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6BCA0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9E1F9F" w:rsidRPr="009E1F9F">
        <w:rPr>
          <w:b/>
          <w:i/>
          <w:noProof/>
          <w:sz w:val="28"/>
        </w:rPr>
        <w:t>C3-253</w:t>
      </w:r>
      <w:r w:rsidR="001D1411">
        <w:rPr>
          <w:rFonts w:hint="eastAsia"/>
          <w:b/>
          <w:i/>
          <w:noProof/>
          <w:sz w:val="28"/>
          <w:lang w:eastAsia="ja-JP"/>
        </w:rPr>
        <w:t>495</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2585" w14:paraId="3999489E" w14:textId="77777777" w:rsidTr="00547111">
        <w:tc>
          <w:tcPr>
            <w:tcW w:w="142" w:type="dxa"/>
            <w:tcBorders>
              <w:left w:val="single" w:sz="4" w:space="0" w:color="auto"/>
            </w:tcBorders>
          </w:tcPr>
          <w:p w14:paraId="4DDA7F40" w14:textId="77777777" w:rsidR="00812585" w:rsidRDefault="00812585" w:rsidP="00812585">
            <w:pPr>
              <w:pStyle w:val="CRCoverPage"/>
              <w:spacing w:after="0"/>
              <w:jc w:val="right"/>
              <w:rPr>
                <w:noProof/>
              </w:rPr>
            </w:pPr>
          </w:p>
        </w:tc>
        <w:tc>
          <w:tcPr>
            <w:tcW w:w="1559" w:type="dxa"/>
            <w:shd w:val="pct30" w:color="FFFF00" w:fill="auto"/>
          </w:tcPr>
          <w:p w14:paraId="52508B66" w14:textId="228D85A2" w:rsidR="00812585" w:rsidRPr="00410371" w:rsidRDefault="00812585" w:rsidP="00812585">
            <w:pPr>
              <w:pStyle w:val="CRCoverPage"/>
              <w:spacing w:after="0"/>
              <w:jc w:val="right"/>
              <w:rPr>
                <w:b/>
                <w:noProof/>
                <w:sz w:val="28"/>
                <w:lang w:eastAsia="ja-JP"/>
              </w:rPr>
            </w:pPr>
            <w:r>
              <w:rPr>
                <w:rFonts w:hint="eastAsia"/>
                <w:b/>
                <w:noProof/>
                <w:sz w:val="28"/>
                <w:lang w:eastAsia="ja-JP"/>
              </w:rPr>
              <w:t>29.514</w:t>
            </w:r>
          </w:p>
        </w:tc>
        <w:tc>
          <w:tcPr>
            <w:tcW w:w="709" w:type="dxa"/>
          </w:tcPr>
          <w:p w14:paraId="77009707" w14:textId="77777777" w:rsidR="00812585" w:rsidRDefault="00812585" w:rsidP="00812585">
            <w:pPr>
              <w:pStyle w:val="CRCoverPage"/>
              <w:spacing w:after="0"/>
              <w:jc w:val="center"/>
              <w:rPr>
                <w:noProof/>
              </w:rPr>
            </w:pPr>
            <w:r>
              <w:rPr>
                <w:b/>
                <w:noProof/>
                <w:sz w:val="28"/>
              </w:rPr>
              <w:t>CR</w:t>
            </w:r>
          </w:p>
        </w:tc>
        <w:tc>
          <w:tcPr>
            <w:tcW w:w="1276" w:type="dxa"/>
            <w:shd w:val="pct30" w:color="FFFF00" w:fill="auto"/>
          </w:tcPr>
          <w:p w14:paraId="6CAED29D" w14:textId="3421288E" w:rsidR="00812585" w:rsidRPr="00410371" w:rsidRDefault="00BC7A71" w:rsidP="00812585">
            <w:pPr>
              <w:pStyle w:val="CRCoverPage"/>
              <w:spacing w:after="0"/>
              <w:rPr>
                <w:noProof/>
                <w:lang w:eastAsia="ja-JP"/>
              </w:rPr>
            </w:pPr>
            <w:r>
              <w:rPr>
                <w:rFonts w:hint="eastAsia"/>
                <w:b/>
                <w:noProof/>
                <w:sz w:val="28"/>
                <w:lang w:eastAsia="ja-JP"/>
              </w:rPr>
              <w:t>0784</w:t>
            </w:r>
          </w:p>
        </w:tc>
        <w:tc>
          <w:tcPr>
            <w:tcW w:w="709" w:type="dxa"/>
          </w:tcPr>
          <w:p w14:paraId="09D2C09B" w14:textId="77777777" w:rsidR="00812585" w:rsidRDefault="00812585" w:rsidP="0081258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1C2F" w:rsidR="00812585" w:rsidRPr="00410371" w:rsidRDefault="00B32970" w:rsidP="00812585">
            <w:pPr>
              <w:pStyle w:val="CRCoverPage"/>
              <w:spacing w:after="0"/>
              <w:jc w:val="center"/>
              <w:rPr>
                <w:b/>
                <w:noProof/>
                <w:lang w:eastAsia="ja-JP"/>
              </w:rPr>
            </w:pPr>
            <w:r>
              <w:rPr>
                <w:rFonts w:hint="eastAsia"/>
                <w:b/>
                <w:bCs/>
                <w:sz w:val="28"/>
                <w:szCs w:val="28"/>
                <w:lang w:eastAsia="ja-JP"/>
              </w:rPr>
              <w:t>1</w:t>
            </w:r>
          </w:p>
        </w:tc>
        <w:tc>
          <w:tcPr>
            <w:tcW w:w="2410" w:type="dxa"/>
          </w:tcPr>
          <w:p w14:paraId="5D4AEAE9" w14:textId="72139E88" w:rsidR="00812585" w:rsidRDefault="00812585" w:rsidP="00812585">
            <w:pPr>
              <w:pStyle w:val="CRCoverPage"/>
              <w:tabs>
                <w:tab w:val="right" w:pos="1825"/>
              </w:tabs>
              <w:spacing w:after="0"/>
              <w:jc w:val="center"/>
              <w:rPr>
                <w:noProof/>
              </w:rPr>
            </w:pPr>
            <w:r w:rsidRPr="00D50197">
              <w:rPr>
                <w:b/>
                <w:bCs/>
                <w:noProof/>
                <w:sz w:val="28"/>
                <w:szCs w:val="28"/>
              </w:rPr>
              <w:t>Current version:</w:t>
            </w:r>
          </w:p>
        </w:tc>
        <w:tc>
          <w:tcPr>
            <w:tcW w:w="1701" w:type="dxa"/>
            <w:shd w:val="pct30" w:color="FFFF00" w:fill="auto"/>
          </w:tcPr>
          <w:p w14:paraId="1E22D6AC" w14:textId="59C5DCB2" w:rsidR="00812585" w:rsidRPr="00410371" w:rsidRDefault="00812585" w:rsidP="00812585">
            <w:pPr>
              <w:pStyle w:val="CRCoverPage"/>
              <w:spacing w:after="0"/>
              <w:jc w:val="center"/>
              <w:rPr>
                <w:sz w:val="28"/>
              </w:rPr>
            </w:pPr>
            <w:r w:rsidRPr="00D50197">
              <w:rPr>
                <w:b/>
                <w:bCs/>
                <w:sz w:val="28"/>
                <w:szCs w:val="28"/>
              </w:rPr>
              <w:t>19.</w:t>
            </w:r>
            <w:r>
              <w:rPr>
                <w:rFonts w:hint="eastAsia"/>
                <w:b/>
                <w:bCs/>
                <w:sz w:val="28"/>
                <w:szCs w:val="28"/>
                <w:lang w:eastAsia="ja-JP"/>
              </w:rPr>
              <w:t>3</w:t>
            </w:r>
            <w:r w:rsidRPr="00D50197">
              <w:rPr>
                <w:b/>
                <w:bCs/>
                <w:sz w:val="28"/>
                <w:szCs w:val="28"/>
              </w:rPr>
              <w:t>.0</w:t>
            </w:r>
          </w:p>
        </w:tc>
        <w:tc>
          <w:tcPr>
            <w:tcW w:w="143" w:type="dxa"/>
            <w:tcBorders>
              <w:right w:val="single" w:sz="4" w:space="0" w:color="auto"/>
            </w:tcBorders>
          </w:tcPr>
          <w:p w14:paraId="399238C9" w14:textId="77777777" w:rsidR="00812585" w:rsidRDefault="00812585" w:rsidP="0081258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6FF49" w:rsidR="00F25D98" w:rsidRDefault="00294C5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74E9E" w:rsidR="001E41F3" w:rsidRDefault="00294C5C">
            <w:pPr>
              <w:pStyle w:val="CRCoverPage"/>
              <w:spacing w:after="0"/>
              <w:ind w:left="100"/>
              <w:rPr>
                <w:noProof/>
                <w:lang w:eastAsia="ja-JP"/>
              </w:rPr>
            </w:pPr>
            <w:r w:rsidRPr="00294C5C">
              <w:rPr>
                <w:noProof/>
              </w:rPr>
              <w:t>Terminology</w:t>
            </w:r>
            <w:r w:rsidR="00364221">
              <w:rPr>
                <w:rFonts w:hint="eastAsia"/>
                <w:noProof/>
                <w:lang w:eastAsia="ja-JP"/>
              </w:rPr>
              <w:t xml:space="preserve"> correction for satellite ID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8A73C" w:rsidR="001E41F3" w:rsidRDefault="00E52A95">
            <w:pPr>
              <w:pStyle w:val="CRCoverPage"/>
              <w:spacing w:after="0"/>
              <w:ind w:left="100"/>
              <w:rPr>
                <w:noProof/>
              </w:rPr>
            </w:pPr>
            <w:r w:rsidRPr="00E52A95">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C9D5" w:rsidR="001E41F3" w:rsidRDefault="004B7253">
            <w:pPr>
              <w:pStyle w:val="CRCoverPage"/>
              <w:spacing w:after="0"/>
              <w:ind w:left="100"/>
              <w:rPr>
                <w:noProof/>
              </w:rPr>
            </w:pPr>
            <w:r w:rsidRPr="00771108">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6711" w:rsidR="001E41F3" w:rsidRDefault="00D12D25">
            <w:pPr>
              <w:pStyle w:val="CRCoverPage"/>
              <w:spacing w:after="0"/>
              <w:ind w:left="100"/>
              <w:rPr>
                <w:noProof/>
                <w:lang w:eastAsia="ja-JP"/>
              </w:rPr>
            </w:pPr>
            <w:r>
              <w:rPr>
                <w:rFonts w:hint="eastAsia"/>
                <w:lang w:eastAsia="ja-JP"/>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7006A" w:rsidR="001E41F3" w:rsidRDefault="00A245A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CA590" w:rsidR="001E41F3" w:rsidRDefault="00D12D25">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CF8DB" w14:textId="77777777" w:rsidR="00BD22F4" w:rsidRDefault="00BD22F4" w:rsidP="00BD22F4">
            <w:pPr>
              <w:pStyle w:val="CRCoverPage"/>
              <w:spacing w:after="0"/>
              <w:ind w:left="100"/>
              <w:rPr>
                <w:noProof/>
              </w:rPr>
            </w:pPr>
            <w:r>
              <w:rPr>
                <w:noProof/>
              </w:rPr>
              <w:t>TS 29.514 currently uses inconsistent terminology to refer to the satellite ID, including “serving satellite identification”, “satellite identity”, and “satellite identifier”. These terms have distinct meanings and may cause confusion for implementers.</w:t>
            </w:r>
          </w:p>
          <w:p w14:paraId="27E3EC3C" w14:textId="77777777" w:rsidR="00BD22F4" w:rsidRDefault="00BD22F4" w:rsidP="00BD22F4">
            <w:pPr>
              <w:pStyle w:val="CRCoverPage"/>
              <w:spacing w:after="0"/>
              <w:ind w:left="100"/>
              <w:rPr>
                <w:noProof/>
              </w:rPr>
            </w:pPr>
          </w:p>
          <w:p w14:paraId="6DEA8B3E" w14:textId="77777777" w:rsidR="00BD22F4" w:rsidRDefault="00BD22F4" w:rsidP="00BD22F4">
            <w:pPr>
              <w:pStyle w:val="CRCoverPage"/>
              <w:spacing w:after="0"/>
              <w:ind w:left="100"/>
              <w:rPr>
                <w:noProof/>
              </w:rPr>
            </w:pPr>
            <w:r>
              <w:rPr>
                <w:rFonts w:hint="eastAsia"/>
                <w:noProof/>
              </w:rPr>
              <w:t>“</w:t>
            </w:r>
            <w:r>
              <w:rPr>
                <w:noProof/>
              </w:rPr>
              <w:t>Identification” implies a process, which is inappropriate when referring to a static identifier value.</w:t>
            </w:r>
          </w:p>
          <w:p w14:paraId="59ECB45F" w14:textId="77777777" w:rsidR="00BD22F4" w:rsidRDefault="00BD22F4" w:rsidP="00BD22F4">
            <w:pPr>
              <w:pStyle w:val="CRCoverPage"/>
              <w:spacing w:after="0"/>
              <w:ind w:left="100"/>
              <w:rPr>
                <w:noProof/>
              </w:rPr>
            </w:pPr>
            <w:r>
              <w:rPr>
                <w:rFonts w:hint="eastAsia"/>
                <w:noProof/>
              </w:rPr>
              <w:t>“</w:t>
            </w:r>
            <w:r>
              <w:rPr>
                <w:noProof/>
              </w:rPr>
              <w:t>Identity” is a conceptual term and lacks precision in implementation contexts.</w:t>
            </w:r>
          </w:p>
          <w:p w14:paraId="68D07B3F" w14:textId="77777777" w:rsidR="00BD22F4" w:rsidRDefault="00BD22F4" w:rsidP="00BD22F4">
            <w:pPr>
              <w:pStyle w:val="CRCoverPage"/>
              <w:spacing w:after="0"/>
              <w:ind w:left="100"/>
              <w:rPr>
                <w:noProof/>
              </w:rPr>
            </w:pPr>
            <w:r>
              <w:rPr>
                <w:rFonts w:hint="eastAsia"/>
                <w:noProof/>
              </w:rPr>
              <w:t>“</w:t>
            </w:r>
            <w:r>
              <w:rPr>
                <w:noProof/>
              </w:rPr>
              <w:t>Identifier” is the correct technical term, as defined in TS 29.571 (“SatelliteId: Unique identifier of a satellite”).</w:t>
            </w:r>
          </w:p>
          <w:p w14:paraId="21151ED1" w14:textId="77777777" w:rsidR="00BD22F4" w:rsidRDefault="00BD22F4" w:rsidP="00BD22F4">
            <w:pPr>
              <w:pStyle w:val="CRCoverPage"/>
              <w:spacing w:after="0"/>
              <w:ind w:left="100"/>
              <w:rPr>
                <w:noProof/>
              </w:rPr>
            </w:pPr>
            <w:r>
              <w:rPr>
                <w:noProof/>
              </w:rPr>
              <w:t>To ensure consistency and clarity, this CR proposes to:</w:t>
            </w:r>
          </w:p>
          <w:p w14:paraId="424C063A" w14:textId="77777777" w:rsidR="00BD22F4" w:rsidRDefault="00BD22F4" w:rsidP="00BD22F4">
            <w:pPr>
              <w:pStyle w:val="CRCoverPage"/>
              <w:spacing w:after="0"/>
              <w:ind w:left="100"/>
              <w:rPr>
                <w:noProof/>
              </w:rPr>
            </w:pPr>
          </w:p>
          <w:p w14:paraId="7997B1CA" w14:textId="5261A0A4" w:rsidR="00BD22F4" w:rsidRDefault="00BD22F4" w:rsidP="00BD22F4">
            <w:pPr>
              <w:pStyle w:val="CRCoverPage"/>
              <w:spacing w:after="0"/>
              <w:ind w:left="100"/>
              <w:rPr>
                <w:noProof/>
              </w:rPr>
            </w:pPr>
            <w:r>
              <w:rPr>
                <w:noProof/>
              </w:rPr>
              <w:t>Replace “satellite identification”</w:t>
            </w:r>
            <w:r w:rsidR="00440C09">
              <w:rPr>
                <w:rFonts w:hint="eastAsia"/>
                <w:noProof/>
                <w:lang w:eastAsia="ja-JP"/>
              </w:rPr>
              <w:t xml:space="preserve"> and </w:t>
            </w:r>
            <w:r w:rsidR="00440C09">
              <w:rPr>
                <w:noProof/>
                <w:lang w:eastAsia="ja-JP"/>
              </w:rPr>
              <w:t>“</w:t>
            </w:r>
            <w:r w:rsidR="00440C09">
              <w:rPr>
                <w:rFonts w:hint="eastAsia"/>
                <w:noProof/>
                <w:lang w:eastAsia="ja-JP"/>
              </w:rPr>
              <w:t>satellite identity</w:t>
            </w:r>
            <w:r w:rsidR="00440C09">
              <w:rPr>
                <w:noProof/>
                <w:lang w:eastAsia="ja-JP"/>
              </w:rPr>
              <w:t>”</w:t>
            </w:r>
            <w:r>
              <w:rPr>
                <w:noProof/>
              </w:rPr>
              <w:t xml:space="preserve"> with “satellite identi</w:t>
            </w:r>
            <w:r w:rsidR="009849E6">
              <w:rPr>
                <w:rFonts w:hint="eastAsia"/>
                <w:noProof/>
                <w:lang w:eastAsia="ja-JP"/>
              </w:rPr>
              <w:t>fier</w:t>
            </w:r>
            <w:r>
              <w:rPr>
                <w:noProof/>
              </w:rPr>
              <w:t>” where appropriate.</w:t>
            </w:r>
          </w:p>
          <w:p w14:paraId="682E7546" w14:textId="77777777" w:rsidR="00BD22F4" w:rsidRDefault="00BD22F4" w:rsidP="00BD22F4">
            <w:pPr>
              <w:pStyle w:val="CRCoverPage"/>
              <w:spacing w:after="0"/>
              <w:ind w:left="100"/>
              <w:rPr>
                <w:noProof/>
              </w:rPr>
            </w:pPr>
            <w:r>
              <w:rPr>
                <w:noProof/>
              </w:rPr>
              <w:t>Confirm “satellite identifier” as the standard term for referring to the value used in the servSatId attribute.</w:t>
            </w:r>
          </w:p>
          <w:p w14:paraId="708AA7DE" w14:textId="4816BC10" w:rsidR="001E41F3" w:rsidRDefault="00BD22F4" w:rsidP="00BD22F4">
            <w:pPr>
              <w:pStyle w:val="CRCoverPage"/>
              <w:spacing w:after="0"/>
              <w:ind w:left="100"/>
              <w:rPr>
                <w:noProof/>
              </w:rPr>
            </w:pPr>
            <w:r>
              <w:rPr>
                <w:noProof/>
              </w:rPr>
              <w:t>This correction improves the readability and technical accuracy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C2900" w:rsidR="001E41F3" w:rsidRDefault="003B2F01" w:rsidP="003F2F24">
            <w:pPr>
              <w:pStyle w:val="CRCoverPage"/>
              <w:spacing w:after="0"/>
              <w:ind w:left="100"/>
              <w:rPr>
                <w:noProof/>
                <w:lang w:eastAsia="ja-JP"/>
              </w:rPr>
            </w:pPr>
            <w:r>
              <w:rPr>
                <w:noProof/>
              </w:rPr>
              <w:t>Replace all occurrences of “satellite identification”</w:t>
            </w:r>
            <w:r w:rsidR="003F2F24">
              <w:rPr>
                <w:rFonts w:hint="eastAsia"/>
                <w:noProof/>
                <w:lang w:eastAsia="ja-JP"/>
              </w:rPr>
              <w:t xml:space="preserve"> and </w:t>
            </w:r>
            <w:r w:rsidR="003F2F24">
              <w:rPr>
                <w:noProof/>
                <w:lang w:eastAsia="ja-JP"/>
              </w:rPr>
              <w:t>“</w:t>
            </w:r>
            <w:r w:rsidR="003F2F24">
              <w:rPr>
                <w:noProof/>
              </w:rPr>
              <w:t>satellite identity</w:t>
            </w:r>
            <w:r w:rsidR="003F2F24">
              <w:rPr>
                <w:noProof/>
                <w:lang w:eastAsia="ja-JP"/>
              </w:rPr>
              <w:t>”</w:t>
            </w:r>
            <w:r>
              <w:rPr>
                <w:noProof/>
              </w:rPr>
              <w:t xml:space="preserve"> with “satellite identi</w:t>
            </w:r>
            <w:r w:rsidR="00D11F39">
              <w:rPr>
                <w:rFonts w:hint="eastAsia"/>
                <w:noProof/>
                <w:lang w:eastAsia="ja-JP"/>
              </w:rPr>
              <w:t>fier</w:t>
            </w:r>
            <w:r>
              <w:rPr>
                <w:noProof/>
              </w:rPr>
              <w:t>” where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2EC88" w:rsidR="001E41F3" w:rsidRDefault="00766169">
            <w:pPr>
              <w:pStyle w:val="CRCoverPage"/>
              <w:spacing w:after="0"/>
              <w:ind w:left="100"/>
              <w:rPr>
                <w:noProof/>
              </w:rPr>
            </w:pPr>
            <w:r w:rsidRPr="00766169">
              <w:rPr>
                <w:noProof/>
              </w:rPr>
              <w:t>Inconsistent terminology will remain in the specification, potentially leading to confusion and misaligned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BA04" w:rsidR="000947C4" w:rsidRDefault="00356841" w:rsidP="000947C4">
            <w:pPr>
              <w:pStyle w:val="CRCoverPage"/>
              <w:spacing w:after="0"/>
              <w:ind w:left="100"/>
              <w:rPr>
                <w:noProof/>
                <w:lang w:eastAsia="ja-JP"/>
              </w:rPr>
            </w:pPr>
            <w:r>
              <w:rPr>
                <w:rFonts w:hint="eastAsia"/>
                <w:noProof/>
                <w:lang w:eastAsia="ja-JP"/>
              </w:rPr>
              <w:t>4.2.2.14</w:t>
            </w:r>
            <w:r w:rsidR="000947C4">
              <w:rPr>
                <w:rFonts w:hint="eastAsia"/>
                <w:noProof/>
                <w:lang w:eastAsia="ja-JP"/>
              </w:rPr>
              <w:t xml:space="preserve">, 4.2.3.14, 4.2.4.6, 4.2.4.10, </w:t>
            </w:r>
            <w:r w:rsidR="009263B9">
              <w:rPr>
                <w:rFonts w:hint="eastAsia"/>
                <w:noProof/>
                <w:lang w:eastAsia="ja-JP"/>
              </w:rPr>
              <w:t>4.</w:t>
            </w:r>
            <w:r w:rsidR="00EF128A">
              <w:rPr>
                <w:rFonts w:hint="eastAsia"/>
                <w:noProof/>
                <w:lang w:eastAsia="ja-JP"/>
              </w:rPr>
              <w:t xml:space="preserve">2.5.5, 4.2.5.10, </w:t>
            </w:r>
            <w:r w:rsidR="00E2357B">
              <w:rPr>
                <w:rFonts w:hint="eastAsia"/>
                <w:noProof/>
                <w:lang w:eastAsia="ja-JP"/>
              </w:rPr>
              <w:t>4.2.5.11, 4.2.6.6,</w:t>
            </w:r>
            <w:r w:rsidR="00F6468F">
              <w:rPr>
                <w:rFonts w:hint="eastAsia"/>
                <w:noProof/>
                <w:lang w:eastAsia="ja-JP"/>
              </w:rPr>
              <w:t xml:space="preserve"> 5.6.2.9, </w:t>
            </w:r>
            <w:r w:rsidR="00B44F2F">
              <w:rPr>
                <w:rFonts w:hint="eastAsia"/>
                <w:noProof/>
                <w:lang w:eastAsia="ja-JP"/>
              </w:rPr>
              <w:t>5.6.3.15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054E1"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4F80D"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D1365"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008910" w14:textId="77777777" w:rsidR="00C20429" w:rsidRPr="006B5418" w:rsidRDefault="00C20429" w:rsidP="00C20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AD8692A" w14:textId="77777777" w:rsidR="003F3F00" w:rsidRPr="00F9618C" w:rsidRDefault="003F3F00" w:rsidP="003F3F00">
      <w:pPr>
        <w:pStyle w:val="4"/>
      </w:pPr>
      <w:bookmarkStart w:id="1" w:name="_Toc28012322"/>
      <w:bookmarkStart w:id="2" w:name="_Toc36038265"/>
      <w:bookmarkStart w:id="3" w:name="_Toc45133530"/>
      <w:bookmarkStart w:id="4" w:name="_Toc51762284"/>
      <w:bookmarkStart w:id="5" w:name="_Toc59016855"/>
      <w:bookmarkStart w:id="6" w:name="_Toc129338755"/>
      <w:bookmarkStart w:id="7" w:name="_Toc200955243"/>
      <w:r w:rsidRPr="00F9618C">
        <w:t>4.2.2.14</w:t>
      </w:r>
      <w:r w:rsidRPr="00F9618C">
        <w:tab/>
        <w:t>Request of access network information</w:t>
      </w:r>
      <w:bookmarkEnd w:id="1"/>
      <w:bookmarkEnd w:id="2"/>
      <w:bookmarkEnd w:id="3"/>
      <w:bookmarkEnd w:id="4"/>
      <w:bookmarkEnd w:id="5"/>
      <w:bookmarkEnd w:id="6"/>
      <w:bookmarkEnd w:id="7"/>
    </w:p>
    <w:p w14:paraId="4B474A65" w14:textId="5F23A0A1" w:rsidR="003F3F00" w:rsidRPr="00F9618C" w:rsidRDefault="003F3F00" w:rsidP="003F3F00">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creation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8" w:author="Takashi Shiramizu (白水 孝始)" w:date="2025-08-14T19:14:00Z" w16du:dateUtc="2025-08-14T10:14:00Z">
        <w:r w:rsidRPr="00F9618C" w:rsidDel="00F45223">
          <w:delText>identification</w:delText>
        </w:r>
      </w:del>
      <w:ins w:id="9" w:author="Katsuma Miyamoto (宮本 克真)" w:date="2025-08-26T11:00:00Z" w16du:dateUtc="2025-08-26T09:00:00Z">
        <w:r w:rsidR="002B18F4">
          <w:rPr>
            <w:rFonts w:hint="eastAsia"/>
            <w:lang w:eastAsia="ja-JP"/>
          </w:rPr>
          <w:t>identifier</w:t>
        </w:r>
      </w:ins>
      <w:r w:rsidR="00B32970">
        <w:rPr>
          <w:rFonts w:hint="eastAsia"/>
          <w:lang w:eastAsia="ja-JP"/>
        </w:rPr>
        <w:t xml:space="preserve"> </w:t>
      </w:r>
      <w:r w:rsidRPr="00F9618C">
        <w:t>within the access network information, if available and when the "</w:t>
      </w:r>
      <w:proofErr w:type="spellStart"/>
      <w:r w:rsidRPr="00F9618C">
        <w:t>UeSatUeComm</w:t>
      </w:r>
      <w:proofErr w:type="spellEnd"/>
      <w:r w:rsidRPr="00F9618C">
        <w:t>" feature is supported.</w:t>
      </w:r>
    </w:p>
    <w:p w14:paraId="08FDF23E" w14:textId="77777777" w:rsidR="003F3F00" w:rsidRPr="00F9618C" w:rsidRDefault="003F3F00" w:rsidP="003F3F00">
      <w:r w:rsidRPr="00F9618C">
        <w:t>The NF service consumer shall include in the HTTP POST request message described in clause 4.2.2.2:</w:t>
      </w:r>
    </w:p>
    <w:p w14:paraId="1142D712" w14:textId="77777777" w:rsidR="003F3F00" w:rsidRPr="00F9618C" w:rsidRDefault="003F3F00" w:rsidP="003F3F00">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4C4176E6" w14:textId="77777777" w:rsidR="003F3F00" w:rsidRPr="00F9618C" w:rsidRDefault="003F3F00" w:rsidP="003F3F00">
      <w:pPr>
        <w:pStyle w:val="B2"/>
      </w:pPr>
      <w:r w:rsidRPr="00F9618C">
        <w:t>a)</w:t>
      </w:r>
      <w:r w:rsidRPr="00F9618C">
        <w:tab/>
        <w:t>the "event" attribute set to the value "ANI_REPORT"; and</w:t>
      </w:r>
    </w:p>
    <w:p w14:paraId="067B3996" w14:textId="77777777" w:rsidR="003F3F00" w:rsidRPr="00F9618C" w:rsidRDefault="003F3F00" w:rsidP="003F3F00">
      <w:pPr>
        <w:pStyle w:val="B2"/>
      </w:pPr>
      <w:r w:rsidRPr="00F9618C">
        <w:t>b)</w:t>
      </w:r>
      <w:r w:rsidRPr="00F9618C">
        <w:tab/>
        <w:t>the "</w:t>
      </w:r>
      <w:proofErr w:type="spellStart"/>
      <w:r w:rsidRPr="00F9618C">
        <w:t>notifMethod</w:t>
      </w:r>
      <w:proofErr w:type="spellEnd"/>
      <w:r w:rsidRPr="00F9618C">
        <w:t>" attribute set to the value "ONE_TIME"; and</w:t>
      </w:r>
    </w:p>
    <w:p w14:paraId="405CF5C6" w14:textId="77777777" w:rsidR="003F3F00" w:rsidRPr="00F9618C" w:rsidRDefault="003F3F00" w:rsidP="003F3F00">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494D954E" w14:textId="77777777" w:rsidR="003F3F00" w:rsidRPr="00F9618C" w:rsidRDefault="003F3F00" w:rsidP="003F3F00">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065AC26" w14:textId="77777777" w:rsidR="003F3F00" w:rsidRPr="00F9618C" w:rsidRDefault="003F3F00" w:rsidP="003F3F00">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68C9CD36" w14:textId="77777777" w:rsidR="001E41F3" w:rsidRPr="003F3F00" w:rsidRDefault="001E41F3">
      <w:pPr>
        <w:rPr>
          <w:noProof/>
          <w:lang w:eastAsia="ja-JP"/>
        </w:rPr>
      </w:pPr>
    </w:p>
    <w:p w14:paraId="24EEDAE7" w14:textId="73FC8CF5"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58C23750" w14:textId="77777777" w:rsidR="0054433E" w:rsidRPr="00F9618C" w:rsidRDefault="0054433E" w:rsidP="0054433E">
      <w:pPr>
        <w:pStyle w:val="4"/>
      </w:pPr>
      <w:bookmarkStart w:id="10" w:name="_Toc28012350"/>
      <w:bookmarkStart w:id="11" w:name="_Toc36038297"/>
      <w:bookmarkStart w:id="12" w:name="_Toc45133564"/>
      <w:bookmarkStart w:id="13" w:name="_Toc51762318"/>
      <w:bookmarkStart w:id="14" w:name="_Toc59016889"/>
      <w:bookmarkStart w:id="15" w:name="_Toc129338791"/>
      <w:bookmarkStart w:id="16" w:name="_Toc200955296"/>
      <w:r w:rsidRPr="00F9618C">
        <w:t>4.2.3.14</w:t>
      </w:r>
      <w:r w:rsidRPr="00F9618C">
        <w:tab/>
        <w:t>Request of access network information</w:t>
      </w:r>
      <w:bookmarkEnd w:id="10"/>
      <w:bookmarkEnd w:id="11"/>
      <w:bookmarkEnd w:id="12"/>
      <w:bookmarkEnd w:id="13"/>
      <w:bookmarkEnd w:id="14"/>
      <w:bookmarkEnd w:id="15"/>
      <w:bookmarkEnd w:id="16"/>
    </w:p>
    <w:p w14:paraId="2DD0DD71" w14:textId="72C0B0D7" w:rsidR="0054433E" w:rsidRPr="00F9618C" w:rsidRDefault="0054433E" w:rsidP="0054433E">
      <w:r w:rsidRPr="00F9618C">
        <w:t>This procedure is used by a NF service consumer to request access network information for an existing "Individual Application Session Context" resource at service information modification when the "</w:t>
      </w:r>
      <w:proofErr w:type="spellStart"/>
      <w:r w:rsidRPr="00F9618C">
        <w:t>NetLoc</w:t>
      </w:r>
      <w:proofErr w:type="spellEnd"/>
      <w:r w:rsidRPr="00F9618C">
        <w:t>" feature is supported</w:t>
      </w:r>
      <w:r w:rsidRPr="008D1001">
        <w:rPr>
          <w:lang w:eastAsia="zh-CN"/>
        </w:rPr>
        <w:t xml:space="preserve"> </w:t>
      </w:r>
      <w:r>
        <w:rPr>
          <w:lang w:eastAsia="zh-CN"/>
        </w:rPr>
        <w:t xml:space="preserve">and to request the serving satellite </w:t>
      </w:r>
      <w:del w:id="17" w:author="Takashi Shiramizu (白水 孝始)" w:date="2025-08-14T19:14:00Z" w16du:dateUtc="2025-08-14T10:14:00Z">
        <w:r w:rsidDel="00BD5F95">
          <w:rPr>
            <w:lang w:eastAsia="zh-CN"/>
          </w:rPr>
          <w:delText>identification</w:delText>
        </w:r>
      </w:del>
      <w:ins w:id="18" w:author="Katsuma Miyamoto (宮本 克真)" w:date="2025-08-26T11:02:00Z" w16du:dateUtc="2025-08-26T09:02:00Z">
        <w:r w:rsidR="00AE76F5">
          <w:rPr>
            <w:rFonts w:hint="eastAsia"/>
            <w:lang w:eastAsia="ja-JP"/>
          </w:rPr>
          <w:t>identifier</w:t>
        </w:r>
      </w:ins>
      <w:r>
        <w:rPr>
          <w:lang w:eastAsia="zh-CN"/>
        </w:rPr>
        <w:t xml:space="preserve"> within the access network information when the </w:t>
      </w:r>
      <w:r w:rsidRPr="00F9618C">
        <w:t>"</w:t>
      </w:r>
      <w:proofErr w:type="spellStart"/>
      <w:r w:rsidRPr="00F9618C">
        <w:t>UeSatUeComm</w:t>
      </w:r>
      <w:proofErr w:type="spellEnd"/>
      <w:r w:rsidRPr="00F9618C">
        <w:t>" feature is supported.</w:t>
      </w:r>
    </w:p>
    <w:p w14:paraId="40CC08AD" w14:textId="77777777" w:rsidR="0054433E" w:rsidRPr="00F9618C" w:rsidRDefault="0054433E" w:rsidP="0054433E">
      <w:pPr>
        <w:pStyle w:val="NO"/>
      </w:pPr>
      <w:r w:rsidRPr="00F9618C">
        <w:t>NOTE 1:</w:t>
      </w:r>
      <w:r w:rsidRPr="00F9618C">
        <w:tab/>
        <w:t>Clause 4.2.6.6 describes the NF service consumer request of access network information without providing service information.</w:t>
      </w:r>
    </w:p>
    <w:p w14:paraId="6E759968" w14:textId="77777777" w:rsidR="0054433E" w:rsidRPr="00F9618C" w:rsidRDefault="0054433E" w:rsidP="0054433E">
      <w:r w:rsidRPr="00F9618C">
        <w:t>The NF service consumer shall create event subscription information by including in the "</w:t>
      </w:r>
      <w:proofErr w:type="spellStart"/>
      <w:r w:rsidRPr="00F9618C">
        <w:t>AppSessionContextUpdateData</w:t>
      </w:r>
      <w:proofErr w:type="spellEnd"/>
      <w:r w:rsidRPr="00F9618C">
        <w:t>" data type the "</w:t>
      </w:r>
      <w:proofErr w:type="spellStart"/>
      <w:r w:rsidRPr="00F9618C">
        <w:t>evSubsc</w:t>
      </w:r>
      <w:proofErr w:type="spellEnd"/>
      <w:r w:rsidRPr="00F9618C">
        <w:t>" attribute of "</w:t>
      </w:r>
      <w:proofErr w:type="spellStart"/>
      <w:r w:rsidRPr="00F9618C">
        <w:t>EventsSubscReqData</w:t>
      </w:r>
      <w:proofErr w:type="spellEnd"/>
      <w:r w:rsidRPr="00F9618C">
        <w:t>" data type with the corresponding list of events to subscribe to.</w:t>
      </w:r>
    </w:p>
    <w:p w14:paraId="308B0C57" w14:textId="77777777" w:rsidR="0054433E" w:rsidRPr="00F9618C" w:rsidRDefault="0054433E" w:rsidP="0054433E">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61652C43" w14:textId="77777777" w:rsidR="0054433E" w:rsidRPr="00F9618C" w:rsidRDefault="0054433E" w:rsidP="0054433E">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015FEB33" w14:textId="77777777" w:rsidR="0054433E" w:rsidRPr="00F9618C" w:rsidRDefault="0054433E" w:rsidP="0054433E">
      <w:pPr>
        <w:pStyle w:val="B2"/>
      </w:pPr>
      <w:r w:rsidRPr="00F9618C">
        <w:t>a)</w:t>
      </w:r>
      <w:r w:rsidRPr="00F9618C">
        <w:tab/>
        <w:t>the "event" attribute set to the value "ANI_REPORT"; and</w:t>
      </w:r>
    </w:p>
    <w:p w14:paraId="57CEA35F" w14:textId="77777777" w:rsidR="0054433E" w:rsidRPr="00F9618C" w:rsidRDefault="0054433E" w:rsidP="0054433E">
      <w:pPr>
        <w:pStyle w:val="B2"/>
      </w:pPr>
      <w:r w:rsidRPr="00F9618C">
        <w:t>b)</w:t>
      </w:r>
      <w:r w:rsidRPr="00F9618C">
        <w:tab/>
        <w:t>the "</w:t>
      </w:r>
      <w:proofErr w:type="spellStart"/>
      <w:r w:rsidRPr="00F9618C">
        <w:t>notifMethod</w:t>
      </w:r>
      <w:proofErr w:type="spellEnd"/>
      <w:r w:rsidRPr="00F9618C">
        <w:t>" attribute set to the value "ONE_TIME"; and</w:t>
      </w:r>
    </w:p>
    <w:p w14:paraId="2D5E54EC" w14:textId="77777777" w:rsidR="0054433E" w:rsidRPr="00F9618C" w:rsidRDefault="0054433E" w:rsidP="0054433E">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rsidRPr="00814631">
        <w:t xml:space="preserve"> </w:t>
      </w:r>
      <w:r>
        <w:t xml:space="preserve">and/or if </w:t>
      </w:r>
      <w:r w:rsidRPr="00F9618C">
        <w:t>the "</w:t>
      </w:r>
      <w:proofErr w:type="spellStart"/>
      <w:r w:rsidRPr="00F9618C">
        <w:t>UeSatUeComm</w:t>
      </w:r>
      <w:proofErr w:type="spellEnd"/>
      <w:r w:rsidRPr="00F9618C">
        <w:t>" feature is</w:t>
      </w:r>
      <w:r w:rsidRPr="00376286">
        <w:t xml:space="preserve"> </w:t>
      </w:r>
      <w:r>
        <w:t xml:space="preserve">supported, </w:t>
      </w:r>
      <w:r w:rsidRPr="00376286">
        <w:t>identifier of the serving satellite of the UE</w:t>
      </w:r>
      <w:r w:rsidRPr="00F9618C">
        <w:t>.</w:t>
      </w:r>
    </w:p>
    <w:p w14:paraId="16ECA5C6" w14:textId="77777777" w:rsidR="0054433E" w:rsidRPr="00F9618C" w:rsidRDefault="0054433E" w:rsidP="0054433E">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FA04DB6" w14:textId="77777777" w:rsidR="0054433E" w:rsidRPr="00F9618C" w:rsidRDefault="0054433E" w:rsidP="0054433E">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4.2.3.2.</w:t>
      </w:r>
    </w:p>
    <w:p w14:paraId="13D1FC1D" w14:textId="77777777" w:rsidR="0054433E" w:rsidRPr="00F9618C" w:rsidRDefault="0054433E" w:rsidP="0054433E">
      <w:pPr>
        <w:pStyle w:val="NO"/>
      </w:pPr>
      <w:r w:rsidRPr="00F9618C">
        <w:lastRenderedPageBreak/>
        <w:t>NOTE 2:</w:t>
      </w:r>
      <w:r w:rsidRPr="00F9618C">
        <w:tab/>
        <w:t xml:space="preserve">The NF service consumer does not invoke the </w:t>
      </w:r>
      <w:proofErr w:type="spellStart"/>
      <w:r w:rsidRPr="00F9618C">
        <w:t>Npcf_PolicyAuthorization_Update</w:t>
      </w:r>
      <w:proofErr w:type="spellEnd"/>
      <w:r w:rsidRPr="00F9618C">
        <w:t xml:space="preserv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1A64B7E0" w14:textId="77777777" w:rsidR="00C40F56" w:rsidRPr="0054433E" w:rsidRDefault="00C40F56">
      <w:pPr>
        <w:rPr>
          <w:noProof/>
          <w:lang w:eastAsia="ja-JP"/>
        </w:rPr>
      </w:pPr>
    </w:p>
    <w:p w14:paraId="1537AB5E"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631BB4CC" w14:textId="77777777" w:rsidR="004A4DE7" w:rsidRPr="00F9618C" w:rsidRDefault="004A4DE7" w:rsidP="004A4DE7">
      <w:pPr>
        <w:pStyle w:val="4"/>
      </w:pPr>
      <w:bookmarkStart w:id="19" w:name="_Toc129338818"/>
      <w:bookmarkStart w:id="20" w:name="_Toc200955340"/>
      <w:r w:rsidRPr="00F9618C">
        <w:t>4.2.4.6</w:t>
      </w:r>
      <w:r w:rsidRPr="00F9618C">
        <w:tab/>
        <w:t>Request and report of access network information</w:t>
      </w:r>
      <w:bookmarkEnd w:id="19"/>
      <w:bookmarkEnd w:id="20"/>
    </w:p>
    <w:p w14:paraId="38F3D951" w14:textId="2454B778" w:rsidR="004A4DE7" w:rsidRPr="00F9618C" w:rsidRDefault="004A4DE7" w:rsidP="004A4DE7">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21" w:author="Takashi Shiramizu (白水 孝始)" w:date="2025-08-14T19:16:00Z" w16du:dateUtc="2025-08-14T10:16:00Z">
        <w:r w:rsidRPr="00F9618C" w:rsidDel="00462ED3">
          <w:delText>identification</w:delText>
        </w:r>
      </w:del>
      <w:ins w:id="22" w:author="Katsuma Miyamoto (宮本 克真)" w:date="2025-08-26T11:38:00Z" w16du:dateUtc="2025-08-26T09:38: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7DE4BEC8" w14:textId="77777777" w:rsidR="004A4DE7" w:rsidRPr="00F9618C" w:rsidRDefault="004A4DE7" w:rsidP="004A4DE7">
      <w:r w:rsidRPr="00F9618C">
        <w:t>This procedure is initiated when:</w:t>
      </w:r>
    </w:p>
    <w:p w14:paraId="4B77EE00" w14:textId="77777777" w:rsidR="004A4DE7" w:rsidRPr="00F9618C" w:rsidRDefault="004A4DE7" w:rsidP="004A4DE7">
      <w:pPr>
        <w:pStyle w:val="B1"/>
      </w:pPr>
      <w:r w:rsidRPr="00F9618C">
        <w:t>-</w:t>
      </w:r>
      <w:r w:rsidRPr="00F9618C">
        <w:tab/>
        <w:t>the "Individual Application Session Context" is deleted by the NF service consumer; or</w:t>
      </w:r>
    </w:p>
    <w:p w14:paraId="52F24CD7" w14:textId="77777777" w:rsidR="004A4DE7" w:rsidRPr="00F9618C" w:rsidRDefault="004A4DE7" w:rsidP="004A4DE7">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347AC1F4" w14:textId="77777777" w:rsidR="004A4DE7" w:rsidRPr="00F9618C" w:rsidRDefault="004A4DE7" w:rsidP="004A4DE7">
      <w:r w:rsidRPr="00F9618C">
        <w:t>The NF service consumer shall include in the HTTP POST request message described in clause 4.2.4.2:</w:t>
      </w:r>
    </w:p>
    <w:p w14:paraId="646F6C0E" w14:textId="77777777" w:rsidR="004A4DE7" w:rsidRPr="00F9618C" w:rsidRDefault="004A4DE7" w:rsidP="004A4DE7">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21913AB1" w14:textId="77777777" w:rsidR="004A4DE7" w:rsidRPr="00F9618C" w:rsidRDefault="004A4DE7" w:rsidP="004A4DE7">
      <w:pPr>
        <w:pStyle w:val="B2"/>
      </w:pPr>
      <w:r w:rsidRPr="00F9618C">
        <w:t>a)</w:t>
      </w:r>
      <w:r w:rsidRPr="00F9618C">
        <w:tab/>
        <w:t>the "event" attribute set to the value "ANI_REPORT"; and</w:t>
      </w:r>
    </w:p>
    <w:p w14:paraId="5B855777" w14:textId="77777777" w:rsidR="004A4DE7" w:rsidRPr="00F9618C" w:rsidRDefault="004A4DE7" w:rsidP="004A4DE7">
      <w:pPr>
        <w:pStyle w:val="B2"/>
      </w:pPr>
      <w:r w:rsidRPr="00F9618C">
        <w:t>b)</w:t>
      </w:r>
      <w:r w:rsidRPr="00F9618C">
        <w:tab/>
        <w:t>the "</w:t>
      </w:r>
      <w:proofErr w:type="spellStart"/>
      <w:r w:rsidRPr="00F9618C">
        <w:t>notifMethod</w:t>
      </w:r>
      <w:proofErr w:type="spellEnd"/>
      <w:r w:rsidRPr="00F9618C">
        <w:t>" attribute set to the value "ONE_TIME"; and</w:t>
      </w:r>
    </w:p>
    <w:p w14:paraId="25794ECB" w14:textId="77777777" w:rsidR="004A4DE7" w:rsidRPr="00F9618C" w:rsidRDefault="004A4DE7" w:rsidP="004A4DE7">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39D07E10" w14:textId="77777777" w:rsidR="004A4DE7" w:rsidRPr="00F9618C" w:rsidRDefault="004A4DE7" w:rsidP="004A4DE7">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E810E1F" w14:textId="77777777" w:rsidR="004A4DE7" w:rsidRPr="00F9618C" w:rsidRDefault="004A4DE7" w:rsidP="004A4DE7">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08077ABB" w14:textId="77777777" w:rsidR="004A4DE7" w:rsidRPr="00F9618C" w:rsidRDefault="004A4DE7" w:rsidP="004A4DE7">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 and required;</w:t>
      </w:r>
    </w:p>
    <w:p w14:paraId="21FC05A4" w14:textId="77777777" w:rsidR="004A4DE7" w:rsidRPr="00F9618C" w:rsidRDefault="004A4DE7" w:rsidP="004A4DE7">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C7136C6" w14:textId="77777777" w:rsidR="004A4DE7" w:rsidRPr="00F9618C" w:rsidRDefault="004A4DE7" w:rsidP="004A4DE7">
      <w:pPr>
        <w:pStyle w:val="B2"/>
      </w:pPr>
      <w:r w:rsidRPr="00F9618C">
        <w:t>a)</w:t>
      </w:r>
      <w:r w:rsidRPr="00F9618C">
        <w:tab/>
        <w:t xml:space="preserve">the user local IP address in the "ueIpv4Addr" or "ueIpv6Addr" attribute, if available; </w:t>
      </w:r>
    </w:p>
    <w:p w14:paraId="7E4F2DBB" w14:textId="77777777" w:rsidR="004A4DE7" w:rsidRPr="00F9618C" w:rsidRDefault="004A4DE7" w:rsidP="004A4DE7">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E9A5D0A" w14:textId="77777777" w:rsidR="004A4DE7" w:rsidRPr="00F9618C" w:rsidRDefault="004A4DE7" w:rsidP="004A4DE7">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2F01715"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attribute;</w:t>
      </w:r>
    </w:p>
    <w:p w14:paraId="0FB2614A"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494B137F"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attribute if available;</w:t>
      </w:r>
    </w:p>
    <w:p w14:paraId="6037D124" w14:textId="77777777" w:rsidR="004A4DE7" w:rsidRPr="00F9618C" w:rsidRDefault="004A4DE7" w:rsidP="004A4DE7">
      <w:pPr>
        <w:pStyle w:val="NO"/>
      </w:pPr>
      <w:r w:rsidRPr="00F9618C">
        <w:lastRenderedPageBreak/>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585F4265" w14:textId="77777777" w:rsidR="004A4DE7" w:rsidRPr="00F9618C" w:rsidRDefault="004A4DE7" w:rsidP="004A4DE7">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5983013E" w14:textId="77777777" w:rsidR="004A4DE7" w:rsidRPr="00F9618C" w:rsidRDefault="004A4DE7" w:rsidP="004A4DE7">
      <w:pPr>
        <w:pStyle w:val="B2"/>
      </w:pPr>
      <w:r w:rsidRPr="00F9618C">
        <w:t>a)</w:t>
      </w:r>
      <w:r w:rsidRPr="00F9618C">
        <w:tab/>
        <w:t>the user local IP address in the "ueIpv4Addr" or "ueIpv6Addr" attribute, if available; and</w:t>
      </w:r>
    </w:p>
    <w:p w14:paraId="11D39E96" w14:textId="77777777" w:rsidR="004A4DE7" w:rsidRPr="00F9618C" w:rsidRDefault="004A4DE7" w:rsidP="004A4DE7">
      <w:pPr>
        <w:pStyle w:val="B2"/>
      </w:pPr>
      <w:r w:rsidRPr="00F9618C">
        <w:t>b)</w:t>
      </w:r>
      <w:r w:rsidRPr="00F9618C">
        <w:tab/>
        <w:t>the UDP source port in the "</w:t>
      </w:r>
      <w:proofErr w:type="spellStart"/>
      <w:r w:rsidRPr="00F9618C">
        <w:t>portNumber</w:t>
      </w:r>
      <w:proofErr w:type="spellEnd"/>
      <w:r w:rsidRPr="00F9618C">
        <w:t>" attribute if available; and</w:t>
      </w:r>
    </w:p>
    <w:p w14:paraId="7E77AC04" w14:textId="77777777" w:rsidR="004A4DE7" w:rsidRPr="00F9618C" w:rsidRDefault="004A4DE7" w:rsidP="004A4DE7">
      <w:pPr>
        <w:pStyle w:val="NO"/>
      </w:pPr>
      <w:r w:rsidRPr="00F9618C">
        <w:t>NOTE 2:</w:t>
      </w:r>
      <w:r w:rsidRPr="00F9618C">
        <w:tab/>
        <w:t>The UDP protocol can be used between the UE and the TNGF to enable NAT traversal.</w:t>
      </w:r>
    </w:p>
    <w:p w14:paraId="500F1940" w14:textId="77777777" w:rsidR="004A4DE7" w:rsidRPr="00F9618C" w:rsidRDefault="004A4DE7" w:rsidP="004A4DE7">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E489991"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attribute;</w:t>
      </w:r>
    </w:p>
    <w:p w14:paraId="72385066"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75715BA7"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attribute if available;</w:t>
      </w:r>
    </w:p>
    <w:p w14:paraId="18D60696" w14:textId="77777777" w:rsidR="004A4DE7" w:rsidRPr="00F9618C" w:rsidRDefault="004A4DE7" w:rsidP="004A4DE7">
      <w:pPr>
        <w:pStyle w:val="B1"/>
      </w:pPr>
      <w:r w:rsidRPr="00F9618C">
        <w:t>-</w:t>
      </w:r>
      <w:r w:rsidRPr="00F9618C">
        <w:tab/>
        <w:t>if user location was required, the time when it was last known in the "</w:t>
      </w:r>
      <w:proofErr w:type="spellStart"/>
      <w:r w:rsidRPr="00F9618C">
        <w:t>ueLocTime</w:t>
      </w:r>
      <w:proofErr w:type="spellEnd"/>
      <w:r w:rsidRPr="00F9618C">
        <w:t>" attribute if available;</w:t>
      </w:r>
    </w:p>
    <w:p w14:paraId="65C77824" w14:textId="77777777" w:rsidR="004A4DE7" w:rsidRPr="00F9618C" w:rsidRDefault="004A4DE7" w:rsidP="004A4DE7">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3058DA24" w14:textId="77777777" w:rsidR="004A4DE7" w:rsidRPr="00F9618C" w:rsidRDefault="004A4DE7" w:rsidP="004A4DE7">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 and/or</w:t>
      </w:r>
    </w:p>
    <w:p w14:paraId="5BB5617B" w14:textId="77777777" w:rsidR="004A4DE7" w:rsidRPr="00F9618C" w:rsidRDefault="004A4DE7" w:rsidP="004A4DE7">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w:t>
      </w:r>
      <w:r>
        <w:t xml:space="preserve">; </w:t>
      </w:r>
      <w:r w:rsidRPr="00F9618C">
        <w:t>and/or</w:t>
      </w:r>
    </w:p>
    <w:p w14:paraId="586993AF" w14:textId="21B4775D" w:rsidR="004A4DE7" w:rsidRDefault="004A4DE7" w:rsidP="004A4DE7">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23" w:author="Takashi Shiramizu (白水 孝始)" w:date="2025-08-14T19:26:00Z" w16du:dateUtc="2025-08-14T10:26:00Z">
        <w:r w:rsidRPr="00F9618C" w:rsidDel="00F37486">
          <w:delText>identity</w:delText>
        </w:r>
      </w:del>
      <w:ins w:id="24" w:author="Takashi Shiramizu (白水 孝始)" w:date="2025-08-14T19:26:00Z" w16du:dateUtc="2025-08-14T10:26:00Z">
        <w:r w:rsidR="00F37486">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65537EE8" w14:textId="77777777" w:rsidR="004A4DE7" w:rsidRPr="00F9618C" w:rsidRDefault="004A4DE7" w:rsidP="004A4DE7">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4F387E6B" w14:textId="77777777" w:rsidR="004A4DE7" w:rsidRPr="00F9618C" w:rsidRDefault="004A4DE7" w:rsidP="004A4DE7">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w:t>
      </w:r>
      <w:r w:rsidRPr="00F9618C">
        <w:rPr>
          <w:lang w:eastAsia="zh-CN"/>
        </w:rPr>
        <w:t xml:space="preserve"> </w:t>
      </w:r>
    </w:p>
    <w:p w14:paraId="4556BD8A" w14:textId="77777777" w:rsidR="004A4DE7" w:rsidRPr="00F9618C" w:rsidRDefault="004A4DE7" w:rsidP="004A4DE7">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13B5E721" w14:textId="77777777" w:rsidR="00C40F56" w:rsidRPr="004A4DE7" w:rsidRDefault="00C40F56" w:rsidP="00C40F56">
      <w:pPr>
        <w:rPr>
          <w:noProof/>
          <w:lang w:eastAsia="ja-JP"/>
        </w:rPr>
      </w:pPr>
    </w:p>
    <w:p w14:paraId="47DEC5F1"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17D2152C" w14:textId="77777777" w:rsidR="007B510D" w:rsidRPr="00F9618C" w:rsidRDefault="007B510D" w:rsidP="007B510D">
      <w:pPr>
        <w:pStyle w:val="4"/>
      </w:pPr>
      <w:bookmarkStart w:id="25" w:name="_Toc28012373"/>
      <w:bookmarkStart w:id="26" w:name="_Toc36038323"/>
      <w:bookmarkStart w:id="27" w:name="_Toc45133592"/>
      <w:bookmarkStart w:id="28" w:name="_Toc51762346"/>
      <w:bookmarkStart w:id="29" w:name="_Toc59016917"/>
      <w:bookmarkStart w:id="30" w:name="_Toc129338822"/>
      <w:bookmarkStart w:id="31" w:name="_Toc200955344"/>
      <w:r w:rsidRPr="00F9618C">
        <w:t>4.2.4.10</w:t>
      </w:r>
      <w:r w:rsidRPr="00F9618C">
        <w:tab/>
        <w:t>Report of RAN-NAS release cause</w:t>
      </w:r>
      <w:bookmarkEnd w:id="25"/>
      <w:bookmarkEnd w:id="26"/>
      <w:bookmarkEnd w:id="27"/>
      <w:bookmarkEnd w:id="28"/>
      <w:bookmarkEnd w:id="29"/>
      <w:bookmarkEnd w:id="30"/>
      <w:bookmarkEnd w:id="31"/>
    </w:p>
    <w:p w14:paraId="7182F812" w14:textId="1D5945A5" w:rsidR="007B510D" w:rsidRPr="00F9618C" w:rsidRDefault="007B510D" w:rsidP="007B510D">
      <w:r w:rsidRPr="00F9618C">
        <w:t xml:space="preserve">This procedure is used by a PCF to report about the RAN-NAS release cause together with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"RAN-NAS-Cause" feature is supported</w:t>
      </w:r>
      <w:r>
        <w:t xml:space="preserve"> and also include</w:t>
      </w:r>
      <w:r w:rsidRPr="00F9618C">
        <w:t xml:space="preserve"> serving satellite </w:t>
      </w:r>
      <w:del w:id="32" w:author="Takashi Shiramizu (白水 孝始)" w:date="2025-08-14T19:27:00Z" w16du:dateUtc="2025-08-14T10:27:00Z">
        <w:r w:rsidRPr="00F9618C" w:rsidDel="0084214C">
          <w:delText>identification</w:delText>
        </w:r>
      </w:del>
      <w:ins w:id="33" w:author="Katsuma Miyamoto (宮本 克真)" w:date="2025-08-26T11:38:00Z" w16du:dateUtc="2025-08-26T09:38: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4873C87E" w14:textId="77777777" w:rsidR="007B510D" w:rsidRPr="00F9618C" w:rsidRDefault="007B510D" w:rsidP="007B510D">
      <w:r w:rsidRPr="00F9618C">
        <w:t>This procedure is initiated when:</w:t>
      </w:r>
    </w:p>
    <w:p w14:paraId="1CDF70A7" w14:textId="77777777" w:rsidR="007B510D" w:rsidRPr="00F9618C" w:rsidRDefault="007B510D" w:rsidP="007B510D">
      <w:pPr>
        <w:pStyle w:val="B1"/>
      </w:pPr>
      <w:r w:rsidRPr="00F9618C">
        <w:t>-</w:t>
      </w:r>
      <w:r w:rsidRPr="00F9618C">
        <w:tab/>
        <w:t>the "Individual Application Session Context" is deleted by the NF service consumer; or</w:t>
      </w:r>
    </w:p>
    <w:p w14:paraId="42F17934" w14:textId="77777777" w:rsidR="007B510D" w:rsidRPr="00F9618C" w:rsidRDefault="007B510D" w:rsidP="007B510D">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44C3A51E" w14:textId="77777777" w:rsidR="007B510D" w:rsidRPr="00F9618C" w:rsidRDefault="007B510D" w:rsidP="007B510D">
      <w:r w:rsidRPr="00F9618C">
        <w:lastRenderedPageBreak/>
        <w:t>The PCF shall immediately configure the SMF to provide such RAN-NAS release cause together with access information, as specified in 3GPP TS 29.512 [8].</w:t>
      </w:r>
    </w:p>
    <w:p w14:paraId="20A258F3" w14:textId="77777777" w:rsidR="007B510D" w:rsidRPr="00F9618C" w:rsidRDefault="007B510D" w:rsidP="007B510D">
      <w:pPr>
        <w:pStyle w:val="NO"/>
      </w:pPr>
      <w:r w:rsidRPr="00F9618C">
        <w:t>NOTE 1:</w:t>
      </w:r>
      <w:r w:rsidRPr="00F9618C">
        <w:tab/>
        <w:t>The PCF does not need to interact with the SMF during this delete operation if it has already received the RAN-NAS release cause from the SMF.</w:t>
      </w:r>
    </w:p>
    <w:p w14:paraId="0F3B2F15" w14:textId="77777777" w:rsidR="007B510D" w:rsidRPr="00F9618C" w:rsidRDefault="007B510D" w:rsidP="007B510D">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6C89F312" w14:textId="77777777" w:rsidR="007B510D" w:rsidRPr="00F9618C" w:rsidRDefault="007B510D" w:rsidP="007B510D">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w:t>
      </w:r>
    </w:p>
    <w:p w14:paraId="033EED75" w14:textId="77777777" w:rsidR="007B510D" w:rsidRPr="00F9618C" w:rsidRDefault="007B510D" w:rsidP="007B510D">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202854FB" w14:textId="77777777" w:rsidR="007B510D" w:rsidRPr="00F9618C" w:rsidRDefault="007B510D" w:rsidP="007B510D">
      <w:pPr>
        <w:pStyle w:val="B2"/>
      </w:pPr>
      <w:r w:rsidRPr="00F9618C">
        <w:t>a)</w:t>
      </w:r>
      <w:r w:rsidRPr="00F9618C">
        <w:tab/>
        <w:t>the user local IP address in the "ueIpv4Addr" or "ueIpv6Addr" attribute;</w:t>
      </w:r>
    </w:p>
    <w:p w14:paraId="4650F2DC" w14:textId="77777777" w:rsidR="007B510D" w:rsidRPr="00F9618C" w:rsidRDefault="007B510D" w:rsidP="007B510D">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2A81ABF4" w14:textId="77777777" w:rsidR="007B510D" w:rsidRPr="00F9618C" w:rsidRDefault="007B510D" w:rsidP="007B510D">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BAE74CD"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attribute;</w:t>
      </w:r>
    </w:p>
    <w:p w14:paraId="7EC3A90C"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333923A0"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attribute if available;</w:t>
      </w:r>
    </w:p>
    <w:p w14:paraId="32188B1D" w14:textId="77777777" w:rsidR="007B510D" w:rsidRPr="00F9618C" w:rsidRDefault="007B510D" w:rsidP="007B510D">
      <w:pPr>
        <w:pStyle w:val="NO"/>
      </w:pPr>
      <w:r w:rsidRPr="00F9618C">
        <w:t>NOTE 2:</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29DB724" w14:textId="77777777" w:rsidR="007B510D" w:rsidRPr="00F9618C" w:rsidRDefault="007B510D" w:rsidP="007B510D">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787D797" w14:textId="77777777" w:rsidR="007B510D" w:rsidRPr="00F9618C" w:rsidRDefault="007B510D" w:rsidP="007B510D">
      <w:pPr>
        <w:pStyle w:val="B2"/>
      </w:pPr>
      <w:r w:rsidRPr="00F9618C">
        <w:t>a)</w:t>
      </w:r>
      <w:r w:rsidRPr="00F9618C">
        <w:tab/>
        <w:t>the user local IP address in the "ueIpv4Addr" or "ueIpv6Addr" attribute, if available; and</w:t>
      </w:r>
    </w:p>
    <w:p w14:paraId="21668AE8" w14:textId="77777777" w:rsidR="007B510D" w:rsidRPr="00F9618C" w:rsidRDefault="007B510D" w:rsidP="007B510D">
      <w:pPr>
        <w:pStyle w:val="B2"/>
      </w:pPr>
      <w:r w:rsidRPr="00F9618C">
        <w:t>b)</w:t>
      </w:r>
      <w:r w:rsidRPr="00F9618C">
        <w:tab/>
        <w:t>the UDP source port in the "</w:t>
      </w:r>
      <w:proofErr w:type="spellStart"/>
      <w:r w:rsidRPr="00F9618C">
        <w:t>portNumber</w:t>
      </w:r>
      <w:proofErr w:type="spellEnd"/>
      <w:r w:rsidRPr="00F9618C">
        <w:t>" attribute if available; and</w:t>
      </w:r>
    </w:p>
    <w:p w14:paraId="75EBB1F5" w14:textId="77777777" w:rsidR="007B510D" w:rsidRPr="00F9618C" w:rsidRDefault="007B510D" w:rsidP="007B510D">
      <w:pPr>
        <w:pStyle w:val="NO"/>
      </w:pPr>
      <w:r w:rsidRPr="00F9618C">
        <w:t>NOTE 3:</w:t>
      </w:r>
      <w:r w:rsidRPr="00F9618C">
        <w:tab/>
        <w:t>The UDP protocol can be used between the UE and the TNGF to enable NAT traversal.</w:t>
      </w:r>
    </w:p>
    <w:p w14:paraId="6E16EF60" w14:textId="77777777" w:rsidR="007B510D" w:rsidRPr="00F9618C" w:rsidRDefault="007B510D" w:rsidP="007B510D">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00EA1AF5"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attribute;</w:t>
      </w:r>
    </w:p>
    <w:p w14:paraId="3018DDD4"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4502EA07"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attribute if available;</w:t>
      </w:r>
    </w:p>
    <w:p w14:paraId="1BD8F5FC" w14:textId="77777777" w:rsidR="007B510D" w:rsidRPr="00F9618C" w:rsidRDefault="007B510D" w:rsidP="007B510D">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not available in any access;</w:t>
      </w:r>
    </w:p>
    <w:p w14:paraId="6D6181D6" w14:textId="77777777" w:rsidR="007B510D" w:rsidRPr="00F9618C" w:rsidRDefault="007B510D" w:rsidP="007B510D">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available;</w:t>
      </w:r>
    </w:p>
    <w:p w14:paraId="50BEDEE9" w14:textId="77777777" w:rsidR="007B510D" w:rsidRPr="00F9618C" w:rsidRDefault="007B510D" w:rsidP="007B510D">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rsidRPr="00F9618C">
        <w:t>; and</w:t>
      </w:r>
    </w:p>
    <w:p w14:paraId="457A6756" w14:textId="625826AC" w:rsidR="007B510D" w:rsidRDefault="007B510D" w:rsidP="007B510D">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34" w:author="Takashi Shiramizu (白水 孝始)" w:date="2025-08-14T19:27:00Z" w16du:dateUtc="2025-08-14T10:27:00Z">
        <w:r w:rsidRPr="00F9618C" w:rsidDel="00B74831">
          <w:delText>identity</w:delText>
        </w:r>
      </w:del>
      <w:ins w:id="35" w:author="Takashi Shiramizu (白水 孝始)" w:date="2025-08-14T19:28:00Z" w16du:dateUtc="2025-08-14T10:28:00Z">
        <w:r w:rsidR="00B74831">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3DB2E28" w14:textId="77777777" w:rsidR="007B510D" w:rsidRPr="00F9618C" w:rsidRDefault="007B510D" w:rsidP="007B510D">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"RAN_NAS_CAUSE".</w:t>
      </w:r>
    </w:p>
    <w:p w14:paraId="485C9700" w14:textId="77777777" w:rsidR="00C40F56" w:rsidRPr="007B510D" w:rsidRDefault="00C40F56" w:rsidP="00C40F56">
      <w:pPr>
        <w:rPr>
          <w:noProof/>
          <w:lang w:eastAsia="ja-JP"/>
        </w:rPr>
      </w:pPr>
    </w:p>
    <w:p w14:paraId="7661B61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070B63F7" w14:textId="77777777" w:rsidR="00537BFA" w:rsidRPr="00F9618C" w:rsidRDefault="00537BFA" w:rsidP="00537BFA">
      <w:pPr>
        <w:pStyle w:val="4"/>
      </w:pPr>
      <w:bookmarkStart w:id="36" w:name="_Toc28012380"/>
      <w:bookmarkStart w:id="37" w:name="_Toc36038330"/>
      <w:bookmarkStart w:id="38" w:name="_Toc45133599"/>
      <w:bookmarkStart w:id="39" w:name="_Toc51762353"/>
      <w:bookmarkStart w:id="40" w:name="_Toc59016925"/>
      <w:bookmarkStart w:id="41" w:name="_Toc129338830"/>
      <w:bookmarkStart w:id="42" w:name="_Toc200955352"/>
      <w:r w:rsidRPr="00F9618C">
        <w:t>4.2.5.5</w:t>
      </w:r>
      <w:r w:rsidRPr="00F9618C">
        <w:tab/>
        <w:t>Notification about Service Data Flow Deactivation</w:t>
      </w:r>
      <w:bookmarkEnd w:id="36"/>
      <w:bookmarkEnd w:id="37"/>
      <w:bookmarkEnd w:id="38"/>
      <w:bookmarkEnd w:id="39"/>
      <w:bookmarkEnd w:id="40"/>
      <w:bookmarkEnd w:id="41"/>
      <w:bookmarkEnd w:id="42"/>
    </w:p>
    <w:p w14:paraId="5B06A8CF" w14:textId="77777777" w:rsidR="00537BFA" w:rsidRPr="00F9618C" w:rsidRDefault="00537BFA" w:rsidP="00537BFA">
      <w:r w:rsidRPr="00F9618C">
        <w:t>When the PCF gets the knowledge that one or more SDFs have been deactivated, the PCF shall inform the NF service consumer accordingly if the NF service consumer has previously subscribed as described in clauses 4.2.2.7 and 4.2.3.7.</w:t>
      </w:r>
    </w:p>
    <w:p w14:paraId="2987023D" w14:textId="77777777" w:rsidR="00537BFA" w:rsidRPr="00F9618C" w:rsidRDefault="00537BFA" w:rsidP="00537BFA">
      <w:r w:rsidRPr="00F9618C">
        <w:t>When not all the service data flows within the AF application session context are affected, 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3B6DAD5C" w14:textId="77777777" w:rsidR="00537BFA" w:rsidRPr="00F9618C" w:rsidRDefault="00537BFA" w:rsidP="00537BFA">
      <w:r w:rsidRPr="00F9618C">
        <w:t xml:space="preserve">The PCF shall </w:t>
      </w:r>
      <w:bookmarkStart w:id="43" w:name="_Hlk511046667"/>
      <w:r w:rsidRPr="00F9618C">
        <w:t>include within the "</w:t>
      </w:r>
      <w:proofErr w:type="spellStart"/>
      <w:r w:rsidRPr="00F9618C">
        <w:t>evNotifs</w:t>
      </w:r>
      <w:proofErr w:type="spellEnd"/>
      <w:r w:rsidRPr="00F9618C">
        <w:t xml:space="preserve">" attribute an event </w:t>
      </w:r>
      <w:bookmarkEnd w:id="43"/>
      <w:r w:rsidRPr="00F9618C">
        <w:t>of "</w:t>
      </w:r>
      <w:proofErr w:type="spellStart"/>
      <w:r w:rsidRPr="00F9618C">
        <w:t>AfEventNotification</w:t>
      </w:r>
      <w:proofErr w:type="spellEnd"/>
      <w:r w:rsidRPr="00F9618C">
        <w:t>"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79A07C08" w14:textId="77777777" w:rsidR="00537BFA" w:rsidRPr="00F9618C" w:rsidRDefault="00537BFA" w:rsidP="00537BFA">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Pr="00F9618C">
        <w:rPr>
          <w:lang w:eastAsia="zh-CN"/>
        </w:rPr>
        <w:t>clause B.3.3.3 or B.3.4.9 of 3GPP TS 29.512 [8]</w:t>
      </w:r>
      <w:r w:rsidRPr="00F9618C">
        <w:t>) and if requested by the AF, the PCF can notify the AF of the event "FAILED_RESOURCES_ALLOCATION".</w:t>
      </w:r>
    </w:p>
    <w:p w14:paraId="1CC34867" w14:textId="77777777" w:rsidR="00537BFA" w:rsidRPr="00F9618C" w:rsidRDefault="00537BFA" w:rsidP="00537BFA">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0ABD56E3" w14:textId="77777777" w:rsidR="00537BFA" w:rsidRPr="00F9618C" w:rsidRDefault="00537BFA" w:rsidP="00537BFA">
      <w:r w:rsidRPr="00F9618C">
        <w:t>If the "</w:t>
      </w:r>
      <w:proofErr w:type="spellStart"/>
      <w:r w:rsidRPr="00F9618C">
        <w:t>MediaComponentVersioning</w:t>
      </w:r>
      <w:proofErr w:type="spellEnd"/>
      <w:r w:rsidRPr="00F9618C">
        <w:t>" feature is supported, and if the content version was included when the corresponding media component was provisioned as described in clause 4.2.5.8, the PCF shall also include in the "flows" attribute the "</w:t>
      </w:r>
      <w:proofErr w:type="spellStart"/>
      <w:r w:rsidRPr="00F9618C">
        <w:t>contVers</w:t>
      </w:r>
      <w:proofErr w:type="spellEnd"/>
      <w:r w:rsidRPr="00F9618C">
        <w:t>" attribute with the content version(s) of the media components.</w:t>
      </w:r>
    </w:p>
    <w:p w14:paraId="1CBAF02C" w14:textId="77777777" w:rsidR="00537BFA" w:rsidRPr="00F9618C" w:rsidRDefault="00537BFA" w:rsidP="00537BFA">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data type of the HTTP POST request:</w:t>
      </w:r>
    </w:p>
    <w:p w14:paraId="4A9C9A2E" w14:textId="77777777" w:rsidR="00537BFA" w:rsidRPr="00F9618C" w:rsidRDefault="00537BFA" w:rsidP="00537BFA">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w:t>
      </w:r>
    </w:p>
    <w:p w14:paraId="74D3BA83" w14:textId="77777777" w:rsidR="00537BFA" w:rsidRPr="00F9618C" w:rsidRDefault="00537BFA" w:rsidP="00537BFA">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79A731B1" w14:textId="77777777" w:rsidR="00537BFA" w:rsidRPr="00F9618C" w:rsidRDefault="00537BFA" w:rsidP="00537BFA">
      <w:pPr>
        <w:pStyle w:val="B2"/>
      </w:pPr>
      <w:r w:rsidRPr="00F9618C">
        <w:t>a)</w:t>
      </w:r>
      <w:r w:rsidRPr="00F9618C">
        <w:tab/>
        <w:t>the user local IP address in the "ueIpv4Addr" or "ueIpv6Addr" attribute;</w:t>
      </w:r>
    </w:p>
    <w:p w14:paraId="1E2A481E" w14:textId="77777777" w:rsidR="00537BFA" w:rsidRPr="00F9618C" w:rsidRDefault="00537BFA" w:rsidP="00537BFA">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571D6144" w14:textId="77777777" w:rsidR="00537BFA" w:rsidRPr="00F9618C" w:rsidRDefault="00537BFA" w:rsidP="00537BFA">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1D295AA7" w14:textId="77777777" w:rsidR="00537BFA" w:rsidRPr="00F9618C" w:rsidRDefault="00537BFA" w:rsidP="00537BFA">
      <w:pPr>
        <w:pStyle w:val="B3"/>
      </w:pPr>
      <w:r w:rsidRPr="00F9618C">
        <w:t>i.</w:t>
      </w:r>
      <w:r w:rsidRPr="00F9618C">
        <w:tab/>
        <w:t>the SSID in the "</w:t>
      </w:r>
      <w:proofErr w:type="spellStart"/>
      <w:r w:rsidRPr="00F9618C">
        <w:t>ssId</w:t>
      </w:r>
      <w:proofErr w:type="spellEnd"/>
      <w:r w:rsidRPr="00F9618C">
        <w:t>" attribute;</w:t>
      </w:r>
    </w:p>
    <w:p w14:paraId="56877030"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24E7D222"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attribute if available;</w:t>
      </w:r>
    </w:p>
    <w:p w14:paraId="6C751D05" w14:textId="77777777" w:rsidR="00537BFA" w:rsidRPr="00F9618C" w:rsidRDefault="00537BFA" w:rsidP="00537BFA">
      <w:pPr>
        <w:pStyle w:val="NO"/>
      </w:pPr>
      <w:r w:rsidRPr="00F9618C">
        <w:t>NOTE 3:</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63E72B45" w14:textId="77777777" w:rsidR="00537BFA" w:rsidRPr="00F9618C" w:rsidRDefault="00537BFA" w:rsidP="00537BFA">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3673E9FB" w14:textId="77777777" w:rsidR="00537BFA" w:rsidRPr="00F9618C" w:rsidRDefault="00537BFA" w:rsidP="00537BFA">
      <w:pPr>
        <w:pStyle w:val="B2"/>
      </w:pPr>
      <w:r w:rsidRPr="00F9618C">
        <w:t>a)</w:t>
      </w:r>
      <w:r w:rsidRPr="00F9618C">
        <w:tab/>
        <w:t>the user local IP address in the "ueIpv4Addr" or "ueIpv6Addr" attribute, if available; and</w:t>
      </w:r>
    </w:p>
    <w:p w14:paraId="17E41BF3" w14:textId="77777777" w:rsidR="00537BFA" w:rsidRPr="00F9618C" w:rsidRDefault="00537BFA" w:rsidP="00537BFA">
      <w:pPr>
        <w:pStyle w:val="B2"/>
      </w:pPr>
      <w:r w:rsidRPr="00F9618C">
        <w:t>b)</w:t>
      </w:r>
      <w:r w:rsidRPr="00F9618C">
        <w:tab/>
        <w:t>the UDP source port in the "</w:t>
      </w:r>
      <w:proofErr w:type="spellStart"/>
      <w:r w:rsidRPr="00F9618C">
        <w:t>portNumber</w:t>
      </w:r>
      <w:proofErr w:type="spellEnd"/>
      <w:r w:rsidRPr="00F9618C">
        <w:t>" attribute if available; and</w:t>
      </w:r>
    </w:p>
    <w:p w14:paraId="251103FC" w14:textId="77777777" w:rsidR="00537BFA" w:rsidRPr="00F9618C" w:rsidRDefault="00537BFA" w:rsidP="00537BFA">
      <w:pPr>
        <w:pStyle w:val="NO"/>
      </w:pPr>
      <w:r w:rsidRPr="00F9618C">
        <w:t>NOTE 4:</w:t>
      </w:r>
      <w:r w:rsidRPr="00F9618C">
        <w:tab/>
        <w:t>The UDP protocol can be used between the UE and the TNGF to enable NAT traversal.</w:t>
      </w:r>
    </w:p>
    <w:p w14:paraId="18D291B2" w14:textId="77777777" w:rsidR="00537BFA" w:rsidRPr="00F9618C" w:rsidRDefault="00537BFA" w:rsidP="00537BFA">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12C2783" w14:textId="77777777" w:rsidR="00537BFA" w:rsidRPr="00F9618C" w:rsidRDefault="00537BFA" w:rsidP="00537BFA">
      <w:pPr>
        <w:pStyle w:val="B3"/>
      </w:pPr>
      <w:r w:rsidRPr="00F9618C">
        <w:lastRenderedPageBreak/>
        <w:t>i.</w:t>
      </w:r>
      <w:r w:rsidRPr="00F9618C">
        <w:tab/>
        <w:t>the SSID in the "</w:t>
      </w:r>
      <w:proofErr w:type="spellStart"/>
      <w:r w:rsidRPr="00F9618C">
        <w:t>ssId</w:t>
      </w:r>
      <w:proofErr w:type="spellEnd"/>
      <w:r w:rsidRPr="00F9618C">
        <w:t>" attribute;</w:t>
      </w:r>
    </w:p>
    <w:p w14:paraId="75F4C239"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49CC0BA7"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attribute if available;</w:t>
      </w:r>
    </w:p>
    <w:p w14:paraId="33E7E4C1" w14:textId="77777777" w:rsidR="00537BFA" w:rsidRPr="00F9618C" w:rsidRDefault="00537BFA" w:rsidP="00537BFA">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w:t>
      </w:r>
      <w:r w:rsidRPr="00F9618C">
        <w:rPr>
          <w:lang w:eastAsia="zh-CN"/>
        </w:rPr>
        <w:t xml:space="preserve"> </w:t>
      </w:r>
      <w:r w:rsidRPr="00F9618C">
        <w:t>in the "</w:t>
      </w:r>
      <w:proofErr w:type="spellStart"/>
      <w:r w:rsidRPr="00F9618C">
        <w:t>plmnId</w:t>
      </w:r>
      <w:proofErr w:type="spellEnd"/>
      <w:r w:rsidRPr="00F9618C">
        <w:t>" attribute, if user location information is not available in any access;</w:t>
      </w:r>
    </w:p>
    <w:p w14:paraId="623F86D8" w14:textId="77777777" w:rsidR="00537BFA" w:rsidRPr="00F9618C" w:rsidRDefault="00537BFA" w:rsidP="00537BFA">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available;</w:t>
      </w:r>
    </w:p>
    <w:p w14:paraId="3A24F84B" w14:textId="77777777" w:rsidR="00537BFA" w:rsidRPr="00F9618C" w:rsidRDefault="00537BFA" w:rsidP="00537BFA">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sidRPr="00F9618C">
        <w:t>and</w:t>
      </w:r>
    </w:p>
    <w:p w14:paraId="37561755" w14:textId="38565821" w:rsidR="00537BFA" w:rsidRPr="00F9618C" w:rsidRDefault="00537BFA" w:rsidP="00537BFA">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44" w:author="Takashi Shiramizu (白水 孝始)" w:date="2025-08-14T19:28:00Z" w16du:dateUtc="2025-08-14T10:28:00Z">
        <w:r w:rsidRPr="00F9618C" w:rsidDel="0044365D">
          <w:delText>identity</w:delText>
        </w:r>
      </w:del>
      <w:ins w:id="45" w:author="Takashi Shiramizu (白水 孝始)" w:date="2025-08-14T19:28:00Z" w16du:dateUtc="2025-08-14T10:28:00Z">
        <w:r w:rsidR="0044365D">
          <w:rPr>
            <w:rFonts w:hint="eastAsia"/>
            <w:lang w:eastAsia="ja-JP"/>
          </w:rPr>
          <w:t>identi</w:t>
        </w:r>
        <w:r w:rsidR="0030550A">
          <w:rPr>
            <w:rFonts w:hint="eastAsia"/>
            <w:lang w:eastAsia="ja-JP"/>
          </w:rPr>
          <w:t>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7CC9F9A8" w14:textId="77777777" w:rsidR="00537BFA" w:rsidRPr="00F9618C" w:rsidRDefault="00537BFA" w:rsidP="00537BFA">
      <w:pPr>
        <w:pStyle w:val="NO"/>
      </w:pPr>
      <w:r w:rsidRPr="00F9618C">
        <w:t>NOTE 5:</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6B7BA3CE" w14:textId="77777777" w:rsidR="00537BFA" w:rsidRPr="00F9618C" w:rsidRDefault="00537BFA" w:rsidP="00537BFA">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014806C2" w14:textId="77777777" w:rsidR="00537BFA" w:rsidRPr="00F9618C" w:rsidRDefault="00537BFA" w:rsidP="00537BFA">
      <w:r w:rsidRPr="00F9618C">
        <w:rPr>
          <w:lang w:eastAsia="zh-CN"/>
        </w:rPr>
        <w:t xml:space="preserve">The PCF shall include more than one entry in the </w:t>
      </w:r>
      <w:r w:rsidRPr="00F9618C">
        <w:t>"</w:t>
      </w:r>
      <w:proofErr w:type="spellStart"/>
      <w:r w:rsidRPr="00F9618C">
        <w:t>contVers</w:t>
      </w:r>
      <w:proofErr w:type="spellEnd"/>
      <w:r w:rsidRPr="00F9618C">
        <w:t>" attribute</w:t>
      </w:r>
      <w:r w:rsidRPr="00F9618C">
        <w:rPr>
          <w:lang w:eastAsia="zh-CN"/>
        </w:rPr>
        <w:t xml:space="preserve"> for the same media component if the PCF has received multiple content versions as described in clause 4.2.6.2.14 in 3GPP TS 29.512 [8].</w:t>
      </w:r>
    </w:p>
    <w:p w14:paraId="4337E9C3" w14:textId="77777777" w:rsidR="00537BFA" w:rsidRPr="00F9618C" w:rsidRDefault="00537BFA" w:rsidP="00537BFA">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30FBAE7" w14:textId="77777777" w:rsidR="00537BFA" w:rsidRPr="00F9618C" w:rsidRDefault="00537BFA" w:rsidP="00537BFA">
      <w:r w:rsidRPr="00F9618C">
        <w:t>When all the service data flows within the AF session are affected, the PCF shall inform the NF service consumer by sending a notification about application session context termination as defined in clause 4.2.5.3.</w:t>
      </w:r>
    </w:p>
    <w:p w14:paraId="1D8205CA" w14:textId="77777777" w:rsidR="00537BFA" w:rsidRPr="00F9618C" w:rsidRDefault="00537BFA" w:rsidP="00537BFA">
      <w:r w:rsidRPr="00F9618C">
        <w:t>Signalling flows for Service Data Flow Deactivation cases are presented in 3GPP TS 29.513 [7].</w:t>
      </w:r>
    </w:p>
    <w:p w14:paraId="1D930CB0" w14:textId="77777777" w:rsidR="00410AFE" w:rsidRPr="00537BFA" w:rsidRDefault="00410AFE" w:rsidP="00410AFE">
      <w:pPr>
        <w:rPr>
          <w:noProof/>
          <w:lang w:eastAsia="ja-JP"/>
        </w:rPr>
      </w:pPr>
    </w:p>
    <w:p w14:paraId="57DA8337"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1EBD7582" w14:textId="77777777" w:rsidR="00D231AF" w:rsidRPr="00F9618C" w:rsidRDefault="00D231AF" w:rsidP="00D231AF">
      <w:pPr>
        <w:pStyle w:val="4"/>
      </w:pPr>
      <w:bookmarkStart w:id="46" w:name="_Toc28012385"/>
      <w:bookmarkStart w:id="47" w:name="_Toc36038335"/>
      <w:bookmarkStart w:id="48" w:name="_Toc45133604"/>
      <w:bookmarkStart w:id="49" w:name="_Toc51762358"/>
      <w:bookmarkStart w:id="50" w:name="_Toc59016930"/>
      <w:bookmarkStart w:id="51" w:name="_Toc129338835"/>
      <w:bookmarkStart w:id="52" w:name="_Toc200955357"/>
      <w:r w:rsidRPr="00F9618C">
        <w:t>4.2.5.10</w:t>
      </w:r>
      <w:r w:rsidRPr="00F9618C">
        <w:tab/>
        <w:t>Notification of signalling path status</w:t>
      </w:r>
      <w:bookmarkEnd w:id="46"/>
      <w:bookmarkEnd w:id="47"/>
      <w:bookmarkEnd w:id="48"/>
      <w:bookmarkEnd w:id="49"/>
      <w:bookmarkEnd w:id="50"/>
      <w:bookmarkEnd w:id="51"/>
      <w:bookmarkEnd w:id="52"/>
    </w:p>
    <w:p w14:paraId="6551B924" w14:textId="77777777" w:rsidR="00D231AF" w:rsidRPr="00F9618C" w:rsidRDefault="00D231AF" w:rsidP="00D231AF">
      <w:r w:rsidRPr="00F9618C">
        <w:t>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clause 4.2.6.7.</w:t>
      </w:r>
    </w:p>
    <w:p w14:paraId="0B388DC5" w14:textId="77777777" w:rsidR="00D231AF" w:rsidRPr="00F9618C" w:rsidRDefault="00D231AF" w:rsidP="00D231AF">
      <w:r w:rsidRPr="00F9618C">
        <w:t>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13A3836E" w14:textId="77777777" w:rsidR="00D231AF" w:rsidRPr="00F9618C" w:rsidRDefault="00D231AF" w:rsidP="00D231AF">
      <w:r w:rsidRPr="00F9618C">
        <w:t>The PCF shall include within the "</w:t>
      </w:r>
      <w:proofErr w:type="spellStart"/>
      <w:r w:rsidRPr="00F9618C">
        <w:t>evNotifs</w:t>
      </w:r>
      <w:proofErr w:type="spellEnd"/>
      <w:r w:rsidRPr="00F9618C">
        <w:t>" attribute an event of "</w:t>
      </w:r>
      <w:proofErr w:type="spellStart"/>
      <w:r w:rsidRPr="00F9618C">
        <w:t>AfEventNotification</w:t>
      </w:r>
      <w:proofErr w:type="spellEnd"/>
      <w:r w:rsidRPr="00F9618C">
        <w:t>" data type indicating the matched event "FAILED_RESOURCES_ALLOCATION" in the "event" attribute and the deactivated IP flow encoded in the "flows" attribute.</w:t>
      </w:r>
    </w:p>
    <w:p w14:paraId="02F5C3AB" w14:textId="77777777" w:rsidR="00D231AF" w:rsidRPr="00F9618C" w:rsidRDefault="00D231AF" w:rsidP="00D231AF">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29602D25" w14:textId="77777777" w:rsidR="00D231AF" w:rsidRPr="00F9618C" w:rsidRDefault="00D231AF" w:rsidP="00D231AF">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w:t>
      </w:r>
    </w:p>
    <w:p w14:paraId="69B0BCDB" w14:textId="77777777" w:rsidR="00D231AF" w:rsidRPr="00F9618C" w:rsidRDefault="00D231AF" w:rsidP="00D231AF">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3C4A1B4A" w14:textId="77777777" w:rsidR="00D231AF" w:rsidRPr="00F9618C" w:rsidRDefault="00D231AF" w:rsidP="00D231AF">
      <w:pPr>
        <w:pStyle w:val="B2"/>
      </w:pPr>
      <w:r w:rsidRPr="00F9618C">
        <w:t>a)</w:t>
      </w:r>
      <w:r w:rsidRPr="00F9618C">
        <w:tab/>
        <w:t>the user local IP address in the "ueIpv4Addr" or "ueIpv6Addr" attribute; and</w:t>
      </w:r>
    </w:p>
    <w:p w14:paraId="0205B7C9" w14:textId="77777777" w:rsidR="00D231AF" w:rsidRPr="00F9618C" w:rsidRDefault="00D231AF" w:rsidP="00D231AF">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0683B97" w14:textId="77777777" w:rsidR="00D231AF" w:rsidRPr="00F9618C" w:rsidRDefault="00D231AF" w:rsidP="00D231AF">
      <w:pPr>
        <w:pStyle w:val="B2"/>
      </w:pPr>
      <w:r w:rsidRPr="00F9618C">
        <w:lastRenderedPageBreak/>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29C2D1B9"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attribute;</w:t>
      </w:r>
    </w:p>
    <w:p w14:paraId="31F463B9"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07A28EEC"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attribute if available;</w:t>
      </w:r>
    </w:p>
    <w:p w14:paraId="025197A1" w14:textId="77777777" w:rsidR="00D231AF" w:rsidRPr="00F9618C" w:rsidRDefault="00D231AF" w:rsidP="00D231AF">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0F32AF31" w14:textId="77777777" w:rsidR="00D231AF" w:rsidRPr="00F9618C" w:rsidRDefault="00D231AF" w:rsidP="00D231AF">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677AB05" w14:textId="77777777" w:rsidR="00D231AF" w:rsidRPr="00F9618C" w:rsidRDefault="00D231AF" w:rsidP="00D231AF">
      <w:pPr>
        <w:pStyle w:val="B2"/>
      </w:pPr>
      <w:r w:rsidRPr="00F9618C">
        <w:t>a)</w:t>
      </w:r>
      <w:r w:rsidRPr="00F9618C">
        <w:tab/>
        <w:t>the user local IP address in the "ueIpv4Addr" or "ueIpv6Addr" attribute, if available; and</w:t>
      </w:r>
    </w:p>
    <w:p w14:paraId="57E89C7B" w14:textId="77777777" w:rsidR="00D231AF" w:rsidRPr="00F9618C" w:rsidRDefault="00D231AF" w:rsidP="00D231AF">
      <w:pPr>
        <w:pStyle w:val="B2"/>
      </w:pPr>
      <w:r w:rsidRPr="00F9618C">
        <w:t>b)</w:t>
      </w:r>
      <w:r w:rsidRPr="00F9618C">
        <w:tab/>
        <w:t>the UDP source port in the "</w:t>
      </w:r>
      <w:proofErr w:type="spellStart"/>
      <w:r w:rsidRPr="00F9618C">
        <w:t>portNumber</w:t>
      </w:r>
      <w:proofErr w:type="spellEnd"/>
      <w:r w:rsidRPr="00F9618C">
        <w:t>" attribute if available; and</w:t>
      </w:r>
    </w:p>
    <w:p w14:paraId="11C80755" w14:textId="77777777" w:rsidR="00D231AF" w:rsidRPr="00F9618C" w:rsidRDefault="00D231AF" w:rsidP="00D231AF">
      <w:pPr>
        <w:pStyle w:val="NO"/>
      </w:pPr>
      <w:r w:rsidRPr="00F9618C">
        <w:t>NOTE 2:</w:t>
      </w:r>
      <w:r w:rsidRPr="00F9618C">
        <w:tab/>
        <w:t>The UDP protocol can be used between the UE and the TNGF to enable NAT traversal.</w:t>
      </w:r>
    </w:p>
    <w:p w14:paraId="41CE09E4" w14:textId="77777777" w:rsidR="00D231AF" w:rsidRPr="00F9618C" w:rsidRDefault="00D231AF" w:rsidP="00D231AF">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185E4AA5"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attribute;</w:t>
      </w:r>
    </w:p>
    <w:p w14:paraId="7462551C"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7B6803B6"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attribute if available;</w:t>
      </w:r>
    </w:p>
    <w:p w14:paraId="606356B9" w14:textId="77777777" w:rsidR="00D231AF" w:rsidRPr="00F9618C" w:rsidRDefault="00D231AF" w:rsidP="00D231AF">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not available in any access;</w:t>
      </w:r>
    </w:p>
    <w:p w14:paraId="5E02EFEA" w14:textId="77777777" w:rsidR="00D231AF" w:rsidRPr="00F9618C" w:rsidRDefault="00D231AF" w:rsidP="00D231AF">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available;</w:t>
      </w:r>
    </w:p>
    <w:p w14:paraId="31BAD5C0" w14:textId="77777777" w:rsidR="00D231AF" w:rsidRPr="00F9618C" w:rsidRDefault="00D231AF" w:rsidP="00D231AF">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Pr>
          <w:lang w:eastAsia="zh-CN"/>
        </w:rPr>
        <w:t>and</w:t>
      </w:r>
    </w:p>
    <w:p w14:paraId="67A6F63F" w14:textId="21520DBB" w:rsidR="00D231AF" w:rsidRPr="00F9618C" w:rsidRDefault="00D231AF" w:rsidP="00D231AF">
      <w:pPr>
        <w:pStyle w:val="B1"/>
        <w:rPr>
          <w:lang w:eastAsia="zh-CN"/>
        </w:rPr>
      </w:pPr>
      <w:r w:rsidRPr="00F9618C">
        <w:t>-</w:t>
      </w:r>
      <w:r w:rsidRPr="00F9618C">
        <w:tab/>
        <w:t>if the "</w:t>
      </w:r>
      <w:proofErr w:type="spellStart"/>
      <w:r w:rsidRPr="00F9618C">
        <w:t>UeSatUeComm</w:t>
      </w:r>
      <w:proofErr w:type="spellEnd"/>
      <w:r w:rsidRPr="00F9618C">
        <w:t xml:space="preserve">" feature is supported, the serving satellite </w:t>
      </w:r>
      <w:del w:id="53" w:author="Takashi Shiramizu (白水 孝始)" w:date="2025-08-14T19:29:00Z" w16du:dateUtc="2025-08-14T10:29:00Z">
        <w:r w:rsidRPr="00F9618C" w:rsidDel="0030550A">
          <w:delText>identity</w:delText>
        </w:r>
      </w:del>
      <w:ins w:id="54" w:author="Takashi Shiramizu (白水 孝始)" w:date="2025-08-14T19:29:00Z" w16du:dateUtc="2025-08-14T10:29:00Z">
        <w:r w:rsidR="0030550A">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B41C461" w14:textId="77777777" w:rsidR="00D231AF" w:rsidRPr="00F9618C" w:rsidRDefault="00D231AF" w:rsidP="00D231AF">
      <w:pPr>
        <w:pStyle w:val="NO"/>
      </w:pPr>
      <w:r w:rsidRPr="00F9618C">
        <w:t>NOTE 3:</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75176985" w14:textId="77777777" w:rsidR="00D231AF" w:rsidRPr="00F9618C" w:rsidRDefault="00D231AF" w:rsidP="00D231AF">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1E37FA92" w14:textId="77777777" w:rsidR="00D231AF" w:rsidRPr="00F9618C" w:rsidRDefault="00D231AF" w:rsidP="00D231AF">
      <w:r w:rsidRPr="00F9618C">
        <w:t>When the NF service consumer receives the HTTP POST request, it shall acknowledge the request by sending a "204 No Content" response to the PCF.</w:t>
      </w:r>
    </w:p>
    <w:p w14:paraId="74E8C06D" w14:textId="77777777" w:rsidR="00410AFE" w:rsidRPr="00D231AF" w:rsidRDefault="00410AFE" w:rsidP="00410AFE">
      <w:pPr>
        <w:rPr>
          <w:noProof/>
          <w:lang w:eastAsia="ja-JP"/>
        </w:rPr>
      </w:pPr>
    </w:p>
    <w:p w14:paraId="27CDA3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5F325EA6" w14:textId="77777777" w:rsidR="00B95648" w:rsidRPr="00F9618C" w:rsidRDefault="00B95648" w:rsidP="00B95648">
      <w:pPr>
        <w:pStyle w:val="4"/>
      </w:pPr>
      <w:bookmarkStart w:id="55" w:name="_Toc28012386"/>
      <w:bookmarkStart w:id="56" w:name="_Toc36038336"/>
      <w:bookmarkStart w:id="57" w:name="_Toc45133605"/>
      <w:bookmarkStart w:id="58" w:name="_Toc51762359"/>
      <w:bookmarkStart w:id="59" w:name="_Toc59016931"/>
      <w:bookmarkStart w:id="60" w:name="_Toc129338836"/>
      <w:bookmarkStart w:id="61" w:name="_Toc200955358"/>
      <w:r w:rsidRPr="00F9618C">
        <w:t>4.2.5.11</w:t>
      </w:r>
      <w:r w:rsidRPr="00F9618C">
        <w:tab/>
        <w:t>Reporting access network information</w:t>
      </w:r>
      <w:bookmarkEnd w:id="55"/>
      <w:bookmarkEnd w:id="56"/>
      <w:bookmarkEnd w:id="57"/>
      <w:bookmarkEnd w:id="58"/>
      <w:bookmarkEnd w:id="59"/>
      <w:bookmarkEnd w:id="60"/>
      <w:bookmarkEnd w:id="61"/>
    </w:p>
    <w:p w14:paraId="2A65DD5F" w14:textId="3CC54963" w:rsidR="00B95648" w:rsidRPr="00F9618C" w:rsidRDefault="00B95648" w:rsidP="00B95648">
      <w:r w:rsidRPr="00F9618C">
        <w:t xml:space="preserve">This procedure is used by the PCF to report the access network information (i.e. user location and/or user </w:t>
      </w:r>
      <w:proofErr w:type="spellStart"/>
      <w:r w:rsidRPr="00F9618C">
        <w:t>timezone</w:t>
      </w:r>
      <w:proofErr w:type="spellEnd"/>
      <w:r w:rsidRPr="00F9618C">
        <w:t xml:space="preserve"> information) to the NF service consumer when the "</w:t>
      </w:r>
      <w:proofErr w:type="spellStart"/>
      <w:r w:rsidRPr="00F9618C">
        <w:t>NetLoc</w:t>
      </w:r>
      <w:proofErr w:type="spellEnd"/>
      <w:r w:rsidRPr="00F9618C">
        <w:t xml:space="preserve">" feature is supported and to report serving satellite </w:t>
      </w:r>
      <w:del w:id="62" w:author="Takashi Shiramizu (白水 孝始)" w:date="2025-08-14T19:29:00Z" w16du:dateUtc="2025-08-14T10:29:00Z">
        <w:r w:rsidRPr="00F9618C" w:rsidDel="000B4B77">
          <w:delText>identification</w:delText>
        </w:r>
      </w:del>
      <w:ins w:id="63" w:author="Takashi Shiramizu (白水 孝始)" w:date="2025-08-14T19:29:00Z" w16du:dateUtc="2025-08-14T10:29:00Z">
        <w:r w:rsidR="000B4B77">
          <w:rPr>
            <w:rFonts w:hint="eastAsia"/>
            <w:lang w:eastAsia="ja-JP"/>
          </w:rPr>
          <w:t>identity</w:t>
        </w:r>
      </w:ins>
      <w:r w:rsidRPr="00F9618C">
        <w:t xml:space="preserve"> within the access network information, if available and when the "</w:t>
      </w:r>
      <w:proofErr w:type="spellStart"/>
      <w:r w:rsidRPr="00F9618C">
        <w:t>UeSatUeComm</w:t>
      </w:r>
      <w:proofErr w:type="spellEnd"/>
      <w:r w:rsidRPr="00F9618C">
        <w:t>" feature is also supported.</w:t>
      </w:r>
    </w:p>
    <w:p w14:paraId="20EA61E7" w14:textId="77777777" w:rsidR="00B95648" w:rsidRPr="00F9618C" w:rsidRDefault="00B95648" w:rsidP="00B95648">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w:t>
      </w:r>
      <w:proofErr w:type="spellStart"/>
      <w:r w:rsidRPr="00F9618C">
        <w:t>EventsNotification</w:t>
      </w:r>
      <w:proofErr w:type="spellEnd"/>
      <w:r w:rsidRPr="00F9618C">
        <w:t xml:space="preserve">" data type in the body of the HTTP POST request message sent to the NF service consumer as described in clause 4.2.5.2. </w:t>
      </w:r>
      <w:r w:rsidRPr="00F9618C">
        <w:rPr>
          <w:lang w:eastAsia="zh-CN"/>
        </w:rPr>
        <w:t xml:space="preserve">The PCF shall include in the </w:t>
      </w:r>
      <w:r w:rsidRPr="00F9618C">
        <w:t>"</w:t>
      </w:r>
      <w:proofErr w:type="spellStart"/>
      <w:r w:rsidRPr="00F9618C">
        <w:t>EventsNotification</w:t>
      </w:r>
      <w:proofErr w:type="spellEnd"/>
      <w:r w:rsidRPr="00F9618C">
        <w:t>" data type:</w:t>
      </w:r>
    </w:p>
    <w:p w14:paraId="5ABA8CF8" w14:textId="77777777" w:rsidR="00B95648" w:rsidRPr="00F9618C" w:rsidRDefault="00B95648" w:rsidP="00B95648">
      <w:pPr>
        <w:pStyle w:val="B1"/>
      </w:pPr>
      <w:r w:rsidRPr="00F9618C">
        <w:lastRenderedPageBreak/>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 and required;</w:t>
      </w:r>
    </w:p>
    <w:p w14:paraId="41BEECD2" w14:textId="77777777" w:rsidR="00B95648" w:rsidRPr="00F9618C" w:rsidRDefault="00B95648" w:rsidP="00B95648">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4900F40" w14:textId="77777777" w:rsidR="00B95648" w:rsidRPr="00F9618C" w:rsidRDefault="00B95648" w:rsidP="00B95648">
      <w:pPr>
        <w:pStyle w:val="B2"/>
      </w:pPr>
      <w:r w:rsidRPr="00F9618C">
        <w:t>a)</w:t>
      </w:r>
      <w:r w:rsidRPr="00F9618C">
        <w:tab/>
        <w:t>the user local IP address in the "ueIpv4Addr" or "ueIpv6Addr" attribute, if available;</w:t>
      </w:r>
    </w:p>
    <w:p w14:paraId="35A5F7B9" w14:textId="77777777" w:rsidR="00B95648" w:rsidRPr="00F9618C" w:rsidRDefault="00B95648" w:rsidP="00B95648">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B1D3625" w14:textId="77777777" w:rsidR="00B95648" w:rsidRPr="00F9618C" w:rsidRDefault="00B95648" w:rsidP="00B95648">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6AB2FD49"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attribute;</w:t>
      </w:r>
    </w:p>
    <w:p w14:paraId="6FABBD2C"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2A853127"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attribute if available;</w:t>
      </w:r>
    </w:p>
    <w:p w14:paraId="52BB7BDC" w14:textId="77777777" w:rsidR="00B95648" w:rsidRPr="00F9618C" w:rsidRDefault="00B95648" w:rsidP="00B95648">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D8B86D4" w14:textId="77777777" w:rsidR="00B95648" w:rsidRPr="00F9618C" w:rsidRDefault="00B95648" w:rsidP="00B95648">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6CC06009" w14:textId="77777777" w:rsidR="00B95648" w:rsidRPr="00F9618C" w:rsidRDefault="00B95648" w:rsidP="00B95648">
      <w:pPr>
        <w:pStyle w:val="B2"/>
      </w:pPr>
      <w:r w:rsidRPr="00F9618C">
        <w:t>a)</w:t>
      </w:r>
      <w:r w:rsidRPr="00F9618C">
        <w:tab/>
        <w:t>the user local IP address in the "ueIpv4Addr" or "ueIpv6Addr" attribute, if available; and</w:t>
      </w:r>
    </w:p>
    <w:p w14:paraId="2B311E33" w14:textId="77777777" w:rsidR="00B95648" w:rsidRPr="00F9618C" w:rsidRDefault="00B95648" w:rsidP="00B95648">
      <w:pPr>
        <w:pStyle w:val="B2"/>
      </w:pPr>
      <w:r w:rsidRPr="00F9618C">
        <w:t>b)</w:t>
      </w:r>
      <w:r w:rsidRPr="00F9618C">
        <w:tab/>
        <w:t>the UDP source port in the "</w:t>
      </w:r>
      <w:proofErr w:type="spellStart"/>
      <w:r w:rsidRPr="00F9618C">
        <w:t>portNumber</w:t>
      </w:r>
      <w:proofErr w:type="spellEnd"/>
      <w:r w:rsidRPr="00F9618C">
        <w:t>" attribute if available; and</w:t>
      </w:r>
    </w:p>
    <w:p w14:paraId="166057C8" w14:textId="77777777" w:rsidR="00B95648" w:rsidRPr="00F9618C" w:rsidRDefault="00B95648" w:rsidP="00B95648">
      <w:pPr>
        <w:pStyle w:val="NO"/>
      </w:pPr>
      <w:r w:rsidRPr="00F9618C">
        <w:t>NOTE 2:</w:t>
      </w:r>
      <w:r w:rsidRPr="00F9618C">
        <w:tab/>
        <w:t>The UDP protocol can be used between the UE and the TNGF to enable NAT traversal.</w:t>
      </w:r>
    </w:p>
    <w:p w14:paraId="0914518D" w14:textId="77777777" w:rsidR="00B95648" w:rsidRPr="00F9618C" w:rsidRDefault="00B95648" w:rsidP="00B95648">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B89430B"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attribute;</w:t>
      </w:r>
    </w:p>
    <w:p w14:paraId="0BDDFF60"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5E9ABB72"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attribute if available;</w:t>
      </w:r>
    </w:p>
    <w:p w14:paraId="7115FFBE" w14:textId="77777777" w:rsidR="00B95648" w:rsidRPr="00F9618C" w:rsidRDefault="00B95648" w:rsidP="00B95648">
      <w:pPr>
        <w:pStyle w:val="B1"/>
      </w:pPr>
      <w:r w:rsidRPr="00F9618C">
        <w:t>-</w:t>
      </w:r>
      <w:r w:rsidRPr="00F9618C">
        <w:tab/>
        <w:t>if user location was required, the time when it was last known in the "</w:t>
      </w:r>
      <w:proofErr w:type="spellStart"/>
      <w:r w:rsidRPr="00F9618C">
        <w:t>ueLocTime</w:t>
      </w:r>
      <w:proofErr w:type="spellEnd"/>
      <w:r w:rsidRPr="00F9618C">
        <w:t>" attribute if available;</w:t>
      </w:r>
    </w:p>
    <w:p w14:paraId="74011B79" w14:textId="77777777" w:rsidR="00B95648" w:rsidRPr="00F9618C" w:rsidRDefault="00B95648" w:rsidP="00B95648">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6987F01C" w14:textId="77777777" w:rsidR="00B95648" w:rsidRPr="00F9618C" w:rsidRDefault="00B95648" w:rsidP="00B95648">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w:t>
      </w:r>
    </w:p>
    <w:p w14:paraId="1F134574" w14:textId="77777777" w:rsidR="00B95648" w:rsidRPr="00F9618C" w:rsidRDefault="00B95648" w:rsidP="00B95648">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 and/or</w:t>
      </w:r>
    </w:p>
    <w:p w14:paraId="415C4078" w14:textId="77777777" w:rsidR="00B95648" w:rsidRPr="00F9618C" w:rsidRDefault="00B95648" w:rsidP="00B95648">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0B220075" w14:textId="77C3B9AF" w:rsidR="00B95648" w:rsidRPr="00F9618C" w:rsidRDefault="00B95648" w:rsidP="00B95648">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64" w:author="Takashi Shiramizu (白水 孝始)" w:date="2025-08-14T19:30:00Z" w16du:dateUtc="2025-08-14T10:30:00Z">
        <w:r w:rsidRPr="00F9618C" w:rsidDel="000B4B77">
          <w:delText>i</w:delText>
        </w:r>
      </w:del>
      <w:del w:id="65" w:author="Takashi Shiramizu (白水 孝始)" w:date="2025-08-14T19:29:00Z" w16du:dateUtc="2025-08-14T10:29:00Z">
        <w:r w:rsidRPr="00F9618C" w:rsidDel="000B4B77">
          <w:delText>dentity</w:delText>
        </w:r>
      </w:del>
      <w:ins w:id="66" w:author="Takashi Shiramizu (白水 孝始)" w:date="2025-08-14T19:30:00Z" w16du:dateUtc="2025-08-14T10:30:00Z">
        <w:r w:rsidR="000B4B77">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32783935" w14:textId="77777777" w:rsidR="00B95648" w:rsidRPr="00F9618C" w:rsidRDefault="00B95648" w:rsidP="00B95648">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493782A4" w14:textId="77777777" w:rsidR="00B95648" w:rsidRPr="00F9618C" w:rsidRDefault="00B95648" w:rsidP="00B95648">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719BA5FE" w14:textId="77777777" w:rsidR="00B95648" w:rsidRPr="00F9618C" w:rsidRDefault="00B95648" w:rsidP="00B95648">
      <w:pPr>
        <w:pStyle w:val="NO"/>
        <w:rPr>
          <w:lang w:eastAsia="zh-CN"/>
        </w:rPr>
      </w:pPr>
      <w:r w:rsidRPr="00F9618C">
        <w:lastRenderedPageBreak/>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7B3BE7FF" w14:textId="77777777" w:rsidR="00B95648" w:rsidRPr="00F9618C" w:rsidRDefault="00B95648" w:rsidP="00B95648">
      <w:pPr>
        <w:rPr>
          <w:lang w:eastAsia="zh-CN"/>
        </w:rPr>
      </w:pPr>
      <w:r w:rsidRPr="00F9618C">
        <w:t xml:space="preserve">The PCF shall not invoke the </w:t>
      </w:r>
      <w:proofErr w:type="spellStart"/>
      <w:r w:rsidRPr="00F9618C">
        <w:t>Npcf_PolicyAuthorization_Notify</w:t>
      </w:r>
      <w:proofErr w:type="spellEnd"/>
      <w:r w:rsidRPr="00F9618C">
        <w:t xml:space="preserve">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170FC0A3" w14:textId="77777777" w:rsidR="00410AFE" w:rsidRPr="00B95648" w:rsidRDefault="00410AFE" w:rsidP="00410AFE">
      <w:pPr>
        <w:rPr>
          <w:noProof/>
          <w:lang w:eastAsia="ja-JP"/>
        </w:rPr>
      </w:pPr>
    </w:p>
    <w:p w14:paraId="03E2C1F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11CFC59B" w14:textId="77777777" w:rsidR="004257DA" w:rsidRPr="00F9618C" w:rsidRDefault="004257DA" w:rsidP="004257DA">
      <w:pPr>
        <w:pStyle w:val="4"/>
      </w:pPr>
      <w:bookmarkStart w:id="67" w:name="_Toc28012395"/>
      <w:bookmarkStart w:id="68" w:name="_Toc36038348"/>
      <w:bookmarkStart w:id="69" w:name="_Toc45133618"/>
      <w:bookmarkStart w:id="70" w:name="_Toc51762372"/>
      <w:bookmarkStart w:id="71" w:name="_Toc59016944"/>
      <w:bookmarkStart w:id="72" w:name="_Toc129338855"/>
      <w:bookmarkStart w:id="73" w:name="_Toc200955386"/>
      <w:r w:rsidRPr="00F9618C">
        <w:t>4.2.6.6</w:t>
      </w:r>
      <w:r w:rsidRPr="00F9618C">
        <w:tab/>
        <w:t>Request of access network information</w:t>
      </w:r>
      <w:bookmarkEnd w:id="67"/>
      <w:bookmarkEnd w:id="68"/>
      <w:bookmarkEnd w:id="69"/>
      <w:bookmarkEnd w:id="70"/>
      <w:bookmarkEnd w:id="71"/>
      <w:bookmarkEnd w:id="72"/>
      <w:bookmarkEnd w:id="73"/>
    </w:p>
    <w:p w14:paraId="6ADC74F7" w14:textId="40F1C410" w:rsidR="004257DA" w:rsidRPr="00F9618C" w:rsidRDefault="004257DA" w:rsidP="004257DA">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r>
        <w:t xml:space="preserve"> and </w:t>
      </w:r>
      <w:r w:rsidRPr="00F9618C">
        <w:t xml:space="preserve">to report serving satellite </w:t>
      </w:r>
      <w:del w:id="74" w:author="Takashi Shiramizu (白水 孝始)" w:date="2025-08-14T19:30:00Z" w16du:dateUtc="2025-08-14T10:30:00Z">
        <w:r w:rsidRPr="00F9618C" w:rsidDel="000B4B77">
          <w:delText>identification</w:delText>
        </w:r>
      </w:del>
      <w:ins w:id="75" w:author="Katsuma Miyamoto (宮本 克真)" w:date="2025-08-26T11:39:00Z" w16du:dateUtc="2025-08-26T09:39: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268027A3" w14:textId="77777777" w:rsidR="004257DA" w:rsidRPr="00F9618C" w:rsidRDefault="004257DA" w:rsidP="004257DA">
      <w:r w:rsidRPr="00F9618C">
        <w:t>The NF service consumer can request access network information without providing service information:</w:t>
      </w:r>
    </w:p>
    <w:p w14:paraId="1D7D4E17" w14:textId="77777777" w:rsidR="004257DA" w:rsidRPr="00413336" w:rsidRDefault="004257DA" w:rsidP="004257DA">
      <w:pPr>
        <w:pStyle w:val="B1"/>
      </w:pPr>
      <w:r w:rsidRPr="00413336">
        <w:t>-</w:t>
      </w:r>
      <w:r w:rsidRPr="00413336">
        <w:tab/>
        <w:t>at initial subscription to events, using the HTTP POST request message as described in clause 4.2.6.3; and</w:t>
      </w:r>
    </w:p>
    <w:p w14:paraId="6B2992D5" w14:textId="77777777" w:rsidR="004257DA" w:rsidRPr="00413336" w:rsidRDefault="004257DA" w:rsidP="004257DA">
      <w:pPr>
        <w:pStyle w:val="B1"/>
      </w:pPr>
      <w:r w:rsidRPr="00413336">
        <w:t>-</w:t>
      </w:r>
      <w:r w:rsidRPr="00413336">
        <w:tab/>
        <w:t>at modification of the subscription to events, using the HTTP PUT request message as described in clause 4.2.6.2.</w:t>
      </w:r>
    </w:p>
    <w:p w14:paraId="34F2E459" w14:textId="77777777" w:rsidR="004257DA" w:rsidRPr="00F9618C" w:rsidRDefault="004257DA" w:rsidP="004257DA">
      <w:r w:rsidRPr="00F9618C">
        <w:t>The NF service consumer shall include in the HTTP request message:</w:t>
      </w:r>
    </w:p>
    <w:p w14:paraId="652F049E" w14:textId="77777777" w:rsidR="004257DA" w:rsidRPr="00413336" w:rsidRDefault="004257DA" w:rsidP="004257DA">
      <w:pPr>
        <w:pStyle w:val="B1"/>
      </w:pPr>
      <w:r w:rsidRPr="00413336">
        <w:t>-</w:t>
      </w:r>
      <w:r w:rsidRPr="00413336">
        <w:tab/>
        <w:t>an entry of the "</w:t>
      </w:r>
      <w:proofErr w:type="spellStart"/>
      <w:r w:rsidRPr="00413336">
        <w:t>AfEventSubscription</w:t>
      </w:r>
      <w:proofErr w:type="spellEnd"/>
      <w:r w:rsidRPr="00413336">
        <w:t>" data type in the "events" attribute with:</w:t>
      </w:r>
    </w:p>
    <w:p w14:paraId="57D11CE1" w14:textId="77777777" w:rsidR="004257DA" w:rsidRPr="00413336" w:rsidRDefault="004257DA" w:rsidP="004257DA">
      <w:pPr>
        <w:pStyle w:val="B2"/>
      </w:pPr>
      <w:r w:rsidRPr="00413336">
        <w:t>a)</w:t>
      </w:r>
      <w:r w:rsidRPr="00413336">
        <w:tab/>
        <w:t>the "event" attribute set to the value "ANI_REPORT"; and</w:t>
      </w:r>
    </w:p>
    <w:p w14:paraId="0C4DCAC5" w14:textId="77777777" w:rsidR="004257DA" w:rsidRPr="00413336" w:rsidRDefault="004257DA" w:rsidP="004257DA">
      <w:pPr>
        <w:pStyle w:val="B2"/>
      </w:pPr>
      <w:r w:rsidRPr="00413336">
        <w:t>b)</w:t>
      </w:r>
      <w:r w:rsidRPr="00413336">
        <w:tab/>
        <w:t>the "</w:t>
      </w:r>
      <w:proofErr w:type="spellStart"/>
      <w:r w:rsidRPr="00413336">
        <w:t>notifMethod</w:t>
      </w:r>
      <w:proofErr w:type="spellEnd"/>
      <w:r w:rsidRPr="00413336">
        <w:t>" attribute set to the value "ONE_TIME"; and</w:t>
      </w:r>
    </w:p>
    <w:p w14:paraId="1F6891AE" w14:textId="77777777" w:rsidR="004257DA" w:rsidRPr="00413336" w:rsidRDefault="004257DA" w:rsidP="004257DA">
      <w:pPr>
        <w:pStyle w:val="B1"/>
      </w:pPr>
      <w:r w:rsidRPr="00413336">
        <w:t>-</w:t>
      </w:r>
      <w:r w:rsidRPr="00413336">
        <w:tab/>
        <w:t>the "</w:t>
      </w:r>
      <w:proofErr w:type="spellStart"/>
      <w:r w:rsidRPr="00413336">
        <w:t>reqAnis</w:t>
      </w:r>
      <w:proofErr w:type="spellEnd"/>
      <w:r w:rsidRPr="00413336">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413336">
        <w:t>.</w:t>
      </w:r>
    </w:p>
    <w:p w14:paraId="09A976D6" w14:textId="77777777" w:rsidR="004257DA" w:rsidRPr="00F9618C" w:rsidRDefault="004257DA" w:rsidP="004257DA">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540B32D" w14:textId="77777777" w:rsidR="004257DA" w:rsidRPr="00F9618C" w:rsidRDefault="004257DA" w:rsidP="004257DA">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2D36CF15" w14:textId="77777777" w:rsidR="00410AFE" w:rsidRPr="004257DA" w:rsidRDefault="00410AFE" w:rsidP="00410AFE">
      <w:pPr>
        <w:rPr>
          <w:noProof/>
          <w:lang w:eastAsia="ja-JP"/>
        </w:rPr>
      </w:pPr>
    </w:p>
    <w:p w14:paraId="5ED6000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391EE5AD" w14:textId="77777777" w:rsidR="00B71ACF" w:rsidRPr="00F9618C" w:rsidRDefault="00B71ACF" w:rsidP="00B71ACF">
      <w:pPr>
        <w:pStyle w:val="4"/>
      </w:pPr>
      <w:bookmarkStart w:id="76" w:name="_Toc200955471"/>
      <w:r w:rsidRPr="00F9618C">
        <w:lastRenderedPageBreak/>
        <w:t>5.6.2.9</w:t>
      </w:r>
      <w:r w:rsidRPr="00F9618C">
        <w:tab/>
        <w:t xml:space="preserve">Type </w:t>
      </w:r>
      <w:proofErr w:type="spellStart"/>
      <w:r w:rsidRPr="00F9618C">
        <w:t>EventsNotification</w:t>
      </w:r>
      <w:bookmarkEnd w:id="76"/>
      <w:proofErr w:type="spellEnd"/>
    </w:p>
    <w:p w14:paraId="715DE939" w14:textId="77777777" w:rsidR="00B71ACF" w:rsidRPr="00F9618C" w:rsidRDefault="00B71ACF" w:rsidP="00B71AC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71ACF" w:rsidRPr="00F9618C" w14:paraId="5FA9B397" w14:textId="77777777">
        <w:trPr>
          <w:cantSplit/>
          <w:tblHeader/>
          <w:jc w:val="center"/>
        </w:trPr>
        <w:tc>
          <w:tcPr>
            <w:tcW w:w="1609" w:type="dxa"/>
            <w:shd w:val="clear" w:color="auto" w:fill="C0C0C0"/>
            <w:hideMark/>
          </w:tcPr>
          <w:p w14:paraId="3AC92592" w14:textId="77777777" w:rsidR="00B71ACF" w:rsidRPr="00F9618C" w:rsidRDefault="00B71ACF">
            <w:pPr>
              <w:pStyle w:val="TAH"/>
            </w:pPr>
            <w:r w:rsidRPr="00F9618C">
              <w:lastRenderedPageBreak/>
              <w:t>Attribute name</w:t>
            </w:r>
          </w:p>
        </w:tc>
        <w:tc>
          <w:tcPr>
            <w:tcW w:w="1782" w:type="dxa"/>
            <w:shd w:val="clear" w:color="auto" w:fill="C0C0C0"/>
            <w:hideMark/>
          </w:tcPr>
          <w:p w14:paraId="51B3213D" w14:textId="77777777" w:rsidR="00B71ACF" w:rsidRPr="00F9618C" w:rsidRDefault="00B71ACF">
            <w:pPr>
              <w:pStyle w:val="TAH"/>
            </w:pPr>
            <w:r w:rsidRPr="00F9618C">
              <w:t>Data type</w:t>
            </w:r>
          </w:p>
        </w:tc>
        <w:tc>
          <w:tcPr>
            <w:tcW w:w="284" w:type="dxa"/>
            <w:shd w:val="clear" w:color="auto" w:fill="C0C0C0"/>
            <w:hideMark/>
          </w:tcPr>
          <w:p w14:paraId="600EFAC6" w14:textId="77777777" w:rsidR="00B71ACF" w:rsidRPr="00F9618C" w:rsidRDefault="00B71ACF">
            <w:pPr>
              <w:pStyle w:val="TAH"/>
            </w:pPr>
            <w:r w:rsidRPr="00F9618C">
              <w:t>P</w:t>
            </w:r>
          </w:p>
        </w:tc>
        <w:tc>
          <w:tcPr>
            <w:tcW w:w="1134" w:type="dxa"/>
            <w:shd w:val="clear" w:color="auto" w:fill="C0C0C0"/>
            <w:hideMark/>
          </w:tcPr>
          <w:p w14:paraId="39B7610F" w14:textId="77777777" w:rsidR="00B71ACF" w:rsidRPr="00F9618C" w:rsidRDefault="00B71ACF">
            <w:pPr>
              <w:pStyle w:val="TAH"/>
            </w:pPr>
            <w:r w:rsidRPr="00F9618C">
              <w:t>Cardinality</w:t>
            </w:r>
          </w:p>
        </w:tc>
        <w:tc>
          <w:tcPr>
            <w:tcW w:w="3460" w:type="dxa"/>
            <w:shd w:val="clear" w:color="auto" w:fill="C0C0C0"/>
            <w:hideMark/>
          </w:tcPr>
          <w:p w14:paraId="4B136234" w14:textId="77777777" w:rsidR="00B71ACF" w:rsidRPr="00F9618C" w:rsidRDefault="00B71ACF">
            <w:pPr>
              <w:pStyle w:val="TAH"/>
              <w:rPr>
                <w:rFonts w:cs="Arial"/>
                <w:szCs w:val="18"/>
              </w:rPr>
            </w:pPr>
            <w:r w:rsidRPr="00F9618C">
              <w:rPr>
                <w:rFonts w:cs="Arial"/>
                <w:szCs w:val="18"/>
              </w:rPr>
              <w:t>Description</w:t>
            </w:r>
          </w:p>
        </w:tc>
        <w:tc>
          <w:tcPr>
            <w:tcW w:w="1350" w:type="dxa"/>
            <w:shd w:val="clear" w:color="auto" w:fill="C0C0C0"/>
          </w:tcPr>
          <w:p w14:paraId="41AB31FE" w14:textId="77777777" w:rsidR="00B71ACF" w:rsidRPr="00F9618C" w:rsidRDefault="00B71ACF">
            <w:pPr>
              <w:pStyle w:val="TAH"/>
              <w:rPr>
                <w:rFonts w:cs="Arial"/>
                <w:szCs w:val="18"/>
              </w:rPr>
            </w:pPr>
            <w:r w:rsidRPr="00F9618C">
              <w:rPr>
                <w:rFonts w:cs="Arial"/>
                <w:szCs w:val="18"/>
              </w:rPr>
              <w:t>Applicability</w:t>
            </w:r>
          </w:p>
        </w:tc>
      </w:tr>
      <w:tr w:rsidR="00B71ACF" w:rsidRPr="00F9618C" w14:paraId="7E004644" w14:textId="77777777">
        <w:trPr>
          <w:cantSplit/>
          <w:jc w:val="center"/>
        </w:trPr>
        <w:tc>
          <w:tcPr>
            <w:tcW w:w="1609" w:type="dxa"/>
          </w:tcPr>
          <w:p w14:paraId="0C5B8B4A" w14:textId="77777777" w:rsidR="00B71ACF" w:rsidRPr="00F9618C" w:rsidRDefault="00B71ACF">
            <w:pPr>
              <w:pStyle w:val="TAL"/>
            </w:pPr>
            <w:proofErr w:type="spellStart"/>
            <w:r w:rsidRPr="00F9618C">
              <w:t>adReports</w:t>
            </w:r>
            <w:proofErr w:type="spellEnd"/>
          </w:p>
        </w:tc>
        <w:tc>
          <w:tcPr>
            <w:tcW w:w="1782" w:type="dxa"/>
          </w:tcPr>
          <w:p w14:paraId="2EFB4AC9" w14:textId="77777777" w:rsidR="00B71ACF" w:rsidRPr="00F9618C" w:rsidRDefault="00B71ACF">
            <w:pPr>
              <w:pStyle w:val="TAL"/>
            </w:pPr>
            <w:r w:rsidRPr="00F9618C">
              <w:t>array(</w:t>
            </w:r>
            <w:proofErr w:type="spellStart"/>
            <w:r w:rsidRPr="00F9618C">
              <w:t>AppDetectionReport</w:t>
            </w:r>
            <w:proofErr w:type="spellEnd"/>
            <w:r w:rsidRPr="00F9618C">
              <w:t>)</w:t>
            </w:r>
          </w:p>
        </w:tc>
        <w:tc>
          <w:tcPr>
            <w:tcW w:w="284" w:type="dxa"/>
          </w:tcPr>
          <w:p w14:paraId="7970BDA2" w14:textId="77777777" w:rsidR="00B71ACF" w:rsidRPr="00F9618C" w:rsidRDefault="00B71ACF">
            <w:pPr>
              <w:pStyle w:val="TAC"/>
            </w:pPr>
            <w:r w:rsidRPr="00F9618C">
              <w:t>C</w:t>
            </w:r>
          </w:p>
        </w:tc>
        <w:tc>
          <w:tcPr>
            <w:tcW w:w="1134" w:type="dxa"/>
          </w:tcPr>
          <w:p w14:paraId="7527EE07" w14:textId="77777777" w:rsidR="00B71ACF" w:rsidRPr="00F9618C" w:rsidRDefault="00B71ACF">
            <w:pPr>
              <w:pStyle w:val="TAC"/>
            </w:pPr>
            <w:r w:rsidRPr="00F9618C">
              <w:t>1..N</w:t>
            </w:r>
          </w:p>
        </w:tc>
        <w:tc>
          <w:tcPr>
            <w:tcW w:w="3460" w:type="dxa"/>
          </w:tcPr>
          <w:p w14:paraId="17E37E41" w14:textId="77777777" w:rsidR="00B71ACF" w:rsidRPr="00F9618C" w:rsidRDefault="00B71ACF">
            <w:pPr>
              <w:pStyle w:val="TAL"/>
            </w:pPr>
            <w:r w:rsidRPr="00F9618C">
              <w:t>Includes the detected application report. It shall be present when the notified event is "APP_DETECTION".</w:t>
            </w:r>
          </w:p>
        </w:tc>
        <w:tc>
          <w:tcPr>
            <w:tcW w:w="1350" w:type="dxa"/>
          </w:tcPr>
          <w:p w14:paraId="0D6F32E5" w14:textId="77777777" w:rsidR="00B71ACF" w:rsidRPr="00F9618C" w:rsidRDefault="00B71ACF">
            <w:pPr>
              <w:pStyle w:val="TAL"/>
            </w:pPr>
            <w:proofErr w:type="spellStart"/>
            <w:r w:rsidRPr="00F9618C">
              <w:t>A</w:t>
            </w:r>
            <w:r w:rsidRPr="00F9618C">
              <w:rPr>
                <w:lang w:eastAsia="fr-FR"/>
              </w:rPr>
              <w:t>pplicationDetectionEvents</w:t>
            </w:r>
            <w:proofErr w:type="spellEnd"/>
          </w:p>
        </w:tc>
      </w:tr>
      <w:tr w:rsidR="00B71ACF" w:rsidRPr="00F9618C" w14:paraId="222BA77D" w14:textId="77777777">
        <w:trPr>
          <w:cantSplit/>
          <w:jc w:val="center"/>
        </w:trPr>
        <w:tc>
          <w:tcPr>
            <w:tcW w:w="1609" w:type="dxa"/>
          </w:tcPr>
          <w:p w14:paraId="6B949F0E" w14:textId="77777777" w:rsidR="00B71ACF" w:rsidRPr="00F9618C" w:rsidRDefault="00B71ACF">
            <w:pPr>
              <w:pStyle w:val="TAL"/>
            </w:pPr>
            <w:proofErr w:type="spellStart"/>
            <w:r w:rsidRPr="00F9618C">
              <w:t>accessType</w:t>
            </w:r>
            <w:proofErr w:type="spellEnd"/>
          </w:p>
        </w:tc>
        <w:tc>
          <w:tcPr>
            <w:tcW w:w="1782" w:type="dxa"/>
          </w:tcPr>
          <w:p w14:paraId="3FA6BBC5" w14:textId="77777777" w:rsidR="00B71ACF" w:rsidRPr="00F9618C" w:rsidRDefault="00B71ACF">
            <w:pPr>
              <w:pStyle w:val="TAL"/>
            </w:pPr>
            <w:proofErr w:type="spellStart"/>
            <w:r w:rsidRPr="00F9618C">
              <w:t>AccessType</w:t>
            </w:r>
            <w:proofErr w:type="spellEnd"/>
          </w:p>
        </w:tc>
        <w:tc>
          <w:tcPr>
            <w:tcW w:w="284" w:type="dxa"/>
          </w:tcPr>
          <w:p w14:paraId="7A7E4CC1" w14:textId="77777777" w:rsidR="00B71ACF" w:rsidRPr="00F9618C" w:rsidRDefault="00B71ACF">
            <w:pPr>
              <w:pStyle w:val="TAC"/>
            </w:pPr>
            <w:r w:rsidRPr="00F9618C">
              <w:t>C</w:t>
            </w:r>
          </w:p>
        </w:tc>
        <w:tc>
          <w:tcPr>
            <w:tcW w:w="1134" w:type="dxa"/>
          </w:tcPr>
          <w:p w14:paraId="5A53804C" w14:textId="77777777" w:rsidR="00B71ACF" w:rsidRPr="00F9618C" w:rsidRDefault="00B71ACF">
            <w:pPr>
              <w:pStyle w:val="TAC"/>
            </w:pPr>
            <w:r w:rsidRPr="00F9618C">
              <w:t>0..1</w:t>
            </w:r>
          </w:p>
        </w:tc>
        <w:tc>
          <w:tcPr>
            <w:tcW w:w="3460" w:type="dxa"/>
          </w:tcPr>
          <w:p w14:paraId="506DCAEF" w14:textId="77777777" w:rsidR="00B71ACF" w:rsidRPr="00F9618C" w:rsidRDefault="00B71ACF">
            <w:pPr>
              <w:pStyle w:val="TAL"/>
            </w:pPr>
            <w:r w:rsidRPr="00F9618C">
              <w:t>Includes the access type. It shall be present when the notified event is "ACCESS_TYPE_CHANGE".</w:t>
            </w:r>
          </w:p>
        </w:tc>
        <w:tc>
          <w:tcPr>
            <w:tcW w:w="1350" w:type="dxa"/>
          </w:tcPr>
          <w:p w14:paraId="1F0F1F2C" w14:textId="77777777" w:rsidR="00B71ACF" w:rsidRPr="00F9618C" w:rsidRDefault="00B71ACF">
            <w:pPr>
              <w:pStyle w:val="TAL"/>
            </w:pPr>
          </w:p>
        </w:tc>
      </w:tr>
      <w:tr w:rsidR="00B71ACF" w:rsidRPr="00F9618C" w14:paraId="2E8DBAC6" w14:textId="77777777">
        <w:trPr>
          <w:cantSplit/>
          <w:jc w:val="center"/>
        </w:trPr>
        <w:tc>
          <w:tcPr>
            <w:tcW w:w="1609" w:type="dxa"/>
          </w:tcPr>
          <w:p w14:paraId="7FC52B57" w14:textId="77777777" w:rsidR="00B71ACF" w:rsidRPr="00F9618C" w:rsidRDefault="00B71ACF">
            <w:pPr>
              <w:pStyle w:val="TAL"/>
            </w:pPr>
            <w:proofErr w:type="spellStart"/>
            <w:r w:rsidRPr="00F9618C">
              <w:rPr>
                <w:lang w:eastAsia="zh-CN"/>
              </w:rPr>
              <w:t>addAccessInfo</w:t>
            </w:r>
            <w:proofErr w:type="spellEnd"/>
          </w:p>
        </w:tc>
        <w:tc>
          <w:tcPr>
            <w:tcW w:w="1782" w:type="dxa"/>
          </w:tcPr>
          <w:p w14:paraId="4A1CAD01"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4925D7B4" w14:textId="77777777" w:rsidR="00B71ACF" w:rsidRPr="00F9618C" w:rsidRDefault="00B71ACF">
            <w:pPr>
              <w:pStyle w:val="TAC"/>
            </w:pPr>
            <w:r w:rsidRPr="00F9618C">
              <w:t>O</w:t>
            </w:r>
          </w:p>
        </w:tc>
        <w:tc>
          <w:tcPr>
            <w:tcW w:w="1134" w:type="dxa"/>
          </w:tcPr>
          <w:p w14:paraId="4BD0F426" w14:textId="77777777" w:rsidR="00B71ACF" w:rsidRPr="00F9618C" w:rsidRDefault="00B71ACF">
            <w:pPr>
              <w:pStyle w:val="TAC"/>
            </w:pPr>
            <w:r w:rsidRPr="00F9618C">
              <w:t>0..1</w:t>
            </w:r>
          </w:p>
        </w:tc>
        <w:tc>
          <w:tcPr>
            <w:tcW w:w="3460" w:type="dxa"/>
          </w:tcPr>
          <w:p w14:paraId="2A3334E4" w14:textId="77777777" w:rsidR="00B71ACF" w:rsidRPr="00F9618C" w:rsidRDefault="00B71ACF">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980D590" w14:textId="77777777" w:rsidR="00B71ACF" w:rsidRPr="00F9618C" w:rsidRDefault="00B71ACF">
            <w:pPr>
              <w:pStyle w:val="TAL"/>
            </w:pPr>
            <w:r w:rsidRPr="00F9618C">
              <w:t>ATSSS</w:t>
            </w:r>
          </w:p>
        </w:tc>
      </w:tr>
      <w:tr w:rsidR="00B71ACF" w:rsidRPr="00F9618C" w14:paraId="00577986" w14:textId="77777777">
        <w:trPr>
          <w:cantSplit/>
          <w:jc w:val="center"/>
        </w:trPr>
        <w:tc>
          <w:tcPr>
            <w:tcW w:w="1609" w:type="dxa"/>
          </w:tcPr>
          <w:p w14:paraId="0E430005" w14:textId="77777777" w:rsidR="00B71ACF" w:rsidRPr="00F9618C" w:rsidRDefault="00B71ACF">
            <w:pPr>
              <w:pStyle w:val="TAL"/>
            </w:pPr>
            <w:proofErr w:type="spellStart"/>
            <w:r w:rsidRPr="00F9618C">
              <w:rPr>
                <w:lang w:eastAsia="zh-CN"/>
              </w:rPr>
              <w:t>relAccessInfo</w:t>
            </w:r>
            <w:proofErr w:type="spellEnd"/>
          </w:p>
        </w:tc>
        <w:tc>
          <w:tcPr>
            <w:tcW w:w="1782" w:type="dxa"/>
          </w:tcPr>
          <w:p w14:paraId="3B647B3C"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18D88836" w14:textId="77777777" w:rsidR="00B71ACF" w:rsidRPr="00F9618C" w:rsidRDefault="00B71ACF">
            <w:pPr>
              <w:pStyle w:val="TAC"/>
            </w:pPr>
            <w:r w:rsidRPr="00F9618C">
              <w:t>O</w:t>
            </w:r>
          </w:p>
        </w:tc>
        <w:tc>
          <w:tcPr>
            <w:tcW w:w="1134" w:type="dxa"/>
          </w:tcPr>
          <w:p w14:paraId="45EE4A2C" w14:textId="77777777" w:rsidR="00B71ACF" w:rsidRPr="00F9618C" w:rsidRDefault="00B71ACF">
            <w:pPr>
              <w:pStyle w:val="TAC"/>
            </w:pPr>
            <w:r w:rsidRPr="00F9618C">
              <w:t>0..1</w:t>
            </w:r>
          </w:p>
        </w:tc>
        <w:tc>
          <w:tcPr>
            <w:tcW w:w="3460" w:type="dxa"/>
          </w:tcPr>
          <w:p w14:paraId="61A0498E" w14:textId="77777777" w:rsidR="00B71ACF" w:rsidRPr="00F9618C" w:rsidRDefault="00B71ACF">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5D32C90A" w14:textId="77777777" w:rsidR="00B71ACF" w:rsidRPr="00F9618C" w:rsidRDefault="00B71ACF">
            <w:pPr>
              <w:pStyle w:val="TAL"/>
            </w:pPr>
            <w:r w:rsidRPr="00F9618C">
              <w:t>ATSSS</w:t>
            </w:r>
          </w:p>
        </w:tc>
      </w:tr>
      <w:tr w:rsidR="00B71ACF" w:rsidRPr="00F9618C" w14:paraId="49CAF49F" w14:textId="77777777">
        <w:trPr>
          <w:cantSplit/>
          <w:jc w:val="center"/>
        </w:trPr>
        <w:tc>
          <w:tcPr>
            <w:tcW w:w="1609" w:type="dxa"/>
          </w:tcPr>
          <w:p w14:paraId="36DDCAF1" w14:textId="77777777" w:rsidR="00B71ACF" w:rsidRPr="00F9618C" w:rsidRDefault="00B71ACF">
            <w:pPr>
              <w:pStyle w:val="TAL"/>
            </w:pPr>
            <w:proofErr w:type="spellStart"/>
            <w:r w:rsidRPr="00F9618C">
              <w:t>anChargAddr</w:t>
            </w:r>
            <w:proofErr w:type="spellEnd"/>
          </w:p>
        </w:tc>
        <w:tc>
          <w:tcPr>
            <w:tcW w:w="1782" w:type="dxa"/>
          </w:tcPr>
          <w:p w14:paraId="75BF6168" w14:textId="77777777" w:rsidR="00B71ACF" w:rsidRPr="00F9618C" w:rsidRDefault="00B71ACF">
            <w:pPr>
              <w:pStyle w:val="TAL"/>
            </w:pPr>
            <w:proofErr w:type="spellStart"/>
            <w:r w:rsidRPr="00F9618C">
              <w:rPr>
                <w:lang w:eastAsia="zh-CN"/>
              </w:rPr>
              <w:t>AccNetChargingAddress</w:t>
            </w:r>
            <w:proofErr w:type="spellEnd"/>
          </w:p>
        </w:tc>
        <w:tc>
          <w:tcPr>
            <w:tcW w:w="284" w:type="dxa"/>
          </w:tcPr>
          <w:p w14:paraId="4A08C38C" w14:textId="77777777" w:rsidR="00B71ACF" w:rsidRPr="00F9618C" w:rsidRDefault="00B71ACF">
            <w:pPr>
              <w:pStyle w:val="TAC"/>
            </w:pPr>
            <w:r w:rsidRPr="00F9618C">
              <w:t>O</w:t>
            </w:r>
          </w:p>
        </w:tc>
        <w:tc>
          <w:tcPr>
            <w:tcW w:w="1134" w:type="dxa"/>
          </w:tcPr>
          <w:p w14:paraId="4D42B9EF" w14:textId="77777777" w:rsidR="00B71ACF" w:rsidRPr="00F9618C" w:rsidRDefault="00B71ACF">
            <w:pPr>
              <w:pStyle w:val="TAC"/>
            </w:pPr>
            <w:r w:rsidRPr="00F9618C">
              <w:t>0..1</w:t>
            </w:r>
          </w:p>
        </w:tc>
        <w:tc>
          <w:tcPr>
            <w:tcW w:w="3460" w:type="dxa"/>
          </w:tcPr>
          <w:p w14:paraId="13E3EB21" w14:textId="77777777" w:rsidR="00B71ACF" w:rsidRPr="00F9618C" w:rsidRDefault="00B71ACF">
            <w:pPr>
              <w:pStyle w:val="TAL"/>
            </w:pPr>
            <w:r w:rsidRPr="00F9618C">
              <w:t>Includes the access network charging address. It shall be present if available when the notified event is "CHARGING_CORRELATION".</w:t>
            </w:r>
          </w:p>
        </w:tc>
        <w:tc>
          <w:tcPr>
            <w:tcW w:w="1350" w:type="dxa"/>
          </w:tcPr>
          <w:p w14:paraId="29C01AA5" w14:textId="77777777" w:rsidR="00B71ACF" w:rsidRPr="00F9618C" w:rsidRDefault="00B71ACF">
            <w:pPr>
              <w:pStyle w:val="TAL"/>
            </w:pPr>
            <w:r w:rsidRPr="00F9618C">
              <w:t>IMS_SBI</w:t>
            </w:r>
          </w:p>
        </w:tc>
      </w:tr>
      <w:tr w:rsidR="00B71ACF" w:rsidRPr="00F9618C" w14:paraId="555D8F4B" w14:textId="77777777">
        <w:trPr>
          <w:cantSplit/>
          <w:jc w:val="center"/>
        </w:trPr>
        <w:tc>
          <w:tcPr>
            <w:tcW w:w="1609" w:type="dxa"/>
          </w:tcPr>
          <w:p w14:paraId="0A1758F3" w14:textId="77777777" w:rsidR="00B71ACF" w:rsidRPr="00F9618C" w:rsidRDefault="00B71ACF">
            <w:pPr>
              <w:pStyle w:val="TAL"/>
            </w:pPr>
            <w:proofErr w:type="spellStart"/>
            <w:r w:rsidRPr="00F9618C">
              <w:t>anChargIds</w:t>
            </w:r>
            <w:proofErr w:type="spellEnd"/>
          </w:p>
        </w:tc>
        <w:tc>
          <w:tcPr>
            <w:tcW w:w="1782" w:type="dxa"/>
          </w:tcPr>
          <w:p w14:paraId="3CBC05F2" w14:textId="77777777" w:rsidR="00B71ACF" w:rsidRPr="00F9618C" w:rsidRDefault="00B71ACF">
            <w:pPr>
              <w:pStyle w:val="TAL"/>
            </w:pPr>
            <w:r w:rsidRPr="00F9618C">
              <w:t>array(</w:t>
            </w:r>
            <w:proofErr w:type="spellStart"/>
            <w:r w:rsidRPr="00F9618C">
              <w:t>AccessNetChargingIdentifier</w:t>
            </w:r>
            <w:proofErr w:type="spellEnd"/>
            <w:r w:rsidRPr="00F9618C">
              <w:t>)</w:t>
            </w:r>
          </w:p>
        </w:tc>
        <w:tc>
          <w:tcPr>
            <w:tcW w:w="284" w:type="dxa"/>
          </w:tcPr>
          <w:p w14:paraId="143CDA13" w14:textId="77777777" w:rsidR="00B71ACF" w:rsidRPr="00F9618C" w:rsidRDefault="00B71ACF">
            <w:pPr>
              <w:pStyle w:val="TAC"/>
            </w:pPr>
            <w:r w:rsidRPr="00F9618C">
              <w:t>C</w:t>
            </w:r>
          </w:p>
        </w:tc>
        <w:tc>
          <w:tcPr>
            <w:tcW w:w="1134" w:type="dxa"/>
          </w:tcPr>
          <w:p w14:paraId="7D86D77A" w14:textId="77777777" w:rsidR="00B71ACF" w:rsidRPr="00F9618C" w:rsidRDefault="00B71ACF">
            <w:pPr>
              <w:pStyle w:val="TAC"/>
            </w:pPr>
            <w:r w:rsidRPr="00F9618C">
              <w:t>1..N</w:t>
            </w:r>
          </w:p>
        </w:tc>
        <w:tc>
          <w:tcPr>
            <w:tcW w:w="3460" w:type="dxa"/>
          </w:tcPr>
          <w:p w14:paraId="39055596" w14:textId="77777777" w:rsidR="00B71ACF" w:rsidRPr="00F9618C" w:rsidRDefault="00B71ACF">
            <w:pPr>
              <w:pStyle w:val="TAL"/>
            </w:pPr>
            <w:r w:rsidRPr="00F9618C">
              <w:t>Includes the access network charging identifier(s). It shall be present when the notified event is "CHARGING_CORRELATION".</w:t>
            </w:r>
          </w:p>
        </w:tc>
        <w:tc>
          <w:tcPr>
            <w:tcW w:w="1350" w:type="dxa"/>
          </w:tcPr>
          <w:p w14:paraId="1CB1357C" w14:textId="77777777" w:rsidR="00B71ACF" w:rsidRPr="00F9618C" w:rsidRDefault="00B71ACF">
            <w:pPr>
              <w:pStyle w:val="TAL"/>
            </w:pPr>
            <w:r w:rsidRPr="00F9618C">
              <w:t>IMS_SBI</w:t>
            </w:r>
          </w:p>
        </w:tc>
      </w:tr>
      <w:tr w:rsidR="00B71ACF" w:rsidRPr="00F9618C" w14:paraId="7D5FC17F" w14:textId="77777777">
        <w:trPr>
          <w:cantSplit/>
          <w:jc w:val="center"/>
        </w:trPr>
        <w:tc>
          <w:tcPr>
            <w:tcW w:w="1609" w:type="dxa"/>
          </w:tcPr>
          <w:p w14:paraId="014F0166" w14:textId="77777777" w:rsidR="00B71ACF" w:rsidRPr="00F9618C" w:rsidRDefault="00B71ACF">
            <w:pPr>
              <w:pStyle w:val="TAL"/>
            </w:pPr>
            <w:proofErr w:type="spellStart"/>
            <w:r w:rsidRPr="00F9618C">
              <w:t>anGwAddr</w:t>
            </w:r>
            <w:proofErr w:type="spellEnd"/>
          </w:p>
        </w:tc>
        <w:tc>
          <w:tcPr>
            <w:tcW w:w="1782" w:type="dxa"/>
          </w:tcPr>
          <w:p w14:paraId="4EF54EAA" w14:textId="77777777" w:rsidR="00B71ACF" w:rsidRPr="00F9618C" w:rsidRDefault="00B71ACF">
            <w:pPr>
              <w:pStyle w:val="TAL"/>
            </w:pPr>
            <w:proofErr w:type="spellStart"/>
            <w:r w:rsidRPr="00F9618C">
              <w:t>AnGwAddress</w:t>
            </w:r>
            <w:proofErr w:type="spellEnd"/>
          </w:p>
        </w:tc>
        <w:tc>
          <w:tcPr>
            <w:tcW w:w="284" w:type="dxa"/>
          </w:tcPr>
          <w:p w14:paraId="33D7BAD5" w14:textId="77777777" w:rsidR="00B71ACF" w:rsidRPr="00F9618C" w:rsidRDefault="00B71ACF">
            <w:pPr>
              <w:pStyle w:val="TAC"/>
            </w:pPr>
            <w:r w:rsidRPr="00F9618C">
              <w:t>O</w:t>
            </w:r>
          </w:p>
        </w:tc>
        <w:tc>
          <w:tcPr>
            <w:tcW w:w="1134" w:type="dxa"/>
          </w:tcPr>
          <w:p w14:paraId="762751F8" w14:textId="77777777" w:rsidR="00B71ACF" w:rsidRPr="00F9618C" w:rsidRDefault="00B71ACF">
            <w:pPr>
              <w:pStyle w:val="TAC"/>
            </w:pPr>
            <w:r w:rsidRPr="00F9618C">
              <w:t>0..1</w:t>
            </w:r>
          </w:p>
        </w:tc>
        <w:tc>
          <w:tcPr>
            <w:tcW w:w="3460" w:type="dxa"/>
          </w:tcPr>
          <w:p w14:paraId="5D809A11" w14:textId="77777777" w:rsidR="00B71ACF" w:rsidRPr="00F9618C" w:rsidRDefault="00B71ACF">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29A36B7F" w14:textId="77777777" w:rsidR="00B71ACF" w:rsidRPr="00F9618C" w:rsidRDefault="00B71ACF">
            <w:pPr>
              <w:pStyle w:val="TAL"/>
            </w:pPr>
          </w:p>
        </w:tc>
      </w:tr>
      <w:tr w:rsidR="00B71ACF" w:rsidRPr="00F9618C" w14:paraId="7A728F2B" w14:textId="77777777">
        <w:trPr>
          <w:cantSplit/>
          <w:jc w:val="center"/>
        </w:trPr>
        <w:tc>
          <w:tcPr>
            <w:tcW w:w="1609" w:type="dxa"/>
          </w:tcPr>
          <w:p w14:paraId="5D8F2796" w14:textId="77777777" w:rsidR="00B71ACF" w:rsidRPr="00F9618C" w:rsidRDefault="00B71ACF">
            <w:pPr>
              <w:pStyle w:val="TAL"/>
            </w:pPr>
            <w:r w:rsidRPr="00F9618C">
              <w:t>l4sReports</w:t>
            </w:r>
          </w:p>
        </w:tc>
        <w:tc>
          <w:tcPr>
            <w:tcW w:w="1782" w:type="dxa"/>
          </w:tcPr>
          <w:p w14:paraId="57EE8879" w14:textId="77777777" w:rsidR="00B71ACF" w:rsidRPr="00F9618C" w:rsidRDefault="00B71ACF">
            <w:pPr>
              <w:pStyle w:val="TAL"/>
            </w:pPr>
            <w:r w:rsidRPr="00F9618C">
              <w:rPr>
                <w:lang w:eastAsia="zh-CN"/>
              </w:rPr>
              <w:t>array(L4sSupport)</w:t>
            </w:r>
          </w:p>
        </w:tc>
        <w:tc>
          <w:tcPr>
            <w:tcW w:w="284" w:type="dxa"/>
          </w:tcPr>
          <w:p w14:paraId="74F661C5" w14:textId="77777777" w:rsidR="00B71ACF" w:rsidRPr="00F9618C" w:rsidRDefault="00B71ACF">
            <w:pPr>
              <w:pStyle w:val="TAC"/>
            </w:pPr>
            <w:r w:rsidRPr="00F9618C">
              <w:t>C</w:t>
            </w:r>
          </w:p>
        </w:tc>
        <w:tc>
          <w:tcPr>
            <w:tcW w:w="1134" w:type="dxa"/>
          </w:tcPr>
          <w:p w14:paraId="2B11BE46" w14:textId="77777777" w:rsidR="00B71ACF" w:rsidRPr="00F9618C" w:rsidRDefault="00B71ACF">
            <w:pPr>
              <w:pStyle w:val="TAC"/>
            </w:pPr>
            <w:r w:rsidRPr="00F9618C">
              <w:t>1..N</w:t>
            </w:r>
          </w:p>
        </w:tc>
        <w:tc>
          <w:tcPr>
            <w:tcW w:w="3460" w:type="dxa"/>
          </w:tcPr>
          <w:p w14:paraId="62BD5912" w14:textId="77777777" w:rsidR="00B71ACF" w:rsidRPr="00F9618C" w:rsidRDefault="00B71ACF">
            <w:pPr>
              <w:pStyle w:val="TAL"/>
            </w:pPr>
            <w:r w:rsidRPr="00F9618C">
              <w:t>ECN marking for L4S support information. It shall be present when the notified event is "L4S_SUPP".</w:t>
            </w:r>
          </w:p>
        </w:tc>
        <w:tc>
          <w:tcPr>
            <w:tcW w:w="1350" w:type="dxa"/>
          </w:tcPr>
          <w:p w14:paraId="150EF8FC" w14:textId="77777777" w:rsidR="00B71ACF" w:rsidRPr="00F9618C" w:rsidRDefault="00B71ACF">
            <w:pPr>
              <w:pStyle w:val="TAL"/>
            </w:pPr>
            <w:r w:rsidRPr="00F9618C">
              <w:t>L4S</w:t>
            </w:r>
          </w:p>
        </w:tc>
      </w:tr>
      <w:tr w:rsidR="00B71ACF" w:rsidRPr="00F9618C" w14:paraId="3C9392CB" w14:textId="77777777">
        <w:trPr>
          <w:cantSplit/>
          <w:jc w:val="center"/>
        </w:trPr>
        <w:tc>
          <w:tcPr>
            <w:tcW w:w="1609" w:type="dxa"/>
          </w:tcPr>
          <w:p w14:paraId="17EB6A98" w14:textId="77777777" w:rsidR="00B71ACF" w:rsidRPr="00F9618C" w:rsidRDefault="00B71ACF">
            <w:pPr>
              <w:pStyle w:val="TAL"/>
            </w:pPr>
            <w:proofErr w:type="spellStart"/>
            <w:r w:rsidRPr="00F9618C">
              <w:t>evSubsUri</w:t>
            </w:r>
            <w:proofErr w:type="spellEnd"/>
          </w:p>
        </w:tc>
        <w:tc>
          <w:tcPr>
            <w:tcW w:w="1782" w:type="dxa"/>
          </w:tcPr>
          <w:p w14:paraId="3D651A5E" w14:textId="77777777" w:rsidR="00B71ACF" w:rsidRPr="00F9618C" w:rsidRDefault="00B71ACF">
            <w:pPr>
              <w:pStyle w:val="TAL"/>
            </w:pPr>
            <w:r w:rsidRPr="00F9618C">
              <w:t>Uri</w:t>
            </w:r>
          </w:p>
        </w:tc>
        <w:tc>
          <w:tcPr>
            <w:tcW w:w="284" w:type="dxa"/>
          </w:tcPr>
          <w:p w14:paraId="6AB1571F" w14:textId="77777777" w:rsidR="00B71ACF" w:rsidRPr="00F9618C" w:rsidRDefault="00B71ACF">
            <w:pPr>
              <w:pStyle w:val="TAC"/>
            </w:pPr>
            <w:r w:rsidRPr="00F9618C">
              <w:t>M</w:t>
            </w:r>
          </w:p>
        </w:tc>
        <w:tc>
          <w:tcPr>
            <w:tcW w:w="1134" w:type="dxa"/>
          </w:tcPr>
          <w:p w14:paraId="30682B56" w14:textId="77777777" w:rsidR="00B71ACF" w:rsidRPr="00F9618C" w:rsidRDefault="00B71ACF">
            <w:pPr>
              <w:pStyle w:val="TAC"/>
            </w:pPr>
            <w:r w:rsidRPr="00F9618C">
              <w:t>1</w:t>
            </w:r>
          </w:p>
        </w:tc>
        <w:tc>
          <w:tcPr>
            <w:tcW w:w="3460" w:type="dxa"/>
          </w:tcPr>
          <w:p w14:paraId="27534B60" w14:textId="77777777" w:rsidR="00B71ACF" w:rsidRPr="00F9618C" w:rsidRDefault="00B71ACF">
            <w:pPr>
              <w:pStyle w:val="TAL"/>
            </w:pPr>
            <w:r w:rsidRPr="00F9618C">
              <w:t>The Events Subscription URI. Identifies the Events Subscription sub-resource that triggered the notification.</w:t>
            </w:r>
          </w:p>
          <w:p w14:paraId="417F6024" w14:textId="77777777" w:rsidR="00B71ACF" w:rsidRPr="00F9618C" w:rsidRDefault="00B71ACF">
            <w:pPr>
              <w:pStyle w:val="TAL"/>
            </w:pPr>
            <w:r w:rsidRPr="00F9618C">
              <w:t>(NOTE 1, NOTE 5)</w:t>
            </w:r>
          </w:p>
        </w:tc>
        <w:tc>
          <w:tcPr>
            <w:tcW w:w="1350" w:type="dxa"/>
          </w:tcPr>
          <w:p w14:paraId="4E981CBE" w14:textId="77777777" w:rsidR="00B71ACF" w:rsidRPr="00F9618C" w:rsidRDefault="00B71ACF">
            <w:pPr>
              <w:pStyle w:val="TAL"/>
            </w:pPr>
          </w:p>
        </w:tc>
      </w:tr>
      <w:tr w:rsidR="00B71ACF" w:rsidRPr="00F9618C" w14:paraId="27F97615" w14:textId="77777777">
        <w:trPr>
          <w:cantSplit/>
          <w:jc w:val="center"/>
        </w:trPr>
        <w:tc>
          <w:tcPr>
            <w:tcW w:w="1609" w:type="dxa"/>
          </w:tcPr>
          <w:p w14:paraId="0473538F" w14:textId="77777777" w:rsidR="00B71ACF" w:rsidRPr="00F9618C" w:rsidRDefault="00B71ACF">
            <w:pPr>
              <w:pStyle w:val="TAL"/>
            </w:pPr>
            <w:proofErr w:type="spellStart"/>
            <w:r w:rsidRPr="00F9618C">
              <w:t>evNotifs</w:t>
            </w:r>
            <w:proofErr w:type="spellEnd"/>
          </w:p>
        </w:tc>
        <w:tc>
          <w:tcPr>
            <w:tcW w:w="1782" w:type="dxa"/>
          </w:tcPr>
          <w:p w14:paraId="5759584F" w14:textId="77777777" w:rsidR="00B71ACF" w:rsidRPr="00F9618C" w:rsidRDefault="00B71ACF">
            <w:pPr>
              <w:pStyle w:val="TAL"/>
            </w:pPr>
            <w:r w:rsidRPr="00F9618C">
              <w:t>array(</w:t>
            </w:r>
            <w:proofErr w:type="spellStart"/>
            <w:r w:rsidRPr="00F9618C">
              <w:t>AfEventNotification</w:t>
            </w:r>
            <w:proofErr w:type="spellEnd"/>
            <w:r w:rsidRPr="00F9618C">
              <w:t>)</w:t>
            </w:r>
          </w:p>
        </w:tc>
        <w:tc>
          <w:tcPr>
            <w:tcW w:w="284" w:type="dxa"/>
          </w:tcPr>
          <w:p w14:paraId="199DB3DB" w14:textId="77777777" w:rsidR="00B71ACF" w:rsidRPr="00F9618C" w:rsidRDefault="00B71ACF">
            <w:pPr>
              <w:pStyle w:val="TAC"/>
            </w:pPr>
            <w:r w:rsidRPr="00F9618C">
              <w:t>M</w:t>
            </w:r>
          </w:p>
        </w:tc>
        <w:tc>
          <w:tcPr>
            <w:tcW w:w="1134" w:type="dxa"/>
          </w:tcPr>
          <w:p w14:paraId="52099447" w14:textId="77777777" w:rsidR="00B71ACF" w:rsidRPr="00F9618C" w:rsidRDefault="00B71ACF">
            <w:pPr>
              <w:pStyle w:val="TAC"/>
            </w:pPr>
            <w:r w:rsidRPr="00F9618C">
              <w:t>1..N</w:t>
            </w:r>
          </w:p>
        </w:tc>
        <w:tc>
          <w:tcPr>
            <w:tcW w:w="3460" w:type="dxa"/>
          </w:tcPr>
          <w:p w14:paraId="548A38B7" w14:textId="77777777" w:rsidR="00B71ACF" w:rsidRPr="00F9618C" w:rsidRDefault="00B71ACF">
            <w:pPr>
              <w:pStyle w:val="TAL"/>
            </w:pPr>
            <w:r w:rsidRPr="00F9618C">
              <w:t>Notifications about individual events.</w:t>
            </w:r>
          </w:p>
        </w:tc>
        <w:tc>
          <w:tcPr>
            <w:tcW w:w="1350" w:type="dxa"/>
          </w:tcPr>
          <w:p w14:paraId="55AEA4EA" w14:textId="77777777" w:rsidR="00B71ACF" w:rsidRPr="00F9618C" w:rsidRDefault="00B71ACF">
            <w:pPr>
              <w:pStyle w:val="TAL"/>
            </w:pPr>
          </w:p>
        </w:tc>
      </w:tr>
      <w:tr w:rsidR="00B71ACF" w:rsidRPr="00F9618C" w14:paraId="7EE28433" w14:textId="77777777">
        <w:trPr>
          <w:cantSplit/>
          <w:jc w:val="center"/>
        </w:trPr>
        <w:tc>
          <w:tcPr>
            <w:tcW w:w="1609" w:type="dxa"/>
          </w:tcPr>
          <w:p w14:paraId="2833CBA3" w14:textId="77777777" w:rsidR="00B71ACF" w:rsidRPr="00F9618C" w:rsidRDefault="00B71ACF">
            <w:pPr>
              <w:pStyle w:val="TAL"/>
            </w:pPr>
            <w:proofErr w:type="spellStart"/>
            <w:r w:rsidRPr="00F9618C">
              <w:t>failedResourcAllocReports</w:t>
            </w:r>
            <w:proofErr w:type="spellEnd"/>
          </w:p>
        </w:tc>
        <w:tc>
          <w:tcPr>
            <w:tcW w:w="1782" w:type="dxa"/>
          </w:tcPr>
          <w:p w14:paraId="6617F50B" w14:textId="77777777" w:rsidR="00B71ACF" w:rsidRPr="00F9618C" w:rsidRDefault="00B71ACF">
            <w:pPr>
              <w:pStyle w:val="TAL"/>
            </w:pPr>
            <w:r w:rsidRPr="00F9618C">
              <w:t>array(</w:t>
            </w:r>
            <w:proofErr w:type="spellStart"/>
            <w:r w:rsidRPr="00F9618C">
              <w:t>ResourcesAllocationInfo</w:t>
            </w:r>
            <w:proofErr w:type="spellEnd"/>
            <w:r w:rsidRPr="00F9618C">
              <w:t>)</w:t>
            </w:r>
          </w:p>
        </w:tc>
        <w:tc>
          <w:tcPr>
            <w:tcW w:w="284" w:type="dxa"/>
          </w:tcPr>
          <w:p w14:paraId="4020961D" w14:textId="77777777" w:rsidR="00B71ACF" w:rsidRPr="00F9618C" w:rsidRDefault="00B71ACF">
            <w:pPr>
              <w:pStyle w:val="TAC"/>
            </w:pPr>
            <w:r w:rsidRPr="00F9618C">
              <w:t>C</w:t>
            </w:r>
          </w:p>
        </w:tc>
        <w:tc>
          <w:tcPr>
            <w:tcW w:w="1134" w:type="dxa"/>
          </w:tcPr>
          <w:p w14:paraId="3D2BBEB0" w14:textId="77777777" w:rsidR="00B71ACF" w:rsidRPr="00F9618C" w:rsidRDefault="00B71ACF">
            <w:pPr>
              <w:pStyle w:val="TAC"/>
            </w:pPr>
            <w:r w:rsidRPr="00F9618C">
              <w:t>1..N</w:t>
            </w:r>
          </w:p>
        </w:tc>
        <w:tc>
          <w:tcPr>
            <w:tcW w:w="3460" w:type="dxa"/>
          </w:tcPr>
          <w:p w14:paraId="523F2BD8" w14:textId="77777777" w:rsidR="00B71ACF" w:rsidRPr="00F9618C" w:rsidRDefault="00B71ACF">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5C81E95D" w14:textId="77777777" w:rsidR="00B71ACF" w:rsidRPr="00F9618C" w:rsidRDefault="00B71ACF">
            <w:pPr>
              <w:pStyle w:val="TAL"/>
            </w:pPr>
          </w:p>
        </w:tc>
      </w:tr>
      <w:tr w:rsidR="00B71ACF" w:rsidRPr="00F9618C" w14:paraId="1515B033" w14:textId="77777777">
        <w:trPr>
          <w:cantSplit/>
          <w:jc w:val="center"/>
        </w:trPr>
        <w:tc>
          <w:tcPr>
            <w:tcW w:w="1609" w:type="dxa"/>
          </w:tcPr>
          <w:p w14:paraId="52F69C8D" w14:textId="77777777" w:rsidR="00B71ACF" w:rsidRPr="00F9618C" w:rsidRDefault="00B71ACF">
            <w:pPr>
              <w:pStyle w:val="TAL"/>
            </w:pPr>
            <w:proofErr w:type="spellStart"/>
            <w:r w:rsidRPr="00F9618C">
              <w:rPr>
                <w:lang w:eastAsia="zh-CN"/>
              </w:rPr>
              <w:t>succResourcAllocReports</w:t>
            </w:r>
            <w:proofErr w:type="spellEnd"/>
          </w:p>
        </w:tc>
        <w:tc>
          <w:tcPr>
            <w:tcW w:w="1782" w:type="dxa"/>
          </w:tcPr>
          <w:p w14:paraId="59E0A929" w14:textId="77777777" w:rsidR="00B71ACF" w:rsidRPr="00F9618C" w:rsidRDefault="00B71ACF">
            <w:pPr>
              <w:pStyle w:val="TAL"/>
            </w:pPr>
            <w:r w:rsidRPr="00F9618C">
              <w:t>array(</w:t>
            </w:r>
            <w:proofErr w:type="spellStart"/>
            <w:r w:rsidRPr="00F9618C">
              <w:t>ResourcesAllocationInfo</w:t>
            </w:r>
            <w:proofErr w:type="spellEnd"/>
            <w:r w:rsidRPr="00F9618C">
              <w:t>)</w:t>
            </w:r>
          </w:p>
        </w:tc>
        <w:tc>
          <w:tcPr>
            <w:tcW w:w="284" w:type="dxa"/>
          </w:tcPr>
          <w:p w14:paraId="1AC65EDE" w14:textId="77777777" w:rsidR="00B71ACF" w:rsidRPr="00F9618C" w:rsidRDefault="00B71ACF">
            <w:pPr>
              <w:pStyle w:val="TAC"/>
            </w:pPr>
            <w:r w:rsidRPr="00F9618C">
              <w:rPr>
                <w:lang w:eastAsia="zh-CN"/>
              </w:rPr>
              <w:t>O</w:t>
            </w:r>
          </w:p>
        </w:tc>
        <w:tc>
          <w:tcPr>
            <w:tcW w:w="1134" w:type="dxa"/>
          </w:tcPr>
          <w:p w14:paraId="47321D60" w14:textId="77777777" w:rsidR="00B71ACF" w:rsidRPr="00F9618C" w:rsidRDefault="00B71ACF">
            <w:pPr>
              <w:pStyle w:val="TAC"/>
            </w:pPr>
            <w:r w:rsidRPr="00F9618C">
              <w:rPr>
                <w:lang w:eastAsia="zh-CN"/>
              </w:rPr>
              <w:t>1..N</w:t>
            </w:r>
          </w:p>
        </w:tc>
        <w:tc>
          <w:tcPr>
            <w:tcW w:w="3460" w:type="dxa"/>
          </w:tcPr>
          <w:p w14:paraId="689DC497" w14:textId="77777777" w:rsidR="00B71ACF" w:rsidRPr="00F9618C" w:rsidRDefault="00B71ACF">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078BB119" w14:textId="77777777" w:rsidR="00B71ACF" w:rsidRPr="00F9618C" w:rsidRDefault="00B71ACF">
            <w:pPr>
              <w:pStyle w:val="TAL"/>
            </w:pPr>
            <w:proofErr w:type="spellStart"/>
            <w:r w:rsidRPr="00F9618C">
              <w:t>AuthorizationWithRequiredQoS</w:t>
            </w:r>
            <w:proofErr w:type="spellEnd"/>
          </w:p>
        </w:tc>
      </w:tr>
      <w:tr w:rsidR="00B71ACF" w:rsidRPr="00F9618C" w14:paraId="71ABE0CD" w14:textId="77777777">
        <w:trPr>
          <w:cantSplit/>
          <w:jc w:val="center"/>
        </w:trPr>
        <w:tc>
          <w:tcPr>
            <w:tcW w:w="1609" w:type="dxa"/>
          </w:tcPr>
          <w:p w14:paraId="7C155D21" w14:textId="77777777" w:rsidR="00B71ACF" w:rsidRPr="00F9618C" w:rsidRDefault="00B71ACF">
            <w:pPr>
              <w:pStyle w:val="TAL"/>
            </w:pPr>
            <w:proofErr w:type="spellStart"/>
            <w:r w:rsidRPr="00F9618C">
              <w:t>noNetLocSupp</w:t>
            </w:r>
            <w:proofErr w:type="spellEnd"/>
          </w:p>
        </w:tc>
        <w:tc>
          <w:tcPr>
            <w:tcW w:w="1782" w:type="dxa"/>
          </w:tcPr>
          <w:p w14:paraId="5AA2BB90" w14:textId="77777777" w:rsidR="00B71ACF" w:rsidRPr="00F9618C" w:rsidRDefault="00B71ACF">
            <w:pPr>
              <w:pStyle w:val="TAL"/>
            </w:pPr>
            <w:proofErr w:type="spellStart"/>
            <w:r w:rsidRPr="00F9618C">
              <w:rPr>
                <w:lang w:eastAsia="zh-CN"/>
              </w:rPr>
              <w:t>NetLocAccessSupport</w:t>
            </w:r>
            <w:proofErr w:type="spellEnd"/>
          </w:p>
        </w:tc>
        <w:tc>
          <w:tcPr>
            <w:tcW w:w="284" w:type="dxa"/>
          </w:tcPr>
          <w:p w14:paraId="300277D4" w14:textId="77777777" w:rsidR="00B71ACF" w:rsidRPr="00F9618C" w:rsidRDefault="00B71ACF">
            <w:pPr>
              <w:pStyle w:val="TAC"/>
            </w:pPr>
            <w:r w:rsidRPr="00F9618C">
              <w:t>O</w:t>
            </w:r>
          </w:p>
        </w:tc>
        <w:tc>
          <w:tcPr>
            <w:tcW w:w="1134" w:type="dxa"/>
          </w:tcPr>
          <w:p w14:paraId="69BBC4CC" w14:textId="77777777" w:rsidR="00B71ACF" w:rsidRPr="00F9618C" w:rsidRDefault="00B71ACF">
            <w:pPr>
              <w:pStyle w:val="TAC"/>
            </w:pPr>
            <w:r w:rsidRPr="00F9618C">
              <w:t>0..1</w:t>
            </w:r>
          </w:p>
        </w:tc>
        <w:tc>
          <w:tcPr>
            <w:tcW w:w="3460" w:type="dxa"/>
          </w:tcPr>
          <w:p w14:paraId="6379BC92" w14:textId="77777777" w:rsidR="00B71ACF" w:rsidRPr="00F9618C" w:rsidRDefault="00B71ACF">
            <w:pPr>
              <w:pStyle w:val="TAL"/>
            </w:pPr>
            <w:r w:rsidRPr="00F9618C">
              <w:t>Indicates the access network does not support the report of the requested access network information.</w:t>
            </w:r>
          </w:p>
          <w:p w14:paraId="50440D8C" w14:textId="77777777" w:rsidR="00B71ACF" w:rsidRPr="00F9618C" w:rsidRDefault="00B71ACF">
            <w:pPr>
              <w:pStyle w:val="TAL"/>
            </w:pPr>
          </w:p>
        </w:tc>
        <w:tc>
          <w:tcPr>
            <w:tcW w:w="1350" w:type="dxa"/>
          </w:tcPr>
          <w:p w14:paraId="5DC88BE6" w14:textId="77777777" w:rsidR="00B71ACF" w:rsidRPr="00F9618C" w:rsidRDefault="00B71ACF">
            <w:pPr>
              <w:pStyle w:val="TAL"/>
            </w:pPr>
            <w:proofErr w:type="spellStart"/>
            <w:r w:rsidRPr="00F9618C">
              <w:t>NetLoc</w:t>
            </w:r>
            <w:proofErr w:type="spellEnd"/>
          </w:p>
        </w:tc>
      </w:tr>
      <w:tr w:rsidR="00B71ACF" w:rsidRPr="00F9618C" w14:paraId="10A6A1C3" w14:textId="77777777">
        <w:trPr>
          <w:cantSplit/>
          <w:jc w:val="center"/>
        </w:trPr>
        <w:tc>
          <w:tcPr>
            <w:tcW w:w="1609" w:type="dxa"/>
          </w:tcPr>
          <w:p w14:paraId="69DC080A" w14:textId="77777777" w:rsidR="00B71ACF" w:rsidRPr="00F9618C" w:rsidRDefault="00B71ACF">
            <w:pPr>
              <w:pStyle w:val="TAL"/>
            </w:pPr>
            <w:proofErr w:type="spellStart"/>
            <w:r w:rsidRPr="00F9618C">
              <w:t>outOfCredReports</w:t>
            </w:r>
            <w:proofErr w:type="spellEnd"/>
          </w:p>
        </w:tc>
        <w:tc>
          <w:tcPr>
            <w:tcW w:w="1782" w:type="dxa"/>
          </w:tcPr>
          <w:p w14:paraId="392D534E" w14:textId="77777777" w:rsidR="00B71ACF" w:rsidRPr="00F9618C" w:rsidRDefault="00B71ACF">
            <w:pPr>
              <w:pStyle w:val="TAL"/>
              <w:rPr>
                <w:lang w:eastAsia="zh-CN"/>
              </w:rPr>
            </w:pPr>
            <w:r w:rsidRPr="00F9618C">
              <w:t>array(</w:t>
            </w:r>
            <w:proofErr w:type="spellStart"/>
            <w:r w:rsidRPr="00F9618C">
              <w:t>OutOfCreditInformation</w:t>
            </w:r>
            <w:proofErr w:type="spellEnd"/>
            <w:r w:rsidRPr="00F9618C">
              <w:t>)</w:t>
            </w:r>
          </w:p>
        </w:tc>
        <w:tc>
          <w:tcPr>
            <w:tcW w:w="284" w:type="dxa"/>
          </w:tcPr>
          <w:p w14:paraId="1AE1B1DA" w14:textId="77777777" w:rsidR="00B71ACF" w:rsidRPr="00F9618C" w:rsidRDefault="00B71ACF">
            <w:pPr>
              <w:pStyle w:val="TAC"/>
            </w:pPr>
            <w:r w:rsidRPr="00F9618C">
              <w:t>C</w:t>
            </w:r>
          </w:p>
        </w:tc>
        <w:tc>
          <w:tcPr>
            <w:tcW w:w="1134" w:type="dxa"/>
          </w:tcPr>
          <w:p w14:paraId="5F70BBDB" w14:textId="77777777" w:rsidR="00B71ACF" w:rsidRPr="00F9618C" w:rsidRDefault="00B71ACF">
            <w:pPr>
              <w:pStyle w:val="TAC"/>
            </w:pPr>
            <w:r w:rsidRPr="00F9618C">
              <w:t>1..N</w:t>
            </w:r>
          </w:p>
        </w:tc>
        <w:tc>
          <w:tcPr>
            <w:tcW w:w="3460" w:type="dxa"/>
          </w:tcPr>
          <w:p w14:paraId="02E39B3A" w14:textId="77777777" w:rsidR="00B71ACF" w:rsidRPr="00F9618C" w:rsidRDefault="00B71ACF">
            <w:pPr>
              <w:pStyle w:val="TAL"/>
            </w:pPr>
            <w:r w:rsidRPr="00F9618C">
              <w:t>Out of credit information per service data flow. It shall be present when the notified event is "OUT_OF_CREDIT".</w:t>
            </w:r>
          </w:p>
        </w:tc>
        <w:tc>
          <w:tcPr>
            <w:tcW w:w="1350" w:type="dxa"/>
          </w:tcPr>
          <w:p w14:paraId="70C6AB4D" w14:textId="77777777" w:rsidR="00B71ACF" w:rsidRPr="00F9618C" w:rsidRDefault="00B71ACF">
            <w:pPr>
              <w:pStyle w:val="TAL"/>
            </w:pPr>
            <w:r w:rsidRPr="00F9618C">
              <w:t>IMS_SBI</w:t>
            </w:r>
          </w:p>
        </w:tc>
      </w:tr>
      <w:tr w:rsidR="00B71ACF" w:rsidRPr="00F9618C" w14:paraId="29CB5139" w14:textId="77777777">
        <w:trPr>
          <w:cantSplit/>
          <w:jc w:val="center"/>
        </w:trPr>
        <w:tc>
          <w:tcPr>
            <w:tcW w:w="1609" w:type="dxa"/>
          </w:tcPr>
          <w:p w14:paraId="639878E6" w14:textId="77777777" w:rsidR="00B71ACF" w:rsidRPr="00F9618C" w:rsidRDefault="00B71ACF">
            <w:pPr>
              <w:pStyle w:val="TAL"/>
            </w:pPr>
            <w:proofErr w:type="spellStart"/>
            <w:r w:rsidRPr="00F9618C">
              <w:lastRenderedPageBreak/>
              <w:t>plmnId</w:t>
            </w:r>
            <w:proofErr w:type="spellEnd"/>
          </w:p>
        </w:tc>
        <w:tc>
          <w:tcPr>
            <w:tcW w:w="1782" w:type="dxa"/>
          </w:tcPr>
          <w:p w14:paraId="6B62FF32" w14:textId="77777777" w:rsidR="00B71ACF" w:rsidRPr="00F9618C" w:rsidRDefault="00B71ACF">
            <w:pPr>
              <w:pStyle w:val="TAL"/>
            </w:pPr>
            <w:proofErr w:type="spellStart"/>
            <w:r w:rsidRPr="00F9618C">
              <w:t>PlmnIdNid</w:t>
            </w:r>
            <w:proofErr w:type="spellEnd"/>
          </w:p>
        </w:tc>
        <w:tc>
          <w:tcPr>
            <w:tcW w:w="284" w:type="dxa"/>
          </w:tcPr>
          <w:p w14:paraId="4FE513BB" w14:textId="77777777" w:rsidR="00B71ACF" w:rsidRPr="00F9618C" w:rsidRDefault="00B71ACF">
            <w:pPr>
              <w:pStyle w:val="TAC"/>
            </w:pPr>
            <w:r w:rsidRPr="00F9618C">
              <w:t>C</w:t>
            </w:r>
          </w:p>
        </w:tc>
        <w:tc>
          <w:tcPr>
            <w:tcW w:w="1134" w:type="dxa"/>
          </w:tcPr>
          <w:p w14:paraId="2232BC6F" w14:textId="77777777" w:rsidR="00B71ACF" w:rsidRPr="00F9618C" w:rsidRDefault="00B71ACF">
            <w:pPr>
              <w:pStyle w:val="TAC"/>
            </w:pPr>
            <w:r w:rsidRPr="00F9618C">
              <w:t>0..1</w:t>
            </w:r>
          </w:p>
        </w:tc>
        <w:tc>
          <w:tcPr>
            <w:tcW w:w="3460" w:type="dxa"/>
          </w:tcPr>
          <w:p w14:paraId="0F73BD74" w14:textId="77777777" w:rsidR="00B71ACF" w:rsidRPr="00F9618C" w:rsidRDefault="00B71ACF">
            <w:pPr>
              <w:pStyle w:val="TAL"/>
            </w:pPr>
            <w:r w:rsidRPr="00F9618C">
              <w:t>PLMN Identifier</w:t>
            </w:r>
            <w:r w:rsidRPr="00F9618C">
              <w:rPr>
                <w:lang w:eastAsia="zh-CN"/>
              </w:rPr>
              <w:t xml:space="preserve"> </w:t>
            </w:r>
            <w:r w:rsidRPr="00F9618C">
              <w:t>or the SNPN Identifier.</w:t>
            </w:r>
          </w:p>
          <w:p w14:paraId="6637B76C" w14:textId="77777777" w:rsidR="00B71ACF" w:rsidRPr="00F9618C" w:rsidRDefault="00B71ACF">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284917D" w14:textId="77777777" w:rsidR="00B71ACF" w:rsidRPr="00F9618C" w:rsidRDefault="00B71ACF">
            <w:pPr>
              <w:pStyle w:val="TAL"/>
            </w:pPr>
            <w:r w:rsidRPr="00F9618C">
              <w:t>(NOTE 2)</w:t>
            </w:r>
          </w:p>
        </w:tc>
        <w:tc>
          <w:tcPr>
            <w:tcW w:w="1350" w:type="dxa"/>
          </w:tcPr>
          <w:p w14:paraId="32CE276D" w14:textId="77777777" w:rsidR="00B71ACF" w:rsidRPr="00F9618C" w:rsidRDefault="00B71ACF">
            <w:pPr>
              <w:pStyle w:val="TAL"/>
            </w:pPr>
          </w:p>
        </w:tc>
      </w:tr>
      <w:tr w:rsidR="00B71ACF" w:rsidRPr="00F9618C" w14:paraId="321513EF" w14:textId="77777777">
        <w:trPr>
          <w:cantSplit/>
          <w:jc w:val="center"/>
        </w:trPr>
        <w:tc>
          <w:tcPr>
            <w:tcW w:w="1609" w:type="dxa"/>
          </w:tcPr>
          <w:p w14:paraId="77F7D344" w14:textId="77777777" w:rsidR="00B71ACF" w:rsidRPr="00F9618C" w:rsidRDefault="00B71ACF">
            <w:pPr>
              <w:pStyle w:val="TAL"/>
            </w:pPr>
            <w:proofErr w:type="spellStart"/>
            <w:r w:rsidRPr="00F9618C">
              <w:t>qncReports</w:t>
            </w:r>
            <w:proofErr w:type="spellEnd"/>
          </w:p>
        </w:tc>
        <w:tc>
          <w:tcPr>
            <w:tcW w:w="1782" w:type="dxa"/>
          </w:tcPr>
          <w:p w14:paraId="7970D68E" w14:textId="77777777" w:rsidR="00B71ACF" w:rsidRPr="00F9618C" w:rsidRDefault="00B71ACF">
            <w:pPr>
              <w:pStyle w:val="TAL"/>
            </w:pPr>
            <w:r w:rsidRPr="00F9618C">
              <w:t>array(</w:t>
            </w:r>
            <w:proofErr w:type="spellStart"/>
            <w:r w:rsidRPr="00F9618C">
              <w:t>QosNotificationControlInfo</w:t>
            </w:r>
            <w:proofErr w:type="spellEnd"/>
            <w:r w:rsidRPr="00F9618C">
              <w:t>)</w:t>
            </w:r>
          </w:p>
        </w:tc>
        <w:tc>
          <w:tcPr>
            <w:tcW w:w="284" w:type="dxa"/>
          </w:tcPr>
          <w:p w14:paraId="78E3F35A" w14:textId="77777777" w:rsidR="00B71ACF" w:rsidRPr="00F9618C" w:rsidRDefault="00B71ACF">
            <w:pPr>
              <w:pStyle w:val="TAC"/>
            </w:pPr>
            <w:r w:rsidRPr="00F9618C">
              <w:t>C</w:t>
            </w:r>
          </w:p>
        </w:tc>
        <w:tc>
          <w:tcPr>
            <w:tcW w:w="1134" w:type="dxa"/>
          </w:tcPr>
          <w:p w14:paraId="5BFBC7F1" w14:textId="77777777" w:rsidR="00B71ACF" w:rsidRPr="00F9618C" w:rsidRDefault="00B71ACF">
            <w:pPr>
              <w:pStyle w:val="TAC"/>
            </w:pPr>
            <w:r w:rsidRPr="00F9618C">
              <w:t>1..N</w:t>
            </w:r>
          </w:p>
        </w:tc>
        <w:tc>
          <w:tcPr>
            <w:tcW w:w="3460" w:type="dxa"/>
          </w:tcPr>
          <w:p w14:paraId="65325951" w14:textId="77777777" w:rsidR="00B71ACF" w:rsidRPr="00F9618C" w:rsidRDefault="00B71ACF">
            <w:pPr>
              <w:pStyle w:val="TAL"/>
            </w:pPr>
            <w:r w:rsidRPr="00F9618C">
              <w:t>QoS notification control information. It shall be present when the notified event is "QOS_NOTIF".</w:t>
            </w:r>
          </w:p>
        </w:tc>
        <w:tc>
          <w:tcPr>
            <w:tcW w:w="1350" w:type="dxa"/>
          </w:tcPr>
          <w:p w14:paraId="5799606D" w14:textId="77777777" w:rsidR="00B71ACF" w:rsidRPr="00F9618C" w:rsidRDefault="00B71ACF">
            <w:pPr>
              <w:pStyle w:val="TAL"/>
            </w:pPr>
          </w:p>
        </w:tc>
      </w:tr>
      <w:tr w:rsidR="00B71ACF" w:rsidRPr="00F9618C" w14:paraId="33FA0B0B" w14:textId="77777777">
        <w:trPr>
          <w:cantSplit/>
          <w:jc w:val="center"/>
        </w:trPr>
        <w:tc>
          <w:tcPr>
            <w:tcW w:w="1609" w:type="dxa"/>
          </w:tcPr>
          <w:p w14:paraId="6DAA8599" w14:textId="77777777" w:rsidR="00B71ACF" w:rsidRPr="00F9618C" w:rsidRDefault="00B71ACF">
            <w:pPr>
              <w:pStyle w:val="TAL"/>
            </w:pPr>
            <w:proofErr w:type="spellStart"/>
            <w:r w:rsidRPr="00F9618C">
              <w:t>qosMonReports</w:t>
            </w:r>
            <w:proofErr w:type="spellEnd"/>
          </w:p>
        </w:tc>
        <w:tc>
          <w:tcPr>
            <w:tcW w:w="1782" w:type="dxa"/>
          </w:tcPr>
          <w:p w14:paraId="41D42D40" w14:textId="77777777" w:rsidR="00B71ACF" w:rsidRPr="00F9618C" w:rsidRDefault="00B71ACF">
            <w:pPr>
              <w:pStyle w:val="TAL"/>
            </w:pPr>
            <w:r w:rsidRPr="00F9618C">
              <w:t>array(</w:t>
            </w:r>
            <w:proofErr w:type="spellStart"/>
            <w:r w:rsidRPr="00F9618C">
              <w:t>QosMonitoringReport</w:t>
            </w:r>
            <w:proofErr w:type="spellEnd"/>
            <w:r w:rsidRPr="00F9618C">
              <w:t>)</w:t>
            </w:r>
          </w:p>
        </w:tc>
        <w:tc>
          <w:tcPr>
            <w:tcW w:w="284" w:type="dxa"/>
          </w:tcPr>
          <w:p w14:paraId="03D8D508" w14:textId="77777777" w:rsidR="00B71ACF" w:rsidRPr="00F9618C" w:rsidRDefault="00B71ACF">
            <w:pPr>
              <w:pStyle w:val="TAC"/>
            </w:pPr>
            <w:r w:rsidRPr="00F9618C">
              <w:t>C</w:t>
            </w:r>
          </w:p>
        </w:tc>
        <w:tc>
          <w:tcPr>
            <w:tcW w:w="1134" w:type="dxa"/>
          </w:tcPr>
          <w:p w14:paraId="30715326" w14:textId="77777777" w:rsidR="00B71ACF" w:rsidRPr="00F9618C" w:rsidRDefault="00B71ACF">
            <w:pPr>
              <w:pStyle w:val="TAC"/>
            </w:pPr>
            <w:r w:rsidRPr="00F9618C">
              <w:t>1..N</w:t>
            </w:r>
          </w:p>
        </w:tc>
        <w:tc>
          <w:tcPr>
            <w:tcW w:w="3460" w:type="dxa"/>
          </w:tcPr>
          <w:p w14:paraId="068F97F9" w14:textId="77777777" w:rsidR="00B71ACF" w:rsidRPr="00F9618C" w:rsidRDefault="00B71ACF">
            <w:pPr>
              <w:pStyle w:val="TAL"/>
            </w:pPr>
            <w:r w:rsidRPr="00F9618C">
              <w:t>QoS Monitoring reporting information. It shall be present when the notified event is "QOS_MONITORING" and packet delay measurements are available.</w:t>
            </w:r>
          </w:p>
          <w:p w14:paraId="4DC5E3A7" w14:textId="77777777" w:rsidR="00B71ACF" w:rsidRPr="00F9618C" w:rsidRDefault="00B71ACF">
            <w:pPr>
              <w:pStyle w:val="TAL"/>
            </w:pPr>
          </w:p>
          <w:p w14:paraId="3BBB6059" w14:textId="77777777" w:rsidR="00B71ACF" w:rsidRPr="00F9618C" w:rsidRDefault="00B71ACF">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1E6C18A4" w14:textId="77777777" w:rsidR="00B71ACF" w:rsidRPr="00F9618C" w:rsidRDefault="00B71ACF">
            <w:pPr>
              <w:pStyle w:val="TAL"/>
            </w:pPr>
            <w:proofErr w:type="spellStart"/>
            <w:r w:rsidRPr="00F9618C">
              <w:t>QoSMonitoring</w:t>
            </w:r>
            <w:proofErr w:type="spellEnd"/>
          </w:p>
        </w:tc>
      </w:tr>
      <w:tr w:rsidR="00B71ACF" w:rsidRPr="00F9618C" w14:paraId="048DD6F6" w14:textId="77777777">
        <w:trPr>
          <w:cantSplit/>
          <w:jc w:val="center"/>
        </w:trPr>
        <w:tc>
          <w:tcPr>
            <w:tcW w:w="1609" w:type="dxa"/>
          </w:tcPr>
          <w:p w14:paraId="1A867911" w14:textId="77777777" w:rsidR="00B71ACF" w:rsidRPr="00F9618C" w:rsidRDefault="00B71ACF">
            <w:pPr>
              <w:pStyle w:val="TAL"/>
            </w:pPr>
            <w:proofErr w:type="spellStart"/>
            <w:r w:rsidRPr="00F9618C">
              <w:t>qosMonDatRateReps</w:t>
            </w:r>
            <w:proofErr w:type="spellEnd"/>
          </w:p>
        </w:tc>
        <w:tc>
          <w:tcPr>
            <w:tcW w:w="1782" w:type="dxa"/>
          </w:tcPr>
          <w:p w14:paraId="33DF5360" w14:textId="77777777" w:rsidR="00B71ACF" w:rsidRPr="00F9618C" w:rsidRDefault="00B71ACF">
            <w:pPr>
              <w:pStyle w:val="TAL"/>
            </w:pPr>
            <w:r w:rsidRPr="00F9618C">
              <w:rPr>
                <w:lang w:eastAsia="zh-CN"/>
              </w:rPr>
              <w:t>array(</w:t>
            </w:r>
            <w:proofErr w:type="spellStart"/>
            <w:r w:rsidRPr="00F9618C">
              <w:rPr>
                <w:lang w:eastAsia="zh-CN"/>
              </w:rPr>
              <w:t>QosMonitoringReport</w:t>
            </w:r>
            <w:proofErr w:type="spellEnd"/>
            <w:r w:rsidRPr="00F9618C">
              <w:rPr>
                <w:lang w:eastAsia="zh-CN"/>
              </w:rPr>
              <w:t>)</w:t>
            </w:r>
          </w:p>
        </w:tc>
        <w:tc>
          <w:tcPr>
            <w:tcW w:w="284" w:type="dxa"/>
          </w:tcPr>
          <w:p w14:paraId="198E4752" w14:textId="77777777" w:rsidR="00B71ACF" w:rsidRPr="00F9618C" w:rsidRDefault="00B71ACF">
            <w:pPr>
              <w:pStyle w:val="TAC"/>
            </w:pPr>
            <w:r w:rsidRPr="00F9618C">
              <w:t>C</w:t>
            </w:r>
          </w:p>
        </w:tc>
        <w:tc>
          <w:tcPr>
            <w:tcW w:w="1134" w:type="dxa"/>
          </w:tcPr>
          <w:p w14:paraId="0252C62C" w14:textId="77777777" w:rsidR="00B71ACF" w:rsidRPr="00F9618C" w:rsidRDefault="00B71ACF">
            <w:pPr>
              <w:pStyle w:val="TAC"/>
            </w:pPr>
            <w:r w:rsidRPr="00F9618C">
              <w:t>1..N</w:t>
            </w:r>
          </w:p>
        </w:tc>
        <w:tc>
          <w:tcPr>
            <w:tcW w:w="3460" w:type="dxa"/>
          </w:tcPr>
          <w:p w14:paraId="3C892DFF" w14:textId="77777777" w:rsidR="00B71ACF" w:rsidRPr="00F9618C" w:rsidRDefault="00B71ACF">
            <w:pPr>
              <w:pStyle w:val="TAL"/>
            </w:pPr>
            <w:r w:rsidRPr="00F9618C">
              <w:t>QoS Monitoring reporting information with data rate measurements. It shall be present when the notified event is "QOS_MONITORING" and data rate measurements are available.</w:t>
            </w:r>
          </w:p>
          <w:p w14:paraId="75B66953" w14:textId="77777777" w:rsidR="00B71ACF" w:rsidRPr="00F9618C" w:rsidRDefault="00B71ACF">
            <w:pPr>
              <w:pStyle w:val="TAL"/>
            </w:pPr>
          </w:p>
          <w:p w14:paraId="71F39640" w14:textId="77777777" w:rsidR="00B71ACF" w:rsidRPr="00F9618C" w:rsidRDefault="00B71ACF">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28D81441" w14:textId="77777777" w:rsidR="00B71ACF" w:rsidRPr="00F9618C" w:rsidRDefault="00B71ACF">
            <w:pPr>
              <w:pStyle w:val="TAL"/>
            </w:pPr>
            <w:proofErr w:type="spellStart"/>
            <w:r w:rsidRPr="00F9618C">
              <w:t>EnQoSMon</w:t>
            </w:r>
            <w:proofErr w:type="spellEnd"/>
          </w:p>
        </w:tc>
      </w:tr>
      <w:tr w:rsidR="00B71ACF" w:rsidRPr="00F9618C" w14:paraId="13276FCB" w14:textId="77777777">
        <w:trPr>
          <w:cantSplit/>
          <w:jc w:val="center"/>
        </w:trPr>
        <w:tc>
          <w:tcPr>
            <w:tcW w:w="1609" w:type="dxa"/>
          </w:tcPr>
          <w:p w14:paraId="507C4A92" w14:textId="77777777" w:rsidR="00B71ACF" w:rsidRPr="00F9618C" w:rsidRDefault="00B71ACF">
            <w:pPr>
              <w:pStyle w:val="TAL"/>
            </w:pPr>
            <w:proofErr w:type="spellStart"/>
            <w:r w:rsidRPr="00F9618C">
              <w:t>congestReports</w:t>
            </w:r>
            <w:proofErr w:type="spellEnd"/>
          </w:p>
        </w:tc>
        <w:tc>
          <w:tcPr>
            <w:tcW w:w="1782" w:type="dxa"/>
          </w:tcPr>
          <w:p w14:paraId="4B45AD83" w14:textId="77777777" w:rsidR="00B71ACF" w:rsidRPr="00F9618C" w:rsidRDefault="00B71ACF">
            <w:pPr>
              <w:pStyle w:val="TAL"/>
              <w:rPr>
                <w:lang w:eastAsia="zh-CN"/>
              </w:rPr>
            </w:pPr>
            <w:r w:rsidRPr="00F9618C">
              <w:t>array(</w:t>
            </w:r>
            <w:proofErr w:type="spellStart"/>
            <w:r w:rsidRPr="00F9618C">
              <w:rPr>
                <w:lang w:eastAsia="zh-CN"/>
              </w:rPr>
              <w:t>QosMonitoring</w:t>
            </w:r>
            <w:r w:rsidRPr="00F9618C">
              <w:t>Report</w:t>
            </w:r>
            <w:proofErr w:type="spellEnd"/>
            <w:r w:rsidRPr="00F9618C">
              <w:t>)</w:t>
            </w:r>
          </w:p>
        </w:tc>
        <w:tc>
          <w:tcPr>
            <w:tcW w:w="284" w:type="dxa"/>
          </w:tcPr>
          <w:p w14:paraId="4B1E58B3" w14:textId="77777777" w:rsidR="00B71ACF" w:rsidRPr="00F9618C" w:rsidRDefault="00B71ACF">
            <w:pPr>
              <w:pStyle w:val="TAC"/>
            </w:pPr>
            <w:r w:rsidRPr="00F9618C">
              <w:t>C</w:t>
            </w:r>
          </w:p>
        </w:tc>
        <w:tc>
          <w:tcPr>
            <w:tcW w:w="1134" w:type="dxa"/>
          </w:tcPr>
          <w:p w14:paraId="663DAA42" w14:textId="77777777" w:rsidR="00B71ACF" w:rsidRPr="00F9618C" w:rsidRDefault="00B71ACF">
            <w:pPr>
              <w:pStyle w:val="TAC"/>
            </w:pPr>
            <w:r w:rsidRPr="00F9618C">
              <w:t>1..N</w:t>
            </w:r>
          </w:p>
        </w:tc>
        <w:tc>
          <w:tcPr>
            <w:tcW w:w="3460" w:type="dxa"/>
          </w:tcPr>
          <w:p w14:paraId="66B9A102" w14:textId="77777777" w:rsidR="00B71ACF" w:rsidRPr="00F9618C" w:rsidRDefault="00B71ACF">
            <w:pPr>
              <w:pStyle w:val="TAL"/>
            </w:pPr>
            <w:r w:rsidRPr="00F9618C">
              <w:t>Congestion information. It shall be present when the notified event is "QOS_MONITORING" and congestion information is available.</w:t>
            </w:r>
          </w:p>
          <w:p w14:paraId="7A62AD4E" w14:textId="77777777" w:rsidR="00B71ACF" w:rsidRPr="00F9618C" w:rsidRDefault="00B71ACF">
            <w:pPr>
              <w:pStyle w:val="TAL"/>
            </w:pPr>
          </w:p>
          <w:p w14:paraId="369F7289" w14:textId="77777777" w:rsidR="00B71ACF" w:rsidRPr="00F9618C" w:rsidRDefault="00B71ACF">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1DF9CC83" w14:textId="77777777" w:rsidR="00B71ACF" w:rsidRPr="00F9618C" w:rsidRDefault="00B71ACF">
            <w:pPr>
              <w:pStyle w:val="TAL"/>
            </w:pPr>
            <w:proofErr w:type="spellStart"/>
            <w:r w:rsidRPr="00F9618C">
              <w:t>EnQoSMon</w:t>
            </w:r>
            <w:proofErr w:type="spellEnd"/>
          </w:p>
        </w:tc>
      </w:tr>
      <w:tr w:rsidR="00B71ACF" w:rsidRPr="00F9618C" w14:paraId="5D89170D" w14:textId="77777777">
        <w:trPr>
          <w:cantSplit/>
          <w:jc w:val="center"/>
        </w:trPr>
        <w:tc>
          <w:tcPr>
            <w:tcW w:w="1609" w:type="dxa"/>
          </w:tcPr>
          <w:p w14:paraId="6AF88D0B" w14:textId="77777777" w:rsidR="00B71ACF" w:rsidRPr="00F9618C" w:rsidRDefault="00B71ACF">
            <w:pPr>
              <w:pStyle w:val="TAL"/>
            </w:pPr>
            <w:proofErr w:type="spellStart"/>
            <w:r w:rsidRPr="00F9618C">
              <w:t>pdvMonReports</w:t>
            </w:r>
            <w:proofErr w:type="spellEnd"/>
          </w:p>
        </w:tc>
        <w:tc>
          <w:tcPr>
            <w:tcW w:w="1782" w:type="dxa"/>
          </w:tcPr>
          <w:p w14:paraId="5C47D814" w14:textId="77777777" w:rsidR="00B71ACF" w:rsidRPr="00F9618C" w:rsidRDefault="00B71ACF">
            <w:pPr>
              <w:pStyle w:val="TAL"/>
            </w:pPr>
            <w:r w:rsidRPr="00F9618C">
              <w:t>array(</w:t>
            </w:r>
            <w:proofErr w:type="spellStart"/>
            <w:r w:rsidRPr="00F9618C">
              <w:t>PdvMonitoringReport</w:t>
            </w:r>
            <w:proofErr w:type="spellEnd"/>
            <w:r w:rsidRPr="00F9618C">
              <w:t>)</w:t>
            </w:r>
          </w:p>
        </w:tc>
        <w:tc>
          <w:tcPr>
            <w:tcW w:w="284" w:type="dxa"/>
          </w:tcPr>
          <w:p w14:paraId="4B39657C" w14:textId="77777777" w:rsidR="00B71ACF" w:rsidRPr="00F9618C" w:rsidRDefault="00B71ACF">
            <w:pPr>
              <w:pStyle w:val="TAC"/>
            </w:pPr>
            <w:r w:rsidRPr="00F9618C">
              <w:t>C</w:t>
            </w:r>
          </w:p>
        </w:tc>
        <w:tc>
          <w:tcPr>
            <w:tcW w:w="1134" w:type="dxa"/>
          </w:tcPr>
          <w:p w14:paraId="73F7274D" w14:textId="77777777" w:rsidR="00B71ACF" w:rsidRPr="00F9618C" w:rsidRDefault="00B71ACF">
            <w:pPr>
              <w:pStyle w:val="TAC"/>
            </w:pPr>
            <w:r w:rsidRPr="00F9618C">
              <w:t>1..N</w:t>
            </w:r>
          </w:p>
        </w:tc>
        <w:tc>
          <w:tcPr>
            <w:tcW w:w="3460" w:type="dxa"/>
          </w:tcPr>
          <w:p w14:paraId="6BABAC55" w14:textId="77777777" w:rsidR="00B71ACF" w:rsidRPr="00F9618C" w:rsidRDefault="00B71ACF">
            <w:pPr>
              <w:pStyle w:val="TAL"/>
            </w:pPr>
            <w:r w:rsidRPr="00F9618C">
              <w:t>Packet Delay Variation information. It shall be present when the notified event is "PACK_DEL_VAR".</w:t>
            </w:r>
          </w:p>
        </w:tc>
        <w:tc>
          <w:tcPr>
            <w:tcW w:w="1350" w:type="dxa"/>
          </w:tcPr>
          <w:p w14:paraId="33FF205B" w14:textId="77777777" w:rsidR="00B71ACF" w:rsidRPr="00F9618C" w:rsidRDefault="00B71ACF">
            <w:pPr>
              <w:pStyle w:val="TAL"/>
            </w:pPr>
            <w:proofErr w:type="spellStart"/>
            <w:r w:rsidRPr="00F9618C">
              <w:t>EnQoSMon</w:t>
            </w:r>
            <w:proofErr w:type="spellEnd"/>
          </w:p>
        </w:tc>
      </w:tr>
      <w:tr w:rsidR="00B71ACF" w:rsidRPr="00F9618C" w14:paraId="3A1EB6F6" w14:textId="77777777">
        <w:trPr>
          <w:cantSplit/>
          <w:jc w:val="center"/>
        </w:trPr>
        <w:tc>
          <w:tcPr>
            <w:tcW w:w="1609" w:type="dxa"/>
          </w:tcPr>
          <w:p w14:paraId="6F463F50" w14:textId="77777777" w:rsidR="00B71ACF" w:rsidRPr="00F9618C" w:rsidRDefault="00B71ACF">
            <w:pPr>
              <w:pStyle w:val="TAL"/>
            </w:pPr>
            <w:proofErr w:type="spellStart"/>
            <w:r w:rsidRPr="00F9618C">
              <w:t>rttMonReports</w:t>
            </w:r>
            <w:proofErr w:type="spellEnd"/>
          </w:p>
        </w:tc>
        <w:tc>
          <w:tcPr>
            <w:tcW w:w="1782" w:type="dxa"/>
          </w:tcPr>
          <w:p w14:paraId="74F7C7FC" w14:textId="77777777" w:rsidR="00B71ACF" w:rsidRPr="00F9618C" w:rsidRDefault="00B71ACF">
            <w:pPr>
              <w:pStyle w:val="TAL"/>
            </w:pPr>
            <w:r w:rsidRPr="00F9618C">
              <w:t>array(</w:t>
            </w:r>
            <w:proofErr w:type="spellStart"/>
            <w:r w:rsidRPr="00F9618C">
              <w:rPr>
                <w:lang w:eastAsia="zh-CN"/>
              </w:rPr>
              <w:t>QosMonitoringReport</w:t>
            </w:r>
            <w:proofErr w:type="spellEnd"/>
            <w:r w:rsidRPr="00F9618C">
              <w:t>)</w:t>
            </w:r>
          </w:p>
        </w:tc>
        <w:tc>
          <w:tcPr>
            <w:tcW w:w="284" w:type="dxa"/>
          </w:tcPr>
          <w:p w14:paraId="60C00C5A" w14:textId="77777777" w:rsidR="00B71ACF" w:rsidRPr="00F9618C" w:rsidRDefault="00B71ACF">
            <w:pPr>
              <w:pStyle w:val="TAC"/>
            </w:pPr>
            <w:r w:rsidRPr="00F9618C">
              <w:t>C</w:t>
            </w:r>
          </w:p>
        </w:tc>
        <w:tc>
          <w:tcPr>
            <w:tcW w:w="1134" w:type="dxa"/>
          </w:tcPr>
          <w:p w14:paraId="42A6B1A3" w14:textId="77777777" w:rsidR="00B71ACF" w:rsidRPr="00F9618C" w:rsidRDefault="00B71ACF">
            <w:pPr>
              <w:pStyle w:val="TAC"/>
            </w:pPr>
            <w:r w:rsidRPr="00F9618C">
              <w:t>1..N</w:t>
            </w:r>
          </w:p>
        </w:tc>
        <w:tc>
          <w:tcPr>
            <w:tcW w:w="3460" w:type="dxa"/>
          </w:tcPr>
          <w:p w14:paraId="0FF984FF" w14:textId="77777777" w:rsidR="00B71ACF" w:rsidRPr="00F9618C" w:rsidRDefault="00B71ACF">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26FE8C0" w14:textId="77777777" w:rsidR="00B71ACF" w:rsidRPr="00F9618C" w:rsidRDefault="00B71ACF">
            <w:pPr>
              <w:pStyle w:val="TAL"/>
            </w:pPr>
          </w:p>
          <w:p w14:paraId="4A40FDD8" w14:textId="77777777" w:rsidR="00B71ACF" w:rsidRPr="00F9618C" w:rsidRDefault="00B71ACF">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3A57171E" w14:textId="77777777" w:rsidR="00B71ACF" w:rsidRPr="00F9618C" w:rsidRDefault="00B71ACF">
            <w:pPr>
              <w:pStyle w:val="TAL"/>
            </w:pPr>
            <w:proofErr w:type="spellStart"/>
            <w:r w:rsidRPr="00F9618C">
              <w:t>EnQoSMon</w:t>
            </w:r>
            <w:proofErr w:type="spellEnd"/>
          </w:p>
        </w:tc>
      </w:tr>
      <w:tr w:rsidR="00B71ACF" w:rsidRPr="00F9618C" w14:paraId="60F1B6F6" w14:textId="77777777">
        <w:trPr>
          <w:cantSplit/>
          <w:jc w:val="center"/>
        </w:trPr>
        <w:tc>
          <w:tcPr>
            <w:tcW w:w="1609" w:type="dxa"/>
          </w:tcPr>
          <w:p w14:paraId="475DC5C5" w14:textId="77777777" w:rsidR="00B71ACF" w:rsidRPr="00F9618C" w:rsidRDefault="00B71ACF">
            <w:pPr>
              <w:pStyle w:val="TAL"/>
            </w:pPr>
            <w:proofErr w:type="spellStart"/>
            <w:r w:rsidRPr="00F9618C">
              <w:rPr>
                <w:lang w:eastAsia="zh-CN"/>
              </w:rPr>
              <w:t>qosMonCapRepos</w:t>
            </w:r>
            <w:proofErr w:type="spellEnd"/>
          </w:p>
        </w:tc>
        <w:tc>
          <w:tcPr>
            <w:tcW w:w="1782" w:type="dxa"/>
          </w:tcPr>
          <w:p w14:paraId="7378FE90" w14:textId="77777777" w:rsidR="00B71ACF" w:rsidRPr="00F9618C" w:rsidRDefault="00B71ACF">
            <w:pPr>
              <w:pStyle w:val="TAL"/>
            </w:pPr>
            <w:r>
              <w:rPr>
                <w:lang w:eastAsia="zh-CN"/>
              </w:rPr>
              <w:t>map</w:t>
            </w:r>
            <w:r w:rsidRPr="00F9618C">
              <w:rPr>
                <w:lang w:eastAsia="zh-CN"/>
              </w:rPr>
              <w:t>(</w:t>
            </w:r>
            <w:proofErr w:type="spellStart"/>
            <w:r w:rsidRPr="00F9618C">
              <w:rPr>
                <w:lang w:eastAsia="zh-CN"/>
              </w:rPr>
              <w:t>CapabilityReport</w:t>
            </w:r>
            <w:proofErr w:type="spellEnd"/>
            <w:r w:rsidRPr="00F9618C">
              <w:rPr>
                <w:lang w:eastAsia="zh-CN"/>
              </w:rPr>
              <w:t>)</w:t>
            </w:r>
          </w:p>
        </w:tc>
        <w:tc>
          <w:tcPr>
            <w:tcW w:w="284" w:type="dxa"/>
          </w:tcPr>
          <w:p w14:paraId="03CADF04" w14:textId="77777777" w:rsidR="00B71ACF" w:rsidRPr="00F9618C" w:rsidRDefault="00B71ACF">
            <w:pPr>
              <w:pStyle w:val="TAC"/>
            </w:pPr>
            <w:r w:rsidRPr="00F9618C">
              <w:rPr>
                <w:lang w:eastAsia="zh-CN"/>
              </w:rPr>
              <w:t>C</w:t>
            </w:r>
          </w:p>
        </w:tc>
        <w:tc>
          <w:tcPr>
            <w:tcW w:w="1134" w:type="dxa"/>
          </w:tcPr>
          <w:p w14:paraId="18DA43F1" w14:textId="77777777" w:rsidR="00B71ACF" w:rsidRPr="00F9618C" w:rsidRDefault="00B71ACF">
            <w:pPr>
              <w:pStyle w:val="TAC"/>
            </w:pPr>
            <w:r w:rsidRPr="00F9618C">
              <w:rPr>
                <w:lang w:eastAsia="zh-CN"/>
              </w:rPr>
              <w:t>1..N</w:t>
            </w:r>
          </w:p>
        </w:tc>
        <w:tc>
          <w:tcPr>
            <w:tcW w:w="3460" w:type="dxa"/>
          </w:tcPr>
          <w:p w14:paraId="086D43D4" w14:textId="77777777" w:rsidR="00B71ACF" w:rsidRPr="00F9618C" w:rsidRDefault="00B71ACF">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proofErr w:type="spellStart"/>
            <w:r>
              <w:rPr>
                <w:lang w:eastAsia="zh-CN"/>
              </w:rPr>
              <w:t>capType</w:t>
            </w:r>
            <w:proofErr w:type="spellEnd"/>
            <w:r w:rsidRPr="00F9618C">
              <w:t>".</w:t>
            </w:r>
          </w:p>
          <w:p w14:paraId="62CFD63C" w14:textId="77777777" w:rsidR="00B71ACF" w:rsidRPr="00F9618C" w:rsidRDefault="00B71ACF">
            <w:pPr>
              <w:pStyle w:val="TAL"/>
            </w:pPr>
            <w:r w:rsidRPr="00F9618C">
              <w:t>It shall be present when the notified event is "QOS_MON_CAP_REPO".</w:t>
            </w:r>
          </w:p>
        </w:tc>
        <w:tc>
          <w:tcPr>
            <w:tcW w:w="1350" w:type="dxa"/>
          </w:tcPr>
          <w:p w14:paraId="5A5A9ACE" w14:textId="77777777" w:rsidR="00B71ACF" w:rsidRPr="00F9618C" w:rsidRDefault="00B71ACF">
            <w:pPr>
              <w:pStyle w:val="TAL"/>
            </w:pPr>
            <w:proofErr w:type="spellStart"/>
            <w:r w:rsidRPr="00F9618C">
              <w:t>QoSMonCapRepo</w:t>
            </w:r>
            <w:proofErr w:type="spellEnd"/>
          </w:p>
        </w:tc>
      </w:tr>
      <w:tr w:rsidR="00B71ACF" w:rsidRPr="00F9618C" w14:paraId="713FC1E0" w14:textId="77777777">
        <w:trPr>
          <w:cantSplit/>
          <w:jc w:val="center"/>
        </w:trPr>
        <w:tc>
          <w:tcPr>
            <w:tcW w:w="1609" w:type="dxa"/>
          </w:tcPr>
          <w:p w14:paraId="3404EB50" w14:textId="77777777" w:rsidR="00B71ACF" w:rsidRPr="00F9618C" w:rsidRDefault="00B71ACF">
            <w:pPr>
              <w:pStyle w:val="TAL"/>
            </w:pPr>
            <w:proofErr w:type="spellStart"/>
            <w:r w:rsidRPr="00F9618C">
              <w:t>ranNasRelCauses</w:t>
            </w:r>
            <w:proofErr w:type="spellEnd"/>
          </w:p>
        </w:tc>
        <w:tc>
          <w:tcPr>
            <w:tcW w:w="1782" w:type="dxa"/>
          </w:tcPr>
          <w:p w14:paraId="3BC41DC6" w14:textId="77777777" w:rsidR="00B71ACF" w:rsidRPr="00F9618C" w:rsidRDefault="00B71ACF">
            <w:pPr>
              <w:pStyle w:val="TAL"/>
            </w:pPr>
            <w:r w:rsidRPr="00F9618C">
              <w:t>array(</w:t>
            </w:r>
            <w:proofErr w:type="spellStart"/>
            <w:r w:rsidRPr="00F9618C">
              <w:t>RanNasRelCause</w:t>
            </w:r>
            <w:proofErr w:type="spellEnd"/>
            <w:r w:rsidRPr="00F9618C">
              <w:t>)</w:t>
            </w:r>
          </w:p>
        </w:tc>
        <w:tc>
          <w:tcPr>
            <w:tcW w:w="284" w:type="dxa"/>
          </w:tcPr>
          <w:p w14:paraId="6DB71A3B" w14:textId="77777777" w:rsidR="00B71ACF" w:rsidRPr="00F9618C" w:rsidRDefault="00B71ACF">
            <w:pPr>
              <w:pStyle w:val="TAC"/>
            </w:pPr>
            <w:r w:rsidRPr="00F9618C">
              <w:t>C</w:t>
            </w:r>
          </w:p>
        </w:tc>
        <w:tc>
          <w:tcPr>
            <w:tcW w:w="1134" w:type="dxa"/>
          </w:tcPr>
          <w:p w14:paraId="24763974" w14:textId="77777777" w:rsidR="00B71ACF" w:rsidRPr="00F9618C" w:rsidRDefault="00B71ACF">
            <w:pPr>
              <w:pStyle w:val="TAC"/>
            </w:pPr>
            <w:r w:rsidRPr="00F9618C">
              <w:t>1..N</w:t>
            </w:r>
          </w:p>
        </w:tc>
        <w:tc>
          <w:tcPr>
            <w:tcW w:w="3460" w:type="dxa"/>
          </w:tcPr>
          <w:p w14:paraId="6686DFE5" w14:textId="77777777" w:rsidR="00B71ACF" w:rsidRPr="00F9618C" w:rsidRDefault="00B71ACF">
            <w:pPr>
              <w:pStyle w:val="TAL"/>
            </w:pPr>
            <w:r w:rsidRPr="00F9618C">
              <w:t>RAN-NAS release cause. It shall be present if available when the notified event is "RAN_NAS_CAUSE".</w:t>
            </w:r>
          </w:p>
        </w:tc>
        <w:tc>
          <w:tcPr>
            <w:tcW w:w="1350" w:type="dxa"/>
          </w:tcPr>
          <w:p w14:paraId="5F483C57" w14:textId="77777777" w:rsidR="00B71ACF" w:rsidRPr="00F9618C" w:rsidRDefault="00B71ACF">
            <w:pPr>
              <w:pStyle w:val="TAL"/>
            </w:pPr>
            <w:r w:rsidRPr="00F9618C">
              <w:t>RAN-NAS-Cause</w:t>
            </w:r>
          </w:p>
        </w:tc>
      </w:tr>
      <w:tr w:rsidR="00B71ACF" w:rsidRPr="00F9618C" w14:paraId="55A454BB" w14:textId="77777777">
        <w:trPr>
          <w:cantSplit/>
          <w:jc w:val="center"/>
        </w:trPr>
        <w:tc>
          <w:tcPr>
            <w:tcW w:w="1609" w:type="dxa"/>
          </w:tcPr>
          <w:p w14:paraId="35FD9A46" w14:textId="77777777" w:rsidR="00B71ACF" w:rsidRPr="00F9618C" w:rsidRDefault="00B71ACF">
            <w:pPr>
              <w:pStyle w:val="TAL"/>
            </w:pPr>
            <w:proofErr w:type="spellStart"/>
            <w:r w:rsidRPr="00F9618C">
              <w:t>ratType</w:t>
            </w:r>
            <w:proofErr w:type="spellEnd"/>
          </w:p>
        </w:tc>
        <w:tc>
          <w:tcPr>
            <w:tcW w:w="1782" w:type="dxa"/>
          </w:tcPr>
          <w:p w14:paraId="5D14387C" w14:textId="77777777" w:rsidR="00B71ACF" w:rsidRPr="00F9618C" w:rsidRDefault="00B71ACF">
            <w:pPr>
              <w:pStyle w:val="TAL"/>
            </w:pPr>
            <w:proofErr w:type="spellStart"/>
            <w:r w:rsidRPr="00F9618C">
              <w:t>RatType</w:t>
            </w:r>
            <w:proofErr w:type="spellEnd"/>
          </w:p>
        </w:tc>
        <w:tc>
          <w:tcPr>
            <w:tcW w:w="284" w:type="dxa"/>
          </w:tcPr>
          <w:p w14:paraId="6BC7CAB4" w14:textId="77777777" w:rsidR="00B71ACF" w:rsidRPr="00F9618C" w:rsidRDefault="00B71ACF">
            <w:pPr>
              <w:pStyle w:val="TAC"/>
            </w:pPr>
            <w:r w:rsidRPr="00F9618C">
              <w:t>O</w:t>
            </w:r>
          </w:p>
        </w:tc>
        <w:tc>
          <w:tcPr>
            <w:tcW w:w="1134" w:type="dxa"/>
          </w:tcPr>
          <w:p w14:paraId="6AB85D8A" w14:textId="77777777" w:rsidR="00B71ACF" w:rsidRPr="00F9618C" w:rsidRDefault="00B71ACF">
            <w:pPr>
              <w:pStyle w:val="TAC"/>
            </w:pPr>
            <w:r w:rsidRPr="00F9618C">
              <w:t>0..1</w:t>
            </w:r>
          </w:p>
        </w:tc>
        <w:tc>
          <w:tcPr>
            <w:tcW w:w="3460" w:type="dxa"/>
          </w:tcPr>
          <w:p w14:paraId="3DE9649A" w14:textId="77777777" w:rsidR="00B71ACF" w:rsidRPr="00F9618C" w:rsidRDefault="00B71ACF">
            <w:pPr>
              <w:pStyle w:val="TAL"/>
            </w:pPr>
            <w:r w:rsidRPr="00F9618C">
              <w:t>RAT type. It shall be present, if applicable, when the notified event is "ACCESS_TYPE_CHANGE".</w:t>
            </w:r>
          </w:p>
        </w:tc>
        <w:tc>
          <w:tcPr>
            <w:tcW w:w="1350" w:type="dxa"/>
          </w:tcPr>
          <w:p w14:paraId="3DC5503F" w14:textId="77777777" w:rsidR="00B71ACF" w:rsidRPr="00F9618C" w:rsidRDefault="00B71ACF">
            <w:pPr>
              <w:pStyle w:val="TAL"/>
            </w:pPr>
          </w:p>
        </w:tc>
      </w:tr>
      <w:tr w:rsidR="00B71ACF" w:rsidRPr="00F9618C" w14:paraId="6A96F393" w14:textId="77777777">
        <w:trPr>
          <w:cantSplit/>
          <w:jc w:val="center"/>
        </w:trPr>
        <w:tc>
          <w:tcPr>
            <w:tcW w:w="1609" w:type="dxa"/>
          </w:tcPr>
          <w:p w14:paraId="1C536D97" w14:textId="77777777" w:rsidR="00B71ACF" w:rsidRPr="00F9618C" w:rsidRDefault="00B71ACF">
            <w:pPr>
              <w:pStyle w:val="TAL"/>
            </w:pPr>
            <w:proofErr w:type="spellStart"/>
            <w:r w:rsidRPr="00F9618C">
              <w:lastRenderedPageBreak/>
              <w:t>satBackhaulCategory</w:t>
            </w:r>
            <w:proofErr w:type="spellEnd"/>
          </w:p>
        </w:tc>
        <w:tc>
          <w:tcPr>
            <w:tcW w:w="1782" w:type="dxa"/>
          </w:tcPr>
          <w:p w14:paraId="47A003A9" w14:textId="77777777" w:rsidR="00B71ACF" w:rsidRPr="00F9618C" w:rsidRDefault="00B71ACF">
            <w:pPr>
              <w:pStyle w:val="TAL"/>
            </w:pPr>
            <w:proofErr w:type="spellStart"/>
            <w:r w:rsidRPr="00F9618C">
              <w:t>SatelliteBackhaulCategory</w:t>
            </w:r>
            <w:proofErr w:type="spellEnd"/>
          </w:p>
        </w:tc>
        <w:tc>
          <w:tcPr>
            <w:tcW w:w="284" w:type="dxa"/>
          </w:tcPr>
          <w:p w14:paraId="60B94103" w14:textId="77777777" w:rsidR="00B71ACF" w:rsidRPr="00F9618C" w:rsidRDefault="00B71ACF">
            <w:pPr>
              <w:pStyle w:val="TAC"/>
            </w:pPr>
            <w:r w:rsidRPr="00F9618C">
              <w:t>C</w:t>
            </w:r>
          </w:p>
        </w:tc>
        <w:tc>
          <w:tcPr>
            <w:tcW w:w="1134" w:type="dxa"/>
          </w:tcPr>
          <w:p w14:paraId="3DFFE908" w14:textId="77777777" w:rsidR="00B71ACF" w:rsidRPr="00F9618C" w:rsidRDefault="00B71ACF">
            <w:pPr>
              <w:pStyle w:val="TAC"/>
            </w:pPr>
            <w:r w:rsidRPr="00F9618C">
              <w:t>0..1</w:t>
            </w:r>
          </w:p>
        </w:tc>
        <w:tc>
          <w:tcPr>
            <w:tcW w:w="3460" w:type="dxa"/>
          </w:tcPr>
          <w:p w14:paraId="1D9BA2B0" w14:textId="77777777" w:rsidR="00B71ACF" w:rsidRPr="00F9618C" w:rsidRDefault="00B71ACF">
            <w:pPr>
              <w:pStyle w:val="TAL"/>
            </w:pPr>
            <w:r w:rsidRPr="00F9618C">
              <w:t>Indicates the satellite or non-satellite backhaul category of the PDU session. It shall be present, if applicable, when the notified event is "SAT_CATEGORY_CHG".</w:t>
            </w:r>
          </w:p>
          <w:p w14:paraId="76BCF80D" w14:textId="77777777" w:rsidR="00B71ACF" w:rsidRPr="00F9618C" w:rsidRDefault="00B71ACF">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4A84FAD1" w14:textId="77777777" w:rsidR="00B71ACF" w:rsidRPr="00F9618C" w:rsidRDefault="00B71ACF">
            <w:pPr>
              <w:pStyle w:val="TAL"/>
            </w:pPr>
            <w:proofErr w:type="spellStart"/>
            <w:r w:rsidRPr="00F9618C">
              <w:t>SatelliteBackhaul</w:t>
            </w:r>
            <w:proofErr w:type="spellEnd"/>
          </w:p>
        </w:tc>
      </w:tr>
      <w:tr w:rsidR="00B71ACF" w:rsidRPr="00F9618C" w14:paraId="6433F863" w14:textId="77777777">
        <w:trPr>
          <w:cantSplit/>
          <w:jc w:val="center"/>
        </w:trPr>
        <w:tc>
          <w:tcPr>
            <w:tcW w:w="1609" w:type="dxa"/>
          </w:tcPr>
          <w:p w14:paraId="3C0B2B77" w14:textId="77777777" w:rsidR="00B71ACF" w:rsidRPr="00F9618C" w:rsidRDefault="00B71ACF">
            <w:pPr>
              <w:pStyle w:val="TAL"/>
            </w:pPr>
            <w:proofErr w:type="spellStart"/>
            <w:r w:rsidRPr="00F9618C">
              <w:t>ueLoc</w:t>
            </w:r>
            <w:proofErr w:type="spellEnd"/>
          </w:p>
        </w:tc>
        <w:tc>
          <w:tcPr>
            <w:tcW w:w="1782" w:type="dxa"/>
          </w:tcPr>
          <w:p w14:paraId="138F3EA3" w14:textId="77777777" w:rsidR="00B71ACF" w:rsidRPr="00F9618C" w:rsidRDefault="00B71ACF">
            <w:pPr>
              <w:pStyle w:val="TAL"/>
            </w:pPr>
            <w:proofErr w:type="spellStart"/>
            <w:r w:rsidRPr="00F9618C">
              <w:t>UserLocation</w:t>
            </w:r>
            <w:proofErr w:type="spellEnd"/>
          </w:p>
        </w:tc>
        <w:tc>
          <w:tcPr>
            <w:tcW w:w="284" w:type="dxa"/>
          </w:tcPr>
          <w:p w14:paraId="7962B4D9" w14:textId="77777777" w:rsidR="00B71ACF" w:rsidRPr="00F9618C" w:rsidRDefault="00B71ACF">
            <w:pPr>
              <w:pStyle w:val="TAC"/>
            </w:pPr>
            <w:r w:rsidRPr="00F9618C">
              <w:t>O</w:t>
            </w:r>
          </w:p>
        </w:tc>
        <w:tc>
          <w:tcPr>
            <w:tcW w:w="1134" w:type="dxa"/>
          </w:tcPr>
          <w:p w14:paraId="5AC0ED87" w14:textId="77777777" w:rsidR="00B71ACF" w:rsidRPr="00F9618C" w:rsidRDefault="00B71ACF">
            <w:pPr>
              <w:pStyle w:val="TAC"/>
            </w:pPr>
            <w:r w:rsidRPr="00F9618C">
              <w:t>0..1</w:t>
            </w:r>
          </w:p>
        </w:tc>
        <w:tc>
          <w:tcPr>
            <w:tcW w:w="3460" w:type="dxa"/>
          </w:tcPr>
          <w:p w14:paraId="36654842" w14:textId="77777777" w:rsidR="00B71ACF" w:rsidRPr="00F9618C" w:rsidRDefault="00B71ACF">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691DB40" w14:textId="77777777" w:rsidR="00B71ACF" w:rsidRPr="00F9618C" w:rsidRDefault="00B71ACF">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049506D6" w14:textId="77777777" w:rsidR="00B71ACF" w:rsidRPr="00F9618C" w:rsidRDefault="00B71ACF">
            <w:pPr>
              <w:pStyle w:val="TAL"/>
            </w:pPr>
            <w:proofErr w:type="spellStart"/>
            <w:r w:rsidRPr="00F9618C">
              <w:t>NetLoc</w:t>
            </w:r>
            <w:proofErr w:type="spellEnd"/>
            <w:r w:rsidRPr="00F9618C">
              <w:t>, RAN-NAS-Cause</w:t>
            </w:r>
          </w:p>
        </w:tc>
      </w:tr>
      <w:tr w:rsidR="00B71ACF" w:rsidRPr="00F9618C" w14:paraId="2F6FEAB2" w14:textId="77777777">
        <w:trPr>
          <w:cantSplit/>
          <w:jc w:val="center"/>
        </w:trPr>
        <w:tc>
          <w:tcPr>
            <w:tcW w:w="1609" w:type="dxa"/>
          </w:tcPr>
          <w:p w14:paraId="38CCD418" w14:textId="77777777" w:rsidR="00B71ACF" w:rsidRPr="00F9618C" w:rsidRDefault="00B71ACF">
            <w:pPr>
              <w:pStyle w:val="TAL"/>
            </w:pPr>
            <w:proofErr w:type="spellStart"/>
            <w:r w:rsidRPr="00F9618C">
              <w:t>ueLocTime</w:t>
            </w:r>
            <w:proofErr w:type="spellEnd"/>
          </w:p>
        </w:tc>
        <w:tc>
          <w:tcPr>
            <w:tcW w:w="1782" w:type="dxa"/>
          </w:tcPr>
          <w:p w14:paraId="24F1664D" w14:textId="77777777" w:rsidR="00B71ACF" w:rsidRPr="00F9618C" w:rsidRDefault="00B71ACF">
            <w:pPr>
              <w:pStyle w:val="TAL"/>
            </w:pPr>
            <w:proofErr w:type="spellStart"/>
            <w:r w:rsidRPr="00F9618C">
              <w:t>DateTime</w:t>
            </w:r>
            <w:proofErr w:type="spellEnd"/>
          </w:p>
        </w:tc>
        <w:tc>
          <w:tcPr>
            <w:tcW w:w="284" w:type="dxa"/>
          </w:tcPr>
          <w:p w14:paraId="5BEE59AF" w14:textId="77777777" w:rsidR="00B71ACF" w:rsidRPr="00F9618C" w:rsidRDefault="00B71ACF">
            <w:pPr>
              <w:pStyle w:val="TAC"/>
            </w:pPr>
            <w:r w:rsidRPr="00F9618C">
              <w:t>O</w:t>
            </w:r>
          </w:p>
        </w:tc>
        <w:tc>
          <w:tcPr>
            <w:tcW w:w="1134" w:type="dxa"/>
          </w:tcPr>
          <w:p w14:paraId="61F373E0" w14:textId="77777777" w:rsidR="00B71ACF" w:rsidRPr="00F9618C" w:rsidRDefault="00B71ACF">
            <w:pPr>
              <w:pStyle w:val="TAC"/>
            </w:pPr>
            <w:r w:rsidRPr="00F9618C">
              <w:t>0..1</w:t>
            </w:r>
          </w:p>
        </w:tc>
        <w:tc>
          <w:tcPr>
            <w:tcW w:w="3460" w:type="dxa"/>
          </w:tcPr>
          <w:p w14:paraId="53B14864" w14:textId="77777777" w:rsidR="00B71ACF" w:rsidRPr="00F9618C" w:rsidRDefault="00B71ACF">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333135F" w14:textId="77777777" w:rsidR="00B71ACF" w:rsidRPr="00F9618C" w:rsidRDefault="00B71ACF">
            <w:pPr>
              <w:pStyle w:val="TAL"/>
            </w:pPr>
            <w:r w:rsidRPr="00F9618C">
              <w:rPr>
                <w:lang w:eastAsia="zh-CN"/>
              </w:rPr>
              <w:t>(NOTE</w:t>
            </w:r>
            <w:r w:rsidRPr="00F9618C">
              <w:t> 3)</w:t>
            </w:r>
          </w:p>
        </w:tc>
        <w:tc>
          <w:tcPr>
            <w:tcW w:w="1350" w:type="dxa"/>
          </w:tcPr>
          <w:p w14:paraId="697B04B1" w14:textId="77777777" w:rsidR="00B71ACF" w:rsidRPr="00F9618C" w:rsidRDefault="00B71ACF">
            <w:pPr>
              <w:pStyle w:val="TAL"/>
            </w:pPr>
            <w:proofErr w:type="spellStart"/>
            <w:r w:rsidRPr="00F9618C">
              <w:t>NetLoc</w:t>
            </w:r>
            <w:proofErr w:type="spellEnd"/>
          </w:p>
        </w:tc>
      </w:tr>
      <w:tr w:rsidR="00B71ACF" w:rsidRPr="00F9618C" w14:paraId="70E84606" w14:textId="77777777">
        <w:trPr>
          <w:cantSplit/>
          <w:jc w:val="center"/>
        </w:trPr>
        <w:tc>
          <w:tcPr>
            <w:tcW w:w="1609" w:type="dxa"/>
          </w:tcPr>
          <w:p w14:paraId="738B73D2" w14:textId="77777777" w:rsidR="00B71ACF" w:rsidRPr="00F9618C" w:rsidRDefault="00B71ACF">
            <w:pPr>
              <w:pStyle w:val="TAL"/>
            </w:pPr>
            <w:proofErr w:type="spellStart"/>
            <w:r w:rsidRPr="00F9618C">
              <w:t>ueTimeZone</w:t>
            </w:r>
            <w:proofErr w:type="spellEnd"/>
          </w:p>
        </w:tc>
        <w:tc>
          <w:tcPr>
            <w:tcW w:w="1782" w:type="dxa"/>
          </w:tcPr>
          <w:p w14:paraId="47E7323B" w14:textId="77777777" w:rsidR="00B71ACF" w:rsidRPr="00F9618C" w:rsidRDefault="00B71ACF">
            <w:pPr>
              <w:pStyle w:val="TAL"/>
            </w:pPr>
            <w:proofErr w:type="spellStart"/>
            <w:r w:rsidRPr="00F9618C">
              <w:t>TimeZone</w:t>
            </w:r>
            <w:proofErr w:type="spellEnd"/>
          </w:p>
        </w:tc>
        <w:tc>
          <w:tcPr>
            <w:tcW w:w="284" w:type="dxa"/>
          </w:tcPr>
          <w:p w14:paraId="0B7ECD7D" w14:textId="77777777" w:rsidR="00B71ACF" w:rsidRPr="00F9618C" w:rsidRDefault="00B71ACF">
            <w:pPr>
              <w:pStyle w:val="TAC"/>
            </w:pPr>
            <w:r w:rsidRPr="00F9618C">
              <w:t>O</w:t>
            </w:r>
          </w:p>
        </w:tc>
        <w:tc>
          <w:tcPr>
            <w:tcW w:w="1134" w:type="dxa"/>
          </w:tcPr>
          <w:p w14:paraId="1A9DF5E6" w14:textId="77777777" w:rsidR="00B71ACF" w:rsidRPr="00F9618C" w:rsidRDefault="00B71ACF">
            <w:pPr>
              <w:pStyle w:val="TAC"/>
            </w:pPr>
            <w:r w:rsidRPr="00F9618C">
              <w:t>0..1</w:t>
            </w:r>
          </w:p>
        </w:tc>
        <w:tc>
          <w:tcPr>
            <w:tcW w:w="3460" w:type="dxa"/>
          </w:tcPr>
          <w:p w14:paraId="38EF48F4" w14:textId="77777777" w:rsidR="00B71ACF" w:rsidRPr="00F9618C" w:rsidRDefault="00B71ACF">
            <w:pPr>
              <w:pStyle w:val="TAL"/>
            </w:pPr>
            <w:r w:rsidRPr="00F9618C">
              <w:t>UE time zone.</w:t>
            </w:r>
          </w:p>
          <w:p w14:paraId="4ECE8EA8" w14:textId="77777777" w:rsidR="00B71ACF" w:rsidRPr="00F9618C" w:rsidRDefault="00B71ACF">
            <w:pPr>
              <w:pStyle w:val="TAL"/>
            </w:pPr>
            <w:r w:rsidRPr="00F9618C">
              <w:t>It shall be present if required and available when the notified event is "ANI_REPORT". It shall be present if available when the notified event is "RAN_NAS_CAUSE".</w:t>
            </w:r>
          </w:p>
        </w:tc>
        <w:tc>
          <w:tcPr>
            <w:tcW w:w="1350" w:type="dxa"/>
          </w:tcPr>
          <w:p w14:paraId="6543B0F3" w14:textId="77777777" w:rsidR="00B71ACF" w:rsidRPr="00F9618C" w:rsidRDefault="00B71ACF">
            <w:pPr>
              <w:pStyle w:val="TAL"/>
            </w:pPr>
            <w:proofErr w:type="spellStart"/>
            <w:r w:rsidRPr="00F9618C">
              <w:t>NetLoc</w:t>
            </w:r>
            <w:proofErr w:type="spellEnd"/>
            <w:r w:rsidRPr="00F9618C">
              <w:t>, RAN-NAS-Cause</w:t>
            </w:r>
          </w:p>
        </w:tc>
      </w:tr>
      <w:tr w:rsidR="00B71ACF" w:rsidRPr="00F9618C" w14:paraId="7E1A6964" w14:textId="77777777">
        <w:trPr>
          <w:cantSplit/>
          <w:jc w:val="center"/>
        </w:trPr>
        <w:tc>
          <w:tcPr>
            <w:tcW w:w="1609" w:type="dxa"/>
          </w:tcPr>
          <w:p w14:paraId="19D335AA" w14:textId="77777777" w:rsidR="00B71ACF" w:rsidRPr="00F9618C" w:rsidRDefault="00B71ACF">
            <w:pPr>
              <w:pStyle w:val="TAL"/>
            </w:pPr>
            <w:proofErr w:type="spellStart"/>
            <w:r w:rsidRPr="00F9618C">
              <w:t>usgRep</w:t>
            </w:r>
            <w:proofErr w:type="spellEnd"/>
          </w:p>
        </w:tc>
        <w:tc>
          <w:tcPr>
            <w:tcW w:w="1782" w:type="dxa"/>
          </w:tcPr>
          <w:p w14:paraId="56BE7A5F" w14:textId="77777777" w:rsidR="00B71ACF" w:rsidRPr="00F9618C" w:rsidRDefault="00B71ACF">
            <w:pPr>
              <w:pStyle w:val="TAL"/>
            </w:pPr>
            <w:proofErr w:type="spellStart"/>
            <w:r w:rsidRPr="00F9618C">
              <w:t>AccumulatedUsage</w:t>
            </w:r>
            <w:proofErr w:type="spellEnd"/>
          </w:p>
        </w:tc>
        <w:tc>
          <w:tcPr>
            <w:tcW w:w="284" w:type="dxa"/>
          </w:tcPr>
          <w:p w14:paraId="64697084" w14:textId="77777777" w:rsidR="00B71ACF" w:rsidRPr="00F9618C" w:rsidRDefault="00B71ACF">
            <w:pPr>
              <w:pStyle w:val="TAC"/>
            </w:pPr>
            <w:r w:rsidRPr="00F9618C">
              <w:t>C</w:t>
            </w:r>
          </w:p>
        </w:tc>
        <w:tc>
          <w:tcPr>
            <w:tcW w:w="1134" w:type="dxa"/>
          </w:tcPr>
          <w:p w14:paraId="3C0E6845" w14:textId="77777777" w:rsidR="00B71ACF" w:rsidRPr="00F9618C" w:rsidRDefault="00B71ACF">
            <w:pPr>
              <w:pStyle w:val="TAC"/>
            </w:pPr>
            <w:r w:rsidRPr="00F9618C">
              <w:t>0..1</w:t>
            </w:r>
          </w:p>
        </w:tc>
        <w:tc>
          <w:tcPr>
            <w:tcW w:w="3460" w:type="dxa"/>
          </w:tcPr>
          <w:p w14:paraId="0FC303A0" w14:textId="77777777" w:rsidR="00B71ACF" w:rsidRPr="00F9618C" w:rsidRDefault="00B71ACF">
            <w:pPr>
              <w:pStyle w:val="TAL"/>
            </w:pPr>
            <w:r w:rsidRPr="00F9618C">
              <w:t>Indicates the measured volume and/or time for sponsored data connectivity. It shall be present when the notified event is "USAGE_REPORT".</w:t>
            </w:r>
          </w:p>
        </w:tc>
        <w:tc>
          <w:tcPr>
            <w:tcW w:w="1350" w:type="dxa"/>
          </w:tcPr>
          <w:p w14:paraId="476EBB76" w14:textId="77777777" w:rsidR="00B71ACF" w:rsidRPr="00F9618C" w:rsidRDefault="00B71ACF">
            <w:pPr>
              <w:pStyle w:val="TAL"/>
            </w:pPr>
            <w:proofErr w:type="spellStart"/>
            <w:r w:rsidRPr="00F9618C">
              <w:t>SponsoredConnectivity</w:t>
            </w:r>
            <w:proofErr w:type="spellEnd"/>
          </w:p>
        </w:tc>
      </w:tr>
      <w:tr w:rsidR="00B71ACF" w:rsidRPr="00F9618C" w14:paraId="02DF7900" w14:textId="77777777">
        <w:trPr>
          <w:cantSplit/>
          <w:jc w:val="center"/>
        </w:trPr>
        <w:tc>
          <w:tcPr>
            <w:tcW w:w="1609" w:type="dxa"/>
          </w:tcPr>
          <w:p w14:paraId="564A2520" w14:textId="77777777" w:rsidR="00B71ACF" w:rsidRPr="00F9618C" w:rsidRDefault="00B71ACF">
            <w:pPr>
              <w:pStyle w:val="TAL"/>
            </w:pPr>
            <w:proofErr w:type="spellStart"/>
            <w:r w:rsidRPr="00F9618C">
              <w:rPr>
                <w:lang w:eastAsia="zh-CN"/>
              </w:rPr>
              <w:t>urspEnfRep</w:t>
            </w:r>
            <w:proofErr w:type="spellEnd"/>
          </w:p>
        </w:tc>
        <w:tc>
          <w:tcPr>
            <w:tcW w:w="1782" w:type="dxa"/>
          </w:tcPr>
          <w:p w14:paraId="757F29F1" w14:textId="77777777" w:rsidR="00B71ACF" w:rsidRPr="00F9618C" w:rsidRDefault="00B71ACF">
            <w:pPr>
              <w:pStyle w:val="TAL"/>
            </w:pPr>
            <w:proofErr w:type="spellStart"/>
            <w:r w:rsidRPr="00F9618C">
              <w:rPr>
                <w:lang w:eastAsia="zh-CN"/>
              </w:rPr>
              <w:t>UrspEnforcementInfo</w:t>
            </w:r>
            <w:proofErr w:type="spellEnd"/>
          </w:p>
        </w:tc>
        <w:tc>
          <w:tcPr>
            <w:tcW w:w="284" w:type="dxa"/>
          </w:tcPr>
          <w:p w14:paraId="2A790347" w14:textId="77777777" w:rsidR="00B71ACF" w:rsidRPr="00F9618C" w:rsidRDefault="00B71ACF">
            <w:pPr>
              <w:pStyle w:val="TAC"/>
            </w:pPr>
            <w:r w:rsidRPr="00F9618C">
              <w:rPr>
                <w:lang w:eastAsia="zh-CN"/>
              </w:rPr>
              <w:t>C</w:t>
            </w:r>
          </w:p>
        </w:tc>
        <w:tc>
          <w:tcPr>
            <w:tcW w:w="1134" w:type="dxa"/>
          </w:tcPr>
          <w:p w14:paraId="7F7F9707" w14:textId="77777777" w:rsidR="00B71ACF" w:rsidRPr="00F9618C" w:rsidRDefault="00B71ACF">
            <w:pPr>
              <w:pStyle w:val="TAC"/>
            </w:pPr>
            <w:r w:rsidRPr="00F9618C">
              <w:rPr>
                <w:lang w:eastAsia="zh-CN"/>
              </w:rPr>
              <w:t>0..1</w:t>
            </w:r>
          </w:p>
        </w:tc>
        <w:tc>
          <w:tcPr>
            <w:tcW w:w="3460" w:type="dxa"/>
          </w:tcPr>
          <w:p w14:paraId="5CD1D862" w14:textId="77777777" w:rsidR="00B71ACF" w:rsidRPr="00F9618C" w:rsidRDefault="00B71ACF">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796716B8" w14:textId="77777777" w:rsidR="00B71ACF" w:rsidRPr="00F9618C" w:rsidRDefault="00B71ACF">
            <w:pPr>
              <w:pStyle w:val="TAL"/>
            </w:pPr>
            <w:proofErr w:type="spellStart"/>
            <w:r w:rsidRPr="00F9618C">
              <w:t>URSPEnforcement</w:t>
            </w:r>
            <w:proofErr w:type="spellEnd"/>
          </w:p>
        </w:tc>
      </w:tr>
      <w:tr w:rsidR="00B71ACF" w:rsidRPr="00F9618C" w14:paraId="5E84BE59" w14:textId="77777777">
        <w:trPr>
          <w:cantSplit/>
          <w:jc w:val="center"/>
        </w:trPr>
        <w:tc>
          <w:tcPr>
            <w:tcW w:w="1609" w:type="dxa"/>
          </w:tcPr>
          <w:p w14:paraId="523194B2" w14:textId="77777777" w:rsidR="00B71ACF" w:rsidRPr="00F9618C" w:rsidRDefault="00B71ACF">
            <w:pPr>
              <w:pStyle w:val="TAL"/>
              <w:rPr>
                <w:lang w:eastAsia="zh-CN"/>
              </w:rPr>
            </w:pPr>
            <w:proofErr w:type="spellStart"/>
            <w:r w:rsidRPr="00F9618C">
              <w:t>sscMode</w:t>
            </w:r>
            <w:proofErr w:type="spellEnd"/>
          </w:p>
        </w:tc>
        <w:tc>
          <w:tcPr>
            <w:tcW w:w="1782" w:type="dxa"/>
          </w:tcPr>
          <w:p w14:paraId="53224423" w14:textId="77777777" w:rsidR="00B71ACF" w:rsidRPr="00F9618C" w:rsidRDefault="00B71ACF">
            <w:pPr>
              <w:pStyle w:val="TAL"/>
              <w:rPr>
                <w:lang w:eastAsia="zh-CN"/>
              </w:rPr>
            </w:pPr>
            <w:proofErr w:type="spellStart"/>
            <w:r w:rsidRPr="00F9618C">
              <w:rPr>
                <w:lang w:eastAsia="zh-CN"/>
              </w:rPr>
              <w:t>SscMode</w:t>
            </w:r>
            <w:proofErr w:type="spellEnd"/>
          </w:p>
        </w:tc>
        <w:tc>
          <w:tcPr>
            <w:tcW w:w="284" w:type="dxa"/>
          </w:tcPr>
          <w:p w14:paraId="649CCA87" w14:textId="77777777" w:rsidR="00B71ACF" w:rsidRPr="00F9618C" w:rsidRDefault="00B71ACF">
            <w:pPr>
              <w:pStyle w:val="TAC"/>
              <w:rPr>
                <w:lang w:eastAsia="zh-CN"/>
              </w:rPr>
            </w:pPr>
            <w:r w:rsidRPr="00F9618C">
              <w:rPr>
                <w:lang w:eastAsia="zh-CN"/>
              </w:rPr>
              <w:t>O</w:t>
            </w:r>
          </w:p>
        </w:tc>
        <w:tc>
          <w:tcPr>
            <w:tcW w:w="1134" w:type="dxa"/>
          </w:tcPr>
          <w:p w14:paraId="6E1298BF" w14:textId="77777777" w:rsidR="00B71ACF" w:rsidRPr="00F9618C" w:rsidRDefault="00B71ACF">
            <w:pPr>
              <w:pStyle w:val="TAC"/>
              <w:rPr>
                <w:lang w:eastAsia="zh-CN"/>
              </w:rPr>
            </w:pPr>
            <w:r w:rsidRPr="00F9618C">
              <w:rPr>
                <w:lang w:eastAsia="zh-CN"/>
              </w:rPr>
              <w:t>0..1</w:t>
            </w:r>
          </w:p>
        </w:tc>
        <w:tc>
          <w:tcPr>
            <w:tcW w:w="3460" w:type="dxa"/>
          </w:tcPr>
          <w:p w14:paraId="5A7AD351" w14:textId="77777777" w:rsidR="00B71ACF" w:rsidRPr="00F9618C" w:rsidRDefault="00B71ACF">
            <w:pPr>
              <w:pStyle w:val="TAL"/>
              <w:rPr>
                <w:lang w:eastAsia="zh-CN"/>
              </w:rPr>
            </w:pPr>
            <w:r w:rsidRPr="00F9618C">
              <w:rPr>
                <w:lang w:eastAsia="zh-CN"/>
              </w:rPr>
              <w:t>SSC Mode of the PDU session.</w:t>
            </w:r>
          </w:p>
          <w:p w14:paraId="3509B50D"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50737968" w14:textId="77777777" w:rsidR="00B71ACF" w:rsidRPr="00F9618C" w:rsidRDefault="00B71ACF">
            <w:pPr>
              <w:pStyle w:val="TAL"/>
            </w:pPr>
          </w:p>
        </w:tc>
        <w:tc>
          <w:tcPr>
            <w:tcW w:w="1350" w:type="dxa"/>
          </w:tcPr>
          <w:p w14:paraId="790561C5" w14:textId="77777777" w:rsidR="00B71ACF" w:rsidRPr="00F9618C" w:rsidRDefault="00B71ACF">
            <w:pPr>
              <w:pStyle w:val="TAL"/>
            </w:pPr>
            <w:proofErr w:type="spellStart"/>
            <w:r w:rsidRPr="00F9618C">
              <w:t>URSPEnforcement</w:t>
            </w:r>
            <w:proofErr w:type="spellEnd"/>
          </w:p>
        </w:tc>
      </w:tr>
      <w:tr w:rsidR="00B71ACF" w:rsidRPr="00F9618C" w14:paraId="342546D2" w14:textId="77777777">
        <w:trPr>
          <w:cantSplit/>
          <w:jc w:val="center"/>
        </w:trPr>
        <w:tc>
          <w:tcPr>
            <w:tcW w:w="1609" w:type="dxa"/>
          </w:tcPr>
          <w:p w14:paraId="258738DF" w14:textId="77777777" w:rsidR="00B71ACF" w:rsidRPr="00F9618C" w:rsidRDefault="00B71ACF">
            <w:pPr>
              <w:pStyle w:val="TAL"/>
              <w:rPr>
                <w:lang w:eastAsia="zh-CN"/>
              </w:rPr>
            </w:pPr>
            <w:proofErr w:type="spellStart"/>
            <w:r w:rsidRPr="00F9618C">
              <w:t>ueReqDnn</w:t>
            </w:r>
            <w:proofErr w:type="spellEnd"/>
          </w:p>
        </w:tc>
        <w:tc>
          <w:tcPr>
            <w:tcW w:w="1782" w:type="dxa"/>
          </w:tcPr>
          <w:p w14:paraId="4F9D8300" w14:textId="77777777" w:rsidR="00B71ACF" w:rsidRPr="00F9618C" w:rsidRDefault="00B71ACF">
            <w:pPr>
              <w:pStyle w:val="TAL"/>
              <w:rPr>
                <w:lang w:eastAsia="zh-CN"/>
              </w:rPr>
            </w:pPr>
            <w:proofErr w:type="spellStart"/>
            <w:r w:rsidRPr="00F9618C">
              <w:t>Dnn</w:t>
            </w:r>
            <w:proofErr w:type="spellEnd"/>
          </w:p>
        </w:tc>
        <w:tc>
          <w:tcPr>
            <w:tcW w:w="284" w:type="dxa"/>
          </w:tcPr>
          <w:p w14:paraId="68B7757B" w14:textId="77777777" w:rsidR="00B71ACF" w:rsidRPr="00F9618C" w:rsidRDefault="00B71ACF">
            <w:pPr>
              <w:pStyle w:val="TAC"/>
              <w:rPr>
                <w:lang w:eastAsia="zh-CN"/>
              </w:rPr>
            </w:pPr>
            <w:r w:rsidRPr="00F9618C">
              <w:rPr>
                <w:lang w:eastAsia="zh-CN"/>
              </w:rPr>
              <w:t>O</w:t>
            </w:r>
          </w:p>
        </w:tc>
        <w:tc>
          <w:tcPr>
            <w:tcW w:w="1134" w:type="dxa"/>
          </w:tcPr>
          <w:p w14:paraId="6122F1C2" w14:textId="77777777" w:rsidR="00B71ACF" w:rsidRPr="00F9618C" w:rsidRDefault="00B71ACF">
            <w:pPr>
              <w:pStyle w:val="TAC"/>
              <w:rPr>
                <w:lang w:eastAsia="zh-CN"/>
              </w:rPr>
            </w:pPr>
            <w:r w:rsidRPr="00F9618C">
              <w:rPr>
                <w:lang w:eastAsia="zh-CN"/>
              </w:rPr>
              <w:t>0..1</w:t>
            </w:r>
          </w:p>
        </w:tc>
        <w:tc>
          <w:tcPr>
            <w:tcW w:w="3460" w:type="dxa"/>
          </w:tcPr>
          <w:p w14:paraId="14A185E8" w14:textId="77777777" w:rsidR="00B71ACF" w:rsidRPr="00F9618C" w:rsidRDefault="00B71ACF">
            <w:pPr>
              <w:pStyle w:val="TAL"/>
              <w:rPr>
                <w:lang w:eastAsia="zh-CN"/>
              </w:rPr>
            </w:pPr>
            <w:r w:rsidRPr="00F9618C">
              <w:rPr>
                <w:lang w:eastAsia="zh-CN"/>
              </w:rPr>
              <w:t>UE requested DNN.</w:t>
            </w:r>
          </w:p>
          <w:p w14:paraId="139AD460"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35D2181B" w14:textId="77777777" w:rsidR="00B71ACF" w:rsidRPr="00F9618C" w:rsidRDefault="00B71ACF">
            <w:pPr>
              <w:pStyle w:val="TAL"/>
            </w:pPr>
          </w:p>
        </w:tc>
        <w:tc>
          <w:tcPr>
            <w:tcW w:w="1350" w:type="dxa"/>
          </w:tcPr>
          <w:p w14:paraId="57F3843F" w14:textId="77777777" w:rsidR="00B71ACF" w:rsidRPr="00F9618C" w:rsidRDefault="00B71ACF">
            <w:pPr>
              <w:pStyle w:val="TAL"/>
            </w:pPr>
            <w:proofErr w:type="spellStart"/>
            <w:r w:rsidRPr="00F9618C">
              <w:t>URSPEnforcement</w:t>
            </w:r>
            <w:proofErr w:type="spellEnd"/>
          </w:p>
        </w:tc>
      </w:tr>
      <w:tr w:rsidR="00B71ACF" w:rsidRPr="00F9618C" w14:paraId="423F1991" w14:textId="77777777">
        <w:trPr>
          <w:cantSplit/>
          <w:jc w:val="center"/>
        </w:trPr>
        <w:tc>
          <w:tcPr>
            <w:tcW w:w="1609" w:type="dxa"/>
          </w:tcPr>
          <w:p w14:paraId="151AA947" w14:textId="77777777" w:rsidR="00B71ACF" w:rsidRPr="00F9618C" w:rsidRDefault="00B71ACF">
            <w:pPr>
              <w:pStyle w:val="TAL"/>
            </w:pPr>
            <w:bookmarkStart w:id="77" w:name="_Hlk163204200"/>
            <w:proofErr w:type="spellStart"/>
            <w:r w:rsidRPr="00F9618C">
              <w:t>ueReqPduSessionType</w:t>
            </w:r>
            <w:bookmarkEnd w:id="77"/>
            <w:proofErr w:type="spellEnd"/>
          </w:p>
        </w:tc>
        <w:tc>
          <w:tcPr>
            <w:tcW w:w="1782" w:type="dxa"/>
          </w:tcPr>
          <w:p w14:paraId="3ADCCB1B" w14:textId="77777777" w:rsidR="00B71ACF" w:rsidRPr="00F9618C" w:rsidRDefault="00B71ACF">
            <w:pPr>
              <w:pStyle w:val="TAL"/>
            </w:pPr>
            <w:proofErr w:type="spellStart"/>
            <w:r w:rsidRPr="00F9618C">
              <w:t>PduSessionType</w:t>
            </w:r>
            <w:proofErr w:type="spellEnd"/>
          </w:p>
        </w:tc>
        <w:tc>
          <w:tcPr>
            <w:tcW w:w="284" w:type="dxa"/>
          </w:tcPr>
          <w:p w14:paraId="43689B22" w14:textId="77777777" w:rsidR="00B71ACF" w:rsidRPr="00F9618C" w:rsidRDefault="00B71ACF">
            <w:pPr>
              <w:pStyle w:val="TAC"/>
              <w:rPr>
                <w:lang w:eastAsia="zh-CN"/>
              </w:rPr>
            </w:pPr>
            <w:r w:rsidRPr="00F9618C">
              <w:rPr>
                <w:lang w:eastAsia="zh-CN"/>
              </w:rPr>
              <w:t>O</w:t>
            </w:r>
          </w:p>
        </w:tc>
        <w:tc>
          <w:tcPr>
            <w:tcW w:w="1134" w:type="dxa"/>
          </w:tcPr>
          <w:p w14:paraId="1F143667" w14:textId="77777777" w:rsidR="00B71ACF" w:rsidRPr="00F9618C" w:rsidRDefault="00B71ACF">
            <w:pPr>
              <w:pStyle w:val="TAC"/>
              <w:rPr>
                <w:lang w:eastAsia="zh-CN"/>
              </w:rPr>
            </w:pPr>
            <w:r w:rsidRPr="00F9618C">
              <w:rPr>
                <w:lang w:eastAsia="zh-CN"/>
              </w:rPr>
              <w:t>0..1</w:t>
            </w:r>
          </w:p>
        </w:tc>
        <w:tc>
          <w:tcPr>
            <w:tcW w:w="3460" w:type="dxa"/>
          </w:tcPr>
          <w:p w14:paraId="6577D918" w14:textId="77777777" w:rsidR="00B71ACF" w:rsidRPr="00F9618C" w:rsidRDefault="00B71ACF">
            <w:pPr>
              <w:pStyle w:val="TAL"/>
            </w:pPr>
            <w:r w:rsidRPr="00F9618C">
              <w:rPr>
                <w:lang w:eastAsia="zh-CN"/>
              </w:rPr>
              <w:t xml:space="preserve">UE requested </w:t>
            </w:r>
            <w:r w:rsidRPr="00F9618C">
              <w:t>PDU session Type.</w:t>
            </w:r>
          </w:p>
          <w:p w14:paraId="41D05917"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70F6AC5B" w14:textId="77777777" w:rsidR="00B71ACF" w:rsidRPr="00F9618C" w:rsidRDefault="00B71ACF">
            <w:pPr>
              <w:pStyle w:val="TAL"/>
            </w:pPr>
            <w:proofErr w:type="spellStart"/>
            <w:r w:rsidRPr="00F9618C">
              <w:t>URSPEnforcement</w:t>
            </w:r>
            <w:proofErr w:type="spellEnd"/>
          </w:p>
        </w:tc>
      </w:tr>
      <w:tr w:rsidR="00B71ACF" w:rsidRPr="00F9618C" w14:paraId="52B3B4C5" w14:textId="77777777">
        <w:trPr>
          <w:cantSplit/>
          <w:jc w:val="center"/>
        </w:trPr>
        <w:tc>
          <w:tcPr>
            <w:tcW w:w="1609" w:type="dxa"/>
          </w:tcPr>
          <w:p w14:paraId="09C4A8EB" w14:textId="77777777" w:rsidR="00B71ACF" w:rsidRPr="00F9618C" w:rsidRDefault="00B71ACF">
            <w:pPr>
              <w:pStyle w:val="TAL"/>
            </w:pPr>
            <w:proofErr w:type="spellStart"/>
            <w:r w:rsidRPr="00F9618C">
              <w:t>tsnBridgeManCont</w:t>
            </w:r>
            <w:proofErr w:type="spellEnd"/>
          </w:p>
        </w:tc>
        <w:tc>
          <w:tcPr>
            <w:tcW w:w="1782" w:type="dxa"/>
          </w:tcPr>
          <w:p w14:paraId="5890FFA9" w14:textId="77777777" w:rsidR="00B71ACF" w:rsidRPr="00F9618C" w:rsidRDefault="00B71ACF">
            <w:pPr>
              <w:pStyle w:val="TAL"/>
            </w:pPr>
            <w:proofErr w:type="spellStart"/>
            <w:r w:rsidRPr="00F9618C">
              <w:t>BridgeManagementContainer</w:t>
            </w:r>
            <w:proofErr w:type="spellEnd"/>
          </w:p>
        </w:tc>
        <w:tc>
          <w:tcPr>
            <w:tcW w:w="284" w:type="dxa"/>
          </w:tcPr>
          <w:p w14:paraId="4DACCA63" w14:textId="77777777" w:rsidR="00B71ACF" w:rsidRPr="00F9618C" w:rsidRDefault="00B71ACF">
            <w:pPr>
              <w:pStyle w:val="TAC"/>
            </w:pPr>
            <w:r w:rsidRPr="00F9618C">
              <w:t>O</w:t>
            </w:r>
          </w:p>
        </w:tc>
        <w:tc>
          <w:tcPr>
            <w:tcW w:w="1134" w:type="dxa"/>
          </w:tcPr>
          <w:p w14:paraId="78DD298E" w14:textId="77777777" w:rsidR="00B71ACF" w:rsidRPr="00F9618C" w:rsidRDefault="00B71ACF">
            <w:pPr>
              <w:pStyle w:val="TAC"/>
            </w:pPr>
            <w:r w:rsidRPr="00F9618C">
              <w:t>0..1</w:t>
            </w:r>
          </w:p>
        </w:tc>
        <w:tc>
          <w:tcPr>
            <w:tcW w:w="3460" w:type="dxa"/>
          </w:tcPr>
          <w:p w14:paraId="57901483" w14:textId="77777777" w:rsidR="00B71ACF" w:rsidRPr="00F9618C" w:rsidRDefault="00B71ACF">
            <w:pPr>
              <w:pStyle w:val="TAL"/>
            </w:pPr>
            <w:r w:rsidRPr="00F9618C">
              <w:t>Transports TSC user plane node management information.</w:t>
            </w:r>
          </w:p>
        </w:tc>
        <w:tc>
          <w:tcPr>
            <w:tcW w:w="1350" w:type="dxa"/>
          </w:tcPr>
          <w:p w14:paraId="4D6FBD08" w14:textId="77777777" w:rsidR="00B71ACF" w:rsidRPr="00F9618C" w:rsidRDefault="00B71ACF">
            <w:pPr>
              <w:pStyle w:val="TAL"/>
            </w:pPr>
            <w:proofErr w:type="spellStart"/>
            <w:r w:rsidRPr="00F9618C">
              <w:t>TimeSensitiveNetworking</w:t>
            </w:r>
            <w:proofErr w:type="spellEnd"/>
          </w:p>
        </w:tc>
      </w:tr>
      <w:tr w:rsidR="00B71ACF" w:rsidRPr="00F9618C" w14:paraId="1B0512DB" w14:textId="77777777">
        <w:trPr>
          <w:cantSplit/>
          <w:jc w:val="center"/>
        </w:trPr>
        <w:tc>
          <w:tcPr>
            <w:tcW w:w="1609" w:type="dxa"/>
          </w:tcPr>
          <w:p w14:paraId="532AD3BD" w14:textId="77777777" w:rsidR="00B71ACF" w:rsidRPr="00F9618C" w:rsidRDefault="00B71ACF">
            <w:pPr>
              <w:pStyle w:val="TAL"/>
            </w:pPr>
            <w:proofErr w:type="spellStart"/>
            <w:r w:rsidRPr="00F9618C">
              <w:t>tsnPortManContDstt</w:t>
            </w:r>
            <w:proofErr w:type="spellEnd"/>
          </w:p>
        </w:tc>
        <w:tc>
          <w:tcPr>
            <w:tcW w:w="1782" w:type="dxa"/>
          </w:tcPr>
          <w:p w14:paraId="2D09E243" w14:textId="77777777" w:rsidR="00B71ACF" w:rsidRPr="00F9618C" w:rsidRDefault="00B71ACF">
            <w:pPr>
              <w:pStyle w:val="TAL"/>
            </w:pPr>
            <w:proofErr w:type="spellStart"/>
            <w:r w:rsidRPr="00F9618C">
              <w:t>PortManagementContainer</w:t>
            </w:r>
            <w:proofErr w:type="spellEnd"/>
          </w:p>
        </w:tc>
        <w:tc>
          <w:tcPr>
            <w:tcW w:w="284" w:type="dxa"/>
          </w:tcPr>
          <w:p w14:paraId="6F39EDB1" w14:textId="77777777" w:rsidR="00B71ACF" w:rsidRPr="00F9618C" w:rsidRDefault="00B71ACF">
            <w:pPr>
              <w:pStyle w:val="TAC"/>
            </w:pPr>
            <w:r w:rsidRPr="00F9618C">
              <w:t>O</w:t>
            </w:r>
          </w:p>
        </w:tc>
        <w:tc>
          <w:tcPr>
            <w:tcW w:w="1134" w:type="dxa"/>
          </w:tcPr>
          <w:p w14:paraId="1C6098D6" w14:textId="77777777" w:rsidR="00B71ACF" w:rsidRPr="00F9618C" w:rsidRDefault="00B71ACF">
            <w:pPr>
              <w:pStyle w:val="TAC"/>
            </w:pPr>
            <w:r w:rsidRPr="00F9618C">
              <w:t>0..1</w:t>
            </w:r>
          </w:p>
        </w:tc>
        <w:tc>
          <w:tcPr>
            <w:tcW w:w="3460" w:type="dxa"/>
          </w:tcPr>
          <w:p w14:paraId="40D41532" w14:textId="77777777" w:rsidR="00B71ACF" w:rsidRPr="00F9618C" w:rsidRDefault="00B71ACF">
            <w:pPr>
              <w:pStyle w:val="TAL"/>
            </w:pPr>
            <w:r w:rsidRPr="00F9618C">
              <w:t>Transports port management information for the DS-TT port.</w:t>
            </w:r>
          </w:p>
        </w:tc>
        <w:tc>
          <w:tcPr>
            <w:tcW w:w="1350" w:type="dxa"/>
          </w:tcPr>
          <w:p w14:paraId="233DF5A2" w14:textId="77777777" w:rsidR="00B71ACF" w:rsidRPr="00F9618C" w:rsidRDefault="00B71ACF">
            <w:pPr>
              <w:pStyle w:val="TAL"/>
            </w:pPr>
            <w:proofErr w:type="spellStart"/>
            <w:r w:rsidRPr="00F9618C">
              <w:t>TimeSensitiveNetworking</w:t>
            </w:r>
            <w:proofErr w:type="spellEnd"/>
          </w:p>
        </w:tc>
      </w:tr>
      <w:tr w:rsidR="00B71ACF" w:rsidRPr="00F9618C" w14:paraId="4A21D13A" w14:textId="77777777">
        <w:trPr>
          <w:cantSplit/>
          <w:jc w:val="center"/>
        </w:trPr>
        <w:tc>
          <w:tcPr>
            <w:tcW w:w="1609" w:type="dxa"/>
          </w:tcPr>
          <w:p w14:paraId="2CB12E95" w14:textId="77777777" w:rsidR="00B71ACF" w:rsidRPr="00F9618C" w:rsidRDefault="00B71ACF">
            <w:pPr>
              <w:pStyle w:val="TAL"/>
            </w:pPr>
            <w:proofErr w:type="spellStart"/>
            <w:r w:rsidRPr="00F9618C">
              <w:t>tsnPortManContNwtts</w:t>
            </w:r>
            <w:proofErr w:type="spellEnd"/>
          </w:p>
        </w:tc>
        <w:tc>
          <w:tcPr>
            <w:tcW w:w="1782" w:type="dxa"/>
          </w:tcPr>
          <w:p w14:paraId="2454C77F" w14:textId="77777777" w:rsidR="00B71ACF" w:rsidRPr="00F9618C" w:rsidRDefault="00B71ACF">
            <w:pPr>
              <w:pStyle w:val="TAL"/>
            </w:pPr>
            <w:r w:rsidRPr="00F9618C">
              <w:t>array(</w:t>
            </w:r>
            <w:proofErr w:type="spellStart"/>
            <w:r w:rsidRPr="00F9618C">
              <w:t>PortManagementContainer</w:t>
            </w:r>
            <w:proofErr w:type="spellEnd"/>
            <w:r w:rsidRPr="00F9618C">
              <w:t>)</w:t>
            </w:r>
          </w:p>
        </w:tc>
        <w:tc>
          <w:tcPr>
            <w:tcW w:w="284" w:type="dxa"/>
          </w:tcPr>
          <w:p w14:paraId="637623E8" w14:textId="77777777" w:rsidR="00B71ACF" w:rsidRPr="00F9618C" w:rsidRDefault="00B71ACF">
            <w:pPr>
              <w:pStyle w:val="TAC"/>
            </w:pPr>
            <w:r w:rsidRPr="00F9618C">
              <w:t>O</w:t>
            </w:r>
          </w:p>
        </w:tc>
        <w:tc>
          <w:tcPr>
            <w:tcW w:w="1134" w:type="dxa"/>
          </w:tcPr>
          <w:p w14:paraId="464C7424" w14:textId="77777777" w:rsidR="00B71ACF" w:rsidRPr="00F9618C" w:rsidRDefault="00B71ACF">
            <w:pPr>
              <w:pStyle w:val="TAC"/>
            </w:pPr>
            <w:r w:rsidRPr="00F9618C">
              <w:t>1..N</w:t>
            </w:r>
          </w:p>
        </w:tc>
        <w:tc>
          <w:tcPr>
            <w:tcW w:w="3460" w:type="dxa"/>
          </w:tcPr>
          <w:p w14:paraId="7E106264" w14:textId="77777777" w:rsidR="00B71ACF" w:rsidRPr="00F9618C" w:rsidRDefault="00B71ACF">
            <w:pPr>
              <w:pStyle w:val="TAL"/>
            </w:pPr>
            <w:r w:rsidRPr="00F9618C">
              <w:t>Transports port management information for one or more NW-TT ports.</w:t>
            </w:r>
          </w:p>
        </w:tc>
        <w:tc>
          <w:tcPr>
            <w:tcW w:w="1350" w:type="dxa"/>
          </w:tcPr>
          <w:p w14:paraId="559B83F2" w14:textId="77777777" w:rsidR="00B71ACF" w:rsidRPr="00F9618C" w:rsidRDefault="00B71ACF">
            <w:pPr>
              <w:pStyle w:val="TAL"/>
            </w:pPr>
            <w:proofErr w:type="spellStart"/>
            <w:r w:rsidRPr="00F9618C">
              <w:t>TimeSensitiveNetworking</w:t>
            </w:r>
            <w:proofErr w:type="spellEnd"/>
          </w:p>
        </w:tc>
      </w:tr>
      <w:tr w:rsidR="00B71ACF" w:rsidRPr="00F9618C" w14:paraId="0A403F05" w14:textId="77777777">
        <w:trPr>
          <w:cantSplit/>
          <w:jc w:val="center"/>
        </w:trPr>
        <w:tc>
          <w:tcPr>
            <w:tcW w:w="1609" w:type="dxa"/>
          </w:tcPr>
          <w:p w14:paraId="0E6470A5" w14:textId="77777777" w:rsidR="00B71ACF" w:rsidRPr="00F9618C" w:rsidRDefault="00B71ACF">
            <w:pPr>
              <w:pStyle w:val="TAL"/>
            </w:pPr>
            <w:r w:rsidRPr="00F9618C">
              <w:t>ipv4AddrList</w:t>
            </w:r>
          </w:p>
        </w:tc>
        <w:tc>
          <w:tcPr>
            <w:tcW w:w="1782" w:type="dxa"/>
          </w:tcPr>
          <w:p w14:paraId="3E4223DD" w14:textId="77777777" w:rsidR="00B71ACF" w:rsidRPr="00F9618C" w:rsidRDefault="00B71ACF">
            <w:pPr>
              <w:pStyle w:val="TAL"/>
            </w:pPr>
            <w:r w:rsidRPr="00F9618C">
              <w:rPr>
                <w:lang w:eastAsia="zh-CN"/>
              </w:rPr>
              <w:t>array</w:t>
            </w:r>
            <w:r w:rsidRPr="00F9618C">
              <w:t>(Ipv4AddrMask)</w:t>
            </w:r>
          </w:p>
        </w:tc>
        <w:tc>
          <w:tcPr>
            <w:tcW w:w="284" w:type="dxa"/>
          </w:tcPr>
          <w:p w14:paraId="0A66986D" w14:textId="77777777" w:rsidR="00B71ACF" w:rsidRPr="00F9618C" w:rsidRDefault="00B71ACF">
            <w:pPr>
              <w:pStyle w:val="TAC"/>
            </w:pPr>
            <w:r w:rsidRPr="00F9618C">
              <w:rPr>
                <w:lang w:eastAsia="zh-CN"/>
              </w:rPr>
              <w:t>O</w:t>
            </w:r>
          </w:p>
        </w:tc>
        <w:tc>
          <w:tcPr>
            <w:tcW w:w="1134" w:type="dxa"/>
          </w:tcPr>
          <w:p w14:paraId="1CF2377C" w14:textId="77777777" w:rsidR="00B71ACF" w:rsidRPr="00F9618C" w:rsidRDefault="00B71ACF">
            <w:pPr>
              <w:pStyle w:val="TAC"/>
            </w:pPr>
            <w:r w:rsidRPr="00F9618C">
              <w:rPr>
                <w:lang w:eastAsia="zh-CN"/>
              </w:rPr>
              <w:t>1..N</w:t>
            </w:r>
          </w:p>
        </w:tc>
        <w:tc>
          <w:tcPr>
            <w:tcW w:w="3460" w:type="dxa"/>
          </w:tcPr>
          <w:p w14:paraId="13475822" w14:textId="77777777" w:rsidR="00B71ACF" w:rsidRPr="00F9618C" w:rsidRDefault="00B71ACF">
            <w:pPr>
              <w:pStyle w:val="TAL"/>
            </w:pPr>
            <w:r w:rsidRPr="00F9618C">
              <w:rPr>
                <w:lang w:eastAsia="zh-CN"/>
              </w:rPr>
              <w:t>List of Framed Route information of IPv4.</w:t>
            </w:r>
          </w:p>
        </w:tc>
        <w:tc>
          <w:tcPr>
            <w:tcW w:w="1350" w:type="dxa"/>
          </w:tcPr>
          <w:p w14:paraId="330CB9CA" w14:textId="77777777" w:rsidR="00B71ACF" w:rsidRPr="00F9618C" w:rsidRDefault="00B71ACF">
            <w:pPr>
              <w:pStyle w:val="TAL"/>
            </w:pPr>
            <w:proofErr w:type="spellStart"/>
            <w:r w:rsidRPr="00F9618C">
              <w:t>ExtraUEaddrReport</w:t>
            </w:r>
            <w:proofErr w:type="spellEnd"/>
          </w:p>
        </w:tc>
      </w:tr>
      <w:tr w:rsidR="00B71ACF" w:rsidRPr="00F9618C" w14:paraId="51ACD40C" w14:textId="77777777">
        <w:trPr>
          <w:cantSplit/>
          <w:jc w:val="center"/>
        </w:trPr>
        <w:tc>
          <w:tcPr>
            <w:tcW w:w="1609" w:type="dxa"/>
          </w:tcPr>
          <w:p w14:paraId="5DBE64FA" w14:textId="77777777" w:rsidR="00B71ACF" w:rsidRPr="00F9618C" w:rsidRDefault="00B71ACF">
            <w:pPr>
              <w:pStyle w:val="TAL"/>
            </w:pPr>
            <w:r w:rsidRPr="00F9618C">
              <w:t>ipv6PrefixList</w:t>
            </w:r>
          </w:p>
        </w:tc>
        <w:tc>
          <w:tcPr>
            <w:tcW w:w="1782" w:type="dxa"/>
          </w:tcPr>
          <w:p w14:paraId="6C34B391" w14:textId="77777777" w:rsidR="00B71ACF" w:rsidRPr="00F9618C" w:rsidRDefault="00B71ACF">
            <w:pPr>
              <w:pStyle w:val="TAL"/>
            </w:pPr>
            <w:r w:rsidRPr="00F9618C">
              <w:rPr>
                <w:lang w:eastAsia="zh-CN"/>
              </w:rPr>
              <w:t>array</w:t>
            </w:r>
            <w:r w:rsidRPr="00F9618C">
              <w:t>(Ipv6Prefix)</w:t>
            </w:r>
          </w:p>
        </w:tc>
        <w:tc>
          <w:tcPr>
            <w:tcW w:w="284" w:type="dxa"/>
          </w:tcPr>
          <w:p w14:paraId="3CD9BF55" w14:textId="77777777" w:rsidR="00B71ACF" w:rsidRPr="00F9618C" w:rsidRDefault="00B71ACF">
            <w:pPr>
              <w:pStyle w:val="TAC"/>
            </w:pPr>
            <w:r w:rsidRPr="00F9618C">
              <w:rPr>
                <w:lang w:eastAsia="zh-CN"/>
              </w:rPr>
              <w:t>O</w:t>
            </w:r>
          </w:p>
        </w:tc>
        <w:tc>
          <w:tcPr>
            <w:tcW w:w="1134" w:type="dxa"/>
          </w:tcPr>
          <w:p w14:paraId="088DEAE3" w14:textId="77777777" w:rsidR="00B71ACF" w:rsidRPr="00F9618C" w:rsidRDefault="00B71ACF">
            <w:pPr>
              <w:pStyle w:val="TAC"/>
            </w:pPr>
            <w:r w:rsidRPr="00F9618C">
              <w:rPr>
                <w:lang w:eastAsia="zh-CN"/>
              </w:rPr>
              <w:t>1..N</w:t>
            </w:r>
          </w:p>
        </w:tc>
        <w:tc>
          <w:tcPr>
            <w:tcW w:w="3460" w:type="dxa"/>
          </w:tcPr>
          <w:p w14:paraId="4778B31F" w14:textId="77777777" w:rsidR="00B71ACF" w:rsidRPr="00F9618C" w:rsidRDefault="00B71ACF">
            <w:pPr>
              <w:pStyle w:val="TAL"/>
            </w:pPr>
            <w:r w:rsidRPr="00F9618C">
              <w:rPr>
                <w:lang w:eastAsia="zh-CN"/>
              </w:rPr>
              <w:t>List of Framed Route information of IPv6 or list of IPv6 address prefixes of the served UE.</w:t>
            </w:r>
          </w:p>
        </w:tc>
        <w:tc>
          <w:tcPr>
            <w:tcW w:w="1350" w:type="dxa"/>
          </w:tcPr>
          <w:p w14:paraId="7C7C8FFD" w14:textId="77777777" w:rsidR="00B71ACF" w:rsidRPr="00F9618C" w:rsidRDefault="00B71ACF">
            <w:pPr>
              <w:pStyle w:val="TAL"/>
            </w:pPr>
            <w:proofErr w:type="spellStart"/>
            <w:r w:rsidRPr="00F9618C">
              <w:t>ExtraUEaddrReport</w:t>
            </w:r>
            <w:proofErr w:type="spellEnd"/>
          </w:p>
        </w:tc>
      </w:tr>
      <w:tr w:rsidR="00B71ACF" w:rsidRPr="00F9618C" w14:paraId="24A6B4B8" w14:textId="77777777">
        <w:trPr>
          <w:cantSplit/>
          <w:jc w:val="center"/>
        </w:trPr>
        <w:tc>
          <w:tcPr>
            <w:tcW w:w="1609" w:type="dxa"/>
          </w:tcPr>
          <w:p w14:paraId="6E4FA301" w14:textId="77777777" w:rsidR="00B71ACF" w:rsidRPr="00F9618C" w:rsidRDefault="00B71ACF">
            <w:pPr>
              <w:pStyle w:val="TAL"/>
            </w:pPr>
            <w:proofErr w:type="spellStart"/>
            <w:r w:rsidRPr="00F9618C">
              <w:t>batOffsetInfo</w:t>
            </w:r>
            <w:proofErr w:type="spellEnd"/>
          </w:p>
        </w:tc>
        <w:tc>
          <w:tcPr>
            <w:tcW w:w="1782" w:type="dxa"/>
          </w:tcPr>
          <w:p w14:paraId="002D449E" w14:textId="77777777" w:rsidR="00B71ACF" w:rsidRPr="00F9618C" w:rsidRDefault="00B71ACF">
            <w:pPr>
              <w:pStyle w:val="TAL"/>
              <w:rPr>
                <w:lang w:eastAsia="zh-CN"/>
              </w:rPr>
            </w:pPr>
            <w:proofErr w:type="spellStart"/>
            <w:r w:rsidRPr="00F9618C">
              <w:rPr>
                <w:lang w:eastAsia="zh-CN"/>
              </w:rPr>
              <w:t>BatOffsetInfo</w:t>
            </w:r>
            <w:proofErr w:type="spellEnd"/>
          </w:p>
        </w:tc>
        <w:tc>
          <w:tcPr>
            <w:tcW w:w="284" w:type="dxa"/>
          </w:tcPr>
          <w:p w14:paraId="63AE2090" w14:textId="77777777" w:rsidR="00B71ACF" w:rsidRPr="00F9618C" w:rsidRDefault="00B71ACF">
            <w:pPr>
              <w:pStyle w:val="TAC"/>
              <w:rPr>
                <w:lang w:eastAsia="zh-CN"/>
              </w:rPr>
            </w:pPr>
            <w:r w:rsidRPr="00F9618C">
              <w:rPr>
                <w:lang w:eastAsia="zh-CN"/>
              </w:rPr>
              <w:t>C</w:t>
            </w:r>
          </w:p>
        </w:tc>
        <w:tc>
          <w:tcPr>
            <w:tcW w:w="1134" w:type="dxa"/>
          </w:tcPr>
          <w:p w14:paraId="2A2412E0" w14:textId="77777777" w:rsidR="00B71ACF" w:rsidRPr="00F9618C" w:rsidRDefault="00B71ACF">
            <w:pPr>
              <w:pStyle w:val="TAC"/>
              <w:rPr>
                <w:lang w:eastAsia="zh-CN"/>
              </w:rPr>
            </w:pPr>
            <w:r w:rsidRPr="00F9618C">
              <w:rPr>
                <w:lang w:eastAsia="zh-CN"/>
              </w:rPr>
              <w:t>0..1</w:t>
            </w:r>
          </w:p>
        </w:tc>
        <w:tc>
          <w:tcPr>
            <w:tcW w:w="3460" w:type="dxa"/>
          </w:tcPr>
          <w:p w14:paraId="44F4E614" w14:textId="77777777" w:rsidR="00B71ACF" w:rsidRPr="00F9618C" w:rsidRDefault="00B71ACF">
            <w:pPr>
              <w:pStyle w:val="TAL"/>
              <w:rPr>
                <w:lang w:eastAsia="zh-CN"/>
              </w:rPr>
            </w:pPr>
            <w:r w:rsidRPr="00F9618C">
              <w:rPr>
                <w:lang w:eastAsia="zh-CN"/>
              </w:rPr>
              <w:t>The offset of the BAT and the optionally adjusted periodicity.</w:t>
            </w:r>
          </w:p>
          <w:p w14:paraId="022B6AC8" w14:textId="77777777" w:rsidR="00B71ACF" w:rsidRPr="00F9618C" w:rsidRDefault="00B71ACF">
            <w:pPr>
              <w:pStyle w:val="TAL"/>
              <w:rPr>
                <w:lang w:eastAsia="zh-CN"/>
              </w:rPr>
            </w:pPr>
            <w:r w:rsidRPr="00F9618C">
              <w:t>It shall be present if available when the notified event is "BAT_OFFSET_INFO".</w:t>
            </w:r>
          </w:p>
        </w:tc>
        <w:tc>
          <w:tcPr>
            <w:tcW w:w="1350" w:type="dxa"/>
          </w:tcPr>
          <w:p w14:paraId="56AC2224" w14:textId="77777777" w:rsidR="00B71ACF" w:rsidRPr="00F9618C" w:rsidRDefault="00B71ACF">
            <w:pPr>
              <w:pStyle w:val="TAL"/>
            </w:pPr>
            <w:proofErr w:type="spellStart"/>
            <w:r w:rsidRPr="00F9618C">
              <w:t>EnTSCAC</w:t>
            </w:r>
            <w:proofErr w:type="spellEnd"/>
          </w:p>
        </w:tc>
      </w:tr>
      <w:tr w:rsidR="00B71ACF" w:rsidRPr="00F9618C" w14:paraId="428C6FBC" w14:textId="77777777">
        <w:trPr>
          <w:cantSplit/>
          <w:jc w:val="center"/>
        </w:trPr>
        <w:tc>
          <w:tcPr>
            <w:tcW w:w="1609" w:type="dxa"/>
          </w:tcPr>
          <w:p w14:paraId="2A6FC811" w14:textId="77777777" w:rsidR="00B71ACF" w:rsidRPr="00F9618C" w:rsidRDefault="00B71ACF">
            <w:pPr>
              <w:pStyle w:val="TAL"/>
            </w:pPr>
            <w:proofErr w:type="spellStart"/>
            <w:r w:rsidRPr="00F9618C">
              <w:rPr>
                <w:lang w:eastAsia="zh-CN"/>
              </w:rPr>
              <w:lastRenderedPageBreak/>
              <w:t>ueReachStatus</w:t>
            </w:r>
            <w:proofErr w:type="spellEnd"/>
          </w:p>
        </w:tc>
        <w:tc>
          <w:tcPr>
            <w:tcW w:w="1782" w:type="dxa"/>
          </w:tcPr>
          <w:p w14:paraId="1D5B0A1F" w14:textId="77777777" w:rsidR="00B71ACF" w:rsidRPr="00F9618C" w:rsidRDefault="00B71ACF">
            <w:pPr>
              <w:pStyle w:val="TAL"/>
              <w:rPr>
                <w:lang w:eastAsia="zh-CN"/>
              </w:rPr>
            </w:pPr>
            <w:proofErr w:type="spellStart"/>
            <w:r w:rsidRPr="00F9618C">
              <w:rPr>
                <w:lang w:eastAsia="zh-CN"/>
              </w:rPr>
              <w:t>UeReachabilityStatus</w:t>
            </w:r>
            <w:proofErr w:type="spellEnd"/>
          </w:p>
        </w:tc>
        <w:tc>
          <w:tcPr>
            <w:tcW w:w="284" w:type="dxa"/>
          </w:tcPr>
          <w:p w14:paraId="48A007DA" w14:textId="77777777" w:rsidR="00B71ACF" w:rsidRPr="00F9618C" w:rsidRDefault="00B71ACF">
            <w:pPr>
              <w:pStyle w:val="TAC"/>
              <w:rPr>
                <w:lang w:eastAsia="zh-CN"/>
              </w:rPr>
            </w:pPr>
            <w:r w:rsidRPr="00F9618C">
              <w:rPr>
                <w:lang w:eastAsia="zh-CN"/>
              </w:rPr>
              <w:t>C</w:t>
            </w:r>
          </w:p>
        </w:tc>
        <w:tc>
          <w:tcPr>
            <w:tcW w:w="1134" w:type="dxa"/>
          </w:tcPr>
          <w:p w14:paraId="3E59FFB3" w14:textId="77777777" w:rsidR="00B71ACF" w:rsidRPr="00F9618C" w:rsidRDefault="00B71ACF">
            <w:pPr>
              <w:pStyle w:val="TAC"/>
              <w:rPr>
                <w:lang w:eastAsia="zh-CN"/>
              </w:rPr>
            </w:pPr>
            <w:r w:rsidRPr="00F9618C">
              <w:rPr>
                <w:lang w:eastAsia="zh-CN"/>
              </w:rPr>
              <w:t>0..1</w:t>
            </w:r>
          </w:p>
        </w:tc>
        <w:tc>
          <w:tcPr>
            <w:tcW w:w="3460" w:type="dxa"/>
          </w:tcPr>
          <w:p w14:paraId="1DB35723" w14:textId="77777777" w:rsidR="00B71ACF" w:rsidRPr="00F9618C" w:rsidRDefault="00B71ACF">
            <w:pPr>
              <w:pStyle w:val="TAL"/>
              <w:rPr>
                <w:lang w:eastAsia="zh-CN"/>
              </w:rPr>
            </w:pPr>
            <w:r w:rsidRPr="00F9618C">
              <w:rPr>
                <w:lang w:eastAsia="zh-CN"/>
              </w:rPr>
              <w:t>Contains the UE reachability Status.</w:t>
            </w:r>
          </w:p>
          <w:p w14:paraId="04229CC8" w14:textId="77777777" w:rsidR="00B71ACF" w:rsidRPr="00F9618C" w:rsidRDefault="00B71ACF">
            <w:pPr>
              <w:pStyle w:val="TAL"/>
              <w:rPr>
                <w:lang w:eastAsia="zh-CN"/>
              </w:rPr>
            </w:pPr>
          </w:p>
          <w:p w14:paraId="3EE54793" w14:textId="77777777" w:rsidR="00B71ACF" w:rsidRPr="00F9618C" w:rsidRDefault="00B71ACF">
            <w:pPr>
              <w:pStyle w:val="TAL"/>
              <w:rPr>
                <w:lang w:eastAsia="zh-CN"/>
              </w:rPr>
            </w:pPr>
            <w:r w:rsidRPr="00F9618C">
              <w:rPr>
                <w:lang w:eastAsia="zh-CN"/>
              </w:rPr>
              <w:t>This attribute shall be present only when the notified event is "UE_REACH_STATUS_CH".</w:t>
            </w:r>
          </w:p>
        </w:tc>
        <w:tc>
          <w:tcPr>
            <w:tcW w:w="1350" w:type="dxa"/>
          </w:tcPr>
          <w:p w14:paraId="7CF79E9A" w14:textId="77777777" w:rsidR="00B71ACF" w:rsidRPr="00F9618C" w:rsidRDefault="00B71ACF">
            <w:pPr>
              <w:pStyle w:val="TAL"/>
            </w:pPr>
            <w:proofErr w:type="spellStart"/>
            <w:r w:rsidRPr="00F9618C">
              <w:t>UEUnreachable</w:t>
            </w:r>
            <w:proofErr w:type="spellEnd"/>
          </w:p>
        </w:tc>
      </w:tr>
      <w:tr w:rsidR="00B71ACF" w:rsidRPr="00F9618C" w14:paraId="4B9356EE" w14:textId="77777777">
        <w:trPr>
          <w:cantSplit/>
          <w:jc w:val="center"/>
        </w:trPr>
        <w:tc>
          <w:tcPr>
            <w:tcW w:w="1609" w:type="dxa"/>
          </w:tcPr>
          <w:p w14:paraId="20A74774" w14:textId="77777777" w:rsidR="00B71ACF" w:rsidRPr="00F9618C" w:rsidRDefault="00B71ACF">
            <w:pPr>
              <w:pStyle w:val="TAL"/>
            </w:pPr>
            <w:proofErr w:type="spellStart"/>
            <w:r w:rsidRPr="00F9618C">
              <w:t>retryAfter</w:t>
            </w:r>
            <w:proofErr w:type="spellEnd"/>
          </w:p>
        </w:tc>
        <w:tc>
          <w:tcPr>
            <w:tcW w:w="1782" w:type="dxa"/>
          </w:tcPr>
          <w:p w14:paraId="4C6D03E8" w14:textId="77777777" w:rsidR="00B71ACF" w:rsidRPr="00F9618C" w:rsidRDefault="00B71ACF">
            <w:pPr>
              <w:pStyle w:val="TAL"/>
              <w:rPr>
                <w:lang w:eastAsia="zh-CN"/>
              </w:rPr>
            </w:pPr>
            <w:proofErr w:type="spellStart"/>
            <w:r w:rsidRPr="00F9618C">
              <w:t>Uinteger</w:t>
            </w:r>
            <w:proofErr w:type="spellEnd"/>
          </w:p>
        </w:tc>
        <w:tc>
          <w:tcPr>
            <w:tcW w:w="284" w:type="dxa"/>
          </w:tcPr>
          <w:p w14:paraId="0D3BC229" w14:textId="77777777" w:rsidR="00B71ACF" w:rsidRPr="00F9618C" w:rsidRDefault="00B71ACF">
            <w:pPr>
              <w:pStyle w:val="TAC"/>
              <w:rPr>
                <w:lang w:eastAsia="zh-CN"/>
              </w:rPr>
            </w:pPr>
            <w:r w:rsidRPr="00F9618C">
              <w:t>O</w:t>
            </w:r>
          </w:p>
        </w:tc>
        <w:tc>
          <w:tcPr>
            <w:tcW w:w="1134" w:type="dxa"/>
          </w:tcPr>
          <w:p w14:paraId="4894616E" w14:textId="77777777" w:rsidR="00B71ACF" w:rsidRPr="00F9618C" w:rsidRDefault="00B71ACF">
            <w:pPr>
              <w:pStyle w:val="TAC"/>
              <w:rPr>
                <w:lang w:eastAsia="zh-CN"/>
              </w:rPr>
            </w:pPr>
            <w:r w:rsidRPr="00F9618C">
              <w:t>0..1</w:t>
            </w:r>
          </w:p>
        </w:tc>
        <w:tc>
          <w:tcPr>
            <w:tcW w:w="3460" w:type="dxa"/>
          </w:tcPr>
          <w:p w14:paraId="7F6A9E2F" w14:textId="77777777" w:rsidR="00B71ACF" w:rsidRPr="00F9618C" w:rsidRDefault="00B71ACF">
            <w:pPr>
              <w:pStyle w:val="TAL"/>
            </w:pPr>
            <w:r w:rsidRPr="00F9618C">
              <w:t>Contains the estimated time duration (expressed in units of seconds) during which the UE is unreachable.</w:t>
            </w:r>
          </w:p>
          <w:p w14:paraId="3843807D" w14:textId="77777777" w:rsidR="00B71ACF" w:rsidRPr="00F9618C" w:rsidRDefault="00B71ACF">
            <w:pPr>
              <w:pStyle w:val="TAL"/>
            </w:pPr>
          </w:p>
          <w:p w14:paraId="10A5085D" w14:textId="77777777" w:rsidR="00B71ACF" w:rsidRPr="00F9618C" w:rsidRDefault="00B71ACF">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263EA02B" w14:textId="77777777" w:rsidR="00B71ACF" w:rsidRPr="00F9618C" w:rsidRDefault="00B71ACF">
            <w:pPr>
              <w:pStyle w:val="TAL"/>
            </w:pPr>
            <w:proofErr w:type="spellStart"/>
            <w:r w:rsidRPr="00F9618C">
              <w:t>UEUnreachable</w:t>
            </w:r>
            <w:proofErr w:type="spellEnd"/>
          </w:p>
        </w:tc>
      </w:tr>
      <w:tr w:rsidR="00B71ACF" w:rsidRPr="00F9618C" w14:paraId="445A89A1" w14:textId="77777777">
        <w:trPr>
          <w:cantSplit/>
          <w:jc w:val="center"/>
        </w:trPr>
        <w:tc>
          <w:tcPr>
            <w:tcW w:w="1609" w:type="dxa"/>
          </w:tcPr>
          <w:p w14:paraId="6E7AC2F9" w14:textId="77777777" w:rsidR="00B71ACF" w:rsidRPr="00F9618C" w:rsidRDefault="00B71ACF">
            <w:pPr>
              <w:pStyle w:val="TAL"/>
            </w:pPr>
            <w:proofErr w:type="spellStart"/>
            <w:r w:rsidRPr="00F9618C">
              <w:t>servSatId</w:t>
            </w:r>
            <w:proofErr w:type="spellEnd"/>
          </w:p>
        </w:tc>
        <w:tc>
          <w:tcPr>
            <w:tcW w:w="1782" w:type="dxa"/>
          </w:tcPr>
          <w:p w14:paraId="7696B47A" w14:textId="77777777" w:rsidR="00B71ACF" w:rsidRPr="00F9618C" w:rsidRDefault="00B71ACF">
            <w:pPr>
              <w:pStyle w:val="TAL"/>
            </w:pPr>
            <w:r w:rsidRPr="00D711F2">
              <w:rPr>
                <w:noProof/>
                <w:lang w:eastAsia="zh-CN"/>
              </w:rPr>
              <w:t>SatelliteId</w:t>
            </w:r>
          </w:p>
        </w:tc>
        <w:tc>
          <w:tcPr>
            <w:tcW w:w="284" w:type="dxa"/>
          </w:tcPr>
          <w:p w14:paraId="0E96AD6D" w14:textId="77777777" w:rsidR="00B71ACF" w:rsidRPr="00F9618C" w:rsidRDefault="00B71ACF">
            <w:pPr>
              <w:pStyle w:val="TAC"/>
            </w:pPr>
            <w:r w:rsidRPr="00F9618C">
              <w:rPr>
                <w:lang w:eastAsia="zh-CN"/>
              </w:rPr>
              <w:t>C</w:t>
            </w:r>
          </w:p>
        </w:tc>
        <w:tc>
          <w:tcPr>
            <w:tcW w:w="1134" w:type="dxa"/>
          </w:tcPr>
          <w:p w14:paraId="4587E0E0" w14:textId="77777777" w:rsidR="00B71ACF" w:rsidRPr="00F9618C" w:rsidRDefault="00B71ACF">
            <w:pPr>
              <w:pStyle w:val="TAC"/>
            </w:pPr>
            <w:r w:rsidRPr="00F9618C">
              <w:t>0..1</w:t>
            </w:r>
          </w:p>
        </w:tc>
        <w:tc>
          <w:tcPr>
            <w:tcW w:w="3460" w:type="dxa"/>
          </w:tcPr>
          <w:p w14:paraId="08CAC6A6" w14:textId="15F3BD16" w:rsidR="00B71ACF" w:rsidRPr="00F9618C" w:rsidRDefault="00B71ACF">
            <w:pPr>
              <w:pStyle w:val="TAL"/>
            </w:pPr>
            <w:r w:rsidRPr="00F9618C">
              <w:t xml:space="preserve">Indicates UE serving satellite </w:t>
            </w:r>
            <w:del w:id="78" w:author="Takashi Shiramizu (白水 孝始)" w:date="2025-08-14T19:31:00Z" w16du:dateUtc="2025-08-14T10:31:00Z">
              <w:r w:rsidRPr="00F9618C" w:rsidDel="009C7FA9">
                <w:delText>Identity</w:delText>
              </w:r>
            </w:del>
            <w:ins w:id="79" w:author="Takashi Shiramizu (白水 孝始)" w:date="2025-08-14T19:31:00Z" w16du:dateUtc="2025-08-14T10:31:00Z">
              <w:r w:rsidR="008272BF">
                <w:rPr>
                  <w:rFonts w:hint="eastAsia"/>
                  <w:lang w:eastAsia="ja-JP"/>
                </w:rPr>
                <w:t>identifier</w:t>
              </w:r>
            </w:ins>
            <w:r w:rsidRPr="00F9618C">
              <w:t>.</w:t>
            </w:r>
          </w:p>
          <w:p w14:paraId="6633768A" w14:textId="77777777" w:rsidR="00B71ACF" w:rsidRPr="00F9618C" w:rsidRDefault="00B71ACF">
            <w:pPr>
              <w:pStyle w:val="TAL"/>
            </w:pPr>
          </w:p>
          <w:p w14:paraId="5F577ABA" w14:textId="77777777" w:rsidR="00B71ACF" w:rsidRDefault="00B71ACF">
            <w:pPr>
              <w:pStyle w:val="TAL"/>
            </w:pPr>
            <w:r w:rsidRPr="00F9618C">
              <w:t xml:space="preserve">It shall be present if required </w:t>
            </w:r>
            <w:r>
              <w:t xml:space="preserve">and </w:t>
            </w:r>
            <w:r w:rsidRPr="00F9618C">
              <w:t>available when the notified event is "ANI_REPORT".</w:t>
            </w:r>
          </w:p>
          <w:p w14:paraId="3A0C0F4E" w14:textId="77777777" w:rsidR="00B71ACF" w:rsidRPr="00F9618C" w:rsidRDefault="00B71ACF">
            <w:pPr>
              <w:pStyle w:val="TAL"/>
            </w:pPr>
            <w:r w:rsidRPr="00F9618C">
              <w:t>It shall be present if available when the notified event is "RAN_NAS_CAUSE".</w:t>
            </w:r>
          </w:p>
        </w:tc>
        <w:tc>
          <w:tcPr>
            <w:tcW w:w="1350" w:type="dxa"/>
          </w:tcPr>
          <w:p w14:paraId="7BB40617" w14:textId="77777777" w:rsidR="00B71ACF" w:rsidRPr="00F9618C" w:rsidRDefault="00B71ACF">
            <w:pPr>
              <w:pStyle w:val="TAL"/>
            </w:pPr>
            <w:proofErr w:type="spellStart"/>
            <w:r w:rsidRPr="00F9618C">
              <w:t>UeSatUeComm</w:t>
            </w:r>
            <w:proofErr w:type="spellEnd"/>
          </w:p>
        </w:tc>
      </w:tr>
      <w:tr w:rsidR="00B71ACF" w:rsidRPr="00F9618C" w14:paraId="3AF75CC2" w14:textId="77777777">
        <w:trPr>
          <w:cantSplit/>
          <w:jc w:val="center"/>
        </w:trPr>
        <w:tc>
          <w:tcPr>
            <w:tcW w:w="1609" w:type="dxa"/>
          </w:tcPr>
          <w:p w14:paraId="605EC745" w14:textId="77777777" w:rsidR="00B71ACF" w:rsidRPr="00F9618C" w:rsidRDefault="00B71ACF">
            <w:pPr>
              <w:pStyle w:val="TAL"/>
            </w:pPr>
            <w:proofErr w:type="spellStart"/>
            <w:r>
              <w:rPr>
                <w:rFonts w:cs="Arial"/>
                <w:lang w:eastAsia="zh-CN"/>
              </w:rPr>
              <w:t>r</w:t>
            </w:r>
            <w:r w:rsidRPr="0004221E">
              <w:rPr>
                <w:rFonts w:cs="Arial"/>
                <w:lang w:eastAsia="zh-CN"/>
              </w:rPr>
              <w:t>ateLimit</w:t>
            </w:r>
            <w:r>
              <w:rPr>
                <w:rFonts w:cs="Arial"/>
                <w:lang w:eastAsia="zh-CN"/>
              </w:rPr>
              <w:t>Repo</w:t>
            </w:r>
            <w:proofErr w:type="spellEnd"/>
          </w:p>
        </w:tc>
        <w:tc>
          <w:tcPr>
            <w:tcW w:w="1782" w:type="dxa"/>
          </w:tcPr>
          <w:p w14:paraId="2F0F7D7B" w14:textId="77777777" w:rsidR="00B71ACF" w:rsidRPr="00F9618C" w:rsidRDefault="00B71ACF">
            <w:pPr>
              <w:pStyle w:val="TAL"/>
            </w:pPr>
            <w:proofErr w:type="spellStart"/>
            <w:r w:rsidRPr="008D7044">
              <w:rPr>
                <w:rFonts w:cs="Arial"/>
                <w:lang w:eastAsia="zh-CN"/>
              </w:rPr>
              <w:t>RateLimitRepo</w:t>
            </w:r>
            <w:proofErr w:type="spellEnd"/>
          </w:p>
        </w:tc>
        <w:tc>
          <w:tcPr>
            <w:tcW w:w="284" w:type="dxa"/>
          </w:tcPr>
          <w:p w14:paraId="004DA23E" w14:textId="77777777" w:rsidR="00B71ACF" w:rsidRPr="00F9618C" w:rsidRDefault="00B71ACF">
            <w:pPr>
              <w:pStyle w:val="TAC"/>
            </w:pPr>
            <w:r>
              <w:t>O</w:t>
            </w:r>
          </w:p>
        </w:tc>
        <w:tc>
          <w:tcPr>
            <w:tcW w:w="1134" w:type="dxa"/>
          </w:tcPr>
          <w:p w14:paraId="3D55CDBC" w14:textId="77777777" w:rsidR="00B71ACF" w:rsidRPr="00F9618C" w:rsidRDefault="00B71ACF">
            <w:pPr>
              <w:pStyle w:val="TAC"/>
            </w:pPr>
            <w:r w:rsidRPr="00F9618C">
              <w:t>0..</w:t>
            </w:r>
            <w:r>
              <w:rPr>
                <w:rFonts w:cs="Arial"/>
                <w:lang w:eastAsia="zh-CN"/>
              </w:rPr>
              <w:t>1</w:t>
            </w:r>
          </w:p>
        </w:tc>
        <w:tc>
          <w:tcPr>
            <w:tcW w:w="3460" w:type="dxa"/>
          </w:tcPr>
          <w:p w14:paraId="1FC27B65" w14:textId="77777777" w:rsidR="00B71ACF" w:rsidRDefault="00B71ACF">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0304883E" w14:textId="77777777" w:rsidR="00B71ACF" w:rsidRDefault="00B71ACF">
            <w:pPr>
              <w:pStyle w:val="TAL"/>
              <w:rPr>
                <w:rFonts w:cs="Arial"/>
                <w:lang w:eastAsia="zh-CN"/>
              </w:rPr>
            </w:pPr>
          </w:p>
          <w:p w14:paraId="5FEB6EFD" w14:textId="77777777" w:rsidR="00B71ACF" w:rsidRPr="00F9618C" w:rsidRDefault="00B71ACF">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660DD027" w14:textId="77777777" w:rsidR="00B71ACF" w:rsidRPr="00F9618C" w:rsidRDefault="00B71ACF">
            <w:pPr>
              <w:pStyle w:val="TAL"/>
            </w:pPr>
            <w:proofErr w:type="spellStart"/>
            <w:r>
              <w:rPr>
                <w:rFonts w:cs="Arial"/>
                <w:lang w:eastAsia="zh-CN"/>
              </w:rPr>
              <w:t>RateLimitReport</w:t>
            </w:r>
            <w:proofErr w:type="spellEnd"/>
          </w:p>
        </w:tc>
      </w:tr>
      <w:tr w:rsidR="00B71ACF" w:rsidRPr="00F9618C" w14:paraId="5A9411A8" w14:textId="77777777">
        <w:trPr>
          <w:cantSplit/>
          <w:jc w:val="center"/>
        </w:trPr>
        <w:tc>
          <w:tcPr>
            <w:tcW w:w="9619" w:type="dxa"/>
            <w:gridSpan w:val="6"/>
          </w:tcPr>
          <w:p w14:paraId="3EAE4A3B" w14:textId="77777777" w:rsidR="00B71ACF" w:rsidRPr="00F9618C" w:rsidRDefault="00B71ACF">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F628569" w14:textId="77777777" w:rsidR="00B71ACF" w:rsidRPr="00F9618C" w:rsidRDefault="00B71ACF">
            <w:pPr>
              <w:pStyle w:val="TAN"/>
            </w:pPr>
            <w:r w:rsidRPr="00F9618C">
              <w:t>NOTE 2:</w:t>
            </w:r>
            <w:r w:rsidRPr="00F9618C">
              <w:tab/>
              <w:t>The SNPN Identifier consists of the PLMN Identifier and the NID.</w:t>
            </w:r>
          </w:p>
          <w:p w14:paraId="41A4EE07" w14:textId="77777777" w:rsidR="00B71ACF" w:rsidRPr="00F9618C" w:rsidRDefault="00B71ACF">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F4C570F" w14:textId="77777777" w:rsidR="00B71ACF" w:rsidRPr="00F9618C" w:rsidRDefault="00B71ACF">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5EB4D674" w14:textId="77777777" w:rsidR="00B71ACF" w:rsidRPr="00F9618C" w:rsidRDefault="00B71ACF">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52CB8520" w14:textId="77777777" w:rsidR="00410AFE" w:rsidRPr="00150454" w:rsidRDefault="00410AFE" w:rsidP="00410AFE">
      <w:pPr>
        <w:rPr>
          <w:noProof/>
          <w:lang w:eastAsia="ja-JP"/>
        </w:rPr>
      </w:pPr>
    </w:p>
    <w:p w14:paraId="5438D5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r>
        <w:rPr>
          <w:rFonts w:ascii="Arial" w:hAnsi="Arial" w:cs="Arial" w:hint="eastAsia"/>
          <w:color w:val="0000FF"/>
          <w:sz w:val="28"/>
          <w:szCs w:val="28"/>
          <w:lang w:val="en-US" w:eastAsia="ja-JP"/>
        </w:rPr>
        <w:t xml:space="preserve"> </w:t>
      </w:r>
    </w:p>
    <w:p w14:paraId="247236C9" w14:textId="77777777" w:rsidR="000A4D88" w:rsidRPr="00F9618C" w:rsidRDefault="000A4D88" w:rsidP="000A4D88">
      <w:pPr>
        <w:pStyle w:val="4"/>
      </w:pPr>
      <w:bookmarkStart w:id="80" w:name="_Toc28012506"/>
      <w:bookmarkStart w:id="81" w:name="_Toc36038469"/>
      <w:bookmarkStart w:id="82" w:name="_Toc45133740"/>
      <w:bookmarkStart w:id="83" w:name="_Toc51762494"/>
      <w:bookmarkStart w:id="84" w:name="_Toc59017066"/>
      <w:bookmarkStart w:id="85" w:name="_Toc129338993"/>
      <w:bookmarkStart w:id="86" w:name="_Toc200955544"/>
      <w:r w:rsidRPr="00F9618C">
        <w:t>5.6.3.15</w:t>
      </w:r>
      <w:r w:rsidRPr="00F9618C">
        <w:tab/>
        <w:t xml:space="preserve">Enumeration: </w:t>
      </w:r>
      <w:proofErr w:type="spellStart"/>
      <w:r w:rsidRPr="00F9618C">
        <w:t>RequiredAccessInfo</w:t>
      </w:r>
      <w:bookmarkEnd w:id="80"/>
      <w:bookmarkEnd w:id="81"/>
      <w:bookmarkEnd w:id="82"/>
      <w:bookmarkEnd w:id="83"/>
      <w:bookmarkEnd w:id="84"/>
      <w:bookmarkEnd w:id="85"/>
      <w:bookmarkEnd w:id="86"/>
      <w:proofErr w:type="spellEnd"/>
    </w:p>
    <w:p w14:paraId="4CAC7EF5" w14:textId="77777777" w:rsidR="000A4D88" w:rsidRPr="00F9618C" w:rsidRDefault="000A4D88" w:rsidP="000A4D88">
      <w:r w:rsidRPr="00F9618C">
        <w:t>The enumeration "</w:t>
      </w:r>
      <w:proofErr w:type="spellStart"/>
      <w:r w:rsidRPr="00F9618C">
        <w:t>RequiredAccessInfo</w:t>
      </w:r>
      <w:proofErr w:type="spellEnd"/>
      <w:r w:rsidRPr="00F9618C">
        <w:t>" represents the access network information required for the "Individual Application Session Context" resource.</w:t>
      </w:r>
    </w:p>
    <w:p w14:paraId="108F50DA" w14:textId="77777777" w:rsidR="000A4D88" w:rsidRPr="00F9618C" w:rsidRDefault="000A4D88" w:rsidP="000A4D88">
      <w:pPr>
        <w:pStyle w:val="TH"/>
      </w:pPr>
      <w:r w:rsidRPr="00F9618C">
        <w:t xml:space="preserve">Table 5.6.3.15-1: Enumeration </w:t>
      </w:r>
      <w:proofErr w:type="spellStart"/>
      <w:r w:rsidRPr="00F9618C">
        <w:t>RequiredAccessInfo</w:t>
      </w:r>
      <w:proofErr w:type="spellEnd"/>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0A4D88" w:rsidRPr="00F9618C" w14:paraId="4607CF86" w14:textId="77777777">
        <w:trPr>
          <w:jc w:val="center"/>
        </w:trPr>
        <w:tc>
          <w:tcPr>
            <w:tcW w:w="2224" w:type="dxa"/>
            <w:shd w:val="clear" w:color="000000" w:fill="C0C0C0"/>
          </w:tcPr>
          <w:p w14:paraId="651D787C" w14:textId="77777777" w:rsidR="000A4D88" w:rsidRPr="00F9618C" w:rsidRDefault="000A4D88">
            <w:pPr>
              <w:pStyle w:val="TAH"/>
            </w:pPr>
            <w:r w:rsidRPr="00F9618C">
              <w:t>Enumeration value</w:t>
            </w:r>
          </w:p>
        </w:tc>
        <w:tc>
          <w:tcPr>
            <w:tcW w:w="5833" w:type="dxa"/>
            <w:shd w:val="clear" w:color="000000" w:fill="C0C0C0"/>
          </w:tcPr>
          <w:p w14:paraId="36A41D37" w14:textId="77777777" w:rsidR="000A4D88" w:rsidRPr="00F9618C" w:rsidRDefault="000A4D88">
            <w:pPr>
              <w:pStyle w:val="TAH"/>
            </w:pPr>
            <w:r w:rsidRPr="00F9618C">
              <w:t>Description</w:t>
            </w:r>
          </w:p>
        </w:tc>
        <w:tc>
          <w:tcPr>
            <w:tcW w:w="1538" w:type="dxa"/>
            <w:shd w:val="clear" w:color="000000" w:fill="C0C0C0"/>
          </w:tcPr>
          <w:p w14:paraId="51019D99" w14:textId="77777777" w:rsidR="000A4D88" w:rsidRPr="00F9618C" w:rsidRDefault="000A4D88">
            <w:pPr>
              <w:pStyle w:val="TAH"/>
            </w:pPr>
            <w:r w:rsidRPr="00F9618C">
              <w:t>Applicability</w:t>
            </w:r>
          </w:p>
        </w:tc>
      </w:tr>
      <w:tr w:rsidR="000A4D88" w:rsidRPr="00F9618C" w14:paraId="0586D272" w14:textId="77777777" w:rsidTr="005D1BAA">
        <w:trPr>
          <w:jc w:val="center"/>
        </w:trPr>
        <w:tc>
          <w:tcPr>
            <w:tcW w:w="2224" w:type="dxa"/>
          </w:tcPr>
          <w:p w14:paraId="34B11276" w14:textId="77777777" w:rsidR="000A4D88" w:rsidRPr="00F9618C" w:rsidRDefault="000A4D88">
            <w:pPr>
              <w:pStyle w:val="TAL"/>
            </w:pPr>
            <w:r w:rsidRPr="00F9618C">
              <w:t>USER_LOCATION</w:t>
            </w:r>
          </w:p>
        </w:tc>
        <w:tc>
          <w:tcPr>
            <w:tcW w:w="5833" w:type="dxa"/>
          </w:tcPr>
          <w:p w14:paraId="081DF6FD" w14:textId="77777777" w:rsidR="000A4D88" w:rsidRPr="00F9618C" w:rsidRDefault="000A4D88">
            <w:pPr>
              <w:pStyle w:val="TAL"/>
            </w:pPr>
            <w:r w:rsidRPr="00F9618C">
              <w:t>Indicates that the user location information shall be reported.</w:t>
            </w:r>
          </w:p>
        </w:tc>
        <w:tc>
          <w:tcPr>
            <w:tcW w:w="1538" w:type="dxa"/>
          </w:tcPr>
          <w:p w14:paraId="0098EB48" w14:textId="77777777" w:rsidR="000A4D88" w:rsidRPr="00F9618C" w:rsidRDefault="000A4D88">
            <w:pPr>
              <w:pStyle w:val="TAL"/>
            </w:pPr>
          </w:p>
        </w:tc>
      </w:tr>
      <w:tr w:rsidR="000A4D88" w:rsidRPr="00F9618C" w14:paraId="0E54C070" w14:textId="77777777" w:rsidTr="005D1BAA">
        <w:trPr>
          <w:jc w:val="center"/>
        </w:trPr>
        <w:tc>
          <w:tcPr>
            <w:tcW w:w="2224" w:type="dxa"/>
          </w:tcPr>
          <w:p w14:paraId="2044161D" w14:textId="77777777" w:rsidR="000A4D88" w:rsidRPr="00F9618C" w:rsidRDefault="000A4D88">
            <w:pPr>
              <w:pStyle w:val="TAL"/>
            </w:pPr>
            <w:r w:rsidRPr="00F9618C">
              <w:t>UE_TIME_ZONE</w:t>
            </w:r>
          </w:p>
        </w:tc>
        <w:tc>
          <w:tcPr>
            <w:tcW w:w="5833" w:type="dxa"/>
          </w:tcPr>
          <w:p w14:paraId="6F112C6F" w14:textId="77777777" w:rsidR="000A4D88" w:rsidRPr="00F9618C" w:rsidRDefault="000A4D88">
            <w:pPr>
              <w:pStyle w:val="TAL"/>
            </w:pPr>
            <w:r w:rsidRPr="00F9618C">
              <w:t xml:space="preserve">Indicates that the user </w:t>
            </w:r>
            <w:proofErr w:type="spellStart"/>
            <w:r w:rsidRPr="00F9618C">
              <w:t>timezone</w:t>
            </w:r>
            <w:proofErr w:type="spellEnd"/>
            <w:r w:rsidRPr="00F9618C">
              <w:t xml:space="preserve"> shall be reported.</w:t>
            </w:r>
          </w:p>
        </w:tc>
        <w:tc>
          <w:tcPr>
            <w:tcW w:w="1538" w:type="dxa"/>
          </w:tcPr>
          <w:p w14:paraId="00E28D56" w14:textId="77777777" w:rsidR="000A4D88" w:rsidRPr="00F9618C" w:rsidRDefault="000A4D88">
            <w:pPr>
              <w:pStyle w:val="TAL"/>
            </w:pPr>
          </w:p>
        </w:tc>
      </w:tr>
      <w:tr w:rsidR="000A4D88" w:rsidRPr="00F9618C" w14:paraId="5D333ACB" w14:textId="77777777" w:rsidTr="005D1BAA">
        <w:trPr>
          <w:jc w:val="center"/>
        </w:trPr>
        <w:tc>
          <w:tcPr>
            <w:tcW w:w="2224" w:type="dxa"/>
          </w:tcPr>
          <w:p w14:paraId="646731E6" w14:textId="77777777" w:rsidR="000A4D88" w:rsidRPr="00F9618C" w:rsidRDefault="000A4D88">
            <w:pPr>
              <w:pStyle w:val="TAL"/>
            </w:pPr>
            <w:r>
              <w:t>UE_SAT_INFO</w:t>
            </w:r>
          </w:p>
        </w:tc>
        <w:tc>
          <w:tcPr>
            <w:tcW w:w="5833" w:type="dxa"/>
          </w:tcPr>
          <w:p w14:paraId="65F22626" w14:textId="52155918" w:rsidR="000A4D88" w:rsidRPr="00F9618C" w:rsidRDefault="000A4D88">
            <w:pPr>
              <w:pStyle w:val="TAL"/>
            </w:pPr>
            <w:r>
              <w:t xml:space="preserve">Indicates that the user serving satellite </w:t>
            </w:r>
            <w:del w:id="87" w:author="Takashi Shiramizu (白水 孝始)" w:date="2025-08-14T19:33:00Z" w16du:dateUtc="2025-08-14T10:33:00Z">
              <w:r w:rsidDel="00E51F82">
                <w:delText>identify</w:delText>
              </w:r>
            </w:del>
            <w:ins w:id="88" w:author="Takashi Shiramizu (白水 孝始)" w:date="2025-08-14T19:33:00Z" w16du:dateUtc="2025-08-14T10:33:00Z">
              <w:r w:rsidR="00E51F82">
                <w:rPr>
                  <w:rFonts w:hint="eastAsia"/>
                  <w:lang w:eastAsia="ja-JP"/>
                </w:rPr>
                <w:t>identifier</w:t>
              </w:r>
            </w:ins>
            <w:r>
              <w:t xml:space="preserve"> shall be reported.</w:t>
            </w:r>
          </w:p>
        </w:tc>
        <w:tc>
          <w:tcPr>
            <w:tcW w:w="1538" w:type="dxa"/>
          </w:tcPr>
          <w:p w14:paraId="15AE5D05" w14:textId="77777777" w:rsidR="000A4D88" w:rsidRPr="00F9618C" w:rsidRDefault="000A4D88">
            <w:pPr>
              <w:pStyle w:val="TAL"/>
            </w:pPr>
            <w:proofErr w:type="spellStart"/>
            <w:r w:rsidRPr="00F9618C">
              <w:t>UeSatUeComm</w:t>
            </w:r>
            <w:proofErr w:type="spellEnd"/>
          </w:p>
        </w:tc>
      </w:tr>
    </w:tbl>
    <w:p w14:paraId="7E4D87FB" w14:textId="77777777" w:rsidR="00410AFE" w:rsidRDefault="00410AFE" w:rsidP="00410AFE">
      <w:pPr>
        <w:rPr>
          <w:noProof/>
          <w:lang w:eastAsia="ja-JP"/>
        </w:rPr>
      </w:pPr>
    </w:p>
    <w:p w14:paraId="5807E8AD" w14:textId="77777777" w:rsidR="00FF2F75" w:rsidRPr="006B5418" w:rsidRDefault="00FF2F75" w:rsidP="00FF2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6DE21474" w14:textId="77777777" w:rsidR="00C40F56" w:rsidRPr="00410AFE" w:rsidRDefault="00C40F56">
      <w:pPr>
        <w:rPr>
          <w:noProof/>
          <w:lang w:eastAsia="ja-JP"/>
        </w:rPr>
      </w:pPr>
    </w:p>
    <w:sectPr w:rsidR="00C40F56" w:rsidRPr="00410A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6E08" w14:textId="77777777" w:rsidR="00A004C4" w:rsidRDefault="00A004C4">
      <w:r>
        <w:separator/>
      </w:r>
    </w:p>
  </w:endnote>
  <w:endnote w:type="continuationSeparator" w:id="0">
    <w:p w14:paraId="73849F28" w14:textId="77777777" w:rsidR="00A004C4" w:rsidRDefault="00A0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7A23C" w14:textId="77777777" w:rsidR="00A004C4" w:rsidRDefault="00A004C4">
      <w:r>
        <w:separator/>
      </w:r>
    </w:p>
  </w:footnote>
  <w:footnote w:type="continuationSeparator" w:id="0">
    <w:p w14:paraId="690FC8FC" w14:textId="77777777" w:rsidR="00A004C4" w:rsidRDefault="00A00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suma Miyamoto (宮本 克真)">
    <w15:presenceInfo w15:providerId="AD" w15:userId="S::katsuma.miyamoto.ry@nttdocomo.com::c756f82d-2e69-4d90-b161-2568bc68a1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B0"/>
    <w:rsid w:val="00022E4A"/>
    <w:rsid w:val="000644EB"/>
    <w:rsid w:val="00070E09"/>
    <w:rsid w:val="000947C4"/>
    <w:rsid w:val="000A4D88"/>
    <w:rsid w:val="000A6394"/>
    <w:rsid w:val="000B4B77"/>
    <w:rsid w:val="000B7FED"/>
    <w:rsid w:val="000C038A"/>
    <w:rsid w:val="000C6598"/>
    <w:rsid w:val="000C6EE0"/>
    <w:rsid w:val="000D44B3"/>
    <w:rsid w:val="000D78B5"/>
    <w:rsid w:val="000E2225"/>
    <w:rsid w:val="0012706E"/>
    <w:rsid w:val="00130ED4"/>
    <w:rsid w:val="00145D43"/>
    <w:rsid w:val="00150454"/>
    <w:rsid w:val="00187E55"/>
    <w:rsid w:val="00192C46"/>
    <w:rsid w:val="001A08B3"/>
    <w:rsid w:val="001A7B60"/>
    <w:rsid w:val="001B52F0"/>
    <w:rsid w:val="001B7A65"/>
    <w:rsid w:val="001D1411"/>
    <w:rsid w:val="001E41F3"/>
    <w:rsid w:val="0021536C"/>
    <w:rsid w:val="0023037F"/>
    <w:rsid w:val="0026004D"/>
    <w:rsid w:val="002640DD"/>
    <w:rsid w:val="00275D12"/>
    <w:rsid w:val="00284FEB"/>
    <w:rsid w:val="002860C4"/>
    <w:rsid w:val="00294C5C"/>
    <w:rsid w:val="002A69B7"/>
    <w:rsid w:val="002B18F4"/>
    <w:rsid w:val="002B5741"/>
    <w:rsid w:val="002E472E"/>
    <w:rsid w:val="00305409"/>
    <w:rsid w:val="0030550A"/>
    <w:rsid w:val="003169C4"/>
    <w:rsid w:val="00324998"/>
    <w:rsid w:val="00342707"/>
    <w:rsid w:val="00356841"/>
    <w:rsid w:val="003609EF"/>
    <w:rsid w:val="0036231A"/>
    <w:rsid w:val="00364221"/>
    <w:rsid w:val="00374DD4"/>
    <w:rsid w:val="0037770A"/>
    <w:rsid w:val="003B2F01"/>
    <w:rsid w:val="003E1A36"/>
    <w:rsid w:val="003F2F24"/>
    <w:rsid w:val="003F3F00"/>
    <w:rsid w:val="004053AC"/>
    <w:rsid w:val="004056D4"/>
    <w:rsid w:val="00410371"/>
    <w:rsid w:val="00410AFE"/>
    <w:rsid w:val="004242F1"/>
    <w:rsid w:val="004257DA"/>
    <w:rsid w:val="00440C09"/>
    <w:rsid w:val="0044365D"/>
    <w:rsid w:val="00453290"/>
    <w:rsid w:val="00462ED3"/>
    <w:rsid w:val="00477AB3"/>
    <w:rsid w:val="00492421"/>
    <w:rsid w:val="004A4DE7"/>
    <w:rsid w:val="004B7253"/>
    <w:rsid w:val="004B75B7"/>
    <w:rsid w:val="004E71EA"/>
    <w:rsid w:val="005141D9"/>
    <w:rsid w:val="0051580D"/>
    <w:rsid w:val="00537BFA"/>
    <w:rsid w:val="0054433E"/>
    <w:rsid w:val="00547111"/>
    <w:rsid w:val="00550FD8"/>
    <w:rsid w:val="0055636F"/>
    <w:rsid w:val="00572E0D"/>
    <w:rsid w:val="00592D74"/>
    <w:rsid w:val="005A492E"/>
    <w:rsid w:val="005C0837"/>
    <w:rsid w:val="005D1BAA"/>
    <w:rsid w:val="005E2C44"/>
    <w:rsid w:val="005F3A4C"/>
    <w:rsid w:val="00621188"/>
    <w:rsid w:val="006257ED"/>
    <w:rsid w:val="00653DE4"/>
    <w:rsid w:val="00665C47"/>
    <w:rsid w:val="006950AE"/>
    <w:rsid w:val="00695808"/>
    <w:rsid w:val="006B46FB"/>
    <w:rsid w:val="006E21FB"/>
    <w:rsid w:val="007110DA"/>
    <w:rsid w:val="0076354D"/>
    <w:rsid w:val="00766169"/>
    <w:rsid w:val="00792342"/>
    <w:rsid w:val="007977A8"/>
    <w:rsid w:val="007A5A98"/>
    <w:rsid w:val="007B510D"/>
    <w:rsid w:val="007B512A"/>
    <w:rsid w:val="007C2097"/>
    <w:rsid w:val="007D0FAB"/>
    <w:rsid w:val="007D6A07"/>
    <w:rsid w:val="007F3422"/>
    <w:rsid w:val="007F7259"/>
    <w:rsid w:val="008040A8"/>
    <w:rsid w:val="00812585"/>
    <w:rsid w:val="008272BF"/>
    <w:rsid w:val="008279FA"/>
    <w:rsid w:val="0084214C"/>
    <w:rsid w:val="00855095"/>
    <w:rsid w:val="008626E7"/>
    <w:rsid w:val="00870EE7"/>
    <w:rsid w:val="0088500E"/>
    <w:rsid w:val="008863B9"/>
    <w:rsid w:val="008A45A6"/>
    <w:rsid w:val="008D3CCC"/>
    <w:rsid w:val="008E1201"/>
    <w:rsid w:val="008F3789"/>
    <w:rsid w:val="008F686C"/>
    <w:rsid w:val="009148DE"/>
    <w:rsid w:val="009263B9"/>
    <w:rsid w:val="00941E30"/>
    <w:rsid w:val="009531B0"/>
    <w:rsid w:val="009741B3"/>
    <w:rsid w:val="009777D9"/>
    <w:rsid w:val="00980198"/>
    <w:rsid w:val="009849E6"/>
    <w:rsid w:val="00991B88"/>
    <w:rsid w:val="009A5753"/>
    <w:rsid w:val="009A579D"/>
    <w:rsid w:val="009C7FA9"/>
    <w:rsid w:val="009E1F9F"/>
    <w:rsid w:val="009E3297"/>
    <w:rsid w:val="009F734F"/>
    <w:rsid w:val="00A004C4"/>
    <w:rsid w:val="00A05AB4"/>
    <w:rsid w:val="00A07C7A"/>
    <w:rsid w:val="00A245A8"/>
    <w:rsid w:val="00A246B6"/>
    <w:rsid w:val="00A47E70"/>
    <w:rsid w:val="00A50CF0"/>
    <w:rsid w:val="00A54E5A"/>
    <w:rsid w:val="00A56384"/>
    <w:rsid w:val="00A7671C"/>
    <w:rsid w:val="00A91013"/>
    <w:rsid w:val="00AA2CBC"/>
    <w:rsid w:val="00AC5820"/>
    <w:rsid w:val="00AD1CD8"/>
    <w:rsid w:val="00AD26CD"/>
    <w:rsid w:val="00AE76F5"/>
    <w:rsid w:val="00B07005"/>
    <w:rsid w:val="00B12F76"/>
    <w:rsid w:val="00B258BB"/>
    <w:rsid w:val="00B32970"/>
    <w:rsid w:val="00B44F2F"/>
    <w:rsid w:val="00B67B97"/>
    <w:rsid w:val="00B71ACF"/>
    <w:rsid w:val="00B74831"/>
    <w:rsid w:val="00B95648"/>
    <w:rsid w:val="00B968C8"/>
    <w:rsid w:val="00BA3EC5"/>
    <w:rsid w:val="00BA51D9"/>
    <w:rsid w:val="00BB5DFC"/>
    <w:rsid w:val="00BC7A71"/>
    <w:rsid w:val="00BD22F4"/>
    <w:rsid w:val="00BD279D"/>
    <w:rsid w:val="00BD5F95"/>
    <w:rsid w:val="00BD6BB8"/>
    <w:rsid w:val="00BE3F95"/>
    <w:rsid w:val="00BF5888"/>
    <w:rsid w:val="00C02C74"/>
    <w:rsid w:val="00C06174"/>
    <w:rsid w:val="00C20429"/>
    <w:rsid w:val="00C40F56"/>
    <w:rsid w:val="00C5150E"/>
    <w:rsid w:val="00C65DA1"/>
    <w:rsid w:val="00C66BA2"/>
    <w:rsid w:val="00C870F6"/>
    <w:rsid w:val="00C95985"/>
    <w:rsid w:val="00CC5026"/>
    <w:rsid w:val="00CC68D0"/>
    <w:rsid w:val="00D03F9A"/>
    <w:rsid w:val="00D06D51"/>
    <w:rsid w:val="00D11F39"/>
    <w:rsid w:val="00D12D25"/>
    <w:rsid w:val="00D231AF"/>
    <w:rsid w:val="00D24991"/>
    <w:rsid w:val="00D26B20"/>
    <w:rsid w:val="00D26F0C"/>
    <w:rsid w:val="00D50255"/>
    <w:rsid w:val="00D64011"/>
    <w:rsid w:val="00D66520"/>
    <w:rsid w:val="00D84AE9"/>
    <w:rsid w:val="00D86CDB"/>
    <w:rsid w:val="00D9124E"/>
    <w:rsid w:val="00D9403B"/>
    <w:rsid w:val="00DE34CF"/>
    <w:rsid w:val="00DF3DDC"/>
    <w:rsid w:val="00DF6935"/>
    <w:rsid w:val="00E13F3D"/>
    <w:rsid w:val="00E2357B"/>
    <w:rsid w:val="00E345BB"/>
    <w:rsid w:val="00E34898"/>
    <w:rsid w:val="00E51F82"/>
    <w:rsid w:val="00E52A95"/>
    <w:rsid w:val="00E52B31"/>
    <w:rsid w:val="00E97AB5"/>
    <w:rsid w:val="00EB09B7"/>
    <w:rsid w:val="00EE6B99"/>
    <w:rsid w:val="00EE7D7C"/>
    <w:rsid w:val="00EF128A"/>
    <w:rsid w:val="00F07550"/>
    <w:rsid w:val="00F25D98"/>
    <w:rsid w:val="00F300FB"/>
    <w:rsid w:val="00F37486"/>
    <w:rsid w:val="00F45223"/>
    <w:rsid w:val="00F6468F"/>
    <w:rsid w:val="00F754AF"/>
    <w:rsid w:val="00FA4270"/>
    <w:rsid w:val="00FB6386"/>
    <w:rsid w:val="00FD0E72"/>
    <w:rsid w:val="00FF2F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7FF49E5-1A3A-40CB-873C-5473D72D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F3F00"/>
    <w:rPr>
      <w:rFonts w:ascii="Times New Roman" w:hAnsi="Times New Roman"/>
      <w:lang w:val="en-GB" w:eastAsia="en-US"/>
    </w:rPr>
  </w:style>
  <w:style w:type="character" w:customStyle="1" w:styleId="B2Char">
    <w:name w:val="B2 Char"/>
    <w:link w:val="B2"/>
    <w:qFormat/>
    <w:rsid w:val="003F3F00"/>
    <w:rPr>
      <w:rFonts w:ascii="Times New Roman" w:hAnsi="Times New Roman"/>
      <w:lang w:val="en-GB" w:eastAsia="en-US"/>
    </w:rPr>
  </w:style>
  <w:style w:type="character" w:customStyle="1" w:styleId="NOZchn">
    <w:name w:val="NO Zchn"/>
    <w:link w:val="NO"/>
    <w:qFormat/>
    <w:rsid w:val="0054433E"/>
    <w:rPr>
      <w:rFonts w:ascii="Times New Roman" w:hAnsi="Times New Roman"/>
      <w:lang w:val="en-GB" w:eastAsia="en-US"/>
    </w:rPr>
  </w:style>
  <w:style w:type="character" w:customStyle="1" w:styleId="B3Char2">
    <w:name w:val="B3 Char2"/>
    <w:link w:val="B3"/>
    <w:qFormat/>
    <w:rsid w:val="004A4DE7"/>
    <w:rPr>
      <w:rFonts w:ascii="Times New Roman" w:hAnsi="Times New Roman"/>
      <w:lang w:val="en-GB" w:eastAsia="en-US"/>
    </w:rPr>
  </w:style>
  <w:style w:type="character" w:customStyle="1" w:styleId="THChar">
    <w:name w:val="TH Char"/>
    <w:link w:val="TH"/>
    <w:qFormat/>
    <w:rsid w:val="00B71ACF"/>
    <w:rPr>
      <w:rFonts w:ascii="Arial" w:hAnsi="Arial"/>
      <w:b/>
      <w:lang w:val="en-GB" w:eastAsia="en-US"/>
    </w:rPr>
  </w:style>
  <w:style w:type="character" w:customStyle="1" w:styleId="TAHChar">
    <w:name w:val="TAH Char"/>
    <w:link w:val="TAH"/>
    <w:qFormat/>
    <w:rsid w:val="00B71ACF"/>
    <w:rPr>
      <w:rFonts w:ascii="Arial" w:hAnsi="Arial"/>
      <w:b/>
      <w:sz w:val="18"/>
      <w:lang w:val="en-GB" w:eastAsia="en-US"/>
    </w:rPr>
  </w:style>
  <w:style w:type="character" w:customStyle="1" w:styleId="TALChar">
    <w:name w:val="TAL Char"/>
    <w:link w:val="TAL"/>
    <w:qFormat/>
    <w:rsid w:val="00B71ACF"/>
    <w:rPr>
      <w:rFonts w:ascii="Arial" w:hAnsi="Arial"/>
      <w:sz w:val="18"/>
      <w:lang w:val="en-GB" w:eastAsia="en-US"/>
    </w:rPr>
  </w:style>
  <w:style w:type="character" w:customStyle="1" w:styleId="TANChar">
    <w:name w:val="TAN Char"/>
    <w:link w:val="TAN"/>
    <w:qFormat/>
    <w:rsid w:val="00B71ACF"/>
    <w:rPr>
      <w:rFonts w:ascii="Arial" w:hAnsi="Arial"/>
      <w:sz w:val="18"/>
      <w:lang w:val="en-GB" w:eastAsia="en-US"/>
    </w:rPr>
  </w:style>
  <w:style w:type="character" w:customStyle="1" w:styleId="TACChar">
    <w:name w:val="TAC Char"/>
    <w:link w:val="TAC"/>
    <w:qFormat/>
    <w:rsid w:val="00B71ACF"/>
    <w:rPr>
      <w:rFonts w:ascii="Arial" w:hAnsi="Arial"/>
      <w:sz w:val="18"/>
      <w:lang w:val="en-GB" w:eastAsia="en-US"/>
    </w:rPr>
  </w:style>
  <w:style w:type="paragraph" w:styleId="af1">
    <w:name w:val="Revision"/>
    <w:hidden/>
    <w:uiPriority w:val="99"/>
    <w:semiHidden/>
    <w:rsid w:val="0076354D"/>
    <w:rPr>
      <w:rFonts w:ascii="Times New Roman" w:hAnsi="Times New Roman"/>
      <w:lang w:val="en-GB" w:eastAsia="en-US"/>
    </w:rPr>
  </w:style>
  <w:style w:type="character" w:styleId="af2">
    <w:name w:val="Unresolved Mention"/>
    <w:basedOn w:val="a0"/>
    <w:uiPriority w:val="99"/>
    <w:semiHidden/>
    <w:unhideWhenUsed/>
    <w:rsid w:val="009E1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7634">
      <w:bodyDiv w:val="1"/>
      <w:marLeft w:val="0"/>
      <w:marRight w:val="0"/>
      <w:marTop w:val="0"/>
      <w:marBottom w:val="0"/>
      <w:divBdr>
        <w:top w:val="none" w:sz="0" w:space="0" w:color="auto"/>
        <w:left w:val="none" w:sz="0" w:space="0" w:color="auto"/>
        <w:bottom w:val="none" w:sz="0" w:space="0" w:color="auto"/>
        <w:right w:val="none" w:sz="0" w:space="0" w:color="auto"/>
      </w:divBdr>
      <w:divsChild>
        <w:div w:id="131796234">
          <w:marLeft w:val="0"/>
          <w:marRight w:val="75"/>
          <w:marTop w:val="0"/>
          <w:marBottom w:val="0"/>
          <w:divBdr>
            <w:top w:val="none" w:sz="0" w:space="0" w:color="auto"/>
            <w:left w:val="none" w:sz="0" w:space="0" w:color="auto"/>
            <w:bottom w:val="none" w:sz="0" w:space="0" w:color="auto"/>
            <w:right w:val="none" w:sz="0" w:space="0" w:color="auto"/>
          </w:divBdr>
        </w:div>
      </w:divsChild>
    </w:div>
    <w:div w:id="444034089">
      <w:bodyDiv w:val="1"/>
      <w:marLeft w:val="0"/>
      <w:marRight w:val="0"/>
      <w:marTop w:val="0"/>
      <w:marBottom w:val="0"/>
      <w:divBdr>
        <w:top w:val="none" w:sz="0" w:space="0" w:color="auto"/>
        <w:left w:val="none" w:sz="0" w:space="0" w:color="auto"/>
        <w:bottom w:val="none" w:sz="0" w:space="0" w:color="auto"/>
        <w:right w:val="none" w:sz="0" w:space="0" w:color="auto"/>
      </w:divBdr>
      <w:divsChild>
        <w:div w:id="900092322">
          <w:marLeft w:val="0"/>
          <w:marRight w:val="75"/>
          <w:marTop w:val="0"/>
          <w:marBottom w:val="0"/>
          <w:divBdr>
            <w:top w:val="none" w:sz="0" w:space="0" w:color="auto"/>
            <w:left w:val="none" w:sz="0" w:space="0" w:color="auto"/>
            <w:bottom w:val="none" w:sz="0" w:space="0" w:color="auto"/>
            <w:right w:val="none" w:sz="0" w:space="0" w:color="auto"/>
          </w:divBdr>
        </w:div>
      </w:divsChild>
    </w:div>
    <w:div w:id="1403134717">
      <w:bodyDiv w:val="1"/>
      <w:marLeft w:val="0"/>
      <w:marRight w:val="0"/>
      <w:marTop w:val="0"/>
      <w:marBottom w:val="0"/>
      <w:divBdr>
        <w:top w:val="none" w:sz="0" w:space="0" w:color="auto"/>
        <w:left w:val="none" w:sz="0" w:space="0" w:color="auto"/>
        <w:bottom w:val="none" w:sz="0" w:space="0" w:color="auto"/>
        <w:right w:val="none" w:sz="0" w:space="0" w:color="auto"/>
      </w:divBdr>
      <w:divsChild>
        <w:div w:id="714551554">
          <w:marLeft w:val="0"/>
          <w:marRight w:val="75"/>
          <w:marTop w:val="0"/>
          <w:marBottom w:val="0"/>
          <w:divBdr>
            <w:top w:val="none" w:sz="0" w:space="0" w:color="auto"/>
            <w:left w:val="none" w:sz="0" w:space="0" w:color="auto"/>
            <w:bottom w:val="none" w:sz="0" w:space="0" w:color="auto"/>
            <w:right w:val="none" w:sz="0" w:space="0" w:color="auto"/>
          </w:divBdr>
        </w:div>
      </w:divsChild>
    </w:div>
    <w:div w:id="1680546630">
      <w:bodyDiv w:val="1"/>
      <w:marLeft w:val="0"/>
      <w:marRight w:val="0"/>
      <w:marTop w:val="0"/>
      <w:marBottom w:val="0"/>
      <w:divBdr>
        <w:top w:val="none" w:sz="0" w:space="0" w:color="auto"/>
        <w:left w:val="none" w:sz="0" w:space="0" w:color="auto"/>
        <w:bottom w:val="none" w:sz="0" w:space="0" w:color="auto"/>
        <w:right w:val="none" w:sz="0" w:space="0" w:color="auto"/>
      </w:divBdr>
      <w:divsChild>
        <w:div w:id="28292885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1C474-E4AD-4527-8935-14A08AABF6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CB94DF0B-06AB-4CB3-8188-5A6A15F27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025AA-EFE6-410D-8660-2B53B7EBAC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6407</Words>
  <Characters>36520</Characters>
  <Application>Microsoft Office Word</Application>
  <DocSecurity>0</DocSecurity>
  <Lines>304</Lines>
  <Paragraphs>85</Paragraphs>
  <ScaleCrop>false</ScaleCrop>
  <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Katsuma Miyamoto (宮本 克真)</cp:lastModifiedBy>
  <cp:revision>15</cp:revision>
  <cp:lastPrinted>2036-02-07T22:28:00Z</cp:lastPrinted>
  <dcterms:created xsi:type="dcterms:W3CDTF">2025-08-26T08:58:00Z</dcterms:created>
  <dcterms:modified xsi:type="dcterms:W3CDTF">2025-08-27T10:24:00Z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