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ABF268B"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C70D77">
        <w:rPr>
          <w:b/>
          <w:i/>
          <w:noProof/>
          <w:sz w:val="28"/>
        </w:rPr>
        <w:t>360</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F00B08"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A62CF">
                <w:rPr>
                  <w:b/>
                  <w:noProof/>
                  <w:sz w:val="28"/>
                </w:rPr>
                <w:t>1</w:t>
              </w:r>
              <w:r w:rsidR="00B514C8">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CEAD505" w:rsidR="00D400D6" w:rsidRPr="00410371" w:rsidRDefault="00C70D77" w:rsidP="00C3404E">
            <w:pPr>
              <w:pStyle w:val="CRCoverPage"/>
              <w:spacing w:after="0"/>
              <w:rPr>
                <w:noProof/>
              </w:rPr>
            </w:pPr>
            <w:r w:rsidRPr="00C70D77">
              <w:rPr>
                <w:b/>
                <w:noProof/>
                <w:sz w:val="28"/>
              </w:rPr>
              <w:t>1409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6B13633" w:rsidR="00D400D6" w:rsidRPr="00410371" w:rsidRDefault="00F00B08" w:rsidP="008618CF">
            <w:pPr>
              <w:pStyle w:val="CRCoverPage"/>
              <w:spacing w:after="0"/>
              <w:jc w:val="center"/>
              <w:rPr>
                <w:noProof/>
                <w:sz w:val="28"/>
              </w:rPr>
            </w:pPr>
            <w:fldSimple w:instr=" DOCPROPERTY  Version  \* MERGEFORMAT ">
              <w:r w:rsidR="00D400D6" w:rsidRPr="00410371">
                <w:rPr>
                  <w:b/>
                  <w:noProof/>
                  <w:sz w:val="28"/>
                </w:rPr>
                <w:t>1</w:t>
              </w:r>
              <w:r w:rsidR="00280B91">
                <w:rPr>
                  <w:b/>
                  <w:noProof/>
                  <w:sz w:val="28"/>
                </w:rPr>
                <w:t>8</w:t>
              </w:r>
              <w:r w:rsidR="00D400D6" w:rsidRPr="00410371">
                <w:rPr>
                  <w:b/>
                  <w:noProof/>
                  <w:sz w:val="28"/>
                </w:rPr>
                <w:t>.</w:t>
              </w:r>
              <w:r w:rsidR="00280B91">
                <w:rPr>
                  <w:b/>
                  <w:noProof/>
                  <w:sz w:val="28"/>
                </w:rPr>
                <w:t>10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AB4AB2" w:rsidR="00D400D6" w:rsidRDefault="004121AD" w:rsidP="008618CF">
            <w:pPr>
              <w:pStyle w:val="CRCoverPage"/>
              <w:spacing w:after="0"/>
              <w:ind w:left="100"/>
              <w:rPr>
                <w:noProof/>
              </w:rPr>
            </w:pPr>
            <w:r w:rsidRPr="004121AD">
              <w:t>Corrections to the packet filters usage information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A08560" w:rsidR="00D400D6" w:rsidRDefault="001B0A84" w:rsidP="008618CF">
            <w:pPr>
              <w:pStyle w:val="CRCoverPage"/>
              <w:spacing w:after="0"/>
              <w:ind w:left="100"/>
              <w:rPr>
                <w:noProof/>
              </w:rPr>
            </w:pPr>
            <w:r>
              <w:t>TEI1</w:t>
            </w:r>
            <w:r w:rsidR="000868F8">
              <w:t>8</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4E1425B" w:rsidR="00D400D6" w:rsidRPr="00116815" w:rsidRDefault="000868F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C2A7D38" w:rsidR="00D400D6" w:rsidRDefault="00F00B08" w:rsidP="008618CF">
            <w:pPr>
              <w:pStyle w:val="CRCoverPage"/>
              <w:spacing w:after="0"/>
              <w:ind w:left="100"/>
              <w:rPr>
                <w:noProof/>
              </w:rPr>
            </w:pPr>
            <w:fldSimple w:instr=" DOCPROPERTY  Release  \* MERGEFORMAT ">
              <w:r w:rsidR="00D400D6">
                <w:rPr>
                  <w:noProof/>
                </w:rPr>
                <w:t>Rel-1</w:t>
              </w:r>
              <w:r w:rsidR="00280B9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4DB6C1" w14:textId="6B7484D5" w:rsidR="00411CB5" w:rsidRDefault="00F6466F" w:rsidP="003D1FF9">
            <w:pPr>
              <w:pStyle w:val="CRCoverPage"/>
              <w:spacing w:after="0"/>
              <w:ind w:left="100"/>
              <w:rPr>
                <w:lang w:eastAsia="zh-CN"/>
              </w:rPr>
            </w:pPr>
            <w:r>
              <w:rPr>
                <w:lang w:val="en-US"/>
              </w:rPr>
              <w:t xml:space="preserve">The following provision added in Rel-18 in clause 4.2.6.2.1 with regards to the handling by the SMF of the values of the </w:t>
            </w:r>
            <w:r>
              <w:t>"</w:t>
            </w:r>
            <w:proofErr w:type="spellStart"/>
            <w:r w:rsidRPr="003107D3">
              <w:rPr>
                <w:lang w:eastAsia="zh-CN"/>
              </w:rPr>
              <w:t>packetFilterUsage</w:t>
            </w:r>
            <w:proofErr w:type="spellEnd"/>
            <w:r>
              <w:rPr>
                <w:lang w:eastAsia="zh-CN"/>
              </w:rPr>
              <w:t xml:space="preserve">" attribute is incorrect and misaligned with the other related provisions in the main body of this specification (see the description of the attribute in </w:t>
            </w:r>
            <w:r w:rsidRPr="003107D3">
              <w:t>Table 5.6.2.14-1</w:t>
            </w:r>
            <w:r>
              <w:rPr>
                <w:lang w:eastAsia="zh-CN"/>
              </w:rPr>
              <w:t xml:space="preserve">), the </w:t>
            </w:r>
            <w:proofErr w:type="spellStart"/>
            <w:r>
              <w:rPr>
                <w:lang w:eastAsia="zh-CN"/>
              </w:rPr>
              <w:t>OpenAPI</w:t>
            </w:r>
            <w:proofErr w:type="spellEnd"/>
            <w:r>
              <w:rPr>
                <w:lang w:eastAsia="zh-CN"/>
              </w:rPr>
              <w:t xml:space="preserve"> description and with the previous releases (Rel-15/16/17) of this specifications, which may very well also create non-backwards compatibility situations.</w:t>
            </w:r>
          </w:p>
          <w:p w14:paraId="202979E8" w14:textId="77777777" w:rsidR="00F6466F" w:rsidRDefault="00F6466F" w:rsidP="003D1FF9">
            <w:pPr>
              <w:pStyle w:val="CRCoverPage"/>
              <w:spacing w:after="0"/>
              <w:ind w:left="100"/>
            </w:pPr>
          </w:p>
          <w:p w14:paraId="029727B7" w14:textId="77777777" w:rsidR="00F6466F" w:rsidRDefault="00F6466F" w:rsidP="003D1FF9">
            <w:pPr>
              <w:pStyle w:val="CRCoverPage"/>
              <w:spacing w:after="0"/>
              <w:ind w:left="100"/>
            </w:pPr>
            <w:r>
              <w:t>"</w:t>
            </w:r>
            <w:r w:rsidRPr="00F6466F">
              <w:rPr>
                <w:i/>
                <w:iCs/>
              </w:rPr>
              <w:t xml:space="preserve">The SMF shall ensure that the packet </w:t>
            </w:r>
            <w:proofErr w:type="spellStart"/>
            <w:r w:rsidRPr="00F6466F">
              <w:rPr>
                <w:i/>
                <w:iCs/>
              </w:rPr>
              <w:t>fitlers</w:t>
            </w:r>
            <w:proofErr w:type="spellEnd"/>
            <w:r w:rsidRPr="00F6466F">
              <w:rPr>
                <w:i/>
                <w:iCs/>
              </w:rPr>
              <w:t xml:space="preserve"> signalled to UE reflects the QoS Flow binding of PCC rules, except for those extending the inspection beyond what can be signalled to the UE. The SMF shall explicitly signal the packet filters to the UE if the corresponding "</w:t>
            </w:r>
            <w:proofErr w:type="spellStart"/>
            <w:r w:rsidRPr="00F6466F">
              <w:rPr>
                <w:i/>
                <w:iCs/>
              </w:rPr>
              <w:t>packetFilterUsage</w:t>
            </w:r>
            <w:proofErr w:type="spellEnd"/>
            <w:r w:rsidRPr="00F6466F">
              <w:rPr>
                <w:i/>
                <w:iCs/>
              </w:rPr>
              <w:t xml:space="preserve">" attribute is provided and set to true. </w:t>
            </w:r>
            <w:r w:rsidRPr="00F6466F">
              <w:rPr>
                <w:b/>
                <w:bCs/>
                <w:i/>
                <w:iCs/>
                <w:highlight w:val="yellow"/>
              </w:rPr>
              <w:t>If the "</w:t>
            </w:r>
            <w:proofErr w:type="spellStart"/>
            <w:r w:rsidRPr="00F6466F">
              <w:rPr>
                <w:b/>
                <w:bCs/>
                <w:i/>
                <w:iCs/>
                <w:highlight w:val="yellow"/>
              </w:rPr>
              <w:t>packetFilterUsage</w:t>
            </w:r>
            <w:proofErr w:type="spellEnd"/>
            <w:r w:rsidRPr="00F6466F">
              <w:rPr>
                <w:b/>
                <w:bCs/>
                <w:i/>
                <w:iCs/>
                <w:highlight w:val="yellow"/>
              </w:rPr>
              <w:t xml:space="preserve">" attribute is absent or set to false, it is an SMF decision whether to signal the </w:t>
            </w:r>
            <w:proofErr w:type="spellStart"/>
            <w:r w:rsidRPr="00F6466F">
              <w:rPr>
                <w:b/>
                <w:bCs/>
                <w:i/>
                <w:iCs/>
                <w:highlight w:val="yellow"/>
              </w:rPr>
              <w:t>packe</w:t>
            </w:r>
            <w:proofErr w:type="spellEnd"/>
            <w:r w:rsidRPr="00F6466F">
              <w:rPr>
                <w:b/>
                <w:bCs/>
                <w:i/>
                <w:iCs/>
                <w:highlight w:val="yellow"/>
              </w:rPr>
              <w:t xml:space="preserve"> filters that is redundant from a traffic mapping point of view</w:t>
            </w:r>
            <w:r w:rsidRPr="00F6466F">
              <w:rPr>
                <w:i/>
                <w:iCs/>
              </w:rPr>
              <w:t>.</w:t>
            </w:r>
            <w:r>
              <w:t>"</w:t>
            </w:r>
          </w:p>
          <w:p w14:paraId="24E900ED" w14:textId="77777777" w:rsidR="00F6466F" w:rsidRDefault="00F6466F" w:rsidP="003D1FF9">
            <w:pPr>
              <w:pStyle w:val="CRCoverPage"/>
              <w:spacing w:after="0"/>
              <w:ind w:left="100"/>
            </w:pPr>
          </w:p>
          <w:p w14:paraId="1904F22E" w14:textId="1D7E98E1" w:rsidR="00F6466F" w:rsidRDefault="00F6466F" w:rsidP="003D1FF9">
            <w:pPr>
              <w:pStyle w:val="CRCoverPage"/>
              <w:spacing w:after="0"/>
              <w:ind w:left="100"/>
            </w:pPr>
            <w:r>
              <w:t xml:space="preserve">If the </w:t>
            </w:r>
            <w:r w:rsidRPr="00F6466F">
              <w:t>"</w:t>
            </w:r>
            <w:proofErr w:type="spellStart"/>
            <w:r w:rsidRPr="00F6466F">
              <w:t>packetFilterUsage</w:t>
            </w:r>
            <w:proofErr w:type="spellEnd"/>
            <w:r w:rsidRPr="00F6466F">
              <w:t>" attribute is absent or set to false</w:t>
            </w:r>
            <w:r>
              <w:t xml:space="preserve">, then this attribute indicates that the PCF signals to the SMF that the </w:t>
            </w:r>
            <w:r w:rsidRPr="00F6466F">
              <w:t xml:space="preserve">packet </w:t>
            </w:r>
            <w:r>
              <w:t xml:space="preserve">filters </w:t>
            </w:r>
            <w:r w:rsidRPr="00F6466F">
              <w:rPr>
                <w:b/>
                <w:bCs/>
              </w:rPr>
              <w:t>shall NOT</w:t>
            </w:r>
            <w:r>
              <w:t xml:space="preserve"> </w:t>
            </w:r>
            <w:r w:rsidRPr="00F6466F">
              <w:t>be sent to the UE</w:t>
            </w:r>
            <w:r w:rsidR="00C65DE8">
              <w:t xml:space="preserve"> as defined in the attribute's description in </w:t>
            </w:r>
            <w:r w:rsidR="00C65DE8" w:rsidRPr="003107D3">
              <w:t>Table 5.6.2.14-1</w:t>
            </w:r>
            <w:r w:rsidR="00C65DE8">
              <w:t xml:space="preserve"> and the </w:t>
            </w:r>
            <w:proofErr w:type="spellStart"/>
            <w:r w:rsidR="00C65DE8">
              <w:t>OpenAPI</w:t>
            </w:r>
            <w:proofErr w:type="spellEnd"/>
            <w:r w:rsidR="00C65DE8">
              <w:t xml:space="preserve"> description:</w:t>
            </w:r>
          </w:p>
          <w:p w14:paraId="1CBBAD42" w14:textId="77777777" w:rsidR="00D13B7E" w:rsidRDefault="00D13B7E" w:rsidP="003D1FF9">
            <w:pPr>
              <w:pStyle w:val="CRCoverPage"/>
              <w:spacing w:after="0"/>
              <w:ind w:left="100"/>
            </w:pPr>
          </w:p>
          <w:p w14:paraId="3982BA4D" w14:textId="77777777" w:rsidR="00C65DE8" w:rsidRDefault="00C65DE8" w:rsidP="003D1FF9">
            <w:pPr>
              <w:pStyle w:val="CRCoverPage"/>
              <w:spacing w:after="0"/>
              <w:ind w:left="100"/>
            </w:pPr>
            <w:r>
              <w:t>"</w:t>
            </w:r>
            <w:r w:rsidRPr="00C65DE8">
              <w:rPr>
                <w:i/>
                <w:iCs/>
              </w:rPr>
              <w:t xml:space="preserve">The packet </w:t>
            </w:r>
            <w:r w:rsidRPr="00C65DE8">
              <w:rPr>
                <w:b/>
                <w:bCs/>
                <w:i/>
                <w:iCs/>
                <w:highlight w:val="yellow"/>
              </w:rPr>
              <w:t>shall be sent to the UE</w:t>
            </w:r>
            <w:r w:rsidRPr="00C65DE8">
              <w:rPr>
                <w:i/>
                <w:iCs/>
              </w:rPr>
              <w:t>. The default value "FALSE" shall apply, if the attribute is not present and has not been supplied previously.</w:t>
            </w:r>
            <w:r>
              <w:t>"</w:t>
            </w:r>
          </w:p>
          <w:p w14:paraId="02E97BA7" w14:textId="77777777" w:rsidR="00643353" w:rsidRDefault="00643353" w:rsidP="003D1FF9">
            <w:pPr>
              <w:pStyle w:val="CRCoverPage"/>
              <w:spacing w:after="0"/>
              <w:ind w:left="100"/>
            </w:pPr>
          </w:p>
          <w:p w14:paraId="24ABD935" w14:textId="39AA74E3" w:rsidR="00643353" w:rsidRPr="003D1FF9" w:rsidRDefault="00643353" w:rsidP="003D1FF9">
            <w:pPr>
              <w:pStyle w:val="CRCoverPage"/>
              <w:spacing w:after="0"/>
              <w:ind w:left="100"/>
            </w:pPr>
            <w:r>
              <w:t>There is a need hence to align the above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E401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723BB2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corrections </w:t>
            </w:r>
            <w:r w:rsidR="00345A75">
              <w:rPr>
                <w:noProof/>
              </w:rPr>
              <w:t xml:space="preserve">are not </w:t>
            </w:r>
            <w:r w:rsidR="007F595A">
              <w:rPr>
                <w:noProof/>
              </w:rPr>
              <w:t>addressed</w:t>
            </w:r>
            <w:r w:rsidR="00467C05">
              <w:rPr>
                <w:noProof/>
              </w:rPr>
              <w:t xml:space="preserve"> and</w:t>
            </w:r>
            <w:r w:rsidR="00AB36F5">
              <w:rPr>
                <w:noProof/>
              </w:rPr>
              <w:t xml:space="preserve"> the related misalignments / </w:t>
            </w:r>
            <w:r w:rsidR="00AB36F5">
              <w:rPr>
                <w:lang w:eastAsia="zh-CN"/>
              </w:rPr>
              <w:t>non-backwards compatibility situations are not resolved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3BA228C7" w:rsidR="001E41F3" w:rsidRPr="005F4248" w:rsidRDefault="00C23156" w:rsidP="00342210">
            <w:pPr>
              <w:pStyle w:val="CRCoverPage"/>
              <w:spacing w:after="0"/>
              <w:ind w:left="100"/>
              <w:rPr>
                <w:noProof/>
              </w:rPr>
            </w:pPr>
            <w:r>
              <w:rPr>
                <w:lang w:val="en-US"/>
              </w:rPr>
              <w:t>4.2.6.2.1</w:t>
            </w:r>
            <w:r w:rsidR="00102DCC">
              <w:rPr>
                <w:lang w:val="en-US"/>
              </w:rPr>
              <w:t>, 5.6.2.14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C6D7EE2" w:rsidR="00D754B2" w:rsidRDefault="001C5175" w:rsidP="00022852">
            <w:pPr>
              <w:pStyle w:val="CRCoverPage"/>
              <w:spacing w:after="0"/>
              <w:ind w:left="100"/>
            </w:pPr>
            <w:r>
              <w:rPr>
                <w:noProof/>
              </w:rPr>
              <w:t xml:space="preserve">This CR </w:t>
            </w:r>
            <w:r w:rsidR="00022852">
              <w:rPr>
                <w:noProof/>
              </w:rPr>
              <w:t>does not impact</w:t>
            </w:r>
            <w:r w:rsidR="00BF0118">
              <w:rPr>
                <w:noProof/>
              </w:rPr>
              <w:t xml:space="preserve"> the </w:t>
            </w:r>
            <w:r>
              <w:rPr>
                <w:noProof/>
              </w:rPr>
              <w:t xml:space="preserve">OpenAPI descriptions of the </w:t>
            </w:r>
            <w:r>
              <w:t>API</w:t>
            </w:r>
            <w:r w:rsidR="00022852">
              <w:t>s</w:t>
            </w:r>
            <w:r w:rsidR="00BC2135">
              <w:t xml:space="preserve"> defined in this specification or in other </w:t>
            </w:r>
            <w:proofErr w:type="spellStart"/>
            <w:r w:rsidR="00BC2135">
              <w:t>specificiations</w:t>
            </w:r>
            <w:proofErr w:type="spellEnd"/>
            <w:r w:rsidR="00022852">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5ECAA7" w14:textId="77777777" w:rsidR="007A527B" w:rsidRDefault="007A527B" w:rsidP="007A527B">
      <w:pPr>
        <w:pStyle w:val="Heading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53786792"/>
      <w:bookmarkStart w:id="25" w:name="_Toc185512288"/>
      <w:bookmarkStart w:id="26" w:name="_Toc200750300"/>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913ACB" w14:textId="77777777" w:rsidR="007A527B" w:rsidRDefault="007A527B" w:rsidP="007A527B">
      <w:r>
        <w:t>The PCF may perform an operation on a single PCC rule or a group of PCC rules. The impacted PCC rule(s) shall be included in the "</w:t>
      </w:r>
      <w:proofErr w:type="spellStart"/>
      <w:r>
        <w:t>pccRules</w:t>
      </w:r>
      <w:proofErr w:type="spellEnd"/>
      <w:r>
        <w:t xml:space="preserve">" map attribute within the </w:t>
      </w:r>
      <w:proofErr w:type="spellStart"/>
      <w:r>
        <w:t>SmPolicyDecision</w:t>
      </w:r>
      <w:proofErr w:type="spellEnd"/>
      <w:r>
        <w:t xml:space="preserve"> data structure with the associated "</w:t>
      </w:r>
      <w:proofErr w:type="spellStart"/>
      <w:r>
        <w:t>pccRuleId</w:t>
      </w:r>
      <w:proofErr w:type="spellEnd"/>
      <w:r>
        <w:t xml:space="preserve">" as the key of the map. For activating a pre-defined PCC rule or installing or modifying a dynamic PCF-provisioned PCC rule, the corresponding </w:t>
      </w:r>
      <w:proofErr w:type="spellStart"/>
      <w:r>
        <w:t>PccRule</w:t>
      </w:r>
      <w:proofErr w:type="spellEnd"/>
      <w:r>
        <w:t xml:space="preserve"> data structure shall be provided as the map entry value. For deactivating or removing a PCC rule, the map entry value shall be set to "NULL".</w:t>
      </w:r>
    </w:p>
    <w:p w14:paraId="52893438" w14:textId="77777777" w:rsidR="007A527B" w:rsidRDefault="007A527B" w:rsidP="007A527B">
      <w:pPr>
        <w:pStyle w:val="NO"/>
      </w:pPr>
      <w:r>
        <w:t>NOTE 1:</w:t>
      </w:r>
      <w:r>
        <w:tab/>
        <w:t>When deactivating a predefined PCC rule that is activated in more than one QoS flow, this predefined PCC rule is deactivated simultaneously in all the QoS flows where it was previously activated.</w:t>
      </w:r>
    </w:p>
    <w:p w14:paraId="74A52434" w14:textId="77777777" w:rsidR="007A527B" w:rsidRDefault="007A527B" w:rsidP="007A527B">
      <w:r>
        <w:t xml:space="preserve">In order to activate a pre-defined PCC rule, the PCF shall include within the </w:t>
      </w:r>
      <w:proofErr w:type="spellStart"/>
      <w:r>
        <w:t>PccRule</w:t>
      </w:r>
      <w:proofErr w:type="spellEnd"/>
      <w:r>
        <w:t xml:space="preserve"> data structure the pre-defined PCC rule identifier within the "</w:t>
      </w:r>
      <w:proofErr w:type="spellStart"/>
      <w:r>
        <w:t>pccRuleId</w:t>
      </w:r>
      <w:proofErr w:type="spellEnd"/>
      <w:r>
        <w:t>" attribute and the "</w:t>
      </w:r>
      <w:proofErr w:type="spellStart"/>
      <w:r>
        <w:t>refCondData</w:t>
      </w:r>
      <w:proofErr w:type="spellEnd"/>
      <w:r>
        <w:t xml:space="preserve">" attribute, if applicable, i.e. the </w:t>
      </w:r>
      <w:proofErr w:type="spellStart"/>
      <w:r>
        <w:t>PccRule</w:t>
      </w:r>
      <w:proofErr w:type="spellEnd"/>
      <w:r>
        <w:t xml:space="preserve"> data structure is empty, except for the "</w:t>
      </w:r>
      <w:proofErr w:type="spellStart"/>
      <w:r>
        <w:t>pccRuleId</w:t>
      </w:r>
      <w:proofErr w:type="spellEnd"/>
      <w:r>
        <w:t>" attribute and the "</w:t>
      </w:r>
      <w:proofErr w:type="spellStart"/>
      <w:r>
        <w:t>refCondData</w:t>
      </w:r>
      <w:proofErr w:type="spellEnd"/>
      <w:r>
        <w:t>" attribute, if applicable. If the "</w:t>
      </w:r>
      <w:proofErr w:type="spellStart"/>
      <w:r>
        <w:t>refCondData</w:t>
      </w:r>
      <w:proofErr w:type="spellEnd"/>
      <w:r>
        <w:t>" attribute is applicable, a "</w:t>
      </w:r>
      <w:proofErr w:type="spellStart"/>
      <w:r>
        <w:t>conds</w:t>
      </w:r>
      <w:proofErr w:type="spellEnd"/>
      <w:r>
        <w:t xml:space="preserve">" attribute containing the corresponding </w:t>
      </w:r>
      <w:proofErr w:type="spellStart"/>
      <w:r>
        <w:t>ConditionData</w:t>
      </w:r>
      <w:proofErr w:type="spellEnd"/>
      <w:r>
        <w:t xml:space="preserve"> data structure referred by this PCC rule shall be included in the </w:t>
      </w:r>
      <w:proofErr w:type="spellStart"/>
      <w:r>
        <w:t>SmPolicyDecision</w:t>
      </w:r>
      <w:proofErr w:type="spellEnd"/>
      <w:r>
        <w:t xml:space="preserve"> data structure, if it has not been previously provided.</w:t>
      </w:r>
    </w:p>
    <w:p w14:paraId="7E6AD340" w14:textId="77777777" w:rsidR="007A527B" w:rsidRDefault="007A527B" w:rsidP="007A527B">
      <w:pPr>
        <w:rPr>
          <w:lang w:eastAsia="zh-CN"/>
        </w:rPr>
      </w:pPr>
      <w:r>
        <w:t>In order to install a new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14:paraId="633741E6" w14:textId="77777777" w:rsidR="007A527B" w:rsidRDefault="007A527B" w:rsidP="007A527B">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t>flowDescription</w:t>
      </w:r>
      <w:proofErr w:type="spellEnd"/>
      <w:r>
        <w:t>" attribute or the "</w:t>
      </w:r>
      <w:proofErr w:type="spellStart"/>
      <w:r>
        <w:t>ethFlowDescription</w:t>
      </w:r>
      <w:proofErr w:type="spellEnd"/>
      <w:r>
        <w:t>" attribute include the "</w:t>
      </w:r>
      <w:proofErr w:type="spellStart"/>
      <w:r>
        <w:rPr>
          <w:lang w:eastAsia="zh-CN"/>
        </w:rPr>
        <w:t>packetFilterUsage</w:t>
      </w:r>
      <w:proofErr w:type="spellEnd"/>
      <w:r>
        <w:rPr>
          <w:lang w:eastAsia="zh-CN"/>
        </w:rPr>
        <w:t>" attribute set to "true"</w:t>
      </w:r>
      <w:r>
        <w:t>.</w:t>
      </w:r>
    </w:p>
    <w:p w14:paraId="59E7F3F0" w14:textId="77777777" w:rsidR="007A527B" w:rsidRDefault="007A527B" w:rsidP="007A527B">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328620CB" w14:textId="77777777" w:rsidR="007A527B" w:rsidRDefault="007A527B" w:rsidP="007A527B">
      <w:pPr>
        <w:pStyle w:val="B10"/>
      </w:pPr>
      <w:r>
        <w:t>-</w:t>
      </w:r>
      <w:r>
        <w:tab/>
        <w:t>It shall include either the flow information within the "</w:t>
      </w:r>
      <w:proofErr w:type="spellStart"/>
      <w:r>
        <w:t>flowInfos</w:t>
      </w:r>
      <w:proofErr w:type="spellEnd"/>
      <w:r>
        <w:t>" attribute or the application identifier within the "</w:t>
      </w:r>
      <w:proofErr w:type="spellStart"/>
      <w:r>
        <w:t>appId</w:t>
      </w:r>
      <w:proofErr w:type="spellEnd"/>
      <w:r>
        <w:t>" attribute.</w:t>
      </w:r>
    </w:p>
    <w:p w14:paraId="5EA4E715" w14:textId="77777777" w:rsidR="007A527B" w:rsidRDefault="007A527B" w:rsidP="007A527B">
      <w:pPr>
        <w:pStyle w:val="B10"/>
      </w:pPr>
      <w:r>
        <w:t>-</w:t>
      </w:r>
      <w:r>
        <w:tab/>
        <w:t xml:space="preserve">It shall include one reference to the </w:t>
      </w:r>
      <w:proofErr w:type="spellStart"/>
      <w:r>
        <w:t>QosData</w:t>
      </w:r>
      <w:proofErr w:type="spellEnd"/>
      <w:r>
        <w:t xml:space="preserve"> data </w:t>
      </w:r>
      <w:r>
        <w:rPr>
          <w:lang w:eastAsia="zh-CN"/>
        </w:rPr>
        <w:t>structure</w:t>
      </w:r>
      <w:r>
        <w:t xml:space="preserve"> within the "</w:t>
      </w:r>
      <w:proofErr w:type="spellStart"/>
      <w:r>
        <w:t>refQosData</w:t>
      </w:r>
      <w:proofErr w:type="spellEnd"/>
      <w:r>
        <w:t>" attribute. In this case, a "</w:t>
      </w:r>
      <w:proofErr w:type="spellStart"/>
      <w:r>
        <w:t>qosDecs</w:t>
      </w:r>
      <w:proofErr w:type="spellEnd"/>
      <w:r>
        <w:t xml:space="preserve">" attribute containing the corresponding QoS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7741FA93" w14:textId="1C74D23C" w:rsidR="007A527B" w:rsidRDefault="007A527B" w:rsidP="007A527B">
      <w:pPr>
        <w:pStyle w:val="B10"/>
      </w:pPr>
      <w:r>
        <w:t>-</w:t>
      </w:r>
      <w:r>
        <w:tab/>
        <w:t xml:space="preserve">It may include one or more reference(s) to the </w:t>
      </w:r>
      <w:proofErr w:type="spellStart"/>
      <w:r>
        <w:t>QosData</w:t>
      </w:r>
      <w:proofErr w:type="spellEnd"/>
      <w:r>
        <w:t xml:space="preserve"> structure within the "</w:t>
      </w:r>
      <w:proofErr w:type="spellStart"/>
      <w:r>
        <w:t>refAltQosParams</w:t>
      </w:r>
      <w:proofErr w:type="spellEnd"/>
      <w:r>
        <w:t>" attribute to refer to the Alternative QoS parameter set(s) of the service data flow. In this case, a "</w:t>
      </w:r>
      <w:proofErr w:type="spellStart"/>
      <w:r>
        <w:t>qosDecs</w:t>
      </w:r>
      <w:proofErr w:type="spellEnd"/>
      <w:r>
        <w:t xml:space="preserve">" attribute containing the corresponding alternative QoS data policy decision(s) shall be included in the </w:t>
      </w:r>
      <w:proofErr w:type="spellStart"/>
      <w:r>
        <w:t>SmPolicyDecision</w:t>
      </w:r>
      <w:proofErr w:type="spellEnd"/>
      <w:r>
        <w:t xml:space="preserve"> data </w:t>
      </w:r>
      <w:r>
        <w:rPr>
          <w:lang w:eastAsia="zh-CN"/>
        </w:rPr>
        <w:t>structure,</w:t>
      </w:r>
      <w:r>
        <w:t xml:space="preserve"> if it has not been previously provided</w:t>
      </w:r>
      <w:ins w:id="27" w:author="Huawei [Abdessamad] 2025-06" w:date="2025-06-17T12:30:00Z">
        <w:r w:rsidR="002524A1">
          <w:t>.</w:t>
        </w:r>
      </w:ins>
      <w:del w:id="28" w:author="Huawei [Abdessamad] 2025-06" w:date="2025-06-17T12:30:00Z">
        <w:r w:rsidDel="002524A1">
          <w:delText>,</w:delText>
        </w:r>
      </w:del>
    </w:p>
    <w:p w14:paraId="3936D376" w14:textId="77777777" w:rsidR="007A527B" w:rsidRDefault="007A527B" w:rsidP="007A527B">
      <w:pPr>
        <w:pStyle w:val="B10"/>
      </w:pPr>
      <w:r>
        <w:t>-</w:t>
      </w:r>
      <w:r>
        <w:tab/>
        <w:t xml:space="preserve">It shall include one reference to the </w:t>
      </w:r>
      <w:proofErr w:type="spellStart"/>
      <w:r>
        <w:t>TrafficControlData</w:t>
      </w:r>
      <w:proofErr w:type="spellEnd"/>
      <w:r>
        <w:t xml:space="preserve"> data </w:t>
      </w:r>
      <w:r>
        <w:rPr>
          <w:lang w:eastAsia="zh-CN"/>
        </w:rPr>
        <w:t>structure</w:t>
      </w:r>
      <w:r>
        <w:t xml:space="preserve"> within the "</w:t>
      </w:r>
      <w:proofErr w:type="spellStart"/>
      <w:r>
        <w:t>refTcData</w:t>
      </w:r>
      <w:proofErr w:type="spellEnd"/>
      <w:r>
        <w:t>" attribute. In this case, a "</w:t>
      </w:r>
      <w:proofErr w:type="spellStart"/>
      <w:r>
        <w:t>traffContDecs</w:t>
      </w:r>
      <w:proofErr w:type="spellEnd"/>
      <w:r>
        <w:t xml:space="preserve">" attribute containing the corresponding Traffic Control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075B2BAA" w14:textId="77777777" w:rsidR="007A527B" w:rsidRDefault="007A527B" w:rsidP="007A527B">
      <w:pPr>
        <w:pStyle w:val="B10"/>
      </w:pPr>
      <w:r>
        <w:t>-</w:t>
      </w:r>
      <w:r>
        <w:tab/>
        <w:t xml:space="preserve">It may include one reference to the </w:t>
      </w:r>
      <w:proofErr w:type="spellStart"/>
      <w:r>
        <w:t>ChargingData</w:t>
      </w:r>
      <w:proofErr w:type="spellEnd"/>
      <w:r>
        <w:t xml:space="preserve"> data </w:t>
      </w:r>
      <w:r>
        <w:rPr>
          <w:lang w:eastAsia="zh-CN"/>
        </w:rPr>
        <w:t>structure</w:t>
      </w:r>
      <w:r>
        <w:t xml:space="preserve"> within the "</w:t>
      </w:r>
      <w:proofErr w:type="spellStart"/>
      <w:r>
        <w:t>refChgData</w:t>
      </w:r>
      <w:proofErr w:type="spellEnd"/>
      <w:r>
        <w:t>" attribute. In this case, a "</w:t>
      </w:r>
      <w:proofErr w:type="spellStart"/>
      <w:r>
        <w:t>chgDecs</w:t>
      </w:r>
      <w:proofErr w:type="spellEnd"/>
      <w:r>
        <w:t xml:space="preserve">" attribute containing the corresponding Charging Data policy decision shall be included in the </w:t>
      </w:r>
      <w:proofErr w:type="spellStart"/>
      <w:r>
        <w:t>SmPolicyDecision</w:t>
      </w:r>
      <w:proofErr w:type="spellEnd"/>
      <w:r>
        <w:t xml:space="preserve"> data structure, if it has not been previously provided.</w:t>
      </w:r>
    </w:p>
    <w:p w14:paraId="4FA6CB69" w14:textId="77777777" w:rsidR="007A527B" w:rsidRDefault="007A527B" w:rsidP="007A527B">
      <w:pPr>
        <w:pStyle w:val="B10"/>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attribute. In this case, a "</w:t>
      </w:r>
      <w:proofErr w:type="spellStart"/>
      <w:r>
        <w:t>umDecs</w:t>
      </w:r>
      <w:proofErr w:type="spellEnd"/>
      <w:r>
        <w:t xml:space="preserve">" attribute containing the corresponding Usage Monitoring data policy decision shall be included in the </w:t>
      </w:r>
      <w:proofErr w:type="spellStart"/>
      <w:r>
        <w:t>SmPolicyDecision</w:t>
      </w:r>
      <w:proofErr w:type="spellEnd"/>
      <w:r>
        <w:t xml:space="preserve"> data structure, if it has not been previously provided.</w:t>
      </w:r>
    </w:p>
    <w:p w14:paraId="4CD64CE4" w14:textId="77777777" w:rsidR="007A527B" w:rsidRDefault="007A527B" w:rsidP="007A527B">
      <w:pPr>
        <w:pStyle w:val="B10"/>
      </w:pPr>
      <w:r>
        <w:t>-</w:t>
      </w:r>
      <w:r>
        <w:tab/>
        <w:t>It may include one, and when the "</w:t>
      </w:r>
      <w:proofErr w:type="spellStart"/>
      <w:r>
        <w:t>EnQoSMon</w:t>
      </w:r>
      <w:proofErr w:type="spellEnd"/>
      <w:r>
        <w:t xml:space="preserve">" feature is supported, one or more reference(s) (up to three) to the </w:t>
      </w:r>
      <w:proofErr w:type="spellStart"/>
      <w:r>
        <w:t>QosMonitoringData</w:t>
      </w:r>
      <w:proofErr w:type="spellEnd"/>
      <w:r>
        <w:t xml:space="preserve"> data structure(s) within the "</w:t>
      </w:r>
      <w:proofErr w:type="spellStart"/>
      <w:r>
        <w:rPr>
          <w:lang w:eastAsia="zh-CN"/>
        </w:rPr>
        <w:t>refQosMon</w:t>
      </w:r>
      <w:proofErr w:type="spellEnd"/>
      <w:r>
        <w:t>" attribute. In this case, a "</w:t>
      </w:r>
      <w:proofErr w:type="spellStart"/>
      <w:r>
        <w:rPr>
          <w:lang w:eastAsia="zh-CN"/>
        </w:rPr>
        <w:t>qosMonDecs</w:t>
      </w:r>
      <w:proofErr w:type="spellEnd"/>
      <w:r>
        <w:t xml:space="preserve">" attribute containing the corresponding QoS Monitoring data policy decision(s) shall be included in the </w:t>
      </w:r>
      <w:proofErr w:type="spellStart"/>
      <w:r>
        <w:t>SmPolicyDecision</w:t>
      </w:r>
      <w:proofErr w:type="spellEnd"/>
      <w:r>
        <w:t xml:space="preserve"> data structure, if they have not been previously provided.</w:t>
      </w:r>
    </w:p>
    <w:p w14:paraId="5450A72F" w14:textId="77777777" w:rsidR="007A527B" w:rsidRDefault="007A527B" w:rsidP="007A527B">
      <w:pPr>
        <w:pStyle w:val="B10"/>
      </w:pPr>
      <w:r>
        <w:t>-</w:t>
      </w:r>
      <w:r>
        <w:tab/>
        <w:t xml:space="preserve">It may include one reference to the </w:t>
      </w:r>
      <w:proofErr w:type="spellStart"/>
      <w:r>
        <w:t>ConditionData</w:t>
      </w:r>
      <w:proofErr w:type="spellEnd"/>
      <w:r>
        <w:t xml:space="preserve"> data type within the "</w:t>
      </w:r>
      <w:proofErr w:type="spellStart"/>
      <w:r>
        <w:t>refCondData</w:t>
      </w:r>
      <w:proofErr w:type="spellEnd"/>
      <w:r>
        <w:t>" attribute. In this case, a "</w:t>
      </w:r>
      <w:proofErr w:type="spellStart"/>
      <w:r>
        <w:t>conds</w:t>
      </w:r>
      <w:proofErr w:type="spellEnd"/>
      <w:r>
        <w:t xml:space="preserve">" attribute containing the corresponding Condition Data shall be included in the </w:t>
      </w:r>
      <w:proofErr w:type="spellStart"/>
      <w:r>
        <w:t>SmPolicyDecision</w:t>
      </w:r>
      <w:proofErr w:type="spellEnd"/>
      <w:r>
        <w:t xml:space="preserve"> data structure, if it has not been previously provided.</w:t>
      </w:r>
    </w:p>
    <w:p w14:paraId="352AA68B" w14:textId="77777777" w:rsidR="007A527B" w:rsidRDefault="007A527B" w:rsidP="007A527B">
      <w:pPr>
        <w:pStyle w:val="B10"/>
      </w:pPr>
      <w:r>
        <w:lastRenderedPageBreak/>
        <w:t>-</w:t>
      </w:r>
      <w:r>
        <w:tab/>
        <w:t>If the "</w:t>
      </w:r>
      <w:proofErr w:type="spellStart"/>
      <w:r w:rsidRPr="005B330A">
        <w:rPr>
          <w:lang w:val="en-US" w:eastAsia="zh-CN"/>
        </w:rPr>
        <w:t>PowerSaving</w:t>
      </w:r>
      <w:proofErr w:type="spellEnd"/>
      <w:r>
        <w:t>"</w:t>
      </w:r>
      <w:r>
        <w:rPr>
          <w:lang w:val="en-US" w:eastAsia="zh-CN"/>
        </w:rPr>
        <w:t xml:space="preserve"> </w:t>
      </w:r>
      <w:r>
        <w:t>feature is supported, it may include the t</w:t>
      </w:r>
      <w:r w:rsidRPr="00823C7B">
        <w:t>raffic</w:t>
      </w:r>
      <w:r>
        <w:t xml:space="preserve"> p</w:t>
      </w:r>
      <w:r w:rsidRPr="00823C7B">
        <w:t>ara</w:t>
      </w:r>
      <w:r>
        <w:t>meter d</w:t>
      </w:r>
      <w:r w:rsidRPr="003107D3">
        <w:t>ata</w:t>
      </w:r>
      <w:r>
        <w:t xml:space="preserve"> within the "</w:t>
      </w:r>
      <w:proofErr w:type="spellStart"/>
      <w:r>
        <w:t>traffParaData</w:t>
      </w:r>
      <w:proofErr w:type="spellEnd"/>
      <w:r>
        <w:t>" attribute.</w:t>
      </w:r>
    </w:p>
    <w:p w14:paraId="4043EEA0" w14:textId="77777777" w:rsidR="007A527B" w:rsidRPr="003F07B5" w:rsidRDefault="007A527B" w:rsidP="007A527B">
      <w:pPr>
        <w:rPr>
          <w:lang w:eastAsia="zh-CN"/>
        </w:rPr>
      </w:pPr>
      <w:r w:rsidRPr="003F07B5">
        <w:t>In order to modify an existing dynamic PCF-provisioned PCC rule</w:t>
      </w:r>
      <w:r w:rsidRPr="003F07B5">
        <w:rPr>
          <w:lang w:eastAsia="zh-CN"/>
        </w:rPr>
        <w:t xml:space="preserve">, the PCF shall further set other attributes within the </w:t>
      </w:r>
      <w:proofErr w:type="spellStart"/>
      <w:r w:rsidRPr="003F07B5">
        <w:rPr>
          <w:lang w:eastAsia="zh-CN"/>
        </w:rPr>
        <w:t>PccRule</w:t>
      </w:r>
      <w:proofErr w:type="spellEnd"/>
      <w:r w:rsidRPr="003F07B5">
        <w:rPr>
          <w:lang w:eastAsia="zh-CN"/>
        </w:rPr>
        <w:t xml:space="preserve"> data structure as follows:</w:t>
      </w:r>
    </w:p>
    <w:p w14:paraId="09263896" w14:textId="77777777" w:rsidR="007A527B" w:rsidRPr="003F07B5" w:rsidRDefault="007A527B" w:rsidP="007A527B">
      <w:pPr>
        <w:pStyle w:val="B10"/>
      </w:pPr>
      <w:r w:rsidRPr="003F07B5">
        <w:t>-</w:t>
      </w:r>
      <w:r w:rsidRPr="003F07B5">
        <w:tab/>
        <w:t xml:space="preserve">If the PCF needs to modify attribute(s) within a PCC rule, the PCF shall include the modified attribute(s) with their new value(s) within the associated </w:t>
      </w:r>
      <w:proofErr w:type="spellStart"/>
      <w:r w:rsidRPr="003F07B5">
        <w:t>PccRule</w:t>
      </w:r>
      <w:proofErr w:type="spellEnd"/>
      <w:r w:rsidRPr="003F07B5">
        <w:t xml:space="preserve"> data instance in the </w:t>
      </w:r>
      <w:proofErr w:type="spellStart"/>
      <w:r w:rsidRPr="003F07B5">
        <w:t>SmPolicyDecision</w:t>
      </w:r>
      <w:proofErr w:type="spellEnd"/>
      <w:r w:rsidRPr="003F07B5">
        <w:t xml:space="preserve"> data structure. Previously supplied attribute(s) not supplied in the modified PCC rule instance shall remain valid.</w:t>
      </w:r>
    </w:p>
    <w:p w14:paraId="1A557869" w14:textId="77777777" w:rsidR="007A527B" w:rsidRPr="003F07B5" w:rsidRDefault="007A527B" w:rsidP="007A527B">
      <w:pPr>
        <w:pStyle w:val="B10"/>
      </w:pPr>
      <w:r w:rsidRPr="003F07B5">
        <w:t>-</w:t>
      </w:r>
      <w:r w:rsidRPr="003F07B5">
        <w:tab/>
        <w:t xml:space="preserve">If the PCF only needs to modify the content of the referenced policy decision data (e.g. </w:t>
      </w:r>
      <w:proofErr w:type="spellStart"/>
      <w:r w:rsidRPr="003F07B5">
        <w:t>QosData</w:t>
      </w:r>
      <w:proofErr w:type="spellEnd"/>
      <w:r w:rsidRPr="003F07B5">
        <w:t xml:space="preserve">, </w:t>
      </w:r>
      <w:proofErr w:type="spellStart"/>
      <w:r w:rsidRPr="003F07B5">
        <w:t>ChargingData</w:t>
      </w:r>
      <w:proofErr w:type="spellEnd"/>
      <w:r w:rsidRPr="003F07B5">
        <w:t xml:space="preserve">, etc.) and/or condition data for one or more PCC rule(s), the PCF shall include, within the </w:t>
      </w:r>
      <w:proofErr w:type="spellStart"/>
      <w:r w:rsidRPr="003F07B5">
        <w:t>SmPolicyDecision</w:t>
      </w:r>
      <w:proofErr w:type="spellEnd"/>
      <w:r w:rsidRPr="003F07B5">
        <w:t xml:space="preserve"> data structure, the corresponding policy decision data and/or condition data within the corresponding map attribute(s) (e.g. include the QoS data decision(s) within the "</w:t>
      </w:r>
      <w:proofErr w:type="spellStart"/>
      <w:r w:rsidRPr="003F07B5">
        <w:t>qosDecs</w:t>
      </w:r>
      <w:proofErr w:type="spellEnd"/>
      <w:r w:rsidRPr="003F07B5">
        <w:t>" attribute).</w:t>
      </w:r>
    </w:p>
    <w:p w14:paraId="5BF9042C" w14:textId="77777777" w:rsidR="007A527B" w:rsidRPr="003F07B5" w:rsidRDefault="007A527B" w:rsidP="007A527B">
      <w:pPr>
        <w:pStyle w:val="B10"/>
      </w:pPr>
      <w:r w:rsidRPr="003F07B5">
        <w:t>-</w:t>
      </w:r>
      <w:r w:rsidRPr="003F07B5">
        <w:tab/>
        <w:t xml:space="preserve">In order to modify the content of the referenced condition data for one or more existing pre-defined PCC rule(s), the PCF shall include, within the </w:t>
      </w:r>
      <w:proofErr w:type="spellStart"/>
      <w:r w:rsidRPr="003F07B5">
        <w:t>SmPolicyDecision</w:t>
      </w:r>
      <w:proofErr w:type="spellEnd"/>
      <w:r w:rsidRPr="003F07B5">
        <w:t xml:space="preserve"> data structure, the corresponding condition data within the "</w:t>
      </w:r>
      <w:proofErr w:type="spellStart"/>
      <w:r w:rsidRPr="003F07B5">
        <w:t>conds</w:t>
      </w:r>
      <w:proofErr w:type="spellEnd"/>
      <w:r w:rsidRPr="003F07B5">
        <w:t>" attribute.</w:t>
      </w:r>
    </w:p>
    <w:p w14:paraId="7B21F661" w14:textId="77777777" w:rsidR="007A527B" w:rsidRPr="003F07B5" w:rsidRDefault="007A527B" w:rsidP="007A527B">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60F5E4BE" w14:textId="6ACB8331" w:rsidR="007A527B" w:rsidRDefault="007A527B" w:rsidP="007A527B">
      <w:pPr>
        <w:pStyle w:val="B10"/>
      </w:pPr>
      <w:r w:rsidRPr="003F07B5">
        <w:t>-</w:t>
      </w:r>
      <w:r w:rsidRPr="003F07B5">
        <w:tab/>
      </w:r>
      <w:ins w:id="29" w:author="Huawei [Abdessamad] 2025-06" w:date="2025-06-17T12:30:00Z">
        <w:r w:rsidR="002524A1">
          <w:t xml:space="preserve">The </w:t>
        </w:r>
      </w:ins>
      <w:r w:rsidRPr="003F07B5">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3F07B5">
        <w:t>SmPolicyDecision</w:t>
      </w:r>
      <w:proofErr w:type="spellEnd"/>
      <w:r w:rsidRPr="003F07B5">
        <w:t xml:space="preserve"> data structure, if it has not been previously provided.</w:t>
      </w:r>
    </w:p>
    <w:p w14:paraId="54553074" w14:textId="77777777" w:rsidR="007A527B" w:rsidRDefault="007A527B" w:rsidP="007A527B">
      <w:r>
        <w:t>The PCF may combine multiple of the above PCC rule operations in a single message.</w:t>
      </w:r>
    </w:p>
    <w:p w14:paraId="6330AD67" w14:textId="77777777" w:rsidR="007A527B" w:rsidRDefault="007A527B" w:rsidP="007A527B">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D792B66" w14:textId="77777777" w:rsidR="007A527B" w:rsidRDefault="007A527B" w:rsidP="007A527B">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3940ED61" w14:textId="3D3EA420" w:rsidR="001360BB" w:rsidRDefault="007A527B" w:rsidP="007A527B">
      <w:pPr>
        <w:rPr>
          <w:ins w:id="30" w:author="Huawei [Abdessamad] 2025-06" w:date="2025-06-17T14:23:00Z"/>
        </w:rPr>
      </w:pPr>
      <w:r w:rsidRPr="003D4ABF">
        <w:t xml:space="preserve">The </w:t>
      </w:r>
      <w:r>
        <w:t>SMF</w:t>
      </w:r>
      <w:r w:rsidRPr="003D4ABF">
        <w:t xml:space="preserve"> shall ensure that the </w:t>
      </w:r>
      <w:r>
        <w:t>packet fi</w:t>
      </w:r>
      <w:ins w:id="31" w:author="Huawei [Abdessamad] 2025-06" w:date="2025-06-25T13:31:00Z">
        <w:r w:rsidR="0012582F">
          <w:t>l</w:t>
        </w:r>
      </w:ins>
      <w:r>
        <w:t>t</w:t>
      </w:r>
      <w:del w:id="32" w:author="Huawei [Abdessamad] 2025-06" w:date="2025-06-25T13:31:00Z">
        <w:r w:rsidDel="0012582F">
          <w:delText>l</w:delText>
        </w:r>
      </w:del>
      <w:r>
        <w:t>ers</w:t>
      </w:r>
      <w:r w:rsidRPr="003D4ABF">
        <w:t xml:space="preserve"> signalled to UE reflect</w:t>
      </w:r>
      <w:del w:id="33" w:author="Huawei [Abdessamad] 2025-06" w:date="2025-06-17T14:24:00Z">
        <w:r w:rsidRPr="003D4ABF" w:rsidDel="001360BB">
          <w:delText>s</w:delText>
        </w:r>
      </w:del>
      <w:r w:rsidRPr="003D4ABF">
        <w:t xml:space="preserve"> the QoS Flow binding of PCC rules, except for those extending the inspection beyond what can be signalled to the UE. </w:t>
      </w:r>
      <w:r>
        <w:t xml:space="preserve">The </w:t>
      </w:r>
      <w:r w:rsidRPr="003D4ABF">
        <w:t xml:space="preserve">SMF </w:t>
      </w:r>
      <w:r>
        <w:t>shall</w:t>
      </w:r>
      <w:ins w:id="34" w:author="Huawei [Abdessamad] 2025-06" w:date="2025-06-17T14:23:00Z">
        <w:r w:rsidR="001360BB">
          <w:t>:</w:t>
        </w:r>
      </w:ins>
      <w:del w:id="35" w:author="Huawei [Abdessamad] 2025-06" w:date="2025-06-17T14:23:00Z">
        <w:r w:rsidDel="001360BB">
          <w:delText xml:space="preserve"> </w:delText>
        </w:r>
        <w:r w:rsidRPr="003D4ABF" w:rsidDel="00CB2658">
          <w:delText xml:space="preserve">explicitly </w:delText>
        </w:r>
      </w:del>
    </w:p>
    <w:p w14:paraId="6D9D38D2" w14:textId="353072D7" w:rsidR="001360BB" w:rsidRDefault="001360BB" w:rsidP="001360BB">
      <w:pPr>
        <w:pStyle w:val="B10"/>
        <w:rPr>
          <w:ins w:id="36" w:author="Huawei [Abdessamad] 2025-06" w:date="2025-06-17T14:24:00Z"/>
          <w:lang w:eastAsia="zh-CN"/>
        </w:rPr>
      </w:pPr>
      <w:ins w:id="37" w:author="Huawei [Abdessamad] 2025-06" w:date="2025-06-17T14:23:00Z">
        <w:r>
          <w:t>-</w:t>
        </w:r>
        <w:r>
          <w:tab/>
        </w:r>
      </w:ins>
      <w:r w:rsidR="007A527B" w:rsidRPr="003D4ABF">
        <w:t xml:space="preserve">signal the </w:t>
      </w:r>
      <w:r w:rsidR="007A527B">
        <w:t xml:space="preserve">packet filters </w:t>
      </w:r>
      <w:r w:rsidR="007A527B" w:rsidRPr="003D4ABF">
        <w:t>to the UE</w:t>
      </w:r>
      <w:ins w:id="38" w:author="Huawei [Abdessamad] 2025-06" w:date="2025-06-17T14:25:00Z">
        <w:r>
          <w:t>,</w:t>
        </w:r>
      </w:ins>
      <w:r w:rsidR="007A527B">
        <w:t xml:space="preserve"> if the corresponding "</w:t>
      </w:r>
      <w:proofErr w:type="spellStart"/>
      <w:r w:rsidR="007A527B" w:rsidRPr="003107D3">
        <w:rPr>
          <w:lang w:eastAsia="zh-CN"/>
        </w:rPr>
        <w:t>packetFilterUsage</w:t>
      </w:r>
      <w:proofErr w:type="spellEnd"/>
      <w:r w:rsidR="007A527B">
        <w:rPr>
          <w:lang w:eastAsia="zh-CN"/>
        </w:rPr>
        <w:t>" attribute is pr</w:t>
      </w:r>
      <w:ins w:id="39" w:author="Huawei [Abdessamad] 2025-06" w:date="2025-06-17T14:25:00Z">
        <w:r>
          <w:rPr>
            <w:lang w:eastAsia="zh-CN"/>
          </w:rPr>
          <w:t>esent</w:t>
        </w:r>
      </w:ins>
      <w:del w:id="40" w:author="Huawei [Abdessamad] 2025-06" w:date="2025-06-17T14:25:00Z">
        <w:r w:rsidR="007A527B" w:rsidDel="001360BB">
          <w:rPr>
            <w:lang w:eastAsia="zh-CN"/>
          </w:rPr>
          <w:delText>ovided</w:delText>
        </w:r>
      </w:del>
      <w:r w:rsidR="007A527B">
        <w:rPr>
          <w:lang w:eastAsia="zh-CN"/>
        </w:rPr>
        <w:t xml:space="preserve"> and set to </w:t>
      </w:r>
      <w:ins w:id="41" w:author="Huawei [Abdessamad] 2025-06" w:date="2025-06-17T12:29:00Z">
        <w:r w:rsidR="009F014A">
          <w:rPr>
            <w:lang w:eastAsia="zh-CN"/>
          </w:rPr>
          <w:t>"</w:t>
        </w:r>
      </w:ins>
      <w:r w:rsidR="007A527B">
        <w:rPr>
          <w:lang w:eastAsia="zh-CN"/>
        </w:rPr>
        <w:t>true</w:t>
      </w:r>
      <w:ins w:id="42" w:author="Huawei [Abdessamad] 2025-06" w:date="2025-06-17T12:29:00Z">
        <w:r w:rsidR="009F014A">
          <w:rPr>
            <w:lang w:eastAsia="zh-CN"/>
          </w:rPr>
          <w:t>"</w:t>
        </w:r>
      </w:ins>
      <w:ins w:id="43" w:author="Huawei [Abdessamad] 2025-06" w:date="2025-06-17T14:24:00Z">
        <w:r>
          <w:rPr>
            <w:lang w:eastAsia="zh-CN"/>
          </w:rPr>
          <w:t>;</w:t>
        </w:r>
      </w:ins>
      <w:del w:id="44" w:author="Huawei [Abdessamad] 2025-06" w:date="2025-06-17T14:24:00Z">
        <w:r w:rsidR="007A527B" w:rsidDel="001360BB">
          <w:rPr>
            <w:lang w:eastAsia="zh-CN"/>
          </w:rPr>
          <w:delText>.</w:delText>
        </w:r>
      </w:del>
      <w:r w:rsidR="007A527B">
        <w:rPr>
          <w:lang w:eastAsia="zh-CN"/>
        </w:rPr>
        <w:t xml:space="preserve"> </w:t>
      </w:r>
      <w:ins w:id="45" w:author="Huawei [Abdessamad] 2025-06" w:date="2025-06-17T14:24:00Z">
        <w:r>
          <w:rPr>
            <w:lang w:eastAsia="zh-CN"/>
          </w:rPr>
          <w:t>and</w:t>
        </w:r>
      </w:ins>
    </w:p>
    <w:p w14:paraId="0C82BFE0" w14:textId="0E718EFB" w:rsidR="007A527B" w:rsidRDefault="001360BB">
      <w:pPr>
        <w:pStyle w:val="B10"/>
        <w:pPrChange w:id="46" w:author="Huawei [Abdessamad] 2025-06" w:date="2025-06-17T14:23:00Z">
          <w:pPr/>
        </w:pPrChange>
      </w:pPr>
      <w:ins w:id="47" w:author="Huawei [Abdessamad] 2025-06" w:date="2025-06-17T14:24:00Z">
        <w:r>
          <w:rPr>
            <w:lang w:eastAsia="zh-CN"/>
          </w:rPr>
          <w:t>-</w:t>
        </w:r>
        <w:r>
          <w:rPr>
            <w:lang w:eastAsia="zh-CN"/>
          </w:rPr>
          <w:tab/>
          <w:t>not signal the packet filters to the UE</w:t>
        </w:r>
      </w:ins>
      <w:ins w:id="48" w:author="Huawei [Abdessamad] 2025-06" w:date="2025-06-17T14:25:00Z">
        <w:r>
          <w:rPr>
            <w:lang w:eastAsia="zh-CN"/>
          </w:rPr>
          <w:t>,</w:t>
        </w:r>
      </w:ins>
      <w:ins w:id="49" w:author="Huawei [Abdessamad] 2025-06" w:date="2025-06-17T14:24:00Z">
        <w:r>
          <w:rPr>
            <w:lang w:eastAsia="zh-CN"/>
          </w:rPr>
          <w:t xml:space="preserve"> </w:t>
        </w:r>
      </w:ins>
      <w:del w:id="50" w:author="Huawei [Abdessamad] 2025-06" w:date="2025-06-17T14:24:00Z">
        <w:r w:rsidR="007A527B" w:rsidDel="001360BB">
          <w:rPr>
            <w:lang w:eastAsia="zh-CN"/>
          </w:rPr>
          <w:delText>I</w:delText>
        </w:r>
      </w:del>
      <w:ins w:id="51" w:author="Huawei [Abdessamad] 2025-06" w:date="2025-06-17T14:24:00Z">
        <w:r>
          <w:rPr>
            <w:lang w:eastAsia="zh-CN"/>
          </w:rPr>
          <w:t>i</w:t>
        </w:r>
      </w:ins>
      <w:r w:rsidR="007A527B">
        <w:rPr>
          <w:lang w:eastAsia="zh-CN"/>
        </w:rPr>
        <w:t xml:space="preserve">f the </w:t>
      </w:r>
      <w:ins w:id="52" w:author="Huawei [Abdessamad] 2025-06" w:date="2025-06-17T14:24:00Z">
        <w:r>
          <w:t xml:space="preserve">corresponding </w:t>
        </w:r>
      </w:ins>
      <w:r w:rsidR="007A527B">
        <w:rPr>
          <w:lang w:eastAsia="zh-CN"/>
        </w:rPr>
        <w:t>"</w:t>
      </w:r>
      <w:proofErr w:type="spellStart"/>
      <w:r w:rsidR="007A527B" w:rsidRPr="003107D3">
        <w:rPr>
          <w:lang w:eastAsia="zh-CN"/>
        </w:rPr>
        <w:t>packetFilterUsage</w:t>
      </w:r>
      <w:proofErr w:type="spellEnd"/>
      <w:r w:rsidR="007A527B">
        <w:rPr>
          <w:lang w:eastAsia="zh-CN"/>
        </w:rPr>
        <w:t xml:space="preserve">" attribute is </w:t>
      </w:r>
      <w:ins w:id="53" w:author="Huawei [Abdessamad] 2025-06" w:date="2025-06-17T14:58:00Z">
        <w:r w:rsidR="00074F09">
          <w:rPr>
            <w:lang w:eastAsia="zh-CN"/>
          </w:rPr>
          <w:t xml:space="preserve">either </w:t>
        </w:r>
      </w:ins>
      <w:r w:rsidR="007A527B">
        <w:rPr>
          <w:lang w:eastAsia="zh-CN"/>
        </w:rPr>
        <w:t xml:space="preserve">absent </w:t>
      </w:r>
      <w:ins w:id="54" w:author="Huawei [Abdessamad] 2025-06" w:date="2025-06-17T14:58:00Z">
        <w:r w:rsidR="00074F09">
          <w:rPr>
            <w:lang w:eastAsia="zh-CN"/>
          </w:rPr>
          <w:t xml:space="preserve">and has </w:t>
        </w:r>
      </w:ins>
      <w:ins w:id="55" w:author="Huawei [Abdessamad] 2025-06" w:date="2025-06-17T14:57:00Z">
        <w:r w:rsidR="00074F09">
          <w:rPr>
            <w:lang w:eastAsia="zh-CN"/>
          </w:rPr>
          <w:t xml:space="preserve">not </w:t>
        </w:r>
      </w:ins>
      <w:ins w:id="56" w:author="Huawei [Abdessamad] 2025-06" w:date="2025-06-17T14:59:00Z">
        <w:r w:rsidR="00074F09">
          <w:rPr>
            <w:lang w:eastAsia="zh-CN"/>
          </w:rPr>
          <w:t xml:space="preserve">been </w:t>
        </w:r>
      </w:ins>
      <w:ins w:id="57" w:author="Huawei [Abdessamad] 2025-06" w:date="2025-06-17T14:57:00Z">
        <w:r w:rsidR="00074F09">
          <w:rPr>
            <w:lang w:eastAsia="zh-CN"/>
          </w:rPr>
          <w:t xml:space="preserve">previously provisioned </w:t>
        </w:r>
      </w:ins>
      <w:r w:rsidR="007A527B">
        <w:rPr>
          <w:lang w:eastAsia="zh-CN"/>
        </w:rPr>
        <w:t xml:space="preserve">or </w:t>
      </w:r>
      <w:ins w:id="58" w:author="Huawei [Abdessamad] 2025-06" w:date="2025-06-17T14:24:00Z">
        <w:r>
          <w:rPr>
            <w:lang w:eastAsia="zh-CN"/>
          </w:rPr>
          <w:t>pr</w:t>
        </w:r>
      </w:ins>
      <w:ins w:id="59" w:author="Huawei [Abdessamad] 2025-06" w:date="2025-06-17T14:25:00Z">
        <w:r w:rsidR="00F84C84">
          <w:rPr>
            <w:lang w:eastAsia="zh-CN"/>
          </w:rPr>
          <w:t>e</w:t>
        </w:r>
      </w:ins>
      <w:ins w:id="60" w:author="Huawei [Abdessamad] 2025-06" w:date="2025-06-17T14:24:00Z">
        <w:r>
          <w:rPr>
            <w:lang w:eastAsia="zh-CN"/>
          </w:rPr>
          <w:t xml:space="preserve">sent and </w:t>
        </w:r>
      </w:ins>
      <w:r w:rsidR="007A527B">
        <w:rPr>
          <w:lang w:eastAsia="zh-CN"/>
        </w:rPr>
        <w:t xml:space="preserve">set to </w:t>
      </w:r>
      <w:ins w:id="61" w:author="Huawei [Abdessamad] 2025-06" w:date="2025-06-17T14:24:00Z">
        <w:r>
          <w:rPr>
            <w:lang w:eastAsia="zh-CN"/>
          </w:rPr>
          <w:t>"</w:t>
        </w:r>
      </w:ins>
      <w:r w:rsidR="007A527B">
        <w:rPr>
          <w:lang w:eastAsia="zh-CN"/>
        </w:rPr>
        <w:t>false</w:t>
      </w:r>
      <w:ins w:id="62" w:author="Huawei [Abdessamad] 2025-06" w:date="2025-06-17T14:24:00Z">
        <w:r>
          <w:rPr>
            <w:lang w:eastAsia="zh-CN"/>
          </w:rPr>
          <w:t>"</w:t>
        </w:r>
      </w:ins>
      <w:del w:id="63" w:author="Huawei [Abdessamad] 2025-06" w:date="2025-06-17T14:24:00Z">
        <w:r w:rsidR="007A527B" w:rsidDel="001360BB">
          <w:rPr>
            <w:lang w:eastAsia="zh-CN"/>
          </w:rPr>
          <w:delText xml:space="preserve">, </w:delText>
        </w:r>
        <w:r w:rsidR="007A527B" w:rsidRPr="003D4ABF" w:rsidDel="001360BB">
          <w:delText xml:space="preserve">it is an SMF decision whether to signal the </w:delText>
        </w:r>
        <w:r w:rsidR="007A527B" w:rsidDel="001360BB">
          <w:delText>packe filters</w:delText>
        </w:r>
        <w:r w:rsidR="007A527B" w:rsidRPr="003D4ABF" w:rsidDel="001360BB">
          <w:delText xml:space="preserve"> that is redundant from a traffic mapping point of view</w:delText>
        </w:r>
      </w:del>
      <w:r w:rsidR="007A527B" w:rsidRPr="003D4ABF">
        <w:t>.</w:t>
      </w:r>
    </w:p>
    <w:p w14:paraId="0F07A35C" w14:textId="11A340EC" w:rsidR="007A527B" w:rsidRPr="003D4ABF" w:rsidRDefault="007A527B" w:rsidP="007A527B">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proofErr w:type="spellStart"/>
      <w:r w:rsidRPr="003107D3">
        <w:rPr>
          <w:lang w:eastAsia="zh-CN"/>
        </w:rPr>
        <w:t>packetFilterUsage</w:t>
      </w:r>
      <w:proofErr w:type="spellEnd"/>
      <w:r>
        <w:rPr>
          <w:lang w:eastAsia="zh-CN"/>
        </w:rPr>
        <w:t>" attribute</w:t>
      </w:r>
      <w:r w:rsidRPr="003D4ABF">
        <w:t xml:space="preserve"> </w:t>
      </w:r>
      <w:r>
        <w:t xml:space="preserve">set </w:t>
      </w:r>
      <w:r w:rsidRPr="003D4ABF">
        <w:t xml:space="preserve">to </w:t>
      </w:r>
      <w:ins w:id="64" w:author="Huawei [Abdessamad] 2025-06" w:date="2025-06-17T12:29:00Z">
        <w:r w:rsidR="009F014A">
          <w:t>"</w:t>
        </w:r>
      </w:ins>
      <w:r>
        <w:t>true</w:t>
      </w:r>
      <w:ins w:id="65" w:author="Huawei [Abdessamad] 2025-06" w:date="2025-06-17T12:29:00Z">
        <w:r w:rsidR="009F014A">
          <w:t>"</w:t>
        </w:r>
      </w:ins>
      <w:r w:rsidRPr="003D4ABF">
        <w:t>.</w:t>
      </w:r>
    </w:p>
    <w:p w14:paraId="3312AFA1" w14:textId="3C0E66D8" w:rsidR="007A527B" w:rsidRDefault="007A527B" w:rsidP="007A527B">
      <w:pPr>
        <w:pStyle w:val="NO"/>
      </w:pPr>
      <w:r w:rsidRPr="003D4ABF">
        <w:t>NOTE</w:t>
      </w:r>
      <w:r>
        <w:t> 4</w:t>
      </w:r>
      <w:r w:rsidRPr="003D4ABF">
        <w:t>:</w:t>
      </w:r>
      <w:r w:rsidRPr="003D4ABF">
        <w:tab/>
        <w:t xml:space="preserve">If multiple PCC rules with </w:t>
      </w:r>
      <w:r>
        <w:t>the "</w:t>
      </w:r>
      <w:proofErr w:type="spellStart"/>
      <w:r w:rsidRPr="003107D3">
        <w:rPr>
          <w:lang w:eastAsia="zh-CN"/>
        </w:rPr>
        <w:t>packetFilterUsage</w:t>
      </w:r>
      <w:proofErr w:type="spellEnd"/>
      <w:r>
        <w:rPr>
          <w:lang w:eastAsia="zh-CN"/>
        </w:rPr>
        <w:t>" attribute</w:t>
      </w:r>
      <w:r w:rsidRPr="003D4ABF">
        <w:t xml:space="preserve"> </w:t>
      </w:r>
      <w:r>
        <w:t xml:space="preserve">set </w:t>
      </w:r>
      <w:r w:rsidRPr="003D4ABF">
        <w:t xml:space="preserve">to </w:t>
      </w:r>
      <w:ins w:id="66" w:author="Huawei [Abdessamad] 2025-06" w:date="2025-06-17T12:29:00Z">
        <w:r w:rsidR="009F014A">
          <w:t>"</w:t>
        </w:r>
      </w:ins>
      <w:r>
        <w:t>true</w:t>
      </w:r>
      <w:ins w:id="67" w:author="Huawei [Abdessamad] 2025-06" w:date="2025-06-17T12:29:00Z">
        <w:r w:rsidR="009F014A">
          <w:t>"</w:t>
        </w:r>
      </w:ins>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EE87798" w14:textId="77777777" w:rsidR="007A527B" w:rsidRDefault="007A527B" w:rsidP="007A527B">
      <w:pPr>
        <w:pStyle w:val="NO"/>
      </w:pPr>
      <w:r>
        <w:t>NOTE 5:</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p w14:paraId="54C4A8BD" w14:textId="4FA8C322" w:rsidR="00666502" w:rsidRPr="00FD3BBA" w:rsidRDefault="00666502" w:rsidP="00666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CFE35E" w14:textId="77777777" w:rsidR="00FA2CF9" w:rsidRPr="003107D3" w:rsidRDefault="00FA2CF9" w:rsidP="00FA2CF9">
      <w:pPr>
        <w:pStyle w:val="Heading4"/>
      </w:pPr>
      <w:bookmarkStart w:id="68" w:name="_Toc28012225"/>
      <w:bookmarkStart w:id="69" w:name="_Toc34123078"/>
      <w:bookmarkStart w:id="70" w:name="_Toc36038028"/>
      <w:bookmarkStart w:id="71" w:name="_Toc38875410"/>
      <w:bookmarkStart w:id="72" w:name="_Toc43191891"/>
      <w:bookmarkStart w:id="73" w:name="_Toc45133286"/>
      <w:bookmarkStart w:id="74" w:name="_Toc51316790"/>
      <w:bookmarkStart w:id="75" w:name="_Toc51761970"/>
      <w:bookmarkStart w:id="76" w:name="_Toc56674957"/>
      <w:bookmarkStart w:id="77" w:name="_Toc56675348"/>
      <w:bookmarkStart w:id="78" w:name="_Toc59016334"/>
      <w:bookmarkStart w:id="79" w:name="_Toc63167932"/>
      <w:bookmarkStart w:id="80" w:name="_Toc66262442"/>
      <w:bookmarkStart w:id="81" w:name="_Toc68166948"/>
      <w:bookmarkStart w:id="82" w:name="_Toc73538066"/>
      <w:bookmarkStart w:id="83" w:name="_Toc75351942"/>
      <w:bookmarkStart w:id="84" w:name="_Toc83231752"/>
      <w:bookmarkStart w:id="85" w:name="_Toc85535057"/>
      <w:bookmarkStart w:id="86" w:name="_Toc88559520"/>
      <w:bookmarkStart w:id="87" w:name="_Toc114210150"/>
      <w:bookmarkStart w:id="88" w:name="_Toc129246501"/>
      <w:bookmarkStart w:id="89" w:name="_Toc138747271"/>
      <w:bookmarkStart w:id="90" w:name="_Toc153786917"/>
      <w:bookmarkStart w:id="91" w:name="_Toc185512417"/>
      <w:bookmarkStart w:id="92" w:name="_Toc200750429"/>
      <w:r w:rsidRPr="003107D3">
        <w:t>5.6.2.14</w:t>
      </w:r>
      <w:r w:rsidRPr="003107D3">
        <w:tab/>
        <w:t xml:space="preserve">Type </w:t>
      </w:r>
      <w:proofErr w:type="spellStart"/>
      <w:r w:rsidRPr="003107D3">
        <w:t>FlowInformation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6552931E" w14:textId="77777777" w:rsidR="00FA2CF9" w:rsidRPr="003107D3" w:rsidRDefault="00FA2CF9" w:rsidP="00FA2CF9">
      <w:pPr>
        <w:pStyle w:val="TH"/>
      </w:pPr>
      <w:r w:rsidRPr="003107D3">
        <w:t xml:space="preserve">Table 5.6.2.14-1: Definition of type </w:t>
      </w:r>
      <w:proofErr w:type="spellStart"/>
      <w:r w:rsidRPr="003107D3">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FA2CF9" w:rsidRPr="003107D3" w14:paraId="4E0B8F04" w14:textId="77777777" w:rsidTr="00114494">
        <w:trPr>
          <w:cantSplit/>
          <w:jc w:val="center"/>
        </w:trPr>
        <w:tc>
          <w:tcPr>
            <w:tcW w:w="1715" w:type="dxa"/>
            <w:shd w:val="clear" w:color="auto" w:fill="C0C0C0"/>
            <w:hideMark/>
          </w:tcPr>
          <w:p w14:paraId="2BE2DD69" w14:textId="77777777" w:rsidR="00FA2CF9" w:rsidRPr="003107D3" w:rsidRDefault="00FA2CF9" w:rsidP="00114494">
            <w:pPr>
              <w:pStyle w:val="TAH"/>
            </w:pPr>
            <w:r w:rsidRPr="003107D3">
              <w:t>Attribute name</w:t>
            </w:r>
          </w:p>
        </w:tc>
        <w:tc>
          <w:tcPr>
            <w:tcW w:w="1701" w:type="dxa"/>
            <w:shd w:val="clear" w:color="auto" w:fill="C0C0C0"/>
            <w:hideMark/>
          </w:tcPr>
          <w:p w14:paraId="3954D41F" w14:textId="77777777" w:rsidR="00FA2CF9" w:rsidRPr="003107D3" w:rsidRDefault="00FA2CF9" w:rsidP="00114494">
            <w:pPr>
              <w:pStyle w:val="TAH"/>
            </w:pPr>
            <w:r w:rsidRPr="003107D3">
              <w:t>Data type</w:t>
            </w:r>
          </w:p>
        </w:tc>
        <w:tc>
          <w:tcPr>
            <w:tcW w:w="426" w:type="dxa"/>
            <w:shd w:val="clear" w:color="auto" w:fill="C0C0C0"/>
            <w:hideMark/>
          </w:tcPr>
          <w:p w14:paraId="065A6DFA" w14:textId="77777777" w:rsidR="00FA2CF9" w:rsidRPr="003107D3" w:rsidRDefault="00FA2CF9" w:rsidP="00114494">
            <w:pPr>
              <w:pStyle w:val="TAH"/>
            </w:pPr>
            <w:r w:rsidRPr="003107D3">
              <w:t>P</w:t>
            </w:r>
          </w:p>
        </w:tc>
        <w:tc>
          <w:tcPr>
            <w:tcW w:w="1134" w:type="dxa"/>
            <w:shd w:val="clear" w:color="auto" w:fill="C0C0C0"/>
            <w:hideMark/>
          </w:tcPr>
          <w:p w14:paraId="5639B296" w14:textId="77777777" w:rsidR="00FA2CF9" w:rsidRPr="003107D3" w:rsidRDefault="00FA2CF9" w:rsidP="00114494">
            <w:pPr>
              <w:pStyle w:val="TAH"/>
            </w:pPr>
            <w:r w:rsidRPr="003107D3">
              <w:t>Cardinality</w:t>
            </w:r>
          </w:p>
        </w:tc>
        <w:tc>
          <w:tcPr>
            <w:tcW w:w="3260" w:type="dxa"/>
            <w:shd w:val="clear" w:color="auto" w:fill="C0C0C0"/>
            <w:hideMark/>
          </w:tcPr>
          <w:p w14:paraId="7E85091E" w14:textId="77777777" w:rsidR="00FA2CF9" w:rsidRPr="003107D3" w:rsidRDefault="00FA2CF9" w:rsidP="00114494">
            <w:pPr>
              <w:pStyle w:val="TAH"/>
              <w:rPr>
                <w:rFonts w:cs="Arial"/>
                <w:szCs w:val="18"/>
              </w:rPr>
            </w:pPr>
            <w:r w:rsidRPr="003107D3">
              <w:rPr>
                <w:rFonts w:cs="Arial"/>
                <w:szCs w:val="18"/>
              </w:rPr>
              <w:t>Description</w:t>
            </w:r>
          </w:p>
        </w:tc>
        <w:tc>
          <w:tcPr>
            <w:tcW w:w="1433" w:type="dxa"/>
            <w:shd w:val="clear" w:color="auto" w:fill="C0C0C0"/>
          </w:tcPr>
          <w:p w14:paraId="50BBC1ED" w14:textId="77777777" w:rsidR="00FA2CF9" w:rsidRPr="003107D3" w:rsidRDefault="00FA2CF9" w:rsidP="00114494">
            <w:pPr>
              <w:pStyle w:val="TAH"/>
              <w:rPr>
                <w:rFonts w:cs="Arial"/>
                <w:szCs w:val="18"/>
              </w:rPr>
            </w:pPr>
            <w:r w:rsidRPr="003107D3">
              <w:rPr>
                <w:rFonts w:cs="Arial"/>
                <w:szCs w:val="18"/>
              </w:rPr>
              <w:t>Applicability</w:t>
            </w:r>
          </w:p>
        </w:tc>
      </w:tr>
      <w:tr w:rsidR="00FA2CF9" w:rsidRPr="003107D3" w14:paraId="483A5A7C" w14:textId="77777777" w:rsidTr="00114494">
        <w:trPr>
          <w:cantSplit/>
          <w:jc w:val="center"/>
        </w:trPr>
        <w:tc>
          <w:tcPr>
            <w:tcW w:w="1715" w:type="dxa"/>
          </w:tcPr>
          <w:p w14:paraId="2C7A7834" w14:textId="77777777" w:rsidR="00FA2CF9" w:rsidRPr="003107D3" w:rsidRDefault="00FA2CF9" w:rsidP="00114494">
            <w:pPr>
              <w:pStyle w:val="TAL"/>
              <w:rPr>
                <w:lang w:eastAsia="zh-CN"/>
              </w:rPr>
            </w:pPr>
            <w:proofErr w:type="spellStart"/>
            <w:r w:rsidRPr="003107D3">
              <w:rPr>
                <w:lang w:eastAsia="zh-CN"/>
              </w:rPr>
              <w:t>flowDescription</w:t>
            </w:r>
            <w:proofErr w:type="spellEnd"/>
          </w:p>
        </w:tc>
        <w:tc>
          <w:tcPr>
            <w:tcW w:w="1701" w:type="dxa"/>
          </w:tcPr>
          <w:p w14:paraId="71621E02" w14:textId="77777777" w:rsidR="00FA2CF9" w:rsidRPr="003107D3" w:rsidRDefault="00FA2CF9" w:rsidP="00114494">
            <w:pPr>
              <w:pStyle w:val="TAL"/>
              <w:rPr>
                <w:lang w:eastAsia="zh-CN"/>
              </w:rPr>
            </w:pPr>
            <w:proofErr w:type="spellStart"/>
            <w:r w:rsidRPr="003107D3">
              <w:rPr>
                <w:lang w:eastAsia="zh-CN"/>
              </w:rPr>
              <w:t>FlowDescription</w:t>
            </w:r>
            <w:proofErr w:type="spellEnd"/>
          </w:p>
        </w:tc>
        <w:tc>
          <w:tcPr>
            <w:tcW w:w="426" w:type="dxa"/>
          </w:tcPr>
          <w:p w14:paraId="5C2618A1" w14:textId="77777777" w:rsidR="00FA2CF9" w:rsidRPr="003107D3" w:rsidRDefault="00FA2CF9" w:rsidP="00114494">
            <w:pPr>
              <w:pStyle w:val="TAC"/>
            </w:pPr>
            <w:r w:rsidRPr="003107D3">
              <w:t>O</w:t>
            </w:r>
          </w:p>
        </w:tc>
        <w:tc>
          <w:tcPr>
            <w:tcW w:w="1134" w:type="dxa"/>
          </w:tcPr>
          <w:p w14:paraId="3C8BB387" w14:textId="77777777" w:rsidR="00FA2CF9" w:rsidRPr="003107D3" w:rsidRDefault="00FA2CF9" w:rsidP="00114494">
            <w:pPr>
              <w:pStyle w:val="TAC"/>
            </w:pPr>
            <w:r w:rsidRPr="003107D3">
              <w:t>0..1</w:t>
            </w:r>
          </w:p>
        </w:tc>
        <w:tc>
          <w:tcPr>
            <w:tcW w:w="3260" w:type="dxa"/>
          </w:tcPr>
          <w:p w14:paraId="5673101E" w14:textId="77777777" w:rsidR="00FA2CF9" w:rsidRPr="003107D3" w:rsidRDefault="00FA2CF9" w:rsidP="00114494">
            <w:pPr>
              <w:pStyle w:val="TAL"/>
            </w:pPr>
            <w:r w:rsidRPr="003107D3">
              <w:t>Contains the packet filters of the IP flow(s).</w:t>
            </w:r>
          </w:p>
        </w:tc>
        <w:tc>
          <w:tcPr>
            <w:tcW w:w="1433" w:type="dxa"/>
          </w:tcPr>
          <w:p w14:paraId="173E3315" w14:textId="77777777" w:rsidR="00FA2CF9" w:rsidRPr="003107D3" w:rsidRDefault="00FA2CF9" w:rsidP="00114494">
            <w:pPr>
              <w:pStyle w:val="TAL"/>
            </w:pPr>
          </w:p>
        </w:tc>
      </w:tr>
      <w:tr w:rsidR="00FA2CF9" w:rsidRPr="003107D3" w14:paraId="21CEE9A4" w14:textId="77777777" w:rsidTr="00114494">
        <w:trPr>
          <w:cantSplit/>
          <w:jc w:val="center"/>
        </w:trPr>
        <w:tc>
          <w:tcPr>
            <w:tcW w:w="1715" w:type="dxa"/>
          </w:tcPr>
          <w:p w14:paraId="01AE272F" w14:textId="77777777" w:rsidR="00FA2CF9" w:rsidRPr="003107D3" w:rsidRDefault="00FA2CF9" w:rsidP="00114494">
            <w:pPr>
              <w:pStyle w:val="TAL"/>
              <w:rPr>
                <w:lang w:eastAsia="zh-CN"/>
              </w:rPr>
            </w:pPr>
            <w:proofErr w:type="spellStart"/>
            <w:r w:rsidRPr="003107D3">
              <w:t>ethFlowDescription</w:t>
            </w:r>
            <w:proofErr w:type="spellEnd"/>
          </w:p>
        </w:tc>
        <w:tc>
          <w:tcPr>
            <w:tcW w:w="1701" w:type="dxa"/>
          </w:tcPr>
          <w:p w14:paraId="1121EB47" w14:textId="77777777" w:rsidR="00FA2CF9" w:rsidRPr="003107D3" w:rsidRDefault="00FA2CF9" w:rsidP="00114494">
            <w:pPr>
              <w:pStyle w:val="TAL"/>
              <w:rPr>
                <w:lang w:eastAsia="zh-CN"/>
              </w:rPr>
            </w:pPr>
            <w:proofErr w:type="spellStart"/>
            <w:r w:rsidRPr="003107D3">
              <w:t>EthFlowDescription</w:t>
            </w:r>
            <w:proofErr w:type="spellEnd"/>
          </w:p>
        </w:tc>
        <w:tc>
          <w:tcPr>
            <w:tcW w:w="426" w:type="dxa"/>
          </w:tcPr>
          <w:p w14:paraId="5D4BB4EC" w14:textId="77777777" w:rsidR="00FA2CF9" w:rsidRPr="003107D3" w:rsidRDefault="00FA2CF9" w:rsidP="00114494">
            <w:pPr>
              <w:pStyle w:val="TAC"/>
            </w:pPr>
            <w:r w:rsidRPr="003107D3">
              <w:rPr>
                <w:lang w:eastAsia="zh-CN"/>
              </w:rPr>
              <w:t>O</w:t>
            </w:r>
          </w:p>
        </w:tc>
        <w:tc>
          <w:tcPr>
            <w:tcW w:w="1134" w:type="dxa"/>
          </w:tcPr>
          <w:p w14:paraId="3C68A012" w14:textId="77777777" w:rsidR="00FA2CF9" w:rsidRPr="003107D3" w:rsidRDefault="00FA2CF9" w:rsidP="00114494">
            <w:pPr>
              <w:pStyle w:val="TAC"/>
            </w:pPr>
            <w:r w:rsidRPr="003107D3">
              <w:rPr>
                <w:lang w:eastAsia="zh-CN"/>
              </w:rPr>
              <w:t>0..1</w:t>
            </w:r>
          </w:p>
        </w:tc>
        <w:tc>
          <w:tcPr>
            <w:tcW w:w="3260" w:type="dxa"/>
          </w:tcPr>
          <w:p w14:paraId="14D1A051" w14:textId="77777777" w:rsidR="00FA2CF9" w:rsidRPr="003107D3" w:rsidRDefault="00FA2CF9" w:rsidP="00114494">
            <w:pPr>
              <w:pStyle w:val="TAL"/>
            </w:pPr>
            <w:r w:rsidRPr="003107D3">
              <w:rPr>
                <w:rFonts w:cs="Arial"/>
                <w:szCs w:val="18"/>
              </w:rPr>
              <w:t>Defines a packet filter for an Ethernet flow. If the "</w:t>
            </w:r>
            <w:proofErr w:type="spellStart"/>
            <w:r w:rsidRPr="003107D3">
              <w:rPr>
                <w:rFonts w:cs="Arial"/>
                <w:szCs w:val="18"/>
              </w:rPr>
              <w:t>fDir</w:t>
            </w:r>
            <w:proofErr w:type="spellEnd"/>
            <w:r w:rsidRPr="003107D3">
              <w:rPr>
                <w:rFonts w:cs="Arial"/>
                <w:szCs w:val="18"/>
              </w:rPr>
              <w:t xml:space="preserve">" attribute is included, it shall be set to </w:t>
            </w:r>
            <w:r w:rsidRPr="003107D3">
              <w:rPr>
                <w:lang w:eastAsia="zh-CN"/>
              </w:rPr>
              <w:t xml:space="preserve">"DOWNLINK". If </w:t>
            </w:r>
            <w:r w:rsidRPr="003107D3">
              <w:rPr>
                <w:rFonts w:cs="Arial"/>
                <w:szCs w:val="18"/>
              </w:rPr>
              <w:t>the "</w:t>
            </w:r>
            <w:proofErr w:type="spellStart"/>
            <w:r w:rsidRPr="003107D3">
              <w:rPr>
                <w:rFonts w:cs="Arial"/>
                <w:szCs w:val="18"/>
              </w:rPr>
              <w:t>fDir</w:t>
            </w:r>
            <w:proofErr w:type="spellEnd"/>
            <w:r w:rsidRPr="003107D3">
              <w:rPr>
                <w:rFonts w:cs="Arial"/>
                <w:szCs w:val="18"/>
              </w:rPr>
              <w:t>" attribute</w:t>
            </w:r>
            <w:r w:rsidRPr="003107D3">
              <w:rPr>
                <w:lang w:eastAsia="zh-CN"/>
              </w:rPr>
              <w:t xml:space="preserve"> is never provided, the address information within the "</w:t>
            </w:r>
            <w:proofErr w:type="spellStart"/>
            <w:r w:rsidRPr="003107D3">
              <w:t>ethFlowDescription</w:t>
            </w:r>
            <w:proofErr w:type="spellEnd"/>
            <w:r w:rsidRPr="003107D3">
              <w:t>" attribute shall be encoded in downlink direction.</w:t>
            </w:r>
          </w:p>
        </w:tc>
        <w:tc>
          <w:tcPr>
            <w:tcW w:w="1433" w:type="dxa"/>
          </w:tcPr>
          <w:p w14:paraId="49000BBB" w14:textId="77777777" w:rsidR="00FA2CF9" w:rsidRPr="003107D3" w:rsidRDefault="00FA2CF9" w:rsidP="00114494">
            <w:pPr>
              <w:pStyle w:val="TAL"/>
            </w:pPr>
          </w:p>
        </w:tc>
      </w:tr>
      <w:tr w:rsidR="00FA2CF9" w:rsidRPr="003107D3" w14:paraId="13889681" w14:textId="77777777" w:rsidTr="00114494">
        <w:trPr>
          <w:cantSplit/>
          <w:jc w:val="center"/>
        </w:trPr>
        <w:tc>
          <w:tcPr>
            <w:tcW w:w="1715" w:type="dxa"/>
          </w:tcPr>
          <w:p w14:paraId="19E5F0DA" w14:textId="77777777" w:rsidR="00FA2CF9" w:rsidRPr="003107D3" w:rsidRDefault="00FA2CF9" w:rsidP="00114494">
            <w:pPr>
              <w:pStyle w:val="TAL"/>
              <w:rPr>
                <w:lang w:eastAsia="zh-CN"/>
              </w:rPr>
            </w:pPr>
            <w:proofErr w:type="spellStart"/>
            <w:r w:rsidRPr="003107D3">
              <w:rPr>
                <w:lang w:eastAsia="zh-CN"/>
              </w:rPr>
              <w:t>packFiltId</w:t>
            </w:r>
            <w:proofErr w:type="spellEnd"/>
          </w:p>
        </w:tc>
        <w:tc>
          <w:tcPr>
            <w:tcW w:w="1701" w:type="dxa"/>
          </w:tcPr>
          <w:p w14:paraId="25559E7C" w14:textId="77777777" w:rsidR="00FA2CF9" w:rsidRPr="003107D3" w:rsidRDefault="00FA2CF9" w:rsidP="00114494">
            <w:pPr>
              <w:pStyle w:val="TAL"/>
              <w:rPr>
                <w:lang w:eastAsia="zh-CN"/>
              </w:rPr>
            </w:pPr>
            <w:r w:rsidRPr="003107D3">
              <w:rPr>
                <w:lang w:eastAsia="zh-CN"/>
              </w:rPr>
              <w:t>string</w:t>
            </w:r>
          </w:p>
        </w:tc>
        <w:tc>
          <w:tcPr>
            <w:tcW w:w="426" w:type="dxa"/>
          </w:tcPr>
          <w:p w14:paraId="60ADB2DE" w14:textId="77777777" w:rsidR="00FA2CF9" w:rsidRPr="003107D3" w:rsidRDefault="00FA2CF9" w:rsidP="00114494">
            <w:pPr>
              <w:pStyle w:val="TAC"/>
            </w:pPr>
            <w:r w:rsidRPr="003107D3">
              <w:rPr>
                <w:lang w:eastAsia="zh-CN"/>
              </w:rPr>
              <w:t>O</w:t>
            </w:r>
          </w:p>
        </w:tc>
        <w:tc>
          <w:tcPr>
            <w:tcW w:w="1134" w:type="dxa"/>
          </w:tcPr>
          <w:p w14:paraId="02B3D4DB" w14:textId="77777777" w:rsidR="00FA2CF9" w:rsidRPr="003107D3" w:rsidRDefault="00FA2CF9" w:rsidP="00114494">
            <w:pPr>
              <w:pStyle w:val="TAC"/>
            </w:pPr>
            <w:r w:rsidRPr="003107D3">
              <w:rPr>
                <w:lang w:eastAsia="zh-CN"/>
              </w:rPr>
              <w:t>0..1</w:t>
            </w:r>
          </w:p>
        </w:tc>
        <w:tc>
          <w:tcPr>
            <w:tcW w:w="3260" w:type="dxa"/>
          </w:tcPr>
          <w:p w14:paraId="47F97FBE" w14:textId="77777777" w:rsidR="00FA2CF9" w:rsidRPr="003107D3" w:rsidRDefault="00FA2CF9" w:rsidP="00114494">
            <w:pPr>
              <w:pStyle w:val="TAL"/>
            </w:pPr>
            <w:r w:rsidRPr="003107D3">
              <w:rPr>
                <w:rFonts w:cs="Arial"/>
                <w:szCs w:val="18"/>
                <w:lang w:eastAsia="zh-CN"/>
              </w:rPr>
              <w:t>An identifier of packet filter. (NOTE)</w:t>
            </w:r>
          </w:p>
        </w:tc>
        <w:tc>
          <w:tcPr>
            <w:tcW w:w="1433" w:type="dxa"/>
          </w:tcPr>
          <w:p w14:paraId="49A67FFB" w14:textId="77777777" w:rsidR="00FA2CF9" w:rsidRPr="003107D3" w:rsidRDefault="00FA2CF9" w:rsidP="00114494">
            <w:pPr>
              <w:pStyle w:val="TAL"/>
            </w:pPr>
          </w:p>
        </w:tc>
      </w:tr>
      <w:tr w:rsidR="00FA2CF9" w:rsidRPr="003107D3" w14:paraId="5A0D9940" w14:textId="77777777" w:rsidTr="00114494">
        <w:trPr>
          <w:cantSplit/>
          <w:jc w:val="center"/>
        </w:trPr>
        <w:tc>
          <w:tcPr>
            <w:tcW w:w="1715" w:type="dxa"/>
          </w:tcPr>
          <w:p w14:paraId="7A028FED" w14:textId="77777777" w:rsidR="00FA2CF9" w:rsidRPr="003107D3" w:rsidRDefault="00FA2CF9" w:rsidP="00114494">
            <w:pPr>
              <w:pStyle w:val="TAL"/>
              <w:rPr>
                <w:lang w:eastAsia="zh-CN"/>
              </w:rPr>
            </w:pPr>
            <w:proofErr w:type="spellStart"/>
            <w:r w:rsidRPr="003107D3">
              <w:rPr>
                <w:lang w:eastAsia="zh-CN"/>
              </w:rPr>
              <w:t>packetFilterUsage</w:t>
            </w:r>
            <w:proofErr w:type="spellEnd"/>
          </w:p>
        </w:tc>
        <w:tc>
          <w:tcPr>
            <w:tcW w:w="1701" w:type="dxa"/>
          </w:tcPr>
          <w:p w14:paraId="4F5878B9" w14:textId="77777777" w:rsidR="00FA2CF9" w:rsidRPr="003107D3" w:rsidRDefault="00FA2CF9" w:rsidP="00114494">
            <w:pPr>
              <w:pStyle w:val="TAL"/>
              <w:rPr>
                <w:lang w:eastAsia="zh-CN"/>
              </w:rPr>
            </w:pPr>
            <w:proofErr w:type="spellStart"/>
            <w:r w:rsidRPr="003107D3">
              <w:rPr>
                <w:lang w:eastAsia="zh-CN"/>
              </w:rPr>
              <w:t>boolean</w:t>
            </w:r>
            <w:proofErr w:type="spellEnd"/>
          </w:p>
        </w:tc>
        <w:tc>
          <w:tcPr>
            <w:tcW w:w="426" w:type="dxa"/>
          </w:tcPr>
          <w:p w14:paraId="101C3457" w14:textId="77777777" w:rsidR="00FA2CF9" w:rsidRPr="003107D3" w:rsidRDefault="00FA2CF9" w:rsidP="00114494">
            <w:pPr>
              <w:pStyle w:val="TAC"/>
            </w:pPr>
            <w:r w:rsidRPr="003107D3">
              <w:t>O</w:t>
            </w:r>
          </w:p>
        </w:tc>
        <w:tc>
          <w:tcPr>
            <w:tcW w:w="1134" w:type="dxa"/>
          </w:tcPr>
          <w:p w14:paraId="2510ACFF" w14:textId="77777777" w:rsidR="00FA2CF9" w:rsidRPr="003107D3" w:rsidRDefault="00FA2CF9" w:rsidP="00114494">
            <w:pPr>
              <w:pStyle w:val="TAC"/>
            </w:pPr>
            <w:r w:rsidRPr="003107D3">
              <w:t>0..1</w:t>
            </w:r>
          </w:p>
        </w:tc>
        <w:tc>
          <w:tcPr>
            <w:tcW w:w="3260" w:type="dxa"/>
          </w:tcPr>
          <w:p w14:paraId="40F2D46D" w14:textId="7507CA51" w:rsidR="00FA2CF9" w:rsidRPr="00FA2CF9" w:rsidRDefault="00FA2CF9" w:rsidP="00FA2CF9">
            <w:pPr>
              <w:pStyle w:val="TAL"/>
              <w:rPr>
                <w:ins w:id="93" w:author="Huawei [Abdessamad] 2025-06" w:date="2025-06-25T13:35:00Z"/>
              </w:rPr>
            </w:pPr>
            <w:ins w:id="94" w:author="Huawei [Abdessamad] 2025-06" w:date="2025-06-25T13:35:00Z">
              <w:r w:rsidRPr="00FA2CF9">
                <w:t>Indicates whether the packet filter</w:t>
              </w:r>
            </w:ins>
            <w:ins w:id="95" w:author="Huawei [Abdessamad] 2025-06" w:date="2025-06-25T13:40:00Z">
              <w:r w:rsidR="008B6AD2">
                <w:t>s</w:t>
              </w:r>
            </w:ins>
            <w:ins w:id="96" w:author="Huawei [Abdessamad] 2025-06" w:date="2025-06-25T13:35:00Z">
              <w:r w:rsidRPr="00FA2CF9">
                <w:t xml:space="preserve"> shall be sent to the UE.</w:t>
              </w:r>
            </w:ins>
          </w:p>
          <w:p w14:paraId="3ECC3CCE" w14:textId="77777777" w:rsidR="00FA2CF9" w:rsidRPr="00FA2CF9" w:rsidRDefault="00FA2CF9" w:rsidP="00FA2CF9">
            <w:pPr>
              <w:pStyle w:val="TAL"/>
              <w:rPr>
                <w:ins w:id="97" w:author="Huawei [Abdessamad] 2025-06" w:date="2025-06-25T13:35:00Z"/>
              </w:rPr>
            </w:pPr>
          </w:p>
          <w:p w14:paraId="3C457132" w14:textId="7C825BBC" w:rsidR="00FA2CF9" w:rsidRPr="00FA2CF9" w:rsidRDefault="00FA2CF9" w:rsidP="00FA2CF9">
            <w:pPr>
              <w:pStyle w:val="TAL"/>
              <w:ind w:left="284" w:hanging="284"/>
              <w:rPr>
                <w:ins w:id="98" w:author="Huawei [Abdessamad] 2025-06" w:date="2025-06-25T13:35:00Z"/>
              </w:rPr>
            </w:pPr>
            <w:ins w:id="99" w:author="Huawei [Abdessamad] 2025-06" w:date="2025-06-25T13:35:00Z">
              <w:r w:rsidRPr="00FA2CF9">
                <w:t>-</w:t>
              </w:r>
              <w:r w:rsidRPr="00FA2CF9">
                <w:tab/>
                <w:t>"true" indicates that the packet filter</w:t>
              </w:r>
            </w:ins>
            <w:ins w:id="100" w:author="Huawei [Abdessamad] 2025-06" w:date="2025-06-25T13:36:00Z">
              <w:r w:rsidR="003E672D">
                <w:t>s</w:t>
              </w:r>
            </w:ins>
            <w:ins w:id="101" w:author="Huawei [Abdessamad] 2025-06" w:date="2025-06-25T13:35:00Z">
              <w:r w:rsidRPr="00FA2CF9">
                <w:t xml:space="preserve"> shall be sent to the UE.</w:t>
              </w:r>
            </w:ins>
          </w:p>
          <w:p w14:paraId="4F145425" w14:textId="30062C37" w:rsidR="00FA2CF9" w:rsidRPr="00FA2CF9" w:rsidRDefault="00FA2CF9" w:rsidP="00FA2CF9">
            <w:pPr>
              <w:pStyle w:val="TAL"/>
              <w:ind w:left="284" w:hanging="284"/>
              <w:rPr>
                <w:ins w:id="102" w:author="Huawei [Abdessamad] 2025-06" w:date="2025-06-25T13:35:00Z"/>
              </w:rPr>
            </w:pPr>
            <w:ins w:id="103" w:author="Huawei [Abdessamad] 2025-06" w:date="2025-06-25T13:35:00Z">
              <w:r w:rsidRPr="00FA2CF9">
                <w:t>-</w:t>
              </w:r>
              <w:r w:rsidRPr="00FA2CF9">
                <w:tab/>
                <w:t>"false" indicates that the packet filter</w:t>
              </w:r>
            </w:ins>
            <w:ins w:id="104" w:author="Huawei [Abdessamad] 2025-06" w:date="2025-06-25T13:36:00Z">
              <w:r w:rsidR="003E672D">
                <w:t>s</w:t>
              </w:r>
            </w:ins>
            <w:ins w:id="105" w:author="Huawei [Abdessamad] 2025-06" w:date="2025-06-25T13:35:00Z">
              <w:r w:rsidRPr="00FA2CF9">
                <w:t xml:space="preserve"> shall not be sent to the UE.</w:t>
              </w:r>
            </w:ins>
          </w:p>
          <w:p w14:paraId="0BC97FBE" w14:textId="59ECE622" w:rsidR="00FA2CF9" w:rsidRPr="00FA2CF9" w:rsidRDefault="00FA2CF9" w:rsidP="00FA2CF9">
            <w:pPr>
              <w:pStyle w:val="TAL"/>
              <w:ind w:left="284" w:hanging="284"/>
            </w:pPr>
            <w:ins w:id="106" w:author="Huawei [Abdessamad] 2025-06" w:date="2025-06-25T13:35:00Z">
              <w:r w:rsidRPr="00FA2CF9">
                <w:t>-</w:t>
              </w:r>
              <w:r w:rsidRPr="00FA2CF9">
                <w:tab/>
                <w:t>The default value is "false", if the attribute is not present and has not been supplied previously.</w:t>
              </w:r>
            </w:ins>
            <w:del w:id="107" w:author="Unknown">
              <w:r w:rsidRPr="00FA2CF9" w:rsidDel="00FA2CF9">
                <w:delText>The packet shall be sent to the UE. The default value "FALSE" shall apply, if the attribute is not present and has not been supplied previously.</w:delText>
              </w:r>
            </w:del>
          </w:p>
        </w:tc>
        <w:tc>
          <w:tcPr>
            <w:tcW w:w="1433" w:type="dxa"/>
          </w:tcPr>
          <w:p w14:paraId="4C364BFA" w14:textId="77777777" w:rsidR="00FA2CF9" w:rsidRPr="003107D3" w:rsidRDefault="00FA2CF9" w:rsidP="00114494">
            <w:pPr>
              <w:pStyle w:val="TAL"/>
            </w:pPr>
          </w:p>
        </w:tc>
      </w:tr>
      <w:tr w:rsidR="00FA2CF9" w:rsidRPr="003107D3" w14:paraId="59B89380" w14:textId="77777777" w:rsidTr="00114494">
        <w:trPr>
          <w:cantSplit/>
          <w:jc w:val="center"/>
        </w:trPr>
        <w:tc>
          <w:tcPr>
            <w:tcW w:w="1715" w:type="dxa"/>
          </w:tcPr>
          <w:p w14:paraId="56BD0783" w14:textId="77777777" w:rsidR="00FA2CF9" w:rsidRPr="003107D3" w:rsidRDefault="00FA2CF9" w:rsidP="00114494">
            <w:pPr>
              <w:pStyle w:val="TAL"/>
              <w:rPr>
                <w:lang w:eastAsia="zh-CN"/>
              </w:rPr>
            </w:pPr>
            <w:proofErr w:type="spellStart"/>
            <w:r w:rsidRPr="003107D3">
              <w:rPr>
                <w:lang w:eastAsia="zh-CN"/>
              </w:rPr>
              <w:t>tosTrafficClass</w:t>
            </w:r>
            <w:proofErr w:type="spellEnd"/>
          </w:p>
        </w:tc>
        <w:tc>
          <w:tcPr>
            <w:tcW w:w="1701" w:type="dxa"/>
          </w:tcPr>
          <w:p w14:paraId="2CD60F92" w14:textId="77777777" w:rsidR="00FA2CF9" w:rsidRPr="003107D3" w:rsidRDefault="00FA2CF9" w:rsidP="00114494">
            <w:pPr>
              <w:pStyle w:val="TAL"/>
            </w:pPr>
            <w:r w:rsidRPr="003107D3">
              <w:rPr>
                <w:lang w:eastAsia="zh-CN"/>
              </w:rPr>
              <w:t>string</w:t>
            </w:r>
          </w:p>
        </w:tc>
        <w:tc>
          <w:tcPr>
            <w:tcW w:w="426" w:type="dxa"/>
          </w:tcPr>
          <w:p w14:paraId="2B202BDB" w14:textId="77777777" w:rsidR="00FA2CF9" w:rsidRPr="003107D3" w:rsidRDefault="00FA2CF9" w:rsidP="00114494">
            <w:pPr>
              <w:pStyle w:val="TAC"/>
            </w:pPr>
            <w:r w:rsidRPr="003107D3">
              <w:t>O</w:t>
            </w:r>
          </w:p>
        </w:tc>
        <w:tc>
          <w:tcPr>
            <w:tcW w:w="1134" w:type="dxa"/>
          </w:tcPr>
          <w:p w14:paraId="0C3F45E8" w14:textId="77777777" w:rsidR="00FA2CF9" w:rsidRPr="003107D3" w:rsidRDefault="00FA2CF9" w:rsidP="00114494">
            <w:pPr>
              <w:pStyle w:val="TAC"/>
            </w:pPr>
            <w:r w:rsidRPr="003107D3">
              <w:t>0..1</w:t>
            </w:r>
          </w:p>
        </w:tc>
        <w:tc>
          <w:tcPr>
            <w:tcW w:w="3260" w:type="dxa"/>
          </w:tcPr>
          <w:p w14:paraId="7269847C" w14:textId="77777777" w:rsidR="00FA2CF9" w:rsidRPr="003107D3" w:rsidRDefault="00FA2CF9" w:rsidP="00114494">
            <w:pPr>
              <w:pStyle w:val="TAL"/>
            </w:pPr>
            <w:r w:rsidRPr="003107D3">
              <w:t xml:space="preserve">2-octet string. The first octet contains the Ipv4 Type-of-Service or the Ipv6 Traffic-Class field and the second octet contains the </w:t>
            </w:r>
            <w:proofErr w:type="spellStart"/>
            <w:r w:rsidRPr="003107D3">
              <w:t>ToS</w:t>
            </w:r>
            <w:proofErr w:type="spellEnd"/>
            <w:r w:rsidRPr="003107D3">
              <w:t>/Traffic mask field i</w:t>
            </w:r>
            <w:r w:rsidRPr="003107D3">
              <w:rPr>
                <w:rFonts w:cs="Arial"/>
                <w:szCs w:val="18"/>
              </w:rPr>
              <w:t>n hexadecimal representation</w:t>
            </w:r>
            <w:r w:rsidRPr="003107D3">
              <w:t xml:space="preserve">. </w:t>
            </w:r>
            <w:r w:rsidRPr="003107D3">
              <w:rPr>
                <w:lang w:eastAsia="zh-CN"/>
              </w:rPr>
              <w:t xml:space="preserve">Each character in the string shall take a value of "0" to "9" or "A" to "F" and shall represent 4 bits. </w:t>
            </w:r>
            <w:r w:rsidRPr="003107D3">
              <w:t>One example is that of a TFT packet filter as defined in 3GPP TS 24.008 [41].</w:t>
            </w:r>
          </w:p>
        </w:tc>
        <w:tc>
          <w:tcPr>
            <w:tcW w:w="1433" w:type="dxa"/>
          </w:tcPr>
          <w:p w14:paraId="550C7385" w14:textId="77777777" w:rsidR="00FA2CF9" w:rsidRPr="003107D3" w:rsidRDefault="00FA2CF9" w:rsidP="00114494">
            <w:pPr>
              <w:pStyle w:val="TAL"/>
            </w:pPr>
          </w:p>
        </w:tc>
      </w:tr>
      <w:tr w:rsidR="00FA2CF9" w:rsidRPr="003107D3" w14:paraId="27CE713B" w14:textId="77777777" w:rsidTr="00114494">
        <w:trPr>
          <w:cantSplit/>
          <w:jc w:val="center"/>
        </w:trPr>
        <w:tc>
          <w:tcPr>
            <w:tcW w:w="1715" w:type="dxa"/>
          </w:tcPr>
          <w:p w14:paraId="18FF7BB4" w14:textId="77777777" w:rsidR="00FA2CF9" w:rsidRPr="003107D3" w:rsidRDefault="00FA2CF9" w:rsidP="00114494">
            <w:pPr>
              <w:pStyle w:val="TAL"/>
            </w:pPr>
            <w:proofErr w:type="spellStart"/>
            <w:r w:rsidRPr="003107D3">
              <w:rPr>
                <w:lang w:eastAsia="zh-CN"/>
              </w:rPr>
              <w:t>spi</w:t>
            </w:r>
            <w:proofErr w:type="spellEnd"/>
          </w:p>
        </w:tc>
        <w:tc>
          <w:tcPr>
            <w:tcW w:w="1701" w:type="dxa"/>
          </w:tcPr>
          <w:p w14:paraId="1C3978F1" w14:textId="77777777" w:rsidR="00FA2CF9" w:rsidRPr="003107D3" w:rsidRDefault="00FA2CF9" w:rsidP="00114494">
            <w:pPr>
              <w:pStyle w:val="TAL"/>
            </w:pPr>
            <w:r w:rsidRPr="003107D3">
              <w:rPr>
                <w:lang w:eastAsia="zh-CN"/>
              </w:rPr>
              <w:t>string</w:t>
            </w:r>
          </w:p>
        </w:tc>
        <w:tc>
          <w:tcPr>
            <w:tcW w:w="426" w:type="dxa"/>
          </w:tcPr>
          <w:p w14:paraId="63E17324" w14:textId="77777777" w:rsidR="00FA2CF9" w:rsidRPr="003107D3" w:rsidRDefault="00FA2CF9" w:rsidP="00114494">
            <w:pPr>
              <w:pStyle w:val="TAC"/>
            </w:pPr>
            <w:r w:rsidRPr="003107D3">
              <w:t>O</w:t>
            </w:r>
          </w:p>
        </w:tc>
        <w:tc>
          <w:tcPr>
            <w:tcW w:w="1134" w:type="dxa"/>
          </w:tcPr>
          <w:p w14:paraId="5B0B11C1" w14:textId="77777777" w:rsidR="00FA2CF9" w:rsidRPr="003107D3" w:rsidRDefault="00FA2CF9" w:rsidP="00114494">
            <w:pPr>
              <w:pStyle w:val="TAC"/>
            </w:pPr>
            <w:r w:rsidRPr="003107D3">
              <w:t>0..1</w:t>
            </w:r>
          </w:p>
        </w:tc>
        <w:tc>
          <w:tcPr>
            <w:tcW w:w="3260" w:type="dxa"/>
          </w:tcPr>
          <w:p w14:paraId="52B5059C" w14:textId="77777777" w:rsidR="00FA2CF9" w:rsidRPr="003107D3" w:rsidRDefault="00FA2CF9" w:rsidP="00114494">
            <w:pPr>
              <w:pStyle w:val="TAL"/>
            </w:pPr>
            <w:r w:rsidRPr="003107D3">
              <w:t>4 octet string, representing the security parameter index of the IPSec packet i</w:t>
            </w:r>
            <w:r w:rsidRPr="003107D3">
              <w:rPr>
                <w:rFonts w:cs="Arial"/>
                <w:szCs w:val="18"/>
              </w:rPr>
              <w:t>n hexadecimal representation. Each character in the string shall take a value of "0" to "9" or "A" to "F" and shall represent 4 bits</w:t>
            </w:r>
            <w:r w:rsidRPr="003107D3">
              <w:t>. One example is that of a TFT packet filter as defined in 3GPP TS 24.008 [41].</w:t>
            </w:r>
          </w:p>
        </w:tc>
        <w:tc>
          <w:tcPr>
            <w:tcW w:w="1433" w:type="dxa"/>
          </w:tcPr>
          <w:p w14:paraId="05A50C1D" w14:textId="77777777" w:rsidR="00FA2CF9" w:rsidRPr="003107D3" w:rsidRDefault="00FA2CF9" w:rsidP="00114494">
            <w:pPr>
              <w:pStyle w:val="TAL"/>
            </w:pPr>
          </w:p>
        </w:tc>
      </w:tr>
      <w:tr w:rsidR="00FA2CF9" w:rsidRPr="003107D3" w14:paraId="5CFFB831" w14:textId="77777777" w:rsidTr="00114494">
        <w:trPr>
          <w:cantSplit/>
          <w:jc w:val="center"/>
        </w:trPr>
        <w:tc>
          <w:tcPr>
            <w:tcW w:w="1715" w:type="dxa"/>
          </w:tcPr>
          <w:p w14:paraId="35DA9CDB" w14:textId="77777777" w:rsidR="00FA2CF9" w:rsidRPr="003107D3" w:rsidRDefault="00FA2CF9" w:rsidP="00114494">
            <w:pPr>
              <w:pStyle w:val="TAL"/>
            </w:pPr>
            <w:proofErr w:type="spellStart"/>
            <w:r w:rsidRPr="003107D3">
              <w:t>flowLabel</w:t>
            </w:r>
            <w:proofErr w:type="spellEnd"/>
          </w:p>
        </w:tc>
        <w:tc>
          <w:tcPr>
            <w:tcW w:w="1701" w:type="dxa"/>
          </w:tcPr>
          <w:p w14:paraId="1EC04EC9" w14:textId="77777777" w:rsidR="00FA2CF9" w:rsidRPr="003107D3" w:rsidRDefault="00FA2CF9" w:rsidP="00114494">
            <w:pPr>
              <w:pStyle w:val="TAL"/>
            </w:pPr>
            <w:r w:rsidRPr="003107D3">
              <w:rPr>
                <w:lang w:eastAsia="zh-CN"/>
              </w:rPr>
              <w:t>string</w:t>
            </w:r>
          </w:p>
        </w:tc>
        <w:tc>
          <w:tcPr>
            <w:tcW w:w="426" w:type="dxa"/>
          </w:tcPr>
          <w:p w14:paraId="529B2499" w14:textId="77777777" w:rsidR="00FA2CF9" w:rsidRPr="003107D3" w:rsidRDefault="00FA2CF9" w:rsidP="00114494">
            <w:pPr>
              <w:pStyle w:val="TAC"/>
            </w:pPr>
            <w:r w:rsidRPr="003107D3">
              <w:t>O</w:t>
            </w:r>
          </w:p>
        </w:tc>
        <w:tc>
          <w:tcPr>
            <w:tcW w:w="1134" w:type="dxa"/>
          </w:tcPr>
          <w:p w14:paraId="24D7E889" w14:textId="77777777" w:rsidR="00FA2CF9" w:rsidRPr="003107D3" w:rsidRDefault="00FA2CF9" w:rsidP="00114494">
            <w:pPr>
              <w:pStyle w:val="TAC"/>
            </w:pPr>
            <w:r w:rsidRPr="003107D3">
              <w:t>0..1</w:t>
            </w:r>
          </w:p>
        </w:tc>
        <w:tc>
          <w:tcPr>
            <w:tcW w:w="3260" w:type="dxa"/>
          </w:tcPr>
          <w:p w14:paraId="0A009947" w14:textId="77777777" w:rsidR="00FA2CF9" w:rsidRPr="003107D3" w:rsidRDefault="00FA2CF9" w:rsidP="00114494">
            <w:pPr>
              <w:pStyle w:val="TAL"/>
            </w:pPr>
            <w:r w:rsidRPr="003107D3">
              <w:t>3-octet string, representing the Ipv6 flow label header field i</w:t>
            </w:r>
            <w:r w:rsidRPr="003107D3">
              <w:rPr>
                <w:rFonts w:cs="Arial"/>
                <w:szCs w:val="18"/>
              </w:rPr>
              <w:t>n hexadecimal representation</w:t>
            </w:r>
            <w:r w:rsidRPr="003107D3">
              <w:t>.</w:t>
            </w:r>
            <w:r w:rsidRPr="003107D3">
              <w:rPr>
                <w:lang w:eastAsia="zh-CN"/>
              </w:rPr>
              <w:t xml:space="preserve"> Each character in the string shall take a value of "0" to "9" or "A" to "F" and shall represent 4 bits. </w:t>
            </w:r>
            <w:r w:rsidRPr="003107D3">
              <w:t>One example is that of a TFT packet filter as defined in 3GPP TS 24.008 [41].</w:t>
            </w:r>
          </w:p>
        </w:tc>
        <w:tc>
          <w:tcPr>
            <w:tcW w:w="1433" w:type="dxa"/>
          </w:tcPr>
          <w:p w14:paraId="5404F389" w14:textId="77777777" w:rsidR="00FA2CF9" w:rsidRPr="003107D3" w:rsidRDefault="00FA2CF9" w:rsidP="00114494">
            <w:pPr>
              <w:pStyle w:val="TAL"/>
            </w:pPr>
          </w:p>
        </w:tc>
      </w:tr>
      <w:tr w:rsidR="00FA2CF9" w:rsidRPr="003107D3" w14:paraId="26ADA636" w14:textId="77777777" w:rsidTr="00114494">
        <w:trPr>
          <w:cantSplit/>
          <w:jc w:val="center"/>
        </w:trPr>
        <w:tc>
          <w:tcPr>
            <w:tcW w:w="1715" w:type="dxa"/>
          </w:tcPr>
          <w:p w14:paraId="594A1F71" w14:textId="77777777" w:rsidR="00FA2CF9" w:rsidRPr="003107D3" w:rsidRDefault="00FA2CF9" w:rsidP="00114494">
            <w:pPr>
              <w:pStyle w:val="TAL"/>
            </w:pPr>
            <w:proofErr w:type="spellStart"/>
            <w:r w:rsidRPr="003107D3">
              <w:rPr>
                <w:lang w:eastAsia="zh-CN"/>
              </w:rPr>
              <w:t>flowDirection</w:t>
            </w:r>
            <w:proofErr w:type="spellEnd"/>
          </w:p>
        </w:tc>
        <w:tc>
          <w:tcPr>
            <w:tcW w:w="1701" w:type="dxa"/>
          </w:tcPr>
          <w:p w14:paraId="0BA5249F" w14:textId="77777777" w:rsidR="00FA2CF9" w:rsidRPr="003107D3" w:rsidRDefault="00FA2CF9" w:rsidP="00114494">
            <w:pPr>
              <w:pStyle w:val="TAL"/>
            </w:pPr>
            <w:proofErr w:type="spellStart"/>
            <w:r w:rsidRPr="003107D3">
              <w:rPr>
                <w:lang w:eastAsia="zh-CN"/>
              </w:rPr>
              <w:t>FlowDirectionRm</w:t>
            </w:r>
            <w:proofErr w:type="spellEnd"/>
          </w:p>
        </w:tc>
        <w:tc>
          <w:tcPr>
            <w:tcW w:w="426" w:type="dxa"/>
          </w:tcPr>
          <w:p w14:paraId="597A90D2" w14:textId="77777777" w:rsidR="00FA2CF9" w:rsidRPr="003107D3" w:rsidRDefault="00FA2CF9" w:rsidP="00114494">
            <w:pPr>
              <w:pStyle w:val="TAC"/>
            </w:pPr>
            <w:r w:rsidRPr="003107D3">
              <w:t>O</w:t>
            </w:r>
          </w:p>
        </w:tc>
        <w:tc>
          <w:tcPr>
            <w:tcW w:w="1134" w:type="dxa"/>
          </w:tcPr>
          <w:p w14:paraId="4E12B6CF" w14:textId="77777777" w:rsidR="00FA2CF9" w:rsidRPr="003107D3" w:rsidRDefault="00FA2CF9" w:rsidP="00114494">
            <w:pPr>
              <w:pStyle w:val="TAC"/>
            </w:pPr>
            <w:r w:rsidRPr="003107D3">
              <w:t>0..1</w:t>
            </w:r>
          </w:p>
        </w:tc>
        <w:tc>
          <w:tcPr>
            <w:tcW w:w="3260" w:type="dxa"/>
          </w:tcPr>
          <w:p w14:paraId="3EFBF9F7" w14:textId="77777777" w:rsidR="00FA2CF9" w:rsidRPr="003107D3" w:rsidRDefault="00FA2CF9" w:rsidP="00114494">
            <w:pPr>
              <w:pStyle w:val="TAL"/>
            </w:pPr>
            <w:r w:rsidRPr="003107D3">
              <w:t>Indicates the direction/directions that a filter is applicable, downlink only, uplink only or both down- and uplink (bidirectional).</w:t>
            </w:r>
          </w:p>
        </w:tc>
        <w:tc>
          <w:tcPr>
            <w:tcW w:w="1433" w:type="dxa"/>
          </w:tcPr>
          <w:p w14:paraId="63B15F9B" w14:textId="77777777" w:rsidR="00FA2CF9" w:rsidRPr="003107D3" w:rsidRDefault="00FA2CF9" w:rsidP="00114494">
            <w:pPr>
              <w:pStyle w:val="TAL"/>
            </w:pPr>
          </w:p>
        </w:tc>
      </w:tr>
      <w:tr w:rsidR="00FA2CF9" w:rsidRPr="003107D3" w14:paraId="755A6BBB" w14:textId="77777777" w:rsidTr="00114494">
        <w:trPr>
          <w:cantSplit/>
          <w:jc w:val="center"/>
        </w:trPr>
        <w:tc>
          <w:tcPr>
            <w:tcW w:w="9669" w:type="dxa"/>
            <w:gridSpan w:val="6"/>
          </w:tcPr>
          <w:p w14:paraId="6ECE247B" w14:textId="77777777" w:rsidR="00FA2CF9" w:rsidRPr="003107D3" w:rsidRDefault="00FA2CF9" w:rsidP="00114494">
            <w:pPr>
              <w:pStyle w:val="TAN"/>
            </w:pPr>
            <w:r w:rsidRPr="003107D3">
              <w:t>NOTE:</w:t>
            </w:r>
            <w:r w:rsidRPr="003107D3">
              <w:tab/>
            </w:r>
            <w:r w:rsidRPr="003107D3">
              <w:rPr>
                <w:rFonts w:hint="eastAsia"/>
              </w:rPr>
              <w:t>T</w:t>
            </w:r>
            <w:r w:rsidRPr="003107D3">
              <w:t xml:space="preserve">he PCF shall </w:t>
            </w:r>
            <w:r w:rsidRPr="003107D3">
              <w:rPr>
                <w:rFonts w:hint="eastAsia"/>
              </w:rPr>
              <w:t xml:space="preserve">only </w:t>
            </w:r>
            <w:r w:rsidRPr="003107D3">
              <w:t>assign the "</w:t>
            </w:r>
            <w:proofErr w:type="spellStart"/>
            <w:r w:rsidRPr="003107D3">
              <w:t>packFiltId</w:t>
            </w:r>
            <w:proofErr w:type="spellEnd"/>
            <w:r w:rsidRPr="003107D3">
              <w:t>" attribute fo</w:t>
            </w:r>
            <w:r w:rsidRPr="003107D3">
              <w:rPr>
                <w:rFonts w:hint="eastAsia"/>
              </w:rPr>
              <w:t>r</w:t>
            </w:r>
            <w:r w:rsidRPr="003107D3">
              <w:t xml:space="preserve"> PCC rules created as a result of UE-initiated resource allocation.</w:t>
            </w:r>
          </w:p>
        </w:tc>
      </w:tr>
    </w:tbl>
    <w:p w14:paraId="28E3D840" w14:textId="77777777" w:rsidR="00FA2CF9" w:rsidRPr="003107D3" w:rsidRDefault="00FA2CF9" w:rsidP="00FA2CF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A4848" w14:textId="77777777" w:rsidR="00F3362C" w:rsidRDefault="00F3362C">
      <w:r>
        <w:separator/>
      </w:r>
    </w:p>
  </w:endnote>
  <w:endnote w:type="continuationSeparator" w:id="0">
    <w:p w14:paraId="53D5E684" w14:textId="77777777" w:rsidR="00F3362C" w:rsidRDefault="00F3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75C4D" w14:textId="77777777" w:rsidR="00F3362C" w:rsidRDefault="00F3362C">
      <w:r>
        <w:separator/>
      </w:r>
    </w:p>
  </w:footnote>
  <w:footnote w:type="continuationSeparator" w:id="0">
    <w:p w14:paraId="3DD3F323" w14:textId="77777777" w:rsidR="00F3362C" w:rsidRDefault="00F33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4F09"/>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5DC"/>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DCC"/>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82F"/>
    <w:rsid w:val="00125AB3"/>
    <w:rsid w:val="00126AC9"/>
    <w:rsid w:val="0012770E"/>
    <w:rsid w:val="00127937"/>
    <w:rsid w:val="00130039"/>
    <w:rsid w:val="00130C50"/>
    <w:rsid w:val="00131185"/>
    <w:rsid w:val="00132C97"/>
    <w:rsid w:val="00133318"/>
    <w:rsid w:val="001354C6"/>
    <w:rsid w:val="001360BB"/>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137"/>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7F2"/>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4419"/>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2DA5"/>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B4F"/>
    <w:rsid w:val="003A0CC3"/>
    <w:rsid w:val="003A103D"/>
    <w:rsid w:val="003A354E"/>
    <w:rsid w:val="003A37DC"/>
    <w:rsid w:val="003A47E4"/>
    <w:rsid w:val="003A4C81"/>
    <w:rsid w:val="003A4DE9"/>
    <w:rsid w:val="003A53DD"/>
    <w:rsid w:val="003A56F0"/>
    <w:rsid w:val="003A5ADD"/>
    <w:rsid w:val="003A5ED7"/>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483"/>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672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35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502"/>
    <w:rsid w:val="00666866"/>
    <w:rsid w:val="0066727C"/>
    <w:rsid w:val="006678C2"/>
    <w:rsid w:val="00667E60"/>
    <w:rsid w:val="00667F82"/>
    <w:rsid w:val="00670F92"/>
    <w:rsid w:val="006720C4"/>
    <w:rsid w:val="00672782"/>
    <w:rsid w:val="00672C75"/>
    <w:rsid w:val="00674DCC"/>
    <w:rsid w:val="006764BF"/>
    <w:rsid w:val="00676BAC"/>
    <w:rsid w:val="00676ED2"/>
    <w:rsid w:val="006800D4"/>
    <w:rsid w:val="0068084D"/>
    <w:rsid w:val="00680CCA"/>
    <w:rsid w:val="006811C8"/>
    <w:rsid w:val="00683334"/>
    <w:rsid w:val="00685743"/>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6A5"/>
    <w:rsid w:val="0071098B"/>
    <w:rsid w:val="00712926"/>
    <w:rsid w:val="007144BE"/>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8BD"/>
    <w:rsid w:val="00797B44"/>
    <w:rsid w:val="007A1AE2"/>
    <w:rsid w:val="007A2F1F"/>
    <w:rsid w:val="007A41DD"/>
    <w:rsid w:val="007A527B"/>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541E"/>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D3E"/>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6AD2"/>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2F1"/>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2B4"/>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0D77"/>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658"/>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C7410"/>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0195"/>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2720"/>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B0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2C"/>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4C84"/>
    <w:rsid w:val="00F850F7"/>
    <w:rsid w:val="00F86046"/>
    <w:rsid w:val="00F87039"/>
    <w:rsid w:val="00F87B1A"/>
    <w:rsid w:val="00F87EA7"/>
    <w:rsid w:val="00F922C6"/>
    <w:rsid w:val="00F950D7"/>
    <w:rsid w:val="00F951AD"/>
    <w:rsid w:val="00F9541A"/>
    <w:rsid w:val="00F966DA"/>
    <w:rsid w:val="00F96C74"/>
    <w:rsid w:val="00FA1339"/>
    <w:rsid w:val="00FA2C0C"/>
    <w:rsid w:val="00FA2CF9"/>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44A5C-BD6D-4A3A-BC3D-E1778FF3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2249</Words>
  <Characters>12824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25</cp:revision>
  <cp:lastPrinted>1900-01-01T00:00:00Z</cp:lastPrinted>
  <dcterms:created xsi:type="dcterms:W3CDTF">2025-06-25T11:32:00Z</dcterms:created>
  <dcterms:modified xsi:type="dcterms:W3CDTF">2025-08-18T13:02:00Z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