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647B2" w14:textId="05BC5B8D" w:rsidR="00EA3555" w:rsidRDefault="00EA3555" w:rsidP="00ED2DF0">
      <w:pPr>
        <w:pStyle w:val="CRCoverPage"/>
        <w:tabs>
          <w:tab w:val="right" w:pos="9639"/>
        </w:tabs>
        <w:spacing w:after="0"/>
        <w:rPr>
          <w:b/>
          <w:i/>
          <w:noProof/>
          <w:sz w:val="28"/>
        </w:rPr>
      </w:pPr>
      <w:r>
        <w:rPr>
          <w:b/>
          <w:noProof/>
          <w:sz w:val="24"/>
        </w:rPr>
        <w:t>3GPP TSG-CT WG</w:t>
      </w:r>
      <w:r w:rsidR="00D369E0">
        <w:rPr>
          <w:b/>
          <w:noProof/>
          <w:sz w:val="24"/>
        </w:rPr>
        <w:t>3</w:t>
      </w:r>
      <w:r>
        <w:rPr>
          <w:b/>
          <w:noProof/>
          <w:sz w:val="24"/>
        </w:rPr>
        <w:t xml:space="preserve"> Meeting #1</w:t>
      </w:r>
      <w:r w:rsidR="00D369E0">
        <w:rPr>
          <w:b/>
          <w:noProof/>
          <w:sz w:val="24"/>
        </w:rPr>
        <w:t>42</w:t>
      </w:r>
      <w:r>
        <w:rPr>
          <w:b/>
          <w:i/>
          <w:noProof/>
          <w:sz w:val="28"/>
        </w:rPr>
        <w:tab/>
      </w:r>
      <w:r w:rsidR="001D7980" w:rsidRPr="001D7980">
        <w:rPr>
          <w:b/>
          <w:noProof/>
          <w:sz w:val="24"/>
        </w:rPr>
        <w:t>C3-253044</w:t>
      </w:r>
    </w:p>
    <w:p w14:paraId="2BC93003" w14:textId="1D28DA17" w:rsidR="00EA3555" w:rsidRDefault="00AE7782" w:rsidP="00EA3555">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w:t>
      </w:r>
      <w:r w:rsidR="006A6A1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1C3BE6C" w:rsidR="001E41F3" w:rsidRDefault="00305409" w:rsidP="00E34898">
            <w:pPr>
              <w:pStyle w:val="CRCoverPage"/>
              <w:spacing w:after="0"/>
              <w:jc w:val="right"/>
              <w:rPr>
                <w:i/>
                <w:noProof/>
              </w:rPr>
            </w:pPr>
            <w:r>
              <w:rPr>
                <w:i/>
                <w:noProof/>
                <w:sz w:val="14"/>
              </w:rPr>
              <w:t>CR-Form-v</w:t>
            </w:r>
            <w:r w:rsidR="008863B9">
              <w:rPr>
                <w:i/>
                <w:noProof/>
                <w:sz w:val="14"/>
              </w:rPr>
              <w:t>12.</w:t>
            </w:r>
            <w:r w:rsidR="002066F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007FA6" w:rsidR="001E41F3" w:rsidRPr="00410371" w:rsidRDefault="00570A23" w:rsidP="00E13F3D">
            <w:pPr>
              <w:pStyle w:val="CRCoverPage"/>
              <w:spacing w:after="0"/>
              <w:jc w:val="right"/>
              <w:rPr>
                <w:b/>
                <w:noProof/>
                <w:sz w:val="28"/>
              </w:rPr>
            </w:pPr>
            <w:fldSimple w:instr=" DOCPROPERTY  Spec#  \* MERGEFORMAT ">
              <w:r>
                <w:rPr>
                  <w:b/>
                  <w:noProof/>
                  <w:sz w:val="28"/>
                </w:rPr>
                <w:t>2</w:t>
              </w:r>
              <w:r w:rsidR="00AF3083">
                <w:rPr>
                  <w:b/>
                  <w:noProof/>
                  <w:sz w:val="28"/>
                </w:rPr>
                <w:t>9</w:t>
              </w:r>
              <w:r>
                <w:rPr>
                  <w:b/>
                  <w:noProof/>
                  <w:sz w:val="28"/>
                </w:rPr>
                <w:t>.</w:t>
              </w:r>
            </w:fldSimple>
            <w:r w:rsidR="00DF4A10">
              <w:rPr>
                <w:b/>
                <w:noProof/>
                <w:sz w:val="28"/>
              </w:rPr>
              <w:t>165</w:t>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BFD57" w:rsidR="001E41F3" w:rsidRPr="00410371" w:rsidRDefault="002646B3" w:rsidP="00547111">
            <w:pPr>
              <w:pStyle w:val="CRCoverPage"/>
              <w:spacing w:after="0"/>
              <w:rPr>
                <w:noProof/>
              </w:rPr>
            </w:pPr>
            <w:r w:rsidRPr="002646B3">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5685B" w:rsidR="001E41F3" w:rsidRPr="00410371" w:rsidRDefault="00570A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71B65" w:rsidR="001E41F3" w:rsidRPr="00410371" w:rsidRDefault="00570A23">
            <w:pPr>
              <w:pStyle w:val="CRCoverPage"/>
              <w:spacing w:after="0"/>
              <w:jc w:val="center"/>
              <w:rPr>
                <w:noProof/>
                <w:sz w:val="28"/>
              </w:rPr>
            </w:pPr>
            <w:r>
              <w:rPr>
                <w:b/>
                <w:noProof/>
                <w:sz w:val="28"/>
              </w:rPr>
              <w:t>1</w:t>
            </w:r>
            <w:r w:rsidR="005030AE">
              <w:rPr>
                <w:b/>
                <w:noProof/>
                <w:sz w:val="28"/>
              </w:rPr>
              <w:t>9</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041A1" w:rsidR="001E41F3" w:rsidRDefault="00B54999">
            <w:pPr>
              <w:pStyle w:val="CRCoverPage"/>
              <w:spacing w:after="0"/>
              <w:ind w:left="100"/>
              <w:rPr>
                <w:noProof/>
              </w:rPr>
            </w:pPr>
            <w:r>
              <w:rPr>
                <w:noProof/>
              </w:rPr>
              <w:t>Support for RCD verification and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3C697" w:rsidR="001E41F3" w:rsidRDefault="00423A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B48D8" w:rsidR="001E41F3" w:rsidRDefault="00E40877" w:rsidP="00547111">
            <w:pPr>
              <w:pStyle w:val="CRCoverPage"/>
              <w:spacing w:after="0"/>
              <w:ind w:left="100"/>
              <w:rPr>
                <w:noProof/>
              </w:rPr>
            </w:pPr>
            <w:r>
              <w:t>C</w:t>
            </w:r>
            <w:r w:rsidR="00D369E0">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7BECF" w:rsidR="001E41F3" w:rsidRDefault="008E4944">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BF45D" w:rsidR="001E41F3" w:rsidRDefault="00021775">
            <w:pPr>
              <w:pStyle w:val="CRCoverPage"/>
              <w:spacing w:after="0"/>
              <w:ind w:left="100"/>
              <w:rPr>
                <w:noProof/>
              </w:rPr>
            </w:pPr>
            <w:r>
              <w:t>202</w:t>
            </w:r>
            <w:r w:rsidR="006A6A14">
              <w:t>5</w:t>
            </w:r>
            <w:r>
              <w:t>-</w:t>
            </w:r>
            <w:r w:rsidR="006A6A14">
              <w:t>0</w:t>
            </w:r>
            <w:r w:rsidR="00BE5248">
              <w:t>8</w:t>
            </w:r>
            <w:r>
              <w:t>-</w:t>
            </w:r>
            <w:r w:rsidR="00F62134">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3BF56" w:rsidR="001E41F3" w:rsidRDefault="008B1E8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4DAE5" w:rsidR="001E41F3" w:rsidRDefault="00FB08D8">
            <w:pPr>
              <w:pStyle w:val="CRCoverPage"/>
              <w:spacing w:after="0"/>
              <w:ind w:left="100"/>
              <w:rPr>
                <w:noProof/>
              </w:rPr>
            </w:pPr>
            <w:r>
              <w:t>Rel-1</w:t>
            </w:r>
            <w:r w:rsidR="0035286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4F423C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7FF10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BE2E41">
              <w:rPr>
                <w:i/>
                <w:noProof/>
                <w:sz w:val="18"/>
              </w:rPr>
              <w:br/>
              <w:t>Rel-20</w:t>
            </w:r>
            <w:r w:rsidR="00BE2E4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6A918" w14:textId="6169E6F8" w:rsidR="001E41F3" w:rsidRDefault="003C2442">
            <w:pPr>
              <w:pStyle w:val="CRCoverPage"/>
              <w:spacing w:after="0"/>
              <w:ind w:left="100"/>
              <w:rPr>
                <w:noProof/>
              </w:rPr>
            </w:pPr>
            <w:r>
              <w:rPr>
                <w:noProof/>
              </w:rPr>
              <w:t xml:space="preserve">The functionality related to the support for the RCD verification and authentication over II-NNI needs to be added in the specification in accordance with stage </w:t>
            </w:r>
            <w:r w:rsidR="00D27E73">
              <w:rPr>
                <w:noProof/>
              </w:rPr>
              <w:t xml:space="preserve">2 </w:t>
            </w:r>
            <w:r>
              <w:rPr>
                <w:noProof/>
              </w:rPr>
              <w:t xml:space="preserve">requirements defined </w:t>
            </w:r>
            <w:r w:rsidR="00D27E73">
              <w:rPr>
                <w:noProof/>
              </w:rPr>
              <w:t>in TS 23.228 and functionality specified in CT1 TS 24.229.</w:t>
            </w:r>
          </w:p>
          <w:p w14:paraId="708AA7DE" w14:textId="59A3A864" w:rsidR="00D27E73" w:rsidRDefault="00D27E7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DDD67" w:rsidR="00840C5A" w:rsidRDefault="00840C5A" w:rsidP="00840C5A">
            <w:pPr>
              <w:pStyle w:val="CRCoverPage"/>
              <w:spacing w:after="0"/>
              <w:ind w:left="100"/>
              <w:rPr>
                <w:noProof/>
              </w:rPr>
            </w:pPr>
            <w:r>
              <w:rPr>
                <w:noProof/>
              </w:rPr>
              <w:t>Added requirements on support for the RCD verification and authentication.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FDC4F" w:rsidR="001E41F3" w:rsidRDefault="00085455">
            <w:pPr>
              <w:pStyle w:val="CRCoverPage"/>
              <w:spacing w:after="0"/>
              <w:ind w:left="100"/>
              <w:rPr>
                <w:noProof/>
              </w:rPr>
            </w:pPr>
            <w:r>
              <w:rPr>
                <w:noProof/>
              </w:rPr>
              <w:t xml:space="preserve">The </w:t>
            </w:r>
            <w:r w:rsidR="00B54999">
              <w:rPr>
                <w:noProof/>
              </w:rPr>
              <w:t xml:space="preserve">functionality related to the </w:t>
            </w:r>
            <w:r>
              <w:rPr>
                <w:noProof/>
              </w:rPr>
              <w:t xml:space="preserve">RCD </w:t>
            </w:r>
            <w:r w:rsidR="00B54999">
              <w:rPr>
                <w:noProof/>
              </w:rPr>
              <w:t>verification and authentication</w:t>
            </w:r>
            <w:r>
              <w:rPr>
                <w:noProof/>
              </w:rPr>
              <w:t xml:space="preserve"> will not be </w:t>
            </w:r>
            <w:r w:rsidR="00B54999">
              <w:rPr>
                <w:noProof/>
              </w:rPr>
              <w:t>supported</w:t>
            </w:r>
            <w:r>
              <w:rPr>
                <w:noProof/>
              </w:rPr>
              <w:t xml:space="preserve"> over II-NNI</w:t>
            </w:r>
            <w:r w:rsidR="00B549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9D783" w:rsidR="001E41F3" w:rsidRDefault="00144210">
            <w:pPr>
              <w:pStyle w:val="CRCoverPage"/>
              <w:spacing w:after="0"/>
              <w:ind w:left="100"/>
              <w:rPr>
                <w:noProof/>
              </w:rPr>
            </w:pPr>
            <w:r>
              <w:rPr>
                <w:noProof/>
              </w:rPr>
              <w:t xml:space="preserve">2, </w:t>
            </w:r>
            <w:r w:rsidR="00CF5705">
              <w:rPr>
                <w:noProof/>
              </w:rPr>
              <w:t xml:space="preserve">3.3, </w:t>
            </w:r>
            <w:r w:rsidR="00CF5705" w:rsidRPr="007B0520">
              <w:t>6.1.</w:t>
            </w:r>
            <w:r w:rsidR="00CF5705" w:rsidRPr="007B0520">
              <w:rPr>
                <w:lang w:eastAsia="ko-KR"/>
              </w:rPr>
              <w:t>3</w:t>
            </w:r>
            <w:r w:rsidR="00B54999">
              <w:rPr>
                <w:lang w:eastAsia="ko-KR"/>
              </w:rPr>
              <w:t>, 35 (new), 35.1 (new), 35.2 (new), 35.3 (new), B.7, B.8, C.3.1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100886" w:rsidR="001E41F3" w:rsidRDefault="00D159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F843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F8DF86" w:rsidR="001E41F3" w:rsidRDefault="00145D43">
            <w:pPr>
              <w:pStyle w:val="CRCoverPage"/>
              <w:spacing w:after="0"/>
              <w:ind w:left="99"/>
              <w:rPr>
                <w:noProof/>
              </w:rPr>
            </w:pPr>
            <w:r>
              <w:rPr>
                <w:noProof/>
              </w:rPr>
              <w:t xml:space="preserve">TS </w:t>
            </w:r>
            <w:r w:rsidR="00D159D6">
              <w:rPr>
                <w:noProof/>
              </w:rPr>
              <w:t>24.229</w:t>
            </w:r>
            <w:r>
              <w:rPr>
                <w:noProof/>
              </w:rPr>
              <w:t xml:space="preserve"> CR </w:t>
            </w:r>
            <w:r w:rsidR="00D159D6">
              <w:rPr>
                <w:noProof/>
              </w:rPr>
              <w:t>#</w:t>
            </w:r>
            <w:r w:rsidR="00784A82" w:rsidRPr="00784A82">
              <w:rPr>
                <w:noProof/>
              </w:rPr>
              <w:t>6736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85981" w:rsidR="00373AE1" w:rsidRDefault="00373AE1" w:rsidP="008E494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925CB0" w14:textId="77777777" w:rsidR="00570A23" w:rsidRPr="00E12D5F"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B80D88C" w14:textId="77777777" w:rsidR="00144210" w:rsidRPr="007B0520" w:rsidRDefault="00144210" w:rsidP="00144210">
      <w:pPr>
        <w:pStyle w:val="Heading1"/>
      </w:pPr>
      <w:bookmarkStart w:id="1" w:name="_Toc27994379"/>
      <w:bookmarkStart w:id="2" w:name="_Toc36034910"/>
      <w:bookmarkStart w:id="3" w:name="_Toc44588496"/>
      <w:bookmarkStart w:id="4" w:name="_Toc45131706"/>
      <w:bookmarkStart w:id="5" w:name="_Toc51747927"/>
      <w:bookmarkStart w:id="6" w:name="_Toc51748144"/>
      <w:bookmarkStart w:id="7" w:name="_Toc59014423"/>
      <w:bookmarkStart w:id="8" w:name="_Toc68165056"/>
      <w:bookmarkStart w:id="9" w:name="_Toc200617351"/>
      <w:r w:rsidRPr="007B0520">
        <w:t>2</w:t>
      </w:r>
      <w:r w:rsidRPr="007B0520">
        <w:tab/>
        <w:t>References</w:t>
      </w:r>
      <w:bookmarkEnd w:id="1"/>
      <w:bookmarkEnd w:id="2"/>
      <w:bookmarkEnd w:id="3"/>
      <w:bookmarkEnd w:id="4"/>
      <w:bookmarkEnd w:id="5"/>
      <w:bookmarkEnd w:id="6"/>
      <w:bookmarkEnd w:id="7"/>
      <w:bookmarkEnd w:id="8"/>
      <w:bookmarkEnd w:id="9"/>
    </w:p>
    <w:p w14:paraId="590059BC" w14:textId="77777777" w:rsidR="00144210" w:rsidRPr="007B0520" w:rsidRDefault="00144210" w:rsidP="00144210">
      <w:r w:rsidRPr="007B0520">
        <w:t>The following documents contain provisions which, through reference in this text, constitute provisions of the present document.</w:t>
      </w:r>
    </w:p>
    <w:p w14:paraId="7D7F6A31" w14:textId="77777777" w:rsidR="00144210" w:rsidRPr="007B0520" w:rsidRDefault="00144210" w:rsidP="00144210">
      <w:pPr>
        <w:pStyle w:val="B1"/>
      </w:pPr>
      <w:r w:rsidRPr="007B0520">
        <w:t>-</w:t>
      </w:r>
      <w:r w:rsidRPr="007B0520">
        <w:tab/>
        <w:t>References are either specific (identified by date of publication, edition number, version number, etc.) or non</w:t>
      </w:r>
      <w:r w:rsidRPr="007B0520">
        <w:noBreakHyphen/>
        <w:t>specific.</w:t>
      </w:r>
    </w:p>
    <w:p w14:paraId="1C19E565" w14:textId="77777777" w:rsidR="00144210" w:rsidRPr="007B0520" w:rsidRDefault="00144210" w:rsidP="00144210">
      <w:pPr>
        <w:pStyle w:val="B1"/>
      </w:pPr>
      <w:r w:rsidRPr="007B0520">
        <w:t>-</w:t>
      </w:r>
      <w:r w:rsidRPr="007B0520">
        <w:tab/>
        <w:t>For a specific reference, subsequent revisions do not apply.</w:t>
      </w:r>
    </w:p>
    <w:p w14:paraId="28821674" w14:textId="77777777" w:rsidR="00144210" w:rsidRPr="007B0520" w:rsidRDefault="00144210" w:rsidP="00144210">
      <w:pPr>
        <w:pStyle w:val="B1"/>
      </w:pPr>
      <w:r w:rsidRPr="007B0520">
        <w:t>-</w:t>
      </w:r>
      <w:r w:rsidRPr="007B052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1A433EA" w14:textId="77777777" w:rsidR="00144210" w:rsidRPr="007B0520" w:rsidRDefault="00144210" w:rsidP="00144210">
      <w:pPr>
        <w:pStyle w:val="EX"/>
      </w:pPr>
      <w:r w:rsidRPr="007B0520">
        <w:t>[1]</w:t>
      </w:r>
      <w:r w:rsidRPr="007B0520">
        <w:tab/>
        <w:t>3GPP TR 21.905: "Vocabulary for 3GPP Specifications".</w:t>
      </w:r>
    </w:p>
    <w:p w14:paraId="33684E55" w14:textId="77777777" w:rsidR="00144210" w:rsidRPr="007B0520" w:rsidRDefault="00144210" w:rsidP="00144210">
      <w:pPr>
        <w:pStyle w:val="EX"/>
      </w:pPr>
      <w:r w:rsidRPr="007B0520">
        <w:t>[2]</w:t>
      </w:r>
      <w:r w:rsidRPr="007B0520">
        <w:tab/>
        <w:t>IETF RFC 791: "Internet Protocol".</w:t>
      </w:r>
    </w:p>
    <w:p w14:paraId="4391E0CE" w14:textId="77777777" w:rsidR="00144210" w:rsidRPr="007B0520" w:rsidRDefault="00144210" w:rsidP="00144210">
      <w:pPr>
        <w:pStyle w:val="EX"/>
      </w:pPr>
      <w:r w:rsidRPr="007B0520">
        <w:t>[3]</w:t>
      </w:r>
      <w:r w:rsidRPr="007B0520">
        <w:tab/>
        <w:t>3GPP TS 23.002: "Network architecture".</w:t>
      </w:r>
    </w:p>
    <w:p w14:paraId="4E6A1514" w14:textId="77777777" w:rsidR="00144210" w:rsidRPr="007B0520" w:rsidRDefault="00144210" w:rsidP="00144210">
      <w:pPr>
        <w:pStyle w:val="EX"/>
      </w:pPr>
      <w:r w:rsidRPr="007B0520">
        <w:t>[4]</w:t>
      </w:r>
      <w:r w:rsidRPr="007B0520">
        <w:tab/>
        <w:t>3GPP TS 23.228: "IP Multimedia Subsystem (IMS); Stage 2".</w:t>
      </w:r>
    </w:p>
    <w:p w14:paraId="56B77CBA" w14:textId="77777777" w:rsidR="00144210" w:rsidRPr="007B0520" w:rsidRDefault="00144210" w:rsidP="00144210">
      <w:pPr>
        <w:pStyle w:val="EX"/>
      </w:pPr>
      <w:r w:rsidRPr="007B0520">
        <w:t>[5]</w:t>
      </w:r>
      <w:r w:rsidRPr="007B0520">
        <w:tab/>
        <w:t>3GPP TS 24.229: "Internet Protocol (IP) multimedia call control protocol based on Session Initiation Protocol (SIP) and Session Description Protocol (SDP); Stage 3".</w:t>
      </w:r>
    </w:p>
    <w:p w14:paraId="5838CAF4" w14:textId="77777777" w:rsidR="00144210" w:rsidRPr="007B0520" w:rsidRDefault="00144210" w:rsidP="00144210">
      <w:pPr>
        <w:pStyle w:val="EX"/>
      </w:pPr>
      <w:r w:rsidRPr="007B0520">
        <w:t>[6]</w:t>
      </w:r>
      <w:r w:rsidRPr="007B0520">
        <w:tab/>
        <w:t>3GPP TR 24.930: "Signalling flows for the session setup in the IP Multimedia core network Subsystem (IMS) based on Session Initiation Protocol (SIP) and Session Description Protocol (SDP); Stage 3".</w:t>
      </w:r>
    </w:p>
    <w:p w14:paraId="15CED540" w14:textId="77777777" w:rsidR="00144210" w:rsidRPr="007B0520" w:rsidRDefault="00144210" w:rsidP="00144210">
      <w:pPr>
        <w:pStyle w:val="EX"/>
      </w:pPr>
      <w:r w:rsidRPr="007B0520">
        <w:t>[7]</w:t>
      </w:r>
      <w:r w:rsidRPr="007B0520">
        <w:tab/>
        <w:t>IETF RFC </w:t>
      </w:r>
      <w:r>
        <w:t>8200</w:t>
      </w:r>
      <w:r w:rsidRPr="007B0520">
        <w:t>: "Internet Protocol, Version 6 (IPv6) Specification".</w:t>
      </w:r>
    </w:p>
    <w:p w14:paraId="3AD7AD3A" w14:textId="77777777" w:rsidR="00144210" w:rsidRPr="007B0520" w:rsidRDefault="00144210" w:rsidP="00144210">
      <w:pPr>
        <w:pStyle w:val="EX"/>
      </w:pPr>
      <w:r w:rsidRPr="007B0520">
        <w:t>[8]</w:t>
      </w:r>
      <w:r w:rsidRPr="007B0520">
        <w:tab/>
        <w:t>3GPP TS 29.162: "Interworking between the IM CN subsystem and IP networks".</w:t>
      </w:r>
    </w:p>
    <w:p w14:paraId="7F1D4DA7" w14:textId="77777777" w:rsidR="00144210" w:rsidRPr="007B0520" w:rsidRDefault="00144210" w:rsidP="00144210">
      <w:pPr>
        <w:pStyle w:val="EX"/>
      </w:pPr>
      <w:r w:rsidRPr="007B0520">
        <w:t>[9]</w:t>
      </w:r>
      <w:r w:rsidRPr="007B0520">
        <w:tab/>
        <w:t>3GPP TS 22.228: "Service requirements for the IP multimedia core network subsystem".</w:t>
      </w:r>
    </w:p>
    <w:p w14:paraId="2238F9BA" w14:textId="77777777" w:rsidR="00144210" w:rsidRPr="007B0520" w:rsidRDefault="00144210" w:rsidP="00144210">
      <w:pPr>
        <w:pStyle w:val="EX"/>
      </w:pPr>
      <w:r w:rsidRPr="007B0520">
        <w:t>[10]</w:t>
      </w:r>
      <w:r w:rsidRPr="007B0520">
        <w:tab/>
        <w:t>3GPP TS 33.210: "3G security; Network Domain Security (NDS); IP network layer security".</w:t>
      </w:r>
    </w:p>
    <w:p w14:paraId="7ED12A5C" w14:textId="77777777" w:rsidR="00144210" w:rsidRPr="007B0520" w:rsidRDefault="00144210" w:rsidP="00144210">
      <w:pPr>
        <w:pStyle w:val="EX"/>
      </w:pPr>
      <w:r w:rsidRPr="007B0520">
        <w:t>[11]</w:t>
      </w:r>
      <w:r w:rsidRPr="007B0520">
        <w:tab/>
        <w:t>3GPP TS 26.114: "IP Multimedia Subsystem (IMS); Multimedia Telephony; Media handling and interaction".</w:t>
      </w:r>
    </w:p>
    <w:p w14:paraId="39530ACD" w14:textId="77777777" w:rsidR="00144210" w:rsidRPr="007B0520" w:rsidRDefault="00144210" w:rsidP="00144210">
      <w:pPr>
        <w:pStyle w:val="EX"/>
      </w:pPr>
      <w:r w:rsidRPr="007B0520">
        <w:t>[12]</w:t>
      </w:r>
      <w:r w:rsidRPr="007B0520">
        <w:tab/>
        <w:t>ETSI TS 181 005 V1.1.1: "Telecommunications and Internet converged Services and Protocols for Advanced Networking (TISPAN); Services and Capabilities Requirements".</w:t>
      </w:r>
    </w:p>
    <w:p w14:paraId="41D22C38" w14:textId="77777777" w:rsidR="00144210" w:rsidRPr="007B0520" w:rsidRDefault="00144210" w:rsidP="00144210">
      <w:pPr>
        <w:pStyle w:val="EX"/>
      </w:pPr>
      <w:r w:rsidRPr="007B0520">
        <w:t>[13]</w:t>
      </w:r>
      <w:r w:rsidRPr="007B0520">
        <w:tab/>
        <w:t>IETF RFC 3261: "SIP: Session Initiation Protocol".</w:t>
      </w:r>
    </w:p>
    <w:p w14:paraId="36F740B4" w14:textId="77777777" w:rsidR="00144210" w:rsidRPr="007B0520" w:rsidRDefault="00144210" w:rsidP="00144210">
      <w:pPr>
        <w:pStyle w:val="EX"/>
      </w:pPr>
      <w:r w:rsidRPr="007B0520">
        <w:t>[14]</w:t>
      </w:r>
      <w:r w:rsidRPr="007B0520">
        <w:tab/>
        <w:t xml:space="preserve">IETF RFC 3966: "The </w:t>
      </w:r>
      <w:proofErr w:type="spellStart"/>
      <w:r w:rsidRPr="007B0520">
        <w:t>tel</w:t>
      </w:r>
      <w:proofErr w:type="spellEnd"/>
      <w:r w:rsidRPr="007B0520">
        <w:t xml:space="preserve"> URI for Telephone Numbers".</w:t>
      </w:r>
    </w:p>
    <w:p w14:paraId="467A037F" w14:textId="77777777" w:rsidR="00144210" w:rsidRPr="007B0520" w:rsidRDefault="00144210" w:rsidP="00144210">
      <w:pPr>
        <w:pStyle w:val="EX"/>
      </w:pPr>
      <w:r w:rsidRPr="007B0520">
        <w:t>[15]</w:t>
      </w:r>
      <w:r w:rsidRPr="007B0520">
        <w:tab/>
        <w:t>IETF RFC 3860: "Common Profile for Instant Messaging (CPIM)".</w:t>
      </w:r>
    </w:p>
    <w:p w14:paraId="51E4EB43" w14:textId="77777777" w:rsidR="00144210" w:rsidRPr="007B0520" w:rsidRDefault="00144210" w:rsidP="00144210">
      <w:pPr>
        <w:pStyle w:val="EX"/>
      </w:pPr>
      <w:r w:rsidRPr="007B0520">
        <w:t>[16]</w:t>
      </w:r>
      <w:r w:rsidRPr="007B0520">
        <w:tab/>
        <w:t>IETF RFC 3859: "Common Profile for Presence (CPP)".</w:t>
      </w:r>
    </w:p>
    <w:p w14:paraId="56225828" w14:textId="77777777" w:rsidR="00144210" w:rsidRPr="007B0520" w:rsidRDefault="00144210" w:rsidP="00144210">
      <w:pPr>
        <w:pStyle w:val="EX"/>
      </w:pPr>
      <w:r w:rsidRPr="007B0520">
        <w:t>[17]</w:t>
      </w:r>
      <w:r w:rsidRPr="007B0520">
        <w:tab/>
        <w:t>IETF RFC 4975: "The Message Session Relay Protocol (MSRP)".</w:t>
      </w:r>
    </w:p>
    <w:p w14:paraId="7E9CE92B" w14:textId="77777777" w:rsidR="00144210" w:rsidRPr="007B0520" w:rsidRDefault="00144210" w:rsidP="00144210">
      <w:pPr>
        <w:pStyle w:val="EX"/>
      </w:pPr>
      <w:r w:rsidRPr="007B0520">
        <w:t>[18]</w:t>
      </w:r>
      <w:r w:rsidRPr="007B0520">
        <w:tab/>
        <w:t>IETF RFC 3262: "Reliability of provisional responses in Session Initiation Protocol (SIP)".</w:t>
      </w:r>
    </w:p>
    <w:p w14:paraId="64AA1360" w14:textId="77777777" w:rsidR="00144210" w:rsidRPr="007B0520" w:rsidRDefault="00144210" w:rsidP="00144210">
      <w:pPr>
        <w:pStyle w:val="EX"/>
      </w:pPr>
      <w:r w:rsidRPr="007B0520">
        <w:t>[19]</w:t>
      </w:r>
      <w:r w:rsidRPr="007B0520">
        <w:tab/>
        <w:t>IETF RFC 3428: "Session Initiation Protocol (SIP) Extension for Instant Messaging".</w:t>
      </w:r>
    </w:p>
    <w:p w14:paraId="6BB63459" w14:textId="77777777" w:rsidR="00144210" w:rsidRPr="007B0520" w:rsidRDefault="00144210" w:rsidP="00144210">
      <w:pPr>
        <w:pStyle w:val="EX"/>
        <w:rPr>
          <w:lang w:eastAsia="ko-KR"/>
        </w:rPr>
      </w:pPr>
      <w:r w:rsidRPr="007B0520">
        <w:t>[20]</w:t>
      </w:r>
      <w:r w:rsidRPr="007B0520">
        <w:tab/>
        <w:t>IETF RFC 6665: "SIP-Specific Event Notification".</w:t>
      </w:r>
    </w:p>
    <w:p w14:paraId="48031871" w14:textId="77777777" w:rsidR="00144210" w:rsidRPr="007B0520" w:rsidRDefault="00144210" w:rsidP="00144210">
      <w:pPr>
        <w:pStyle w:val="NO"/>
        <w:rPr>
          <w:lang w:eastAsia="ko-KR"/>
        </w:rPr>
      </w:pPr>
      <w:r w:rsidRPr="007B0520">
        <w:t>NOTE:</w:t>
      </w:r>
      <w:r w:rsidRPr="007B0520">
        <w:tab/>
        <w:t>In earlier releases of this document the predecessor IETF RFC 3265 is used.</w:t>
      </w:r>
    </w:p>
    <w:p w14:paraId="39CD8649" w14:textId="77777777" w:rsidR="00144210" w:rsidRPr="007B0520" w:rsidRDefault="00144210" w:rsidP="00144210">
      <w:pPr>
        <w:pStyle w:val="EX"/>
      </w:pPr>
      <w:r w:rsidRPr="007B0520">
        <w:t>[21]</w:t>
      </w:r>
      <w:r w:rsidRPr="007B0520">
        <w:tab/>
        <w:t>IETF RFC 3903: "An Event State Publication Extension to the Session Initiation Protocol (SIP)".</w:t>
      </w:r>
    </w:p>
    <w:p w14:paraId="1CA57331" w14:textId="77777777" w:rsidR="00144210" w:rsidRPr="007B0520" w:rsidRDefault="00144210" w:rsidP="00144210">
      <w:pPr>
        <w:pStyle w:val="EX"/>
      </w:pPr>
      <w:r w:rsidRPr="007B0520">
        <w:t>[22]</w:t>
      </w:r>
      <w:r w:rsidRPr="007B0520">
        <w:tab/>
        <w:t>IETF RFC 3515: "The Session Initiation Protocol (SIP) REFER method".</w:t>
      </w:r>
    </w:p>
    <w:p w14:paraId="1240DC05" w14:textId="77777777" w:rsidR="00144210" w:rsidRPr="007B0520" w:rsidRDefault="00144210" w:rsidP="00144210">
      <w:pPr>
        <w:pStyle w:val="EX"/>
      </w:pPr>
      <w:r w:rsidRPr="007B0520">
        <w:lastRenderedPageBreak/>
        <w:t>[23]</w:t>
      </w:r>
      <w:r w:rsidRPr="007B0520">
        <w:tab/>
        <w:t>IETF RFC 3311: "The Session Initiation Protocol (SIP) UPDATE method".</w:t>
      </w:r>
    </w:p>
    <w:p w14:paraId="5D456EA7" w14:textId="77777777" w:rsidR="00144210" w:rsidRPr="007B0520" w:rsidRDefault="00144210" w:rsidP="00144210">
      <w:pPr>
        <w:pStyle w:val="EX"/>
      </w:pPr>
      <w:r w:rsidRPr="007B0520">
        <w:t>[24]</w:t>
      </w:r>
      <w:r w:rsidRPr="007B0520">
        <w:tab/>
        <w:t>IETF RFC 7315: "Private Header (P-Header) Extensions to the Session Initiation Protocol (SIP) for the 3GPP".</w:t>
      </w:r>
    </w:p>
    <w:p w14:paraId="4BB2D768" w14:textId="77777777" w:rsidR="00144210" w:rsidRPr="007B0520" w:rsidRDefault="00144210" w:rsidP="00144210">
      <w:pPr>
        <w:pStyle w:val="EX"/>
      </w:pPr>
      <w:r w:rsidRPr="007B0520">
        <w:t>[24A]</w:t>
      </w:r>
      <w:r w:rsidRPr="007B0520">
        <w:tab/>
        <w:t>IETF RFC 7976</w:t>
      </w:r>
      <w:r w:rsidRPr="007B0520">
        <w:rPr>
          <w:lang w:eastAsia="ja-JP"/>
        </w:rPr>
        <w:t>: "</w:t>
      </w:r>
      <w:r w:rsidRPr="007B0520">
        <w:t>Updates to Private Header (P-Header) Extension Usage in Session Initiation Protocol (SIP) Requests and Responses</w:t>
      </w:r>
      <w:r w:rsidRPr="007B0520">
        <w:rPr>
          <w:lang w:eastAsia="ja-JP"/>
        </w:rPr>
        <w:t>".</w:t>
      </w:r>
    </w:p>
    <w:p w14:paraId="26FE8959" w14:textId="77777777" w:rsidR="00144210" w:rsidRPr="007B0520" w:rsidRDefault="00144210" w:rsidP="00144210">
      <w:pPr>
        <w:pStyle w:val="EX"/>
      </w:pPr>
      <w:r w:rsidRPr="007B0520">
        <w:t>[24B]</w:t>
      </w:r>
      <w:r w:rsidRPr="007B0520">
        <w:tab/>
        <w:t>IETF RFC 7913: "P-Access-Network-Info ABNF Update".</w:t>
      </w:r>
    </w:p>
    <w:p w14:paraId="0DE7E9A3" w14:textId="77777777" w:rsidR="00144210" w:rsidRPr="007B0520" w:rsidRDefault="00144210" w:rsidP="00144210">
      <w:pPr>
        <w:pStyle w:val="EX"/>
      </w:pPr>
      <w:r w:rsidRPr="007B0520">
        <w:t>[25]</w:t>
      </w:r>
      <w:r w:rsidRPr="007B0520">
        <w:tab/>
        <w:t>IETF RFC 7044: "An Extension to the Session Initiation Protocol (SIP) for Request History Information".</w:t>
      </w:r>
    </w:p>
    <w:p w14:paraId="14FABE93" w14:textId="77777777" w:rsidR="00144210" w:rsidRPr="007B0520" w:rsidRDefault="00144210" w:rsidP="00144210">
      <w:pPr>
        <w:pStyle w:val="EX"/>
      </w:pPr>
      <w:r w:rsidRPr="007B0520">
        <w:t>[26]</w:t>
      </w:r>
      <w:r w:rsidRPr="007B0520">
        <w:tab/>
        <w:t>IETF RFC 6050: "A Session Initiation Protocol (SIP) Extension for the Identification of Services".</w:t>
      </w:r>
    </w:p>
    <w:p w14:paraId="726DD541" w14:textId="77777777" w:rsidR="00144210" w:rsidRPr="007B0520" w:rsidRDefault="00144210" w:rsidP="00144210">
      <w:pPr>
        <w:pStyle w:val="EX"/>
      </w:pPr>
      <w:r w:rsidRPr="007B0520">
        <w:t>[27]</w:t>
      </w:r>
      <w:r w:rsidRPr="007B0520">
        <w:tab/>
        <w:t>IETF RFC 4168: "The Stream Control Transmission Protocol (SCTP) as a Transport for the Session Initiation Protocol (SIP)".</w:t>
      </w:r>
    </w:p>
    <w:p w14:paraId="7A9B263B" w14:textId="77777777" w:rsidR="00144210" w:rsidRPr="007B0520" w:rsidRDefault="00144210" w:rsidP="00144210">
      <w:pPr>
        <w:pStyle w:val="EX"/>
      </w:pPr>
      <w:r w:rsidRPr="007B0520">
        <w:t>[28]</w:t>
      </w:r>
      <w:r w:rsidRPr="007B0520">
        <w:tab/>
      </w:r>
      <w:r w:rsidRPr="007B0520">
        <w:rPr>
          <w:lang w:eastAsia="ko-KR"/>
        </w:rPr>
        <w:t>Void</w:t>
      </w:r>
      <w:r w:rsidRPr="007B0520">
        <w:t>.</w:t>
      </w:r>
    </w:p>
    <w:p w14:paraId="2D169CF2" w14:textId="77777777" w:rsidR="00144210" w:rsidRPr="007B0520" w:rsidRDefault="00144210" w:rsidP="00144210">
      <w:pPr>
        <w:pStyle w:val="EX"/>
      </w:pPr>
      <w:r w:rsidRPr="007B0520">
        <w:t>[29]</w:t>
      </w:r>
      <w:r w:rsidRPr="007B0520">
        <w:tab/>
        <w:t>3GPP TS 32.260: "Telecommunication management; Charging management; IP Multimedia Subsystem (IMS) charging".</w:t>
      </w:r>
    </w:p>
    <w:p w14:paraId="578FBEF6" w14:textId="77777777" w:rsidR="00144210" w:rsidRPr="007B0520" w:rsidRDefault="00144210" w:rsidP="00144210">
      <w:pPr>
        <w:pStyle w:val="EX"/>
      </w:pPr>
      <w:r w:rsidRPr="007B0520">
        <w:t>[30]</w:t>
      </w:r>
      <w:r w:rsidRPr="007B0520">
        <w:tab/>
        <w:t>3GPP TS 22.173: "IP Multimedia Core Network Subsystem (IMS); Multimedia Telephony Service and supplementary services; Stage 1".</w:t>
      </w:r>
    </w:p>
    <w:p w14:paraId="409DD569" w14:textId="77777777" w:rsidR="00144210" w:rsidRPr="007B0520" w:rsidRDefault="00144210" w:rsidP="00144210">
      <w:pPr>
        <w:pStyle w:val="EX"/>
      </w:pPr>
      <w:r w:rsidRPr="007B0520">
        <w:t>[31]</w:t>
      </w:r>
      <w:r w:rsidRPr="007B0520">
        <w:tab/>
        <w:t>3GPP TS 24.173: "IMS multimedia telephony communication service and supplementary services; Stage 3".</w:t>
      </w:r>
    </w:p>
    <w:p w14:paraId="0210E228" w14:textId="77777777" w:rsidR="00144210" w:rsidRPr="007B0520" w:rsidRDefault="00144210" w:rsidP="00144210">
      <w:pPr>
        <w:pStyle w:val="EX"/>
      </w:pPr>
      <w:r w:rsidRPr="007B0520">
        <w:t>[32]</w:t>
      </w:r>
      <w:r w:rsidRPr="007B0520">
        <w:tab/>
        <w:t>3GPP TS 24.607: "Originating Identification Presentation (OIP) and Originating Identification Restriction (OIR) using IP Multimedia (IM); Core Network (CN) subsystem".</w:t>
      </w:r>
    </w:p>
    <w:p w14:paraId="5CC0D72B" w14:textId="77777777" w:rsidR="00144210" w:rsidRPr="007B0520" w:rsidRDefault="00144210" w:rsidP="00144210">
      <w:pPr>
        <w:pStyle w:val="EX"/>
      </w:pPr>
      <w:r w:rsidRPr="007B0520">
        <w:t>[33]</w:t>
      </w:r>
      <w:r w:rsidRPr="007B0520">
        <w:tab/>
        <w:t>3GPP TS 24.616: "Malicious Communication Identification (MCID) using IP Multimedia (IM) Core Network (CN) subsystem".</w:t>
      </w:r>
    </w:p>
    <w:p w14:paraId="6D0B8721" w14:textId="77777777" w:rsidR="00144210" w:rsidRPr="007B0520" w:rsidRDefault="00144210" w:rsidP="00144210">
      <w:pPr>
        <w:pStyle w:val="EX"/>
      </w:pPr>
      <w:r w:rsidRPr="007B0520">
        <w:t>[34]</w:t>
      </w:r>
      <w:r w:rsidRPr="007B0520">
        <w:tab/>
        <w:t>IETF RFC 3323: "A Privacy Mechanism for the Session Initiation Protocol (SIP)".</w:t>
      </w:r>
    </w:p>
    <w:p w14:paraId="6E4BED27" w14:textId="77777777" w:rsidR="00144210" w:rsidRPr="007B0520" w:rsidRDefault="00144210" w:rsidP="00144210">
      <w:pPr>
        <w:pStyle w:val="EX"/>
      </w:pPr>
      <w:r w:rsidRPr="007B0520">
        <w:t>[35]</w:t>
      </w:r>
      <w:r w:rsidRPr="007B0520">
        <w:tab/>
        <w:t>3GPP TS 23.003: "Numbering, addressing and identification".</w:t>
      </w:r>
    </w:p>
    <w:p w14:paraId="71D5EE38" w14:textId="77777777" w:rsidR="00144210" w:rsidRPr="007B0520" w:rsidRDefault="00144210" w:rsidP="00144210">
      <w:pPr>
        <w:pStyle w:val="EX"/>
      </w:pPr>
      <w:r w:rsidRPr="007B0520">
        <w:t>[36]</w:t>
      </w:r>
      <w:r w:rsidRPr="007B0520">
        <w:tab/>
        <w:t>3GPP TS 24.610: "Communication HOLD (HOLD) using IP Multimedia (IM) Core Network (CN) subsystem".</w:t>
      </w:r>
    </w:p>
    <w:p w14:paraId="3720E0B1" w14:textId="77777777" w:rsidR="00144210" w:rsidRPr="007B0520" w:rsidRDefault="00144210" w:rsidP="00144210">
      <w:pPr>
        <w:pStyle w:val="EX"/>
      </w:pPr>
      <w:r w:rsidRPr="007B0520">
        <w:t>[37]</w:t>
      </w:r>
      <w:r w:rsidRPr="007B0520">
        <w:tab/>
        <w:t>3GPP TS 24.615: "Communication Waiting (CW) using IP Multimedia (IM) Core Network (CN) subsystem".</w:t>
      </w:r>
    </w:p>
    <w:p w14:paraId="0358B401" w14:textId="77777777" w:rsidR="00144210" w:rsidRPr="007B0520" w:rsidRDefault="00144210" w:rsidP="00144210">
      <w:pPr>
        <w:pStyle w:val="EX"/>
      </w:pPr>
      <w:r w:rsidRPr="007B0520">
        <w:t>[38]</w:t>
      </w:r>
      <w:r w:rsidRPr="007B0520">
        <w:tab/>
        <w:t>3GPP TS 24.628: "Common Basic Communication procedures using IP Multimedia (IM) Core Network (CN) subsystem".</w:t>
      </w:r>
    </w:p>
    <w:p w14:paraId="7CFE4BB3" w14:textId="77777777" w:rsidR="00144210" w:rsidRPr="007B0520" w:rsidRDefault="00144210" w:rsidP="00144210">
      <w:pPr>
        <w:pStyle w:val="EX"/>
      </w:pPr>
      <w:r w:rsidRPr="007B0520">
        <w:t>[39]</w:t>
      </w:r>
      <w:r w:rsidRPr="007B0520">
        <w:tab/>
        <w:t>IETF RFC 6086: "Session Initiation Protocol (SIP) INFO Method and Package Framework".</w:t>
      </w:r>
    </w:p>
    <w:p w14:paraId="42AAFADA" w14:textId="77777777" w:rsidR="00144210" w:rsidRPr="007B0520" w:rsidRDefault="00144210" w:rsidP="00144210">
      <w:pPr>
        <w:pStyle w:val="EX"/>
      </w:pPr>
      <w:r w:rsidRPr="007B0520">
        <w:t>[40]</w:t>
      </w:r>
      <w:r w:rsidRPr="007B0520">
        <w:tab/>
        <w:t>IETF RFC 3312: "Integration of resource management and Session Initiation Protocol (SIP)".</w:t>
      </w:r>
    </w:p>
    <w:p w14:paraId="34665B88" w14:textId="77777777" w:rsidR="00144210" w:rsidRPr="007B0520" w:rsidRDefault="00144210" w:rsidP="00144210">
      <w:pPr>
        <w:pStyle w:val="EX"/>
      </w:pPr>
      <w:r w:rsidRPr="007B0520">
        <w:t>[41]</w:t>
      </w:r>
      <w:r w:rsidRPr="007B0520">
        <w:tab/>
        <w:t>IETF RFC 4032: "Update to the Session Initiation Protocol (SIP) Preconditions Framework".</w:t>
      </w:r>
    </w:p>
    <w:p w14:paraId="55D23E2E" w14:textId="77777777" w:rsidR="00144210" w:rsidRPr="007B0520" w:rsidRDefault="00144210" w:rsidP="00144210">
      <w:pPr>
        <w:pStyle w:val="EX"/>
      </w:pPr>
      <w:r w:rsidRPr="007B0520">
        <w:t>[42]</w:t>
      </w:r>
      <w:r w:rsidRPr="007B0520">
        <w:tab/>
        <w:t>IETF RFC 3313: "Private Session Initiation Protocol (SIP) Extensions for Media Authorization".</w:t>
      </w:r>
    </w:p>
    <w:p w14:paraId="7DA85960" w14:textId="77777777" w:rsidR="00144210" w:rsidRPr="007B0520" w:rsidRDefault="00144210" w:rsidP="00144210">
      <w:pPr>
        <w:pStyle w:val="EX"/>
      </w:pPr>
      <w:r w:rsidRPr="007B0520">
        <w:t>[43]</w:t>
      </w:r>
      <w:r w:rsidRPr="007B0520">
        <w:tab/>
        <w:t>IETF RFC 3327: "Session Initiation Protocol Extension Header Field for Registering Non-Adjacent Contacts".</w:t>
      </w:r>
    </w:p>
    <w:p w14:paraId="3E79C2F1" w14:textId="77777777" w:rsidR="00144210" w:rsidRPr="007B0520" w:rsidRDefault="00144210" w:rsidP="00144210">
      <w:pPr>
        <w:pStyle w:val="EX"/>
      </w:pPr>
      <w:r w:rsidRPr="007B0520">
        <w:t>[44]</w:t>
      </w:r>
      <w:r w:rsidRPr="007B0520">
        <w:tab/>
        <w:t>IETF RFC 3325: "Private Extensions to the Session Initiation Protocol (SIP) for Network Asserted Identity within Trusted Networks".</w:t>
      </w:r>
    </w:p>
    <w:p w14:paraId="6038762F" w14:textId="77777777" w:rsidR="00144210" w:rsidRPr="007B0520" w:rsidRDefault="00144210" w:rsidP="00144210">
      <w:pPr>
        <w:pStyle w:val="EX"/>
      </w:pPr>
      <w:r w:rsidRPr="007B0520">
        <w:t>[45]</w:t>
      </w:r>
      <w:r w:rsidRPr="007B0520">
        <w:tab/>
        <w:t>IETF RFC 3608: "Session Initiation Protocol (SIP) Extension Header Field for Service Route Discovery During Registration".</w:t>
      </w:r>
    </w:p>
    <w:p w14:paraId="711AD2B8" w14:textId="77777777" w:rsidR="00144210" w:rsidRPr="007B0520" w:rsidRDefault="00144210" w:rsidP="00144210">
      <w:pPr>
        <w:pStyle w:val="EX"/>
      </w:pPr>
      <w:r w:rsidRPr="007B0520">
        <w:t>[46]</w:t>
      </w:r>
      <w:r w:rsidRPr="007B0520">
        <w:tab/>
        <w:t>IETF RFC 3486: "Compressing the Session Initiation Protocol (SIP)".</w:t>
      </w:r>
    </w:p>
    <w:p w14:paraId="2D12E165" w14:textId="77777777" w:rsidR="00144210" w:rsidRPr="007B0520" w:rsidRDefault="00144210" w:rsidP="00144210">
      <w:pPr>
        <w:pStyle w:val="EX"/>
      </w:pPr>
      <w:r w:rsidRPr="007B0520">
        <w:lastRenderedPageBreak/>
        <w:t>[47]</w:t>
      </w:r>
      <w:r w:rsidRPr="007B0520">
        <w:tab/>
        <w:t>IETF RFC 3329: "Security Mechanism Agreement for the Session Initiation Protocol (SIP)".</w:t>
      </w:r>
    </w:p>
    <w:p w14:paraId="485D9F9B" w14:textId="77777777" w:rsidR="00144210" w:rsidRPr="007B0520" w:rsidRDefault="00144210" w:rsidP="00144210">
      <w:pPr>
        <w:pStyle w:val="EX"/>
      </w:pPr>
      <w:r w:rsidRPr="007B0520">
        <w:t>[48]</w:t>
      </w:r>
      <w:r w:rsidRPr="007B0520">
        <w:tab/>
        <w:t>IETF RFC 3326: "The Reason Header Field for the Session Initiation Protocol (SIP)".</w:t>
      </w:r>
    </w:p>
    <w:p w14:paraId="4AC0D4D3" w14:textId="77777777" w:rsidR="00144210" w:rsidRPr="007B0520" w:rsidRDefault="00144210" w:rsidP="00144210">
      <w:pPr>
        <w:pStyle w:val="EX"/>
      </w:pPr>
      <w:r w:rsidRPr="007B0520">
        <w:t>[49]</w:t>
      </w:r>
      <w:r w:rsidRPr="007B0520">
        <w:tab/>
        <w:t>IETF RFC </w:t>
      </w:r>
      <w:r w:rsidRPr="007B0520">
        <w:rPr>
          <w:lang w:eastAsia="zh-CN"/>
        </w:rPr>
        <w:t>6432</w:t>
      </w:r>
      <w:r w:rsidRPr="007B0520">
        <w:t>: "Carrying Q.850 Codes in Reason Header Fields in SIP (Session Initiation Protocol) Responses".</w:t>
      </w:r>
    </w:p>
    <w:p w14:paraId="62B1827C" w14:textId="77777777" w:rsidR="00144210" w:rsidRPr="007B0520" w:rsidRDefault="00144210" w:rsidP="00144210">
      <w:pPr>
        <w:pStyle w:val="EX"/>
      </w:pPr>
      <w:r w:rsidRPr="007B0520">
        <w:t>[50]</w:t>
      </w:r>
      <w:r w:rsidRPr="007B0520">
        <w:tab/>
        <w:t>IETF RFC 3581: "An Extension to the Session Initiation Protocol (SIP) for Symmetric Response Routing".</w:t>
      </w:r>
    </w:p>
    <w:p w14:paraId="4EE7B519" w14:textId="77777777" w:rsidR="00144210" w:rsidRPr="007B0520" w:rsidRDefault="00144210" w:rsidP="00144210">
      <w:pPr>
        <w:pStyle w:val="EX"/>
      </w:pPr>
      <w:r w:rsidRPr="007B0520">
        <w:t>[51]</w:t>
      </w:r>
      <w:r w:rsidRPr="007B0520">
        <w:tab/>
        <w:t>IETF RFC 3841: "Caller Preferences for the Session Initiation Protocol (SIP)".</w:t>
      </w:r>
    </w:p>
    <w:p w14:paraId="2A1B690F" w14:textId="77777777" w:rsidR="00144210" w:rsidRPr="007B0520" w:rsidRDefault="00144210" w:rsidP="00144210">
      <w:pPr>
        <w:pStyle w:val="EX"/>
      </w:pPr>
      <w:r w:rsidRPr="007B0520">
        <w:t>[52]</w:t>
      </w:r>
      <w:r w:rsidRPr="007B0520">
        <w:tab/>
        <w:t>IETF RFC 4028: "Session Timers in the Session Initiation Protocol (SIP)".</w:t>
      </w:r>
    </w:p>
    <w:p w14:paraId="789A2A47" w14:textId="77777777" w:rsidR="00144210" w:rsidRPr="007B0520" w:rsidRDefault="00144210" w:rsidP="00144210">
      <w:pPr>
        <w:pStyle w:val="EX"/>
      </w:pPr>
      <w:r w:rsidRPr="007B0520">
        <w:t>[53]</w:t>
      </w:r>
      <w:r w:rsidRPr="007B0520">
        <w:tab/>
        <w:t>IETF RFC 3892: "The Session Initiation Protocol (SIP) Referred-By Mechanism".</w:t>
      </w:r>
    </w:p>
    <w:p w14:paraId="4D54F116" w14:textId="77777777" w:rsidR="00144210" w:rsidRPr="007B0520" w:rsidRDefault="00144210" w:rsidP="00144210">
      <w:pPr>
        <w:pStyle w:val="EX"/>
      </w:pPr>
      <w:r w:rsidRPr="007B0520">
        <w:t>[54]</w:t>
      </w:r>
      <w:r w:rsidRPr="007B0520">
        <w:tab/>
        <w:t>IETF RFC 3891: "The Session Initiation Protocol (SIP) 'Replaces' Header".</w:t>
      </w:r>
    </w:p>
    <w:p w14:paraId="4EB1A63E" w14:textId="77777777" w:rsidR="00144210" w:rsidRPr="007B0520" w:rsidRDefault="00144210" w:rsidP="00144210">
      <w:pPr>
        <w:pStyle w:val="EX"/>
      </w:pPr>
      <w:r w:rsidRPr="007B0520">
        <w:t>[55]</w:t>
      </w:r>
      <w:r w:rsidRPr="007B0520">
        <w:tab/>
        <w:t>IETF RFC 3911: "The Session Initiation Protocol (SIP) 'Join' Header".</w:t>
      </w:r>
    </w:p>
    <w:p w14:paraId="10437CC8" w14:textId="77777777" w:rsidR="00144210" w:rsidRPr="007B0520" w:rsidRDefault="00144210" w:rsidP="00144210">
      <w:pPr>
        <w:pStyle w:val="EX"/>
      </w:pPr>
      <w:r w:rsidRPr="007B0520">
        <w:t>[56]</w:t>
      </w:r>
      <w:r w:rsidRPr="007B0520">
        <w:tab/>
        <w:t>IETF RFC 3840: "Indicating User Agent Capabilities in the Session Initiation Protocol (SIP)".</w:t>
      </w:r>
    </w:p>
    <w:p w14:paraId="0816B97C" w14:textId="77777777" w:rsidR="00144210" w:rsidRPr="007B0520" w:rsidRDefault="00144210" w:rsidP="00144210">
      <w:pPr>
        <w:pStyle w:val="EX"/>
      </w:pPr>
      <w:r w:rsidRPr="007B0520">
        <w:t>[57]</w:t>
      </w:r>
      <w:r w:rsidRPr="007B0520">
        <w:tab/>
        <w:t>IETF RFC 5079: "Rejecting Anonymous Requests in the Session Initiation Protocol (SIP)".</w:t>
      </w:r>
    </w:p>
    <w:p w14:paraId="6AD67FB1" w14:textId="77777777" w:rsidR="00144210" w:rsidRPr="007B0520" w:rsidRDefault="00144210" w:rsidP="00144210">
      <w:pPr>
        <w:pStyle w:val="EX"/>
      </w:pPr>
      <w:r w:rsidRPr="007B0520">
        <w:t>[58]</w:t>
      </w:r>
      <w:r w:rsidRPr="007B0520">
        <w:tab/>
        <w:t>IETF RFC 4458: "Session Initiation Protocol (SIP) URIs for Applications such as Voicemail and Interactive Voice Response (IVR)".</w:t>
      </w:r>
    </w:p>
    <w:p w14:paraId="41EDAB9A" w14:textId="77777777" w:rsidR="00144210" w:rsidRPr="007B0520" w:rsidRDefault="00144210" w:rsidP="00144210">
      <w:pPr>
        <w:pStyle w:val="EX"/>
      </w:pPr>
      <w:r w:rsidRPr="007B0520">
        <w:t>[59]</w:t>
      </w:r>
      <w:r w:rsidRPr="007B0520">
        <w:tab/>
        <w:t>IETF RFC 4320: "Actions Addressing Identified Issues with the Session Initiation Protocol's (SIP) Non-INVITE Transaction".</w:t>
      </w:r>
    </w:p>
    <w:p w14:paraId="55DD07FD" w14:textId="77777777" w:rsidR="00144210" w:rsidRPr="007B0520" w:rsidRDefault="00144210" w:rsidP="00144210">
      <w:pPr>
        <w:pStyle w:val="EX"/>
      </w:pPr>
      <w:r w:rsidRPr="007B0520">
        <w:t>[60]</w:t>
      </w:r>
      <w:r w:rsidRPr="007B0520">
        <w:tab/>
        <w:t>IETF RFC 4457: "The Session Initiation Protocol (SIP) P-User-Database Private-Header (P-header)".</w:t>
      </w:r>
    </w:p>
    <w:p w14:paraId="1B8854F9" w14:textId="77777777" w:rsidR="00144210" w:rsidRPr="007B0520" w:rsidRDefault="00144210" w:rsidP="00144210">
      <w:pPr>
        <w:pStyle w:val="EX"/>
      </w:pPr>
      <w:r w:rsidRPr="007B0520">
        <w:t>[61]</w:t>
      </w:r>
      <w:r w:rsidRPr="007B0520">
        <w:tab/>
        <w:t>IETF RFC 5031: "A Uniform Resource Name (URN) for Emergency and Other Well-Known Services".</w:t>
      </w:r>
    </w:p>
    <w:p w14:paraId="583082B0" w14:textId="77777777" w:rsidR="00144210" w:rsidRPr="007B0520" w:rsidRDefault="00144210" w:rsidP="00144210">
      <w:pPr>
        <w:pStyle w:val="EX"/>
      </w:pPr>
      <w:r w:rsidRPr="007B0520">
        <w:t>[62]</w:t>
      </w:r>
      <w:r w:rsidRPr="007B0520">
        <w:tab/>
        <w:t>IETF RFC 5627: "Obtaining and Using Globally Routable User Agent (UA) URIs (GRUU) in the Session Initiation Protocol (SIP)".</w:t>
      </w:r>
    </w:p>
    <w:p w14:paraId="5812768C" w14:textId="77777777" w:rsidR="00144210" w:rsidRPr="007B0520" w:rsidRDefault="00144210" w:rsidP="00144210">
      <w:pPr>
        <w:pStyle w:val="EX"/>
        <w:rPr>
          <w:lang w:eastAsia="ko-KR"/>
        </w:rPr>
      </w:pPr>
      <w:r w:rsidRPr="007B0520">
        <w:t>[63]</w:t>
      </w:r>
      <w:r w:rsidRPr="007B0520">
        <w:tab/>
      </w:r>
      <w:r w:rsidRPr="007B0520">
        <w:rPr>
          <w:lang w:eastAsia="ko-KR"/>
        </w:rPr>
        <w:t>Void</w:t>
      </w:r>
      <w:r w:rsidRPr="007B0520">
        <w:rPr>
          <w:lang w:eastAsia="zh-CN"/>
        </w:rPr>
        <w:t>.</w:t>
      </w:r>
    </w:p>
    <w:p w14:paraId="575AC62E" w14:textId="77777777" w:rsidR="00144210" w:rsidRPr="007B0520" w:rsidRDefault="00144210" w:rsidP="00144210">
      <w:pPr>
        <w:pStyle w:val="EX"/>
      </w:pPr>
      <w:r w:rsidRPr="007B0520">
        <w:t>[64]</w:t>
      </w:r>
      <w:r w:rsidRPr="007B0520">
        <w:tab/>
        <w:t>IETF RFC 5002: "The Session Initiation Protocol (SIP) P-Profile-Key Private Header (P-Header)".</w:t>
      </w:r>
    </w:p>
    <w:p w14:paraId="5071AD13" w14:textId="77777777" w:rsidR="00144210" w:rsidRPr="007B0520" w:rsidRDefault="00144210" w:rsidP="00144210">
      <w:pPr>
        <w:pStyle w:val="EX"/>
      </w:pPr>
      <w:r w:rsidRPr="007B0520">
        <w:t>[65]</w:t>
      </w:r>
      <w:r w:rsidRPr="007B0520">
        <w:tab/>
        <w:t>IETF RFC 5626: "Managing Client-Initiated Connections in the Session Initiation Protocol (SIP)".</w:t>
      </w:r>
    </w:p>
    <w:p w14:paraId="34098DFE" w14:textId="77777777" w:rsidR="00144210" w:rsidRPr="007B0520" w:rsidRDefault="00144210" w:rsidP="00144210">
      <w:pPr>
        <w:pStyle w:val="EX"/>
      </w:pPr>
      <w:r w:rsidRPr="007B0520">
        <w:t>[66]</w:t>
      </w:r>
      <w:r w:rsidRPr="007B0520">
        <w:tab/>
        <w:t>IETF RFC 5768: "Indicating Support for Interactive Connectivity Establishment (ICE) in the Session Initiation Protocol (SIP)".</w:t>
      </w:r>
    </w:p>
    <w:p w14:paraId="6D9905D0" w14:textId="77777777" w:rsidR="00144210" w:rsidRPr="007B0520" w:rsidRDefault="00144210" w:rsidP="00144210">
      <w:pPr>
        <w:pStyle w:val="EX"/>
      </w:pPr>
      <w:r w:rsidRPr="007B0520">
        <w:t>[67]</w:t>
      </w:r>
      <w:r w:rsidRPr="007B0520">
        <w:tab/>
        <w:t>IETF RFC 5365: "Multiple-Recipient MESSAGE Requests in the Session Initiation Protocol (SIP)".</w:t>
      </w:r>
    </w:p>
    <w:p w14:paraId="2280F3C7" w14:textId="77777777" w:rsidR="00144210" w:rsidRPr="007B0520" w:rsidRDefault="00144210" w:rsidP="00144210">
      <w:pPr>
        <w:pStyle w:val="EX"/>
      </w:pPr>
      <w:r w:rsidRPr="007B0520">
        <w:t>[68]</w:t>
      </w:r>
      <w:r w:rsidRPr="007B0520">
        <w:tab/>
      </w:r>
      <w:r w:rsidRPr="007B0520">
        <w:rPr>
          <w:lang w:eastAsia="zh-CN"/>
        </w:rPr>
        <w:t>IETF RFC 6442</w:t>
      </w:r>
      <w:r w:rsidRPr="007B0520">
        <w:t>: "Location Conveyance for the Session Initiation Protocol".</w:t>
      </w:r>
    </w:p>
    <w:p w14:paraId="4814CC78" w14:textId="77777777" w:rsidR="00144210" w:rsidRPr="007B0520" w:rsidRDefault="00144210" w:rsidP="00144210">
      <w:pPr>
        <w:pStyle w:val="EX"/>
      </w:pPr>
      <w:r w:rsidRPr="007B0520">
        <w:t>[69]</w:t>
      </w:r>
      <w:r w:rsidRPr="007B0520">
        <w:tab/>
        <w:t>IETF RFC 5368: "Referring to Multiple Resources in the Session Initiation Protocol (SIP)".</w:t>
      </w:r>
    </w:p>
    <w:p w14:paraId="60F4F3C1" w14:textId="77777777" w:rsidR="00144210" w:rsidRPr="007B0520" w:rsidRDefault="00144210" w:rsidP="00144210">
      <w:pPr>
        <w:pStyle w:val="EX"/>
      </w:pPr>
      <w:r w:rsidRPr="007B0520">
        <w:t>[70]</w:t>
      </w:r>
      <w:r w:rsidRPr="007B0520">
        <w:tab/>
        <w:t>IETF RFC 5366: "Conference Establishment Using Request-Contained Lists in the Session Initiation Protocol (SIP)".</w:t>
      </w:r>
    </w:p>
    <w:p w14:paraId="30381CFD" w14:textId="77777777" w:rsidR="00144210" w:rsidRPr="007B0520" w:rsidRDefault="00144210" w:rsidP="00144210">
      <w:pPr>
        <w:pStyle w:val="EX"/>
      </w:pPr>
      <w:r w:rsidRPr="007B0520">
        <w:t>[71]</w:t>
      </w:r>
      <w:r w:rsidRPr="007B0520">
        <w:tab/>
        <w:t>IETF RFC 5367: "Subscriptions to Request-Contained Resource Lists in the Session Initiation Protocol (SIP)".</w:t>
      </w:r>
    </w:p>
    <w:p w14:paraId="73BCE2A2" w14:textId="77777777" w:rsidR="00144210" w:rsidRPr="007B0520" w:rsidRDefault="00144210" w:rsidP="00144210">
      <w:pPr>
        <w:pStyle w:val="EX"/>
      </w:pPr>
      <w:r w:rsidRPr="007B0520">
        <w:t>[72]</w:t>
      </w:r>
      <w:r w:rsidRPr="007B0520">
        <w:tab/>
        <w:t>IETF RFC 4967: "Dial String Parameter for the Session Initiation Protocol Uniform Resource Identifier".</w:t>
      </w:r>
    </w:p>
    <w:p w14:paraId="304F610E" w14:textId="77777777" w:rsidR="00144210" w:rsidRPr="007B0520" w:rsidRDefault="00144210" w:rsidP="00144210">
      <w:pPr>
        <w:pStyle w:val="EX"/>
      </w:pPr>
      <w:r w:rsidRPr="007B0520">
        <w:t>[73]</w:t>
      </w:r>
      <w:r w:rsidRPr="007B0520">
        <w:tab/>
        <w:t>IETF RFC 4964: "The P-Answer-State Header Extension to the Session Initiation Protocol for the Open Mobile Alliance Push to Talk over Cellular".</w:t>
      </w:r>
    </w:p>
    <w:p w14:paraId="704B27D5" w14:textId="77777777" w:rsidR="00144210" w:rsidRPr="007B0520" w:rsidRDefault="00144210" w:rsidP="00144210">
      <w:pPr>
        <w:pStyle w:val="EX"/>
      </w:pPr>
      <w:r w:rsidRPr="007B0520">
        <w:lastRenderedPageBreak/>
        <w:t>[74]</w:t>
      </w:r>
      <w:r w:rsidRPr="007B0520">
        <w:tab/>
        <w:t>IETF RFC 5009: "Private Header (P-Header) Extension to the Session Initiation Protocol (SIP) for Authorization of Early Media".</w:t>
      </w:r>
    </w:p>
    <w:p w14:paraId="0E43F6BD" w14:textId="77777777" w:rsidR="00144210" w:rsidRPr="007B0520" w:rsidRDefault="00144210" w:rsidP="00144210">
      <w:pPr>
        <w:pStyle w:val="EX"/>
      </w:pPr>
      <w:r w:rsidRPr="007B0520">
        <w:t>[75]</w:t>
      </w:r>
      <w:r w:rsidRPr="007B0520">
        <w:tab/>
        <w:t>IETF RFC 4694: "Number Portability Parameters for the '</w:t>
      </w:r>
      <w:proofErr w:type="spellStart"/>
      <w:r w:rsidRPr="007B0520">
        <w:t>tel</w:t>
      </w:r>
      <w:proofErr w:type="spellEnd"/>
      <w:r w:rsidRPr="007B0520">
        <w:t>' URI".</w:t>
      </w:r>
    </w:p>
    <w:p w14:paraId="605D7AEA" w14:textId="77777777" w:rsidR="00144210" w:rsidRPr="007B0520" w:rsidRDefault="00144210" w:rsidP="00144210">
      <w:pPr>
        <w:pStyle w:val="EX"/>
      </w:pPr>
      <w:r w:rsidRPr="007B0520">
        <w:t>[76]</w:t>
      </w:r>
      <w:r w:rsidRPr="007B0520">
        <w:tab/>
      </w:r>
      <w:r w:rsidRPr="007B0520">
        <w:rPr>
          <w:lang w:eastAsia="ko-KR"/>
        </w:rPr>
        <w:t>Void</w:t>
      </w:r>
      <w:r w:rsidRPr="007B0520">
        <w:rPr>
          <w:lang w:eastAsia="zh-CN"/>
        </w:rPr>
        <w:t>.</w:t>
      </w:r>
    </w:p>
    <w:p w14:paraId="7D413D11" w14:textId="77777777" w:rsidR="00144210" w:rsidRPr="007B0520" w:rsidRDefault="00144210" w:rsidP="00144210">
      <w:pPr>
        <w:pStyle w:val="EX"/>
      </w:pPr>
      <w:r w:rsidRPr="007B0520">
        <w:t>[77]</w:t>
      </w:r>
      <w:r w:rsidRPr="007B0520">
        <w:tab/>
        <w:t xml:space="preserve">IETF RFC 4411: "Extending the Session Initiation Protocol (SIP) Reason Header for </w:t>
      </w:r>
      <w:proofErr w:type="spellStart"/>
      <w:r w:rsidRPr="007B0520">
        <w:t>Preemption</w:t>
      </w:r>
      <w:proofErr w:type="spellEnd"/>
      <w:r w:rsidRPr="007B0520">
        <w:t xml:space="preserve"> Events".</w:t>
      </w:r>
    </w:p>
    <w:p w14:paraId="4AD0C21E" w14:textId="77777777" w:rsidR="00144210" w:rsidRPr="007B0520" w:rsidRDefault="00144210" w:rsidP="00144210">
      <w:pPr>
        <w:pStyle w:val="EX"/>
      </w:pPr>
      <w:r w:rsidRPr="007B0520">
        <w:t>[78]</w:t>
      </w:r>
      <w:r w:rsidRPr="007B0520">
        <w:tab/>
        <w:t>IETF RFC 4412: "Communications Resource Priority for the Session Initiation Protocol (SIP)".</w:t>
      </w:r>
    </w:p>
    <w:p w14:paraId="45B3C600" w14:textId="77777777" w:rsidR="00144210" w:rsidRPr="007B0520" w:rsidRDefault="00144210" w:rsidP="00144210">
      <w:pPr>
        <w:pStyle w:val="EX"/>
      </w:pPr>
      <w:r w:rsidRPr="007B0520">
        <w:t>[79]</w:t>
      </w:r>
      <w:r w:rsidRPr="007B0520">
        <w:tab/>
        <w:t>IETF RFC 5393: "Addressing an Amplification Vulnerability in Session Initiation Protocol (SIP) Forking Proxies".</w:t>
      </w:r>
    </w:p>
    <w:p w14:paraId="1CBFC452" w14:textId="77777777" w:rsidR="00144210" w:rsidRPr="007B0520" w:rsidRDefault="00144210" w:rsidP="00144210">
      <w:pPr>
        <w:pStyle w:val="EX"/>
      </w:pPr>
      <w:r w:rsidRPr="007B0520">
        <w:t>[80]</w:t>
      </w:r>
      <w:r w:rsidRPr="007B0520">
        <w:tab/>
        <w:t xml:space="preserve">IETF RFC 5049: "Applying </w:t>
      </w:r>
      <w:proofErr w:type="spellStart"/>
      <w:r w:rsidRPr="007B0520">
        <w:t>Signaling</w:t>
      </w:r>
      <w:proofErr w:type="spellEnd"/>
      <w:r w:rsidRPr="007B0520">
        <w:t xml:space="preserve"> Compression (</w:t>
      </w:r>
      <w:proofErr w:type="spellStart"/>
      <w:r w:rsidRPr="007B0520">
        <w:t>SigComp</w:t>
      </w:r>
      <w:proofErr w:type="spellEnd"/>
      <w:r w:rsidRPr="007B0520">
        <w:t>) to the Session Initiation Protocol (SIP)".</w:t>
      </w:r>
    </w:p>
    <w:p w14:paraId="03DB3ADC" w14:textId="77777777" w:rsidR="00144210" w:rsidRPr="007B0520" w:rsidRDefault="00144210" w:rsidP="00144210">
      <w:pPr>
        <w:pStyle w:val="EX"/>
      </w:pPr>
      <w:r w:rsidRPr="007B0520">
        <w:t>[81]</w:t>
      </w:r>
      <w:r w:rsidRPr="007B0520">
        <w:tab/>
        <w:t>IETF RFC 5688: "A Session Initiation Protocol (SIP) Media Feature Tag for MIME Application Sub-Types".</w:t>
      </w:r>
    </w:p>
    <w:p w14:paraId="0C6DBED3" w14:textId="77777777" w:rsidR="00144210" w:rsidRPr="007B0520" w:rsidRDefault="00144210" w:rsidP="00144210">
      <w:pPr>
        <w:pStyle w:val="EX"/>
      </w:pPr>
      <w:r w:rsidRPr="007B0520">
        <w:t>[82]</w:t>
      </w:r>
      <w:r w:rsidRPr="007B0520">
        <w:tab/>
        <w:t>IETF RFC 5360: "A Framework for Consent-Based Communications in the Session Initiation Protocol (SIP)".</w:t>
      </w:r>
    </w:p>
    <w:p w14:paraId="693E6144" w14:textId="77777777" w:rsidR="00144210" w:rsidRPr="007B0520" w:rsidRDefault="00144210" w:rsidP="00144210">
      <w:pPr>
        <w:pStyle w:val="EX"/>
      </w:pPr>
      <w:r w:rsidRPr="007B0520">
        <w:t>[83]</w:t>
      </w:r>
      <w:r w:rsidRPr="007B0520">
        <w:tab/>
        <w:t>IETF RFC 7433: "A Mechanism for Transporting User-to-User Call Control Information in SIP".</w:t>
      </w:r>
    </w:p>
    <w:p w14:paraId="19266BE3" w14:textId="77777777" w:rsidR="00144210" w:rsidRPr="007B0520" w:rsidRDefault="00144210" w:rsidP="00144210">
      <w:pPr>
        <w:pStyle w:val="EX"/>
      </w:pPr>
      <w:r w:rsidRPr="007B0520">
        <w:t>[83A]</w:t>
      </w:r>
      <w:r w:rsidRPr="007B0520">
        <w:tab/>
        <w:t>IETF RFC 7434: "</w:t>
      </w:r>
      <w:r w:rsidRPr="007B0520">
        <w:rPr>
          <w:lang w:eastAsia="en-GB"/>
        </w:rPr>
        <w:t>Interworking ISDN Call Control User Information with SIP".</w:t>
      </w:r>
    </w:p>
    <w:p w14:paraId="72059271" w14:textId="77777777" w:rsidR="00144210" w:rsidRPr="007B0520" w:rsidRDefault="00144210" w:rsidP="00144210">
      <w:pPr>
        <w:pStyle w:val="EX"/>
      </w:pPr>
      <w:r w:rsidRPr="007B0520">
        <w:t>[84]</w:t>
      </w:r>
      <w:r w:rsidRPr="007B0520">
        <w:tab/>
        <w:t>IETF RFC 7316: "The Session Initiation Protocol (SIP) P-Private-Network-Indication Private Header (P-Header)".</w:t>
      </w:r>
    </w:p>
    <w:p w14:paraId="5ACFF4FB" w14:textId="77777777" w:rsidR="00144210" w:rsidRPr="007B0520" w:rsidRDefault="00144210" w:rsidP="00144210">
      <w:pPr>
        <w:pStyle w:val="EX"/>
      </w:pPr>
      <w:r w:rsidRPr="007B0520">
        <w:t>[85]</w:t>
      </w:r>
      <w:r w:rsidRPr="007B0520">
        <w:tab/>
        <w:t>IETF RFC 5502: "The SIP P-Served-User Private-Header (P-Header) for the 3GPP IP Multimedia (IM) Core Network (CN) Subsystem".</w:t>
      </w:r>
    </w:p>
    <w:p w14:paraId="76F62BCE" w14:textId="77777777" w:rsidR="00144210" w:rsidRPr="007B0520" w:rsidRDefault="00144210" w:rsidP="00144210">
      <w:pPr>
        <w:pStyle w:val="EX"/>
        <w:rPr>
          <w:lang w:eastAsia="zh-CN"/>
        </w:rPr>
      </w:pPr>
      <w:r w:rsidRPr="007B0520">
        <w:rPr>
          <w:lang w:eastAsia="zh-CN"/>
        </w:rPr>
        <w:t>[86]</w:t>
      </w:r>
      <w:r w:rsidRPr="007B0520">
        <w:rPr>
          <w:lang w:eastAsia="zh-CN"/>
        </w:rPr>
        <w:tab/>
        <w:t>Void.</w:t>
      </w:r>
    </w:p>
    <w:p w14:paraId="5CFB69E2" w14:textId="77777777" w:rsidR="00144210" w:rsidRPr="007B0520" w:rsidRDefault="00144210" w:rsidP="00144210">
      <w:pPr>
        <w:pStyle w:val="EX"/>
        <w:rPr>
          <w:lang w:eastAsia="zh-CN"/>
        </w:rPr>
      </w:pPr>
      <w:r w:rsidRPr="007B0520">
        <w:rPr>
          <w:lang w:eastAsia="zh-CN"/>
        </w:rPr>
        <w:t>[87]</w:t>
      </w:r>
      <w:r w:rsidRPr="007B0520">
        <w:rPr>
          <w:lang w:eastAsia="zh-CN"/>
        </w:rPr>
        <w:tab/>
        <w:t>IETF RFC 8497: "Marking SIP Messages to Be Logged".</w:t>
      </w:r>
    </w:p>
    <w:p w14:paraId="3419DA3F" w14:textId="77777777" w:rsidR="00144210" w:rsidRPr="007B0520" w:rsidRDefault="00144210" w:rsidP="00144210">
      <w:pPr>
        <w:pStyle w:val="EX"/>
        <w:rPr>
          <w:lang w:eastAsia="zh-CN"/>
        </w:rPr>
      </w:pPr>
      <w:r w:rsidRPr="007B0520">
        <w:rPr>
          <w:lang w:eastAsia="zh-CN"/>
        </w:rPr>
        <w:t>[88]</w:t>
      </w:r>
      <w:r w:rsidRPr="007B0520">
        <w:rPr>
          <w:lang w:eastAsia="zh-CN"/>
        </w:rPr>
        <w:tab/>
        <w:t xml:space="preserve">IETF RFC 6228: </w:t>
      </w:r>
      <w:r w:rsidRPr="007B0520">
        <w:t>"Response Code for Indication of Terminated Dialog"</w:t>
      </w:r>
      <w:r w:rsidRPr="007B0520">
        <w:rPr>
          <w:lang w:eastAsia="zh-CN"/>
        </w:rPr>
        <w:t>.</w:t>
      </w:r>
    </w:p>
    <w:p w14:paraId="5ED65FE0" w14:textId="77777777" w:rsidR="00144210" w:rsidRPr="007B0520" w:rsidRDefault="00144210" w:rsidP="00144210">
      <w:pPr>
        <w:pStyle w:val="EX"/>
        <w:rPr>
          <w:lang w:eastAsia="zh-CN"/>
        </w:rPr>
      </w:pPr>
      <w:r w:rsidRPr="007B0520">
        <w:rPr>
          <w:lang w:eastAsia="zh-CN"/>
        </w:rPr>
        <w:t>[89]</w:t>
      </w:r>
      <w:r w:rsidRPr="007B0520">
        <w:rPr>
          <w:lang w:eastAsia="zh-CN"/>
        </w:rPr>
        <w:tab/>
      </w:r>
      <w:r w:rsidRPr="007B0520">
        <w:t>IETF RFC 5621</w:t>
      </w:r>
      <w:r w:rsidRPr="007B0520">
        <w:rPr>
          <w:lang w:eastAsia="zh-CN"/>
        </w:rPr>
        <w:t xml:space="preserve">: </w:t>
      </w:r>
      <w:r w:rsidRPr="007B0520">
        <w:t>"</w:t>
      </w:r>
      <w:r w:rsidRPr="007B0520">
        <w:rPr>
          <w:lang w:eastAsia="zh-CN"/>
        </w:rPr>
        <w:t>Message Body Handling in the Session Initiation Protocol (SIP)</w:t>
      </w:r>
      <w:r w:rsidRPr="007B0520">
        <w:t>"</w:t>
      </w:r>
      <w:r w:rsidRPr="007B0520">
        <w:rPr>
          <w:lang w:eastAsia="zh-CN"/>
        </w:rPr>
        <w:t>.</w:t>
      </w:r>
    </w:p>
    <w:p w14:paraId="61290F08" w14:textId="77777777" w:rsidR="00144210" w:rsidRPr="007B0520" w:rsidRDefault="00144210" w:rsidP="00144210">
      <w:pPr>
        <w:pStyle w:val="EX"/>
      </w:pPr>
      <w:r w:rsidRPr="007B0520">
        <w:t>[90]</w:t>
      </w:r>
      <w:r w:rsidRPr="007B0520">
        <w:tab/>
        <w:t>IETF RFC 6223: "Indication of support for keep-alive".</w:t>
      </w:r>
    </w:p>
    <w:p w14:paraId="7F328D01" w14:textId="77777777" w:rsidR="00144210" w:rsidRPr="007B0520" w:rsidRDefault="00144210" w:rsidP="00144210">
      <w:pPr>
        <w:pStyle w:val="EX"/>
      </w:pPr>
      <w:r w:rsidRPr="007B0520">
        <w:t>[91]</w:t>
      </w:r>
      <w:r w:rsidRPr="007B0520">
        <w:tab/>
        <w:t xml:space="preserve">IETF RFC 5552: "SIP Interface to </w:t>
      </w:r>
      <w:proofErr w:type="spellStart"/>
      <w:r w:rsidRPr="007B0520">
        <w:t>VoiceXML</w:t>
      </w:r>
      <w:proofErr w:type="spellEnd"/>
      <w:r w:rsidRPr="007B0520">
        <w:t xml:space="preserve"> Media Services".</w:t>
      </w:r>
    </w:p>
    <w:p w14:paraId="51585D2B" w14:textId="77777777" w:rsidR="00144210" w:rsidRPr="007B0520" w:rsidRDefault="00144210" w:rsidP="00144210">
      <w:pPr>
        <w:pStyle w:val="EX"/>
      </w:pPr>
      <w:r w:rsidRPr="007B0520">
        <w:rPr>
          <w:lang w:eastAsia="zh-CN"/>
        </w:rPr>
        <w:t>[92]</w:t>
      </w:r>
      <w:r w:rsidRPr="007B0520">
        <w:rPr>
          <w:lang w:eastAsia="zh-CN"/>
        </w:rPr>
        <w:tab/>
      </w:r>
      <w:r w:rsidRPr="007B0520">
        <w:t>IETF RFC 3862: "Common Presence and Instant Messaging (CPIM): Message Format".</w:t>
      </w:r>
    </w:p>
    <w:p w14:paraId="45FB1390" w14:textId="77777777" w:rsidR="00144210" w:rsidRPr="007B0520" w:rsidRDefault="00144210" w:rsidP="00144210">
      <w:pPr>
        <w:pStyle w:val="EX"/>
        <w:rPr>
          <w:lang w:val="fr-FR" w:eastAsia="zh-CN"/>
        </w:rPr>
      </w:pPr>
      <w:r w:rsidRPr="007B0520">
        <w:rPr>
          <w:lang w:val="fr-FR" w:eastAsia="zh-CN"/>
        </w:rPr>
        <w:t>[93]</w:t>
      </w:r>
      <w:r w:rsidRPr="007B0520">
        <w:rPr>
          <w:lang w:val="fr-FR" w:eastAsia="zh-CN"/>
        </w:rPr>
        <w:tab/>
        <w:t>IETF RFC 5438: "Instant Message Disposition Notification".</w:t>
      </w:r>
    </w:p>
    <w:p w14:paraId="4C2A4617" w14:textId="77777777" w:rsidR="00144210" w:rsidRPr="007B0520" w:rsidRDefault="00144210" w:rsidP="00144210">
      <w:pPr>
        <w:pStyle w:val="EX"/>
      </w:pPr>
      <w:r w:rsidRPr="007B0520">
        <w:t>[94]</w:t>
      </w:r>
      <w:r w:rsidRPr="007B0520">
        <w:tab/>
        <w:t>IETF RFC 5373: "Requesting Answering Modes for the Session Initiation Protocol (SIP)".</w:t>
      </w:r>
    </w:p>
    <w:p w14:paraId="0CCFC4D6" w14:textId="77777777" w:rsidR="00144210" w:rsidRPr="007B0520" w:rsidRDefault="00144210" w:rsidP="00144210">
      <w:pPr>
        <w:pStyle w:val="EX"/>
        <w:rPr>
          <w:lang w:eastAsia="ko-KR"/>
        </w:rPr>
      </w:pPr>
      <w:r w:rsidRPr="007B0520">
        <w:t>[95]</w:t>
      </w:r>
      <w:r w:rsidRPr="007B0520">
        <w:tab/>
      </w:r>
      <w:r w:rsidRPr="007B0520">
        <w:rPr>
          <w:lang w:eastAsia="ko-KR"/>
        </w:rPr>
        <w:t>Void</w:t>
      </w:r>
      <w:r w:rsidRPr="007B0520">
        <w:rPr>
          <w:lang w:eastAsia="zh-CN"/>
        </w:rPr>
        <w:t>.</w:t>
      </w:r>
    </w:p>
    <w:p w14:paraId="19BF0F79" w14:textId="77777777" w:rsidR="00144210" w:rsidRPr="007B0520" w:rsidRDefault="00144210" w:rsidP="00144210">
      <w:pPr>
        <w:pStyle w:val="EX"/>
      </w:pPr>
      <w:r w:rsidRPr="007B0520">
        <w:t>[96]</w:t>
      </w:r>
      <w:r w:rsidRPr="007B0520">
        <w:tab/>
        <w:t>IETF RFC 3959: "The Early Session Disposition Type for the Session Initiation Protocol (SIP)".</w:t>
      </w:r>
    </w:p>
    <w:p w14:paraId="51C1649B" w14:textId="77777777" w:rsidR="00144210" w:rsidRPr="007B0520" w:rsidRDefault="00144210" w:rsidP="00144210">
      <w:pPr>
        <w:pStyle w:val="EX"/>
      </w:pPr>
      <w:r w:rsidRPr="007B0520">
        <w:t>[97]</w:t>
      </w:r>
      <w:r w:rsidRPr="007B0520">
        <w:tab/>
      </w:r>
      <w:r w:rsidRPr="007B0520">
        <w:rPr>
          <w:lang w:eastAsia="ko-KR"/>
        </w:rPr>
        <w:t>Void</w:t>
      </w:r>
      <w:r w:rsidRPr="007B0520">
        <w:t>.</w:t>
      </w:r>
    </w:p>
    <w:p w14:paraId="033D6B60" w14:textId="77777777" w:rsidR="00144210" w:rsidRPr="007B0520" w:rsidRDefault="00144210" w:rsidP="00144210">
      <w:pPr>
        <w:pStyle w:val="EX"/>
      </w:pPr>
      <w:r w:rsidRPr="007B0520">
        <w:t>[98]</w:t>
      </w:r>
      <w:r w:rsidRPr="007B0520">
        <w:tab/>
        <w:t>3GPP TS 24.183: "Customized Ringing Signal (CRS) using IP Multimedia (IM) Core Network (CN) subsystem".</w:t>
      </w:r>
    </w:p>
    <w:p w14:paraId="664CE5EA" w14:textId="77777777" w:rsidR="00144210" w:rsidRPr="007B0520" w:rsidRDefault="00144210" w:rsidP="00144210">
      <w:pPr>
        <w:pStyle w:val="EX"/>
      </w:pPr>
      <w:r w:rsidRPr="007B0520">
        <w:t>[99]</w:t>
      </w:r>
      <w:r w:rsidRPr="007B0520">
        <w:tab/>
        <w:t>3GPP TS 24.259: "Personal Network Management (PNM) using IP Multimedia (IM) Core Network (CN) subsystem".</w:t>
      </w:r>
    </w:p>
    <w:p w14:paraId="2F1D2A03" w14:textId="77777777" w:rsidR="00144210" w:rsidRPr="007B0520" w:rsidRDefault="00144210" w:rsidP="00144210">
      <w:pPr>
        <w:pStyle w:val="EX"/>
      </w:pPr>
      <w:r w:rsidRPr="007B0520">
        <w:t>[100]</w:t>
      </w:r>
      <w:r w:rsidRPr="007B0520">
        <w:tab/>
        <w:t>3GPP TS 24.238: "Session Initiation Protocol (SIP) based user configuration".</w:t>
      </w:r>
    </w:p>
    <w:p w14:paraId="0CE18411" w14:textId="77777777" w:rsidR="00144210" w:rsidRPr="007B0520" w:rsidRDefault="00144210" w:rsidP="00144210">
      <w:pPr>
        <w:pStyle w:val="EX"/>
      </w:pPr>
      <w:r w:rsidRPr="007B0520">
        <w:t>[101]</w:t>
      </w:r>
      <w:r w:rsidRPr="007B0520">
        <w:tab/>
        <w:t>3GPP TS 24.239: "Flexible Alerting (FA) using IP Multimedia (IM) Core Network (CN) subsystem".</w:t>
      </w:r>
    </w:p>
    <w:p w14:paraId="429444E3" w14:textId="77777777" w:rsidR="00144210" w:rsidRPr="007B0520" w:rsidRDefault="00144210" w:rsidP="00144210">
      <w:pPr>
        <w:pStyle w:val="EX"/>
      </w:pPr>
      <w:r w:rsidRPr="007B0520">
        <w:lastRenderedPageBreak/>
        <w:t>[102]</w:t>
      </w:r>
      <w:r w:rsidRPr="007B0520">
        <w:tab/>
        <w:t>Void.</w:t>
      </w:r>
    </w:p>
    <w:p w14:paraId="4D238198" w14:textId="77777777" w:rsidR="00144210" w:rsidRPr="007B0520" w:rsidRDefault="00144210" w:rsidP="00144210">
      <w:pPr>
        <w:pStyle w:val="EX"/>
      </w:pPr>
      <w:r w:rsidRPr="007B0520">
        <w:t>[103]</w:t>
      </w:r>
      <w:r w:rsidRPr="007B0520">
        <w:tab/>
        <w:t>3GPP TS 24.654: "Closed User Group (CUG) using IP Multimedia (IM) Core Network (CN) subsystem".</w:t>
      </w:r>
    </w:p>
    <w:p w14:paraId="662F88D8" w14:textId="77777777" w:rsidR="00144210" w:rsidRPr="007B0520" w:rsidRDefault="00144210" w:rsidP="00144210">
      <w:pPr>
        <w:pStyle w:val="EX"/>
      </w:pPr>
      <w:r w:rsidRPr="007B0520">
        <w:t>[104]</w:t>
      </w:r>
      <w:r w:rsidRPr="007B0520">
        <w:tab/>
        <w:t>Void.</w:t>
      </w:r>
    </w:p>
    <w:p w14:paraId="48A1C47F" w14:textId="77777777" w:rsidR="00144210" w:rsidRPr="007B0520" w:rsidRDefault="00144210" w:rsidP="00144210">
      <w:pPr>
        <w:pStyle w:val="EX"/>
      </w:pPr>
      <w:r w:rsidRPr="007B0520">
        <w:t>[105]</w:t>
      </w:r>
      <w:r w:rsidRPr="007B0520">
        <w:tab/>
        <w:t>3GPP TS 24.605: "Conference (CONF) using IP Multimedia (IM) Core Network (CN) subsystem".</w:t>
      </w:r>
    </w:p>
    <w:p w14:paraId="00FC29E9" w14:textId="77777777" w:rsidR="00144210" w:rsidRPr="007B0520" w:rsidRDefault="00144210" w:rsidP="00144210">
      <w:pPr>
        <w:pStyle w:val="EX"/>
      </w:pPr>
      <w:r w:rsidRPr="007B0520">
        <w:t>[106]</w:t>
      </w:r>
      <w:r w:rsidRPr="007B0520">
        <w:tab/>
        <w:t>3GPP TS 24.147: "Conferencing using the IP Multimedia (IM) Core Network (CN) subsystem".</w:t>
      </w:r>
    </w:p>
    <w:p w14:paraId="64E08717" w14:textId="77777777" w:rsidR="00144210" w:rsidRPr="007B0520" w:rsidRDefault="00144210" w:rsidP="00144210">
      <w:pPr>
        <w:pStyle w:val="EX"/>
        <w:rPr>
          <w:noProof/>
        </w:rPr>
      </w:pPr>
      <w:r w:rsidRPr="007B0520">
        <w:rPr>
          <w:noProof/>
        </w:rPr>
        <w:t>[107]</w:t>
      </w:r>
      <w:r w:rsidRPr="007B0520">
        <w:rPr>
          <w:noProof/>
        </w:rPr>
        <w:tab/>
      </w:r>
      <w:r w:rsidRPr="007B0520">
        <w:rPr>
          <w:noProof/>
          <w:lang w:eastAsia="ko-KR"/>
        </w:rPr>
        <w:t>Void</w:t>
      </w:r>
      <w:r w:rsidRPr="007B0520">
        <w:rPr>
          <w:noProof/>
        </w:rPr>
        <w:t>.</w:t>
      </w:r>
    </w:p>
    <w:p w14:paraId="14AB6715" w14:textId="77777777" w:rsidR="00144210" w:rsidRPr="007B0520" w:rsidRDefault="00144210" w:rsidP="00144210">
      <w:pPr>
        <w:pStyle w:val="EX"/>
      </w:pPr>
      <w:r w:rsidRPr="007B0520">
        <w:t>[108]</w:t>
      </w:r>
      <w:r w:rsidRPr="007B0520">
        <w:tab/>
        <w:t>Void.</w:t>
      </w:r>
    </w:p>
    <w:p w14:paraId="0E9E5AE3" w14:textId="77777777" w:rsidR="00144210" w:rsidRPr="007B0520" w:rsidRDefault="00144210" w:rsidP="00144210">
      <w:pPr>
        <w:pStyle w:val="EX"/>
      </w:pPr>
      <w:r w:rsidRPr="007B0520">
        <w:t>[109]</w:t>
      </w:r>
      <w:r w:rsidRPr="007B0520">
        <w:tab/>
        <w:t>3GPP TS 24.642: "Completion of Communications to Busy Subscriber (CCBS) Completion of Communications by No Reply (CCNR) using IP Multimedia (IM) Core Network (CN) subsystem".</w:t>
      </w:r>
    </w:p>
    <w:p w14:paraId="6C116A2A" w14:textId="77777777" w:rsidR="00144210" w:rsidRPr="007B0520" w:rsidRDefault="00144210" w:rsidP="00144210">
      <w:pPr>
        <w:pStyle w:val="EX"/>
      </w:pPr>
      <w:r w:rsidRPr="007B0520">
        <w:t>[110]</w:t>
      </w:r>
      <w:r w:rsidRPr="007B0520">
        <w:tab/>
      </w:r>
      <w:r w:rsidRPr="007B0520">
        <w:rPr>
          <w:lang w:eastAsia="ko-KR"/>
        </w:rPr>
        <w:t>Void</w:t>
      </w:r>
      <w:r w:rsidRPr="007B0520">
        <w:t>.</w:t>
      </w:r>
    </w:p>
    <w:p w14:paraId="7322B3D5" w14:textId="77777777" w:rsidR="00144210" w:rsidRPr="007B0520" w:rsidRDefault="00144210" w:rsidP="00144210">
      <w:pPr>
        <w:pStyle w:val="EX"/>
      </w:pPr>
      <w:r w:rsidRPr="007B0520">
        <w:t>[111]</w:t>
      </w:r>
      <w:r w:rsidRPr="007B0520">
        <w:tab/>
        <w:t>Void.</w:t>
      </w:r>
    </w:p>
    <w:p w14:paraId="1559E5D9" w14:textId="77777777" w:rsidR="00144210" w:rsidRPr="007B0520" w:rsidRDefault="00144210" w:rsidP="00144210">
      <w:pPr>
        <w:pStyle w:val="EX"/>
      </w:pPr>
      <w:r w:rsidRPr="007B0520">
        <w:t>[112]</w:t>
      </w:r>
      <w:r w:rsidRPr="007B0520">
        <w:tab/>
        <w:t>3GPP TS 24.606: "Message Waiting Indication (MWI) using IP Multimedia (IM) Core Network (CN) subsystem".</w:t>
      </w:r>
    </w:p>
    <w:p w14:paraId="34D365DD" w14:textId="77777777" w:rsidR="00144210" w:rsidRPr="007B0520" w:rsidRDefault="00144210" w:rsidP="00144210">
      <w:pPr>
        <w:pStyle w:val="EX"/>
      </w:pPr>
      <w:r w:rsidRPr="007B0520">
        <w:t>[113]</w:t>
      </w:r>
      <w:r w:rsidRPr="007B0520">
        <w:tab/>
        <w:t>3GPP TS 24.608: "Terminating Identification Presentation (TIP) and Terminating Identification Restriction (TIR) using IP Multimedia (IM); Core Network (CN) subsystem".</w:t>
      </w:r>
    </w:p>
    <w:p w14:paraId="2CF79352" w14:textId="77777777" w:rsidR="00144210" w:rsidRPr="007B0520" w:rsidRDefault="00144210" w:rsidP="00144210">
      <w:pPr>
        <w:pStyle w:val="EX"/>
        <w:rPr>
          <w:noProof/>
        </w:rPr>
      </w:pPr>
      <w:r w:rsidRPr="007B0520">
        <w:rPr>
          <w:noProof/>
        </w:rPr>
        <w:t>[114]</w:t>
      </w:r>
      <w:r w:rsidRPr="007B0520">
        <w:rPr>
          <w:noProof/>
        </w:rPr>
        <w:tab/>
        <w:t>3GPP TS 24.611: "Communication Barring (CB)</w:t>
      </w:r>
      <w:r w:rsidRPr="007B0520">
        <w:t xml:space="preserve"> using IP Multimedia (IM); </w:t>
      </w:r>
      <w:r w:rsidRPr="007B0520">
        <w:rPr>
          <w:noProof/>
        </w:rPr>
        <w:t>Core Network (CN) subsystem".</w:t>
      </w:r>
    </w:p>
    <w:p w14:paraId="30DB87EF" w14:textId="77777777" w:rsidR="00144210" w:rsidRPr="007B0520" w:rsidRDefault="00144210" w:rsidP="00144210">
      <w:pPr>
        <w:pStyle w:val="EX"/>
      </w:pPr>
      <w:r w:rsidRPr="007B0520">
        <w:t>[115]</w:t>
      </w:r>
      <w:r w:rsidRPr="007B0520">
        <w:tab/>
        <w:t>Void.</w:t>
      </w:r>
    </w:p>
    <w:p w14:paraId="70FA98D0" w14:textId="77777777" w:rsidR="00144210" w:rsidRPr="007B0520" w:rsidRDefault="00144210" w:rsidP="00144210">
      <w:pPr>
        <w:pStyle w:val="EX"/>
      </w:pPr>
      <w:r w:rsidRPr="007B0520">
        <w:t>[116]</w:t>
      </w:r>
      <w:r w:rsidRPr="007B0520">
        <w:tab/>
        <w:t>3GPP TS 24.629: "Explicit Communication Transfer (ECT) using IP Multimedia (IM) Core Network (CN) subsystem".</w:t>
      </w:r>
    </w:p>
    <w:p w14:paraId="58C55E38" w14:textId="77777777" w:rsidR="00144210" w:rsidRPr="007B0520" w:rsidRDefault="00144210" w:rsidP="00144210">
      <w:pPr>
        <w:pStyle w:val="EX"/>
      </w:pPr>
      <w:r w:rsidRPr="007B0520">
        <w:t>[117]</w:t>
      </w:r>
      <w:r w:rsidRPr="007B0520">
        <w:tab/>
        <w:t xml:space="preserve">3GPP TS 24.604: "Communication </w:t>
      </w:r>
      <w:proofErr w:type="spellStart"/>
      <w:r w:rsidRPr="007B0520">
        <w:t>DIVersion</w:t>
      </w:r>
      <w:proofErr w:type="spellEnd"/>
      <w:r w:rsidRPr="007B0520">
        <w:t xml:space="preserve"> (CDIV) using IP Multimedia (IM) Core Network (CN) subsystem".</w:t>
      </w:r>
    </w:p>
    <w:p w14:paraId="26BC7186" w14:textId="77777777" w:rsidR="00144210" w:rsidRPr="007B0520" w:rsidRDefault="00144210" w:rsidP="00144210">
      <w:pPr>
        <w:pStyle w:val="EX"/>
      </w:pPr>
      <w:r w:rsidRPr="007B0520">
        <w:t>[118]</w:t>
      </w:r>
      <w:r w:rsidRPr="007B0520">
        <w:tab/>
      </w:r>
      <w:r w:rsidRPr="007B0520">
        <w:rPr>
          <w:lang w:eastAsia="ko-KR"/>
        </w:rPr>
        <w:t>Void</w:t>
      </w:r>
      <w:r w:rsidRPr="007B0520">
        <w:t>.</w:t>
      </w:r>
    </w:p>
    <w:p w14:paraId="265BD9BA" w14:textId="77777777" w:rsidR="00144210" w:rsidRPr="007B0520" w:rsidRDefault="00144210" w:rsidP="00144210">
      <w:pPr>
        <w:pStyle w:val="EX"/>
      </w:pPr>
      <w:r w:rsidRPr="007B0520">
        <w:t>[119]</w:t>
      </w:r>
      <w:r w:rsidRPr="007B0520">
        <w:tab/>
        <w:t>Void.</w:t>
      </w:r>
    </w:p>
    <w:p w14:paraId="2CBC8951" w14:textId="77777777" w:rsidR="00144210" w:rsidRPr="007B0520" w:rsidRDefault="00144210" w:rsidP="00144210">
      <w:pPr>
        <w:pStyle w:val="EX"/>
      </w:pPr>
      <w:r w:rsidRPr="007B0520">
        <w:t>[120]</w:t>
      </w:r>
      <w:r w:rsidRPr="007B0520">
        <w:tab/>
        <w:t>3GPP TS 23.292: "IP Multimedia Subsystem (IMS) Centralized Services; Stage 2".</w:t>
      </w:r>
    </w:p>
    <w:p w14:paraId="57ECAC9C" w14:textId="77777777" w:rsidR="00144210" w:rsidRPr="007B0520" w:rsidRDefault="00144210" w:rsidP="00144210">
      <w:pPr>
        <w:pStyle w:val="EX"/>
      </w:pPr>
      <w:r w:rsidRPr="007B0520">
        <w:t>[121]</w:t>
      </w:r>
      <w:r w:rsidRPr="007B0520">
        <w:tab/>
        <w:t>3GPP TS 24.292: "IP Multimedia Core Network subsystem Centralized Services (ICS); Stage 3".</w:t>
      </w:r>
    </w:p>
    <w:p w14:paraId="2DA6C1C0" w14:textId="77777777" w:rsidR="00144210" w:rsidRPr="007B0520" w:rsidRDefault="00144210" w:rsidP="00144210">
      <w:pPr>
        <w:pStyle w:val="EX"/>
      </w:pPr>
      <w:r w:rsidRPr="007B0520">
        <w:t>[122]</w:t>
      </w:r>
      <w:r w:rsidRPr="007B0520">
        <w:tab/>
        <w:t>3GPP TS 24.647: "Advice Of Charge (AOC) using IP Multimedia (IM) Core Network (CN) subsystem".</w:t>
      </w:r>
    </w:p>
    <w:p w14:paraId="7163BDDC" w14:textId="77777777" w:rsidR="00144210" w:rsidRPr="007B0520" w:rsidRDefault="00144210" w:rsidP="00144210">
      <w:pPr>
        <w:pStyle w:val="EX"/>
      </w:pPr>
      <w:r w:rsidRPr="007B0520">
        <w:t>[123]</w:t>
      </w:r>
      <w:r w:rsidRPr="007B0520">
        <w:tab/>
        <w:t>Void.</w:t>
      </w:r>
    </w:p>
    <w:p w14:paraId="1A779C55" w14:textId="77777777" w:rsidR="00144210" w:rsidRPr="007B0520" w:rsidRDefault="00144210" w:rsidP="00144210">
      <w:pPr>
        <w:pStyle w:val="EX"/>
      </w:pPr>
      <w:r w:rsidRPr="007B0520">
        <w:t>[124]</w:t>
      </w:r>
      <w:r w:rsidRPr="007B0520">
        <w:tab/>
        <w:t>IETF RFC 7989: "</w:t>
      </w:r>
      <w:r w:rsidRPr="007B0520">
        <w:rPr>
          <w:rFonts w:eastAsia="SimSun"/>
        </w:rPr>
        <w:t>End-to-End Session Identification in IP-Based Multimedia Communication Networks</w:t>
      </w:r>
      <w:r w:rsidRPr="007B0520">
        <w:t>".</w:t>
      </w:r>
    </w:p>
    <w:p w14:paraId="79B522A5" w14:textId="77777777" w:rsidR="00144210" w:rsidRPr="007B0520" w:rsidRDefault="00144210" w:rsidP="00144210">
      <w:pPr>
        <w:pStyle w:val="EX"/>
      </w:pPr>
      <w:r w:rsidRPr="007B0520">
        <w:t>[125]</w:t>
      </w:r>
      <w:r w:rsidRPr="007B0520">
        <w:tab/>
        <w:t>IETF RFC 6026: "Correct Transaction Handling for 2xx Responses to Session Initiation Protocol (SIP) INVITE Requests".</w:t>
      </w:r>
    </w:p>
    <w:p w14:paraId="34FF15DE" w14:textId="77777777" w:rsidR="00144210" w:rsidRPr="007B0520" w:rsidRDefault="00144210" w:rsidP="00144210">
      <w:pPr>
        <w:pStyle w:val="EX"/>
      </w:pPr>
      <w:r w:rsidRPr="007B0520">
        <w:t>[126]</w:t>
      </w:r>
      <w:r w:rsidRPr="007B0520">
        <w:tab/>
        <w:t>IETF RFC 5658: "Addressing Record-Route issues in the Session Initiation Protocol (SIP)".</w:t>
      </w:r>
    </w:p>
    <w:p w14:paraId="38F6BE4A" w14:textId="77777777" w:rsidR="00144210" w:rsidRPr="007B0520" w:rsidRDefault="00144210" w:rsidP="00144210">
      <w:pPr>
        <w:pStyle w:val="EX"/>
        <w:rPr>
          <w:lang w:eastAsia="ko-KR"/>
        </w:rPr>
      </w:pPr>
      <w:r w:rsidRPr="007B0520">
        <w:t>[127]</w:t>
      </w:r>
      <w:r w:rsidRPr="007B0520">
        <w:tab/>
        <w:t>IETF RFC 5954: "Essential correction for IPv6 ABNF and URI comparison in RFC3261".</w:t>
      </w:r>
    </w:p>
    <w:p w14:paraId="6CEEF226" w14:textId="77777777" w:rsidR="00144210" w:rsidRPr="007B0520" w:rsidRDefault="00144210" w:rsidP="00144210">
      <w:pPr>
        <w:pStyle w:val="EX"/>
      </w:pPr>
      <w:r w:rsidRPr="007B0520">
        <w:t>[128]</w:t>
      </w:r>
      <w:r w:rsidRPr="007B0520">
        <w:tab/>
        <w:t>Void.</w:t>
      </w:r>
    </w:p>
    <w:p w14:paraId="25CC90C5" w14:textId="77777777" w:rsidR="00144210" w:rsidRPr="007B0520" w:rsidRDefault="00144210" w:rsidP="00144210">
      <w:pPr>
        <w:pStyle w:val="EX"/>
      </w:pPr>
      <w:r w:rsidRPr="007B0520">
        <w:t>[129]</w:t>
      </w:r>
      <w:r w:rsidRPr="007B0520">
        <w:tab/>
        <w:t>3GPP TS 24.182: "IP Multimedia Subsystem (IMS) Customized Alerting Tones (CAT)".</w:t>
      </w:r>
    </w:p>
    <w:p w14:paraId="33DA9DE0" w14:textId="77777777" w:rsidR="00144210" w:rsidRPr="007B0520" w:rsidRDefault="00144210" w:rsidP="00144210">
      <w:pPr>
        <w:pStyle w:val="EX"/>
      </w:pPr>
      <w:r w:rsidRPr="007B0520">
        <w:lastRenderedPageBreak/>
        <w:t>[130]</w:t>
      </w:r>
      <w:r w:rsidRPr="007B0520">
        <w:tab/>
        <w:t>3GPP TS 29.292: "Interworking between the IP Multimedia (IM) Core Network (CN) subsystem and MSC Server for IMS Centralized Services (ICS)".</w:t>
      </w:r>
    </w:p>
    <w:p w14:paraId="64E758B7" w14:textId="77777777" w:rsidR="00144210" w:rsidRPr="007B0520" w:rsidRDefault="00144210" w:rsidP="00144210">
      <w:pPr>
        <w:pStyle w:val="EX"/>
      </w:pPr>
      <w:r w:rsidRPr="007B0520">
        <w:t>[131]</w:t>
      </w:r>
      <w:r w:rsidRPr="007B0520">
        <w:tab/>
        <w:t>3GPP TS 24.237: "IP Multimedia (IM) Core Network (CN) subsystem; IP Multimedia Subsystem (IMS) Service Continuity".</w:t>
      </w:r>
    </w:p>
    <w:p w14:paraId="1A43431E" w14:textId="77777777" w:rsidR="00144210" w:rsidRPr="007B0520" w:rsidRDefault="00144210" w:rsidP="00144210">
      <w:pPr>
        <w:pStyle w:val="EX"/>
      </w:pPr>
      <w:r w:rsidRPr="007B0520">
        <w:t>[132]</w:t>
      </w:r>
      <w:r w:rsidRPr="007B0520">
        <w:tab/>
        <w:t>3GPP TS 24.141: "Presence service using the IP Multimedia (IM) Core Network (CN) subsystem".</w:t>
      </w:r>
    </w:p>
    <w:p w14:paraId="21729930" w14:textId="77777777" w:rsidR="00144210" w:rsidRPr="007B0520" w:rsidRDefault="00144210" w:rsidP="00144210">
      <w:pPr>
        <w:pStyle w:val="EX"/>
      </w:pPr>
      <w:r w:rsidRPr="007B0520">
        <w:t>[133]</w:t>
      </w:r>
      <w:r w:rsidRPr="007B0520">
        <w:tab/>
        <w:t>IETF RFC 6794: "A Framework for Session Initiation Protocol (SIP) Session Policies".</w:t>
      </w:r>
    </w:p>
    <w:p w14:paraId="446B7E42" w14:textId="77777777" w:rsidR="00144210" w:rsidRPr="007B0520" w:rsidRDefault="00144210" w:rsidP="00144210">
      <w:pPr>
        <w:pStyle w:val="EX"/>
      </w:pPr>
      <w:r w:rsidRPr="007B0520">
        <w:t>[134]</w:t>
      </w:r>
      <w:r w:rsidRPr="007B0520">
        <w:tab/>
        <w:t>IETF RFC 5875: "An Extensible Markup Language (XML) Configuration Access Protocol (XCAP) Diff Event Package".</w:t>
      </w:r>
    </w:p>
    <w:p w14:paraId="6AD7902D" w14:textId="77777777" w:rsidR="00144210" w:rsidRPr="007B0520" w:rsidRDefault="00144210" w:rsidP="00144210">
      <w:pPr>
        <w:pStyle w:val="EX"/>
      </w:pPr>
      <w:r w:rsidRPr="007B0520">
        <w:t>[135]</w:t>
      </w:r>
      <w:r w:rsidRPr="007B0520">
        <w:tab/>
        <w:t>IETF RFC 4488: "Suppression of Session Initiation Protocol (SIP) REFER Method Implicit Subscription".</w:t>
      </w:r>
    </w:p>
    <w:p w14:paraId="6AC30542" w14:textId="77777777" w:rsidR="00144210" w:rsidRPr="007B0520" w:rsidRDefault="00144210" w:rsidP="00144210">
      <w:pPr>
        <w:pStyle w:val="EX"/>
      </w:pPr>
      <w:r w:rsidRPr="007B0520">
        <w:t>[136]</w:t>
      </w:r>
      <w:r w:rsidRPr="007B0520">
        <w:tab/>
        <w:t xml:space="preserve">IETF RFC 7462: "URNs for the Alert-Info Header Field </w:t>
      </w:r>
      <w:r w:rsidRPr="007B0520">
        <w:rPr>
          <w:rFonts w:hint="eastAsia"/>
          <w:lang w:eastAsia="ko-KR"/>
        </w:rPr>
        <w:t xml:space="preserve">of </w:t>
      </w:r>
      <w:r w:rsidRPr="007B0520">
        <w:t>the Session Initiation Protocol (SIP)".</w:t>
      </w:r>
    </w:p>
    <w:p w14:paraId="56AD9901" w14:textId="77777777" w:rsidR="00144210" w:rsidRPr="007B0520" w:rsidRDefault="00144210" w:rsidP="00144210">
      <w:pPr>
        <w:pStyle w:val="EX"/>
        <w:rPr>
          <w:lang w:eastAsia="ko-KR"/>
        </w:rPr>
      </w:pPr>
      <w:r w:rsidRPr="007B0520">
        <w:t>[137]</w:t>
      </w:r>
      <w:r w:rsidRPr="007B0520">
        <w:tab/>
      </w:r>
      <w:r w:rsidRPr="007B0520">
        <w:rPr>
          <w:lang w:eastAsia="ko-KR"/>
        </w:rPr>
        <w:t>Void</w:t>
      </w:r>
      <w:r w:rsidRPr="007B0520">
        <w:t>.</w:t>
      </w:r>
    </w:p>
    <w:p w14:paraId="5CD3A802" w14:textId="77777777" w:rsidR="00144210" w:rsidRPr="007B0520" w:rsidRDefault="00144210" w:rsidP="00144210">
      <w:pPr>
        <w:pStyle w:val="EX"/>
      </w:pPr>
      <w:r w:rsidRPr="007B0520">
        <w:t>[138]</w:t>
      </w:r>
      <w:r w:rsidRPr="007B0520">
        <w:tab/>
        <w:t>OMA-TS-Presence_SIMPLE-V2_0-20120710-A: "Presence SIMPLE Specification".</w:t>
      </w:r>
    </w:p>
    <w:p w14:paraId="3EE13D1A" w14:textId="77777777" w:rsidR="00144210" w:rsidRPr="007B0520" w:rsidRDefault="00144210" w:rsidP="00144210">
      <w:pPr>
        <w:pStyle w:val="EX"/>
        <w:rPr>
          <w:lang w:eastAsia="ko-KR"/>
        </w:rPr>
      </w:pPr>
      <w:r w:rsidRPr="007B0520">
        <w:t>[139]</w:t>
      </w:r>
      <w:r w:rsidRPr="007B0520">
        <w:tab/>
        <w:t>3GPP TS 24.247: "Messaging service using the IP Multimedia (IM) Core Network (CN) subsystem".</w:t>
      </w:r>
    </w:p>
    <w:p w14:paraId="61F1E942" w14:textId="77777777" w:rsidR="00144210" w:rsidRPr="007B0520" w:rsidRDefault="00144210" w:rsidP="00144210">
      <w:pPr>
        <w:pStyle w:val="EX"/>
        <w:rPr>
          <w:lang w:eastAsia="ko-KR"/>
        </w:rPr>
      </w:pPr>
      <w:r w:rsidRPr="007B0520">
        <w:t>[</w:t>
      </w:r>
      <w:r w:rsidRPr="007B0520">
        <w:rPr>
          <w:lang w:eastAsia="ko-KR"/>
        </w:rPr>
        <w:t>140</w:t>
      </w:r>
      <w:r w:rsidRPr="007B0520">
        <w:t>]</w:t>
      </w:r>
      <w:r w:rsidRPr="007B0520">
        <w:tab/>
        <w:t>IETF RFC 4538: "Request Authorization through Dialog Identification in the Session Initiation Protocol (SIP)".</w:t>
      </w:r>
    </w:p>
    <w:p w14:paraId="188E6883" w14:textId="77777777" w:rsidR="00144210" w:rsidRPr="007B0520" w:rsidRDefault="00144210" w:rsidP="00144210">
      <w:pPr>
        <w:pStyle w:val="EX"/>
        <w:rPr>
          <w:lang w:eastAsia="ko-KR"/>
        </w:rPr>
      </w:pPr>
      <w:r w:rsidRPr="007B0520">
        <w:t>[</w:t>
      </w:r>
      <w:r w:rsidRPr="007B0520">
        <w:rPr>
          <w:lang w:eastAsia="ko-KR"/>
        </w:rPr>
        <w:t>141</w:t>
      </w:r>
      <w:r w:rsidRPr="007B0520">
        <w:t>]</w:t>
      </w:r>
      <w:r w:rsidRPr="007B0520">
        <w:tab/>
        <w:t>IETF RFC 5318: "The Session Initiation Protocol (SIP) P-Refused-URI-List Private-Header (P-Header)".</w:t>
      </w:r>
    </w:p>
    <w:p w14:paraId="2A4C33C5" w14:textId="77777777" w:rsidR="00144210" w:rsidRPr="007B0520" w:rsidRDefault="00144210" w:rsidP="00144210">
      <w:pPr>
        <w:pStyle w:val="EX"/>
      </w:pPr>
      <w:r w:rsidRPr="007B0520">
        <w:t>[</w:t>
      </w:r>
      <w:r w:rsidRPr="007B0520">
        <w:rPr>
          <w:lang w:eastAsia="ko-KR"/>
        </w:rPr>
        <w:t>142</w:t>
      </w:r>
      <w:r w:rsidRPr="007B0520">
        <w:t>]</w:t>
      </w:r>
      <w:r w:rsidRPr="007B0520">
        <w:tab/>
        <w:t>OMA-TS-Presence_SIMPLE-V1_1_1-20100225-A: "Presence SIMPLE Specification".</w:t>
      </w:r>
    </w:p>
    <w:p w14:paraId="486ADFA9" w14:textId="77777777" w:rsidR="00144210" w:rsidRPr="007B0520" w:rsidRDefault="00144210" w:rsidP="00144210">
      <w:pPr>
        <w:pStyle w:val="EX"/>
      </w:pPr>
      <w:r w:rsidRPr="007B0520">
        <w:t>[</w:t>
      </w:r>
      <w:r w:rsidRPr="007B0520">
        <w:rPr>
          <w:lang w:eastAsia="ko-KR"/>
        </w:rPr>
        <w:t>143</w:t>
      </w:r>
      <w:r w:rsidRPr="007B0520">
        <w:t>]</w:t>
      </w:r>
      <w:r w:rsidRPr="007B0520">
        <w:tab/>
      </w:r>
      <w:r w:rsidRPr="007B0520">
        <w:rPr>
          <w:lang w:eastAsia="zh-CN"/>
        </w:rPr>
        <w:t>IETF RFC 6809</w:t>
      </w:r>
      <w:r w:rsidRPr="007B0520">
        <w:t>: "Mechanism to Indicate Support of Features and Capabilities in the Session Initiation Protocol (SIP)".</w:t>
      </w:r>
    </w:p>
    <w:p w14:paraId="47134118" w14:textId="77777777" w:rsidR="00144210" w:rsidRPr="007B0520" w:rsidRDefault="00144210" w:rsidP="00144210">
      <w:pPr>
        <w:pStyle w:val="EX"/>
      </w:pPr>
      <w:r w:rsidRPr="007B0520">
        <w:t>[144]</w:t>
      </w:r>
      <w:r w:rsidRPr="007B0520">
        <w:tab/>
        <w:t>IETF RFC 5839: "An Extension to Session Initiation Protocol (SIP) Events for Conditional Event Notification".</w:t>
      </w:r>
    </w:p>
    <w:p w14:paraId="48B5025F" w14:textId="77777777" w:rsidR="00144210" w:rsidRPr="007B0520" w:rsidRDefault="00144210" w:rsidP="00144210">
      <w:pPr>
        <w:pStyle w:val="EX"/>
      </w:pPr>
      <w:r w:rsidRPr="007B0520">
        <w:t>[</w:t>
      </w:r>
      <w:r w:rsidRPr="007B0520">
        <w:rPr>
          <w:lang w:eastAsia="ko-KR"/>
        </w:rPr>
        <w:t>145</w:t>
      </w:r>
      <w:r w:rsidRPr="007B0520">
        <w:t>]</w:t>
      </w:r>
      <w:r w:rsidRPr="007B0520">
        <w:tab/>
      </w:r>
      <w:r w:rsidRPr="007B0520">
        <w:rPr>
          <w:lang w:eastAsia="ko-KR"/>
        </w:rPr>
        <w:t>Void</w:t>
      </w:r>
      <w:r w:rsidRPr="007B0520">
        <w:t>.</w:t>
      </w:r>
    </w:p>
    <w:p w14:paraId="6328C961" w14:textId="77777777" w:rsidR="00144210" w:rsidRPr="007B0520" w:rsidRDefault="00144210" w:rsidP="00144210">
      <w:pPr>
        <w:pStyle w:val="EX"/>
      </w:pPr>
      <w:r w:rsidRPr="007B0520">
        <w:t>[</w:t>
      </w:r>
      <w:r w:rsidRPr="007B0520">
        <w:rPr>
          <w:lang w:eastAsia="ko-KR"/>
        </w:rPr>
        <w:t>146</w:t>
      </w:r>
      <w:r w:rsidRPr="007B0520">
        <w:t>]</w:t>
      </w:r>
      <w:r w:rsidRPr="007B0520">
        <w:tab/>
        <w:t>IETF RFC 3264: "An Offer/Answer Model with the Session Description Protocol (SDP)".</w:t>
      </w:r>
    </w:p>
    <w:p w14:paraId="2EC28A65" w14:textId="77777777" w:rsidR="00144210" w:rsidRPr="007B0520" w:rsidRDefault="00144210" w:rsidP="00144210">
      <w:pPr>
        <w:pStyle w:val="EX"/>
        <w:rPr>
          <w:lang w:val="en-US" w:eastAsia="ko-KR"/>
        </w:rPr>
      </w:pPr>
      <w:r w:rsidRPr="007B0520">
        <w:rPr>
          <w:lang w:val="en-US"/>
        </w:rPr>
        <w:t>[</w:t>
      </w:r>
      <w:r w:rsidRPr="007B0520">
        <w:rPr>
          <w:lang w:val="en-US" w:eastAsia="ko-KR"/>
        </w:rPr>
        <w:t>147</w:t>
      </w:r>
      <w:r w:rsidRPr="007B0520">
        <w:rPr>
          <w:lang w:val="en-US"/>
        </w:rPr>
        <w:t>]</w:t>
      </w:r>
      <w:r w:rsidRPr="007B0520">
        <w:rPr>
          <w:lang w:val="en-US"/>
        </w:rPr>
        <w:tab/>
        <w:t>IETF RFC 4566: "SDP: Session Description Protocol".</w:t>
      </w:r>
    </w:p>
    <w:p w14:paraId="78441DB4" w14:textId="77777777" w:rsidR="00144210" w:rsidRPr="007B0520" w:rsidRDefault="00144210" w:rsidP="00144210">
      <w:pPr>
        <w:pStyle w:val="EX"/>
        <w:rPr>
          <w:lang w:eastAsia="ko-KR"/>
        </w:rPr>
      </w:pPr>
      <w:r w:rsidRPr="007B0520">
        <w:t>[</w:t>
      </w:r>
      <w:r w:rsidRPr="007B0520">
        <w:rPr>
          <w:lang w:eastAsia="ko-KR"/>
        </w:rPr>
        <w:t>148</w:t>
      </w:r>
      <w:r w:rsidRPr="007B0520">
        <w:t>]</w:t>
      </w:r>
      <w:r w:rsidRPr="007B0520">
        <w:tab/>
        <w:t>3GPP TS 29.079: "Optimal Media Routeing within the IP Multimedia Subsystem; Stage 3".</w:t>
      </w:r>
    </w:p>
    <w:p w14:paraId="68347A80" w14:textId="77777777" w:rsidR="00144210" w:rsidRPr="007B0520" w:rsidRDefault="00144210" w:rsidP="00144210">
      <w:pPr>
        <w:pStyle w:val="EX"/>
        <w:rPr>
          <w:lang w:eastAsia="ko-KR"/>
        </w:rPr>
      </w:pPr>
      <w:r w:rsidRPr="007B0520">
        <w:t>[149]</w:t>
      </w:r>
      <w:r w:rsidRPr="007B0520">
        <w:tab/>
        <w:t>3GPP TS 24.337: "IP Multimedia Subsystem (IMS) inter-UE transfer".</w:t>
      </w:r>
    </w:p>
    <w:p w14:paraId="404C60EF" w14:textId="77777777" w:rsidR="00144210" w:rsidRPr="007B0520" w:rsidRDefault="00144210" w:rsidP="00144210">
      <w:pPr>
        <w:pStyle w:val="EX"/>
        <w:rPr>
          <w:lang w:eastAsia="ko-KR"/>
        </w:rPr>
      </w:pPr>
      <w:r w:rsidRPr="007B0520">
        <w:t>[</w:t>
      </w:r>
      <w:r w:rsidRPr="007B0520">
        <w:rPr>
          <w:lang w:eastAsia="ko-KR"/>
        </w:rPr>
        <w:t>150</w:t>
      </w:r>
      <w:r w:rsidRPr="007B0520">
        <w:t>]</w:t>
      </w:r>
      <w:r w:rsidRPr="007B0520">
        <w:tab/>
        <w:t>IETF RFC 3960: "Early Media and Ringing Tone Generation in the Session Initiation Protocol (SIP)".</w:t>
      </w:r>
    </w:p>
    <w:p w14:paraId="4D2F81E5" w14:textId="77777777" w:rsidR="00144210" w:rsidRPr="007B0520" w:rsidRDefault="00144210" w:rsidP="00144210">
      <w:pPr>
        <w:pStyle w:val="EX"/>
        <w:rPr>
          <w:lang w:eastAsia="ko-KR"/>
        </w:rPr>
      </w:pPr>
      <w:r w:rsidRPr="007B0520">
        <w:rPr>
          <w:lang w:eastAsia="ko-KR"/>
        </w:rPr>
        <w:t>[151]</w:t>
      </w:r>
      <w:r w:rsidRPr="007B0520">
        <w:rPr>
          <w:lang w:eastAsia="ko-KR"/>
        </w:rPr>
        <w:tab/>
        <w:t>IETF RFC 3550: "RTP: A Transport Protocol for Real-Time Applications".</w:t>
      </w:r>
    </w:p>
    <w:p w14:paraId="32971C90" w14:textId="77777777" w:rsidR="00144210" w:rsidRPr="007B0520" w:rsidRDefault="00144210" w:rsidP="00144210">
      <w:pPr>
        <w:pStyle w:val="EX"/>
        <w:rPr>
          <w:lang w:val="sv-SE" w:eastAsia="ko-KR"/>
        </w:rPr>
      </w:pPr>
      <w:r w:rsidRPr="007B0520">
        <w:rPr>
          <w:lang w:val="sv-SE" w:eastAsia="ko-KR"/>
        </w:rPr>
        <w:t>[152]</w:t>
      </w:r>
      <w:r w:rsidRPr="007B0520">
        <w:rPr>
          <w:lang w:val="sv-SE" w:eastAsia="ko-KR"/>
        </w:rPr>
        <w:tab/>
        <w:t>IETF RFC 768: "User Datagram Protocol".</w:t>
      </w:r>
    </w:p>
    <w:p w14:paraId="6A2F8924" w14:textId="77777777" w:rsidR="00144210" w:rsidRPr="007B0520" w:rsidRDefault="00144210" w:rsidP="00144210">
      <w:pPr>
        <w:pStyle w:val="EX"/>
        <w:rPr>
          <w:lang w:eastAsia="ko-KR"/>
        </w:rPr>
      </w:pPr>
      <w:r w:rsidRPr="007B0520">
        <w:rPr>
          <w:lang w:eastAsia="ko-KR"/>
        </w:rPr>
        <w:t>[153]</w:t>
      </w:r>
      <w:r w:rsidRPr="007B0520">
        <w:rPr>
          <w:lang w:eastAsia="ko-KR"/>
        </w:rPr>
        <w:tab/>
        <w:t>IETF RFC 3551: "RTP Profile for Audio and Video Conferences with Minimal Control".</w:t>
      </w:r>
    </w:p>
    <w:p w14:paraId="3CAD1933" w14:textId="77777777" w:rsidR="00144210" w:rsidRPr="007B0520" w:rsidRDefault="00144210" w:rsidP="00144210">
      <w:pPr>
        <w:pStyle w:val="EX"/>
        <w:rPr>
          <w:lang w:eastAsia="ko-KR"/>
        </w:rPr>
      </w:pPr>
      <w:r w:rsidRPr="007B0520">
        <w:rPr>
          <w:lang w:eastAsia="ko-KR"/>
        </w:rPr>
        <w:t>[154]</w:t>
      </w:r>
      <w:r w:rsidRPr="007B0520">
        <w:rPr>
          <w:lang w:eastAsia="ko-KR"/>
        </w:rPr>
        <w:tab/>
        <w:t>IETF RFC 3556: "Session Description Protocol (SDP) Bandwidth Modifiers for RTP Control Protocol (RTCP) Bandwidth".</w:t>
      </w:r>
    </w:p>
    <w:p w14:paraId="57AC7B50" w14:textId="77777777" w:rsidR="00144210" w:rsidRPr="007B0520" w:rsidRDefault="00144210" w:rsidP="00144210">
      <w:pPr>
        <w:pStyle w:val="EX"/>
        <w:rPr>
          <w:lang w:eastAsia="ko-KR"/>
        </w:rPr>
      </w:pPr>
      <w:r w:rsidRPr="007B0520">
        <w:rPr>
          <w:lang w:eastAsia="ko-KR"/>
        </w:rPr>
        <w:t>[155]</w:t>
      </w:r>
      <w:r w:rsidRPr="007B0520">
        <w:rPr>
          <w:lang w:eastAsia="ko-KR"/>
        </w:rPr>
        <w:tab/>
        <w:t>IETF RFC 4585: "Extended RTP Profile for Real-time Transport Control Protocol (RTCP)-Based Feedback (RTP/AVPF)".</w:t>
      </w:r>
    </w:p>
    <w:p w14:paraId="0F039856" w14:textId="77777777" w:rsidR="00144210" w:rsidRPr="007B0520" w:rsidRDefault="00144210" w:rsidP="00144210">
      <w:pPr>
        <w:pStyle w:val="EX"/>
        <w:rPr>
          <w:lang w:eastAsia="ko-KR"/>
        </w:rPr>
      </w:pPr>
      <w:r w:rsidRPr="007B0520">
        <w:rPr>
          <w:lang w:eastAsia="ko-KR"/>
        </w:rPr>
        <w:t>[156]</w:t>
      </w:r>
      <w:r w:rsidRPr="007B0520">
        <w:rPr>
          <w:lang w:eastAsia="ko-KR"/>
        </w:rPr>
        <w:tab/>
        <w:t>IETF RFC 793: "Transmission Control Protocol".</w:t>
      </w:r>
    </w:p>
    <w:p w14:paraId="17F7E0C7" w14:textId="77777777" w:rsidR="00144210" w:rsidRPr="007B0520" w:rsidRDefault="00144210" w:rsidP="00144210">
      <w:pPr>
        <w:pStyle w:val="EX"/>
      </w:pPr>
      <w:r w:rsidRPr="007B0520">
        <w:lastRenderedPageBreak/>
        <w:t>[</w:t>
      </w:r>
      <w:r w:rsidRPr="007B0520">
        <w:rPr>
          <w:lang w:eastAsia="ko-KR"/>
        </w:rPr>
        <w:t>157</w:t>
      </w:r>
      <w:r w:rsidRPr="007B0520">
        <w:t>]</w:t>
      </w:r>
      <w:r w:rsidRPr="007B0520">
        <w:tab/>
        <w:t>IETF RFC 4733: "RTP Payload for DTMF Digits, Telephony Tones, and Telephony Signals".</w:t>
      </w:r>
    </w:p>
    <w:p w14:paraId="1B76FB5A" w14:textId="77777777" w:rsidR="00144210" w:rsidRPr="007B0520" w:rsidRDefault="00144210" w:rsidP="00144210">
      <w:pPr>
        <w:pStyle w:val="EX"/>
        <w:rPr>
          <w:lang w:eastAsia="ko-KR"/>
        </w:rPr>
      </w:pPr>
      <w:r w:rsidRPr="007B0520">
        <w:t>[</w:t>
      </w:r>
      <w:r w:rsidRPr="007B0520">
        <w:rPr>
          <w:lang w:eastAsia="ko-KR"/>
        </w:rPr>
        <w:t>158</w:t>
      </w:r>
      <w:r w:rsidRPr="007B0520">
        <w:t>]</w:t>
      </w:r>
      <w:r w:rsidRPr="007B0520">
        <w:tab/>
        <w:t>IETF RFC 4916: "Connected Identity in the Session Initiation Protocol (SIP)".</w:t>
      </w:r>
    </w:p>
    <w:p w14:paraId="3E9562FE" w14:textId="77777777" w:rsidR="00144210" w:rsidRPr="007B0520" w:rsidRDefault="00144210" w:rsidP="00144210">
      <w:pPr>
        <w:pStyle w:val="EX"/>
        <w:rPr>
          <w:lang w:eastAsia="ko-KR"/>
        </w:rPr>
      </w:pPr>
      <w:r w:rsidRPr="007B0520">
        <w:t>[</w:t>
      </w:r>
      <w:r w:rsidRPr="007B0520">
        <w:rPr>
          <w:lang w:eastAsia="ko-KR"/>
        </w:rPr>
        <w:t>159</w:t>
      </w:r>
      <w:r w:rsidRPr="007B0520">
        <w:t>]</w:t>
      </w:r>
      <w:r w:rsidRPr="007B0520">
        <w:tab/>
        <w:t>3GPP TS 23.237: "</w:t>
      </w:r>
      <w:r w:rsidRPr="007B0520">
        <w:rPr>
          <w:lang w:eastAsia="ko-KR"/>
        </w:rPr>
        <w:t>IP Multimedia Subsystem (IMS) Service Continuity</w:t>
      </w:r>
      <w:r w:rsidRPr="007B0520">
        <w:t>".</w:t>
      </w:r>
    </w:p>
    <w:p w14:paraId="04038611" w14:textId="77777777" w:rsidR="00144210" w:rsidRPr="007B0520" w:rsidRDefault="00144210" w:rsidP="00144210">
      <w:pPr>
        <w:pStyle w:val="EX"/>
      </w:pPr>
      <w:r w:rsidRPr="007B0520">
        <w:t>[</w:t>
      </w:r>
      <w:r w:rsidRPr="007B0520">
        <w:rPr>
          <w:lang w:eastAsia="ko-KR"/>
        </w:rPr>
        <w:t>160</w:t>
      </w:r>
      <w:r w:rsidRPr="007B0520">
        <w:t>]</w:t>
      </w:r>
      <w:r w:rsidRPr="007B0520">
        <w:tab/>
        <w:t>IETF RFC 6140: "Registration for Multiple Phone Numbers in the Session Initiation Protocol (SIP)".</w:t>
      </w:r>
    </w:p>
    <w:p w14:paraId="163ADAD9" w14:textId="77777777" w:rsidR="00144210" w:rsidRPr="007B0520" w:rsidRDefault="00144210" w:rsidP="00144210">
      <w:pPr>
        <w:pStyle w:val="EX"/>
        <w:rPr>
          <w:lang w:eastAsia="ko-KR"/>
        </w:rPr>
      </w:pPr>
      <w:r w:rsidRPr="007B0520">
        <w:t>[</w:t>
      </w:r>
      <w:r w:rsidRPr="007B0520">
        <w:rPr>
          <w:lang w:eastAsia="ko-KR"/>
        </w:rPr>
        <w:t>161</w:t>
      </w:r>
      <w:r w:rsidRPr="007B0520">
        <w:t>]</w:t>
      </w:r>
      <w:r w:rsidRPr="007B0520">
        <w:tab/>
        <w:t>IETF RFC 6230: "Media Control Channel Framework".</w:t>
      </w:r>
    </w:p>
    <w:p w14:paraId="6AEA71CC" w14:textId="77777777" w:rsidR="00144210" w:rsidRPr="007B0520" w:rsidRDefault="00144210" w:rsidP="00144210">
      <w:pPr>
        <w:pStyle w:val="EX"/>
        <w:rPr>
          <w:lang w:eastAsia="ko-KR"/>
        </w:rPr>
      </w:pPr>
      <w:r w:rsidRPr="007B0520">
        <w:t>[</w:t>
      </w:r>
      <w:r w:rsidRPr="007B0520">
        <w:rPr>
          <w:lang w:eastAsia="ko-KR"/>
        </w:rPr>
        <w:t>162</w:t>
      </w:r>
      <w:r w:rsidRPr="007B0520">
        <w:t>]</w:t>
      </w:r>
      <w:r w:rsidRPr="007B0520">
        <w:tab/>
        <w:t>IETF RFC 4145: "TCP-Based Media Transport in the Session Description Protocol (SDP)".</w:t>
      </w:r>
    </w:p>
    <w:p w14:paraId="3F1C9D70" w14:textId="77777777" w:rsidR="00144210" w:rsidRPr="007B0520" w:rsidRDefault="00144210" w:rsidP="00144210">
      <w:pPr>
        <w:pStyle w:val="EX"/>
        <w:rPr>
          <w:lang w:eastAsia="ko-KR"/>
        </w:rPr>
      </w:pPr>
      <w:r w:rsidRPr="007B0520">
        <w:t>[</w:t>
      </w:r>
      <w:r w:rsidRPr="007B0520">
        <w:rPr>
          <w:lang w:eastAsia="ko-KR"/>
        </w:rPr>
        <w:t>163</w:t>
      </w:r>
      <w:r w:rsidRPr="007B0520">
        <w:t>]</w:t>
      </w:r>
      <w:r w:rsidRPr="007B0520">
        <w:tab/>
        <w:t>3GPP TS 24.390: "Unstructured Supplementary Service Data (USSD)".</w:t>
      </w:r>
    </w:p>
    <w:p w14:paraId="47D0B51E" w14:textId="77777777" w:rsidR="00144210" w:rsidRPr="007B0520" w:rsidRDefault="00144210" w:rsidP="00144210">
      <w:pPr>
        <w:pStyle w:val="EX"/>
      </w:pPr>
      <w:r w:rsidRPr="007B0520">
        <w:t>[164]</w:t>
      </w:r>
      <w:r w:rsidRPr="007B0520">
        <w:tab/>
        <w:t>IETF RFC 6357: "Design Considerations for Session Initiation Protocol (SIP) Overload Control".</w:t>
      </w:r>
    </w:p>
    <w:p w14:paraId="2CC11B2A" w14:textId="77777777" w:rsidR="00144210" w:rsidRPr="007B0520" w:rsidRDefault="00144210" w:rsidP="00144210">
      <w:pPr>
        <w:pStyle w:val="EX"/>
      </w:pPr>
      <w:r w:rsidRPr="007B0520">
        <w:t>[165]</w:t>
      </w:r>
      <w:r w:rsidRPr="007B0520">
        <w:tab/>
        <w:t>IETF RFC 7339: "Session Initiation Protocol (SIP) Overload Control".</w:t>
      </w:r>
    </w:p>
    <w:p w14:paraId="073BD6E1" w14:textId="77777777" w:rsidR="00144210" w:rsidRPr="007B0520" w:rsidRDefault="00144210" w:rsidP="00144210">
      <w:pPr>
        <w:pStyle w:val="EX"/>
      </w:pPr>
      <w:r w:rsidRPr="007B0520">
        <w:t>[166]</w:t>
      </w:r>
      <w:r w:rsidRPr="007B0520">
        <w:tab/>
        <w:t>IETF RFC 7415: "Session Initiation Protocol (SIP) Rate Control".</w:t>
      </w:r>
    </w:p>
    <w:p w14:paraId="1DAF2732" w14:textId="77777777" w:rsidR="00144210" w:rsidRPr="007B0520" w:rsidRDefault="00144210" w:rsidP="00144210">
      <w:pPr>
        <w:pStyle w:val="EX"/>
      </w:pPr>
      <w:r w:rsidRPr="007B0520">
        <w:t>[167]</w:t>
      </w:r>
      <w:r w:rsidRPr="007B0520">
        <w:tab/>
        <w:t>IETF RFC 7200: "A Session Initiation Protocol (SIP) Load-Control Event Package".</w:t>
      </w:r>
    </w:p>
    <w:p w14:paraId="637F5824" w14:textId="77777777" w:rsidR="00144210" w:rsidRPr="007B0520" w:rsidRDefault="00144210" w:rsidP="00144210">
      <w:pPr>
        <w:pStyle w:val="EX"/>
      </w:pPr>
      <w:r w:rsidRPr="007B0520">
        <w:t>[168]</w:t>
      </w:r>
      <w:r w:rsidRPr="007B0520">
        <w:tab/>
        <w:t>3GPP TS 29.163: "Interworking between the IP Multimedia (IM) Core Network (CN) subsystem and Circuit Switched (CS) networks".</w:t>
      </w:r>
    </w:p>
    <w:p w14:paraId="27655903" w14:textId="77777777" w:rsidR="00144210" w:rsidRPr="007B0520" w:rsidRDefault="00144210" w:rsidP="00144210">
      <w:pPr>
        <w:pStyle w:val="EX"/>
      </w:pPr>
      <w:r w:rsidRPr="007B0520">
        <w:t>[169]</w:t>
      </w:r>
      <w:r w:rsidRPr="007B0520">
        <w:tab/>
        <w:t>IETF RFC 2046: "Multipurpose Internet Mail Extensions (MIME) Part Two: Media Types".</w:t>
      </w:r>
    </w:p>
    <w:p w14:paraId="76148C32" w14:textId="77777777" w:rsidR="00144210" w:rsidRPr="007B0520" w:rsidRDefault="00144210" w:rsidP="00144210">
      <w:pPr>
        <w:pStyle w:val="EX"/>
      </w:pPr>
      <w:r w:rsidRPr="007B0520">
        <w:t>[170]</w:t>
      </w:r>
      <w:r w:rsidRPr="007B0520">
        <w:tab/>
        <w:t>IETF RFC 2387: "The MIME Multipart/Related Content-type".</w:t>
      </w:r>
    </w:p>
    <w:p w14:paraId="0D535EA4" w14:textId="77777777" w:rsidR="00144210" w:rsidRPr="007B0520" w:rsidRDefault="00144210" w:rsidP="00144210">
      <w:pPr>
        <w:pStyle w:val="EX"/>
        <w:rPr>
          <w:lang w:val="de-DE"/>
        </w:rPr>
      </w:pPr>
      <w:r w:rsidRPr="007B0520">
        <w:rPr>
          <w:lang w:val="de-DE"/>
        </w:rPr>
        <w:t>[171]</w:t>
      </w:r>
      <w:r w:rsidRPr="007B0520">
        <w:rPr>
          <w:lang w:val="de-DE"/>
        </w:rPr>
        <w:tab/>
        <w:t>IETF RFC 3420: "Internet Media Type message/sipfrag".</w:t>
      </w:r>
    </w:p>
    <w:p w14:paraId="52627273" w14:textId="77777777" w:rsidR="00144210" w:rsidRPr="007B0520" w:rsidRDefault="00144210" w:rsidP="00144210">
      <w:pPr>
        <w:pStyle w:val="EX"/>
      </w:pPr>
      <w:r w:rsidRPr="007B0520">
        <w:t>[172]</w:t>
      </w:r>
      <w:r w:rsidRPr="007B0520">
        <w:tab/>
        <w:t>IETF RFC 3842: "A Message Summary and Message Waiting Indication Event Package for the Session Initiation Protocol (SIP)".</w:t>
      </w:r>
    </w:p>
    <w:p w14:paraId="25CD7A73" w14:textId="77777777" w:rsidR="00144210" w:rsidRPr="007B0520" w:rsidRDefault="00144210" w:rsidP="00144210">
      <w:pPr>
        <w:pStyle w:val="EX"/>
      </w:pPr>
      <w:r w:rsidRPr="007B0520">
        <w:t>[173]</w:t>
      </w:r>
      <w:r w:rsidRPr="007B0520">
        <w:tab/>
        <w:t>IETF RFC 3858: "An Extensible Markup Language (XML) Based Format for Watcher Information".</w:t>
      </w:r>
    </w:p>
    <w:p w14:paraId="56DF4AFE" w14:textId="77777777" w:rsidR="00144210" w:rsidRPr="007B0520" w:rsidRDefault="00144210" w:rsidP="00144210">
      <w:pPr>
        <w:pStyle w:val="EX"/>
      </w:pPr>
      <w:r w:rsidRPr="007B0520">
        <w:t>[174]</w:t>
      </w:r>
      <w:r w:rsidRPr="007B0520">
        <w:tab/>
        <w:t>IETF RFC 3863: "Presence Information Data Format (PIDF)".</w:t>
      </w:r>
    </w:p>
    <w:p w14:paraId="4F4CDB79" w14:textId="77777777" w:rsidR="00144210" w:rsidRPr="007B0520" w:rsidRDefault="00144210" w:rsidP="00144210">
      <w:pPr>
        <w:pStyle w:val="EX"/>
      </w:pPr>
      <w:r w:rsidRPr="007B0520">
        <w:t>[175]</w:t>
      </w:r>
      <w:r w:rsidRPr="007B0520">
        <w:tab/>
        <w:t>IETF RFC 3994: "Indication of Message Composition for Instant Messaging".</w:t>
      </w:r>
    </w:p>
    <w:p w14:paraId="528C8BB2" w14:textId="77777777" w:rsidR="00144210" w:rsidRPr="007B0520" w:rsidRDefault="00144210" w:rsidP="00144210">
      <w:pPr>
        <w:pStyle w:val="EX"/>
      </w:pPr>
      <w:r w:rsidRPr="007B0520">
        <w:t>[176]</w:t>
      </w:r>
      <w:r w:rsidRPr="007B0520">
        <w:tab/>
        <w:t>IETF RFC 4661: "An Extensible Markup Language (XML) Based Format for Event Notification Filtering".</w:t>
      </w:r>
    </w:p>
    <w:p w14:paraId="74D8043A" w14:textId="77777777" w:rsidR="00144210" w:rsidRPr="007B0520" w:rsidRDefault="00144210" w:rsidP="00144210">
      <w:pPr>
        <w:pStyle w:val="EX"/>
      </w:pPr>
      <w:r w:rsidRPr="007B0520">
        <w:t>[177]</w:t>
      </w:r>
      <w:r w:rsidRPr="007B0520">
        <w:tab/>
        <w:t>IETF RFC 4662: "A Session Initiation Protocol (SIP) Event Notification Extension for Resource Lists".</w:t>
      </w:r>
    </w:p>
    <w:p w14:paraId="1E2719BC" w14:textId="77777777" w:rsidR="00144210" w:rsidRPr="007B0520" w:rsidRDefault="00144210" w:rsidP="00144210">
      <w:pPr>
        <w:pStyle w:val="EX"/>
      </w:pPr>
      <w:r w:rsidRPr="007B0520">
        <w:t>[178]</w:t>
      </w:r>
      <w:r w:rsidRPr="007B0520">
        <w:tab/>
        <w:t>IETF RFC 4826: "Extensible Markup Language (XML) Formats for Representing Resource Lists".</w:t>
      </w:r>
    </w:p>
    <w:p w14:paraId="5D131417" w14:textId="77777777" w:rsidR="00144210" w:rsidRPr="007B0520" w:rsidRDefault="00144210" w:rsidP="00144210">
      <w:pPr>
        <w:pStyle w:val="EX"/>
      </w:pPr>
      <w:r w:rsidRPr="007B0520">
        <w:t>[179]</w:t>
      </w:r>
      <w:r w:rsidRPr="007B0520">
        <w:tab/>
        <w:t>IETF RFC 5262: "Presence Information Data Format (PIDF) Extension for Partial Presence".</w:t>
      </w:r>
    </w:p>
    <w:p w14:paraId="3FF6AB8B" w14:textId="77777777" w:rsidR="00144210" w:rsidRPr="007B0520" w:rsidRDefault="00144210" w:rsidP="00144210">
      <w:pPr>
        <w:pStyle w:val="EX"/>
      </w:pPr>
      <w:r w:rsidRPr="007B0520">
        <w:t>[180]</w:t>
      </w:r>
      <w:r w:rsidRPr="007B0520">
        <w:tab/>
        <w:t>IETF RFC 5874: "An Extensible Markup Language (XML) Document Format for Indicating a Change in XML Configuration Access Protocol (XCAP) Resources".</w:t>
      </w:r>
    </w:p>
    <w:p w14:paraId="751FD0A1" w14:textId="77777777" w:rsidR="00144210" w:rsidRPr="007B0520" w:rsidRDefault="00144210" w:rsidP="00144210">
      <w:pPr>
        <w:pStyle w:val="EX"/>
      </w:pPr>
      <w:r w:rsidRPr="007B0520">
        <w:t>[181]</w:t>
      </w:r>
      <w:r w:rsidRPr="007B0520">
        <w:tab/>
        <w:t>Void.</w:t>
      </w:r>
    </w:p>
    <w:p w14:paraId="6093A839" w14:textId="77777777" w:rsidR="00144210" w:rsidRPr="007B0520" w:rsidRDefault="00144210" w:rsidP="00144210">
      <w:pPr>
        <w:pStyle w:val="EX"/>
        <w:rPr>
          <w:lang w:eastAsia="ko-KR"/>
        </w:rPr>
      </w:pPr>
      <w:r w:rsidRPr="007B0520">
        <w:t>[182]</w:t>
      </w:r>
      <w:r w:rsidRPr="007B0520">
        <w:tab/>
        <w:t>OMA-SUP-XSD_prs_suppnotFilter-V1_0</w:t>
      </w:r>
      <w:r w:rsidRPr="007B0520">
        <w:rPr>
          <w:rFonts w:cs="Arial"/>
        </w:rPr>
        <w:t>-20120710-A</w:t>
      </w:r>
      <w:r w:rsidRPr="007B0520">
        <w:t>: "Presence - Event notification suppression filter".</w:t>
      </w:r>
    </w:p>
    <w:p w14:paraId="1BA976BD" w14:textId="77777777" w:rsidR="00144210" w:rsidRPr="007B0520" w:rsidRDefault="00144210" w:rsidP="00144210">
      <w:pPr>
        <w:pStyle w:val="EX"/>
        <w:rPr>
          <w:lang w:eastAsia="ko-KR"/>
        </w:rPr>
      </w:pPr>
      <w:r w:rsidRPr="007B0520">
        <w:t>[</w:t>
      </w:r>
      <w:r w:rsidRPr="007B0520">
        <w:rPr>
          <w:lang w:eastAsia="ko-KR"/>
        </w:rPr>
        <w:t>183</w:t>
      </w:r>
      <w:r w:rsidRPr="007B0520">
        <w:t>]</w:t>
      </w:r>
      <w:r w:rsidRPr="007B0520">
        <w:tab/>
        <w:t>3GPP TS 32.240: "Telecommunication management; Charging management; Charging architecture and principles".</w:t>
      </w:r>
    </w:p>
    <w:p w14:paraId="4F3CF6F1" w14:textId="77777777" w:rsidR="00144210" w:rsidRPr="007B0520" w:rsidRDefault="00144210" w:rsidP="00144210">
      <w:pPr>
        <w:pStyle w:val="EX"/>
      </w:pPr>
      <w:r w:rsidRPr="007B0520">
        <w:t>[</w:t>
      </w:r>
      <w:r w:rsidRPr="007B0520">
        <w:rPr>
          <w:rFonts w:hint="eastAsia"/>
          <w:lang w:eastAsia="ko-KR"/>
        </w:rPr>
        <w:t>184</w:t>
      </w:r>
      <w:r w:rsidRPr="007B0520">
        <w:t>]</w:t>
      </w:r>
      <w:r w:rsidRPr="007B0520">
        <w:tab/>
        <w:t>IETF RFC 7090: "Public Safety Answering Point (PSAP) Callback".</w:t>
      </w:r>
    </w:p>
    <w:p w14:paraId="70DA63EC" w14:textId="77777777" w:rsidR="00144210" w:rsidRPr="007B0520" w:rsidRDefault="00144210" w:rsidP="00144210">
      <w:pPr>
        <w:pStyle w:val="EX"/>
      </w:pPr>
      <w:r w:rsidRPr="007B0520">
        <w:t>[</w:t>
      </w:r>
      <w:r w:rsidRPr="007B0520">
        <w:rPr>
          <w:rFonts w:hint="eastAsia"/>
          <w:lang w:eastAsia="ko-KR"/>
        </w:rPr>
        <w:t>185</w:t>
      </w:r>
      <w:r w:rsidRPr="007B0520">
        <w:t>]</w:t>
      </w:r>
      <w:r w:rsidRPr="007B0520">
        <w:tab/>
        <w:t>IETF RFC 8055: "Session Initiation Protocol (SIP) Via Header Field Parameter to Indicate Received Realm".</w:t>
      </w:r>
    </w:p>
    <w:p w14:paraId="053855EA" w14:textId="77777777" w:rsidR="00144210" w:rsidRPr="007B0520" w:rsidRDefault="00144210" w:rsidP="00144210">
      <w:pPr>
        <w:pStyle w:val="EX"/>
        <w:rPr>
          <w:lang w:eastAsia="ko-KR"/>
        </w:rPr>
      </w:pPr>
      <w:r w:rsidRPr="007B0520">
        <w:lastRenderedPageBreak/>
        <w:t>[</w:t>
      </w:r>
      <w:r w:rsidRPr="007B0520">
        <w:rPr>
          <w:rFonts w:hint="eastAsia"/>
          <w:lang w:eastAsia="ko-KR"/>
        </w:rPr>
        <w:t>186</w:t>
      </w:r>
      <w:r w:rsidRPr="007B0520">
        <w:t>]</w:t>
      </w:r>
      <w:r w:rsidRPr="007B0520">
        <w:tab/>
        <w:t>3GPP TS 29.658: "SIP Transfer of IP Multimedia Service Tariff Information".</w:t>
      </w:r>
    </w:p>
    <w:p w14:paraId="5D44AB2D" w14:textId="77777777" w:rsidR="00144210" w:rsidRPr="007B0520" w:rsidRDefault="00144210" w:rsidP="00144210">
      <w:pPr>
        <w:pStyle w:val="EX"/>
        <w:rPr>
          <w:lang w:eastAsia="ko-KR"/>
        </w:rPr>
      </w:pPr>
      <w:r w:rsidRPr="007B0520">
        <w:t>[</w:t>
      </w:r>
      <w:r w:rsidRPr="007B0520">
        <w:rPr>
          <w:rFonts w:hint="eastAsia"/>
          <w:lang w:eastAsia="ko-KR"/>
        </w:rPr>
        <w:t>187</w:t>
      </w:r>
      <w:r w:rsidRPr="007B0520">
        <w:t>]</w:t>
      </w:r>
      <w:r w:rsidRPr="007B0520">
        <w:tab/>
        <w:t>3GPP TS 22.153: "Multimedia priority service".</w:t>
      </w:r>
    </w:p>
    <w:p w14:paraId="2E67CDE4" w14:textId="77777777" w:rsidR="00144210" w:rsidRPr="007B0520" w:rsidRDefault="00144210" w:rsidP="00144210">
      <w:pPr>
        <w:pStyle w:val="EX"/>
      </w:pPr>
      <w:r w:rsidRPr="007B0520">
        <w:t>[188]</w:t>
      </w:r>
      <w:r w:rsidRPr="007B0520">
        <w:tab/>
        <w:t>IETF RFC 7549: "</w:t>
      </w:r>
      <w:r w:rsidRPr="007B0520">
        <w:rPr>
          <w:lang w:val="en"/>
        </w:rPr>
        <w:t xml:space="preserve">3GPP </w:t>
      </w:r>
      <w:r w:rsidRPr="007B0520">
        <w:t>SIP URI Inter Operator Traffic Leg parameter".</w:t>
      </w:r>
    </w:p>
    <w:p w14:paraId="5F5276EC" w14:textId="77777777" w:rsidR="00144210" w:rsidRPr="007B0520" w:rsidRDefault="00144210" w:rsidP="00144210">
      <w:pPr>
        <w:pStyle w:val="EX"/>
      </w:pPr>
      <w:r w:rsidRPr="007B0520">
        <w:t>[</w:t>
      </w:r>
      <w:r w:rsidRPr="007B0520">
        <w:rPr>
          <w:lang w:eastAsia="zh-CN"/>
        </w:rPr>
        <w:t>189</w:t>
      </w:r>
      <w:r w:rsidRPr="007B0520">
        <w:t>]</w:t>
      </w:r>
      <w:r w:rsidRPr="007B0520">
        <w:tab/>
      </w:r>
      <w:r w:rsidRPr="007B0520">
        <w:rPr>
          <w:lang w:eastAsia="en-GB"/>
        </w:rPr>
        <w:t>3GPP </w:t>
      </w:r>
      <w:r w:rsidRPr="007B0520">
        <w:t>TS 24.1</w:t>
      </w:r>
      <w:r w:rsidRPr="007B0520">
        <w:rPr>
          <w:rFonts w:hint="eastAsia"/>
          <w:lang w:eastAsia="zh-CN"/>
        </w:rPr>
        <w:t>03</w:t>
      </w:r>
      <w:r w:rsidRPr="007B0520">
        <w:t>: "Telepresence using the IP Multimedia (IM) Core Network (CN) Subsystem (IMS); Stage 3".</w:t>
      </w:r>
    </w:p>
    <w:p w14:paraId="79A9266E" w14:textId="77777777" w:rsidR="00144210" w:rsidRPr="007B0520" w:rsidRDefault="00144210" w:rsidP="00144210">
      <w:pPr>
        <w:pStyle w:val="EX"/>
        <w:rPr>
          <w:lang w:val="en-US"/>
        </w:rPr>
      </w:pPr>
      <w:r w:rsidRPr="007B0520">
        <w:rPr>
          <w:lang w:val="en-US"/>
        </w:rPr>
        <w:t>[190]</w:t>
      </w:r>
      <w:r w:rsidRPr="007B0520">
        <w:rPr>
          <w:lang w:val="en-US"/>
        </w:rPr>
        <w:tab/>
        <w:t>IETF </w:t>
      </w:r>
      <w:r w:rsidRPr="007B0520">
        <w:t>RFC 8841</w:t>
      </w:r>
      <w:r w:rsidRPr="007B0520">
        <w:rPr>
          <w:lang w:val="en-US"/>
        </w:rPr>
        <w:t>: "</w:t>
      </w:r>
      <w:r w:rsidRPr="007B0520">
        <w:t>Session Description Protocol (SDP) Offer/Answer Procedures for Stream Control Transmission Protocol (SCTP) over Datagram Transport Layer Security (DTLS) Transport".</w:t>
      </w:r>
    </w:p>
    <w:p w14:paraId="69343CF9" w14:textId="77777777" w:rsidR="00144210" w:rsidRPr="007B0520" w:rsidRDefault="00144210" w:rsidP="00144210">
      <w:pPr>
        <w:pStyle w:val="EX"/>
        <w:rPr>
          <w:lang w:val="en-US"/>
        </w:rPr>
      </w:pPr>
      <w:r w:rsidRPr="007B0520">
        <w:rPr>
          <w:lang w:val="en-US"/>
        </w:rPr>
        <w:t>[191]</w:t>
      </w:r>
      <w:r w:rsidRPr="007B0520">
        <w:rPr>
          <w:lang w:val="en-US"/>
        </w:rPr>
        <w:tab/>
        <w:t>3GPP</w:t>
      </w:r>
      <w:r w:rsidRPr="007B0520">
        <w:rPr>
          <w:rFonts w:eastAsia="SimSun"/>
          <w:lang w:eastAsia="en-GB"/>
        </w:rPr>
        <w:t> </w:t>
      </w:r>
      <w:r w:rsidRPr="007B0520">
        <w:rPr>
          <w:lang w:val="en-US"/>
        </w:rPr>
        <w:t>TS</w:t>
      </w:r>
      <w:r w:rsidRPr="007B0520">
        <w:rPr>
          <w:rFonts w:eastAsia="SimSun"/>
          <w:lang w:eastAsia="en-GB"/>
        </w:rPr>
        <w:t> </w:t>
      </w:r>
      <w:r w:rsidRPr="007B0520">
        <w:rPr>
          <w:lang w:val="en-US"/>
        </w:rPr>
        <w:t>24.315: "IP Multimedia Subsystem (IMS) Operator Determined Barring (ODB)".</w:t>
      </w:r>
    </w:p>
    <w:p w14:paraId="141415C5" w14:textId="77777777" w:rsidR="00144210" w:rsidRPr="007B0520" w:rsidRDefault="00144210" w:rsidP="00144210">
      <w:pPr>
        <w:pStyle w:val="EX"/>
      </w:pPr>
      <w:r w:rsidRPr="007B0520">
        <w:rPr>
          <w:lang w:val="en-US"/>
        </w:rPr>
        <w:t>[192]</w:t>
      </w:r>
      <w:r w:rsidRPr="007B0520">
        <w:rPr>
          <w:lang w:val="en-US"/>
        </w:rPr>
        <w:tab/>
        <w:t>3GPP TR 29.949: "</w:t>
      </w:r>
      <w:r w:rsidRPr="007B0520">
        <w:rPr>
          <w:noProof/>
        </w:rPr>
        <w:t>Study on Technical aspects on Roaming End-to-end scenarios with VoLTE IMS and other networks".</w:t>
      </w:r>
    </w:p>
    <w:p w14:paraId="6193DCF6" w14:textId="77777777" w:rsidR="00144210" w:rsidRPr="007B0520" w:rsidRDefault="00144210" w:rsidP="00144210">
      <w:pPr>
        <w:pStyle w:val="EX"/>
      </w:pPr>
      <w:r w:rsidRPr="007B0520">
        <w:t>[193]</w:t>
      </w:r>
      <w:r w:rsidRPr="007B0520">
        <w:tab/>
        <w:t>IETF RFC 8119: "</w:t>
      </w:r>
      <w:r w:rsidRPr="007B0520">
        <w:rPr>
          <w:lang w:val="en-US"/>
        </w:rPr>
        <w:t>SIP "cause" URI Parameter for Service Number Translation</w:t>
      </w:r>
      <w:r w:rsidRPr="007B0520">
        <w:t>".</w:t>
      </w:r>
    </w:p>
    <w:p w14:paraId="0090C4A1" w14:textId="77777777" w:rsidR="00144210" w:rsidRPr="007B0520" w:rsidRDefault="00144210" w:rsidP="00144210">
      <w:pPr>
        <w:pStyle w:val="EX"/>
      </w:pPr>
      <w:r w:rsidRPr="007B0520">
        <w:t>[194]</w:t>
      </w:r>
      <w:r w:rsidRPr="007B0520">
        <w:tab/>
        <w:t>IETF </w:t>
      </w:r>
      <w:r w:rsidRPr="007B0520">
        <w:rPr>
          <w:lang w:val="en-US"/>
        </w:rPr>
        <w:t>RFC</w:t>
      </w:r>
      <w:r w:rsidRPr="007B0520">
        <w:t> </w:t>
      </w:r>
      <w:r w:rsidRPr="007B0520">
        <w:rPr>
          <w:lang w:val="en-US"/>
        </w:rPr>
        <w:t>7647</w:t>
      </w:r>
      <w:r w:rsidRPr="007B0520">
        <w:t xml:space="preserve">: "Clarifications for the </w:t>
      </w:r>
      <w:r w:rsidRPr="007B0520">
        <w:rPr>
          <w:lang w:val="en-US"/>
        </w:rPr>
        <w:t>Use</w:t>
      </w:r>
      <w:r w:rsidRPr="007B0520">
        <w:t xml:space="preserve"> of REFER with RFC6665".</w:t>
      </w:r>
    </w:p>
    <w:p w14:paraId="4CD4003F" w14:textId="77777777" w:rsidR="00144210" w:rsidRPr="007B0520" w:rsidRDefault="00144210" w:rsidP="00144210">
      <w:pPr>
        <w:pStyle w:val="EX"/>
      </w:pPr>
      <w:r w:rsidRPr="007B0520">
        <w:t>[195]</w:t>
      </w:r>
      <w:r w:rsidRPr="007B0520">
        <w:tab/>
        <w:t>IETF </w:t>
      </w:r>
      <w:r w:rsidRPr="007B0520">
        <w:rPr>
          <w:lang w:val="en-US"/>
        </w:rPr>
        <w:t>RFC</w:t>
      </w:r>
      <w:r w:rsidRPr="007B0520">
        <w:t> </w:t>
      </w:r>
      <w:r w:rsidRPr="007B0520">
        <w:rPr>
          <w:lang w:val="en-US"/>
        </w:rPr>
        <w:t>7614</w:t>
      </w:r>
      <w:r w:rsidRPr="007B0520">
        <w:t>: "Explicit Subscriptions for the REFER Method".</w:t>
      </w:r>
    </w:p>
    <w:p w14:paraId="7C1A4DB8" w14:textId="77777777" w:rsidR="00144210" w:rsidRPr="007B0520" w:rsidRDefault="00144210" w:rsidP="00144210">
      <w:pPr>
        <w:pStyle w:val="EX"/>
      </w:pPr>
      <w:r w:rsidRPr="007B0520">
        <w:t>[196]</w:t>
      </w:r>
      <w:r w:rsidRPr="007B0520">
        <w:tab/>
        <w:t>IETF </w:t>
      </w:r>
      <w:r w:rsidRPr="007B0520">
        <w:rPr>
          <w:lang w:val="en-US"/>
        </w:rPr>
        <w:t>RFC</w:t>
      </w:r>
      <w:r w:rsidRPr="007B0520">
        <w:t> </w:t>
      </w:r>
      <w:r w:rsidRPr="007B0520">
        <w:rPr>
          <w:lang w:val="en-US"/>
        </w:rPr>
        <w:t>7621</w:t>
      </w:r>
      <w:r w:rsidRPr="007B0520">
        <w:t xml:space="preserve">: "A </w:t>
      </w:r>
      <w:r w:rsidRPr="007B0520">
        <w:rPr>
          <w:lang w:val="en-US"/>
        </w:rPr>
        <w:t>Clarification</w:t>
      </w:r>
      <w:r w:rsidRPr="007B0520">
        <w:t xml:space="preserve"> on the </w:t>
      </w:r>
      <w:r w:rsidRPr="007B0520">
        <w:rPr>
          <w:lang w:val="en-US"/>
        </w:rPr>
        <w:t>Use</w:t>
      </w:r>
      <w:r w:rsidRPr="007B0520">
        <w:t xml:space="preserve"> of Globally Routable User Agent URIs (GRUUs) in the Session Initiation Protocol SIP Event Notification Framework".</w:t>
      </w:r>
    </w:p>
    <w:p w14:paraId="18249989" w14:textId="77777777" w:rsidR="00144210" w:rsidRPr="007B0520" w:rsidRDefault="00144210" w:rsidP="00144210">
      <w:pPr>
        <w:pStyle w:val="EX"/>
      </w:pPr>
      <w:r w:rsidRPr="007B0520">
        <w:t>[197]</w:t>
      </w:r>
      <w:r w:rsidRPr="007B0520">
        <w:tab/>
        <w:t>IETF RFC 2646: "The Text/Plain Format Parameter".</w:t>
      </w:r>
    </w:p>
    <w:p w14:paraId="4F22E2D4" w14:textId="77777777" w:rsidR="00144210" w:rsidRPr="007B0520" w:rsidRDefault="00144210" w:rsidP="00144210">
      <w:pPr>
        <w:pStyle w:val="EX"/>
      </w:pPr>
      <w:r w:rsidRPr="007B0520">
        <w:t>[198]</w:t>
      </w:r>
      <w:r w:rsidRPr="007B0520">
        <w:tab/>
        <w:t>IETF RFC 1866: "Hypertext Markup Language - 2.0".</w:t>
      </w:r>
    </w:p>
    <w:p w14:paraId="0864B27D" w14:textId="77777777" w:rsidR="00144210" w:rsidRPr="007B0520" w:rsidRDefault="00144210" w:rsidP="00144210">
      <w:pPr>
        <w:pStyle w:val="EX"/>
      </w:pPr>
      <w:r w:rsidRPr="007B0520">
        <w:t>[199]</w:t>
      </w:r>
      <w:r w:rsidRPr="007B0520">
        <w:tab/>
        <w:t>3GPP TS 22.179: "Mission Critical Push To Talk (MCPTT); Stage 1".</w:t>
      </w:r>
    </w:p>
    <w:p w14:paraId="1A20263A" w14:textId="77777777" w:rsidR="00144210" w:rsidRPr="007B0520" w:rsidRDefault="00144210" w:rsidP="00144210">
      <w:pPr>
        <w:pStyle w:val="EX"/>
      </w:pPr>
      <w:r w:rsidRPr="007B0520">
        <w:t>[200]</w:t>
      </w:r>
      <w:r w:rsidRPr="007B0520">
        <w:tab/>
        <w:t>3GPP TS 23.280: "Common functional architecture to support mission critical services; Stage 2".</w:t>
      </w:r>
    </w:p>
    <w:p w14:paraId="5E67371D" w14:textId="77777777" w:rsidR="00144210" w:rsidRPr="007B0520" w:rsidRDefault="00144210" w:rsidP="00144210">
      <w:pPr>
        <w:pStyle w:val="EX"/>
      </w:pPr>
      <w:r w:rsidRPr="007B0520">
        <w:t>[201]</w:t>
      </w:r>
      <w:r w:rsidRPr="007B0520">
        <w:tab/>
        <w:t>3GPP TS 24.379: "Mission Critical Push To Talk (MCPTT) call control Protocol specification".</w:t>
      </w:r>
    </w:p>
    <w:p w14:paraId="38BA4EA5" w14:textId="77777777" w:rsidR="00144210" w:rsidRPr="007B0520" w:rsidRDefault="00144210" w:rsidP="00144210">
      <w:pPr>
        <w:pStyle w:val="EX"/>
      </w:pPr>
      <w:r w:rsidRPr="007B0520">
        <w:t>[202]</w:t>
      </w:r>
      <w:r w:rsidRPr="007B0520">
        <w:tab/>
        <w:t>3GPP TS 24.380: "Mission Critical Push To Talk (MCPTT) floor control Protocol specification".</w:t>
      </w:r>
    </w:p>
    <w:p w14:paraId="5E67D420" w14:textId="77777777" w:rsidR="00144210" w:rsidRPr="007B0520" w:rsidRDefault="00144210" w:rsidP="00144210">
      <w:pPr>
        <w:pStyle w:val="EX"/>
      </w:pPr>
      <w:r w:rsidRPr="007B0520">
        <w:t>[203]</w:t>
      </w:r>
      <w:r w:rsidRPr="007B0520">
        <w:tab/>
        <w:t>IETF RFC 8498: "A P-Served-User Header Field Parameter for an Originating Call Diversion (CDIV) Session Case in the Session Initiation Protocol (SIP)".</w:t>
      </w:r>
    </w:p>
    <w:p w14:paraId="5041B4B4" w14:textId="77777777" w:rsidR="00144210" w:rsidRPr="007B0520" w:rsidRDefault="00144210" w:rsidP="00144210">
      <w:pPr>
        <w:pStyle w:val="EX"/>
      </w:pPr>
      <w:r w:rsidRPr="007B0520">
        <w:t>[204]</w:t>
      </w:r>
      <w:r w:rsidRPr="007B0520">
        <w:tab/>
        <w:t>IETF RFC 4575: "A Session Initiation Protocol (SIP) Event Package for Conference State".</w:t>
      </w:r>
    </w:p>
    <w:p w14:paraId="03BE3882" w14:textId="77777777" w:rsidR="00144210" w:rsidRPr="007B0520" w:rsidRDefault="00144210" w:rsidP="00144210">
      <w:pPr>
        <w:pStyle w:val="EX"/>
      </w:pPr>
      <w:r w:rsidRPr="007B0520">
        <w:t>[</w:t>
      </w:r>
      <w:r w:rsidRPr="007B0520">
        <w:rPr>
          <w:rFonts w:eastAsia="SimSun"/>
        </w:rPr>
        <w:t>205</w:t>
      </w:r>
      <w:r w:rsidRPr="007B0520">
        <w:t>]</w:t>
      </w:r>
      <w:r w:rsidRPr="007B0520">
        <w:tab/>
        <w:t>IETF RFC </w:t>
      </w:r>
      <w:r w:rsidRPr="007B0520">
        <w:rPr>
          <w:rFonts w:eastAsia="SimSun"/>
        </w:rPr>
        <w:t>4354</w:t>
      </w:r>
      <w:r w:rsidRPr="007B0520">
        <w:t>: "A Session Initiation Protocol (SIP) Event Package and Data Format for Various Settings in Support for the Push-to-Talk over Cellular (PoC) Service".</w:t>
      </w:r>
    </w:p>
    <w:p w14:paraId="338A81E8" w14:textId="77777777" w:rsidR="00144210" w:rsidRPr="007B0520" w:rsidRDefault="00144210" w:rsidP="00144210">
      <w:pPr>
        <w:pStyle w:val="EX"/>
      </w:pPr>
      <w:r w:rsidRPr="007B0520">
        <w:t>[206]</w:t>
      </w:r>
      <w:r w:rsidRPr="007B0520">
        <w:tab/>
        <w:t>IETF RFC 8224: "Authenticated Identity Management in the Session Initiation Protocol (SIP)".</w:t>
      </w:r>
    </w:p>
    <w:p w14:paraId="63A68156" w14:textId="77777777" w:rsidR="00144210" w:rsidRPr="007B0520" w:rsidRDefault="00144210" w:rsidP="00144210">
      <w:pPr>
        <w:pStyle w:val="EX"/>
      </w:pPr>
      <w:r w:rsidRPr="007B0520">
        <w:t>[207]</w:t>
      </w:r>
      <w:r w:rsidRPr="007B0520">
        <w:tab/>
        <w:t>IETF </w:t>
      </w:r>
      <w:r w:rsidRPr="007B0520">
        <w:rPr>
          <w:lang w:val="en-US"/>
        </w:rPr>
        <w:t>RFC 8197</w:t>
      </w:r>
      <w:r w:rsidRPr="007B0520">
        <w:t>: "A SIP Response Code for Unwanted Calls".</w:t>
      </w:r>
    </w:p>
    <w:p w14:paraId="05BCBB34" w14:textId="77777777" w:rsidR="00144210" w:rsidRPr="007B0520" w:rsidRDefault="00144210" w:rsidP="00144210">
      <w:pPr>
        <w:pStyle w:val="EX"/>
      </w:pPr>
      <w:r w:rsidRPr="007B0520">
        <w:t>[208]</w:t>
      </w:r>
      <w:r w:rsidRPr="007B0520">
        <w:tab/>
        <w:t>IETF RFC 6910: "Completion of Calls for the Session Initiation Protocol (SIP)".</w:t>
      </w:r>
    </w:p>
    <w:p w14:paraId="34667024" w14:textId="77777777" w:rsidR="00144210" w:rsidRPr="007B0520" w:rsidRDefault="00144210" w:rsidP="00144210">
      <w:pPr>
        <w:pStyle w:val="EX"/>
      </w:pPr>
      <w:r w:rsidRPr="007B0520">
        <w:t>[209]</w:t>
      </w:r>
      <w:r w:rsidRPr="007B0520">
        <w:tab/>
        <w:t>3GPP TS 22.280: "Mission Critical Services Common Requirements".</w:t>
      </w:r>
    </w:p>
    <w:p w14:paraId="58E8DC09" w14:textId="77777777" w:rsidR="00144210" w:rsidRPr="007B0520" w:rsidRDefault="00144210" w:rsidP="00144210">
      <w:pPr>
        <w:pStyle w:val="EX"/>
      </w:pPr>
      <w:r w:rsidRPr="007B0520">
        <w:t>[210]</w:t>
      </w:r>
      <w:r w:rsidRPr="007B0520">
        <w:tab/>
        <w:t>3GPP TS 24.281: "Mission Critical Video (</w:t>
      </w:r>
      <w:proofErr w:type="spellStart"/>
      <w:r w:rsidRPr="007B0520">
        <w:t>MCVideo</w:t>
      </w:r>
      <w:proofErr w:type="spellEnd"/>
      <w:r w:rsidRPr="007B0520">
        <w:t>) signalling control; Protocol specification".</w:t>
      </w:r>
    </w:p>
    <w:p w14:paraId="784E1FA1" w14:textId="77777777" w:rsidR="00144210" w:rsidRPr="007B0520" w:rsidRDefault="00144210" w:rsidP="00144210">
      <w:pPr>
        <w:pStyle w:val="EX"/>
      </w:pPr>
      <w:r w:rsidRPr="007B0520">
        <w:t>[211]</w:t>
      </w:r>
      <w:r w:rsidRPr="007B0520">
        <w:tab/>
        <w:t>3GPP TS 24.282: "Mission Critical Data (</w:t>
      </w:r>
      <w:proofErr w:type="spellStart"/>
      <w:r w:rsidRPr="007B0520">
        <w:t>MCData</w:t>
      </w:r>
      <w:proofErr w:type="spellEnd"/>
      <w:r w:rsidRPr="007B0520">
        <w:t>) signalling control; Protocol specification".</w:t>
      </w:r>
    </w:p>
    <w:p w14:paraId="682065F0" w14:textId="77777777" w:rsidR="00144210" w:rsidRPr="007B0520" w:rsidRDefault="00144210" w:rsidP="00144210">
      <w:pPr>
        <w:pStyle w:val="EX"/>
      </w:pPr>
      <w:r w:rsidRPr="007B0520">
        <w:t>[212]</w:t>
      </w:r>
      <w:r w:rsidRPr="007B0520">
        <w:tab/>
        <w:t>3GPP TS 24.581: "Mission Critical Video (</w:t>
      </w:r>
      <w:proofErr w:type="spellStart"/>
      <w:r w:rsidRPr="007B0520">
        <w:t>MCVideo</w:t>
      </w:r>
      <w:proofErr w:type="spellEnd"/>
      <w:r w:rsidRPr="007B0520">
        <w:t>) media plane control; Protocol specification".</w:t>
      </w:r>
    </w:p>
    <w:p w14:paraId="3DF38B2B" w14:textId="77777777" w:rsidR="00144210" w:rsidRPr="007B0520" w:rsidRDefault="00144210" w:rsidP="00144210">
      <w:pPr>
        <w:pStyle w:val="EX"/>
      </w:pPr>
      <w:r w:rsidRPr="007B0520">
        <w:t>[213]</w:t>
      </w:r>
      <w:r w:rsidRPr="007B0520">
        <w:tab/>
        <w:t>3GPP TS 24.582: "Mission Critical Data (</w:t>
      </w:r>
      <w:proofErr w:type="spellStart"/>
      <w:r w:rsidRPr="007B0520">
        <w:t>MCData</w:t>
      </w:r>
      <w:proofErr w:type="spellEnd"/>
      <w:r w:rsidRPr="007B0520">
        <w:t>) media plane control; Protocol specification".</w:t>
      </w:r>
    </w:p>
    <w:p w14:paraId="432EC870" w14:textId="77777777" w:rsidR="00144210" w:rsidRPr="007B0520" w:rsidRDefault="00144210" w:rsidP="00144210">
      <w:pPr>
        <w:pStyle w:val="EX"/>
      </w:pPr>
      <w:r w:rsidRPr="007B0520">
        <w:t>[214]</w:t>
      </w:r>
      <w:r w:rsidRPr="007B0520">
        <w:tab/>
        <w:t>IETF RFC 8606: "ISDN User Part (ISUP) Cause Location Parameter for the SIP Reason Header Field".</w:t>
      </w:r>
    </w:p>
    <w:p w14:paraId="74CC4607" w14:textId="77777777" w:rsidR="00144210" w:rsidRPr="007B0520" w:rsidRDefault="00144210" w:rsidP="00144210">
      <w:pPr>
        <w:pStyle w:val="EX"/>
      </w:pPr>
      <w:r w:rsidRPr="007B0520">
        <w:t>[</w:t>
      </w:r>
      <w:r w:rsidRPr="007B0520">
        <w:rPr>
          <w:rFonts w:eastAsia="SimSun"/>
        </w:rPr>
        <w:t>215</w:t>
      </w:r>
      <w:r w:rsidRPr="007B0520">
        <w:t>]</w:t>
      </w:r>
      <w:r w:rsidRPr="007B0520">
        <w:tab/>
        <w:t>3GPP TS 23.167: "IP Multimedia Subsystem (IMS) emergency sessions".</w:t>
      </w:r>
    </w:p>
    <w:p w14:paraId="5BA77679" w14:textId="77777777" w:rsidR="00144210" w:rsidRPr="007B0520" w:rsidRDefault="00144210" w:rsidP="00144210">
      <w:pPr>
        <w:pStyle w:val="EX"/>
      </w:pPr>
      <w:r w:rsidRPr="007B0520">
        <w:lastRenderedPageBreak/>
        <w:t>[216]</w:t>
      </w:r>
      <w:r w:rsidRPr="007B0520">
        <w:tab/>
        <w:t>IETF </w:t>
      </w:r>
      <w:bookmarkStart w:id="10" w:name="_Hlk498079060"/>
      <w:r w:rsidRPr="007B0520">
        <w:rPr>
          <w:lang w:val="en-US"/>
        </w:rPr>
        <w:t>RFC 8262</w:t>
      </w:r>
      <w:bookmarkEnd w:id="10"/>
      <w:r w:rsidRPr="007B0520">
        <w:t>: "</w:t>
      </w:r>
      <w:r w:rsidRPr="007B0520">
        <w:rPr>
          <w:lang w:val="en-US"/>
        </w:rPr>
        <w:t>Content-ID Header Field in the Session Initiation Protocol (SIP)</w:t>
      </w:r>
      <w:r w:rsidRPr="007B0520">
        <w:t>".</w:t>
      </w:r>
    </w:p>
    <w:p w14:paraId="4278EA95" w14:textId="77777777" w:rsidR="00144210" w:rsidRPr="007B0520" w:rsidRDefault="00144210" w:rsidP="00144210">
      <w:pPr>
        <w:pStyle w:val="EX"/>
      </w:pPr>
      <w:r w:rsidRPr="007B0520">
        <w:rPr>
          <w:lang w:eastAsia="zh-CN"/>
        </w:rPr>
        <w:t>[217]</w:t>
      </w:r>
      <w:r w:rsidRPr="007B0520">
        <w:rPr>
          <w:lang w:eastAsia="zh-CN"/>
        </w:rPr>
        <w:tab/>
      </w:r>
      <w:r w:rsidRPr="007B0520">
        <w:t>3GPP TS 24.196: "Technical Specification Group Core Network and Terminals; Enhanced Calling Name".</w:t>
      </w:r>
    </w:p>
    <w:p w14:paraId="33CC1BD0" w14:textId="77777777" w:rsidR="00144210" w:rsidRPr="007B0520" w:rsidRDefault="00144210" w:rsidP="00144210">
      <w:pPr>
        <w:pStyle w:val="EX"/>
      </w:pPr>
      <w:r w:rsidRPr="007B0520">
        <w:t>[218]</w:t>
      </w:r>
      <w:r w:rsidRPr="007B0520">
        <w:tab/>
        <w:t>3GPP TS 24.174: "Support of Multi-Device and Multi-Identity in IMS; Stage 3".</w:t>
      </w:r>
    </w:p>
    <w:p w14:paraId="3853D18E" w14:textId="77777777" w:rsidR="00144210" w:rsidRDefault="00144210" w:rsidP="00144210">
      <w:pPr>
        <w:pStyle w:val="EX"/>
      </w:pPr>
      <w:r w:rsidRPr="007B0520">
        <w:t>[219]</w:t>
      </w:r>
      <w:r w:rsidRPr="007B0520">
        <w:tab/>
        <w:t>3GPP TS 23.218: "IP Multimedia (IM) Session Handling; IM call model".</w:t>
      </w:r>
    </w:p>
    <w:p w14:paraId="029B0A02" w14:textId="77777777" w:rsidR="00144210" w:rsidRPr="00D07B12" w:rsidRDefault="00144210" w:rsidP="00144210">
      <w:pPr>
        <w:pStyle w:val="EX"/>
        <w:rPr>
          <w:lang w:eastAsia="zh-CN"/>
        </w:rPr>
      </w:pPr>
      <w:r w:rsidRPr="00D07B12">
        <w:t>[220]</w:t>
      </w:r>
      <w:r w:rsidRPr="00D07B12">
        <w:tab/>
      </w:r>
      <w:r>
        <w:t>IETF RFC</w:t>
      </w:r>
      <w:r w:rsidRPr="00481D2D">
        <w:t> </w:t>
      </w:r>
      <w:r>
        <w:t>9410</w:t>
      </w:r>
      <w:r w:rsidRPr="00481D2D">
        <w:t>: "</w:t>
      </w:r>
      <w:r w:rsidRPr="009C7491">
        <w:t>Handling of Identity Header Errors for Secure</w:t>
      </w:r>
      <w:r>
        <w:t xml:space="preserve"> </w:t>
      </w:r>
      <w:r w:rsidRPr="009C7491">
        <w:t>Telephone Identity Revisited (STIR)</w:t>
      </w:r>
      <w:r w:rsidRPr="00481D2D">
        <w:t>".</w:t>
      </w:r>
    </w:p>
    <w:p w14:paraId="10DBA4E7" w14:textId="77777777" w:rsidR="00144210" w:rsidRPr="00465091" w:rsidRDefault="00144210" w:rsidP="00144210">
      <w:pPr>
        <w:pStyle w:val="EX"/>
      </w:pPr>
      <w:r w:rsidRPr="00465091">
        <w:t>[2</w:t>
      </w:r>
      <w:r>
        <w:t>21</w:t>
      </w:r>
      <w:r w:rsidRPr="00465091">
        <w:t>]</w:t>
      </w:r>
      <w:r w:rsidRPr="00465091">
        <w:tab/>
      </w:r>
      <w:r>
        <w:t>IETF </w:t>
      </w:r>
      <w:r w:rsidRPr="007B0520">
        <w:rPr>
          <w:lang w:val="en-US"/>
        </w:rPr>
        <w:t>RFC </w:t>
      </w:r>
      <w:r>
        <w:rPr>
          <w:lang w:val="en-US"/>
        </w:rPr>
        <w:t>9366</w:t>
      </w:r>
      <w:r w:rsidRPr="00465091">
        <w:t>: "Multiple SIP Reason Header Field Values".</w:t>
      </w:r>
    </w:p>
    <w:p w14:paraId="5551F1E8" w14:textId="77777777" w:rsidR="00144210" w:rsidRPr="00E67CFB" w:rsidRDefault="00144210" w:rsidP="00144210">
      <w:pPr>
        <w:pStyle w:val="EX"/>
      </w:pPr>
      <w:r w:rsidRPr="00E67CFB">
        <w:t>[222]</w:t>
      </w:r>
      <w:r w:rsidRPr="00E67CFB">
        <w:tab/>
        <w:t>3GPP TS 24.186: "IMS Data Channel applications; Protocol specification".</w:t>
      </w:r>
    </w:p>
    <w:p w14:paraId="06E0D0A9" w14:textId="092F40AC" w:rsidR="004A2D4F" w:rsidRPr="00A23AB5" w:rsidRDefault="004A2D4F" w:rsidP="004A2D4F">
      <w:pPr>
        <w:pStyle w:val="EX"/>
        <w:rPr>
          <w:ins w:id="11" w:author="Ericsson n b1August-meet" w:date="2025-08-07T13:03:00Z" w16du:dateUtc="2025-08-07T11:03:00Z"/>
          <w:lang w:eastAsia="ja-JP"/>
        </w:rPr>
      </w:pPr>
      <w:ins w:id="12" w:author="Ericsson n b1August-meet" w:date="2025-08-07T13:03:00Z" w16du:dateUtc="2025-08-07T11:03:00Z">
        <w:r w:rsidRPr="00A23AB5">
          <w:rPr>
            <w:lang w:eastAsia="ja-JP"/>
          </w:rPr>
          <w:t>[</w:t>
        </w:r>
        <w:r>
          <w:rPr>
            <w:lang w:eastAsia="ja-JP"/>
          </w:rPr>
          <w:t>223</w:t>
        </w:r>
        <w:r w:rsidRPr="00A23AB5">
          <w:rPr>
            <w:lang w:eastAsia="ja-JP"/>
          </w:rPr>
          <w:t>]</w:t>
        </w:r>
        <w:r w:rsidRPr="00A23AB5">
          <w:rPr>
            <w:lang w:eastAsia="ja-JP"/>
          </w:rPr>
          <w:tab/>
        </w:r>
        <w:r w:rsidRPr="00A23AB5">
          <w:t>IETF</w:t>
        </w:r>
      </w:ins>
      <w:ins w:id="13" w:author="Ericsson n b1August-meet" w:date="2025-08-07T13:29:00Z" w16du:dateUtc="2025-08-07T11:29:00Z">
        <w:r w:rsidR="00F65D80" w:rsidRPr="007B0520">
          <w:rPr>
            <w:color w:val="000000"/>
          </w:rPr>
          <w:t> </w:t>
        </w:r>
      </w:ins>
      <w:ins w:id="14" w:author="Ericsson n b1August-meet" w:date="2025-08-07T13:03:00Z" w16du:dateUtc="2025-08-07T11:03:00Z">
        <w:r w:rsidRPr="00A23AB5">
          <w:t>RFC 9</w:t>
        </w:r>
        <w:r>
          <w:t>796</w:t>
        </w:r>
        <w:r w:rsidRPr="003162EC">
          <w:t>: "SIP Call-Info Parameters for Rich Call Data</w:t>
        </w:r>
        <w:r w:rsidRPr="003162EC">
          <w:rPr>
            <w:lang w:eastAsia="ja-JP"/>
          </w:rPr>
          <w:t>".</w:t>
        </w:r>
      </w:ins>
    </w:p>
    <w:p w14:paraId="24BF90D4" w14:textId="77777777" w:rsidR="00564DF3" w:rsidRPr="00E12D5F" w:rsidRDefault="00564DF3" w:rsidP="00564DF3">
      <w:bookmarkStart w:id="15" w:name="_Toc27994383"/>
      <w:bookmarkStart w:id="16" w:name="_Toc36034914"/>
      <w:bookmarkStart w:id="17" w:name="_Toc44588500"/>
      <w:bookmarkStart w:id="18" w:name="_Toc45131710"/>
      <w:bookmarkStart w:id="19" w:name="_Toc51747931"/>
      <w:bookmarkStart w:id="20" w:name="_Toc51748148"/>
      <w:bookmarkStart w:id="21" w:name="_Toc59014427"/>
      <w:bookmarkStart w:id="22" w:name="_Toc68165060"/>
      <w:bookmarkStart w:id="23" w:name="_Toc200617355"/>
      <w:bookmarkStart w:id="24" w:name="_Toc27994408"/>
      <w:bookmarkStart w:id="25" w:name="_Toc36034939"/>
      <w:bookmarkStart w:id="26" w:name="_Toc44588525"/>
      <w:bookmarkStart w:id="27" w:name="_Toc45131735"/>
      <w:bookmarkStart w:id="28" w:name="_Toc51747956"/>
      <w:bookmarkStart w:id="29" w:name="_Toc51748173"/>
      <w:bookmarkStart w:id="30" w:name="_Toc59014452"/>
      <w:bookmarkStart w:id="31" w:name="_Toc68165085"/>
      <w:bookmarkStart w:id="32" w:name="_Toc200617380"/>
    </w:p>
    <w:p w14:paraId="24725B6B" w14:textId="77777777" w:rsidR="00151028" w:rsidRPr="00E12D5F" w:rsidRDefault="00151028" w:rsidP="001510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569B53D" w14:textId="77777777" w:rsidR="00151028" w:rsidRPr="007B0520" w:rsidRDefault="00151028" w:rsidP="00151028">
      <w:pPr>
        <w:pStyle w:val="Heading2"/>
      </w:pPr>
      <w:r w:rsidRPr="007B0520">
        <w:t>3.3</w:t>
      </w:r>
      <w:r w:rsidRPr="007B0520">
        <w:tab/>
        <w:t>Abbreviations</w:t>
      </w:r>
      <w:bookmarkEnd w:id="15"/>
      <w:bookmarkEnd w:id="16"/>
      <w:bookmarkEnd w:id="17"/>
      <w:bookmarkEnd w:id="18"/>
      <w:bookmarkEnd w:id="19"/>
      <w:bookmarkEnd w:id="20"/>
      <w:bookmarkEnd w:id="21"/>
      <w:bookmarkEnd w:id="22"/>
      <w:bookmarkEnd w:id="23"/>
    </w:p>
    <w:p w14:paraId="035ACD9D" w14:textId="77777777" w:rsidR="00151028" w:rsidRPr="007B0520" w:rsidRDefault="00151028" w:rsidP="00151028">
      <w:pPr>
        <w:keepNext/>
      </w:pPr>
      <w:r w:rsidRPr="007B0520">
        <w:t>For the purposes of the present document, the abbreviations given in 3GPP TR 21.905 [1] and the following apply. An abbreviation defined in the present document takes precedence over the definition of the same abbreviation, if any, in 3GPP TR 21.905 [1].</w:t>
      </w:r>
    </w:p>
    <w:p w14:paraId="4D8EBB74" w14:textId="77777777" w:rsidR="00151028" w:rsidRPr="007B0520" w:rsidRDefault="00151028" w:rsidP="00151028">
      <w:pPr>
        <w:pStyle w:val="EW"/>
      </w:pPr>
      <w:r w:rsidRPr="007B0520">
        <w:t>18x</w:t>
      </w:r>
      <w:r w:rsidRPr="007B0520">
        <w:tab/>
        <w:t>A SIP status-code in the range 180 through 189</w:t>
      </w:r>
    </w:p>
    <w:p w14:paraId="77BA2C8D" w14:textId="77777777" w:rsidR="00151028" w:rsidRPr="007B0520" w:rsidRDefault="00151028" w:rsidP="00151028">
      <w:pPr>
        <w:pStyle w:val="EW"/>
      </w:pPr>
      <w:r w:rsidRPr="007B0520">
        <w:t>2xx</w:t>
      </w:r>
      <w:r w:rsidRPr="007B0520">
        <w:tab/>
        <w:t>A SIP status-code in the range 200 through 299</w:t>
      </w:r>
    </w:p>
    <w:p w14:paraId="3C4C0E24" w14:textId="77777777" w:rsidR="00151028" w:rsidRPr="007B0520" w:rsidRDefault="00151028" w:rsidP="00151028">
      <w:pPr>
        <w:pStyle w:val="EW"/>
      </w:pPr>
      <w:r w:rsidRPr="007B0520">
        <w:rPr>
          <w:lang w:eastAsia="ja-JP"/>
        </w:rPr>
        <w:t>3PTY</w:t>
      </w:r>
      <w:r w:rsidRPr="007B0520">
        <w:rPr>
          <w:rFonts w:hint="eastAsia"/>
          <w:lang w:eastAsia="ja-JP"/>
        </w:rPr>
        <w:tab/>
      </w:r>
      <w:r w:rsidRPr="007B0520">
        <w:rPr>
          <w:lang w:eastAsia="ja-JP"/>
        </w:rPr>
        <w:t>Three-Party</w:t>
      </w:r>
    </w:p>
    <w:p w14:paraId="4CC74ABA" w14:textId="77777777" w:rsidR="00151028" w:rsidRPr="007B0520" w:rsidRDefault="00151028" w:rsidP="00151028">
      <w:pPr>
        <w:pStyle w:val="EW"/>
      </w:pPr>
      <w:r w:rsidRPr="007B0520">
        <w:t>3xx</w:t>
      </w:r>
      <w:r w:rsidRPr="007B0520">
        <w:tab/>
        <w:t>A SIP status-code in the range 300 through 399</w:t>
      </w:r>
    </w:p>
    <w:p w14:paraId="148A9EA2" w14:textId="77777777" w:rsidR="00151028" w:rsidRPr="007B0520" w:rsidRDefault="00151028" w:rsidP="00151028">
      <w:pPr>
        <w:pStyle w:val="EW"/>
        <w:rPr>
          <w:lang w:eastAsia="ja-JP"/>
        </w:rPr>
      </w:pPr>
      <w:r w:rsidRPr="007B0520">
        <w:t>4xx</w:t>
      </w:r>
      <w:r w:rsidRPr="007B0520">
        <w:tab/>
        <w:t>A SIP status-code in the range 400 through 499</w:t>
      </w:r>
    </w:p>
    <w:p w14:paraId="24F47742" w14:textId="77777777" w:rsidR="00151028" w:rsidRPr="007B0520" w:rsidRDefault="00151028" w:rsidP="00151028">
      <w:pPr>
        <w:pStyle w:val="EW"/>
        <w:rPr>
          <w:lang w:eastAsia="zh-CN"/>
        </w:rPr>
      </w:pPr>
      <w:r w:rsidRPr="007B0520">
        <w:rPr>
          <w:lang w:eastAsia="zh-CN"/>
        </w:rPr>
        <w:t>5GS</w:t>
      </w:r>
      <w:r w:rsidRPr="007B0520">
        <w:rPr>
          <w:lang w:eastAsia="zh-CN"/>
        </w:rPr>
        <w:tab/>
        <w:t>5G System</w:t>
      </w:r>
    </w:p>
    <w:p w14:paraId="518FE09D" w14:textId="77777777" w:rsidR="00151028" w:rsidRPr="007B0520" w:rsidRDefault="00151028" w:rsidP="00151028">
      <w:pPr>
        <w:pStyle w:val="EW"/>
      </w:pPr>
      <w:r w:rsidRPr="007B0520">
        <w:rPr>
          <w:rFonts w:hint="eastAsia"/>
          <w:lang w:eastAsia="ja-JP"/>
        </w:rPr>
        <w:t>5xx</w:t>
      </w:r>
      <w:r w:rsidRPr="007B0520">
        <w:rPr>
          <w:rFonts w:hint="eastAsia"/>
          <w:lang w:eastAsia="ja-JP"/>
        </w:rPr>
        <w:tab/>
      </w:r>
      <w:r w:rsidRPr="007B0520">
        <w:t>A SIP status-code in the range</w:t>
      </w:r>
      <w:r w:rsidRPr="007B0520">
        <w:rPr>
          <w:rFonts w:hint="eastAsia"/>
          <w:lang w:eastAsia="ja-JP"/>
        </w:rPr>
        <w:t xml:space="preserve"> 500 through 599</w:t>
      </w:r>
    </w:p>
    <w:p w14:paraId="17A8C55F" w14:textId="77777777" w:rsidR="00151028" w:rsidRPr="007B0520" w:rsidRDefault="00151028" w:rsidP="00151028">
      <w:pPr>
        <w:pStyle w:val="EW"/>
      </w:pPr>
      <w:r w:rsidRPr="007B0520">
        <w:t>6xx</w:t>
      </w:r>
      <w:r w:rsidRPr="007B0520">
        <w:tab/>
        <w:t>A SIP status-code in the range 600 through 699</w:t>
      </w:r>
    </w:p>
    <w:p w14:paraId="40A89B4A" w14:textId="77777777" w:rsidR="00151028" w:rsidRPr="007B0520" w:rsidRDefault="00151028" w:rsidP="00151028">
      <w:pPr>
        <w:pStyle w:val="EW"/>
        <w:rPr>
          <w:lang w:eastAsia="ko-KR"/>
        </w:rPr>
      </w:pPr>
      <w:r w:rsidRPr="007B0520">
        <w:t>ACR</w:t>
      </w:r>
      <w:r w:rsidRPr="007B0520">
        <w:tab/>
        <w:t>Anonymous Communication Rejection</w:t>
      </w:r>
    </w:p>
    <w:p w14:paraId="1F5A2E31" w14:textId="77777777" w:rsidR="00151028" w:rsidRPr="007B0520" w:rsidRDefault="00151028" w:rsidP="00151028">
      <w:pPr>
        <w:pStyle w:val="EW"/>
      </w:pPr>
      <w:r w:rsidRPr="007B0520">
        <w:rPr>
          <w:lang w:eastAsia="ja-JP"/>
        </w:rPr>
        <w:t>AOC</w:t>
      </w:r>
      <w:r w:rsidRPr="007B0520">
        <w:rPr>
          <w:rFonts w:hint="eastAsia"/>
          <w:lang w:eastAsia="ja-JP"/>
        </w:rPr>
        <w:tab/>
      </w:r>
      <w:r w:rsidRPr="007B0520">
        <w:rPr>
          <w:lang w:eastAsia="ja-JP"/>
        </w:rPr>
        <w:t>Advice Of Charge</w:t>
      </w:r>
    </w:p>
    <w:p w14:paraId="61AACC24" w14:textId="77777777" w:rsidR="00151028" w:rsidRPr="007B0520" w:rsidRDefault="00151028" w:rsidP="00151028">
      <w:pPr>
        <w:pStyle w:val="EW"/>
        <w:rPr>
          <w:lang w:eastAsia="ko-KR"/>
        </w:rPr>
      </w:pPr>
      <w:r w:rsidRPr="007B0520">
        <w:t>AS</w:t>
      </w:r>
      <w:r w:rsidRPr="007B0520">
        <w:tab/>
        <w:t>Application Server</w:t>
      </w:r>
    </w:p>
    <w:p w14:paraId="70665FB6" w14:textId="77777777" w:rsidR="00151028" w:rsidRPr="007B0520" w:rsidRDefault="00151028" w:rsidP="00151028">
      <w:pPr>
        <w:pStyle w:val="EW"/>
      </w:pPr>
      <w:r w:rsidRPr="007B0520">
        <w:t>ATCF</w:t>
      </w:r>
      <w:r w:rsidRPr="007B0520">
        <w:tab/>
        <w:t>Access Transfer Control Function</w:t>
      </w:r>
    </w:p>
    <w:p w14:paraId="2272B2C5" w14:textId="77777777" w:rsidR="00151028" w:rsidRPr="007B0520" w:rsidRDefault="00151028" w:rsidP="00151028">
      <w:pPr>
        <w:pStyle w:val="EW"/>
      </w:pPr>
      <w:r w:rsidRPr="007B0520">
        <w:t>B2BUA</w:t>
      </w:r>
      <w:r w:rsidRPr="007B0520">
        <w:tab/>
        <w:t>Back 2 Back User Agent</w:t>
      </w:r>
    </w:p>
    <w:p w14:paraId="2540E78A" w14:textId="77777777" w:rsidR="00151028" w:rsidRPr="007B0520" w:rsidRDefault="00151028" w:rsidP="00151028">
      <w:pPr>
        <w:pStyle w:val="EW"/>
      </w:pPr>
      <w:r w:rsidRPr="007B0520">
        <w:t>BGCF</w:t>
      </w:r>
      <w:r w:rsidRPr="007B0520">
        <w:tab/>
        <w:t>Breakout Gateway Control Function</w:t>
      </w:r>
    </w:p>
    <w:p w14:paraId="45FF66E9" w14:textId="77777777" w:rsidR="00151028" w:rsidRPr="007B0520" w:rsidRDefault="00151028" w:rsidP="00151028">
      <w:pPr>
        <w:pStyle w:val="EW"/>
      </w:pPr>
      <w:r w:rsidRPr="007B0520">
        <w:t>CAT</w:t>
      </w:r>
      <w:r w:rsidRPr="007B0520">
        <w:tab/>
        <w:t>Customized Alerting Tone</w:t>
      </w:r>
    </w:p>
    <w:p w14:paraId="721BC0F3" w14:textId="77777777" w:rsidR="00151028" w:rsidRPr="007B0520" w:rsidRDefault="00151028" w:rsidP="00151028">
      <w:pPr>
        <w:pStyle w:val="EW"/>
      </w:pPr>
      <w:r w:rsidRPr="007B0520">
        <w:t>CB</w:t>
      </w:r>
      <w:r w:rsidRPr="007B0520">
        <w:tab/>
        <w:t>Communication Barring</w:t>
      </w:r>
    </w:p>
    <w:p w14:paraId="2DC60EFB" w14:textId="77777777" w:rsidR="00151028" w:rsidRPr="007B0520" w:rsidRDefault="00151028" w:rsidP="00151028">
      <w:pPr>
        <w:pStyle w:val="EW"/>
      </w:pPr>
      <w:r w:rsidRPr="007B0520">
        <w:t>CCBS</w:t>
      </w:r>
      <w:r w:rsidRPr="007B0520">
        <w:tab/>
        <w:t>Completion of Communications to Busy Subscriber</w:t>
      </w:r>
    </w:p>
    <w:p w14:paraId="223991D2" w14:textId="77777777" w:rsidR="00151028" w:rsidRPr="007B0520" w:rsidRDefault="00151028" w:rsidP="00151028">
      <w:pPr>
        <w:pStyle w:val="EW"/>
      </w:pPr>
      <w:r w:rsidRPr="007B0520">
        <w:rPr>
          <w:lang w:eastAsia="ja-JP"/>
        </w:rPr>
        <w:t>CCNL</w:t>
      </w:r>
      <w:r w:rsidRPr="007B0520">
        <w:rPr>
          <w:rFonts w:hint="eastAsia"/>
          <w:lang w:eastAsia="ja-JP"/>
        </w:rPr>
        <w:tab/>
      </w:r>
      <w:r w:rsidRPr="007B0520">
        <w:rPr>
          <w:lang w:eastAsia="ja-JP"/>
        </w:rPr>
        <w:t>Completion of Communications on Not Logged-in</w:t>
      </w:r>
    </w:p>
    <w:p w14:paraId="159BE894" w14:textId="77777777" w:rsidR="00151028" w:rsidRPr="007B0520" w:rsidRDefault="00151028" w:rsidP="00151028">
      <w:pPr>
        <w:pStyle w:val="EW"/>
      </w:pPr>
      <w:r w:rsidRPr="007B0520">
        <w:t>CCNR</w:t>
      </w:r>
      <w:r w:rsidRPr="007B0520">
        <w:tab/>
        <w:t>Communication Completion on No Reply</w:t>
      </w:r>
    </w:p>
    <w:p w14:paraId="19362D97" w14:textId="77777777" w:rsidR="00151028" w:rsidRPr="007B0520" w:rsidRDefault="00151028" w:rsidP="00151028">
      <w:pPr>
        <w:pStyle w:val="EW"/>
      </w:pPr>
      <w:r w:rsidRPr="007B0520">
        <w:t>CDIV</w:t>
      </w:r>
      <w:r w:rsidRPr="007B0520">
        <w:tab/>
        <w:t>Communication Diversion</w:t>
      </w:r>
    </w:p>
    <w:p w14:paraId="4E7FB9B2" w14:textId="77777777" w:rsidR="00151028" w:rsidRPr="007B0520" w:rsidRDefault="00151028" w:rsidP="00151028">
      <w:pPr>
        <w:pStyle w:val="EW"/>
      </w:pPr>
      <w:r w:rsidRPr="007B0520">
        <w:rPr>
          <w:lang w:eastAsia="ja-JP"/>
        </w:rPr>
        <w:t>CONF</w:t>
      </w:r>
      <w:r w:rsidRPr="007B0520">
        <w:rPr>
          <w:rFonts w:hint="eastAsia"/>
          <w:lang w:eastAsia="ja-JP"/>
        </w:rPr>
        <w:tab/>
      </w:r>
      <w:r w:rsidRPr="007B0520">
        <w:rPr>
          <w:lang w:eastAsia="ja-JP"/>
        </w:rPr>
        <w:t>Conference</w:t>
      </w:r>
    </w:p>
    <w:p w14:paraId="1503B237" w14:textId="77777777" w:rsidR="00151028" w:rsidRPr="007B0520" w:rsidRDefault="00151028" w:rsidP="00151028">
      <w:pPr>
        <w:pStyle w:val="EW"/>
      </w:pPr>
      <w:r w:rsidRPr="007B0520">
        <w:t>CRS</w:t>
      </w:r>
      <w:r w:rsidRPr="007B0520">
        <w:tab/>
        <w:t>Customized Ringing Signal</w:t>
      </w:r>
    </w:p>
    <w:p w14:paraId="49D8A592" w14:textId="77777777" w:rsidR="00151028" w:rsidRPr="007B0520" w:rsidRDefault="00151028" w:rsidP="00151028">
      <w:pPr>
        <w:pStyle w:val="EW"/>
      </w:pPr>
      <w:r w:rsidRPr="007B0520">
        <w:t>CSCF</w:t>
      </w:r>
      <w:r w:rsidRPr="007B0520">
        <w:tab/>
        <w:t>Call Session Control Function</w:t>
      </w:r>
    </w:p>
    <w:p w14:paraId="1754B7B8" w14:textId="77777777" w:rsidR="00151028" w:rsidRPr="007B0520" w:rsidRDefault="00151028" w:rsidP="00151028">
      <w:pPr>
        <w:pStyle w:val="EW"/>
      </w:pPr>
      <w:r w:rsidRPr="007B0520">
        <w:t>CW</w:t>
      </w:r>
      <w:r w:rsidRPr="007B0520">
        <w:tab/>
        <w:t>Communication Waiting</w:t>
      </w:r>
    </w:p>
    <w:p w14:paraId="2818D3FA" w14:textId="77777777" w:rsidR="00151028" w:rsidRPr="007B0520" w:rsidRDefault="00151028" w:rsidP="00151028">
      <w:pPr>
        <w:pStyle w:val="EW"/>
      </w:pPr>
      <w:r w:rsidRPr="007B0520">
        <w:t>DRVCC</w:t>
      </w:r>
      <w:r w:rsidRPr="007B0520">
        <w:tab/>
        <w:t>Dual Radio Voice Call Continuity</w:t>
      </w:r>
    </w:p>
    <w:p w14:paraId="5B88F842" w14:textId="77777777" w:rsidR="00151028" w:rsidRPr="007B0520" w:rsidRDefault="00151028" w:rsidP="00151028">
      <w:pPr>
        <w:pStyle w:val="EW"/>
      </w:pPr>
      <w:proofErr w:type="spellStart"/>
      <w:r w:rsidRPr="007B0520">
        <w:t>eCNAM</w:t>
      </w:r>
      <w:proofErr w:type="spellEnd"/>
      <w:r w:rsidRPr="007B0520">
        <w:tab/>
        <w:t>Enhanced Calling Name</w:t>
      </w:r>
    </w:p>
    <w:p w14:paraId="30A8DF08" w14:textId="77777777" w:rsidR="00151028" w:rsidRPr="007B0520" w:rsidRDefault="00151028" w:rsidP="00151028">
      <w:pPr>
        <w:pStyle w:val="EW"/>
      </w:pPr>
      <w:r w:rsidRPr="007B0520">
        <w:t>E-CSCF</w:t>
      </w:r>
      <w:r w:rsidRPr="007B0520">
        <w:tab/>
      </w:r>
      <w:r w:rsidRPr="007B0520">
        <w:rPr>
          <w:lang w:eastAsia="ja-JP"/>
        </w:rPr>
        <w:t>Emergency</w:t>
      </w:r>
      <w:r w:rsidRPr="007B0520">
        <w:t xml:space="preserve"> CSCF</w:t>
      </w:r>
    </w:p>
    <w:p w14:paraId="598114B0" w14:textId="77777777" w:rsidR="00151028" w:rsidRPr="007B0520" w:rsidRDefault="00151028" w:rsidP="00151028">
      <w:pPr>
        <w:pStyle w:val="EW"/>
      </w:pPr>
      <w:r w:rsidRPr="007B0520">
        <w:t>ECT</w:t>
      </w:r>
      <w:r w:rsidRPr="007B0520">
        <w:tab/>
        <w:t>Explicit Communication Transfer</w:t>
      </w:r>
    </w:p>
    <w:p w14:paraId="48039B86" w14:textId="77777777" w:rsidR="00151028" w:rsidRPr="007B0520" w:rsidRDefault="00151028" w:rsidP="00151028">
      <w:pPr>
        <w:pStyle w:val="EW"/>
      </w:pPr>
      <w:r w:rsidRPr="007B0520">
        <w:t>FA</w:t>
      </w:r>
      <w:r w:rsidRPr="007B0520">
        <w:tab/>
        <w:t>Flexible Alerting</w:t>
      </w:r>
    </w:p>
    <w:p w14:paraId="4D72399F" w14:textId="77777777" w:rsidR="00151028" w:rsidRPr="007B0520" w:rsidRDefault="00151028" w:rsidP="00151028">
      <w:pPr>
        <w:pStyle w:val="EW"/>
      </w:pPr>
      <w:r w:rsidRPr="007B0520">
        <w:t>GRUU</w:t>
      </w:r>
      <w:r w:rsidRPr="007B0520">
        <w:tab/>
        <w:t>Globally Routable User agent URIs</w:t>
      </w:r>
    </w:p>
    <w:p w14:paraId="32196FB7" w14:textId="77777777" w:rsidR="00151028" w:rsidRPr="007B0520" w:rsidRDefault="00151028" w:rsidP="00151028">
      <w:pPr>
        <w:pStyle w:val="EW"/>
      </w:pPr>
      <w:r w:rsidRPr="007B0520">
        <w:t>HOLD</w:t>
      </w:r>
      <w:r w:rsidRPr="007B0520">
        <w:tab/>
        <w:t>Communication HOLD</w:t>
      </w:r>
    </w:p>
    <w:p w14:paraId="14DF88FD" w14:textId="77777777" w:rsidR="00151028" w:rsidRPr="007B0520" w:rsidRDefault="00151028" w:rsidP="00151028">
      <w:pPr>
        <w:pStyle w:val="EW"/>
      </w:pPr>
      <w:r w:rsidRPr="007B0520">
        <w:t>IBCF</w:t>
      </w:r>
      <w:r w:rsidRPr="007B0520">
        <w:tab/>
        <w:t>Interconnection Border Control Function</w:t>
      </w:r>
    </w:p>
    <w:p w14:paraId="5E970CA7" w14:textId="77777777" w:rsidR="00151028" w:rsidRPr="007B0520" w:rsidRDefault="00151028" w:rsidP="00151028">
      <w:pPr>
        <w:pStyle w:val="EW"/>
      </w:pPr>
      <w:r w:rsidRPr="007B0520">
        <w:t>ICB</w:t>
      </w:r>
      <w:r w:rsidRPr="007B0520">
        <w:tab/>
        <w:t>Incoming Communication Barring</w:t>
      </w:r>
    </w:p>
    <w:p w14:paraId="63CD4C17" w14:textId="77777777" w:rsidR="00151028" w:rsidRPr="007B0520" w:rsidRDefault="00151028" w:rsidP="00151028">
      <w:pPr>
        <w:pStyle w:val="EW"/>
      </w:pPr>
      <w:r w:rsidRPr="007B0520">
        <w:rPr>
          <w:lang w:eastAsia="ja-JP"/>
        </w:rPr>
        <w:t>ICID</w:t>
      </w:r>
      <w:r w:rsidRPr="007B0520">
        <w:rPr>
          <w:lang w:eastAsia="ja-JP"/>
        </w:rPr>
        <w:tab/>
        <w:t>IMS</w:t>
      </w:r>
      <w:r w:rsidRPr="007B0520">
        <w:t xml:space="preserve"> </w:t>
      </w:r>
      <w:r w:rsidRPr="007B0520">
        <w:rPr>
          <w:lang w:eastAsia="ja-JP"/>
        </w:rPr>
        <w:t>Charging Identifier</w:t>
      </w:r>
    </w:p>
    <w:p w14:paraId="55ECFDFF" w14:textId="77777777" w:rsidR="00151028" w:rsidRPr="007B0520" w:rsidRDefault="00151028" w:rsidP="00151028">
      <w:pPr>
        <w:pStyle w:val="EW"/>
      </w:pPr>
      <w:r w:rsidRPr="007B0520">
        <w:t>ICS</w:t>
      </w:r>
      <w:r w:rsidRPr="007B0520">
        <w:tab/>
        <w:t>IMS Centralized Services</w:t>
      </w:r>
    </w:p>
    <w:p w14:paraId="7FD91233" w14:textId="77777777" w:rsidR="00151028" w:rsidRPr="007B0520" w:rsidRDefault="00151028" w:rsidP="00151028">
      <w:pPr>
        <w:pStyle w:val="EW"/>
        <w:rPr>
          <w:lang w:eastAsia="ko-KR"/>
        </w:rPr>
      </w:pPr>
      <w:r w:rsidRPr="007B0520">
        <w:lastRenderedPageBreak/>
        <w:t>I-CSCF</w:t>
      </w:r>
      <w:r w:rsidRPr="007B0520">
        <w:tab/>
        <w:t>Interrogating CSCF</w:t>
      </w:r>
    </w:p>
    <w:p w14:paraId="459C2451" w14:textId="77777777" w:rsidR="00151028" w:rsidRPr="007B0520" w:rsidRDefault="00151028" w:rsidP="00151028">
      <w:pPr>
        <w:pStyle w:val="EW"/>
      </w:pPr>
      <w:r w:rsidRPr="007B0520">
        <w:t>II-NNI</w:t>
      </w:r>
      <w:r w:rsidRPr="007B0520">
        <w:tab/>
        <w:t>Inter-IMS Network to Network Interface</w:t>
      </w:r>
    </w:p>
    <w:p w14:paraId="1229FF96" w14:textId="77777777" w:rsidR="00151028" w:rsidRPr="007B0520" w:rsidRDefault="00151028" w:rsidP="00151028">
      <w:pPr>
        <w:pStyle w:val="EW"/>
      </w:pPr>
      <w:r w:rsidRPr="007B0520">
        <w:t>IM</w:t>
      </w:r>
      <w:r w:rsidRPr="007B0520">
        <w:tab/>
        <w:t>Instant Messaging</w:t>
      </w:r>
    </w:p>
    <w:p w14:paraId="703ECDE5" w14:textId="77777777" w:rsidR="00151028" w:rsidRPr="007B0520" w:rsidRDefault="00151028" w:rsidP="00151028">
      <w:pPr>
        <w:pStyle w:val="EW"/>
      </w:pPr>
      <w:r w:rsidRPr="007B0520">
        <w:t>IMS-ALG</w:t>
      </w:r>
      <w:r w:rsidRPr="007B0520">
        <w:tab/>
        <w:t>IMS Application Level Gateway</w:t>
      </w:r>
    </w:p>
    <w:p w14:paraId="346DB112" w14:textId="77777777" w:rsidR="00151028" w:rsidRPr="007B0520" w:rsidRDefault="00151028" w:rsidP="00151028">
      <w:pPr>
        <w:pStyle w:val="EW"/>
      </w:pPr>
      <w:r w:rsidRPr="007B0520">
        <w:rPr>
          <w:lang w:eastAsia="ja-JP"/>
        </w:rPr>
        <w:t>IOI</w:t>
      </w:r>
      <w:r w:rsidRPr="007B0520">
        <w:rPr>
          <w:lang w:eastAsia="ja-JP"/>
        </w:rPr>
        <w:tab/>
        <w:t>Inter Operator Identifier</w:t>
      </w:r>
    </w:p>
    <w:p w14:paraId="6F2EC226" w14:textId="77777777" w:rsidR="00151028" w:rsidRPr="007B0520" w:rsidRDefault="00151028" w:rsidP="00151028">
      <w:pPr>
        <w:pStyle w:val="EW"/>
      </w:pPr>
      <w:r w:rsidRPr="007B0520">
        <w:t>IUT</w:t>
      </w:r>
      <w:r w:rsidRPr="007B0520">
        <w:tab/>
        <w:t>Inter UE Transfer</w:t>
      </w:r>
    </w:p>
    <w:p w14:paraId="6FDB1800" w14:textId="77777777" w:rsidR="00151028" w:rsidRPr="007B0520" w:rsidRDefault="00151028" w:rsidP="00151028">
      <w:pPr>
        <w:pStyle w:val="EW"/>
      </w:pPr>
      <w:r w:rsidRPr="007B0520">
        <w:t>MBMS</w:t>
      </w:r>
      <w:r w:rsidRPr="007B0520">
        <w:tab/>
        <w:t>Multimedia Broadcast Multicast Service</w:t>
      </w:r>
    </w:p>
    <w:p w14:paraId="43349CEE" w14:textId="77777777" w:rsidR="00151028" w:rsidRPr="007B0520" w:rsidRDefault="00151028" w:rsidP="00151028">
      <w:pPr>
        <w:pStyle w:val="EW"/>
      </w:pPr>
      <w:proofErr w:type="spellStart"/>
      <w:r w:rsidRPr="007B0520">
        <w:t>MCData</w:t>
      </w:r>
      <w:proofErr w:type="spellEnd"/>
      <w:r w:rsidRPr="007B0520">
        <w:tab/>
        <w:t>M</w:t>
      </w:r>
      <w:r w:rsidRPr="007B0520">
        <w:rPr>
          <w:rFonts w:hint="eastAsia"/>
          <w:lang w:eastAsia="ja-JP"/>
        </w:rPr>
        <w:t>i</w:t>
      </w:r>
      <w:r w:rsidRPr="007B0520">
        <w:t>ssion Critical Data</w:t>
      </w:r>
    </w:p>
    <w:p w14:paraId="547523B6" w14:textId="77777777" w:rsidR="00151028" w:rsidRPr="007B0520" w:rsidRDefault="00151028" w:rsidP="00151028">
      <w:pPr>
        <w:pStyle w:val="EW"/>
      </w:pPr>
      <w:r w:rsidRPr="007B0520">
        <w:t>MCID</w:t>
      </w:r>
      <w:r w:rsidRPr="007B0520">
        <w:tab/>
        <w:t xml:space="preserve">Malicious Communication </w:t>
      </w:r>
      <w:proofErr w:type="spellStart"/>
      <w:r w:rsidRPr="007B0520">
        <w:t>IDentification</w:t>
      </w:r>
      <w:proofErr w:type="spellEnd"/>
    </w:p>
    <w:p w14:paraId="2CE7E15F" w14:textId="77777777" w:rsidR="00151028" w:rsidRPr="007B0520" w:rsidRDefault="00151028" w:rsidP="00151028">
      <w:pPr>
        <w:pStyle w:val="EW"/>
      </w:pPr>
      <w:r w:rsidRPr="007B0520">
        <w:t>MCPTT</w:t>
      </w:r>
      <w:r w:rsidRPr="007B0520">
        <w:tab/>
        <w:t>Mission Critical Push-To-Talk</w:t>
      </w:r>
    </w:p>
    <w:p w14:paraId="56BDD4B3" w14:textId="77777777" w:rsidR="00151028" w:rsidRPr="007B0520" w:rsidRDefault="00151028" w:rsidP="00151028">
      <w:pPr>
        <w:pStyle w:val="EW"/>
      </w:pPr>
      <w:proofErr w:type="spellStart"/>
      <w:r w:rsidRPr="007B0520">
        <w:t>MCVideo</w:t>
      </w:r>
      <w:proofErr w:type="spellEnd"/>
      <w:r w:rsidRPr="007B0520">
        <w:tab/>
        <w:t>Mission Critical Video</w:t>
      </w:r>
    </w:p>
    <w:p w14:paraId="4B95B30A" w14:textId="77777777" w:rsidR="00151028" w:rsidRPr="007B0520" w:rsidRDefault="00151028" w:rsidP="00151028">
      <w:pPr>
        <w:pStyle w:val="EW"/>
      </w:pPr>
      <w:proofErr w:type="spellStart"/>
      <w:r w:rsidRPr="007B0520">
        <w:t>MiD</w:t>
      </w:r>
      <w:proofErr w:type="spellEnd"/>
      <w:r w:rsidRPr="007B0520">
        <w:tab/>
      </w:r>
      <w:r w:rsidRPr="007B0520">
        <w:rPr>
          <w:bCs/>
          <w:lang w:eastAsia="zh-CN"/>
        </w:rPr>
        <w:t>M</w:t>
      </w:r>
      <w:r w:rsidRPr="007B0520">
        <w:rPr>
          <w:bCs/>
        </w:rPr>
        <w:t>ulti-</w:t>
      </w:r>
      <w:proofErr w:type="spellStart"/>
      <w:r w:rsidRPr="007B0520">
        <w:rPr>
          <w:bCs/>
        </w:rPr>
        <w:t>iDentity</w:t>
      </w:r>
      <w:proofErr w:type="spellEnd"/>
    </w:p>
    <w:p w14:paraId="49026292" w14:textId="77777777" w:rsidR="00151028" w:rsidRPr="007B0520" w:rsidRDefault="00151028" w:rsidP="00151028">
      <w:pPr>
        <w:pStyle w:val="EW"/>
        <w:rPr>
          <w:lang w:eastAsia="ko-KR"/>
        </w:rPr>
      </w:pPr>
      <w:r w:rsidRPr="007B0520">
        <w:t>MMTEL</w:t>
      </w:r>
      <w:r w:rsidRPr="007B0520">
        <w:tab/>
        <w:t>Multimedia Telephony</w:t>
      </w:r>
    </w:p>
    <w:p w14:paraId="7B8C5001" w14:textId="77777777" w:rsidR="00151028" w:rsidRPr="007B0520" w:rsidRDefault="00151028" w:rsidP="00151028">
      <w:pPr>
        <w:pStyle w:val="EW"/>
        <w:rPr>
          <w:lang w:eastAsia="ko-KR"/>
        </w:rPr>
      </w:pPr>
      <w:r w:rsidRPr="007B0520">
        <w:t>MPS</w:t>
      </w:r>
      <w:r w:rsidRPr="007B0520">
        <w:tab/>
        <w:t>Multimedia Priority Service</w:t>
      </w:r>
    </w:p>
    <w:p w14:paraId="50E635D1" w14:textId="77777777" w:rsidR="00151028" w:rsidRPr="007B0520" w:rsidRDefault="00151028" w:rsidP="00151028">
      <w:pPr>
        <w:pStyle w:val="EW"/>
      </w:pPr>
      <w:r w:rsidRPr="007B0520">
        <w:t>MRB</w:t>
      </w:r>
      <w:r w:rsidRPr="007B0520">
        <w:tab/>
        <w:t>Media Resource Broker</w:t>
      </w:r>
    </w:p>
    <w:p w14:paraId="2AAB6BB8" w14:textId="77777777" w:rsidR="00151028" w:rsidRPr="007B0520" w:rsidRDefault="00151028" w:rsidP="00151028">
      <w:pPr>
        <w:pStyle w:val="EW"/>
        <w:rPr>
          <w:lang w:eastAsia="ko-KR"/>
        </w:rPr>
      </w:pPr>
      <w:r w:rsidRPr="007B0520">
        <w:t>MRFC</w:t>
      </w:r>
      <w:r w:rsidRPr="007B0520">
        <w:tab/>
        <w:t>Media Resource Function Controller</w:t>
      </w:r>
    </w:p>
    <w:p w14:paraId="0D502EB0" w14:textId="77777777" w:rsidR="00151028" w:rsidRPr="007B0520" w:rsidRDefault="00151028" w:rsidP="00151028">
      <w:pPr>
        <w:pStyle w:val="EW"/>
        <w:rPr>
          <w:lang w:eastAsia="ko-KR"/>
        </w:rPr>
      </w:pPr>
      <w:r w:rsidRPr="007B0520">
        <w:t>MRFP</w:t>
      </w:r>
      <w:r w:rsidRPr="007B0520">
        <w:tab/>
        <w:t>Multimedia Resource Function Processor</w:t>
      </w:r>
    </w:p>
    <w:p w14:paraId="581BDC4B" w14:textId="77777777" w:rsidR="00151028" w:rsidRPr="007B0520" w:rsidRDefault="00151028" w:rsidP="00151028">
      <w:pPr>
        <w:pStyle w:val="EW"/>
      </w:pPr>
      <w:r w:rsidRPr="007B0520">
        <w:rPr>
          <w:rFonts w:hint="eastAsia"/>
        </w:rPr>
        <w:t>MSD</w:t>
      </w:r>
      <w:r w:rsidRPr="007B0520">
        <w:rPr>
          <w:rFonts w:hint="eastAsia"/>
        </w:rPr>
        <w:tab/>
      </w:r>
      <w:r w:rsidRPr="007B0520">
        <w:t>Minimum Set of Data</w:t>
      </w:r>
    </w:p>
    <w:p w14:paraId="3FDF1897" w14:textId="77777777" w:rsidR="00151028" w:rsidRPr="007B0520" w:rsidRDefault="00151028" w:rsidP="00151028">
      <w:pPr>
        <w:pStyle w:val="EW"/>
      </w:pPr>
      <w:r w:rsidRPr="007B0520">
        <w:t>MSRP</w:t>
      </w:r>
      <w:r w:rsidRPr="007B0520">
        <w:tab/>
        <w:t>Message Session Relay Protocol</w:t>
      </w:r>
    </w:p>
    <w:p w14:paraId="6CBF2F8C" w14:textId="77777777" w:rsidR="00151028" w:rsidRPr="007B0520" w:rsidRDefault="00151028" w:rsidP="00151028">
      <w:pPr>
        <w:pStyle w:val="EW"/>
      </w:pPr>
      <w:r w:rsidRPr="007B0520">
        <w:t>MTSI</w:t>
      </w:r>
      <w:r w:rsidRPr="007B0520">
        <w:tab/>
        <w:t>Multimedia Telephony Service for IMS</w:t>
      </w:r>
    </w:p>
    <w:p w14:paraId="7D8FEDC4" w14:textId="77777777" w:rsidR="00151028" w:rsidRPr="007B0520" w:rsidRDefault="00151028" w:rsidP="00151028">
      <w:pPr>
        <w:pStyle w:val="EW"/>
      </w:pPr>
      <w:proofErr w:type="spellStart"/>
      <w:r w:rsidRPr="007B0520">
        <w:t>MuD</w:t>
      </w:r>
      <w:proofErr w:type="spellEnd"/>
      <w:r w:rsidRPr="007B0520">
        <w:tab/>
      </w:r>
      <w:r w:rsidRPr="007B0520">
        <w:rPr>
          <w:bCs/>
          <w:lang w:eastAsia="zh-CN"/>
        </w:rPr>
        <w:t>M</w:t>
      </w:r>
      <w:r w:rsidRPr="007B0520">
        <w:rPr>
          <w:bCs/>
        </w:rPr>
        <w:t>ulti-Device</w:t>
      </w:r>
    </w:p>
    <w:p w14:paraId="15A1653A" w14:textId="77777777" w:rsidR="00151028" w:rsidRPr="007B0520" w:rsidRDefault="00151028" w:rsidP="00151028">
      <w:pPr>
        <w:pStyle w:val="EW"/>
      </w:pPr>
      <w:r w:rsidRPr="007B0520">
        <w:t>MWI</w:t>
      </w:r>
      <w:r w:rsidRPr="007B0520">
        <w:tab/>
        <w:t>Message Waiting Indication</w:t>
      </w:r>
    </w:p>
    <w:p w14:paraId="6BB520A2" w14:textId="77777777" w:rsidR="00151028" w:rsidRPr="007B0520" w:rsidRDefault="00151028" w:rsidP="00151028">
      <w:pPr>
        <w:pStyle w:val="EW"/>
      </w:pPr>
      <w:r w:rsidRPr="007B0520">
        <w:t>NA(P)T-PT</w:t>
      </w:r>
      <w:r w:rsidRPr="007B0520">
        <w:tab/>
        <w:t>Network Address (Port-Multiplexing) Translation-Protocol Translation</w:t>
      </w:r>
    </w:p>
    <w:p w14:paraId="1EB1DA65" w14:textId="77777777" w:rsidR="00151028" w:rsidRPr="007B0520" w:rsidRDefault="00151028" w:rsidP="00151028">
      <w:pPr>
        <w:pStyle w:val="EW"/>
      </w:pPr>
      <w:r w:rsidRPr="007B0520">
        <w:t>NNI</w:t>
      </w:r>
      <w:r w:rsidRPr="007B0520">
        <w:tab/>
        <w:t>Network to Network Interface</w:t>
      </w:r>
    </w:p>
    <w:p w14:paraId="28140BC4" w14:textId="77777777" w:rsidR="00151028" w:rsidRPr="007B0520" w:rsidRDefault="00151028" w:rsidP="00151028">
      <w:pPr>
        <w:pStyle w:val="EW"/>
      </w:pPr>
      <w:r w:rsidRPr="007B0520">
        <w:t>OCB</w:t>
      </w:r>
      <w:r w:rsidRPr="007B0520">
        <w:tab/>
        <w:t>Outgoing Communication Barring</w:t>
      </w:r>
    </w:p>
    <w:p w14:paraId="24142516" w14:textId="77777777" w:rsidR="00151028" w:rsidRPr="007B0520" w:rsidRDefault="00151028" w:rsidP="00151028">
      <w:pPr>
        <w:pStyle w:val="EW"/>
      </w:pPr>
      <w:r w:rsidRPr="007B0520">
        <w:t>OIP</w:t>
      </w:r>
      <w:r w:rsidRPr="007B0520">
        <w:tab/>
        <w:t>Originating Identification Presentation</w:t>
      </w:r>
    </w:p>
    <w:p w14:paraId="33DF9063" w14:textId="77777777" w:rsidR="00151028" w:rsidRPr="007B0520" w:rsidRDefault="00151028" w:rsidP="00151028">
      <w:pPr>
        <w:pStyle w:val="EW"/>
      </w:pPr>
      <w:r w:rsidRPr="007B0520">
        <w:t>OIR</w:t>
      </w:r>
      <w:r w:rsidRPr="007B0520">
        <w:tab/>
        <w:t>Originating Identification Restriction</w:t>
      </w:r>
    </w:p>
    <w:p w14:paraId="22B3062D" w14:textId="77777777" w:rsidR="00151028" w:rsidRPr="007B0520" w:rsidRDefault="00151028" w:rsidP="00151028">
      <w:pPr>
        <w:pStyle w:val="EW"/>
        <w:rPr>
          <w:lang w:eastAsia="ko-KR"/>
        </w:rPr>
      </w:pPr>
      <w:r w:rsidRPr="007B0520">
        <w:t>OMA</w:t>
      </w:r>
      <w:r w:rsidRPr="007B0520">
        <w:tab/>
        <w:t>Open Mobile Alliance</w:t>
      </w:r>
    </w:p>
    <w:p w14:paraId="4900A884" w14:textId="77777777" w:rsidR="00151028" w:rsidRPr="007B0520" w:rsidRDefault="00151028" w:rsidP="00151028">
      <w:pPr>
        <w:pStyle w:val="EW"/>
        <w:rPr>
          <w:lang w:eastAsia="ko-KR"/>
        </w:rPr>
      </w:pPr>
      <w:r w:rsidRPr="007B0520">
        <w:t>OMR</w:t>
      </w:r>
      <w:r w:rsidRPr="007B0520">
        <w:tab/>
        <w:t>Optimal Media Routeing</w:t>
      </w:r>
    </w:p>
    <w:p w14:paraId="394DA453" w14:textId="77777777" w:rsidR="00151028" w:rsidRPr="007B0520" w:rsidRDefault="00151028" w:rsidP="00151028">
      <w:pPr>
        <w:pStyle w:val="EW"/>
      </w:pPr>
      <w:r w:rsidRPr="007B0520">
        <w:t>P-CSCF</w:t>
      </w:r>
      <w:r w:rsidRPr="007B0520">
        <w:tab/>
        <w:t>Proxy CSCF</w:t>
      </w:r>
    </w:p>
    <w:p w14:paraId="72A5CBDB" w14:textId="77777777" w:rsidR="00151028" w:rsidRPr="007B0520" w:rsidRDefault="00151028" w:rsidP="00151028">
      <w:pPr>
        <w:pStyle w:val="EW"/>
      </w:pPr>
      <w:r w:rsidRPr="007B0520">
        <w:t>PCF</w:t>
      </w:r>
      <w:r w:rsidRPr="007B0520">
        <w:tab/>
        <w:t>Policy Control Function</w:t>
      </w:r>
    </w:p>
    <w:p w14:paraId="5D8A8A3E" w14:textId="77777777" w:rsidR="00151028" w:rsidRPr="007B0520" w:rsidRDefault="00151028" w:rsidP="00151028">
      <w:pPr>
        <w:pStyle w:val="EW"/>
      </w:pPr>
      <w:r w:rsidRPr="007B0520">
        <w:t>PCRF</w:t>
      </w:r>
      <w:r w:rsidRPr="007B0520">
        <w:tab/>
        <w:t>Policy and Charging Rules Function</w:t>
      </w:r>
    </w:p>
    <w:p w14:paraId="26E645C4" w14:textId="77777777" w:rsidR="00151028" w:rsidRPr="007B0520" w:rsidRDefault="00151028" w:rsidP="00151028">
      <w:pPr>
        <w:pStyle w:val="EW"/>
      </w:pPr>
      <w:r w:rsidRPr="007B0520">
        <w:t>PNM</w:t>
      </w:r>
      <w:r w:rsidRPr="007B0520">
        <w:tab/>
        <w:t>Personal Network Management</w:t>
      </w:r>
    </w:p>
    <w:p w14:paraId="6B0F307D" w14:textId="77777777" w:rsidR="00151028" w:rsidRPr="007B0520" w:rsidRDefault="00151028" w:rsidP="00151028">
      <w:pPr>
        <w:pStyle w:val="EW"/>
      </w:pPr>
      <w:r w:rsidRPr="007B0520">
        <w:t>PRES</w:t>
      </w:r>
      <w:r w:rsidRPr="007B0520">
        <w:tab/>
        <w:t>Presence</w:t>
      </w:r>
    </w:p>
    <w:p w14:paraId="40C425C5" w14:textId="77777777" w:rsidR="00151028" w:rsidRPr="007B0520" w:rsidRDefault="00151028" w:rsidP="00151028">
      <w:pPr>
        <w:pStyle w:val="EW"/>
      </w:pPr>
      <w:r w:rsidRPr="007B0520">
        <w:t>PSAP</w:t>
      </w:r>
      <w:r w:rsidRPr="007B0520">
        <w:tab/>
        <w:t>Public Safety Answering Point</w:t>
      </w:r>
    </w:p>
    <w:p w14:paraId="3FE9C1DF" w14:textId="77777777" w:rsidR="00151028" w:rsidRPr="007B0520" w:rsidRDefault="00151028" w:rsidP="00151028">
      <w:pPr>
        <w:pStyle w:val="EW"/>
      </w:pPr>
      <w:r w:rsidRPr="007B0520">
        <w:t>PSI</w:t>
      </w:r>
      <w:r w:rsidRPr="007B0520">
        <w:tab/>
        <w:t>Public Service Identity</w:t>
      </w:r>
    </w:p>
    <w:p w14:paraId="5CA49C38" w14:textId="77777777" w:rsidR="00564DF3" w:rsidRDefault="00564DF3" w:rsidP="00564DF3">
      <w:pPr>
        <w:pStyle w:val="EW"/>
        <w:rPr>
          <w:ins w:id="33" w:author="Ericsson n b1August-meet" w:date="2025-08-07T13:09:00Z" w16du:dateUtc="2025-08-07T11:09:00Z"/>
        </w:rPr>
      </w:pPr>
      <w:ins w:id="34" w:author="Ericsson n b1August-meet" w:date="2025-08-07T13:09:00Z" w16du:dateUtc="2025-08-07T11:09:00Z">
        <w:r>
          <w:t>RCD</w:t>
        </w:r>
        <w:r>
          <w:tab/>
          <w:t>Rich Call Data</w:t>
        </w:r>
      </w:ins>
    </w:p>
    <w:p w14:paraId="05BF508C" w14:textId="77777777" w:rsidR="00151028" w:rsidRPr="007B0520" w:rsidRDefault="00151028" w:rsidP="00151028">
      <w:pPr>
        <w:pStyle w:val="EW"/>
        <w:rPr>
          <w:lang w:val="it-IT"/>
        </w:rPr>
      </w:pPr>
      <w:r w:rsidRPr="007B0520">
        <w:rPr>
          <w:lang w:val="it-IT"/>
        </w:rPr>
        <w:t>RLOS</w:t>
      </w:r>
      <w:r w:rsidRPr="007B0520">
        <w:rPr>
          <w:lang w:val="it-IT"/>
        </w:rPr>
        <w:tab/>
        <w:t>Restricted Local Operator Services</w:t>
      </w:r>
    </w:p>
    <w:p w14:paraId="1781B7BF" w14:textId="77777777" w:rsidR="00151028" w:rsidRPr="007B0520" w:rsidRDefault="00151028" w:rsidP="00151028">
      <w:pPr>
        <w:pStyle w:val="EW"/>
      </w:pPr>
      <w:r w:rsidRPr="007B0520">
        <w:t>RTT</w:t>
      </w:r>
      <w:r w:rsidRPr="007B0520">
        <w:tab/>
        <w:t>Round-trip Time</w:t>
      </w:r>
    </w:p>
    <w:p w14:paraId="6672C64B" w14:textId="77777777" w:rsidR="00151028" w:rsidRPr="007B0520" w:rsidRDefault="00151028" w:rsidP="00151028">
      <w:pPr>
        <w:pStyle w:val="EW"/>
      </w:pPr>
      <w:r w:rsidRPr="007B0520">
        <w:t>S-CSCF</w:t>
      </w:r>
      <w:r w:rsidRPr="007B0520">
        <w:tab/>
        <w:t>Serving CSCF</w:t>
      </w:r>
    </w:p>
    <w:p w14:paraId="5C2E1604" w14:textId="77777777" w:rsidR="00151028" w:rsidRPr="007B0520" w:rsidRDefault="00151028" w:rsidP="00151028">
      <w:pPr>
        <w:pStyle w:val="EW"/>
      </w:pPr>
      <w:r w:rsidRPr="007B0520">
        <w:t>SRVCC</w:t>
      </w:r>
      <w:r w:rsidRPr="007B0520">
        <w:tab/>
        <w:t>Single Radio Voice Call Continuity</w:t>
      </w:r>
    </w:p>
    <w:p w14:paraId="6F0F916F" w14:textId="77777777" w:rsidR="00151028" w:rsidRPr="007B0520" w:rsidRDefault="00151028" w:rsidP="00151028">
      <w:pPr>
        <w:pStyle w:val="EW"/>
      </w:pPr>
      <w:r w:rsidRPr="007B0520">
        <w:t>STN</w:t>
      </w:r>
      <w:r w:rsidRPr="007B0520">
        <w:tab/>
        <w:t>Session Transfer Number</w:t>
      </w:r>
    </w:p>
    <w:p w14:paraId="434B4470" w14:textId="77777777" w:rsidR="00151028" w:rsidRPr="007B0520" w:rsidRDefault="00151028" w:rsidP="00151028">
      <w:pPr>
        <w:pStyle w:val="EW"/>
      </w:pPr>
      <w:r w:rsidRPr="007B0520">
        <w:t>TIP</w:t>
      </w:r>
      <w:r w:rsidRPr="007B0520">
        <w:tab/>
        <w:t>Terminating Identification Presentation</w:t>
      </w:r>
    </w:p>
    <w:p w14:paraId="398D52EE" w14:textId="77777777" w:rsidR="00151028" w:rsidRPr="007B0520" w:rsidRDefault="00151028" w:rsidP="00151028">
      <w:pPr>
        <w:pStyle w:val="EW"/>
        <w:rPr>
          <w:lang w:eastAsia="ko-KR"/>
        </w:rPr>
      </w:pPr>
      <w:r w:rsidRPr="007B0520">
        <w:t>TIR</w:t>
      </w:r>
      <w:r w:rsidRPr="007B0520">
        <w:tab/>
        <w:t>Terminating Identification Restriction</w:t>
      </w:r>
    </w:p>
    <w:p w14:paraId="7DB350EB" w14:textId="77777777" w:rsidR="00151028" w:rsidRPr="007B0520" w:rsidRDefault="00151028" w:rsidP="00151028">
      <w:pPr>
        <w:pStyle w:val="EW"/>
      </w:pPr>
      <w:r w:rsidRPr="007B0520">
        <w:t>TRF</w:t>
      </w:r>
      <w:r w:rsidRPr="007B0520">
        <w:tab/>
        <w:t>Transit and Roaming Function</w:t>
      </w:r>
    </w:p>
    <w:p w14:paraId="63344D1E" w14:textId="77777777" w:rsidR="00151028" w:rsidRPr="007B0520" w:rsidRDefault="00151028" w:rsidP="00151028">
      <w:pPr>
        <w:pStyle w:val="EW"/>
      </w:pPr>
      <w:proofErr w:type="spellStart"/>
      <w:r w:rsidRPr="007B0520">
        <w:t>TrGW</w:t>
      </w:r>
      <w:proofErr w:type="spellEnd"/>
      <w:r w:rsidRPr="007B0520">
        <w:tab/>
        <w:t>Transition Gateway</w:t>
      </w:r>
    </w:p>
    <w:p w14:paraId="687F5A94" w14:textId="77777777" w:rsidR="00151028" w:rsidRPr="007B0520" w:rsidRDefault="00151028" w:rsidP="00151028">
      <w:pPr>
        <w:pStyle w:val="EW"/>
      </w:pPr>
      <w:r w:rsidRPr="007B0520">
        <w:t>UDM</w:t>
      </w:r>
      <w:r w:rsidRPr="007B0520">
        <w:tab/>
        <w:t>Unified Data Management</w:t>
      </w:r>
    </w:p>
    <w:p w14:paraId="78C2C212" w14:textId="77777777" w:rsidR="00151028" w:rsidRPr="007B0520" w:rsidRDefault="00151028" w:rsidP="00151028">
      <w:pPr>
        <w:pStyle w:val="EW"/>
      </w:pPr>
      <w:proofErr w:type="spellStart"/>
      <w:r w:rsidRPr="007B0520">
        <w:t>vSRVCC</w:t>
      </w:r>
      <w:proofErr w:type="spellEnd"/>
      <w:r w:rsidRPr="007B0520">
        <w:tab/>
        <w:t>Single Radio Video Call Continuity</w:t>
      </w:r>
    </w:p>
    <w:p w14:paraId="5229D53D" w14:textId="77777777" w:rsidR="00151028" w:rsidRPr="00E12D5F" w:rsidRDefault="00151028" w:rsidP="00151028"/>
    <w:p w14:paraId="29E655EF" w14:textId="77777777" w:rsidR="00151028" w:rsidRPr="00E12D5F" w:rsidRDefault="00151028" w:rsidP="001510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A9903F" w14:textId="77777777" w:rsidR="00144210" w:rsidRPr="007B0520" w:rsidRDefault="00144210" w:rsidP="00144210">
      <w:pPr>
        <w:pStyle w:val="Heading3"/>
      </w:pPr>
      <w:r w:rsidRPr="007B0520">
        <w:t>6.1.</w:t>
      </w:r>
      <w:r w:rsidRPr="007B0520">
        <w:rPr>
          <w:lang w:eastAsia="ko-KR"/>
        </w:rPr>
        <w:t>3</w:t>
      </w:r>
      <w:r w:rsidRPr="007B0520">
        <w:tab/>
        <w:t>Major capabilities</w:t>
      </w:r>
      <w:bookmarkEnd w:id="24"/>
      <w:bookmarkEnd w:id="25"/>
      <w:bookmarkEnd w:id="26"/>
      <w:bookmarkEnd w:id="27"/>
      <w:bookmarkEnd w:id="28"/>
      <w:bookmarkEnd w:id="29"/>
      <w:bookmarkEnd w:id="30"/>
      <w:bookmarkEnd w:id="31"/>
      <w:bookmarkEnd w:id="32"/>
    </w:p>
    <w:p w14:paraId="050FB674" w14:textId="77777777" w:rsidR="00144210" w:rsidRPr="007B0520" w:rsidRDefault="00144210" w:rsidP="00144210">
      <w:r w:rsidRPr="007B0520">
        <w:t>This clause contains the major capabilities to be supported over the II-NNI.</w:t>
      </w:r>
    </w:p>
    <w:p w14:paraId="46D73377" w14:textId="77777777" w:rsidR="00144210" w:rsidRPr="007B0520" w:rsidRDefault="00144210" w:rsidP="00144210">
      <w:r w:rsidRPr="007B0520">
        <w:t>The table 6.1.3.1 specifies which capabilities are applicable for II-NNI. The profile status codes within table 6.1.3.1 are defined in table 6.1.3.2.</w:t>
      </w:r>
    </w:p>
    <w:p w14:paraId="48DE4654" w14:textId="77777777" w:rsidR="00144210" w:rsidRPr="007B0520" w:rsidRDefault="00144210" w:rsidP="00144210">
      <w:r w:rsidRPr="007B0520">
        <w:t>For the "Basic SIP" capabilities part of table 6.1.3.1, the last column "Profile status over II-NNI" specifies the general status of applicability of the IETF RFC 3261 [13] main mechanisms described in the 2</w:t>
      </w:r>
      <w:r w:rsidRPr="007B0520">
        <w:rPr>
          <w:vertAlign w:val="superscript"/>
        </w:rPr>
        <w:t>nd</w:t>
      </w:r>
      <w:r w:rsidRPr="007B0520">
        <w:t xml:space="preserve"> column "Capability over the </w:t>
      </w:r>
      <w:proofErr w:type="spellStart"/>
      <w:r w:rsidRPr="007B0520">
        <w:t>Ici</w:t>
      </w:r>
      <w:proofErr w:type="spellEnd"/>
      <w:r w:rsidRPr="007B0520">
        <w:t>".</w:t>
      </w:r>
    </w:p>
    <w:p w14:paraId="123CE626" w14:textId="77777777" w:rsidR="00144210" w:rsidRPr="007B0520" w:rsidRDefault="00144210" w:rsidP="00144210">
      <w:r w:rsidRPr="007B0520">
        <w:lastRenderedPageBreak/>
        <w:t>For the "Extensions to basic SIP" capabilities part, the last column "Profile status over II-NNI" specifies the general status of applicability of the RFC referenced in the 2</w:t>
      </w:r>
      <w:r w:rsidRPr="007B0520">
        <w:rPr>
          <w:vertAlign w:val="superscript"/>
        </w:rPr>
        <w:t>nd</w:t>
      </w:r>
      <w:r w:rsidRPr="007B0520">
        <w:t xml:space="preserve"> column "Capability over the </w:t>
      </w:r>
      <w:proofErr w:type="spellStart"/>
      <w:r w:rsidRPr="007B0520">
        <w:t>Ici</w:t>
      </w:r>
      <w:proofErr w:type="spellEnd"/>
      <w:r w:rsidRPr="007B0520">
        <w:t>".</w:t>
      </w:r>
    </w:p>
    <w:p w14:paraId="45560D48" w14:textId="77777777" w:rsidR="00144210" w:rsidRPr="007B0520" w:rsidRDefault="00144210" w:rsidP="00144210">
      <w:r w:rsidRPr="007B0520">
        <w:t>If necessary, the applicability of RFCs at the II-NNI level is further detailed in the present Technical Specification.</w:t>
      </w:r>
    </w:p>
    <w:p w14:paraId="114855F5" w14:textId="77777777" w:rsidR="00144210" w:rsidRPr="007B0520" w:rsidRDefault="00144210" w:rsidP="00144210">
      <w:r w:rsidRPr="007B0520">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1F164078" w14:textId="77777777" w:rsidR="00144210" w:rsidRPr="007B0520" w:rsidRDefault="00144210" w:rsidP="00144210">
      <w:pPr>
        <w:pStyle w:val="TH"/>
        <w:rPr>
          <w:noProof/>
        </w:rPr>
      </w:pPr>
      <w:r w:rsidRPr="007B0520">
        <w:lastRenderedPageBreak/>
        <w:t>Table 6.1.3.1: Major capabilities over II-NNI</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
        <w:gridCol w:w="12"/>
        <w:gridCol w:w="627"/>
        <w:gridCol w:w="7"/>
        <w:gridCol w:w="12"/>
        <w:gridCol w:w="5019"/>
        <w:gridCol w:w="7"/>
        <w:gridCol w:w="12"/>
        <w:gridCol w:w="1196"/>
        <w:gridCol w:w="7"/>
        <w:gridCol w:w="12"/>
        <w:gridCol w:w="1127"/>
        <w:gridCol w:w="6"/>
        <w:gridCol w:w="12"/>
        <w:gridCol w:w="1307"/>
        <w:gridCol w:w="6"/>
        <w:gridCol w:w="121"/>
      </w:tblGrid>
      <w:tr w:rsidR="00144210" w:rsidRPr="007B0520" w14:paraId="7A4FBEA0" w14:textId="77777777" w:rsidTr="00CC4CAA">
        <w:trPr>
          <w:gridAfter w:val="1"/>
          <w:wAfter w:w="121" w:type="dxa"/>
          <w:jc w:val="center"/>
        </w:trPr>
        <w:tc>
          <w:tcPr>
            <w:tcW w:w="658" w:type="dxa"/>
            <w:gridSpan w:val="4"/>
            <w:shd w:val="clear" w:color="auto" w:fill="C0C0C0"/>
          </w:tcPr>
          <w:p w14:paraId="33B3F25E" w14:textId="77777777" w:rsidR="00144210" w:rsidRPr="007B0520" w:rsidRDefault="00144210" w:rsidP="005B36A3">
            <w:pPr>
              <w:pStyle w:val="TAH"/>
            </w:pPr>
            <w:r w:rsidRPr="007B0520">
              <w:lastRenderedPageBreak/>
              <w:t>Item</w:t>
            </w:r>
          </w:p>
        </w:tc>
        <w:tc>
          <w:tcPr>
            <w:tcW w:w="5038" w:type="dxa"/>
            <w:gridSpan w:val="3"/>
            <w:vMerge w:val="restart"/>
            <w:shd w:val="clear" w:color="auto" w:fill="C0C0C0"/>
          </w:tcPr>
          <w:p w14:paraId="1965D186" w14:textId="77777777" w:rsidR="00144210" w:rsidRPr="007B0520" w:rsidRDefault="00144210" w:rsidP="005B36A3">
            <w:pPr>
              <w:pStyle w:val="TAH"/>
            </w:pPr>
            <w:r w:rsidRPr="007B0520">
              <w:t xml:space="preserve">Capability over the </w:t>
            </w:r>
            <w:proofErr w:type="spellStart"/>
            <w:r w:rsidRPr="007B0520">
              <w:t>Ici</w:t>
            </w:r>
            <w:proofErr w:type="spellEnd"/>
          </w:p>
        </w:tc>
        <w:tc>
          <w:tcPr>
            <w:tcW w:w="2354" w:type="dxa"/>
            <w:gridSpan w:val="5"/>
            <w:shd w:val="clear" w:color="auto" w:fill="C0C0C0"/>
          </w:tcPr>
          <w:p w14:paraId="7223BF31" w14:textId="77777777" w:rsidR="00144210" w:rsidRPr="007B0520" w:rsidRDefault="00144210" w:rsidP="005B36A3">
            <w:pPr>
              <w:pStyle w:val="TAH"/>
            </w:pPr>
            <w:r w:rsidRPr="007B0520">
              <w:t>Reference item in 3GPP TS 24.229 [5] for the profile status</w:t>
            </w:r>
          </w:p>
        </w:tc>
        <w:tc>
          <w:tcPr>
            <w:tcW w:w="1331" w:type="dxa"/>
            <w:gridSpan w:val="4"/>
            <w:vMerge w:val="restart"/>
            <w:shd w:val="clear" w:color="auto" w:fill="C0C0C0"/>
          </w:tcPr>
          <w:p w14:paraId="606ABFDF" w14:textId="77777777" w:rsidR="00144210" w:rsidRPr="007B0520" w:rsidRDefault="00144210" w:rsidP="005B36A3">
            <w:pPr>
              <w:pStyle w:val="TAH"/>
            </w:pPr>
            <w:r w:rsidRPr="007B0520">
              <w:t>Profile status over II-NNI</w:t>
            </w:r>
          </w:p>
        </w:tc>
      </w:tr>
      <w:tr w:rsidR="00144210" w:rsidRPr="007B0520" w14:paraId="78264A18" w14:textId="77777777" w:rsidTr="00CC4CAA">
        <w:trPr>
          <w:gridAfter w:val="1"/>
          <w:wAfter w:w="121" w:type="dxa"/>
          <w:jc w:val="center"/>
        </w:trPr>
        <w:tc>
          <w:tcPr>
            <w:tcW w:w="658" w:type="dxa"/>
            <w:gridSpan w:val="4"/>
            <w:shd w:val="clear" w:color="auto" w:fill="C0C0C0"/>
          </w:tcPr>
          <w:p w14:paraId="6051008D" w14:textId="77777777" w:rsidR="00144210" w:rsidRPr="007B0520" w:rsidRDefault="00144210" w:rsidP="005B36A3">
            <w:pPr>
              <w:pStyle w:val="TAL"/>
              <w:rPr>
                <w:rFonts w:cs="Arial"/>
                <w:szCs w:val="18"/>
              </w:rPr>
            </w:pPr>
          </w:p>
        </w:tc>
        <w:tc>
          <w:tcPr>
            <w:tcW w:w="5038" w:type="dxa"/>
            <w:gridSpan w:val="3"/>
            <w:vMerge/>
            <w:shd w:val="clear" w:color="auto" w:fill="C0C0C0"/>
          </w:tcPr>
          <w:p w14:paraId="1E8F07F4" w14:textId="77777777" w:rsidR="00144210" w:rsidRPr="007B0520" w:rsidRDefault="00144210" w:rsidP="005B36A3">
            <w:pPr>
              <w:pStyle w:val="TAL"/>
              <w:rPr>
                <w:b/>
                <w:bCs/>
              </w:rPr>
            </w:pPr>
          </w:p>
        </w:tc>
        <w:tc>
          <w:tcPr>
            <w:tcW w:w="1215" w:type="dxa"/>
            <w:gridSpan w:val="3"/>
            <w:shd w:val="clear" w:color="auto" w:fill="C0C0C0"/>
          </w:tcPr>
          <w:p w14:paraId="7030D03D" w14:textId="77777777" w:rsidR="00144210" w:rsidRPr="007B0520" w:rsidRDefault="00144210" w:rsidP="005B36A3">
            <w:pPr>
              <w:pStyle w:val="TAH"/>
            </w:pPr>
            <w:r w:rsidRPr="007B0520">
              <w:t>UA Role (NOTE 1)</w:t>
            </w:r>
          </w:p>
        </w:tc>
        <w:tc>
          <w:tcPr>
            <w:tcW w:w="1139" w:type="dxa"/>
            <w:gridSpan w:val="2"/>
            <w:shd w:val="clear" w:color="auto" w:fill="C0C0C0"/>
          </w:tcPr>
          <w:p w14:paraId="1BB1A1A2" w14:textId="77777777" w:rsidR="00144210" w:rsidRPr="007B0520" w:rsidRDefault="00144210" w:rsidP="005B36A3">
            <w:pPr>
              <w:pStyle w:val="TAH"/>
            </w:pPr>
            <w:r w:rsidRPr="007B0520">
              <w:t>Proxy role (NOTE 2)</w:t>
            </w:r>
          </w:p>
        </w:tc>
        <w:tc>
          <w:tcPr>
            <w:tcW w:w="1331" w:type="dxa"/>
            <w:gridSpan w:val="4"/>
            <w:vMerge/>
            <w:shd w:val="clear" w:color="auto" w:fill="C0C0C0"/>
          </w:tcPr>
          <w:p w14:paraId="089285DE" w14:textId="77777777" w:rsidR="00144210" w:rsidRPr="007B0520" w:rsidRDefault="00144210" w:rsidP="005B36A3">
            <w:pPr>
              <w:pStyle w:val="TAL"/>
            </w:pPr>
          </w:p>
        </w:tc>
      </w:tr>
      <w:tr w:rsidR="00144210" w:rsidRPr="007B0520" w14:paraId="4A9515F3" w14:textId="77777777" w:rsidTr="00CC4CAA">
        <w:trPr>
          <w:gridBefore w:val="1"/>
          <w:gridAfter w:val="1"/>
          <w:wBefore w:w="12" w:type="dxa"/>
          <w:wAfter w:w="121" w:type="dxa"/>
          <w:jc w:val="center"/>
        </w:trPr>
        <w:tc>
          <w:tcPr>
            <w:tcW w:w="646" w:type="dxa"/>
            <w:gridSpan w:val="3"/>
            <w:shd w:val="clear" w:color="auto" w:fill="auto"/>
          </w:tcPr>
          <w:p w14:paraId="6FF5809D" w14:textId="77777777" w:rsidR="00144210" w:rsidRPr="007B0520" w:rsidRDefault="00144210" w:rsidP="005B36A3">
            <w:pPr>
              <w:pStyle w:val="TAL"/>
              <w:rPr>
                <w:rFonts w:cs="Arial"/>
                <w:szCs w:val="18"/>
              </w:rPr>
            </w:pPr>
          </w:p>
        </w:tc>
        <w:tc>
          <w:tcPr>
            <w:tcW w:w="5038" w:type="dxa"/>
            <w:gridSpan w:val="3"/>
            <w:shd w:val="clear" w:color="auto" w:fill="auto"/>
          </w:tcPr>
          <w:p w14:paraId="3853F7A7" w14:textId="77777777" w:rsidR="00144210" w:rsidRPr="007B0520" w:rsidRDefault="00144210" w:rsidP="005B36A3">
            <w:pPr>
              <w:pStyle w:val="TAL"/>
              <w:rPr>
                <w:b/>
                <w:bCs/>
              </w:rPr>
            </w:pPr>
            <w:r w:rsidRPr="007B0520">
              <w:rPr>
                <w:b/>
                <w:bCs/>
              </w:rPr>
              <w:t>Basic SIP (IETF RFC 3261 [13])</w:t>
            </w:r>
          </w:p>
        </w:tc>
        <w:tc>
          <w:tcPr>
            <w:tcW w:w="1215" w:type="dxa"/>
            <w:gridSpan w:val="3"/>
            <w:shd w:val="clear" w:color="auto" w:fill="auto"/>
          </w:tcPr>
          <w:p w14:paraId="08509BCF" w14:textId="77777777" w:rsidR="00144210" w:rsidRPr="007B0520" w:rsidRDefault="00144210" w:rsidP="005B36A3">
            <w:pPr>
              <w:pStyle w:val="TAL"/>
            </w:pPr>
          </w:p>
        </w:tc>
        <w:tc>
          <w:tcPr>
            <w:tcW w:w="1145" w:type="dxa"/>
            <w:gridSpan w:val="3"/>
            <w:shd w:val="clear" w:color="auto" w:fill="auto"/>
          </w:tcPr>
          <w:p w14:paraId="17761B62" w14:textId="77777777" w:rsidR="00144210" w:rsidRPr="007B0520" w:rsidRDefault="00144210" w:rsidP="005B36A3">
            <w:pPr>
              <w:pStyle w:val="TAL"/>
            </w:pPr>
          </w:p>
        </w:tc>
        <w:tc>
          <w:tcPr>
            <w:tcW w:w="1325" w:type="dxa"/>
            <w:gridSpan w:val="3"/>
            <w:shd w:val="clear" w:color="auto" w:fill="auto"/>
          </w:tcPr>
          <w:p w14:paraId="29054782" w14:textId="77777777" w:rsidR="00144210" w:rsidRPr="007B0520" w:rsidRDefault="00144210" w:rsidP="005B36A3">
            <w:pPr>
              <w:pStyle w:val="TAL"/>
            </w:pPr>
          </w:p>
        </w:tc>
      </w:tr>
      <w:tr w:rsidR="00144210" w:rsidRPr="007B0520" w14:paraId="6B54A50D" w14:textId="77777777" w:rsidTr="00CC4CAA">
        <w:trPr>
          <w:gridBefore w:val="1"/>
          <w:gridAfter w:val="1"/>
          <w:wBefore w:w="12" w:type="dxa"/>
          <w:wAfter w:w="121" w:type="dxa"/>
          <w:jc w:val="center"/>
        </w:trPr>
        <w:tc>
          <w:tcPr>
            <w:tcW w:w="646" w:type="dxa"/>
            <w:gridSpan w:val="3"/>
            <w:shd w:val="clear" w:color="auto" w:fill="auto"/>
          </w:tcPr>
          <w:p w14:paraId="5477EF4E" w14:textId="77777777" w:rsidR="00144210" w:rsidRPr="007B0520" w:rsidRDefault="00144210" w:rsidP="005B36A3">
            <w:pPr>
              <w:pStyle w:val="TAL"/>
            </w:pPr>
            <w:r w:rsidRPr="007B0520">
              <w:t>1</w:t>
            </w:r>
          </w:p>
        </w:tc>
        <w:tc>
          <w:tcPr>
            <w:tcW w:w="5038" w:type="dxa"/>
            <w:gridSpan w:val="3"/>
            <w:shd w:val="clear" w:color="auto" w:fill="auto"/>
          </w:tcPr>
          <w:p w14:paraId="18246FFC" w14:textId="77777777" w:rsidR="00144210" w:rsidRPr="007B0520" w:rsidRDefault="00144210" w:rsidP="005B36A3">
            <w:pPr>
              <w:pStyle w:val="TAL"/>
            </w:pPr>
            <w:r w:rsidRPr="007B0520">
              <w:t>registrations</w:t>
            </w:r>
          </w:p>
        </w:tc>
        <w:tc>
          <w:tcPr>
            <w:tcW w:w="1215" w:type="dxa"/>
            <w:gridSpan w:val="3"/>
            <w:shd w:val="clear" w:color="auto" w:fill="auto"/>
          </w:tcPr>
          <w:p w14:paraId="48E8D88F" w14:textId="77777777" w:rsidR="00144210" w:rsidRPr="007B0520" w:rsidRDefault="00144210" w:rsidP="005B36A3">
            <w:pPr>
              <w:pStyle w:val="TAL"/>
            </w:pPr>
            <w:r w:rsidRPr="007B0520">
              <w:t>1, 2, 2A</w:t>
            </w:r>
          </w:p>
        </w:tc>
        <w:tc>
          <w:tcPr>
            <w:tcW w:w="1145" w:type="dxa"/>
            <w:gridSpan w:val="3"/>
            <w:shd w:val="clear" w:color="auto" w:fill="auto"/>
          </w:tcPr>
          <w:p w14:paraId="27C8C0C4" w14:textId="77777777" w:rsidR="00144210" w:rsidRPr="007B0520" w:rsidRDefault="00144210" w:rsidP="005B36A3">
            <w:pPr>
              <w:pStyle w:val="TAL"/>
            </w:pPr>
            <w:r w:rsidRPr="007B0520">
              <w:t>-</w:t>
            </w:r>
          </w:p>
        </w:tc>
        <w:tc>
          <w:tcPr>
            <w:tcW w:w="1325" w:type="dxa"/>
            <w:gridSpan w:val="3"/>
            <w:shd w:val="clear" w:color="auto" w:fill="auto"/>
          </w:tcPr>
          <w:p w14:paraId="5B97D85F" w14:textId="77777777" w:rsidR="00144210" w:rsidRPr="007B0520" w:rsidRDefault="00144210" w:rsidP="005B36A3">
            <w:pPr>
              <w:pStyle w:val="TAL"/>
            </w:pPr>
            <w:r w:rsidRPr="007B0520">
              <w:t>c2</w:t>
            </w:r>
          </w:p>
        </w:tc>
      </w:tr>
      <w:tr w:rsidR="00144210" w:rsidRPr="007B0520" w14:paraId="3BB33526" w14:textId="77777777" w:rsidTr="00CC4CAA">
        <w:trPr>
          <w:gridBefore w:val="1"/>
          <w:gridAfter w:val="1"/>
          <w:wBefore w:w="12" w:type="dxa"/>
          <w:wAfter w:w="121" w:type="dxa"/>
          <w:jc w:val="center"/>
        </w:trPr>
        <w:tc>
          <w:tcPr>
            <w:tcW w:w="646" w:type="dxa"/>
            <w:gridSpan w:val="3"/>
            <w:shd w:val="clear" w:color="auto" w:fill="auto"/>
          </w:tcPr>
          <w:p w14:paraId="294CDD2F" w14:textId="77777777" w:rsidR="00144210" w:rsidRPr="007B0520" w:rsidRDefault="00144210" w:rsidP="005B36A3">
            <w:pPr>
              <w:pStyle w:val="TAL"/>
            </w:pPr>
            <w:r w:rsidRPr="007B0520">
              <w:t>2</w:t>
            </w:r>
          </w:p>
        </w:tc>
        <w:tc>
          <w:tcPr>
            <w:tcW w:w="5038" w:type="dxa"/>
            <w:gridSpan w:val="3"/>
            <w:shd w:val="clear" w:color="auto" w:fill="auto"/>
          </w:tcPr>
          <w:p w14:paraId="04CE187D" w14:textId="77777777" w:rsidR="00144210" w:rsidRPr="007B0520" w:rsidRDefault="00144210" w:rsidP="005B36A3">
            <w:pPr>
              <w:pStyle w:val="TAL"/>
            </w:pPr>
            <w:r w:rsidRPr="007B0520">
              <w:t>initiating a session</w:t>
            </w:r>
          </w:p>
        </w:tc>
        <w:tc>
          <w:tcPr>
            <w:tcW w:w="1215" w:type="dxa"/>
            <w:gridSpan w:val="3"/>
            <w:shd w:val="clear" w:color="auto" w:fill="auto"/>
          </w:tcPr>
          <w:p w14:paraId="718E20AA" w14:textId="77777777" w:rsidR="00144210" w:rsidRPr="007B0520" w:rsidRDefault="00144210" w:rsidP="005B36A3">
            <w:pPr>
              <w:pStyle w:val="TAL"/>
            </w:pPr>
            <w:r w:rsidRPr="007B0520">
              <w:t>2B, 3, 4</w:t>
            </w:r>
          </w:p>
        </w:tc>
        <w:tc>
          <w:tcPr>
            <w:tcW w:w="1145" w:type="dxa"/>
            <w:gridSpan w:val="3"/>
            <w:shd w:val="clear" w:color="auto" w:fill="auto"/>
          </w:tcPr>
          <w:p w14:paraId="74880EDE" w14:textId="77777777" w:rsidR="00144210" w:rsidRPr="007B0520" w:rsidRDefault="00144210" w:rsidP="005B36A3">
            <w:pPr>
              <w:pStyle w:val="TAL"/>
            </w:pPr>
            <w:r w:rsidRPr="007B0520">
              <w:t>-</w:t>
            </w:r>
          </w:p>
        </w:tc>
        <w:tc>
          <w:tcPr>
            <w:tcW w:w="1325" w:type="dxa"/>
            <w:gridSpan w:val="3"/>
            <w:shd w:val="clear" w:color="auto" w:fill="auto"/>
          </w:tcPr>
          <w:p w14:paraId="22AF5742" w14:textId="77777777" w:rsidR="00144210" w:rsidRPr="007B0520" w:rsidRDefault="00144210" w:rsidP="005B36A3">
            <w:pPr>
              <w:pStyle w:val="TAL"/>
            </w:pPr>
            <w:r w:rsidRPr="007B0520">
              <w:t>m</w:t>
            </w:r>
          </w:p>
        </w:tc>
      </w:tr>
      <w:tr w:rsidR="00144210" w:rsidRPr="007B0520" w14:paraId="0E831B02" w14:textId="77777777" w:rsidTr="00CC4CAA">
        <w:trPr>
          <w:gridBefore w:val="1"/>
          <w:gridAfter w:val="1"/>
          <w:wBefore w:w="12" w:type="dxa"/>
          <w:wAfter w:w="121" w:type="dxa"/>
          <w:jc w:val="center"/>
        </w:trPr>
        <w:tc>
          <w:tcPr>
            <w:tcW w:w="646" w:type="dxa"/>
            <w:gridSpan w:val="3"/>
            <w:shd w:val="clear" w:color="auto" w:fill="auto"/>
          </w:tcPr>
          <w:p w14:paraId="650AD928" w14:textId="77777777" w:rsidR="00144210" w:rsidRPr="007B0520" w:rsidRDefault="00144210" w:rsidP="005B36A3">
            <w:pPr>
              <w:pStyle w:val="TAL"/>
            </w:pPr>
            <w:r w:rsidRPr="007B0520">
              <w:t>3</w:t>
            </w:r>
          </w:p>
        </w:tc>
        <w:tc>
          <w:tcPr>
            <w:tcW w:w="5038" w:type="dxa"/>
            <w:gridSpan w:val="3"/>
            <w:shd w:val="clear" w:color="auto" w:fill="auto"/>
          </w:tcPr>
          <w:p w14:paraId="6C39B203" w14:textId="77777777" w:rsidR="00144210" w:rsidRPr="007B0520" w:rsidRDefault="00144210" w:rsidP="005B36A3">
            <w:pPr>
              <w:pStyle w:val="TAL"/>
            </w:pPr>
            <w:r w:rsidRPr="007B0520">
              <w:t>terminating a session</w:t>
            </w:r>
          </w:p>
        </w:tc>
        <w:tc>
          <w:tcPr>
            <w:tcW w:w="1215" w:type="dxa"/>
            <w:gridSpan w:val="3"/>
            <w:shd w:val="clear" w:color="auto" w:fill="auto"/>
          </w:tcPr>
          <w:p w14:paraId="7C6F1F29" w14:textId="77777777" w:rsidR="00144210" w:rsidRPr="007B0520" w:rsidRDefault="00144210" w:rsidP="005B36A3">
            <w:pPr>
              <w:pStyle w:val="TAL"/>
            </w:pPr>
            <w:r w:rsidRPr="007B0520">
              <w:t>5</w:t>
            </w:r>
          </w:p>
        </w:tc>
        <w:tc>
          <w:tcPr>
            <w:tcW w:w="1145" w:type="dxa"/>
            <w:gridSpan w:val="3"/>
            <w:shd w:val="clear" w:color="auto" w:fill="auto"/>
          </w:tcPr>
          <w:p w14:paraId="4E0B74AF" w14:textId="77777777" w:rsidR="00144210" w:rsidRPr="007B0520" w:rsidRDefault="00144210" w:rsidP="005B36A3">
            <w:pPr>
              <w:pStyle w:val="TAL"/>
            </w:pPr>
            <w:r w:rsidRPr="007B0520">
              <w:t>3</w:t>
            </w:r>
          </w:p>
        </w:tc>
        <w:tc>
          <w:tcPr>
            <w:tcW w:w="1325" w:type="dxa"/>
            <w:gridSpan w:val="3"/>
            <w:shd w:val="clear" w:color="auto" w:fill="auto"/>
          </w:tcPr>
          <w:p w14:paraId="2888431B" w14:textId="77777777" w:rsidR="00144210" w:rsidRPr="007B0520" w:rsidRDefault="00144210" w:rsidP="005B36A3">
            <w:pPr>
              <w:pStyle w:val="TAL"/>
            </w:pPr>
            <w:r w:rsidRPr="007B0520">
              <w:t>m</w:t>
            </w:r>
          </w:p>
        </w:tc>
      </w:tr>
      <w:tr w:rsidR="00144210" w:rsidRPr="007B0520" w14:paraId="22C3CF1B" w14:textId="77777777" w:rsidTr="00CC4CAA">
        <w:trPr>
          <w:gridBefore w:val="1"/>
          <w:gridAfter w:val="1"/>
          <w:wBefore w:w="12" w:type="dxa"/>
          <w:wAfter w:w="121" w:type="dxa"/>
          <w:jc w:val="center"/>
        </w:trPr>
        <w:tc>
          <w:tcPr>
            <w:tcW w:w="646" w:type="dxa"/>
            <w:gridSpan w:val="3"/>
            <w:shd w:val="clear" w:color="auto" w:fill="auto"/>
          </w:tcPr>
          <w:p w14:paraId="56AFD80B" w14:textId="77777777" w:rsidR="00144210" w:rsidRPr="007B0520" w:rsidRDefault="00144210" w:rsidP="005B36A3">
            <w:pPr>
              <w:pStyle w:val="TAL"/>
            </w:pPr>
            <w:r w:rsidRPr="007B0520">
              <w:t>4</w:t>
            </w:r>
          </w:p>
        </w:tc>
        <w:tc>
          <w:tcPr>
            <w:tcW w:w="5038" w:type="dxa"/>
            <w:gridSpan w:val="3"/>
            <w:shd w:val="clear" w:color="auto" w:fill="auto"/>
          </w:tcPr>
          <w:p w14:paraId="3300004E" w14:textId="77777777" w:rsidR="00144210" w:rsidRPr="007B0520" w:rsidRDefault="00144210" w:rsidP="005B36A3">
            <w:pPr>
              <w:pStyle w:val="TAL"/>
              <w:rPr>
                <w:lang w:eastAsia="ko-KR"/>
              </w:rPr>
            </w:pPr>
            <w:r w:rsidRPr="007B0520">
              <w:t>General proxy behaviour</w:t>
            </w:r>
          </w:p>
        </w:tc>
        <w:tc>
          <w:tcPr>
            <w:tcW w:w="1215" w:type="dxa"/>
            <w:gridSpan w:val="3"/>
            <w:shd w:val="clear" w:color="auto" w:fill="auto"/>
          </w:tcPr>
          <w:p w14:paraId="22186FCD" w14:textId="77777777" w:rsidR="00144210" w:rsidRPr="007B0520" w:rsidRDefault="00144210" w:rsidP="005B36A3">
            <w:pPr>
              <w:pStyle w:val="TAL"/>
            </w:pPr>
            <w:r w:rsidRPr="007B0520">
              <w:t>-</w:t>
            </w:r>
          </w:p>
        </w:tc>
        <w:tc>
          <w:tcPr>
            <w:tcW w:w="1145" w:type="dxa"/>
            <w:gridSpan w:val="3"/>
            <w:shd w:val="clear" w:color="auto" w:fill="auto"/>
          </w:tcPr>
          <w:p w14:paraId="1E85DF8B" w14:textId="77777777" w:rsidR="00144210" w:rsidRPr="007B0520" w:rsidRDefault="00144210" w:rsidP="005B36A3">
            <w:pPr>
              <w:pStyle w:val="TAL"/>
            </w:pPr>
            <w:r w:rsidRPr="007B0520">
              <w:t>4, 5, 14, 15</w:t>
            </w:r>
          </w:p>
        </w:tc>
        <w:tc>
          <w:tcPr>
            <w:tcW w:w="1325" w:type="dxa"/>
            <w:gridSpan w:val="3"/>
            <w:shd w:val="clear" w:color="auto" w:fill="auto"/>
          </w:tcPr>
          <w:p w14:paraId="10DDA9B2" w14:textId="77777777" w:rsidR="00144210" w:rsidRPr="007B0520" w:rsidRDefault="00144210" w:rsidP="005B36A3">
            <w:pPr>
              <w:pStyle w:val="TAL"/>
            </w:pPr>
            <w:r w:rsidRPr="007B0520">
              <w:t>n/a</w:t>
            </w:r>
          </w:p>
        </w:tc>
      </w:tr>
      <w:tr w:rsidR="00144210" w:rsidRPr="007B0520" w14:paraId="2E9A5D4E" w14:textId="77777777" w:rsidTr="00CC4CAA">
        <w:trPr>
          <w:gridBefore w:val="1"/>
          <w:gridAfter w:val="1"/>
          <w:wBefore w:w="12" w:type="dxa"/>
          <w:wAfter w:w="121" w:type="dxa"/>
          <w:jc w:val="center"/>
        </w:trPr>
        <w:tc>
          <w:tcPr>
            <w:tcW w:w="646" w:type="dxa"/>
            <w:gridSpan w:val="3"/>
            <w:shd w:val="clear" w:color="auto" w:fill="auto"/>
          </w:tcPr>
          <w:p w14:paraId="4CED168D" w14:textId="77777777" w:rsidR="00144210" w:rsidRPr="007B0520" w:rsidRDefault="00144210" w:rsidP="005B36A3">
            <w:pPr>
              <w:pStyle w:val="TAL"/>
            </w:pPr>
            <w:r w:rsidRPr="007B0520">
              <w:t>5</w:t>
            </w:r>
          </w:p>
        </w:tc>
        <w:tc>
          <w:tcPr>
            <w:tcW w:w="5038" w:type="dxa"/>
            <w:gridSpan w:val="3"/>
            <w:shd w:val="clear" w:color="auto" w:fill="auto"/>
          </w:tcPr>
          <w:p w14:paraId="3E86ED99" w14:textId="77777777" w:rsidR="00144210" w:rsidRPr="007B0520" w:rsidRDefault="00144210" w:rsidP="005B36A3">
            <w:pPr>
              <w:pStyle w:val="TAL"/>
            </w:pPr>
            <w:r w:rsidRPr="007B0520">
              <w:t>Managing several responses due to forking</w:t>
            </w:r>
          </w:p>
        </w:tc>
        <w:tc>
          <w:tcPr>
            <w:tcW w:w="1215" w:type="dxa"/>
            <w:gridSpan w:val="3"/>
            <w:shd w:val="clear" w:color="auto" w:fill="auto"/>
          </w:tcPr>
          <w:p w14:paraId="5955E045" w14:textId="77777777" w:rsidR="00144210" w:rsidRPr="007B0520" w:rsidRDefault="00144210" w:rsidP="005B36A3">
            <w:pPr>
              <w:pStyle w:val="TAL"/>
            </w:pPr>
            <w:r w:rsidRPr="007B0520">
              <w:t>9,10</w:t>
            </w:r>
          </w:p>
        </w:tc>
        <w:tc>
          <w:tcPr>
            <w:tcW w:w="1145" w:type="dxa"/>
            <w:gridSpan w:val="3"/>
            <w:shd w:val="clear" w:color="auto" w:fill="auto"/>
          </w:tcPr>
          <w:p w14:paraId="4E89A12A" w14:textId="77777777" w:rsidR="00144210" w:rsidRPr="007B0520" w:rsidRDefault="00144210" w:rsidP="005B36A3">
            <w:pPr>
              <w:pStyle w:val="TAL"/>
            </w:pPr>
            <w:r w:rsidRPr="007B0520">
              <w:t>6</w:t>
            </w:r>
          </w:p>
        </w:tc>
        <w:tc>
          <w:tcPr>
            <w:tcW w:w="1325" w:type="dxa"/>
            <w:gridSpan w:val="3"/>
            <w:shd w:val="clear" w:color="auto" w:fill="auto"/>
          </w:tcPr>
          <w:p w14:paraId="10F8A9E4" w14:textId="77777777" w:rsidR="00144210" w:rsidRPr="007B0520" w:rsidRDefault="00144210" w:rsidP="005B36A3">
            <w:pPr>
              <w:pStyle w:val="TAL"/>
            </w:pPr>
            <w:r w:rsidRPr="007B0520">
              <w:t>m</w:t>
            </w:r>
          </w:p>
        </w:tc>
      </w:tr>
      <w:tr w:rsidR="00144210" w:rsidRPr="007B0520" w14:paraId="04397077" w14:textId="77777777" w:rsidTr="00CC4CAA">
        <w:trPr>
          <w:gridBefore w:val="1"/>
          <w:gridAfter w:val="1"/>
          <w:wBefore w:w="12" w:type="dxa"/>
          <w:wAfter w:w="121" w:type="dxa"/>
          <w:jc w:val="center"/>
        </w:trPr>
        <w:tc>
          <w:tcPr>
            <w:tcW w:w="646" w:type="dxa"/>
            <w:gridSpan w:val="3"/>
            <w:shd w:val="clear" w:color="auto" w:fill="auto"/>
          </w:tcPr>
          <w:p w14:paraId="72FA4C21" w14:textId="77777777" w:rsidR="00144210" w:rsidRPr="007B0520" w:rsidRDefault="00144210" w:rsidP="005B36A3">
            <w:pPr>
              <w:pStyle w:val="TAL"/>
            </w:pPr>
            <w:r w:rsidRPr="007B0520">
              <w:t>6</w:t>
            </w:r>
          </w:p>
        </w:tc>
        <w:tc>
          <w:tcPr>
            <w:tcW w:w="5038" w:type="dxa"/>
            <w:gridSpan w:val="3"/>
            <w:shd w:val="clear" w:color="auto" w:fill="auto"/>
          </w:tcPr>
          <w:p w14:paraId="0747832E" w14:textId="77777777" w:rsidR="00144210" w:rsidRPr="007B0520" w:rsidRDefault="00144210" w:rsidP="005B36A3">
            <w:pPr>
              <w:pStyle w:val="TAL"/>
            </w:pPr>
            <w:r w:rsidRPr="007B0520">
              <w:t>support of indication of TLS connections in the Record-Route header</w:t>
            </w:r>
          </w:p>
        </w:tc>
        <w:tc>
          <w:tcPr>
            <w:tcW w:w="1215" w:type="dxa"/>
            <w:gridSpan w:val="3"/>
            <w:shd w:val="clear" w:color="auto" w:fill="auto"/>
          </w:tcPr>
          <w:p w14:paraId="5D80327B" w14:textId="77777777" w:rsidR="00144210" w:rsidRPr="007B0520" w:rsidRDefault="00144210" w:rsidP="005B36A3">
            <w:pPr>
              <w:pStyle w:val="TAL"/>
            </w:pPr>
            <w:r w:rsidRPr="007B0520">
              <w:t>-</w:t>
            </w:r>
          </w:p>
        </w:tc>
        <w:tc>
          <w:tcPr>
            <w:tcW w:w="1145" w:type="dxa"/>
            <w:gridSpan w:val="3"/>
            <w:shd w:val="clear" w:color="auto" w:fill="auto"/>
          </w:tcPr>
          <w:p w14:paraId="1A1D906C" w14:textId="77777777" w:rsidR="00144210" w:rsidRPr="007B0520" w:rsidRDefault="00144210" w:rsidP="005B36A3">
            <w:pPr>
              <w:pStyle w:val="TAL"/>
            </w:pPr>
            <w:r w:rsidRPr="007B0520">
              <w:t>7, 8</w:t>
            </w:r>
          </w:p>
        </w:tc>
        <w:tc>
          <w:tcPr>
            <w:tcW w:w="1325" w:type="dxa"/>
            <w:gridSpan w:val="3"/>
            <w:shd w:val="clear" w:color="auto" w:fill="auto"/>
          </w:tcPr>
          <w:p w14:paraId="7B3A3CBF" w14:textId="77777777" w:rsidR="00144210" w:rsidRPr="007B0520" w:rsidRDefault="00144210" w:rsidP="005B36A3">
            <w:pPr>
              <w:pStyle w:val="TAL"/>
            </w:pPr>
            <w:r w:rsidRPr="007B0520">
              <w:t>n/a</w:t>
            </w:r>
          </w:p>
        </w:tc>
      </w:tr>
      <w:tr w:rsidR="00144210" w:rsidRPr="007B0520" w14:paraId="36910408" w14:textId="77777777" w:rsidTr="00CC4CAA">
        <w:trPr>
          <w:gridBefore w:val="1"/>
          <w:gridAfter w:val="1"/>
          <w:wBefore w:w="12" w:type="dxa"/>
          <w:wAfter w:w="121" w:type="dxa"/>
          <w:jc w:val="center"/>
        </w:trPr>
        <w:tc>
          <w:tcPr>
            <w:tcW w:w="646" w:type="dxa"/>
            <w:gridSpan w:val="3"/>
            <w:shd w:val="clear" w:color="auto" w:fill="auto"/>
          </w:tcPr>
          <w:p w14:paraId="2A9C291F" w14:textId="77777777" w:rsidR="00144210" w:rsidRPr="007B0520" w:rsidRDefault="00144210" w:rsidP="005B36A3">
            <w:pPr>
              <w:pStyle w:val="TAL"/>
            </w:pPr>
            <w:r w:rsidRPr="007B0520">
              <w:t>7</w:t>
            </w:r>
          </w:p>
        </w:tc>
        <w:tc>
          <w:tcPr>
            <w:tcW w:w="5038" w:type="dxa"/>
            <w:gridSpan w:val="3"/>
            <w:shd w:val="clear" w:color="auto" w:fill="auto"/>
          </w:tcPr>
          <w:p w14:paraId="43E26453" w14:textId="77777777" w:rsidR="00144210" w:rsidRPr="007B0520" w:rsidRDefault="00144210" w:rsidP="005B36A3">
            <w:pPr>
              <w:pStyle w:val="TAL"/>
            </w:pPr>
            <w:r w:rsidRPr="007B0520">
              <w:t>Support of authentication</w:t>
            </w:r>
          </w:p>
        </w:tc>
        <w:tc>
          <w:tcPr>
            <w:tcW w:w="1215" w:type="dxa"/>
            <w:gridSpan w:val="3"/>
            <w:shd w:val="clear" w:color="auto" w:fill="auto"/>
          </w:tcPr>
          <w:p w14:paraId="5F2FAABA" w14:textId="77777777" w:rsidR="00144210" w:rsidRPr="007B0520" w:rsidRDefault="00144210" w:rsidP="005B36A3">
            <w:pPr>
              <w:pStyle w:val="TAL"/>
            </w:pPr>
            <w:r w:rsidRPr="007B0520">
              <w:t>7, 8, 8A</w:t>
            </w:r>
          </w:p>
        </w:tc>
        <w:tc>
          <w:tcPr>
            <w:tcW w:w="1145" w:type="dxa"/>
            <w:gridSpan w:val="3"/>
            <w:shd w:val="clear" w:color="auto" w:fill="auto"/>
          </w:tcPr>
          <w:p w14:paraId="42B594F6" w14:textId="77777777" w:rsidR="00144210" w:rsidRPr="007B0520" w:rsidRDefault="00144210" w:rsidP="005B36A3">
            <w:pPr>
              <w:pStyle w:val="TAL"/>
            </w:pPr>
            <w:r w:rsidRPr="007B0520">
              <w:t>8A</w:t>
            </w:r>
          </w:p>
        </w:tc>
        <w:tc>
          <w:tcPr>
            <w:tcW w:w="1325" w:type="dxa"/>
            <w:gridSpan w:val="3"/>
            <w:shd w:val="clear" w:color="auto" w:fill="auto"/>
          </w:tcPr>
          <w:p w14:paraId="4B2070B7" w14:textId="77777777" w:rsidR="00144210" w:rsidRPr="007B0520" w:rsidRDefault="00144210" w:rsidP="005B36A3">
            <w:pPr>
              <w:pStyle w:val="TAL"/>
            </w:pPr>
            <w:r w:rsidRPr="007B0520">
              <w:t>c2</w:t>
            </w:r>
          </w:p>
        </w:tc>
      </w:tr>
      <w:tr w:rsidR="00144210" w:rsidRPr="007B0520" w14:paraId="148D1286" w14:textId="77777777" w:rsidTr="00CC4CAA">
        <w:trPr>
          <w:gridBefore w:val="1"/>
          <w:gridAfter w:val="1"/>
          <w:wBefore w:w="12" w:type="dxa"/>
          <w:wAfter w:w="121" w:type="dxa"/>
          <w:jc w:val="center"/>
        </w:trPr>
        <w:tc>
          <w:tcPr>
            <w:tcW w:w="646" w:type="dxa"/>
            <w:gridSpan w:val="3"/>
            <w:shd w:val="clear" w:color="auto" w:fill="auto"/>
          </w:tcPr>
          <w:p w14:paraId="745481CB" w14:textId="77777777" w:rsidR="00144210" w:rsidRPr="007B0520" w:rsidRDefault="00144210" w:rsidP="005B36A3">
            <w:pPr>
              <w:pStyle w:val="TAL"/>
            </w:pPr>
            <w:r w:rsidRPr="007B0520">
              <w:t>8</w:t>
            </w:r>
          </w:p>
        </w:tc>
        <w:tc>
          <w:tcPr>
            <w:tcW w:w="5038" w:type="dxa"/>
            <w:gridSpan w:val="3"/>
            <w:shd w:val="clear" w:color="auto" w:fill="auto"/>
          </w:tcPr>
          <w:p w14:paraId="69042F3F" w14:textId="77777777" w:rsidR="00144210" w:rsidRPr="007B0520" w:rsidRDefault="00144210" w:rsidP="005B36A3">
            <w:pPr>
              <w:pStyle w:val="TAL"/>
            </w:pPr>
            <w:r w:rsidRPr="007B0520">
              <w:t>Timestamped requests (Timestamp header field)</w:t>
            </w:r>
          </w:p>
        </w:tc>
        <w:tc>
          <w:tcPr>
            <w:tcW w:w="1215" w:type="dxa"/>
            <w:gridSpan w:val="3"/>
            <w:shd w:val="clear" w:color="auto" w:fill="auto"/>
          </w:tcPr>
          <w:p w14:paraId="6095704E" w14:textId="77777777" w:rsidR="00144210" w:rsidRPr="007B0520" w:rsidRDefault="00144210" w:rsidP="005B36A3">
            <w:pPr>
              <w:pStyle w:val="TAL"/>
            </w:pPr>
            <w:r w:rsidRPr="007B0520">
              <w:t>6</w:t>
            </w:r>
          </w:p>
        </w:tc>
        <w:tc>
          <w:tcPr>
            <w:tcW w:w="1145" w:type="dxa"/>
            <w:gridSpan w:val="3"/>
            <w:shd w:val="clear" w:color="auto" w:fill="auto"/>
          </w:tcPr>
          <w:p w14:paraId="60025A2B" w14:textId="77777777" w:rsidR="00144210" w:rsidRPr="007B0520" w:rsidRDefault="00144210" w:rsidP="005B36A3">
            <w:pPr>
              <w:pStyle w:val="TAL"/>
            </w:pPr>
            <w:r w:rsidRPr="007B0520">
              <w:t>-</w:t>
            </w:r>
          </w:p>
        </w:tc>
        <w:tc>
          <w:tcPr>
            <w:tcW w:w="1325" w:type="dxa"/>
            <w:gridSpan w:val="3"/>
            <w:shd w:val="clear" w:color="auto" w:fill="auto"/>
          </w:tcPr>
          <w:p w14:paraId="554A0ACC" w14:textId="77777777" w:rsidR="00144210" w:rsidRPr="007B0520" w:rsidRDefault="00144210" w:rsidP="005B36A3">
            <w:pPr>
              <w:pStyle w:val="TAL"/>
            </w:pPr>
            <w:r w:rsidRPr="007B0520">
              <w:t>m</w:t>
            </w:r>
          </w:p>
        </w:tc>
      </w:tr>
      <w:tr w:rsidR="00144210" w:rsidRPr="007B0520" w14:paraId="30C8299E" w14:textId="77777777" w:rsidTr="00CC4CAA">
        <w:trPr>
          <w:gridBefore w:val="1"/>
          <w:gridAfter w:val="1"/>
          <w:wBefore w:w="12" w:type="dxa"/>
          <w:wAfter w:w="121" w:type="dxa"/>
          <w:jc w:val="center"/>
        </w:trPr>
        <w:tc>
          <w:tcPr>
            <w:tcW w:w="646" w:type="dxa"/>
            <w:gridSpan w:val="3"/>
            <w:shd w:val="clear" w:color="auto" w:fill="auto"/>
          </w:tcPr>
          <w:p w14:paraId="030C4D10" w14:textId="77777777" w:rsidR="00144210" w:rsidRPr="007B0520" w:rsidRDefault="00144210" w:rsidP="005B36A3">
            <w:pPr>
              <w:pStyle w:val="TAL"/>
            </w:pPr>
            <w:r w:rsidRPr="007B0520">
              <w:t>9</w:t>
            </w:r>
          </w:p>
        </w:tc>
        <w:tc>
          <w:tcPr>
            <w:tcW w:w="5038" w:type="dxa"/>
            <w:gridSpan w:val="3"/>
            <w:shd w:val="clear" w:color="auto" w:fill="auto"/>
          </w:tcPr>
          <w:p w14:paraId="09F52300" w14:textId="77777777" w:rsidR="00144210" w:rsidRPr="007B0520" w:rsidRDefault="00144210" w:rsidP="005B36A3">
            <w:pPr>
              <w:pStyle w:val="TAL"/>
            </w:pPr>
            <w:r w:rsidRPr="007B0520">
              <w:t>Presence of date in requests and responses (Date header field)</w:t>
            </w:r>
          </w:p>
        </w:tc>
        <w:tc>
          <w:tcPr>
            <w:tcW w:w="1215" w:type="dxa"/>
            <w:gridSpan w:val="3"/>
            <w:shd w:val="clear" w:color="auto" w:fill="auto"/>
          </w:tcPr>
          <w:p w14:paraId="1C4C75B8" w14:textId="77777777" w:rsidR="00144210" w:rsidRPr="007B0520" w:rsidRDefault="00144210" w:rsidP="005B36A3">
            <w:pPr>
              <w:pStyle w:val="TAL"/>
            </w:pPr>
            <w:r w:rsidRPr="007B0520">
              <w:t>11</w:t>
            </w:r>
          </w:p>
        </w:tc>
        <w:tc>
          <w:tcPr>
            <w:tcW w:w="1145" w:type="dxa"/>
            <w:gridSpan w:val="3"/>
            <w:shd w:val="clear" w:color="auto" w:fill="auto"/>
          </w:tcPr>
          <w:p w14:paraId="3C4CDF96" w14:textId="77777777" w:rsidR="00144210" w:rsidRPr="007B0520" w:rsidRDefault="00144210" w:rsidP="005B36A3">
            <w:pPr>
              <w:pStyle w:val="TAL"/>
            </w:pPr>
            <w:r w:rsidRPr="007B0520">
              <w:t>9</w:t>
            </w:r>
          </w:p>
        </w:tc>
        <w:tc>
          <w:tcPr>
            <w:tcW w:w="1325" w:type="dxa"/>
            <w:gridSpan w:val="3"/>
            <w:shd w:val="clear" w:color="auto" w:fill="auto"/>
          </w:tcPr>
          <w:p w14:paraId="6C2A6095" w14:textId="77777777" w:rsidR="00144210" w:rsidRPr="007B0520" w:rsidRDefault="00144210" w:rsidP="005B36A3">
            <w:pPr>
              <w:pStyle w:val="TAL"/>
            </w:pPr>
            <w:r w:rsidRPr="007B0520">
              <w:t>m</w:t>
            </w:r>
          </w:p>
        </w:tc>
      </w:tr>
      <w:tr w:rsidR="00144210" w:rsidRPr="007B0520" w14:paraId="4576DE89" w14:textId="77777777" w:rsidTr="00CC4CAA">
        <w:trPr>
          <w:gridBefore w:val="1"/>
          <w:gridAfter w:val="1"/>
          <w:wBefore w:w="12" w:type="dxa"/>
          <w:wAfter w:w="121" w:type="dxa"/>
          <w:jc w:val="center"/>
        </w:trPr>
        <w:tc>
          <w:tcPr>
            <w:tcW w:w="646" w:type="dxa"/>
            <w:gridSpan w:val="3"/>
            <w:shd w:val="clear" w:color="auto" w:fill="auto"/>
          </w:tcPr>
          <w:p w14:paraId="09F1650C" w14:textId="77777777" w:rsidR="00144210" w:rsidRPr="007B0520" w:rsidRDefault="00144210" w:rsidP="005B36A3">
            <w:pPr>
              <w:pStyle w:val="TAL"/>
            </w:pPr>
            <w:r w:rsidRPr="007B0520">
              <w:t>10</w:t>
            </w:r>
          </w:p>
        </w:tc>
        <w:tc>
          <w:tcPr>
            <w:tcW w:w="5038" w:type="dxa"/>
            <w:gridSpan w:val="3"/>
            <w:shd w:val="clear" w:color="auto" w:fill="auto"/>
          </w:tcPr>
          <w:p w14:paraId="0CBE3E40" w14:textId="77777777" w:rsidR="00144210" w:rsidRPr="007B0520" w:rsidRDefault="00144210" w:rsidP="005B36A3">
            <w:pPr>
              <w:pStyle w:val="TAL"/>
            </w:pPr>
            <w:r w:rsidRPr="007B0520">
              <w:t>Presence of alerting information data (Alert-info header field)</w:t>
            </w:r>
          </w:p>
        </w:tc>
        <w:tc>
          <w:tcPr>
            <w:tcW w:w="1215" w:type="dxa"/>
            <w:gridSpan w:val="3"/>
            <w:shd w:val="clear" w:color="auto" w:fill="auto"/>
          </w:tcPr>
          <w:p w14:paraId="7966DC43" w14:textId="77777777" w:rsidR="00144210" w:rsidRPr="007B0520" w:rsidRDefault="00144210" w:rsidP="005B36A3">
            <w:pPr>
              <w:pStyle w:val="TAL"/>
            </w:pPr>
            <w:r w:rsidRPr="007B0520">
              <w:t>12</w:t>
            </w:r>
          </w:p>
        </w:tc>
        <w:tc>
          <w:tcPr>
            <w:tcW w:w="1145" w:type="dxa"/>
            <w:gridSpan w:val="3"/>
            <w:shd w:val="clear" w:color="auto" w:fill="auto"/>
          </w:tcPr>
          <w:p w14:paraId="7A1CED53" w14:textId="77777777" w:rsidR="00144210" w:rsidRPr="007B0520" w:rsidRDefault="00144210" w:rsidP="005B36A3">
            <w:pPr>
              <w:pStyle w:val="TAL"/>
            </w:pPr>
            <w:r w:rsidRPr="007B0520">
              <w:t>10</w:t>
            </w:r>
          </w:p>
        </w:tc>
        <w:tc>
          <w:tcPr>
            <w:tcW w:w="1325" w:type="dxa"/>
            <w:gridSpan w:val="3"/>
            <w:shd w:val="clear" w:color="auto" w:fill="auto"/>
          </w:tcPr>
          <w:p w14:paraId="42C97413" w14:textId="77777777" w:rsidR="00144210" w:rsidRPr="007B0520" w:rsidRDefault="00144210" w:rsidP="005B36A3">
            <w:pPr>
              <w:pStyle w:val="TAL"/>
            </w:pPr>
            <w:r w:rsidRPr="007B0520">
              <w:t>o</w:t>
            </w:r>
          </w:p>
        </w:tc>
      </w:tr>
      <w:tr w:rsidR="00144210" w:rsidRPr="007B0520" w14:paraId="7F58C110" w14:textId="77777777" w:rsidTr="00CC4CAA">
        <w:trPr>
          <w:gridBefore w:val="1"/>
          <w:gridAfter w:val="1"/>
          <w:wBefore w:w="12" w:type="dxa"/>
          <w:wAfter w:w="121" w:type="dxa"/>
          <w:jc w:val="center"/>
        </w:trPr>
        <w:tc>
          <w:tcPr>
            <w:tcW w:w="646" w:type="dxa"/>
            <w:gridSpan w:val="3"/>
            <w:shd w:val="clear" w:color="auto" w:fill="auto"/>
          </w:tcPr>
          <w:p w14:paraId="7C43FB3E" w14:textId="77777777" w:rsidR="00144210" w:rsidRPr="007B0520" w:rsidRDefault="00144210" w:rsidP="005B36A3">
            <w:pPr>
              <w:pStyle w:val="TAL"/>
            </w:pPr>
            <w:r w:rsidRPr="007B0520">
              <w:t>11</w:t>
            </w:r>
          </w:p>
        </w:tc>
        <w:tc>
          <w:tcPr>
            <w:tcW w:w="5038" w:type="dxa"/>
            <w:gridSpan w:val="3"/>
            <w:shd w:val="clear" w:color="auto" w:fill="auto"/>
          </w:tcPr>
          <w:p w14:paraId="570A72AE" w14:textId="77777777" w:rsidR="00144210" w:rsidRPr="007B0520" w:rsidRDefault="00144210" w:rsidP="005B36A3">
            <w:pPr>
              <w:pStyle w:val="TAL"/>
            </w:pPr>
            <w:r w:rsidRPr="007B0520">
              <w:t>Support and handling of the Require header field for REGISTER and other requests or responses for methods other than REGISTER</w:t>
            </w:r>
          </w:p>
        </w:tc>
        <w:tc>
          <w:tcPr>
            <w:tcW w:w="1215" w:type="dxa"/>
            <w:gridSpan w:val="3"/>
            <w:shd w:val="clear" w:color="auto" w:fill="auto"/>
          </w:tcPr>
          <w:p w14:paraId="46DE7279" w14:textId="77777777" w:rsidR="00144210" w:rsidRPr="007B0520" w:rsidRDefault="00144210" w:rsidP="005B36A3">
            <w:pPr>
              <w:pStyle w:val="TAL"/>
            </w:pPr>
            <w:r w:rsidRPr="007B0520">
              <w:t>-</w:t>
            </w:r>
          </w:p>
        </w:tc>
        <w:tc>
          <w:tcPr>
            <w:tcW w:w="1145" w:type="dxa"/>
            <w:gridSpan w:val="3"/>
            <w:shd w:val="clear" w:color="auto" w:fill="auto"/>
          </w:tcPr>
          <w:p w14:paraId="5EDA700F" w14:textId="77777777" w:rsidR="00144210" w:rsidRPr="007B0520" w:rsidRDefault="00144210" w:rsidP="005B36A3">
            <w:pPr>
              <w:pStyle w:val="TAL"/>
            </w:pPr>
            <w:r w:rsidRPr="007B0520">
              <w:t>11, 12, 13</w:t>
            </w:r>
          </w:p>
        </w:tc>
        <w:tc>
          <w:tcPr>
            <w:tcW w:w="1325" w:type="dxa"/>
            <w:gridSpan w:val="3"/>
            <w:shd w:val="clear" w:color="auto" w:fill="auto"/>
          </w:tcPr>
          <w:p w14:paraId="7D09E30F" w14:textId="77777777" w:rsidR="00144210" w:rsidRPr="007B0520" w:rsidRDefault="00144210" w:rsidP="005B36A3">
            <w:pPr>
              <w:pStyle w:val="TAL"/>
            </w:pPr>
            <w:r w:rsidRPr="007B0520">
              <w:t>m</w:t>
            </w:r>
          </w:p>
        </w:tc>
      </w:tr>
      <w:tr w:rsidR="00144210" w:rsidRPr="007B0520" w14:paraId="14594135" w14:textId="77777777" w:rsidTr="00CC4CAA">
        <w:trPr>
          <w:gridBefore w:val="1"/>
          <w:gridAfter w:val="1"/>
          <w:wBefore w:w="12" w:type="dxa"/>
          <w:wAfter w:w="121" w:type="dxa"/>
          <w:jc w:val="center"/>
        </w:trPr>
        <w:tc>
          <w:tcPr>
            <w:tcW w:w="646" w:type="dxa"/>
            <w:gridSpan w:val="3"/>
            <w:shd w:val="clear" w:color="auto" w:fill="auto"/>
          </w:tcPr>
          <w:p w14:paraId="0AF38484" w14:textId="77777777" w:rsidR="00144210" w:rsidRPr="007B0520" w:rsidRDefault="00144210" w:rsidP="005B36A3">
            <w:pPr>
              <w:pStyle w:val="TAL"/>
            </w:pPr>
            <w:r w:rsidRPr="007B0520">
              <w:t>12</w:t>
            </w:r>
          </w:p>
        </w:tc>
        <w:tc>
          <w:tcPr>
            <w:tcW w:w="5038" w:type="dxa"/>
            <w:gridSpan w:val="3"/>
            <w:shd w:val="clear" w:color="auto" w:fill="auto"/>
          </w:tcPr>
          <w:p w14:paraId="3B2F7F9D" w14:textId="77777777" w:rsidR="00144210" w:rsidRPr="007B0520" w:rsidRDefault="00144210" w:rsidP="005B36A3">
            <w:pPr>
              <w:pStyle w:val="TAL"/>
            </w:pPr>
            <w:r w:rsidRPr="007B0520">
              <w:t>Support and reading of the Supported and Unsupported header fields</w:t>
            </w:r>
          </w:p>
        </w:tc>
        <w:tc>
          <w:tcPr>
            <w:tcW w:w="1215" w:type="dxa"/>
            <w:gridSpan w:val="3"/>
            <w:shd w:val="clear" w:color="auto" w:fill="auto"/>
          </w:tcPr>
          <w:p w14:paraId="283F84B3" w14:textId="77777777" w:rsidR="00144210" w:rsidRPr="007B0520" w:rsidRDefault="00144210" w:rsidP="005B36A3">
            <w:pPr>
              <w:pStyle w:val="TAL"/>
            </w:pPr>
            <w:r w:rsidRPr="007B0520">
              <w:t>-</w:t>
            </w:r>
          </w:p>
        </w:tc>
        <w:tc>
          <w:tcPr>
            <w:tcW w:w="1145" w:type="dxa"/>
            <w:gridSpan w:val="3"/>
            <w:shd w:val="clear" w:color="auto" w:fill="auto"/>
          </w:tcPr>
          <w:p w14:paraId="27D298A0" w14:textId="77777777" w:rsidR="00144210" w:rsidRPr="007B0520" w:rsidRDefault="00144210" w:rsidP="005B36A3">
            <w:pPr>
              <w:pStyle w:val="TAL"/>
            </w:pPr>
            <w:r w:rsidRPr="007B0520">
              <w:t>16, 17, 18</w:t>
            </w:r>
          </w:p>
        </w:tc>
        <w:tc>
          <w:tcPr>
            <w:tcW w:w="1325" w:type="dxa"/>
            <w:gridSpan w:val="3"/>
            <w:shd w:val="clear" w:color="auto" w:fill="auto"/>
          </w:tcPr>
          <w:p w14:paraId="5536048C" w14:textId="77777777" w:rsidR="00144210" w:rsidRPr="007B0520" w:rsidRDefault="00144210" w:rsidP="005B36A3">
            <w:pPr>
              <w:pStyle w:val="TAL"/>
            </w:pPr>
            <w:r w:rsidRPr="007B0520">
              <w:t>m</w:t>
            </w:r>
          </w:p>
        </w:tc>
      </w:tr>
      <w:tr w:rsidR="00144210" w:rsidRPr="007B0520" w14:paraId="08809949" w14:textId="77777777" w:rsidTr="00CC4CAA">
        <w:trPr>
          <w:gridBefore w:val="1"/>
          <w:gridAfter w:val="1"/>
          <w:wBefore w:w="12" w:type="dxa"/>
          <w:wAfter w:w="121" w:type="dxa"/>
          <w:jc w:val="center"/>
        </w:trPr>
        <w:tc>
          <w:tcPr>
            <w:tcW w:w="646" w:type="dxa"/>
            <w:gridSpan w:val="3"/>
            <w:shd w:val="clear" w:color="auto" w:fill="auto"/>
          </w:tcPr>
          <w:p w14:paraId="3F2759A2" w14:textId="77777777" w:rsidR="00144210" w:rsidRPr="007B0520" w:rsidRDefault="00144210" w:rsidP="005B36A3">
            <w:pPr>
              <w:pStyle w:val="TAL"/>
            </w:pPr>
            <w:r w:rsidRPr="007B0520">
              <w:t>13</w:t>
            </w:r>
          </w:p>
        </w:tc>
        <w:tc>
          <w:tcPr>
            <w:tcW w:w="5038" w:type="dxa"/>
            <w:gridSpan w:val="3"/>
            <w:shd w:val="clear" w:color="auto" w:fill="auto"/>
          </w:tcPr>
          <w:p w14:paraId="63A66B59" w14:textId="77777777" w:rsidR="00144210" w:rsidRPr="007B0520" w:rsidRDefault="00144210" w:rsidP="005B36A3">
            <w:pPr>
              <w:pStyle w:val="TAL"/>
            </w:pPr>
            <w:r w:rsidRPr="007B0520">
              <w:t>Support of the Error-Info header field in 3xx - 6xx responses</w:t>
            </w:r>
          </w:p>
        </w:tc>
        <w:tc>
          <w:tcPr>
            <w:tcW w:w="1215" w:type="dxa"/>
            <w:gridSpan w:val="3"/>
            <w:shd w:val="clear" w:color="auto" w:fill="auto"/>
          </w:tcPr>
          <w:p w14:paraId="02712AD3" w14:textId="77777777" w:rsidR="00144210" w:rsidRPr="007B0520" w:rsidRDefault="00144210" w:rsidP="005B36A3">
            <w:pPr>
              <w:pStyle w:val="TAL"/>
            </w:pPr>
            <w:r w:rsidRPr="007B0520">
              <w:t>-</w:t>
            </w:r>
          </w:p>
        </w:tc>
        <w:tc>
          <w:tcPr>
            <w:tcW w:w="1145" w:type="dxa"/>
            <w:gridSpan w:val="3"/>
            <w:shd w:val="clear" w:color="auto" w:fill="auto"/>
          </w:tcPr>
          <w:p w14:paraId="4A848CEF" w14:textId="77777777" w:rsidR="00144210" w:rsidRPr="007B0520" w:rsidRDefault="00144210" w:rsidP="005B36A3">
            <w:pPr>
              <w:pStyle w:val="TAL"/>
            </w:pPr>
            <w:r w:rsidRPr="007B0520">
              <w:t>19</w:t>
            </w:r>
          </w:p>
        </w:tc>
        <w:tc>
          <w:tcPr>
            <w:tcW w:w="1325" w:type="dxa"/>
            <w:gridSpan w:val="3"/>
            <w:shd w:val="clear" w:color="auto" w:fill="auto"/>
          </w:tcPr>
          <w:p w14:paraId="5A1F9414" w14:textId="77777777" w:rsidR="00144210" w:rsidRPr="007B0520" w:rsidRDefault="00144210" w:rsidP="005B36A3">
            <w:pPr>
              <w:pStyle w:val="TAL"/>
            </w:pPr>
            <w:r w:rsidRPr="007B0520">
              <w:t>o</w:t>
            </w:r>
          </w:p>
        </w:tc>
      </w:tr>
      <w:tr w:rsidR="00144210" w:rsidRPr="007B0520" w14:paraId="1DED0802" w14:textId="77777777" w:rsidTr="00CC4CAA">
        <w:trPr>
          <w:gridBefore w:val="1"/>
          <w:gridAfter w:val="1"/>
          <w:wBefore w:w="12" w:type="dxa"/>
          <w:wAfter w:w="121" w:type="dxa"/>
          <w:jc w:val="center"/>
        </w:trPr>
        <w:tc>
          <w:tcPr>
            <w:tcW w:w="646" w:type="dxa"/>
            <w:gridSpan w:val="3"/>
            <w:shd w:val="clear" w:color="auto" w:fill="auto"/>
          </w:tcPr>
          <w:p w14:paraId="48854D13" w14:textId="77777777" w:rsidR="00144210" w:rsidRPr="007B0520" w:rsidRDefault="00144210" w:rsidP="005B36A3">
            <w:pPr>
              <w:pStyle w:val="TAL"/>
            </w:pPr>
            <w:r w:rsidRPr="007B0520">
              <w:t>14</w:t>
            </w:r>
          </w:p>
        </w:tc>
        <w:tc>
          <w:tcPr>
            <w:tcW w:w="5038" w:type="dxa"/>
            <w:gridSpan w:val="3"/>
            <w:shd w:val="clear" w:color="auto" w:fill="auto"/>
          </w:tcPr>
          <w:p w14:paraId="3CEABDA6" w14:textId="77777777" w:rsidR="00144210" w:rsidRPr="007B0520" w:rsidRDefault="00144210" w:rsidP="005B36A3">
            <w:pPr>
              <w:pStyle w:val="TAL"/>
            </w:pPr>
            <w:r w:rsidRPr="007B0520">
              <w:t>Support and handling of the Organization header field</w:t>
            </w:r>
          </w:p>
        </w:tc>
        <w:tc>
          <w:tcPr>
            <w:tcW w:w="1215" w:type="dxa"/>
            <w:gridSpan w:val="3"/>
            <w:shd w:val="clear" w:color="auto" w:fill="auto"/>
          </w:tcPr>
          <w:p w14:paraId="147A6ACA" w14:textId="77777777" w:rsidR="00144210" w:rsidRPr="007B0520" w:rsidRDefault="00144210" w:rsidP="005B36A3">
            <w:pPr>
              <w:pStyle w:val="TAL"/>
            </w:pPr>
            <w:r w:rsidRPr="007B0520">
              <w:t>-</w:t>
            </w:r>
          </w:p>
        </w:tc>
        <w:tc>
          <w:tcPr>
            <w:tcW w:w="1145" w:type="dxa"/>
            <w:gridSpan w:val="3"/>
            <w:shd w:val="clear" w:color="auto" w:fill="auto"/>
          </w:tcPr>
          <w:p w14:paraId="375F86EC" w14:textId="77777777" w:rsidR="00144210" w:rsidRPr="007B0520" w:rsidRDefault="00144210" w:rsidP="005B36A3">
            <w:pPr>
              <w:pStyle w:val="TAL"/>
            </w:pPr>
            <w:r w:rsidRPr="007B0520">
              <w:t>19A, 19B</w:t>
            </w:r>
          </w:p>
        </w:tc>
        <w:tc>
          <w:tcPr>
            <w:tcW w:w="1325" w:type="dxa"/>
            <w:gridSpan w:val="3"/>
            <w:shd w:val="clear" w:color="auto" w:fill="auto"/>
          </w:tcPr>
          <w:p w14:paraId="66C7E6C5" w14:textId="77777777" w:rsidR="00144210" w:rsidRPr="007B0520" w:rsidRDefault="00144210" w:rsidP="005B36A3">
            <w:pPr>
              <w:pStyle w:val="TAL"/>
            </w:pPr>
            <w:r w:rsidRPr="007B0520">
              <w:t>m</w:t>
            </w:r>
          </w:p>
        </w:tc>
      </w:tr>
      <w:tr w:rsidR="00144210" w:rsidRPr="007B0520" w14:paraId="7DA92E3B" w14:textId="77777777" w:rsidTr="00CC4CAA">
        <w:trPr>
          <w:gridBefore w:val="1"/>
          <w:gridAfter w:val="1"/>
          <w:wBefore w:w="12" w:type="dxa"/>
          <w:wAfter w:w="121" w:type="dxa"/>
          <w:jc w:val="center"/>
        </w:trPr>
        <w:tc>
          <w:tcPr>
            <w:tcW w:w="646" w:type="dxa"/>
            <w:gridSpan w:val="3"/>
            <w:shd w:val="clear" w:color="auto" w:fill="auto"/>
          </w:tcPr>
          <w:p w14:paraId="2958F28B" w14:textId="77777777" w:rsidR="00144210" w:rsidRPr="007B0520" w:rsidRDefault="00144210" w:rsidP="005B36A3">
            <w:pPr>
              <w:pStyle w:val="TAL"/>
            </w:pPr>
            <w:r w:rsidRPr="007B0520">
              <w:t>15</w:t>
            </w:r>
          </w:p>
        </w:tc>
        <w:tc>
          <w:tcPr>
            <w:tcW w:w="5038" w:type="dxa"/>
            <w:gridSpan w:val="3"/>
            <w:shd w:val="clear" w:color="auto" w:fill="auto"/>
          </w:tcPr>
          <w:p w14:paraId="545D92B7" w14:textId="77777777" w:rsidR="00144210" w:rsidRPr="007B0520" w:rsidRDefault="00144210" w:rsidP="005B36A3">
            <w:pPr>
              <w:pStyle w:val="TAL"/>
            </w:pPr>
            <w:r w:rsidRPr="007B0520">
              <w:t>Support and handling of the Call-Info header field</w:t>
            </w:r>
          </w:p>
        </w:tc>
        <w:tc>
          <w:tcPr>
            <w:tcW w:w="1215" w:type="dxa"/>
            <w:gridSpan w:val="3"/>
            <w:shd w:val="clear" w:color="auto" w:fill="auto"/>
          </w:tcPr>
          <w:p w14:paraId="24D2569E" w14:textId="77777777" w:rsidR="00144210" w:rsidRPr="007B0520" w:rsidRDefault="00144210" w:rsidP="005B36A3">
            <w:pPr>
              <w:pStyle w:val="TAL"/>
            </w:pPr>
            <w:r w:rsidRPr="007B0520">
              <w:t>-</w:t>
            </w:r>
          </w:p>
        </w:tc>
        <w:tc>
          <w:tcPr>
            <w:tcW w:w="1145" w:type="dxa"/>
            <w:gridSpan w:val="3"/>
            <w:shd w:val="clear" w:color="auto" w:fill="auto"/>
          </w:tcPr>
          <w:p w14:paraId="3451A099" w14:textId="77777777" w:rsidR="00144210" w:rsidRPr="007B0520" w:rsidRDefault="00144210" w:rsidP="005B36A3">
            <w:pPr>
              <w:pStyle w:val="TAL"/>
            </w:pPr>
            <w:r w:rsidRPr="007B0520">
              <w:t>19C, 19D</w:t>
            </w:r>
          </w:p>
        </w:tc>
        <w:tc>
          <w:tcPr>
            <w:tcW w:w="1325" w:type="dxa"/>
            <w:gridSpan w:val="3"/>
            <w:shd w:val="clear" w:color="auto" w:fill="auto"/>
          </w:tcPr>
          <w:p w14:paraId="3A8AE613" w14:textId="77777777" w:rsidR="00144210" w:rsidRPr="007B0520" w:rsidRDefault="00144210" w:rsidP="005B36A3">
            <w:pPr>
              <w:pStyle w:val="TAL"/>
            </w:pPr>
            <w:r w:rsidRPr="007B0520">
              <w:t>m</w:t>
            </w:r>
          </w:p>
        </w:tc>
      </w:tr>
      <w:tr w:rsidR="00144210" w:rsidRPr="007B0520" w14:paraId="46462C05" w14:textId="77777777" w:rsidTr="00CC4CAA">
        <w:trPr>
          <w:gridBefore w:val="1"/>
          <w:gridAfter w:val="1"/>
          <w:wBefore w:w="12" w:type="dxa"/>
          <w:wAfter w:w="121" w:type="dxa"/>
          <w:jc w:val="center"/>
        </w:trPr>
        <w:tc>
          <w:tcPr>
            <w:tcW w:w="646" w:type="dxa"/>
            <w:gridSpan w:val="3"/>
            <w:shd w:val="clear" w:color="auto" w:fill="auto"/>
          </w:tcPr>
          <w:p w14:paraId="5E5F8AA3" w14:textId="77777777" w:rsidR="00144210" w:rsidRPr="007B0520" w:rsidRDefault="00144210" w:rsidP="005B36A3">
            <w:pPr>
              <w:pStyle w:val="TAL"/>
            </w:pPr>
            <w:r w:rsidRPr="007B0520">
              <w:t>16</w:t>
            </w:r>
          </w:p>
        </w:tc>
        <w:tc>
          <w:tcPr>
            <w:tcW w:w="5038" w:type="dxa"/>
            <w:gridSpan w:val="3"/>
            <w:shd w:val="clear" w:color="auto" w:fill="auto"/>
          </w:tcPr>
          <w:p w14:paraId="12567D23" w14:textId="77777777" w:rsidR="00144210" w:rsidRPr="007B0520" w:rsidRDefault="00144210" w:rsidP="005B36A3">
            <w:pPr>
              <w:pStyle w:val="TAL"/>
            </w:pPr>
            <w:r w:rsidRPr="007B0520">
              <w:t>Support of the Contact header field in 3xx response</w:t>
            </w:r>
          </w:p>
        </w:tc>
        <w:tc>
          <w:tcPr>
            <w:tcW w:w="1215" w:type="dxa"/>
            <w:gridSpan w:val="3"/>
            <w:shd w:val="clear" w:color="auto" w:fill="auto"/>
          </w:tcPr>
          <w:p w14:paraId="1B0B6D1A" w14:textId="77777777" w:rsidR="00144210" w:rsidRPr="007B0520" w:rsidRDefault="00144210" w:rsidP="005B36A3">
            <w:pPr>
              <w:pStyle w:val="TAL"/>
            </w:pPr>
            <w:r w:rsidRPr="007B0520">
              <w:t>-</w:t>
            </w:r>
          </w:p>
        </w:tc>
        <w:tc>
          <w:tcPr>
            <w:tcW w:w="1145" w:type="dxa"/>
            <w:gridSpan w:val="3"/>
            <w:shd w:val="clear" w:color="auto" w:fill="auto"/>
          </w:tcPr>
          <w:p w14:paraId="20653991" w14:textId="77777777" w:rsidR="00144210" w:rsidRPr="007B0520" w:rsidRDefault="00144210" w:rsidP="005B36A3">
            <w:pPr>
              <w:pStyle w:val="TAL"/>
            </w:pPr>
            <w:r w:rsidRPr="007B0520">
              <w:t>19E</w:t>
            </w:r>
          </w:p>
        </w:tc>
        <w:tc>
          <w:tcPr>
            <w:tcW w:w="1325" w:type="dxa"/>
            <w:gridSpan w:val="3"/>
            <w:shd w:val="clear" w:color="auto" w:fill="auto"/>
          </w:tcPr>
          <w:p w14:paraId="665E2F37" w14:textId="77777777" w:rsidR="00144210" w:rsidRPr="007B0520" w:rsidRDefault="00144210" w:rsidP="005B36A3">
            <w:pPr>
              <w:pStyle w:val="TAL"/>
            </w:pPr>
            <w:r w:rsidRPr="007B0520">
              <w:t>m</w:t>
            </w:r>
          </w:p>
        </w:tc>
      </w:tr>
      <w:tr w:rsidR="00144210" w:rsidRPr="007B0520" w14:paraId="53DDD939" w14:textId="77777777" w:rsidTr="00CC4CAA">
        <w:trPr>
          <w:gridBefore w:val="1"/>
          <w:gridAfter w:val="1"/>
          <w:wBefore w:w="12" w:type="dxa"/>
          <w:wAfter w:w="121" w:type="dxa"/>
          <w:jc w:val="center"/>
        </w:trPr>
        <w:tc>
          <w:tcPr>
            <w:tcW w:w="646" w:type="dxa"/>
            <w:gridSpan w:val="3"/>
            <w:shd w:val="clear" w:color="auto" w:fill="auto"/>
          </w:tcPr>
          <w:p w14:paraId="0D1389E5" w14:textId="77777777" w:rsidR="00144210" w:rsidRPr="007B0520" w:rsidRDefault="00144210" w:rsidP="005B36A3">
            <w:pPr>
              <w:pStyle w:val="TAL"/>
              <w:rPr>
                <w:lang w:eastAsia="ko-KR"/>
              </w:rPr>
            </w:pPr>
            <w:r w:rsidRPr="007B0520">
              <w:rPr>
                <w:lang w:eastAsia="ko-KR"/>
              </w:rPr>
              <w:t>16A</w:t>
            </w:r>
          </w:p>
        </w:tc>
        <w:tc>
          <w:tcPr>
            <w:tcW w:w="5038" w:type="dxa"/>
            <w:gridSpan w:val="3"/>
            <w:shd w:val="clear" w:color="auto" w:fill="auto"/>
          </w:tcPr>
          <w:p w14:paraId="419DD402" w14:textId="77777777" w:rsidR="00144210" w:rsidRPr="007B0520" w:rsidRDefault="00144210" w:rsidP="005B36A3">
            <w:pPr>
              <w:pStyle w:val="TAL"/>
            </w:pPr>
            <w:r w:rsidRPr="007B0520">
              <w:t>Proxy reading the contents of a body or including a body in a request or response</w:t>
            </w:r>
          </w:p>
        </w:tc>
        <w:tc>
          <w:tcPr>
            <w:tcW w:w="1215" w:type="dxa"/>
            <w:gridSpan w:val="3"/>
            <w:shd w:val="clear" w:color="auto" w:fill="auto"/>
          </w:tcPr>
          <w:p w14:paraId="5EDB24F2" w14:textId="77777777" w:rsidR="00144210" w:rsidRPr="007B0520" w:rsidRDefault="00144210" w:rsidP="005B36A3">
            <w:pPr>
              <w:pStyle w:val="TAL"/>
              <w:rPr>
                <w:lang w:eastAsia="ko-KR"/>
              </w:rPr>
            </w:pPr>
            <w:r w:rsidRPr="007B0520">
              <w:rPr>
                <w:rFonts w:hint="eastAsia"/>
                <w:lang w:eastAsia="ko-KR"/>
              </w:rPr>
              <w:t>-</w:t>
            </w:r>
          </w:p>
        </w:tc>
        <w:tc>
          <w:tcPr>
            <w:tcW w:w="1145" w:type="dxa"/>
            <w:gridSpan w:val="3"/>
            <w:shd w:val="clear" w:color="auto" w:fill="auto"/>
          </w:tcPr>
          <w:p w14:paraId="1825380D" w14:textId="77777777" w:rsidR="00144210" w:rsidRPr="007B0520" w:rsidRDefault="00144210" w:rsidP="005B36A3">
            <w:pPr>
              <w:pStyle w:val="TAL"/>
              <w:rPr>
                <w:lang w:eastAsia="ko-KR"/>
              </w:rPr>
            </w:pPr>
            <w:r w:rsidRPr="007B0520">
              <w:rPr>
                <w:lang w:eastAsia="ko-KR"/>
              </w:rPr>
              <w:t>19F</w:t>
            </w:r>
          </w:p>
        </w:tc>
        <w:tc>
          <w:tcPr>
            <w:tcW w:w="1325" w:type="dxa"/>
            <w:gridSpan w:val="3"/>
            <w:shd w:val="clear" w:color="auto" w:fill="auto"/>
          </w:tcPr>
          <w:p w14:paraId="66E3FFEB" w14:textId="77777777" w:rsidR="00144210" w:rsidRPr="007B0520" w:rsidRDefault="00144210" w:rsidP="005B36A3">
            <w:pPr>
              <w:pStyle w:val="TAL"/>
              <w:rPr>
                <w:lang w:eastAsia="ko-KR"/>
              </w:rPr>
            </w:pPr>
            <w:r w:rsidRPr="007B0520">
              <w:rPr>
                <w:lang w:eastAsia="ko-KR"/>
              </w:rPr>
              <w:t>n/a</w:t>
            </w:r>
          </w:p>
        </w:tc>
      </w:tr>
      <w:tr w:rsidR="00144210" w:rsidRPr="007B0520" w14:paraId="4836CC00" w14:textId="77777777" w:rsidTr="00CC4CAA">
        <w:trPr>
          <w:gridBefore w:val="1"/>
          <w:gridAfter w:val="1"/>
          <w:wBefore w:w="12" w:type="dxa"/>
          <w:wAfter w:w="121" w:type="dxa"/>
          <w:jc w:val="center"/>
        </w:trPr>
        <w:tc>
          <w:tcPr>
            <w:tcW w:w="646" w:type="dxa"/>
            <w:gridSpan w:val="3"/>
            <w:shd w:val="clear" w:color="auto" w:fill="auto"/>
          </w:tcPr>
          <w:p w14:paraId="00E34D68" w14:textId="77777777" w:rsidR="00144210" w:rsidRPr="007B0520" w:rsidRDefault="00144210" w:rsidP="005B36A3">
            <w:pPr>
              <w:pStyle w:val="TAL"/>
              <w:rPr>
                <w:rFonts w:cs="Arial"/>
                <w:szCs w:val="18"/>
              </w:rPr>
            </w:pPr>
          </w:p>
        </w:tc>
        <w:tc>
          <w:tcPr>
            <w:tcW w:w="5038" w:type="dxa"/>
            <w:gridSpan w:val="3"/>
            <w:shd w:val="clear" w:color="auto" w:fill="auto"/>
          </w:tcPr>
          <w:p w14:paraId="2B1D3F43" w14:textId="77777777" w:rsidR="00144210" w:rsidRPr="007B0520" w:rsidRDefault="00144210" w:rsidP="005B36A3">
            <w:pPr>
              <w:pStyle w:val="TAL"/>
              <w:rPr>
                <w:b/>
                <w:bCs/>
              </w:rPr>
            </w:pPr>
            <w:r w:rsidRPr="007B0520">
              <w:rPr>
                <w:b/>
                <w:bCs/>
              </w:rPr>
              <w:t>Extensions to basic SIP</w:t>
            </w:r>
          </w:p>
        </w:tc>
        <w:tc>
          <w:tcPr>
            <w:tcW w:w="1215" w:type="dxa"/>
            <w:gridSpan w:val="3"/>
            <w:shd w:val="clear" w:color="auto" w:fill="auto"/>
          </w:tcPr>
          <w:p w14:paraId="1C10B4D3" w14:textId="77777777" w:rsidR="00144210" w:rsidRPr="007B0520" w:rsidRDefault="00144210" w:rsidP="005B36A3">
            <w:pPr>
              <w:pStyle w:val="TAL"/>
            </w:pPr>
          </w:p>
        </w:tc>
        <w:tc>
          <w:tcPr>
            <w:tcW w:w="1145" w:type="dxa"/>
            <w:gridSpan w:val="3"/>
            <w:shd w:val="clear" w:color="auto" w:fill="auto"/>
          </w:tcPr>
          <w:p w14:paraId="47F5CC92" w14:textId="77777777" w:rsidR="00144210" w:rsidRPr="007B0520" w:rsidRDefault="00144210" w:rsidP="005B36A3">
            <w:pPr>
              <w:pStyle w:val="TAL"/>
            </w:pPr>
          </w:p>
        </w:tc>
        <w:tc>
          <w:tcPr>
            <w:tcW w:w="1325" w:type="dxa"/>
            <w:gridSpan w:val="3"/>
            <w:shd w:val="clear" w:color="auto" w:fill="auto"/>
          </w:tcPr>
          <w:p w14:paraId="3BB5CAED" w14:textId="77777777" w:rsidR="00144210" w:rsidRPr="007B0520" w:rsidRDefault="00144210" w:rsidP="005B36A3">
            <w:pPr>
              <w:pStyle w:val="TAL"/>
            </w:pPr>
          </w:p>
        </w:tc>
      </w:tr>
      <w:tr w:rsidR="00144210" w:rsidRPr="007B0520" w14:paraId="1B743FF5" w14:textId="77777777" w:rsidTr="00CC4CAA">
        <w:trPr>
          <w:gridBefore w:val="1"/>
          <w:gridAfter w:val="1"/>
          <w:wBefore w:w="12" w:type="dxa"/>
          <w:wAfter w:w="121" w:type="dxa"/>
          <w:jc w:val="center"/>
        </w:trPr>
        <w:tc>
          <w:tcPr>
            <w:tcW w:w="646" w:type="dxa"/>
            <w:gridSpan w:val="3"/>
            <w:shd w:val="clear" w:color="auto" w:fill="auto"/>
          </w:tcPr>
          <w:p w14:paraId="793CF709" w14:textId="77777777" w:rsidR="00144210" w:rsidRPr="007B0520" w:rsidRDefault="00144210" w:rsidP="005B36A3">
            <w:pPr>
              <w:pStyle w:val="TAL"/>
              <w:rPr>
                <w:rFonts w:cs="Arial"/>
                <w:szCs w:val="18"/>
                <w:lang w:eastAsia="ko-KR"/>
              </w:rPr>
            </w:pPr>
            <w:r w:rsidRPr="007B0520">
              <w:rPr>
                <w:rFonts w:cs="Arial"/>
                <w:szCs w:val="18"/>
                <w:lang w:eastAsia="ko-KR"/>
              </w:rPr>
              <w:t>16B</w:t>
            </w:r>
          </w:p>
        </w:tc>
        <w:tc>
          <w:tcPr>
            <w:tcW w:w="5038" w:type="dxa"/>
            <w:gridSpan w:val="3"/>
            <w:shd w:val="clear" w:color="auto" w:fill="auto"/>
          </w:tcPr>
          <w:p w14:paraId="32DE08B6" w14:textId="77777777" w:rsidR="00144210" w:rsidRPr="007B0520" w:rsidRDefault="00144210" w:rsidP="005B36A3">
            <w:pPr>
              <w:pStyle w:val="TAL"/>
              <w:rPr>
                <w:b/>
                <w:bCs/>
              </w:rPr>
            </w:pPr>
            <w:r w:rsidRPr="007B0520">
              <w:t>3GPP TS 24.237 [131]: proxy modifying the content of a body</w:t>
            </w:r>
          </w:p>
        </w:tc>
        <w:tc>
          <w:tcPr>
            <w:tcW w:w="1215" w:type="dxa"/>
            <w:gridSpan w:val="3"/>
            <w:shd w:val="clear" w:color="auto" w:fill="auto"/>
          </w:tcPr>
          <w:p w14:paraId="0B00EC16" w14:textId="77777777" w:rsidR="00144210" w:rsidRPr="007B0520" w:rsidRDefault="00144210" w:rsidP="005B36A3">
            <w:pPr>
              <w:pStyle w:val="TAL"/>
              <w:rPr>
                <w:lang w:eastAsia="ko-KR"/>
              </w:rPr>
            </w:pPr>
            <w:r w:rsidRPr="007B0520">
              <w:rPr>
                <w:rFonts w:hint="eastAsia"/>
                <w:lang w:eastAsia="ko-KR"/>
              </w:rPr>
              <w:t>-</w:t>
            </w:r>
          </w:p>
        </w:tc>
        <w:tc>
          <w:tcPr>
            <w:tcW w:w="1145" w:type="dxa"/>
            <w:gridSpan w:val="3"/>
            <w:shd w:val="clear" w:color="auto" w:fill="auto"/>
          </w:tcPr>
          <w:p w14:paraId="3D6DC3C9" w14:textId="77777777" w:rsidR="00144210" w:rsidRPr="007B0520" w:rsidRDefault="00144210" w:rsidP="005B36A3">
            <w:pPr>
              <w:pStyle w:val="TAL"/>
              <w:rPr>
                <w:lang w:eastAsia="ko-KR"/>
              </w:rPr>
            </w:pPr>
            <w:r w:rsidRPr="007B0520">
              <w:rPr>
                <w:lang w:eastAsia="ko-KR"/>
              </w:rPr>
              <w:t>19G</w:t>
            </w:r>
          </w:p>
        </w:tc>
        <w:tc>
          <w:tcPr>
            <w:tcW w:w="1325" w:type="dxa"/>
            <w:gridSpan w:val="3"/>
            <w:shd w:val="clear" w:color="auto" w:fill="auto"/>
          </w:tcPr>
          <w:p w14:paraId="36FCCDE9" w14:textId="77777777" w:rsidR="00144210" w:rsidRPr="007B0520" w:rsidRDefault="00144210" w:rsidP="005B36A3">
            <w:pPr>
              <w:pStyle w:val="TAL"/>
              <w:rPr>
                <w:lang w:eastAsia="ko-KR"/>
              </w:rPr>
            </w:pPr>
            <w:r w:rsidRPr="007B0520">
              <w:rPr>
                <w:lang w:eastAsia="ko-KR"/>
              </w:rPr>
              <w:t>n/a</w:t>
            </w:r>
          </w:p>
        </w:tc>
      </w:tr>
      <w:tr w:rsidR="00144210" w:rsidRPr="007B0520" w14:paraId="6B3A8E73" w14:textId="77777777" w:rsidTr="00CC4CAA">
        <w:trPr>
          <w:gridBefore w:val="1"/>
          <w:gridAfter w:val="1"/>
          <w:wBefore w:w="12" w:type="dxa"/>
          <w:wAfter w:w="121" w:type="dxa"/>
          <w:jc w:val="center"/>
        </w:trPr>
        <w:tc>
          <w:tcPr>
            <w:tcW w:w="646" w:type="dxa"/>
            <w:gridSpan w:val="3"/>
            <w:shd w:val="clear" w:color="auto" w:fill="auto"/>
          </w:tcPr>
          <w:p w14:paraId="55C66B73" w14:textId="77777777" w:rsidR="00144210" w:rsidRPr="007B0520" w:rsidRDefault="00144210" w:rsidP="005B36A3">
            <w:pPr>
              <w:pStyle w:val="TAL"/>
            </w:pPr>
            <w:r w:rsidRPr="007B0520">
              <w:t>17</w:t>
            </w:r>
          </w:p>
        </w:tc>
        <w:tc>
          <w:tcPr>
            <w:tcW w:w="5038" w:type="dxa"/>
            <w:gridSpan w:val="3"/>
            <w:shd w:val="clear" w:color="auto" w:fill="auto"/>
          </w:tcPr>
          <w:p w14:paraId="381505A0" w14:textId="77777777" w:rsidR="00144210" w:rsidRPr="007B0520" w:rsidRDefault="00144210" w:rsidP="005B36A3">
            <w:pPr>
              <w:pStyle w:val="TAL"/>
            </w:pPr>
            <w:r w:rsidRPr="007B0520">
              <w:t>IETF RFC 6086 [39]: SIP INFO method and package framework</w:t>
            </w:r>
          </w:p>
        </w:tc>
        <w:tc>
          <w:tcPr>
            <w:tcW w:w="1215" w:type="dxa"/>
            <w:gridSpan w:val="3"/>
            <w:shd w:val="clear" w:color="auto" w:fill="auto"/>
          </w:tcPr>
          <w:p w14:paraId="1985A5B7" w14:textId="77777777" w:rsidR="00144210" w:rsidRPr="007B0520" w:rsidRDefault="00144210" w:rsidP="005B36A3">
            <w:pPr>
              <w:pStyle w:val="TAL"/>
            </w:pPr>
            <w:r w:rsidRPr="007B0520">
              <w:t>13</w:t>
            </w:r>
          </w:p>
        </w:tc>
        <w:tc>
          <w:tcPr>
            <w:tcW w:w="1145" w:type="dxa"/>
            <w:gridSpan w:val="3"/>
            <w:shd w:val="clear" w:color="auto" w:fill="auto"/>
          </w:tcPr>
          <w:p w14:paraId="3733281C" w14:textId="77777777" w:rsidR="00144210" w:rsidRPr="007B0520" w:rsidRDefault="00144210" w:rsidP="005B36A3">
            <w:pPr>
              <w:pStyle w:val="TAL"/>
            </w:pPr>
            <w:r w:rsidRPr="007B0520">
              <w:t>20</w:t>
            </w:r>
          </w:p>
        </w:tc>
        <w:tc>
          <w:tcPr>
            <w:tcW w:w="1325" w:type="dxa"/>
            <w:gridSpan w:val="3"/>
            <w:shd w:val="clear" w:color="auto" w:fill="auto"/>
          </w:tcPr>
          <w:p w14:paraId="409690B7" w14:textId="77777777" w:rsidR="00144210" w:rsidRPr="007B0520" w:rsidRDefault="00144210" w:rsidP="005B36A3">
            <w:pPr>
              <w:pStyle w:val="TAL"/>
            </w:pPr>
            <w:r w:rsidRPr="007B0520">
              <w:t>o</w:t>
            </w:r>
          </w:p>
        </w:tc>
      </w:tr>
      <w:tr w:rsidR="00144210" w:rsidRPr="007B0520" w14:paraId="3A665D68" w14:textId="77777777" w:rsidTr="00CC4CAA">
        <w:trPr>
          <w:gridBefore w:val="1"/>
          <w:gridAfter w:val="1"/>
          <w:wBefore w:w="12" w:type="dxa"/>
          <w:wAfter w:w="121" w:type="dxa"/>
          <w:jc w:val="center"/>
        </w:trPr>
        <w:tc>
          <w:tcPr>
            <w:tcW w:w="646" w:type="dxa"/>
            <w:gridSpan w:val="3"/>
            <w:shd w:val="clear" w:color="auto" w:fill="auto"/>
          </w:tcPr>
          <w:p w14:paraId="4077C70A" w14:textId="77777777" w:rsidR="00144210" w:rsidRPr="007B0520" w:rsidRDefault="00144210" w:rsidP="005B36A3">
            <w:pPr>
              <w:pStyle w:val="TAL"/>
            </w:pPr>
            <w:r w:rsidRPr="007B0520">
              <w:t>17A</w:t>
            </w:r>
          </w:p>
        </w:tc>
        <w:tc>
          <w:tcPr>
            <w:tcW w:w="5038" w:type="dxa"/>
            <w:gridSpan w:val="3"/>
            <w:shd w:val="clear" w:color="auto" w:fill="auto"/>
          </w:tcPr>
          <w:p w14:paraId="4E1BAED0" w14:textId="77777777" w:rsidR="00144210" w:rsidRPr="007B0520" w:rsidRDefault="00144210" w:rsidP="005B36A3">
            <w:pPr>
              <w:pStyle w:val="TAL"/>
            </w:pPr>
            <w:r w:rsidRPr="007B0520">
              <w:t>IETF RFC 6086 [39]: legacy INFO usage</w:t>
            </w:r>
          </w:p>
        </w:tc>
        <w:tc>
          <w:tcPr>
            <w:tcW w:w="1215" w:type="dxa"/>
            <w:gridSpan w:val="3"/>
            <w:shd w:val="clear" w:color="auto" w:fill="auto"/>
          </w:tcPr>
          <w:p w14:paraId="170E35C9" w14:textId="77777777" w:rsidR="00144210" w:rsidRPr="007B0520" w:rsidRDefault="00144210" w:rsidP="005B36A3">
            <w:pPr>
              <w:pStyle w:val="TAL"/>
            </w:pPr>
            <w:r w:rsidRPr="007B0520">
              <w:t>13A</w:t>
            </w:r>
          </w:p>
        </w:tc>
        <w:tc>
          <w:tcPr>
            <w:tcW w:w="1145" w:type="dxa"/>
            <w:gridSpan w:val="3"/>
            <w:shd w:val="clear" w:color="auto" w:fill="auto"/>
          </w:tcPr>
          <w:p w14:paraId="173219CB" w14:textId="77777777" w:rsidR="00144210" w:rsidRPr="007B0520" w:rsidRDefault="00144210" w:rsidP="005B36A3">
            <w:pPr>
              <w:pStyle w:val="TAL"/>
            </w:pPr>
            <w:r w:rsidRPr="007B0520">
              <w:t>20A</w:t>
            </w:r>
          </w:p>
        </w:tc>
        <w:tc>
          <w:tcPr>
            <w:tcW w:w="1325" w:type="dxa"/>
            <w:gridSpan w:val="3"/>
            <w:shd w:val="clear" w:color="auto" w:fill="auto"/>
          </w:tcPr>
          <w:p w14:paraId="781435F1" w14:textId="77777777" w:rsidR="00144210" w:rsidRPr="007B0520" w:rsidRDefault="00144210" w:rsidP="005B36A3">
            <w:pPr>
              <w:pStyle w:val="TAL"/>
            </w:pPr>
            <w:r w:rsidRPr="007B0520">
              <w:t>o</w:t>
            </w:r>
          </w:p>
        </w:tc>
      </w:tr>
      <w:tr w:rsidR="00144210" w:rsidRPr="007B0520" w14:paraId="224B431D" w14:textId="77777777" w:rsidTr="00CC4CAA">
        <w:trPr>
          <w:gridBefore w:val="1"/>
          <w:gridAfter w:val="1"/>
          <w:wBefore w:w="12" w:type="dxa"/>
          <w:wAfter w:w="121" w:type="dxa"/>
          <w:jc w:val="center"/>
        </w:trPr>
        <w:tc>
          <w:tcPr>
            <w:tcW w:w="646" w:type="dxa"/>
            <w:gridSpan w:val="3"/>
            <w:shd w:val="clear" w:color="auto" w:fill="auto"/>
          </w:tcPr>
          <w:p w14:paraId="041A2631" w14:textId="77777777" w:rsidR="00144210" w:rsidRPr="007B0520" w:rsidRDefault="00144210" w:rsidP="005B36A3">
            <w:pPr>
              <w:pStyle w:val="TAL"/>
            </w:pPr>
            <w:r w:rsidRPr="007B0520">
              <w:t>18</w:t>
            </w:r>
          </w:p>
        </w:tc>
        <w:tc>
          <w:tcPr>
            <w:tcW w:w="5038" w:type="dxa"/>
            <w:gridSpan w:val="3"/>
            <w:shd w:val="clear" w:color="auto" w:fill="auto"/>
          </w:tcPr>
          <w:p w14:paraId="7A37DD3F" w14:textId="77777777" w:rsidR="00144210" w:rsidRPr="007B0520" w:rsidRDefault="00144210" w:rsidP="005B36A3">
            <w:pPr>
              <w:pStyle w:val="TAL"/>
            </w:pPr>
            <w:r w:rsidRPr="007B0520">
              <w:t>IETF RFC 3262 [18]: reliability of provisional responses in SIP (PRACK method)</w:t>
            </w:r>
          </w:p>
        </w:tc>
        <w:tc>
          <w:tcPr>
            <w:tcW w:w="1215" w:type="dxa"/>
            <w:gridSpan w:val="3"/>
            <w:shd w:val="clear" w:color="auto" w:fill="auto"/>
          </w:tcPr>
          <w:p w14:paraId="4C2FA39C" w14:textId="77777777" w:rsidR="00144210" w:rsidRPr="007B0520" w:rsidRDefault="00144210" w:rsidP="005B36A3">
            <w:pPr>
              <w:pStyle w:val="TAL"/>
            </w:pPr>
            <w:r w:rsidRPr="007B0520">
              <w:t>14</w:t>
            </w:r>
          </w:p>
        </w:tc>
        <w:tc>
          <w:tcPr>
            <w:tcW w:w="1145" w:type="dxa"/>
            <w:gridSpan w:val="3"/>
            <w:shd w:val="clear" w:color="auto" w:fill="auto"/>
          </w:tcPr>
          <w:p w14:paraId="5AA47CE6" w14:textId="77777777" w:rsidR="00144210" w:rsidRPr="007B0520" w:rsidRDefault="00144210" w:rsidP="005B36A3">
            <w:pPr>
              <w:pStyle w:val="TAL"/>
            </w:pPr>
            <w:r w:rsidRPr="007B0520">
              <w:t>21</w:t>
            </w:r>
          </w:p>
        </w:tc>
        <w:tc>
          <w:tcPr>
            <w:tcW w:w="1325" w:type="dxa"/>
            <w:gridSpan w:val="3"/>
            <w:shd w:val="clear" w:color="auto" w:fill="auto"/>
          </w:tcPr>
          <w:p w14:paraId="73586C9A" w14:textId="77777777" w:rsidR="00144210" w:rsidRPr="007B0520" w:rsidRDefault="00144210" w:rsidP="005B36A3">
            <w:pPr>
              <w:pStyle w:val="TAL"/>
            </w:pPr>
            <w:r w:rsidRPr="007B0520">
              <w:t>m</w:t>
            </w:r>
          </w:p>
        </w:tc>
      </w:tr>
      <w:tr w:rsidR="00144210" w:rsidRPr="007B0520" w14:paraId="309CCDE1" w14:textId="77777777" w:rsidTr="00CC4CAA">
        <w:trPr>
          <w:gridBefore w:val="1"/>
          <w:gridAfter w:val="1"/>
          <w:wBefore w:w="12" w:type="dxa"/>
          <w:wAfter w:w="121" w:type="dxa"/>
          <w:jc w:val="center"/>
        </w:trPr>
        <w:tc>
          <w:tcPr>
            <w:tcW w:w="646" w:type="dxa"/>
            <w:gridSpan w:val="3"/>
            <w:shd w:val="clear" w:color="auto" w:fill="auto"/>
          </w:tcPr>
          <w:p w14:paraId="3C5A6A0E" w14:textId="77777777" w:rsidR="00144210" w:rsidRPr="007B0520" w:rsidRDefault="00144210" w:rsidP="005B36A3">
            <w:pPr>
              <w:pStyle w:val="TAL"/>
            </w:pPr>
            <w:r w:rsidRPr="007B0520">
              <w:t>19</w:t>
            </w:r>
          </w:p>
        </w:tc>
        <w:tc>
          <w:tcPr>
            <w:tcW w:w="5038" w:type="dxa"/>
            <w:gridSpan w:val="3"/>
            <w:shd w:val="clear" w:color="auto" w:fill="auto"/>
          </w:tcPr>
          <w:p w14:paraId="73A36F9A" w14:textId="77777777" w:rsidR="00144210" w:rsidRPr="007B0520" w:rsidRDefault="00144210" w:rsidP="005B36A3">
            <w:pPr>
              <w:pStyle w:val="TAL"/>
            </w:pPr>
            <w:r w:rsidRPr="007B0520">
              <w:t>IETF RFC 3515 [22]: the SIP REFER method</w:t>
            </w:r>
          </w:p>
        </w:tc>
        <w:tc>
          <w:tcPr>
            <w:tcW w:w="1215" w:type="dxa"/>
            <w:gridSpan w:val="3"/>
            <w:shd w:val="clear" w:color="auto" w:fill="auto"/>
          </w:tcPr>
          <w:p w14:paraId="5FFD62F3" w14:textId="77777777" w:rsidR="00144210" w:rsidRPr="007B0520" w:rsidRDefault="00144210" w:rsidP="005B36A3">
            <w:pPr>
              <w:pStyle w:val="TAL"/>
            </w:pPr>
            <w:r w:rsidRPr="007B0520">
              <w:t>15</w:t>
            </w:r>
          </w:p>
        </w:tc>
        <w:tc>
          <w:tcPr>
            <w:tcW w:w="1145" w:type="dxa"/>
            <w:gridSpan w:val="3"/>
            <w:shd w:val="clear" w:color="auto" w:fill="auto"/>
          </w:tcPr>
          <w:p w14:paraId="16C9F5CC" w14:textId="77777777" w:rsidR="00144210" w:rsidRPr="007B0520" w:rsidRDefault="00144210" w:rsidP="005B36A3">
            <w:pPr>
              <w:pStyle w:val="TAL"/>
            </w:pPr>
            <w:r w:rsidRPr="007B0520">
              <w:t>22</w:t>
            </w:r>
          </w:p>
        </w:tc>
        <w:tc>
          <w:tcPr>
            <w:tcW w:w="1325" w:type="dxa"/>
            <w:gridSpan w:val="3"/>
            <w:shd w:val="clear" w:color="auto" w:fill="auto"/>
          </w:tcPr>
          <w:p w14:paraId="5CE74DB4" w14:textId="77777777" w:rsidR="00144210" w:rsidRPr="007B0520" w:rsidRDefault="00144210" w:rsidP="005B36A3">
            <w:pPr>
              <w:pStyle w:val="TAL"/>
            </w:pPr>
            <w:r w:rsidRPr="007B0520">
              <w:t>o</w:t>
            </w:r>
          </w:p>
        </w:tc>
      </w:tr>
      <w:tr w:rsidR="00144210" w:rsidRPr="007B0520" w14:paraId="03826D69" w14:textId="77777777" w:rsidTr="00CC4CAA">
        <w:trPr>
          <w:gridBefore w:val="1"/>
          <w:gridAfter w:val="1"/>
          <w:wBefore w:w="12" w:type="dxa"/>
          <w:wAfter w:w="121" w:type="dxa"/>
          <w:jc w:val="center"/>
        </w:trPr>
        <w:tc>
          <w:tcPr>
            <w:tcW w:w="646" w:type="dxa"/>
            <w:gridSpan w:val="3"/>
            <w:shd w:val="clear" w:color="auto" w:fill="auto"/>
          </w:tcPr>
          <w:p w14:paraId="0A930244" w14:textId="77777777" w:rsidR="00144210" w:rsidRPr="007B0520" w:rsidRDefault="00144210" w:rsidP="005B36A3">
            <w:pPr>
              <w:pStyle w:val="TAL"/>
            </w:pPr>
            <w:r w:rsidRPr="007B0520">
              <w:t>19A</w:t>
            </w:r>
          </w:p>
        </w:tc>
        <w:tc>
          <w:tcPr>
            <w:tcW w:w="5038" w:type="dxa"/>
            <w:gridSpan w:val="3"/>
            <w:shd w:val="clear" w:color="auto" w:fill="auto"/>
          </w:tcPr>
          <w:p w14:paraId="44CA8FCB" w14:textId="77777777" w:rsidR="00144210" w:rsidRPr="007B0520" w:rsidRDefault="00144210" w:rsidP="005B36A3">
            <w:pPr>
              <w:pStyle w:val="TAL"/>
            </w:pPr>
            <w:r w:rsidRPr="007B0520">
              <w:t>IETF </w:t>
            </w:r>
            <w:r w:rsidRPr="007B0520">
              <w:rPr>
                <w:lang w:val="en-US"/>
              </w:rPr>
              <w:t>RFC</w:t>
            </w:r>
            <w:r w:rsidRPr="007B0520">
              <w:t> </w:t>
            </w:r>
            <w:r w:rsidRPr="007B0520">
              <w:rPr>
                <w:lang w:val="en-US"/>
              </w:rPr>
              <w:t>7647</w:t>
            </w:r>
            <w:r w:rsidRPr="007B0520">
              <w:t> [194]: Clarifications for the Use of REFER with RFC6665</w:t>
            </w:r>
          </w:p>
        </w:tc>
        <w:tc>
          <w:tcPr>
            <w:tcW w:w="1215" w:type="dxa"/>
            <w:gridSpan w:val="3"/>
            <w:shd w:val="clear" w:color="auto" w:fill="auto"/>
          </w:tcPr>
          <w:p w14:paraId="29FB3537" w14:textId="77777777" w:rsidR="00144210" w:rsidRPr="007B0520" w:rsidRDefault="00144210" w:rsidP="005B36A3">
            <w:pPr>
              <w:pStyle w:val="TAL"/>
            </w:pPr>
            <w:r w:rsidRPr="007B0520">
              <w:t>15A</w:t>
            </w:r>
          </w:p>
        </w:tc>
        <w:tc>
          <w:tcPr>
            <w:tcW w:w="1145" w:type="dxa"/>
            <w:gridSpan w:val="3"/>
            <w:shd w:val="clear" w:color="auto" w:fill="auto"/>
          </w:tcPr>
          <w:p w14:paraId="253549FC" w14:textId="77777777" w:rsidR="00144210" w:rsidRPr="007B0520" w:rsidRDefault="00144210" w:rsidP="005B36A3">
            <w:pPr>
              <w:pStyle w:val="TAL"/>
            </w:pPr>
            <w:r w:rsidRPr="007B0520">
              <w:t>22A</w:t>
            </w:r>
          </w:p>
        </w:tc>
        <w:tc>
          <w:tcPr>
            <w:tcW w:w="1325" w:type="dxa"/>
            <w:gridSpan w:val="3"/>
            <w:shd w:val="clear" w:color="auto" w:fill="auto"/>
          </w:tcPr>
          <w:p w14:paraId="08641B92" w14:textId="77777777" w:rsidR="00144210" w:rsidRPr="007B0520" w:rsidRDefault="00144210" w:rsidP="005B36A3">
            <w:pPr>
              <w:pStyle w:val="TAL"/>
            </w:pPr>
            <w:r w:rsidRPr="007B0520">
              <w:t>n/a</w:t>
            </w:r>
          </w:p>
        </w:tc>
      </w:tr>
      <w:tr w:rsidR="00144210" w:rsidRPr="007B0520" w14:paraId="4EB114AC" w14:textId="77777777" w:rsidTr="00CC4CAA">
        <w:trPr>
          <w:gridBefore w:val="1"/>
          <w:gridAfter w:val="1"/>
          <w:wBefore w:w="12" w:type="dxa"/>
          <w:wAfter w:w="121" w:type="dxa"/>
          <w:jc w:val="center"/>
        </w:trPr>
        <w:tc>
          <w:tcPr>
            <w:tcW w:w="646" w:type="dxa"/>
            <w:gridSpan w:val="3"/>
            <w:shd w:val="clear" w:color="auto" w:fill="auto"/>
          </w:tcPr>
          <w:p w14:paraId="3DABFF8E" w14:textId="77777777" w:rsidR="00144210" w:rsidRPr="007B0520" w:rsidRDefault="00144210" w:rsidP="005B36A3">
            <w:pPr>
              <w:pStyle w:val="TAL"/>
            </w:pPr>
            <w:r w:rsidRPr="007B0520">
              <w:t>19B</w:t>
            </w:r>
          </w:p>
        </w:tc>
        <w:tc>
          <w:tcPr>
            <w:tcW w:w="5038" w:type="dxa"/>
            <w:gridSpan w:val="3"/>
            <w:shd w:val="clear" w:color="auto" w:fill="auto"/>
          </w:tcPr>
          <w:p w14:paraId="0A77BD16" w14:textId="77777777" w:rsidR="00144210" w:rsidRPr="007B0520" w:rsidRDefault="00144210" w:rsidP="005B36A3">
            <w:pPr>
              <w:pStyle w:val="TAL"/>
            </w:pPr>
            <w:r w:rsidRPr="007B0520">
              <w:t>IETF </w:t>
            </w:r>
            <w:r w:rsidRPr="007B0520">
              <w:rPr>
                <w:lang w:val="en-US"/>
              </w:rPr>
              <w:t>RFC</w:t>
            </w:r>
            <w:r w:rsidRPr="007B0520">
              <w:t> </w:t>
            </w:r>
            <w:r w:rsidRPr="007B0520">
              <w:rPr>
                <w:lang w:val="en-US"/>
              </w:rPr>
              <w:t>7614</w:t>
            </w:r>
            <w:r w:rsidRPr="007B0520">
              <w:t xml:space="preserve"> [195]: </w:t>
            </w:r>
            <w:r w:rsidRPr="007B0520">
              <w:rPr>
                <w:lang w:val="en-US"/>
              </w:rPr>
              <w:t>Explicit Subscriptions for the REFER Method</w:t>
            </w:r>
          </w:p>
        </w:tc>
        <w:tc>
          <w:tcPr>
            <w:tcW w:w="1215" w:type="dxa"/>
            <w:gridSpan w:val="3"/>
            <w:shd w:val="clear" w:color="auto" w:fill="auto"/>
          </w:tcPr>
          <w:p w14:paraId="2E9DA7F2" w14:textId="77777777" w:rsidR="00144210" w:rsidRPr="007B0520" w:rsidRDefault="00144210" w:rsidP="005B36A3">
            <w:pPr>
              <w:pStyle w:val="TAL"/>
            </w:pPr>
            <w:r w:rsidRPr="007B0520">
              <w:t>15B</w:t>
            </w:r>
          </w:p>
        </w:tc>
        <w:tc>
          <w:tcPr>
            <w:tcW w:w="1145" w:type="dxa"/>
            <w:gridSpan w:val="3"/>
            <w:shd w:val="clear" w:color="auto" w:fill="auto"/>
          </w:tcPr>
          <w:p w14:paraId="7140B62B" w14:textId="77777777" w:rsidR="00144210" w:rsidRPr="007B0520" w:rsidRDefault="00144210" w:rsidP="005B36A3">
            <w:pPr>
              <w:pStyle w:val="TAL"/>
            </w:pPr>
            <w:r w:rsidRPr="007B0520">
              <w:t>22B</w:t>
            </w:r>
          </w:p>
        </w:tc>
        <w:tc>
          <w:tcPr>
            <w:tcW w:w="1325" w:type="dxa"/>
            <w:gridSpan w:val="3"/>
            <w:shd w:val="clear" w:color="auto" w:fill="auto"/>
          </w:tcPr>
          <w:p w14:paraId="5A9985DB" w14:textId="77777777" w:rsidR="00144210" w:rsidRPr="007B0520" w:rsidRDefault="00144210" w:rsidP="005B36A3">
            <w:pPr>
              <w:pStyle w:val="TAL"/>
            </w:pPr>
            <w:r w:rsidRPr="007B0520">
              <w:t>o</w:t>
            </w:r>
          </w:p>
        </w:tc>
      </w:tr>
      <w:tr w:rsidR="00144210" w:rsidRPr="007B0520" w14:paraId="5ABC1074" w14:textId="77777777" w:rsidTr="00CC4CAA">
        <w:trPr>
          <w:gridBefore w:val="1"/>
          <w:gridAfter w:val="1"/>
          <w:wBefore w:w="12" w:type="dxa"/>
          <w:wAfter w:w="121" w:type="dxa"/>
          <w:jc w:val="center"/>
        </w:trPr>
        <w:tc>
          <w:tcPr>
            <w:tcW w:w="646" w:type="dxa"/>
            <w:gridSpan w:val="3"/>
            <w:shd w:val="clear" w:color="auto" w:fill="auto"/>
          </w:tcPr>
          <w:p w14:paraId="7A72FCD2" w14:textId="77777777" w:rsidR="00144210" w:rsidRPr="007B0520" w:rsidRDefault="00144210" w:rsidP="005B36A3">
            <w:pPr>
              <w:pStyle w:val="TAL"/>
            </w:pPr>
            <w:r w:rsidRPr="007B0520">
              <w:t>20</w:t>
            </w:r>
          </w:p>
        </w:tc>
        <w:tc>
          <w:tcPr>
            <w:tcW w:w="5038" w:type="dxa"/>
            <w:gridSpan w:val="3"/>
            <w:shd w:val="clear" w:color="auto" w:fill="auto"/>
          </w:tcPr>
          <w:p w14:paraId="285A0B89" w14:textId="77777777" w:rsidR="00144210" w:rsidRPr="007B0520" w:rsidRDefault="00144210" w:rsidP="005B36A3">
            <w:pPr>
              <w:pStyle w:val="TAL"/>
            </w:pPr>
            <w:r w:rsidRPr="007B0520">
              <w:t>IETF RFC 3312 [40] and IETF RFC 4032 [41]: integration of resource management and SIP (Preconditions framework)</w:t>
            </w:r>
          </w:p>
        </w:tc>
        <w:tc>
          <w:tcPr>
            <w:tcW w:w="1215" w:type="dxa"/>
            <w:gridSpan w:val="3"/>
            <w:shd w:val="clear" w:color="auto" w:fill="auto"/>
          </w:tcPr>
          <w:p w14:paraId="21795B5E" w14:textId="77777777" w:rsidR="00144210" w:rsidRPr="007B0520" w:rsidRDefault="00144210" w:rsidP="005B36A3">
            <w:pPr>
              <w:pStyle w:val="TAL"/>
            </w:pPr>
            <w:r w:rsidRPr="007B0520">
              <w:t>2C, 16</w:t>
            </w:r>
          </w:p>
        </w:tc>
        <w:tc>
          <w:tcPr>
            <w:tcW w:w="1145" w:type="dxa"/>
            <w:gridSpan w:val="3"/>
            <w:shd w:val="clear" w:color="auto" w:fill="auto"/>
          </w:tcPr>
          <w:p w14:paraId="47B2DB65" w14:textId="77777777" w:rsidR="00144210" w:rsidRPr="007B0520" w:rsidRDefault="00144210" w:rsidP="005B36A3">
            <w:pPr>
              <w:pStyle w:val="TAL"/>
            </w:pPr>
            <w:r w:rsidRPr="007B0520">
              <w:t>23</w:t>
            </w:r>
          </w:p>
        </w:tc>
        <w:tc>
          <w:tcPr>
            <w:tcW w:w="1325" w:type="dxa"/>
            <w:gridSpan w:val="3"/>
            <w:shd w:val="clear" w:color="auto" w:fill="auto"/>
          </w:tcPr>
          <w:p w14:paraId="33979F03" w14:textId="77777777" w:rsidR="00144210" w:rsidRPr="007B0520" w:rsidRDefault="00144210" w:rsidP="005B36A3">
            <w:pPr>
              <w:pStyle w:val="TAL"/>
            </w:pPr>
            <w:r w:rsidRPr="007B0520">
              <w:t>o</w:t>
            </w:r>
          </w:p>
        </w:tc>
      </w:tr>
      <w:tr w:rsidR="00144210" w:rsidRPr="007B0520" w14:paraId="0F9FA177" w14:textId="77777777" w:rsidTr="00CC4CAA">
        <w:trPr>
          <w:gridBefore w:val="1"/>
          <w:gridAfter w:val="1"/>
          <w:wBefore w:w="12" w:type="dxa"/>
          <w:wAfter w:w="121" w:type="dxa"/>
          <w:jc w:val="center"/>
        </w:trPr>
        <w:tc>
          <w:tcPr>
            <w:tcW w:w="646" w:type="dxa"/>
            <w:gridSpan w:val="3"/>
            <w:shd w:val="clear" w:color="auto" w:fill="auto"/>
          </w:tcPr>
          <w:p w14:paraId="7BD00E39" w14:textId="77777777" w:rsidR="00144210" w:rsidRPr="007B0520" w:rsidRDefault="00144210" w:rsidP="005B36A3">
            <w:pPr>
              <w:pStyle w:val="TAL"/>
            </w:pPr>
            <w:r w:rsidRPr="007B0520">
              <w:t>21</w:t>
            </w:r>
          </w:p>
        </w:tc>
        <w:tc>
          <w:tcPr>
            <w:tcW w:w="5038" w:type="dxa"/>
            <w:gridSpan w:val="3"/>
            <w:shd w:val="clear" w:color="auto" w:fill="auto"/>
          </w:tcPr>
          <w:p w14:paraId="77BEA9F9" w14:textId="77777777" w:rsidR="00144210" w:rsidRPr="007B0520" w:rsidRDefault="00144210" w:rsidP="005B36A3">
            <w:pPr>
              <w:pStyle w:val="TAL"/>
            </w:pPr>
            <w:r w:rsidRPr="007B0520">
              <w:t>IETF RFC 3311 [23]: the SIP UPDATE method</w:t>
            </w:r>
          </w:p>
        </w:tc>
        <w:tc>
          <w:tcPr>
            <w:tcW w:w="1215" w:type="dxa"/>
            <w:gridSpan w:val="3"/>
            <w:shd w:val="clear" w:color="auto" w:fill="auto"/>
          </w:tcPr>
          <w:p w14:paraId="688BACAA" w14:textId="77777777" w:rsidR="00144210" w:rsidRPr="007B0520" w:rsidRDefault="00144210" w:rsidP="005B36A3">
            <w:pPr>
              <w:pStyle w:val="TAL"/>
            </w:pPr>
            <w:r w:rsidRPr="007B0520">
              <w:t>17</w:t>
            </w:r>
          </w:p>
        </w:tc>
        <w:tc>
          <w:tcPr>
            <w:tcW w:w="1145" w:type="dxa"/>
            <w:gridSpan w:val="3"/>
            <w:shd w:val="clear" w:color="auto" w:fill="auto"/>
          </w:tcPr>
          <w:p w14:paraId="516BF5A9" w14:textId="77777777" w:rsidR="00144210" w:rsidRPr="007B0520" w:rsidRDefault="00144210" w:rsidP="005B36A3">
            <w:pPr>
              <w:pStyle w:val="TAL"/>
            </w:pPr>
            <w:r w:rsidRPr="007B0520">
              <w:t>24</w:t>
            </w:r>
          </w:p>
        </w:tc>
        <w:tc>
          <w:tcPr>
            <w:tcW w:w="1325" w:type="dxa"/>
            <w:gridSpan w:val="3"/>
            <w:shd w:val="clear" w:color="auto" w:fill="auto"/>
          </w:tcPr>
          <w:p w14:paraId="35BC308F" w14:textId="77777777" w:rsidR="00144210" w:rsidRPr="007B0520" w:rsidRDefault="00144210" w:rsidP="005B36A3">
            <w:pPr>
              <w:pStyle w:val="TAL"/>
            </w:pPr>
            <w:r w:rsidRPr="007B0520">
              <w:t>m</w:t>
            </w:r>
          </w:p>
        </w:tc>
      </w:tr>
      <w:tr w:rsidR="00144210" w:rsidRPr="007B0520" w14:paraId="28D6BD26" w14:textId="77777777" w:rsidTr="00CC4CAA">
        <w:trPr>
          <w:gridBefore w:val="1"/>
          <w:gridAfter w:val="1"/>
          <w:wBefore w:w="12" w:type="dxa"/>
          <w:wAfter w:w="121" w:type="dxa"/>
          <w:jc w:val="center"/>
        </w:trPr>
        <w:tc>
          <w:tcPr>
            <w:tcW w:w="646" w:type="dxa"/>
            <w:gridSpan w:val="3"/>
            <w:shd w:val="clear" w:color="auto" w:fill="auto"/>
          </w:tcPr>
          <w:p w14:paraId="7A01F897" w14:textId="77777777" w:rsidR="00144210" w:rsidRPr="007B0520" w:rsidRDefault="00144210" w:rsidP="005B36A3">
            <w:pPr>
              <w:pStyle w:val="TAL"/>
            </w:pPr>
            <w:r w:rsidRPr="007B0520">
              <w:t>22</w:t>
            </w:r>
          </w:p>
        </w:tc>
        <w:tc>
          <w:tcPr>
            <w:tcW w:w="5038" w:type="dxa"/>
            <w:gridSpan w:val="3"/>
            <w:shd w:val="clear" w:color="auto" w:fill="auto"/>
          </w:tcPr>
          <w:p w14:paraId="38AAB90F" w14:textId="77777777" w:rsidR="00144210" w:rsidRPr="007B0520" w:rsidRDefault="00144210" w:rsidP="005B36A3">
            <w:pPr>
              <w:pStyle w:val="TAL"/>
            </w:pPr>
            <w:r w:rsidRPr="007B0520">
              <w:t>IETF RFC 3313 [42]: SIP extensions for media authorization (P-Media-Authorization header field)</w:t>
            </w:r>
          </w:p>
        </w:tc>
        <w:tc>
          <w:tcPr>
            <w:tcW w:w="1215" w:type="dxa"/>
            <w:gridSpan w:val="3"/>
            <w:shd w:val="clear" w:color="auto" w:fill="auto"/>
          </w:tcPr>
          <w:p w14:paraId="088A4633" w14:textId="77777777" w:rsidR="00144210" w:rsidRPr="007B0520" w:rsidRDefault="00144210" w:rsidP="005B36A3">
            <w:pPr>
              <w:pStyle w:val="TAL"/>
            </w:pPr>
            <w:r w:rsidRPr="007B0520">
              <w:t>19</w:t>
            </w:r>
          </w:p>
        </w:tc>
        <w:tc>
          <w:tcPr>
            <w:tcW w:w="1145" w:type="dxa"/>
            <w:gridSpan w:val="3"/>
            <w:shd w:val="clear" w:color="auto" w:fill="auto"/>
          </w:tcPr>
          <w:p w14:paraId="3BB3CC86" w14:textId="77777777" w:rsidR="00144210" w:rsidRPr="007B0520" w:rsidRDefault="00144210" w:rsidP="005B36A3">
            <w:pPr>
              <w:pStyle w:val="TAL"/>
            </w:pPr>
            <w:r w:rsidRPr="007B0520">
              <w:t>26</w:t>
            </w:r>
          </w:p>
        </w:tc>
        <w:tc>
          <w:tcPr>
            <w:tcW w:w="1325" w:type="dxa"/>
            <w:gridSpan w:val="3"/>
            <w:shd w:val="clear" w:color="auto" w:fill="auto"/>
          </w:tcPr>
          <w:p w14:paraId="7BB9FAC8" w14:textId="77777777" w:rsidR="00144210" w:rsidRPr="007B0520" w:rsidRDefault="00144210" w:rsidP="005B36A3">
            <w:pPr>
              <w:pStyle w:val="TAL"/>
            </w:pPr>
            <w:r w:rsidRPr="007B0520">
              <w:t>n/a</w:t>
            </w:r>
          </w:p>
        </w:tc>
      </w:tr>
      <w:tr w:rsidR="00144210" w:rsidRPr="007B0520" w14:paraId="66163B76" w14:textId="77777777" w:rsidTr="00CC4CAA">
        <w:trPr>
          <w:gridBefore w:val="1"/>
          <w:gridAfter w:val="1"/>
          <w:wBefore w:w="12" w:type="dxa"/>
          <w:wAfter w:w="121" w:type="dxa"/>
          <w:jc w:val="center"/>
        </w:trPr>
        <w:tc>
          <w:tcPr>
            <w:tcW w:w="646" w:type="dxa"/>
            <w:gridSpan w:val="3"/>
            <w:shd w:val="clear" w:color="auto" w:fill="auto"/>
          </w:tcPr>
          <w:p w14:paraId="51232342" w14:textId="77777777" w:rsidR="00144210" w:rsidRPr="007B0520" w:rsidRDefault="00144210" w:rsidP="005B36A3">
            <w:pPr>
              <w:pStyle w:val="TAL"/>
            </w:pPr>
            <w:r w:rsidRPr="007B0520">
              <w:t>23</w:t>
            </w:r>
          </w:p>
        </w:tc>
        <w:tc>
          <w:tcPr>
            <w:tcW w:w="5038" w:type="dxa"/>
            <w:gridSpan w:val="3"/>
            <w:shd w:val="clear" w:color="auto" w:fill="auto"/>
          </w:tcPr>
          <w:p w14:paraId="4C0C8D9E" w14:textId="77777777" w:rsidR="00144210" w:rsidRPr="007B0520" w:rsidRDefault="00144210" w:rsidP="005B36A3">
            <w:pPr>
              <w:pStyle w:val="TAL"/>
            </w:pPr>
            <w:r w:rsidRPr="007B0520">
              <w:t>IETF RFC 6665 [20]: SIP specific event notification (SUBSCRIBE/NOTIFY methods)</w:t>
            </w:r>
          </w:p>
        </w:tc>
        <w:tc>
          <w:tcPr>
            <w:tcW w:w="1215" w:type="dxa"/>
            <w:gridSpan w:val="3"/>
            <w:shd w:val="clear" w:color="auto" w:fill="auto"/>
          </w:tcPr>
          <w:p w14:paraId="18A1BCCB" w14:textId="77777777" w:rsidR="00144210" w:rsidRPr="007B0520" w:rsidRDefault="00144210" w:rsidP="005B36A3">
            <w:pPr>
              <w:pStyle w:val="TAL"/>
            </w:pPr>
            <w:r w:rsidRPr="007B0520">
              <w:t>20, 22, 23</w:t>
            </w:r>
          </w:p>
        </w:tc>
        <w:tc>
          <w:tcPr>
            <w:tcW w:w="1145" w:type="dxa"/>
            <w:gridSpan w:val="3"/>
            <w:shd w:val="clear" w:color="auto" w:fill="auto"/>
          </w:tcPr>
          <w:p w14:paraId="0FD47BC9" w14:textId="77777777" w:rsidR="00144210" w:rsidRPr="007B0520" w:rsidRDefault="00144210" w:rsidP="005B36A3">
            <w:pPr>
              <w:pStyle w:val="TAL"/>
            </w:pPr>
            <w:r w:rsidRPr="007B0520">
              <w:t>27</w:t>
            </w:r>
          </w:p>
        </w:tc>
        <w:tc>
          <w:tcPr>
            <w:tcW w:w="1325" w:type="dxa"/>
            <w:gridSpan w:val="3"/>
            <w:shd w:val="clear" w:color="auto" w:fill="auto"/>
          </w:tcPr>
          <w:p w14:paraId="659D7ECC" w14:textId="77777777" w:rsidR="00144210" w:rsidRPr="007B0520" w:rsidRDefault="00144210" w:rsidP="005B36A3">
            <w:pPr>
              <w:pStyle w:val="TAL"/>
            </w:pPr>
            <w:r w:rsidRPr="007B0520">
              <w:t>c1</w:t>
            </w:r>
          </w:p>
        </w:tc>
      </w:tr>
      <w:tr w:rsidR="00144210" w:rsidRPr="007B0520" w14:paraId="531DAC97" w14:textId="77777777" w:rsidTr="00CC4CAA">
        <w:trPr>
          <w:gridBefore w:val="1"/>
          <w:gridAfter w:val="1"/>
          <w:wBefore w:w="12" w:type="dxa"/>
          <w:wAfter w:w="121" w:type="dxa"/>
          <w:jc w:val="center"/>
        </w:trPr>
        <w:tc>
          <w:tcPr>
            <w:tcW w:w="646" w:type="dxa"/>
            <w:gridSpan w:val="3"/>
            <w:shd w:val="clear" w:color="auto" w:fill="auto"/>
          </w:tcPr>
          <w:p w14:paraId="7DF41885" w14:textId="77777777" w:rsidR="00144210" w:rsidRPr="007B0520" w:rsidRDefault="00144210" w:rsidP="005B36A3">
            <w:pPr>
              <w:pStyle w:val="TAL"/>
            </w:pPr>
            <w:r w:rsidRPr="007B0520">
              <w:t>23A</w:t>
            </w:r>
          </w:p>
        </w:tc>
        <w:tc>
          <w:tcPr>
            <w:tcW w:w="5038" w:type="dxa"/>
            <w:gridSpan w:val="3"/>
            <w:shd w:val="clear" w:color="auto" w:fill="auto"/>
          </w:tcPr>
          <w:p w14:paraId="185DB3C9" w14:textId="77777777" w:rsidR="00144210" w:rsidRPr="007B0520" w:rsidRDefault="00144210" w:rsidP="005B36A3">
            <w:pPr>
              <w:pStyle w:val="TAL"/>
            </w:pPr>
            <w:r w:rsidRPr="007B0520">
              <w:t>IETF </w:t>
            </w:r>
            <w:r w:rsidRPr="007B0520">
              <w:rPr>
                <w:lang w:val="en-US"/>
              </w:rPr>
              <w:t>RFC</w:t>
            </w:r>
            <w:r w:rsidRPr="007B0520">
              <w:t> </w:t>
            </w:r>
            <w:r w:rsidRPr="007B0520">
              <w:rPr>
                <w:lang w:val="en-US"/>
              </w:rPr>
              <w:t>7621</w:t>
            </w:r>
            <w:r w:rsidRPr="007B0520">
              <w:t> [196]: A Clarification on the Use of Globally Routable User Agent URIs (GRUUs) in the Session Initiation Protocol SIP Event Notification Framework</w:t>
            </w:r>
          </w:p>
        </w:tc>
        <w:tc>
          <w:tcPr>
            <w:tcW w:w="1215" w:type="dxa"/>
            <w:gridSpan w:val="3"/>
            <w:shd w:val="clear" w:color="auto" w:fill="auto"/>
          </w:tcPr>
          <w:p w14:paraId="5DC6D719" w14:textId="77777777" w:rsidR="00144210" w:rsidRPr="007B0520" w:rsidRDefault="00144210" w:rsidP="005B36A3">
            <w:pPr>
              <w:pStyle w:val="TAL"/>
            </w:pPr>
            <w:r w:rsidRPr="007B0520">
              <w:t>22A</w:t>
            </w:r>
          </w:p>
        </w:tc>
        <w:tc>
          <w:tcPr>
            <w:tcW w:w="1145" w:type="dxa"/>
            <w:gridSpan w:val="3"/>
            <w:shd w:val="clear" w:color="auto" w:fill="auto"/>
          </w:tcPr>
          <w:p w14:paraId="3036B2F3" w14:textId="77777777" w:rsidR="00144210" w:rsidRPr="007B0520" w:rsidRDefault="00144210" w:rsidP="005B36A3">
            <w:pPr>
              <w:pStyle w:val="TAL"/>
            </w:pPr>
            <w:r w:rsidRPr="007B0520">
              <w:t>28</w:t>
            </w:r>
          </w:p>
        </w:tc>
        <w:tc>
          <w:tcPr>
            <w:tcW w:w="1325" w:type="dxa"/>
            <w:gridSpan w:val="3"/>
            <w:shd w:val="clear" w:color="auto" w:fill="auto"/>
          </w:tcPr>
          <w:p w14:paraId="3D7BD817" w14:textId="77777777" w:rsidR="00144210" w:rsidRPr="007B0520" w:rsidRDefault="00144210" w:rsidP="005B36A3">
            <w:pPr>
              <w:pStyle w:val="TAL"/>
            </w:pPr>
            <w:r w:rsidRPr="007B0520">
              <w:t>n/a</w:t>
            </w:r>
          </w:p>
        </w:tc>
      </w:tr>
      <w:tr w:rsidR="00144210" w:rsidRPr="007B0520" w14:paraId="4C956079" w14:textId="77777777" w:rsidTr="00CC4CAA">
        <w:trPr>
          <w:gridBefore w:val="1"/>
          <w:gridAfter w:val="1"/>
          <w:wBefore w:w="12" w:type="dxa"/>
          <w:wAfter w:w="121" w:type="dxa"/>
          <w:jc w:val="center"/>
        </w:trPr>
        <w:tc>
          <w:tcPr>
            <w:tcW w:w="646" w:type="dxa"/>
            <w:gridSpan w:val="3"/>
            <w:shd w:val="clear" w:color="auto" w:fill="auto"/>
          </w:tcPr>
          <w:p w14:paraId="34730C93" w14:textId="77777777" w:rsidR="00144210" w:rsidRPr="007B0520" w:rsidRDefault="00144210" w:rsidP="005B36A3">
            <w:pPr>
              <w:pStyle w:val="TAL"/>
            </w:pPr>
            <w:r w:rsidRPr="007B0520">
              <w:t>24</w:t>
            </w:r>
          </w:p>
        </w:tc>
        <w:tc>
          <w:tcPr>
            <w:tcW w:w="5038" w:type="dxa"/>
            <w:gridSpan w:val="3"/>
            <w:shd w:val="clear" w:color="auto" w:fill="auto"/>
          </w:tcPr>
          <w:p w14:paraId="3CB63693" w14:textId="77777777" w:rsidR="00144210" w:rsidRPr="007B0520" w:rsidRDefault="00144210" w:rsidP="005B36A3">
            <w:pPr>
              <w:pStyle w:val="TAL"/>
            </w:pPr>
            <w:r w:rsidRPr="007B0520">
              <w:t>IETF RFC 3327 [43]: session initiation protocol extension header field for registering non-adjacent contacts (Path header field)</w:t>
            </w:r>
          </w:p>
        </w:tc>
        <w:tc>
          <w:tcPr>
            <w:tcW w:w="1215" w:type="dxa"/>
            <w:gridSpan w:val="3"/>
            <w:shd w:val="clear" w:color="auto" w:fill="auto"/>
          </w:tcPr>
          <w:p w14:paraId="355870B5" w14:textId="77777777" w:rsidR="00144210" w:rsidRPr="007B0520" w:rsidRDefault="00144210" w:rsidP="005B36A3">
            <w:pPr>
              <w:pStyle w:val="TAL"/>
            </w:pPr>
            <w:r w:rsidRPr="007B0520">
              <w:t>24</w:t>
            </w:r>
          </w:p>
        </w:tc>
        <w:tc>
          <w:tcPr>
            <w:tcW w:w="1145" w:type="dxa"/>
            <w:gridSpan w:val="3"/>
            <w:shd w:val="clear" w:color="auto" w:fill="auto"/>
          </w:tcPr>
          <w:p w14:paraId="1CE89849" w14:textId="77777777" w:rsidR="00144210" w:rsidRPr="007B0520" w:rsidRDefault="00144210" w:rsidP="005B36A3">
            <w:pPr>
              <w:pStyle w:val="TAL"/>
            </w:pPr>
            <w:r w:rsidRPr="007B0520">
              <w:t>29</w:t>
            </w:r>
          </w:p>
        </w:tc>
        <w:tc>
          <w:tcPr>
            <w:tcW w:w="1325" w:type="dxa"/>
            <w:gridSpan w:val="3"/>
            <w:shd w:val="clear" w:color="auto" w:fill="auto"/>
          </w:tcPr>
          <w:p w14:paraId="2226FBC4" w14:textId="77777777" w:rsidR="00144210" w:rsidRPr="007B0520" w:rsidRDefault="00144210" w:rsidP="005B36A3">
            <w:pPr>
              <w:pStyle w:val="TAL"/>
            </w:pPr>
            <w:r w:rsidRPr="007B0520">
              <w:t>c2</w:t>
            </w:r>
          </w:p>
        </w:tc>
      </w:tr>
      <w:tr w:rsidR="00144210" w:rsidRPr="007B0520" w14:paraId="4D7A51B8" w14:textId="77777777" w:rsidTr="00CC4CAA">
        <w:trPr>
          <w:gridBefore w:val="1"/>
          <w:gridAfter w:val="1"/>
          <w:wBefore w:w="12" w:type="dxa"/>
          <w:wAfter w:w="121" w:type="dxa"/>
          <w:jc w:val="center"/>
        </w:trPr>
        <w:tc>
          <w:tcPr>
            <w:tcW w:w="646" w:type="dxa"/>
            <w:gridSpan w:val="3"/>
            <w:shd w:val="clear" w:color="auto" w:fill="auto"/>
          </w:tcPr>
          <w:p w14:paraId="19A2ECBC" w14:textId="77777777" w:rsidR="00144210" w:rsidRPr="007B0520" w:rsidRDefault="00144210" w:rsidP="005B36A3">
            <w:pPr>
              <w:pStyle w:val="TAL"/>
            </w:pPr>
            <w:r w:rsidRPr="007B0520">
              <w:t>25</w:t>
            </w:r>
          </w:p>
        </w:tc>
        <w:tc>
          <w:tcPr>
            <w:tcW w:w="5038" w:type="dxa"/>
            <w:gridSpan w:val="3"/>
            <w:shd w:val="clear" w:color="auto" w:fill="auto"/>
          </w:tcPr>
          <w:p w14:paraId="1A60958E" w14:textId="77777777" w:rsidR="00144210" w:rsidRPr="007B0520" w:rsidRDefault="00144210" w:rsidP="005B36A3">
            <w:pPr>
              <w:pStyle w:val="TAL"/>
            </w:pPr>
            <w:r w:rsidRPr="007B0520">
              <w:t>IETF RFC 3325 [44]: private extensions to the Session Initiation Protocol (SIP) for network asserted identity within trusted networks</w:t>
            </w:r>
          </w:p>
        </w:tc>
        <w:tc>
          <w:tcPr>
            <w:tcW w:w="1215" w:type="dxa"/>
            <w:gridSpan w:val="3"/>
            <w:shd w:val="clear" w:color="auto" w:fill="auto"/>
          </w:tcPr>
          <w:p w14:paraId="06563757" w14:textId="77777777" w:rsidR="00144210" w:rsidRPr="007B0520" w:rsidRDefault="00144210" w:rsidP="005B36A3">
            <w:pPr>
              <w:pStyle w:val="TAL"/>
            </w:pPr>
            <w:r w:rsidRPr="007B0520">
              <w:t>25</w:t>
            </w:r>
          </w:p>
        </w:tc>
        <w:tc>
          <w:tcPr>
            <w:tcW w:w="1145" w:type="dxa"/>
            <w:gridSpan w:val="3"/>
            <w:shd w:val="clear" w:color="auto" w:fill="auto"/>
          </w:tcPr>
          <w:p w14:paraId="3495B469" w14:textId="77777777" w:rsidR="00144210" w:rsidRPr="007B0520" w:rsidRDefault="00144210" w:rsidP="005B36A3">
            <w:pPr>
              <w:pStyle w:val="TAL"/>
            </w:pPr>
            <w:r w:rsidRPr="007B0520">
              <w:t>30</w:t>
            </w:r>
          </w:p>
        </w:tc>
        <w:tc>
          <w:tcPr>
            <w:tcW w:w="1325" w:type="dxa"/>
            <w:gridSpan w:val="3"/>
            <w:shd w:val="clear" w:color="auto" w:fill="auto"/>
          </w:tcPr>
          <w:p w14:paraId="6E36F5A3" w14:textId="77777777" w:rsidR="00144210" w:rsidRPr="007B0520" w:rsidRDefault="00144210" w:rsidP="005B36A3">
            <w:pPr>
              <w:pStyle w:val="TAL"/>
            </w:pPr>
            <w:r w:rsidRPr="007B0520">
              <w:t>c4</w:t>
            </w:r>
          </w:p>
        </w:tc>
      </w:tr>
      <w:tr w:rsidR="00144210" w:rsidRPr="007B0520" w14:paraId="340A458A" w14:textId="77777777" w:rsidTr="00CC4CAA">
        <w:trPr>
          <w:gridBefore w:val="1"/>
          <w:gridAfter w:val="1"/>
          <w:wBefore w:w="12" w:type="dxa"/>
          <w:wAfter w:w="121" w:type="dxa"/>
          <w:jc w:val="center"/>
        </w:trPr>
        <w:tc>
          <w:tcPr>
            <w:tcW w:w="646" w:type="dxa"/>
            <w:gridSpan w:val="3"/>
            <w:shd w:val="clear" w:color="auto" w:fill="auto"/>
          </w:tcPr>
          <w:p w14:paraId="689DE213" w14:textId="77777777" w:rsidR="00144210" w:rsidRPr="007B0520" w:rsidRDefault="00144210" w:rsidP="005B36A3">
            <w:pPr>
              <w:pStyle w:val="TAL"/>
            </w:pPr>
            <w:r w:rsidRPr="007B0520">
              <w:t>26</w:t>
            </w:r>
          </w:p>
        </w:tc>
        <w:tc>
          <w:tcPr>
            <w:tcW w:w="5038" w:type="dxa"/>
            <w:gridSpan w:val="3"/>
            <w:shd w:val="clear" w:color="auto" w:fill="auto"/>
          </w:tcPr>
          <w:p w14:paraId="0BF6D1C4" w14:textId="77777777" w:rsidR="00144210" w:rsidRPr="007B0520" w:rsidRDefault="00144210" w:rsidP="005B36A3">
            <w:pPr>
              <w:pStyle w:val="TAL"/>
            </w:pPr>
            <w:r w:rsidRPr="007B0520">
              <w:t>IETF RFC 3325 [44]: the P-Preferred-Identity header field extension</w:t>
            </w:r>
          </w:p>
        </w:tc>
        <w:tc>
          <w:tcPr>
            <w:tcW w:w="1215" w:type="dxa"/>
            <w:gridSpan w:val="3"/>
            <w:shd w:val="clear" w:color="auto" w:fill="auto"/>
          </w:tcPr>
          <w:p w14:paraId="16D9FE09" w14:textId="77777777" w:rsidR="00144210" w:rsidRPr="007B0520" w:rsidRDefault="00144210" w:rsidP="005B36A3">
            <w:pPr>
              <w:pStyle w:val="TAL"/>
            </w:pPr>
            <w:r w:rsidRPr="007B0520">
              <w:t>-</w:t>
            </w:r>
          </w:p>
        </w:tc>
        <w:tc>
          <w:tcPr>
            <w:tcW w:w="1145" w:type="dxa"/>
            <w:gridSpan w:val="3"/>
            <w:shd w:val="clear" w:color="auto" w:fill="auto"/>
          </w:tcPr>
          <w:p w14:paraId="43F34ABA" w14:textId="77777777" w:rsidR="00144210" w:rsidRPr="007B0520" w:rsidRDefault="00144210" w:rsidP="005B36A3">
            <w:pPr>
              <w:pStyle w:val="TAL"/>
            </w:pPr>
            <w:r w:rsidRPr="007B0520">
              <w:t>-</w:t>
            </w:r>
          </w:p>
        </w:tc>
        <w:tc>
          <w:tcPr>
            <w:tcW w:w="1325" w:type="dxa"/>
            <w:gridSpan w:val="3"/>
            <w:shd w:val="clear" w:color="auto" w:fill="auto"/>
          </w:tcPr>
          <w:p w14:paraId="6786A8E5" w14:textId="77777777" w:rsidR="00144210" w:rsidRPr="007B0520" w:rsidRDefault="00144210" w:rsidP="005B36A3">
            <w:pPr>
              <w:pStyle w:val="TAL"/>
            </w:pPr>
            <w:r w:rsidRPr="007B0520">
              <w:t>n/a</w:t>
            </w:r>
          </w:p>
        </w:tc>
      </w:tr>
      <w:tr w:rsidR="00144210" w:rsidRPr="007B0520" w14:paraId="2E7BA9EC" w14:textId="77777777" w:rsidTr="00CC4CAA">
        <w:trPr>
          <w:gridBefore w:val="1"/>
          <w:gridAfter w:val="1"/>
          <w:wBefore w:w="12" w:type="dxa"/>
          <w:wAfter w:w="121" w:type="dxa"/>
          <w:jc w:val="center"/>
        </w:trPr>
        <w:tc>
          <w:tcPr>
            <w:tcW w:w="646" w:type="dxa"/>
            <w:gridSpan w:val="3"/>
            <w:shd w:val="clear" w:color="auto" w:fill="auto"/>
          </w:tcPr>
          <w:p w14:paraId="091A8BA3" w14:textId="77777777" w:rsidR="00144210" w:rsidRPr="007B0520" w:rsidRDefault="00144210" w:rsidP="005B36A3">
            <w:pPr>
              <w:pStyle w:val="TAL"/>
            </w:pPr>
            <w:r w:rsidRPr="007B0520">
              <w:t>27</w:t>
            </w:r>
          </w:p>
        </w:tc>
        <w:tc>
          <w:tcPr>
            <w:tcW w:w="5038" w:type="dxa"/>
            <w:gridSpan w:val="3"/>
            <w:shd w:val="clear" w:color="auto" w:fill="auto"/>
          </w:tcPr>
          <w:p w14:paraId="5A6BB126" w14:textId="77777777" w:rsidR="00144210" w:rsidRPr="007B0520" w:rsidRDefault="00144210" w:rsidP="005B36A3">
            <w:pPr>
              <w:pStyle w:val="TAL"/>
            </w:pPr>
            <w:r w:rsidRPr="007B0520">
              <w:t>IETF RFC 3325 [44]: the P-Asserted-Identity header field extension</w:t>
            </w:r>
          </w:p>
        </w:tc>
        <w:tc>
          <w:tcPr>
            <w:tcW w:w="1215" w:type="dxa"/>
            <w:gridSpan w:val="3"/>
            <w:shd w:val="clear" w:color="auto" w:fill="auto"/>
          </w:tcPr>
          <w:p w14:paraId="7077DCD6" w14:textId="77777777" w:rsidR="00144210" w:rsidRPr="007B0520" w:rsidRDefault="00144210" w:rsidP="005B36A3">
            <w:pPr>
              <w:pStyle w:val="TAL"/>
            </w:pPr>
            <w:r w:rsidRPr="007B0520">
              <w:rPr>
                <w:rFonts w:hint="eastAsia"/>
                <w:lang w:eastAsia="ja-JP"/>
              </w:rPr>
              <w:t>-</w:t>
            </w:r>
          </w:p>
        </w:tc>
        <w:tc>
          <w:tcPr>
            <w:tcW w:w="1145" w:type="dxa"/>
            <w:gridSpan w:val="3"/>
            <w:shd w:val="clear" w:color="auto" w:fill="auto"/>
          </w:tcPr>
          <w:p w14:paraId="415FFC5F" w14:textId="77777777" w:rsidR="00144210" w:rsidRPr="007B0520" w:rsidRDefault="00144210" w:rsidP="005B36A3">
            <w:pPr>
              <w:pStyle w:val="TAL"/>
            </w:pPr>
            <w:r w:rsidRPr="007B0520">
              <w:t>-</w:t>
            </w:r>
          </w:p>
        </w:tc>
        <w:tc>
          <w:tcPr>
            <w:tcW w:w="1325" w:type="dxa"/>
            <w:gridSpan w:val="3"/>
            <w:shd w:val="clear" w:color="auto" w:fill="auto"/>
          </w:tcPr>
          <w:p w14:paraId="1A61A174" w14:textId="77777777" w:rsidR="00144210" w:rsidRPr="007B0520" w:rsidRDefault="00144210" w:rsidP="005B36A3">
            <w:pPr>
              <w:pStyle w:val="TAL"/>
            </w:pPr>
            <w:r w:rsidRPr="007B0520">
              <w:t>c4</w:t>
            </w:r>
          </w:p>
        </w:tc>
      </w:tr>
      <w:tr w:rsidR="00144210" w:rsidRPr="007B0520" w14:paraId="390965E6" w14:textId="77777777" w:rsidTr="00CC4CAA">
        <w:trPr>
          <w:gridBefore w:val="1"/>
          <w:gridAfter w:val="1"/>
          <w:wBefore w:w="12" w:type="dxa"/>
          <w:wAfter w:w="121" w:type="dxa"/>
          <w:jc w:val="center"/>
        </w:trPr>
        <w:tc>
          <w:tcPr>
            <w:tcW w:w="646" w:type="dxa"/>
            <w:gridSpan w:val="3"/>
            <w:shd w:val="clear" w:color="auto" w:fill="auto"/>
          </w:tcPr>
          <w:p w14:paraId="593280D9" w14:textId="77777777" w:rsidR="00144210" w:rsidRPr="007B0520" w:rsidRDefault="00144210" w:rsidP="005B36A3">
            <w:pPr>
              <w:pStyle w:val="TAL"/>
            </w:pPr>
            <w:r w:rsidRPr="007B0520">
              <w:lastRenderedPageBreak/>
              <w:t>28</w:t>
            </w:r>
          </w:p>
        </w:tc>
        <w:tc>
          <w:tcPr>
            <w:tcW w:w="5038" w:type="dxa"/>
            <w:gridSpan w:val="3"/>
            <w:shd w:val="clear" w:color="auto" w:fill="auto"/>
          </w:tcPr>
          <w:p w14:paraId="0185F4EE" w14:textId="77777777" w:rsidR="00144210" w:rsidRPr="007B0520" w:rsidRDefault="00144210" w:rsidP="005B36A3">
            <w:pPr>
              <w:pStyle w:val="TAL"/>
            </w:pPr>
            <w:r w:rsidRPr="007B0520">
              <w:t>IETF RFC 3323 [34], IETF RFC 3325 [44] and IETF RFC 7044 [25]: a privacy mechanism for the Session Initiation Protocol (SIP) (Privacy header field)</w:t>
            </w:r>
          </w:p>
        </w:tc>
        <w:tc>
          <w:tcPr>
            <w:tcW w:w="1215" w:type="dxa"/>
            <w:gridSpan w:val="3"/>
            <w:shd w:val="clear" w:color="auto" w:fill="auto"/>
          </w:tcPr>
          <w:p w14:paraId="0B11F7C0" w14:textId="77777777" w:rsidR="00144210" w:rsidRPr="007B0520" w:rsidRDefault="00144210" w:rsidP="005B36A3">
            <w:pPr>
              <w:pStyle w:val="TAL"/>
            </w:pPr>
            <w:r w:rsidRPr="007B0520">
              <w:t>26, 26A, 26B, 26C, 26D, 26E, 26F, 26G, 26H</w:t>
            </w:r>
          </w:p>
        </w:tc>
        <w:tc>
          <w:tcPr>
            <w:tcW w:w="1145" w:type="dxa"/>
            <w:gridSpan w:val="3"/>
            <w:shd w:val="clear" w:color="auto" w:fill="auto"/>
          </w:tcPr>
          <w:p w14:paraId="4B5A3773" w14:textId="77777777" w:rsidR="00144210" w:rsidRPr="007B0520" w:rsidRDefault="00144210" w:rsidP="005B36A3">
            <w:pPr>
              <w:pStyle w:val="TAL"/>
            </w:pPr>
            <w:r w:rsidRPr="007B0520">
              <w:t>31, 31A, 31B, 31C, 31D, 31E, 31F, 31G, 31H</w:t>
            </w:r>
          </w:p>
        </w:tc>
        <w:tc>
          <w:tcPr>
            <w:tcW w:w="1325" w:type="dxa"/>
            <w:gridSpan w:val="3"/>
            <w:shd w:val="clear" w:color="auto" w:fill="auto"/>
          </w:tcPr>
          <w:p w14:paraId="5F0E0CAE" w14:textId="77777777" w:rsidR="00144210" w:rsidRPr="007B0520" w:rsidRDefault="00144210" w:rsidP="005B36A3">
            <w:pPr>
              <w:pStyle w:val="TAL"/>
            </w:pPr>
            <w:r w:rsidRPr="007B0520">
              <w:t>m</w:t>
            </w:r>
          </w:p>
        </w:tc>
      </w:tr>
      <w:tr w:rsidR="00144210" w:rsidRPr="007B0520" w14:paraId="330BB5FB" w14:textId="77777777" w:rsidTr="00CC4CAA">
        <w:trPr>
          <w:gridBefore w:val="1"/>
          <w:gridAfter w:val="1"/>
          <w:wBefore w:w="12" w:type="dxa"/>
          <w:wAfter w:w="121" w:type="dxa"/>
          <w:jc w:val="center"/>
        </w:trPr>
        <w:tc>
          <w:tcPr>
            <w:tcW w:w="646" w:type="dxa"/>
            <w:gridSpan w:val="3"/>
            <w:shd w:val="clear" w:color="auto" w:fill="auto"/>
          </w:tcPr>
          <w:p w14:paraId="3896F79B" w14:textId="77777777" w:rsidR="00144210" w:rsidRPr="007B0520" w:rsidRDefault="00144210" w:rsidP="005B36A3">
            <w:pPr>
              <w:pStyle w:val="TAL"/>
            </w:pPr>
            <w:r w:rsidRPr="007B0520">
              <w:t>29</w:t>
            </w:r>
          </w:p>
        </w:tc>
        <w:tc>
          <w:tcPr>
            <w:tcW w:w="5038" w:type="dxa"/>
            <w:gridSpan w:val="3"/>
            <w:shd w:val="clear" w:color="auto" w:fill="auto"/>
          </w:tcPr>
          <w:p w14:paraId="12A5C0FD" w14:textId="77777777" w:rsidR="00144210" w:rsidRPr="007B0520" w:rsidRDefault="00144210" w:rsidP="005B36A3">
            <w:pPr>
              <w:pStyle w:val="TAL"/>
            </w:pPr>
            <w:r w:rsidRPr="007B0520">
              <w:t>IETF RFC 3428 [19]: a messaging mechanism for the Session Initiation Protocol (SIP) (MESSAGE method)</w:t>
            </w:r>
          </w:p>
        </w:tc>
        <w:tc>
          <w:tcPr>
            <w:tcW w:w="1215" w:type="dxa"/>
            <w:gridSpan w:val="3"/>
            <w:shd w:val="clear" w:color="auto" w:fill="auto"/>
          </w:tcPr>
          <w:p w14:paraId="7BE96EEA" w14:textId="77777777" w:rsidR="00144210" w:rsidRPr="007B0520" w:rsidRDefault="00144210" w:rsidP="005B36A3">
            <w:pPr>
              <w:pStyle w:val="TAL"/>
            </w:pPr>
            <w:r w:rsidRPr="007B0520">
              <w:t>27</w:t>
            </w:r>
          </w:p>
        </w:tc>
        <w:tc>
          <w:tcPr>
            <w:tcW w:w="1145" w:type="dxa"/>
            <w:gridSpan w:val="3"/>
            <w:shd w:val="clear" w:color="auto" w:fill="auto"/>
          </w:tcPr>
          <w:p w14:paraId="45511260" w14:textId="77777777" w:rsidR="00144210" w:rsidRPr="007B0520" w:rsidRDefault="00144210" w:rsidP="005B36A3">
            <w:pPr>
              <w:pStyle w:val="TAL"/>
            </w:pPr>
            <w:r w:rsidRPr="007B0520">
              <w:t>33</w:t>
            </w:r>
          </w:p>
        </w:tc>
        <w:tc>
          <w:tcPr>
            <w:tcW w:w="1325" w:type="dxa"/>
            <w:gridSpan w:val="3"/>
            <w:shd w:val="clear" w:color="auto" w:fill="auto"/>
          </w:tcPr>
          <w:p w14:paraId="523AC105" w14:textId="77777777" w:rsidR="00144210" w:rsidRPr="007B0520" w:rsidRDefault="00144210" w:rsidP="005B36A3">
            <w:pPr>
              <w:pStyle w:val="TAL"/>
            </w:pPr>
            <w:r w:rsidRPr="007B0520">
              <w:t>o</w:t>
            </w:r>
          </w:p>
        </w:tc>
      </w:tr>
      <w:tr w:rsidR="00144210" w:rsidRPr="007B0520" w14:paraId="1DED9D44" w14:textId="77777777" w:rsidTr="00CC4CAA">
        <w:trPr>
          <w:gridBefore w:val="1"/>
          <w:gridAfter w:val="1"/>
          <w:wBefore w:w="12" w:type="dxa"/>
          <w:wAfter w:w="121" w:type="dxa"/>
          <w:jc w:val="center"/>
        </w:trPr>
        <w:tc>
          <w:tcPr>
            <w:tcW w:w="646" w:type="dxa"/>
            <w:gridSpan w:val="3"/>
            <w:shd w:val="clear" w:color="auto" w:fill="auto"/>
          </w:tcPr>
          <w:p w14:paraId="63513DDD" w14:textId="77777777" w:rsidR="00144210" w:rsidRPr="007B0520" w:rsidRDefault="00144210" w:rsidP="005B36A3">
            <w:pPr>
              <w:pStyle w:val="TAL"/>
            </w:pPr>
            <w:r w:rsidRPr="007B0520">
              <w:t>30</w:t>
            </w:r>
          </w:p>
        </w:tc>
        <w:tc>
          <w:tcPr>
            <w:tcW w:w="5038" w:type="dxa"/>
            <w:gridSpan w:val="3"/>
            <w:shd w:val="clear" w:color="auto" w:fill="auto"/>
          </w:tcPr>
          <w:p w14:paraId="3EBF45C4" w14:textId="77777777" w:rsidR="00144210" w:rsidRPr="007B0520" w:rsidRDefault="00144210" w:rsidP="005B36A3">
            <w:pPr>
              <w:pStyle w:val="TAL"/>
            </w:pPr>
            <w:r w:rsidRPr="007B0520">
              <w:t>IETF RFC 3608 [45]: session initiation protocol extension header field for service route discovery during registration (Service-Route header field)</w:t>
            </w:r>
          </w:p>
        </w:tc>
        <w:tc>
          <w:tcPr>
            <w:tcW w:w="1215" w:type="dxa"/>
            <w:gridSpan w:val="3"/>
            <w:shd w:val="clear" w:color="auto" w:fill="auto"/>
          </w:tcPr>
          <w:p w14:paraId="4AE43B0E" w14:textId="77777777" w:rsidR="00144210" w:rsidRPr="007B0520" w:rsidRDefault="00144210" w:rsidP="005B36A3">
            <w:pPr>
              <w:pStyle w:val="TAL"/>
            </w:pPr>
            <w:r w:rsidRPr="007B0520">
              <w:t>28</w:t>
            </w:r>
          </w:p>
        </w:tc>
        <w:tc>
          <w:tcPr>
            <w:tcW w:w="1145" w:type="dxa"/>
            <w:gridSpan w:val="3"/>
            <w:shd w:val="clear" w:color="auto" w:fill="auto"/>
          </w:tcPr>
          <w:p w14:paraId="30BA7389" w14:textId="77777777" w:rsidR="00144210" w:rsidRPr="007B0520" w:rsidRDefault="00144210" w:rsidP="005B36A3">
            <w:pPr>
              <w:pStyle w:val="TAL"/>
            </w:pPr>
            <w:r w:rsidRPr="007B0520">
              <w:t>32</w:t>
            </w:r>
          </w:p>
        </w:tc>
        <w:tc>
          <w:tcPr>
            <w:tcW w:w="1325" w:type="dxa"/>
            <w:gridSpan w:val="3"/>
            <w:shd w:val="clear" w:color="auto" w:fill="auto"/>
          </w:tcPr>
          <w:p w14:paraId="7BEF1460" w14:textId="77777777" w:rsidR="00144210" w:rsidRPr="007B0520" w:rsidRDefault="00144210" w:rsidP="005B36A3">
            <w:pPr>
              <w:pStyle w:val="TAL"/>
            </w:pPr>
            <w:r w:rsidRPr="007B0520">
              <w:t>c2</w:t>
            </w:r>
          </w:p>
        </w:tc>
      </w:tr>
      <w:tr w:rsidR="00144210" w:rsidRPr="007B0520" w14:paraId="718E44F6" w14:textId="77777777" w:rsidTr="00CC4CAA">
        <w:trPr>
          <w:gridBefore w:val="1"/>
          <w:gridAfter w:val="1"/>
          <w:wBefore w:w="12" w:type="dxa"/>
          <w:wAfter w:w="121" w:type="dxa"/>
          <w:jc w:val="center"/>
        </w:trPr>
        <w:tc>
          <w:tcPr>
            <w:tcW w:w="646" w:type="dxa"/>
            <w:gridSpan w:val="3"/>
            <w:shd w:val="clear" w:color="auto" w:fill="auto"/>
          </w:tcPr>
          <w:p w14:paraId="3FB6ECE1" w14:textId="77777777" w:rsidR="00144210" w:rsidRPr="007B0520" w:rsidRDefault="00144210" w:rsidP="005B36A3">
            <w:pPr>
              <w:pStyle w:val="TAL"/>
            </w:pPr>
            <w:r w:rsidRPr="007B0520">
              <w:t>31</w:t>
            </w:r>
          </w:p>
        </w:tc>
        <w:tc>
          <w:tcPr>
            <w:tcW w:w="5038" w:type="dxa"/>
            <w:gridSpan w:val="3"/>
            <w:shd w:val="clear" w:color="auto" w:fill="auto"/>
          </w:tcPr>
          <w:p w14:paraId="67AA4FE6" w14:textId="77777777" w:rsidR="00144210" w:rsidRPr="007B0520" w:rsidRDefault="00144210" w:rsidP="005B36A3">
            <w:pPr>
              <w:pStyle w:val="TAL"/>
            </w:pPr>
            <w:r w:rsidRPr="007B0520">
              <w:t>IETF RFC 3486 [46]: compressing the session initiation protocol</w:t>
            </w:r>
          </w:p>
        </w:tc>
        <w:tc>
          <w:tcPr>
            <w:tcW w:w="1215" w:type="dxa"/>
            <w:gridSpan w:val="3"/>
            <w:shd w:val="clear" w:color="auto" w:fill="auto"/>
          </w:tcPr>
          <w:p w14:paraId="0BC8146F" w14:textId="77777777" w:rsidR="00144210" w:rsidRPr="007B0520" w:rsidRDefault="00144210" w:rsidP="005B36A3">
            <w:pPr>
              <w:pStyle w:val="TAL"/>
            </w:pPr>
            <w:r w:rsidRPr="007B0520">
              <w:t>29</w:t>
            </w:r>
          </w:p>
        </w:tc>
        <w:tc>
          <w:tcPr>
            <w:tcW w:w="1145" w:type="dxa"/>
            <w:gridSpan w:val="3"/>
            <w:shd w:val="clear" w:color="auto" w:fill="auto"/>
          </w:tcPr>
          <w:p w14:paraId="15C48CB1" w14:textId="77777777" w:rsidR="00144210" w:rsidRPr="007B0520" w:rsidRDefault="00144210" w:rsidP="005B36A3">
            <w:pPr>
              <w:pStyle w:val="TAL"/>
            </w:pPr>
            <w:r w:rsidRPr="007B0520">
              <w:t>34</w:t>
            </w:r>
          </w:p>
        </w:tc>
        <w:tc>
          <w:tcPr>
            <w:tcW w:w="1325" w:type="dxa"/>
            <w:gridSpan w:val="3"/>
            <w:shd w:val="clear" w:color="auto" w:fill="auto"/>
          </w:tcPr>
          <w:p w14:paraId="305615C7" w14:textId="77777777" w:rsidR="00144210" w:rsidRPr="007B0520" w:rsidRDefault="00144210" w:rsidP="005B36A3">
            <w:pPr>
              <w:pStyle w:val="TAL"/>
            </w:pPr>
            <w:r w:rsidRPr="007B0520">
              <w:t>n/a</w:t>
            </w:r>
          </w:p>
        </w:tc>
      </w:tr>
      <w:tr w:rsidR="00144210" w:rsidRPr="007B0520" w14:paraId="2E25874E" w14:textId="77777777" w:rsidTr="00CC4CAA">
        <w:trPr>
          <w:gridBefore w:val="1"/>
          <w:gridAfter w:val="1"/>
          <w:wBefore w:w="12" w:type="dxa"/>
          <w:wAfter w:w="121" w:type="dxa"/>
          <w:jc w:val="center"/>
        </w:trPr>
        <w:tc>
          <w:tcPr>
            <w:tcW w:w="646" w:type="dxa"/>
            <w:gridSpan w:val="3"/>
            <w:shd w:val="clear" w:color="auto" w:fill="auto"/>
          </w:tcPr>
          <w:p w14:paraId="79F8911E" w14:textId="77777777" w:rsidR="00144210" w:rsidRPr="007B0520" w:rsidRDefault="00144210" w:rsidP="005B36A3">
            <w:pPr>
              <w:pStyle w:val="TAL"/>
            </w:pPr>
            <w:r w:rsidRPr="007B0520">
              <w:t>32</w:t>
            </w:r>
          </w:p>
        </w:tc>
        <w:tc>
          <w:tcPr>
            <w:tcW w:w="5038" w:type="dxa"/>
            <w:gridSpan w:val="3"/>
            <w:shd w:val="clear" w:color="auto" w:fill="auto"/>
          </w:tcPr>
          <w:p w14:paraId="4FE42090" w14:textId="77777777" w:rsidR="00144210" w:rsidRPr="007B0520" w:rsidRDefault="00144210" w:rsidP="005B36A3">
            <w:pPr>
              <w:pStyle w:val="TAL"/>
            </w:pPr>
            <w:r w:rsidRPr="007B0520">
              <w:t>IETF RFC 7315 [24]: private header extensions to the session initiation protocol for the 3</w:t>
            </w:r>
            <w:r w:rsidRPr="007B0520">
              <w:rPr>
                <w:vertAlign w:val="superscript"/>
              </w:rPr>
              <w:t>rd</w:t>
            </w:r>
            <w:r w:rsidRPr="007B0520">
              <w:t>-Generation Partnership Project (3GPP)</w:t>
            </w:r>
          </w:p>
        </w:tc>
        <w:tc>
          <w:tcPr>
            <w:tcW w:w="1215" w:type="dxa"/>
            <w:gridSpan w:val="3"/>
            <w:shd w:val="clear" w:color="auto" w:fill="auto"/>
          </w:tcPr>
          <w:p w14:paraId="7DC2071B" w14:textId="77777777" w:rsidR="00144210" w:rsidRPr="007B0520" w:rsidRDefault="00144210" w:rsidP="005B36A3">
            <w:pPr>
              <w:pStyle w:val="TAL"/>
            </w:pPr>
            <w:r w:rsidRPr="007B0520">
              <w:t>30</w:t>
            </w:r>
          </w:p>
        </w:tc>
        <w:tc>
          <w:tcPr>
            <w:tcW w:w="1145" w:type="dxa"/>
            <w:gridSpan w:val="3"/>
            <w:shd w:val="clear" w:color="auto" w:fill="auto"/>
          </w:tcPr>
          <w:p w14:paraId="17978C00" w14:textId="77777777" w:rsidR="00144210" w:rsidRPr="007B0520" w:rsidRDefault="00144210" w:rsidP="005B36A3">
            <w:pPr>
              <w:pStyle w:val="TAL"/>
            </w:pPr>
            <w:r w:rsidRPr="007B0520">
              <w:t>35</w:t>
            </w:r>
          </w:p>
        </w:tc>
        <w:tc>
          <w:tcPr>
            <w:tcW w:w="1325" w:type="dxa"/>
            <w:gridSpan w:val="3"/>
            <w:shd w:val="clear" w:color="auto" w:fill="auto"/>
          </w:tcPr>
          <w:p w14:paraId="2BE292C6" w14:textId="77777777" w:rsidR="00144210" w:rsidRPr="007B0520" w:rsidRDefault="00144210" w:rsidP="005B36A3">
            <w:pPr>
              <w:pStyle w:val="TAL"/>
            </w:pPr>
            <w:r w:rsidRPr="007B0520">
              <w:t>o</w:t>
            </w:r>
          </w:p>
        </w:tc>
      </w:tr>
      <w:tr w:rsidR="00144210" w:rsidRPr="007B0520" w14:paraId="0B7E5109" w14:textId="77777777" w:rsidTr="00CC4CAA">
        <w:trPr>
          <w:gridBefore w:val="1"/>
          <w:gridAfter w:val="1"/>
          <w:wBefore w:w="12" w:type="dxa"/>
          <w:wAfter w:w="121" w:type="dxa"/>
          <w:jc w:val="center"/>
        </w:trPr>
        <w:tc>
          <w:tcPr>
            <w:tcW w:w="646" w:type="dxa"/>
            <w:gridSpan w:val="3"/>
            <w:shd w:val="clear" w:color="auto" w:fill="auto"/>
          </w:tcPr>
          <w:p w14:paraId="70C478D9" w14:textId="77777777" w:rsidR="00144210" w:rsidRPr="007B0520" w:rsidRDefault="00144210" w:rsidP="005B36A3">
            <w:pPr>
              <w:pStyle w:val="TAL"/>
            </w:pPr>
            <w:r w:rsidRPr="007B0520">
              <w:t>32A</w:t>
            </w:r>
          </w:p>
        </w:tc>
        <w:tc>
          <w:tcPr>
            <w:tcW w:w="5038" w:type="dxa"/>
            <w:gridSpan w:val="3"/>
            <w:shd w:val="clear" w:color="auto" w:fill="auto"/>
          </w:tcPr>
          <w:p w14:paraId="3C5D21E8" w14:textId="77777777" w:rsidR="00144210" w:rsidRPr="007B0520" w:rsidRDefault="00144210" w:rsidP="005B36A3">
            <w:pPr>
              <w:pStyle w:val="TAL"/>
            </w:pPr>
            <w:r w:rsidRPr="007B0520">
              <w:t>IETF RFC 3325</w:t>
            </w:r>
            <w:r w:rsidRPr="007B0520">
              <w:rPr>
                <w:lang w:eastAsia="ko-KR"/>
              </w:rPr>
              <w:t> [44]</w:t>
            </w:r>
            <w:r w:rsidRPr="007B0520">
              <w:t>: act as first entity within the trust domain for asserted identity</w:t>
            </w:r>
          </w:p>
        </w:tc>
        <w:tc>
          <w:tcPr>
            <w:tcW w:w="1215" w:type="dxa"/>
            <w:gridSpan w:val="3"/>
            <w:shd w:val="clear" w:color="auto" w:fill="auto"/>
          </w:tcPr>
          <w:p w14:paraId="5BEA8B89" w14:textId="77777777" w:rsidR="00144210" w:rsidRPr="007B0520" w:rsidRDefault="00144210" w:rsidP="005B36A3">
            <w:pPr>
              <w:pStyle w:val="TAL"/>
            </w:pPr>
            <w:r w:rsidRPr="007B0520">
              <w:t>30A</w:t>
            </w:r>
          </w:p>
        </w:tc>
        <w:tc>
          <w:tcPr>
            <w:tcW w:w="1145" w:type="dxa"/>
            <w:gridSpan w:val="3"/>
            <w:shd w:val="clear" w:color="auto" w:fill="auto"/>
          </w:tcPr>
          <w:p w14:paraId="4FF7E0D5" w14:textId="77777777" w:rsidR="00144210" w:rsidRPr="007B0520" w:rsidRDefault="00144210" w:rsidP="005B36A3">
            <w:pPr>
              <w:pStyle w:val="TAL"/>
            </w:pPr>
            <w:r w:rsidRPr="007B0520">
              <w:t>30A</w:t>
            </w:r>
          </w:p>
        </w:tc>
        <w:tc>
          <w:tcPr>
            <w:tcW w:w="1325" w:type="dxa"/>
            <w:gridSpan w:val="3"/>
            <w:shd w:val="clear" w:color="auto" w:fill="auto"/>
          </w:tcPr>
          <w:p w14:paraId="737931F4" w14:textId="77777777" w:rsidR="00144210" w:rsidRPr="007B0520" w:rsidRDefault="00144210" w:rsidP="005B36A3">
            <w:pPr>
              <w:pStyle w:val="TAL"/>
            </w:pPr>
            <w:r w:rsidRPr="007B0520">
              <w:t>n/a</w:t>
            </w:r>
          </w:p>
        </w:tc>
      </w:tr>
      <w:tr w:rsidR="00144210" w:rsidRPr="007B0520" w14:paraId="21C557EE" w14:textId="77777777" w:rsidTr="00CC4CAA">
        <w:trPr>
          <w:gridBefore w:val="1"/>
          <w:gridAfter w:val="1"/>
          <w:wBefore w:w="12" w:type="dxa"/>
          <w:wAfter w:w="121" w:type="dxa"/>
          <w:jc w:val="center"/>
        </w:trPr>
        <w:tc>
          <w:tcPr>
            <w:tcW w:w="646" w:type="dxa"/>
            <w:gridSpan w:val="3"/>
            <w:shd w:val="clear" w:color="auto" w:fill="auto"/>
          </w:tcPr>
          <w:p w14:paraId="07F76F42" w14:textId="77777777" w:rsidR="00144210" w:rsidRPr="007B0520" w:rsidRDefault="00144210" w:rsidP="005B36A3">
            <w:pPr>
              <w:pStyle w:val="TAL"/>
            </w:pPr>
            <w:r w:rsidRPr="007B0520">
              <w:t>32B</w:t>
            </w:r>
          </w:p>
        </w:tc>
        <w:tc>
          <w:tcPr>
            <w:tcW w:w="5038" w:type="dxa"/>
            <w:gridSpan w:val="3"/>
            <w:shd w:val="clear" w:color="auto" w:fill="auto"/>
          </w:tcPr>
          <w:p w14:paraId="3A73F82A" w14:textId="77777777" w:rsidR="00144210" w:rsidRPr="007B0520" w:rsidRDefault="00144210" w:rsidP="005B36A3">
            <w:pPr>
              <w:pStyle w:val="TAL"/>
            </w:pPr>
            <w:r w:rsidRPr="007B0520">
              <w:t>IETF RFC 3325</w:t>
            </w:r>
            <w:r w:rsidRPr="007B0520">
              <w:rPr>
                <w:lang w:eastAsia="ko-KR"/>
              </w:rPr>
              <w:t> [44]</w:t>
            </w:r>
            <w:r w:rsidRPr="007B0520">
              <w:t>: act as entity within trust network that can route outside the trust network</w:t>
            </w:r>
          </w:p>
        </w:tc>
        <w:tc>
          <w:tcPr>
            <w:tcW w:w="1215" w:type="dxa"/>
            <w:gridSpan w:val="3"/>
            <w:shd w:val="clear" w:color="auto" w:fill="auto"/>
          </w:tcPr>
          <w:p w14:paraId="0E043E26" w14:textId="77777777" w:rsidR="00144210" w:rsidRPr="007B0520" w:rsidRDefault="00144210" w:rsidP="005B36A3">
            <w:pPr>
              <w:pStyle w:val="TAL"/>
            </w:pPr>
            <w:r w:rsidRPr="007B0520">
              <w:t>30B</w:t>
            </w:r>
          </w:p>
        </w:tc>
        <w:tc>
          <w:tcPr>
            <w:tcW w:w="1145" w:type="dxa"/>
            <w:gridSpan w:val="3"/>
            <w:shd w:val="clear" w:color="auto" w:fill="auto"/>
          </w:tcPr>
          <w:p w14:paraId="53D0F7F1" w14:textId="77777777" w:rsidR="00144210" w:rsidRPr="007B0520" w:rsidRDefault="00144210" w:rsidP="005B36A3">
            <w:pPr>
              <w:pStyle w:val="TAL"/>
            </w:pPr>
            <w:r w:rsidRPr="007B0520">
              <w:t>30B</w:t>
            </w:r>
          </w:p>
        </w:tc>
        <w:tc>
          <w:tcPr>
            <w:tcW w:w="1325" w:type="dxa"/>
            <w:gridSpan w:val="3"/>
            <w:shd w:val="clear" w:color="auto" w:fill="auto"/>
          </w:tcPr>
          <w:p w14:paraId="12C4C4FA" w14:textId="77777777" w:rsidR="00144210" w:rsidRPr="007B0520" w:rsidRDefault="00144210" w:rsidP="005B36A3">
            <w:pPr>
              <w:pStyle w:val="TAL"/>
            </w:pPr>
            <w:r w:rsidRPr="007B0520">
              <w:t>n/a</w:t>
            </w:r>
          </w:p>
        </w:tc>
      </w:tr>
      <w:tr w:rsidR="00144210" w:rsidRPr="007B0520" w14:paraId="044F309E" w14:textId="77777777" w:rsidTr="00CC4CAA">
        <w:trPr>
          <w:gridBefore w:val="1"/>
          <w:gridAfter w:val="1"/>
          <w:wBefore w:w="12" w:type="dxa"/>
          <w:wAfter w:w="121" w:type="dxa"/>
          <w:jc w:val="center"/>
        </w:trPr>
        <w:tc>
          <w:tcPr>
            <w:tcW w:w="646" w:type="dxa"/>
            <w:gridSpan w:val="3"/>
            <w:shd w:val="clear" w:color="auto" w:fill="auto"/>
          </w:tcPr>
          <w:p w14:paraId="2ACB0647" w14:textId="77777777" w:rsidR="00144210" w:rsidRPr="007B0520" w:rsidRDefault="00144210" w:rsidP="005B36A3">
            <w:pPr>
              <w:pStyle w:val="TAL"/>
            </w:pPr>
            <w:r w:rsidRPr="007B0520">
              <w:t>32C</w:t>
            </w:r>
          </w:p>
        </w:tc>
        <w:tc>
          <w:tcPr>
            <w:tcW w:w="5038" w:type="dxa"/>
            <w:gridSpan w:val="3"/>
            <w:shd w:val="clear" w:color="auto" w:fill="auto"/>
          </w:tcPr>
          <w:p w14:paraId="49BC89D7" w14:textId="77777777" w:rsidR="00144210" w:rsidRPr="007B0520" w:rsidRDefault="00144210" w:rsidP="005B36A3">
            <w:pPr>
              <w:pStyle w:val="TAL"/>
            </w:pPr>
            <w:r w:rsidRPr="007B0520">
              <w:t>IETF RFC 3325 [44]: act as entity passing on identity transparently independent of trust domain</w:t>
            </w:r>
          </w:p>
        </w:tc>
        <w:tc>
          <w:tcPr>
            <w:tcW w:w="1215" w:type="dxa"/>
            <w:gridSpan w:val="3"/>
            <w:shd w:val="clear" w:color="auto" w:fill="auto"/>
          </w:tcPr>
          <w:p w14:paraId="6100D1D9" w14:textId="77777777" w:rsidR="00144210" w:rsidRPr="007B0520" w:rsidRDefault="00144210" w:rsidP="005B36A3">
            <w:pPr>
              <w:pStyle w:val="TAL"/>
            </w:pPr>
            <w:r w:rsidRPr="007B0520">
              <w:t>30C</w:t>
            </w:r>
          </w:p>
        </w:tc>
        <w:tc>
          <w:tcPr>
            <w:tcW w:w="1145" w:type="dxa"/>
            <w:gridSpan w:val="3"/>
            <w:shd w:val="clear" w:color="auto" w:fill="auto"/>
          </w:tcPr>
          <w:p w14:paraId="777F5C61" w14:textId="77777777" w:rsidR="00144210" w:rsidRPr="007B0520" w:rsidRDefault="00144210" w:rsidP="005B36A3">
            <w:pPr>
              <w:pStyle w:val="TAL"/>
            </w:pPr>
            <w:r w:rsidRPr="007B0520">
              <w:t>30C</w:t>
            </w:r>
          </w:p>
        </w:tc>
        <w:tc>
          <w:tcPr>
            <w:tcW w:w="1325" w:type="dxa"/>
            <w:gridSpan w:val="3"/>
            <w:shd w:val="clear" w:color="auto" w:fill="auto"/>
          </w:tcPr>
          <w:p w14:paraId="6C07DA50" w14:textId="77777777" w:rsidR="00144210" w:rsidRPr="007B0520" w:rsidRDefault="00144210" w:rsidP="005B36A3">
            <w:pPr>
              <w:pStyle w:val="TAL"/>
            </w:pPr>
            <w:r w:rsidRPr="007B0520">
              <w:t>n/a</w:t>
            </w:r>
          </w:p>
        </w:tc>
      </w:tr>
      <w:tr w:rsidR="00144210" w:rsidRPr="007B0520" w14:paraId="1C25AB93" w14:textId="77777777" w:rsidTr="00CC4CAA">
        <w:trPr>
          <w:gridBefore w:val="1"/>
          <w:gridAfter w:val="1"/>
          <w:wBefore w:w="12" w:type="dxa"/>
          <w:wAfter w:w="121" w:type="dxa"/>
          <w:jc w:val="center"/>
        </w:trPr>
        <w:tc>
          <w:tcPr>
            <w:tcW w:w="646" w:type="dxa"/>
            <w:gridSpan w:val="3"/>
            <w:shd w:val="clear" w:color="auto" w:fill="auto"/>
          </w:tcPr>
          <w:p w14:paraId="6D08D31F" w14:textId="77777777" w:rsidR="00144210" w:rsidRPr="007B0520" w:rsidRDefault="00144210" w:rsidP="005B36A3">
            <w:pPr>
              <w:pStyle w:val="TAL"/>
            </w:pPr>
            <w:r w:rsidRPr="007B0520">
              <w:t>33</w:t>
            </w:r>
          </w:p>
        </w:tc>
        <w:tc>
          <w:tcPr>
            <w:tcW w:w="5038" w:type="dxa"/>
            <w:gridSpan w:val="3"/>
            <w:shd w:val="clear" w:color="auto" w:fill="auto"/>
          </w:tcPr>
          <w:p w14:paraId="06982F2C" w14:textId="77777777" w:rsidR="00144210" w:rsidRPr="007B0520" w:rsidRDefault="00144210" w:rsidP="005B36A3">
            <w:pPr>
              <w:pStyle w:val="TAL"/>
            </w:pPr>
            <w:r w:rsidRPr="007B0520">
              <w:t>IETF RFC 7315 [24] and IETF RFC 7976 [24A]: the P-Associated-URI header field extension</w:t>
            </w:r>
          </w:p>
        </w:tc>
        <w:tc>
          <w:tcPr>
            <w:tcW w:w="1215" w:type="dxa"/>
            <w:gridSpan w:val="3"/>
            <w:shd w:val="clear" w:color="auto" w:fill="auto"/>
          </w:tcPr>
          <w:p w14:paraId="17565579" w14:textId="77777777" w:rsidR="00144210" w:rsidRPr="007B0520" w:rsidRDefault="00144210" w:rsidP="005B36A3">
            <w:pPr>
              <w:pStyle w:val="TAL"/>
            </w:pPr>
            <w:r w:rsidRPr="007B0520">
              <w:t>31</w:t>
            </w:r>
          </w:p>
        </w:tc>
        <w:tc>
          <w:tcPr>
            <w:tcW w:w="1145" w:type="dxa"/>
            <w:gridSpan w:val="3"/>
            <w:shd w:val="clear" w:color="auto" w:fill="auto"/>
          </w:tcPr>
          <w:p w14:paraId="6619B60E" w14:textId="77777777" w:rsidR="00144210" w:rsidRPr="007B0520" w:rsidRDefault="00144210" w:rsidP="005B36A3">
            <w:pPr>
              <w:pStyle w:val="TAL"/>
            </w:pPr>
            <w:r w:rsidRPr="007B0520">
              <w:t>36</w:t>
            </w:r>
          </w:p>
        </w:tc>
        <w:tc>
          <w:tcPr>
            <w:tcW w:w="1325" w:type="dxa"/>
            <w:gridSpan w:val="3"/>
            <w:shd w:val="clear" w:color="auto" w:fill="auto"/>
          </w:tcPr>
          <w:p w14:paraId="036A32A6" w14:textId="77777777" w:rsidR="00144210" w:rsidRPr="007B0520" w:rsidRDefault="00144210" w:rsidP="005B36A3">
            <w:pPr>
              <w:pStyle w:val="TAL"/>
            </w:pPr>
            <w:r w:rsidRPr="007B0520">
              <w:t>c2</w:t>
            </w:r>
          </w:p>
        </w:tc>
      </w:tr>
      <w:tr w:rsidR="00144210" w:rsidRPr="007B0520" w14:paraId="40834BA6" w14:textId="77777777" w:rsidTr="00CC4CAA">
        <w:trPr>
          <w:gridBefore w:val="1"/>
          <w:gridAfter w:val="1"/>
          <w:wBefore w:w="12" w:type="dxa"/>
          <w:wAfter w:w="121" w:type="dxa"/>
          <w:jc w:val="center"/>
        </w:trPr>
        <w:tc>
          <w:tcPr>
            <w:tcW w:w="646" w:type="dxa"/>
            <w:gridSpan w:val="3"/>
            <w:shd w:val="clear" w:color="auto" w:fill="auto"/>
          </w:tcPr>
          <w:p w14:paraId="6C33F2C0" w14:textId="77777777" w:rsidR="00144210" w:rsidRPr="007B0520" w:rsidRDefault="00144210" w:rsidP="005B36A3">
            <w:pPr>
              <w:pStyle w:val="TAL"/>
            </w:pPr>
            <w:r w:rsidRPr="007B0520">
              <w:t>34</w:t>
            </w:r>
          </w:p>
        </w:tc>
        <w:tc>
          <w:tcPr>
            <w:tcW w:w="5038" w:type="dxa"/>
            <w:gridSpan w:val="3"/>
            <w:shd w:val="clear" w:color="auto" w:fill="auto"/>
          </w:tcPr>
          <w:p w14:paraId="1FF4B37A" w14:textId="77777777" w:rsidR="00144210" w:rsidRPr="007B0520" w:rsidRDefault="00144210" w:rsidP="005B36A3">
            <w:pPr>
              <w:pStyle w:val="TAL"/>
            </w:pPr>
            <w:r w:rsidRPr="007B0520">
              <w:t>IETF RFC 7315 [24] and IETF RFC 7976 [24A]: the P-Called-Party-ID header field extension</w:t>
            </w:r>
          </w:p>
        </w:tc>
        <w:tc>
          <w:tcPr>
            <w:tcW w:w="1215" w:type="dxa"/>
            <w:gridSpan w:val="3"/>
            <w:shd w:val="clear" w:color="auto" w:fill="auto"/>
          </w:tcPr>
          <w:p w14:paraId="09960F63" w14:textId="77777777" w:rsidR="00144210" w:rsidRPr="007B0520" w:rsidRDefault="00144210" w:rsidP="005B36A3">
            <w:pPr>
              <w:pStyle w:val="TAL"/>
            </w:pPr>
            <w:r w:rsidRPr="007B0520">
              <w:t>32</w:t>
            </w:r>
          </w:p>
        </w:tc>
        <w:tc>
          <w:tcPr>
            <w:tcW w:w="1145" w:type="dxa"/>
            <w:gridSpan w:val="3"/>
            <w:shd w:val="clear" w:color="auto" w:fill="auto"/>
          </w:tcPr>
          <w:p w14:paraId="5CD9080E" w14:textId="77777777" w:rsidR="00144210" w:rsidRPr="007B0520" w:rsidRDefault="00144210" w:rsidP="005B36A3">
            <w:pPr>
              <w:pStyle w:val="TAL"/>
            </w:pPr>
            <w:r w:rsidRPr="007B0520">
              <w:t>37</w:t>
            </w:r>
          </w:p>
        </w:tc>
        <w:tc>
          <w:tcPr>
            <w:tcW w:w="1325" w:type="dxa"/>
            <w:gridSpan w:val="3"/>
            <w:shd w:val="clear" w:color="auto" w:fill="auto"/>
          </w:tcPr>
          <w:p w14:paraId="0D16D8AE" w14:textId="77777777" w:rsidR="00144210" w:rsidRPr="007B0520" w:rsidRDefault="00144210" w:rsidP="005B36A3">
            <w:pPr>
              <w:pStyle w:val="TAL"/>
            </w:pPr>
            <w:r w:rsidRPr="007B0520">
              <w:t>c2</w:t>
            </w:r>
          </w:p>
        </w:tc>
      </w:tr>
      <w:tr w:rsidR="00144210" w:rsidRPr="007B0520" w14:paraId="1A090228" w14:textId="77777777" w:rsidTr="00CC4CAA">
        <w:trPr>
          <w:gridBefore w:val="1"/>
          <w:gridAfter w:val="1"/>
          <w:wBefore w:w="12" w:type="dxa"/>
          <w:wAfter w:w="121" w:type="dxa"/>
          <w:jc w:val="center"/>
        </w:trPr>
        <w:tc>
          <w:tcPr>
            <w:tcW w:w="646" w:type="dxa"/>
            <w:gridSpan w:val="3"/>
            <w:shd w:val="clear" w:color="auto" w:fill="auto"/>
          </w:tcPr>
          <w:p w14:paraId="07FA013D" w14:textId="77777777" w:rsidR="00144210" w:rsidRPr="007B0520" w:rsidRDefault="00144210" w:rsidP="005B36A3">
            <w:pPr>
              <w:pStyle w:val="TAL"/>
            </w:pPr>
            <w:r w:rsidRPr="007B0520">
              <w:t>35</w:t>
            </w:r>
          </w:p>
        </w:tc>
        <w:tc>
          <w:tcPr>
            <w:tcW w:w="5038" w:type="dxa"/>
            <w:gridSpan w:val="3"/>
            <w:shd w:val="clear" w:color="auto" w:fill="auto"/>
          </w:tcPr>
          <w:p w14:paraId="1D0E4426" w14:textId="77777777" w:rsidR="00144210" w:rsidRPr="007B0520" w:rsidRDefault="00144210" w:rsidP="005B36A3">
            <w:pPr>
              <w:pStyle w:val="TAL"/>
            </w:pPr>
            <w:r w:rsidRPr="007B0520">
              <w:t>IETF RFC 7315 [24] and IETF RFC 7976 [24A]: the P-Visited-Network-ID header field extension</w:t>
            </w:r>
          </w:p>
        </w:tc>
        <w:tc>
          <w:tcPr>
            <w:tcW w:w="1215" w:type="dxa"/>
            <w:gridSpan w:val="3"/>
            <w:shd w:val="clear" w:color="auto" w:fill="auto"/>
          </w:tcPr>
          <w:p w14:paraId="4759281E" w14:textId="77777777" w:rsidR="00144210" w:rsidRPr="007B0520" w:rsidRDefault="00144210" w:rsidP="005B36A3">
            <w:pPr>
              <w:pStyle w:val="TAL"/>
            </w:pPr>
            <w:r w:rsidRPr="007B0520">
              <w:t>33</w:t>
            </w:r>
          </w:p>
        </w:tc>
        <w:tc>
          <w:tcPr>
            <w:tcW w:w="1145" w:type="dxa"/>
            <w:gridSpan w:val="3"/>
            <w:shd w:val="clear" w:color="auto" w:fill="auto"/>
          </w:tcPr>
          <w:p w14:paraId="4264D739" w14:textId="77777777" w:rsidR="00144210" w:rsidRPr="007B0520" w:rsidRDefault="00144210" w:rsidP="005B36A3">
            <w:pPr>
              <w:pStyle w:val="TAL"/>
            </w:pPr>
            <w:r w:rsidRPr="007B0520">
              <w:t>38, 39</w:t>
            </w:r>
          </w:p>
        </w:tc>
        <w:tc>
          <w:tcPr>
            <w:tcW w:w="1325" w:type="dxa"/>
            <w:gridSpan w:val="3"/>
            <w:shd w:val="clear" w:color="auto" w:fill="auto"/>
          </w:tcPr>
          <w:p w14:paraId="31A174C2" w14:textId="77777777" w:rsidR="00144210" w:rsidRPr="007B0520" w:rsidRDefault="00144210" w:rsidP="005B36A3">
            <w:pPr>
              <w:pStyle w:val="TAL"/>
            </w:pPr>
            <w:r w:rsidRPr="007B0520">
              <w:t>c2</w:t>
            </w:r>
          </w:p>
        </w:tc>
      </w:tr>
      <w:tr w:rsidR="00144210" w:rsidRPr="007B0520" w14:paraId="3BBA930A" w14:textId="77777777" w:rsidTr="00CC4CAA">
        <w:trPr>
          <w:gridBefore w:val="1"/>
          <w:gridAfter w:val="1"/>
          <w:wBefore w:w="12" w:type="dxa"/>
          <w:wAfter w:w="121" w:type="dxa"/>
          <w:jc w:val="center"/>
        </w:trPr>
        <w:tc>
          <w:tcPr>
            <w:tcW w:w="646" w:type="dxa"/>
            <w:gridSpan w:val="3"/>
            <w:shd w:val="clear" w:color="auto" w:fill="auto"/>
          </w:tcPr>
          <w:p w14:paraId="66A47D8A" w14:textId="77777777" w:rsidR="00144210" w:rsidRPr="007B0520" w:rsidRDefault="00144210" w:rsidP="005B36A3">
            <w:pPr>
              <w:pStyle w:val="TAL"/>
            </w:pPr>
            <w:r w:rsidRPr="007B0520">
              <w:t>36</w:t>
            </w:r>
          </w:p>
        </w:tc>
        <w:tc>
          <w:tcPr>
            <w:tcW w:w="5038" w:type="dxa"/>
            <w:gridSpan w:val="3"/>
            <w:shd w:val="clear" w:color="auto" w:fill="auto"/>
          </w:tcPr>
          <w:p w14:paraId="4F70FC23" w14:textId="77777777" w:rsidR="00144210" w:rsidRPr="007B0520" w:rsidRDefault="00144210" w:rsidP="005B36A3">
            <w:pPr>
              <w:pStyle w:val="TAL"/>
            </w:pPr>
            <w:r w:rsidRPr="007B0520">
              <w:t>IETF RFC 7315 [24], IETF RFC 7976 [24A] and IETF RFC 7913</w:t>
            </w:r>
            <w:r w:rsidRPr="007B0520">
              <w:rPr>
                <w:noProof/>
              </w:rPr>
              <w:t> [24B]</w:t>
            </w:r>
            <w:r w:rsidRPr="007B0520">
              <w:t>: the P-Access-Network-Info header field extension</w:t>
            </w:r>
          </w:p>
        </w:tc>
        <w:tc>
          <w:tcPr>
            <w:tcW w:w="1215" w:type="dxa"/>
            <w:gridSpan w:val="3"/>
            <w:shd w:val="clear" w:color="auto" w:fill="auto"/>
          </w:tcPr>
          <w:p w14:paraId="3C859EDC" w14:textId="77777777" w:rsidR="00144210" w:rsidRPr="007B0520" w:rsidRDefault="00144210" w:rsidP="005B36A3">
            <w:pPr>
              <w:pStyle w:val="TAL"/>
            </w:pPr>
            <w:r w:rsidRPr="007B0520">
              <w:t>34</w:t>
            </w:r>
          </w:p>
        </w:tc>
        <w:tc>
          <w:tcPr>
            <w:tcW w:w="1145" w:type="dxa"/>
            <w:gridSpan w:val="3"/>
            <w:shd w:val="clear" w:color="auto" w:fill="auto"/>
          </w:tcPr>
          <w:p w14:paraId="6D2C3716" w14:textId="77777777" w:rsidR="00144210" w:rsidRPr="007B0520" w:rsidRDefault="00144210" w:rsidP="005B36A3">
            <w:pPr>
              <w:pStyle w:val="TAL"/>
            </w:pPr>
            <w:r w:rsidRPr="007B0520">
              <w:t>41, 42, 43</w:t>
            </w:r>
          </w:p>
        </w:tc>
        <w:tc>
          <w:tcPr>
            <w:tcW w:w="1325" w:type="dxa"/>
            <w:gridSpan w:val="3"/>
            <w:shd w:val="clear" w:color="auto" w:fill="auto"/>
          </w:tcPr>
          <w:p w14:paraId="544A26AD" w14:textId="77777777" w:rsidR="00144210" w:rsidRPr="007B0520" w:rsidRDefault="00144210" w:rsidP="005B36A3">
            <w:pPr>
              <w:pStyle w:val="TAL"/>
            </w:pPr>
            <w:r w:rsidRPr="007B0520">
              <w:t>c4</w:t>
            </w:r>
          </w:p>
        </w:tc>
      </w:tr>
      <w:tr w:rsidR="00144210" w:rsidRPr="007B0520" w14:paraId="08CE5A3E" w14:textId="77777777" w:rsidTr="00CC4CAA">
        <w:trPr>
          <w:gridBefore w:val="1"/>
          <w:gridAfter w:val="1"/>
          <w:wBefore w:w="12" w:type="dxa"/>
          <w:wAfter w:w="121" w:type="dxa"/>
          <w:jc w:val="center"/>
        </w:trPr>
        <w:tc>
          <w:tcPr>
            <w:tcW w:w="646" w:type="dxa"/>
            <w:gridSpan w:val="3"/>
            <w:shd w:val="clear" w:color="auto" w:fill="auto"/>
          </w:tcPr>
          <w:p w14:paraId="7FA7B873" w14:textId="77777777" w:rsidR="00144210" w:rsidRPr="007B0520" w:rsidRDefault="00144210" w:rsidP="005B36A3">
            <w:pPr>
              <w:pStyle w:val="TAL"/>
            </w:pPr>
            <w:r w:rsidRPr="007B0520">
              <w:t>37</w:t>
            </w:r>
          </w:p>
        </w:tc>
        <w:tc>
          <w:tcPr>
            <w:tcW w:w="5038" w:type="dxa"/>
            <w:gridSpan w:val="3"/>
            <w:shd w:val="clear" w:color="auto" w:fill="auto"/>
          </w:tcPr>
          <w:p w14:paraId="605C2177" w14:textId="77777777" w:rsidR="00144210" w:rsidRPr="007B0520" w:rsidRDefault="00144210" w:rsidP="005B36A3">
            <w:pPr>
              <w:pStyle w:val="TAL"/>
            </w:pPr>
            <w:r w:rsidRPr="007B0520">
              <w:t>IETF RFC 7315 [24] and IETF RFC 7976 [24A]: the P-Charging-Function-Addresses header field extension</w:t>
            </w:r>
          </w:p>
        </w:tc>
        <w:tc>
          <w:tcPr>
            <w:tcW w:w="1215" w:type="dxa"/>
            <w:gridSpan w:val="3"/>
            <w:shd w:val="clear" w:color="auto" w:fill="auto"/>
          </w:tcPr>
          <w:p w14:paraId="497CBEA7" w14:textId="77777777" w:rsidR="00144210" w:rsidRPr="007B0520" w:rsidRDefault="00144210" w:rsidP="005B36A3">
            <w:pPr>
              <w:pStyle w:val="TAL"/>
            </w:pPr>
            <w:r w:rsidRPr="007B0520">
              <w:t>35</w:t>
            </w:r>
          </w:p>
        </w:tc>
        <w:tc>
          <w:tcPr>
            <w:tcW w:w="1145" w:type="dxa"/>
            <w:gridSpan w:val="3"/>
            <w:shd w:val="clear" w:color="auto" w:fill="auto"/>
          </w:tcPr>
          <w:p w14:paraId="51AAE023" w14:textId="77777777" w:rsidR="00144210" w:rsidRPr="007B0520" w:rsidRDefault="00144210" w:rsidP="005B36A3">
            <w:pPr>
              <w:pStyle w:val="TAL"/>
            </w:pPr>
            <w:r w:rsidRPr="007B0520">
              <w:t>44, 44A</w:t>
            </w:r>
          </w:p>
        </w:tc>
        <w:tc>
          <w:tcPr>
            <w:tcW w:w="1325" w:type="dxa"/>
            <w:gridSpan w:val="3"/>
            <w:shd w:val="clear" w:color="auto" w:fill="auto"/>
          </w:tcPr>
          <w:p w14:paraId="236585E5" w14:textId="77777777" w:rsidR="00144210" w:rsidRPr="007B0520" w:rsidRDefault="00144210" w:rsidP="005B36A3">
            <w:pPr>
              <w:pStyle w:val="TAL"/>
            </w:pPr>
            <w:r w:rsidRPr="007B0520">
              <w:t>n/a</w:t>
            </w:r>
          </w:p>
        </w:tc>
      </w:tr>
      <w:tr w:rsidR="00144210" w:rsidRPr="007B0520" w14:paraId="4DF5BFD9" w14:textId="77777777" w:rsidTr="00CC4CAA">
        <w:trPr>
          <w:gridBefore w:val="1"/>
          <w:gridAfter w:val="1"/>
          <w:wBefore w:w="12" w:type="dxa"/>
          <w:wAfter w:w="121" w:type="dxa"/>
          <w:jc w:val="center"/>
        </w:trPr>
        <w:tc>
          <w:tcPr>
            <w:tcW w:w="646" w:type="dxa"/>
            <w:gridSpan w:val="3"/>
            <w:shd w:val="clear" w:color="auto" w:fill="auto"/>
          </w:tcPr>
          <w:p w14:paraId="6F68AAE7" w14:textId="77777777" w:rsidR="00144210" w:rsidRPr="007B0520" w:rsidRDefault="00144210" w:rsidP="005B36A3">
            <w:pPr>
              <w:pStyle w:val="TAL"/>
            </w:pPr>
            <w:r w:rsidRPr="007B0520">
              <w:t>38</w:t>
            </w:r>
          </w:p>
        </w:tc>
        <w:tc>
          <w:tcPr>
            <w:tcW w:w="5038" w:type="dxa"/>
            <w:gridSpan w:val="3"/>
            <w:shd w:val="clear" w:color="auto" w:fill="auto"/>
          </w:tcPr>
          <w:p w14:paraId="1D714A78" w14:textId="77777777" w:rsidR="00144210" w:rsidRPr="007B0520" w:rsidRDefault="00144210" w:rsidP="005B36A3">
            <w:pPr>
              <w:pStyle w:val="TAL"/>
            </w:pPr>
            <w:r w:rsidRPr="007B0520">
              <w:t>IETF RFC 7315 [24] and IETF RFC 7976 [24A]: the P-Charging-Vector header field extension</w:t>
            </w:r>
          </w:p>
        </w:tc>
        <w:tc>
          <w:tcPr>
            <w:tcW w:w="1215" w:type="dxa"/>
            <w:gridSpan w:val="3"/>
            <w:shd w:val="clear" w:color="auto" w:fill="auto"/>
          </w:tcPr>
          <w:p w14:paraId="1E429C76" w14:textId="77777777" w:rsidR="00144210" w:rsidRPr="007B0520" w:rsidRDefault="00144210" w:rsidP="005B36A3">
            <w:pPr>
              <w:pStyle w:val="TAL"/>
            </w:pPr>
            <w:r w:rsidRPr="007B0520">
              <w:t>36</w:t>
            </w:r>
          </w:p>
        </w:tc>
        <w:tc>
          <w:tcPr>
            <w:tcW w:w="1145" w:type="dxa"/>
            <w:gridSpan w:val="3"/>
            <w:shd w:val="clear" w:color="auto" w:fill="auto"/>
          </w:tcPr>
          <w:p w14:paraId="7C791D8D" w14:textId="77777777" w:rsidR="00144210" w:rsidRPr="007B0520" w:rsidRDefault="00144210" w:rsidP="005B36A3">
            <w:pPr>
              <w:pStyle w:val="TAL"/>
            </w:pPr>
            <w:r w:rsidRPr="007B0520">
              <w:t>45, 46</w:t>
            </w:r>
          </w:p>
        </w:tc>
        <w:tc>
          <w:tcPr>
            <w:tcW w:w="1325" w:type="dxa"/>
            <w:gridSpan w:val="3"/>
            <w:shd w:val="clear" w:color="auto" w:fill="auto"/>
          </w:tcPr>
          <w:p w14:paraId="4D6F9D63" w14:textId="77777777" w:rsidR="00144210" w:rsidRPr="007B0520" w:rsidRDefault="00144210" w:rsidP="005B36A3">
            <w:pPr>
              <w:pStyle w:val="TAL"/>
              <w:rPr>
                <w:lang w:eastAsia="ko-KR"/>
              </w:rPr>
            </w:pPr>
            <w:r w:rsidRPr="007B0520">
              <w:rPr>
                <w:lang w:eastAsia="ko-KR"/>
              </w:rPr>
              <w:t>c1</w:t>
            </w:r>
          </w:p>
        </w:tc>
      </w:tr>
      <w:tr w:rsidR="00144210" w:rsidRPr="007B0520" w14:paraId="4B9E02E2" w14:textId="77777777" w:rsidTr="00CC4CAA">
        <w:trPr>
          <w:gridBefore w:val="1"/>
          <w:gridAfter w:val="1"/>
          <w:wBefore w:w="12" w:type="dxa"/>
          <w:wAfter w:w="121" w:type="dxa"/>
          <w:jc w:val="center"/>
        </w:trPr>
        <w:tc>
          <w:tcPr>
            <w:tcW w:w="646" w:type="dxa"/>
            <w:gridSpan w:val="3"/>
            <w:shd w:val="clear" w:color="auto" w:fill="auto"/>
          </w:tcPr>
          <w:p w14:paraId="67CDBC59" w14:textId="77777777" w:rsidR="00144210" w:rsidRPr="007B0520" w:rsidRDefault="00144210" w:rsidP="005B36A3">
            <w:pPr>
              <w:pStyle w:val="TAL"/>
            </w:pPr>
            <w:r w:rsidRPr="007B0520">
              <w:t>39</w:t>
            </w:r>
          </w:p>
        </w:tc>
        <w:tc>
          <w:tcPr>
            <w:tcW w:w="5038" w:type="dxa"/>
            <w:gridSpan w:val="3"/>
            <w:shd w:val="clear" w:color="auto" w:fill="auto"/>
          </w:tcPr>
          <w:p w14:paraId="5ABF9E56" w14:textId="77777777" w:rsidR="00144210" w:rsidRPr="007B0520" w:rsidRDefault="00144210" w:rsidP="005B36A3">
            <w:pPr>
              <w:pStyle w:val="TAL"/>
            </w:pPr>
            <w:r w:rsidRPr="007B0520">
              <w:t>IETF RFC 3329 [47]: security mechanism agreement for the session initiation protocol</w:t>
            </w:r>
          </w:p>
        </w:tc>
        <w:tc>
          <w:tcPr>
            <w:tcW w:w="1215" w:type="dxa"/>
            <w:gridSpan w:val="3"/>
            <w:shd w:val="clear" w:color="auto" w:fill="auto"/>
          </w:tcPr>
          <w:p w14:paraId="042A3AB0" w14:textId="77777777" w:rsidR="00144210" w:rsidRPr="007B0520" w:rsidRDefault="00144210" w:rsidP="005B36A3">
            <w:pPr>
              <w:pStyle w:val="TAL"/>
            </w:pPr>
            <w:r w:rsidRPr="007B0520">
              <w:t>37</w:t>
            </w:r>
          </w:p>
        </w:tc>
        <w:tc>
          <w:tcPr>
            <w:tcW w:w="1145" w:type="dxa"/>
            <w:gridSpan w:val="3"/>
            <w:shd w:val="clear" w:color="auto" w:fill="auto"/>
          </w:tcPr>
          <w:p w14:paraId="631A2590" w14:textId="77777777" w:rsidR="00144210" w:rsidRPr="007B0520" w:rsidRDefault="00144210" w:rsidP="005B36A3">
            <w:pPr>
              <w:pStyle w:val="TAL"/>
            </w:pPr>
            <w:r w:rsidRPr="007B0520">
              <w:t>47</w:t>
            </w:r>
          </w:p>
        </w:tc>
        <w:tc>
          <w:tcPr>
            <w:tcW w:w="1325" w:type="dxa"/>
            <w:gridSpan w:val="3"/>
            <w:shd w:val="clear" w:color="auto" w:fill="auto"/>
          </w:tcPr>
          <w:p w14:paraId="7D1FE4EB" w14:textId="77777777" w:rsidR="00144210" w:rsidRPr="007B0520" w:rsidRDefault="00144210" w:rsidP="005B36A3">
            <w:pPr>
              <w:pStyle w:val="TAL"/>
            </w:pPr>
            <w:r w:rsidRPr="007B0520">
              <w:t>n/a</w:t>
            </w:r>
          </w:p>
        </w:tc>
      </w:tr>
      <w:tr w:rsidR="00144210" w:rsidRPr="007B0520" w14:paraId="104E347C" w14:textId="77777777" w:rsidTr="00CC4CAA">
        <w:trPr>
          <w:gridBefore w:val="1"/>
          <w:gridAfter w:val="1"/>
          <w:wBefore w:w="12" w:type="dxa"/>
          <w:wAfter w:w="121" w:type="dxa"/>
          <w:jc w:val="center"/>
        </w:trPr>
        <w:tc>
          <w:tcPr>
            <w:tcW w:w="646" w:type="dxa"/>
            <w:gridSpan w:val="3"/>
            <w:shd w:val="clear" w:color="auto" w:fill="auto"/>
          </w:tcPr>
          <w:p w14:paraId="07E16728" w14:textId="77777777" w:rsidR="00144210" w:rsidRPr="007B0520" w:rsidRDefault="00144210" w:rsidP="005B36A3">
            <w:pPr>
              <w:pStyle w:val="TAL"/>
            </w:pPr>
            <w:r w:rsidRPr="007B0520">
              <w:t>39A</w:t>
            </w:r>
          </w:p>
        </w:tc>
        <w:tc>
          <w:tcPr>
            <w:tcW w:w="5038" w:type="dxa"/>
            <w:gridSpan w:val="3"/>
            <w:shd w:val="clear" w:color="auto" w:fill="auto"/>
          </w:tcPr>
          <w:p w14:paraId="6D3F0ED8" w14:textId="77777777" w:rsidR="00144210" w:rsidRPr="007B0520" w:rsidRDefault="00144210" w:rsidP="005B36A3">
            <w:pPr>
              <w:pStyle w:val="TAL"/>
            </w:pPr>
            <w:r w:rsidRPr="007B0520">
              <w:t>3GPP TS 24.229 [5]</w:t>
            </w:r>
            <w:r w:rsidRPr="007B0520">
              <w:rPr>
                <w:noProof/>
              </w:rPr>
              <w:t xml:space="preserve"> clause </w:t>
            </w:r>
            <w:r w:rsidRPr="007B0520">
              <w:t>7.2A.7: Capability Exchange for Media Plane Security</w:t>
            </w:r>
          </w:p>
        </w:tc>
        <w:tc>
          <w:tcPr>
            <w:tcW w:w="1215" w:type="dxa"/>
            <w:gridSpan w:val="3"/>
            <w:shd w:val="clear" w:color="auto" w:fill="auto"/>
          </w:tcPr>
          <w:p w14:paraId="27295FD8" w14:textId="77777777" w:rsidR="00144210" w:rsidRPr="007B0520" w:rsidRDefault="00144210" w:rsidP="005B36A3">
            <w:pPr>
              <w:pStyle w:val="TAL"/>
            </w:pPr>
            <w:r w:rsidRPr="007B0520">
              <w:t>37A</w:t>
            </w:r>
          </w:p>
        </w:tc>
        <w:tc>
          <w:tcPr>
            <w:tcW w:w="1145" w:type="dxa"/>
            <w:gridSpan w:val="3"/>
            <w:shd w:val="clear" w:color="auto" w:fill="auto"/>
          </w:tcPr>
          <w:p w14:paraId="794EA02E" w14:textId="77777777" w:rsidR="00144210" w:rsidRPr="007B0520" w:rsidRDefault="00144210" w:rsidP="005B36A3">
            <w:pPr>
              <w:pStyle w:val="TAL"/>
            </w:pPr>
            <w:r w:rsidRPr="007B0520">
              <w:t>47A</w:t>
            </w:r>
          </w:p>
        </w:tc>
        <w:tc>
          <w:tcPr>
            <w:tcW w:w="1325" w:type="dxa"/>
            <w:gridSpan w:val="3"/>
            <w:shd w:val="clear" w:color="auto" w:fill="auto"/>
          </w:tcPr>
          <w:p w14:paraId="58640630" w14:textId="77777777" w:rsidR="00144210" w:rsidRPr="007B0520" w:rsidRDefault="00144210" w:rsidP="005B36A3">
            <w:pPr>
              <w:pStyle w:val="TAL"/>
            </w:pPr>
            <w:r w:rsidRPr="007B0520">
              <w:t>n/a</w:t>
            </w:r>
          </w:p>
        </w:tc>
      </w:tr>
      <w:tr w:rsidR="00144210" w:rsidRPr="007B0520" w14:paraId="62B6262A" w14:textId="77777777" w:rsidTr="00CC4CAA">
        <w:trPr>
          <w:gridBefore w:val="1"/>
          <w:gridAfter w:val="1"/>
          <w:wBefore w:w="12" w:type="dxa"/>
          <w:wAfter w:w="121" w:type="dxa"/>
          <w:jc w:val="center"/>
        </w:trPr>
        <w:tc>
          <w:tcPr>
            <w:tcW w:w="646" w:type="dxa"/>
            <w:gridSpan w:val="3"/>
            <w:shd w:val="clear" w:color="auto" w:fill="auto"/>
          </w:tcPr>
          <w:p w14:paraId="234032BE" w14:textId="77777777" w:rsidR="00144210" w:rsidRPr="007B0520" w:rsidRDefault="00144210" w:rsidP="005B36A3">
            <w:pPr>
              <w:pStyle w:val="TAL"/>
            </w:pPr>
            <w:r w:rsidRPr="007B0520">
              <w:t>40</w:t>
            </w:r>
          </w:p>
        </w:tc>
        <w:tc>
          <w:tcPr>
            <w:tcW w:w="5038" w:type="dxa"/>
            <w:gridSpan w:val="3"/>
            <w:shd w:val="clear" w:color="auto" w:fill="auto"/>
          </w:tcPr>
          <w:p w14:paraId="70E7779D" w14:textId="77777777" w:rsidR="00144210" w:rsidRPr="007B0520" w:rsidRDefault="00144210" w:rsidP="005B36A3">
            <w:pPr>
              <w:pStyle w:val="TAL"/>
            </w:pPr>
            <w:r w:rsidRPr="007B0520">
              <w:t>IETF RFC 3326 [48]: the Reason header field for the session initiation protocol</w:t>
            </w:r>
          </w:p>
        </w:tc>
        <w:tc>
          <w:tcPr>
            <w:tcW w:w="1215" w:type="dxa"/>
            <w:gridSpan w:val="3"/>
            <w:shd w:val="clear" w:color="auto" w:fill="auto"/>
          </w:tcPr>
          <w:p w14:paraId="7AE4C502" w14:textId="77777777" w:rsidR="00144210" w:rsidRPr="007B0520" w:rsidRDefault="00144210" w:rsidP="005B36A3">
            <w:pPr>
              <w:pStyle w:val="TAL"/>
            </w:pPr>
            <w:r w:rsidRPr="007B0520">
              <w:t>38</w:t>
            </w:r>
          </w:p>
        </w:tc>
        <w:tc>
          <w:tcPr>
            <w:tcW w:w="1145" w:type="dxa"/>
            <w:gridSpan w:val="3"/>
            <w:shd w:val="clear" w:color="auto" w:fill="auto"/>
          </w:tcPr>
          <w:p w14:paraId="3566CB0C" w14:textId="77777777" w:rsidR="00144210" w:rsidRPr="007B0520" w:rsidRDefault="00144210" w:rsidP="005B36A3">
            <w:pPr>
              <w:pStyle w:val="TAL"/>
            </w:pPr>
            <w:r w:rsidRPr="007B0520">
              <w:t>48</w:t>
            </w:r>
          </w:p>
        </w:tc>
        <w:tc>
          <w:tcPr>
            <w:tcW w:w="1325" w:type="dxa"/>
            <w:gridSpan w:val="3"/>
            <w:shd w:val="clear" w:color="auto" w:fill="auto"/>
          </w:tcPr>
          <w:p w14:paraId="438865CC" w14:textId="77777777" w:rsidR="00144210" w:rsidRPr="007B0520" w:rsidRDefault="00144210" w:rsidP="005B36A3">
            <w:pPr>
              <w:pStyle w:val="TAL"/>
            </w:pPr>
            <w:r w:rsidRPr="007B0520">
              <w:t>o</w:t>
            </w:r>
          </w:p>
        </w:tc>
      </w:tr>
      <w:tr w:rsidR="00144210" w:rsidRPr="007B0520" w14:paraId="378FAD42" w14:textId="77777777" w:rsidTr="00CC4CAA">
        <w:trPr>
          <w:gridBefore w:val="1"/>
          <w:gridAfter w:val="1"/>
          <w:wBefore w:w="12" w:type="dxa"/>
          <w:wAfter w:w="121" w:type="dxa"/>
          <w:jc w:val="center"/>
        </w:trPr>
        <w:tc>
          <w:tcPr>
            <w:tcW w:w="646" w:type="dxa"/>
            <w:gridSpan w:val="3"/>
            <w:shd w:val="clear" w:color="auto" w:fill="auto"/>
          </w:tcPr>
          <w:p w14:paraId="00E2F80C" w14:textId="77777777" w:rsidR="00144210" w:rsidRPr="007B0520" w:rsidRDefault="00144210" w:rsidP="005B36A3">
            <w:pPr>
              <w:pStyle w:val="TAL"/>
            </w:pPr>
            <w:r w:rsidRPr="007B0520">
              <w:t>41</w:t>
            </w:r>
          </w:p>
        </w:tc>
        <w:tc>
          <w:tcPr>
            <w:tcW w:w="5038" w:type="dxa"/>
            <w:gridSpan w:val="3"/>
            <w:shd w:val="clear" w:color="auto" w:fill="auto"/>
          </w:tcPr>
          <w:p w14:paraId="1E528F39" w14:textId="77777777" w:rsidR="00144210" w:rsidRPr="007B0520" w:rsidRDefault="00144210" w:rsidP="005B36A3">
            <w:pPr>
              <w:pStyle w:val="TAL"/>
              <w:rPr>
                <w:rFonts w:eastAsia="SimSun"/>
              </w:rPr>
            </w:pPr>
            <w:r w:rsidRPr="007B0520">
              <w:rPr>
                <w:lang w:eastAsia="zh-CN"/>
              </w:rPr>
              <w:t>IETF RFC 6432</w:t>
            </w:r>
            <w:r w:rsidRPr="007B0520">
              <w:t> [49]: carrying Q.850 codes in reason header fields in SIP (Session Initiation Protocol) responses</w:t>
            </w:r>
          </w:p>
        </w:tc>
        <w:tc>
          <w:tcPr>
            <w:tcW w:w="1215" w:type="dxa"/>
            <w:gridSpan w:val="3"/>
            <w:shd w:val="clear" w:color="auto" w:fill="auto"/>
          </w:tcPr>
          <w:p w14:paraId="604D2D49" w14:textId="77777777" w:rsidR="00144210" w:rsidRPr="007B0520" w:rsidRDefault="00144210" w:rsidP="005B36A3">
            <w:pPr>
              <w:pStyle w:val="TAL"/>
              <w:rPr>
                <w:rFonts w:eastAsia="SimSun"/>
              </w:rPr>
            </w:pPr>
            <w:r w:rsidRPr="007B0520">
              <w:t>38A</w:t>
            </w:r>
          </w:p>
        </w:tc>
        <w:tc>
          <w:tcPr>
            <w:tcW w:w="1145" w:type="dxa"/>
            <w:gridSpan w:val="3"/>
            <w:shd w:val="clear" w:color="auto" w:fill="auto"/>
          </w:tcPr>
          <w:p w14:paraId="0BCF3BFA" w14:textId="77777777" w:rsidR="00144210" w:rsidRPr="007B0520" w:rsidRDefault="00144210" w:rsidP="005B36A3">
            <w:pPr>
              <w:pStyle w:val="TAL"/>
            </w:pPr>
            <w:r w:rsidRPr="007B0520">
              <w:t>48A</w:t>
            </w:r>
          </w:p>
        </w:tc>
        <w:tc>
          <w:tcPr>
            <w:tcW w:w="1325" w:type="dxa"/>
            <w:gridSpan w:val="3"/>
            <w:shd w:val="clear" w:color="auto" w:fill="auto"/>
          </w:tcPr>
          <w:p w14:paraId="283C9793" w14:textId="77777777" w:rsidR="00144210" w:rsidRPr="007B0520" w:rsidRDefault="00144210" w:rsidP="005B36A3">
            <w:pPr>
              <w:pStyle w:val="TAL"/>
            </w:pPr>
            <w:r w:rsidRPr="007B0520">
              <w:t>c4</w:t>
            </w:r>
          </w:p>
        </w:tc>
      </w:tr>
      <w:tr w:rsidR="00144210" w:rsidRPr="007B0520" w14:paraId="6DCEAB68" w14:textId="77777777" w:rsidTr="00CC4CAA">
        <w:trPr>
          <w:gridBefore w:val="1"/>
          <w:gridAfter w:val="1"/>
          <w:wBefore w:w="12" w:type="dxa"/>
          <w:wAfter w:w="121" w:type="dxa"/>
          <w:jc w:val="center"/>
        </w:trPr>
        <w:tc>
          <w:tcPr>
            <w:tcW w:w="646" w:type="dxa"/>
            <w:gridSpan w:val="3"/>
            <w:shd w:val="clear" w:color="auto" w:fill="auto"/>
          </w:tcPr>
          <w:p w14:paraId="1DF68210" w14:textId="77777777" w:rsidR="00144210" w:rsidRPr="007B0520" w:rsidRDefault="00144210" w:rsidP="005B36A3">
            <w:pPr>
              <w:pStyle w:val="TAL"/>
            </w:pPr>
            <w:r w:rsidRPr="007B0520">
              <w:rPr>
                <w:lang w:eastAsia="ko-KR"/>
              </w:rPr>
              <w:t>41A</w:t>
            </w:r>
          </w:p>
        </w:tc>
        <w:tc>
          <w:tcPr>
            <w:tcW w:w="5038" w:type="dxa"/>
            <w:gridSpan w:val="3"/>
            <w:shd w:val="clear" w:color="auto" w:fill="auto"/>
          </w:tcPr>
          <w:p w14:paraId="14E8656D" w14:textId="77777777" w:rsidR="00144210" w:rsidRPr="007B0520" w:rsidRDefault="00144210" w:rsidP="005B36A3">
            <w:pPr>
              <w:pStyle w:val="TAL"/>
              <w:rPr>
                <w:lang w:eastAsia="zh-CN"/>
              </w:rPr>
            </w:pPr>
            <w:r w:rsidRPr="007B0520">
              <w:t>IETF RFC 8606 [214]: the Location Parameter for the SIP Reason Header Field</w:t>
            </w:r>
          </w:p>
        </w:tc>
        <w:tc>
          <w:tcPr>
            <w:tcW w:w="1215" w:type="dxa"/>
            <w:gridSpan w:val="3"/>
            <w:shd w:val="clear" w:color="auto" w:fill="auto"/>
          </w:tcPr>
          <w:p w14:paraId="3287B042" w14:textId="77777777" w:rsidR="00144210" w:rsidRPr="007B0520" w:rsidRDefault="00144210" w:rsidP="005B36A3">
            <w:pPr>
              <w:pStyle w:val="TAL"/>
            </w:pPr>
            <w:r w:rsidRPr="007B0520">
              <w:rPr>
                <w:lang w:eastAsia="ko-KR"/>
              </w:rPr>
              <w:t>38B</w:t>
            </w:r>
          </w:p>
        </w:tc>
        <w:tc>
          <w:tcPr>
            <w:tcW w:w="1145" w:type="dxa"/>
            <w:gridSpan w:val="3"/>
            <w:shd w:val="clear" w:color="auto" w:fill="auto"/>
          </w:tcPr>
          <w:p w14:paraId="1A81AD85" w14:textId="77777777" w:rsidR="00144210" w:rsidRPr="007B0520" w:rsidRDefault="00144210" w:rsidP="005B36A3">
            <w:pPr>
              <w:pStyle w:val="TAL"/>
            </w:pPr>
            <w:r w:rsidRPr="007B0520">
              <w:rPr>
                <w:lang w:eastAsia="ko-KR"/>
              </w:rPr>
              <w:t>48B</w:t>
            </w:r>
          </w:p>
        </w:tc>
        <w:tc>
          <w:tcPr>
            <w:tcW w:w="1325" w:type="dxa"/>
            <w:gridSpan w:val="3"/>
            <w:shd w:val="clear" w:color="auto" w:fill="auto"/>
          </w:tcPr>
          <w:p w14:paraId="7BEA7D1D" w14:textId="77777777" w:rsidR="00144210" w:rsidRPr="007B0520" w:rsidRDefault="00144210" w:rsidP="005B36A3">
            <w:pPr>
              <w:pStyle w:val="TAL"/>
            </w:pPr>
            <w:r w:rsidRPr="007B0520">
              <w:rPr>
                <w:lang w:eastAsia="zh-CN"/>
              </w:rPr>
              <w:t>o</w:t>
            </w:r>
          </w:p>
        </w:tc>
      </w:tr>
      <w:tr w:rsidR="00CC4CAA" w:rsidRPr="007B0520" w14:paraId="7288DEEC" w14:textId="77777777" w:rsidTr="00CC4CAA">
        <w:trPr>
          <w:gridBefore w:val="1"/>
          <w:gridAfter w:val="1"/>
          <w:wBefore w:w="12" w:type="dxa"/>
          <w:wAfter w:w="121" w:type="dxa"/>
          <w:jc w:val="center"/>
          <w:ins w:id="35" w:author="Ericsson n b1August-meet" w:date="2025-08-07T13:30:00Z"/>
        </w:trPr>
        <w:tc>
          <w:tcPr>
            <w:tcW w:w="646" w:type="dxa"/>
            <w:gridSpan w:val="3"/>
            <w:shd w:val="clear" w:color="auto" w:fill="auto"/>
          </w:tcPr>
          <w:p w14:paraId="09F441FD" w14:textId="7BA55770" w:rsidR="00CC4CAA" w:rsidRPr="007B0520" w:rsidRDefault="00CC4CAA" w:rsidP="00CC4CAA">
            <w:pPr>
              <w:pStyle w:val="TAL"/>
              <w:rPr>
                <w:ins w:id="36" w:author="Ericsson n b1August-meet" w:date="2025-08-07T13:30:00Z" w16du:dateUtc="2025-08-07T11:30:00Z"/>
                <w:lang w:eastAsia="ko-KR"/>
              </w:rPr>
            </w:pPr>
            <w:ins w:id="37" w:author="Ericsson n b1August-meet" w:date="2025-08-07T13:30:00Z" w16du:dateUtc="2025-08-07T11:30:00Z">
              <w:r>
                <w:rPr>
                  <w:lang w:eastAsia="ko-KR"/>
                </w:rPr>
                <w:t>41B</w:t>
              </w:r>
            </w:ins>
          </w:p>
        </w:tc>
        <w:tc>
          <w:tcPr>
            <w:tcW w:w="5038" w:type="dxa"/>
            <w:gridSpan w:val="3"/>
            <w:shd w:val="clear" w:color="auto" w:fill="auto"/>
          </w:tcPr>
          <w:p w14:paraId="7A9438A9" w14:textId="11186338" w:rsidR="00CC4CAA" w:rsidRPr="007B0520" w:rsidRDefault="00CC4CAA" w:rsidP="00CC4CAA">
            <w:pPr>
              <w:pStyle w:val="TAL"/>
              <w:rPr>
                <w:ins w:id="38" w:author="Ericsson n b1August-meet" w:date="2025-08-07T13:30:00Z" w16du:dateUtc="2025-08-07T11:30:00Z"/>
              </w:rPr>
            </w:pPr>
            <w:ins w:id="39" w:author="Ericsson n b1August-meet" w:date="2025-08-07T13:30:00Z" w16du:dateUtc="2025-08-07T11:30:00Z">
              <w:r>
                <w:t>IETF </w:t>
              </w:r>
              <w:r w:rsidRPr="007B0520">
                <w:t>RFC </w:t>
              </w:r>
              <w:r>
                <w:t>9410</w:t>
              </w:r>
              <w:r w:rsidRPr="00944EC0">
                <w:t> [2</w:t>
              </w:r>
              <w:r>
                <w:t>20</w:t>
              </w:r>
              <w:r w:rsidRPr="00944EC0">
                <w:t>]:</w:t>
              </w:r>
              <w:r>
                <w:t xml:space="preserve"> </w:t>
              </w: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ins>
          </w:p>
        </w:tc>
        <w:tc>
          <w:tcPr>
            <w:tcW w:w="1215" w:type="dxa"/>
            <w:gridSpan w:val="3"/>
            <w:shd w:val="clear" w:color="auto" w:fill="auto"/>
          </w:tcPr>
          <w:p w14:paraId="234E9C9D" w14:textId="6FA314D0" w:rsidR="00CC4CAA" w:rsidRPr="007B0520" w:rsidRDefault="00CC4CAA" w:rsidP="00CC4CAA">
            <w:pPr>
              <w:pStyle w:val="TAL"/>
              <w:rPr>
                <w:ins w:id="40" w:author="Ericsson n b1August-meet" w:date="2025-08-07T13:30:00Z" w16du:dateUtc="2025-08-07T11:30:00Z"/>
                <w:lang w:eastAsia="ko-KR"/>
              </w:rPr>
            </w:pPr>
            <w:ins w:id="41" w:author="Ericsson n b1August-meet" w:date="2025-08-07T13:30:00Z" w16du:dateUtc="2025-08-07T11:30:00Z">
              <w:r>
                <w:rPr>
                  <w:lang w:eastAsia="ko-KR"/>
                </w:rPr>
                <w:t>38C</w:t>
              </w:r>
            </w:ins>
          </w:p>
        </w:tc>
        <w:tc>
          <w:tcPr>
            <w:tcW w:w="1145" w:type="dxa"/>
            <w:gridSpan w:val="3"/>
            <w:shd w:val="clear" w:color="auto" w:fill="auto"/>
          </w:tcPr>
          <w:p w14:paraId="19DAF832" w14:textId="5E62559D" w:rsidR="00CC4CAA" w:rsidRPr="007B0520" w:rsidRDefault="00CC4CAA" w:rsidP="00CC4CAA">
            <w:pPr>
              <w:pStyle w:val="TAL"/>
              <w:rPr>
                <w:ins w:id="42" w:author="Ericsson n b1August-meet" w:date="2025-08-07T13:30:00Z" w16du:dateUtc="2025-08-07T11:30:00Z"/>
                <w:lang w:eastAsia="ko-KR"/>
              </w:rPr>
            </w:pPr>
            <w:ins w:id="43" w:author="Ericsson n b1August-meet" w:date="2025-08-07T13:30:00Z" w16du:dateUtc="2025-08-07T11:30:00Z">
              <w:r>
                <w:rPr>
                  <w:lang w:eastAsia="ko-KR"/>
                </w:rPr>
                <w:t>48C</w:t>
              </w:r>
            </w:ins>
          </w:p>
        </w:tc>
        <w:tc>
          <w:tcPr>
            <w:tcW w:w="1325" w:type="dxa"/>
            <w:gridSpan w:val="3"/>
            <w:shd w:val="clear" w:color="auto" w:fill="auto"/>
          </w:tcPr>
          <w:p w14:paraId="007062BF" w14:textId="7D7B5128" w:rsidR="00CC4CAA" w:rsidRPr="007B0520" w:rsidRDefault="00CC4CAA" w:rsidP="00CC4CAA">
            <w:pPr>
              <w:pStyle w:val="TAL"/>
              <w:rPr>
                <w:ins w:id="44" w:author="Ericsson n b1August-meet" w:date="2025-08-07T13:30:00Z" w16du:dateUtc="2025-08-07T11:30:00Z"/>
                <w:lang w:eastAsia="zh-CN"/>
              </w:rPr>
            </w:pPr>
            <w:ins w:id="45" w:author="Ericsson n b1August-meet" w:date="2025-08-07T13:30:00Z" w16du:dateUtc="2025-08-07T11:30:00Z">
              <w:r>
                <w:rPr>
                  <w:lang w:eastAsia="zh-CN"/>
                </w:rPr>
                <w:t>c5</w:t>
              </w:r>
            </w:ins>
          </w:p>
        </w:tc>
      </w:tr>
      <w:tr w:rsidR="00144210" w:rsidRPr="00944EC0" w:rsidDel="00CC4CAA" w14:paraId="2E7DF01A" w14:textId="6033EE81" w:rsidTr="00CC4CAA">
        <w:trPr>
          <w:gridBefore w:val="2"/>
          <w:wBefore w:w="24" w:type="dxa"/>
          <w:jc w:val="center"/>
          <w:del w:id="46" w:author="Ericsson n b1August-meet" w:date="2025-08-07T13:30:00Z"/>
        </w:trPr>
        <w:tc>
          <w:tcPr>
            <w:tcW w:w="646" w:type="dxa"/>
            <w:gridSpan w:val="3"/>
            <w:shd w:val="clear" w:color="auto" w:fill="auto"/>
          </w:tcPr>
          <w:p w14:paraId="2C92A7F3" w14:textId="0E3DA872" w:rsidR="00144210" w:rsidRPr="00944EC0" w:rsidDel="00CC4CAA" w:rsidRDefault="00144210" w:rsidP="005B36A3">
            <w:pPr>
              <w:pStyle w:val="TAL"/>
              <w:rPr>
                <w:del w:id="47" w:author="Ericsson n b1August-meet" w:date="2025-08-07T13:30:00Z" w16du:dateUtc="2025-08-07T11:30:00Z"/>
                <w:lang w:eastAsia="ko-KR"/>
              </w:rPr>
            </w:pPr>
            <w:del w:id="48" w:author="Ericsson n b1August-meet" w:date="2025-08-07T13:30:00Z" w16du:dateUtc="2025-08-07T11:30:00Z">
              <w:r w:rsidDel="00CC4CAA">
                <w:rPr>
                  <w:lang w:eastAsia="ko-KR"/>
                </w:rPr>
                <w:delText>41B</w:delText>
              </w:r>
            </w:del>
          </w:p>
        </w:tc>
        <w:tc>
          <w:tcPr>
            <w:tcW w:w="5038" w:type="dxa"/>
            <w:gridSpan w:val="3"/>
            <w:shd w:val="clear" w:color="auto" w:fill="auto"/>
          </w:tcPr>
          <w:p w14:paraId="1141CFCD" w14:textId="749DC118" w:rsidR="00144210" w:rsidRPr="00944EC0" w:rsidDel="00CC4CAA" w:rsidRDefault="00144210" w:rsidP="005B36A3">
            <w:pPr>
              <w:pStyle w:val="TAL"/>
              <w:rPr>
                <w:del w:id="49" w:author="Ericsson n b1August-meet" w:date="2025-08-07T13:30:00Z" w16du:dateUtc="2025-08-07T11:30:00Z"/>
              </w:rPr>
            </w:pPr>
            <w:del w:id="50" w:author="Ericsson n b1August-meet" w:date="2025-08-07T13:30:00Z" w16du:dateUtc="2025-08-07T11:30:00Z">
              <w:r w:rsidDel="00CC4CAA">
                <w:delText>IETF </w:delText>
              </w:r>
              <w:r w:rsidRPr="007B0520" w:rsidDel="00CC4CAA">
                <w:delText>RFC </w:delText>
              </w:r>
              <w:r w:rsidDel="00CC4CAA">
                <w:delText>9410</w:delText>
              </w:r>
              <w:r w:rsidRPr="00944EC0" w:rsidDel="00CC4CAA">
                <w:delText> [2</w:delText>
              </w:r>
              <w:r w:rsidDel="00CC4CAA">
                <w:delText>20</w:delText>
              </w:r>
              <w:r w:rsidRPr="00944EC0" w:rsidDel="00CC4CAA">
                <w:delText>]:</w:delText>
              </w:r>
              <w:r w:rsidDel="00CC4CAA">
                <w:delText xml:space="preserve"> </w:delText>
              </w:r>
              <w:r w:rsidRPr="009C7491" w:rsidDel="00CC4CAA">
                <w:delText>Handling of Identity Header Errors for Secure</w:delText>
              </w:r>
              <w:r w:rsidDel="00CC4CAA">
                <w:delText xml:space="preserve"> </w:delText>
              </w:r>
              <w:r w:rsidRPr="009C7491" w:rsidDel="00CC4CAA">
                <w:delText>Telephone Identity Revisited (STIR)</w:delText>
              </w:r>
              <w:r w:rsidRPr="0021247A" w:rsidDel="00CC4CAA">
                <w:delText xml:space="preserve"> (carrying STIR codes in </w:delText>
              </w:r>
              <w:r w:rsidDel="00CC4CAA">
                <w:delText>R</w:delText>
              </w:r>
              <w:r w:rsidRPr="0021247A" w:rsidDel="00CC4CAA">
                <w:delText>eason header fields in SIP responses)</w:delText>
              </w:r>
            </w:del>
          </w:p>
        </w:tc>
        <w:tc>
          <w:tcPr>
            <w:tcW w:w="1215" w:type="dxa"/>
            <w:gridSpan w:val="3"/>
            <w:shd w:val="clear" w:color="auto" w:fill="auto"/>
          </w:tcPr>
          <w:p w14:paraId="24CD99A1" w14:textId="6AC54BA3" w:rsidR="00144210" w:rsidRPr="00944EC0" w:rsidDel="00CC4CAA" w:rsidRDefault="00144210" w:rsidP="005B36A3">
            <w:pPr>
              <w:pStyle w:val="TAL"/>
              <w:rPr>
                <w:del w:id="51" w:author="Ericsson n b1August-meet" w:date="2025-08-07T13:30:00Z" w16du:dateUtc="2025-08-07T11:30:00Z"/>
                <w:lang w:eastAsia="ko-KR"/>
              </w:rPr>
            </w:pPr>
            <w:del w:id="52" w:author="Ericsson n b1August-meet" w:date="2025-08-07T13:30:00Z" w16du:dateUtc="2025-08-07T11:30:00Z">
              <w:r w:rsidDel="00CC4CAA">
                <w:rPr>
                  <w:lang w:eastAsia="ko-KR"/>
                </w:rPr>
                <w:delText>38C</w:delText>
              </w:r>
            </w:del>
          </w:p>
        </w:tc>
        <w:tc>
          <w:tcPr>
            <w:tcW w:w="1145" w:type="dxa"/>
            <w:gridSpan w:val="3"/>
            <w:shd w:val="clear" w:color="auto" w:fill="auto"/>
          </w:tcPr>
          <w:p w14:paraId="7E8B8B21" w14:textId="769AC884" w:rsidR="00144210" w:rsidRPr="00944EC0" w:rsidDel="00CC4CAA" w:rsidRDefault="00144210" w:rsidP="005B36A3">
            <w:pPr>
              <w:pStyle w:val="TAL"/>
              <w:rPr>
                <w:del w:id="53" w:author="Ericsson n b1August-meet" w:date="2025-08-07T13:30:00Z" w16du:dateUtc="2025-08-07T11:30:00Z"/>
                <w:lang w:eastAsia="ko-KR"/>
              </w:rPr>
            </w:pPr>
            <w:del w:id="54" w:author="Ericsson n b1August-meet" w:date="2025-08-07T13:30:00Z" w16du:dateUtc="2025-08-07T11:30:00Z">
              <w:r w:rsidDel="00CC4CAA">
                <w:rPr>
                  <w:lang w:eastAsia="ko-KR"/>
                </w:rPr>
                <w:delText>48C</w:delText>
              </w:r>
            </w:del>
          </w:p>
        </w:tc>
        <w:tc>
          <w:tcPr>
            <w:tcW w:w="1434" w:type="dxa"/>
            <w:gridSpan w:val="3"/>
            <w:shd w:val="clear" w:color="auto" w:fill="auto"/>
          </w:tcPr>
          <w:p w14:paraId="4A65626E" w14:textId="7064A5A7" w:rsidR="00144210" w:rsidRPr="00944EC0" w:rsidDel="00CC4CAA" w:rsidRDefault="00144210" w:rsidP="005B36A3">
            <w:pPr>
              <w:pStyle w:val="TAL"/>
              <w:rPr>
                <w:del w:id="55" w:author="Ericsson n b1August-meet" w:date="2025-08-07T13:30:00Z" w16du:dateUtc="2025-08-07T11:30:00Z"/>
                <w:lang w:eastAsia="zh-CN"/>
              </w:rPr>
            </w:pPr>
            <w:del w:id="56" w:author="Ericsson n b1August-meet" w:date="2025-08-07T13:30:00Z" w16du:dateUtc="2025-08-07T11:30:00Z">
              <w:r w:rsidDel="00CC4CAA">
                <w:rPr>
                  <w:lang w:eastAsia="zh-CN"/>
                </w:rPr>
                <w:delText>c5</w:delText>
              </w:r>
            </w:del>
          </w:p>
        </w:tc>
      </w:tr>
      <w:tr w:rsidR="00144210" w:rsidRPr="007B0520" w14:paraId="66CCE3D4" w14:textId="77777777" w:rsidTr="00CC4CAA">
        <w:trPr>
          <w:gridBefore w:val="1"/>
          <w:gridAfter w:val="1"/>
          <w:wBefore w:w="12" w:type="dxa"/>
          <w:wAfter w:w="121" w:type="dxa"/>
          <w:jc w:val="center"/>
        </w:trPr>
        <w:tc>
          <w:tcPr>
            <w:tcW w:w="646" w:type="dxa"/>
            <w:gridSpan w:val="3"/>
            <w:shd w:val="clear" w:color="auto" w:fill="auto"/>
          </w:tcPr>
          <w:p w14:paraId="3070DCA1" w14:textId="77777777" w:rsidR="00144210" w:rsidRPr="007B0520" w:rsidRDefault="00144210" w:rsidP="005B36A3">
            <w:pPr>
              <w:pStyle w:val="TAL"/>
              <w:rPr>
                <w:lang w:eastAsia="ko-KR"/>
              </w:rPr>
            </w:pPr>
            <w:r>
              <w:rPr>
                <w:lang w:eastAsia="ko-KR"/>
              </w:rPr>
              <w:t>41C</w:t>
            </w:r>
          </w:p>
        </w:tc>
        <w:tc>
          <w:tcPr>
            <w:tcW w:w="5038" w:type="dxa"/>
            <w:gridSpan w:val="3"/>
            <w:shd w:val="clear" w:color="auto" w:fill="auto"/>
          </w:tcPr>
          <w:p w14:paraId="74CCD564" w14:textId="77777777" w:rsidR="00144210" w:rsidRPr="007B0520" w:rsidRDefault="00144210" w:rsidP="005B36A3">
            <w:pPr>
              <w:pStyle w:val="TAL"/>
            </w:pPr>
            <w:r w:rsidRPr="007B0520">
              <w:rPr>
                <w:lang w:eastAsia="zh-CN"/>
              </w:rPr>
              <w:t>IETF </w:t>
            </w:r>
            <w:r w:rsidRPr="007B0520">
              <w:rPr>
                <w:lang w:val="en-US"/>
              </w:rPr>
              <w:t>RFC </w:t>
            </w:r>
            <w:r>
              <w:rPr>
                <w:lang w:val="en-US"/>
              </w:rPr>
              <w:t>9366</w:t>
            </w:r>
            <w:r w:rsidRPr="007B0520">
              <w:t> </w:t>
            </w:r>
            <w:r w:rsidRPr="00465091">
              <w:t>[2</w:t>
            </w:r>
            <w:r>
              <w:t>21</w:t>
            </w:r>
            <w:r w:rsidRPr="00465091">
              <w:t>]</w:t>
            </w:r>
            <w:r>
              <w:t xml:space="preserve">: </w:t>
            </w:r>
            <w:bookmarkStart w:id="57" w:name="_Hlk115171111"/>
            <w:r w:rsidRPr="00465091">
              <w:t>Multiple SIP Reason Header Field Values</w:t>
            </w:r>
            <w:bookmarkEnd w:id="57"/>
          </w:p>
        </w:tc>
        <w:tc>
          <w:tcPr>
            <w:tcW w:w="1215" w:type="dxa"/>
            <w:gridSpan w:val="3"/>
            <w:shd w:val="clear" w:color="auto" w:fill="auto"/>
          </w:tcPr>
          <w:p w14:paraId="7123536A" w14:textId="77777777" w:rsidR="00144210" w:rsidRPr="007B0520" w:rsidRDefault="00144210" w:rsidP="005B36A3">
            <w:pPr>
              <w:pStyle w:val="TAL"/>
              <w:rPr>
                <w:lang w:eastAsia="ko-KR"/>
              </w:rPr>
            </w:pPr>
            <w:r w:rsidRPr="00465091">
              <w:t>38D</w:t>
            </w:r>
          </w:p>
        </w:tc>
        <w:tc>
          <w:tcPr>
            <w:tcW w:w="1145" w:type="dxa"/>
            <w:gridSpan w:val="3"/>
            <w:shd w:val="clear" w:color="auto" w:fill="auto"/>
          </w:tcPr>
          <w:p w14:paraId="7343ED89" w14:textId="77777777" w:rsidR="00144210" w:rsidRPr="007B0520" w:rsidRDefault="00144210" w:rsidP="005B36A3">
            <w:pPr>
              <w:pStyle w:val="TAL"/>
              <w:rPr>
                <w:lang w:eastAsia="ko-KR"/>
              </w:rPr>
            </w:pPr>
            <w:r w:rsidRPr="00465091">
              <w:t>48D</w:t>
            </w:r>
          </w:p>
        </w:tc>
        <w:tc>
          <w:tcPr>
            <w:tcW w:w="1325" w:type="dxa"/>
            <w:gridSpan w:val="3"/>
            <w:shd w:val="clear" w:color="auto" w:fill="auto"/>
          </w:tcPr>
          <w:p w14:paraId="0FFC8D7E" w14:textId="77777777" w:rsidR="00144210" w:rsidRPr="007B0520" w:rsidRDefault="00144210" w:rsidP="005B36A3">
            <w:pPr>
              <w:pStyle w:val="TAL"/>
              <w:rPr>
                <w:lang w:eastAsia="zh-CN"/>
              </w:rPr>
            </w:pPr>
            <w:r w:rsidRPr="007B0520">
              <w:t>c</w:t>
            </w:r>
            <w:r>
              <w:t>5</w:t>
            </w:r>
          </w:p>
        </w:tc>
      </w:tr>
      <w:tr w:rsidR="00144210" w:rsidRPr="007B0520" w14:paraId="3BFF58FB" w14:textId="77777777" w:rsidTr="00CC4CAA">
        <w:trPr>
          <w:gridBefore w:val="1"/>
          <w:gridAfter w:val="1"/>
          <w:wBefore w:w="12" w:type="dxa"/>
          <w:wAfter w:w="121" w:type="dxa"/>
          <w:jc w:val="center"/>
        </w:trPr>
        <w:tc>
          <w:tcPr>
            <w:tcW w:w="646" w:type="dxa"/>
            <w:gridSpan w:val="3"/>
            <w:shd w:val="clear" w:color="auto" w:fill="auto"/>
          </w:tcPr>
          <w:p w14:paraId="5D4D19AD" w14:textId="77777777" w:rsidR="00144210" w:rsidRPr="007B0520" w:rsidRDefault="00144210" w:rsidP="005B36A3">
            <w:pPr>
              <w:pStyle w:val="TAL"/>
            </w:pPr>
            <w:r w:rsidRPr="007B0520">
              <w:t>42</w:t>
            </w:r>
          </w:p>
        </w:tc>
        <w:tc>
          <w:tcPr>
            <w:tcW w:w="5038" w:type="dxa"/>
            <w:gridSpan w:val="3"/>
            <w:shd w:val="clear" w:color="auto" w:fill="auto"/>
          </w:tcPr>
          <w:p w14:paraId="71DEDDA2" w14:textId="77777777" w:rsidR="00144210" w:rsidRPr="007B0520" w:rsidRDefault="00144210" w:rsidP="005B36A3">
            <w:pPr>
              <w:pStyle w:val="TAL"/>
              <w:rPr>
                <w:rFonts w:eastAsia="SimSun"/>
              </w:rPr>
            </w:pPr>
            <w:r w:rsidRPr="007B0520">
              <w:t>IETF RFC 3581 [50]: an extension to the session initiation protocol for symmetric response routeing</w:t>
            </w:r>
          </w:p>
        </w:tc>
        <w:tc>
          <w:tcPr>
            <w:tcW w:w="1215" w:type="dxa"/>
            <w:gridSpan w:val="3"/>
            <w:shd w:val="clear" w:color="auto" w:fill="auto"/>
          </w:tcPr>
          <w:p w14:paraId="0DE97D40" w14:textId="77777777" w:rsidR="00144210" w:rsidRPr="007B0520" w:rsidRDefault="00144210" w:rsidP="005B36A3">
            <w:pPr>
              <w:pStyle w:val="TAL"/>
            </w:pPr>
            <w:r w:rsidRPr="007B0520">
              <w:t>39</w:t>
            </w:r>
          </w:p>
        </w:tc>
        <w:tc>
          <w:tcPr>
            <w:tcW w:w="1145" w:type="dxa"/>
            <w:gridSpan w:val="3"/>
            <w:shd w:val="clear" w:color="auto" w:fill="auto"/>
          </w:tcPr>
          <w:p w14:paraId="5176BB38" w14:textId="77777777" w:rsidR="00144210" w:rsidRPr="007B0520" w:rsidRDefault="00144210" w:rsidP="005B36A3">
            <w:pPr>
              <w:pStyle w:val="TAL"/>
            </w:pPr>
            <w:r w:rsidRPr="007B0520">
              <w:t>49</w:t>
            </w:r>
          </w:p>
        </w:tc>
        <w:tc>
          <w:tcPr>
            <w:tcW w:w="1325" w:type="dxa"/>
            <w:gridSpan w:val="3"/>
            <w:shd w:val="clear" w:color="auto" w:fill="auto"/>
          </w:tcPr>
          <w:p w14:paraId="52F92B4F" w14:textId="77777777" w:rsidR="00144210" w:rsidRPr="007B0520" w:rsidRDefault="00144210" w:rsidP="005B36A3">
            <w:pPr>
              <w:pStyle w:val="TAL"/>
            </w:pPr>
            <w:r w:rsidRPr="007B0520">
              <w:t>o</w:t>
            </w:r>
          </w:p>
        </w:tc>
      </w:tr>
      <w:tr w:rsidR="00144210" w:rsidRPr="007B0520" w14:paraId="574A802F" w14:textId="77777777" w:rsidTr="00CC4CAA">
        <w:trPr>
          <w:gridBefore w:val="1"/>
          <w:gridAfter w:val="1"/>
          <w:wBefore w:w="12" w:type="dxa"/>
          <w:wAfter w:w="121" w:type="dxa"/>
          <w:jc w:val="center"/>
        </w:trPr>
        <w:tc>
          <w:tcPr>
            <w:tcW w:w="646" w:type="dxa"/>
            <w:gridSpan w:val="3"/>
            <w:shd w:val="clear" w:color="auto" w:fill="auto"/>
          </w:tcPr>
          <w:p w14:paraId="4E056282" w14:textId="77777777" w:rsidR="00144210" w:rsidRPr="007B0520" w:rsidRDefault="00144210" w:rsidP="005B36A3">
            <w:pPr>
              <w:pStyle w:val="TAL"/>
            </w:pPr>
            <w:r w:rsidRPr="007B0520">
              <w:t>43</w:t>
            </w:r>
          </w:p>
        </w:tc>
        <w:tc>
          <w:tcPr>
            <w:tcW w:w="5038" w:type="dxa"/>
            <w:gridSpan w:val="3"/>
            <w:shd w:val="clear" w:color="auto" w:fill="auto"/>
          </w:tcPr>
          <w:p w14:paraId="3FA10073" w14:textId="77777777" w:rsidR="00144210" w:rsidRPr="007B0520" w:rsidRDefault="00144210" w:rsidP="005B36A3">
            <w:pPr>
              <w:pStyle w:val="TAL"/>
            </w:pPr>
            <w:r w:rsidRPr="007B0520">
              <w:t>IETF RFC 3841 [51]: caller preferences for the session initiation protocol (Accept-Contact, Reject-Contact and Request-Disposition header fields)</w:t>
            </w:r>
          </w:p>
        </w:tc>
        <w:tc>
          <w:tcPr>
            <w:tcW w:w="1215" w:type="dxa"/>
            <w:gridSpan w:val="3"/>
            <w:shd w:val="clear" w:color="auto" w:fill="auto"/>
          </w:tcPr>
          <w:p w14:paraId="1E9B12D9" w14:textId="77777777" w:rsidR="00144210" w:rsidRPr="007B0520" w:rsidRDefault="00144210" w:rsidP="005B36A3">
            <w:pPr>
              <w:pStyle w:val="TAL"/>
            </w:pPr>
            <w:r w:rsidRPr="007B0520">
              <w:t>40, 40A, 40B, 40C, 40D, 40E, 40F</w:t>
            </w:r>
          </w:p>
        </w:tc>
        <w:tc>
          <w:tcPr>
            <w:tcW w:w="1145" w:type="dxa"/>
            <w:gridSpan w:val="3"/>
            <w:shd w:val="clear" w:color="auto" w:fill="auto"/>
          </w:tcPr>
          <w:p w14:paraId="3E2EC4DB" w14:textId="77777777" w:rsidR="00144210" w:rsidRPr="007B0520" w:rsidRDefault="00144210" w:rsidP="005B36A3">
            <w:pPr>
              <w:pStyle w:val="TAL"/>
            </w:pPr>
            <w:r w:rsidRPr="007B0520">
              <w:t>50, 50A, 50B, 50C, 50D, 50E, 50F</w:t>
            </w:r>
          </w:p>
        </w:tc>
        <w:tc>
          <w:tcPr>
            <w:tcW w:w="1325" w:type="dxa"/>
            <w:gridSpan w:val="3"/>
            <w:shd w:val="clear" w:color="auto" w:fill="auto"/>
          </w:tcPr>
          <w:p w14:paraId="2342DDFA" w14:textId="77777777" w:rsidR="00144210" w:rsidRPr="007B0520" w:rsidRDefault="00144210" w:rsidP="005B36A3">
            <w:pPr>
              <w:pStyle w:val="TAL"/>
            </w:pPr>
            <w:r w:rsidRPr="007B0520">
              <w:t>m</w:t>
            </w:r>
          </w:p>
        </w:tc>
      </w:tr>
      <w:tr w:rsidR="00144210" w:rsidRPr="007B0520" w14:paraId="58332562" w14:textId="77777777" w:rsidTr="00CC4CAA">
        <w:trPr>
          <w:gridBefore w:val="1"/>
          <w:gridAfter w:val="1"/>
          <w:wBefore w:w="12" w:type="dxa"/>
          <w:wAfter w:w="121" w:type="dxa"/>
          <w:jc w:val="center"/>
        </w:trPr>
        <w:tc>
          <w:tcPr>
            <w:tcW w:w="646" w:type="dxa"/>
            <w:gridSpan w:val="3"/>
            <w:shd w:val="clear" w:color="auto" w:fill="auto"/>
          </w:tcPr>
          <w:p w14:paraId="60246609" w14:textId="77777777" w:rsidR="00144210" w:rsidRPr="007B0520" w:rsidRDefault="00144210" w:rsidP="005B36A3">
            <w:pPr>
              <w:pStyle w:val="TAL"/>
            </w:pPr>
            <w:r w:rsidRPr="007B0520">
              <w:t>44</w:t>
            </w:r>
          </w:p>
        </w:tc>
        <w:tc>
          <w:tcPr>
            <w:tcW w:w="5038" w:type="dxa"/>
            <w:gridSpan w:val="3"/>
            <w:shd w:val="clear" w:color="auto" w:fill="auto"/>
          </w:tcPr>
          <w:p w14:paraId="6F6B54BD" w14:textId="77777777" w:rsidR="00144210" w:rsidRPr="007B0520" w:rsidRDefault="00144210" w:rsidP="005B36A3">
            <w:pPr>
              <w:pStyle w:val="TAL"/>
            </w:pPr>
            <w:r w:rsidRPr="007B0520">
              <w:t>IETF RFC 3903 [21]: an event state publication extension to the session initiation protocol (PUBLISH method)</w:t>
            </w:r>
          </w:p>
        </w:tc>
        <w:tc>
          <w:tcPr>
            <w:tcW w:w="1215" w:type="dxa"/>
            <w:gridSpan w:val="3"/>
            <w:shd w:val="clear" w:color="auto" w:fill="auto"/>
          </w:tcPr>
          <w:p w14:paraId="039EBEF7" w14:textId="77777777" w:rsidR="00144210" w:rsidRPr="007B0520" w:rsidRDefault="00144210" w:rsidP="005B36A3">
            <w:pPr>
              <w:pStyle w:val="TAL"/>
            </w:pPr>
            <w:r w:rsidRPr="007B0520">
              <w:t>41</w:t>
            </w:r>
          </w:p>
        </w:tc>
        <w:tc>
          <w:tcPr>
            <w:tcW w:w="1145" w:type="dxa"/>
            <w:gridSpan w:val="3"/>
            <w:shd w:val="clear" w:color="auto" w:fill="auto"/>
          </w:tcPr>
          <w:p w14:paraId="7C10B735" w14:textId="77777777" w:rsidR="00144210" w:rsidRPr="007B0520" w:rsidRDefault="00144210" w:rsidP="005B36A3">
            <w:pPr>
              <w:pStyle w:val="TAL"/>
            </w:pPr>
            <w:r w:rsidRPr="007B0520">
              <w:t>51</w:t>
            </w:r>
          </w:p>
        </w:tc>
        <w:tc>
          <w:tcPr>
            <w:tcW w:w="1325" w:type="dxa"/>
            <w:gridSpan w:val="3"/>
            <w:shd w:val="clear" w:color="auto" w:fill="auto"/>
          </w:tcPr>
          <w:p w14:paraId="28517646" w14:textId="77777777" w:rsidR="00144210" w:rsidRPr="007B0520" w:rsidRDefault="00144210" w:rsidP="005B36A3">
            <w:pPr>
              <w:pStyle w:val="TAL"/>
            </w:pPr>
            <w:r w:rsidRPr="007B0520">
              <w:t>c1</w:t>
            </w:r>
          </w:p>
        </w:tc>
      </w:tr>
      <w:tr w:rsidR="00144210" w:rsidRPr="007B0520" w14:paraId="1FC80B1D" w14:textId="77777777" w:rsidTr="00CC4CAA">
        <w:trPr>
          <w:gridBefore w:val="1"/>
          <w:gridAfter w:val="1"/>
          <w:wBefore w:w="12" w:type="dxa"/>
          <w:wAfter w:w="121" w:type="dxa"/>
          <w:jc w:val="center"/>
        </w:trPr>
        <w:tc>
          <w:tcPr>
            <w:tcW w:w="646" w:type="dxa"/>
            <w:gridSpan w:val="3"/>
            <w:shd w:val="clear" w:color="auto" w:fill="auto"/>
          </w:tcPr>
          <w:p w14:paraId="3D2E0528" w14:textId="77777777" w:rsidR="00144210" w:rsidRPr="007B0520" w:rsidRDefault="00144210" w:rsidP="005B36A3">
            <w:pPr>
              <w:pStyle w:val="TAL"/>
            </w:pPr>
            <w:r w:rsidRPr="007B0520">
              <w:t>45</w:t>
            </w:r>
          </w:p>
        </w:tc>
        <w:tc>
          <w:tcPr>
            <w:tcW w:w="5038" w:type="dxa"/>
            <w:gridSpan w:val="3"/>
            <w:shd w:val="clear" w:color="auto" w:fill="auto"/>
          </w:tcPr>
          <w:p w14:paraId="2988A03B" w14:textId="77777777" w:rsidR="00144210" w:rsidRPr="007B0520" w:rsidRDefault="00144210" w:rsidP="005B36A3">
            <w:pPr>
              <w:pStyle w:val="TAL"/>
            </w:pPr>
            <w:r w:rsidRPr="007B0520">
              <w:t>IETF RFC 4028 [52]: SIP session timer (Session-Expires and Min-SE headers)</w:t>
            </w:r>
          </w:p>
        </w:tc>
        <w:tc>
          <w:tcPr>
            <w:tcW w:w="1215" w:type="dxa"/>
            <w:gridSpan w:val="3"/>
            <w:shd w:val="clear" w:color="auto" w:fill="auto"/>
          </w:tcPr>
          <w:p w14:paraId="7977C2F5" w14:textId="77777777" w:rsidR="00144210" w:rsidRPr="007B0520" w:rsidRDefault="00144210" w:rsidP="005B36A3">
            <w:pPr>
              <w:pStyle w:val="TAL"/>
            </w:pPr>
            <w:r w:rsidRPr="007B0520">
              <w:t>42</w:t>
            </w:r>
          </w:p>
        </w:tc>
        <w:tc>
          <w:tcPr>
            <w:tcW w:w="1145" w:type="dxa"/>
            <w:gridSpan w:val="3"/>
            <w:shd w:val="clear" w:color="auto" w:fill="auto"/>
          </w:tcPr>
          <w:p w14:paraId="027F34CF" w14:textId="77777777" w:rsidR="00144210" w:rsidRPr="007B0520" w:rsidRDefault="00144210" w:rsidP="005B36A3">
            <w:pPr>
              <w:pStyle w:val="TAL"/>
            </w:pPr>
            <w:r w:rsidRPr="007B0520">
              <w:t>52</w:t>
            </w:r>
          </w:p>
        </w:tc>
        <w:tc>
          <w:tcPr>
            <w:tcW w:w="1325" w:type="dxa"/>
            <w:gridSpan w:val="3"/>
            <w:shd w:val="clear" w:color="auto" w:fill="auto"/>
          </w:tcPr>
          <w:p w14:paraId="651989CB" w14:textId="77777777" w:rsidR="00144210" w:rsidRPr="007B0520" w:rsidRDefault="00144210" w:rsidP="005B36A3">
            <w:pPr>
              <w:pStyle w:val="TAL"/>
            </w:pPr>
            <w:r w:rsidRPr="007B0520">
              <w:t>m</w:t>
            </w:r>
          </w:p>
        </w:tc>
      </w:tr>
      <w:tr w:rsidR="00144210" w:rsidRPr="007B0520" w14:paraId="07176E42" w14:textId="77777777" w:rsidTr="00CC4CAA">
        <w:trPr>
          <w:gridBefore w:val="1"/>
          <w:gridAfter w:val="1"/>
          <w:wBefore w:w="12" w:type="dxa"/>
          <w:wAfter w:w="121" w:type="dxa"/>
          <w:jc w:val="center"/>
        </w:trPr>
        <w:tc>
          <w:tcPr>
            <w:tcW w:w="646" w:type="dxa"/>
            <w:gridSpan w:val="3"/>
            <w:shd w:val="clear" w:color="auto" w:fill="auto"/>
          </w:tcPr>
          <w:p w14:paraId="585F2443" w14:textId="77777777" w:rsidR="00144210" w:rsidRPr="007B0520" w:rsidRDefault="00144210" w:rsidP="005B36A3">
            <w:pPr>
              <w:pStyle w:val="TAL"/>
            </w:pPr>
            <w:r w:rsidRPr="007B0520">
              <w:t>46</w:t>
            </w:r>
          </w:p>
        </w:tc>
        <w:tc>
          <w:tcPr>
            <w:tcW w:w="5038" w:type="dxa"/>
            <w:gridSpan w:val="3"/>
            <w:shd w:val="clear" w:color="auto" w:fill="auto"/>
          </w:tcPr>
          <w:p w14:paraId="54FEF82E" w14:textId="77777777" w:rsidR="00144210" w:rsidRPr="007B0520" w:rsidRDefault="00144210" w:rsidP="005B36A3">
            <w:pPr>
              <w:pStyle w:val="TAL"/>
            </w:pPr>
            <w:r w:rsidRPr="007B0520">
              <w:t>IETF RFC 3892 [53]: the SIP Referred-By mechanism</w:t>
            </w:r>
          </w:p>
        </w:tc>
        <w:tc>
          <w:tcPr>
            <w:tcW w:w="1215" w:type="dxa"/>
            <w:gridSpan w:val="3"/>
            <w:shd w:val="clear" w:color="auto" w:fill="auto"/>
          </w:tcPr>
          <w:p w14:paraId="5483CE62" w14:textId="77777777" w:rsidR="00144210" w:rsidRPr="007B0520" w:rsidRDefault="00144210" w:rsidP="005B36A3">
            <w:pPr>
              <w:pStyle w:val="TAL"/>
            </w:pPr>
            <w:r w:rsidRPr="007B0520">
              <w:t>43</w:t>
            </w:r>
          </w:p>
        </w:tc>
        <w:tc>
          <w:tcPr>
            <w:tcW w:w="1145" w:type="dxa"/>
            <w:gridSpan w:val="3"/>
            <w:shd w:val="clear" w:color="auto" w:fill="auto"/>
          </w:tcPr>
          <w:p w14:paraId="5F915EFD" w14:textId="77777777" w:rsidR="00144210" w:rsidRPr="007B0520" w:rsidRDefault="00144210" w:rsidP="005B36A3">
            <w:pPr>
              <w:pStyle w:val="TAL"/>
            </w:pPr>
            <w:r w:rsidRPr="007B0520">
              <w:t>53</w:t>
            </w:r>
          </w:p>
        </w:tc>
        <w:tc>
          <w:tcPr>
            <w:tcW w:w="1325" w:type="dxa"/>
            <w:gridSpan w:val="3"/>
            <w:shd w:val="clear" w:color="auto" w:fill="auto"/>
          </w:tcPr>
          <w:p w14:paraId="66F6047F" w14:textId="77777777" w:rsidR="00144210" w:rsidRPr="007B0520" w:rsidRDefault="00144210" w:rsidP="005B36A3">
            <w:pPr>
              <w:pStyle w:val="TAL"/>
            </w:pPr>
            <w:r w:rsidRPr="007B0520">
              <w:t>m</w:t>
            </w:r>
          </w:p>
        </w:tc>
      </w:tr>
      <w:tr w:rsidR="00144210" w:rsidRPr="007B0520" w14:paraId="7C1D9F92" w14:textId="77777777" w:rsidTr="00CC4CAA">
        <w:trPr>
          <w:gridBefore w:val="1"/>
          <w:gridAfter w:val="1"/>
          <w:wBefore w:w="12" w:type="dxa"/>
          <w:wAfter w:w="121" w:type="dxa"/>
          <w:jc w:val="center"/>
        </w:trPr>
        <w:tc>
          <w:tcPr>
            <w:tcW w:w="646" w:type="dxa"/>
            <w:gridSpan w:val="3"/>
            <w:shd w:val="clear" w:color="auto" w:fill="auto"/>
          </w:tcPr>
          <w:p w14:paraId="28ED7F98" w14:textId="77777777" w:rsidR="00144210" w:rsidRPr="007B0520" w:rsidRDefault="00144210" w:rsidP="005B36A3">
            <w:pPr>
              <w:pStyle w:val="TAL"/>
            </w:pPr>
            <w:r w:rsidRPr="007B0520">
              <w:t>47</w:t>
            </w:r>
          </w:p>
        </w:tc>
        <w:tc>
          <w:tcPr>
            <w:tcW w:w="5038" w:type="dxa"/>
            <w:gridSpan w:val="3"/>
            <w:shd w:val="clear" w:color="auto" w:fill="auto"/>
          </w:tcPr>
          <w:p w14:paraId="3A44A4BD" w14:textId="77777777" w:rsidR="00144210" w:rsidRPr="007B0520" w:rsidRDefault="00144210" w:rsidP="005B36A3">
            <w:pPr>
              <w:pStyle w:val="TAL"/>
            </w:pPr>
            <w:r w:rsidRPr="007B0520">
              <w:t>IETF RFC 3891 [54]: the Session Initiation Protocol (SIP) "Replaces" header</w:t>
            </w:r>
          </w:p>
        </w:tc>
        <w:tc>
          <w:tcPr>
            <w:tcW w:w="1215" w:type="dxa"/>
            <w:gridSpan w:val="3"/>
            <w:shd w:val="clear" w:color="auto" w:fill="auto"/>
          </w:tcPr>
          <w:p w14:paraId="7670BB2D" w14:textId="77777777" w:rsidR="00144210" w:rsidRPr="007B0520" w:rsidRDefault="00144210" w:rsidP="005B36A3">
            <w:pPr>
              <w:pStyle w:val="TAL"/>
            </w:pPr>
            <w:r w:rsidRPr="007B0520">
              <w:t>44</w:t>
            </w:r>
          </w:p>
        </w:tc>
        <w:tc>
          <w:tcPr>
            <w:tcW w:w="1145" w:type="dxa"/>
            <w:gridSpan w:val="3"/>
            <w:shd w:val="clear" w:color="auto" w:fill="auto"/>
          </w:tcPr>
          <w:p w14:paraId="5DC9A95A" w14:textId="77777777" w:rsidR="00144210" w:rsidRPr="007B0520" w:rsidRDefault="00144210" w:rsidP="005B36A3">
            <w:pPr>
              <w:pStyle w:val="TAL"/>
            </w:pPr>
            <w:r w:rsidRPr="007B0520">
              <w:t>54</w:t>
            </w:r>
          </w:p>
        </w:tc>
        <w:tc>
          <w:tcPr>
            <w:tcW w:w="1325" w:type="dxa"/>
            <w:gridSpan w:val="3"/>
            <w:shd w:val="clear" w:color="auto" w:fill="auto"/>
          </w:tcPr>
          <w:p w14:paraId="1C72D337" w14:textId="77777777" w:rsidR="00144210" w:rsidRPr="007B0520" w:rsidRDefault="00144210" w:rsidP="005B36A3">
            <w:pPr>
              <w:pStyle w:val="TAL"/>
            </w:pPr>
            <w:r w:rsidRPr="007B0520">
              <w:t>o</w:t>
            </w:r>
          </w:p>
        </w:tc>
      </w:tr>
      <w:tr w:rsidR="00144210" w:rsidRPr="007B0520" w14:paraId="7AB321B6" w14:textId="77777777" w:rsidTr="00CC4CAA">
        <w:trPr>
          <w:gridBefore w:val="1"/>
          <w:gridAfter w:val="1"/>
          <w:wBefore w:w="12" w:type="dxa"/>
          <w:wAfter w:w="121" w:type="dxa"/>
          <w:jc w:val="center"/>
        </w:trPr>
        <w:tc>
          <w:tcPr>
            <w:tcW w:w="646" w:type="dxa"/>
            <w:gridSpan w:val="3"/>
            <w:shd w:val="clear" w:color="auto" w:fill="auto"/>
          </w:tcPr>
          <w:p w14:paraId="177FA5E5" w14:textId="77777777" w:rsidR="00144210" w:rsidRPr="007B0520" w:rsidRDefault="00144210" w:rsidP="005B36A3">
            <w:pPr>
              <w:pStyle w:val="TAL"/>
            </w:pPr>
            <w:r w:rsidRPr="007B0520">
              <w:t>48</w:t>
            </w:r>
          </w:p>
        </w:tc>
        <w:tc>
          <w:tcPr>
            <w:tcW w:w="5038" w:type="dxa"/>
            <w:gridSpan w:val="3"/>
            <w:shd w:val="clear" w:color="auto" w:fill="auto"/>
          </w:tcPr>
          <w:p w14:paraId="170BED6E" w14:textId="77777777" w:rsidR="00144210" w:rsidRPr="007B0520" w:rsidRDefault="00144210" w:rsidP="005B36A3">
            <w:pPr>
              <w:pStyle w:val="TAL"/>
            </w:pPr>
            <w:r w:rsidRPr="007B0520">
              <w:t>IETF RFC 3911 [55]: the Session Initiation Protocol (SIP) "Join" header</w:t>
            </w:r>
          </w:p>
        </w:tc>
        <w:tc>
          <w:tcPr>
            <w:tcW w:w="1215" w:type="dxa"/>
            <w:gridSpan w:val="3"/>
            <w:shd w:val="clear" w:color="auto" w:fill="auto"/>
          </w:tcPr>
          <w:p w14:paraId="3FA04105" w14:textId="77777777" w:rsidR="00144210" w:rsidRPr="007B0520" w:rsidRDefault="00144210" w:rsidP="005B36A3">
            <w:pPr>
              <w:pStyle w:val="TAL"/>
            </w:pPr>
            <w:r w:rsidRPr="007B0520">
              <w:t>45</w:t>
            </w:r>
          </w:p>
        </w:tc>
        <w:tc>
          <w:tcPr>
            <w:tcW w:w="1145" w:type="dxa"/>
            <w:gridSpan w:val="3"/>
            <w:shd w:val="clear" w:color="auto" w:fill="auto"/>
          </w:tcPr>
          <w:p w14:paraId="01EB2F2B" w14:textId="77777777" w:rsidR="00144210" w:rsidRPr="007B0520" w:rsidRDefault="00144210" w:rsidP="005B36A3">
            <w:pPr>
              <w:pStyle w:val="TAL"/>
            </w:pPr>
            <w:r w:rsidRPr="007B0520">
              <w:t>55</w:t>
            </w:r>
          </w:p>
        </w:tc>
        <w:tc>
          <w:tcPr>
            <w:tcW w:w="1325" w:type="dxa"/>
            <w:gridSpan w:val="3"/>
            <w:shd w:val="clear" w:color="auto" w:fill="auto"/>
          </w:tcPr>
          <w:p w14:paraId="367D29A3" w14:textId="77777777" w:rsidR="00144210" w:rsidRPr="007B0520" w:rsidRDefault="00144210" w:rsidP="005B36A3">
            <w:pPr>
              <w:pStyle w:val="TAL"/>
            </w:pPr>
            <w:r w:rsidRPr="007B0520">
              <w:t>o</w:t>
            </w:r>
          </w:p>
        </w:tc>
      </w:tr>
      <w:tr w:rsidR="00144210" w:rsidRPr="007B0520" w14:paraId="467733F2" w14:textId="77777777" w:rsidTr="00CC4CAA">
        <w:trPr>
          <w:gridBefore w:val="1"/>
          <w:gridAfter w:val="1"/>
          <w:wBefore w:w="12" w:type="dxa"/>
          <w:wAfter w:w="121" w:type="dxa"/>
          <w:jc w:val="center"/>
        </w:trPr>
        <w:tc>
          <w:tcPr>
            <w:tcW w:w="646" w:type="dxa"/>
            <w:gridSpan w:val="3"/>
            <w:shd w:val="clear" w:color="auto" w:fill="auto"/>
          </w:tcPr>
          <w:p w14:paraId="45214F9C" w14:textId="77777777" w:rsidR="00144210" w:rsidRPr="007B0520" w:rsidRDefault="00144210" w:rsidP="005B36A3">
            <w:pPr>
              <w:pStyle w:val="TAL"/>
            </w:pPr>
            <w:r w:rsidRPr="007B0520">
              <w:t>49</w:t>
            </w:r>
          </w:p>
        </w:tc>
        <w:tc>
          <w:tcPr>
            <w:tcW w:w="5038" w:type="dxa"/>
            <w:gridSpan w:val="3"/>
            <w:shd w:val="clear" w:color="auto" w:fill="auto"/>
          </w:tcPr>
          <w:p w14:paraId="29F7DD54" w14:textId="77777777" w:rsidR="00144210" w:rsidRPr="007B0520" w:rsidRDefault="00144210" w:rsidP="005B36A3">
            <w:pPr>
              <w:pStyle w:val="TAL"/>
            </w:pPr>
            <w:r w:rsidRPr="007B0520">
              <w:t>IETF RFC 3840 [56]: the callee capabilities</w:t>
            </w:r>
          </w:p>
        </w:tc>
        <w:tc>
          <w:tcPr>
            <w:tcW w:w="1215" w:type="dxa"/>
            <w:gridSpan w:val="3"/>
            <w:shd w:val="clear" w:color="auto" w:fill="auto"/>
          </w:tcPr>
          <w:p w14:paraId="24F2A833" w14:textId="77777777" w:rsidR="00144210" w:rsidRPr="007B0520" w:rsidRDefault="00144210" w:rsidP="005B36A3">
            <w:pPr>
              <w:pStyle w:val="TAL"/>
            </w:pPr>
            <w:r w:rsidRPr="007B0520">
              <w:t>46</w:t>
            </w:r>
          </w:p>
        </w:tc>
        <w:tc>
          <w:tcPr>
            <w:tcW w:w="1145" w:type="dxa"/>
            <w:gridSpan w:val="3"/>
            <w:shd w:val="clear" w:color="auto" w:fill="auto"/>
          </w:tcPr>
          <w:p w14:paraId="0C2B6759" w14:textId="77777777" w:rsidR="00144210" w:rsidRPr="007B0520" w:rsidRDefault="00144210" w:rsidP="005B36A3">
            <w:pPr>
              <w:pStyle w:val="TAL"/>
            </w:pPr>
            <w:r w:rsidRPr="007B0520">
              <w:t>56</w:t>
            </w:r>
          </w:p>
        </w:tc>
        <w:tc>
          <w:tcPr>
            <w:tcW w:w="1325" w:type="dxa"/>
            <w:gridSpan w:val="3"/>
            <w:shd w:val="clear" w:color="auto" w:fill="auto"/>
          </w:tcPr>
          <w:p w14:paraId="78288B5C" w14:textId="77777777" w:rsidR="00144210" w:rsidRPr="007B0520" w:rsidRDefault="00144210" w:rsidP="005B36A3">
            <w:pPr>
              <w:pStyle w:val="TAL"/>
            </w:pPr>
            <w:r w:rsidRPr="007B0520">
              <w:t>o</w:t>
            </w:r>
          </w:p>
        </w:tc>
      </w:tr>
      <w:tr w:rsidR="00144210" w:rsidRPr="007B0520" w14:paraId="49A23826" w14:textId="77777777" w:rsidTr="00CC4CAA">
        <w:trPr>
          <w:gridBefore w:val="1"/>
          <w:gridAfter w:val="1"/>
          <w:wBefore w:w="12" w:type="dxa"/>
          <w:wAfter w:w="121" w:type="dxa"/>
          <w:jc w:val="center"/>
        </w:trPr>
        <w:tc>
          <w:tcPr>
            <w:tcW w:w="646" w:type="dxa"/>
            <w:gridSpan w:val="3"/>
            <w:shd w:val="clear" w:color="auto" w:fill="auto"/>
          </w:tcPr>
          <w:p w14:paraId="66109790" w14:textId="77777777" w:rsidR="00144210" w:rsidRPr="007B0520" w:rsidRDefault="00144210" w:rsidP="005B36A3">
            <w:pPr>
              <w:pStyle w:val="TAL"/>
            </w:pPr>
            <w:r w:rsidRPr="007B0520">
              <w:t>50</w:t>
            </w:r>
          </w:p>
        </w:tc>
        <w:tc>
          <w:tcPr>
            <w:tcW w:w="5038" w:type="dxa"/>
            <w:gridSpan w:val="3"/>
            <w:shd w:val="clear" w:color="auto" w:fill="auto"/>
          </w:tcPr>
          <w:p w14:paraId="2593688C" w14:textId="77777777" w:rsidR="00144210" w:rsidRPr="007B0520" w:rsidRDefault="00144210" w:rsidP="005B36A3">
            <w:pPr>
              <w:pStyle w:val="TAL"/>
            </w:pPr>
            <w:r w:rsidRPr="007B0520">
              <w:t>IETF RFC 7044 [25]: an extension to the session initiation protocol for request history information (History-Info header field)</w:t>
            </w:r>
          </w:p>
        </w:tc>
        <w:tc>
          <w:tcPr>
            <w:tcW w:w="1215" w:type="dxa"/>
            <w:gridSpan w:val="3"/>
            <w:shd w:val="clear" w:color="auto" w:fill="auto"/>
          </w:tcPr>
          <w:p w14:paraId="231E98A8" w14:textId="77777777" w:rsidR="00144210" w:rsidRPr="007B0520" w:rsidRDefault="00144210" w:rsidP="005B36A3">
            <w:pPr>
              <w:pStyle w:val="TAL"/>
            </w:pPr>
            <w:r w:rsidRPr="007B0520">
              <w:t>47</w:t>
            </w:r>
          </w:p>
        </w:tc>
        <w:tc>
          <w:tcPr>
            <w:tcW w:w="1145" w:type="dxa"/>
            <w:gridSpan w:val="3"/>
            <w:shd w:val="clear" w:color="auto" w:fill="auto"/>
          </w:tcPr>
          <w:p w14:paraId="67D317AE" w14:textId="77777777" w:rsidR="00144210" w:rsidRPr="007B0520" w:rsidRDefault="00144210" w:rsidP="005B36A3">
            <w:pPr>
              <w:pStyle w:val="TAL"/>
            </w:pPr>
            <w:r w:rsidRPr="007B0520">
              <w:t>57</w:t>
            </w:r>
          </w:p>
        </w:tc>
        <w:tc>
          <w:tcPr>
            <w:tcW w:w="1325" w:type="dxa"/>
            <w:gridSpan w:val="3"/>
            <w:shd w:val="clear" w:color="auto" w:fill="auto"/>
          </w:tcPr>
          <w:p w14:paraId="28406653" w14:textId="77777777" w:rsidR="00144210" w:rsidRPr="007B0520" w:rsidRDefault="00144210" w:rsidP="005B36A3">
            <w:pPr>
              <w:pStyle w:val="TAL"/>
            </w:pPr>
            <w:r w:rsidRPr="007B0520">
              <w:t>o</w:t>
            </w:r>
          </w:p>
        </w:tc>
      </w:tr>
      <w:tr w:rsidR="00144210" w:rsidRPr="007B0520" w14:paraId="0DAEFE69" w14:textId="77777777" w:rsidTr="00CC4CAA">
        <w:trPr>
          <w:gridBefore w:val="1"/>
          <w:gridAfter w:val="1"/>
          <w:wBefore w:w="12" w:type="dxa"/>
          <w:wAfter w:w="121" w:type="dxa"/>
          <w:jc w:val="center"/>
        </w:trPr>
        <w:tc>
          <w:tcPr>
            <w:tcW w:w="646" w:type="dxa"/>
            <w:gridSpan w:val="3"/>
            <w:shd w:val="clear" w:color="auto" w:fill="auto"/>
          </w:tcPr>
          <w:p w14:paraId="6F50D3E8" w14:textId="77777777" w:rsidR="00144210" w:rsidRPr="007B0520" w:rsidRDefault="00144210" w:rsidP="005B36A3">
            <w:pPr>
              <w:pStyle w:val="TAL"/>
            </w:pPr>
            <w:r w:rsidRPr="007B0520">
              <w:t>50A</w:t>
            </w:r>
          </w:p>
        </w:tc>
        <w:tc>
          <w:tcPr>
            <w:tcW w:w="5038" w:type="dxa"/>
            <w:gridSpan w:val="3"/>
            <w:shd w:val="clear" w:color="auto" w:fill="auto"/>
          </w:tcPr>
          <w:p w14:paraId="0ADE5DC6" w14:textId="77777777" w:rsidR="00144210" w:rsidRPr="007B0520" w:rsidRDefault="00144210" w:rsidP="005B36A3">
            <w:pPr>
              <w:pStyle w:val="TAL"/>
            </w:pPr>
            <w:r w:rsidRPr="007B0520">
              <w:t>IETF RFC 7044</w:t>
            </w:r>
            <w:r w:rsidRPr="007B0520">
              <w:rPr>
                <w:lang w:eastAsia="ja-JP"/>
              </w:rPr>
              <w:t> [</w:t>
            </w:r>
            <w:r w:rsidRPr="007B0520">
              <w:rPr>
                <w:lang w:eastAsia="ko-KR"/>
              </w:rPr>
              <w:t>25</w:t>
            </w:r>
            <w:r w:rsidRPr="007B0520">
              <w:t>]: the "</w:t>
            </w:r>
            <w:proofErr w:type="spellStart"/>
            <w:r w:rsidRPr="007B0520">
              <w:t>mp</w:t>
            </w:r>
            <w:proofErr w:type="spellEnd"/>
            <w:r w:rsidRPr="007B0520">
              <w:t>" header field parameter</w:t>
            </w:r>
          </w:p>
        </w:tc>
        <w:tc>
          <w:tcPr>
            <w:tcW w:w="1215" w:type="dxa"/>
            <w:gridSpan w:val="3"/>
            <w:shd w:val="clear" w:color="auto" w:fill="auto"/>
          </w:tcPr>
          <w:p w14:paraId="0FC03D63" w14:textId="77777777" w:rsidR="00144210" w:rsidRPr="007B0520" w:rsidRDefault="00144210" w:rsidP="005B36A3">
            <w:pPr>
              <w:pStyle w:val="TAL"/>
            </w:pPr>
            <w:r w:rsidRPr="007B0520">
              <w:t>47A</w:t>
            </w:r>
          </w:p>
        </w:tc>
        <w:tc>
          <w:tcPr>
            <w:tcW w:w="1145" w:type="dxa"/>
            <w:gridSpan w:val="3"/>
            <w:shd w:val="clear" w:color="auto" w:fill="auto"/>
          </w:tcPr>
          <w:p w14:paraId="5CFFCB3E" w14:textId="77777777" w:rsidR="00144210" w:rsidRPr="007B0520" w:rsidRDefault="00144210" w:rsidP="005B36A3">
            <w:pPr>
              <w:pStyle w:val="TAL"/>
            </w:pPr>
            <w:r w:rsidRPr="007B0520">
              <w:rPr>
                <w:lang w:eastAsia="ko-KR"/>
              </w:rPr>
              <w:t>57</w:t>
            </w:r>
            <w:r w:rsidRPr="007B0520">
              <w:t>A</w:t>
            </w:r>
          </w:p>
        </w:tc>
        <w:tc>
          <w:tcPr>
            <w:tcW w:w="1325" w:type="dxa"/>
            <w:gridSpan w:val="3"/>
            <w:shd w:val="clear" w:color="auto" w:fill="auto"/>
          </w:tcPr>
          <w:p w14:paraId="5C24DFEA" w14:textId="77777777" w:rsidR="00144210" w:rsidRPr="007B0520" w:rsidRDefault="00144210" w:rsidP="005B36A3">
            <w:pPr>
              <w:pStyle w:val="TAL"/>
            </w:pPr>
            <w:r w:rsidRPr="007B0520">
              <w:rPr>
                <w:rFonts w:hint="eastAsia"/>
                <w:lang w:eastAsia="ko-KR"/>
              </w:rPr>
              <w:t>o</w:t>
            </w:r>
          </w:p>
        </w:tc>
      </w:tr>
      <w:tr w:rsidR="00144210" w:rsidRPr="007B0520" w14:paraId="61CF7492" w14:textId="77777777" w:rsidTr="00CC4CAA">
        <w:trPr>
          <w:gridBefore w:val="1"/>
          <w:gridAfter w:val="1"/>
          <w:wBefore w:w="12" w:type="dxa"/>
          <w:wAfter w:w="121" w:type="dxa"/>
          <w:jc w:val="center"/>
        </w:trPr>
        <w:tc>
          <w:tcPr>
            <w:tcW w:w="646" w:type="dxa"/>
            <w:gridSpan w:val="3"/>
            <w:shd w:val="clear" w:color="auto" w:fill="auto"/>
          </w:tcPr>
          <w:p w14:paraId="0D62B2ED" w14:textId="77777777" w:rsidR="00144210" w:rsidRPr="007B0520" w:rsidRDefault="00144210" w:rsidP="005B36A3">
            <w:pPr>
              <w:pStyle w:val="TAL"/>
            </w:pPr>
            <w:r w:rsidRPr="007B0520">
              <w:t>50B</w:t>
            </w:r>
          </w:p>
        </w:tc>
        <w:tc>
          <w:tcPr>
            <w:tcW w:w="5038" w:type="dxa"/>
            <w:gridSpan w:val="3"/>
            <w:shd w:val="clear" w:color="auto" w:fill="auto"/>
          </w:tcPr>
          <w:p w14:paraId="1E76EB17" w14:textId="77777777" w:rsidR="00144210" w:rsidRPr="007B0520" w:rsidRDefault="00144210" w:rsidP="005B36A3">
            <w:pPr>
              <w:pStyle w:val="TAL"/>
            </w:pPr>
            <w:r w:rsidRPr="007B0520">
              <w:t>IETF RFC 7044</w:t>
            </w:r>
            <w:r w:rsidRPr="007B0520">
              <w:rPr>
                <w:lang w:eastAsia="ja-JP"/>
              </w:rPr>
              <w:t> [</w:t>
            </w:r>
            <w:r w:rsidRPr="007B0520">
              <w:rPr>
                <w:lang w:eastAsia="ko-KR"/>
              </w:rPr>
              <w:t>25</w:t>
            </w:r>
            <w:r w:rsidRPr="007B0520">
              <w:t>]: the "</w:t>
            </w:r>
            <w:proofErr w:type="spellStart"/>
            <w:r w:rsidRPr="007B0520">
              <w:t>rc</w:t>
            </w:r>
            <w:proofErr w:type="spellEnd"/>
            <w:r w:rsidRPr="007B0520">
              <w:t>" header field parameter</w:t>
            </w:r>
          </w:p>
        </w:tc>
        <w:tc>
          <w:tcPr>
            <w:tcW w:w="1215" w:type="dxa"/>
            <w:gridSpan w:val="3"/>
            <w:shd w:val="clear" w:color="auto" w:fill="auto"/>
          </w:tcPr>
          <w:p w14:paraId="5325A5A6" w14:textId="77777777" w:rsidR="00144210" w:rsidRPr="007B0520" w:rsidRDefault="00144210" w:rsidP="005B36A3">
            <w:pPr>
              <w:pStyle w:val="TAL"/>
            </w:pPr>
            <w:r w:rsidRPr="007B0520">
              <w:t>47B</w:t>
            </w:r>
          </w:p>
        </w:tc>
        <w:tc>
          <w:tcPr>
            <w:tcW w:w="1145" w:type="dxa"/>
            <w:gridSpan w:val="3"/>
            <w:shd w:val="clear" w:color="auto" w:fill="auto"/>
          </w:tcPr>
          <w:p w14:paraId="6650B867" w14:textId="77777777" w:rsidR="00144210" w:rsidRPr="007B0520" w:rsidRDefault="00144210" w:rsidP="005B36A3">
            <w:pPr>
              <w:pStyle w:val="TAL"/>
            </w:pPr>
            <w:r w:rsidRPr="007B0520">
              <w:rPr>
                <w:lang w:eastAsia="ko-KR"/>
              </w:rPr>
              <w:t>57</w:t>
            </w:r>
            <w:r w:rsidRPr="007B0520">
              <w:t>B</w:t>
            </w:r>
          </w:p>
        </w:tc>
        <w:tc>
          <w:tcPr>
            <w:tcW w:w="1325" w:type="dxa"/>
            <w:gridSpan w:val="3"/>
            <w:shd w:val="clear" w:color="auto" w:fill="auto"/>
          </w:tcPr>
          <w:p w14:paraId="41BF4539" w14:textId="77777777" w:rsidR="00144210" w:rsidRPr="007B0520" w:rsidRDefault="00144210" w:rsidP="005B36A3">
            <w:pPr>
              <w:pStyle w:val="TAL"/>
            </w:pPr>
            <w:r w:rsidRPr="007B0520">
              <w:rPr>
                <w:rFonts w:hint="eastAsia"/>
                <w:lang w:eastAsia="ko-KR"/>
              </w:rPr>
              <w:t>o</w:t>
            </w:r>
          </w:p>
        </w:tc>
      </w:tr>
      <w:tr w:rsidR="00144210" w:rsidRPr="007B0520" w14:paraId="2A4580E9" w14:textId="77777777" w:rsidTr="00CC4CAA">
        <w:trPr>
          <w:gridBefore w:val="1"/>
          <w:gridAfter w:val="1"/>
          <w:wBefore w:w="12" w:type="dxa"/>
          <w:wAfter w:w="121" w:type="dxa"/>
          <w:jc w:val="center"/>
        </w:trPr>
        <w:tc>
          <w:tcPr>
            <w:tcW w:w="646" w:type="dxa"/>
            <w:gridSpan w:val="3"/>
            <w:shd w:val="clear" w:color="auto" w:fill="auto"/>
          </w:tcPr>
          <w:p w14:paraId="6EB7EF36" w14:textId="77777777" w:rsidR="00144210" w:rsidRPr="007B0520" w:rsidRDefault="00144210" w:rsidP="005B36A3">
            <w:pPr>
              <w:pStyle w:val="TAL"/>
            </w:pPr>
            <w:r w:rsidRPr="007B0520">
              <w:t>50C</w:t>
            </w:r>
          </w:p>
        </w:tc>
        <w:tc>
          <w:tcPr>
            <w:tcW w:w="5038" w:type="dxa"/>
            <w:gridSpan w:val="3"/>
            <w:shd w:val="clear" w:color="auto" w:fill="auto"/>
          </w:tcPr>
          <w:p w14:paraId="2160D338" w14:textId="77777777" w:rsidR="00144210" w:rsidRPr="007B0520" w:rsidRDefault="00144210" w:rsidP="005B36A3">
            <w:pPr>
              <w:pStyle w:val="TAL"/>
            </w:pPr>
            <w:r w:rsidRPr="007B0520">
              <w:t>IETF RFC 7044</w:t>
            </w:r>
            <w:r w:rsidRPr="007B0520">
              <w:rPr>
                <w:lang w:eastAsia="ja-JP"/>
              </w:rPr>
              <w:t> [</w:t>
            </w:r>
            <w:r w:rsidRPr="007B0520">
              <w:rPr>
                <w:lang w:eastAsia="ko-KR"/>
              </w:rPr>
              <w:t>25</w:t>
            </w:r>
            <w:r w:rsidRPr="007B0520">
              <w:t>]: the "np" header field parameter</w:t>
            </w:r>
          </w:p>
        </w:tc>
        <w:tc>
          <w:tcPr>
            <w:tcW w:w="1215" w:type="dxa"/>
            <w:gridSpan w:val="3"/>
            <w:shd w:val="clear" w:color="auto" w:fill="auto"/>
          </w:tcPr>
          <w:p w14:paraId="1A93D4B3" w14:textId="77777777" w:rsidR="00144210" w:rsidRPr="007B0520" w:rsidRDefault="00144210" w:rsidP="005B36A3">
            <w:pPr>
              <w:pStyle w:val="TAL"/>
            </w:pPr>
            <w:r w:rsidRPr="007B0520">
              <w:t>47C</w:t>
            </w:r>
          </w:p>
        </w:tc>
        <w:tc>
          <w:tcPr>
            <w:tcW w:w="1145" w:type="dxa"/>
            <w:gridSpan w:val="3"/>
            <w:shd w:val="clear" w:color="auto" w:fill="auto"/>
          </w:tcPr>
          <w:p w14:paraId="3453AA33" w14:textId="77777777" w:rsidR="00144210" w:rsidRPr="007B0520" w:rsidRDefault="00144210" w:rsidP="005B36A3">
            <w:pPr>
              <w:pStyle w:val="TAL"/>
            </w:pPr>
            <w:r w:rsidRPr="007B0520">
              <w:rPr>
                <w:lang w:eastAsia="ko-KR"/>
              </w:rPr>
              <w:t>57</w:t>
            </w:r>
            <w:r w:rsidRPr="007B0520">
              <w:t>C</w:t>
            </w:r>
          </w:p>
        </w:tc>
        <w:tc>
          <w:tcPr>
            <w:tcW w:w="1325" w:type="dxa"/>
            <w:gridSpan w:val="3"/>
            <w:shd w:val="clear" w:color="auto" w:fill="auto"/>
          </w:tcPr>
          <w:p w14:paraId="08B531D5" w14:textId="77777777" w:rsidR="00144210" w:rsidRPr="007B0520" w:rsidRDefault="00144210" w:rsidP="005B36A3">
            <w:pPr>
              <w:pStyle w:val="TAL"/>
            </w:pPr>
            <w:r w:rsidRPr="007B0520">
              <w:rPr>
                <w:rFonts w:hint="eastAsia"/>
                <w:lang w:eastAsia="ko-KR"/>
              </w:rPr>
              <w:t>o</w:t>
            </w:r>
          </w:p>
        </w:tc>
      </w:tr>
      <w:tr w:rsidR="00144210" w:rsidRPr="007B0520" w14:paraId="5ACA6C09" w14:textId="77777777" w:rsidTr="00CC4CAA">
        <w:trPr>
          <w:gridBefore w:val="1"/>
          <w:gridAfter w:val="1"/>
          <w:wBefore w:w="12" w:type="dxa"/>
          <w:wAfter w:w="121" w:type="dxa"/>
          <w:jc w:val="center"/>
        </w:trPr>
        <w:tc>
          <w:tcPr>
            <w:tcW w:w="646" w:type="dxa"/>
            <w:gridSpan w:val="3"/>
            <w:shd w:val="clear" w:color="auto" w:fill="auto"/>
          </w:tcPr>
          <w:p w14:paraId="476F3DE4" w14:textId="77777777" w:rsidR="00144210" w:rsidRPr="007B0520" w:rsidRDefault="00144210" w:rsidP="005B36A3">
            <w:pPr>
              <w:pStyle w:val="TAL"/>
            </w:pPr>
            <w:r w:rsidRPr="007B0520">
              <w:t>51</w:t>
            </w:r>
          </w:p>
        </w:tc>
        <w:tc>
          <w:tcPr>
            <w:tcW w:w="5038" w:type="dxa"/>
            <w:gridSpan w:val="3"/>
            <w:shd w:val="clear" w:color="auto" w:fill="auto"/>
          </w:tcPr>
          <w:p w14:paraId="11A6261A" w14:textId="77777777" w:rsidR="00144210" w:rsidRPr="007B0520" w:rsidRDefault="00144210" w:rsidP="005B36A3">
            <w:pPr>
              <w:pStyle w:val="TAL"/>
              <w:rPr>
                <w:rFonts w:eastAsia="MS Mincho"/>
              </w:rPr>
            </w:pPr>
            <w:r w:rsidRPr="007B0520">
              <w:t>IETF RFC 5079 [57]: Rejecting anonymous requests in the session initiation protocol</w:t>
            </w:r>
          </w:p>
        </w:tc>
        <w:tc>
          <w:tcPr>
            <w:tcW w:w="1215" w:type="dxa"/>
            <w:gridSpan w:val="3"/>
            <w:shd w:val="clear" w:color="auto" w:fill="auto"/>
          </w:tcPr>
          <w:p w14:paraId="2E1077DB" w14:textId="77777777" w:rsidR="00144210" w:rsidRPr="007B0520" w:rsidRDefault="00144210" w:rsidP="005B36A3">
            <w:pPr>
              <w:pStyle w:val="TAL"/>
            </w:pPr>
            <w:r w:rsidRPr="007B0520">
              <w:t>48</w:t>
            </w:r>
          </w:p>
        </w:tc>
        <w:tc>
          <w:tcPr>
            <w:tcW w:w="1145" w:type="dxa"/>
            <w:gridSpan w:val="3"/>
            <w:shd w:val="clear" w:color="auto" w:fill="auto"/>
          </w:tcPr>
          <w:p w14:paraId="48D2E02E" w14:textId="77777777" w:rsidR="00144210" w:rsidRPr="007B0520" w:rsidRDefault="00144210" w:rsidP="005B36A3">
            <w:pPr>
              <w:pStyle w:val="TAL"/>
            </w:pPr>
            <w:r w:rsidRPr="007B0520">
              <w:t>58</w:t>
            </w:r>
          </w:p>
        </w:tc>
        <w:tc>
          <w:tcPr>
            <w:tcW w:w="1325" w:type="dxa"/>
            <w:gridSpan w:val="3"/>
            <w:shd w:val="clear" w:color="auto" w:fill="auto"/>
          </w:tcPr>
          <w:p w14:paraId="5CEF1376" w14:textId="77777777" w:rsidR="00144210" w:rsidRPr="007B0520" w:rsidRDefault="00144210" w:rsidP="005B36A3">
            <w:pPr>
              <w:pStyle w:val="TAL"/>
            </w:pPr>
            <w:r w:rsidRPr="007B0520">
              <w:t>o</w:t>
            </w:r>
          </w:p>
        </w:tc>
      </w:tr>
      <w:tr w:rsidR="00144210" w:rsidRPr="007B0520" w14:paraId="3A6B395B" w14:textId="77777777" w:rsidTr="00CC4CAA">
        <w:trPr>
          <w:gridBefore w:val="1"/>
          <w:gridAfter w:val="1"/>
          <w:wBefore w:w="12" w:type="dxa"/>
          <w:wAfter w:w="121" w:type="dxa"/>
          <w:jc w:val="center"/>
        </w:trPr>
        <w:tc>
          <w:tcPr>
            <w:tcW w:w="646" w:type="dxa"/>
            <w:gridSpan w:val="3"/>
            <w:shd w:val="clear" w:color="auto" w:fill="auto"/>
          </w:tcPr>
          <w:p w14:paraId="229F6AC4" w14:textId="77777777" w:rsidR="00144210" w:rsidRPr="007B0520" w:rsidRDefault="00144210" w:rsidP="005B36A3">
            <w:pPr>
              <w:pStyle w:val="TAL"/>
            </w:pPr>
            <w:r w:rsidRPr="007B0520">
              <w:t>52</w:t>
            </w:r>
          </w:p>
        </w:tc>
        <w:tc>
          <w:tcPr>
            <w:tcW w:w="5038" w:type="dxa"/>
            <w:gridSpan w:val="3"/>
            <w:shd w:val="clear" w:color="auto" w:fill="auto"/>
          </w:tcPr>
          <w:p w14:paraId="58CF9E58" w14:textId="77777777" w:rsidR="00144210" w:rsidRPr="007B0520" w:rsidRDefault="00144210" w:rsidP="005B36A3">
            <w:pPr>
              <w:pStyle w:val="TAL"/>
              <w:rPr>
                <w:rFonts w:eastAsia="MS Mincho"/>
              </w:rPr>
            </w:pPr>
            <w:r w:rsidRPr="007B0520">
              <w:t>IETF RFC 4458 [58]: session initiation protocol URIs for applications such as voicemail and interactive voice response (NOTE 3)</w:t>
            </w:r>
          </w:p>
        </w:tc>
        <w:tc>
          <w:tcPr>
            <w:tcW w:w="1215" w:type="dxa"/>
            <w:gridSpan w:val="3"/>
            <w:shd w:val="clear" w:color="auto" w:fill="auto"/>
          </w:tcPr>
          <w:p w14:paraId="2FFA7833" w14:textId="77777777" w:rsidR="00144210" w:rsidRPr="007B0520" w:rsidRDefault="00144210" w:rsidP="005B36A3">
            <w:pPr>
              <w:pStyle w:val="TAL"/>
              <w:rPr>
                <w:rFonts w:eastAsia="MS Mincho"/>
              </w:rPr>
            </w:pPr>
            <w:r w:rsidRPr="007B0520">
              <w:t>49</w:t>
            </w:r>
          </w:p>
        </w:tc>
        <w:tc>
          <w:tcPr>
            <w:tcW w:w="1145" w:type="dxa"/>
            <w:gridSpan w:val="3"/>
            <w:shd w:val="clear" w:color="auto" w:fill="auto"/>
          </w:tcPr>
          <w:p w14:paraId="36E21B63" w14:textId="77777777" w:rsidR="00144210" w:rsidRPr="007B0520" w:rsidRDefault="00144210" w:rsidP="005B36A3">
            <w:pPr>
              <w:pStyle w:val="TAL"/>
            </w:pPr>
            <w:r w:rsidRPr="007B0520">
              <w:t>59</w:t>
            </w:r>
          </w:p>
        </w:tc>
        <w:tc>
          <w:tcPr>
            <w:tcW w:w="1325" w:type="dxa"/>
            <w:gridSpan w:val="3"/>
            <w:shd w:val="clear" w:color="auto" w:fill="auto"/>
          </w:tcPr>
          <w:p w14:paraId="1B417D28" w14:textId="77777777" w:rsidR="00144210" w:rsidRPr="007B0520" w:rsidRDefault="00144210" w:rsidP="005B36A3">
            <w:pPr>
              <w:pStyle w:val="TAL"/>
            </w:pPr>
            <w:r w:rsidRPr="007B0520">
              <w:t>o</w:t>
            </w:r>
          </w:p>
        </w:tc>
      </w:tr>
      <w:tr w:rsidR="00144210" w:rsidRPr="007B0520" w14:paraId="2C5EB3E3" w14:textId="77777777" w:rsidTr="00CC4CAA">
        <w:trPr>
          <w:gridBefore w:val="1"/>
          <w:gridAfter w:val="1"/>
          <w:wBefore w:w="12" w:type="dxa"/>
          <w:wAfter w:w="121" w:type="dxa"/>
          <w:jc w:val="center"/>
        </w:trPr>
        <w:tc>
          <w:tcPr>
            <w:tcW w:w="646" w:type="dxa"/>
            <w:gridSpan w:val="3"/>
            <w:shd w:val="clear" w:color="auto" w:fill="auto"/>
          </w:tcPr>
          <w:p w14:paraId="3E841906" w14:textId="77777777" w:rsidR="00144210" w:rsidRPr="007B0520" w:rsidRDefault="00144210" w:rsidP="005B36A3">
            <w:pPr>
              <w:pStyle w:val="TAL"/>
            </w:pPr>
            <w:r w:rsidRPr="007B0520">
              <w:rPr>
                <w:lang w:eastAsia="ko-KR"/>
              </w:rPr>
              <w:t>52A</w:t>
            </w:r>
          </w:p>
        </w:tc>
        <w:tc>
          <w:tcPr>
            <w:tcW w:w="5038" w:type="dxa"/>
            <w:gridSpan w:val="3"/>
            <w:shd w:val="clear" w:color="auto" w:fill="auto"/>
          </w:tcPr>
          <w:p w14:paraId="6CC0C129" w14:textId="77777777" w:rsidR="00144210" w:rsidRPr="007B0520" w:rsidRDefault="00144210" w:rsidP="005B36A3">
            <w:pPr>
              <w:pStyle w:val="TAL"/>
            </w:pPr>
            <w:r w:rsidRPr="007B0520">
              <w:rPr>
                <w:rFonts w:cs="Arial"/>
                <w:color w:val="0D0D0D"/>
                <w:szCs w:val="18"/>
                <w:lang w:eastAsia="ja-JP"/>
              </w:rPr>
              <w:t>IETF </w:t>
            </w:r>
            <w:r w:rsidRPr="007B0520">
              <w:t>RFC 8119</w:t>
            </w:r>
            <w:r w:rsidRPr="007B0520">
              <w:rPr>
                <w:rFonts w:cs="Arial"/>
                <w:color w:val="0D0D0D"/>
                <w:szCs w:val="18"/>
                <w:lang w:eastAsia="ja-JP"/>
              </w:rPr>
              <w:t> [193]: Session Initiation Protocol (SIP) Cause URI parameter for Service Number translation</w:t>
            </w:r>
          </w:p>
        </w:tc>
        <w:tc>
          <w:tcPr>
            <w:tcW w:w="1215" w:type="dxa"/>
            <w:gridSpan w:val="3"/>
            <w:shd w:val="clear" w:color="auto" w:fill="auto"/>
          </w:tcPr>
          <w:p w14:paraId="39BF34C3" w14:textId="77777777" w:rsidR="00144210" w:rsidRPr="007B0520" w:rsidRDefault="00144210" w:rsidP="005B36A3">
            <w:pPr>
              <w:pStyle w:val="TAL"/>
            </w:pPr>
            <w:r w:rsidRPr="007B0520">
              <w:t>49A</w:t>
            </w:r>
          </w:p>
        </w:tc>
        <w:tc>
          <w:tcPr>
            <w:tcW w:w="1145" w:type="dxa"/>
            <w:gridSpan w:val="3"/>
            <w:shd w:val="clear" w:color="auto" w:fill="auto"/>
          </w:tcPr>
          <w:p w14:paraId="7757E1D9" w14:textId="77777777" w:rsidR="00144210" w:rsidRPr="007B0520" w:rsidRDefault="00144210" w:rsidP="005B36A3">
            <w:pPr>
              <w:pStyle w:val="TAL"/>
            </w:pPr>
            <w:r w:rsidRPr="007B0520">
              <w:t>59A</w:t>
            </w:r>
          </w:p>
        </w:tc>
        <w:tc>
          <w:tcPr>
            <w:tcW w:w="1325" w:type="dxa"/>
            <w:gridSpan w:val="3"/>
            <w:shd w:val="clear" w:color="auto" w:fill="auto"/>
          </w:tcPr>
          <w:p w14:paraId="018026D7" w14:textId="77777777" w:rsidR="00144210" w:rsidRPr="007B0520" w:rsidRDefault="00144210" w:rsidP="005B36A3">
            <w:pPr>
              <w:pStyle w:val="TAL"/>
            </w:pPr>
            <w:r w:rsidRPr="007B0520">
              <w:rPr>
                <w:lang w:eastAsia="ko-KR"/>
              </w:rPr>
              <w:t>o</w:t>
            </w:r>
          </w:p>
        </w:tc>
      </w:tr>
      <w:tr w:rsidR="00144210" w:rsidRPr="007B0520" w14:paraId="4F33774D" w14:textId="77777777" w:rsidTr="00CC4CAA">
        <w:trPr>
          <w:gridBefore w:val="1"/>
          <w:gridAfter w:val="1"/>
          <w:wBefore w:w="12" w:type="dxa"/>
          <w:wAfter w:w="121" w:type="dxa"/>
          <w:jc w:val="center"/>
        </w:trPr>
        <w:tc>
          <w:tcPr>
            <w:tcW w:w="646" w:type="dxa"/>
            <w:gridSpan w:val="3"/>
            <w:shd w:val="clear" w:color="auto" w:fill="auto"/>
          </w:tcPr>
          <w:p w14:paraId="4827E4A1" w14:textId="77777777" w:rsidR="00144210" w:rsidRPr="007B0520" w:rsidRDefault="00144210" w:rsidP="005B36A3">
            <w:pPr>
              <w:pStyle w:val="TAL"/>
            </w:pPr>
            <w:r w:rsidRPr="007B0520">
              <w:t>53</w:t>
            </w:r>
          </w:p>
        </w:tc>
        <w:tc>
          <w:tcPr>
            <w:tcW w:w="5038" w:type="dxa"/>
            <w:gridSpan w:val="3"/>
            <w:shd w:val="clear" w:color="auto" w:fill="auto"/>
          </w:tcPr>
          <w:p w14:paraId="3D7ADFAC" w14:textId="77777777" w:rsidR="00144210" w:rsidRPr="007B0520" w:rsidRDefault="00144210" w:rsidP="005B36A3">
            <w:pPr>
              <w:pStyle w:val="TAL"/>
            </w:pPr>
            <w:r w:rsidRPr="007B0520">
              <w:t>IETF RFC 4320 [59]: Session Initiation Protocol's (SIP) non-INVITE transactions</w:t>
            </w:r>
          </w:p>
        </w:tc>
        <w:tc>
          <w:tcPr>
            <w:tcW w:w="1215" w:type="dxa"/>
            <w:gridSpan w:val="3"/>
            <w:shd w:val="clear" w:color="auto" w:fill="auto"/>
          </w:tcPr>
          <w:p w14:paraId="2DE3B04A" w14:textId="77777777" w:rsidR="00144210" w:rsidRPr="007B0520" w:rsidRDefault="00144210" w:rsidP="005B36A3">
            <w:pPr>
              <w:pStyle w:val="TAL"/>
            </w:pPr>
            <w:r w:rsidRPr="007B0520">
              <w:t>50</w:t>
            </w:r>
          </w:p>
        </w:tc>
        <w:tc>
          <w:tcPr>
            <w:tcW w:w="1145" w:type="dxa"/>
            <w:gridSpan w:val="3"/>
            <w:shd w:val="clear" w:color="auto" w:fill="auto"/>
          </w:tcPr>
          <w:p w14:paraId="12EEC274" w14:textId="77777777" w:rsidR="00144210" w:rsidRPr="007B0520" w:rsidRDefault="00144210" w:rsidP="005B36A3">
            <w:pPr>
              <w:pStyle w:val="TAL"/>
            </w:pPr>
            <w:r w:rsidRPr="007B0520">
              <w:t>61</w:t>
            </w:r>
          </w:p>
        </w:tc>
        <w:tc>
          <w:tcPr>
            <w:tcW w:w="1325" w:type="dxa"/>
            <w:gridSpan w:val="3"/>
            <w:shd w:val="clear" w:color="auto" w:fill="auto"/>
          </w:tcPr>
          <w:p w14:paraId="6CA69F20" w14:textId="77777777" w:rsidR="00144210" w:rsidRPr="007B0520" w:rsidRDefault="00144210" w:rsidP="005B36A3">
            <w:pPr>
              <w:pStyle w:val="TAL"/>
            </w:pPr>
            <w:r w:rsidRPr="007B0520">
              <w:t>m</w:t>
            </w:r>
          </w:p>
        </w:tc>
      </w:tr>
      <w:tr w:rsidR="00144210" w:rsidRPr="007B0520" w14:paraId="40FECD5B" w14:textId="77777777" w:rsidTr="00CC4CAA">
        <w:trPr>
          <w:gridBefore w:val="1"/>
          <w:gridAfter w:val="1"/>
          <w:wBefore w:w="12" w:type="dxa"/>
          <w:wAfter w:w="121" w:type="dxa"/>
          <w:jc w:val="center"/>
        </w:trPr>
        <w:tc>
          <w:tcPr>
            <w:tcW w:w="646" w:type="dxa"/>
            <w:gridSpan w:val="3"/>
            <w:shd w:val="clear" w:color="auto" w:fill="auto"/>
          </w:tcPr>
          <w:p w14:paraId="04749560" w14:textId="77777777" w:rsidR="00144210" w:rsidRPr="007B0520" w:rsidRDefault="00144210" w:rsidP="005B36A3">
            <w:pPr>
              <w:pStyle w:val="TAL"/>
            </w:pPr>
            <w:r w:rsidRPr="007B0520">
              <w:t>54</w:t>
            </w:r>
          </w:p>
        </w:tc>
        <w:tc>
          <w:tcPr>
            <w:tcW w:w="5038" w:type="dxa"/>
            <w:gridSpan w:val="3"/>
            <w:shd w:val="clear" w:color="auto" w:fill="auto"/>
          </w:tcPr>
          <w:p w14:paraId="07933388" w14:textId="77777777" w:rsidR="00144210" w:rsidRPr="007B0520" w:rsidRDefault="00144210" w:rsidP="005B36A3">
            <w:pPr>
              <w:pStyle w:val="TAL"/>
            </w:pPr>
            <w:r w:rsidRPr="007B0520">
              <w:t>IETF RFC 4457 [60]: the P-User-Database private header field extension</w:t>
            </w:r>
          </w:p>
        </w:tc>
        <w:tc>
          <w:tcPr>
            <w:tcW w:w="1215" w:type="dxa"/>
            <w:gridSpan w:val="3"/>
            <w:shd w:val="clear" w:color="auto" w:fill="auto"/>
          </w:tcPr>
          <w:p w14:paraId="352CAFF7" w14:textId="77777777" w:rsidR="00144210" w:rsidRPr="007B0520" w:rsidRDefault="00144210" w:rsidP="005B36A3">
            <w:pPr>
              <w:pStyle w:val="TAL"/>
            </w:pPr>
            <w:r w:rsidRPr="007B0520">
              <w:t>51</w:t>
            </w:r>
          </w:p>
        </w:tc>
        <w:tc>
          <w:tcPr>
            <w:tcW w:w="1145" w:type="dxa"/>
            <w:gridSpan w:val="3"/>
            <w:shd w:val="clear" w:color="auto" w:fill="auto"/>
          </w:tcPr>
          <w:p w14:paraId="0E675C1E" w14:textId="77777777" w:rsidR="00144210" w:rsidRPr="007B0520" w:rsidRDefault="00144210" w:rsidP="005B36A3">
            <w:pPr>
              <w:pStyle w:val="TAL"/>
            </w:pPr>
            <w:r w:rsidRPr="007B0520">
              <w:t>60</w:t>
            </w:r>
          </w:p>
        </w:tc>
        <w:tc>
          <w:tcPr>
            <w:tcW w:w="1325" w:type="dxa"/>
            <w:gridSpan w:val="3"/>
            <w:shd w:val="clear" w:color="auto" w:fill="auto"/>
          </w:tcPr>
          <w:p w14:paraId="2E45A605" w14:textId="77777777" w:rsidR="00144210" w:rsidRPr="007B0520" w:rsidRDefault="00144210" w:rsidP="005B36A3">
            <w:pPr>
              <w:pStyle w:val="TAL"/>
            </w:pPr>
            <w:r w:rsidRPr="007B0520">
              <w:t>n/a</w:t>
            </w:r>
          </w:p>
        </w:tc>
      </w:tr>
      <w:tr w:rsidR="00144210" w:rsidRPr="007B0520" w14:paraId="080B1B55" w14:textId="77777777" w:rsidTr="00CC4CAA">
        <w:trPr>
          <w:gridBefore w:val="1"/>
          <w:gridAfter w:val="1"/>
          <w:wBefore w:w="12" w:type="dxa"/>
          <w:wAfter w:w="121" w:type="dxa"/>
          <w:jc w:val="center"/>
        </w:trPr>
        <w:tc>
          <w:tcPr>
            <w:tcW w:w="646" w:type="dxa"/>
            <w:gridSpan w:val="3"/>
            <w:shd w:val="clear" w:color="auto" w:fill="auto"/>
          </w:tcPr>
          <w:p w14:paraId="0A18F71A" w14:textId="77777777" w:rsidR="00144210" w:rsidRPr="007B0520" w:rsidRDefault="00144210" w:rsidP="005B36A3">
            <w:pPr>
              <w:pStyle w:val="TAL"/>
            </w:pPr>
            <w:r w:rsidRPr="007B0520">
              <w:t>55</w:t>
            </w:r>
          </w:p>
        </w:tc>
        <w:tc>
          <w:tcPr>
            <w:tcW w:w="5038" w:type="dxa"/>
            <w:gridSpan w:val="3"/>
            <w:shd w:val="clear" w:color="auto" w:fill="auto"/>
          </w:tcPr>
          <w:p w14:paraId="7ACC4827" w14:textId="77777777" w:rsidR="00144210" w:rsidRPr="007B0520" w:rsidRDefault="00144210" w:rsidP="005B36A3">
            <w:pPr>
              <w:pStyle w:val="TAL"/>
            </w:pPr>
            <w:r w:rsidRPr="007B0520">
              <w:t>IETF RFC 5031 [61]: A Uniform Resource Name (URN) for Emergency and Other Well-Known Services</w:t>
            </w:r>
          </w:p>
        </w:tc>
        <w:tc>
          <w:tcPr>
            <w:tcW w:w="1215" w:type="dxa"/>
            <w:gridSpan w:val="3"/>
            <w:shd w:val="clear" w:color="auto" w:fill="auto"/>
          </w:tcPr>
          <w:p w14:paraId="09F90AB7" w14:textId="77777777" w:rsidR="00144210" w:rsidRPr="007B0520" w:rsidRDefault="00144210" w:rsidP="005B36A3">
            <w:pPr>
              <w:pStyle w:val="TAL"/>
            </w:pPr>
            <w:r w:rsidRPr="007B0520">
              <w:t>52</w:t>
            </w:r>
          </w:p>
        </w:tc>
        <w:tc>
          <w:tcPr>
            <w:tcW w:w="1145" w:type="dxa"/>
            <w:gridSpan w:val="3"/>
            <w:shd w:val="clear" w:color="auto" w:fill="auto"/>
          </w:tcPr>
          <w:p w14:paraId="321CBC6A" w14:textId="77777777" w:rsidR="00144210" w:rsidRPr="007B0520" w:rsidRDefault="00144210" w:rsidP="005B36A3">
            <w:pPr>
              <w:pStyle w:val="TAL"/>
            </w:pPr>
            <w:r w:rsidRPr="007B0520">
              <w:t>62</w:t>
            </w:r>
          </w:p>
        </w:tc>
        <w:tc>
          <w:tcPr>
            <w:tcW w:w="1325" w:type="dxa"/>
            <w:gridSpan w:val="3"/>
            <w:shd w:val="clear" w:color="auto" w:fill="auto"/>
          </w:tcPr>
          <w:p w14:paraId="1374EF40" w14:textId="77777777" w:rsidR="00144210" w:rsidRPr="007B0520" w:rsidRDefault="00144210" w:rsidP="005B36A3">
            <w:pPr>
              <w:pStyle w:val="TAL"/>
            </w:pPr>
            <w:r w:rsidRPr="007B0520">
              <w:rPr>
                <w:rFonts w:eastAsia="MS Mincho" w:hint="eastAsia"/>
                <w:lang w:eastAsia="ja-JP"/>
              </w:rPr>
              <w:t>c</w:t>
            </w:r>
            <w:r w:rsidRPr="007B0520">
              <w:rPr>
                <w:lang w:eastAsia="ko-KR"/>
              </w:rPr>
              <w:t>7</w:t>
            </w:r>
          </w:p>
        </w:tc>
      </w:tr>
      <w:tr w:rsidR="00144210" w:rsidRPr="007B0520" w14:paraId="441CEA56" w14:textId="77777777" w:rsidTr="00CC4CAA">
        <w:trPr>
          <w:gridBefore w:val="1"/>
          <w:gridAfter w:val="1"/>
          <w:wBefore w:w="12" w:type="dxa"/>
          <w:wAfter w:w="121" w:type="dxa"/>
          <w:jc w:val="center"/>
        </w:trPr>
        <w:tc>
          <w:tcPr>
            <w:tcW w:w="646" w:type="dxa"/>
            <w:gridSpan w:val="3"/>
            <w:shd w:val="clear" w:color="auto" w:fill="auto"/>
          </w:tcPr>
          <w:p w14:paraId="2D243E62" w14:textId="77777777" w:rsidR="00144210" w:rsidRPr="007B0520" w:rsidRDefault="00144210" w:rsidP="005B36A3">
            <w:pPr>
              <w:pStyle w:val="TAL"/>
            </w:pPr>
            <w:r w:rsidRPr="007B0520">
              <w:t>56</w:t>
            </w:r>
          </w:p>
        </w:tc>
        <w:tc>
          <w:tcPr>
            <w:tcW w:w="5038" w:type="dxa"/>
            <w:gridSpan w:val="3"/>
            <w:shd w:val="clear" w:color="auto" w:fill="auto"/>
          </w:tcPr>
          <w:p w14:paraId="6279F969" w14:textId="77777777" w:rsidR="00144210" w:rsidRPr="007B0520" w:rsidRDefault="00144210" w:rsidP="005B36A3">
            <w:pPr>
              <w:pStyle w:val="TAL"/>
            </w:pPr>
            <w:r w:rsidRPr="007B0520">
              <w:t>IETF RFC 5627 [62]: obtaining and using GRUUs in the Session Initiation Protocol (SIP)</w:t>
            </w:r>
          </w:p>
        </w:tc>
        <w:tc>
          <w:tcPr>
            <w:tcW w:w="1215" w:type="dxa"/>
            <w:gridSpan w:val="3"/>
            <w:shd w:val="clear" w:color="auto" w:fill="auto"/>
          </w:tcPr>
          <w:p w14:paraId="7C6219BE" w14:textId="77777777" w:rsidR="00144210" w:rsidRPr="007B0520" w:rsidRDefault="00144210" w:rsidP="005B36A3">
            <w:pPr>
              <w:pStyle w:val="TAL"/>
            </w:pPr>
            <w:r w:rsidRPr="007B0520">
              <w:t>53</w:t>
            </w:r>
          </w:p>
        </w:tc>
        <w:tc>
          <w:tcPr>
            <w:tcW w:w="1145" w:type="dxa"/>
            <w:gridSpan w:val="3"/>
            <w:shd w:val="clear" w:color="auto" w:fill="auto"/>
          </w:tcPr>
          <w:p w14:paraId="5A827DBD" w14:textId="77777777" w:rsidR="00144210" w:rsidRPr="007B0520" w:rsidRDefault="00144210" w:rsidP="005B36A3">
            <w:pPr>
              <w:pStyle w:val="TAL"/>
            </w:pPr>
            <w:r w:rsidRPr="007B0520">
              <w:t>63</w:t>
            </w:r>
          </w:p>
        </w:tc>
        <w:tc>
          <w:tcPr>
            <w:tcW w:w="1325" w:type="dxa"/>
            <w:gridSpan w:val="3"/>
            <w:shd w:val="clear" w:color="auto" w:fill="auto"/>
          </w:tcPr>
          <w:p w14:paraId="5B1EB544" w14:textId="77777777" w:rsidR="00144210" w:rsidRPr="007B0520" w:rsidRDefault="00144210" w:rsidP="005B36A3">
            <w:pPr>
              <w:pStyle w:val="TAL"/>
            </w:pPr>
            <w:r w:rsidRPr="007B0520">
              <w:t>c1</w:t>
            </w:r>
          </w:p>
        </w:tc>
      </w:tr>
      <w:tr w:rsidR="00144210" w:rsidRPr="007B0520" w14:paraId="558B584D" w14:textId="77777777" w:rsidTr="00CC4CAA">
        <w:trPr>
          <w:gridBefore w:val="1"/>
          <w:gridAfter w:val="1"/>
          <w:wBefore w:w="12" w:type="dxa"/>
          <w:wAfter w:w="121" w:type="dxa"/>
          <w:jc w:val="center"/>
        </w:trPr>
        <w:tc>
          <w:tcPr>
            <w:tcW w:w="646" w:type="dxa"/>
            <w:gridSpan w:val="3"/>
            <w:shd w:val="clear" w:color="auto" w:fill="auto"/>
          </w:tcPr>
          <w:p w14:paraId="2456D004" w14:textId="77777777" w:rsidR="00144210" w:rsidRPr="007B0520" w:rsidRDefault="00144210" w:rsidP="005B36A3">
            <w:pPr>
              <w:pStyle w:val="TAL"/>
              <w:rPr>
                <w:lang w:eastAsia="ko-KR"/>
              </w:rPr>
            </w:pPr>
            <w:r w:rsidRPr="007B0520">
              <w:rPr>
                <w:lang w:eastAsia="ko-KR"/>
              </w:rPr>
              <w:t>57</w:t>
            </w:r>
          </w:p>
        </w:tc>
        <w:tc>
          <w:tcPr>
            <w:tcW w:w="5038" w:type="dxa"/>
            <w:gridSpan w:val="3"/>
            <w:shd w:val="clear" w:color="auto" w:fill="auto"/>
          </w:tcPr>
          <w:p w14:paraId="3176FD13" w14:textId="77777777" w:rsidR="00144210" w:rsidRPr="007B0520" w:rsidRDefault="00144210" w:rsidP="005B36A3">
            <w:pPr>
              <w:pStyle w:val="TAL"/>
            </w:pPr>
            <w:r w:rsidRPr="007B0520">
              <w:rPr>
                <w:lang w:eastAsia="ko-KR"/>
              </w:rPr>
              <w:t>Void</w:t>
            </w:r>
          </w:p>
        </w:tc>
        <w:tc>
          <w:tcPr>
            <w:tcW w:w="1215" w:type="dxa"/>
            <w:gridSpan w:val="3"/>
            <w:shd w:val="clear" w:color="auto" w:fill="auto"/>
          </w:tcPr>
          <w:p w14:paraId="3CD790A7" w14:textId="77777777" w:rsidR="00144210" w:rsidRPr="007B0520" w:rsidRDefault="00144210" w:rsidP="005B36A3">
            <w:pPr>
              <w:pStyle w:val="TAL"/>
              <w:rPr>
                <w:lang w:eastAsia="ko-KR"/>
              </w:rPr>
            </w:pPr>
          </w:p>
        </w:tc>
        <w:tc>
          <w:tcPr>
            <w:tcW w:w="1145" w:type="dxa"/>
            <w:gridSpan w:val="3"/>
            <w:shd w:val="clear" w:color="auto" w:fill="auto"/>
          </w:tcPr>
          <w:p w14:paraId="34D52CD6" w14:textId="77777777" w:rsidR="00144210" w:rsidRPr="007B0520" w:rsidRDefault="00144210" w:rsidP="005B36A3">
            <w:pPr>
              <w:pStyle w:val="TAL"/>
            </w:pPr>
          </w:p>
        </w:tc>
        <w:tc>
          <w:tcPr>
            <w:tcW w:w="1325" w:type="dxa"/>
            <w:gridSpan w:val="3"/>
            <w:shd w:val="clear" w:color="auto" w:fill="auto"/>
          </w:tcPr>
          <w:p w14:paraId="7125E33C" w14:textId="77777777" w:rsidR="00144210" w:rsidRPr="007B0520" w:rsidRDefault="00144210" w:rsidP="005B36A3">
            <w:pPr>
              <w:pStyle w:val="TAL"/>
            </w:pPr>
          </w:p>
        </w:tc>
      </w:tr>
      <w:tr w:rsidR="00144210" w:rsidRPr="007B0520" w14:paraId="7A75FA16" w14:textId="77777777" w:rsidTr="00CC4CAA">
        <w:trPr>
          <w:gridBefore w:val="1"/>
          <w:gridAfter w:val="1"/>
          <w:wBefore w:w="12" w:type="dxa"/>
          <w:wAfter w:w="121" w:type="dxa"/>
          <w:jc w:val="center"/>
        </w:trPr>
        <w:tc>
          <w:tcPr>
            <w:tcW w:w="646" w:type="dxa"/>
            <w:gridSpan w:val="3"/>
            <w:shd w:val="clear" w:color="auto" w:fill="auto"/>
          </w:tcPr>
          <w:p w14:paraId="5DC76434" w14:textId="77777777" w:rsidR="00144210" w:rsidRPr="007B0520" w:rsidRDefault="00144210" w:rsidP="005B36A3">
            <w:pPr>
              <w:pStyle w:val="TAL"/>
            </w:pPr>
            <w:r w:rsidRPr="007B0520">
              <w:t>58</w:t>
            </w:r>
          </w:p>
        </w:tc>
        <w:tc>
          <w:tcPr>
            <w:tcW w:w="5038" w:type="dxa"/>
            <w:gridSpan w:val="3"/>
            <w:shd w:val="clear" w:color="auto" w:fill="auto"/>
          </w:tcPr>
          <w:p w14:paraId="455BFDC0" w14:textId="77777777" w:rsidR="00144210" w:rsidRPr="007B0520" w:rsidRDefault="00144210" w:rsidP="005B36A3">
            <w:pPr>
              <w:pStyle w:val="TAL"/>
            </w:pPr>
            <w:r w:rsidRPr="007B0520">
              <w:t>IETF RFC 4168 [27]: the Stream Control Transmission Protocol (SCTP) as a Transport for the Session Initiation Protocol (SIP)</w:t>
            </w:r>
          </w:p>
        </w:tc>
        <w:tc>
          <w:tcPr>
            <w:tcW w:w="1215" w:type="dxa"/>
            <w:gridSpan w:val="3"/>
            <w:shd w:val="clear" w:color="auto" w:fill="auto"/>
          </w:tcPr>
          <w:p w14:paraId="752286F0" w14:textId="77777777" w:rsidR="00144210" w:rsidRPr="007B0520" w:rsidRDefault="00144210" w:rsidP="005B36A3">
            <w:pPr>
              <w:pStyle w:val="TAL"/>
            </w:pPr>
            <w:r w:rsidRPr="007B0520">
              <w:t>55</w:t>
            </w:r>
          </w:p>
        </w:tc>
        <w:tc>
          <w:tcPr>
            <w:tcW w:w="1145" w:type="dxa"/>
            <w:gridSpan w:val="3"/>
            <w:shd w:val="clear" w:color="auto" w:fill="auto"/>
          </w:tcPr>
          <w:p w14:paraId="489F9D5F" w14:textId="77777777" w:rsidR="00144210" w:rsidRPr="007B0520" w:rsidRDefault="00144210" w:rsidP="005B36A3">
            <w:pPr>
              <w:pStyle w:val="TAL"/>
            </w:pPr>
            <w:r w:rsidRPr="007B0520">
              <w:t>65</w:t>
            </w:r>
          </w:p>
        </w:tc>
        <w:tc>
          <w:tcPr>
            <w:tcW w:w="1325" w:type="dxa"/>
            <w:gridSpan w:val="3"/>
            <w:shd w:val="clear" w:color="auto" w:fill="auto"/>
          </w:tcPr>
          <w:p w14:paraId="2E652CD7" w14:textId="77777777" w:rsidR="00144210" w:rsidRPr="007B0520" w:rsidRDefault="00144210" w:rsidP="005B36A3">
            <w:pPr>
              <w:pStyle w:val="TAL"/>
            </w:pPr>
            <w:r w:rsidRPr="007B0520">
              <w:t>o</w:t>
            </w:r>
          </w:p>
        </w:tc>
      </w:tr>
      <w:tr w:rsidR="00144210" w:rsidRPr="007B0520" w14:paraId="418EF351" w14:textId="77777777" w:rsidTr="00CC4CAA">
        <w:trPr>
          <w:gridBefore w:val="1"/>
          <w:gridAfter w:val="1"/>
          <w:wBefore w:w="12" w:type="dxa"/>
          <w:wAfter w:w="121" w:type="dxa"/>
          <w:jc w:val="center"/>
        </w:trPr>
        <w:tc>
          <w:tcPr>
            <w:tcW w:w="646" w:type="dxa"/>
            <w:gridSpan w:val="3"/>
            <w:shd w:val="clear" w:color="auto" w:fill="auto"/>
          </w:tcPr>
          <w:p w14:paraId="1B0810DC" w14:textId="77777777" w:rsidR="00144210" w:rsidRPr="007B0520" w:rsidRDefault="00144210" w:rsidP="005B36A3">
            <w:pPr>
              <w:pStyle w:val="TAL"/>
            </w:pPr>
            <w:r w:rsidRPr="007B0520">
              <w:t>59</w:t>
            </w:r>
          </w:p>
        </w:tc>
        <w:tc>
          <w:tcPr>
            <w:tcW w:w="5038" w:type="dxa"/>
            <w:gridSpan w:val="3"/>
            <w:shd w:val="clear" w:color="auto" w:fill="auto"/>
          </w:tcPr>
          <w:p w14:paraId="1F7B8CEF" w14:textId="77777777" w:rsidR="00144210" w:rsidRPr="007B0520" w:rsidRDefault="00144210" w:rsidP="005B36A3">
            <w:pPr>
              <w:pStyle w:val="TAL"/>
            </w:pPr>
            <w:r w:rsidRPr="007B0520">
              <w:t>IETF RFC 5002 [64]: the SIP P-Profile-Key private header field extension</w:t>
            </w:r>
          </w:p>
        </w:tc>
        <w:tc>
          <w:tcPr>
            <w:tcW w:w="1215" w:type="dxa"/>
            <w:gridSpan w:val="3"/>
            <w:shd w:val="clear" w:color="auto" w:fill="auto"/>
          </w:tcPr>
          <w:p w14:paraId="61DA6B76" w14:textId="77777777" w:rsidR="00144210" w:rsidRPr="007B0520" w:rsidRDefault="00144210" w:rsidP="005B36A3">
            <w:pPr>
              <w:pStyle w:val="TAL"/>
            </w:pPr>
            <w:r w:rsidRPr="007B0520">
              <w:t>56</w:t>
            </w:r>
          </w:p>
        </w:tc>
        <w:tc>
          <w:tcPr>
            <w:tcW w:w="1145" w:type="dxa"/>
            <w:gridSpan w:val="3"/>
            <w:shd w:val="clear" w:color="auto" w:fill="auto"/>
          </w:tcPr>
          <w:p w14:paraId="13598861" w14:textId="77777777" w:rsidR="00144210" w:rsidRPr="007B0520" w:rsidRDefault="00144210" w:rsidP="005B36A3">
            <w:pPr>
              <w:pStyle w:val="TAL"/>
            </w:pPr>
            <w:r w:rsidRPr="007B0520">
              <w:t>66, 66A, 66B</w:t>
            </w:r>
          </w:p>
        </w:tc>
        <w:tc>
          <w:tcPr>
            <w:tcW w:w="1325" w:type="dxa"/>
            <w:gridSpan w:val="3"/>
            <w:shd w:val="clear" w:color="auto" w:fill="auto"/>
          </w:tcPr>
          <w:p w14:paraId="6CD1A40A" w14:textId="77777777" w:rsidR="00144210" w:rsidRPr="007B0520" w:rsidRDefault="00144210" w:rsidP="005B36A3">
            <w:pPr>
              <w:pStyle w:val="TAL"/>
            </w:pPr>
            <w:r w:rsidRPr="007B0520">
              <w:t>c3</w:t>
            </w:r>
          </w:p>
        </w:tc>
      </w:tr>
      <w:tr w:rsidR="00144210" w:rsidRPr="007B0520" w14:paraId="3696C20F" w14:textId="77777777" w:rsidTr="00CC4CAA">
        <w:trPr>
          <w:gridBefore w:val="1"/>
          <w:gridAfter w:val="1"/>
          <w:wBefore w:w="12" w:type="dxa"/>
          <w:wAfter w:w="121" w:type="dxa"/>
          <w:jc w:val="center"/>
        </w:trPr>
        <w:tc>
          <w:tcPr>
            <w:tcW w:w="646" w:type="dxa"/>
            <w:gridSpan w:val="3"/>
            <w:shd w:val="clear" w:color="auto" w:fill="auto"/>
          </w:tcPr>
          <w:p w14:paraId="2419429E" w14:textId="77777777" w:rsidR="00144210" w:rsidRPr="007B0520" w:rsidRDefault="00144210" w:rsidP="005B36A3">
            <w:pPr>
              <w:pStyle w:val="TAL"/>
            </w:pPr>
            <w:r w:rsidRPr="007B0520">
              <w:t>60</w:t>
            </w:r>
          </w:p>
        </w:tc>
        <w:tc>
          <w:tcPr>
            <w:tcW w:w="5038" w:type="dxa"/>
            <w:gridSpan w:val="3"/>
            <w:shd w:val="clear" w:color="auto" w:fill="auto"/>
          </w:tcPr>
          <w:p w14:paraId="781D7938" w14:textId="77777777" w:rsidR="00144210" w:rsidRPr="007B0520" w:rsidRDefault="00144210" w:rsidP="005B36A3">
            <w:pPr>
              <w:pStyle w:val="TAL"/>
            </w:pPr>
            <w:r w:rsidRPr="007B0520">
              <w:t>IETF RFC 5626 [65]: managing client initiated connections in SIP</w:t>
            </w:r>
          </w:p>
        </w:tc>
        <w:tc>
          <w:tcPr>
            <w:tcW w:w="1215" w:type="dxa"/>
            <w:gridSpan w:val="3"/>
            <w:shd w:val="clear" w:color="auto" w:fill="auto"/>
          </w:tcPr>
          <w:p w14:paraId="1DC040AC" w14:textId="77777777" w:rsidR="00144210" w:rsidRPr="007B0520" w:rsidRDefault="00144210" w:rsidP="005B36A3">
            <w:pPr>
              <w:pStyle w:val="TAL"/>
            </w:pPr>
            <w:r w:rsidRPr="007B0520">
              <w:t>57</w:t>
            </w:r>
          </w:p>
        </w:tc>
        <w:tc>
          <w:tcPr>
            <w:tcW w:w="1145" w:type="dxa"/>
            <w:gridSpan w:val="3"/>
            <w:shd w:val="clear" w:color="auto" w:fill="auto"/>
          </w:tcPr>
          <w:p w14:paraId="737DCC8A" w14:textId="77777777" w:rsidR="00144210" w:rsidRPr="007B0520" w:rsidRDefault="00144210" w:rsidP="005B36A3">
            <w:pPr>
              <w:pStyle w:val="TAL"/>
            </w:pPr>
            <w:r w:rsidRPr="007B0520">
              <w:t>67</w:t>
            </w:r>
          </w:p>
        </w:tc>
        <w:tc>
          <w:tcPr>
            <w:tcW w:w="1325" w:type="dxa"/>
            <w:gridSpan w:val="3"/>
            <w:shd w:val="clear" w:color="auto" w:fill="auto"/>
          </w:tcPr>
          <w:p w14:paraId="3C1CC3F7" w14:textId="77777777" w:rsidR="00144210" w:rsidRPr="007B0520" w:rsidRDefault="00144210" w:rsidP="005B36A3">
            <w:pPr>
              <w:pStyle w:val="TAL"/>
            </w:pPr>
            <w:r w:rsidRPr="007B0520">
              <w:t>c1</w:t>
            </w:r>
          </w:p>
        </w:tc>
      </w:tr>
      <w:tr w:rsidR="00144210" w:rsidRPr="007B0520" w14:paraId="25B2664F" w14:textId="77777777" w:rsidTr="00CC4CAA">
        <w:trPr>
          <w:gridBefore w:val="1"/>
          <w:gridAfter w:val="1"/>
          <w:wBefore w:w="12" w:type="dxa"/>
          <w:wAfter w:w="121" w:type="dxa"/>
          <w:jc w:val="center"/>
        </w:trPr>
        <w:tc>
          <w:tcPr>
            <w:tcW w:w="646" w:type="dxa"/>
            <w:gridSpan w:val="3"/>
            <w:shd w:val="clear" w:color="auto" w:fill="auto"/>
          </w:tcPr>
          <w:p w14:paraId="509F7F6E" w14:textId="77777777" w:rsidR="00144210" w:rsidRPr="007B0520" w:rsidRDefault="00144210" w:rsidP="005B36A3">
            <w:pPr>
              <w:pStyle w:val="TAL"/>
            </w:pPr>
            <w:r w:rsidRPr="007B0520">
              <w:t>61</w:t>
            </w:r>
          </w:p>
        </w:tc>
        <w:tc>
          <w:tcPr>
            <w:tcW w:w="5038" w:type="dxa"/>
            <w:gridSpan w:val="3"/>
            <w:shd w:val="clear" w:color="auto" w:fill="auto"/>
          </w:tcPr>
          <w:p w14:paraId="11E891D4" w14:textId="77777777" w:rsidR="00144210" w:rsidRPr="007B0520" w:rsidRDefault="00144210" w:rsidP="005B36A3">
            <w:pPr>
              <w:pStyle w:val="TAL"/>
            </w:pPr>
            <w:r w:rsidRPr="007B0520">
              <w:t>IETF RFC 5768 [66]: indicating support for interactive connectivity establishment in SIP</w:t>
            </w:r>
          </w:p>
        </w:tc>
        <w:tc>
          <w:tcPr>
            <w:tcW w:w="1215" w:type="dxa"/>
            <w:gridSpan w:val="3"/>
            <w:shd w:val="clear" w:color="auto" w:fill="auto"/>
          </w:tcPr>
          <w:p w14:paraId="222F36F4" w14:textId="77777777" w:rsidR="00144210" w:rsidRPr="007B0520" w:rsidRDefault="00144210" w:rsidP="005B36A3">
            <w:pPr>
              <w:pStyle w:val="TAL"/>
            </w:pPr>
            <w:r w:rsidRPr="007B0520">
              <w:t>58</w:t>
            </w:r>
          </w:p>
        </w:tc>
        <w:tc>
          <w:tcPr>
            <w:tcW w:w="1145" w:type="dxa"/>
            <w:gridSpan w:val="3"/>
            <w:shd w:val="clear" w:color="auto" w:fill="auto"/>
          </w:tcPr>
          <w:p w14:paraId="085BE651" w14:textId="77777777" w:rsidR="00144210" w:rsidRPr="007B0520" w:rsidRDefault="00144210" w:rsidP="005B36A3">
            <w:pPr>
              <w:pStyle w:val="TAL"/>
            </w:pPr>
            <w:r w:rsidRPr="007B0520">
              <w:t>68</w:t>
            </w:r>
          </w:p>
        </w:tc>
        <w:tc>
          <w:tcPr>
            <w:tcW w:w="1325" w:type="dxa"/>
            <w:gridSpan w:val="3"/>
            <w:shd w:val="clear" w:color="auto" w:fill="auto"/>
          </w:tcPr>
          <w:p w14:paraId="489F6354" w14:textId="77777777" w:rsidR="00144210" w:rsidRPr="007B0520" w:rsidRDefault="00144210" w:rsidP="005B36A3">
            <w:pPr>
              <w:pStyle w:val="TAL"/>
            </w:pPr>
            <w:r w:rsidRPr="007B0520">
              <w:t>n/a</w:t>
            </w:r>
          </w:p>
        </w:tc>
      </w:tr>
      <w:tr w:rsidR="00144210" w:rsidRPr="007B0520" w14:paraId="4B155A42" w14:textId="77777777" w:rsidTr="00CC4CAA">
        <w:trPr>
          <w:gridBefore w:val="1"/>
          <w:gridAfter w:val="1"/>
          <w:wBefore w:w="12" w:type="dxa"/>
          <w:wAfter w:w="121" w:type="dxa"/>
          <w:jc w:val="center"/>
        </w:trPr>
        <w:tc>
          <w:tcPr>
            <w:tcW w:w="646" w:type="dxa"/>
            <w:gridSpan w:val="3"/>
            <w:shd w:val="clear" w:color="auto" w:fill="auto"/>
          </w:tcPr>
          <w:p w14:paraId="480BA18A" w14:textId="77777777" w:rsidR="00144210" w:rsidRPr="007B0520" w:rsidRDefault="00144210" w:rsidP="005B36A3">
            <w:pPr>
              <w:pStyle w:val="TAL"/>
            </w:pPr>
            <w:r w:rsidRPr="007B0520">
              <w:t>62</w:t>
            </w:r>
          </w:p>
        </w:tc>
        <w:tc>
          <w:tcPr>
            <w:tcW w:w="5038" w:type="dxa"/>
            <w:gridSpan w:val="3"/>
            <w:shd w:val="clear" w:color="auto" w:fill="auto"/>
          </w:tcPr>
          <w:p w14:paraId="014117DC" w14:textId="77777777" w:rsidR="00144210" w:rsidRPr="007B0520" w:rsidRDefault="00144210" w:rsidP="005B36A3">
            <w:pPr>
              <w:pStyle w:val="TAL"/>
            </w:pPr>
            <w:r w:rsidRPr="007B0520">
              <w:t>IETF RFC 5365 [67]: multiple-recipient MESSAGE requests in the session initiation protocol</w:t>
            </w:r>
          </w:p>
        </w:tc>
        <w:tc>
          <w:tcPr>
            <w:tcW w:w="1215" w:type="dxa"/>
            <w:gridSpan w:val="3"/>
            <w:shd w:val="clear" w:color="auto" w:fill="auto"/>
          </w:tcPr>
          <w:p w14:paraId="393CF58A" w14:textId="77777777" w:rsidR="00144210" w:rsidRPr="007B0520" w:rsidRDefault="00144210" w:rsidP="005B36A3">
            <w:pPr>
              <w:pStyle w:val="TAL"/>
            </w:pPr>
            <w:r w:rsidRPr="007B0520">
              <w:t>59</w:t>
            </w:r>
          </w:p>
        </w:tc>
        <w:tc>
          <w:tcPr>
            <w:tcW w:w="1145" w:type="dxa"/>
            <w:gridSpan w:val="3"/>
            <w:shd w:val="clear" w:color="auto" w:fill="auto"/>
          </w:tcPr>
          <w:p w14:paraId="72A485D3" w14:textId="77777777" w:rsidR="00144210" w:rsidRPr="007B0520" w:rsidRDefault="00144210" w:rsidP="005B36A3">
            <w:pPr>
              <w:pStyle w:val="TAL"/>
            </w:pPr>
            <w:r w:rsidRPr="007B0520">
              <w:t>69</w:t>
            </w:r>
          </w:p>
        </w:tc>
        <w:tc>
          <w:tcPr>
            <w:tcW w:w="1325" w:type="dxa"/>
            <w:gridSpan w:val="3"/>
            <w:shd w:val="clear" w:color="auto" w:fill="auto"/>
          </w:tcPr>
          <w:p w14:paraId="2CAEDB07" w14:textId="77777777" w:rsidR="00144210" w:rsidRPr="007B0520" w:rsidRDefault="00144210" w:rsidP="005B36A3">
            <w:pPr>
              <w:pStyle w:val="TAL"/>
            </w:pPr>
            <w:r w:rsidRPr="007B0520">
              <w:t>o if 29, else n/a</w:t>
            </w:r>
          </w:p>
        </w:tc>
      </w:tr>
      <w:tr w:rsidR="00144210" w:rsidRPr="007B0520" w14:paraId="78DD66E6" w14:textId="77777777" w:rsidTr="00CC4CAA">
        <w:trPr>
          <w:gridBefore w:val="1"/>
          <w:gridAfter w:val="1"/>
          <w:wBefore w:w="12" w:type="dxa"/>
          <w:wAfter w:w="121" w:type="dxa"/>
          <w:jc w:val="center"/>
        </w:trPr>
        <w:tc>
          <w:tcPr>
            <w:tcW w:w="646" w:type="dxa"/>
            <w:gridSpan w:val="3"/>
            <w:shd w:val="clear" w:color="auto" w:fill="auto"/>
          </w:tcPr>
          <w:p w14:paraId="0D347118" w14:textId="77777777" w:rsidR="00144210" w:rsidRPr="007B0520" w:rsidRDefault="00144210" w:rsidP="005B36A3">
            <w:pPr>
              <w:pStyle w:val="TAL"/>
            </w:pPr>
            <w:r w:rsidRPr="007B0520">
              <w:t>63</w:t>
            </w:r>
          </w:p>
        </w:tc>
        <w:tc>
          <w:tcPr>
            <w:tcW w:w="5038" w:type="dxa"/>
            <w:gridSpan w:val="3"/>
            <w:shd w:val="clear" w:color="auto" w:fill="auto"/>
          </w:tcPr>
          <w:p w14:paraId="2FE35466" w14:textId="77777777" w:rsidR="00144210" w:rsidRPr="007B0520" w:rsidRDefault="00144210" w:rsidP="005B36A3">
            <w:pPr>
              <w:pStyle w:val="TAL"/>
            </w:pPr>
            <w:r w:rsidRPr="007B0520">
              <w:rPr>
                <w:lang w:eastAsia="ko-KR"/>
              </w:rPr>
              <w:t>IETF RFC 6442</w:t>
            </w:r>
            <w:r w:rsidRPr="007B0520">
              <w:t> [68]: Location conveyance for the Session Initiation Protocol</w:t>
            </w:r>
          </w:p>
        </w:tc>
        <w:tc>
          <w:tcPr>
            <w:tcW w:w="1215" w:type="dxa"/>
            <w:gridSpan w:val="3"/>
            <w:shd w:val="clear" w:color="auto" w:fill="auto"/>
          </w:tcPr>
          <w:p w14:paraId="3F29AD1D" w14:textId="77777777" w:rsidR="00144210" w:rsidRPr="007B0520" w:rsidRDefault="00144210" w:rsidP="005B36A3">
            <w:pPr>
              <w:pStyle w:val="TAL"/>
            </w:pPr>
            <w:r w:rsidRPr="007B0520">
              <w:t>60</w:t>
            </w:r>
          </w:p>
        </w:tc>
        <w:tc>
          <w:tcPr>
            <w:tcW w:w="1145" w:type="dxa"/>
            <w:gridSpan w:val="3"/>
            <w:shd w:val="clear" w:color="auto" w:fill="auto"/>
          </w:tcPr>
          <w:p w14:paraId="3CE30621" w14:textId="77777777" w:rsidR="00144210" w:rsidRPr="007B0520" w:rsidRDefault="00144210" w:rsidP="005B36A3">
            <w:pPr>
              <w:pStyle w:val="TAL"/>
            </w:pPr>
            <w:r w:rsidRPr="007B0520">
              <w:t>70, 70A, 70B</w:t>
            </w:r>
          </w:p>
        </w:tc>
        <w:tc>
          <w:tcPr>
            <w:tcW w:w="1325" w:type="dxa"/>
            <w:gridSpan w:val="3"/>
            <w:shd w:val="clear" w:color="auto" w:fill="auto"/>
          </w:tcPr>
          <w:p w14:paraId="6C6EFC99" w14:textId="77777777" w:rsidR="00144210" w:rsidRPr="007B0520" w:rsidRDefault="00144210" w:rsidP="005B36A3">
            <w:pPr>
              <w:pStyle w:val="TAL"/>
            </w:pPr>
            <w:r w:rsidRPr="007B0520">
              <w:t>m</w:t>
            </w:r>
          </w:p>
        </w:tc>
      </w:tr>
      <w:tr w:rsidR="00144210" w:rsidRPr="007B0520" w14:paraId="60FB0402" w14:textId="77777777" w:rsidTr="00CC4CAA">
        <w:trPr>
          <w:gridBefore w:val="1"/>
          <w:gridAfter w:val="1"/>
          <w:wBefore w:w="12" w:type="dxa"/>
          <w:wAfter w:w="121" w:type="dxa"/>
          <w:jc w:val="center"/>
        </w:trPr>
        <w:tc>
          <w:tcPr>
            <w:tcW w:w="646" w:type="dxa"/>
            <w:gridSpan w:val="3"/>
            <w:shd w:val="clear" w:color="auto" w:fill="auto"/>
          </w:tcPr>
          <w:p w14:paraId="60C1865B" w14:textId="77777777" w:rsidR="00144210" w:rsidRPr="007B0520" w:rsidRDefault="00144210" w:rsidP="005B36A3">
            <w:pPr>
              <w:pStyle w:val="TAL"/>
            </w:pPr>
            <w:r w:rsidRPr="007B0520">
              <w:t>64</w:t>
            </w:r>
          </w:p>
        </w:tc>
        <w:tc>
          <w:tcPr>
            <w:tcW w:w="5038" w:type="dxa"/>
            <w:gridSpan w:val="3"/>
            <w:shd w:val="clear" w:color="auto" w:fill="auto"/>
          </w:tcPr>
          <w:p w14:paraId="7B4C342F" w14:textId="77777777" w:rsidR="00144210" w:rsidRPr="007B0520" w:rsidRDefault="00144210" w:rsidP="005B36A3">
            <w:pPr>
              <w:pStyle w:val="TAL"/>
              <w:rPr>
                <w:rFonts w:eastAsia="MS Mincho"/>
              </w:rPr>
            </w:pPr>
            <w:r w:rsidRPr="007B0520">
              <w:t>IETF RFC 5368 [69]: referring to multiple resources in the session initiation protocol</w:t>
            </w:r>
          </w:p>
        </w:tc>
        <w:tc>
          <w:tcPr>
            <w:tcW w:w="1215" w:type="dxa"/>
            <w:gridSpan w:val="3"/>
            <w:shd w:val="clear" w:color="auto" w:fill="auto"/>
          </w:tcPr>
          <w:p w14:paraId="357AFB31" w14:textId="77777777" w:rsidR="00144210" w:rsidRPr="007B0520" w:rsidRDefault="00144210" w:rsidP="005B36A3">
            <w:pPr>
              <w:pStyle w:val="TAL"/>
              <w:rPr>
                <w:rFonts w:eastAsia="MS Mincho"/>
              </w:rPr>
            </w:pPr>
            <w:r w:rsidRPr="007B0520">
              <w:t>61</w:t>
            </w:r>
          </w:p>
        </w:tc>
        <w:tc>
          <w:tcPr>
            <w:tcW w:w="1145" w:type="dxa"/>
            <w:gridSpan w:val="3"/>
            <w:shd w:val="clear" w:color="auto" w:fill="auto"/>
          </w:tcPr>
          <w:p w14:paraId="4A03540D" w14:textId="77777777" w:rsidR="00144210" w:rsidRPr="007B0520" w:rsidRDefault="00144210" w:rsidP="005B36A3">
            <w:pPr>
              <w:pStyle w:val="TAL"/>
            </w:pPr>
            <w:r w:rsidRPr="007B0520">
              <w:t>71</w:t>
            </w:r>
          </w:p>
        </w:tc>
        <w:tc>
          <w:tcPr>
            <w:tcW w:w="1325" w:type="dxa"/>
            <w:gridSpan w:val="3"/>
            <w:shd w:val="clear" w:color="auto" w:fill="auto"/>
          </w:tcPr>
          <w:p w14:paraId="7CBC5AF9" w14:textId="77777777" w:rsidR="00144210" w:rsidRPr="007B0520" w:rsidRDefault="00144210" w:rsidP="005B36A3">
            <w:pPr>
              <w:pStyle w:val="TAL"/>
            </w:pPr>
            <w:r w:rsidRPr="007B0520">
              <w:t>o if 19, else n/a</w:t>
            </w:r>
          </w:p>
        </w:tc>
      </w:tr>
      <w:tr w:rsidR="00144210" w:rsidRPr="007B0520" w14:paraId="14286070" w14:textId="77777777" w:rsidTr="00CC4CAA">
        <w:trPr>
          <w:gridBefore w:val="1"/>
          <w:gridAfter w:val="1"/>
          <w:wBefore w:w="12" w:type="dxa"/>
          <w:wAfter w:w="121" w:type="dxa"/>
          <w:jc w:val="center"/>
        </w:trPr>
        <w:tc>
          <w:tcPr>
            <w:tcW w:w="646" w:type="dxa"/>
            <w:gridSpan w:val="3"/>
            <w:shd w:val="clear" w:color="auto" w:fill="auto"/>
          </w:tcPr>
          <w:p w14:paraId="18D59CD1" w14:textId="77777777" w:rsidR="00144210" w:rsidRPr="007B0520" w:rsidRDefault="00144210" w:rsidP="005B36A3">
            <w:pPr>
              <w:pStyle w:val="TAL"/>
            </w:pPr>
            <w:r w:rsidRPr="007B0520">
              <w:t>65</w:t>
            </w:r>
          </w:p>
        </w:tc>
        <w:tc>
          <w:tcPr>
            <w:tcW w:w="5038" w:type="dxa"/>
            <w:gridSpan w:val="3"/>
            <w:shd w:val="clear" w:color="auto" w:fill="auto"/>
          </w:tcPr>
          <w:p w14:paraId="55EDBA78" w14:textId="77777777" w:rsidR="00144210" w:rsidRPr="007B0520" w:rsidRDefault="00144210" w:rsidP="005B36A3">
            <w:pPr>
              <w:pStyle w:val="TAL"/>
              <w:rPr>
                <w:rFonts w:eastAsia="MS Mincho"/>
              </w:rPr>
            </w:pPr>
            <w:r w:rsidRPr="007B0520">
              <w:t>IETF RFC 5366 [70]: conference establishment using request-contained lists in the session initiation protocol</w:t>
            </w:r>
          </w:p>
        </w:tc>
        <w:tc>
          <w:tcPr>
            <w:tcW w:w="1215" w:type="dxa"/>
            <w:gridSpan w:val="3"/>
            <w:shd w:val="clear" w:color="auto" w:fill="auto"/>
          </w:tcPr>
          <w:p w14:paraId="1C175E72" w14:textId="77777777" w:rsidR="00144210" w:rsidRPr="007B0520" w:rsidRDefault="00144210" w:rsidP="005B36A3">
            <w:pPr>
              <w:pStyle w:val="TAL"/>
            </w:pPr>
            <w:r w:rsidRPr="007B0520">
              <w:t>62</w:t>
            </w:r>
          </w:p>
        </w:tc>
        <w:tc>
          <w:tcPr>
            <w:tcW w:w="1145" w:type="dxa"/>
            <w:gridSpan w:val="3"/>
            <w:shd w:val="clear" w:color="auto" w:fill="auto"/>
          </w:tcPr>
          <w:p w14:paraId="478EEE84" w14:textId="77777777" w:rsidR="00144210" w:rsidRPr="007B0520" w:rsidRDefault="00144210" w:rsidP="005B36A3">
            <w:pPr>
              <w:pStyle w:val="TAL"/>
            </w:pPr>
            <w:r w:rsidRPr="007B0520">
              <w:t>72</w:t>
            </w:r>
          </w:p>
        </w:tc>
        <w:tc>
          <w:tcPr>
            <w:tcW w:w="1325" w:type="dxa"/>
            <w:gridSpan w:val="3"/>
            <w:shd w:val="clear" w:color="auto" w:fill="auto"/>
          </w:tcPr>
          <w:p w14:paraId="51611325" w14:textId="77777777" w:rsidR="00144210" w:rsidRPr="007B0520" w:rsidRDefault="00144210" w:rsidP="005B36A3">
            <w:pPr>
              <w:pStyle w:val="TAL"/>
            </w:pPr>
            <w:r w:rsidRPr="007B0520">
              <w:t>o</w:t>
            </w:r>
          </w:p>
        </w:tc>
      </w:tr>
      <w:tr w:rsidR="00144210" w:rsidRPr="007B0520" w14:paraId="3E9144F9" w14:textId="77777777" w:rsidTr="00CC4CAA">
        <w:trPr>
          <w:gridBefore w:val="1"/>
          <w:gridAfter w:val="1"/>
          <w:wBefore w:w="12" w:type="dxa"/>
          <w:wAfter w:w="121" w:type="dxa"/>
          <w:jc w:val="center"/>
        </w:trPr>
        <w:tc>
          <w:tcPr>
            <w:tcW w:w="646" w:type="dxa"/>
            <w:gridSpan w:val="3"/>
            <w:shd w:val="clear" w:color="auto" w:fill="auto"/>
          </w:tcPr>
          <w:p w14:paraId="6C087509" w14:textId="77777777" w:rsidR="00144210" w:rsidRPr="007B0520" w:rsidRDefault="00144210" w:rsidP="005B36A3">
            <w:pPr>
              <w:pStyle w:val="TAL"/>
            </w:pPr>
            <w:r w:rsidRPr="007B0520">
              <w:t>66</w:t>
            </w:r>
          </w:p>
        </w:tc>
        <w:tc>
          <w:tcPr>
            <w:tcW w:w="5038" w:type="dxa"/>
            <w:gridSpan w:val="3"/>
            <w:shd w:val="clear" w:color="auto" w:fill="auto"/>
          </w:tcPr>
          <w:p w14:paraId="1B7EDDFF" w14:textId="77777777" w:rsidR="00144210" w:rsidRPr="007B0520" w:rsidRDefault="00144210" w:rsidP="005B36A3">
            <w:pPr>
              <w:pStyle w:val="TAL"/>
              <w:rPr>
                <w:rFonts w:eastAsia="MS Mincho"/>
              </w:rPr>
            </w:pPr>
            <w:r w:rsidRPr="007B0520">
              <w:t>IETF RFC 5367 [71]: subscriptions to request-contained resource lists in the session initiation protocol</w:t>
            </w:r>
          </w:p>
        </w:tc>
        <w:tc>
          <w:tcPr>
            <w:tcW w:w="1215" w:type="dxa"/>
            <w:gridSpan w:val="3"/>
            <w:shd w:val="clear" w:color="auto" w:fill="auto"/>
          </w:tcPr>
          <w:p w14:paraId="6D173FB3" w14:textId="77777777" w:rsidR="00144210" w:rsidRPr="007B0520" w:rsidRDefault="00144210" w:rsidP="005B36A3">
            <w:pPr>
              <w:pStyle w:val="TAL"/>
            </w:pPr>
            <w:r w:rsidRPr="007B0520">
              <w:t>63</w:t>
            </w:r>
          </w:p>
        </w:tc>
        <w:tc>
          <w:tcPr>
            <w:tcW w:w="1145" w:type="dxa"/>
            <w:gridSpan w:val="3"/>
            <w:shd w:val="clear" w:color="auto" w:fill="auto"/>
          </w:tcPr>
          <w:p w14:paraId="2FF39B7B" w14:textId="77777777" w:rsidR="00144210" w:rsidRPr="007B0520" w:rsidRDefault="00144210" w:rsidP="005B36A3">
            <w:pPr>
              <w:pStyle w:val="TAL"/>
            </w:pPr>
            <w:r w:rsidRPr="007B0520">
              <w:t>73</w:t>
            </w:r>
          </w:p>
        </w:tc>
        <w:tc>
          <w:tcPr>
            <w:tcW w:w="1325" w:type="dxa"/>
            <w:gridSpan w:val="3"/>
            <w:shd w:val="clear" w:color="auto" w:fill="auto"/>
          </w:tcPr>
          <w:p w14:paraId="2FA0956D" w14:textId="77777777" w:rsidR="00144210" w:rsidRPr="007B0520" w:rsidRDefault="00144210" w:rsidP="005B36A3">
            <w:pPr>
              <w:pStyle w:val="TAL"/>
            </w:pPr>
            <w:r w:rsidRPr="007B0520">
              <w:t>o if 23, else n/a</w:t>
            </w:r>
          </w:p>
        </w:tc>
      </w:tr>
      <w:tr w:rsidR="00144210" w:rsidRPr="007B0520" w14:paraId="54280BA0" w14:textId="77777777" w:rsidTr="00CC4CAA">
        <w:trPr>
          <w:gridBefore w:val="1"/>
          <w:gridAfter w:val="1"/>
          <w:wBefore w:w="12" w:type="dxa"/>
          <w:wAfter w:w="121" w:type="dxa"/>
          <w:jc w:val="center"/>
        </w:trPr>
        <w:tc>
          <w:tcPr>
            <w:tcW w:w="646" w:type="dxa"/>
            <w:gridSpan w:val="3"/>
            <w:shd w:val="clear" w:color="auto" w:fill="auto"/>
          </w:tcPr>
          <w:p w14:paraId="660FDE25" w14:textId="77777777" w:rsidR="00144210" w:rsidRPr="007B0520" w:rsidRDefault="00144210" w:rsidP="005B36A3">
            <w:pPr>
              <w:pStyle w:val="TAL"/>
            </w:pPr>
            <w:r w:rsidRPr="007B0520">
              <w:t>67</w:t>
            </w:r>
          </w:p>
        </w:tc>
        <w:tc>
          <w:tcPr>
            <w:tcW w:w="5038" w:type="dxa"/>
            <w:gridSpan w:val="3"/>
            <w:shd w:val="clear" w:color="auto" w:fill="auto"/>
          </w:tcPr>
          <w:p w14:paraId="09CA1B8B" w14:textId="77777777" w:rsidR="00144210" w:rsidRPr="007B0520" w:rsidRDefault="00144210" w:rsidP="005B36A3">
            <w:pPr>
              <w:pStyle w:val="TAL"/>
              <w:rPr>
                <w:rFonts w:eastAsia="SimSun"/>
              </w:rPr>
            </w:pPr>
            <w:r w:rsidRPr="007B0520">
              <w:t xml:space="preserve">IETF RFC 4967 [72]: </w:t>
            </w:r>
            <w:proofErr w:type="spellStart"/>
            <w:r w:rsidRPr="007B0520">
              <w:t>dialstring</w:t>
            </w:r>
            <w:proofErr w:type="spellEnd"/>
            <w:r w:rsidRPr="007B0520">
              <w:t xml:space="preserve"> parameter for the session initiation protocol uniform resource identifier</w:t>
            </w:r>
          </w:p>
        </w:tc>
        <w:tc>
          <w:tcPr>
            <w:tcW w:w="1215" w:type="dxa"/>
            <w:gridSpan w:val="3"/>
            <w:shd w:val="clear" w:color="auto" w:fill="auto"/>
          </w:tcPr>
          <w:p w14:paraId="298F5EC4" w14:textId="77777777" w:rsidR="00144210" w:rsidRPr="007B0520" w:rsidRDefault="00144210" w:rsidP="005B36A3">
            <w:pPr>
              <w:pStyle w:val="TAL"/>
              <w:rPr>
                <w:rFonts w:eastAsia="SimSun"/>
              </w:rPr>
            </w:pPr>
            <w:r w:rsidRPr="007B0520">
              <w:t>64</w:t>
            </w:r>
          </w:p>
        </w:tc>
        <w:tc>
          <w:tcPr>
            <w:tcW w:w="1145" w:type="dxa"/>
            <w:gridSpan w:val="3"/>
            <w:shd w:val="clear" w:color="auto" w:fill="auto"/>
          </w:tcPr>
          <w:p w14:paraId="7C3352AD" w14:textId="77777777" w:rsidR="00144210" w:rsidRPr="007B0520" w:rsidRDefault="00144210" w:rsidP="005B36A3">
            <w:pPr>
              <w:pStyle w:val="TAL"/>
            </w:pPr>
            <w:r w:rsidRPr="007B0520">
              <w:t>74</w:t>
            </w:r>
          </w:p>
        </w:tc>
        <w:tc>
          <w:tcPr>
            <w:tcW w:w="1325" w:type="dxa"/>
            <w:gridSpan w:val="3"/>
            <w:shd w:val="clear" w:color="auto" w:fill="auto"/>
          </w:tcPr>
          <w:p w14:paraId="57F7B001" w14:textId="77777777" w:rsidR="00144210" w:rsidRPr="007B0520" w:rsidRDefault="00144210" w:rsidP="005B36A3">
            <w:pPr>
              <w:pStyle w:val="TAL"/>
            </w:pPr>
            <w:r w:rsidRPr="007B0520">
              <w:t>c2</w:t>
            </w:r>
          </w:p>
        </w:tc>
      </w:tr>
      <w:tr w:rsidR="00144210" w:rsidRPr="007B0520" w14:paraId="099275DC" w14:textId="77777777" w:rsidTr="00CC4CAA">
        <w:trPr>
          <w:gridBefore w:val="1"/>
          <w:gridAfter w:val="1"/>
          <w:wBefore w:w="12" w:type="dxa"/>
          <w:wAfter w:w="121" w:type="dxa"/>
          <w:jc w:val="center"/>
        </w:trPr>
        <w:tc>
          <w:tcPr>
            <w:tcW w:w="646" w:type="dxa"/>
            <w:gridSpan w:val="3"/>
            <w:shd w:val="clear" w:color="auto" w:fill="auto"/>
          </w:tcPr>
          <w:p w14:paraId="1F52DD3B" w14:textId="77777777" w:rsidR="00144210" w:rsidRPr="007B0520" w:rsidRDefault="00144210" w:rsidP="005B36A3">
            <w:pPr>
              <w:pStyle w:val="TAL"/>
            </w:pPr>
            <w:r w:rsidRPr="007B0520">
              <w:t>68</w:t>
            </w:r>
          </w:p>
        </w:tc>
        <w:tc>
          <w:tcPr>
            <w:tcW w:w="5038" w:type="dxa"/>
            <w:gridSpan w:val="3"/>
            <w:shd w:val="clear" w:color="auto" w:fill="auto"/>
          </w:tcPr>
          <w:p w14:paraId="48FDEDAF" w14:textId="77777777" w:rsidR="00144210" w:rsidRPr="007B0520" w:rsidRDefault="00144210" w:rsidP="005B36A3">
            <w:pPr>
              <w:pStyle w:val="TAL"/>
            </w:pPr>
            <w:r w:rsidRPr="007B0520">
              <w:t>IETF RFC 4964 [73]: the P-Answer-State header extension to the session initiation protocol for the open mobile alliance push to talk over cellular</w:t>
            </w:r>
          </w:p>
        </w:tc>
        <w:tc>
          <w:tcPr>
            <w:tcW w:w="1215" w:type="dxa"/>
            <w:gridSpan w:val="3"/>
            <w:shd w:val="clear" w:color="auto" w:fill="auto"/>
          </w:tcPr>
          <w:p w14:paraId="509436D4" w14:textId="77777777" w:rsidR="00144210" w:rsidRPr="007B0520" w:rsidRDefault="00144210" w:rsidP="005B36A3">
            <w:pPr>
              <w:pStyle w:val="TAL"/>
            </w:pPr>
            <w:r w:rsidRPr="007B0520">
              <w:t>65</w:t>
            </w:r>
          </w:p>
        </w:tc>
        <w:tc>
          <w:tcPr>
            <w:tcW w:w="1145" w:type="dxa"/>
            <w:gridSpan w:val="3"/>
            <w:shd w:val="clear" w:color="auto" w:fill="auto"/>
          </w:tcPr>
          <w:p w14:paraId="61083E34" w14:textId="77777777" w:rsidR="00144210" w:rsidRPr="007B0520" w:rsidRDefault="00144210" w:rsidP="005B36A3">
            <w:pPr>
              <w:pStyle w:val="TAL"/>
            </w:pPr>
            <w:r w:rsidRPr="007B0520">
              <w:t>75</w:t>
            </w:r>
          </w:p>
        </w:tc>
        <w:tc>
          <w:tcPr>
            <w:tcW w:w="1325" w:type="dxa"/>
            <w:gridSpan w:val="3"/>
            <w:shd w:val="clear" w:color="auto" w:fill="auto"/>
          </w:tcPr>
          <w:p w14:paraId="14472CE8" w14:textId="77777777" w:rsidR="00144210" w:rsidRPr="007B0520" w:rsidRDefault="00144210" w:rsidP="005B36A3">
            <w:pPr>
              <w:pStyle w:val="TAL"/>
            </w:pPr>
            <w:r w:rsidRPr="007B0520">
              <w:t>o</w:t>
            </w:r>
          </w:p>
        </w:tc>
      </w:tr>
      <w:tr w:rsidR="00144210" w:rsidRPr="007B0520" w14:paraId="4B3CFA84" w14:textId="77777777" w:rsidTr="00CC4CAA">
        <w:trPr>
          <w:gridBefore w:val="1"/>
          <w:gridAfter w:val="1"/>
          <w:wBefore w:w="12" w:type="dxa"/>
          <w:wAfter w:w="121" w:type="dxa"/>
          <w:jc w:val="center"/>
        </w:trPr>
        <w:tc>
          <w:tcPr>
            <w:tcW w:w="646" w:type="dxa"/>
            <w:gridSpan w:val="3"/>
            <w:shd w:val="clear" w:color="auto" w:fill="auto"/>
          </w:tcPr>
          <w:p w14:paraId="52C02787" w14:textId="77777777" w:rsidR="00144210" w:rsidRPr="007B0520" w:rsidRDefault="00144210" w:rsidP="005B36A3">
            <w:pPr>
              <w:pStyle w:val="TAL"/>
            </w:pPr>
            <w:r w:rsidRPr="007B0520">
              <w:t>69</w:t>
            </w:r>
          </w:p>
        </w:tc>
        <w:tc>
          <w:tcPr>
            <w:tcW w:w="5038" w:type="dxa"/>
            <w:gridSpan w:val="3"/>
            <w:shd w:val="clear" w:color="auto" w:fill="auto"/>
          </w:tcPr>
          <w:p w14:paraId="30B93F22" w14:textId="77777777" w:rsidR="00144210" w:rsidRPr="007B0520" w:rsidRDefault="00144210" w:rsidP="005B36A3">
            <w:pPr>
              <w:pStyle w:val="TAL"/>
            </w:pPr>
            <w:r w:rsidRPr="007B0520">
              <w:t>IETF RFC 5009 [74]: the SIP P-Early-Media private header field extension for authorization of early media</w:t>
            </w:r>
          </w:p>
        </w:tc>
        <w:tc>
          <w:tcPr>
            <w:tcW w:w="1215" w:type="dxa"/>
            <w:gridSpan w:val="3"/>
            <w:shd w:val="clear" w:color="auto" w:fill="auto"/>
          </w:tcPr>
          <w:p w14:paraId="4DB7D411" w14:textId="77777777" w:rsidR="00144210" w:rsidRPr="007B0520" w:rsidRDefault="00144210" w:rsidP="005B36A3">
            <w:pPr>
              <w:pStyle w:val="TAL"/>
            </w:pPr>
            <w:r w:rsidRPr="007B0520">
              <w:t>66</w:t>
            </w:r>
          </w:p>
        </w:tc>
        <w:tc>
          <w:tcPr>
            <w:tcW w:w="1145" w:type="dxa"/>
            <w:gridSpan w:val="3"/>
            <w:shd w:val="clear" w:color="auto" w:fill="auto"/>
          </w:tcPr>
          <w:p w14:paraId="204F6C6A" w14:textId="77777777" w:rsidR="00144210" w:rsidRPr="007B0520" w:rsidRDefault="00144210" w:rsidP="005B36A3">
            <w:pPr>
              <w:pStyle w:val="TAL"/>
            </w:pPr>
            <w:r w:rsidRPr="007B0520">
              <w:t>76</w:t>
            </w:r>
          </w:p>
        </w:tc>
        <w:tc>
          <w:tcPr>
            <w:tcW w:w="1325" w:type="dxa"/>
            <w:gridSpan w:val="3"/>
            <w:shd w:val="clear" w:color="auto" w:fill="auto"/>
          </w:tcPr>
          <w:p w14:paraId="21FEE8FD" w14:textId="77777777" w:rsidR="00144210" w:rsidRPr="007B0520" w:rsidRDefault="00144210" w:rsidP="005B36A3">
            <w:pPr>
              <w:pStyle w:val="TAL"/>
              <w:rPr>
                <w:lang w:eastAsia="ko-KR"/>
              </w:rPr>
            </w:pPr>
            <w:r w:rsidRPr="007B0520">
              <w:rPr>
                <w:lang w:eastAsia="ko-KR"/>
              </w:rPr>
              <w:t>c4</w:t>
            </w:r>
          </w:p>
        </w:tc>
      </w:tr>
      <w:tr w:rsidR="00144210" w:rsidRPr="007B0520" w14:paraId="16034491" w14:textId="77777777" w:rsidTr="00CC4CAA">
        <w:trPr>
          <w:gridBefore w:val="1"/>
          <w:gridAfter w:val="1"/>
          <w:wBefore w:w="12" w:type="dxa"/>
          <w:wAfter w:w="121" w:type="dxa"/>
          <w:jc w:val="center"/>
        </w:trPr>
        <w:tc>
          <w:tcPr>
            <w:tcW w:w="646" w:type="dxa"/>
            <w:gridSpan w:val="3"/>
            <w:shd w:val="clear" w:color="auto" w:fill="auto"/>
          </w:tcPr>
          <w:p w14:paraId="7D63742A" w14:textId="77777777" w:rsidR="00144210" w:rsidRPr="007B0520" w:rsidRDefault="00144210" w:rsidP="005B36A3">
            <w:pPr>
              <w:pStyle w:val="TAL"/>
            </w:pPr>
            <w:r w:rsidRPr="007B0520">
              <w:t>70</w:t>
            </w:r>
          </w:p>
        </w:tc>
        <w:tc>
          <w:tcPr>
            <w:tcW w:w="5038" w:type="dxa"/>
            <w:gridSpan w:val="3"/>
            <w:shd w:val="clear" w:color="auto" w:fill="auto"/>
          </w:tcPr>
          <w:p w14:paraId="6B6C63C5" w14:textId="77777777" w:rsidR="00144210" w:rsidRPr="007B0520" w:rsidRDefault="00144210" w:rsidP="005B36A3">
            <w:pPr>
              <w:pStyle w:val="TAL"/>
              <w:rPr>
                <w:rFonts w:eastAsia="MS Mincho"/>
              </w:rPr>
            </w:pPr>
            <w:r w:rsidRPr="007B0520">
              <w:t>IETF RFC 4694 [75]: number portability parameters for the '</w:t>
            </w:r>
            <w:proofErr w:type="spellStart"/>
            <w:r w:rsidRPr="007B0520">
              <w:t>tel</w:t>
            </w:r>
            <w:proofErr w:type="spellEnd"/>
            <w:r w:rsidRPr="007B0520">
              <w:t>' URI</w:t>
            </w:r>
          </w:p>
        </w:tc>
        <w:tc>
          <w:tcPr>
            <w:tcW w:w="1215" w:type="dxa"/>
            <w:gridSpan w:val="3"/>
            <w:shd w:val="clear" w:color="auto" w:fill="auto"/>
          </w:tcPr>
          <w:p w14:paraId="383C67CA" w14:textId="77777777" w:rsidR="00144210" w:rsidRPr="007B0520" w:rsidRDefault="00144210" w:rsidP="005B36A3">
            <w:pPr>
              <w:pStyle w:val="TAL"/>
              <w:rPr>
                <w:rFonts w:eastAsia="MS Mincho"/>
              </w:rPr>
            </w:pPr>
            <w:r w:rsidRPr="007B0520">
              <w:t>67, 67A, 67B</w:t>
            </w:r>
          </w:p>
        </w:tc>
        <w:tc>
          <w:tcPr>
            <w:tcW w:w="1145" w:type="dxa"/>
            <w:gridSpan w:val="3"/>
            <w:shd w:val="clear" w:color="auto" w:fill="auto"/>
          </w:tcPr>
          <w:p w14:paraId="00668787" w14:textId="77777777" w:rsidR="00144210" w:rsidRPr="007B0520" w:rsidRDefault="00144210" w:rsidP="005B36A3">
            <w:pPr>
              <w:pStyle w:val="TAL"/>
            </w:pPr>
            <w:r w:rsidRPr="007B0520">
              <w:t>77, 77A, 77B</w:t>
            </w:r>
          </w:p>
        </w:tc>
        <w:tc>
          <w:tcPr>
            <w:tcW w:w="1325" w:type="dxa"/>
            <w:gridSpan w:val="3"/>
            <w:shd w:val="clear" w:color="auto" w:fill="auto"/>
          </w:tcPr>
          <w:p w14:paraId="786A0308" w14:textId="77777777" w:rsidR="00144210" w:rsidRPr="007B0520" w:rsidRDefault="00144210" w:rsidP="005B36A3">
            <w:pPr>
              <w:pStyle w:val="TAL"/>
            </w:pPr>
            <w:r w:rsidRPr="007B0520">
              <w:t>o</w:t>
            </w:r>
          </w:p>
        </w:tc>
      </w:tr>
      <w:tr w:rsidR="00144210" w:rsidRPr="007B0520" w14:paraId="5000EA91" w14:textId="77777777" w:rsidTr="00CC4CAA">
        <w:trPr>
          <w:gridBefore w:val="1"/>
          <w:gridAfter w:val="1"/>
          <w:wBefore w:w="12" w:type="dxa"/>
          <w:wAfter w:w="121" w:type="dxa"/>
          <w:jc w:val="center"/>
        </w:trPr>
        <w:tc>
          <w:tcPr>
            <w:tcW w:w="646" w:type="dxa"/>
            <w:gridSpan w:val="3"/>
            <w:shd w:val="clear" w:color="auto" w:fill="auto"/>
          </w:tcPr>
          <w:p w14:paraId="166A3DE1" w14:textId="77777777" w:rsidR="00144210" w:rsidRPr="007B0520" w:rsidRDefault="00144210" w:rsidP="005B36A3">
            <w:pPr>
              <w:pStyle w:val="TAL"/>
            </w:pPr>
            <w:r w:rsidRPr="007B0520">
              <w:t>71</w:t>
            </w:r>
          </w:p>
        </w:tc>
        <w:tc>
          <w:tcPr>
            <w:tcW w:w="5038" w:type="dxa"/>
            <w:gridSpan w:val="3"/>
            <w:shd w:val="clear" w:color="auto" w:fill="auto"/>
          </w:tcPr>
          <w:p w14:paraId="04D493FE" w14:textId="77777777" w:rsidR="00144210" w:rsidRPr="007B0520" w:rsidRDefault="00144210" w:rsidP="005B36A3">
            <w:pPr>
              <w:pStyle w:val="TAL"/>
              <w:rPr>
                <w:rFonts w:eastAsia="MS Mincho"/>
              </w:rPr>
            </w:pPr>
            <w:r w:rsidRPr="007B0520">
              <w:t>Void</w:t>
            </w:r>
          </w:p>
        </w:tc>
        <w:tc>
          <w:tcPr>
            <w:tcW w:w="1215" w:type="dxa"/>
            <w:gridSpan w:val="3"/>
            <w:shd w:val="clear" w:color="auto" w:fill="auto"/>
          </w:tcPr>
          <w:p w14:paraId="6A3E340A" w14:textId="77777777" w:rsidR="00144210" w:rsidRPr="007B0520" w:rsidRDefault="00144210" w:rsidP="005B36A3">
            <w:pPr>
              <w:pStyle w:val="TAL"/>
              <w:rPr>
                <w:rFonts w:eastAsia="MS Mincho"/>
              </w:rPr>
            </w:pPr>
          </w:p>
        </w:tc>
        <w:tc>
          <w:tcPr>
            <w:tcW w:w="1145" w:type="dxa"/>
            <w:gridSpan w:val="3"/>
            <w:shd w:val="clear" w:color="auto" w:fill="auto"/>
          </w:tcPr>
          <w:p w14:paraId="6F5F4962" w14:textId="77777777" w:rsidR="00144210" w:rsidRPr="007B0520" w:rsidRDefault="00144210" w:rsidP="005B36A3">
            <w:pPr>
              <w:pStyle w:val="TAL"/>
            </w:pPr>
          </w:p>
        </w:tc>
        <w:tc>
          <w:tcPr>
            <w:tcW w:w="1325" w:type="dxa"/>
            <w:gridSpan w:val="3"/>
            <w:shd w:val="clear" w:color="auto" w:fill="auto"/>
          </w:tcPr>
          <w:p w14:paraId="358F2811" w14:textId="77777777" w:rsidR="00144210" w:rsidRPr="007B0520" w:rsidRDefault="00144210" w:rsidP="005B36A3">
            <w:pPr>
              <w:pStyle w:val="TAL"/>
            </w:pPr>
          </w:p>
        </w:tc>
      </w:tr>
      <w:tr w:rsidR="00144210" w:rsidRPr="007B0520" w14:paraId="77A6FF87" w14:textId="77777777" w:rsidTr="00CC4CAA">
        <w:trPr>
          <w:gridBefore w:val="1"/>
          <w:gridAfter w:val="1"/>
          <w:wBefore w:w="12" w:type="dxa"/>
          <w:wAfter w:w="121" w:type="dxa"/>
          <w:jc w:val="center"/>
        </w:trPr>
        <w:tc>
          <w:tcPr>
            <w:tcW w:w="646" w:type="dxa"/>
            <w:gridSpan w:val="3"/>
            <w:shd w:val="clear" w:color="auto" w:fill="auto"/>
          </w:tcPr>
          <w:p w14:paraId="4E33A713" w14:textId="77777777" w:rsidR="00144210" w:rsidRPr="007B0520" w:rsidRDefault="00144210" w:rsidP="005B36A3">
            <w:pPr>
              <w:pStyle w:val="TAL"/>
            </w:pPr>
            <w:r w:rsidRPr="007B0520">
              <w:t>72</w:t>
            </w:r>
          </w:p>
        </w:tc>
        <w:tc>
          <w:tcPr>
            <w:tcW w:w="5038" w:type="dxa"/>
            <w:gridSpan w:val="3"/>
            <w:shd w:val="clear" w:color="auto" w:fill="auto"/>
          </w:tcPr>
          <w:p w14:paraId="2E9D5B0C" w14:textId="77777777" w:rsidR="00144210" w:rsidRPr="007B0520" w:rsidRDefault="00144210" w:rsidP="005B36A3">
            <w:pPr>
              <w:pStyle w:val="TAL"/>
            </w:pPr>
            <w:r w:rsidRPr="007B0520">
              <w:t xml:space="preserve">IETF RFC 4411 [77]: extending the session initiation protocol Reason header for </w:t>
            </w:r>
            <w:proofErr w:type="spellStart"/>
            <w:r w:rsidRPr="007B0520">
              <w:t>preemption</w:t>
            </w:r>
            <w:proofErr w:type="spellEnd"/>
            <w:r w:rsidRPr="007B0520">
              <w:t xml:space="preserve"> events</w:t>
            </w:r>
          </w:p>
        </w:tc>
        <w:tc>
          <w:tcPr>
            <w:tcW w:w="1215" w:type="dxa"/>
            <w:gridSpan w:val="3"/>
            <w:shd w:val="clear" w:color="auto" w:fill="auto"/>
          </w:tcPr>
          <w:p w14:paraId="65BA9859" w14:textId="77777777" w:rsidR="00144210" w:rsidRPr="007B0520" w:rsidRDefault="00144210" w:rsidP="005B36A3">
            <w:pPr>
              <w:pStyle w:val="TAL"/>
            </w:pPr>
            <w:r w:rsidRPr="007B0520">
              <w:t>69</w:t>
            </w:r>
          </w:p>
        </w:tc>
        <w:tc>
          <w:tcPr>
            <w:tcW w:w="1145" w:type="dxa"/>
            <w:gridSpan w:val="3"/>
            <w:shd w:val="clear" w:color="auto" w:fill="auto"/>
          </w:tcPr>
          <w:p w14:paraId="427388FD" w14:textId="77777777" w:rsidR="00144210" w:rsidRPr="007B0520" w:rsidRDefault="00144210" w:rsidP="005B36A3">
            <w:pPr>
              <w:pStyle w:val="TAL"/>
            </w:pPr>
            <w:r w:rsidRPr="007B0520">
              <w:t>79</w:t>
            </w:r>
          </w:p>
        </w:tc>
        <w:tc>
          <w:tcPr>
            <w:tcW w:w="1325" w:type="dxa"/>
            <w:gridSpan w:val="3"/>
            <w:shd w:val="clear" w:color="auto" w:fill="auto"/>
          </w:tcPr>
          <w:p w14:paraId="655B3902" w14:textId="77777777" w:rsidR="00144210" w:rsidRPr="007B0520" w:rsidRDefault="00144210" w:rsidP="005B36A3">
            <w:pPr>
              <w:pStyle w:val="TAL"/>
            </w:pPr>
            <w:r w:rsidRPr="007B0520">
              <w:t>o</w:t>
            </w:r>
          </w:p>
        </w:tc>
      </w:tr>
      <w:tr w:rsidR="00144210" w:rsidRPr="007B0520" w14:paraId="60062227" w14:textId="77777777" w:rsidTr="00CC4CAA">
        <w:trPr>
          <w:gridBefore w:val="1"/>
          <w:gridAfter w:val="1"/>
          <w:wBefore w:w="12" w:type="dxa"/>
          <w:wAfter w:w="121" w:type="dxa"/>
          <w:jc w:val="center"/>
        </w:trPr>
        <w:tc>
          <w:tcPr>
            <w:tcW w:w="646" w:type="dxa"/>
            <w:gridSpan w:val="3"/>
            <w:shd w:val="clear" w:color="auto" w:fill="auto"/>
          </w:tcPr>
          <w:p w14:paraId="5CA5DD45" w14:textId="77777777" w:rsidR="00144210" w:rsidRPr="007B0520" w:rsidRDefault="00144210" w:rsidP="005B36A3">
            <w:pPr>
              <w:pStyle w:val="TAL"/>
            </w:pPr>
            <w:r w:rsidRPr="007B0520">
              <w:t>73</w:t>
            </w:r>
          </w:p>
        </w:tc>
        <w:tc>
          <w:tcPr>
            <w:tcW w:w="5038" w:type="dxa"/>
            <w:gridSpan w:val="3"/>
            <w:shd w:val="clear" w:color="auto" w:fill="auto"/>
          </w:tcPr>
          <w:p w14:paraId="62268A63" w14:textId="77777777" w:rsidR="00144210" w:rsidRPr="007B0520" w:rsidRDefault="00144210" w:rsidP="005B36A3">
            <w:pPr>
              <w:pStyle w:val="TAL"/>
            </w:pPr>
            <w:r w:rsidRPr="007B0520">
              <w:t>IETF RFC 4412 [78]: communications resource priority for the session initiation protocol (Resource-Priority header field)</w:t>
            </w:r>
          </w:p>
        </w:tc>
        <w:tc>
          <w:tcPr>
            <w:tcW w:w="1215" w:type="dxa"/>
            <w:gridSpan w:val="3"/>
            <w:shd w:val="clear" w:color="auto" w:fill="auto"/>
          </w:tcPr>
          <w:p w14:paraId="7B97EE80" w14:textId="77777777" w:rsidR="00144210" w:rsidRPr="007B0520" w:rsidRDefault="00144210" w:rsidP="005B36A3">
            <w:pPr>
              <w:pStyle w:val="TAL"/>
            </w:pPr>
            <w:r w:rsidRPr="007B0520">
              <w:t>70, 70A, 70B</w:t>
            </w:r>
          </w:p>
        </w:tc>
        <w:tc>
          <w:tcPr>
            <w:tcW w:w="1145" w:type="dxa"/>
            <w:gridSpan w:val="3"/>
            <w:shd w:val="clear" w:color="auto" w:fill="auto"/>
          </w:tcPr>
          <w:p w14:paraId="0EA58BFB" w14:textId="77777777" w:rsidR="00144210" w:rsidRPr="007B0520" w:rsidRDefault="00144210" w:rsidP="005B36A3">
            <w:pPr>
              <w:pStyle w:val="TAL"/>
            </w:pPr>
            <w:r w:rsidRPr="007B0520">
              <w:t>80, 80A, 80B</w:t>
            </w:r>
          </w:p>
        </w:tc>
        <w:tc>
          <w:tcPr>
            <w:tcW w:w="1325" w:type="dxa"/>
            <w:gridSpan w:val="3"/>
            <w:shd w:val="clear" w:color="auto" w:fill="auto"/>
          </w:tcPr>
          <w:p w14:paraId="7FF7C9D0" w14:textId="77777777" w:rsidR="00144210" w:rsidRPr="007B0520" w:rsidRDefault="00144210" w:rsidP="005B36A3">
            <w:pPr>
              <w:pStyle w:val="TAL"/>
            </w:pPr>
            <w:r w:rsidRPr="007B0520">
              <w:t>o</w:t>
            </w:r>
          </w:p>
        </w:tc>
      </w:tr>
      <w:tr w:rsidR="00144210" w:rsidRPr="007B0520" w14:paraId="5C88056F" w14:textId="77777777" w:rsidTr="00CC4CAA">
        <w:trPr>
          <w:gridBefore w:val="1"/>
          <w:gridAfter w:val="1"/>
          <w:wBefore w:w="12" w:type="dxa"/>
          <w:wAfter w:w="121" w:type="dxa"/>
          <w:jc w:val="center"/>
        </w:trPr>
        <w:tc>
          <w:tcPr>
            <w:tcW w:w="646" w:type="dxa"/>
            <w:gridSpan w:val="3"/>
            <w:shd w:val="clear" w:color="auto" w:fill="auto"/>
          </w:tcPr>
          <w:p w14:paraId="66591A17" w14:textId="77777777" w:rsidR="00144210" w:rsidRPr="007B0520" w:rsidRDefault="00144210" w:rsidP="005B36A3">
            <w:pPr>
              <w:pStyle w:val="TAL"/>
            </w:pPr>
            <w:r w:rsidRPr="007B0520">
              <w:t>74</w:t>
            </w:r>
          </w:p>
        </w:tc>
        <w:tc>
          <w:tcPr>
            <w:tcW w:w="5038" w:type="dxa"/>
            <w:gridSpan w:val="3"/>
            <w:shd w:val="clear" w:color="auto" w:fill="auto"/>
          </w:tcPr>
          <w:p w14:paraId="034AE217" w14:textId="77777777" w:rsidR="00144210" w:rsidRPr="007B0520" w:rsidRDefault="00144210" w:rsidP="005B36A3">
            <w:pPr>
              <w:pStyle w:val="TAL"/>
              <w:rPr>
                <w:rFonts w:eastAsia="SimSun"/>
                <w:lang w:eastAsia="zh-CN"/>
              </w:rPr>
            </w:pPr>
            <w:r w:rsidRPr="007B0520">
              <w:t>IETF RFC 5393 [79]: addressing an amplification vulnerability in session initiation protocol forking proxies</w:t>
            </w:r>
          </w:p>
        </w:tc>
        <w:tc>
          <w:tcPr>
            <w:tcW w:w="1215" w:type="dxa"/>
            <w:gridSpan w:val="3"/>
            <w:shd w:val="clear" w:color="auto" w:fill="auto"/>
          </w:tcPr>
          <w:p w14:paraId="6AD037E3" w14:textId="77777777" w:rsidR="00144210" w:rsidRPr="007B0520" w:rsidRDefault="00144210" w:rsidP="005B36A3">
            <w:pPr>
              <w:pStyle w:val="TAL"/>
              <w:rPr>
                <w:rFonts w:eastAsia="SimSun"/>
                <w:lang w:eastAsia="zh-CN"/>
              </w:rPr>
            </w:pPr>
            <w:r w:rsidRPr="007B0520">
              <w:t>71</w:t>
            </w:r>
          </w:p>
        </w:tc>
        <w:tc>
          <w:tcPr>
            <w:tcW w:w="1145" w:type="dxa"/>
            <w:gridSpan w:val="3"/>
            <w:shd w:val="clear" w:color="auto" w:fill="auto"/>
          </w:tcPr>
          <w:p w14:paraId="50FCEDC3" w14:textId="77777777" w:rsidR="00144210" w:rsidRPr="007B0520" w:rsidRDefault="00144210" w:rsidP="005B36A3">
            <w:pPr>
              <w:pStyle w:val="TAL"/>
            </w:pPr>
            <w:r w:rsidRPr="007B0520">
              <w:t>81</w:t>
            </w:r>
          </w:p>
        </w:tc>
        <w:tc>
          <w:tcPr>
            <w:tcW w:w="1325" w:type="dxa"/>
            <w:gridSpan w:val="3"/>
            <w:shd w:val="clear" w:color="auto" w:fill="auto"/>
          </w:tcPr>
          <w:p w14:paraId="123A2AC8" w14:textId="77777777" w:rsidR="00144210" w:rsidRPr="007B0520" w:rsidRDefault="00144210" w:rsidP="005B36A3">
            <w:pPr>
              <w:pStyle w:val="TAL"/>
            </w:pPr>
            <w:r w:rsidRPr="007B0520">
              <w:t>m</w:t>
            </w:r>
          </w:p>
        </w:tc>
      </w:tr>
      <w:tr w:rsidR="00144210" w:rsidRPr="007B0520" w14:paraId="7C7459AC" w14:textId="77777777" w:rsidTr="00CC4CAA">
        <w:trPr>
          <w:gridBefore w:val="1"/>
          <w:gridAfter w:val="1"/>
          <w:wBefore w:w="12" w:type="dxa"/>
          <w:wAfter w:w="121" w:type="dxa"/>
          <w:jc w:val="center"/>
        </w:trPr>
        <w:tc>
          <w:tcPr>
            <w:tcW w:w="646" w:type="dxa"/>
            <w:gridSpan w:val="3"/>
            <w:shd w:val="clear" w:color="auto" w:fill="auto"/>
          </w:tcPr>
          <w:p w14:paraId="694557CD" w14:textId="77777777" w:rsidR="00144210" w:rsidRPr="007B0520" w:rsidRDefault="00144210" w:rsidP="005B36A3">
            <w:pPr>
              <w:pStyle w:val="TAL"/>
            </w:pPr>
            <w:r w:rsidRPr="007B0520">
              <w:t>75</w:t>
            </w:r>
          </w:p>
        </w:tc>
        <w:tc>
          <w:tcPr>
            <w:tcW w:w="5038" w:type="dxa"/>
            <w:gridSpan w:val="3"/>
            <w:shd w:val="clear" w:color="auto" w:fill="auto"/>
          </w:tcPr>
          <w:p w14:paraId="24464391" w14:textId="77777777" w:rsidR="00144210" w:rsidRPr="007B0520" w:rsidRDefault="00144210" w:rsidP="005B36A3">
            <w:pPr>
              <w:pStyle w:val="TAL"/>
              <w:rPr>
                <w:rFonts w:eastAsia="SimSun"/>
              </w:rPr>
            </w:pPr>
            <w:r w:rsidRPr="007B0520">
              <w:t>IETF RFC 5049 [80]: the remote application identification of applying signalling compression to SIP</w:t>
            </w:r>
          </w:p>
        </w:tc>
        <w:tc>
          <w:tcPr>
            <w:tcW w:w="1215" w:type="dxa"/>
            <w:gridSpan w:val="3"/>
            <w:shd w:val="clear" w:color="auto" w:fill="auto"/>
          </w:tcPr>
          <w:p w14:paraId="369AE153" w14:textId="77777777" w:rsidR="00144210" w:rsidRPr="007B0520" w:rsidRDefault="00144210" w:rsidP="005B36A3">
            <w:pPr>
              <w:pStyle w:val="TAL"/>
              <w:rPr>
                <w:rFonts w:eastAsia="SimSun"/>
              </w:rPr>
            </w:pPr>
            <w:r w:rsidRPr="007B0520">
              <w:t>72</w:t>
            </w:r>
          </w:p>
        </w:tc>
        <w:tc>
          <w:tcPr>
            <w:tcW w:w="1145" w:type="dxa"/>
            <w:gridSpan w:val="3"/>
            <w:shd w:val="clear" w:color="auto" w:fill="auto"/>
          </w:tcPr>
          <w:p w14:paraId="6EC30A36" w14:textId="77777777" w:rsidR="00144210" w:rsidRPr="007B0520" w:rsidRDefault="00144210" w:rsidP="005B36A3">
            <w:pPr>
              <w:pStyle w:val="TAL"/>
            </w:pPr>
            <w:r w:rsidRPr="007B0520">
              <w:t>82</w:t>
            </w:r>
          </w:p>
        </w:tc>
        <w:tc>
          <w:tcPr>
            <w:tcW w:w="1325" w:type="dxa"/>
            <w:gridSpan w:val="3"/>
            <w:shd w:val="clear" w:color="auto" w:fill="auto"/>
          </w:tcPr>
          <w:p w14:paraId="4B6BAA62" w14:textId="77777777" w:rsidR="00144210" w:rsidRPr="007B0520" w:rsidRDefault="00144210" w:rsidP="005B36A3">
            <w:pPr>
              <w:pStyle w:val="TAL"/>
            </w:pPr>
            <w:r w:rsidRPr="007B0520">
              <w:t>n/a</w:t>
            </w:r>
          </w:p>
        </w:tc>
      </w:tr>
      <w:tr w:rsidR="00144210" w:rsidRPr="007B0520" w14:paraId="6795D3A0" w14:textId="77777777" w:rsidTr="00CC4CAA">
        <w:trPr>
          <w:gridBefore w:val="1"/>
          <w:gridAfter w:val="1"/>
          <w:wBefore w:w="12" w:type="dxa"/>
          <w:wAfter w:w="121" w:type="dxa"/>
          <w:jc w:val="center"/>
        </w:trPr>
        <w:tc>
          <w:tcPr>
            <w:tcW w:w="646" w:type="dxa"/>
            <w:gridSpan w:val="3"/>
            <w:shd w:val="clear" w:color="auto" w:fill="auto"/>
          </w:tcPr>
          <w:p w14:paraId="16A12727" w14:textId="77777777" w:rsidR="00144210" w:rsidRPr="007B0520" w:rsidRDefault="00144210" w:rsidP="005B36A3">
            <w:pPr>
              <w:pStyle w:val="TAL"/>
            </w:pPr>
            <w:r w:rsidRPr="007B0520">
              <w:t>76</w:t>
            </w:r>
          </w:p>
        </w:tc>
        <w:tc>
          <w:tcPr>
            <w:tcW w:w="5038" w:type="dxa"/>
            <w:gridSpan w:val="3"/>
            <w:shd w:val="clear" w:color="auto" w:fill="auto"/>
          </w:tcPr>
          <w:p w14:paraId="3F67CCD3" w14:textId="77777777" w:rsidR="00144210" w:rsidRPr="007B0520" w:rsidRDefault="00144210" w:rsidP="005B36A3">
            <w:pPr>
              <w:pStyle w:val="TAL"/>
              <w:rPr>
                <w:rFonts w:eastAsia="PMingLiU"/>
              </w:rPr>
            </w:pPr>
            <w:r w:rsidRPr="007B0520">
              <w:t>IETF RFC 5688 [81]: a session initiation protocol media feature tag for MIME application sub-types</w:t>
            </w:r>
          </w:p>
        </w:tc>
        <w:tc>
          <w:tcPr>
            <w:tcW w:w="1215" w:type="dxa"/>
            <w:gridSpan w:val="3"/>
            <w:shd w:val="clear" w:color="auto" w:fill="auto"/>
          </w:tcPr>
          <w:p w14:paraId="0C298356" w14:textId="77777777" w:rsidR="00144210" w:rsidRPr="007B0520" w:rsidRDefault="00144210" w:rsidP="005B36A3">
            <w:pPr>
              <w:pStyle w:val="TAL"/>
              <w:rPr>
                <w:rFonts w:eastAsia="PMingLiU"/>
              </w:rPr>
            </w:pPr>
            <w:r w:rsidRPr="007B0520">
              <w:t>73</w:t>
            </w:r>
          </w:p>
        </w:tc>
        <w:tc>
          <w:tcPr>
            <w:tcW w:w="1145" w:type="dxa"/>
            <w:gridSpan w:val="3"/>
            <w:shd w:val="clear" w:color="auto" w:fill="auto"/>
          </w:tcPr>
          <w:p w14:paraId="2FA03510" w14:textId="77777777" w:rsidR="00144210" w:rsidRPr="007B0520" w:rsidRDefault="00144210" w:rsidP="005B36A3">
            <w:pPr>
              <w:pStyle w:val="TAL"/>
            </w:pPr>
            <w:r w:rsidRPr="007B0520">
              <w:t>83</w:t>
            </w:r>
          </w:p>
        </w:tc>
        <w:tc>
          <w:tcPr>
            <w:tcW w:w="1325" w:type="dxa"/>
            <w:gridSpan w:val="3"/>
            <w:shd w:val="clear" w:color="auto" w:fill="auto"/>
          </w:tcPr>
          <w:p w14:paraId="302070D8" w14:textId="77777777" w:rsidR="00144210" w:rsidRPr="007B0520" w:rsidRDefault="00144210" w:rsidP="005B36A3">
            <w:pPr>
              <w:pStyle w:val="TAL"/>
            </w:pPr>
            <w:r w:rsidRPr="007B0520">
              <w:t>c1</w:t>
            </w:r>
          </w:p>
        </w:tc>
      </w:tr>
      <w:tr w:rsidR="00144210" w:rsidRPr="007B0520" w14:paraId="0C2F0D9D" w14:textId="77777777" w:rsidTr="00CC4CAA">
        <w:trPr>
          <w:gridBefore w:val="1"/>
          <w:gridAfter w:val="1"/>
          <w:wBefore w:w="12" w:type="dxa"/>
          <w:wAfter w:w="121" w:type="dxa"/>
          <w:jc w:val="center"/>
        </w:trPr>
        <w:tc>
          <w:tcPr>
            <w:tcW w:w="646" w:type="dxa"/>
            <w:gridSpan w:val="3"/>
            <w:shd w:val="clear" w:color="auto" w:fill="auto"/>
          </w:tcPr>
          <w:p w14:paraId="79E49410" w14:textId="77777777" w:rsidR="00144210" w:rsidRPr="007B0520" w:rsidRDefault="00144210" w:rsidP="005B36A3">
            <w:pPr>
              <w:pStyle w:val="TAL"/>
            </w:pPr>
            <w:r w:rsidRPr="007B0520">
              <w:t>77</w:t>
            </w:r>
          </w:p>
        </w:tc>
        <w:tc>
          <w:tcPr>
            <w:tcW w:w="5038" w:type="dxa"/>
            <w:gridSpan w:val="3"/>
            <w:shd w:val="clear" w:color="auto" w:fill="auto"/>
          </w:tcPr>
          <w:p w14:paraId="51111C14" w14:textId="77777777" w:rsidR="00144210" w:rsidRPr="007B0520" w:rsidRDefault="00144210" w:rsidP="005B36A3">
            <w:pPr>
              <w:pStyle w:val="TAL"/>
            </w:pPr>
            <w:r w:rsidRPr="007B0520">
              <w:t>IETF RFC 6050 [26]: Identification of communication services in the session initiation protocol</w:t>
            </w:r>
          </w:p>
        </w:tc>
        <w:tc>
          <w:tcPr>
            <w:tcW w:w="1215" w:type="dxa"/>
            <w:gridSpan w:val="3"/>
            <w:shd w:val="clear" w:color="auto" w:fill="auto"/>
          </w:tcPr>
          <w:p w14:paraId="186F0542" w14:textId="77777777" w:rsidR="00144210" w:rsidRPr="007B0520" w:rsidRDefault="00144210" w:rsidP="005B36A3">
            <w:pPr>
              <w:pStyle w:val="TAL"/>
            </w:pPr>
            <w:r w:rsidRPr="007B0520">
              <w:t>74</w:t>
            </w:r>
          </w:p>
        </w:tc>
        <w:tc>
          <w:tcPr>
            <w:tcW w:w="1145" w:type="dxa"/>
            <w:gridSpan w:val="3"/>
            <w:shd w:val="clear" w:color="auto" w:fill="auto"/>
          </w:tcPr>
          <w:p w14:paraId="76296E38" w14:textId="77777777" w:rsidR="00144210" w:rsidRPr="007B0520" w:rsidRDefault="00144210" w:rsidP="005B36A3">
            <w:pPr>
              <w:pStyle w:val="TAL"/>
            </w:pPr>
            <w:r w:rsidRPr="007B0520">
              <w:t>84, 84A</w:t>
            </w:r>
          </w:p>
        </w:tc>
        <w:tc>
          <w:tcPr>
            <w:tcW w:w="1325" w:type="dxa"/>
            <w:gridSpan w:val="3"/>
            <w:shd w:val="clear" w:color="auto" w:fill="auto"/>
          </w:tcPr>
          <w:p w14:paraId="2E7651DB" w14:textId="77777777" w:rsidR="00144210" w:rsidRPr="007B0520" w:rsidRDefault="00144210" w:rsidP="005B36A3">
            <w:pPr>
              <w:pStyle w:val="TAL"/>
            </w:pPr>
            <w:r w:rsidRPr="007B0520">
              <w:t>o</w:t>
            </w:r>
          </w:p>
        </w:tc>
      </w:tr>
      <w:tr w:rsidR="00144210" w:rsidRPr="007B0520" w14:paraId="599133F7" w14:textId="77777777" w:rsidTr="00CC4CAA">
        <w:trPr>
          <w:gridBefore w:val="1"/>
          <w:gridAfter w:val="1"/>
          <w:wBefore w:w="12" w:type="dxa"/>
          <w:wAfter w:w="121" w:type="dxa"/>
          <w:jc w:val="center"/>
        </w:trPr>
        <w:tc>
          <w:tcPr>
            <w:tcW w:w="646" w:type="dxa"/>
            <w:gridSpan w:val="3"/>
            <w:shd w:val="clear" w:color="auto" w:fill="auto"/>
          </w:tcPr>
          <w:p w14:paraId="0429E55A" w14:textId="77777777" w:rsidR="00144210" w:rsidRPr="007B0520" w:rsidRDefault="00144210" w:rsidP="005B36A3">
            <w:pPr>
              <w:pStyle w:val="TAL"/>
            </w:pPr>
            <w:r w:rsidRPr="007B0520">
              <w:t>78</w:t>
            </w:r>
          </w:p>
        </w:tc>
        <w:tc>
          <w:tcPr>
            <w:tcW w:w="5038" w:type="dxa"/>
            <w:gridSpan w:val="3"/>
            <w:shd w:val="clear" w:color="auto" w:fill="auto"/>
          </w:tcPr>
          <w:p w14:paraId="565072B4" w14:textId="77777777" w:rsidR="00144210" w:rsidRPr="007B0520" w:rsidRDefault="00144210" w:rsidP="005B36A3">
            <w:pPr>
              <w:pStyle w:val="TAL"/>
              <w:rPr>
                <w:lang w:eastAsia="ko-KR"/>
              </w:rPr>
            </w:pPr>
            <w:r w:rsidRPr="007B0520">
              <w:t>IETF RFC 5360 [82]: a framework for consent-based communications in SIP</w:t>
            </w:r>
          </w:p>
        </w:tc>
        <w:tc>
          <w:tcPr>
            <w:tcW w:w="1215" w:type="dxa"/>
            <w:gridSpan w:val="3"/>
            <w:shd w:val="clear" w:color="auto" w:fill="auto"/>
          </w:tcPr>
          <w:p w14:paraId="674D4864" w14:textId="77777777" w:rsidR="00144210" w:rsidRPr="007B0520" w:rsidRDefault="00144210" w:rsidP="005B36A3">
            <w:pPr>
              <w:pStyle w:val="TAL"/>
            </w:pPr>
            <w:r w:rsidRPr="007B0520">
              <w:t>75, 75A, 75B</w:t>
            </w:r>
          </w:p>
        </w:tc>
        <w:tc>
          <w:tcPr>
            <w:tcW w:w="1145" w:type="dxa"/>
            <w:gridSpan w:val="3"/>
            <w:shd w:val="clear" w:color="auto" w:fill="auto"/>
          </w:tcPr>
          <w:p w14:paraId="1ADF1ED7" w14:textId="77777777" w:rsidR="00144210" w:rsidRPr="007B0520" w:rsidRDefault="00144210" w:rsidP="005B36A3">
            <w:pPr>
              <w:pStyle w:val="TAL"/>
            </w:pPr>
            <w:r w:rsidRPr="007B0520">
              <w:t>85</w:t>
            </w:r>
          </w:p>
        </w:tc>
        <w:tc>
          <w:tcPr>
            <w:tcW w:w="1325" w:type="dxa"/>
            <w:gridSpan w:val="3"/>
            <w:shd w:val="clear" w:color="auto" w:fill="auto"/>
          </w:tcPr>
          <w:p w14:paraId="7CAED0E7" w14:textId="77777777" w:rsidR="00144210" w:rsidRPr="007B0520" w:rsidRDefault="00144210" w:rsidP="005B36A3">
            <w:pPr>
              <w:pStyle w:val="TAL"/>
            </w:pPr>
            <w:r w:rsidRPr="007B0520">
              <w:t>o</w:t>
            </w:r>
          </w:p>
        </w:tc>
      </w:tr>
      <w:tr w:rsidR="00144210" w:rsidRPr="007B0520" w14:paraId="4193F245" w14:textId="77777777" w:rsidTr="00CC4CAA">
        <w:trPr>
          <w:gridBefore w:val="1"/>
          <w:gridAfter w:val="1"/>
          <w:wBefore w:w="12" w:type="dxa"/>
          <w:wAfter w:w="121" w:type="dxa"/>
          <w:jc w:val="center"/>
        </w:trPr>
        <w:tc>
          <w:tcPr>
            <w:tcW w:w="646" w:type="dxa"/>
            <w:gridSpan w:val="3"/>
            <w:shd w:val="clear" w:color="auto" w:fill="auto"/>
          </w:tcPr>
          <w:p w14:paraId="328362EC" w14:textId="77777777" w:rsidR="00144210" w:rsidRPr="007B0520" w:rsidRDefault="00144210" w:rsidP="005B36A3">
            <w:pPr>
              <w:pStyle w:val="TAL"/>
            </w:pPr>
            <w:r w:rsidRPr="007B0520">
              <w:t>79</w:t>
            </w:r>
          </w:p>
        </w:tc>
        <w:tc>
          <w:tcPr>
            <w:tcW w:w="5038" w:type="dxa"/>
            <w:gridSpan w:val="3"/>
            <w:shd w:val="clear" w:color="auto" w:fill="auto"/>
          </w:tcPr>
          <w:p w14:paraId="7576C98E" w14:textId="77777777" w:rsidR="00144210" w:rsidRPr="007B0520" w:rsidRDefault="00144210" w:rsidP="005B36A3">
            <w:pPr>
              <w:pStyle w:val="TAL"/>
            </w:pPr>
            <w:r w:rsidRPr="007B0520">
              <w:t>IETF RFC 7433 [83]: a mechanism for transporting user-to-user call control information in SIP</w:t>
            </w:r>
          </w:p>
        </w:tc>
        <w:tc>
          <w:tcPr>
            <w:tcW w:w="1215" w:type="dxa"/>
            <w:gridSpan w:val="3"/>
            <w:shd w:val="clear" w:color="auto" w:fill="auto"/>
          </w:tcPr>
          <w:p w14:paraId="691F33E9" w14:textId="77777777" w:rsidR="00144210" w:rsidRPr="007B0520" w:rsidRDefault="00144210" w:rsidP="005B36A3">
            <w:pPr>
              <w:pStyle w:val="TAL"/>
            </w:pPr>
            <w:r w:rsidRPr="007B0520">
              <w:t>76</w:t>
            </w:r>
          </w:p>
        </w:tc>
        <w:tc>
          <w:tcPr>
            <w:tcW w:w="1145" w:type="dxa"/>
            <w:gridSpan w:val="3"/>
            <w:shd w:val="clear" w:color="auto" w:fill="auto"/>
          </w:tcPr>
          <w:p w14:paraId="6D175E10" w14:textId="77777777" w:rsidR="00144210" w:rsidRPr="007B0520" w:rsidRDefault="00144210" w:rsidP="005B36A3">
            <w:pPr>
              <w:pStyle w:val="TAL"/>
            </w:pPr>
            <w:r w:rsidRPr="007B0520">
              <w:t>86</w:t>
            </w:r>
          </w:p>
        </w:tc>
        <w:tc>
          <w:tcPr>
            <w:tcW w:w="1325" w:type="dxa"/>
            <w:gridSpan w:val="3"/>
            <w:shd w:val="clear" w:color="auto" w:fill="auto"/>
          </w:tcPr>
          <w:p w14:paraId="348085A6" w14:textId="77777777" w:rsidR="00144210" w:rsidRPr="007B0520" w:rsidRDefault="00144210" w:rsidP="005B36A3">
            <w:pPr>
              <w:pStyle w:val="TAL"/>
            </w:pPr>
            <w:r w:rsidRPr="007B0520">
              <w:t>c1</w:t>
            </w:r>
          </w:p>
        </w:tc>
      </w:tr>
      <w:tr w:rsidR="00144210" w:rsidRPr="007B0520" w14:paraId="03A8DB74" w14:textId="77777777" w:rsidTr="00CC4CAA">
        <w:trPr>
          <w:gridBefore w:val="1"/>
          <w:gridAfter w:val="1"/>
          <w:wBefore w:w="12" w:type="dxa"/>
          <w:wAfter w:w="121" w:type="dxa"/>
          <w:jc w:val="center"/>
        </w:trPr>
        <w:tc>
          <w:tcPr>
            <w:tcW w:w="646" w:type="dxa"/>
            <w:gridSpan w:val="3"/>
            <w:shd w:val="clear" w:color="auto" w:fill="auto"/>
          </w:tcPr>
          <w:p w14:paraId="63C2070C" w14:textId="77777777" w:rsidR="00144210" w:rsidRPr="007B0520" w:rsidRDefault="00144210" w:rsidP="005B36A3">
            <w:pPr>
              <w:pStyle w:val="TAL"/>
              <w:rPr>
                <w:lang w:eastAsia="ko-KR"/>
              </w:rPr>
            </w:pPr>
            <w:r w:rsidRPr="007B0520">
              <w:rPr>
                <w:lang w:eastAsia="ko-KR"/>
              </w:rPr>
              <w:t>79A</w:t>
            </w:r>
          </w:p>
        </w:tc>
        <w:tc>
          <w:tcPr>
            <w:tcW w:w="5038" w:type="dxa"/>
            <w:gridSpan w:val="3"/>
            <w:shd w:val="clear" w:color="auto" w:fill="auto"/>
          </w:tcPr>
          <w:p w14:paraId="25954A3A" w14:textId="77777777" w:rsidR="00144210" w:rsidRPr="007B0520" w:rsidRDefault="00144210" w:rsidP="005B36A3">
            <w:pPr>
              <w:pStyle w:val="TAL"/>
            </w:pPr>
            <w:r w:rsidRPr="007B0520">
              <w:t xml:space="preserve">IETF RFC 7434 [83A]: </w:t>
            </w:r>
            <w:r w:rsidRPr="007B0520">
              <w:rPr>
                <w:lang w:eastAsia="en-GB"/>
              </w:rPr>
              <w:t>interworking ISDN call control user information with SIP</w:t>
            </w:r>
          </w:p>
        </w:tc>
        <w:tc>
          <w:tcPr>
            <w:tcW w:w="1215" w:type="dxa"/>
            <w:gridSpan w:val="3"/>
            <w:shd w:val="clear" w:color="auto" w:fill="auto"/>
          </w:tcPr>
          <w:p w14:paraId="6B4D5801" w14:textId="77777777" w:rsidR="00144210" w:rsidRPr="007B0520" w:rsidRDefault="00144210" w:rsidP="005B36A3">
            <w:pPr>
              <w:pStyle w:val="TAL"/>
              <w:rPr>
                <w:lang w:eastAsia="ko-KR"/>
              </w:rPr>
            </w:pPr>
            <w:r w:rsidRPr="007B0520">
              <w:rPr>
                <w:lang w:eastAsia="ko-KR"/>
              </w:rPr>
              <w:t>76A</w:t>
            </w:r>
          </w:p>
        </w:tc>
        <w:tc>
          <w:tcPr>
            <w:tcW w:w="1145" w:type="dxa"/>
            <w:gridSpan w:val="3"/>
            <w:shd w:val="clear" w:color="auto" w:fill="auto"/>
          </w:tcPr>
          <w:p w14:paraId="1135FC67" w14:textId="77777777" w:rsidR="00144210" w:rsidRPr="007B0520" w:rsidRDefault="00144210" w:rsidP="005B36A3">
            <w:pPr>
              <w:pStyle w:val="TAL"/>
              <w:rPr>
                <w:lang w:eastAsia="ko-KR"/>
              </w:rPr>
            </w:pPr>
            <w:r w:rsidRPr="007B0520">
              <w:rPr>
                <w:rFonts w:hint="eastAsia"/>
                <w:lang w:eastAsia="ko-KR"/>
              </w:rPr>
              <w:t>-</w:t>
            </w:r>
          </w:p>
        </w:tc>
        <w:tc>
          <w:tcPr>
            <w:tcW w:w="1325" w:type="dxa"/>
            <w:gridSpan w:val="3"/>
            <w:shd w:val="clear" w:color="auto" w:fill="auto"/>
          </w:tcPr>
          <w:p w14:paraId="5F20AD65" w14:textId="77777777" w:rsidR="00144210" w:rsidRPr="007B0520" w:rsidRDefault="00144210" w:rsidP="005B36A3">
            <w:pPr>
              <w:pStyle w:val="TAL"/>
              <w:rPr>
                <w:lang w:eastAsia="ko-KR"/>
              </w:rPr>
            </w:pPr>
            <w:r w:rsidRPr="007B0520">
              <w:t>c1</w:t>
            </w:r>
          </w:p>
        </w:tc>
      </w:tr>
      <w:tr w:rsidR="00144210" w:rsidRPr="007B0520" w14:paraId="7FDDAEBA" w14:textId="77777777" w:rsidTr="00CC4CAA">
        <w:trPr>
          <w:gridBefore w:val="1"/>
          <w:gridAfter w:val="1"/>
          <w:wBefore w:w="12" w:type="dxa"/>
          <w:wAfter w:w="121" w:type="dxa"/>
          <w:jc w:val="center"/>
        </w:trPr>
        <w:tc>
          <w:tcPr>
            <w:tcW w:w="646" w:type="dxa"/>
            <w:gridSpan w:val="3"/>
            <w:shd w:val="clear" w:color="auto" w:fill="auto"/>
          </w:tcPr>
          <w:p w14:paraId="7FF7A9DC" w14:textId="77777777" w:rsidR="00144210" w:rsidRPr="007B0520" w:rsidRDefault="00144210" w:rsidP="005B36A3">
            <w:pPr>
              <w:pStyle w:val="TAL"/>
            </w:pPr>
            <w:r w:rsidRPr="007B0520">
              <w:t>80</w:t>
            </w:r>
          </w:p>
        </w:tc>
        <w:tc>
          <w:tcPr>
            <w:tcW w:w="5038" w:type="dxa"/>
            <w:gridSpan w:val="3"/>
            <w:shd w:val="clear" w:color="auto" w:fill="auto"/>
          </w:tcPr>
          <w:p w14:paraId="5B3C4A04" w14:textId="77777777" w:rsidR="00144210" w:rsidRPr="007B0520" w:rsidRDefault="00144210" w:rsidP="005B36A3">
            <w:pPr>
              <w:pStyle w:val="TAL"/>
            </w:pPr>
            <w:r w:rsidRPr="007B0520">
              <w:t>IETF RFC 7316</w:t>
            </w:r>
            <w:r w:rsidRPr="007B0520">
              <w:rPr>
                <w:lang w:val="en-US"/>
              </w:rPr>
              <w:t> [</w:t>
            </w:r>
            <w:r w:rsidRPr="007B0520">
              <w:t>84]: The SIP P-Private-Network-Indication private header (P-Header)</w:t>
            </w:r>
          </w:p>
        </w:tc>
        <w:tc>
          <w:tcPr>
            <w:tcW w:w="1215" w:type="dxa"/>
            <w:gridSpan w:val="3"/>
            <w:shd w:val="clear" w:color="auto" w:fill="auto"/>
          </w:tcPr>
          <w:p w14:paraId="32F06747" w14:textId="77777777" w:rsidR="00144210" w:rsidRPr="007B0520" w:rsidRDefault="00144210" w:rsidP="005B36A3">
            <w:pPr>
              <w:pStyle w:val="TAL"/>
            </w:pPr>
            <w:r w:rsidRPr="007B0520">
              <w:t>77</w:t>
            </w:r>
          </w:p>
        </w:tc>
        <w:tc>
          <w:tcPr>
            <w:tcW w:w="1145" w:type="dxa"/>
            <w:gridSpan w:val="3"/>
            <w:shd w:val="clear" w:color="auto" w:fill="auto"/>
          </w:tcPr>
          <w:p w14:paraId="4BB6D0E1" w14:textId="77777777" w:rsidR="00144210" w:rsidRPr="007B0520" w:rsidRDefault="00144210" w:rsidP="005B36A3">
            <w:pPr>
              <w:pStyle w:val="TAL"/>
            </w:pPr>
            <w:r w:rsidRPr="007B0520">
              <w:t>87</w:t>
            </w:r>
          </w:p>
        </w:tc>
        <w:tc>
          <w:tcPr>
            <w:tcW w:w="1325" w:type="dxa"/>
            <w:gridSpan w:val="3"/>
            <w:shd w:val="clear" w:color="auto" w:fill="auto"/>
          </w:tcPr>
          <w:p w14:paraId="3F782985" w14:textId="77777777" w:rsidR="00144210" w:rsidRPr="007B0520" w:rsidRDefault="00144210" w:rsidP="005B36A3">
            <w:pPr>
              <w:pStyle w:val="TAL"/>
            </w:pPr>
            <w:r w:rsidRPr="007B0520">
              <w:t>c1</w:t>
            </w:r>
          </w:p>
        </w:tc>
      </w:tr>
      <w:tr w:rsidR="00144210" w:rsidRPr="007B0520" w14:paraId="3D925BF8" w14:textId="77777777" w:rsidTr="00CC4CAA">
        <w:trPr>
          <w:gridBefore w:val="1"/>
          <w:gridAfter w:val="1"/>
          <w:wBefore w:w="12" w:type="dxa"/>
          <w:wAfter w:w="121" w:type="dxa"/>
          <w:jc w:val="center"/>
        </w:trPr>
        <w:tc>
          <w:tcPr>
            <w:tcW w:w="646" w:type="dxa"/>
            <w:gridSpan w:val="3"/>
            <w:shd w:val="clear" w:color="auto" w:fill="auto"/>
          </w:tcPr>
          <w:p w14:paraId="7685067C" w14:textId="77777777" w:rsidR="00144210" w:rsidRPr="007B0520" w:rsidRDefault="00144210" w:rsidP="005B36A3">
            <w:pPr>
              <w:pStyle w:val="TAL"/>
            </w:pPr>
            <w:r w:rsidRPr="007B0520">
              <w:t>81</w:t>
            </w:r>
          </w:p>
        </w:tc>
        <w:tc>
          <w:tcPr>
            <w:tcW w:w="5038" w:type="dxa"/>
            <w:gridSpan w:val="3"/>
            <w:shd w:val="clear" w:color="auto" w:fill="auto"/>
          </w:tcPr>
          <w:p w14:paraId="6856B90F" w14:textId="77777777" w:rsidR="00144210" w:rsidRPr="007B0520" w:rsidRDefault="00144210" w:rsidP="005B36A3">
            <w:pPr>
              <w:pStyle w:val="TAL"/>
            </w:pPr>
            <w:r w:rsidRPr="007B0520">
              <w:t>IETF RFC 5502 [85]: the SIP P-Served-User private header</w:t>
            </w:r>
          </w:p>
        </w:tc>
        <w:tc>
          <w:tcPr>
            <w:tcW w:w="1215" w:type="dxa"/>
            <w:gridSpan w:val="3"/>
            <w:shd w:val="clear" w:color="auto" w:fill="auto"/>
          </w:tcPr>
          <w:p w14:paraId="62065195" w14:textId="77777777" w:rsidR="00144210" w:rsidRPr="007B0520" w:rsidRDefault="00144210" w:rsidP="005B36A3">
            <w:pPr>
              <w:pStyle w:val="TAL"/>
            </w:pPr>
            <w:r w:rsidRPr="007B0520">
              <w:t>78</w:t>
            </w:r>
          </w:p>
        </w:tc>
        <w:tc>
          <w:tcPr>
            <w:tcW w:w="1145" w:type="dxa"/>
            <w:gridSpan w:val="3"/>
            <w:shd w:val="clear" w:color="auto" w:fill="auto"/>
          </w:tcPr>
          <w:p w14:paraId="2774B8DE" w14:textId="77777777" w:rsidR="00144210" w:rsidRPr="007B0520" w:rsidRDefault="00144210" w:rsidP="005B36A3">
            <w:pPr>
              <w:pStyle w:val="TAL"/>
            </w:pPr>
            <w:r w:rsidRPr="007B0520">
              <w:t>88</w:t>
            </w:r>
          </w:p>
        </w:tc>
        <w:tc>
          <w:tcPr>
            <w:tcW w:w="1325" w:type="dxa"/>
            <w:gridSpan w:val="3"/>
            <w:shd w:val="clear" w:color="auto" w:fill="auto"/>
          </w:tcPr>
          <w:p w14:paraId="43E4DA2A" w14:textId="77777777" w:rsidR="00144210" w:rsidRPr="007B0520" w:rsidRDefault="00144210" w:rsidP="005B36A3">
            <w:pPr>
              <w:pStyle w:val="TAL"/>
            </w:pPr>
            <w:r w:rsidRPr="007B0520">
              <w:t>c2</w:t>
            </w:r>
          </w:p>
        </w:tc>
      </w:tr>
      <w:tr w:rsidR="00144210" w:rsidRPr="007B0520" w14:paraId="0223A3BB" w14:textId="77777777" w:rsidTr="00CC4CAA">
        <w:trPr>
          <w:gridBefore w:val="1"/>
          <w:gridAfter w:val="1"/>
          <w:wBefore w:w="12" w:type="dxa"/>
          <w:wAfter w:w="121" w:type="dxa"/>
          <w:jc w:val="center"/>
        </w:trPr>
        <w:tc>
          <w:tcPr>
            <w:tcW w:w="646" w:type="dxa"/>
            <w:gridSpan w:val="3"/>
            <w:shd w:val="clear" w:color="auto" w:fill="auto"/>
          </w:tcPr>
          <w:p w14:paraId="32DF0359" w14:textId="77777777" w:rsidR="00144210" w:rsidRPr="007B0520" w:rsidRDefault="00144210" w:rsidP="005B36A3">
            <w:pPr>
              <w:pStyle w:val="TAL"/>
            </w:pPr>
            <w:r w:rsidRPr="007B0520">
              <w:t>82</w:t>
            </w:r>
          </w:p>
        </w:tc>
        <w:tc>
          <w:tcPr>
            <w:tcW w:w="5038" w:type="dxa"/>
            <w:gridSpan w:val="3"/>
            <w:shd w:val="clear" w:color="auto" w:fill="auto"/>
          </w:tcPr>
          <w:p w14:paraId="30904766" w14:textId="77777777" w:rsidR="00144210" w:rsidRPr="007B0520" w:rsidRDefault="00144210" w:rsidP="005B36A3">
            <w:pPr>
              <w:pStyle w:val="TAL"/>
            </w:pPr>
            <w:r w:rsidRPr="007B0520">
              <w:t>IETF </w:t>
            </w:r>
            <w:r w:rsidRPr="007B0520">
              <w:rPr>
                <w:rFonts w:cs="Arial"/>
                <w:noProof/>
                <w:lang w:val="en-US" w:eastAsia="zh-CN"/>
              </w:rPr>
              <w:t>8498</w:t>
            </w:r>
            <w:r w:rsidRPr="007B0520">
              <w:t> [203]: the SIP P-Served-User header extension for Originating CDIV session case</w:t>
            </w:r>
          </w:p>
        </w:tc>
        <w:tc>
          <w:tcPr>
            <w:tcW w:w="1215" w:type="dxa"/>
            <w:gridSpan w:val="3"/>
            <w:shd w:val="clear" w:color="auto" w:fill="auto"/>
          </w:tcPr>
          <w:p w14:paraId="2A0FD445" w14:textId="77777777" w:rsidR="00144210" w:rsidRPr="007B0520" w:rsidRDefault="00144210" w:rsidP="005B36A3">
            <w:pPr>
              <w:pStyle w:val="TAL"/>
            </w:pPr>
            <w:r w:rsidRPr="007B0520">
              <w:t>79</w:t>
            </w:r>
          </w:p>
        </w:tc>
        <w:tc>
          <w:tcPr>
            <w:tcW w:w="1145" w:type="dxa"/>
            <w:gridSpan w:val="3"/>
            <w:shd w:val="clear" w:color="auto" w:fill="auto"/>
          </w:tcPr>
          <w:p w14:paraId="3C4F2818" w14:textId="77777777" w:rsidR="00144210" w:rsidRPr="007B0520" w:rsidRDefault="00144210" w:rsidP="005B36A3">
            <w:pPr>
              <w:pStyle w:val="TAL"/>
            </w:pPr>
            <w:r w:rsidRPr="007B0520">
              <w:t>89</w:t>
            </w:r>
          </w:p>
        </w:tc>
        <w:tc>
          <w:tcPr>
            <w:tcW w:w="1325" w:type="dxa"/>
            <w:gridSpan w:val="3"/>
            <w:shd w:val="clear" w:color="auto" w:fill="auto"/>
          </w:tcPr>
          <w:p w14:paraId="43C1F011" w14:textId="77777777" w:rsidR="00144210" w:rsidRPr="007B0520" w:rsidRDefault="00144210" w:rsidP="005B36A3">
            <w:pPr>
              <w:pStyle w:val="TAL"/>
            </w:pPr>
            <w:r w:rsidRPr="007B0520">
              <w:t>n/a</w:t>
            </w:r>
          </w:p>
        </w:tc>
      </w:tr>
      <w:tr w:rsidR="00144210" w:rsidRPr="007B0520" w14:paraId="5B9D7926" w14:textId="77777777" w:rsidTr="00CC4CAA">
        <w:trPr>
          <w:gridBefore w:val="1"/>
          <w:gridAfter w:val="1"/>
          <w:wBefore w:w="12" w:type="dxa"/>
          <w:wAfter w:w="121" w:type="dxa"/>
          <w:jc w:val="center"/>
        </w:trPr>
        <w:tc>
          <w:tcPr>
            <w:tcW w:w="646" w:type="dxa"/>
            <w:gridSpan w:val="3"/>
            <w:shd w:val="clear" w:color="auto" w:fill="auto"/>
          </w:tcPr>
          <w:p w14:paraId="2C4CF176" w14:textId="77777777" w:rsidR="00144210" w:rsidRPr="007B0520" w:rsidRDefault="00144210" w:rsidP="005B36A3">
            <w:pPr>
              <w:pStyle w:val="TAL"/>
            </w:pPr>
            <w:r w:rsidRPr="007B0520">
              <w:t>83</w:t>
            </w:r>
          </w:p>
        </w:tc>
        <w:tc>
          <w:tcPr>
            <w:tcW w:w="5038" w:type="dxa"/>
            <w:gridSpan w:val="3"/>
            <w:shd w:val="clear" w:color="auto" w:fill="auto"/>
          </w:tcPr>
          <w:p w14:paraId="1ED7FC03" w14:textId="77777777" w:rsidR="00144210" w:rsidRPr="007B0520" w:rsidRDefault="00144210" w:rsidP="005B36A3">
            <w:pPr>
              <w:pStyle w:val="TAL"/>
            </w:pPr>
            <w:r w:rsidRPr="007B0520">
              <w:rPr>
                <w:lang w:eastAsia="zh-CN"/>
              </w:rPr>
              <w:t xml:space="preserve">IETF RFC 8497 [87]: </w:t>
            </w:r>
            <w:r w:rsidRPr="007B0520">
              <w:t>marking SIP messages to be logged</w:t>
            </w:r>
          </w:p>
        </w:tc>
        <w:tc>
          <w:tcPr>
            <w:tcW w:w="1215" w:type="dxa"/>
            <w:gridSpan w:val="3"/>
            <w:shd w:val="clear" w:color="auto" w:fill="auto"/>
          </w:tcPr>
          <w:p w14:paraId="5EEBB5C9" w14:textId="77777777" w:rsidR="00144210" w:rsidRPr="007B0520" w:rsidRDefault="00144210" w:rsidP="005B36A3">
            <w:pPr>
              <w:pStyle w:val="TAL"/>
            </w:pPr>
            <w:r w:rsidRPr="007B0520">
              <w:t>80</w:t>
            </w:r>
          </w:p>
        </w:tc>
        <w:tc>
          <w:tcPr>
            <w:tcW w:w="1145" w:type="dxa"/>
            <w:gridSpan w:val="3"/>
            <w:shd w:val="clear" w:color="auto" w:fill="auto"/>
          </w:tcPr>
          <w:p w14:paraId="13A9D0CA" w14:textId="77777777" w:rsidR="00144210" w:rsidRPr="007B0520" w:rsidRDefault="00144210" w:rsidP="005B36A3">
            <w:pPr>
              <w:pStyle w:val="TAL"/>
            </w:pPr>
            <w:r w:rsidRPr="007B0520">
              <w:t>90</w:t>
            </w:r>
          </w:p>
        </w:tc>
        <w:tc>
          <w:tcPr>
            <w:tcW w:w="1325" w:type="dxa"/>
            <w:gridSpan w:val="3"/>
            <w:shd w:val="clear" w:color="auto" w:fill="auto"/>
          </w:tcPr>
          <w:p w14:paraId="74BB9704" w14:textId="77777777" w:rsidR="00144210" w:rsidRPr="007B0520" w:rsidRDefault="00144210" w:rsidP="005B36A3">
            <w:pPr>
              <w:pStyle w:val="TAL"/>
            </w:pPr>
            <w:r w:rsidRPr="007B0520">
              <w:t>o</w:t>
            </w:r>
          </w:p>
        </w:tc>
      </w:tr>
      <w:tr w:rsidR="00144210" w:rsidRPr="007B0520" w14:paraId="298738E7" w14:textId="77777777" w:rsidTr="00CC4CAA">
        <w:trPr>
          <w:gridBefore w:val="1"/>
          <w:gridAfter w:val="1"/>
          <w:wBefore w:w="12" w:type="dxa"/>
          <w:wAfter w:w="121" w:type="dxa"/>
          <w:jc w:val="center"/>
        </w:trPr>
        <w:tc>
          <w:tcPr>
            <w:tcW w:w="646" w:type="dxa"/>
            <w:gridSpan w:val="3"/>
            <w:shd w:val="clear" w:color="auto" w:fill="auto"/>
          </w:tcPr>
          <w:p w14:paraId="433D9B05" w14:textId="77777777" w:rsidR="00144210" w:rsidRPr="007B0520" w:rsidRDefault="00144210" w:rsidP="005B36A3">
            <w:pPr>
              <w:pStyle w:val="TAL"/>
            </w:pPr>
            <w:r w:rsidRPr="007B0520">
              <w:t>84</w:t>
            </w:r>
          </w:p>
        </w:tc>
        <w:tc>
          <w:tcPr>
            <w:tcW w:w="5038" w:type="dxa"/>
            <w:gridSpan w:val="3"/>
            <w:shd w:val="clear" w:color="auto" w:fill="auto"/>
          </w:tcPr>
          <w:p w14:paraId="2D70DE18" w14:textId="77777777" w:rsidR="00144210" w:rsidRPr="007B0520" w:rsidRDefault="00144210" w:rsidP="005B36A3">
            <w:pPr>
              <w:pStyle w:val="TAL"/>
              <w:rPr>
                <w:lang w:eastAsia="ko-KR"/>
              </w:rPr>
            </w:pPr>
            <w:r w:rsidRPr="007B0520">
              <w:rPr>
                <w:lang w:eastAsia="zh-CN"/>
              </w:rPr>
              <w:t xml:space="preserve">IETF RFC 6228 [88]: </w:t>
            </w:r>
            <w:r w:rsidRPr="007B0520">
              <w:t>the 199 (Early Dialog Terminated) response code</w:t>
            </w:r>
          </w:p>
        </w:tc>
        <w:tc>
          <w:tcPr>
            <w:tcW w:w="1215" w:type="dxa"/>
            <w:gridSpan w:val="3"/>
            <w:shd w:val="clear" w:color="auto" w:fill="auto"/>
          </w:tcPr>
          <w:p w14:paraId="5E04F8F0" w14:textId="77777777" w:rsidR="00144210" w:rsidRPr="007B0520" w:rsidRDefault="00144210" w:rsidP="005B36A3">
            <w:pPr>
              <w:pStyle w:val="TAL"/>
            </w:pPr>
            <w:r w:rsidRPr="007B0520">
              <w:t>81</w:t>
            </w:r>
          </w:p>
        </w:tc>
        <w:tc>
          <w:tcPr>
            <w:tcW w:w="1145" w:type="dxa"/>
            <w:gridSpan w:val="3"/>
            <w:shd w:val="clear" w:color="auto" w:fill="auto"/>
          </w:tcPr>
          <w:p w14:paraId="7FCEEE31" w14:textId="77777777" w:rsidR="00144210" w:rsidRPr="007B0520" w:rsidRDefault="00144210" w:rsidP="005B36A3">
            <w:pPr>
              <w:pStyle w:val="TAL"/>
            </w:pPr>
            <w:r w:rsidRPr="007B0520">
              <w:t>91</w:t>
            </w:r>
          </w:p>
        </w:tc>
        <w:tc>
          <w:tcPr>
            <w:tcW w:w="1325" w:type="dxa"/>
            <w:gridSpan w:val="3"/>
            <w:shd w:val="clear" w:color="auto" w:fill="auto"/>
          </w:tcPr>
          <w:p w14:paraId="4094DA4B" w14:textId="77777777" w:rsidR="00144210" w:rsidRPr="007B0520" w:rsidRDefault="00144210" w:rsidP="005B36A3">
            <w:pPr>
              <w:pStyle w:val="TAL"/>
            </w:pPr>
            <w:r w:rsidRPr="007B0520">
              <w:t>m</w:t>
            </w:r>
          </w:p>
        </w:tc>
      </w:tr>
      <w:tr w:rsidR="00144210" w:rsidRPr="007B0520" w14:paraId="4C56EA08" w14:textId="77777777" w:rsidTr="00CC4CAA">
        <w:trPr>
          <w:gridBefore w:val="1"/>
          <w:gridAfter w:val="1"/>
          <w:wBefore w:w="12" w:type="dxa"/>
          <w:wAfter w:w="121" w:type="dxa"/>
          <w:jc w:val="center"/>
        </w:trPr>
        <w:tc>
          <w:tcPr>
            <w:tcW w:w="646" w:type="dxa"/>
            <w:gridSpan w:val="3"/>
            <w:shd w:val="clear" w:color="auto" w:fill="auto"/>
          </w:tcPr>
          <w:p w14:paraId="439EBE99" w14:textId="77777777" w:rsidR="00144210" w:rsidRPr="007B0520" w:rsidRDefault="00144210" w:rsidP="005B36A3">
            <w:pPr>
              <w:pStyle w:val="TAL"/>
            </w:pPr>
            <w:r w:rsidRPr="007B0520">
              <w:t>85</w:t>
            </w:r>
          </w:p>
        </w:tc>
        <w:tc>
          <w:tcPr>
            <w:tcW w:w="5038" w:type="dxa"/>
            <w:gridSpan w:val="3"/>
            <w:shd w:val="clear" w:color="auto" w:fill="auto"/>
          </w:tcPr>
          <w:p w14:paraId="3C02D4C4" w14:textId="77777777" w:rsidR="00144210" w:rsidRPr="007B0520" w:rsidRDefault="00144210" w:rsidP="005B36A3">
            <w:pPr>
              <w:pStyle w:val="TAL"/>
            </w:pPr>
            <w:r w:rsidRPr="007B0520">
              <w:t>IETF RFC 5621</w:t>
            </w:r>
            <w:r w:rsidRPr="007B0520">
              <w:rPr>
                <w:lang w:eastAsia="zh-CN"/>
              </w:rPr>
              <w:t xml:space="preserve"> [89]: </w:t>
            </w:r>
            <w:r w:rsidRPr="007B0520">
              <w:t>message body handling in SIP</w:t>
            </w:r>
          </w:p>
        </w:tc>
        <w:tc>
          <w:tcPr>
            <w:tcW w:w="1215" w:type="dxa"/>
            <w:gridSpan w:val="3"/>
            <w:shd w:val="clear" w:color="auto" w:fill="auto"/>
          </w:tcPr>
          <w:p w14:paraId="53A92D3B" w14:textId="77777777" w:rsidR="00144210" w:rsidRPr="007B0520" w:rsidRDefault="00144210" w:rsidP="005B36A3">
            <w:pPr>
              <w:pStyle w:val="TAL"/>
            </w:pPr>
            <w:r w:rsidRPr="007B0520">
              <w:t>82</w:t>
            </w:r>
          </w:p>
        </w:tc>
        <w:tc>
          <w:tcPr>
            <w:tcW w:w="1145" w:type="dxa"/>
            <w:gridSpan w:val="3"/>
            <w:shd w:val="clear" w:color="auto" w:fill="auto"/>
          </w:tcPr>
          <w:p w14:paraId="1C391BF5" w14:textId="77777777" w:rsidR="00144210" w:rsidRPr="007B0520" w:rsidRDefault="00144210" w:rsidP="005B36A3">
            <w:pPr>
              <w:pStyle w:val="TAL"/>
            </w:pPr>
            <w:r w:rsidRPr="007B0520">
              <w:t>92</w:t>
            </w:r>
          </w:p>
        </w:tc>
        <w:tc>
          <w:tcPr>
            <w:tcW w:w="1325" w:type="dxa"/>
            <w:gridSpan w:val="3"/>
            <w:shd w:val="clear" w:color="auto" w:fill="auto"/>
          </w:tcPr>
          <w:p w14:paraId="55F25294" w14:textId="77777777" w:rsidR="00144210" w:rsidRPr="007B0520" w:rsidRDefault="00144210" w:rsidP="005B36A3">
            <w:pPr>
              <w:pStyle w:val="TAL"/>
            </w:pPr>
            <w:r w:rsidRPr="007B0520">
              <w:t>m</w:t>
            </w:r>
          </w:p>
        </w:tc>
      </w:tr>
      <w:tr w:rsidR="00144210" w:rsidRPr="007B0520" w14:paraId="508F22BC" w14:textId="77777777" w:rsidTr="00CC4CAA">
        <w:trPr>
          <w:gridBefore w:val="1"/>
          <w:gridAfter w:val="1"/>
          <w:wBefore w:w="12" w:type="dxa"/>
          <w:wAfter w:w="121" w:type="dxa"/>
          <w:jc w:val="center"/>
        </w:trPr>
        <w:tc>
          <w:tcPr>
            <w:tcW w:w="646" w:type="dxa"/>
            <w:gridSpan w:val="3"/>
            <w:shd w:val="clear" w:color="auto" w:fill="auto"/>
          </w:tcPr>
          <w:p w14:paraId="3D5D0ED2" w14:textId="77777777" w:rsidR="00144210" w:rsidRPr="007B0520" w:rsidRDefault="00144210" w:rsidP="005B36A3">
            <w:pPr>
              <w:pStyle w:val="TAL"/>
            </w:pPr>
            <w:r w:rsidRPr="007B0520">
              <w:t>86</w:t>
            </w:r>
          </w:p>
        </w:tc>
        <w:tc>
          <w:tcPr>
            <w:tcW w:w="5038" w:type="dxa"/>
            <w:gridSpan w:val="3"/>
            <w:shd w:val="clear" w:color="auto" w:fill="auto"/>
          </w:tcPr>
          <w:p w14:paraId="360E66EE" w14:textId="77777777" w:rsidR="00144210" w:rsidRPr="007B0520" w:rsidRDefault="00144210" w:rsidP="005B36A3">
            <w:pPr>
              <w:pStyle w:val="TAL"/>
              <w:snapToGrid w:val="0"/>
            </w:pPr>
            <w:r w:rsidRPr="007B0520">
              <w:t>IETF RFC 6223 [90]: indication of support for keep-alive</w:t>
            </w:r>
          </w:p>
        </w:tc>
        <w:tc>
          <w:tcPr>
            <w:tcW w:w="1215" w:type="dxa"/>
            <w:gridSpan w:val="3"/>
            <w:shd w:val="clear" w:color="auto" w:fill="auto"/>
          </w:tcPr>
          <w:p w14:paraId="618F8DBA" w14:textId="77777777" w:rsidR="00144210" w:rsidRPr="007B0520" w:rsidRDefault="00144210" w:rsidP="005B36A3">
            <w:pPr>
              <w:pStyle w:val="TAL"/>
              <w:snapToGrid w:val="0"/>
            </w:pPr>
            <w:r w:rsidRPr="007B0520">
              <w:t>83</w:t>
            </w:r>
          </w:p>
        </w:tc>
        <w:tc>
          <w:tcPr>
            <w:tcW w:w="1145" w:type="dxa"/>
            <w:gridSpan w:val="3"/>
            <w:shd w:val="clear" w:color="auto" w:fill="auto"/>
          </w:tcPr>
          <w:p w14:paraId="5B3D0D88" w14:textId="77777777" w:rsidR="00144210" w:rsidRPr="007B0520" w:rsidRDefault="00144210" w:rsidP="005B36A3">
            <w:pPr>
              <w:pStyle w:val="TAL"/>
              <w:snapToGrid w:val="0"/>
            </w:pPr>
            <w:r w:rsidRPr="007B0520">
              <w:t>93</w:t>
            </w:r>
          </w:p>
        </w:tc>
        <w:tc>
          <w:tcPr>
            <w:tcW w:w="1325" w:type="dxa"/>
            <w:gridSpan w:val="3"/>
            <w:shd w:val="clear" w:color="auto" w:fill="auto"/>
          </w:tcPr>
          <w:p w14:paraId="503D0900" w14:textId="77777777" w:rsidR="00144210" w:rsidRPr="007B0520" w:rsidRDefault="00144210" w:rsidP="005B36A3">
            <w:pPr>
              <w:pStyle w:val="TAL"/>
              <w:snapToGrid w:val="0"/>
            </w:pPr>
            <w:r w:rsidRPr="007B0520">
              <w:t>o</w:t>
            </w:r>
          </w:p>
        </w:tc>
      </w:tr>
      <w:tr w:rsidR="00144210" w:rsidRPr="007B0520" w14:paraId="2CC5C346" w14:textId="77777777" w:rsidTr="00CC4CAA">
        <w:trPr>
          <w:gridBefore w:val="1"/>
          <w:gridAfter w:val="1"/>
          <w:wBefore w:w="12" w:type="dxa"/>
          <w:wAfter w:w="121" w:type="dxa"/>
          <w:jc w:val="center"/>
        </w:trPr>
        <w:tc>
          <w:tcPr>
            <w:tcW w:w="646" w:type="dxa"/>
            <w:gridSpan w:val="3"/>
            <w:shd w:val="clear" w:color="auto" w:fill="auto"/>
          </w:tcPr>
          <w:p w14:paraId="1E34690E" w14:textId="77777777" w:rsidR="00144210" w:rsidRPr="007B0520" w:rsidRDefault="00144210" w:rsidP="005B36A3">
            <w:pPr>
              <w:pStyle w:val="TAL"/>
            </w:pPr>
            <w:r w:rsidRPr="007B0520">
              <w:t>87</w:t>
            </w:r>
          </w:p>
        </w:tc>
        <w:tc>
          <w:tcPr>
            <w:tcW w:w="5038" w:type="dxa"/>
            <w:gridSpan w:val="3"/>
            <w:shd w:val="clear" w:color="auto" w:fill="auto"/>
          </w:tcPr>
          <w:p w14:paraId="5BAF00FF" w14:textId="77777777" w:rsidR="00144210" w:rsidRPr="007B0520" w:rsidRDefault="00144210" w:rsidP="005B36A3">
            <w:pPr>
              <w:pStyle w:val="TAL"/>
            </w:pPr>
            <w:r w:rsidRPr="007B0520">
              <w:t xml:space="preserve">IETF RFC 5552 [91]: SIP Interface to </w:t>
            </w:r>
            <w:proofErr w:type="spellStart"/>
            <w:r w:rsidRPr="007B0520">
              <w:t>VoiceXML</w:t>
            </w:r>
            <w:proofErr w:type="spellEnd"/>
            <w:r w:rsidRPr="007B0520">
              <w:t xml:space="preserve"> Media Services</w:t>
            </w:r>
          </w:p>
        </w:tc>
        <w:tc>
          <w:tcPr>
            <w:tcW w:w="1215" w:type="dxa"/>
            <w:gridSpan w:val="3"/>
            <w:shd w:val="clear" w:color="auto" w:fill="auto"/>
          </w:tcPr>
          <w:p w14:paraId="63C61857" w14:textId="77777777" w:rsidR="00144210" w:rsidRPr="007B0520" w:rsidRDefault="00144210" w:rsidP="005B36A3">
            <w:pPr>
              <w:pStyle w:val="TAL"/>
            </w:pPr>
            <w:r w:rsidRPr="007B0520">
              <w:t>84</w:t>
            </w:r>
          </w:p>
        </w:tc>
        <w:tc>
          <w:tcPr>
            <w:tcW w:w="1145" w:type="dxa"/>
            <w:gridSpan w:val="3"/>
            <w:shd w:val="clear" w:color="auto" w:fill="auto"/>
          </w:tcPr>
          <w:p w14:paraId="41A0BC6A" w14:textId="77777777" w:rsidR="00144210" w:rsidRPr="007B0520" w:rsidRDefault="00144210" w:rsidP="005B36A3">
            <w:pPr>
              <w:pStyle w:val="TAL"/>
            </w:pPr>
            <w:r w:rsidRPr="007B0520">
              <w:t>94</w:t>
            </w:r>
          </w:p>
        </w:tc>
        <w:tc>
          <w:tcPr>
            <w:tcW w:w="1325" w:type="dxa"/>
            <w:gridSpan w:val="3"/>
            <w:shd w:val="clear" w:color="auto" w:fill="auto"/>
          </w:tcPr>
          <w:p w14:paraId="4E68FD2F" w14:textId="77777777" w:rsidR="00144210" w:rsidRPr="007B0520" w:rsidRDefault="00144210" w:rsidP="005B36A3">
            <w:pPr>
              <w:pStyle w:val="TAL"/>
            </w:pPr>
            <w:r w:rsidRPr="007B0520">
              <w:t>n/a</w:t>
            </w:r>
          </w:p>
        </w:tc>
      </w:tr>
      <w:tr w:rsidR="00144210" w:rsidRPr="007B0520" w14:paraId="6F81AE29" w14:textId="77777777" w:rsidTr="00CC4CAA">
        <w:trPr>
          <w:gridBefore w:val="1"/>
          <w:gridAfter w:val="1"/>
          <w:wBefore w:w="12" w:type="dxa"/>
          <w:wAfter w:w="121" w:type="dxa"/>
          <w:jc w:val="center"/>
        </w:trPr>
        <w:tc>
          <w:tcPr>
            <w:tcW w:w="646" w:type="dxa"/>
            <w:gridSpan w:val="3"/>
            <w:shd w:val="clear" w:color="auto" w:fill="auto"/>
          </w:tcPr>
          <w:p w14:paraId="39E12E0B" w14:textId="77777777" w:rsidR="00144210" w:rsidRPr="007B0520" w:rsidRDefault="00144210" w:rsidP="005B36A3">
            <w:pPr>
              <w:pStyle w:val="TAL"/>
            </w:pPr>
            <w:r w:rsidRPr="007B0520">
              <w:t>88</w:t>
            </w:r>
          </w:p>
        </w:tc>
        <w:tc>
          <w:tcPr>
            <w:tcW w:w="5038" w:type="dxa"/>
            <w:gridSpan w:val="3"/>
            <w:shd w:val="clear" w:color="auto" w:fill="auto"/>
          </w:tcPr>
          <w:p w14:paraId="0EB03F21" w14:textId="77777777" w:rsidR="00144210" w:rsidRPr="007B0520" w:rsidRDefault="00144210" w:rsidP="005B36A3">
            <w:pPr>
              <w:pStyle w:val="TAL"/>
            </w:pPr>
            <w:r w:rsidRPr="007B0520">
              <w:t>IETF RFC 3862 [92]: common presence and instant messaging (CPIM): message format</w:t>
            </w:r>
          </w:p>
        </w:tc>
        <w:tc>
          <w:tcPr>
            <w:tcW w:w="1215" w:type="dxa"/>
            <w:gridSpan w:val="3"/>
            <w:shd w:val="clear" w:color="auto" w:fill="auto"/>
          </w:tcPr>
          <w:p w14:paraId="1A729461" w14:textId="77777777" w:rsidR="00144210" w:rsidRPr="007B0520" w:rsidRDefault="00144210" w:rsidP="005B36A3">
            <w:pPr>
              <w:pStyle w:val="TAL"/>
            </w:pPr>
            <w:r w:rsidRPr="007B0520">
              <w:t>85</w:t>
            </w:r>
          </w:p>
        </w:tc>
        <w:tc>
          <w:tcPr>
            <w:tcW w:w="1145" w:type="dxa"/>
            <w:gridSpan w:val="3"/>
            <w:shd w:val="clear" w:color="auto" w:fill="auto"/>
          </w:tcPr>
          <w:p w14:paraId="38B31A57" w14:textId="77777777" w:rsidR="00144210" w:rsidRPr="007B0520" w:rsidRDefault="00144210" w:rsidP="005B36A3">
            <w:pPr>
              <w:pStyle w:val="TAL"/>
            </w:pPr>
            <w:r w:rsidRPr="007B0520">
              <w:t>95</w:t>
            </w:r>
          </w:p>
        </w:tc>
        <w:tc>
          <w:tcPr>
            <w:tcW w:w="1325" w:type="dxa"/>
            <w:gridSpan w:val="3"/>
            <w:shd w:val="clear" w:color="auto" w:fill="auto"/>
          </w:tcPr>
          <w:p w14:paraId="4A0651EC" w14:textId="77777777" w:rsidR="00144210" w:rsidRPr="007B0520" w:rsidRDefault="00144210" w:rsidP="005B36A3">
            <w:pPr>
              <w:pStyle w:val="TAL"/>
            </w:pPr>
            <w:r w:rsidRPr="007B0520">
              <w:t>o</w:t>
            </w:r>
          </w:p>
        </w:tc>
      </w:tr>
      <w:tr w:rsidR="00144210" w:rsidRPr="007B0520" w14:paraId="21372CFB" w14:textId="77777777" w:rsidTr="00CC4CAA">
        <w:trPr>
          <w:gridBefore w:val="1"/>
          <w:gridAfter w:val="1"/>
          <w:wBefore w:w="12" w:type="dxa"/>
          <w:wAfter w:w="121" w:type="dxa"/>
          <w:jc w:val="center"/>
        </w:trPr>
        <w:tc>
          <w:tcPr>
            <w:tcW w:w="646" w:type="dxa"/>
            <w:gridSpan w:val="3"/>
            <w:shd w:val="clear" w:color="auto" w:fill="auto"/>
          </w:tcPr>
          <w:p w14:paraId="5D035C85" w14:textId="77777777" w:rsidR="00144210" w:rsidRPr="007B0520" w:rsidRDefault="00144210" w:rsidP="005B36A3">
            <w:pPr>
              <w:pStyle w:val="TAL"/>
            </w:pPr>
            <w:r w:rsidRPr="007B0520">
              <w:t>89</w:t>
            </w:r>
          </w:p>
        </w:tc>
        <w:tc>
          <w:tcPr>
            <w:tcW w:w="5038" w:type="dxa"/>
            <w:gridSpan w:val="3"/>
            <w:shd w:val="clear" w:color="auto" w:fill="auto"/>
          </w:tcPr>
          <w:p w14:paraId="65013D72" w14:textId="77777777" w:rsidR="00144210" w:rsidRPr="007B0520" w:rsidRDefault="00144210" w:rsidP="005B36A3">
            <w:pPr>
              <w:pStyle w:val="TAL"/>
              <w:rPr>
                <w:lang w:val="fr-FR"/>
              </w:rPr>
            </w:pPr>
            <w:r w:rsidRPr="007B0520">
              <w:rPr>
                <w:lang w:val="fr-FR"/>
              </w:rPr>
              <w:t>IETF RFC </w:t>
            </w:r>
            <w:r w:rsidRPr="007B0520">
              <w:rPr>
                <w:lang w:val="fr-FR" w:eastAsia="zh-CN"/>
              </w:rPr>
              <w:t xml:space="preserve">5438 [93]: </w:t>
            </w:r>
            <w:r w:rsidRPr="007B0520">
              <w:rPr>
                <w:lang w:val="fr-FR"/>
              </w:rPr>
              <w:t>instant message disposition notification</w:t>
            </w:r>
          </w:p>
        </w:tc>
        <w:tc>
          <w:tcPr>
            <w:tcW w:w="1215" w:type="dxa"/>
            <w:gridSpan w:val="3"/>
            <w:shd w:val="clear" w:color="auto" w:fill="auto"/>
          </w:tcPr>
          <w:p w14:paraId="7B9F242A" w14:textId="77777777" w:rsidR="00144210" w:rsidRPr="007B0520" w:rsidRDefault="00144210" w:rsidP="005B36A3">
            <w:pPr>
              <w:pStyle w:val="TAL"/>
            </w:pPr>
            <w:r w:rsidRPr="007B0520">
              <w:t>86</w:t>
            </w:r>
          </w:p>
        </w:tc>
        <w:tc>
          <w:tcPr>
            <w:tcW w:w="1145" w:type="dxa"/>
            <w:gridSpan w:val="3"/>
            <w:shd w:val="clear" w:color="auto" w:fill="auto"/>
          </w:tcPr>
          <w:p w14:paraId="233B52B9" w14:textId="77777777" w:rsidR="00144210" w:rsidRPr="007B0520" w:rsidRDefault="00144210" w:rsidP="005B36A3">
            <w:pPr>
              <w:pStyle w:val="TAL"/>
            </w:pPr>
            <w:r w:rsidRPr="007B0520">
              <w:t>96</w:t>
            </w:r>
          </w:p>
        </w:tc>
        <w:tc>
          <w:tcPr>
            <w:tcW w:w="1325" w:type="dxa"/>
            <w:gridSpan w:val="3"/>
            <w:shd w:val="clear" w:color="auto" w:fill="auto"/>
          </w:tcPr>
          <w:p w14:paraId="35E1599A" w14:textId="77777777" w:rsidR="00144210" w:rsidRPr="007B0520" w:rsidRDefault="00144210" w:rsidP="005B36A3">
            <w:pPr>
              <w:pStyle w:val="TAL"/>
            </w:pPr>
            <w:r w:rsidRPr="007B0520">
              <w:t>o</w:t>
            </w:r>
          </w:p>
        </w:tc>
      </w:tr>
      <w:tr w:rsidR="00144210" w:rsidRPr="007B0520" w14:paraId="465270ED" w14:textId="77777777" w:rsidTr="00CC4CAA">
        <w:trPr>
          <w:gridBefore w:val="1"/>
          <w:gridAfter w:val="1"/>
          <w:wBefore w:w="12" w:type="dxa"/>
          <w:wAfter w:w="121" w:type="dxa"/>
          <w:jc w:val="center"/>
        </w:trPr>
        <w:tc>
          <w:tcPr>
            <w:tcW w:w="646" w:type="dxa"/>
            <w:gridSpan w:val="3"/>
            <w:shd w:val="clear" w:color="auto" w:fill="auto"/>
          </w:tcPr>
          <w:p w14:paraId="5CC57053" w14:textId="77777777" w:rsidR="00144210" w:rsidRPr="007B0520" w:rsidRDefault="00144210" w:rsidP="005B36A3">
            <w:pPr>
              <w:pStyle w:val="TAL"/>
            </w:pPr>
            <w:r w:rsidRPr="007B0520">
              <w:t>90</w:t>
            </w:r>
          </w:p>
        </w:tc>
        <w:tc>
          <w:tcPr>
            <w:tcW w:w="5038" w:type="dxa"/>
            <w:gridSpan w:val="3"/>
            <w:shd w:val="clear" w:color="auto" w:fill="auto"/>
          </w:tcPr>
          <w:p w14:paraId="1D730382" w14:textId="77777777" w:rsidR="00144210" w:rsidRPr="007B0520" w:rsidRDefault="00144210" w:rsidP="005B36A3">
            <w:pPr>
              <w:pStyle w:val="TAL"/>
            </w:pPr>
            <w:r w:rsidRPr="007B0520">
              <w:t>IETF RFC 5373 [94]: requesting answering modes for SIP (Answer-Mode and Priv-Answer-Mode header fields)</w:t>
            </w:r>
          </w:p>
        </w:tc>
        <w:tc>
          <w:tcPr>
            <w:tcW w:w="1215" w:type="dxa"/>
            <w:gridSpan w:val="3"/>
            <w:shd w:val="clear" w:color="auto" w:fill="auto"/>
          </w:tcPr>
          <w:p w14:paraId="605A6685" w14:textId="77777777" w:rsidR="00144210" w:rsidRPr="007B0520" w:rsidRDefault="00144210" w:rsidP="005B36A3">
            <w:pPr>
              <w:pStyle w:val="TAL"/>
            </w:pPr>
            <w:r w:rsidRPr="007B0520">
              <w:t>87</w:t>
            </w:r>
          </w:p>
        </w:tc>
        <w:tc>
          <w:tcPr>
            <w:tcW w:w="1145" w:type="dxa"/>
            <w:gridSpan w:val="3"/>
            <w:shd w:val="clear" w:color="auto" w:fill="auto"/>
          </w:tcPr>
          <w:p w14:paraId="071BE36C" w14:textId="77777777" w:rsidR="00144210" w:rsidRPr="007B0520" w:rsidRDefault="00144210" w:rsidP="005B36A3">
            <w:pPr>
              <w:pStyle w:val="TAL"/>
            </w:pPr>
            <w:r w:rsidRPr="007B0520">
              <w:t>97, 97A</w:t>
            </w:r>
          </w:p>
        </w:tc>
        <w:tc>
          <w:tcPr>
            <w:tcW w:w="1325" w:type="dxa"/>
            <w:gridSpan w:val="3"/>
            <w:shd w:val="clear" w:color="auto" w:fill="auto"/>
          </w:tcPr>
          <w:p w14:paraId="53F05750" w14:textId="77777777" w:rsidR="00144210" w:rsidRPr="007B0520" w:rsidRDefault="00144210" w:rsidP="005B36A3">
            <w:pPr>
              <w:pStyle w:val="TAL"/>
            </w:pPr>
            <w:r w:rsidRPr="007B0520">
              <w:t>o</w:t>
            </w:r>
          </w:p>
        </w:tc>
      </w:tr>
      <w:tr w:rsidR="00144210" w:rsidRPr="007B0520" w14:paraId="076115CD" w14:textId="77777777" w:rsidTr="00CC4CAA">
        <w:trPr>
          <w:gridBefore w:val="1"/>
          <w:gridAfter w:val="1"/>
          <w:wBefore w:w="12" w:type="dxa"/>
          <w:wAfter w:w="121" w:type="dxa"/>
          <w:jc w:val="center"/>
        </w:trPr>
        <w:tc>
          <w:tcPr>
            <w:tcW w:w="646" w:type="dxa"/>
            <w:gridSpan w:val="3"/>
            <w:shd w:val="clear" w:color="auto" w:fill="auto"/>
          </w:tcPr>
          <w:p w14:paraId="63C31E45" w14:textId="77777777" w:rsidR="00144210" w:rsidRPr="007B0520" w:rsidRDefault="00144210" w:rsidP="005B36A3">
            <w:pPr>
              <w:pStyle w:val="TAL"/>
              <w:rPr>
                <w:lang w:eastAsia="ko-KR"/>
              </w:rPr>
            </w:pPr>
            <w:r w:rsidRPr="007B0520">
              <w:rPr>
                <w:lang w:eastAsia="ko-KR"/>
              </w:rPr>
              <w:t>91</w:t>
            </w:r>
          </w:p>
        </w:tc>
        <w:tc>
          <w:tcPr>
            <w:tcW w:w="5038" w:type="dxa"/>
            <w:gridSpan w:val="3"/>
            <w:shd w:val="clear" w:color="auto" w:fill="auto"/>
          </w:tcPr>
          <w:p w14:paraId="4F6D25AA" w14:textId="77777777" w:rsidR="00144210" w:rsidRPr="007B0520" w:rsidRDefault="00144210" w:rsidP="005B36A3">
            <w:pPr>
              <w:pStyle w:val="TAL"/>
              <w:rPr>
                <w:lang w:eastAsia="ko-KR"/>
              </w:rPr>
            </w:pPr>
            <w:r w:rsidRPr="007B0520">
              <w:rPr>
                <w:lang w:eastAsia="ko-KR"/>
              </w:rPr>
              <w:t>Void</w:t>
            </w:r>
          </w:p>
        </w:tc>
        <w:tc>
          <w:tcPr>
            <w:tcW w:w="1215" w:type="dxa"/>
            <w:gridSpan w:val="3"/>
            <w:shd w:val="clear" w:color="auto" w:fill="auto"/>
          </w:tcPr>
          <w:p w14:paraId="294ADA7A" w14:textId="77777777" w:rsidR="00144210" w:rsidRPr="007B0520" w:rsidRDefault="00144210" w:rsidP="005B36A3">
            <w:pPr>
              <w:pStyle w:val="TAL"/>
            </w:pPr>
          </w:p>
        </w:tc>
        <w:tc>
          <w:tcPr>
            <w:tcW w:w="1145" w:type="dxa"/>
            <w:gridSpan w:val="3"/>
            <w:shd w:val="clear" w:color="auto" w:fill="auto"/>
          </w:tcPr>
          <w:p w14:paraId="37AC4D7E" w14:textId="77777777" w:rsidR="00144210" w:rsidRPr="007B0520" w:rsidRDefault="00144210" w:rsidP="005B36A3">
            <w:pPr>
              <w:pStyle w:val="TAL"/>
            </w:pPr>
          </w:p>
        </w:tc>
        <w:tc>
          <w:tcPr>
            <w:tcW w:w="1325" w:type="dxa"/>
            <w:gridSpan w:val="3"/>
            <w:shd w:val="clear" w:color="auto" w:fill="auto"/>
          </w:tcPr>
          <w:p w14:paraId="6825A613" w14:textId="77777777" w:rsidR="00144210" w:rsidRPr="007B0520" w:rsidRDefault="00144210" w:rsidP="005B36A3">
            <w:pPr>
              <w:pStyle w:val="TAL"/>
            </w:pPr>
          </w:p>
        </w:tc>
      </w:tr>
      <w:tr w:rsidR="00144210" w:rsidRPr="007B0520" w14:paraId="19636635" w14:textId="77777777" w:rsidTr="00CC4CAA">
        <w:trPr>
          <w:gridBefore w:val="1"/>
          <w:gridAfter w:val="1"/>
          <w:wBefore w:w="12" w:type="dxa"/>
          <w:wAfter w:w="121" w:type="dxa"/>
          <w:jc w:val="center"/>
        </w:trPr>
        <w:tc>
          <w:tcPr>
            <w:tcW w:w="646" w:type="dxa"/>
            <w:gridSpan w:val="3"/>
            <w:shd w:val="clear" w:color="auto" w:fill="auto"/>
          </w:tcPr>
          <w:p w14:paraId="328E065B" w14:textId="77777777" w:rsidR="00144210" w:rsidRPr="007B0520" w:rsidRDefault="00144210" w:rsidP="005B36A3">
            <w:pPr>
              <w:pStyle w:val="TAL"/>
            </w:pPr>
            <w:r w:rsidRPr="007B0520">
              <w:t>92</w:t>
            </w:r>
          </w:p>
        </w:tc>
        <w:tc>
          <w:tcPr>
            <w:tcW w:w="5038" w:type="dxa"/>
            <w:gridSpan w:val="3"/>
            <w:shd w:val="clear" w:color="auto" w:fill="auto"/>
          </w:tcPr>
          <w:p w14:paraId="0D96A355" w14:textId="77777777" w:rsidR="00144210" w:rsidRPr="007B0520" w:rsidRDefault="00144210" w:rsidP="005B36A3">
            <w:pPr>
              <w:pStyle w:val="TAL"/>
            </w:pPr>
            <w:r w:rsidRPr="007B0520">
              <w:t>IETF RFC 3959 [96]: the early session disposition type for SIP</w:t>
            </w:r>
          </w:p>
        </w:tc>
        <w:tc>
          <w:tcPr>
            <w:tcW w:w="1215" w:type="dxa"/>
            <w:gridSpan w:val="3"/>
            <w:shd w:val="clear" w:color="auto" w:fill="auto"/>
          </w:tcPr>
          <w:p w14:paraId="6704B849" w14:textId="77777777" w:rsidR="00144210" w:rsidRPr="007B0520" w:rsidRDefault="00144210" w:rsidP="005B36A3">
            <w:pPr>
              <w:pStyle w:val="TAL"/>
            </w:pPr>
            <w:r w:rsidRPr="007B0520">
              <w:t>89</w:t>
            </w:r>
          </w:p>
        </w:tc>
        <w:tc>
          <w:tcPr>
            <w:tcW w:w="1145" w:type="dxa"/>
            <w:gridSpan w:val="3"/>
            <w:shd w:val="clear" w:color="auto" w:fill="auto"/>
          </w:tcPr>
          <w:p w14:paraId="3B1EC281" w14:textId="77777777" w:rsidR="00144210" w:rsidRPr="007B0520" w:rsidRDefault="00144210" w:rsidP="005B36A3">
            <w:pPr>
              <w:pStyle w:val="TAL"/>
            </w:pPr>
            <w:r w:rsidRPr="007B0520">
              <w:t>99</w:t>
            </w:r>
          </w:p>
        </w:tc>
        <w:tc>
          <w:tcPr>
            <w:tcW w:w="1325" w:type="dxa"/>
            <w:gridSpan w:val="3"/>
            <w:shd w:val="clear" w:color="auto" w:fill="auto"/>
          </w:tcPr>
          <w:p w14:paraId="26189D9D" w14:textId="77777777" w:rsidR="00144210" w:rsidRPr="007B0520" w:rsidRDefault="00144210" w:rsidP="005B36A3">
            <w:pPr>
              <w:pStyle w:val="TAL"/>
            </w:pPr>
            <w:r w:rsidRPr="007B0520">
              <w:t>o</w:t>
            </w:r>
          </w:p>
        </w:tc>
      </w:tr>
      <w:tr w:rsidR="00144210" w:rsidRPr="007B0520" w14:paraId="4D3C0171" w14:textId="77777777" w:rsidTr="00CC4CAA">
        <w:trPr>
          <w:gridBefore w:val="1"/>
          <w:gridAfter w:val="1"/>
          <w:wBefore w:w="12" w:type="dxa"/>
          <w:wAfter w:w="121" w:type="dxa"/>
          <w:jc w:val="center"/>
        </w:trPr>
        <w:tc>
          <w:tcPr>
            <w:tcW w:w="646" w:type="dxa"/>
            <w:gridSpan w:val="3"/>
            <w:shd w:val="clear" w:color="auto" w:fill="auto"/>
          </w:tcPr>
          <w:p w14:paraId="1554AE63" w14:textId="77777777" w:rsidR="00144210" w:rsidRPr="007B0520" w:rsidRDefault="00144210" w:rsidP="005B36A3">
            <w:pPr>
              <w:pStyle w:val="TAL"/>
            </w:pPr>
            <w:r w:rsidRPr="007B0520">
              <w:t>93</w:t>
            </w:r>
          </w:p>
        </w:tc>
        <w:tc>
          <w:tcPr>
            <w:tcW w:w="5038" w:type="dxa"/>
            <w:gridSpan w:val="3"/>
            <w:shd w:val="clear" w:color="auto" w:fill="auto"/>
          </w:tcPr>
          <w:p w14:paraId="6CB2C91B" w14:textId="77777777" w:rsidR="00144210" w:rsidRPr="007B0520" w:rsidRDefault="00144210" w:rsidP="005B36A3">
            <w:pPr>
              <w:pStyle w:val="TAL"/>
              <w:rPr>
                <w:lang w:eastAsia="ko-KR"/>
              </w:rPr>
            </w:pPr>
            <w:r w:rsidRPr="007B0520">
              <w:rPr>
                <w:lang w:eastAsia="ko-KR"/>
              </w:rPr>
              <w:t>Void</w:t>
            </w:r>
          </w:p>
        </w:tc>
        <w:tc>
          <w:tcPr>
            <w:tcW w:w="1215" w:type="dxa"/>
            <w:gridSpan w:val="3"/>
            <w:shd w:val="clear" w:color="auto" w:fill="auto"/>
          </w:tcPr>
          <w:p w14:paraId="21D9F30B" w14:textId="77777777" w:rsidR="00144210" w:rsidRPr="007B0520" w:rsidRDefault="00144210" w:rsidP="005B36A3">
            <w:pPr>
              <w:pStyle w:val="TAL"/>
            </w:pPr>
          </w:p>
        </w:tc>
        <w:tc>
          <w:tcPr>
            <w:tcW w:w="1145" w:type="dxa"/>
            <w:gridSpan w:val="3"/>
            <w:shd w:val="clear" w:color="auto" w:fill="auto"/>
          </w:tcPr>
          <w:p w14:paraId="414DA591" w14:textId="77777777" w:rsidR="00144210" w:rsidRPr="007B0520" w:rsidRDefault="00144210" w:rsidP="005B36A3">
            <w:pPr>
              <w:pStyle w:val="TAL"/>
            </w:pPr>
          </w:p>
        </w:tc>
        <w:tc>
          <w:tcPr>
            <w:tcW w:w="1325" w:type="dxa"/>
            <w:gridSpan w:val="3"/>
            <w:shd w:val="clear" w:color="auto" w:fill="auto"/>
          </w:tcPr>
          <w:p w14:paraId="5AD58AD5" w14:textId="77777777" w:rsidR="00144210" w:rsidRPr="007B0520" w:rsidRDefault="00144210" w:rsidP="005B36A3">
            <w:pPr>
              <w:pStyle w:val="TAL"/>
              <w:rPr>
                <w:lang w:eastAsia="ko-KR"/>
              </w:rPr>
            </w:pPr>
          </w:p>
        </w:tc>
      </w:tr>
      <w:tr w:rsidR="00144210" w:rsidRPr="007B0520" w14:paraId="6900D2C6" w14:textId="77777777" w:rsidTr="00CC4CAA">
        <w:trPr>
          <w:gridBefore w:val="1"/>
          <w:gridAfter w:val="1"/>
          <w:wBefore w:w="12" w:type="dxa"/>
          <w:wAfter w:w="121" w:type="dxa"/>
          <w:jc w:val="center"/>
        </w:trPr>
        <w:tc>
          <w:tcPr>
            <w:tcW w:w="646" w:type="dxa"/>
            <w:gridSpan w:val="3"/>
            <w:shd w:val="clear" w:color="auto" w:fill="auto"/>
          </w:tcPr>
          <w:p w14:paraId="121033C1" w14:textId="77777777" w:rsidR="00144210" w:rsidRPr="007B0520" w:rsidRDefault="00144210" w:rsidP="005B36A3">
            <w:pPr>
              <w:pStyle w:val="TAL"/>
            </w:pPr>
            <w:r w:rsidRPr="007B0520">
              <w:t>94</w:t>
            </w:r>
          </w:p>
        </w:tc>
        <w:tc>
          <w:tcPr>
            <w:tcW w:w="5038" w:type="dxa"/>
            <w:gridSpan w:val="3"/>
            <w:shd w:val="clear" w:color="auto" w:fill="auto"/>
          </w:tcPr>
          <w:p w14:paraId="129E3594" w14:textId="77777777" w:rsidR="00144210" w:rsidRPr="007B0520" w:rsidRDefault="00144210" w:rsidP="005B36A3">
            <w:pPr>
              <w:pStyle w:val="TAL"/>
            </w:pPr>
            <w:r w:rsidRPr="007B0520">
              <w:rPr>
                <w:rFonts w:eastAsia="SimSun"/>
              </w:rPr>
              <w:t>IETF </w:t>
            </w:r>
            <w:r w:rsidRPr="007B0520">
              <w:t xml:space="preserve">RFC 7989 [124]: </w:t>
            </w:r>
            <w:r w:rsidRPr="007B0520">
              <w:rPr>
                <w:rFonts w:eastAsia="SimSun"/>
              </w:rPr>
              <w:t>End-to-End Session Identification in IP-Based Multimedia Communication Networks</w:t>
            </w:r>
          </w:p>
        </w:tc>
        <w:tc>
          <w:tcPr>
            <w:tcW w:w="1215" w:type="dxa"/>
            <w:gridSpan w:val="3"/>
            <w:shd w:val="clear" w:color="auto" w:fill="auto"/>
          </w:tcPr>
          <w:p w14:paraId="5A7A26A9" w14:textId="77777777" w:rsidR="00144210" w:rsidRPr="007B0520" w:rsidRDefault="00144210" w:rsidP="005B36A3">
            <w:pPr>
              <w:pStyle w:val="TAL"/>
            </w:pPr>
            <w:r w:rsidRPr="007B0520">
              <w:t>91</w:t>
            </w:r>
          </w:p>
        </w:tc>
        <w:tc>
          <w:tcPr>
            <w:tcW w:w="1145" w:type="dxa"/>
            <w:gridSpan w:val="3"/>
            <w:shd w:val="clear" w:color="auto" w:fill="auto"/>
          </w:tcPr>
          <w:p w14:paraId="1B2A0E91" w14:textId="77777777" w:rsidR="00144210" w:rsidRPr="007B0520" w:rsidRDefault="00144210" w:rsidP="005B36A3">
            <w:pPr>
              <w:pStyle w:val="TAL"/>
            </w:pPr>
            <w:r w:rsidRPr="007B0520">
              <w:t>101</w:t>
            </w:r>
          </w:p>
        </w:tc>
        <w:tc>
          <w:tcPr>
            <w:tcW w:w="1325" w:type="dxa"/>
            <w:gridSpan w:val="3"/>
            <w:shd w:val="clear" w:color="auto" w:fill="auto"/>
          </w:tcPr>
          <w:p w14:paraId="377D9D1A" w14:textId="77777777" w:rsidR="00144210" w:rsidRPr="007B0520" w:rsidRDefault="00144210" w:rsidP="005B36A3">
            <w:pPr>
              <w:pStyle w:val="TAL"/>
              <w:rPr>
                <w:lang w:eastAsia="ko-KR"/>
              </w:rPr>
            </w:pPr>
            <w:r w:rsidRPr="007B0520">
              <w:t>o</w:t>
            </w:r>
          </w:p>
        </w:tc>
      </w:tr>
      <w:tr w:rsidR="00144210" w:rsidRPr="007B0520" w14:paraId="18E7FD00" w14:textId="77777777" w:rsidTr="00CC4CAA">
        <w:trPr>
          <w:gridBefore w:val="1"/>
          <w:gridAfter w:val="1"/>
          <w:wBefore w:w="12" w:type="dxa"/>
          <w:wAfter w:w="121" w:type="dxa"/>
          <w:jc w:val="center"/>
        </w:trPr>
        <w:tc>
          <w:tcPr>
            <w:tcW w:w="646" w:type="dxa"/>
            <w:gridSpan w:val="3"/>
            <w:shd w:val="clear" w:color="auto" w:fill="auto"/>
          </w:tcPr>
          <w:p w14:paraId="5FA2D816" w14:textId="77777777" w:rsidR="00144210" w:rsidRPr="007B0520" w:rsidRDefault="00144210" w:rsidP="005B36A3">
            <w:pPr>
              <w:pStyle w:val="TAL"/>
            </w:pPr>
            <w:r w:rsidRPr="007B0520">
              <w:t>95</w:t>
            </w:r>
          </w:p>
        </w:tc>
        <w:tc>
          <w:tcPr>
            <w:tcW w:w="5038" w:type="dxa"/>
            <w:gridSpan w:val="3"/>
            <w:shd w:val="clear" w:color="auto" w:fill="auto"/>
          </w:tcPr>
          <w:p w14:paraId="05489BE3" w14:textId="77777777" w:rsidR="00144210" w:rsidRPr="007B0520" w:rsidRDefault="00144210" w:rsidP="005B36A3">
            <w:pPr>
              <w:pStyle w:val="TAL"/>
            </w:pPr>
            <w:r w:rsidRPr="007B0520">
              <w:t>IETF RFC 6026 [125]: correct transaction handling for 200 responses to Session Initiation Protocol INVITE requests</w:t>
            </w:r>
          </w:p>
        </w:tc>
        <w:tc>
          <w:tcPr>
            <w:tcW w:w="1215" w:type="dxa"/>
            <w:gridSpan w:val="3"/>
            <w:shd w:val="clear" w:color="auto" w:fill="auto"/>
          </w:tcPr>
          <w:p w14:paraId="4D91096A" w14:textId="77777777" w:rsidR="00144210" w:rsidRPr="007B0520" w:rsidRDefault="00144210" w:rsidP="005B36A3">
            <w:pPr>
              <w:pStyle w:val="TAL"/>
            </w:pPr>
            <w:r w:rsidRPr="007B0520">
              <w:t>92</w:t>
            </w:r>
          </w:p>
        </w:tc>
        <w:tc>
          <w:tcPr>
            <w:tcW w:w="1145" w:type="dxa"/>
            <w:gridSpan w:val="3"/>
            <w:shd w:val="clear" w:color="auto" w:fill="auto"/>
          </w:tcPr>
          <w:p w14:paraId="5022F8F4" w14:textId="77777777" w:rsidR="00144210" w:rsidRPr="007B0520" w:rsidRDefault="00144210" w:rsidP="005B36A3">
            <w:pPr>
              <w:pStyle w:val="TAL"/>
            </w:pPr>
            <w:r w:rsidRPr="007B0520">
              <w:t>102</w:t>
            </w:r>
          </w:p>
        </w:tc>
        <w:tc>
          <w:tcPr>
            <w:tcW w:w="1325" w:type="dxa"/>
            <w:gridSpan w:val="3"/>
            <w:shd w:val="clear" w:color="auto" w:fill="auto"/>
          </w:tcPr>
          <w:p w14:paraId="68B5937C" w14:textId="77777777" w:rsidR="00144210" w:rsidRPr="007B0520" w:rsidRDefault="00144210" w:rsidP="005B36A3">
            <w:pPr>
              <w:pStyle w:val="TAL"/>
            </w:pPr>
            <w:r w:rsidRPr="007B0520">
              <w:t>m</w:t>
            </w:r>
          </w:p>
        </w:tc>
      </w:tr>
      <w:tr w:rsidR="00144210" w:rsidRPr="007B0520" w14:paraId="500AFFD2" w14:textId="77777777" w:rsidTr="00CC4CAA">
        <w:trPr>
          <w:gridBefore w:val="1"/>
          <w:gridAfter w:val="1"/>
          <w:wBefore w:w="12" w:type="dxa"/>
          <w:wAfter w:w="121" w:type="dxa"/>
          <w:jc w:val="center"/>
        </w:trPr>
        <w:tc>
          <w:tcPr>
            <w:tcW w:w="646" w:type="dxa"/>
            <w:gridSpan w:val="3"/>
            <w:shd w:val="clear" w:color="auto" w:fill="auto"/>
          </w:tcPr>
          <w:p w14:paraId="16E1B3A2" w14:textId="77777777" w:rsidR="00144210" w:rsidRPr="007B0520" w:rsidRDefault="00144210" w:rsidP="005B36A3">
            <w:pPr>
              <w:pStyle w:val="TAL"/>
            </w:pPr>
            <w:r w:rsidRPr="007B0520">
              <w:t>96</w:t>
            </w:r>
          </w:p>
        </w:tc>
        <w:tc>
          <w:tcPr>
            <w:tcW w:w="5038" w:type="dxa"/>
            <w:gridSpan w:val="3"/>
            <w:shd w:val="clear" w:color="auto" w:fill="auto"/>
          </w:tcPr>
          <w:p w14:paraId="6BB4FE07" w14:textId="77777777" w:rsidR="00144210" w:rsidRPr="007B0520" w:rsidRDefault="00144210" w:rsidP="005B36A3">
            <w:pPr>
              <w:pStyle w:val="TAL"/>
            </w:pPr>
            <w:r w:rsidRPr="007B0520">
              <w:t>IETF RFC 5658 [126]: addressing Record-Route issues in the Session Initiation Protocol (SIP)</w:t>
            </w:r>
          </w:p>
        </w:tc>
        <w:tc>
          <w:tcPr>
            <w:tcW w:w="1215" w:type="dxa"/>
            <w:gridSpan w:val="3"/>
            <w:shd w:val="clear" w:color="auto" w:fill="auto"/>
          </w:tcPr>
          <w:p w14:paraId="19824AE1" w14:textId="77777777" w:rsidR="00144210" w:rsidRPr="007B0520" w:rsidRDefault="00144210" w:rsidP="005B36A3">
            <w:pPr>
              <w:pStyle w:val="TAL"/>
            </w:pPr>
            <w:r w:rsidRPr="007B0520">
              <w:t>93</w:t>
            </w:r>
          </w:p>
        </w:tc>
        <w:tc>
          <w:tcPr>
            <w:tcW w:w="1145" w:type="dxa"/>
            <w:gridSpan w:val="3"/>
            <w:shd w:val="clear" w:color="auto" w:fill="auto"/>
          </w:tcPr>
          <w:p w14:paraId="367F68CA" w14:textId="77777777" w:rsidR="00144210" w:rsidRPr="007B0520" w:rsidRDefault="00144210" w:rsidP="005B36A3">
            <w:pPr>
              <w:pStyle w:val="TAL"/>
            </w:pPr>
            <w:r w:rsidRPr="007B0520">
              <w:t>103</w:t>
            </w:r>
          </w:p>
        </w:tc>
        <w:tc>
          <w:tcPr>
            <w:tcW w:w="1325" w:type="dxa"/>
            <w:gridSpan w:val="3"/>
            <w:shd w:val="clear" w:color="auto" w:fill="auto"/>
          </w:tcPr>
          <w:p w14:paraId="50E3D90F" w14:textId="77777777" w:rsidR="00144210" w:rsidRPr="007B0520" w:rsidRDefault="00144210" w:rsidP="005B36A3">
            <w:pPr>
              <w:pStyle w:val="TAL"/>
            </w:pPr>
            <w:r w:rsidRPr="007B0520">
              <w:t>o</w:t>
            </w:r>
          </w:p>
        </w:tc>
      </w:tr>
      <w:tr w:rsidR="00144210" w:rsidRPr="007B0520" w14:paraId="23EA119E" w14:textId="77777777" w:rsidTr="00CC4CAA">
        <w:trPr>
          <w:gridBefore w:val="1"/>
          <w:gridAfter w:val="1"/>
          <w:wBefore w:w="12" w:type="dxa"/>
          <w:wAfter w:w="121" w:type="dxa"/>
          <w:jc w:val="center"/>
        </w:trPr>
        <w:tc>
          <w:tcPr>
            <w:tcW w:w="646" w:type="dxa"/>
            <w:gridSpan w:val="3"/>
            <w:shd w:val="clear" w:color="auto" w:fill="auto"/>
          </w:tcPr>
          <w:p w14:paraId="5105004B" w14:textId="77777777" w:rsidR="00144210" w:rsidRPr="007B0520" w:rsidRDefault="00144210" w:rsidP="005B36A3">
            <w:pPr>
              <w:pStyle w:val="TAL"/>
            </w:pPr>
            <w:r w:rsidRPr="007B0520">
              <w:t>97</w:t>
            </w:r>
          </w:p>
        </w:tc>
        <w:tc>
          <w:tcPr>
            <w:tcW w:w="5038" w:type="dxa"/>
            <w:gridSpan w:val="3"/>
            <w:shd w:val="clear" w:color="auto" w:fill="auto"/>
          </w:tcPr>
          <w:p w14:paraId="47E91164" w14:textId="77777777" w:rsidR="00144210" w:rsidRPr="007B0520" w:rsidRDefault="00144210" w:rsidP="005B36A3">
            <w:pPr>
              <w:pStyle w:val="TAL"/>
            </w:pPr>
            <w:r w:rsidRPr="007B0520">
              <w:t>IETF RFC 5954 [127]: essential correction for IPv6 ABNF and URI comparison in IETF RFC 3261 [13]</w:t>
            </w:r>
          </w:p>
        </w:tc>
        <w:tc>
          <w:tcPr>
            <w:tcW w:w="1215" w:type="dxa"/>
            <w:gridSpan w:val="3"/>
            <w:shd w:val="clear" w:color="auto" w:fill="auto"/>
          </w:tcPr>
          <w:p w14:paraId="534D027E" w14:textId="77777777" w:rsidR="00144210" w:rsidRPr="007B0520" w:rsidRDefault="00144210" w:rsidP="005B36A3">
            <w:pPr>
              <w:pStyle w:val="TAL"/>
            </w:pPr>
            <w:r w:rsidRPr="007B0520">
              <w:t>94</w:t>
            </w:r>
          </w:p>
        </w:tc>
        <w:tc>
          <w:tcPr>
            <w:tcW w:w="1145" w:type="dxa"/>
            <w:gridSpan w:val="3"/>
            <w:shd w:val="clear" w:color="auto" w:fill="auto"/>
          </w:tcPr>
          <w:p w14:paraId="4C657B75" w14:textId="77777777" w:rsidR="00144210" w:rsidRPr="007B0520" w:rsidRDefault="00144210" w:rsidP="005B36A3">
            <w:pPr>
              <w:pStyle w:val="TAL"/>
            </w:pPr>
            <w:r w:rsidRPr="007B0520">
              <w:t>104</w:t>
            </w:r>
          </w:p>
        </w:tc>
        <w:tc>
          <w:tcPr>
            <w:tcW w:w="1325" w:type="dxa"/>
            <w:gridSpan w:val="3"/>
            <w:shd w:val="clear" w:color="auto" w:fill="auto"/>
          </w:tcPr>
          <w:p w14:paraId="6C3E0F9E" w14:textId="77777777" w:rsidR="00144210" w:rsidRPr="007B0520" w:rsidRDefault="00144210" w:rsidP="005B36A3">
            <w:pPr>
              <w:pStyle w:val="TAL"/>
            </w:pPr>
            <w:r w:rsidRPr="007B0520">
              <w:t>m</w:t>
            </w:r>
          </w:p>
        </w:tc>
      </w:tr>
      <w:tr w:rsidR="00144210" w:rsidRPr="007B0520" w14:paraId="305F7B4D" w14:textId="77777777" w:rsidTr="00CC4CAA">
        <w:trPr>
          <w:gridBefore w:val="1"/>
          <w:gridAfter w:val="1"/>
          <w:wBefore w:w="12" w:type="dxa"/>
          <w:wAfter w:w="121" w:type="dxa"/>
          <w:jc w:val="center"/>
        </w:trPr>
        <w:tc>
          <w:tcPr>
            <w:tcW w:w="646" w:type="dxa"/>
            <w:gridSpan w:val="3"/>
            <w:shd w:val="clear" w:color="auto" w:fill="auto"/>
          </w:tcPr>
          <w:p w14:paraId="65B29F8E" w14:textId="77777777" w:rsidR="00144210" w:rsidRPr="007B0520" w:rsidRDefault="00144210" w:rsidP="005B36A3">
            <w:pPr>
              <w:pStyle w:val="TAL"/>
            </w:pPr>
            <w:r w:rsidRPr="007B0520">
              <w:t>98</w:t>
            </w:r>
          </w:p>
        </w:tc>
        <w:tc>
          <w:tcPr>
            <w:tcW w:w="5038" w:type="dxa"/>
            <w:gridSpan w:val="3"/>
            <w:shd w:val="clear" w:color="auto" w:fill="auto"/>
          </w:tcPr>
          <w:p w14:paraId="109FFD87" w14:textId="77777777" w:rsidR="00144210" w:rsidRPr="007B0520" w:rsidRDefault="00144210" w:rsidP="005B36A3">
            <w:pPr>
              <w:pStyle w:val="TAL"/>
            </w:pPr>
            <w:r w:rsidRPr="007B0520">
              <w:t>IETF RFC 4488 [135]: suppression of session initiation protocol REFER method implicit subscription</w:t>
            </w:r>
          </w:p>
        </w:tc>
        <w:tc>
          <w:tcPr>
            <w:tcW w:w="1215" w:type="dxa"/>
            <w:gridSpan w:val="3"/>
            <w:shd w:val="clear" w:color="auto" w:fill="auto"/>
          </w:tcPr>
          <w:p w14:paraId="64CDEFF2" w14:textId="77777777" w:rsidR="00144210" w:rsidRPr="007B0520" w:rsidRDefault="00144210" w:rsidP="005B36A3">
            <w:pPr>
              <w:pStyle w:val="TAL"/>
            </w:pPr>
            <w:r w:rsidRPr="007B0520">
              <w:t>95</w:t>
            </w:r>
          </w:p>
        </w:tc>
        <w:tc>
          <w:tcPr>
            <w:tcW w:w="1145" w:type="dxa"/>
            <w:gridSpan w:val="3"/>
            <w:shd w:val="clear" w:color="auto" w:fill="auto"/>
          </w:tcPr>
          <w:p w14:paraId="4B7AF0D4" w14:textId="77777777" w:rsidR="00144210" w:rsidRPr="007B0520" w:rsidRDefault="00144210" w:rsidP="005B36A3">
            <w:pPr>
              <w:pStyle w:val="TAL"/>
            </w:pPr>
            <w:r w:rsidRPr="007B0520">
              <w:t>105</w:t>
            </w:r>
          </w:p>
        </w:tc>
        <w:tc>
          <w:tcPr>
            <w:tcW w:w="1325" w:type="dxa"/>
            <w:gridSpan w:val="3"/>
            <w:shd w:val="clear" w:color="auto" w:fill="auto"/>
          </w:tcPr>
          <w:p w14:paraId="4675CDA8" w14:textId="77777777" w:rsidR="00144210" w:rsidRPr="007B0520" w:rsidRDefault="00144210" w:rsidP="005B36A3">
            <w:pPr>
              <w:pStyle w:val="TAL"/>
            </w:pPr>
            <w:r w:rsidRPr="007B0520">
              <w:t>m if 19, else n/a</w:t>
            </w:r>
          </w:p>
        </w:tc>
      </w:tr>
      <w:tr w:rsidR="00144210" w:rsidRPr="007B0520" w14:paraId="4BFAAB58" w14:textId="77777777" w:rsidTr="00CC4CAA">
        <w:trPr>
          <w:gridBefore w:val="1"/>
          <w:gridAfter w:val="1"/>
          <w:wBefore w:w="12" w:type="dxa"/>
          <w:wAfter w:w="121" w:type="dxa"/>
          <w:jc w:val="center"/>
        </w:trPr>
        <w:tc>
          <w:tcPr>
            <w:tcW w:w="646" w:type="dxa"/>
            <w:gridSpan w:val="3"/>
            <w:shd w:val="clear" w:color="auto" w:fill="auto"/>
          </w:tcPr>
          <w:p w14:paraId="5A0A0792" w14:textId="77777777" w:rsidR="00144210" w:rsidRPr="007B0520" w:rsidRDefault="00144210" w:rsidP="005B36A3">
            <w:pPr>
              <w:pStyle w:val="TAL"/>
            </w:pPr>
            <w:r w:rsidRPr="007B0520">
              <w:t>99</w:t>
            </w:r>
          </w:p>
        </w:tc>
        <w:tc>
          <w:tcPr>
            <w:tcW w:w="5038" w:type="dxa"/>
            <w:gridSpan w:val="3"/>
            <w:shd w:val="clear" w:color="auto" w:fill="auto"/>
          </w:tcPr>
          <w:p w14:paraId="4DD15AA2" w14:textId="77777777" w:rsidR="00144210" w:rsidRPr="007B0520" w:rsidRDefault="00144210" w:rsidP="005B36A3">
            <w:pPr>
              <w:pStyle w:val="TAL"/>
            </w:pPr>
            <w:r w:rsidRPr="007B0520">
              <w:t>IETF RFC 7462 [136]: Alert-Info URNs for the Session Initiation Protocol</w:t>
            </w:r>
          </w:p>
        </w:tc>
        <w:tc>
          <w:tcPr>
            <w:tcW w:w="1215" w:type="dxa"/>
            <w:gridSpan w:val="3"/>
            <w:shd w:val="clear" w:color="auto" w:fill="auto"/>
          </w:tcPr>
          <w:p w14:paraId="738ED696" w14:textId="77777777" w:rsidR="00144210" w:rsidRPr="007B0520" w:rsidRDefault="00144210" w:rsidP="005B36A3">
            <w:pPr>
              <w:pStyle w:val="TAL"/>
            </w:pPr>
            <w:r w:rsidRPr="007B0520">
              <w:t>96</w:t>
            </w:r>
          </w:p>
        </w:tc>
        <w:tc>
          <w:tcPr>
            <w:tcW w:w="1145" w:type="dxa"/>
            <w:gridSpan w:val="3"/>
            <w:shd w:val="clear" w:color="auto" w:fill="auto"/>
          </w:tcPr>
          <w:p w14:paraId="49CB1B3F" w14:textId="77777777" w:rsidR="00144210" w:rsidRPr="007B0520" w:rsidRDefault="00144210" w:rsidP="005B36A3">
            <w:pPr>
              <w:pStyle w:val="TAL"/>
            </w:pPr>
            <w:r w:rsidRPr="007B0520">
              <w:t>106</w:t>
            </w:r>
          </w:p>
        </w:tc>
        <w:tc>
          <w:tcPr>
            <w:tcW w:w="1325" w:type="dxa"/>
            <w:gridSpan w:val="3"/>
            <w:shd w:val="clear" w:color="auto" w:fill="auto"/>
          </w:tcPr>
          <w:p w14:paraId="0FE12950" w14:textId="77777777" w:rsidR="00144210" w:rsidRPr="007B0520" w:rsidRDefault="00144210" w:rsidP="005B36A3">
            <w:pPr>
              <w:pStyle w:val="TAL"/>
              <w:rPr>
                <w:lang w:eastAsia="ko-KR"/>
              </w:rPr>
            </w:pPr>
            <w:r w:rsidRPr="007B0520">
              <w:rPr>
                <w:lang w:eastAsia="ko-KR"/>
              </w:rPr>
              <w:t>o</w:t>
            </w:r>
          </w:p>
        </w:tc>
      </w:tr>
      <w:tr w:rsidR="00144210" w:rsidRPr="007B0520" w14:paraId="42142FAB" w14:textId="77777777" w:rsidTr="00CC4CAA">
        <w:trPr>
          <w:gridBefore w:val="1"/>
          <w:gridAfter w:val="1"/>
          <w:wBefore w:w="12" w:type="dxa"/>
          <w:wAfter w:w="121" w:type="dxa"/>
          <w:jc w:val="center"/>
        </w:trPr>
        <w:tc>
          <w:tcPr>
            <w:tcW w:w="646" w:type="dxa"/>
            <w:gridSpan w:val="3"/>
            <w:shd w:val="clear" w:color="auto" w:fill="auto"/>
          </w:tcPr>
          <w:p w14:paraId="6A8C1B2B" w14:textId="77777777" w:rsidR="00144210" w:rsidRPr="007B0520" w:rsidRDefault="00144210" w:rsidP="005B36A3">
            <w:pPr>
              <w:pStyle w:val="TAL"/>
              <w:rPr>
                <w:lang w:eastAsia="ko-KR"/>
              </w:rPr>
            </w:pPr>
            <w:r w:rsidRPr="007B0520">
              <w:rPr>
                <w:lang w:eastAsia="ko-KR"/>
              </w:rPr>
              <w:t>100</w:t>
            </w:r>
          </w:p>
        </w:tc>
        <w:tc>
          <w:tcPr>
            <w:tcW w:w="5038" w:type="dxa"/>
            <w:gridSpan w:val="3"/>
            <w:shd w:val="clear" w:color="auto" w:fill="auto"/>
          </w:tcPr>
          <w:p w14:paraId="1BFB3669" w14:textId="77777777" w:rsidR="00144210" w:rsidRPr="007B0520" w:rsidRDefault="00144210" w:rsidP="005B36A3">
            <w:pPr>
              <w:pStyle w:val="TAL"/>
            </w:pPr>
            <w:r w:rsidRPr="007B0520">
              <w:t>3GPP TS 24.229 [5] clause 3.1: multiple registrations</w:t>
            </w:r>
          </w:p>
        </w:tc>
        <w:tc>
          <w:tcPr>
            <w:tcW w:w="1215" w:type="dxa"/>
            <w:gridSpan w:val="3"/>
            <w:shd w:val="clear" w:color="auto" w:fill="auto"/>
          </w:tcPr>
          <w:p w14:paraId="0F63224E" w14:textId="77777777" w:rsidR="00144210" w:rsidRPr="007B0520" w:rsidRDefault="00144210" w:rsidP="005B36A3">
            <w:pPr>
              <w:pStyle w:val="TAL"/>
              <w:rPr>
                <w:lang w:eastAsia="ko-KR"/>
              </w:rPr>
            </w:pPr>
            <w:r w:rsidRPr="007B0520">
              <w:rPr>
                <w:lang w:eastAsia="ko-KR"/>
              </w:rPr>
              <w:t>97</w:t>
            </w:r>
          </w:p>
        </w:tc>
        <w:tc>
          <w:tcPr>
            <w:tcW w:w="1145" w:type="dxa"/>
            <w:gridSpan w:val="3"/>
            <w:shd w:val="clear" w:color="auto" w:fill="auto"/>
          </w:tcPr>
          <w:p w14:paraId="6927BABD" w14:textId="77777777" w:rsidR="00144210" w:rsidRPr="007B0520" w:rsidRDefault="00144210" w:rsidP="005B36A3">
            <w:pPr>
              <w:pStyle w:val="TAL"/>
              <w:rPr>
                <w:lang w:eastAsia="ko-KR"/>
              </w:rPr>
            </w:pPr>
            <w:r w:rsidRPr="007B0520">
              <w:rPr>
                <w:lang w:eastAsia="ko-KR"/>
              </w:rPr>
              <w:t>107</w:t>
            </w:r>
          </w:p>
        </w:tc>
        <w:tc>
          <w:tcPr>
            <w:tcW w:w="1325" w:type="dxa"/>
            <w:gridSpan w:val="3"/>
            <w:shd w:val="clear" w:color="auto" w:fill="auto"/>
          </w:tcPr>
          <w:p w14:paraId="3433CB8A" w14:textId="77777777" w:rsidR="00144210" w:rsidRPr="007B0520" w:rsidRDefault="00144210" w:rsidP="005B36A3">
            <w:pPr>
              <w:pStyle w:val="TAL"/>
              <w:rPr>
                <w:lang w:eastAsia="ko-KR"/>
              </w:rPr>
            </w:pPr>
            <w:r w:rsidRPr="007B0520">
              <w:rPr>
                <w:lang w:eastAsia="ko-KR"/>
              </w:rPr>
              <w:t>c2</w:t>
            </w:r>
          </w:p>
        </w:tc>
      </w:tr>
      <w:tr w:rsidR="00144210" w:rsidRPr="007B0520" w14:paraId="5E9FD686" w14:textId="77777777" w:rsidTr="00CC4CAA">
        <w:trPr>
          <w:gridBefore w:val="1"/>
          <w:gridAfter w:val="1"/>
          <w:wBefore w:w="12" w:type="dxa"/>
          <w:wAfter w:w="121" w:type="dxa"/>
          <w:jc w:val="center"/>
        </w:trPr>
        <w:tc>
          <w:tcPr>
            <w:tcW w:w="646" w:type="dxa"/>
            <w:gridSpan w:val="3"/>
            <w:shd w:val="clear" w:color="auto" w:fill="auto"/>
          </w:tcPr>
          <w:p w14:paraId="1B75985A" w14:textId="77777777" w:rsidR="00144210" w:rsidRPr="007B0520" w:rsidRDefault="00144210" w:rsidP="005B36A3">
            <w:pPr>
              <w:pStyle w:val="TAL"/>
              <w:rPr>
                <w:lang w:eastAsia="ko-KR"/>
              </w:rPr>
            </w:pPr>
            <w:r w:rsidRPr="007B0520">
              <w:t>10</w:t>
            </w:r>
            <w:r w:rsidRPr="007B0520">
              <w:rPr>
                <w:lang w:eastAsia="ko-KR"/>
              </w:rPr>
              <w:t>1</w:t>
            </w:r>
          </w:p>
        </w:tc>
        <w:tc>
          <w:tcPr>
            <w:tcW w:w="5038" w:type="dxa"/>
            <w:gridSpan w:val="3"/>
            <w:shd w:val="clear" w:color="auto" w:fill="auto"/>
          </w:tcPr>
          <w:p w14:paraId="09627763" w14:textId="77777777" w:rsidR="00144210" w:rsidRPr="007B0520" w:rsidRDefault="00144210" w:rsidP="005B36A3">
            <w:pPr>
              <w:pStyle w:val="TAL"/>
            </w:pPr>
            <w:r w:rsidRPr="007B0520">
              <w:t>IETF RFC 5318 [141]: the SIP P-Refused-URI-List private-header</w:t>
            </w:r>
          </w:p>
        </w:tc>
        <w:tc>
          <w:tcPr>
            <w:tcW w:w="1215" w:type="dxa"/>
            <w:gridSpan w:val="3"/>
            <w:shd w:val="clear" w:color="auto" w:fill="auto"/>
          </w:tcPr>
          <w:p w14:paraId="218AB768" w14:textId="77777777" w:rsidR="00144210" w:rsidRPr="007B0520" w:rsidRDefault="00144210" w:rsidP="005B36A3">
            <w:pPr>
              <w:pStyle w:val="TAL"/>
              <w:rPr>
                <w:lang w:eastAsia="ja-JP"/>
              </w:rPr>
            </w:pPr>
            <w:r w:rsidRPr="007B0520">
              <w:rPr>
                <w:lang w:eastAsia="ja-JP"/>
              </w:rPr>
              <w:t>98</w:t>
            </w:r>
          </w:p>
        </w:tc>
        <w:tc>
          <w:tcPr>
            <w:tcW w:w="1145" w:type="dxa"/>
            <w:gridSpan w:val="3"/>
            <w:shd w:val="clear" w:color="auto" w:fill="auto"/>
          </w:tcPr>
          <w:p w14:paraId="61AACB39" w14:textId="77777777" w:rsidR="00144210" w:rsidRPr="007B0520" w:rsidRDefault="00144210" w:rsidP="005B36A3">
            <w:pPr>
              <w:pStyle w:val="TAL"/>
              <w:rPr>
                <w:lang w:eastAsia="ja-JP"/>
              </w:rPr>
            </w:pPr>
            <w:r w:rsidRPr="007B0520">
              <w:rPr>
                <w:lang w:eastAsia="ja-JP"/>
              </w:rPr>
              <w:t>108</w:t>
            </w:r>
          </w:p>
        </w:tc>
        <w:tc>
          <w:tcPr>
            <w:tcW w:w="1325" w:type="dxa"/>
            <w:gridSpan w:val="3"/>
            <w:shd w:val="clear" w:color="auto" w:fill="auto"/>
          </w:tcPr>
          <w:p w14:paraId="70433D9E" w14:textId="77777777" w:rsidR="00144210" w:rsidRPr="007B0520" w:rsidRDefault="00144210" w:rsidP="005B36A3">
            <w:pPr>
              <w:pStyle w:val="TAL"/>
              <w:rPr>
                <w:lang w:eastAsia="ko-KR"/>
              </w:rPr>
            </w:pPr>
            <w:r w:rsidRPr="007B0520">
              <w:rPr>
                <w:lang w:eastAsia="ko-KR"/>
              </w:rPr>
              <w:t>c5</w:t>
            </w:r>
          </w:p>
        </w:tc>
      </w:tr>
      <w:tr w:rsidR="00144210" w:rsidRPr="007B0520" w14:paraId="1385EE69" w14:textId="77777777" w:rsidTr="00CC4CAA">
        <w:trPr>
          <w:gridBefore w:val="1"/>
          <w:gridAfter w:val="1"/>
          <w:wBefore w:w="12" w:type="dxa"/>
          <w:wAfter w:w="121" w:type="dxa"/>
          <w:jc w:val="center"/>
        </w:trPr>
        <w:tc>
          <w:tcPr>
            <w:tcW w:w="646" w:type="dxa"/>
            <w:gridSpan w:val="3"/>
            <w:shd w:val="clear" w:color="auto" w:fill="auto"/>
          </w:tcPr>
          <w:p w14:paraId="34F5C3E6" w14:textId="77777777" w:rsidR="00144210" w:rsidRPr="007B0520" w:rsidRDefault="00144210" w:rsidP="005B36A3">
            <w:pPr>
              <w:pStyle w:val="TAL"/>
              <w:rPr>
                <w:lang w:eastAsia="ko-KR"/>
              </w:rPr>
            </w:pPr>
            <w:r w:rsidRPr="007B0520">
              <w:rPr>
                <w:lang w:eastAsia="ko-KR"/>
              </w:rPr>
              <w:t>102</w:t>
            </w:r>
          </w:p>
        </w:tc>
        <w:tc>
          <w:tcPr>
            <w:tcW w:w="5038" w:type="dxa"/>
            <w:gridSpan w:val="3"/>
            <w:shd w:val="clear" w:color="auto" w:fill="auto"/>
          </w:tcPr>
          <w:p w14:paraId="536913A3" w14:textId="77777777" w:rsidR="00144210" w:rsidRPr="007B0520" w:rsidRDefault="00144210" w:rsidP="005B36A3">
            <w:pPr>
              <w:pStyle w:val="TAL"/>
            </w:pPr>
            <w:r w:rsidRPr="007B0520">
              <w:t>IETF RFC 4538 [</w:t>
            </w:r>
            <w:r w:rsidRPr="007B0520">
              <w:rPr>
                <w:lang w:eastAsia="ko-KR"/>
              </w:rPr>
              <w:t>140</w:t>
            </w:r>
            <w:r w:rsidRPr="007B0520">
              <w:t>]: request authorization through dialog Identification in the session initiation protocol (Target-Dialog header field)</w:t>
            </w:r>
          </w:p>
        </w:tc>
        <w:tc>
          <w:tcPr>
            <w:tcW w:w="1215" w:type="dxa"/>
            <w:gridSpan w:val="3"/>
            <w:shd w:val="clear" w:color="auto" w:fill="auto"/>
          </w:tcPr>
          <w:p w14:paraId="01234031" w14:textId="77777777" w:rsidR="00144210" w:rsidRPr="007B0520" w:rsidRDefault="00144210" w:rsidP="005B36A3">
            <w:pPr>
              <w:pStyle w:val="TAL"/>
            </w:pPr>
            <w:r w:rsidRPr="007B0520">
              <w:t>99</w:t>
            </w:r>
          </w:p>
        </w:tc>
        <w:tc>
          <w:tcPr>
            <w:tcW w:w="1145" w:type="dxa"/>
            <w:gridSpan w:val="3"/>
            <w:shd w:val="clear" w:color="auto" w:fill="auto"/>
          </w:tcPr>
          <w:p w14:paraId="40624176" w14:textId="77777777" w:rsidR="00144210" w:rsidRPr="007B0520" w:rsidRDefault="00144210" w:rsidP="005B36A3">
            <w:pPr>
              <w:pStyle w:val="TAL"/>
            </w:pPr>
            <w:r w:rsidRPr="007B0520">
              <w:t>109</w:t>
            </w:r>
          </w:p>
        </w:tc>
        <w:tc>
          <w:tcPr>
            <w:tcW w:w="1325" w:type="dxa"/>
            <w:gridSpan w:val="3"/>
            <w:shd w:val="clear" w:color="auto" w:fill="auto"/>
          </w:tcPr>
          <w:p w14:paraId="14762569" w14:textId="77777777" w:rsidR="00144210" w:rsidRPr="007B0520" w:rsidRDefault="00144210" w:rsidP="005B36A3">
            <w:pPr>
              <w:pStyle w:val="TAL"/>
              <w:rPr>
                <w:lang w:eastAsia="ko-KR"/>
              </w:rPr>
            </w:pPr>
            <w:r w:rsidRPr="007B0520">
              <w:rPr>
                <w:lang w:eastAsia="ko-KR"/>
              </w:rPr>
              <w:t>o</w:t>
            </w:r>
          </w:p>
        </w:tc>
      </w:tr>
      <w:tr w:rsidR="00144210" w:rsidRPr="007B0520" w14:paraId="37EC4458" w14:textId="77777777" w:rsidTr="00CC4CAA">
        <w:trPr>
          <w:gridBefore w:val="1"/>
          <w:gridAfter w:val="1"/>
          <w:wBefore w:w="12" w:type="dxa"/>
          <w:wAfter w:w="121" w:type="dxa"/>
          <w:jc w:val="center"/>
        </w:trPr>
        <w:tc>
          <w:tcPr>
            <w:tcW w:w="646" w:type="dxa"/>
            <w:gridSpan w:val="3"/>
            <w:shd w:val="clear" w:color="auto" w:fill="auto"/>
          </w:tcPr>
          <w:p w14:paraId="1417EDA4" w14:textId="77777777" w:rsidR="00144210" w:rsidRPr="007B0520" w:rsidRDefault="00144210" w:rsidP="005B36A3">
            <w:pPr>
              <w:pStyle w:val="TAL"/>
              <w:rPr>
                <w:lang w:eastAsia="ko-KR"/>
              </w:rPr>
            </w:pPr>
            <w:r w:rsidRPr="007B0520">
              <w:rPr>
                <w:lang w:eastAsia="ko-KR"/>
              </w:rPr>
              <w:t>103</w:t>
            </w:r>
          </w:p>
        </w:tc>
        <w:tc>
          <w:tcPr>
            <w:tcW w:w="5038" w:type="dxa"/>
            <w:gridSpan w:val="3"/>
            <w:shd w:val="clear" w:color="auto" w:fill="auto"/>
          </w:tcPr>
          <w:p w14:paraId="75046898" w14:textId="77777777" w:rsidR="00144210" w:rsidRPr="007B0520" w:rsidRDefault="00144210" w:rsidP="005B36A3">
            <w:pPr>
              <w:pStyle w:val="TAL"/>
            </w:pPr>
            <w:r w:rsidRPr="007B0520">
              <w:rPr>
                <w:lang w:eastAsia="zh-CN"/>
              </w:rPr>
              <w:t>IETF RFC 6809</w:t>
            </w:r>
            <w:r w:rsidRPr="007B0520">
              <w:t> [143]: Mechanism to indicate support of features and capabilities in the Session Initiation Protocol (SIP)</w:t>
            </w:r>
          </w:p>
        </w:tc>
        <w:tc>
          <w:tcPr>
            <w:tcW w:w="1215" w:type="dxa"/>
            <w:gridSpan w:val="3"/>
            <w:shd w:val="clear" w:color="auto" w:fill="auto"/>
          </w:tcPr>
          <w:p w14:paraId="452D7C04" w14:textId="77777777" w:rsidR="00144210" w:rsidRPr="007B0520" w:rsidRDefault="00144210" w:rsidP="005B36A3">
            <w:pPr>
              <w:pStyle w:val="TAL"/>
              <w:rPr>
                <w:lang w:eastAsia="ko-KR"/>
              </w:rPr>
            </w:pPr>
            <w:r w:rsidRPr="007B0520">
              <w:rPr>
                <w:lang w:eastAsia="ko-KR"/>
              </w:rPr>
              <w:t>100</w:t>
            </w:r>
          </w:p>
        </w:tc>
        <w:tc>
          <w:tcPr>
            <w:tcW w:w="1145" w:type="dxa"/>
            <w:gridSpan w:val="3"/>
            <w:shd w:val="clear" w:color="auto" w:fill="auto"/>
          </w:tcPr>
          <w:p w14:paraId="7CFB7566" w14:textId="77777777" w:rsidR="00144210" w:rsidRPr="007B0520" w:rsidRDefault="00144210" w:rsidP="005B36A3">
            <w:pPr>
              <w:pStyle w:val="TAL"/>
              <w:rPr>
                <w:lang w:eastAsia="ko-KR"/>
              </w:rPr>
            </w:pPr>
            <w:r w:rsidRPr="007B0520">
              <w:rPr>
                <w:lang w:eastAsia="ko-KR"/>
              </w:rPr>
              <w:t>110</w:t>
            </w:r>
          </w:p>
        </w:tc>
        <w:tc>
          <w:tcPr>
            <w:tcW w:w="1325" w:type="dxa"/>
            <w:gridSpan w:val="3"/>
            <w:shd w:val="clear" w:color="auto" w:fill="auto"/>
          </w:tcPr>
          <w:p w14:paraId="55D3C2FD" w14:textId="77777777" w:rsidR="00144210" w:rsidRPr="007B0520" w:rsidRDefault="00144210" w:rsidP="005B36A3">
            <w:pPr>
              <w:pStyle w:val="TAL"/>
              <w:rPr>
                <w:lang w:eastAsia="ko-KR"/>
              </w:rPr>
            </w:pPr>
            <w:r w:rsidRPr="007B0520">
              <w:rPr>
                <w:lang w:eastAsia="ko-KR"/>
              </w:rPr>
              <w:t>o</w:t>
            </w:r>
          </w:p>
        </w:tc>
      </w:tr>
      <w:tr w:rsidR="00144210" w:rsidRPr="007B0520" w14:paraId="7B3F6DCA" w14:textId="77777777" w:rsidTr="00CC4CAA">
        <w:trPr>
          <w:gridBefore w:val="1"/>
          <w:gridAfter w:val="1"/>
          <w:wBefore w:w="12" w:type="dxa"/>
          <w:wAfter w:w="121" w:type="dxa"/>
          <w:jc w:val="center"/>
        </w:trPr>
        <w:tc>
          <w:tcPr>
            <w:tcW w:w="646" w:type="dxa"/>
            <w:gridSpan w:val="3"/>
            <w:shd w:val="clear" w:color="auto" w:fill="auto"/>
          </w:tcPr>
          <w:p w14:paraId="7E06B50A" w14:textId="77777777" w:rsidR="00144210" w:rsidRPr="007B0520" w:rsidRDefault="00144210" w:rsidP="005B36A3">
            <w:pPr>
              <w:pStyle w:val="TAL"/>
              <w:rPr>
                <w:lang w:eastAsia="ko-KR"/>
              </w:rPr>
            </w:pPr>
            <w:r w:rsidRPr="007B0520">
              <w:rPr>
                <w:lang w:eastAsia="ko-KR"/>
              </w:rPr>
              <w:t>104</w:t>
            </w:r>
          </w:p>
        </w:tc>
        <w:tc>
          <w:tcPr>
            <w:tcW w:w="5038" w:type="dxa"/>
            <w:gridSpan w:val="3"/>
            <w:shd w:val="clear" w:color="auto" w:fill="auto"/>
          </w:tcPr>
          <w:p w14:paraId="625C2F00" w14:textId="77777777" w:rsidR="00144210" w:rsidRPr="007B0520" w:rsidRDefault="00144210" w:rsidP="005B36A3">
            <w:pPr>
              <w:pStyle w:val="TAL"/>
            </w:pPr>
            <w:r w:rsidRPr="007B0520">
              <w:t xml:space="preserve">IETF RFC 6140 [160]: </w:t>
            </w:r>
            <w:r w:rsidRPr="007B0520">
              <w:rPr>
                <w:rFonts w:cs="Arial"/>
                <w:szCs w:val="18"/>
              </w:rPr>
              <w:t>registration of bulk number contacts</w:t>
            </w:r>
          </w:p>
        </w:tc>
        <w:tc>
          <w:tcPr>
            <w:tcW w:w="1215" w:type="dxa"/>
            <w:gridSpan w:val="3"/>
            <w:shd w:val="clear" w:color="auto" w:fill="auto"/>
          </w:tcPr>
          <w:p w14:paraId="05840246" w14:textId="77777777" w:rsidR="00144210" w:rsidRPr="007B0520" w:rsidRDefault="00144210" w:rsidP="005B36A3">
            <w:pPr>
              <w:pStyle w:val="TAL"/>
              <w:rPr>
                <w:lang w:eastAsia="ko-KR"/>
              </w:rPr>
            </w:pPr>
            <w:r w:rsidRPr="007B0520">
              <w:rPr>
                <w:lang w:eastAsia="ko-KR"/>
              </w:rPr>
              <w:t>101</w:t>
            </w:r>
          </w:p>
        </w:tc>
        <w:tc>
          <w:tcPr>
            <w:tcW w:w="1145" w:type="dxa"/>
            <w:gridSpan w:val="3"/>
            <w:shd w:val="clear" w:color="auto" w:fill="auto"/>
          </w:tcPr>
          <w:p w14:paraId="3457E0CB" w14:textId="77777777" w:rsidR="00144210" w:rsidRPr="007B0520" w:rsidRDefault="00144210" w:rsidP="005B36A3">
            <w:pPr>
              <w:pStyle w:val="TAL"/>
              <w:rPr>
                <w:lang w:eastAsia="ko-KR"/>
              </w:rPr>
            </w:pPr>
            <w:r w:rsidRPr="007B0520">
              <w:rPr>
                <w:lang w:eastAsia="ko-KR"/>
              </w:rPr>
              <w:t>111</w:t>
            </w:r>
          </w:p>
        </w:tc>
        <w:tc>
          <w:tcPr>
            <w:tcW w:w="1325" w:type="dxa"/>
            <w:gridSpan w:val="3"/>
            <w:shd w:val="clear" w:color="auto" w:fill="auto"/>
          </w:tcPr>
          <w:p w14:paraId="2A57896A" w14:textId="77777777" w:rsidR="00144210" w:rsidRPr="007B0520" w:rsidRDefault="00144210" w:rsidP="005B36A3">
            <w:pPr>
              <w:pStyle w:val="TAL"/>
              <w:rPr>
                <w:lang w:eastAsia="ko-KR"/>
              </w:rPr>
            </w:pPr>
            <w:r w:rsidRPr="007B0520">
              <w:rPr>
                <w:rFonts w:hint="eastAsia"/>
                <w:lang w:eastAsia="ko-KR"/>
              </w:rPr>
              <w:t>c3</w:t>
            </w:r>
          </w:p>
        </w:tc>
      </w:tr>
      <w:tr w:rsidR="00144210" w:rsidRPr="007B0520" w14:paraId="77D4E8FD" w14:textId="77777777" w:rsidTr="00CC4CAA">
        <w:trPr>
          <w:gridBefore w:val="1"/>
          <w:gridAfter w:val="1"/>
          <w:wBefore w:w="12" w:type="dxa"/>
          <w:wAfter w:w="121" w:type="dxa"/>
          <w:jc w:val="center"/>
        </w:trPr>
        <w:tc>
          <w:tcPr>
            <w:tcW w:w="646" w:type="dxa"/>
            <w:gridSpan w:val="3"/>
            <w:shd w:val="clear" w:color="auto" w:fill="auto"/>
          </w:tcPr>
          <w:p w14:paraId="4B63C6C2" w14:textId="77777777" w:rsidR="00144210" w:rsidRPr="007B0520" w:rsidRDefault="00144210" w:rsidP="005B36A3">
            <w:pPr>
              <w:pStyle w:val="TAL"/>
              <w:rPr>
                <w:lang w:eastAsia="ko-KR"/>
              </w:rPr>
            </w:pPr>
            <w:r w:rsidRPr="007B0520">
              <w:rPr>
                <w:lang w:eastAsia="ko-KR"/>
              </w:rPr>
              <w:t>105</w:t>
            </w:r>
          </w:p>
        </w:tc>
        <w:tc>
          <w:tcPr>
            <w:tcW w:w="5038" w:type="dxa"/>
            <w:gridSpan w:val="3"/>
            <w:shd w:val="clear" w:color="auto" w:fill="auto"/>
          </w:tcPr>
          <w:p w14:paraId="4DCCDB5D" w14:textId="77777777" w:rsidR="00144210" w:rsidRPr="007B0520" w:rsidRDefault="00144210" w:rsidP="005B36A3">
            <w:pPr>
              <w:pStyle w:val="TAL"/>
              <w:rPr>
                <w:rFonts w:eastAsia="MS Mincho"/>
                <w:lang w:eastAsia="ja-JP"/>
              </w:rPr>
            </w:pPr>
            <w:r w:rsidRPr="007B0520">
              <w:t>IETF RFC 6230</w:t>
            </w:r>
            <w:r w:rsidRPr="007B0520">
              <w:rPr>
                <w:lang w:val="it-IT"/>
              </w:rPr>
              <w:t> [161]</w:t>
            </w:r>
            <w:r w:rsidRPr="007B0520">
              <w:t>: media control channel framework</w:t>
            </w:r>
          </w:p>
        </w:tc>
        <w:tc>
          <w:tcPr>
            <w:tcW w:w="1215" w:type="dxa"/>
            <w:gridSpan w:val="3"/>
            <w:shd w:val="clear" w:color="auto" w:fill="auto"/>
          </w:tcPr>
          <w:p w14:paraId="47086549" w14:textId="77777777" w:rsidR="00144210" w:rsidRPr="007B0520" w:rsidRDefault="00144210" w:rsidP="005B36A3">
            <w:pPr>
              <w:pStyle w:val="TAL"/>
              <w:rPr>
                <w:lang w:eastAsia="ko-KR"/>
              </w:rPr>
            </w:pPr>
            <w:r w:rsidRPr="007B0520">
              <w:rPr>
                <w:lang w:eastAsia="ko-KR"/>
              </w:rPr>
              <w:t>102</w:t>
            </w:r>
          </w:p>
        </w:tc>
        <w:tc>
          <w:tcPr>
            <w:tcW w:w="1145" w:type="dxa"/>
            <w:gridSpan w:val="3"/>
            <w:shd w:val="clear" w:color="auto" w:fill="auto"/>
          </w:tcPr>
          <w:p w14:paraId="28228DF1" w14:textId="77777777" w:rsidR="00144210" w:rsidRPr="007B0520" w:rsidRDefault="00144210" w:rsidP="005B36A3">
            <w:pPr>
              <w:pStyle w:val="TAL"/>
              <w:rPr>
                <w:lang w:eastAsia="ko-KR"/>
              </w:rPr>
            </w:pPr>
            <w:r w:rsidRPr="007B0520">
              <w:rPr>
                <w:lang w:eastAsia="ko-KR"/>
              </w:rPr>
              <w:t>112</w:t>
            </w:r>
          </w:p>
        </w:tc>
        <w:tc>
          <w:tcPr>
            <w:tcW w:w="1325" w:type="dxa"/>
            <w:gridSpan w:val="3"/>
            <w:shd w:val="clear" w:color="auto" w:fill="auto"/>
          </w:tcPr>
          <w:p w14:paraId="50AC2A05" w14:textId="77777777" w:rsidR="00144210" w:rsidRPr="007B0520" w:rsidRDefault="00144210" w:rsidP="005B36A3">
            <w:pPr>
              <w:pStyle w:val="TAL"/>
              <w:rPr>
                <w:lang w:eastAsia="ko-KR"/>
              </w:rPr>
            </w:pPr>
            <w:r w:rsidRPr="007B0520">
              <w:rPr>
                <w:lang w:eastAsia="ko-KR"/>
              </w:rPr>
              <w:t>o</w:t>
            </w:r>
          </w:p>
        </w:tc>
      </w:tr>
      <w:tr w:rsidR="00144210" w:rsidRPr="007B0520" w14:paraId="64CA9725" w14:textId="77777777" w:rsidTr="00CC4CAA">
        <w:trPr>
          <w:gridBefore w:val="1"/>
          <w:gridAfter w:val="1"/>
          <w:wBefore w:w="12" w:type="dxa"/>
          <w:wAfter w:w="121" w:type="dxa"/>
          <w:jc w:val="center"/>
        </w:trPr>
        <w:tc>
          <w:tcPr>
            <w:tcW w:w="646" w:type="dxa"/>
            <w:gridSpan w:val="3"/>
            <w:shd w:val="clear" w:color="auto" w:fill="auto"/>
          </w:tcPr>
          <w:p w14:paraId="3DFB36AF" w14:textId="77777777" w:rsidR="00144210" w:rsidRPr="007B0520" w:rsidRDefault="00144210" w:rsidP="005B36A3">
            <w:pPr>
              <w:pStyle w:val="TAL"/>
              <w:rPr>
                <w:lang w:eastAsia="ko-KR"/>
              </w:rPr>
            </w:pPr>
            <w:r w:rsidRPr="007B0520">
              <w:rPr>
                <w:lang w:eastAsia="ko-KR"/>
              </w:rPr>
              <w:t>105A</w:t>
            </w:r>
          </w:p>
        </w:tc>
        <w:tc>
          <w:tcPr>
            <w:tcW w:w="5038" w:type="dxa"/>
            <w:gridSpan w:val="3"/>
            <w:shd w:val="clear" w:color="auto" w:fill="auto"/>
          </w:tcPr>
          <w:p w14:paraId="696DAC51" w14:textId="77777777" w:rsidR="00144210" w:rsidRPr="007B0520" w:rsidRDefault="00144210" w:rsidP="005B36A3">
            <w:pPr>
              <w:pStyle w:val="TAL"/>
            </w:pPr>
            <w:r w:rsidRPr="007B0520">
              <w:t>3GPP </w:t>
            </w:r>
            <w:r w:rsidRPr="007B0520">
              <w:rPr>
                <w:rFonts w:cs="Arial"/>
                <w:szCs w:val="18"/>
              </w:rPr>
              <w:t>TS 24.229 [5] clause 4.14: S-CSCF restoration procedures</w:t>
            </w:r>
          </w:p>
        </w:tc>
        <w:tc>
          <w:tcPr>
            <w:tcW w:w="1215" w:type="dxa"/>
            <w:gridSpan w:val="3"/>
            <w:shd w:val="clear" w:color="auto" w:fill="auto"/>
          </w:tcPr>
          <w:p w14:paraId="2F7889FA" w14:textId="77777777" w:rsidR="00144210" w:rsidRPr="007B0520" w:rsidRDefault="00144210" w:rsidP="005B36A3">
            <w:pPr>
              <w:pStyle w:val="TAL"/>
              <w:rPr>
                <w:lang w:eastAsia="ko-KR"/>
              </w:rPr>
            </w:pPr>
            <w:r w:rsidRPr="007B0520">
              <w:rPr>
                <w:lang w:eastAsia="ko-KR"/>
              </w:rPr>
              <w:t>103</w:t>
            </w:r>
          </w:p>
        </w:tc>
        <w:tc>
          <w:tcPr>
            <w:tcW w:w="1145" w:type="dxa"/>
            <w:gridSpan w:val="3"/>
            <w:shd w:val="clear" w:color="auto" w:fill="auto"/>
          </w:tcPr>
          <w:p w14:paraId="3E51FA89" w14:textId="77777777" w:rsidR="00144210" w:rsidRPr="007B0520" w:rsidRDefault="00144210" w:rsidP="005B36A3">
            <w:pPr>
              <w:pStyle w:val="TAL"/>
              <w:rPr>
                <w:lang w:eastAsia="ko-KR"/>
              </w:rPr>
            </w:pPr>
            <w:r w:rsidRPr="007B0520">
              <w:rPr>
                <w:lang w:eastAsia="ko-KR"/>
              </w:rPr>
              <w:t>113</w:t>
            </w:r>
          </w:p>
        </w:tc>
        <w:tc>
          <w:tcPr>
            <w:tcW w:w="1325" w:type="dxa"/>
            <w:gridSpan w:val="3"/>
            <w:shd w:val="clear" w:color="auto" w:fill="auto"/>
          </w:tcPr>
          <w:p w14:paraId="6A0534E1" w14:textId="77777777" w:rsidR="00144210" w:rsidRPr="007B0520" w:rsidRDefault="00144210" w:rsidP="005B36A3">
            <w:pPr>
              <w:pStyle w:val="TAL"/>
              <w:rPr>
                <w:lang w:eastAsia="ko-KR"/>
              </w:rPr>
            </w:pPr>
            <w:r w:rsidRPr="007B0520">
              <w:rPr>
                <w:lang w:eastAsia="ko-KR"/>
              </w:rPr>
              <w:t>c3</w:t>
            </w:r>
          </w:p>
        </w:tc>
      </w:tr>
      <w:tr w:rsidR="00144210" w:rsidRPr="007B0520" w14:paraId="6D5508E5" w14:textId="77777777" w:rsidTr="00CC4CAA">
        <w:trPr>
          <w:gridBefore w:val="1"/>
          <w:gridAfter w:val="1"/>
          <w:wBefore w:w="12" w:type="dxa"/>
          <w:wAfter w:w="121" w:type="dxa"/>
          <w:jc w:val="center"/>
        </w:trPr>
        <w:tc>
          <w:tcPr>
            <w:tcW w:w="646" w:type="dxa"/>
            <w:gridSpan w:val="3"/>
            <w:shd w:val="clear" w:color="auto" w:fill="auto"/>
          </w:tcPr>
          <w:p w14:paraId="4B154680" w14:textId="77777777" w:rsidR="00144210" w:rsidRPr="007B0520" w:rsidRDefault="00144210" w:rsidP="005B36A3">
            <w:pPr>
              <w:pStyle w:val="TAL"/>
              <w:rPr>
                <w:lang w:eastAsia="ko-KR"/>
              </w:rPr>
            </w:pPr>
            <w:r w:rsidRPr="007B0520">
              <w:rPr>
                <w:lang w:eastAsia="ko-KR"/>
              </w:rPr>
              <w:t>106</w:t>
            </w:r>
          </w:p>
        </w:tc>
        <w:tc>
          <w:tcPr>
            <w:tcW w:w="5038" w:type="dxa"/>
            <w:gridSpan w:val="3"/>
            <w:shd w:val="clear" w:color="auto" w:fill="auto"/>
          </w:tcPr>
          <w:p w14:paraId="0A3E7119" w14:textId="77777777" w:rsidR="00144210" w:rsidRPr="007B0520" w:rsidRDefault="00144210" w:rsidP="005B36A3">
            <w:pPr>
              <w:pStyle w:val="TAL"/>
            </w:pPr>
            <w:r w:rsidRPr="007B0520">
              <w:t>IETF RFC 6357 [164]</w:t>
            </w:r>
            <w:r w:rsidRPr="007B0520">
              <w:rPr>
                <w:rFonts w:hint="eastAsia"/>
                <w:lang w:eastAsia="ko-KR"/>
              </w:rPr>
              <w:t>:</w:t>
            </w:r>
            <w:r w:rsidRPr="007B0520">
              <w:t xml:space="preserve"> </w:t>
            </w:r>
            <w:r w:rsidRPr="007B0520">
              <w:rPr>
                <w:rFonts w:cs="Arial"/>
                <w:szCs w:val="18"/>
              </w:rPr>
              <w:t>SIP overload control</w:t>
            </w:r>
          </w:p>
        </w:tc>
        <w:tc>
          <w:tcPr>
            <w:tcW w:w="1215" w:type="dxa"/>
            <w:gridSpan w:val="3"/>
            <w:shd w:val="clear" w:color="auto" w:fill="auto"/>
          </w:tcPr>
          <w:p w14:paraId="18858255" w14:textId="77777777" w:rsidR="00144210" w:rsidRPr="007B0520" w:rsidRDefault="00144210" w:rsidP="005B36A3">
            <w:pPr>
              <w:pStyle w:val="TAL"/>
              <w:rPr>
                <w:lang w:eastAsia="ko-KR"/>
              </w:rPr>
            </w:pPr>
            <w:r w:rsidRPr="007B0520">
              <w:rPr>
                <w:lang w:eastAsia="ko-KR"/>
              </w:rPr>
              <w:t>104</w:t>
            </w:r>
          </w:p>
        </w:tc>
        <w:tc>
          <w:tcPr>
            <w:tcW w:w="1145" w:type="dxa"/>
            <w:gridSpan w:val="3"/>
            <w:shd w:val="clear" w:color="auto" w:fill="auto"/>
          </w:tcPr>
          <w:p w14:paraId="54E5BDD6" w14:textId="77777777" w:rsidR="00144210" w:rsidRPr="007B0520" w:rsidRDefault="00144210" w:rsidP="005B36A3">
            <w:pPr>
              <w:pStyle w:val="TAL"/>
              <w:rPr>
                <w:lang w:eastAsia="ko-KR"/>
              </w:rPr>
            </w:pPr>
            <w:r w:rsidRPr="007B0520">
              <w:rPr>
                <w:lang w:eastAsia="ko-KR"/>
              </w:rPr>
              <w:t>114</w:t>
            </w:r>
          </w:p>
        </w:tc>
        <w:tc>
          <w:tcPr>
            <w:tcW w:w="1325" w:type="dxa"/>
            <w:gridSpan w:val="3"/>
            <w:shd w:val="clear" w:color="auto" w:fill="auto"/>
          </w:tcPr>
          <w:p w14:paraId="0CB0951C" w14:textId="77777777" w:rsidR="00144210" w:rsidRPr="007B0520" w:rsidRDefault="00144210" w:rsidP="005B36A3">
            <w:pPr>
              <w:pStyle w:val="TAL"/>
              <w:rPr>
                <w:lang w:eastAsia="ko-KR"/>
              </w:rPr>
            </w:pPr>
            <w:r w:rsidRPr="007B0520">
              <w:rPr>
                <w:lang w:eastAsia="ko-KR"/>
              </w:rPr>
              <w:t>o</w:t>
            </w:r>
          </w:p>
        </w:tc>
      </w:tr>
      <w:tr w:rsidR="00144210" w:rsidRPr="007B0520" w14:paraId="1A80634C" w14:textId="77777777" w:rsidTr="00CC4CAA">
        <w:trPr>
          <w:gridBefore w:val="1"/>
          <w:gridAfter w:val="1"/>
          <w:wBefore w:w="12" w:type="dxa"/>
          <w:wAfter w:w="121" w:type="dxa"/>
          <w:jc w:val="center"/>
        </w:trPr>
        <w:tc>
          <w:tcPr>
            <w:tcW w:w="646" w:type="dxa"/>
            <w:gridSpan w:val="3"/>
            <w:shd w:val="clear" w:color="auto" w:fill="auto"/>
          </w:tcPr>
          <w:p w14:paraId="72431C18" w14:textId="77777777" w:rsidR="00144210" w:rsidRPr="007B0520" w:rsidRDefault="00144210" w:rsidP="005B36A3">
            <w:pPr>
              <w:pStyle w:val="TAL"/>
              <w:rPr>
                <w:lang w:eastAsia="ko-KR"/>
              </w:rPr>
            </w:pPr>
            <w:r w:rsidRPr="007B0520">
              <w:rPr>
                <w:lang w:eastAsia="ko-KR"/>
              </w:rPr>
              <w:t>107</w:t>
            </w:r>
          </w:p>
        </w:tc>
        <w:tc>
          <w:tcPr>
            <w:tcW w:w="5038" w:type="dxa"/>
            <w:gridSpan w:val="3"/>
            <w:shd w:val="clear" w:color="auto" w:fill="auto"/>
          </w:tcPr>
          <w:p w14:paraId="1399BBEF" w14:textId="77777777" w:rsidR="00144210" w:rsidRPr="007B0520" w:rsidRDefault="00144210" w:rsidP="005B36A3">
            <w:pPr>
              <w:pStyle w:val="TAL"/>
            </w:pPr>
            <w:r w:rsidRPr="007B0520">
              <w:t>IETF RFC 7339 [165]</w:t>
            </w:r>
            <w:r w:rsidRPr="007B0520">
              <w:rPr>
                <w:rFonts w:hint="eastAsia"/>
                <w:lang w:eastAsia="ko-KR"/>
              </w:rPr>
              <w:t>:</w:t>
            </w:r>
            <w:r w:rsidRPr="007B0520">
              <w:t xml:space="preserve"> </w:t>
            </w:r>
            <w:r w:rsidRPr="007B0520">
              <w:rPr>
                <w:rFonts w:cs="Arial"/>
                <w:szCs w:val="18"/>
              </w:rPr>
              <w:t>feedback control</w:t>
            </w:r>
          </w:p>
        </w:tc>
        <w:tc>
          <w:tcPr>
            <w:tcW w:w="1215" w:type="dxa"/>
            <w:gridSpan w:val="3"/>
            <w:shd w:val="clear" w:color="auto" w:fill="auto"/>
          </w:tcPr>
          <w:p w14:paraId="0BCB7301" w14:textId="77777777" w:rsidR="00144210" w:rsidRPr="007B0520" w:rsidRDefault="00144210" w:rsidP="005B36A3">
            <w:pPr>
              <w:pStyle w:val="TAL"/>
              <w:rPr>
                <w:lang w:eastAsia="ko-KR"/>
              </w:rPr>
            </w:pPr>
            <w:r w:rsidRPr="007B0520">
              <w:rPr>
                <w:lang w:eastAsia="ko-KR"/>
              </w:rPr>
              <w:t>104A</w:t>
            </w:r>
          </w:p>
        </w:tc>
        <w:tc>
          <w:tcPr>
            <w:tcW w:w="1145" w:type="dxa"/>
            <w:gridSpan w:val="3"/>
            <w:shd w:val="clear" w:color="auto" w:fill="auto"/>
          </w:tcPr>
          <w:p w14:paraId="1707A32A" w14:textId="77777777" w:rsidR="00144210" w:rsidRPr="007B0520" w:rsidRDefault="00144210" w:rsidP="005B36A3">
            <w:pPr>
              <w:pStyle w:val="TAL"/>
              <w:rPr>
                <w:lang w:eastAsia="ko-KR"/>
              </w:rPr>
            </w:pPr>
            <w:r w:rsidRPr="007B0520">
              <w:rPr>
                <w:lang w:eastAsia="ko-KR"/>
              </w:rPr>
              <w:t>114A</w:t>
            </w:r>
          </w:p>
        </w:tc>
        <w:tc>
          <w:tcPr>
            <w:tcW w:w="1325" w:type="dxa"/>
            <w:gridSpan w:val="3"/>
            <w:shd w:val="clear" w:color="auto" w:fill="auto"/>
          </w:tcPr>
          <w:p w14:paraId="1B0B45C5" w14:textId="77777777" w:rsidR="00144210" w:rsidRPr="007B0520" w:rsidRDefault="00144210" w:rsidP="005B36A3">
            <w:pPr>
              <w:pStyle w:val="TAL"/>
              <w:rPr>
                <w:lang w:eastAsia="ko-KR"/>
              </w:rPr>
            </w:pPr>
            <w:r w:rsidRPr="007B0520">
              <w:rPr>
                <w:lang w:eastAsia="ko-KR"/>
              </w:rPr>
              <w:t>o</w:t>
            </w:r>
          </w:p>
        </w:tc>
      </w:tr>
      <w:tr w:rsidR="00144210" w:rsidRPr="007B0520" w14:paraId="2ED47122" w14:textId="77777777" w:rsidTr="00CC4CAA">
        <w:trPr>
          <w:gridBefore w:val="1"/>
          <w:gridAfter w:val="1"/>
          <w:wBefore w:w="12" w:type="dxa"/>
          <w:wAfter w:w="121" w:type="dxa"/>
          <w:jc w:val="center"/>
        </w:trPr>
        <w:tc>
          <w:tcPr>
            <w:tcW w:w="646" w:type="dxa"/>
            <w:gridSpan w:val="3"/>
            <w:shd w:val="clear" w:color="auto" w:fill="auto"/>
          </w:tcPr>
          <w:p w14:paraId="4A6E0E16" w14:textId="77777777" w:rsidR="00144210" w:rsidRPr="007B0520" w:rsidRDefault="00144210" w:rsidP="005B36A3">
            <w:pPr>
              <w:pStyle w:val="TAL"/>
              <w:rPr>
                <w:lang w:eastAsia="ko-KR"/>
              </w:rPr>
            </w:pPr>
            <w:r w:rsidRPr="007B0520">
              <w:rPr>
                <w:lang w:eastAsia="ko-KR"/>
              </w:rPr>
              <w:t>108</w:t>
            </w:r>
          </w:p>
        </w:tc>
        <w:tc>
          <w:tcPr>
            <w:tcW w:w="5038" w:type="dxa"/>
            <w:gridSpan w:val="3"/>
            <w:shd w:val="clear" w:color="auto" w:fill="auto"/>
          </w:tcPr>
          <w:p w14:paraId="7B1F33A9" w14:textId="77777777" w:rsidR="00144210" w:rsidRPr="007B0520" w:rsidRDefault="00144210" w:rsidP="005B36A3">
            <w:pPr>
              <w:pStyle w:val="TAL"/>
            </w:pPr>
            <w:r w:rsidRPr="007B0520">
              <w:t>IETF RFC 7200 [167]</w:t>
            </w:r>
            <w:r w:rsidRPr="007B0520">
              <w:rPr>
                <w:rFonts w:hint="eastAsia"/>
                <w:lang w:eastAsia="ko-KR"/>
              </w:rPr>
              <w:t>:</w:t>
            </w:r>
            <w:r w:rsidRPr="007B0520">
              <w:t xml:space="preserve"> </w:t>
            </w:r>
            <w:r w:rsidRPr="007B0520">
              <w:rPr>
                <w:rFonts w:cs="Arial"/>
                <w:szCs w:val="18"/>
              </w:rPr>
              <w:t>distribution of load filters</w:t>
            </w:r>
          </w:p>
        </w:tc>
        <w:tc>
          <w:tcPr>
            <w:tcW w:w="1215" w:type="dxa"/>
            <w:gridSpan w:val="3"/>
            <w:shd w:val="clear" w:color="auto" w:fill="auto"/>
          </w:tcPr>
          <w:p w14:paraId="770DDA25" w14:textId="77777777" w:rsidR="00144210" w:rsidRPr="007B0520" w:rsidRDefault="00144210" w:rsidP="005B36A3">
            <w:pPr>
              <w:pStyle w:val="TAL"/>
              <w:rPr>
                <w:lang w:eastAsia="ko-KR"/>
              </w:rPr>
            </w:pPr>
            <w:r w:rsidRPr="007B0520">
              <w:rPr>
                <w:lang w:eastAsia="ko-KR"/>
              </w:rPr>
              <w:t>104B</w:t>
            </w:r>
          </w:p>
        </w:tc>
        <w:tc>
          <w:tcPr>
            <w:tcW w:w="1145" w:type="dxa"/>
            <w:gridSpan w:val="3"/>
            <w:shd w:val="clear" w:color="auto" w:fill="auto"/>
          </w:tcPr>
          <w:p w14:paraId="6976B21A" w14:textId="77777777" w:rsidR="00144210" w:rsidRPr="007B0520" w:rsidRDefault="00144210" w:rsidP="005B36A3">
            <w:pPr>
              <w:pStyle w:val="TAL"/>
              <w:rPr>
                <w:lang w:eastAsia="ko-KR"/>
              </w:rPr>
            </w:pPr>
            <w:r w:rsidRPr="007B0520">
              <w:rPr>
                <w:lang w:eastAsia="ko-KR"/>
              </w:rPr>
              <w:t>114B</w:t>
            </w:r>
          </w:p>
        </w:tc>
        <w:tc>
          <w:tcPr>
            <w:tcW w:w="1325" w:type="dxa"/>
            <w:gridSpan w:val="3"/>
            <w:shd w:val="clear" w:color="auto" w:fill="auto"/>
          </w:tcPr>
          <w:p w14:paraId="099B889C" w14:textId="77777777" w:rsidR="00144210" w:rsidRPr="007B0520" w:rsidRDefault="00144210" w:rsidP="005B36A3">
            <w:pPr>
              <w:pStyle w:val="TAL"/>
              <w:rPr>
                <w:lang w:eastAsia="ko-KR"/>
              </w:rPr>
            </w:pPr>
            <w:r w:rsidRPr="007B0520">
              <w:rPr>
                <w:lang w:eastAsia="ko-KR"/>
              </w:rPr>
              <w:t>o</w:t>
            </w:r>
          </w:p>
        </w:tc>
      </w:tr>
      <w:tr w:rsidR="00144210" w:rsidRPr="007B0520" w14:paraId="7E45B13F" w14:textId="77777777" w:rsidTr="00CC4CAA">
        <w:trPr>
          <w:gridBefore w:val="1"/>
          <w:gridAfter w:val="1"/>
          <w:wBefore w:w="12" w:type="dxa"/>
          <w:wAfter w:w="121" w:type="dxa"/>
          <w:jc w:val="center"/>
        </w:trPr>
        <w:tc>
          <w:tcPr>
            <w:tcW w:w="646" w:type="dxa"/>
            <w:gridSpan w:val="3"/>
            <w:shd w:val="clear" w:color="auto" w:fill="auto"/>
          </w:tcPr>
          <w:p w14:paraId="2705027D" w14:textId="77777777" w:rsidR="00144210" w:rsidRPr="007B0520" w:rsidRDefault="00144210" w:rsidP="005B36A3">
            <w:pPr>
              <w:pStyle w:val="TAL"/>
              <w:rPr>
                <w:lang w:eastAsia="ko-KR"/>
              </w:rPr>
            </w:pPr>
            <w:r w:rsidRPr="007B0520">
              <w:rPr>
                <w:rFonts w:hint="eastAsia"/>
                <w:lang w:eastAsia="ko-KR"/>
              </w:rPr>
              <w:t>109</w:t>
            </w:r>
          </w:p>
        </w:tc>
        <w:tc>
          <w:tcPr>
            <w:tcW w:w="5038" w:type="dxa"/>
            <w:gridSpan w:val="3"/>
            <w:shd w:val="clear" w:color="auto" w:fill="auto"/>
          </w:tcPr>
          <w:p w14:paraId="063D46C9" w14:textId="77777777" w:rsidR="00144210" w:rsidRPr="007B0520" w:rsidRDefault="00144210" w:rsidP="005B36A3">
            <w:pPr>
              <w:pStyle w:val="TAL"/>
            </w:pPr>
            <w:r w:rsidRPr="007B0520">
              <w:t>3GPP TS 24.229</w:t>
            </w:r>
            <w:r w:rsidRPr="007B0520">
              <w:rPr>
                <w:rFonts w:cs="Arial"/>
                <w:szCs w:val="18"/>
              </w:rPr>
              <w:t> [</w:t>
            </w:r>
            <w:r w:rsidRPr="007B0520">
              <w:t>5] clauses</w:t>
            </w:r>
            <w:r>
              <w:t> </w:t>
            </w:r>
            <w:r w:rsidRPr="007B0520">
              <w:t>5.1.2A.1.1, 5.1.3.1, 5.1.6.8, and 5.2.10: Handling of a 380 (Alternative service) response</w:t>
            </w:r>
          </w:p>
        </w:tc>
        <w:tc>
          <w:tcPr>
            <w:tcW w:w="1215" w:type="dxa"/>
            <w:gridSpan w:val="3"/>
            <w:shd w:val="clear" w:color="auto" w:fill="auto"/>
          </w:tcPr>
          <w:p w14:paraId="77D14A88" w14:textId="77777777" w:rsidR="00144210" w:rsidRPr="007B0520" w:rsidRDefault="00144210" w:rsidP="005B36A3">
            <w:pPr>
              <w:pStyle w:val="TAL"/>
              <w:rPr>
                <w:lang w:eastAsia="ko-KR"/>
              </w:rPr>
            </w:pPr>
            <w:r w:rsidRPr="007B0520">
              <w:rPr>
                <w:rFonts w:hint="eastAsia"/>
                <w:lang w:eastAsia="ko-KR"/>
              </w:rPr>
              <w:t>105</w:t>
            </w:r>
          </w:p>
        </w:tc>
        <w:tc>
          <w:tcPr>
            <w:tcW w:w="1145" w:type="dxa"/>
            <w:gridSpan w:val="3"/>
            <w:shd w:val="clear" w:color="auto" w:fill="auto"/>
          </w:tcPr>
          <w:p w14:paraId="3325487B" w14:textId="77777777" w:rsidR="00144210" w:rsidRPr="007B0520" w:rsidRDefault="00144210" w:rsidP="005B36A3">
            <w:pPr>
              <w:pStyle w:val="TAL"/>
              <w:rPr>
                <w:lang w:eastAsia="ko-KR"/>
              </w:rPr>
            </w:pPr>
            <w:r w:rsidRPr="007B0520">
              <w:rPr>
                <w:lang w:eastAsia="ko-KR"/>
              </w:rPr>
              <w:t>115</w:t>
            </w:r>
          </w:p>
        </w:tc>
        <w:tc>
          <w:tcPr>
            <w:tcW w:w="1325" w:type="dxa"/>
            <w:gridSpan w:val="3"/>
            <w:shd w:val="clear" w:color="auto" w:fill="auto"/>
          </w:tcPr>
          <w:p w14:paraId="385A60F0" w14:textId="77777777" w:rsidR="00144210" w:rsidRPr="007B0520" w:rsidRDefault="00144210" w:rsidP="005B36A3">
            <w:pPr>
              <w:pStyle w:val="TAL"/>
              <w:rPr>
                <w:lang w:eastAsia="ko-KR"/>
              </w:rPr>
            </w:pPr>
            <w:r w:rsidRPr="007B0520">
              <w:rPr>
                <w:rFonts w:hint="eastAsia"/>
                <w:lang w:eastAsia="ko-KR"/>
              </w:rPr>
              <w:t>n/a</w:t>
            </w:r>
          </w:p>
        </w:tc>
      </w:tr>
      <w:tr w:rsidR="00144210" w:rsidRPr="007B0520" w14:paraId="24F919C3" w14:textId="77777777" w:rsidTr="00CC4CAA">
        <w:trPr>
          <w:gridBefore w:val="1"/>
          <w:gridAfter w:val="1"/>
          <w:wBefore w:w="12" w:type="dxa"/>
          <w:wAfter w:w="121" w:type="dxa"/>
          <w:jc w:val="center"/>
        </w:trPr>
        <w:tc>
          <w:tcPr>
            <w:tcW w:w="646" w:type="dxa"/>
            <w:gridSpan w:val="3"/>
            <w:shd w:val="clear" w:color="auto" w:fill="auto"/>
          </w:tcPr>
          <w:p w14:paraId="52ADCAD3" w14:textId="77777777" w:rsidR="00144210" w:rsidRPr="007B0520" w:rsidRDefault="00144210" w:rsidP="005B36A3">
            <w:pPr>
              <w:pStyle w:val="TAL"/>
              <w:rPr>
                <w:lang w:eastAsia="ko-KR"/>
              </w:rPr>
            </w:pPr>
            <w:r w:rsidRPr="007B0520">
              <w:rPr>
                <w:rFonts w:hint="eastAsia"/>
                <w:lang w:eastAsia="ko-KR"/>
              </w:rPr>
              <w:t>110</w:t>
            </w:r>
          </w:p>
        </w:tc>
        <w:tc>
          <w:tcPr>
            <w:tcW w:w="5038" w:type="dxa"/>
            <w:gridSpan w:val="3"/>
            <w:shd w:val="clear" w:color="auto" w:fill="auto"/>
          </w:tcPr>
          <w:p w14:paraId="704AF41D" w14:textId="77777777" w:rsidR="00144210" w:rsidRPr="007B0520" w:rsidRDefault="00144210" w:rsidP="005B36A3">
            <w:pPr>
              <w:pStyle w:val="TAL"/>
            </w:pPr>
            <w:r w:rsidRPr="007B0520">
              <w:t>IETF RFC 7090 [184]: Public Safety Answering Point (PSAP) Callback</w:t>
            </w:r>
          </w:p>
        </w:tc>
        <w:tc>
          <w:tcPr>
            <w:tcW w:w="1215" w:type="dxa"/>
            <w:gridSpan w:val="3"/>
            <w:shd w:val="clear" w:color="auto" w:fill="auto"/>
          </w:tcPr>
          <w:p w14:paraId="0683F938" w14:textId="77777777" w:rsidR="00144210" w:rsidRPr="007B0520" w:rsidRDefault="00144210" w:rsidP="005B36A3">
            <w:pPr>
              <w:pStyle w:val="TAL"/>
              <w:rPr>
                <w:lang w:eastAsia="ko-KR"/>
              </w:rPr>
            </w:pPr>
            <w:r w:rsidRPr="007B0520">
              <w:rPr>
                <w:rFonts w:hint="eastAsia"/>
                <w:lang w:eastAsia="ko-KR"/>
              </w:rPr>
              <w:t>107</w:t>
            </w:r>
          </w:p>
        </w:tc>
        <w:tc>
          <w:tcPr>
            <w:tcW w:w="1145" w:type="dxa"/>
            <w:gridSpan w:val="3"/>
            <w:shd w:val="clear" w:color="auto" w:fill="auto"/>
          </w:tcPr>
          <w:p w14:paraId="0FFC966A" w14:textId="77777777" w:rsidR="00144210" w:rsidRPr="007B0520" w:rsidRDefault="00144210" w:rsidP="005B36A3">
            <w:pPr>
              <w:pStyle w:val="TAL"/>
              <w:rPr>
                <w:lang w:eastAsia="ko-KR"/>
              </w:rPr>
            </w:pPr>
            <w:r w:rsidRPr="007B0520">
              <w:rPr>
                <w:lang w:eastAsia="ko-KR"/>
              </w:rPr>
              <w:t>117</w:t>
            </w:r>
          </w:p>
        </w:tc>
        <w:tc>
          <w:tcPr>
            <w:tcW w:w="1325" w:type="dxa"/>
            <w:gridSpan w:val="3"/>
            <w:shd w:val="clear" w:color="auto" w:fill="auto"/>
          </w:tcPr>
          <w:p w14:paraId="68231568" w14:textId="77777777" w:rsidR="00144210" w:rsidRPr="007B0520" w:rsidRDefault="00144210" w:rsidP="005B36A3">
            <w:pPr>
              <w:pStyle w:val="TAL"/>
              <w:rPr>
                <w:lang w:eastAsia="ko-KR"/>
              </w:rPr>
            </w:pPr>
            <w:r w:rsidRPr="007B0520">
              <w:rPr>
                <w:rFonts w:hint="eastAsia"/>
                <w:lang w:eastAsia="ko-KR"/>
              </w:rPr>
              <w:t>o</w:t>
            </w:r>
          </w:p>
        </w:tc>
      </w:tr>
      <w:tr w:rsidR="00144210" w:rsidRPr="007B0520" w14:paraId="24256A9E" w14:textId="77777777" w:rsidTr="00CC4CAA">
        <w:trPr>
          <w:gridBefore w:val="1"/>
          <w:gridAfter w:val="1"/>
          <w:wBefore w:w="12" w:type="dxa"/>
          <w:wAfter w:w="121" w:type="dxa"/>
          <w:jc w:val="center"/>
        </w:trPr>
        <w:tc>
          <w:tcPr>
            <w:tcW w:w="646" w:type="dxa"/>
            <w:gridSpan w:val="3"/>
            <w:shd w:val="clear" w:color="auto" w:fill="auto"/>
          </w:tcPr>
          <w:p w14:paraId="035E25A9" w14:textId="77777777" w:rsidR="00144210" w:rsidRPr="007B0520" w:rsidRDefault="00144210" w:rsidP="005B36A3">
            <w:pPr>
              <w:pStyle w:val="TAL"/>
              <w:rPr>
                <w:lang w:eastAsia="ko-KR"/>
              </w:rPr>
            </w:pPr>
            <w:r w:rsidRPr="007B0520">
              <w:rPr>
                <w:rFonts w:hint="eastAsia"/>
                <w:lang w:eastAsia="ko-KR"/>
              </w:rPr>
              <w:t>111</w:t>
            </w:r>
          </w:p>
        </w:tc>
        <w:tc>
          <w:tcPr>
            <w:tcW w:w="5038" w:type="dxa"/>
            <w:gridSpan w:val="3"/>
            <w:shd w:val="clear" w:color="auto" w:fill="auto"/>
          </w:tcPr>
          <w:p w14:paraId="4DD77360" w14:textId="77777777" w:rsidR="00144210" w:rsidRPr="007B0520" w:rsidRDefault="00144210" w:rsidP="005B36A3">
            <w:pPr>
              <w:pStyle w:val="TAL"/>
            </w:pPr>
            <w:r w:rsidRPr="007B0520">
              <w:t>IETF </w:t>
            </w:r>
            <w:r w:rsidRPr="007B0520">
              <w:rPr>
                <w:rFonts w:cs="Arial"/>
              </w:rPr>
              <w:t>RFC 8055</w:t>
            </w:r>
            <w:r w:rsidRPr="007B0520">
              <w:t> [</w:t>
            </w:r>
            <w:r w:rsidRPr="007B0520">
              <w:rPr>
                <w:rFonts w:hint="eastAsia"/>
                <w:lang w:eastAsia="ko-KR"/>
              </w:rPr>
              <w:t>185</w:t>
            </w:r>
            <w:r w:rsidRPr="007B0520">
              <w:t>]: Via header field parameter to indicate received realm</w:t>
            </w:r>
          </w:p>
        </w:tc>
        <w:tc>
          <w:tcPr>
            <w:tcW w:w="1215" w:type="dxa"/>
            <w:gridSpan w:val="3"/>
            <w:shd w:val="clear" w:color="auto" w:fill="auto"/>
          </w:tcPr>
          <w:p w14:paraId="5D71FF71" w14:textId="77777777" w:rsidR="00144210" w:rsidRPr="007B0520" w:rsidRDefault="00144210" w:rsidP="005B36A3">
            <w:pPr>
              <w:pStyle w:val="TAL"/>
              <w:rPr>
                <w:lang w:eastAsia="ko-KR"/>
              </w:rPr>
            </w:pPr>
            <w:r w:rsidRPr="007B0520">
              <w:rPr>
                <w:rFonts w:hint="eastAsia"/>
                <w:lang w:eastAsia="ko-KR"/>
              </w:rPr>
              <w:t>106</w:t>
            </w:r>
          </w:p>
        </w:tc>
        <w:tc>
          <w:tcPr>
            <w:tcW w:w="1145" w:type="dxa"/>
            <w:gridSpan w:val="3"/>
            <w:shd w:val="clear" w:color="auto" w:fill="auto"/>
          </w:tcPr>
          <w:p w14:paraId="79617C85" w14:textId="77777777" w:rsidR="00144210" w:rsidRPr="007B0520" w:rsidRDefault="00144210" w:rsidP="005B36A3">
            <w:pPr>
              <w:pStyle w:val="TAL"/>
              <w:rPr>
                <w:lang w:eastAsia="ko-KR"/>
              </w:rPr>
            </w:pPr>
            <w:r w:rsidRPr="007B0520">
              <w:rPr>
                <w:lang w:eastAsia="ko-KR"/>
              </w:rPr>
              <w:t>116</w:t>
            </w:r>
          </w:p>
        </w:tc>
        <w:tc>
          <w:tcPr>
            <w:tcW w:w="1325" w:type="dxa"/>
            <w:gridSpan w:val="3"/>
            <w:shd w:val="clear" w:color="auto" w:fill="auto"/>
          </w:tcPr>
          <w:p w14:paraId="2BF2FECB" w14:textId="77777777" w:rsidR="00144210" w:rsidRPr="007B0520" w:rsidRDefault="00144210" w:rsidP="005B36A3">
            <w:pPr>
              <w:pStyle w:val="TAL"/>
              <w:rPr>
                <w:lang w:eastAsia="ko-KR"/>
              </w:rPr>
            </w:pPr>
            <w:r w:rsidRPr="007B0520">
              <w:rPr>
                <w:rFonts w:hint="eastAsia"/>
                <w:lang w:eastAsia="ko-KR"/>
              </w:rPr>
              <w:t>n/a</w:t>
            </w:r>
          </w:p>
        </w:tc>
      </w:tr>
      <w:tr w:rsidR="00144210" w:rsidRPr="007B0520" w14:paraId="3526B49F" w14:textId="77777777" w:rsidTr="00CC4CAA">
        <w:trPr>
          <w:gridBefore w:val="1"/>
          <w:gridAfter w:val="1"/>
          <w:wBefore w:w="12" w:type="dxa"/>
          <w:wAfter w:w="121" w:type="dxa"/>
          <w:jc w:val="center"/>
        </w:trPr>
        <w:tc>
          <w:tcPr>
            <w:tcW w:w="646" w:type="dxa"/>
            <w:gridSpan w:val="3"/>
            <w:shd w:val="clear" w:color="auto" w:fill="auto"/>
          </w:tcPr>
          <w:p w14:paraId="4A780411" w14:textId="77777777" w:rsidR="00144210" w:rsidRPr="007B0520" w:rsidRDefault="00144210" w:rsidP="005B36A3">
            <w:pPr>
              <w:pStyle w:val="TAL"/>
              <w:rPr>
                <w:lang w:eastAsia="ko-KR"/>
              </w:rPr>
            </w:pPr>
            <w:r w:rsidRPr="007B0520">
              <w:rPr>
                <w:lang w:eastAsia="ko-KR"/>
              </w:rPr>
              <w:t>112</w:t>
            </w:r>
          </w:p>
        </w:tc>
        <w:tc>
          <w:tcPr>
            <w:tcW w:w="5038" w:type="dxa"/>
            <w:gridSpan w:val="3"/>
            <w:shd w:val="clear" w:color="auto" w:fill="auto"/>
          </w:tcPr>
          <w:p w14:paraId="7940E3C1" w14:textId="77777777" w:rsidR="00144210" w:rsidRPr="007B0520" w:rsidRDefault="00144210" w:rsidP="005B36A3">
            <w:pPr>
              <w:pStyle w:val="TAL"/>
            </w:pPr>
            <w:r w:rsidRPr="007B0520">
              <w:t>IETF RFC 7549 [188]: SIP URI parameter to indicate traffic leg</w:t>
            </w:r>
          </w:p>
        </w:tc>
        <w:tc>
          <w:tcPr>
            <w:tcW w:w="1215" w:type="dxa"/>
            <w:gridSpan w:val="3"/>
            <w:shd w:val="clear" w:color="auto" w:fill="auto"/>
          </w:tcPr>
          <w:p w14:paraId="496E4C50" w14:textId="77777777" w:rsidR="00144210" w:rsidRPr="007B0520" w:rsidRDefault="00144210" w:rsidP="005B36A3">
            <w:pPr>
              <w:pStyle w:val="TAL"/>
              <w:rPr>
                <w:lang w:eastAsia="ko-KR"/>
              </w:rPr>
            </w:pPr>
            <w:r w:rsidRPr="007B0520">
              <w:rPr>
                <w:lang w:eastAsia="ko-KR"/>
              </w:rPr>
              <w:t>108</w:t>
            </w:r>
          </w:p>
        </w:tc>
        <w:tc>
          <w:tcPr>
            <w:tcW w:w="1145" w:type="dxa"/>
            <w:gridSpan w:val="3"/>
            <w:shd w:val="clear" w:color="auto" w:fill="auto"/>
          </w:tcPr>
          <w:p w14:paraId="277273CD" w14:textId="77777777" w:rsidR="00144210" w:rsidRPr="007B0520" w:rsidRDefault="00144210" w:rsidP="005B36A3">
            <w:pPr>
              <w:pStyle w:val="TAL"/>
              <w:rPr>
                <w:lang w:eastAsia="ko-KR"/>
              </w:rPr>
            </w:pPr>
            <w:r w:rsidRPr="007B0520">
              <w:rPr>
                <w:lang w:eastAsia="ko-KR"/>
              </w:rPr>
              <w:t>118</w:t>
            </w:r>
          </w:p>
        </w:tc>
        <w:tc>
          <w:tcPr>
            <w:tcW w:w="1325" w:type="dxa"/>
            <w:gridSpan w:val="3"/>
            <w:shd w:val="clear" w:color="auto" w:fill="auto"/>
          </w:tcPr>
          <w:p w14:paraId="6CD15809" w14:textId="77777777" w:rsidR="00144210" w:rsidRPr="007B0520" w:rsidRDefault="00144210" w:rsidP="005B36A3">
            <w:pPr>
              <w:pStyle w:val="TAL"/>
              <w:rPr>
                <w:lang w:eastAsia="ko-KR"/>
              </w:rPr>
            </w:pPr>
            <w:r w:rsidRPr="007B0520">
              <w:rPr>
                <w:lang w:eastAsia="ko-KR"/>
              </w:rPr>
              <w:t>o</w:t>
            </w:r>
          </w:p>
          <w:p w14:paraId="362B45EF" w14:textId="77777777" w:rsidR="00144210" w:rsidRPr="007B0520" w:rsidRDefault="00144210" w:rsidP="005B36A3">
            <w:pPr>
              <w:pStyle w:val="TAL"/>
              <w:rPr>
                <w:lang w:eastAsia="ko-KR"/>
              </w:rPr>
            </w:pPr>
            <w:r w:rsidRPr="007B0520">
              <w:rPr>
                <w:lang w:eastAsia="ko-KR"/>
              </w:rPr>
              <w:t>(NOTE 4)</w:t>
            </w:r>
          </w:p>
        </w:tc>
      </w:tr>
      <w:tr w:rsidR="00144210" w:rsidRPr="007B0520" w14:paraId="1E3B65A1" w14:textId="77777777" w:rsidTr="00CC4CAA">
        <w:trPr>
          <w:gridBefore w:val="1"/>
          <w:gridAfter w:val="1"/>
          <w:wBefore w:w="12" w:type="dxa"/>
          <w:wAfter w:w="121" w:type="dxa"/>
          <w:jc w:val="center"/>
        </w:trPr>
        <w:tc>
          <w:tcPr>
            <w:tcW w:w="646" w:type="dxa"/>
            <w:gridSpan w:val="3"/>
            <w:shd w:val="clear" w:color="auto" w:fill="auto"/>
          </w:tcPr>
          <w:p w14:paraId="28EC0697" w14:textId="77777777" w:rsidR="00144210" w:rsidRPr="007B0520" w:rsidRDefault="00144210" w:rsidP="005B36A3">
            <w:pPr>
              <w:pStyle w:val="TAL"/>
              <w:rPr>
                <w:lang w:eastAsia="ko-KR"/>
              </w:rPr>
            </w:pPr>
            <w:r w:rsidRPr="007B0520">
              <w:rPr>
                <w:lang w:eastAsia="ko-KR"/>
              </w:rPr>
              <w:t>113</w:t>
            </w:r>
          </w:p>
        </w:tc>
        <w:tc>
          <w:tcPr>
            <w:tcW w:w="5038" w:type="dxa"/>
            <w:gridSpan w:val="3"/>
            <w:shd w:val="clear" w:color="auto" w:fill="auto"/>
          </w:tcPr>
          <w:p w14:paraId="01C585A2" w14:textId="77777777" w:rsidR="00144210" w:rsidRPr="007B0520" w:rsidRDefault="00144210" w:rsidP="005B36A3">
            <w:pPr>
              <w:pStyle w:val="TAL"/>
            </w:pPr>
            <w:r w:rsidRPr="007B0520">
              <w:t>3GPP </w:t>
            </w:r>
            <w:r w:rsidRPr="007B0520">
              <w:rPr>
                <w:rFonts w:cs="Arial"/>
                <w:color w:val="0D0D0D"/>
                <w:szCs w:val="18"/>
                <w:lang w:eastAsia="ja-JP"/>
              </w:rPr>
              <w:t xml:space="preserve">TS 24.229 [5] clause 4.14: </w:t>
            </w:r>
            <w:r w:rsidRPr="007B0520">
              <w:rPr>
                <w:rFonts w:cs="Arial"/>
                <w:color w:val="0D0D0D"/>
                <w:szCs w:val="18"/>
              </w:rPr>
              <w:t>PCF</w:t>
            </w:r>
            <w:r w:rsidRPr="007B0520">
              <w:rPr>
                <w:rFonts w:cs="Arial"/>
                <w:color w:val="0D0D0D"/>
                <w:szCs w:val="18"/>
                <w:lang w:eastAsia="ja-JP"/>
              </w:rPr>
              <w:t xml:space="preserve"> or </w:t>
            </w:r>
            <w:r w:rsidRPr="007B0520">
              <w:rPr>
                <w:rFonts w:cs="Arial" w:hint="eastAsia"/>
                <w:color w:val="0D0D0D"/>
                <w:szCs w:val="18"/>
                <w:lang w:eastAsia="ja-JP"/>
              </w:rPr>
              <w:t>PCRF</w:t>
            </w:r>
            <w:r w:rsidRPr="007B0520">
              <w:rPr>
                <w:rFonts w:cs="Arial"/>
                <w:color w:val="0D0D0D"/>
                <w:szCs w:val="18"/>
              </w:rPr>
              <w:t xml:space="preserve"> based P-CSCF restoration</w:t>
            </w:r>
          </w:p>
        </w:tc>
        <w:tc>
          <w:tcPr>
            <w:tcW w:w="1215" w:type="dxa"/>
            <w:gridSpan w:val="3"/>
            <w:shd w:val="clear" w:color="auto" w:fill="auto"/>
          </w:tcPr>
          <w:p w14:paraId="11A442DD" w14:textId="77777777" w:rsidR="00144210" w:rsidRPr="007B0520" w:rsidRDefault="00144210" w:rsidP="005B36A3">
            <w:pPr>
              <w:pStyle w:val="TAL"/>
              <w:rPr>
                <w:lang w:eastAsia="ko-KR"/>
              </w:rPr>
            </w:pPr>
            <w:r w:rsidRPr="007B0520">
              <w:rPr>
                <w:lang w:eastAsia="ko-KR"/>
              </w:rPr>
              <w:t>109</w:t>
            </w:r>
          </w:p>
        </w:tc>
        <w:tc>
          <w:tcPr>
            <w:tcW w:w="1145" w:type="dxa"/>
            <w:gridSpan w:val="3"/>
            <w:shd w:val="clear" w:color="auto" w:fill="auto"/>
          </w:tcPr>
          <w:p w14:paraId="65A5D5CD" w14:textId="77777777" w:rsidR="00144210" w:rsidRPr="007B0520" w:rsidRDefault="00144210" w:rsidP="005B36A3">
            <w:pPr>
              <w:pStyle w:val="TAL"/>
              <w:rPr>
                <w:lang w:eastAsia="ko-KR"/>
              </w:rPr>
            </w:pPr>
            <w:r w:rsidRPr="007B0520">
              <w:rPr>
                <w:lang w:eastAsia="ko-KR"/>
              </w:rPr>
              <w:t>119</w:t>
            </w:r>
          </w:p>
        </w:tc>
        <w:tc>
          <w:tcPr>
            <w:tcW w:w="1325" w:type="dxa"/>
            <w:gridSpan w:val="3"/>
            <w:shd w:val="clear" w:color="auto" w:fill="auto"/>
          </w:tcPr>
          <w:p w14:paraId="26080F30" w14:textId="77777777" w:rsidR="00144210" w:rsidRPr="007B0520" w:rsidRDefault="00144210" w:rsidP="005B36A3">
            <w:pPr>
              <w:pStyle w:val="TAL"/>
              <w:rPr>
                <w:lang w:eastAsia="ko-KR"/>
              </w:rPr>
            </w:pPr>
            <w:r w:rsidRPr="007B0520">
              <w:rPr>
                <w:rFonts w:hint="eastAsia"/>
                <w:lang w:eastAsia="zh-CN"/>
              </w:rPr>
              <w:t>c3</w:t>
            </w:r>
          </w:p>
        </w:tc>
      </w:tr>
      <w:tr w:rsidR="00144210" w:rsidRPr="007B0520" w14:paraId="77741A5C" w14:textId="77777777" w:rsidTr="00CC4CAA">
        <w:trPr>
          <w:gridBefore w:val="1"/>
          <w:gridAfter w:val="1"/>
          <w:wBefore w:w="12" w:type="dxa"/>
          <w:wAfter w:w="121" w:type="dxa"/>
          <w:jc w:val="center"/>
        </w:trPr>
        <w:tc>
          <w:tcPr>
            <w:tcW w:w="646" w:type="dxa"/>
            <w:gridSpan w:val="3"/>
            <w:shd w:val="clear" w:color="auto" w:fill="auto"/>
          </w:tcPr>
          <w:p w14:paraId="67B68603" w14:textId="77777777" w:rsidR="00144210" w:rsidRPr="007B0520" w:rsidRDefault="00144210" w:rsidP="005B36A3">
            <w:pPr>
              <w:pStyle w:val="TAL"/>
              <w:rPr>
                <w:lang w:eastAsia="ko-KR"/>
              </w:rPr>
            </w:pPr>
            <w:r w:rsidRPr="007B0520">
              <w:rPr>
                <w:lang w:eastAsia="ko-KR"/>
              </w:rPr>
              <w:t>114</w:t>
            </w:r>
          </w:p>
        </w:tc>
        <w:tc>
          <w:tcPr>
            <w:tcW w:w="5038" w:type="dxa"/>
            <w:gridSpan w:val="3"/>
            <w:shd w:val="clear" w:color="auto" w:fill="auto"/>
          </w:tcPr>
          <w:p w14:paraId="60400797" w14:textId="77777777" w:rsidR="00144210" w:rsidRPr="007B0520" w:rsidRDefault="00144210" w:rsidP="005B36A3">
            <w:pPr>
              <w:pStyle w:val="TAL"/>
              <w:rPr>
                <w:rFonts w:cs="Arial"/>
                <w:color w:val="0D0D0D"/>
                <w:szCs w:val="18"/>
                <w:lang w:eastAsia="ja-JP"/>
              </w:rPr>
            </w:pPr>
            <w:r w:rsidRPr="007B0520">
              <w:t>3GPP </w:t>
            </w:r>
            <w:r w:rsidRPr="007B0520">
              <w:rPr>
                <w:rFonts w:cs="Arial"/>
                <w:color w:val="0D0D0D"/>
                <w:szCs w:val="18"/>
                <w:lang w:eastAsia="ja-JP"/>
              </w:rPr>
              <w:t xml:space="preserve">TS 24.229 [5] clause 4.14: </w:t>
            </w:r>
            <w:r w:rsidRPr="007B0520">
              <w:rPr>
                <w:rFonts w:cs="Arial"/>
                <w:color w:val="0D0D0D"/>
                <w:szCs w:val="18"/>
              </w:rPr>
              <w:t xml:space="preserve">UDM/HSS or </w:t>
            </w:r>
            <w:r w:rsidRPr="007B0520">
              <w:rPr>
                <w:rFonts w:cs="Arial"/>
                <w:color w:val="0D0D0D"/>
                <w:szCs w:val="18"/>
                <w:lang w:eastAsia="ja-JP"/>
              </w:rPr>
              <w:t>HSS</w:t>
            </w:r>
            <w:r w:rsidRPr="007B0520">
              <w:rPr>
                <w:rFonts w:cs="Arial"/>
                <w:color w:val="0D0D0D"/>
                <w:szCs w:val="18"/>
              </w:rPr>
              <w:t xml:space="preserve"> based P-CSCF restoration</w:t>
            </w:r>
          </w:p>
        </w:tc>
        <w:tc>
          <w:tcPr>
            <w:tcW w:w="1215" w:type="dxa"/>
            <w:gridSpan w:val="3"/>
            <w:shd w:val="clear" w:color="auto" w:fill="auto"/>
          </w:tcPr>
          <w:p w14:paraId="13701848" w14:textId="77777777" w:rsidR="00144210" w:rsidRPr="007B0520" w:rsidRDefault="00144210" w:rsidP="005B36A3">
            <w:pPr>
              <w:pStyle w:val="TAL"/>
              <w:rPr>
                <w:lang w:eastAsia="ko-KR"/>
              </w:rPr>
            </w:pPr>
            <w:r w:rsidRPr="007B0520">
              <w:rPr>
                <w:lang w:eastAsia="ko-KR"/>
              </w:rPr>
              <w:t>110</w:t>
            </w:r>
          </w:p>
        </w:tc>
        <w:tc>
          <w:tcPr>
            <w:tcW w:w="1145" w:type="dxa"/>
            <w:gridSpan w:val="3"/>
            <w:shd w:val="clear" w:color="auto" w:fill="auto"/>
          </w:tcPr>
          <w:p w14:paraId="4E602F43" w14:textId="77777777" w:rsidR="00144210" w:rsidRPr="007B0520" w:rsidRDefault="00144210" w:rsidP="005B36A3">
            <w:pPr>
              <w:pStyle w:val="TAL"/>
              <w:rPr>
                <w:lang w:eastAsia="ko-KR"/>
              </w:rPr>
            </w:pPr>
            <w:r w:rsidRPr="007B0520">
              <w:rPr>
                <w:lang w:eastAsia="ko-KR"/>
              </w:rPr>
              <w:t>120</w:t>
            </w:r>
          </w:p>
        </w:tc>
        <w:tc>
          <w:tcPr>
            <w:tcW w:w="1325" w:type="dxa"/>
            <w:gridSpan w:val="3"/>
            <w:shd w:val="clear" w:color="auto" w:fill="auto"/>
          </w:tcPr>
          <w:p w14:paraId="5B020484" w14:textId="77777777" w:rsidR="00144210" w:rsidRPr="007B0520" w:rsidRDefault="00144210" w:rsidP="005B36A3">
            <w:pPr>
              <w:pStyle w:val="TAL"/>
              <w:rPr>
                <w:lang w:eastAsia="zh-CN"/>
              </w:rPr>
            </w:pPr>
            <w:r w:rsidRPr="007B0520">
              <w:rPr>
                <w:lang w:eastAsia="zh-CN"/>
              </w:rPr>
              <w:t>c3</w:t>
            </w:r>
          </w:p>
        </w:tc>
      </w:tr>
      <w:tr w:rsidR="00144210" w:rsidRPr="007B0520" w14:paraId="18E7B9DD" w14:textId="77777777" w:rsidTr="00CC4CAA">
        <w:trPr>
          <w:gridBefore w:val="1"/>
          <w:gridAfter w:val="1"/>
          <w:wBefore w:w="12" w:type="dxa"/>
          <w:wAfter w:w="121" w:type="dxa"/>
          <w:jc w:val="center"/>
        </w:trPr>
        <w:tc>
          <w:tcPr>
            <w:tcW w:w="646" w:type="dxa"/>
            <w:gridSpan w:val="3"/>
            <w:shd w:val="clear" w:color="auto" w:fill="auto"/>
          </w:tcPr>
          <w:p w14:paraId="3C243688" w14:textId="77777777" w:rsidR="00144210" w:rsidRPr="007B0520" w:rsidRDefault="00144210" w:rsidP="005B36A3">
            <w:pPr>
              <w:pStyle w:val="TAL"/>
              <w:rPr>
                <w:lang w:eastAsia="ko-KR"/>
              </w:rPr>
            </w:pPr>
            <w:r w:rsidRPr="007B0520">
              <w:rPr>
                <w:lang w:eastAsia="ko-KR"/>
              </w:rPr>
              <w:t>115</w:t>
            </w:r>
          </w:p>
        </w:tc>
        <w:tc>
          <w:tcPr>
            <w:tcW w:w="5038" w:type="dxa"/>
            <w:gridSpan w:val="3"/>
            <w:shd w:val="clear" w:color="auto" w:fill="auto"/>
          </w:tcPr>
          <w:p w14:paraId="544CC3AA" w14:textId="77777777" w:rsidR="00144210" w:rsidRPr="007B0520" w:rsidRDefault="00144210" w:rsidP="005B36A3">
            <w:pPr>
              <w:pStyle w:val="TAL"/>
              <w:rPr>
                <w:rFonts w:cs="Arial"/>
                <w:color w:val="0D0D0D"/>
                <w:szCs w:val="18"/>
                <w:lang w:eastAsia="ja-JP"/>
              </w:rPr>
            </w:pPr>
            <w:r w:rsidRPr="007B0520">
              <w:t>3GPP TS 24.229 [5] clause 7.2.12: the Relayed-Charge header extension</w:t>
            </w:r>
          </w:p>
        </w:tc>
        <w:tc>
          <w:tcPr>
            <w:tcW w:w="1215" w:type="dxa"/>
            <w:gridSpan w:val="3"/>
            <w:shd w:val="clear" w:color="auto" w:fill="auto"/>
          </w:tcPr>
          <w:p w14:paraId="1FFB3CCF" w14:textId="77777777" w:rsidR="00144210" w:rsidRPr="007B0520" w:rsidRDefault="00144210" w:rsidP="005B36A3">
            <w:pPr>
              <w:pStyle w:val="TAL"/>
              <w:rPr>
                <w:lang w:eastAsia="ko-KR"/>
              </w:rPr>
            </w:pPr>
            <w:r w:rsidRPr="007B0520">
              <w:rPr>
                <w:lang w:eastAsia="ko-KR"/>
              </w:rPr>
              <w:t>111</w:t>
            </w:r>
          </w:p>
        </w:tc>
        <w:tc>
          <w:tcPr>
            <w:tcW w:w="1145" w:type="dxa"/>
            <w:gridSpan w:val="3"/>
            <w:shd w:val="clear" w:color="auto" w:fill="auto"/>
          </w:tcPr>
          <w:p w14:paraId="045881D5" w14:textId="77777777" w:rsidR="00144210" w:rsidRPr="007B0520" w:rsidRDefault="00144210" w:rsidP="005B36A3">
            <w:pPr>
              <w:pStyle w:val="TAL"/>
              <w:rPr>
                <w:lang w:eastAsia="ko-KR"/>
              </w:rPr>
            </w:pPr>
            <w:r w:rsidRPr="007B0520">
              <w:rPr>
                <w:lang w:eastAsia="ko-KR"/>
              </w:rPr>
              <w:t>121</w:t>
            </w:r>
          </w:p>
        </w:tc>
        <w:tc>
          <w:tcPr>
            <w:tcW w:w="1325" w:type="dxa"/>
            <w:gridSpan w:val="3"/>
            <w:shd w:val="clear" w:color="auto" w:fill="auto"/>
          </w:tcPr>
          <w:p w14:paraId="5279776F" w14:textId="77777777" w:rsidR="00144210" w:rsidRPr="007B0520" w:rsidRDefault="00144210" w:rsidP="005B36A3">
            <w:pPr>
              <w:pStyle w:val="TAL"/>
              <w:rPr>
                <w:lang w:eastAsia="zh-CN"/>
              </w:rPr>
            </w:pPr>
            <w:r w:rsidRPr="007B0520">
              <w:rPr>
                <w:lang w:eastAsia="zh-CN"/>
              </w:rPr>
              <w:t>n/a</w:t>
            </w:r>
          </w:p>
        </w:tc>
      </w:tr>
      <w:tr w:rsidR="00144210" w:rsidRPr="007B0520" w14:paraId="4F0310E8" w14:textId="77777777" w:rsidTr="00CC4CAA">
        <w:trPr>
          <w:gridBefore w:val="1"/>
          <w:gridAfter w:val="1"/>
          <w:wBefore w:w="12" w:type="dxa"/>
          <w:wAfter w:w="121" w:type="dxa"/>
          <w:jc w:val="center"/>
        </w:trPr>
        <w:tc>
          <w:tcPr>
            <w:tcW w:w="646" w:type="dxa"/>
            <w:gridSpan w:val="3"/>
            <w:shd w:val="clear" w:color="auto" w:fill="auto"/>
          </w:tcPr>
          <w:p w14:paraId="0CD21347" w14:textId="77777777" w:rsidR="00144210" w:rsidRPr="007B0520" w:rsidRDefault="00144210" w:rsidP="005B36A3">
            <w:pPr>
              <w:pStyle w:val="TAL"/>
              <w:rPr>
                <w:lang w:eastAsia="ko-KR"/>
              </w:rPr>
            </w:pPr>
            <w:r w:rsidRPr="007B0520">
              <w:rPr>
                <w:lang w:eastAsia="ko-KR"/>
              </w:rPr>
              <w:t>116</w:t>
            </w:r>
          </w:p>
        </w:tc>
        <w:tc>
          <w:tcPr>
            <w:tcW w:w="5038" w:type="dxa"/>
            <w:gridSpan w:val="3"/>
            <w:shd w:val="clear" w:color="auto" w:fill="auto"/>
          </w:tcPr>
          <w:p w14:paraId="723A42E9" w14:textId="77777777" w:rsidR="00144210" w:rsidRPr="007B0520" w:rsidRDefault="00144210" w:rsidP="005B36A3">
            <w:pPr>
              <w:pStyle w:val="TAL"/>
              <w:rPr>
                <w:rFonts w:cs="Arial"/>
                <w:color w:val="0D0D0D"/>
                <w:szCs w:val="18"/>
                <w:lang w:eastAsia="ja-JP"/>
              </w:rPr>
            </w:pPr>
            <w:r w:rsidRPr="007B0520">
              <w:t>3GPP </w:t>
            </w:r>
            <w:r w:rsidRPr="007B0520">
              <w:rPr>
                <w:rFonts w:cs="Arial"/>
                <w:color w:val="0D0D0D"/>
                <w:szCs w:val="18"/>
                <w:lang w:eastAsia="ja-JP"/>
              </w:rPr>
              <w:t>TS 24.229 [5]: resource sharing</w:t>
            </w:r>
          </w:p>
        </w:tc>
        <w:tc>
          <w:tcPr>
            <w:tcW w:w="1215" w:type="dxa"/>
            <w:gridSpan w:val="3"/>
            <w:shd w:val="clear" w:color="auto" w:fill="auto"/>
          </w:tcPr>
          <w:p w14:paraId="4025E6B8" w14:textId="77777777" w:rsidR="00144210" w:rsidRPr="007B0520" w:rsidRDefault="00144210" w:rsidP="005B36A3">
            <w:pPr>
              <w:pStyle w:val="TAL"/>
              <w:rPr>
                <w:lang w:eastAsia="ko-KR"/>
              </w:rPr>
            </w:pPr>
            <w:r w:rsidRPr="007B0520">
              <w:rPr>
                <w:lang w:eastAsia="ko-KR"/>
              </w:rPr>
              <w:t>112</w:t>
            </w:r>
          </w:p>
        </w:tc>
        <w:tc>
          <w:tcPr>
            <w:tcW w:w="1145" w:type="dxa"/>
            <w:gridSpan w:val="3"/>
            <w:shd w:val="clear" w:color="auto" w:fill="auto"/>
          </w:tcPr>
          <w:p w14:paraId="09110746" w14:textId="77777777" w:rsidR="00144210" w:rsidRPr="007B0520" w:rsidRDefault="00144210" w:rsidP="005B36A3">
            <w:pPr>
              <w:pStyle w:val="TAL"/>
              <w:rPr>
                <w:lang w:eastAsia="ko-KR"/>
              </w:rPr>
            </w:pPr>
            <w:r w:rsidRPr="007B0520">
              <w:rPr>
                <w:lang w:eastAsia="ko-KR"/>
              </w:rPr>
              <w:t>122</w:t>
            </w:r>
          </w:p>
        </w:tc>
        <w:tc>
          <w:tcPr>
            <w:tcW w:w="1325" w:type="dxa"/>
            <w:gridSpan w:val="3"/>
            <w:shd w:val="clear" w:color="auto" w:fill="auto"/>
          </w:tcPr>
          <w:p w14:paraId="6D50C784" w14:textId="77777777" w:rsidR="00144210" w:rsidRPr="007B0520" w:rsidRDefault="00144210" w:rsidP="005B36A3">
            <w:pPr>
              <w:pStyle w:val="TAL"/>
              <w:rPr>
                <w:lang w:eastAsia="zh-CN"/>
              </w:rPr>
            </w:pPr>
            <w:r w:rsidRPr="007B0520">
              <w:rPr>
                <w:lang w:eastAsia="zh-CN"/>
              </w:rPr>
              <w:t>c3</w:t>
            </w:r>
          </w:p>
        </w:tc>
      </w:tr>
      <w:tr w:rsidR="00144210" w:rsidRPr="007B0520" w14:paraId="1275E52B" w14:textId="77777777" w:rsidTr="00CC4CAA">
        <w:trPr>
          <w:gridBefore w:val="1"/>
          <w:gridAfter w:val="1"/>
          <w:wBefore w:w="12" w:type="dxa"/>
          <w:wAfter w:w="121" w:type="dxa"/>
          <w:jc w:val="center"/>
        </w:trPr>
        <w:tc>
          <w:tcPr>
            <w:tcW w:w="646" w:type="dxa"/>
            <w:gridSpan w:val="3"/>
            <w:shd w:val="clear" w:color="auto" w:fill="auto"/>
          </w:tcPr>
          <w:p w14:paraId="43AC7B28" w14:textId="77777777" w:rsidR="00144210" w:rsidRPr="007B0520" w:rsidRDefault="00144210" w:rsidP="005B36A3">
            <w:pPr>
              <w:pStyle w:val="TAL"/>
              <w:rPr>
                <w:lang w:eastAsia="ko-KR"/>
              </w:rPr>
            </w:pPr>
            <w:r w:rsidRPr="007B0520">
              <w:rPr>
                <w:lang w:eastAsia="ko-KR"/>
              </w:rPr>
              <w:t>117</w:t>
            </w:r>
          </w:p>
        </w:tc>
        <w:tc>
          <w:tcPr>
            <w:tcW w:w="5038" w:type="dxa"/>
            <w:gridSpan w:val="3"/>
            <w:shd w:val="clear" w:color="auto" w:fill="auto"/>
          </w:tcPr>
          <w:p w14:paraId="4AFD966E" w14:textId="77777777" w:rsidR="00144210" w:rsidRPr="007B0520" w:rsidRDefault="00144210" w:rsidP="005B36A3">
            <w:pPr>
              <w:pStyle w:val="TAL"/>
            </w:pPr>
            <w:r w:rsidRPr="007B0520">
              <w:t xml:space="preserve">3GPP TS 24.229 [5] clause 7.2.15: the </w:t>
            </w:r>
            <w:r w:rsidRPr="007B0520">
              <w:rPr>
                <w:lang w:eastAsia="zh-CN"/>
              </w:rPr>
              <w:t>Cellular-Network-Info</w:t>
            </w:r>
            <w:r w:rsidRPr="007B0520">
              <w:t xml:space="preserve"> header extension</w:t>
            </w:r>
          </w:p>
        </w:tc>
        <w:tc>
          <w:tcPr>
            <w:tcW w:w="1215" w:type="dxa"/>
            <w:gridSpan w:val="3"/>
            <w:shd w:val="clear" w:color="auto" w:fill="auto"/>
          </w:tcPr>
          <w:p w14:paraId="7D80DF30" w14:textId="77777777" w:rsidR="00144210" w:rsidRPr="007B0520" w:rsidRDefault="00144210" w:rsidP="005B36A3">
            <w:pPr>
              <w:pStyle w:val="TAL"/>
              <w:rPr>
                <w:lang w:eastAsia="ko-KR"/>
              </w:rPr>
            </w:pPr>
            <w:r w:rsidRPr="007B0520">
              <w:rPr>
                <w:lang w:eastAsia="ko-KR"/>
              </w:rPr>
              <w:t>113</w:t>
            </w:r>
          </w:p>
        </w:tc>
        <w:tc>
          <w:tcPr>
            <w:tcW w:w="1145" w:type="dxa"/>
            <w:gridSpan w:val="3"/>
            <w:shd w:val="clear" w:color="auto" w:fill="auto"/>
          </w:tcPr>
          <w:p w14:paraId="53FF1D7C" w14:textId="77777777" w:rsidR="00144210" w:rsidRPr="007B0520" w:rsidRDefault="00144210" w:rsidP="005B36A3">
            <w:pPr>
              <w:pStyle w:val="TAL"/>
              <w:rPr>
                <w:lang w:eastAsia="ko-KR"/>
              </w:rPr>
            </w:pPr>
            <w:r w:rsidRPr="007B0520">
              <w:rPr>
                <w:lang w:eastAsia="ko-KR"/>
              </w:rPr>
              <w:t>123</w:t>
            </w:r>
          </w:p>
        </w:tc>
        <w:tc>
          <w:tcPr>
            <w:tcW w:w="1325" w:type="dxa"/>
            <w:gridSpan w:val="3"/>
            <w:shd w:val="clear" w:color="auto" w:fill="auto"/>
          </w:tcPr>
          <w:p w14:paraId="7D1B115C" w14:textId="77777777" w:rsidR="00144210" w:rsidRPr="007B0520" w:rsidRDefault="00144210" w:rsidP="005B36A3">
            <w:pPr>
              <w:pStyle w:val="TAL"/>
              <w:rPr>
                <w:lang w:eastAsia="zh-CN"/>
              </w:rPr>
            </w:pPr>
            <w:r w:rsidRPr="007B0520">
              <w:rPr>
                <w:lang w:eastAsia="zh-CN"/>
              </w:rPr>
              <w:t>c4</w:t>
            </w:r>
          </w:p>
        </w:tc>
      </w:tr>
      <w:tr w:rsidR="00144210" w:rsidRPr="007B0520" w14:paraId="7DC3BFB1" w14:textId="77777777" w:rsidTr="00CC4CAA">
        <w:trPr>
          <w:gridBefore w:val="1"/>
          <w:gridAfter w:val="1"/>
          <w:wBefore w:w="12" w:type="dxa"/>
          <w:wAfter w:w="121" w:type="dxa"/>
          <w:jc w:val="center"/>
        </w:trPr>
        <w:tc>
          <w:tcPr>
            <w:tcW w:w="646" w:type="dxa"/>
            <w:gridSpan w:val="3"/>
            <w:shd w:val="clear" w:color="auto" w:fill="auto"/>
          </w:tcPr>
          <w:p w14:paraId="4FE56814" w14:textId="77777777" w:rsidR="00144210" w:rsidRPr="007B0520" w:rsidRDefault="00144210" w:rsidP="005B36A3">
            <w:pPr>
              <w:pStyle w:val="TAL"/>
              <w:rPr>
                <w:lang w:eastAsia="ko-KR"/>
              </w:rPr>
            </w:pPr>
            <w:r w:rsidRPr="007B0520">
              <w:rPr>
                <w:lang w:eastAsia="ko-KR"/>
              </w:rPr>
              <w:t>118</w:t>
            </w:r>
          </w:p>
        </w:tc>
        <w:tc>
          <w:tcPr>
            <w:tcW w:w="5038" w:type="dxa"/>
            <w:gridSpan w:val="3"/>
            <w:shd w:val="clear" w:color="auto" w:fill="auto"/>
          </w:tcPr>
          <w:p w14:paraId="2ED6AFB8" w14:textId="77777777" w:rsidR="00144210" w:rsidRPr="007B0520" w:rsidRDefault="00144210" w:rsidP="005B36A3">
            <w:pPr>
              <w:pStyle w:val="TAL"/>
            </w:pPr>
            <w:r w:rsidRPr="007B0520">
              <w:t>3GPP TS 24.229 [5] clause 7.2.16: the Priority-Share header field</w:t>
            </w:r>
          </w:p>
        </w:tc>
        <w:tc>
          <w:tcPr>
            <w:tcW w:w="1215" w:type="dxa"/>
            <w:gridSpan w:val="3"/>
            <w:shd w:val="clear" w:color="auto" w:fill="auto"/>
          </w:tcPr>
          <w:p w14:paraId="7D1FE142" w14:textId="77777777" w:rsidR="00144210" w:rsidRPr="007B0520" w:rsidRDefault="00144210" w:rsidP="005B36A3">
            <w:pPr>
              <w:pStyle w:val="TAL"/>
              <w:rPr>
                <w:lang w:eastAsia="ko-KR"/>
              </w:rPr>
            </w:pPr>
            <w:r w:rsidRPr="007B0520">
              <w:rPr>
                <w:lang w:eastAsia="ko-KR"/>
              </w:rPr>
              <w:t>114</w:t>
            </w:r>
          </w:p>
        </w:tc>
        <w:tc>
          <w:tcPr>
            <w:tcW w:w="1145" w:type="dxa"/>
            <w:gridSpan w:val="3"/>
            <w:shd w:val="clear" w:color="auto" w:fill="auto"/>
          </w:tcPr>
          <w:p w14:paraId="4B11A2C1" w14:textId="77777777" w:rsidR="00144210" w:rsidRPr="007B0520" w:rsidRDefault="00144210" w:rsidP="005B36A3">
            <w:pPr>
              <w:pStyle w:val="TAL"/>
              <w:rPr>
                <w:lang w:eastAsia="ko-KR"/>
              </w:rPr>
            </w:pPr>
            <w:r w:rsidRPr="007B0520">
              <w:rPr>
                <w:lang w:eastAsia="ko-KR"/>
              </w:rPr>
              <w:t>124</w:t>
            </w:r>
          </w:p>
        </w:tc>
        <w:tc>
          <w:tcPr>
            <w:tcW w:w="1325" w:type="dxa"/>
            <w:gridSpan w:val="3"/>
            <w:shd w:val="clear" w:color="auto" w:fill="auto"/>
          </w:tcPr>
          <w:p w14:paraId="7E9D90AA" w14:textId="77777777" w:rsidR="00144210" w:rsidRPr="007B0520" w:rsidRDefault="00144210" w:rsidP="005B36A3">
            <w:pPr>
              <w:pStyle w:val="TAL"/>
              <w:rPr>
                <w:lang w:eastAsia="zh-CN"/>
              </w:rPr>
            </w:pPr>
            <w:r w:rsidRPr="007B0520">
              <w:rPr>
                <w:lang w:eastAsia="zh-CN"/>
              </w:rPr>
              <w:t>c3</w:t>
            </w:r>
          </w:p>
        </w:tc>
      </w:tr>
      <w:tr w:rsidR="00144210" w:rsidRPr="007B0520" w14:paraId="362A294B" w14:textId="77777777" w:rsidTr="00CC4CAA">
        <w:trPr>
          <w:gridBefore w:val="1"/>
          <w:gridAfter w:val="1"/>
          <w:wBefore w:w="12" w:type="dxa"/>
          <w:wAfter w:w="121" w:type="dxa"/>
          <w:jc w:val="center"/>
        </w:trPr>
        <w:tc>
          <w:tcPr>
            <w:tcW w:w="646" w:type="dxa"/>
            <w:gridSpan w:val="3"/>
            <w:shd w:val="clear" w:color="auto" w:fill="auto"/>
          </w:tcPr>
          <w:p w14:paraId="599DE5E8" w14:textId="77777777" w:rsidR="00144210" w:rsidRPr="007B0520" w:rsidRDefault="00144210" w:rsidP="005B36A3">
            <w:pPr>
              <w:pStyle w:val="TAL"/>
              <w:rPr>
                <w:lang w:eastAsia="ko-KR"/>
              </w:rPr>
            </w:pPr>
            <w:r w:rsidRPr="007B0520">
              <w:rPr>
                <w:lang w:eastAsia="ko-KR"/>
              </w:rPr>
              <w:t>119</w:t>
            </w:r>
          </w:p>
        </w:tc>
        <w:tc>
          <w:tcPr>
            <w:tcW w:w="5038" w:type="dxa"/>
            <w:gridSpan w:val="3"/>
            <w:shd w:val="clear" w:color="auto" w:fill="auto"/>
          </w:tcPr>
          <w:p w14:paraId="1989D1D2" w14:textId="77777777" w:rsidR="00144210" w:rsidRPr="007B0520" w:rsidRDefault="00144210" w:rsidP="005B36A3">
            <w:pPr>
              <w:pStyle w:val="TAL"/>
            </w:pPr>
            <w:r w:rsidRPr="007B0520">
              <w:t>IETF RFC 8224 [206]: Authenticated Identity Management in the Session Initiation Protocol (SIP)</w:t>
            </w:r>
          </w:p>
        </w:tc>
        <w:tc>
          <w:tcPr>
            <w:tcW w:w="1215" w:type="dxa"/>
            <w:gridSpan w:val="3"/>
            <w:shd w:val="clear" w:color="auto" w:fill="auto"/>
          </w:tcPr>
          <w:p w14:paraId="57432547" w14:textId="77777777" w:rsidR="00144210" w:rsidRPr="007B0520" w:rsidRDefault="00144210" w:rsidP="005B36A3">
            <w:pPr>
              <w:pStyle w:val="TAL"/>
            </w:pPr>
            <w:r w:rsidRPr="007B0520">
              <w:t>116</w:t>
            </w:r>
          </w:p>
        </w:tc>
        <w:tc>
          <w:tcPr>
            <w:tcW w:w="1145" w:type="dxa"/>
            <w:gridSpan w:val="3"/>
            <w:shd w:val="clear" w:color="auto" w:fill="auto"/>
          </w:tcPr>
          <w:p w14:paraId="45F9F347" w14:textId="77777777" w:rsidR="00144210" w:rsidRPr="007B0520" w:rsidRDefault="00144210" w:rsidP="005B36A3">
            <w:pPr>
              <w:pStyle w:val="TAL"/>
            </w:pPr>
            <w:r w:rsidRPr="007B0520">
              <w:t>126</w:t>
            </w:r>
          </w:p>
        </w:tc>
        <w:tc>
          <w:tcPr>
            <w:tcW w:w="1325" w:type="dxa"/>
            <w:gridSpan w:val="3"/>
            <w:shd w:val="clear" w:color="auto" w:fill="auto"/>
          </w:tcPr>
          <w:p w14:paraId="20F6C682" w14:textId="77777777" w:rsidR="00144210" w:rsidRPr="007B0520" w:rsidRDefault="00144210" w:rsidP="005B36A3">
            <w:pPr>
              <w:pStyle w:val="TAL"/>
              <w:rPr>
                <w:lang w:eastAsia="zh-CN"/>
              </w:rPr>
            </w:pPr>
            <w:r w:rsidRPr="007B0520">
              <w:rPr>
                <w:lang w:eastAsia="zh-CN"/>
              </w:rPr>
              <w:t>c5</w:t>
            </w:r>
          </w:p>
        </w:tc>
      </w:tr>
      <w:tr w:rsidR="00144210" w:rsidRPr="007B0520" w14:paraId="4C642FEC" w14:textId="77777777" w:rsidTr="00CC4CAA">
        <w:trPr>
          <w:gridBefore w:val="1"/>
          <w:gridAfter w:val="1"/>
          <w:wBefore w:w="12" w:type="dxa"/>
          <w:wAfter w:w="121" w:type="dxa"/>
          <w:jc w:val="center"/>
        </w:trPr>
        <w:tc>
          <w:tcPr>
            <w:tcW w:w="646" w:type="dxa"/>
            <w:gridSpan w:val="3"/>
            <w:shd w:val="clear" w:color="auto" w:fill="auto"/>
          </w:tcPr>
          <w:p w14:paraId="0A7EE157" w14:textId="77777777" w:rsidR="00144210" w:rsidRPr="007B0520" w:rsidRDefault="00144210" w:rsidP="005B36A3">
            <w:pPr>
              <w:pStyle w:val="TAL"/>
              <w:rPr>
                <w:lang w:eastAsia="ko-KR"/>
              </w:rPr>
            </w:pPr>
            <w:r w:rsidRPr="007B0520">
              <w:rPr>
                <w:lang w:eastAsia="ko-KR"/>
              </w:rPr>
              <w:t>120</w:t>
            </w:r>
          </w:p>
        </w:tc>
        <w:tc>
          <w:tcPr>
            <w:tcW w:w="5038" w:type="dxa"/>
            <w:gridSpan w:val="3"/>
            <w:shd w:val="clear" w:color="auto" w:fill="auto"/>
          </w:tcPr>
          <w:p w14:paraId="409777D5" w14:textId="77777777" w:rsidR="00144210" w:rsidRPr="007B0520" w:rsidRDefault="00144210" w:rsidP="005B36A3">
            <w:pPr>
              <w:pStyle w:val="TAL"/>
            </w:pPr>
            <w:r w:rsidRPr="007B0520">
              <w:t>IETF </w:t>
            </w:r>
            <w:r w:rsidRPr="007B0520">
              <w:rPr>
                <w:lang w:val="en-US"/>
              </w:rPr>
              <w:t>RFC 8197</w:t>
            </w:r>
            <w:r w:rsidRPr="007B0520">
              <w:t> [207]: A SIP Response Code for Unwanted Calls</w:t>
            </w:r>
          </w:p>
        </w:tc>
        <w:tc>
          <w:tcPr>
            <w:tcW w:w="1215" w:type="dxa"/>
            <w:gridSpan w:val="3"/>
            <w:shd w:val="clear" w:color="auto" w:fill="auto"/>
          </w:tcPr>
          <w:p w14:paraId="0DDD0D2F" w14:textId="77777777" w:rsidR="00144210" w:rsidRPr="007B0520" w:rsidRDefault="00144210" w:rsidP="005B36A3">
            <w:pPr>
              <w:pStyle w:val="TAL"/>
            </w:pPr>
            <w:r w:rsidRPr="007B0520">
              <w:t>117</w:t>
            </w:r>
          </w:p>
        </w:tc>
        <w:tc>
          <w:tcPr>
            <w:tcW w:w="1145" w:type="dxa"/>
            <w:gridSpan w:val="3"/>
            <w:shd w:val="clear" w:color="auto" w:fill="auto"/>
          </w:tcPr>
          <w:p w14:paraId="744F7FA4" w14:textId="77777777" w:rsidR="00144210" w:rsidRPr="007B0520" w:rsidRDefault="00144210" w:rsidP="005B36A3">
            <w:pPr>
              <w:pStyle w:val="TAL"/>
            </w:pPr>
            <w:r w:rsidRPr="007B0520">
              <w:t>127</w:t>
            </w:r>
          </w:p>
        </w:tc>
        <w:tc>
          <w:tcPr>
            <w:tcW w:w="1325" w:type="dxa"/>
            <w:gridSpan w:val="3"/>
            <w:shd w:val="clear" w:color="auto" w:fill="auto"/>
          </w:tcPr>
          <w:p w14:paraId="28E09FEE" w14:textId="77777777" w:rsidR="00144210" w:rsidRPr="007B0520" w:rsidRDefault="00144210" w:rsidP="005B36A3">
            <w:pPr>
              <w:pStyle w:val="TAL"/>
              <w:rPr>
                <w:lang w:eastAsia="zh-CN"/>
              </w:rPr>
            </w:pPr>
            <w:r w:rsidRPr="007B0520">
              <w:rPr>
                <w:lang w:eastAsia="zh-CN"/>
              </w:rPr>
              <w:t>o</w:t>
            </w:r>
          </w:p>
        </w:tc>
      </w:tr>
      <w:tr w:rsidR="00144210" w:rsidRPr="007B0520" w14:paraId="01435E94" w14:textId="77777777" w:rsidTr="00CC4CAA">
        <w:trPr>
          <w:gridBefore w:val="1"/>
          <w:gridAfter w:val="1"/>
          <w:wBefore w:w="12" w:type="dxa"/>
          <w:wAfter w:w="121" w:type="dxa"/>
          <w:jc w:val="center"/>
        </w:trPr>
        <w:tc>
          <w:tcPr>
            <w:tcW w:w="646" w:type="dxa"/>
            <w:gridSpan w:val="3"/>
            <w:shd w:val="clear" w:color="auto" w:fill="auto"/>
          </w:tcPr>
          <w:p w14:paraId="3A8F4EFF" w14:textId="77777777" w:rsidR="00144210" w:rsidRPr="007B0520" w:rsidRDefault="00144210" w:rsidP="005B36A3">
            <w:pPr>
              <w:pStyle w:val="TAL"/>
              <w:rPr>
                <w:lang w:eastAsia="ko-KR"/>
              </w:rPr>
            </w:pPr>
            <w:r w:rsidRPr="007B0520">
              <w:rPr>
                <w:lang w:eastAsia="ko-KR"/>
              </w:rPr>
              <w:t>121</w:t>
            </w:r>
          </w:p>
        </w:tc>
        <w:tc>
          <w:tcPr>
            <w:tcW w:w="5038" w:type="dxa"/>
            <w:gridSpan w:val="3"/>
            <w:shd w:val="clear" w:color="auto" w:fill="auto"/>
          </w:tcPr>
          <w:p w14:paraId="26D65372" w14:textId="77777777" w:rsidR="00144210" w:rsidRPr="007B0520" w:rsidRDefault="00144210" w:rsidP="005B36A3">
            <w:pPr>
              <w:pStyle w:val="TAL"/>
            </w:pPr>
            <w:r w:rsidRPr="007B0520">
              <w:t xml:space="preserve">3GPP TS 24.229 [5] clause 7.2.17: the </w:t>
            </w:r>
            <w:r w:rsidRPr="007B0520">
              <w:rPr>
                <w:noProof/>
              </w:rPr>
              <w:t>Response-Source</w:t>
            </w:r>
            <w:r w:rsidRPr="007B0520">
              <w:t xml:space="preserve"> header extension</w:t>
            </w:r>
          </w:p>
        </w:tc>
        <w:tc>
          <w:tcPr>
            <w:tcW w:w="1215" w:type="dxa"/>
            <w:gridSpan w:val="3"/>
            <w:shd w:val="clear" w:color="auto" w:fill="auto"/>
          </w:tcPr>
          <w:p w14:paraId="074C08D8" w14:textId="77777777" w:rsidR="00144210" w:rsidRPr="007B0520" w:rsidRDefault="00144210" w:rsidP="005B36A3">
            <w:pPr>
              <w:pStyle w:val="TAL"/>
            </w:pPr>
            <w:r w:rsidRPr="007B0520">
              <w:rPr>
                <w:lang w:eastAsia="ko-KR"/>
              </w:rPr>
              <w:t>115</w:t>
            </w:r>
          </w:p>
        </w:tc>
        <w:tc>
          <w:tcPr>
            <w:tcW w:w="1145" w:type="dxa"/>
            <w:gridSpan w:val="3"/>
            <w:shd w:val="clear" w:color="auto" w:fill="auto"/>
          </w:tcPr>
          <w:p w14:paraId="0AFC0470" w14:textId="77777777" w:rsidR="00144210" w:rsidRPr="007B0520" w:rsidRDefault="00144210" w:rsidP="005B36A3">
            <w:pPr>
              <w:pStyle w:val="TAL"/>
            </w:pPr>
            <w:r w:rsidRPr="007B0520">
              <w:rPr>
                <w:lang w:eastAsia="ko-KR"/>
              </w:rPr>
              <w:t>125</w:t>
            </w:r>
          </w:p>
        </w:tc>
        <w:tc>
          <w:tcPr>
            <w:tcW w:w="1325" w:type="dxa"/>
            <w:gridSpan w:val="3"/>
            <w:shd w:val="clear" w:color="auto" w:fill="auto"/>
          </w:tcPr>
          <w:p w14:paraId="0142F87C" w14:textId="77777777" w:rsidR="00144210" w:rsidRPr="007B0520" w:rsidRDefault="00144210" w:rsidP="005B36A3">
            <w:pPr>
              <w:pStyle w:val="TAL"/>
              <w:rPr>
                <w:lang w:eastAsia="zh-CN"/>
              </w:rPr>
            </w:pPr>
            <w:r w:rsidRPr="007B0520">
              <w:rPr>
                <w:lang w:eastAsia="zh-CN"/>
              </w:rPr>
              <w:t>c6</w:t>
            </w:r>
          </w:p>
        </w:tc>
      </w:tr>
      <w:tr w:rsidR="00144210" w:rsidRPr="007B0520" w14:paraId="7DFCEB59" w14:textId="77777777" w:rsidTr="00CC4CAA">
        <w:trPr>
          <w:gridBefore w:val="1"/>
          <w:gridAfter w:val="1"/>
          <w:wBefore w:w="12" w:type="dxa"/>
          <w:wAfter w:w="121" w:type="dxa"/>
          <w:jc w:val="center"/>
        </w:trPr>
        <w:tc>
          <w:tcPr>
            <w:tcW w:w="646" w:type="dxa"/>
            <w:gridSpan w:val="3"/>
            <w:shd w:val="clear" w:color="auto" w:fill="auto"/>
          </w:tcPr>
          <w:p w14:paraId="109009B8" w14:textId="77777777" w:rsidR="00144210" w:rsidRPr="007B0520" w:rsidRDefault="00144210" w:rsidP="005B36A3">
            <w:pPr>
              <w:pStyle w:val="TAL"/>
            </w:pPr>
            <w:r w:rsidRPr="007B0520">
              <w:rPr>
                <w:rFonts w:hint="eastAsia"/>
              </w:rPr>
              <w:t>121A</w:t>
            </w:r>
          </w:p>
        </w:tc>
        <w:tc>
          <w:tcPr>
            <w:tcW w:w="5038" w:type="dxa"/>
            <w:gridSpan w:val="3"/>
            <w:shd w:val="clear" w:color="auto" w:fill="auto"/>
          </w:tcPr>
          <w:p w14:paraId="00D18E6E" w14:textId="77777777" w:rsidR="00144210" w:rsidRPr="007B0520" w:rsidRDefault="00144210" w:rsidP="005B36A3">
            <w:pPr>
              <w:pStyle w:val="TAL"/>
            </w:pPr>
            <w:r w:rsidRPr="007B0520">
              <w:t>3GPP TS 24.229 [5]: the 3GPP PS data off extension</w:t>
            </w:r>
          </w:p>
        </w:tc>
        <w:tc>
          <w:tcPr>
            <w:tcW w:w="1215" w:type="dxa"/>
            <w:gridSpan w:val="3"/>
            <w:shd w:val="clear" w:color="auto" w:fill="auto"/>
          </w:tcPr>
          <w:p w14:paraId="0251CE18" w14:textId="77777777" w:rsidR="00144210" w:rsidRPr="007B0520" w:rsidRDefault="00144210" w:rsidP="005B36A3">
            <w:pPr>
              <w:pStyle w:val="TAL"/>
            </w:pPr>
            <w:r w:rsidRPr="007B0520">
              <w:rPr>
                <w:rFonts w:hint="eastAsia"/>
              </w:rPr>
              <w:t>118</w:t>
            </w:r>
          </w:p>
        </w:tc>
        <w:tc>
          <w:tcPr>
            <w:tcW w:w="1145" w:type="dxa"/>
            <w:gridSpan w:val="3"/>
            <w:shd w:val="clear" w:color="auto" w:fill="auto"/>
          </w:tcPr>
          <w:p w14:paraId="175C2C6D" w14:textId="77777777" w:rsidR="00144210" w:rsidRPr="007B0520" w:rsidRDefault="00144210" w:rsidP="005B36A3">
            <w:pPr>
              <w:pStyle w:val="TAL"/>
            </w:pPr>
            <w:r w:rsidRPr="007B0520">
              <w:rPr>
                <w:rFonts w:hint="eastAsia"/>
              </w:rPr>
              <w:t>-</w:t>
            </w:r>
          </w:p>
        </w:tc>
        <w:tc>
          <w:tcPr>
            <w:tcW w:w="1325" w:type="dxa"/>
            <w:gridSpan w:val="3"/>
            <w:shd w:val="clear" w:color="auto" w:fill="auto"/>
          </w:tcPr>
          <w:p w14:paraId="462113AF" w14:textId="77777777" w:rsidR="00144210" w:rsidRPr="007B0520" w:rsidRDefault="00144210" w:rsidP="005B36A3">
            <w:pPr>
              <w:pStyle w:val="TAL"/>
            </w:pPr>
            <w:r w:rsidRPr="007B0520">
              <w:t>c3</w:t>
            </w:r>
          </w:p>
        </w:tc>
      </w:tr>
      <w:tr w:rsidR="00144210" w:rsidRPr="007B0520" w14:paraId="7CB1E532" w14:textId="77777777" w:rsidTr="00CC4CAA">
        <w:trPr>
          <w:gridBefore w:val="1"/>
          <w:gridAfter w:val="1"/>
          <w:wBefore w:w="12" w:type="dxa"/>
          <w:wAfter w:w="121" w:type="dxa"/>
          <w:jc w:val="center"/>
        </w:trPr>
        <w:tc>
          <w:tcPr>
            <w:tcW w:w="646" w:type="dxa"/>
            <w:gridSpan w:val="3"/>
            <w:shd w:val="clear" w:color="auto" w:fill="auto"/>
          </w:tcPr>
          <w:p w14:paraId="6ADDC02C" w14:textId="77777777" w:rsidR="00144210" w:rsidRPr="007B0520" w:rsidRDefault="00144210" w:rsidP="005B36A3">
            <w:pPr>
              <w:pStyle w:val="TAL"/>
            </w:pPr>
            <w:r w:rsidRPr="007B0520">
              <w:rPr>
                <w:rFonts w:hint="eastAsia"/>
              </w:rPr>
              <w:t>121B</w:t>
            </w:r>
          </w:p>
        </w:tc>
        <w:tc>
          <w:tcPr>
            <w:tcW w:w="5038" w:type="dxa"/>
            <w:gridSpan w:val="3"/>
            <w:shd w:val="clear" w:color="auto" w:fill="auto"/>
          </w:tcPr>
          <w:p w14:paraId="58224827" w14:textId="77777777" w:rsidR="00144210" w:rsidRPr="007B0520" w:rsidRDefault="00144210" w:rsidP="005B36A3">
            <w:pPr>
              <w:pStyle w:val="TAL"/>
            </w:pPr>
            <w:r w:rsidRPr="007B0520">
              <w:t xml:space="preserve">3GPP TS 24.229 [5]: Next-Generation Pan-European </w:t>
            </w:r>
            <w:proofErr w:type="spellStart"/>
            <w:r w:rsidRPr="007B0520">
              <w:t>eCall</w:t>
            </w:r>
            <w:proofErr w:type="spellEnd"/>
            <w:r w:rsidRPr="007B0520">
              <w:t xml:space="preserve"> emergency service</w:t>
            </w:r>
          </w:p>
        </w:tc>
        <w:tc>
          <w:tcPr>
            <w:tcW w:w="1215" w:type="dxa"/>
            <w:gridSpan w:val="3"/>
            <w:shd w:val="clear" w:color="auto" w:fill="auto"/>
          </w:tcPr>
          <w:p w14:paraId="3636D6DC" w14:textId="77777777" w:rsidR="00144210" w:rsidRPr="007B0520" w:rsidRDefault="00144210" w:rsidP="005B36A3">
            <w:pPr>
              <w:pStyle w:val="TAL"/>
            </w:pPr>
            <w:r w:rsidRPr="007B0520">
              <w:rPr>
                <w:rFonts w:hint="eastAsia"/>
              </w:rPr>
              <w:t>1</w:t>
            </w:r>
            <w:r w:rsidRPr="007B0520">
              <w:t>20</w:t>
            </w:r>
          </w:p>
        </w:tc>
        <w:tc>
          <w:tcPr>
            <w:tcW w:w="1145" w:type="dxa"/>
            <w:gridSpan w:val="3"/>
            <w:shd w:val="clear" w:color="auto" w:fill="auto"/>
          </w:tcPr>
          <w:p w14:paraId="70DD95D4" w14:textId="77777777" w:rsidR="00144210" w:rsidRPr="007B0520" w:rsidRDefault="00144210" w:rsidP="005B36A3">
            <w:pPr>
              <w:pStyle w:val="TAL"/>
            </w:pPr>
            <w:r w:rsidRPr="007B0520">
              <w:rPr>
                <w:rFonts w:hint="eastAsia"/>
              </w:rPr>
              <w:t>-</w:t>
            </w:r>
          </w:p>
        </w:tc>
        <w:tc>
          <w:tcPr>
            <w:tcW w:w="1325" w:type="dxa"/>
            <w:gridSpan w:val="3"/>
            <w:shd w:val="clear" w:color="auto" w:fill="auto"/>
          </w:tcPr>
          <w:p w14:paraId="7FC9D308" w14:textId="77777777" w:rsidR="00144210" w:rsidRPr="007B0520" w:rsidRDefault="00144210" w:rsidP="005B36A3">
            <w:pPr>
              <w:pStyle w:val="TAL"/>
            </w:pPr>
            <w:r w:rsidRPr="007B0520">
              <w:t>c8</w:t>
            </w:r>
          </w:p>
        </w:tc>
      </w:tr>
      <w:tr w:rsidR="00144210" w:rsidRPr="007B0520" w14:paraId="71FA461D" w14:textId="77777777" w:rsidTr="00CC4CAA">
        <w:trPr>
          <w:gridBefore w:val="1"/>
          <w:gridAfter w:val="1"/>
          <w:wBefore w:w="12" w:type="dxa"/>
          <w:wAfter w:w="121" w:type="dxa"/>
          <w:jc w:val="center"/>
        </w:trPr>
        <w:tc>
          <w:tcPr>
            <w:tcW w:w="646" w:type="dxa"/>
            <w:gridSpan w:val="3"/>
            <w:shd w:val="clear" w:color="auto" w:fill="auto"/>
          </w:tcPr>
          <w:p w14:paraId="4FB2A2C7" w14:textId="77777777" w:rsidR="00144210" w:rsidRPr="007B0520" w:rsidRDefault="00144210" w:rsidP="005B36A3">
            <w:pPr>
              <w:pStyle w:val="TAL"/>
              <w:rPr>
                <w:lang w:eastAsia="ko-KR"/>
              </w:rPr>
            </w:pPr>
            <w:r w:rsidRPr="007B0520">
              <w:rPr>
                <w:lang w:eastAsia="ko-KR"/>
              </w:rPr>
              <w:t>122</w:t>
            </w:r>
          </w:p>
        </w:tc>
        <w:tc>
          <w:tcPr>
            <w:tcW w:w="5038" w:type="dxa"/>
            <w:gridSpan w:val="3"/>
            <w:shd w:val="clear" w:color="auto" w:fill="auto"/>
          </w:tcPr>
          <w:p w14:paraId="131B90A0" w14:textId="77777777" w:rsidR="00144210" w:rsidRPr="007B0520" w:rsidRDefault="00144210" w:rsidP="005B36A3">
            <w:pPr>
              <w:pStyle w:val="TAL"/>
            </w:pPr>
            <w:r w:rsidRPr="007B0520">
              <w:rPr>
                <w:rFonts w:cs="Arial"/>
                <w:lang w:val="en-US"/>
              </w:rPr>
              <w:t>IETF </w:t>
            </w:r>
            <w:r w:rsidRPr="007B0520">
              <w:rPr>
                <w:lang w:val="en-US"/>
              </w:rPr>
              <w:t>RFC 8262</w:t>
            </w:r>
            <w:r w:rsidRPr="007B0520">
              <w:rPr>
                <w:rFonts w:cs="Arial"/>
                <w:lang w:val="en-US"/>
              </w:rPr>
              <w:t> [216]: Content-ID Header Field in the Session Initiation Protocol (SIP)</w:t>
            </w:r>
          </w:p>
        </w:tc>
        <w:tc>
          <w:tcPr>
            <w:tcW w:w="1215" w:type="dxa"/>
            <w:gridSpan w:val="3"/>
            <w:shd w:val="clear" w:color="auto" w:fill="auto"/>
          </w:tcPr>
          <w:p w14:paraId="238805EB" w14:textId="77777777" w:rsidR="00144210" w:rsidRPr="007B0520" w:rsidRDefault="00144210" w:rsidP="005B36A3">
            <w:pPr>
              <w:pStyle w:val="TAL"/>
              <w:rPr>
                <w:lang w:eastAsia="ko-KR"/>
              </w:rPr>
            </w:pPr>
            <w:r w:rsidRPr="007B0520">
              <w:rPr>
                <w:lang w:eastAsia="ko-KR"/>
              </w:rPr>
              <w:t>119</w:t>
            </w:r>
          </w:p>
        </w:tc>
        <w:tc>
          <w:tcPr>
            <w:tcW w:w="1145" w:type="dxa"/>
            <w:gridSpan w:val="3"/>
            <w:shd w:val="clear" w:color="auto" w:fill="auto"/>
          </w:tcPr>
          <w:p w14:paraId="3457E043" w14:textId="77777777" w:rsidR="00144210" w:rsidRPr="007B0520" w:rsidRDefault="00144210" w:rsidP="005B36A3">
            <w:pPr>
              <w:pStyle w:val="TAL"/>
              <w:rPr>
                <w:lang w:eastAsia="ko-KR"/>
              </w:rPr>
            </w:pPr>
            <w:r w:rsidRPr="007B0520">
              <w:rPr>
                <w:lang w:eastAsia="ko-KR"/>
              </w:rPr>
              <w:t>-</w:t>
            </w:r>
          </w:p>
        </w:tc>
        <w:tc>
          <w:tcPr>
            <w:tcW w:w="1325" w:type="dxa"/>
            <w:gridSpan w:val="3"/>
            <w:shd w:val="clear" w:color="auto" w:fill="auto"/>
          </w:tcPr>
          <w:p w14:paraId="2A4346A7" w14:textId="77777777" w:rsidR="00144210" w:rsidRPr="007B0520" w:rsidRDefault="00144210" w:rsidP="005B36A3">
            <w:pPr>
              <w:pStyle w:val="TAL"/>
              <w:rPr>
                <w:lang w:eastAsia="zh-CN"/>
              </w:rPr>
            </w:pPr>
            <w:r w:rsidRPr="007B0520">
              <w:rPr>
                <w:lang w:eastAsia="zh-CN"/>
              </w:rPr>
              <w:t>o</w:t>
            </w:r>
          </w:p>
        </w:tc>
      </w:tr>
      <w:tr w:rsidR="00144210" w:rsidRPr="007B0520" w14:paraId="1F55A409" w14:textId="77777777" w:rsidTr="00CC4CAA">
        <w:trPr>
          <w:gridBefore w:val="1"/>
          <w:gridAfter w:val="1"/>
          <w:wBefore w:w="12" w:type="dxa"/>
          <w:wAfter w:w="121" w:type="dxa"/>
          <w:jc w:val="center"/>
        </w:trPr>
        <w:tc>
          <w:tcPr>
            <w:tcW w:w="646" w:type="dxa"/>
            <w:gridSpan w:val="3"/>
            <w:shd w:val="clear" w:color="auto" w:fill="auto"/>
          </w:tcPr>
          <w:p w14:paraId="2960B162" w14:textId="77777777" w:rsidR="00144210" w:rsidRPr="007B0520" w:rsidRDefault="00144210" w:rsidP="005B36A3">
            <w:pPr>
              <w:pStyle w:val="TAL"/>
              <w:rPr>
                <w:lang w:eastAsia="ko-KR"/>
              </w:rPr>
            </w:pPr>
            <w:r w:rsidRPr="007B0520">
              <w:rPr>
                <w:lang w:eastAsia="ko-KR"/>
              </w:rPr>
              <w:t>123</w:t>
            </w:r>
          </w:p>
        </w:tc>
        <w:tc>
          <w:tcPr>
            <w:tcW w:w="5038" w:type="dxa"/>
            <w:gridSpan w:val="3"/>
            <w:shd w:val="clear" w:color="auto" w:fill="auto"/>
          </w:tcPr>
          <w:p w14:paraId="7D81D756" w14:textId="77777777" w:rsidR="00144210" w:rsidRPr="007B0520" w:rsidRDefault="00144210" w:rsidP="005B36A3">
            <w:pPr>
              <w:pStyle w:val="TAL"/>
              <w:rPr>
                <w:rFonts w:cs="Arial"/>
                <w:lang w:val="en-US"/>
              </w:rPr>
            </w:pPr>
            <w:r w:rsidRPr="007B0520">
              <w:t xml:space="preserve">3GPP TS 24.229 [5] clause 7.2.18: the </w:t>
            </w:r>
            <w:r w:rsidRPr="007B0520">
              <w:rPr>
                <w:rFonts w:eastAsia="SimSun"/>
                <w:lang w:eastAsia="zh-CN"/>
              </w:rPr>
              <w:t>Attestation-Info</w:t>
            </w:r>
            <w:r w:rsidRPr="007B0520">
              <w:t xml:space="preserve"> header field</w:t>
            </w:r>
          </w:p>
        </w:tc>
        <w:tc>
          <w:tcPr>
            <w:tcW w:w="1215" w:type="dxa"/>
            <w:gridSpan w:val="3"/>
            <w:shd w:val="clear" w:color="auto" w:fill="auto"/>
          </w:tcPr>
          <w:p w14:paraId="792EFD2B" w14:textId="77777777" w:rsidR="00144210" w:rsidRPr="007B0520" w:rsidRDefault="00144210" w:rsidP="005B36A3">
            <w:pPr>
              <w:pStyle w:val="TAL"/>
              <w:rPr>
                <w:lang w:eastAsia="ko-KR"/>
              </w:rPr>
            </w:pPr>
            <w:r w:rsidRPr="007B0520">
              <w:t>121</w:t>
            </w:r>
          </w:p>
        </w:tc>
        <w:tc>
          <w:tcPr>
            <w:tcW w:w="1145" w:type="dxa"/>
            <w:gridSpan w:val="3"/>
            <w:shd w:val="clear" w:color="auto" w:fill="auto"/>
          </w:tcPr>
          <w:p w14:paraId="1AB34F70" w14:textId="77777777" w:rsidR="00144210" w:rsidRPr="007B0520" w:rsidRDefault="00144210" w:rsidP="005B36A3">
            <w:pPr>
              <w:pStyle w:val="TAL"/>
              <w:rPr>
                <w:lang w:eastAsia="ko-KR"/>
              </w:rPr>
            </w:pPr>
            <w:r w:rsidRPr="007B0520">
              <w:t>128</w:t>
            </w:r>
          </w:p>
        </w:tc>
        <w:tc>
          <w:tcPr>
            <w:tcW w:w="1325" w:type="dxa"/>
            <w:gridSpan w:val="3"/>
            <w:shd w:val="clear" w:color="auto" w:fill="auto"/>
          </w:tcPr>
          <w:p w14:paraId="6BFB360E" w14:textId="77777777" w:rsidR="00144210" w:rsidRPr="007B0520" w:rsidRDefault="00144210" w:rsidP="005B36A3">
            <w:pPr>
              <w:pStyle w:val="TAL"/>
              <w:rPr>
                <w:lang w:eastAsia="zh-CN"/>
              </w:rPr>
            </w:pPr>
            <w:r w:rsidRPr="007B0520">
              <w:rPr>
                <w:lang w:eastAsia="zh-CN"/>
              </w:rPr>
              <w:t>c5</w:t>
            </w:r>
          </w:p>
        </w:tc>
      </w:tr>
      <w:tr w:rsidR="00144210" w:rsidRPr="007B0520" w14:paraId="1287B818" w14:textId="77777777" w:rsidTr="00CC4CAA">
        <w:trPr>
          <w:gridBefore w:val="1"/>
          <w:gridAfter w:val="1"/>
          <w:wBefore w:w="12" w:type="dxa"/>
          <w:wAfter w:w="121" w:type="dxa"/>
          <w:jc w:val="center"/>
        </w:trPr>
        <w:tc>
          <w:tcPr>
            <w:tcW w:w="646" w:type="dxa"/>
            <w:gridSpan w:val="3"/>
            <w:shd w:val="clear" w:color="auto" w:fill="auto"/>
          </w:tcPr>
          <w:p w14:paraId="3382A4F1" w14:textId="77777777" w:rsidR="00144210" w:rsidRPr="007B0520" w:rsidRDefault="00144210" w:rsidP="005B36A3">
            <w:pPr>
              <w:pStyle w:val="TAL"/>
              <w:rPr>
                <w:lang w:eastAsia="ko-KR"/>
              </w:rPr>
            </w:pPr>
            <w:r w:rsidRPr="007B0520">
              <w:rPr>
                <w:lang w:eastAsia="ko-KR"/>
              </w:rPr>
              <w:t>124</w:t>
            </w:r>
          </w:p>
        </w:tc>
        <w:tc>
          <w:tcPr>
            <w:tcW w:w="5038" w:type="dxa"/>
            <w:gridSpan w:val="3"/>
            <w:shd w:val="clear" w:color="auto" w:fill="auto"/>
          </w:tcPr>
          <w:p w14:paraId="35FE89D1" w14:textId="77777777" w:rsidR="00144210" w:rsidRPr="007B0520" w:rsidRDefault="00144210" w:rsidP="005B36A3">
            <w:pPr>
              <w:pStyle w:val="TAL"/>
            </w:pPr>
            <w:r w:rsidRPr="007B0520">
              <w:t>3GPP TS 24.229 [5] clause 7.2.19: the Origination-Id</w:t>
            </w:r>
          </w:p>
        </w:tc>
        <w:tc>
          <w:tcPr>
            <w:tcW w:w="1215" w:type="dxa"/>
            <w:gridSpan w:val="3"/>
            <w:shd w:val="clear" w:color="auto" w:fill="auto"/>
          </w:tcPr>
          <w:p w14:paraId="00F9EFB8" w14:textId="77777777" w:rsidR="00144210" w:rsidRPr="007B0520" w:rsidRDefault="00144210" w:rsidP="005B36A3">
            <w:pPr>
              <w:pStyle w:val="TAL"/>
            </w:pPr>
            <w:r w:rsidRPr="007B0520">
              <w:t>122</w:t>
            </w:r>
          </w:p>
        </w:tc>
        <w:tc>
          <w:tcPr>
            <w:tcW w:w="1145" w:type="dxa"/>
            <w:gridSpan w:val="3"/>
            <w:shd w:val="clear" w:color="auto" w:fill="auto"/>
          </w:tcPr>
          <w:p w14:paraId="0F6E22B0" w14:textId="77777777" w:rsidR="00144210" w:rsidRPr="007B0520" w:rsidRDefault="00144210" w:rsidP="005B36A3">
            <w:pPr>
              <w:pStyle w:val="TAL"/>
            </w:pPr>
            <w:r w:rsidRPr="007B0520">
              <w:t>129</w:t>
            </w:r>
          </w:p>
        </w:tc>
        <w:tc>
          <w:tcPr>
            <w:tcW w:w="1325" w:type="dxa"/>
            <w:gridSpan w:val="3"/>
            <w:shd w:val="clear" w:color="auto" w:fill="auto"/>
          </w:tcPr>
          <w:p w14:paraId="0F35804D" w14:textId="77777777" w:rsidR="00144210" w:rsidRPr="007B0520" w:rsidRDefault="00144210" w:rsidP="005B36A3">
            <w:pPr>
              <w:pStyle w:val="TAL"/>
              <w:rPr>
                <w:lang w:eastAsia="zh-CN"/>
              </w:rPr>
            </w:pPr>
            <w:r w:rsidRPr="007B0520">
              <w:rPr>
                <w:lang w:eastAsia="zh-CN"/>
              </w:rPr>
              <w:t>c5</w:t>
            </w:r>
          </w:p>
        </w:tc>
      </w:tr>
      <w:tr w:rsidR="00144210" w:rsidRPr="007B0520" w14:paraId="371B7589" w14:textId="77777777" w:rsidTr="00CC4CAA">
        <w:trPr>
          <w:gridBefore w:val="1"/>
          <w:gridAfter w:val="1"/>
          <w:wBefore w:w="12" w:type="dxa"/>
          <w:wAfter w:w="121" w:type="dxa"/>
          <w:jc w:val="center"/>
        </w:trPr>
        <w:tc>
          <w:tcPr>
            <w:tcW w:w="646" w:type="dxa"/>
            <w:gridSpan w:val="3"/>
            <w:shd w:val="clear" w:color="auto" w:fill="auto"/>
          </w:tcPr>
          <w:p w14:paraId="7BAE2FB1" w14:textId="77777777" w:rsidR="00144210" w:rsidRPr="007B0520" w:rsidRDefault="00144210" w:rsidP="005B36A3">
            <w:pPr>
              <w:pStyle w:val="TAL"/>
              <w:rPr>
                <w:lang w:eastAsia="ko-KR"/>
              </w:rPr>
            </w:pPr>
            <w:r w:rsidRPr="007B0520">
              <w:rPr>
                <w:lang w:eastAsia="ko-KR"/>
              </w:rPr>
              <w:t>125</w:t>
            </w:r>
          </w:p>
        </w:tc>
        <w:tc>
          <w:tcPr>
            <w:tcW w:w="5038" w:type="dxa"/>
            <w:gridSpan w:val="3"/>
            <w:shd w:val="clear" w:color="auto" w:fill="auto"/>
          </w:tcPr>
          <w:p w14:paraId="64689FFC" w14:textId="77777777" w:rsidR="00144210" w:rsidRPr="007B0520" w:rsidRDefault="00144210" w:rsidP="005B36A3">
            <w:pPr>
              <w:pStyle w:val="TAL"/>
            </w:pPr>
            <w:r w:rsidRPr="007B0520">
              <w:t xml:space="preserve">3GPP TS 24.229 [5] clause 4.18: </w:t>
            </w:r>
            <w:r w:rsidRPr="007B0520">
              <w:rPr>
                <w:szCs w:val="18"/>
              </w:rPr>
              <w:t>Dynamic services interactions</w:t>
            </w:r>
          </w:p>
        </w:tc>
        <w:tc>
          <w:tcPr>
            <w:tcW w:w="1215" w:type="dxa"/>
            <w:gridSpan w:val="3"/>
            <w:shd w:val="clear" w:color="auto" w:fill="auto"/>
          </w:tcPr>
          <w:p w14:paraId="1CCE6063" w14:textId="77777777" w:rsidR="00144210" w:rsidRPr="007B0520" w:rsidRDefault="00144210" w:rsidP="005B36A3">
            <w:pPr>
              <w:pStyle w:val="TAL"/>
            </w:pPr>
            <w:r w:rsidRPr="007B0520">
              <w:t>123</w:t>
            </w:r>
          </w:p>
        </w:tc>
        <w:tc>
          <w:tcPr>
            <w:tcW w:w="1145" w:type="dxa"/>
            <w:gridSpan w:val="3"/>
            <w:shd w:val="clear" w:color="auto" w:fill="auto"/>
          </w:tcPr>
          <w:p w14:paraId="345487A3" w14:textId="77777777" w:rsidR="00144210" w:rsidRPr="007B0520" w:rsidRDefault="00144210" w:rsidP="005B36A3">
            <w:pPr>
              <w:pStyle w:val="TAL"/>
            </w:pPr>
            <w:r w:rsidRPr="007B0520">
              <w:t>130</w:t>
            </w:r>
          </w:p>
        </w:tc>
        <w:tc>
          <w:tcPr>
            <w:tcW w:w="1325" w:type="dxa"/>
            <w:gridSpan w:val="3"/>
            <w:shd w:val="clear" w:color="auto" w:fill="auto"/>
          </w:tcPr>
          <w:p w14:paraId="29E4519B" w14:textId="77777777" w:rsidR="00144210" w:rsidRPr="007B0520" w:rsidRDefault="00144210" w:rsidP="005B36A3">
            <w:pPr>
              <w:pStyle w:val="TAL"/>
              <w:rPr>
                <w:lang w:eastAsia="zh-CN"/>
              </w:rPr>
            </w:pPr>
            <w:r w:rsidRPr="007B0520">
              <w:rPr>
                <w:lang w:eastAsia="zh-CN"/>
              </w:rPr>
              <w:t>c6</w:t>
            </w:r>
          </w:p>
        </w:tc>
      </w:tr>
      <w:tr w:rsidR="00144210" w:rsidRPr="007B0520" w14:paraId="419F2D17" w14:textId="77777777" w:rsidTr="00CC4CAA">
        <w:trPr>
          <w:gridBefore w:val="1"/>
          <w:gridAfter w:val="1"/>
          <w:wBefore w:w="12" w:type="dxa"/>
          <w:wAfter w:w="121" w:type="dxa"/>
          <w:jc w:val="center"/>
        </w:trPr>
        <w:tc>
          <w:tcPr>
            <w:tcW w:w="646" w:type="dxa"/>
            <w:gridSpan w:val="3"/>
            <w:shd w:val="clear" w:color="auto" w:fill="auto"/>
          </w:tcPr>
          <w:p w14:paraId="3378D486" w14:textId="77777777" w:rsidR="00144210" w:rsidRPr="007B0520" w:rsidRDefault="00144210" w:rsidP="005B36A3">
            <w:pPr>
              <w:pStyle w:val="TAL"/>
              <w:rPr>
                <w:lang w:eastAsia="ko-KR"/>
              </w:rPr>
            </w:pPr>
            <w:r w:rsidRPr="007B0520">
              <w:rPr>
                <w:lang w:eastAsia="ko-KR"/>
              </w:rPr>
              <w:t>126</w:t>
            </w:r>
          </w:p>
        </w:tc>
        <w:tc>
          <w:tcPr>
            <w:tcW w:w="5038" w:type="dxa"/>
            <w:gridSpan w:val="3"/>
            <w:shd w:val="clear" w:color="auto" w:fill="auto"/>
          </w:tcPr>
          <w:p w14:paraId="3D7DE4A8" w14:textId="77777777" w:rsidR="00144210" w:rsidRPr="007B0520" w:rsidRDefault="00144210" w:rsidP="005B36A3">
            <w:pPr>
              <w:pStyle w:val="TAL"/>
            </w:pPr>
            <w:r w:rsidRPr="007B0520">
              <w:t xml:space="preserve">3GPP TS 24.229 [5] clause 7.2.20: the </w:t>
            </w:r>
            <w:r w:rsidRPr="007B0520">
              <w:rPr>
                <w:rFonts w:eastAsia="SimSun"/>
                <w:lang w:eastAsia="zh-CN"/>
              </w:rPr>
              <w:t>Additional-Identity</w:t>
            </w:r>
          </w:p>
        </w:tc>
        <w:tc>
          <w:tcPr>
            <w:tcW w:w="1215" w:type="dxa"/>
            <w:gridSpan w:val="3"/>
            <w:shd w:val="clear" w:color="auto" w:fill="auto"/>
          </w:tcPr>
          <w:p w14:paraId="21B9E1EA" w14:textId="77777777" w:rsidR="00144210" w:rsidRPr="007B0520" w:rsidRDefault="00144210" w:rsidP="005B36A3">
            <w:pPr>
              <w:pStyle w:val="TAL"/>
            </w:pPr>
            <w:r w:rsidRPr="007B0520">
              <w:t>124</w:t>
            </w:r>
          </w:p>
        </w:tc>
        <w:tc>
          <w:tcPr>
            <w:tcW w:w="1145" w:type="dxa"/>
            <w:gridSpan w:val="3"/>
            <w:shd w:val="clear" w:color="auto" w:fill="auto"/>
          </w:tcPr>
          <w:p w14:paraId="731CA286" w14:textId="2842C2C3" w:rsidR="00144210" w:rsidRPr="007B0520" w:rsidRDefault="00144210" w:rsidP="005B36A3">
            <w:pPr>
              <w:pStyle w:val="TAL"/>
            </w:pPr>
            <w:r w:rsidRPr="007B0520">
              <w:t>131</w:t>
            </w:r>
          </w:p>
        </w:tc>
        <w:tc>
          <w:tcPr>
            <w:tcW w:w="1325" w:type="dxa"/>
            <w:gridSpan w:val="3"/>
            <w:shd w:val="clear" w:color="auto" w:fill="auto"/>
          </w:tcPr>
          <w:p w14:paraId="2C93EAB0" w14:textId="77777777" w:rsidR="00144210" w:rsidRPr="007B0520" w:rsidRDefault="00144210" w:rsidP="005B36A3">
            <w:pPr>
              <w:pStyle w:val="TAL"/>
              <w:rPr>
                <w:lang w:eastAsia="zh-CN"/>
              </w:rPr>
            </w:pPr>
            <w:r w:rsidRPr="007B0520">
              <w:rPr>
                <w:lang w:eastAsia="zh-CN"/>
              </w:rPr>
              <w:t>c6</w:t>
            </w:r>
          </w:p>
        </w:tc>
      </w:tr>
      <w:tr w:rsidR="00144210" w:rsidRPr="007B0520" w14:paraId="5B717067" w14:textId="77777777" w:rsidTr="00CC4CAA">
        <w:trPr>
          <w:gridBefore w:val="1"/>
          <w:gridAfter w:val="1"/>
          <w:wBefore w:w="12" w:type="dxa"/>
          <w:wAfter w:w="121" w:type="dxa"/>
          <w:jc w:val="center"/>
        </w:trPr>
        <w:tc>
          <w:tcPr>
            <w:tcW w:w="646" w:type="dxa"/>
            <w:gridSpan w:val="3"/>
            <w:shd w:val="clear" w:color="auto" w:fill="auto"/>
          </w:tcPr>
          <w:p w14:paraId="1291AC51" w14:textId="77777777" w:rsidR="00144210" w:rsidRPr="007B0520" w:rsidRDefault="00144210" w:rsidP="005B36A3">
            <w:pPr>
              <w:pStyle w:val="TAL"/>
              <w:rPr>
                <w:lang w:eastAsia="ko-KR"/>
              </w:rPr>
            </w:pPr>
            <w:r w:rsidRPr="007B0520">
              <w:rPr>
                <w:lang w:eastAsia="ko-KR"/>
              </w:rPr>
              <w:t>127</w:t>
            </w:r>
          </w:p>
        </w:tc>
        <w:tc>
          <w:tcPr>
            <w:tcW w:w="5038" w:type="dxa"/>
            <w:gridSpan w:val="3"/>
            <w:shd w:val="clear" w:color="auto" w:fill="auto"/>
          </w:tcPr>
          <w:p w14:paraId="798C548C" w14:textId="00C8A149" w:rsidR="00144210" w:rsidRPr="007B0520" w:rsidRDefault="00144210" w:rsidP="005B36A3">
            <w:pPr>
              <w:pStyle w:val="TAL"/>
            </w:pPr>
            <w:r w:rsidRPr="007B0520">
              <w:rPr>
                <w:rFonts w:eastAsia="Yu Mincho" w:hint="eastAsia"/>
                <w:lang w:eastAsia="ja-JP"/>
              </w:rPr>
              <w:t>3GPP T</w:t>
            </w:r>
            <w:r w:rsidRPr="007B0520">
              <w:rPr>
                <w:rFonts w:eastAsia="Yu Mincho" w:cs="Arial"/>
                <w:lang w:val="en-US" w:eastAsia="ja-JP"/>
              </w:rPr>
              <w:t>S 24.229 [5] clause 4.19: RLOS</w:t>
            </w:r>
          </w:p>
        </w:tc>
        <w:tc>
          <w:tcPr>
            <w:tcW w:w="1215" w:type="dxa"/>
            <w:gridSpan w:val="3"/>
            <w:shd w:val="clear" w:color="auto" w:fill="auto"/>
          </w:tcPr>
          <w:p w14:paraId="179476BF" w14:textId="77777777" w:rsidR="00144210" w:rsidRPr="007B0520" w:rsidRDefault="00144210" w:rsidP="005B36A3">
            <w:pPr>
              <w:pStyle w:val="TAL"/>
            </w:pPr>
            <w:r w:rsidRPr="007B0520">
              <w:rPr>
                <w:rFonts w:eastAsia="Yu Mincho" w:hint="eastAsia"/>
                <w:lang w:eastAsia="ja-JP"/>
              </w:rPr>
              <w:t>125</w:t>
            </w:r>
          </w:p>
        </w:tc>
        <w:tc>
          <w:tcPr>
            <w:tcW w:w="1145" w:type="dxa"/>
            <w:gridSpan w:val="3"/>
            <w:shd w:val="clear" w:color="auto" w:fill="auto"/>
          </w:tcPr>
          <w:p w14:paraId="359C48D7" w14:textId="77777777" w:rsidR="00144210" w:rsidRPr="007B0520" w:rsidRDefault="00144210" w:rsidP="005B36A3">
            <w:pPr>
              <w:pStyle w:val="TAL"/>
            </w:pPr>
            <w:r w:rsidRPr="007B0520">
              <w:rPr>
                <w:rFonts w:eastAsia="Yu Mincho" w:hint="eastAsia"/>
                <w:lang w:eastAsia="ja-JP"/>
              </w:rPr>
              <w:t>132</w:t>
            </w:r>
          </w:p>
        </w:tc>
        <w:tc>
          <w:tcPr>
            <w:tcW w:w="1325" w:type="dxa"/>
            <w:gridSpan w:val="3"/>
            <w:shd w:val="clear" w:color="auto" w:fill="auto"/>
          </w:tcPr>
          <w:p w14:paraId="47A33693" w14:textId="77777777" w:rsidR="00144210" w:rsidRPr="007B0520" w:rsidRDefault="00144210" w:rsidP="005B36A3">
            <w:pPr>
              <w:pStyle w:val="TAL"/>
              <w:rPr>
                <w:lang w:eastAsia="zh-CN"/>
              </w:rPr>
            </w:pPr>
            <w:r w:rsidRPr="007B0520">
              <w:rPr>
                <w:rFonts w:eastAsia="Yu Mincho"/>
                <w:lang w:eastAsia="ja-JP"/>
              </w:rPr>
              <w:t>c</w:t>
            </w:r>
            <w:r w:rsidRPr="007B0520">
              <w:rPr>
                <w:rFonts w:eastAsia="Yu Mincho" w:hint="eastAsia"/>
                <w:lang w:eastAsia="ja-JP"/>
              </w:rPr>
              <w:t>3</w:t>
            </w:r>
          </w:p>
        </w:tc>
      </w:tr>
      <w:tr w:rsidR="004C2CC7" w:rsidRPr="007B0520" w14:paraId="32D72329" w14:textId="77777777" w:rsidTr="00CC4CAA">
        <w:trPr>
          <w:gridBefore w:val="1"/>
          <w:gridAfter w:val="1"/>
          <w:wBefore w:w="12" w:type="dxa"/>
          <w:wAfter w:w="121" w:type="dxa"/>
          <w:jc w:val="center"/>
          <w:ins w:id="58" w:author="Ericsson n b1August-meet" w:date="2025-08-07T13:13:00Z"/>
        </w:trPr>
        <w:tc>
          <w:tcPr>
            <w:tcW w:w="646" w:type="dxa"/>
            <w:gridSpan w:val="3"/>
            <w:shd w:val="clear" w:color="auto" w:fill="auto"/>
          </w:tcPr>
          <w:p w14:paraId="0815BA44" w14:textId="61DA3E87" w:rsidR="004C2CC7" w:rsidRPr="007B0520" w:rsidRDefault="004C2CC7" w:rsidP="004C2CC7">
            <w:pPr>
              <w:pStyle w:val="TAL"/>
              <w:rPr>
                <w:ins w:id="59" w:author="Ericsson n b1August-meet" w:date="2025-08-07T13:13:00Z" w16du:dateUtc="2025-08-07T11:13:00Z"/>
                <w:lang w:eastAsia="ko-KR"/>
              </w:rPr>
            </w:pPr>
            <w:ins w:id="60" w:author="Ericsson n b1August-meet" w:date="2025-08-07T13:14:00Z" w16du:dateUtc="2025-08-07T11:14:00Z">
              <w:r w:rsidRPr="007B0520">
                <w:rPr>
                  <w:lang w:eastAsia="ko-KR"/>
                </w:rPr>
                <w:t>128</w:t>
              </w:r>
            </w:ins>
          </w:p>
        </w:tc>
        <w:tc>
          <w:tcPr>
            <w:tcW w:w="5038" w:type="dxa"/>
            <w:gridSpan w:val="3"/>
            <w:shd w:val="clear" w:color="auto" w:fill="auto"/>
          </w:tcPr>
          <w:p w14:paraId="44976625" w14:textId="0C9DA3E0" w:rsidR="004C2CC7" w:rsidRPr="007B0520" w:rsidRDefault="004C2CC7" w:rsidP="004C2CC7">
            <w:pPr>
              <w:pStyle w:val="TAL"/>
              <w:rPr>
                <w:ins w:id="61" w:author="Ericsson n b1August-meet" w:date="2025-08-07T13:13:00Z" w16du:dateUtc="2025-08-07T11:13:00Z"/>
                <w:rFonts w:eastAsia="Yu Mincho"/>
                <w:lang w:eastAsia="ja-JP"/>
              </w:rPr>
            </w:pPr>
            <w:ins w:id="62" w:author="Ericsson n b1August-meet" w:date="2025-08-07T13:14:00Z" w16du:dateUtc="2025-08-07T11:14:00Z">
              <w:r w:rsidRPr="007B0520">
                <w:t xml:space="preserve">3GPP TS 24.229 [5] clause 7.2.21: </w:t>
              </w:r>
              <w:r w:rsidRPr="007B0520">
                <w:rPr>
                  <w:lang w:eastAsia="ja-JP"/>
                </w:rPr>
                <w:t xml:space="preserve">the </w:t>
              </w:r>
              <w:r w:rsidRPr="007B0520">
                <w:t>Priority-</w:t>
              </w:r>
              <w:proofErr w:type="spellStart"/>
              <w:r w:rsidRPr="007B0520">
                <w:t>Verstat</w:t>
              </w:r>
              <w:proofErr w:type="spellEnd"/>
              <w:r w:rsidRPr="007B0520">
                <w:t xml:space="preserve"> header field</w:t>
              </w:r>
            </w:ins>
          </w:p>
        </w:tc>
        <w:tc>
          <w:tcPr>
            <w:tcW w:w="1215" w:type="dxa"/>
            <w:gridSpan w:val="3"/>
            <w:shd w:val="clear" w:color="auto" w:fill="auto"/>
          </w:tcPr>
          <w:p w14:paraId="7F36700E" w14:textId="16A49242" w:rsidR="004C2CC7" w:rsidRPr="007B0520" w:rsidRDefault="004C2CC7" w:rsidP="004C2CC7">
            <w:pPr>
              <w:pStyle w:val="TAL"/>
              <w:rPr>
                <w:ins w:id="63" w:author="Ericsson n b1August-meet" w:date="2025-08-07T13:13:00Z" w16du:dateUtc="2025-08-07T11:13:00Z"/>
                <w:rFonts w:eastAsia="Yu Mincho"/>
                <w:lang w:eastAsia="ja-JP"/>
              </w:rPr>
            </w:pPr>
            <w:ins w:id="64" w:author="Ericsson n b1August-meet" w:date="2025-08-07T13:14:00Z" w16du:dateUtc="2025-08-07T11:14:00Z">
              <w:r w:rsidRPr="007B0520">
                <w:rPr>
                  <w:rFonts w:eastAsia="Yu Mincho"/>
                  <w:lang w:eastAsia="ja-JP"/>
                </w:rPr>
                <w:t>126</w:t>
              </w:r>
            </w:ins>
          </w:p>
        </w:tc>
        <w:tc>
          <w:tcPr>
            <w:tcW w:w="1145" w:type="dxa"/>
            <w:gridSpan w:val="3"/>
            <w:shd w:val="clear" w:color="auto" w:fill="auto"/>
          </w:tcPr>
          <w:p w14:paraId="6675C863" w14:textId="428BA533" w:rsidR="004C2CC7" w:rsidRPr="007B0520" w:rsidRDefault="004C2CC7" w:rsidP="004C2CC7">
            <w:pPr>
              <w:pStyle w:val="TAL"/>
              <w:rPr>
                <w:ins w:id="65" w:author="Ericsson n b1August-meet" w:date="2025-08-07T13:13:00Z" w16du:dateUtc="2025-08-07T11:13:00Z"/>
                <w:rFonts w:eastAsia="Yu Mincho"/>
                <w:lang w:eastAsia="ja-JP"/>
              </w:rPr>
            </w:pPr>
            <w:ins w:id="66" w:author="Ericsson n b1August-meet" w:date="2025-08-07T13:14:00Z" w16du:dateUtc="2025-08-07T11:14:00Z">
              <w:r w:rsidRPr="007B0520">
                <w:rPr>
                  <w:rFonts w:eastAsia="Yu Mincho"/>
                  <w:lang w:eastAsia="ja-JP"/>
                </w:rPr>
                <w:t>133</w:t>
              </w:r>
            </w:ins>
          </w:p>
        </w:tc>
        <w:tc>
          <w:tcPr>
            <w:tcW w:w="1325" w:type="dxa"/>
            <w:gridSpan w:val="3"/>
            <w:shd w:val="clear" w:color="auto" w:fill="auto"/>
          </w:tcPr>
          <w:p w14:paraId="4F956F2E" w14:textId="024D6A5A" w:rsidR="004C2CC7" w:rsidRPr="007B0520" w:rsidRDefault="004C2CC7" w:rsidP="004C2CC7">
            <w:pPr>
              <w:pStyle w:val="TAL"/>
              <w:rPr>
                <w:ins w:id="67" w:author="Ericsson n b1August-meet" w:date="2025-08-07T13:13:00Z" w16du:dateUtc="2025-08-07T11:13:00Z"/>
                <w:rFonts w:eastAsia="Yu Mincho"/>
                <w:lang w:eastAsia="ja-JP"/>
              </w:rPr>
            </w:pPr>
            <w:ins w:id="68" w:author="Ericsson n b1August-meet" w:date="2025-08-07T13:14:00Z" w16du:dateUtc="2025-08-07T11:14:00Z">
              <w:r w:rsidRPr="007B0520">
                <w:rPr>
                  <w:lang w:eastAsia="zh-CN"/>
                </w:rPr>
                <w:t>c</w:t>
              </w:r>
              <w:r w:rsidRPr="007B0520">
                <w:rPr>
                  <w:rFonts w:eastAsia="Yu Mincho"/>
                  <w:lang w:eastAsia="ja-JP"/>
                </w:rPr>
                <w:t>6</w:t>
              </w:r>
            </w:ins>
          </w:p>
        </w:tc>
      </w:tr>
      <w:tr w:rsidR="004C2CC7" w:rsidRPr="007B0520" w14:paraId="7B912123" w14:textId="77777777" w:rsidTr="00CC4CAA">
        <w:trPr>
          <w:gridBefore w:val="1"/>
          <w:gridAfter w:val="1"/>
          <w:wBefore w:w="12" w:type="dxa"/>
          <w:wAfter w:w="121" w:type="dxa"/>
          <w:jc w:val="center"/>
          <w:ins w:id="69" w:author="Ericsson n b1August-meet" w:date="2025-08-07T13:13:00Z"/>
        </w:trPr>
        <w:tc>
          <w:tcPr>
            <w:tcW w:w="646" w:type="dxa"/>
            <w:gridSpan w:val="3"/>
            <w:shd w:val="clear" w:color="auto" w:fill="auto"/>
          </w:tcPr>
          <w:p w14:paraId="223CBC4B" w14:textId="6C25084E" w:rsidR="004C2CC7" w:rsidRPr="007B0520" w:rsidRDefault="004C2CC7" w:rsidP="005B36A3">
            <w:pPr>
              <w:pStyle w:val="TAL"/>
              <w:rPr>
                <w:ins w:id="70" w:author="Ericsson n b1August-meet" w:date="2025-08-07T13:13:00Z" w16du:dateUtc="2025-08-07T11:13:00Z"/>
                <w:lang w:eastAsia="ko-KR"/>
              </w:rPr>
            </w:pPr>
            <w:ins w:id="71" w:author="Ericsson n b1August-meet" w:date="2025-08-07T13:15:00Z" w16du:dateUtc="2025-08-07T11:15:00Z">
              <w:r>
                <w:rPr>
                  <w:lang w:eastAsia="ko-KR"/>
                </w:rPr>
                <w:t>129</w:t>
              </w:r>
            </w:ins>
          </w:p>
        </w:tc>
        <w:tc>
          <w:tcPr>
            <w:tcW w:w="5038" w:type="dxa"/>
            <w:gridSpan w:val="3"/>
            <w:shd w:val="clear" w:color="auto" w:fill="auto"/>
          </w:tcPr>
          <w:p w14:paraId="0F104BDC" w14:textId="0DBC5F5E" w:rsidR="004C2CC7" w:rsidRPr="007B0520" w:rsidRDefault="00EA26BD" w:rsidP="005B36A3">
            <w:pPr>
              <w:pStyle w:val="TAL"/>
              <w:rPr>
                <w:ins w:id="72" w:author="Ericsson n b1August-meet" w:date="2025-08-07T13:13:00Z" w16du:dateUtc="2025-08-07T11:13:00Z"/>
                <w:rFonts w:eastAsia="Yu Mincho"/>
                <w:lang w:eastAsia="ja-JP"/>
              </w:rPr>
            </w:pPr>
            <w:ins w:id="73" w:author="Ericsson n b1August-meet" w:date="2025-08-07T13:16:00Z" w16du:dateUtc="2025-08-07T11:16:00Z">
              <w:r w:rsidRPr="007B0520">
                <w:rPr>
                  <w:rFonts w:cs="Arial"/>
                  <w:lang w:val="en-US"/>
                </w:rPr>
                <w:t>IETF </w:t>
              </w:r>
              <w:r w:rsidRPr="007B0520">
                <w:rPr>
                  <w:lang w:val="en-US"/>
                </w:rPr>
                <w:t>RFC </w:t>
              </w:r>
            </w:ins>
            <w:ins w:id="74" w:author="Ericsson n b1August-meet" w:date="2025-08-07T15:04:00Z" w16du:dateUtc="2025-08-07T13:04:00Z">
              <w:r w:rsidR="005153D2">
                <w:rPr>
                  <w:lang w:val="en-US"/>
                </w:rPr>
                <w:t>9796</w:t>
              </w:r>
            </w:ins>
            <w:ins w:id="75" w:author="Ericsson n b1August-meet" w:date="2025-08-07T13:16:00Z" w16du:dateUtc="2025-08-07T11:16:00Z">
              <w:r w:rsidRPr="007B0520">
                <w:rPr>
                  <w:rFonts w:cs="Arial"/>
                  <w:lang w:val="en-US"/>
                </w:rPr>
                <w:t> [2</w:t>
              </w:r>
              <w:r>
                <w:rPr>
                  <w:rFonts w:cs="Arial"/>
                  <w:lang w:val="en-US"/>
                </w:rPr>
                <w:t>23</w:t>
              </w:r>
              <w:r w:rsidRPr="007B0520">
                <w:rPr>
                  <w:rFonts w:cs="Arial"/>
                  <w:lang w:val="en-US"/>
                </w:rPr>
                <w:t xml:space="preserve">]: </w:t>
              </w:r>
              <w:r w:rsidRPr="003162EC">
                <w:t>SIP Call-Info Parameters for Rich Call Data</w:t>
              </w:r>
            </w:ins>
          </w:p>
        </w:tc>
        <w:tc>
          <w:tcPr>
            <w:tcW w:w="1215" w:type="dxa"/>
            <w:gridSpan w:val="3"/>
            <w:shd w:val="clear" w:color="auto" w:fill="auto"/>
          </w:tcPr>
          <w:p w14:paraId="7F3AFCC0" w14:textId="30CBD8DB" w:rsidR="004C2CC7" w:rsidRPr="007B0520" w:rsidRDefault="005F0C60" w:rsidP="005B36A3">
            <w:pPr>
              <w:pStyle w:val="TAL"/>
              <w:rPr>
                <w:ins w:id="76" w:author="Ericsson n b1August-meet" w:date="2025-08-07T13:13:00Z" w16du:dateUtc="2025-08-07T11:13:00Z"/>
                <w:rFonts w:eastAsia="Yu Mincho"/>
                <w:lang w:eastAsia="ja-JP"/>
              </w:rPr>
            </w:pPr>
            <w:ins w:id="77" w:author="Ericsson n b1August-meet" w:date="2025-08-08T11:34:00Z" w16du:dateUtc="2025-08-08T09:34:00Z">
              <w:r w:rsidRPr="005F0C60">
                <w:rPr>
                  <w:highlight w:val="yellow"/>
                </w:rPr>
                <w:t>n128</w:t>
              </w:r>
            </w:ins>
          </w:p>
        </w:tc>
        <w:tc>
          <w:tcPr>
            <w:tcW w:w="1145" w:type="dxa"/>
            <w:gridSpan w:val="3"/>
            <w:shd w:val="clear" w:color="auto" w:fill="auto"/>
          </w:tcPr>
          <w:p w14:paraId="14FF5D0B" w14:textId="24AD1B27" w:rsidR="004C2CC7" w:rsidRPr="007B0520" w:rsidRDefault="005F0C60" w:rsidP="005B36A3">
            <w:pPr>
              <w:pStyle w:val="TAL"/>
              <w:rPr>
                <w:ins w:id="78" w:author="Ericsson n b1August-meet" w:date="2025-08-07T13:13:00Z" w16du:dateUtc="2025-08-07T11:13:00Z"/>
                <w:rFonts w:eastAsia="Yu Mincho"/>
                <w:lang w:eastAsia="ja-JP"/>
              </w:rPr>
            </w:pPr>
            <w:ins w:id="79" w:author="Ericsson n b1August-meet" w:date="2025-08-08T11:35:00Z" w16du:dateUtc="2025-08-08T09:35:00Z">
              <w:r w:rsidRPr="005F0C60">
                <w:rPr>
                  <w:highlight w:val="yellow"/>
                </w:rPr>
                <w:t>n134</w:t>
              </w:r>
            </w:ins>
          </w:p>
        </w:tc>
        <w:tc>
          <w:tcPr>
            <w:tcW w:w="1325" w:type="dxa"/>
            <w:gridSpan w:val="3"/>
            <w:shd w:val="clear" w:color="auto" w:fill="auto"/>
          </w:tcPr>
          <w:p w14:paraId="23A13C40" w14:textId="43F8A31C" w:rsidR="004C2CC7" w:rsidRPr="007B0520" w:rsidRDefault="00EA26BD" w:rsidP="005B36A3">
            <w:pPr>
              <w:pStyle w:val="TAL"/>
              <w:rPr>
                <w:ins w:id="80" w:author="Ericsson n b1August-meet" w:date="2025-08-07T13:13:00Z" w16du:dateUtc="2025-08-07T11:13:00Z"/>
                <w:rFonts w:eastAsia="Yu Mincho"/>
                <w:lang w:eastAsia="ja-JP"/>
              </w:rPr>
            </w:pPr>
            <w:ins w:id="81" w:author="Ericsson n b1August-meet" w:date="2025-08-07T13:19:00Z" w16du:dateUtc="2025-08-07T11:19:00Z">
              <w:r>
                <w:rPr>
                  <w:rFonts w:eastAsia="Yu Mincho"/>
                  <w:lang w:eastAsia="ja-JP"/>
                </w:rPr>
                <w:t>c5</w:t>
              </w:r>
            </w:ins>
          </w:p>
        </w:tc>
      </w:tr>
      <w:tr w:rsidR="00144210" w:rsidRPr="007B0520" w:rsidDel="004C2CC7" w14:paraId="227436B8" w14:textId="521FB1F8" w:rsidTr="00CC4CAA">
        <w:trPr>
          <w:gridAfter w:val="2"/>
          <w:wAfter w:w="127" w:type="dxa"/>
          <w:jc w:val="center"/>
          <w:del w:id="82" w:author="Ericsson n b1August-meet" w:date="2025-08-07T13:15:00Z"/>
        </w:trPr>
        <w:tc>
          <w:tcPr>
            <w:tcW w:w="651" w:type="dxa"/>
            <w:gridSpan w:val="3"/>
            <w:shd w:val="clear" w:color="auto" w:fill="auto"/>
          </w:tcPr>
          <w:p w14:paraId="29F218CE" w14:textId="49F9E9E1" w:rsidR="00144210" w:rsidRPr="007B0520" w:rsidDel="004C2CC7" w:rsidRDefault="00144210" w:rsidP="005B36A3">
            <w:pPr>
              <w:pStyle w:val="TAL"/>
              <w:rPr>
                <w:del w:id="83" w:author="Ericsson n b1August-meet" w:date="2025-08-07T13:15:00Z" w16du:dateUtc="2025-08-07T11:15:00Z"/>
                <w:lang w:eastAsia="ko-KR"/>
              </w:rPr>
            </w:pPr>
            <w:del w:id="84" w:author="Ericsson n b1August-meet" w:date="2025-08-07T13:15:00Z" w16du:dateUtc="2025-08-07T11:15:00Z">
              <w:r w:rsidRPr="007B0520" w:rsidDel="004C2CC7">
                <w:rPr>
                  <w:lang w:eastAsia="ko-KR"/>
                </w:rPr>
                <w:delText>128</w:delText>
              </w:r>
            </w:del>
          </w:p>
        </w:tc>
        <w:tc>
          <w:tcPr>
            <w:tcW w:w="5038" w:type="dxa"/>
            <w:gridSpan w:val="3"/>
            <w:shd w:val="clear" w:color="auto" w:fill="auto"/>
          </w:tcPr>
          <w:p w14:paraId="47AE5434" w14:textId="5CE2F639" w:rsidR="00144210" w:rsidRPr="007B0520" w:rsidDel="004C2CC7" w:rsidRDefault="00144210" w:rsidP="005B36A3">
            <w:pPr>
              <w:pStyle w:val="TAL"/>
              <w:rPr>
                <w:del w:id="85" w:author="Ericsson n b1August-meet" w:date="2025-08-07T13:15:00Z" w16du:dateUtc="2025-08-07T11:15:00Z"/>
                <w:rFonts w:eastAsia="Yu Mincho"/>
                <w:lang w:eastAsia="ja-JP"/>
              </w:rPr>
            </w:pPr>
            <w:del w:id="86" w:author="Ericsson n b1August-meet" w:date="2025-08-07T13:15:00Z" w16du:dateUtc="2025-08-07T11:15:00Z">
              <w:r w:rsidRPr="007B0520" w:rsidDel="004C2CC7">
                <w:delText xml:space="preserve">3GPP TS 24.229 [5] clause 7.2.21: </w:delText>
              </w:r>
              <w:r w:rsidRPr="007B0520" w:rsidDel="004C2CC7">
                <w:rPr>
                  <w:lang w:eastAsia="ja-JP"/>
                </w:rPr>
                <w:delText xml:space="preserve">the </w:delText>
              </w:r>
              <w:r w:rsidRPr="007B0520" w:rsidDel="004C2CC7">
                <w:delText>Priority-Verstat header field</w:delText>
              </w:r>
            </w:del>
          </w:p>
        </w:tc>
        <w:tc>
          <w:tcPr>
            <w:tcW w:w="1215" w:type="dxa"/>
            <w:gridSpan w:val="3"/>
            <w:shd w:val="clear" w:color="auto" w:fill="auto"/>
          </w:tcPr>
          <w:p w14:paraId="05E11FAB" w14:textId="27DDB788" w:rsidR="00144210" w:rsidRPr="007B0520" w:rsidDel="004C2CC7" w:rsidRDefault="00144210" w:rsidP="005B36A3">
            <w:pPr>
              <w:pStyle w:val="TAL"/>
              <w:rPr>
                <w:del w:id="87" w:author="Ericsson n b1August-meet" w:date="2025-08-07T13:15:00Z" w16du:dateUtc="2025-08-07T11:15:00Z"/>
                <w:rFonts w:eastAsia="Yu Mincho"/>
                <w:lang w:eastAsia="ja-JP"/>
              </w:rPr>
            </w:pPr>
            <w:del w:id="88" w:author="Ericsson n b1August-meet" w:date="2025-08-07T13:15:00Z" w16du:dateUtc="2025-08-07T11:15:00Z">
              <w:r w:rsidRPr="007B0520" w:rsidDel="004C2CC7">
                <w:rPr>
                  <w:rFonts w:eastAsia="Yu Mincho"/>
                  <w:lang w:eastAsia="ja-JP"/>
                </w:rPr>
                <w:delText>126</w:delText>
              </w:r>
            </w:del>
          </w:p>
        </w:tc>
        <w:tc>
          <w:tcPr>
            <w:tcW w:w="1146" w:type="dxa"/>
            <w:gridSpan w:val="3"/>
            <w:shd w:val="clear" w:color="auto" w:fill="auto"/>
          </w:tcPr>
          <w:p w14:paraId="28888F41" w14:textId="6862BFDA" w:rsidR="00144210" w:rsidRPr="007B0520" w:rsidDel="004C2CC7" w:rsidRDefault="00144210" w:rsidP="005B36A3">
            <w:pPr>
              <w:pStyle w:val="TAL"/>
              <w:rPr>
                <w:del w:id="89" w:author="Ericsson n b1August-meet" w:date="2025-08-07T13:15:00Z" w16du:dateUtc="2025-08-07T11:15:00Z"/>
                <w:rFonts w:eastAsia="Yu Mincho"/>
                <w:lang w:eastAsia="ja-JP"/>
              </w:rPr>
            </w:pPr>
            <w:del w:id="90" w:author="Ericsson n b1August-meet" w:date="2025-08-07T13:15:00Z" w16du:dateUtc="2025-08-07T11:15:00Z">
              <w:r w:rsidRPr="007B0520" w:rsidDel="004C2CC7">
                <w:rPr>
                  <w:rFonts w:eastAsia="Yu Mincho"/>
                  <w:lang w:eastAsia="ja-JP"/>
                </w:rPr>
                <w:delText>133</w:delText>
              </w:r>
            </w:del>
          </w:p>
        </w:tc>
        <w:tc>
          <w:tcPr>
            <w:tcW w:w="1325" w:type="dxa"/>
            <w:gridSpan w:val="3"/>
            <w:shd w:val="clear" w:color="auto" w:fill="auto"/>
          </w:tcPr>
          <w:p w14:paraId="19EC89EE" w14:textId="6D46D9D5" w:rsidR="00144210" w:rsidRPr="007B0520" w:rsidDel="004C2CC7" w:rsidRDefault="00144210" w:rsidP="005B36A3">
            <w:pPr>
              <w:pStyle w:val="TAL"/>
              <w:rPr>
                <w:del w:id="91" w:author="Ericsson n b1August-meet" w:date="2025-08-07T13:15:00Z" w16du:dateUtc="2025-08-07T11:15:00Z"/>
                <w:rFonts w:eastAsia="Yu Mincho"/>
                <w:lang w:eastAsia="ja-JP"/>
              </w:rPr>
            </w:pPr>
            <w:del w:id="92" w:author="Ericsson n b1August-meet" w:date="2025-08-07T13:15:00Z" w16du:dateUtc="2025-08-07T11:15:00Z">
              <w:r w:rsidRPr="007B0520" w:rsidDel="004C2CC7">
                <w:rPr>
                  <w:lang w:eastAsia="zh-CN"/>
                </w:rPr>
                <w:delText>c</w:delText>
              </w:r>
              <w:r w:rsidRPr="007B0520" w:rsidDel="004C2CC7">
                <w:rPr>
                  <w:rFonts w:eastAsia="Yu Mincho"/>
                  <w:lang w:eastAsia="ja-JP"/>
                </w:rPr>
                <w:delText>6</w:delText>
              </w:r>
            </w:del>
          </w:p>
        </w:tc>
      </w:tr>
      <w:tr w:rsidR="00144210" w:rsidRPr="007B0520" w14:paraId="148CC160" w14:textId="77777777" w:rsidTr="00CC4CAA">
        <w:trPr>
          <w:gridBefore w:val="1"/>
          <w:gridAfter w:val="1"/>
          <w:wBefore w:w="12" w:type="dxa"/>
          <w:wAfter w:w="121" w:type="dxa"/>
          <w:jc w:val="center"/>
        </w:trPr>
        <w:tc>
          <w:tcPr>
            <w:tcW w:w="9369" w:type="dxa"/>
            <w:gridSpan w:val="15"/>
            <w:shd w:val="clear" w:color="auto" w:fill="auto"/>
          </w:tcPr>
          <w:p w14:paraId="5F6400B7" w14:textId="77777777" w:rsidR="00144210" w:rsidRPr="007B0520" w:rsidRDefault="00144210" w:rsidP="005B36A3">
            <w:pPr>
              <w:pStyle w:val="TAL"/>
            </w:pPr>
            <w:r w:rsidRPr="007B0520">
              <w:t xml:space="preserve">c1: m in case of roaming </w:t>
            </w:r>
            <w:r w:rsidRPr="007B0520">
              <w:rPr>
                <w:lang w:eastAsia="ko-KR"/>
              </w:rPr>
              <w:t>II-</w:t>
            </w:r>
            <w:r w:rsidRPr="007B0520">
              <w:t>NNI, else o</w:t>
            </w:r>
          </w:p>
          <w:p w14:paraId="1A7C5E73" w14:textId="77777777" w:rsidR="00144210" w:rsidRPr="007B0520" w:rsidRDefault="00144210" w:rsidP="005B36A3">
            <w:pPr>
              <w:pStyle w:val="TAL"/>
              <w:rPr>
                <w:lang w:eastAsia="ko-KR"/>
              </w:rPr>
            </w:pPr>
            <w:r w:rsidRPr="007B0520">
              <w:t xml:space="preserve">c2: m in case of roaming </w:t>
            </w:r>
            <w:r w:rsidRPr="007B0520">
              <w:rPr>
                <w:lang w:eastAsia="ko-KR"/>
              </w:rPr>
              <w:t>II-</w:t>
            </w:r>
            <w:r w:rsidRPr="007B0520">
              <w:t>NNI, else n/a</w:t>
            </w:r>
          </w:p>
          <w:p w14:paraId="30401FD2" w14:textId="77777777" w:rsidR="00144210" w:rsidRPr="007B0520" w:rsidRDefault="00144210" w:rsidP="005B36A3">
            <w:pPr>
              <w:pStyle w:val="TAL"/>
            </w:pPr>
            <w:r w:rsidRPr="007B0520">
              <w:t xml:space="preserve">c3: o in case of roaming </w:t>
            </w:r>
            <w:r w:rsidRPr="007B0520">
              <w:rPr>
                <w:lang w:eastAsia="ko-KR"/>
              </w:rPr>
              <w:t>II-</w:t>
            </w:r>
            <w:r w:rsidRPr="007B0520">
              <w:t>NNI, else n/a</w:t>
            </w:r>
          </w:p>
          <w:p w14:paraId="27117E0D" w14:textId="77777777" w:rsidR="00144210" w:rsidRPr="007B0520" w:rsidRDefault="00144210" w:rsidP="005B36A3">
            <w:pPr>
              <w:pStyle w:val="TAL"/>
            </w:pPr>
            <w:r w:rsidRPr="007B0520">
              <w:t>c4: m in case of trust relationship between the interconnected networks, else n/a</w:t>
            </w:r>
          </w:p>
          <w:p w14:paraId="651D8C7E" w14:textId="77777777" w:rsidR="00144210" w:rsidRPr="007B0520" w:rsidRDefault="00144210" w:rsidP="005B36A3">
            <w:pPr>
              <w:pStyle w:val="TAL"/>
            </w:pPr>
            <w:r w:rsidRPr="007B0520">
              <w:t xml:space="preserve">c5: o in case of non-roaming II-NNI and loopback </w:t>
            </w:r>
            <w:r w:rsidRPr="007B0520">
              <w:rPr>
                <w:noProof/>
              </w:rPr>
              <w:t>traversal scenario</w:t>
            </w:r>
            <w:r w:rsidRPr="007B0520">
              <w:t>, else n/a</w:t>
            </w:r>
          </w:p>
          <w:p w14:paraId="39A39A76" w14:textId="77777777" w:rsidR="00144210" w:rsidRPr="007B0520" w:rsidRDefault="00144210" w:rsidP="005B36A3">
            <w:pPr>
              <w:pStyle w:val="TAL"/>
            </w:pPr>
            <w:r w:rsidRPr="007B0520">
              <w:t>c6: o in case of trust relationship between the interconnected networks, else n/a</w:t>
            </w:r>
          </w:p>
          <w:p w14:paraId="54696ECB" w14:textId="77777777" w:rsidR="00144210" w:rsidRPr="007B0520" w:rsidRDefault="00144210" w:rsidP="005B36A3">
            <w:pPr>
              <w:pStyle w:val="TAL"/>
            </w:pPr>
            <w:r w:rsidRPr="007B0520">
              <w:rPr>
                <w:rFonts w:hint="eastAsia"/>
              </w:rPr>
              <w:t>c</w:t>
            </w:r>
            <w:r w:rsidRPr="007B0520">
              <w:rPr>
                <w:rFonts w:eastAsia="MS Mincho" w:hint="eastAsia"/>
                <w:lang w:eastAsia="ja-JP"/>
              </w:rPr>
              <w:t>7</w:t>
            </w:r>
            <w:r w:rsidRPr="007B0520">
              <w:rPr>
                <w:rFonts w:hint="eastAsia"/>
              </w:rPr>
              <w:t xml:space="preserve">: </w:t>
            </w:r>
            <w:r w:rsidRPr="007B0520">
              <w:rPr>
                <w:rFonts w:eastAsia="MS Mincho" w:hint="eastAsia"/>
                <w:lang w:eastAsia="ja-JP"/>
              </w:rPr>
              <w:t>m</w:t>
            </w:r>
            <w:r w:rsidRPr="007B0520">
              <w:rPr>
                <w:rFonts w:hint="eastAsia"/>
              </w:rPr>
              <w:t xml:space="preserve"> in case of </w:t>
            </w:r>
            <w:r w:rsidRPr="007B0520">
              <w:rPr>
                <w:rFonts w:eastAsia="MS Mincho" w:hint="eastAsia"/>
                <w:lang w:eastAsia="ja-JP"/>
              </w:rPr>
              <w:t xml:space="preserve">IMS </w:t>
            </w:r>
            <w:r w:rsidRPr="007B0520">
              <w:rPr>
                <w:rFonts w:hint="eastAsia"/>
              </w:rPr>
              <w:t>emergency session traversal scenario</w:t>
            </w:r>
            <w:r w:rsidRPr="007B0520">
              <w:rPr>
                <w:rFonts w:eastAsia="MS Mincho" w:hint="eastAsia"/>
                <w:lang w:eastAsia="ja-JP"/>
              </w:rPr>
              <w:t xml:space="preserve"> on non-roaming II-NNI</w:t>
            </w:r>
            <w:r w:rsidRPr="007B0520">
              <w:rPr>
                <w:rFonts w:hint="eastAsia"/>
              </w:rPr>
              <w:t>, else n/a</w:t>
            </w:r>
          </w:p>
          <w:p w14:paraId="6BCC37FC" w14:textId="77777777" w:rsidR="00144210" w:rsidRPr="007B0520" w:rsidRDefault="00144210" w:rsidP="005B36A3">
            <w:pPr>
              <w:pStyle w:val="TAL"/>
            </w:pPr>
            <w:r w:rsidRPr="007B0520">
              <w:t>c8: o in case of IMS emergency session traversal scenario on non-roaming II-NNI, else n/a</w:t>
            </w:r>
          </w:p>
        </w:tc>
      </w:tr>
      <w:tr w:rsidR="00144210" w:rsidRPr="007B0520" w14:paraId="760734FF" w14:textId="77777777" w:rsidTr="00CC4CAA">
        <w:trPr>
          <w:gridBefore w:val="1"/>
          <w:gridAfter w:val="1"/>
          <w:wBefore w:w="12" w:type="dxa"/>
          <w:wAfter w:w="121" w:type="dxa"/>
          <w:jc w:val="center"/>
        </w:trPr>
        <w:tc>
          <w:tcPr>
            <w:tcW w:w="9369" w:type="dxa"/>
            <w:gridSpan w:val="15"/>
            <w:shd w:val="clear" w:color="auto" w:fill="auto"/>
          </w:tcPr>
          <w:p w14:paraId="76E3390B" w14:textId="77777777" w:rsidR="00144210" w:rsidRPr="007B0520" w:rsidRDefault="00144210" w:rsidP="005B36A3">
            <w:pPr>
              <w:pStyle w:val="TAN"/>
            </w:pPr>
            <w:r w:rsidRPr="007B0520">
              <w:t>NOTE 1:</w:t>
            </w:r>
            <w:r w:rsidRPr="007B0520">
              <w:tab/>
              <w:t xml:space="preserve">The item numbering corresponds to the one provided in </w:t>
            </w:r>
            <w:r w:rsidRPr="007B0520">
              <w:rPr>
                <w:lang w:eastAsia="ko-KR"/>
              </w:rPr>
              <w:t>t</w:t>
            </w:r>
            <w:r w:rsidRPr="007B0520">
              <w:t>able A.4 in 3GPP TS 24.229 [5].</w:t>
            </w:r>
          </w:p>
          <w:p w14:paraId="06104B8B" w14:textId="77777777" w:rsidR="00144210" w:rsidRPr="007B0520" w:rsidRDefault="00144210" w:rsidP="005B36A3">
            <w:pPr>
              <w:pStyle w:val="TAN"/>
            </w:pPr>
            <w:r w:rsidRPr="007B0520">
              <w:t>NOTE 2:</w:t>
            </w:r>
            <w:r w:rsidRPr="007B0520">
              <w:tab/>
              <w:t xml:space="preserve">The item numbering corresponds to the one provided in </w:t>
            </w:r>
            <w:r w:rsidRPr="007B0520">
              <w:rPr>
                <w:lang w:eastAsia="ko-KR"/>
              </w:rPr>
              <w:t>t</w:t>
            </w:r>
            <w:r w:rsidRPr="007B0520">
              <w:t>able A.162 in 3GPP TS 24.229 [5].</w:t>
            </w:r>
          </w:p>
          <w:p w14:paraId="3A2EC061" w14:textId="77777777" w:rsidR="00144210" w:rsidRPr="007B0520" w:rsidRDefault="00144210" w:rsidP="005B36A3">
            <w:pPr>
              <w:pStyle w:val="TAN"/>
            </w:pPr>
            <w:r w:rsidRPr="007B0520">
              <w:t>NOTE 3:</w:t>
            </w:r>
            <w:r w:rsidRPr="007B0520">
              <w:tab/>
              <w:t>A common URI namespace is required to apply this feature on the II-NN</w:t>
            </w:r>
            <w:r w:rsidRPr="007B0520">
              <w:rPr>
                <w:lang w:eastAsia="ko-KR"/>
              </w:rPr>
              <w:t>I</w:t>
            </w:r>
            <w:r w:rsidRPr="007B0520">
              <w:t>.</w:t>
            </w:r>
          </w:p>
          <w:p w14:paraId="2E971B83" w14:textId="77777777" w:rsidR="00144210" w:rsidRPr="007B0520" w:rsidRDefault="00144210" w:rsidP="005B36A3">
            <w:pPr>
              <w:pStyle w:val="TAN"/>
              <w:rPr>
                <w:lang w:eastAsia="ko-KR"/>
              </w:rPr>
            </w:pPr>
            <w:r w:rsidRPr="007B0520">
              <w:t>NOTE 4:</w:t>
            </w:r>
            <w:r w:rsidRPr="007B0520">
              <w:tab/>
              <w:t>For the roaming II-NNI the support of this major capability is recommended.</w:t>
            </w:r>
          </w:p>
        </w:tc>
      </w:tr>
    </w:tbl>
    <w:p w14:paraId="0D8914A0" w14:textId="77777777" w:rsidR="00144210" w:rsidRPr="007B0520" w:rsidRDefault="00144210" w:rsidP="00144210"/>
    <w:p w14:paraId="5EE8E683" w14:textId="77777777" w:rsidR="00144210" w:rsidRPr="007B0520" w:rsidRDefault="00144210" w:rsidP="00144210">
      <w:pPr>
        <w:pStyle w:val="TH"/>
      </w:pPr>
      <w:r w:rsidRPr="007B0520">
        <w:t>Table 6.1.3.2: Key to notation codes for major capabilities</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7087"/>
      </w:tblGrid>
      <w:tr w:rsidR="00144210" w:rsidRPr="007B0520" w14:paraId="70FA00CF" w14:textId="77777777" w:rsidTr="005B36A3">
        <w:tc>
          <w:tcPr>
            <w:tcW w:w="993" w:type="dxa"/>
            <w:shd w:val="clear" w:color="auto" w:fill="C0C0C0"/>
          </w:tcPr>
          <w:p w14:paraId="27E005C2" w14:textId="77777777" w:rsidR="00144210" w:rsidRPr="007B0520" w:rsidRDefault="00144210" w:rsidP="005B36A3">
            <w:pPr>
              <w:pStyle w:val="TAH"/>
              <w:rPr>
                <w:snapToGrid w:val="0"/>
              </w:rPr>
            </w:pPr>
            <w:r w:rsidRPr="007B0520">
              <w:rPr>
                <w:snapToGrid w:val="0"/>
              </w:rPr>
              <w:t>Notation code</w:t>
            </w:r>
          </w:p>
        </w:tc>
        <w:tc>
          <w:tcPr>
            <w:tcW w:w="1559" w:type="dxa"/>
            <w:shd w:val="clear" w:color="auto" w:fill="C0C0C0"/>
          </w:tcPr>
          <w:p w14:paraId="5849B8F8" w14:textId="77777777" w:rsidR="00144210" w:rsidRPr="007B0520" w:rsidRDefault="00144210" w:rsidP="005B36A3">
            <w:pPr>
              <w:pStyle w:val="TAH"/>
              <w:rPr>
                <w:snapToGrid w:val="0"/>
              </w:rPr>
            </w:pPr>
            <w:r w:rsidRPr="007B0520">
              <w:rPr>
                <w:snapToGrid w:val="0"/>
              </w:rPr>
              <w:t>Notation name</w:t>
            </w:r>
          </w:p>
        </w:tc>
        <w:tc>
          <w:tcPr>
            <w:tcW w:w="7087" w:type="dxa"/>
            <w:shd w:val="clear" w:color="auto" w:fill="C0C0C0"/>
          </w:tcPr>
          <w:p w14:paraId="1F49E59A" w14:textId="77777777" w:rsidR="00144210" w:rsidRPr="007B0520" w:rsidRDefault="00144210" w:rsidP="005B36A3">
            <w:pPr>
              <w:pStyle w:val="TAH"/>
              <w:rPr>
                <w:snapToGrid w:val="0"/>
              </w:rPr>
            </w:pPr>
            <w:r w:rsidRPr="007B0520">
              <w:rPr>
                <w:snapToGrid w:val="0"/>
              </w:rPr>
              <w:t>Explanation</w:t>
            </w:r>
          </w:p>
        </w:tc>
      </w:tr>
      <w:tr w:rsidR="00144210" w:rsidRPr="007B0520" w14:paraId="2BC30F8B" w14:textId="77777777" w:rsidTr="005B36A3">
        <w:tc>
          <w:tcPr>
            <w:tcW w:w="993" w:type="dxa"/>
            <w:shd w:val="clear" w:color="auto" w:fill="auto"/>
          </w:tcPr>
          <w:p w14:paraId="41FE0A6C" w14:textId="77777777" w:rsidR="00144210" w:rsidRPr="007B0520" w:rsidRDefault="00144210" w:rsidP="005B36A3">
            <w:pPr>
              <w:pStyle w:val="TAL"/>
              <w:rPr>
                <w:snapToGrid w:val="0"/>
              </w:rPr>
            </w:pPr>
            <w:r w:rsidRPr="007B0520">
              <w:rPr>
                <w:snapToGrid w:val="0"/>
              </w:rPr>
              <w:t>m</w:t>
            </w:r>
          </w:p>
        </w:tc>
        <w:tc>
          <w:tcPr>
            <w:tcW w:w="1559" w:type="dxa"/>
            <w:shd w:val="clear" w:color="auto" w:fill="auto"/>
          </w:tcPr>
          <w:p w14:paraId="49E2A993" w14:textId="77777777" w:rsidR="00144210" w:rsidRPr="007B0520" w:rsidRDefault="00144210" w:rsidP="005B36A3">
            <w:pPr>
              <w:pStyle w:val="TAL"/>
              <w:rPr>
                <w:snapToGrid w:val="0"/>
              </w:rPr>
            </w:pPr>
            <w:r w:rsidRPr="007B0520">
              <w:rPr>
                <w:snapToGrid w:val="0"/>
              </w:rPr>
              <w:t>mandatory</w:t>
            </w:r>
          </w:p>
        </w:tc>
        <w:tc>
          <w:tcPr>
            <w:tcW w:w="7087" w:type="dxa"/>
            <w:shd w:val="clear" w:color="auto" w:fill="auto"/>
          </w:tcPr>
          <w:p w14:paraId="17904C2A" w14:textId="77777777" w:rsidR="00144210" w:rsidRPr="007B0520" w:rsidRDefault="00144210" w:rsidP="005B36A3">
            <w:pPr>
              <w:pStyle w:val="TAL"/>
              <w:rPr>
                <w:snapToGrid w:val="0"/>
              </w:rPr>
            </w:pPr>
            <w:r w:rsidRPr="007B0520">
              <w:rPr>
                <w:snapToGrid w:val="0"/>
              </w:rPr>
              <w:t>The capability shall be supported at II-NNI.</w:t>
            </w:r>
          </w:p>
          <w:p w14:paraId="15C69FFB" w14:textId="77777777" w:rsidR="00144210" w:rsidRPr="007B0520" w:rsidRDefault="00144210" w:rsidP="005B36A3">
            <w:pPr>
              <w:pStyle w:val="TAL"/>
              <w:rPr>
                <w:snapToGrid w:val="0"/>
              </w:rPr>
            </w:pPr>
            <w:r w:rsidRPr="007B0520">
              <w:rPr>
                <w:snapToGrid w:val="0"/>
              </w:rPr>
              <w:t>SIP message relating to this capability shall be sent over the II-NNI if received from the serving network, unless they also make use of other unsupported capabilities.</w:t>
            </w:r>
          </w:p>
          <w:p w14:paraId="7FF426EA" w14:textId="77777777" w:rsidR="00144210" w:rsidRPr="007B0520" w:rsidRDefault="00144210" w:rsidP="005B36A3">
            <w:pPr>
              <w:pStyle w:val="TAL"/>
              <w:rPr>
                <w:snapToGrid w:val="0"/>
              </w:rPr>
            </w:pPr>
            <w:r w:rsidRPr="007B0520">
              <w:rPr>
                <w:snapToGrid w:val="0"/>
              </w:rPr>
              <w:t>SIP headers or other information elements relating to this capability shall be passed over the II-NNI if received from the sending side.</w:t>
            </w:r>
          </w:p>
          <w:p w14:paraId="5485CAD4" w14:textId="77777777" w:rsidR="00144210" w:rsidRPr="007B0520" w:rsidRDefault="00144210" w:rsidP="005B36A3">
            <w:pPr>
              <w:pStyle w:val="TAL"/>
              <w:rPr>
                <w:snapToGrid w:val="0"/>
              </w:rPr>
            </w:pPr>
            <w:r w:rsidRPr="007B0520">
              <w:rPr>
                <w:snapToGrid w:val="0"/>
              </w:rPr>
              <w:t>This does not imply that network elements inside the serving network or served network or user equipment connected to these networks shall support this capability.</w:t>
            </w:r>
          </w:p>
        </w:tc>
      </w:tr>
      <w:tr w:rsidR="00144210" w:rsidRPr="007B0520" w14:paraId="73E7E2AF" w14:textId="77777777" w:rsidTr="005B36A3">
        <w:tc>
          <w:tcPr>
            <w:tcW w:w="993" w:type="dxa"/>
            <w:shd w:val="clear" w:color="auto" w:fill="auto"/>
          </w:tcPr>
          <w:p w14:paraId="753809E1" w14:textId="77777777" w:rsidR="00144210" w:rsidRPr="007B0520" w:rsidRDefault="00144210" w:rsidP="005B36A3">
            <w:pPr>
              <w:pStyle w:val="TAL"/>
              <w:rPr>
                <w:snapToGrid w:val="0"/>
              </w:rPr>
            </w:pPr>
            <w:r w:rsidRPr="007B0520">
              <w:rPr>
                <w:snapToGrid w:val="0"/>
              </w:rPr>
              <w:t>o</w:t>
            </w:r>
          </w:p>
        </w:tc>
        <w:tc>
          <w:tcPr>
            <w:tcW w:w="1559" w:type="dxa"/>
            <w:shd w:val="clear" w:color="auto" w:fill="auto"/>
          </w:tcPr>
          <w:p w14:paraId="01DFFA66" w14:textId="77777777" w:rsidR="00144210" w:rsidRPr="007B0520" w:rsidRDefault="00144210" w:rsidP="005B36A3">
            <w:pPr>
              <w:pStyle w:val="TAL"/>
              <w:rPr>
                <w:snapToGrid w:val="0"/>
              </w:rPr>
            </w:pPr>
            <w:r w:rsidRPr="007B0520">
              <w:rPr>
                <w:snapToGrid w:val="0"/>
              </w:rPr>
              <w:t>optional</w:t>
            </w:r>
          </w:p>
        </w:tc>
        <w:tc>
          <w:tcPr>
            <w:tcW w:w="7087" w:type="dxa"/>
            <w:shd w:val="clear" w:color="auto" w:fill="auto"/>
          </w:tcPr>
          <w:p w14:paraId="0895BFB3" w14:textId="77777777" w:rsidR="00144210" w:rsidRPr="007B0520" w:rsidRDefault="00144210" w:rsidP="005B36A3">
            <w:pPr>
              <w:pStyle w:val="TAL"/>
              <w:rPr>
                <w:snapToGrid w:val="0"/>
              </w:rPr>
            </w:pPr>
            <w:r w:rsidRPr="007B0520">
              <w:rPr>
                <w:snapToGrid w:val="0"/>
              </w:rPr>
              <w:t>The capability may or may not be supported at II-NNI. The support of the capability is provided based on bilateral agreement between the operators.</w:t>
            </w:r>
          </w:p>
        </w:tc>
      </w:tr>
      <w:tr w:rsidR="00144210" w:rsidRPr="007B0520" w14:paraId="145D59BC" w14:textId="77777777" w:rsidTr="005B36A3">
        <w:tc>
          <w:tcPr>
            <w:tcW w:w="993" w:type="dxa"/>
            <w:shd w:val="clear" w:color="auto" w:fill="auto"/>
          </w:tcPr>
          <w:p w14:paraId="21F04E4D" w14:textId="77777777" w:rsidR="00144210" w:rsidRPr="007B0520" w:rsidRDefault="00144210" w:rsidP="005B36A3">
            <w:pPr>
              <w:pStyle w:val="TAL"/>
              <w:rPr>
                <w:snapToGrid w:val="0"/>
              </w:rPr>
            </w:pPr>
            <w:r w:rsidRPr="007B0520">
              <w:rPr>
                <w:snapToGrid w:val="0"/>
              </w:rPr>
              <w:t>n/a</w:t>
            </w:r>
          </w:p>
        </w:tc>
        <w:tc>
          <w:tcPr>
            <w:tcW w:w="1559" w:type="dxa"/>
            <w:shd w:val="clear" w:color="auto" w:fill="auto"/>
          </w:tcPr>
          <w:p w14:paraId="1AF8988C" w14:textId="77777777" w:rsidR="00144210" w:rsidRPr="007B0520" w:rsidRDefault="00144210" w:rsidP="005B36A3">
            <w:pPr>
              <w:pStyle w:val="TAL"/>
              <w:rPr>
                <w:snapToGrid w:val="0"/>
              </w:rPr>
            </w:pPr>
            <w:r w:rsidRPr="007B0520">
              <w:rPr>
                <w:snapToGrid w:val="0"/>
              </w:rPr>
              <w:t>not applicable</w:t>
            </w:r>
          </w:p>
        </w:tc>
        <w:tc>
          <w:tcPr>
            <w:tcW w:w="7087" w:type="dxa"/>
            <w:shd w:val="clear" w:color="auto" w:fill="auto"/>
          </w:tcPr>
          <w:p w14:paraId="4E00EBA8" w14:textId="77777777" w:rsidR="00144210" w:rsidRPr="007B0520" w:rsidRDefault="00144210" w:rsidP="005B36A3">
            <w:pPr>
              <w:pStyle w:val="TAL"/>
              <w:rPr>
                <w:snapToGrid w:val="0"/>
              </w:rPr>
            </w:pPr>
            <w:r w:rsidRPr="007B0520">
              <w:rPr>
                <w:snapToGrid w:val="0"/>
              </w:rPr>
              <w:t>It is impossible to use/support the capability at the II-NNI.</w:t>
            </w:r>
          </w:p>
        </w:tc>
      </w:tr>
      <w:tr w:rsidR="00144210" w:rsidRPr="007B0520" w14:paraId="3628E8FB" w14:textId="77777777" w:rsidTr="005B36A3">
        <w:tc>
          <w:tcPr>
            <w:tcW w:w="993" w:type="dxa"/>
            <w:shd w:val="clear" w:color="auto" w:fill="auto"/>
          </w:tcPr>
          <w:p w14:paraId="5C4842A2" w14:textId="77777777" w:rsidR="00144210" w:rsidRPr="007B0520" w:rsidRDefault="00144210" w:rsidP="005B36A3">
            <w:pPr>
              <w:pStyle w:val="TAL"/>
              <w:rPr>
                <w:snapToGrid w:val="0"/>
              </w:rPr>
            </w:pPr>
            <w:r w:rsidRPr="007B0520">
              <w:rPr>
                <w:snapToGrid w:val="0"/>
              </w:rPr>
              <w:t>c &lt;integer&gt;</w:t>
            </w:r>
          </w:p>
        </w:tc>
        <w:tc>
          <w:tcPr>
            <w:tcW w:w="1559" w:type="dxa"/>
            <w:shd w:val="clear" w:color="auto" w:fill="auto"/>
          </w:tcPr>
          <w:p w14:paraId="5B3129AD" w14:textId="77777777" w:rsidR="00144210" w:rsidRPr="007B0520" w:rsidRDefault="00144210" w:rsidP="005B36A3">
            <w:pPr>
              <w:pStyle w:val="TAL"/>
              <w:rPr>
                <w:snapToGrid w:val="0"/>
              </w:rPr>
            </w:pPr>
            <w:r w:rsidRPr="007B0520">
              <w:rPr>
                <w:snapToGrid w:val="0"/>
              </w:rPr>
              <w:t>conditional</w:t>
            </w:r>
          </w:p>
        </w:tc>
        <w:tc>
          <w:tcPr>
            <w:tcW w:w="7087" w:type="dxa"/>
            <w:shd w:val="clear" w:color="auto" w:fill="auto"/>
          </w:tcPr>
          <w:p w14:paraId="0818B01C" w14:textId="77777777" w:rsidR="00144210" w:rsidRPr="007B0520" w:rsidRDefault="00144210" w:rsidP="005B36A3">
            <w:pPr>
              <w:pStyle w:val="TAL"/>
              <w:rPr>
                <w:snapToGrid w:val="0"/>
              </w:rPr>
            </w:pPr>
            <w:r w:rsidRPr="007B0520">
              <w:rPr>
                <w:snapToGrid w:val="0"/>
              </w:rPr>
              <w:t>The support of the capability ("m", "o" or "n/a") depends on the support of other optional or conditional items. &lt;integer&gt; is the identifier of the conditional expression.</w:t>
            </w:r>
          </w:p>
        </w:tc>
      </w:tr>
    </w:tbl>
    <w:p w14:paraId="5A7EB19C" w14:textId="77777777" w:rsidR="00144210" w:rsidRPr="007B0520" w:rsidRDefault="00144210" w:rsidP="00144210">
      <w:pPr>
        <w:rPr>
          <w:lang w:eastAsia="ko-KR"/>
        </w:rPr>
      </w:pPr>
    </w:p>
    <w:p w14:paraId="635B5FD4" w14:textId="77777777" w:rsidR="00151028" w:rsidRPr="00E12D5F" w:rsidRDefault="00151028" w:rsidP="00151028"/>
    <w:p w14:paraId="43782766" w14:textId="77777777" w:rsidR="00151028" w:rsidRPr="00E12D5F" w:rsidRDefault="00151028" w:rsidP="001510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F26620" w14:textId="448A947A" w:rsidR="00A746D1" w:rsidRPr="00A746D1" w:rsidRDefault="00F65D80" w:rsidP="00A746D1">
      <w:pPr>
        <w:pStyle w:val="Heading1"/>
        <w:rPr>
          <w:ins w:id="93" w:author="Ericsson n b1August-meet" w:date="2025-08-07T13:21:00Z" w16du:dateUtc="2025-08-07T11:21:00Z"/>
        </w:rPr>
      </w:pPr>
      <w:ins w:id="94" w:author="Ericsson n b1August-meet" w:date="2025-08-07T13:28:00Z" w16du:dateUtc="2025-08-07T11:28:00Z">
        <w:r>
          <w:t>35</w:t>
        </w:r>
      </w:ins>
      <w:ins w:id="95" w:author="Ericsson n b1August-meet" w:date="2025-08-07T13:21:00Z" w16du:dateUtc="2025-08-07T11:21:00Z">
        <w:r w:rsidR="00A746D1" w:rsidRPr="00A746D1">
          <w:tab/>
        </w:r>
      </w:ins>
      <w:ins w:id="96" w:author="Ericsson n b1August-meet" w:date="2025-08-08T13:40:00Z" w16du:dateUtc="2025-08-08T11:40:00Z">
        <w:r w:rsidR="00391B0C">
          <w:t>Rich Call Data (</w:t>
        </w:r>
      </w:ins>
      <w:ins w:id="97" w:author="Ericsson n b1August-meet" w:date="2025-08-08T13:25:00Z" w16du:dateUtc="2025-08-08T11:25:00Z">
        <w:r w:rsidR="0088240A">
          <w:t>RCD</w:t>
        </w:r>
      </w:ins>
      <w:ins w:id="98" w:author="Ericsson n b1August-meet" w:date="2025-08-08T13:40:00Z" w16du:dateUtc="2025-08-08T11:40:00Z">
        <w:r w:rsidR="00391B0C">
          <w:t>)</w:t>
        </w:r>
      </w:ins>
      <w:ins w:id="99" w:author="Ericsson n b1August-meet" w:date="2025-08-08T13:25:00Z" w16du:dateUtc="2025-08-08T11:25:00Z">
        <w:r w:rsidR="0088240A">
          <w:t xml:space="preserve"> </w:t>
        </w:r>
      </w:ins>
      <w:ins w:id="100" w:author="Ericsson n b1August-meet" w:date="2025-08-08T14:05:00Z" w16du:dateUtc="2025-08-08T12:05:00Z">
        <w:r w:rsidR="00F53529">
          <w:t>authentication and</w:t>
        </w:r>
        <w:r w:rsidR="00F53529" w:rsidRPr="007B0520">
          <w:t xml:space="preserve"> </w:t>
        </w:r>
      </w:ins>
      <w:ins w:id="101" w:author="Ericsson n b1August-meet" w:date="2025-08-08T13:25:00Z" w16du:dateUtc="2025-08-08T11:25:00Z">
        <w:r w:rsidR="0088240A" w:rsidRPr="007B0520">
          <w:t>verification</w:t>
        </w:r>
      </w:ins>
    </w:p>
    <w:p w14:paraId="1862A159" w14:textId="3254C183" w:rsidR="00B1229F" w:rsidRPr="007B0520" w:rsidRDefault="00B1229F" w:rsidP="00B1229F">
      <w:pPr>
        <w:pStyle w:val="Heading2"/>
        <w:rPr>
          <w:ins w:id="102" w:author="Ericsson n b1August-meet" w:date="2025-08-07T14:03:00Z" w16du:dateUtc="2025-08-07T12:03:00Z"/>
        </w:rPr>
      </w:pPr>
      <w:ins w:id="103" w:author="Ericsson n b1August-meet" w:date="2025-08-07T14:03:00Z" w16du:dateUtc="2025-08-07T12:03:00Z">
        <w:r w:rsidRPr="007B0520">
          <w:t>3</w:t>
        </w:r>
        <w:r>
          <w:t>5</w:t>
        </w:r>
        <w:r w:rsidRPr="007B0520">
          <w:t>.1</w:t>
        </w:r>
        <w:r w:rsidRPr="007B0520">
          <w:tab/>
          <w:t>General</w:t>
        </w:r>
      </w:ins>
    </w:p>
    <w:p w14:paraId="42614374" w14:textId="29E2D122" w:rsidR="00B1229F" w:rsidRPr="007B0520" w:rsidRDefault="00B1229F" w:rsidP="00B1229F">
      <w:pPr>
        <w:rPr>
          <w:ins w:id="104" w:author="Ericsson n b1August-meet" w:date="2025-08-07T14:11:00Z" w16du:dateUtc="2025-08-07T12:11:00Z"/>
        </w:rPr>
      </w:pPr>
      <w:ins w:id="105" w:author="Ericsson n b1August-meet" w:date="2025-08-07T14:11:00Z" w16du:dateUtc="2025-08-07T12:11:00Z">
        <w:r w:rsidRPr="007B0520">
          <w:t xml:space="preserve">Based on inter-operator agreement, </w:t>
        </w:r>
        <w:r w:rsidRPr="00A746D1">
          <w:t xml:space="preserve">RCD </w:t>
        </w:r>
      </w:ins>
      <w:ins w:id="106" w:author="Ericsson n b1August-meet" w:date="2025-08-08T14:11:00Z" w16du:dateUtc="2025-08-08T12:11:00Z">
        <w:r w:rsidR="00CC36BF">
          <w:t>authentication and</w:t>
        </w:r>
        <w:r w:rsidR="00CC36BF" w:rsidRPr="007B0520">
          <w:t xml:space="preserve"> verification</w:t>
        </w:r>
      </w:ins>
      <w:ins w:id="107" w:author="Ericsson n b1August-meet" w:date="2025-08-07T14:11:00Z" w16du:dateUtc="2025-08-07T12:11:00Z">
        <w:r w:rsidRPr="007B0520">
          <w:rPr>
            <w:color w:val="000000"/>
          </w:rPr>
          <w:t xml:space="preserve">, as described in </w:t>
        </w:r>
        <w:r w:rsidRPr="00A23AB5">
          <w:t>IETF</w:t>
        </w:r>
        <w:r w:rsidRPr="007B0520">
          <w:rPr>
            <w:color w:val="000000"/>
          </w:rPr>
          <w:t> </w:t>
        </w:r>
        <w:r w:rsidRPr="00A23AB5">
          <w:t>RFC 9</w:t>
        </w:r>
        <w:r>
          <w:t>796</w:t>
        </w:r>
        <w:r w:rsidRPr="007B0520">
          <w:rPr>
            <w:color w:val="000000"/>
          </w:rPr>
          <w:t> [206]</w:t>
        </w:r>
        <w:r>
          <w:rPr>
            <w:color w:val="000000"/>
          </w:rPr>
          <w:t xml:space="preserve"> </w:t>
        </w:r>
        <w:r w:rsidRPr="007B0520">
          <w:t>and 3GPP TS 24.229 [5]</w:t>
        </w:r>
        <w:r w:rsidRPr="007B0520">
          <w:rPr>
            <w:color w:val="000000"/>
          </w:rPr>
          <w:t>,</w:t>
        </w:r>
        <w:r w:rsidRPr="007B0520">
          <w:t xml:space="preserve"> may be supported over the II-NNI.</w:t>
        </w:r>
      </w:ins>
    </w:p>
    <w:p w14:paraId="7EFEF82C" w14:textId="10B55DA1" w:rsidR="00B1229F" w:rsidRDefault="00B1229F" w:rsidP="00B1229F">
      <w:pPr>
        <w:rPr>
          <w:ins w:id="108" w:author="Ericsson n b1August-meet" w:date="2025-08-07T14:05:00Z" w16du:dateUtc="2025-08-07T12:05:00Z"/>
        </w:rPr>
      </w:pPr>
      <w:ins w:id="109" w:author="Ericsson n b1August-meet" w:date="2025-08-07T14:05:00Z" w16du:dateUtc="2025-08-07T12:05:00Z">
        <w:r>
          <w:t xml:space="preserve">As specified in </w:t>
        </w:r>
        <w:r w:rsidRPr="007B0520">
          <w:t>3GPP TS 24.229 [5]</w:t>
        </w:r>
        <w:r>
          <w:t xml:space="preserve"> the </w:t>
        </w:r>
        <w:r w:rsidRPr="00A03640">
          <w:t xml:space="preserve">RCD </w:t>
        </w:r>
      </w:ins>
      <w:ins w:id="110" w:author="Ericsson n b1August-meet" w:date="2025-08-08T14:11:00Z" w16du:dateUtc="2025-08-08T12:11:00Z">
        <w:r w:rsidR="00A273FA">
          <w:t>authentication and</w:t>
        </w:r>
        <w:r w:rsidR="00A273FA" w:rsidRPr="007B0520">
          <w:t xml:space="preserve"> verification</w:t>
        </w:r>
      </w:ins>
      <w:ins w:id="111" w:author="Ericsson n b1August-meet" w:date="2025-08-07T14:05:00Z" w16du:dateUtc="2025-08-07T12:05:00Z">
        <w:r w:rsidRPr="00A03640">
          <w:t xml:space="preserve"> </w:t>
        </w:r>
        <w:r>
          <w:t xml:space="preserve">functionality </w:t>
        </w:r>
        <w:r w:rsidRPr="00A03640">
          <w:t>can be implemented</w:t>
        </w:r>
        <w:r>
          <w:t xml:space="preserve"> in two ways:</w:t>
        </w:r>
      </w:ins>
    </w:p>
    <w:p w14:paraId="1683BCC7" w14:textId="7898E6BA" w:rsidR="00B1229F" w:rsidRDefault="00B1229F" w:rsidP="00B1229F">
      <w:pPr>
        <w:pStyle w:val="B1"/>
        <w:rPr>
          <w:ins w:id="112" w:author="Ericsson n b1August-meet" w:date="2025-08-07T14:05:00Z" w16du:dateUtc="2025-08-07T12:05:00Z"/>
        </w:rPr>
      </w:pPr>
      <w:ins w:id="113" w:author="Ericsson n b1August-meet" w:date="2025-08-07T14:05:00Z" w16du:dateUtc="2025-08-07T12:05:00Z">
        <w:r>
          <w:t>1</w:t>
        </w:r>
        <w:r>
          <w:rPr>
            <w:lang w:val="en-US"/>
          </w:rPr>
          <w:t>)</w:t>
        </w:r>
        <w:r>
          <w:tab/>
          <w:t xml:space="preserve">within </w:t>
        </w:r>
        <w:r w:rsidRPr="00A03640">
          <w:t xml:space="preserve">the </w:t>
        </w:r>
      </w:ins>
      <w:ins w:id="114" w:author="Ericsson n b1August-meet" w:date="2025-08-08T14:04:00Z" w16du:dateUtc="2025-08-08T12:04:00Z">
        <w:r w:rsidR="00F53529">
          <w:t>"</w:t>
        </w:r>
      </w:ins>
      <w:ins w:id="115" w:author="Ericsson n b1August-meet" w:date="2025-08-07T14:05:00Z" w16du:dateUtc="2025-08-07T12:05:00Z">
        <w:r w:rsidRPr="00A03640">
          <w:t>Calling number verification using signature verification and attestation information</w:t>
        </w:r>
      </w:ins>
      <w:ins w:id="116" w:author="Ericsson n b1August-meet" w:date="2025-08-08T14:04:00Z" w16du:dateUtc="2025-08-08T12:04:00Z">
        <w:r w:rsidR="00F53529">
          <w:t>"</w:t>
        </w:r>
      </w:ins>
      <w:ins w:id="117" w:author="Ericsson n b1August-meet" w:date="2025-08-07T14:05:00Z" w16du:dateUtc="2025-08-07T12:05:00Z">
        <w:r>
          <w:t xml:space="preserve"> feature which </w:t>
        </w:r>
      </w:ins>
      <w:ins w:id="118" w:author="Ericsson n b1August-meet" w:date="2025-08-08T14:04:00Z" w16du:dateUtc="2025-08-08T12:04:00Z">
        <w:r w:rsidR="00F53529">
          <w:t>i</w:t>
        </w:r>
      </w:ins>
      <w:ins w:id="119" w:author="Ericsson n b1August-meet" w:date="2025-08-08T14:05:00Z" w16du:dateUtc="2025-08-08T12:05:00Z">
        <w:r w:rsidR="00F53529">
          <w:t>s</w:t>
        </w:r>
      </w:ins>
      <w:ins w:id="120" w:author="Ericsson n b1August-meet" w:date="2025-08-07T14:05:00Z" w16du:dateUtc="2025-08-07T12:05:00Z">
        <w:r>
          <w:t xml:space="preserve"> enhanced to authenticate and verify RCD info; or</w:t>
        </w:r>
      </w:ins>
    </w:p>
    <w:p w14:paraId="56EDDD75" w14:textId="4D8C63F9" w:rsidR="00B1229F" w:rsidRPr="00A03640" w:rsidRDefault="00B1229F" w:rsidP="00B1229F">
      <w:pPr>
        <w:pStyle w:val="B1"/>
        <w:rPr>
          <w:ins w:id="121" w:author="Ericsson n b1August-meet" w:date="2025-08-07T14:05:00Z" w16du:dateUtc="2025-08-07T12:05:00Z"/>
        </w:rPr>
      </w:pPr>
      <w:ins w:id="122" w:author="Ericsson n b1August-meet" w:date="2025-08-07T14:05:00Z" w16du:dateUtc="2025-08-07T12:05:00Z">
        <w:r>
          <w:t>2)</w:t>
        </w:r>
        <w:r>
          <w:tab/>
          <w:t>a</w:t>
        </w:r>
      </w:ins>
      <w:ins w:id="123" w:author="Ericsson n b1August-meet" w:date="2025-08-08T14:12:00Z" w16du:dateUtc="2025-08-08T12:12:00Z">
        <w:r w:rsidR="00A273FA">
          <w:t>s</w:t>
        </w:r>
      </w:ins>
      <w:ins w:id="124" w:author="Ericsson n b1August-meet" w:date="2025-08-07T14:05:00Z" w16du:dateUtc="2025-08-07T12:05:00Z">
        <w:r>
          <w:t xml:space="preserve"> standalone </w:t>
        </w:r>
      </w:ins>
      <w:ins w:id="125" w:author="Ericsson n b1August-meet" w:date="2025-08-08T14:12:00Z" w16du:dateUtc="2025-08-08T12:12:00Z">
        <w:r w:rsidR="00A273FA" w:rsidRPr="007B0520">
          <w:t>"</w:t>
        </w:r>
        <w:r w:rsidR="00A273FA" w:rsidRPr="00A746D1">
          <w:t>RCD verification using assertion of RCD info</w:t>
        </w:r>
        <w:r w:rsidR="00A273FA" w:rsidRPr="007B0520">
          <w:t>"</w:t>
        </w:r>
        <w:r w:rsidR="00A273FA">
          <w:t xml:space="preserve"> </w:t>
        </w:r>
      </w:ins>
      <w:ins w:id="126" w:author="Ericsson n b1August-meet" w:date="2025-08-07T14:05:00Z" w16du:dateUtc="2025-08-07T12:05:00Z">
        <w:r>
          <w:t>feature.</w:t>
        </w:r>
      </w:ins>
    </w:p>
    <w:p w14:paraId="52FABE3C" w14:textId="04047224" w:rsidR="00B1229F" w:rsidRPr="007B0520" w:rsidRDefault="00B1229F" w:rsidP="00B1229F">
      <w:pPr>
        <w:pStyle w:val="Heading2"/>
        <w:rPr>
          <w:ins w:id="127" w:author="Ericsson n b1August-meet" w:date="2025-08-07T14:03:00Z" w16du:dateUtc="2025-08-07T12:03:00Z"/>
        </w:rPr>
      </w:pPr>
      <w:ins w:id="128" w:author="Ericsson n b1August-meet" w:date="2025-08-07T14:03:00Z" w16du:dateUtc="2025-08-07T12:03:00Z">
        <w:r w:rsidRPr="007B0520">
          <w:t>3</w:t>
        </w:r>
      </w:ins>
      <w:ins w:id="129" w:author="Ericsson n b1August-meet" w:date="2025-08-07T14:07:00Z" w16du:dateUtc="2025-08-07T12:07:00Z">
        <w:r>
          <w:t>5</w:t>
        </w:r>
      </w:ins>
      <w:ins w:id="130" w:author="Ericsson n b1August-meet" w:date="2025-08-07T14:03:00Z" w16du:dateUtc="2025-08-07T12:03:00Z">
        <w:r w:rsidRPr="007B0520">
          <w:t>.2</w:t>
        </w:r>
        <w:r w:rsidRPr="007B0520">
          <w:tab/>
        </w:r>
      </w:ins>
      <w:ins w:id="131" w:author="Ericsson n b1August-meet" w:date="2025-08-08T13:22:00Z" w16du:dateUtc="2025-08-08T11:22:00Z">
        <w:r w:rsidR="0088240A" w:rsidRPr="007B0520">
          <w:t xml:space="preserve">Calling number </w:t>
        </w:r>
        <w:r w:rsidR="0088240A">
          <w:t xml:space="preserve">and RCD </w:t>
        </w:r>
        <w:r w:rsidR="0088240A" w:rsidRPr="007B0520">
          <w:t>verification</w:t>
        </w:r>
        <w:r w:rsidR="0088240A" w:rsidRPr="007B0520">
          <w:rPr>
            <w:rFonts w:eastAsia="MS Mincho" w:hint="eastAsia"/>
            <w:lang w:eastAsia="ja-JP"/>
          </w:rPr>
          <w:t xml:space="preserve"> using </w:t>
        </w:r>
        <w:r w:rsidR="0088240A" w:rsidRPr="007B0520">
          <w:rPr>
            <w:rFonts w:cs="Arial" w:hint="eastAsia"/>
            <w:noProof/>
            <w:lang w:val="en-US" w:eastAsia="ja-JP"/>
          </w:rPr>
          <w:t>signature verification</w:t>
        </w:r>
        <w:r w:rsidR="0088240A" w:rsidRPr="007B0520">
          <w:rPr>
            <w:rFonts w:cs="Arial"/>
            <w:noProof/>
            <w:lang w:val="en-US" w:eastAsia="ja-JP"/>
          </w:rPr>
          <w:t xml:space="preserve"> and attestation </w:t>
        </w:r>
        <w:r w:rsidR="0088240A" w:rsidRPr="007B0520">
          <w:rPr>
            <w:rFonts w:cs="Arial"/>
          </w:rPr>
          <w:t>information</w:t>
        </w:r>
      </w:ins>
    </w:p>
    <w:p w14:paraId="4CF3DA34" w14:textId="2CC4457F" w:rsidR="00FA556C" w:rsidRPr="007B0520" w:rsidRDefault="00FA556C" w:rsidP="00FA556C">
      <w:pPr>
        <w:rPr>
          <w:ins w:id="132" w:author="Ericsson n b1August-meet" w:date="2025-08-08T13:43:00Z" w16du:dateUtc="2025-08-08T11:43:00Z"/>
        </w:rPr>
      </w:pPr>
      <w:ins w:id="133" w:author="Ericsson n b1August-meet" w:date="2025-08-08T13:43:00Z" w16du:dateUtc="2025-08-08T11:43:00Z">
        <w:r w:rsidRPr="007B0520">
          <w:t xml:space="preserve">If the </w:t>
        </w:r>
      </w:ins>
      <w:ins w:id="134" w:author="Ericsson n b1August-meet" w:date="2025-08-08T13:44:00Z" w16du:dateUtc="2025-08-08T11:44:00Z">
        <w:r>
          <w:t xml:space="preserve">RCD verification is supported within the </w:t>
        </w:r>
      </w:ins>
      <w:ins w:id="135" w:author="Ericsson n b1August-meet" w:date="2025-08-08T13:43:00Z" w16du:dateUtc="2025-08-08T11:43:00Z">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w:t>
        </w:r>
        <w:r w:rsidRPr="007B0520">
          <w:rPr>
            <w:rFonts w:cs="Arial"/>
            <w:noProof/>
            <w:lang w:val="en-US" w:eastAsia="ja-JP"/>
          </w:rPr>
          <w:t xml:space="preserve">and attestation </w:t>
        </w:r>
        <w:r w:rsidRPr="007B0520">
          <w:rPr>
            <w:rFonts w:cs="Arial"/>
          </w:rPr>
          <w:t>information</w:t>
        </w:r>
        <w:r w:rsidRPr="007B0520">
          <w:t xml:space="preserve">" </w:t>
        </w:r>
      </w:ins>
      <w:ins w:id="136" w:author="Ericsson n b1August-meet" w:date="2025-08-08T13:45:00Z" w16du:dateUtc="2025-08-08T11:45:00Z">
        <w:r>
          <w:t>feature</w:t>
        </w:r>
      </w:ins>
      <w:ins w:id="137" w:author="Ericsson n b1August-meet" w:date="2025-08-08T13:43:00Z" w16du:dateUtc="2025-08-08T11:43:00Z">
        <w:r w:rsidRPr="007B0520">
          <w:t xml:space="preserve">, the related procedures in 3GPP TS 24.229 [5] shall be applied with the requirements </w:t>
        </w:r>
      </w:ins>
      <w:ins w:id="138" w:author="Ericsson n b1August-meet" w:date="2025-08-08T13:46:00Z" w16du:dateUtc="2025-08-08T11:46:00Z">
        <w:r>
          <w:t xml:space="preserve">defined in clause 29 and </w:t>
        </w:r>
      </w:ins>
      <w:ins w:id="139" w:author="Ericsson n b1August-meet" w:date="2025-08-08T13:43:00Z" w16du:dateUtc="2025-08-08T11:43:00Z">
        <w:r w:rsidRPr="007B0520">
          <w:t>this clause.</w:t>
        </w:r>
      </w:ins>
    </w:p>
    <w:p w14:paraId="50A526D0" w14:textId="7F118D71" w:rsidR="00FA556C" w:rsidRPr="007B0520" w:rsidRDefault="00FA556C" w:rsidP="00FA556C">
      <w:pPr>
        <w:rPr>
          <w:ins w:id="140" w:author="Ericsson n b1August-meet" w:date="2025-08-08T13:47:00Z" w16du:dateUtc="2025-08-08T11:47:00Z"/>
        </w:rPr>
      </w:pPr>
      <w:ins w:id="141" w:author="Ericsson n b1August-meet" w:date="2025-08-08T13:47:00Z" w16du:dateUtc="2025-08-08T11:47:00Z">
        <w:r w:rsidRPr="007B0520">
          <w:t xml:space="preserve">An </w:t>
        </w:r>
        <w:r w:rsidRPr="007B0520">
          <w:rPr>
            <w:lang w:eastAsia="zh-CN"/>
          </w:rPr>
          <w:t xml:space="preserve">initial INVITE </w:t>
        </w:r>
      </w:ins>
      <w:ins w:id="142" w:author="Ericsson n b1August-meet" w:date="2025-08-08T13:48:00Z" w16du:dateUtc="2025-08-08T11:48:00Z">
        <w:r w:rsidRPr="007B0520">
          <w:t>request and a MESSAGE request</w:t>
        </w:r>
        <w:r>
          <w:t xml:space="preserve"> with </w:t>
        </w:r>
      </w:ins>
      <w:ins w:id="143" w:author="Ericsson n b1August-meet" w:date="2025-08-08T13:49:00Z" w16du:dateUtc="2025-08-08T11:49:00Z">
        <w:r>
          <w:t xml:space="preserve">a </w:t>
        </w:r>
        <w:r w:rsidRPr="007B0520">
          <w:t>Call-Info header field</w:t>
        </w:r>
      </w:ins>
      <w:ins w:id="144" w:author="Ericsson n b1August-meet" w:date="2025-08-08T13:55:00Z" w16du:dateUtc="2025-08-08T11:55:00Z">
        <w:r w:rsidR="00023A70">
          <w:t>(s)</w:t>
        </w:r>
      </w:ins>
      <w:ins w:id="145" w:author="Ericsson n b1August-meet" w:date="2025-08-08T13:49:00Z" w16du:dateUtc="2025-08-08T11:49:00Z">
        <w:r>
          <w:t xml:space="preserve"> containing RCD parameters </w:t>
        </w:r>
      </w:ins>
      <w:ins w:id="146" w:author="Ericsson n b1August-meet" w:date="2025-08-08T13:56:00Z" w16du:dateUtc="2025-08-08T11:56:00Z">
        <w:r w:rsidR="00041771" w:rsidRPr="007B0520">
          <w:t>(defined in IETF RFC </w:t>
        </w:r>
        <w:r w:rsidR="00041771">
          <w:t>9796</w:t>
        </w:r>
        <w:r w:rsidR="00041771" w:rsidRPr="007B0520">
          <w:rPr>
            <w:color w:val="000000"/>
          </w:rPr>
          <w:t> [2</w:t>
        </w:r>
        <w:r w:rsidR="00041771">
          <w:rPr>
            <w:color w:val="000000"/>
          </w:rPr>
          <w:t>23</w:t>
        </w:r>
        <w:r w:rsidR="00041771" w:rsidRPr="007B0520">
          <w:rPr>
            <w:color w:val="000000"/>
          </w:rPr>
          <w:t>])</w:t>
        </w:r>
        <w:r w:rsidR="00041771">
          <w:rPr>
            <w:color w:val="000000"/>
          </w:rPr>
          <w:t xml:space="preserve"> </w:t>
        </w:r>
      </w:ins>
      <w:ins w:id="147" w:author="Ericsson n b1August-meet" w:date="2025-08-08T13:55:00Z" w16du:dateUtc="2025-08-08T11:55:00Z">
        <w:r w:rsidR="00023A70" w:rsidRPr="007B0520">
          <w:t>shall be supported at the non-roaming II-NNI.</w:t>
        </w:r>
      </w:ins>
    </w:p>
    <w:p w14:paraId="35D05726" w14:textId="1BE6D86A" w:rsidR="00B1229F" w:rsidRPr="007B0520" w:rsidRDefault="00B1229F" w:rsidP="00B1229F">
      <w:pPr>
        <w:pStyle w:val="Heading2"/>
        <w:rPr>
          <w:ins w:id="148" w:author="Ericsson n b1August-meet" w:date="2025-08-07T14:03:00Z" w16du:dateUtc="2025-08-07T12:03:00Z"/>
        </w:rPr>
      </w:pPr>
      <w:ins w:id="149" w:author="Ericsson n b1August-meet" w:date="2025-08-07T14:03:00Z" w16du:dateUtc="2025-08-07T12:03:00Z">
        <w:r w:rsidRPr="007B0520">
          <w:t>3</w:t>
        </w:r>
      </w:ins>
      <w:ins w:id="150" w:author="Ericsson n b1August-meet" w:date="2025-08-08T13:12:00Z" w16du:dateUtc="2025-08-08T11:12:00Z">
        <w:r w:rsidR="008337BF">
          <w:t>5</w:t>
        </w:r>
      </w:ins>
      <w:ins w:id="151" w:author="Ericsson n b1August-meet" w:date="2025-08-07T14:03:00Z" w16du:dateUtc="2025-08-07T12:03:00Z">
        <w:r w:rsidRPr="007B0520">
          <w:t>.3</w:t>
        </w:r>
        <w:r w:rsidRPr="007B0520">
          <w:tab/>
        </w:r>
      </w:ins>
      <w:ins w:id="152" w:author="Ericsson n b1August-meet" w:date="2025-08-08T13:24:00Z" w16du:dateUtc="2025-08-08T11:24:00Z">
        <w:r w:rsidR="0088240A" w:rsidRPr="00A746D1">
          <w:t>RCD verification using assertion of RCD info</w:t>
        </w:r>
      </w:ins>
    </w:p>
    <w:p w14:paraId="2964EFDC" w14:textId="435213CF" w:rsidR="00B1229F" w:rsidRPr="007B0520" w:rsidRDefault="00061354" w:rsidP="00376133">
      <w:pPr>
        <w:rPr>
          <w:ins w:id="153" w:author="Ericsson n b1August-meet" w:date="2025-08-07T14:03:00Z" w16du:dateUtc="2025-08-07T12:03:00Z"/>
        </w:rPr>
      </w:pPr>
      <w:ins w:id="154" w:author="Ericsson n b1August-meet" w:date="2025-08-08T13:59:00Z" w16du:dateUtc="2025-08-08T11:59:00Z">
        <w:r w:rsidRPr="007B0520">
          <w:t xml:space="preserve">If the </w:t>
        </w:r>
        <w:r>
          <w:t xml:space="preserve">RCD verification is supported within the </w:t>
        </w:r>
      </w:ins>
      <w:ins w:id="155" w:author="Ericsson n b1August-meet" w:date="2025-08-07T14:03:00Z" w16du:dateUtc="2025-08-07T12:03:00Z">
        <w:r w:rsidR="00B1229F" w:rsidRPr="007B0520">
          <w:t>"</w:t>
        </w:r>
      </w:ins>
      <w:ins w:id="156" w:author="Ericsson n b1August-meet" w:date="2025-08-08T13:57:00Z" w16du:dateUtc="2025-08-08T11:57:00Z">
        <w:r w:rsidRPr="00A746D1">
          <w:t>RCD verification using assertion of RCD info</w:t>
        </w:r>
      </w:ins>
      <w:ins w:id="157" w:author="Ericsson n b1August-meet" w:date="2025-08-07T14:03:00Z" w16du:dateUtc="2025-08-07T12:03:00Z">
        <w:r w:rsidR="00B1229F" w:rsidRPr="007B0520">
          <w:t>"</w:t>
        </w:r>
        <w:r w:rsidR="00B1229F" w:rsidRPr="007B0520">
          <w:rPr>
            <w:color w:val="000000"/>
          </w:rPr>
          <w:t xml:space="preserve"> </w:t>
        </w:r>
      </w:ins>
      <w:ins w:id="158" w:author="Ericsson n b1August-meet" w:date="2025-08-08T13:58:00Z" w16du:dateUtc="2025-08-08T11:58:00Z">
        <w:r>
          <w:rPr>
            <w:color w:val="000000"/>
          </w:rPr>
          <w:t>feature</w:t>
        </w:r>
      </w:ins>
      <w:ins w:id="159" w:author="Ericsson n b1August-meet" w:date="2025-08-07T14:03:00Z" w16du:dateUtc="2025-08-07T12:03:00Z">
        <w:r w:rsidR="00B1229F" w:rsidRPr="007B0520">
          <w:rPr>
            <w:color w:val="000000"/>
          </w:rPr>
          <w:t xml:space="preserve">, </w:t>
        </w:r>
      </w:ins>
      <w:ins w:id="160" w:author="Ericsson n b1August-meet" w:date="2025-08-08T13:59:00Z" w16du:dateUtc="2025-08-08T11:59:00Z">
        <w:r w:rsidRPr="007B0520">
          <w:t xml:space="preserve">the related </w:t>
        </w:r>
      </w:ins>
    </w:p>
    <w:p w14:paraId="424D0DB1" w14:textId="77777777" w:rsidR="003D31D2" w:rsidRPr="007B0520" w:rsidRDefault="003D31D2" w:rsidP="003D31D2">
      <w:pPr>
        <w:rPr>
          <w:ins w:id="161" w:author="Ericsson n b1August-meet" w:date="2025-08-08T14:01:00Z" w16du:dateUtc="2025-08-08T12:01:00Z"/>
        </w:rPr>
      </w:pPr>
      <w:ins w:id="162" w:author="Ericsson n b1August-meet" w:date="2025-08-08T14:01:00Z" w16du:dateUtc="2025-08-08T12:01:00Z">
        <w:r w:rsidRPr="007B0520">
          <w:t>An initial INVITE request and a MESSAGE request containing:</w:t>
        </w:r>
      </w:ins>
    </w:p>
    <w:p w14:paraId="21132043" w14:textId="744AE88F" w:rsidR="003D31D2" w:rsidRPr="007B0520" w:rsidRDefault="003D31D2" w:rsidP="003D31D2">
      <w:pPr>
        <w:pStyle w:val="B1"/>
        <w:rPr>
          <w:ins w:id="163" w:author="Ericsson n b1August-meet" w:date="2025-08-08T14:01:00Z" w16du:dateUtc="2025-08-08T12:01:00Z"/>
        </w:rPr>
      </w:pPr>
      <w:ins w:id="164" w:author="Ericsson n b1August-meet" w:date="2025-08-08T14:01:00Z" w16du:dateUtc="2025-08-08T12:01:00Z">
        <w:r w:rsidRPr="007B0520">
          <w:t>-</w:t>
        </w:r>
        <w:r w:rsidRPr="007B0520">
          <w:tab/>
          <w:t>an Identity header field (defined in IETF RFC 8224</w:t>
        </w:r>
        <w:r w:rsidRPr="007B0520">
          <w:rPr>
            <w:color w:val="000000"/>
          </w:rPr>
          <w:t> [206]);</w:t>
        </w:r>
      </w:ins>
      <w:ins w:id="165" w:author="Ericsson n b1August-meet" w:date="2025-08-08T14:02:00Z" w16du:dateUtc="2025-08-08T12:02:00Z">
        <w:r>
          <w:rPr>
            <w:color w:val="000000"/>
          </w:rPr>
          <w:t xml:space="preserve"> and</w:t>
        </w:r>
      </w:ins>
    </w:p>
    <w:p w14:paraId="176C98B2" w14:textId="58EAFFB7" w:rsidR="00B1229F" w:rsidRPr="007B0520" w:rsidRDefault="00B1229F" w:rsidP="00B1229F">
      <w:pPr>
        <w:pStyle w:val="B1"/>
        <w:rPr>
          <w:ins w:id="166" w:author="Ericsson n b1August-meet" w:date="2025-08-07T14:03:00Z" w16du:dateUtc="2025-08-07T12:03:00Z"/>
        </w:rPr>
      </w:pPr>
      <w:ins w:id="167" w:author="Ericsson n b1August-meet" w:date="2025-08-07T14:03:00Z" w16du:dateUtc="2025-08-07T12:03:00Z">
        <w:r w:rsidRPr="007B0520">
          <w:t>-</w:t>
        </w:r>
        <w:r w:rsidRPr="007B0520">
          <w:tab/>
        </w:r>
      </w:ins>
      <w:ins w:id="168" w:author="Ericsson n b1August-meet" w:date="2025-08-08T14:15:00Z" w16du:dateUtc="2025-08-08T12:15:00Z">
        <w:r w:rsidR="00376133">
          <w:t xml:space="preserve">a </w:t>
        </w:r>
      </w:ins>
      <w:ins w:id="169" w:author="Ericsson n b1August-meet" w:date="2025-08-08T14:02:00Z" w16du:dateUtc="2025-08-08T12:02:00Z">
        <w:r w:rsidR="003D31D2" w:rsidRPr="007B0520">
          <w:t>Call-Info header field</w:t>
        </w:r>
        <w:r w:rsidR="003D31D2">
          <w:t xml:space="preserve">(s) containing RCD parameters </w:t>
        </w:r>
        <w:r w:rsidR="003D31D2" w:rsidRPr="007B0520">
          <w:t>(defined in IETF RFC </w:t>
        </w:r>
        <w:r w:rsidR="003D31D2">
          <w:t>9796</w:t>
        </w:r>
        <w:r w:rsidR="003D31D2" w:rsidRPr="007B0520">
          <w:rPr>
            <w:color w:val="000000"/>
          </w:rPr>
          <w:t> [2</w:t>
        </w:r>
        <w:r w:rsidR="003D31D2">
          <w:rPr>
            <w:color w:val="000000"/>
          </w:rPr>
          <w:t>23</w:t>
        </w:r>
        <w:r w:rsidR="003D31D2" w:rsidRPr="007B0520">
          <w:rPr>
            <w:color w:val="000000"/>
          </w:rPr>
          <w:t>])</w:t>
        </w:r>
      </w:ins>
      <w:ins w:id="170" w:author="Ericsson n b1August-meet" w:date="2025-08-08T14:03:00Z" w16du:dateUtc="2025-08-08T12:03:00Z">
        <w:r w:rsidR="00B83ACB">
          <w:rPr>
            <w:color w:val="000000"/>
          </w:rPr>
          <w:t>,</w:t>
        </w:r>
      </w:ins>
    </w:p>
    <w:p w14:paraId="3C2AB3B7" w14:textId="77777777" w:rsidR="00B1229F" w:rsidRPr="007B0520" w:rsidRDefault="00B1229F" w:rsidP="00B1229F">
      <w:pPr>
        <w:rPr>
          <w:ins w:id="171" w:author="Ericsson n b1August-meet" w:date="2025-08-07T14:03:00Z" w16du:dateUtc="2025-08-07T12:03:00Z"/>
        </w:rPr>
      </w:pPr>
      <w:ins w:id="172" w:author="Ericsson n b1August-meet" w:date="2025-08-07T14:03:00Z" w16du:dateUtc="2025-08-07T12:03:00Z">
        <w:r w:rsidRPr="007B0520">
          <w:t>shall be supported at the non-roaming II-NNI.</w:t>
        </w:r>
      </w:ins>
    </w:p>
    <w:p w14:paraId="05DB44BB" w14:textId="77777777" w:rsidR="00570A23" w:rsidRPr="00E12D5F" w:rsidRDefault="00570A23" w:rsidP="00570A23"/>
    <w:p w14:paraId="47E87E6B" w14:textId="77777777" w:rsidR="00570A23" w:rsidRPr="00E12D5F"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532306" w14:textId="77777777" w:rsidR="00151028" w:rsidRPr="007B0520" w:rsidRDefault="00151028" w:rsidP="00151028">
      <w:pPr>
        <w:pStyle w:val="Heading1"/>
      </w:pPr>
      <w:bookmarkStart w:id="173" w:name="_Toc27994570"/>
      <w:bookmarkStart w:id="174" w:name="_Toc36035101"/>
      <w:bookmarkStart w:id="175" w:name="_Toc44588690"/>
      <w:bookmarkStart w:id="176" w:name="_Toc45131900"/>
      <w:bookmarkStart w:id="177" w:name="_Toc51748123"/>
      <w:bookmarkStart w:id="178" w:name="_Toc51748340"/>
      <w:bookmarkStart w:id="179" w:name="_Toc59014619"/>
      <w:bookmarkStart w:id="180" w:name="_Toc68165252"/>
      <w:bookmarkStart w:id="181" w:name="_Toc200617554"/>
      <w:bookmarkStart w:id="182" w:name="_Toc27994585"/>
      <w:bookmarkStart w:id="183" w:name="_Toc36035116"/>
      <w:bookmarkStart w:id="184" w:name="_Toc44588705"/>
      <w:bookmarkStart w:id="185" w:name="_Toc45131915"/>
      <w:bookmarkStart w:id="186" w:name="_Toc51748138"/>
      <w:bookmarkStart w:id="187" w:name="_Toc51748355"/>
      <w:bookmarkStart w:id="188" w:name="_Toc59014634"/>
      <w:bookmarkStart w:id="189" w:name="_Toc68165267"/>
      <w:bookmarkStart w:id="190" w:name="_Toc200617569"/>
      <w:r w:rsidRPr="007B0520">
        <w:rPr>
          <w:lang w:eastAsia="ko-KR"/>
        </w:rPr>
        <w:t>B</w:t>
      </w:r>
      <w:r w:rsidRPr="007B0520">
        <w:t>.7</w:t>
      </w:r>
      <w:r w:rsidRPr="007B0520">
        <w:tab/>
        <w:t>INVITE method</w:t>
      </w:r>
      <w:bookmarkEnd w:id="173"/>
      <w:bookmarkEnd w:id="174"/>
      <w:bookmarkEnd w:id="175"/>
      <w:bookmarkEnd w:id="176"/>
      <w:bookmarkEnd w:id="177"/>
      <w:bookmarkEnd w:id="178"/>
      <w:bookmarkEnd w:id="179"/>
      <w:bookmarkEnd w:id="180"/>
      <w:bookmarkEnd w:id="181"/>
    </w:p>
    <w:p w14:paraId="6B7362E6" w14:textId="77777777" w:rsidR="00151028" w:rsidRPr="007B0520" w:rsidRDefault="00151028" w:rsidP="00151028">
      <w:pPr>
        <w:keepNext/>
      </w:pPr>
      <w:r w:rsidRPr="007B0520">
        <w:t>The table B.7.1 lists the supported header fields within the INVITE request.</w:t>
      </w:r>
    </w:p>
    <w:p w14:paraId="44A5FF36" w14:textId="77777777" w:rsidR="00151028" w:rsidRPr="007B0520" w:rsidRDefault="00151028" w:rsidP="00151028">
      <w:pPr>
        <w:pStyle w:val="TH"/>
      </w:pPr>
      <w:r w:rsidRPr="007B0520">
        <w:t>Table </w:t>
      </w:r>
      <w:r w:rsidRPr="007B0520">
        <w:rPr>
          <w:lang w:eastAsia="ko-KR"/>
        </w:rPr>
        <w:t>B</w:t>
      </w:r>
      <w:r w:rsidRPr="007B0520">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151028" w:rsidRPr="007B0520" w14:paraId="45EB7F28" w14:textId="77777777" w:rsidTr="005B36A3">
        <w:trPr>
          <w:tblHeader/>
        </w:trPr>
        <w:tc>
          <w:tcPr>
            <w:tcW w:w="767" w:type="dxa"/>
            <w:shd w:val="clear" w:color="auto" w:fill="C0C0C0"/>
          </w:tcPr>
          <w:p w14:paraId="2F3CA132" w14:textId="77777777" w:rsidR="00151028" w:rsidRPr="007B0520" w:rsidRDefault="00151028" w:rsidP="005B36A3">
            <w:pPr>
              <w:pStyle w:val="TAH"/>
            </w:pPr>
            <w:r w:rsidRPr="007B0520">
              <w:t>Item</w:t>
            </w:r>
          </w:p>
        </w:tc>
        <w:tc>
          <w:tcPr>
            <w:tcW w:w="2352" w:type="dxa"/>
            <w:shd w:val="clear" w:color="auto" w:fill="C0C0C0"/>
          </w:tcPr>
          <w:p w14:paraId="4400C831" w14:textId="77777777" w:rsidR="00151028" w:rsidRPr="007B0520" w:rsidRDefault="00151028" w:rsidP="005B36A3">
            <w:pPr>
              <w:pStyle w:val="TAH"/>
            </w:pPr>
            <w:r w:rsidRPr="007B0520">
              <w:t>Header field</w:t>
            </w:r>
          </w:p>
        </w:tc>
        <w:tc>
          <w:tcPr>
            <w:tcW w:w="1132" w:type="dxa"/>
            <w:shd w:val="clear" w:color="auto" w:fill="C0C0C0"/>
          </w:tcPr>
          <w:p w14:paraId="6D0CCF26" w14:textId="77777777" w:rsidR="00151028" w:rsidRPr="007B0520" w:rsidRDefault="00151028" w:rsidP="005B36A3">
            <w:pPr>
              <w:pStyle w:val="TAH"/>
            </w:pPr>
            <w:r w:rsidRPr="007B0520">
              <w:t>Ref.</w:t>
            </w:r>
          </w:p>
        </w:tc>
        <w:tc>
          <w:tcPr>
            <w:tcW w:w="1347" w:type="dxa"/>
            <w:shd w:val="clear" w:color="auto" w:fill="C0C0C0"/>
          </w:tcPr>
          <w:p w14:paraId="1F73CC5C" w14:textId="77777777" w:rsidR="00151028" w:rsidRPr="007B0520" w:rsidRDefault="00151028" w:rsidP="005B36A3">
            <w:pPr>
              <w:pStyle w:val="TAH"/>
            </w:pPr>
            <w:r w:rsidRPr="007B0520">
              <w:t>RFC status</w:t>
            </w:r>
          </w:p>
        </w:tc>
        <w:tc>
          <w:tcPr>
            <w:tcW w:w="4041" w:type="dxa"/>
            <w:shd w:val="clear" w:color="auto" w:fill="C0C0C0"/>
          </w:tcPr>
          <w:p w14:paraId="38739A19" w14:textId="77777777" w:rsidR="00151028" w:rsidRPr="007B0520" w:rsidRDefault="00151028" w:rsidP="005B36A3">
            <w:pPr>
              <w:pStyle w:val="TAH"/>
            </w:pPr>
            <w:r w:rsidRPr="007B0520">
              <w:t>II-NNI condition</w:t>
            </w:r>
          </w:p>
        </w:tc>
      </w:tr>
      <w:tr w:rsidR="00151028" w:rsidRPr="007B0520" w14:paraId="2195810B" w14:textId="77777777" w:rsidTr="005B36A3">
        <w:trPr>
          <w:trHeight w:val="46"/>
        </w:trPr>
        <w:tc>
          <w:tcPr>
            <w:tcW w:w="767" w:type="dxa"/>
            <w:shd w:val="clear" w:color="auto" w:fill="auto"/>
          </w:tcPr>
          <w:p w14:paraId="767A05B5" w14:textId="77777777" w:rsidR="00151028" w:rsidRPr="007B0520" w:rsidRDefault="00151028" w:rsidP="005B36A3">
            <w:pPr>
              <w:pStyle w:val="TAL"/>
            </w:pPr>
            <w:r w:rsidRPr="007B0520">
              <w:t>1</w:t>
            </w:r>
          </w:p>
        </w:tc>
        <w:tc>
          <w:tcPr>
            <w:tcW w:w="2352" w:type="dxa"/>
            <w:shd w:val="clear" w:color="auto" w:fill="auto"/>
          </w:tcPr>
          <w:p w14:paraId="4239EB56" w14:textId="77777777" w:rsidR="00151028" w:rsidRPr="007B0520" w:rsidRDefault="00151028" w:rsidP="005B36A3">
            <w:pPr>
              <w:pStyle w:val="TAL"/>
            </w:pPr>
            <w:r w:rsidRPr="007B0520">
              <w:t>Accept</w:t>
            </w:r>
          </w:p>
        </w:tc>
        <w:tc>
          <w:tcPr>
            <w:tcW w:w="1132" w:type="dxa"/>
            <w:shd w:val="clear" w:color="auto" w:fill="auto"/>
          </w:tcPr>
          <w:p w14:paraId="43062260" w14:textId="77777777" w:rsidR="00151028" w:rsidRPr="007B0520" w:rsidRDefault="00151028" w:rsidP="005B36A3">
            <w:pPr>
              <w:pStyle w:val="TAL"/>
            </w:pPr>
            <w:r w:rsidRPr="007B0520">
              <w:t>[13]</w:t>
            </w:r>
          </w:p>
        </w:tc>
        <w:tc>
          <w:tcPr>
            <w:tcW w:w="1347" w:type="dxa"/>
            <w:shd w:val="clear" w:color="auto" w:fill="auto"/>
          </w:tcPr>
          <w:p w14:paraId="5D619870"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0421D92F" w14:textId="77777777" w:rsidR="00151028" w:rsidRPr="007B0520" w:rsidRDefault="00151028" w:rsidP="005B36A3">
            <w:pPr>
              <w:pStyle w:val="TAL"/>
              <w:rPr>
                <w:lang w:eastAsia="ja-JP"/>
              </w:rPr>
            </w:pPr>
            <w:r w:rsidRPr="007B0520">
              <w:t>IF dc</w:t>
            </w:r>
            <w:r w:rsidRPr="007B0520">
              <w:rPr>
                <w:lang w:eastAsia="ko-KR"/>
              </w:rPr>
              <w:t>1</w:t>
            </w:r>
            <w:r w:rsidRPr="007B0520">
              <w:t> (AOC: clause 12.22) THEN dm ELSE d</w:t>
            </w:r>
            <w:r w:rsidRPr="007B0520">
              <w:rPr>
                <w:lang w:eastAsia="ja-JP"/>
              </w:rPr>
              <w:t>o</w:t>
            </w:r>
          </w:p>
        </w:tc>
      </w:tr>
      <w:tr w:rsidR="00151028" w:rsidRPr="007B0520" w14:paraId="45253B45" w14:textId="77777777" w:rsidTr="005B36A3">
        <w:tc>
          <w:tcPr>
            <w:tcW w:w="767" w:type="dxa"/>
            <w:shd w:val="clear" w:color="auto" w:fill="auto"/>
          </w:tcPr>
          <w:p w14:paraId="7F8459D6" w14:textId="77777777" w:rsidR="00151028" w:rsidRPr="007B0520" w:rsidRDefault="00151028" w:rsidP="005B36A3">
            <w:pPr>
              <w:pStyle w:val="TAL"/>
            </w:pPr>
            <w:r w:rsidRPr="007B0520">
              <w:t>2</w:t>
            </w:r>
          </w:p>
        </w:tc>
        <w:tc>
          <w:tcPr>
            <w:tcW w:w="2352" w:type="dxa"/>
            <w:shd w:val="clear" w:color="auto" w:fill="auto"/>
          </w:tcPr>
          <w:p w14:paraId="13775497" w14:textId="77777777" w:rsidR="00151028" w:rsidRPr="007B0520" w:rsidRDefault="00151028" w:rsidP="005B36A3">
            <w:pPr>
              <w:pStyle w:val="TAL"/>
            </w:pPr>
            <w:r w:rsidRPr="007B0520">
              <w:t>Accept-Contact</w:t>
            </w:r>
          </w:p>
        </w:tc>
        <w:tc>
          <w:tcPr>
            <w:tcW w:w="1132" w:type="dxa"/>
            <w:shd w:val="clear" w:color="auto" w:fill="auto"/>
          </w:tcPr>
          <w:p w14:paraId="63F4E36B" w14:textId="77777777" w:rsidR="00151028" w:rsidRPr="007B0520" w:rsidRDefault="00151028" w:rsidP="005B36A3">
            <w:pPr>
              <w:pStyle w:val="TAL"/>
              <w:rPr>
                <w:lang w:eastAsia="ja-JP"/>
              </w:rPr>
            </w:pPr>
            <w:r w:rsidRPr="007B0520">
              <w:t>[51]</w:t>
            </w:r>
          </w:p>
        </w:tc>
        <w:tc>
          <w:tcPr>
            <w:tcW w:w="1347" w:type="dxa"/>
            <w:shd w:val="clear" w:color="auto" w:fill="auto"/>
          </w:tcPr>
          <w:p w14:paraId="44C57369"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65E9606E" w14:textId="77777777" w:rsidR="00151028" w:rsidRPr="007B0520" w:rsidRDefault="00151028" w:rsidP="005B36A3">
            <w:pPr>
              <w:pStyle w:val="TAL"/>
              <w:rPr>
                <w:rFonts w:eastAsia="MS Mincho"/>
                <w:lang w:eastAsia="ja-JP"/>
              </w:rPr>
            </w:pPr>
            <w:r w:rsidRPr="007B0520">
              <w:t>IF dc</w:t>
            </w:r>
            <w:r w:rsidRPr="007B0520">
              <w:rPr>
                <w:lang w:eastAsia="ko-KR"/>
              </w:rPr>
              <w:t>2</w:t>
            </w:r>
            <w:r w:rsidRPr="007B0520">
              <w:t> (PNM: clause 12.17) THEN dm ELSE do</w:t>
            </w:r>
          </w:p>
        </w:tc>
      </w:tr>
      <w:tr w:rsidR="00151028" w:rsidRPr="007B0520" w14:paraId="1097A48B" w14:textId="77777777" w:rsidTr="005B36A3">
        <w:tc>
          <w:tcPr>
            <w:tcW w:w="767" w:type="dxa"/>
            <w:shd w:val="clear" w:color="auto" w:fill="auto"/>
          </w:tcPr>
          <w:p w14:paraId="405FA1B4" w14:textId="77777777" w:rsidR="00151028" w:rsidRPr="007B0520" w:rsidRDefault="00151028" w:rsidP="005B36A3">
            <w:pPr>
              <w:pStyle w:val="TAL"/>
            </w:pPr>
            <w:r w:rsidRPr="007B0520">
              <w:t>3</w:t>
            </w:r>
          </w:p>
        </w:tc>
        <w:tc>
          <w:tcPr>
            <w:tcW w:w="2352" w:type="dxa"/>
            <w:shd w:val="clear" w:color="auto" w:fill="auto"/>
          </w:tcPr>
          <w:p w14:paraId="2FCB55DA" w14:textId="77777777" w:rsidR="00151028" w:rsidRPr="007B0520" w:rsidRDefault="00151028" w:rsidP="005B36A3">
            <w:pPr>
              <w:pStyle w:val="TAL"/>
            </w:pPr>
            <w:r w:rsidRPr="007B0520">
              <w:t>Accept-Encoding</w:t>
            </w:r>
          </w:p>
        </w:tc>
        <w:tc>
          <w:tcPr>
            <w:tcW w:w="1132" w:type="dxa"/>
            <w:shd w:val="clear" w:color="auto" w:fill="auto"/>
          </w:tcPr>
          <w:p w14:paraId="26A94F68" w14:textId="77777777" w:rsidR="00151028" w:rsidRPr="007B0520" w:rsidRDefault="00151028" w:rsidP="005B36A3">
            <w:pPr>
              <w:pStyle w:val="TAL"/>
              <w:rPr>
                <w:lang w:eastAsia="ja-JP"/>
              </w:rPr>
            </w:pPr>
            <w:r w:rsidRPr="007B0520">
              <w:t>[13]</w:t>
            </w:r>
          </w:p>
        </w:tc>
        <w:tc>
          <w:tcPr>
            <w:tcW w:w="1347" w:type="dxa"/>
            <w:shd w:val="clear" w:color="auto" w:fill="auto"/>
          </w:tcPr>
          <w:p w14:paraId="48581FFF"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77D063F5"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510ECD4F" w14:textId="77777777" w:rsidTr="005B36A3">
        <w:tc>
          <w:tcPr>
            <w:tcW w:w="767" w:type="dxa"/>
            <w:shd w:val="clear" w:color="auto" w:fill="auto"/>
          </w:tcPr>
          <w:p w14:paraId="249029C3" w14:textId="77777777" w:rsidR="00151028" w:rsidRPr="007B0520" w:rsidRDefault="00151028" w:rsidP="005B36A3">
            <w:pPr>
              <w:pStyle w:val="TAL"/>
            </w:pPr>
            <w:r w:rsidRPr="007B0520">
              <w:t>4</w:t>
            </w:r>
          </w:p>
        </w:tc>
        <w:tc>
          <w:tcPr>
            <w:tcW w:w="2352" w:type="dxa"/>
            <w:shd w:val="clear" w:color="auto" w:fill="auto"/>
          </w:tcPr>
          <w:p w14:paraId="499ED955" w14:textId="77777777" w:rsidR="00151028" w:rsidRPr="007B0520" w:rsidRDefault="00151028" w:rsidP="005B36A3">
            <w:pPr>
              <w:pStyle w:val="TAL"/>
            </w:pPr>
            <w:r w:rsidRPr="007B0520">
              <w:t>Accept-Language</w:t>
            </w:r>
          </w:p>
        </w:tc>
        <w:tc>
          <w:tcPr>
            <w:tcW w:w="1132" w:type="dxa"/>
            <w:shd w:val="clear" w:color="auto" w:fill="auto"/>
          </w:tcPr>
          <w:p w14:paraId="6E047442" w14:textId="77777777" w:rsidR="00151028" w:rsidRPr="007B0520" w:rsidRDefault="00151028" w:rsidP="005B36A3">
            <w:pPr>
              <w:pStyle w:val="TAL"/>
            </w:pPr>
            <w:r w:rsidRPr="007B0520">
              <w:t>[13]</w:t>
            </w:r>
          </w:p>
        </w:tc>
        <w:tc>
          <w:tcPr>
            <w:tcW w:w="1347" w:type="dxa"/>
            <w:shd w:val="clear" w:color="auto" w:fill="auto"/>
          </w:tcPr>
          <w:p w14:paraId="3BECF4C6"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0C771FE2"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61053BCA" w14:textId="77777777" w:rsidTr="005B36A3">
        <w:tc>
          <w:tcPr>
            <w:tcW w:w="767" w:type="dxa"/>
            <w:shd w:val="clear" w:color="auto" w:fill="auto"/>
          </w:tcPr>
          <w:p w14:paraId="3FE72FFB" w14:textId="77777777" w:rsidR="00151028" w:rsidRPr="007B0520" w:rsidRDefault="00151028" w:rsidP="005B36A3">
            <w:pPr>
              <w:pStyle w:val="TAL"/>
            </w:pPr>
            <w:r w:rsidRPr="007B0520">
              <w:t>5</w:t>
            </w:r>
          </w:p>
        </w:tc>
        <w:tc>
          <w:tcPr>
            <w:tcW w:w="2352" w:type="dxa"/>
            <w:shd w:val="clear" w:color="auto" w:fill="auto"/>
          </w:tcPr>
          <w:p w14:paraId="232899AF" w14:textId="77777777" w:rsidR="00151028" w:rsidRPr="007B0520" w:rsidRDefault="00151028" w:rsidP="005B36A3">
            <w:pPr>
              <w:pStyle w:val="TAL"/>
            </w:pPr>
            <w:r w:rsidRPr="007B0520">
              <w:rPr>
                <w:rFonts w:eastAsia="SimSun"/>
                <w:lang w:eastAsia="zh-CN"/>
              </w:rPr>
              <w:t>Additional-Identity</w:t>
            </w:r>
          </w:p>
        </w:tc>
        <w:tc>
          <w:tcPr>
            <w:tcW w:w="1132" w:type="dxa"/>
            <w:shd w:val="clear" w:color="auto" w:fill="auto"/>
          </w:tcPr>
          <w:p w14:paraId="679C9ED2" w14:textId="77777777" w:rsidR="00151028" w:rsidRPr="007B0520" w:rsidRDefault="00151028" w:rsidP="005B36A3">
            <w:pPr>
              <w:pStyle w:val="TAL"/>
            </w:pPr>
            <w:r w:rsidRPr="007B0520">
              <w:t>[5]</w:t>
            </w:r>
          </w:p>
        </w:tc>
        <w:tc>
          <w:tcPr>
            <w:tcW w:w="1347" w:type="dxa"/>
            <w:shd w:val="clear" w:color="auto" w:fill="auto"/>
          </w:tcPr>
          <w:p w14:paraId="7E85CCBB" w14:textId="77777777" w:rsidR="00151028" w:rsidRPr="007B0520" w:rsidRDefault="00151028" w:rsidP="005B36A3">
            <w:pPr>
              <w:pStyle w:val="TAL"/>
              <w:rPr>
                <w:lang w:eastAsia="ja-JP"/>
              </w:rPr>
            </w:pPr>
            <w:r w:rsidRPr="007B0520">
              <w:t>n/a</w:t>
            </w:r>
          </w:p>
        </w:tc>
        <w:tc>
          <w:tcPr>
            <w:tcW w:w="4041" w:type="dxa"/>
            <w:shd w:val="clear" w:color="auto" w:fill="auto"/>
          </w:tcPr>
          <w:p w14:paraId="6E0C1818" w14:textId="77777777" w:rsidR="00151028" w:rsidRPr="007B0520" w:rsidRDefault="00151028" w:rsidP="005B36A3">
            <w:pPr>
              <w:pStyle w:val="TAL"/>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 3)</w:t>
            </w:r>
          </w:p>
        </w:tc>
      </w:tr>
      <w:tr w:rsidR="00151028" w:rsidRPr="007B0520" w14:paraId="33879068" w14:textId="77777777" w:rsidTr="005B36A3">
        <w:tc>
          <w:tcPr>
            <w:tcW w:w="767" w:type="dxa"/>
            <w:shd w:val="clear" w:color="auto" w:fill="auto"/>
          </w:tcPr>
          <w:p w14:paraId="20D3A3F4" w14:textId="77777777" w:rsidR="00151028" w:rsidRPr="007B0520" w:rsidRDefault="00151028" w:rsidP="005B36A3">
            <w:pPr>
              <w:pStyle w:val="TAL"/>
            </w:pPr>
            <w:r w:rsidRPr="007B0520">
              <w:t>6</w:t>
            </w:r>
          </w:p>
        </w:tc>
        <w:tc>
          <w:tcPr>
            <w:tcW w:w="2352" w:type="dxa"/>
            <w:shd w:val="clear" w:color="auto" w:fill="auto"/>
          </w:tcPr>
          <w:p w14:paraId="72458CDF" w14:textId="77777777" w:rsidR="00151028" w:rsidRPr="007B0520" w:rsidRDefault="00151028" w:rsidP="005B36A3">
            <w:pPr>
              <w:pStyle w:val="TAL"/>
            </w:pPr>
            <w:r w:rsidRPr="007B0520">
              <w:t>Alert-Info</w:t>
            </w:r>
          </w:p>
        </w:tc>
        <w:tc>
          <w:tcPr>
            <w:tcW w:w="1132" w:type="dxa"/>
            <w:shd w:val="clear" w:color="auto" w:fill="auto"/>
          </w:tcPr>
          <w:p w14:paraId="713A40EB" w14:textId="77777777" w:rsidR="00151028" w:rsidRPr="007B0520" w:rsidRDefault="00151028" w:rsidP="005B36A3">
            <w:pPr>
              <w:pStyle w:val="TAL"/>
              <w:rPr>
                <w:lang w:eastAsia="ja-JP"/>
              </w:rPr>
            </w:pPr>
            <w:r w:rsidRPr="007B0520">
              <w:t>[13]</w:t>
            </w:r>
          </w:p>
        </w:tc>
        <w:tc>
          <w:tcPr>
            <w:tcW w:w="1347" w:type="dxa"/>
            <w:shd w:val="clear" w:color="auto" w:fill="auto"/>
          </w:tcPr>
          <w:p w14:paraId="62D96597"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491B3330" w14:textId="77777777" w:rsidR="00151028" w:rsidRPr="007B0520" w:rsidRDefault="00151028" w:rsidP="005B36A3">
            <w:pPr>
              <w:pStyle w:val="TAL"/>
              <w:rPr>
                <w:rFonts w:eastAsia="MS Mincho"/>
                <w:lang w:eastAsia="ko-KR"/>
              </w:rPr>
            </w:pPr>
            <w:r w:rsidRPr="007B0520">
              <w:t>IF dc</w:t>
            </w:r>
            <w:r w:rsidRPr="007B0520">
              <w:rPr>
                <w:lang w:eastAsia="ko-KR"/>
              </w:rPr>
              <w:t>3</w:t>
            </w:r>
            <w:r w:rsidRPr="007B0520">
              <w:t xml:space="preserve"> (CRS: clause 12.15)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151028" w:rsidRPr="007B0520" w14:paraId="68C63D51" w14:textId="77777777" w:rsidTr="005B36A3">
        <w:tc>
          <w:tcPr>
            <w:tcW w:w="767" w:type="dxa"/>
            <w:shd w:val="clear" w:color="auto" w:fill="auto"/>
          </w:tcPr>
          <w:p w14:paraId="72BBA2B2" w14:textId="77777777" w:rsidR="00151028" w:rsidRPr="007B0520" w:rsidRDefault="00151028" w:rsidP="005B36A3">
            <w:pPr>
              <w:pStyle w:val="TAL"/>
            </w:pPr>
            <w:r w:rsidRPr="007B0520">
              <w:t>7</w:t>
            </w:r>
          </w:p>
        </w:tc>
        <w:tc>
          <w:tcPr>
            <w:tcW w:w="2352" w:type="dxa"/>
            <w:shd w:val="clear" w:color="auto" w:fill="auto"/>
          </w:tcPr>
          <w:p w14:paraId="235D7A5B" w14:textId="77777777" w:rsidR="00151028" w:rsidRPr="007B0520" w:rsidRDefault="00151028" w:rsidP="005B36A3">
            <w:pPr>
              <w:pStyle w:val="TAL"/>
            </w:pPr>
            <w:r w:rsidRPr="007B0520">
              <w:t>Allow</w:t>
            </w:r>
          </w:p>
        </w:tc>
        <w:tc>
          <w:tcPr>
            <w:tcW w:w="1132" w:type="dxa"/>
            <w:shd w:val="clear" w:color="auto" w:fill="auto"/>
          </w:tcPr>
          <w:p w14:paraId="542BB9EB" w14:textId="77777777" w:rsidR="00151028" w:rsidRPr="007B0520" w:rsidRDefault="00151028" w:rsidP="005B36A3">
            <w:pPr>
              <w:pStyle w:val="TAL"/>
            </w:pPr>
            <w:r w:rsidRPr="007B0520">
              <w:t>[13]</w:t>
            </w:r>
          </w:p>
        </w:tc>
        <w:tc>
          <w:tcPr>
            <w:tcW w:w="1347" w:type="dxa"/>
            <w:shd w:val="clear" w:color="auto" w:fill="auto"/>
          </w:tcPr>
          <w:p w14:paraId="2C884370"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028FFC14"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4B378C26" w14:textId="77777777" w:rsidTr="005B36A3">
        <w:tc>
          <w:tcPr>
            <w:tcW w:w="767" w:type="dxa"/>
            <w:shd w:val="clear" w:color="auto" w:fill="auto"/>
          </w:tcPr>
          <w:p w14:paraId="182B3328" w14:textId="77777777" w:rsidR="00151028" w:rsidRPr="007B0520" w:rsidRDefault="00151028" w:rsidP="005B36A3">
            <w:pPr>
              <w:pStyle w:val="TAL"/>
            </w:pPr>
            <w:r w:rsidRPr="007B0520">
              <w:t>8</w:t>
            </w:r>
          </w:p>
        </w:tc>
        <w:tc>
          <w:tcPr>
            <w:tcW w:w="2352" w:type="dxa"/>
            <w:shd w:val="clear" w:color="auto" w:fill="auto"/>
          </w:tcPr>
          <w:p w14:paraId="4C565122" w14:textId="77777777" w:rsidR="00151028" w:rsidRPr="007B0520" w:rsidRDefault="00151028" w:rsidP="005B36A3">
            <w:pPr>
              <w:pStyle w:val="TAL"/>
            </w:pPr>
            <w:r w:rsidRPr="007B0520">
              <w:t>Allow-Events</w:t>
            </w:r>
          </w:p>
        </w:tc>
        <w:tc>
          <w:tcPr>
            <w:tcW w:w="1132" w:type="dxa"/>
            <w:shd w:val="clear" w:color="auto" w:fill="auto"/>
          </w:tcPr>
          <w:p w14:paraId="267369C2" w14:textId="77777777" w:rsidR="00151028" w:rsidRPr="007B0520" w:rsidRDefault="00151028" w:rsidP="005B36A3">
            <w:pPr>
              <w:pStyle w:val="TAL"/>
              <w:rPr>
                <w:lang w:eastAsia="ja-JP"/>
              </w:rPr>
            </w:pPr>
            <w:r w:rsidRPr="007B0520">
              <w:t>[20]</w:t>
            </w:r>
          </w:p>
        </w:tc>
        <w:tc>
          <w:tcPr>
            <w:tcW w:w="1347" w:type="dxa"/>
            <w:shd w:val="clear" w:color="auto" w:fill="auto"/>
          </w:tcPr>
          <w:p w14:paraId="34ACFA3D"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6B08C9ED" w14:textId="77777777" w:rsidR="00151028" w:rsidRPr="007B0520" w:rsidRDefault="00151028" w:rsidP="005B36A3">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151028" w:rsidRPr="007B0520" w14:paraId="6249C98A" w14:textId="77777777" w:rsidTr="005B36A3">
        <w:tc>
          <w:tcPr>
            <w:tcW w:w="767" w:type="dxa"/>
            <w:shd w:val="clear" w:color="auto" w:fill="auto"/>
          </w:tcPr>
          <w:p w14:paraId="2D085BCE" w14:textId="77777777" w:rsidR="00151028" w:rsidRPr="007B0520" w:rsidRDefault="00151028" w:rsidP="005B36A3">
            <w:pPr>
              <w:pStyle w:val="TAL"/>
            </w:pPr>
            <w:r w:rsidRPr="007B0520">
              <w:t>9</w:t>
            </w:r>
          </w:p>
        </w:tc>
        <w:tc>
          <w:tcPr>
            <w:tcW w:w="2352" w:type="dxa"/>
            <w:shd w:val="clear" w:color="auto" w:fill="auto"/>
          </w:tcPr>
          <w:p w14:paraId="34B6CB0C" w14:textId="77777777" w:rsidR="00151028" w:rsidRPr="007B0520" w:rsidRDefault="00151028" w:rsidP="005B36A3">
            <w:pPr>
              <w:pStyle w:val="TAL"/>
            </w:pPr>
            <w:r w:rsidRPr="007B0520">
              <w:t>Answer-Mode</w:t>
            </w:r>
          </w:p>
        </w:tc>
        <w:tc>
          <w:tcPr>
            <w:tcW w:w="1132" w:type="dxa"/>
            <w:shd w:val="clear" w:color="auto" w:fill="auto"/>
          </w:tcPr>
          <w:p w14:paraId="639863B3" w14:textId="77777777" w:rsidR="00151028" w:rsidRPr="007B0520" w:rsidRDefault="00151028" w:rsidP="005B36A3">
            <w:pPr>
              <w:pStyle w:val="TAL"/>
              <w:rPr>
                <w:lang w:eastAsia="ja-JP"/>
              </w:rPr>
            </w:pPr>
            <w:r w:rsidRPr="007B0520">
              <w:t>[94]</w:t>
            </w:r>
          </w:p>
        </w:tc>
        <w:tc>
          <w:tcPr>
            <w:tcW w:w="1347" w:type="dxa"/>
            <w:shd w:val="clear" w:color="auto" w:fill="auto"/>
          </w:tcPr>
          <w:p w14:paraId="6835A9C9"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6DBF631A" w14:textId="77777777" w:rsidR="00151028" w:rsidRPr="007B0520" w:rsidRDefault="00151028" w:rsidP="005B36A3">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151028" w:rsidRPr="007B0520" w14:paraId="18E30D26" w14:textId="77777777" w:rsidTr="005B36A3">
        <w:tc>
          <w:tcPr>
            <w:tcW w:w="767" w:type="dxa"/>
            <w:shd w:val="clear" w:color="auto" w:fill="auto"/>
          </w:tcPr>
          <w:p w14:paraId="43C59EF4" w14:textId="77777777" w:rsidR="00151028" w:rsidRPr="007B0520" w:rsidRDefault="00151028" w:rsidP="005B36A3">
            <w:pPr>
              <w:pStyle w:val="TAL"/>
            </w:pPr>
            <w:r w:rsidRPr="007B0520">
              <w:t>10</w:t>
            </w:r>
          </w:p>
        </w:tc>
        <w:tc>
          <w:tcPr>
            <w:tcW w:w="2352" w:type="dxa"/>
            <w:shd w:val="clear" w:color="auto" w:fill="auto"/>
          </w:tcPr>
          <w:p w14:paraId="0F6FDF18" w14:textId="77777777" w:rsidR="00151028" w:rsidRPr="007B0520" w:rsidRDefault="00151028" w:rsidP="005B36A3">
            <w:pPr>
              <w:pStyle w:val="TAL"/>
            </w:pPr>
            <w:r w:rsidRPr="007B0520">
              <w:t>Authorization</w:t>
            </w:r>
          </w:p>
        </w:tc>
        <w:tc>
          <w:tcPr>
            <w:tcW w:w="1132" w:type="dxa"/>
            <w:shd w:val="clear" w:color="auto" w:fill="auto"/>
          </w:tcPr>
          <w:p w14:paraId="51CE5723" w14:textId="77777777" w:rsidR="00151028" w:rsidRPr="007B0520" w:rsidRDefault="00151028" w:rsidP="005B36A3">
            <w:pPr>
              <w:pStyle w:val="TAL"/>
            </w:pPr>
            <w:r w:rsidRPr="007B0520">
              <w:t>[13]</w:t>
            </w:r>
          </w:p>
        </w:tc>
        <w:tc>
          <w:tcPr>
            <w:tcW w:w="1347" w:type="dxa"/>
            <w:shd w:val="clear" w:color="auto" w:fill="auto"/>
          </w:tcPr>
          <w:p w14:paraId="73F1B520"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1ABE7D8B" w14:textId="77777777" w:rsidR="00151028" w:rsidRPr="007B0520" w:rsidRDefault="00151028" w:rsidP="005B36A3">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 3)</w:t>
            </w:r>
          </w:p>
        </w:tc>
      </w:tr>
      <w:tr w:rsidR="00151028" w:rsidRPr="007B0520" w14:paraId="619E1AC9" w14:textId="77777777" w:rsidTr="005B36A3">
        <w:tc>
          <w:tcPr>
            <w:tcW w:w="767" w:type="dxa"/>
            <w:shd w:val="clear" w:color="auto" w:fill="auto"/>
          </w:tcPr>
          <w:p w14:paraId="597C2180" w14:textId="77777777" w:rsidR="00151028" w:rsidRPr="007B0520" w:rsidRDefault="00151028" w:rsidP="005B36A3">
            <w:pPr>
              <w:pStyle w:val="TAL"/>
            </w:pPr>
            <w:r w:rsidRPr="007B0520">
              <w:t>11</w:t>
            </w:r>
          </w:p>
        </w:tc>
        <w:tc>
          <w:tcPr>
            <w:tcW w:w="2352" w:type="dxa"/>
            <w:shd w:val="clear" w:color="auto" w:fill="auto"/>
          </w:tcPr>
          <w:p w14:paraId="0A1E1C45" w14:textId="77777777" w:rsidR="00151028" w:rsidRPr="007B0520" w:rsidRDefault="00151028" w:rsidP="005B36A3">
            <w:pPr>
              <w:pStyle w:val="TAL"/>
            </w:pPr>
            <w:r w:rsidRPr="007B0520">
              <w:rPr>
                <w:rFonts w:eastAsia="SimSun"/>
                <w:lang w:eastAsia="zh-CN"/>
              </w:rPr>
              <w:t>Attestation-Info</w:t>
            </w:r>
          </w:p>
        </w:tc>
        <w:tc>
          <w:tcPr>
            <w:tcW w:w="1132" w:type="dxa"/>
            <w:shd w:val="clear" w:color="auto" w:fill="auto"/>
          </w:tcPr>
          <w:p w14:paraId="402F44B4" w14:textId="77777777" w:rsidR="00151028" w:rsidRPr="007B0520" w:rsidRDefault="00151028" w:rsidP="005B36A3">
            <w:pPr>
              <w:pStyle w:val="TAL"/>
            </w:pPr>
            <w:r w:rsidRPr="007B0520">
              <w:t>[5]</w:t>
            </w:r>
          </w:p>
        </w:tc>
        <w:tc>
          <w:tcPr>
            <w:tcW w:w="1347" w:type="dxa"/>
            <w:shd w:val="clear" w:color="auto" w:fill="auto"/>
          </w:tcPr>
          <w:p w14:paraId="706B8BB9" w14:textId="77777777" w:rsidR="00151028" w:rsidRPr="007B0520" w:rsidRDefault="00151028" w:rsidP="005B36A3">
            <w:pPr>
              <w:pStyle w:val="TAL"/>
              <w:rPr>
                <w:lang w:eastAsia="ja-JP"/>
              </w:rPr>
            </w:pPr>
            <w:r w:rsidRPr="007B0520">
              <w:t>n/a</w:t>
            </w:r>
          </w:p>
        </w:tc>
        <w:tc>
          <w:tcPr>
            <w:tcW w:w="4041" w:type="dxa"/>
            <w:shd w:val="clear" w:color="auto" w:fill="auto"/>
          </w:tcPr>
          <w:p w14:paraId="68DC2C58" w14:textId="77777777" w:rsidR="00151028" w:rsidRPr="007B0520" w:rsidRDefault="00151028" w:rsidP="005B36A3">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 3)</w:t>
            </w:r>
          </w:p>
        </w:tc>
      </w:tr>
      <w:tr w:rsidR="00151028" w:rsidRPr="007B0520" w14:paraId="3036F4B6" w14:textId="77777777" w:rsidTr="005B36A3">
        <w:tc>
          <w:tcPr>
            <w:tcW w:w="767" w:type="dxa"/>
            <w:shd w:val="clear" w:color="auto" w:fill="auto"/>
          </w:tcPr>
          <w:p w14:paraId="097683AA" w14:textId="77777777" w:rsidR="00151028" w:rsidRPr="007B0520" w:rsidRDefault="00151028" w:rsidP="005B36A3">
            <w:pPr>
              <w:pStyle w:val="TAL"/>
            </w:pPr>
            <w:r w:rsidRPr="007B0520">
              <w:t>12</w:t>
            </w:r>
          </w:p>
        </w:tc>
        <w:tc>
          <w:tcPr>
            <w:tcW w:w="2352" w:type="dxa"/>
            <w:shd w:val="clear" w:color="auto" w:fill="auto"/>
          </w:tcPr>
          <w:p w14:paraId="22A5C0CA" w14:textId="77777777" w:rsidR="00151028" w:rsidRPr="007B0520" w:rsidRDefault="00151028" w:rsidP="005B36A3">
            <w:pPr>
              <w:pStyle w:val="TAL"/>
            </w:pPr>
            <w:r w:rsidRPr="007B0520">
              <w:t>Call-ID</w:t>
            </w:r>
          </w:p>
        </w:tc>
        <w:tc>
          <w:tcPr>
            <w:tcW w:w="1132" w:type="dxa"/>
            <w:shd w:val="clear" w:color="auto" w:fill="auto"/>
          </w:tcPr>
          <w:p w14:paraId="4BE1C96B" w14:textId="77777777" w:rsidR="00151028" w:rsidRPr="007B0520" w:rsidRDefault="00151028" w:rsidP="005B36A3">
            <w:pPr>
              <w:pStyle w:val="TAL"/>
              <w:rPr>
                <w:lang w:eastAsia="ja-JP"/>
              </w:rPr>
            </w:pPr>
            <w:r w:rsidRPr="007B0520">
              <w:t>[13]</w:t>
            </w:r>
          </w:p>
        </w:tc>
        <w:tc>
          <w:tcPr>
            <w:tcW w:w="1347" w:type="dxa"/>
            <w:shd w:val="clear" w:color="auto" w:fill="auto"/>
          </w:tcPr>
          <w:p w14:paraId="2FF8E504" w14:textId="77777777" w:rsidR="00151028" w:rsidRPr="007B0520" w:rsidRDefault="00151028" w:rsidP="005B36A3">
            <w:pPr>
              <w:pStyle w:val="TAL"/>
              <w:rPr>
                <w:lang w:eastAsia="ja-JP"/>
              </w:rPr>
            </w:pPr>
            <w:r w:rsidRPr="007B0520">
              <w:rPr>
                <w:lang w:eastAsia="ja-JP"/>
              </w:rPr>
              <w:t>m</w:t>
            </w:r>
          </w:p>
        </w:tc>
        <w:tc>
          <w:tcPr>
            <w:tcW w:w="4041" w:type="dxa"/>
            <w:shd w:val="clear" w:color="auto" w:fill="auto"/>
          </w:tcPr>
          <w:p w14:paraId="7A768771" w14:textId="77777777" w:rsidR="00151028" w:rsidRPr="007B0520" w:rsidRDefault="00151028" w:rsidP="005B36A3">
            <w:pPr>
              <w:pStyle w:val="TAL"/>
              <w:rPr>
                <w:lang w:eastAsia="ja-JP"/>
              </w:rPr>
            </w:pPr>
            <w:r w:rsidRPr="007B0520">
              <w:t>d</w:t>
            </w:r>
            <w:r w:rsidRPr="007B0520">
              <w:rPr>
                <w:lang w:eastAsia="ja-JP"/>
              </w:rPr>
              <w:t>m</w:t>
            </w:r>
          </w:p>
        </w:tc>
      </w:tr>
      <w:tr w:rsidR="00151028" w:rsidRPr="007B0520" w14:paraId="10B20013" w14:textId="77777777" w:rsidTr="005B36A3">
        <w:tc>
          <w:tcPr>
            <w:tcW w:w="767" w:type="dxa"/>
            <w:shd w:val="clear" w:color="auto" w:fill="auto"/>
          </w:tcPr>
          <w:p w14:paraId="4756AAEE" w14:textId="77777777" w:rsidR="00151028" w:rsidRPr="007B0520" w:rsidRDefault="00151028" w:rsidP="005B36A3">
            <w:pPr>
              <w:pStyle w:val="TAL"/>
            </w:pPr>
            <w:r w:rsidRPr="007B0520">
              <w:t>13</w:t>
            </w:r>
          </w:p>
        </w:tc>
        <w:tc>
          <w:tcPr>
            <w:tcW w:w="2352" w:type="dxa"/>
            <w:shd w:val="clear" w:color="auto" w:fill="auto"/>
          </w:tcPr>
          <w:p w14:paraId="62E84ADE" w14:textId="77777777" w:rsidR="00151028" w:rsidRPr="007B0520" w:rsidRDefault="00151028" w:rsidP="005B36A3">
            <w:pPr>
              <w:pStyle w:val="TAL"/>
            </w:pPr>
            <w:r w:rsidRPr="007B0520">
              <w:t>Call-Info</w:t>
            </w:r>
          </w:p>
        </w:tc>
        <w:tc>
          <w:tcPr>
            <w:tcW w:w="1132" w:type="dxa"/>
            <w:shd w:val="clear" w:color="auto" w:fill="auto"/>
          </w:tcPr>
          <w:p w14:paraId="048D21C2" w14:textId="0473C8FA" w:rsidR="00151028" w:rsidRPr="007B0520" w:rsidRDefault="00151028" w:rsidP="005B36A3">
            <w:pPr>
              <w:pStyle w:val="TAL"/>
              <w:rPr>
                <w:lang w:eastAsia="ja-JP"/>
              </w:rPr>
            </w:pPr>
            <w:r w:rsidRPr="007B0520">
              <w:t>[13]</w:t>
            </w:r>
            <w:ins w:id="191" w:author="Ericsson n b1August-meet" w:date="2025-08-08T12:46:00Z" w16du:dateUtc="2025-08-08T10:46:00Z">
              <w:r w:rsidR="00BA6B82">
                <w:t>,</w:t>
              </w:r>
            </w:ins>
            <w:ins w:id="192" w:author="Ericsson n b1August-meet" w:date="2025-08-08T12:53:00Z" w16du:dateUtc="2025-08-08T10:53:00Z">
              <w:r w:rsidR="007D1DCB">
                <w:t> </w:t>
              </w:r>
            </w:ins>
            <w:ins w:id="193" w:author="Ericsson n b1August-meet" w:date="2025-08-08T12:47:00Z" w16du:dateUtc="2025-08-08T10:47:00Z">
              <w:r w:rsidR="00BA6B82" w:rsidRPr="007B0520">
                <w:t>[2</w:t>
              </w:r>
              <w:r w:rsidR="00BA6B82">
                <w:t>23</w:t>
              </w:r>
              <w:r w:rsidR="00BA6B82" w:rsidRPr="007B0520">
                <w:t>]</w:t>
              </w:r>
            </w:ins>
          </w:p>
        </w:tc>
        <w:tc>
          <w:tcPr>
            <w:tcW w:w="1347" w:type="dxa"/>
            <w:shd w:val="clear" w:color="auto" w:fill="auto"/>
          </w:tcPr>
          <w:p w14:paraId="3554D3AA"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1248DF7A" w14:textId="77777777" w:rsidR="00151028" w:rsidRPr="007B0520" w:rsidRDefault="00151028" w:rsidP="005B36A3">
            <w:pPr>
              <w:pStyle w:val="TAL"/>
              <w:rPr>
                <w:rFonts w:eastAsia="MS Mincho"/>
                <w:lang w:eastAsia="ja-JP"/>
              </w:rPr>
            </w:pPr>
            <w:r w:rsidRPr="007B0520">
              <w:t>IF dc</w:t>
            </w:r>
            <w:r w:rsidRPr="007B0520">
              <w:rPr>
                <w:lang w:eastAsia="ko-KR"/>
              </w:rPr>
              <w:t>4</w:t>
            </w:r>
            <w:r w:rsidRPr="007B0520">
              <w:t> (CCBS</w:t>
            </w:r>
            <w:r w:rsidRPr="007B0520">
              <w:rPr>
                <w:lang w:eastAsia="ja-JP"/>
              </w:rPr>
              <w:t>/</w:t>
            </w:r>
            <w:r w:rsidRPr="007B0520">
              <w:t>CCNR</w:t>
            </w:r>
            <w:r w:rsidRPr="007B0520">
              <w:rPr>
                <w:lang w:eastAsia="ja-JP"/>
              </w:rPr>
              <w:t>/</w:t>
            </w:r>
            <w:r w:rsidRPr="007B0520">
              <w:t>CCNL:</w:t>
            </w:r>
            <w:r w:rsidRPr="007B0520">
              <w:rPr>
                <w:lang w:eastAsia="ja-JP"/>
              </w:rPr>
              <w:t xml:space="preserve"> </w:t>
            </w:r>
            <w:r w:rsidRPr="007B0520">
              <w:t>clause 12.11</w:t>
            </w:r>
            <w:r w:rsidRPr="007B0520">
              <w:rPr>
                <w:lang w:eastAsia="ja-JP"/>
              </w:rPr>
              <w:t>/</w:t>
            </w:r>
            <w:r w:rsidRPr="007B0520">
              <w:t>12.12</w:t>
            </w:r>
            <w:r w:rsidRPr="007B0520">
              <w:rPr>
                <w:lang w:eastAsia="ja-JP"/>
              </w:rPr>
              <w:t>/</w:t>
            </w:r>
            <w:r w:rsidRPr="007B0520">
              <w:t>12.23) OR dc</w:t>
            </w:r>
            <w:r w:rsidRPr="007B0520">
              <w:rPr>
                <w:lang w:eastAsia="ko-KR"/>
              </w:rPr>
              <w:t>5</w:t>
            </w:r>
            <w:r w:rsidRPr="007B0520">
              <w:t> (announcements: clause 12.21) OR dc13 (</w:t>
            </w:r>
            <w:proofErr w:type="spellStart"/>
            <w:r w:rsidRPr="007B0520">
              <w:t>eCNAM</w:t>
            </w:r>
            <w:proofErr w:type="spellEnd"/>
            <w:r w:rsidRPr="007B0520">
              <w:t>: clause 12.25) THEN dm ELSE d</w:t>
            </w:r>
            <w:r w:rsidRPr="007B0520">
              <w:rPr>
                <w:lang w:eastAsia="ja-JP"/>
              </w:rPr>
              <w:t>o</w:t>
            </w:r>
          </w:p>
        </w:tc>
      </w:tr>
      <w:tr w:rsidR="00151028" w:rsidRPr="007B0520" w14:paraId="089783CD" w14:textId="77777777" w:rsidTr="005B36A3">
        <w:tc>
          <w:tcPr>
            <w:tcW w:w="767" w:type="dxa"/>
            <w:shd w:val="clear" w:color="auto" w:fill="auto"/>
          </w:tcPr>
          <w:p w14:paraId="17B98796" w14:textId="77777777" w:rsidR="00151028" w:rsidRPr="007B0520" w:rsidRDefault="00151028" w:rsidP="005B36A3">
            <w:pPr>
              <w:pStyle w:val="TAL"/>
            </w:pPr>
            <w:r w:rsidRPr="007B0520">
              <w:t>14</w:t>
            </w:r>
          </w:p>
        </w:tc>
        <w:tc>
          <w:tcPr>
            <w:tcW w:w="2352" w:type="dxa"/>
            <w:shd w:val="clear" w:color="auto" w:fill="auto"/>
          </w:tcPr>
          <w:p w14:paraId="43933F30" w14:textId="77777777" w:rsidR="00151028" w:rsidRPr="007B0520" w:rsidRDefault="00151028" w:rsidP="005B36A3">
            <w:pPr>
              <w:pStyle w:val="TAL"/>
            </w:pPr>
            <w:r w:rsidRPr="007B0520">
              <w:rPr>
                <w:lang w:eastAsia="zh-CN"/>
              </w:rPr>
              <w:t>Cellular-Network-Info</w:t>
            </w:r>
          </w:p>
        </w:tc>
        <w:tc>
          <w:tcPr>
            <w:tcW w:w="1132" w:type="dxa"/>
            <w:shd w:val="clear" w:color="auto" w:fill="auto"/>
          </w:tcPr>
          <w:p w14:paraId="02EBE909" w14:textId="77777777" w:rsidR="00151028" w:rsidRPr="007B0520" w:rsidRDefault="00151028" w:rsidP="005B36A3">
            <w:pPr>
              <w:pStyle w:val="TAL"/>
            </w:pPr>
            <w:r w:rsidRPr="007B0520">
              <w:t>[5]</w:t>
            </w:r>
          </w:p>
        </w:tc>
        <w:tc>
          <w:tcPr>
            <w:tcW w:w="1347" w:type="dxa"/>
            <w:shd w:val="clear" w:color="auto" w:fill="auto"/>
          </w:tcPr>
          <w:p w14:paraId="2F57B485" w14:textId="77777777" w:rsidR="00151028" w:rsidRPr="007B0520" w:rsidRDefault="00151028" w:rsidP="005B36A3">
            <w:pPr>
              <w:pStyle w:val="TAL"/>
              <w:rPr>
                <w:lang w:eastAsia="ja-JP"/>
              </w:rPr>
            </w:pPr>
            <w:r w:rsidRPr="007B0520">
              <w:t>n/a</w:t>
            </w:r>
          </w:p>
        </w:tc>
        <w:tc>
          <w:tcPr>
            <w:tcW w:w="4041" w:type="dxa"/>
            <w:shd w:val="clear" w:color="auto" w:fill="auto"/>
          </w:tcPr>
          <w:p w14:paraId="52B51946" w14:textId="77777777" w:rsidR="00151028" w:rsidRPr="007B0520" w:rsidRDefault="00151028" w:rsidP="005B36A3">
            <w:pPr>
              <w:pStyle w:val="TAL"/>
            </w:pPr>
            <w:r w:rsidRPr="007B0520">
              <w:t>IF table 6.1.3.1/117 THEN do (NOTE 3)</w:t>
            </w:r>
          </w:p>
        </w:tc>
      </w:tr>
      <w:tr w:rsidR="00151028" w:rsidRPr="007B0520" w14:paraId="3DE15B7C" w14:textId="77777777" w:rsidTr="005B36A3">
        <w:tc>
          <w:tcPr>
            <w:tcW w:w="767" w:type="dxa"/>
            <w:shd w:val="clear" w:color="auto" w:fill="auto"/>
          </w:tcPr>
          <w:p w14:paraId="37A7FC21" w14:textId="77777777" w:rsidR="00151028" w:rsidRPr="007B0520" w:rsidRDefault="00151028" w:rsidP="005B36A3">
            <w:pPr>
              <w:pStyle w:val="TAL"/>
            </w:pPr>
            <w:r w:rsidRPr="007B0520">
              <w:t>15</w:t>
            </w:r>
          </w:p>
        </w:tc>
        <w:tc>
          <w:tcPr>
            <w:tcW w:w="2352" w:type="dxa"/>
            <w:shd w:val="clear" w:color="auto" w:fill="auto"/>
          </w:tcPr>
          <w:p w14:paraId="428061B8" w14:textId="77777777" w:rsidR="00151028" w:rsidRPr="007B0520" w:rsidRDefault="00151028" w:rsidP="005B36A3">
            <w:pPr>
              <w:pStyle w:val="TAL"/>
            </w:pPr>
            <w:r w:rsidRPr="007B0520">
              <w:t>Contact</w:t>
            </w:r>
          </w:p>
        </w:tc>
        <w:tc>
          <w:tcPr>
            <w:tcW w:w="1132" w:type="dxa"/>
            <w:shd w:val="clear" w:color="auto" w:fill="auto"/>
          </w:tcPr>
          <w:p w14:paraId="5231A09E" w14:textId="77777777" w:rsidR="00151028" w:rsidRPr="007B0520" w:rsidRDefault="00151028" w:rsidP="005B36A3">
            <w:pPr>
              <w:pStyle w:val="TAL"/>
            </w:pPr>
            <w:r w:rsidRPr="007B0520">
              <w:t>[13]</w:t>
            </w:r>
          </w:p>
        </w:tc>
        <w:tc>
          <w:tcPr>
            <w:tcW w:w="1347" w:type="dxa"/>
            <w:shd w:val="clear" w:color="auto" w:fill="auto"/>
          </w:tcPr>
          <w:p w14:paraId="54EB9FE5" w14:textId="77777777" w:rsidR="00151028" w:rsidRPr="007B0520" w:rsidRDefault="00151028" w:rsidP="005B36A3">
            <w:pPr>
              <w:pStyle w:val="TAL"/>
            </w:pPr>
            <w:r w:rsidRPr="007B0520">
              <w:rPr>
                <w:lang w:eastAsia="ja-JP"/>
              </w:rPr>
              <w:t>m</w:t>
            </w:r>
          </w:p>
        </w:tc>
        <w:tc>
          <w:tcPr>
            <w:tcW w:w="4041" w:type="dxa"/>
            <w:shd w:val="clear" w:color="auto" w:fill="auto"/>
          </w:tcPr>
          <w:p w14:paraId="6E61ED81" w14:textId="77777777" w:rsidR="00151028" w:rsidRPr="007B0520" w:rsidRDefault="00151028" w:rsidP="005B36A3">
            <w:pPr>
              <w:pStyle w:val="TAL"/>
            </w:pPr>
            <w:r w:rsidRPr="007B0520">
              <w:t>d</w:t>
            </w:r>
            <w:r w:rsidRPr="007B0520">
              <w:rPr>
                <w:lang w:eastAsia="ja-JP"/>
              </w:rPr>
              <w:t>m</w:t>
            </w:r>
          </w:p>
        </w:tc>
      </w:tr>
      <w:tr w:rsidR="00151028" w:rsidRPr="007B0520" w14:paraId="15AC1E66" w14:textId="77777777" w:rsidTr="005B36A3">
        <w:tc>
          <w:tcPr>
            <w:tcW w:w="767" w:type="dxa"/>
            <w:shd w:val="clear" w:color="auto" w:fill="auto"/>
          </w:tcPr>
          <w:p w14:paraId="097F7400" w14:textId="77777777" w:rsidR="00151028" w:rsidRPr="007B0520" w:rsidRDefault="00151028" w:rsidP="005B36A3">
            <w:pPr>
              <w:pStyle w:val="TAL"/>
            </w:pPr>
            <w:r w:rsidRPr="007B0520">
              <w:t>16</w:t>
            </w:r>
          </w:p>
        </w:tc>
        <w:tc>
          <w:tcPr>
            <w:tcW w:w="2352" w:type="dxa"/>
            <w:shd w:val="clear" w:color="auto" w:fill="auto"/>
          </w:tcPr>
          <w:p w14:paraId="7991D034" w14:textId="77777777" w:rsidR="00151028" w:rsidRPr="007B0520" w:rsidRDefault="00151028" w:rsidP="005B36A3">
            <w:pPr>
              <w:pStyle w:val="TAL"/>
            </w:pPr>
            <w:r w:rsidRPr="007B0520">
              <w:t>Content-Disposition</w:t>
            </w:r>
          </w:p>
        </w:tc>
        <w:tc>
          <w:tcPr>
            <w:tcW w:w="1132" w:type="dxa"/>
            <w:shd w:val="clear" w:color="auto" w:fill="auto"/>
          </w:tcPr>
          <w:p w14:paraId="69ED6189" w14:textId="77777777" w:rsidR="00151028" w:rsidRPr="007B0520" w:rsidRDefault="00151028" w:rsidP="005B36A3">
            <w:pPr>
              <w:pStyle w:val="TAL"/>
              <w:rPr>
                <w:lang w:eastAsia="ja-JP"/>
              </w:rPr>
            </w:pPr>
            <w:r w:rsidRPr="007B0520">
              <w:t>[13]</w:t>
            </w:r>
          </w:p>
        </w:tc>
        <w:tc>
          <w:tcPr>
            <w:tcW w:w="1347" w:type="dxa"/>
            <w:shd w:val="clear" w:color="auto" w:fill="auto"/>
          </w:tcPr>
          <w:p w14:paraId="52C3AE58"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38043D30" w14:textId="77777777" w:rsidR="00151028" w:rsidRPr="007B0520" w:rsidRDefault="00151028" w:rsidP="005B36A3">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151028" w:rsidRPr="007B0520" w14:paraId="0D5885F4" w14:textId="77777777" w:rsidTr="005B36A3">
        <w:tc>
          <w:tcPr>
            <w:tcW w:w="767" w:type="dxa"/>
            <w:shd w:val="clear" w:color="auto" w:fill="auto"/>
          </w:tcPr>
          <w:p w14:paraId="0716FF3B" w14:textId="77777777" w:rsidR="00151028" w:rsidRPr="007B0520" w:rsidRDefault="00151028" w:rsidP="005B36A3">
            <w:pPr>
              <w:pStyle w:val="TAL"/>
            </w:pPr>
            <w:r w:rsidRPr="007B0520">
              <w:t>17</w:t>
            </w:r>
          </w:p>
        </w:tc>
        <w:tc>
          <w:tcPr>
            <w:tcW w:w="2352" w:type="dxa"/>
            <w:shd w:val="clear" w:color="auto" w:fill="auto"/>
          </w:tcPr>
          <w:p w14:paraId="184A3B8D" w14:textId="77777777" w:rsidR="00151028" w:rsidRPr="007B0520" w:rsidRDefault="00151028" w:rsidP="005B36A3">
            <w:pPr>
              <w:pStyle w:val="TAL"/>
            </w:pPr>
            <w:r w:rsidRPr="007B0520">
              <w:t>Content-Encoding</w:t>
            </w:r>
          </w:p>
        </w:tc>
        <w:tc>
          <w:tcPr>
            <w:tcW w:w="1132" w:type="dxa"/>
            <w:shd w:val="clear" w:color="auto" w:fill="auto"/>
          </w:tcPr>
          <w:p w14:paraId="72DB3DC7" w14:textId="77777777" w:rsidR="00151028" w:rsidRPr="007B0520" w:rsidRDefault="00151028" w:rsidP="005B36A3">
            <w:pPr>
              <w:pStyle w:val="TAL"/>
              <w:rPr>
                <w:lang w:eastAsia="ja-JP"/>
              </w:rPr>
            </w:pPr>
            <w:r w:rsidRPr="007B0520">
              <w:t>[13]</w:t>
            </w:r>
          </w:p>
        </w:tc>
        <w:tc>
          <w:tcPr>
            <w:tcW w:w="1347" w:type="dxa"/>
            <w:shd w:val="clear" w:color="auto" w:fill="auto"/>
          </w:tcPr>
          <w:p w14:paraId="5FDDE5EA"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5ECA2E21"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378D3E72" w14:textId="77777777" w:rsidTr="005B36A3">
        <w:tc>
          <w:tcPr>
            <w:tcW w:w="767" w:type="dxa"/>
            <w:shd w:val="clear" w:color="auto" w:fill="auto"/>
          </w:tcPr>
          <w:p w14:paraId="18178C94" w14:textId="77777777" w:rsidR="00151028" w:rsidRPr="007B0520" w:rsidRDefault="00151028" w:rsidP="005B36A3">
            <w:pPr>
              <w:pStyle w:val="TAL"/>
            </w:pPr>
            <w:r w:rsidRPr="007B0520">
              <w:t>18</w:t>
            </w:r>
          </w:p>
        </w:tc>
        <w:tc>
          <w:tcPr>
            <w:tcW w:w="2352" w:type="dxa"/>
            <w:shd w:val="clear" w:color="auto" w:fill="auto"/>
          </w:tcPr>
          <w:p w14:paraId="5A78C050" w14:textId="77777777" w:rsidR="00151028" w:rsidRPr="007B0520" w:rsidRDefault="00151028" w:rsidP="005B36A3">
            <w:pPr>
              <w:pStyle w:val="TAL"/>
            </w:pPr>
            <w:r w:rsidRPr="007B0520">
              <w:t>Content-ID</w:t>
            </w:r>
          </w:p>
        </w:tc>
        <w:tc>
          <w:tcPr>
            <w:tcW w:w="1132" w:type="dxa"/>
            <w:shd w:val="clear" w:color="auto" w:fill="auto"/>
          </w:tcPr>
          <w:p w14:paraId="65769FE4" w14:textId="77777777" w:rsidR="00151028" w:rsidRPr="007B0520" w:rsidRDefault="00151028" w:rsidP="005B36A3">
            <w:pPr>
              <w:pStyle w:val="TAL"/>
            </w:pPr>
            <w:r w:rsidRPr="007B0520">
              <w:t>[216]</w:t>
            </w:r>
          </w:p>
        </w:tc>
        <w:tc>
          <w:tcPr>
            <w:tcW w:w="1347" w:type="dxa"/>
            <w:shd w:val="clear" w:color="auto" w:fill="auto"/>
          </w:tcPr>
          <w:p w14:paraId="12E0DE13" w14:textId="77777777" w:rsidR="00151028" w:rsidRPr="007B0520" w:rsidRDefault="00151028" w:rsidP="005B36A3">
            <w:pPr>
              <w:pStyle w:val="TAL"/>
              <w:rPr>
                <w:lang w:eastAsia="ja-JP"/>
              </w:rPr>
            </w:pPr>
            <w:r w:rsidRPr="007B0520">
              <w:t>o</w:t>
            </w:r>
          </w:p>
        </w:tc>
        <w:tc>
          <w:tcPr>
            <w:tcW w:w="4041" w:type="dxa"/>
            <w:shd w:val="clear" w:color="auto" w:fill="auto"/>
          </w:tcPr>
          <w:p w14:paraId="57B43620" w14:textId="77777777" w:rsidR="00151028" w:rsidRPr="007B0520" w:rsidRDefault="00151028" w:rsidP="005B36A3">
            <w:pPr>
              <w:pStyle w:val="TAL"/>
            </w:pPr>
            <w:r w:rsidRPr="007B0520">
              <w:t>IF table 6.1.3.1/122 THEN do</w:t>
            </w:r>
          </w:p>
        </w:tc>
      </w:tr>
      <w:tr w:rsidR="00151028" w:rsidRPr="007B0520" w14:paraId="09D40486" w14:textId="77777777" w:rsidTr="005B36A3">
        <w:tc>
          <w:tcPr>
            <w:tcW w:w="767" w:type="dxa"/>
            <w:shd w:val="clear" w:color="auto" w:fill="auto"/>
          </w:tcPr>
          <w:p w14:paraId="40A16691" w14:textId="77777777" w:rsidR="00151028" w:rsidRPr="007B0520" w:rsidRDefault="00151028" w:rsidP="005B36A3">
            <w:pPr>
              <w:pStyle w:val="TAL"/>
            </w:pPr>
            <w:r w:rsidRPr="007B0520">
              <w:t>19</w:t>
            </w:r>
          </w:p>
        </w:tc>
        <w:tc>
          <w:tcPr>
            <w:tcW w:w="2352" w:type="dxa"/>
            <w:shd w:val="clear" w:color="auto" w:fill="auto"/>
          </w:tcPr>
          <w:p w14:paraId="0AE8A9A3" w14:textId="77777777" w:rsidR="00151028" w:rsidRPr="007B0520" w:rsidRDefault="00151028" w:rsidP="005B36A3">
            <w:pPr>
              <w:pStyle w:val="TAL"/>
            </w:pPr>
            <w:r w:rsidRPr="007B0520">
              <w:t>Content-Language</w:t>
            </w:r>
          </w:p>
        </w:tc>
        <w:tc>
          <w:tcPr>
            <w:tcW w:w="1132" w:type="dxa"/>
            <w:shd w:val="clear" w:color="auto" w:fill="auto"/>
          </w:tcPr>
          <w:p w14:paraId="1AC08757" w14:textId="77777777" w:rsidR="00151028" w:rsidRPr="007B0520" w:rsidRDefault="00151028" w:rsidP="005B36A3">
            <w:pPr>
              <w:pStyle w:val="TAL"/>
              <w:rPr>
                <w:lang w:eastAsia="ja-JP"/>
              </w:rPr>
            </w:pPr>
            <w:r w:rsidRPr="007B0520">
              <w:t>[13]</w:t>
            </w:r>
          </w:p>
        </w:tc>
        <w:tc>
          <w:tcPr>
            <w:tcW w:w="1347" w:type="dxa"/>
            <w:shd w:val="clear" w:color="auto" w:fill="auto"/>
          </w:tcPr>
          <w:p w14:paraId="6714E620"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27CD4B71"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0EBF4690" w14:textId="77777777" w:rsidTr="005B36A3">
        <w:tc>
          <w:tcPr>
            <w:tcW w:w="767" w:type="dxa"/>
            <w:shd w:val="clear" w:color="auto" w:fill="auto"/>
          </w:tcPr>
          <w:p w14:paraId="25BE2D52" w14:textId="77777777" w:rsidR="00151028" w:rsidRPr="007B0520" w:rsidRDefault="00151028" w:rsidP="005B36A3">
            <w:pPr>
              <w:pStyle w:val="TAL"/>
            </w:pPr>
            <w:r w:rsidRPr="007B0520">
              <w:t>20</w:t>
            </w:r>
          </w:p>
        </w:tc>
        <w:tc>
          <w:tcPr>
            <w:tcW w:w="2352" w:type="dxa"/>
            <w:shd w:val="clear" w:color="auto" w:fill="auto"/>
          </w:tcPr>
          <w:p w14:paraId="0BDD75D0" w14:textId="77777777" w:rsidR="00151028" w:rsidRPr="007B0520" w:rsidRDefault="00151028" w:rsidP="005B36A3">
            <w:pPr>
              <w:pStyle w:val="TAL"/>
            </w:pPr>
            <w:r w:rsidRPr="007B0520">
              <w:t>Content-Length</w:t>
            </w:r>
          </w:p>
        </w:tc>
        <w:tc>
          <w:tcPr>
            <w:tcW w:w="1132" w:type="dxa"/>
            <w:shd w:val="clear" w:color="auto" w:fill="auto"/>
          </w:tcPr>
          <w:p w14:paraId="49FD69EE" w14:textId="77777777" w:rsidR="00151028" w:rsidRPr="007B0520" w:rsidRDefault="00151028" w:rsidP="005B36A3">
            <w:pPr>
              <w:pStyle w:val="TAL"/>
              <w:rPr>
                <w:lang w:eastAsia="ja-JP"/>
              </w:rPr>
            </w:pPr>
            <w:r w:rsidRPr="007B0520">
              <w:t>[13]</w:t>
            </w:r>
          </w:p>
        </w:tc>
        <w:tc>
          <w:tcPr>
            <w:tcW w:w="1347" w:type="dxa"/>
            <w:shd w:val="clear" w:color="auto" w:fill="auto"/>
          </w:tcPr>
          <w:p w14:paraId="19D5A03C" w14:textId="77777777" w:rsidR="00151028" w:rsidRPr="007B0520" w:rsidRDefault="00151028" w:rsidP="005B36A3">
            <w:pPr>
              <w:pStyle w:val="TAL"/>
              <w:rPr>
                <w:lang w:eastAsia="ja-JP"/>
              </w:rPr>
            </w:pPr>
            <w:r w:rsidRPr="007B0520">
              <w:rPr>
                <w:lang w:eastAsia="ja-JP"/>
              </w:rPr>
              <w:t>t</w:t>
            </w:r>
          </w:p>
        </w:tc>
        <w:tc>
          <w:tcPr>
            <w:tcW w:w="4041" w:type="dxa"/>
            <w:shd w:val="clear" w:color="auto" w:fill="auto"/>
          </w:tcPr>
          <w:p w14:paraId="3370F04B" w14:textId="77777777" w:rsidR="00151028" w:rsidRPr="007B0520" w:rsidRDefault="00151028" w:rsidP="005B36A3">
            <w:pPr>
              <w:pStyle w:val="TAL"/>
              <w:rPr>
                <w:lang w:eastAsia="ja-JP"/>
              </w:rPr>
            </w:pPr>
            <w:r w:rsidRPr="007B0520">
              <w:t>d</w:t>
            </w:r>
            <w:r w:rsidRPr="007B0520">
              <w:rPr>
                <w:lang w:eastAsia="ja-JP"/>
              </w:rPr>
              <w:t>t</w:t>
            </w:r>
          </w:p>
        </w:tc>
      </w:tr>
      <w:tr w:rsidR="00151028" w:rsidRPr="007B0520" w14:paraId="1F1F9864" w14:textId="77777777" w:rsidTr="005B36A3">
        <w:tc>
          <w:tcPr>
            <w:tcW w:w="767" w:type="dxa"/>
            <w:shd w:val="clear" w:color="auto" w:fill="auto"/>
          </w:tcPr>
          <w:p w14:paraId="5B02C991" w14:textId="77777777" w:rsidR="00151028" w:rsidRPr="007B0520" w:rsidRDefault="00151028" w:rsidP="005B36A3">
            <w:pPr>
              <w:pStyle w:val="TAL"/>
            </w:pPr>
            <w:r w:rsidRPr="007B0520">
              <w:t>21</w:t>
            </w:r>
          </w:p>
        </w:tc>
        <w:tc>
          <w:tcPr>
            <w:tcW w:w="2352" w:type="dxa"/>
            <w:shd w:val="clear" w:color="auto" w:fill="auto"/>
          </w:tcPr>
          <w:p w14:paraId="14FBB5EA" w14:textId="77777777" w:rsidR="00151028" w:rsidRPr="007B0520" w:rsidRDefault="00151028" w:rsidP="005B36A3">
            <w:pPr>
              <w:pStyle w:val="TAL"/>
            </w:pPr>
            <w:r w:rsidRPr="007B0520">
              <w:t>Content-Type</w:t>
            </w:r>
          </w:p>
        </w:tc>
        <w:tc>
          <w:tcPr>
            <w:tcW w:w="1132" w:type="dxa"/>
            <w:shd w:val="clear" w:color="auto" w:fill="auto"/>
          </w:tcPr>
          <w:p w14:paraId="177E9D9D" w14:textId="77777777" w:rsidR="00151028" w:rsidRPr="007B0520" w:rsidRDefault="00151028" w:rsidP="005B36A3">
            <w:pPr>
              <w:pStyle w:val="TAL"/>
            </w:pPr>
            <w:r w:rsidRPr="007B0520">
              <w:t>[13]</w:t>
            </w:r>
          </w:p>
        </w:tc>
        <w:tc>
          <w:tcPr>
            <w:tcW w:w="1347" w:type="dxa"/>
            <w:shd w:val="clear" w:color="auto" w:fill="auto"/>
          </w:tcPr>
          <w:p w14:paraId="6F714E13" w14:textId="77777777" w:rsidR="00151028" w:rsidRPr="007B0520" w:rsidRDefault="00151028" w:rsidP="005B36A3">
            <w:pPr>
              <w:pStyle w:val="TAL"/>
              <w:rPr>
                <w:lang w:eastAsia="ja-JP"/>
              </w:rPr>
            </w:pPr>
            <w:r w:rsidRPr="007B0520">
              <w:rPr>
                <w:lang w:eastAsia="ja-JP"/>
              </w:rPr>
              <w:t>*</w:t>
            </w:r>
          </w:p>
        </w:tc>
        <w:tc>
          <w:tcPr>
            <w:tcW w:w="4041" w:type="dxa"/>
            <w:shd w:val="clear" w:color="auto" w:fill="auto"/>
          </w:tcPr>
          <w:p w14:paraId="68CD1806" w14:textId="77777777" w:rsidR="00151028" w:rsidRPr="007B0520" w:rsidRDefault="00151028" w:rsidP="005B36A3">
            <w:pPr>
              <w:pStyle w:val="TAL"/>
              <w:rPr>
                <w:rFonts w:eastAsia="MS Mincho"/>
                <w:lang w:eastAsia="ja-JP"/>
              </w:rPr>
            </w:pPr>
            <w:r w:rsidRPr="007B0520">
              <w:t>d</w:t>
            </w:r>
            <w:r w:rsidRPr="007B0520">
              <w:rPr>
                <w:lang w:eastAsia="ja-JP"/>
              </w:rPr>
              <w:t>*</w:t>
            </w:r>
          </w:p>
        </w:tc>
      </w:tr>
      <w:tr w:rsidR="00151028" w:rsidRPr="007B0520" w14:paraId="51071375" w14:textId="77777777" w:rsidTr="005B36A3">
        <w:tc>
          <w:tcPr>
            <w:tcW w:w="767" w:type="dxa"/>
            <w:shd w:val="clear" w:color="auto" w:fill="auto"/>
          </w:tcPr>
          <w:p w14:paraId="1A25F19F" w14:textId="77777777" w:rsidR="00151028" w:rsidRPr="007B0520" w:rsidRDefault="00151028" w:rsidP="005B36A3">
            <w:pPr>
              <w:pStyle w:val="TAL"/>
            </w:pPr>
            <w:r w:rsidRPr="007B0520">
              <w:t>22</w:t>
            </w:r>
          </w:p>
        </w:tc>
        <w:tc>
          <w:tcPr>
            <w:tcW w:w="2352" w:type="dxa"/>
            <w:shd w:val="clear" w:color="auto" w:fill="auto"/>
          </w:tcPr>
          <w:p w14:paraId="3CB32A91" w14:textId="77777777" w:rsidR="00151028" w:rsidRPr="007B0520" w:rsidRDefault="00151028" w:rsidP="005B36A3">
            <w:pPr>
              <w:pStyle w:val="TAL"/>
              <w:rPr>
                <w:lang w:eastAsia="ko-KR"/>
              </w:rPr>
            </w:pPr>
            <w:proofErr w:type="spellStart"/>
            <w:r w:rsidRPr="007B0520">
              <w:rPr>
                <w:lang w:eastAsia="ko-KR"/>
              </w:rPr>
              <w:t>CSeq</w:t>
            </w:r>
            <w:proofErr w:type="spellEnd"/>
          </w:p>
        </w:tc>
        <w:tc>
          <w:tcPr>
            <w:tcW w:w="1132" w:type="dxa"/>
            <w:shd w:val="clear" w:color="auto" w:fill="auto"/>
          </w:tcPr>
          <w:p w14:paraId="4074D34B" w14:textId="77777777" w:rsidR="00151028" w:rsidRPr="007B0520" w:rsidRDefault="00151028" w:rsidP="005B36A3">
            <w:pPr>
              <w:pStyle w:val="TAL"/>
            </w:pPr>
            <w:r w:rsidRPr="007B0520">
              <w:t>[13]</w:t>
            </w:r>
          </w:p>
        </w:tc>
        <w:tc>
          <w:tcPr>
            <w:tcW w:w="1347" w:type="dxa"/>
            <w:shd w:val="clear" w:color="auto" w:fill="auto"/>
          </w:tcPr>
          <w:p w14:paraId="5CDABD2F" w14:textId="77777777" w:rsidR="00151028" w:rsidRPr="007B0520" w:rsidRDefault="00151028" w:rsidP="005B36A3">
            <w:pPr>
              <w:pStyle w:val="TAL"/>
            </w:pPr>
            <w:r w:rsidRPr="007B0520">
              <w:rPr>
                <w:lang w:eastAsia="ja-JP"/>
              </w:rPr>
              <w:t>m</w:t>
            </w:r>
          </w:p>
        </w:tc>
        <w:tc>
          <w:tcPr>
            <w:tcW w:w="4041" w:type="dxa"/>
            <w:shd w:val="clear" w:color="auto" w:fill="auto"/>
          </w:tcPr>
          <w:p w14:paraId="4E98A537" w14:textId="77777777" w:rsidR="00151028" w:rsidRPr="007B0520" w:rsidRDefault="00151028" w:rsidP="005B36A3">
            <w:pPr>
              <w:pStyle w:val="TAL"/>
            </w:pPr>
            <w:r w:rsidRPr="007B0520">
              <w:t>d</w:t>
            </w:r>
            <w:r w:rsidRPr="007B0520">
              <w:rPr>
                <w:lang w:eastAsia="ja-JP"/>
              </w:rPr>
              <w:t>m</w:t>
            </w:r>
          </w:p>
        </w:tc>
      </w:tr>
      <w:tr w:rsidR="00151028" w:rsidRPr="007B0520" w14:paraId="5BD6EE9E" w14:textId="77777777" w:rsidTr="005B36A3">
        <w:tc>
          <w:tcPr>
            <w:tcW w:w="767" w:type="dxa"/>
            <w:shd w:val="clear" w:color="auto" w:fill="auto"/>
          </w:tcPr>
          <w:p w14:paraId="17825F99" w14:textId="77777777" w:rsidR="00151028" w:rsidRPr="007B0520" w:rsidRDefault="00151028" w:rsidP="005B36A3">
            <w:pPr>
              <w:pStyle w:val="TAL"/>
            </w:pPr>
            <w:r w:rsidRPr="007B0520">
              <w:t>23</w:t>
            </w:r>
          </w:p>
        </w:tc>
        <w:tc>
          <w:tcPr>
            <w:tcW w:w="2352" w:type="dxa"/>
            <w:shd w:val="clear" w:color="auto" w:fill="auto"/>
          </w:tcPr>
          <w:p w14:paraId="7F9A403A" w14:textId="77777777" w:rsidR="00151028" w:rsidRPr="007B0520" w:rsidRDefault="00151028" w:rsidP="005B36A3">
            <w:pPr>
              <w:pStyle w:val="TAL"/>
            </w:pPr>
            <w:r w:rsidRPr="007B0520">
              <w:t>Date</w:t>
            </w:r>
          </w:p>
        </w:tc>
        <w:tc>
          <w:tcPr>
            <w:tcW w:w="1132" w:type="dxa"/>
            <w:shd w:val="clear" w:color="auto" w:fill="auto"/>
          </w:tcPr>
          <w:p w14:paraId="5B9EF47E" w14:textId="77777777" w:rsidR="00151028" w:rsidRPr="007B0520" w:rsidRDefault="00151028" w:rsidP="005B36A3">
            <w:pPr>
              <w:pStyle w:val="TAL"/>
            </w:pPr>
            <w:r w:rsidRPr="007B0520">
              <w:t>[13]</w:t>
            </w:r>
          </w:p>
        </w:tc>
        <w:tc>
          <w:tcPr>
            <w:tcW w:w="1347" w:type="dxa"/>
            <w:shd w:val="clear" w:color="auto" w:fill="auto"/>
          </w:tcPr>
          <w:p w14:paraId="7C1676B0" w14:textId="77777777" w:rsidR="00151028" w:rsidRPr="007B0520" w:rsidRDefault="00151028" w:rsidP="005B36A3">
            <w:pPr>
              <w:pStyle w:val="TAL"/>
            </w:pPr>
            <w:r w:rsidRPr="007B0520">
              <w:t>o</w:t>
            </w:r>
          </w:p>
        </w:tc>
        <w:tc>
          <w:tcPr>
            <w:tcW w:w="4041" w:type="dxa"/>
            <w:shd w:val="clear" w:color="auto" w:fill="auto"/>
          </w:tcPr>
          <w:p w14:paraId="04D433E1" w14:textId="77777777" w:rsidR="00151028" w:rsidRPr="007B0520" w:rsidRDefault="00151028" w:rsidP="005B36A3">
            <w:pPr>
              <w:pStyle w:val="TAL"/>
            </w:pPr>
            <w:r w:rsidRPr="007B0520">
              <w:t>do</w:t>
            </w:r>
          </w:p>
        </w:tc>
      </w:tr>
      <w:tr w:rsidR="00151028" w:rsidRPr="007B0520" w14:paraId="5F4C5833" w14:textId="77777777" w:rsidTr="005B36A3">
        <w:tc>
          <w:tcPr>
            <w:tcW w:w="767" w:type="dxa"/>
            <w:shd w:val="clear" w:color="auto" w:fill="auto"/>
          </w:tcPr>
          <w:p w14:paraId="5F8CFFDC" w14:textId="77777777" w:rsidR="00151028" w:rsidRPr="007B0520" w:rsidRDefault="00151028" w:rsidP="005B36A3">
            <w:pPr>
              <w:pStyle w:val="TAL"/>
            </w:pPr>
            <w:r w:rsidRPr="007B0520">
              <w:rPr>
                <w:lang w:eastAsia="ko-KR"/>
              </w:rPr>
              <w:t>24</w:t>
            </w:r>
          </w:p>
        </w:tc>
        <w:tc>
          <w:tcPr>
            <w:tcW w:w="2352" w:type="dxa"/>
            <w:shd w:val="clear" w:color="auto" w:fill="auto"/>
          </w:tcPr>
          <w:p w14:paraId="3F407A4E" w14:textId="77777777" w:rsidR="00151028" w:rsidRPr="007B0520" w:rsidRDefault="00151028" w:rsidP="005B36A3">
            <w:pPr>
              <w:pStyle w:val="TAL"/>
            </w:pPr>
            <w:r w:rsidRPr="007B0520">
              <w:t>Expires</w:t>
            </w:r>
          </w:p>
        </w:tc>
        <w:tc>
          <w:tcPr>
            <w:tcW w:w="1132" w:type="dxa"/>
            <w:shd w:val="clear" w:color="auto" w:fill="auto"/>
          </w:tcPr>
          <w:p w14:paraId="27A0E4F2" w14:textId="77777777" w:rsidR="00151028" w:rsidRPr="007B0520" w:rsidRDefault="00151028" w:rsidP="005B36A3">
            <w:pPr>
              <w:pStyle w:val="TAL"/>
            </w:pPr>
            <w:r w:rsidRPr="007B0520">
              <w:t>[13]</w:t>
            </w:r>
          </w:p>
        </w:tc>
        <w:tc>
          <w:tcPr>
            <w:tcW w:w="1347" w:type="dxa"/>
            <w:shd w:val="clear" w:color="auto" w:fill="auto"/>
          </w:tcPr>
          <w:p w14:paraId="627BCCE3"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42700A6A"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0A880246" w14:textId="77777777" w:rsidTr="005B36A3">
        <w:tc>
          <w:tcPr>
            <w:tcW w:w="767" w:type="dxa"/>
            <w:shd w:val="clear" w:color="auto" w:fill="auto"/>
          </w:tcPr>
          <w:p w14:paraId="0EE0989D" w14:textId="77777777" w:rsidR="00151028" w:rsidRPr="007B0520" w:rsidRDefault="00151028" w:rsidP="005B36A3">
            <w:pPr>
              <w:pStyle w:val="TAL"/>
              <w:rPr>
                <w:lang w:eastAsia="ko-KR"/>
              </w:rPr>
            </w:pPr>
            <w:r w:rsidRPr="007B0520">
              <w:t>25</w:t>
            </w:r>
          </w:p>
        </w:tc>
        <w:tc>
          <w:tcPr>
            <w:tcW w:w="2352" w:type="dxa"/>
            <w:shd w:val="clear" w:color="auto" w:fill="auto"/>
          </w:tcPr>
          <w:p w14:paraId="594B6AB8" w14:textId="77777777" w:rsidR="00151028" w:rsidRPr="007B0520" w:rsidRDefault="00151028" w:rsidP="005B36A3">
            <w:pPr>
              <w:pStyle w:val="TAL"/>
            </w:pPr>
            <w:r w:rsidRPr="007B0520">
              <w:t>Feature-Caps</w:t>
            </w:r>
          </w:p>
        </w:tc>
        <w:tc>
          <w:tcPr>
            <w:tcW w:w="1132" w:type="dxa"/>
            <w:shd w:val="clear" w:color="auto" w:fill="auto"/>
          </w:tcPr>
          <w:p w14:paraId="3D49EAB6" w14:textId="77777777" w:rsidR="00151028" w:rsidRPr="007B0520" w:rsidRDefault="00151028" w:rsidP="005B36A3">
            <w:pPr>
              <w:pStyle w:val="TAL"/>
              <w:rPr>
                <w:lang w:eastAsia="ko-KR"/>
              </w:rPr>
            </w:pPr>
            <w:r w:rsidRPr="007B0520">
              <w:rPr>
                <w:lang w:eastAsia="ko-KR"/>
              </w:rPr>
              <w:t>[143]</w:t>
            </w:r>
          </w:p>
        </w:tc>
        <w:tc>
          <w:tcPr>
            <w:tcW w:w="1347" w:type="dxa"/>
            <w:shd w:val="clear" w:color="auto" w:fill="auto"/>
          </w:tcPr>
          <w:p w14:paraId="57BE2819" w14:textId="77777777" w:rsidR="00151028" w:rsidRPr="007B0520" w:rsidRDefault="00151028" w:rsidP="005B36A3">
            <w:pPr>
              <w:pStyle w:val="TAL"/>
              <w:rPr>
                <w:lang w:eastAsia="ko-KR"/>
              </w:rPr>
            </w:pPr>
            <w:r w:rsidRPr="007B0520">
              <w:rPr>
                <w:lang w:eastAsia="ko-KR"/>
              </w:rPr>
              <w:t>o</w:t>
            </w:r>
          </w:p>
        </w:tc>
        <w:tc>
          <w:tcPr>
            <w:tcW w:w="4041" w:type="dxa"/>
            <w:shd w:val="clear" w:color="auto" w:fill="auto"/>
          </w:tcPr>
          <w:p w14:paraId="35153B12" w14:textId="77777777" w:rsidR="00151028" w:rsidRPr="007B0520" w:rsidRDefault="00151028" w:rsidP="005B36A3">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3)</w:t>
            </w:r>
          </w:p>
        </w:tc>
      </w:tr>
      <w:tr w:rsidR="00151028" w:rsidRPr="007B0520" w14:paraId="503372ED" w14:textId="77777777" w:rsidTr="005B36A3">
        <w:tc>
          <w:tcPr>
            <w:tcW w:w="767" w:type="dxa"/>
            <w:shd w:val="clear" w:color="auto" w:fill="auto"/>
          </w:tcPr>
          <w:p w14:paraId="1ECBFE04" w14:textId="77777777" w:rsidR="00151028" w:rsidRPr="007B0520" w:rsidRDefault="00151028" w:rsidP="005B36A3">
            <w:pPr>
              <w:pStyle w:val="TAL"/>
            </w:pPr>
            <w:r w:rsidRPr="007B0520">
              <w:t>26</w:t>
            </w:r>
          </w:p>
        </w:tc>
        <w:tc>
          <w:tcPr>
            <w:tcW w:w="2352" w:type="dxa"/>
            <w:shd w:val="clear" w:color="auto" w:fill="auto"/>
          </w:tcPr>
          <w:p w14:paraId="12DC96FA" w14:textId="77777777" w:rsidR="00151028" w:rsidRPr="007B0520" w:rsidRDefault="00151028" w:rsidP="005B36A3">
            <w:pPr>
              <w:pStyle w:val="TAL"/>
            </w:pPr>
            <w:r w:rsidRPr="007B0520">
              <w:t>From</w:t>
            </w:r>
          </w:p>
        </w:tc>
        <w:tc>
          <w:tcPr>
            <w:tcW w:w="1132" w:type="dxa"/>
            <w:shd w:val="clear" w:color="auto" w:fill="auto"/>
          </w:tcPr>
          <w:p w14:paraId="3398BF26" w14:textId="77777777" w:rsidR="00151028" w:rsidRPr="007B0520" w:rsidRDefault="00151028" w:rsidP="005B36A3">
            <w:pPr>
              <w:pStyle w:val="TAL"/>
            </w:pPr>
            <w:r w:rsidRPr="007B0520">
              <w:t>[13]</w:t>
            </w:r>
          </w:p>
        </w:tc>
        <w:tc>
          <w:tcPr>
            <w:tcW w:w="1347" w:type="dxa"/>
            <w:shd w:val="clear" w:color="auto" w:fill="auto"/>
          </w:tcPr>
          <w:p w14:paraId="05E9F5D7" w14:textId="77777777" w:rsidR="00151028" w:rsidRPr="007B0520" w:rsidRDefault="00151028" w:rsidP="005B36A3">
            <w:pPr>
              <w:pStyle w:val="TAL"/>
            </w:pPr>
            <w:r w:rsidRPr="007B0520">
              <w:rPr>
                <w:lang w:eastAsia="ja-JP"/>
              </w:rPr>
              <w:t>m</w:t>
            </w:r>
          </w:p>
        </w:tc>
        <w:tc>
          <w:tcPr>
            <w:tcW w:w="4041" w:type="dxa"/>
            <w:shd w:val="clear" w:color="auto" w:fill="auto"/>
          </w:tcPr>
          <w:p w14:paraId="7B88F532" w14:textId="77777777" w:rsidR="00151028" w:rsidRPr="007B0520" w:rsidRDefault="00151028" w:rsidP="005B36A3">
            <w:pPr>
              <w:pStyle w:val="TAL"/>
            </w:pPr>
            <w:r w:rsidRPr="007B0520">
              <w:t>d</w:t>
            </w:r>
            <w:r w:rsidRPr="007B0520">
              <w:rPr>
                <w:lang w:eastAsia="ja-JP"/>
              </w:rPr>
              <w:t>m</w:t>
            </w:r>
          </w:p>
        </w:tc>
      </w:tr>
      <w:tr w:rsidR="00151028" w:rsidRPr="007B0520" w14:paraId="651E81C4" w14:textId="77777777" w:rsidTr="005B36A3">
        <w:tc>
          <w:tcPr>
            <w:tcW w:w="767" w:type="dxa"/>
            <w:shd w:val="clear" w:color="auto" w:fill="auto"/>
          </w:tcPr>
          <w:p w14:paraId="60CCE05D" w14:textId="77777777" w:rsidR="00151028" w:rsidRPr="007B0520" w:rsidRDefault="00151028" w:rsidP="005B36A3">
            <w:pPr>
              <w:pStyle w:val="TAL"/>
            </w:pPr>
            <w:r w:rsidRPr="007B0520">
              <w:rPr>
                <w:lang w:eastAsia="ko-KR"/>
              </w:rPr>
              <w:t>27</w:t>
            </w:r>
          </w:p>
        </w:tc>
        <w:tc>
          <w:tcPr>
            <w:tcW w:w="2352" w:type="dxa"/>
            <w:shd w:val="clear" w:color="auto" w:fill="auto"/>
          </w:tcPr>
          <w:p w14:paraId="2EC829B3" w14:textId="77777777" w:rsidR="00151028" w:rsidRPr="007B0520" w:rsidRDefault="00151028" w:rsidP="005B36A3">
            <w:pPr>
              <w:pStyle w:val="TAL"/>
            </w:pPr>
            <w:r w:rsidRPr="007B0520">
              <w:t>Geolocation</w:t>
            </w:r>
          </w:p>
        </w:tc>
        <w:tc>
          <w:tcPr>
            <w:tcW w:w="1132" w:type="dxa"/>
            <w:shd w:val="clear" w:color="auto" w:fill="auto"/>
          </w:tcPr>
          <w:p w14:paraId="4FF490AB" w14:textId="77777777" w:rsidR="00151028" w:rsidRPr="007B0520" w:rsidRDefault="00151028" w:rsidP="005B36A3">
            <w:pPr>
              <w:pStyle w:val="TAL"/>
              <w:rPr>
                <w:rFonts w:eastAsia="MS Mincho"/>
              </w:rPr>
            </w:pPr>
            <w:r w:rsidRPr="007B0520">
              <w:t>[68]</w:t>
            </w:r>
          </w:p>
        </w:tc>
        <w:tc>
          <w:tcPr>
            <w:tcW w:w="1347" w:type="dxa"/>
            <w:shd w:val="clear" w:color="auto" w:fill="auto"/>
          </w:tcPr>
          <w:p w14:paraId="745EC563" w14:textId="77777777" w:rsidR="00151028" w:rsidRPr="007B0520" w:rsidRDefault="00151028" w:rsidP="005B36A3">
            <w:pPr>
              <w:pStyle w:val="TAL"/>
            </w:pPr>
            <w:r w:rsidRPr="007B0520">
              <w:t>o</w:t>
            </w:r>
          </w:p>
        </w:tc>
        <w:tc>
          <w:tcPr>
            <w:tcW w:w="4041" w:type="dxa"/>
            <w:shd w:val="clear" w:color="auto" w:fill="auto"/>
          </w:tcPr>
          <w:p w14:paraId="72C75BED" w14:textId="77777777" w:rsidR="00151028" w:rsidRPr="007B0520" w:rsidRDefault="00151028" w:rsidP="005B36A3">
            <w:pPr>
              <w:pStyle w:val="TAL"/>
              <w:rPr>
                <w:rFonts w:eastAsia="MS Mincho"/>
                <w:lang w:eastAsia="ja-JP"/>
              </w:rPr>
            </w:pPr>
            <w:r w:rsidRPr="007B0520">
              <w:t>do</w:t>
            </w:r>
          </w:p>
        </w:tc>
      </w:tr>
      <w:tr w:rsidR="00151028" w:rsidRPr="007B0520" w14:paraId="0DED9988" w14:textId="77777777" w:rsidTr="005B36A3">
        <w:tc>
          <w:tcPr>
            <w:tcW w:w="767" w:type="dxa"/>
            <w:shd w:val="clear" w:color="auto" w:fill="auto"/>
          </w:tcPr>
          <w:p w14:paraId="5E6520FB" w14:textId="77777777" w:rsidR="00151028" w:rsidRPr="007B0520" w:rsidRDefault="00151028" w:rsidP="005B36A3">
            <w:pPr>
              <w:pStyle w:val="TAL"/>
              <w:rPr>
                <w:lang w:eastAsia="ko-KR"/>
              </w:rPr>
            </w:pPr>
            <w:r w:rsidRPr="007B0520">
              <w:t>28</w:t>
            </w:r>
          </w:p>
        </w:tc>
        <w:tc>
          <w:tcPr>
            <w:tcW w:w="2352" w:type="dxa"/>
            <w:shd w:val="clear" w:color="auto" w:fill="auto"/>
          </w:tcPr>
          <w:p w14:paraId="68AF22C9" w14:textId="77777777" w:rsidR="00151028" w:rsidRPr="007B0520" w:rsidRDefault="00151028" w:rsidP="005B36A3">
            <w:pPr>
              <w:pStyle w:val="TAL"/>
            </w:pPr>
            <w:r w:rsidRPr="007B0520">
              <w:t>Geolocation-Routing</w:t>
            </w:r>
          </w:p>
        </w:tc>
        <w:tc>
          <w:tcPr>
            <w:tcW w:w="1132" w:type="dxa"/>
            <w:shd w:val="clear" w:color="auto" w:fill="auto"/>
          </w:tcPr>
          <w:p w14:paraId="21D65E8D" w14:textId="77777777" w:rsidR="00151028" w:rsidRPr="007B0520" w:rsidRDefault="00151028" w:rsidP="005B36A3">
            <w:pPr>
              <w:pStyle w:val="TAL"/>
              <w:rPr>
                <w:lang w:eastAsia="ko-KR"/>
              </w:rPr>
            </w:pPr>
            <w:r w:rsidRPr="007B0520">
              <w:rPr>
                <w:lang w:eastAsia="ko-KR"/>
              </w:rPr>
              <w:t>[68]</w:t>
            </w:r>
          </w:p>
        </w:tc>
        <w:tc>
          <w:tcPr>
            <w:tcW w:w="1347" w:type="dxa"/>
            <w:shd w:val="clear" w:color="auto" w:fill="auto"/>
          </w:tcPr>
          <w:p w14:paraId="37F5FF6B" w14:textId="77777777" w:rsidR="00151028" w:rsidRPr="007B0520" w:rsidRDefault="00151028" w:rsidP="005B36A3">
            <w:pPr>
              <w:pStyle w:val="TAL"/>
              <w:rPr>
                <w:lang w:eastAsia="ko-KR"/>
              </w:rPr>
            </w:pPr>
            <w:r w:rsidRPr="007B0520">
              <w:rPr>
                <w:lang w:eastAsia="ko-KR"/>
              </w:rPr>
              <w:t>o</w:t>
            </w:r>
          </w:p>
        </w:tc>
        <w:tc>
          <w:tcPr>
            <w:tcW w:w="4041" w:type="dxa"/>
            <w:shd w:val="clear" w:color="auto" w:fill="auto"/>
          </w:tcPr>
          <w:p w14:paraId="73548E8D" w14:textId="77777777" w:rsidR="00151028" w:rsidRPr="007B0520" w:rsidRDefault="00151028" w:rsidP="005B36A3">
            <w:pPr>
              <w:pStyle w:val="TAL"/>
              <w:rPr>
                <w:lang w:eastAsia="ko-KR"/>
              </w:rPr>
            </w:pPr>
            <w:r w:rsidRPr="007B0520">
              <w:rPr>
                <w:lang w:eastAsia="ko-KR"/>
              </w:rPr>
              <w:t>do</w:t>
            </w:r>
          </w:p>
        </w:tc>
      </w:tr>
      <w:tr w:rsidR="00151028" w:rsidRPr="007B0520" w14:paraId="05FA646A" w14:textId="77777777" w:rsidTr="005B36A3">
        <w:tc>
          <w:tcPr>
            <w:tcW w:w="767" w:type="dxa"/>
            <w:shd w:val="clear" w:color="auto" w:fill="auto"/>
          </w:tcPr>
          <w:p w14:paraId="6F27B5DE" w14:textId="77777777" w:rsidR="00151028" w:rsidRPr="007B0520" w:rsidRDefault="00151028" w:rsidP="005B36A3">
            <w:pPr>
              <w:pStyle w:val="TAL"/>
            </w:pPr>
            <w:r w:rsidRPr="007B0520">
              <w:t>29</w:t>
            </w:r>
          </w:p>
        </w:tc>
        <w:tc>
          <w:tcPr>
            <w:tcW w:w="2352" w:type="dxa"/>
            <w:shd w:val="clear" w:color="auto" w:fill="auto"/>
          </w:tcPr>
          <w:p w14:paraId="61790014" w14:textId="77777777" w:rsidR="00151028" w:rsidRPr="007B0520" w:rsidRDefault="00151028" w:rsidP="005B36A3">
            <w:pPr>
              <w:pStyle w:val="TAL"/>
            </w:pPr>
            <w:r w:rsidRPr="007B0520">
              <w:t>History-Info</w:t>
            </w:r>
          </w:p>
        </w:tc>
        <w:tc>
          <w:tcPr>
            <w:tcW w:w="1132" w:type="dxa"/>
            <w:shd w:val="clear" w:color="auto" w:fill="auto"/>
          </w:tcPr>
          <w:p w14:paraId="7A04F7F9" w14:textId="77777777" w:rsidR="00151028" w:rsidRPr="007B0520" w:rsidRDefault="00151028" w:rsidP="005B36A3">
            <w:pPr>
              <w:pStyle w:val="TAL"/>
              <w:rPr>
                <w:rFonts w:eastAsia="MS Mincho"/>
                <w:lang w:eastAsia="ja-JP"/>
              </w:rPr>
            </w:pPr>
            <w:r w:rsidRPr="007B0520">
              <w:t>[25]</w:t>
            </w:r>
          </w:p>
        </w:tc>
        <w:tc>
          <w:tcPr>
            <w:tcW w:w="1347" w:type="dxa"/>
            <w:shd w:val="clear" w:color="auto" w:fill="auto"/>
          </w:tcPr>
          <w:p w14:paraId="2BA9FD33"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33635D2D" w14:textId="77777777" w:rsidR="00151028" w:rsidRPr="007B0520" w:rsidRDefault="00151028" w:rsidP="005B36A3">
            <w:pPr>
              <w:pStyle w:val="TAL"/>
              <w:rPr>
                <w:lang w:eastAsia="ko-KR"/>
              </w:rPr>
            </w:pPr>
            <w:r w:rsidRPr="007B0520">
              <w:t>IF dc</w:t>
            </w:r>
            <w:r w:rsidRPr="007B0520">
              <w:rPr>
                <w:lang w:eastAsia="ko-KR"/>
              </w:rPr>
              <w:t>7</w:t>
            </w:r>
            <w:r w:rsidRPr="007B0520">
              <w:t> (CDIV: clause 12.6) OR dc</w:t>
            </w:r>
            <w:r w:rsidRPr="007B0520">
              <w:rPr>
                <w:lang w:eastAsia="ko-KR"/>
              </w:rPr>
              <w:t>2</w:t>
            </w:r>
            <w:r w:rsidRPr="007B0520">
              <w:t xml:space="preserve"> (PNM: clause 12.17) THEN dm ELSE IF </w:t>
            </w:r>
            <w:r w:rsidRPr="007B0520">
              <w:rPr>
                <w:lang w:eastAsia="ko-KR"/>
              </w:rPr>
              <w:t>t</w:t>
            </w:r>
            <w:r w:rsidRPr="007B0520">
              <w:t>able 6.1.3.1/50 AND initial request THEN do</w:t>
            </w:r>
            <w:r w:rsidRPr="007B0520">
              <w:rPr>
                <w:lang w:eastAsia="ko-KR"/>
              </w:rPr>
              <w:t xml:space="preserve"> (NOTE 1, NOTE 3)</w:t>
            </w:r>
          </w:p>
        </w:tc>
      </w:tr>
      <w:tr w:rsidR="00151028" w:rsidRPr="007B0520" w14:paraId="1AAF8C52" w14:textId="77777777" w:rsidTr="005B36A3">
        <w:tc>
          <w:tcPr>
            <w:tcW w:w="767" w:type="dxa"/>
            <w:shd w:val="clear" w:color="auto" w:fill="auto"/>
          </w:tcPr>
          <w:p w14:paraId="71EADA8C" w14:textId="77777777" w:rsidR="00151028" w:rsidRPr="007B0520" w:rsidRDefault="00151028" w:rsidP="005B36A3">
            <w:pPr>
              <w:pStyle w:val="TAL"/>
            </w:pPr>
            <w:r w:rsidRPr="007B0520">
              <w:t>30</w:t>
            </w:r>
          </w:p>
        </w:tc>
        <w:tc>
          <w:tcPr>
            <w:tcW w:w="2352" w:type="dxa"/>
            <w:shd w:val="clear" w:color="auto" w:fill="auto"/>
          </w:tcPr>
          <w:p w14:paraId="59CF14DC" w14:textId="77777777" w:rsidR="00151028" w:rsidRPr="007B0520" w:rsidRDefault="00151028" w:rsidP="005B36A3">
            <w:pPr>
              <w:pStyle w:val="TAL"/>
            </w:pPr>
            <w:r w:rsidRPr="007B0520">
              <w:t>Identity</w:t>
            </w:r>
          </w:p>
        </w:tc>
        <w:tc>
          <w:tcPr>
            <w:tcW w:w="1132" w:type="dxa"/>
            <w:shd w:val="clear" w:color="auto" w:fill="auto"/>
          </w:tcPr>
          <w:p w14:paraId="78601A41" w14:textId="77777777" w:rsidR="00151028" w:rsidRPr="007B0520" w:rsidRDefault="00151028" w:rsidP="005B36A3">
            <w:pPr>
              <w:pStyle w:val="TAL"/>
            </w:pPr>
            <w:r w:rsidRPr="007B0520">
              <w:t>[206]</w:t>
            </w:r>
          </w:p>
        </w:tc>
        <w:tc>
          <w:tcPr>
            <w:tcW w:w="1347" w:type="dxa"/>
            <w:shd w:val="clear" w:color="auto" w:fill="auto"/>
          </w:tcPr>
          <w:p w14:paraId="19DC23C1"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2D546B92" w14:textId="77777777" w:rsidR="00151028" w:rsidRPr="007B0520" w:rsidRDefault="00151028" w:rsidP="005B36A3">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 3)</w:t>
            </w:r>
          </w:p>
        </w:tc>
      </w:tr>
      <w:tr w:rsidR="00151028" w:rsidRPr="007B0520" w14:paraId="2C390343" w14:textId="77777777" w:rsidTr="005B36A3">
        <w:tc>
          <w:tcPr>
            <w:tcW w:w="767" w:type="dxa"/>
            <w:shd w:val="clear" w:color="auto" w:fill="auto"/>
          </w:tcPr>
          <w:p w14:paraId="5BA6D5D1" w14:textId="77777777" w:rsidR="00151028" w:rsidRPr="007B0520" w:rsidRDefault="00151028" w:rsidP="005B36A3">
            <w:pPr>
              <w:pStyle w:val="TAL"/>
            </w:pPr>
            <w:r w:rsidRPr="007B0520">
              <w:t>31</w:t>
            </w:r>
          </w:p>
        </w:tc>
        <w:tc>
          <w:tcPr>
            <w:tcW w:w="2352" w:type="dxa"/>
            <w:shd w:val="clear" w:color="auto" w:fill="auto"/>
          </w:tcPr>
          <w:p w14:paraId="2A659D53" w14:textId="77777777" w:rsidR="00151028" w:rsidRPr="007B0520" w:rsidRDefault="00151028" w:rsidP="005B36A3">
            <w:pPr>
              <w:pStyle w:val="TAL"/>
            </w:pPr>
            <w:r w:rsidRPr="007B0520">
              <w:t>In-Reply-To</w:t>
            </w:r>
          </w:p>
        </w:tc>
        <w:tc>
          <w:tcPr>
            <w:tcW w:w="1132" w:type="dxa"/>
            <w:shd w:val="clear" w:color="auto" w:fill="auto"/>
          </w:tcPr>
          <w:p w14:paraId="1751504C"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2582309A"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0E8F583E"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2C9BE9A9" w14:textId="77777777" w:rsidTr="005B36A3">
        <w:tc>
          <w:tcPr>
            <w:tcW w:w="767" w:type="dxa"/>
            <w:shd w:val="clear" w:color="auto" w:fill="auto"/>
          </w:tcPr>
          <w:p w14:paraId="223EF8C9" w14:textId="77777777" w:rsidR="00151028" w:rsidRPr="007B0520" w:rsidRDefault="00151028" w:rsidP="005B36A3">
            <w:pPr>
              <w:pStyle w:val="TAL"/>
            </w:pPr>
            <w:r w:rsidRPr="007B0520">
              <w:t>32</w:t>
            </w:r>
          </w:p>
        </w:tc>
        <w:tc>
          <w:tcPr>
            <w:tcW w:w="2352" w:type="dxa"/>
            <w:shd w:val="clear" w:color="auto" w:fill="auto"/>
          </w:tcPr>
          <w:p w14:paraId="64DAE985" w14:textId="77777777" w:rsidR="00151028" w:rsidRPr="007B0520" w:rsidRDefault="00151028" w:rsidP="005B36A3">
            <w:pPr>
              <w:pStyle w:val="TAL"/>
            </w:pPr>
            <w:r w:rsidRPr="007B0520">
              <w:t>Join</w:t>
            </w:r>
          </w:p>
        </w:tc>
        <w:tc>
          <w:tcPr>
            <w:tcW w:w="1132" w:type="dxa"/>
            <w:shd w:val="clear" w:color="auto" w:fill="auto"/>
          </w:tcPr>
          <w:p w14:paraId="3D3D7D7E" w14:textId="77777777" w:rsidR="00151028" w:rsidRPr="007B0520" w:rsidRDefault="00151028" w:rsidP="005B36A3">
            <w:pPr>
              <w:pStyle w:val="TAL"/>
              <w:rPr>
                <w:rFonts w:eastAsia="MS Mincho"/>
                <w:lang w:eastAsia="ja-JP"/>
              </w:rPr>
            </w:pPr>
            <w:r w:rsidRPr="007B0520">
              <w:t>[55]</w:t>
            </w:r>
          </w:p>
        </w:tc>
        <w:tc>
          <w:tcPr>
            <w:tcW w:w="1347" w:type="dxa"/>
            <w:shd w:val="clear" w:color="auto" w:fill="auto"/>
          </w:tcPr>
          <w:p w14:paraId="7B040D02"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6573F571" w14:textId="77777777" w:rsidR="00151028" w:rsidRPr="007B0520" w:rsidRDefault="00151028" w:rsidP="005B36A3">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/48 THEN do</w:t>
            </w:r>
            <w:r w:rsidRPr="007B0520">
              <w:rPr>
                <w:lang w:eastAsia="ko-KR"/>
              </w:rPr>
              <w:t xml:space="preserve"> (NOTE 3)</w:t>
            </w:r>
          </w:p>
        </w:tc>
      </w:tr>
      <w:tr w:rsidR="00151028" w:rsidRPr="007B0520" w14:paraId="0C319135" w14:textId="77777777" w:rsidTr="005B36A3">
        <w:tc>
          <w:tcPr>
            <w:tcW w:w="767" w:type="dxa"/>
            <w:shd w:val="clear" w:color="auto" w:fill="auto"/>
          </w:tcPr>
          <w:p w14:paraId="745FCAAA" w14:textId="77777777" w:rsidR="00151028" w:rsidRPr="007B0520" w:rsidRDefault="00151028" w:rsidP="005B36A3">
            <w:pPr>
              <w:pStyle w:val="TAL"/>
            </w:pPr>
            <w:r w:rsidRPr="007B0520">
              <w:t>33</w:t>
            </w:r>
          </w:p>
        </w:tc>
        <w:tc>
          <w:tcPr>
            <w:tcW w:w="2352" w:type="dxa"/>
            <w:shd w:val="clear" w:color="auto" w:fill="auto"/>
          </w:tcPr>
          <w:p w14:paraId="19EEC689" w14:textId="77777777" w:rsidR="00151028" w:rsidRPr="007B0520" w:rsidRDefault="00151028" w:rsidP="005B36A3">
            <w:pPr>
              <w:pStyle w:val="TAL"/>
            </w:pPr>
            <w:r w:rsidRPr="007B0520">
              <w:t>Max-Breadth</w:t>
            </w:r>
          </w:p>
        </w:tc>
        <w:tc>
          <w:tcPr>
            <w:tcW w:w="1132" w:type="dxa"/>
            <w:shd w:val="clear" w:color="auto" w:fill="auto"/>
          </w:tcPr>
          <w:p w14:paraId="78432319" w14:textId="77777777" w:rsidR="00151028" w:rsidRPr="007B0520" w:rsidRDefault="00151028" w:rsidP="005B36A3">
            <w:pPr>
              <w:pStyle w:val="TAL"/>
              <w:rPr>
                <w:rFonts w:eastAsia="MS Mincho"/>
                <w:lang w:eastAsia="ja-JP"/>
              </w:rPr>
            </w:pPr>
            <w:r w:rsidRPr="007B0520">
              <w:t>[79]</w:t>
            </w:r>
          </w:p>
        </w:tc>
        <w:tc>
          <w:tcPr>
            <w:tcW w:w="1347" w:type="dxa"/>
            <w:shd w:val="clear" w:color="auto" w:fill="auto"/>
          </w:tcPr>
          <w:p w14:paraId="42A6722A"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0676874F" w14:textId="77777777" w:rsidR="00151028" w:rsidRPr="007B0520" w:rsidRDefault="00151028" w:rsidP="005B36A3">
            <w:pPr>
              <w:pStyle w:val="TAL"/>
              <w:rPr>
                <w:rFonts w:eastAsia="MS Mincho"/>
                <w:lang w:eastAsia="ja-JP"/>
              </w:rPr>
            </w:pPr>
            <w:r w:rsidRPr="007B0520">
              <w:t>do</w:t>
            </w:r>
          </w:p>
        </w:tc>
      </w:tr>
      <w:tr w:rsidR="00151028" w:rsidRPr="007B0520" w14:paraId="06F46175" w14:textId="77777777" w:rsidTr="005B36A3">
        <w:tc>
          <w:tcPr>
            <w:tcW w:w="767" w:type="dxa"/>
            <w:shd w:val="clear" w:color="auto" w:fill="auto"/>
          </w:tcPr>
          <w:p w14:paraId="649C57DF" w14:textId="77777777" w:rsidR="00151028" w:rsidRPr="007B0520" w:rsidRDefault="00151028" w:rsidP="005B36A3">
            <w:pPr>
              <w:pStyle w:val="TAL"/>
            </w:pPr>
            <w:r w:rsidRPr="007B0520">
              <w:t>34</w:t>
            </w:r>
          </w:p>
        </w:tc>
        <w:tc>
          <w:tcPr>
            <w:tcW w:w="2352" w:type="dxa"/>
            <w:shd w:val="clear" w:color="auto" w:fill="auto"/>
          </w:tcPr>
          <w:p w14:paraId="5CE3FA00" w14:textId="77777777" w:rsidR="00151028" w:rsidRPr="007B0520" w:rsidRDefault="00151028" w:rsidP="005B36A3">
            <w:pPr>
              <w:pStyle w:val="TAL"/>
            </w:pPr>
            <w:r w:rsidRPr="007B0520">
              <w:t>Max-Forwards</w:t>
            </w:r>
          </w:p>
        </w:tc>
        <w:tc>
          <w:tcPr>
            <w:tcW w:w="1132" w:type="dxa"/>
            <w:shd w:val="clear" w:color="auto" w:fill="auto"/>
          </w:tcPr>
          <w:p w14:paraId="30FAB2BC" w14:textId="77777777" w:rsidR="00151028" w:rsidRPr="007B0520" w:rsidRDefault="00151028" w:rsidP="005B36A3">
            <w:pPr>
              <w:pStyle w:val="TAL"/>
            </w:pPr>
            <w:r w:rsidRPr="007B0520">
              <w:t>[13]</w:t>
            </w:r>
          </w:p>
        </w:tc>
        <w:tc>
          <w:tcPr>
            <w:tcW w:w="1347" w:type="dxa"/>
            <w:shd w:val="clear" w:color="auto" w:fill="auto"/>
          </w:tcPr>
          <w:p w14:paraId="1CA79CE2" w14:textId="77777777" w:rsidR="00151028" w:rsidRPr="007B0520" w:rsidRDefault="00151028" w:rsidP="005B36A3">
            <w:pPr>
              <w:pStyle w:val="TAL"/>
            </w:pPr>
            <w:r w:rsidRPr="007B0520">
              <w:rPr>
                <w:lang w:eastAsia="ja-JP"/>
              </w:rPr>
              <w:t>m</w:t>
            </w:r>
          </w:p>
        </w:tc>
        <w:tc>
          <w:tcPr>
            <w:tcW w:w="4041" w:type="dxa"/>
            <w:shd w:val="clear" w:color="auto" w:fill="auto"/>
          </w:tcPr>
          <w:p w14:paraId="653A419F" w14:textId="77777777" w:rsidR="00151028" w:rsidRPr="007B0520" w:rsidRDefault="00151028" w:rsidP="005B36A3">
            <w:pPr>
              <w:pStyle w:val="TAL"/>
            </w:pPr>
            <w:r w:rsidRPr="007B0520">
              <w:t>d</w:t>
            </w:r>
            <w:r w:rsidRPr="007B0520">
              <w:rPr>
                <w:lang w:eastAsia="ja-JP"/>
              </w:rPr>
              <w:t>m</w:t>
            </w:r>
          </w:p>
        </w:tc>
      </w:tr>
      <w:tr w:rsidR="00151028" w:rsidRPr="007B0520" w14:paraId="74066064" w14:textId="77777777" w:rsidTr="005B36A3">
        <w:tc>
          <w:tcPr>
            <w:tcW w:w="767" w:type="dxa"/>
            <w:shd w:val="clear" w:color="auto" w:fill="auto"/>
          </w:tcPr>
          <w:p w14:paraId="684B802C" w14:textId="77777777" w:rsidR="00151028" w:rsidRPr="007B0520" w:rsidRDefault="00151028" w:rsidP="005B36A3">
            <w:pPr>
              <w:pStyle w:val="TAL"/>
            </w:pPr>
            <w:r w:rsidRPr="007B0520">
              <w:t>35</w:t>
            </w:r>
          </w:p>
        </w:tc>
        <w:tc>
          <w:tcPr>
            <w:tcW w:w="2352" w:type="dxa"/>
            <w:shd w:val="clear" w:color="auto" w:fill="auto"/>
          </w:tcPr>
          <w:p w14:paraId="3380FA71" w14:textId="77777777" w:rsidR="00151028" w:rsidRPr="007B0520" w:rsidRDefault="00151028" w:rsidP="005B36A3">
            <w:pPr>
              <w:pStyle w:val="TAL"/>
            </w:pPr>
            <w:r w:rsidRPr="007B0520">
              <w:t>MIME-Version</w:t>
            </w:r>
          </w:p>
        </w:tc>
        <w:tc>
          <w:tcPr>
            <w:tcW w:w="1132" w:type="dxa"/>
            <w:shd w:val="clear" w:color="auto" w:fill="auto"/>
          </w:tcPr>
          <w:p w14:paraId="76148E73"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0DA9C3F9" w14:textId="77777777" w:rsidR="00151028" w:rsidRPr="007B0520" w:rsidRDefault="00151028" w:rsidP="005B36A3">
            <w:pPr>
              <w:pStyle w:val="TAL"/>
            </w:pPr>
            <w:r w:rsidRPr="007B0520">
              <w:rPr>
                <w:lang w:eastAsia="ja-JP"/>
              </w:rPr>
              <w:t>o</w:t>
            </w:r>
          </w:p>
        </w:tc>
        <w:tc>
          <w:tcPr>
            <w:tcW w:w="4041" w:type="dxa"/>
            <w:shd w:val="clear" w:color="auto" w:fill="auto"/>
          </w:tcPr>
          <w:p w14:paraId="44CFD40A" w14:textId="77777777" w:rsidR="00151028" w:rsidRPr="007B0520" w:rsidRDefault="00151028" w:rsidP="005B36A3">
            <w:pPr>
              <w:pStyle w:val="TAL"/>
            </w:pPr>
            <w:r w:rsidRPr="007B0520">
              <w:t>d</w:t>
            </w:r>
            <w:r w:rsidRPr="007B0520">
              <w:rPr>
                <w:lang w:eastAsia="ja-JP"/>
              </w:rPr>
              <w:t>o</w:t>
            </w:r>
          </w:p>
        </w:tc>
      </w:tr>
      <w:tr w:rsidR="00151028" w:rsidRPr="007B0520" w14:paraId="6F0B9674" w14:textId="77777777" w:rsidTr="005B36A3">
        <w:tc>
          <w:tcPr>
            <w:tcW w:w="767" w:type="dxa"/>
            <w:shd w:val="clear" w:color="auto" w:fill="auto"/>
          </w:tcPr>
          <w:p w14:paraId="33ACD796" w14:textId="77777777" w:rsidR="00151028" w:rsidRPr="007B0520" w:rsidRDefault="00151028" w:rsidP="005B36A3">
            <w:pPr>
              <w:pStyle w:val="TAL"/>
            </w:pPr>
            <w:r w:rsidRPr="007B0520">
              <w:t>36</w:t>
            </w:r>
          </w:p>
        </w:tc>
        <w:tc>
          <w:tcPr>
            <w:tcW w:w="2352" w:type="dxa"/>
            <w:shd w:val="clear" w:color="auto" w:fill="auto"/>
          </w:tcPr>
          <w:p w14:paraId="08D767B1" w14:textId="77777777" w:rsidR="00151028" w:rsidRPr="007B0520" w:rsidRDefault="00151028" w:rsidP="005B36A3">
            <w:pPr>
              <w:pStyle w:val="TAL"/>
            </w:pPr>
            <w:r w:rsidRPr="007B0520">
              <w:t>Min-SE</w:t>
            </w:r>
          </w:p>
        </w:tc>
        <w:tc>
          <w:tcPr>
            <w:tcW w:w="1132" w:type="dxa"/>
            <w:shd w:val="clear" w:color="auto" w:fill="auto"/>
          </w:tcPr>
          <w:p w14:paraId="4AB1AEBE" w14:textId="77777777" w:rsidR="00151028" w:rsidRPr="007B0520" w:rsidRDefault="00151028" w:rsidP="005B36A3">
            <w:pPr>
              <w:pStyle w:val="TAL"/>
              <w:rPr>
                <w:rFonts w:eastAsia="MS Mincho"/>
                <w:lang w:eastAsia="ja-JP"/>
              </w:rPr>
            </w:pPr>
            <w:r w:rsidRPr="007B0520">
              <w:t>[52]</w:t>
            </w:r>
          </w:p>
        </w:tc>
        <w:tc>
          <w:tcPr>
            <w:tcW w:w="1347" w:type="dxa"/>
            <w:shd w:val="clear" w:color="auto" w:fill="auto"/>
          </w:tcPr>
          <w:p w14:paraId="1D8986C4"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4003DB94"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3AB30CF2" w14:textId="77777777" w:rsidTr="005B36A3">
        <w:tc>
          <w:tcPr>
            <w:tcW w:w="767" w:type="dxa"/>
            <w:shd w:val="clear" w:color="auto" w:fill="auto"/>
          </w:tcPr>
          <w:p w14:paraId="2A97CA3E" w14:textId="77777777" w:rsidR="00151028" w:rsidRPr="007B0520" w:rsidRDefault="00151028" w:rsidP="005B36A3">
            <w:pPr>
              <w:pStyle w:val="TAL"/>
            </w:pPr>
            <w:r w:rsidRPr="007B0520">
              <w:t>37</w:t>
            </w:r>
          </w:p>
        </w:tc>
        <w:tc>
          <w:tcPr>
            <w:tcW w:w="2352" w:type="dxa"/>
            <w:shd w:val="clear" w:color="auto" w:fill="auto"/>
          </w:tcPr>
          <w:p w14:paraId="1C3667CB" w14:textId="77777777" w:rsidR="00151028" w:rsidRPr="007B0520" w:rsidRDefault="00151028" w:rsidP="005B36A3">
            <w:pPr>
              <w:pStyle w:val="TAL"/>
            </w:pPr>
            <w:r w:rsidRPr="007B0520">
              <w:t>Organization</w:t>
            </w:r>
          </w:p>
        </w:tc>
        <w:tc>
          <w:tcPr>
            <w:tcW w:w="1132" w:type="dxa"/>
            <w:shd w:val="clear" w:color="auto" w:fill="auto"/>
          </w:tcPr>
          <w:p w14:paraId="6E38A438" w14:textId="77777777" w:rsidR="00151028" w:rsidRPr="007B0520" w:rsidRDefault="00151028" w:rsidP="005B36A3">
            <w:pPr>
              <w:pStyle w:val="TAL"/>
            </w:pPr>
            <w:r w:rsidRPr="007B0520">
              <w:t>[13]</w:t>
            </w:r>
          </w:p>
        </w:tc>
        <w:tc>
          <w:tcPr>
            <w:tcW w:w="1347" w:type="dxa"/>
            <w:shd w:val="clear" w:color="auto" w:fill="auto"/>
          </w:tcPr>
          <w:p w14:paraId="0E00F182" w14:textId="77777777" w:rsidR="00151028" w:rsidRPr="007B0520" w:rsidRDefault="00151028" w:rsidP="005B36A3">
            <w:pPr>
              <w:pStyle w:val="TAL"/>
            </w:pPr>
            <w:r w:rsidRPr="007B0520">
              <w:rPr>
                <w:lang w:eastAsia="ja-JP"/>
              </w:rPr>
              <w:t>o</w:t>
            </w:r>
          </w:p>
        </w:tc>
        <w:tc>
          <w:tcPr>
            <w:tcW w:w="4041" w:type="dxa"/>
            <w:shd w:val="clear" w:color="auto" w:fill="auto"/>
          </w:tcPr>
          <w:p w14:paraId="553DB0C3" w14:textId="77777777" w:rsidR="00151028" w:rsidRPr="007B0520" w:rsidRDefault="00151028" w:rsidP="005B36A3">
            <w:pPr>
              <w:pStyle w:val="TAL"/>
            </w:pPr>
            <w:r w:rsidRPr="007B0520">
              <w:t>d</w:t>
            </w:r>
            <w:r w:rsidRPr="007B0520">
              <w:rPr>
                <w:lang w:eastAsia="ja-JP"/>
              </w:rPr>
              <w:t>o</w:t>
            </w:r>
          </w:p>
        </w:tc>
      </w:tr>
      <w:tr w:rsidR="00151028" w:rsidRPr="007B0520" w14:paraId="02705CB5" w14:textId="77777777" w:rsidTr="005B36A3">
        <w:tc>
          <w:tcPr>
            <w:tcW w:w="767" w:type="dxa"/>
            <w:shd w:val="clear" w:color="auto" w:fill="auto"/>
          </w:tcPr>
          <w:p w14:paraId="02046D2B" w14:textId="77777777" w:rsidR="00151028" w:rsidRPr="007B0520" w:rsidRDefault="00151028" w:rsidP="005B36A3">
            <w:pPr>
              <w:pStyle w:val="TAL"/>
            </w:pPr>
            <w:r w:rsidRPr="007B0520">
              <w:t>38</w:t>
            </w:r>
          </w:p>
        </w:tc>
        <w:tc>
          <w:tcPr>
            <w:tcW w:w="2352" w:type="dxa"/>
            <w:shd w:val="clear" w:color="auto" w:fill="auto"/>
          </w:tcPr>
          <w:p w14:paraId="7EDCC882" w14:textId="77777777" w:rsidR="00151028" w:rsidRPr="007B0520" w:rsidRDefault="00151028" w:rsidP="005B36A3">
            <w:pPr>
              <w:pStyle w:val="TAL"/>
            </w:pPr>
            <w:r w:rsidRPr="007B0520">
              <w:rPr>
                <w:rFonts w:eastAsia="SimSun"/>
                <w:lang w:eastAsia="zh-CN"/>
              </w:rPr>
              <w:t>Origination-Id</w:t>
            </w:r>
          </w:p>
        </w:tc>
        <w:tc>
          <w:tcPr>
            <w:tcW w:w="1132" w:type="dxa"/>
            <w:shd w:val="clear" w:color="auto" w:fill="auto"/>
          </w:tcPr>
          <w:p w14:paraId="770524C7" w14:textId="77777777" w:rsidR="00151028" w:rsidRPr="007B0520" w:rsidRDefault="00151028" w:rsidP="005B36A3">
            <w:pPr>
              <w:pStyle w:val="TAL"/>
            </w:pPr>
            <w:r w:rsidRPr="007B0520">
              <w:t>[5]</w:t>
            </w:r>
          </w:p>
        </w:tc>
        <w:tc>
          <w:tcPr>
            <w:tcW w:w="1347" w:type="dxa"/>
            <w:shd w:val="clear" w:color="auto" w:fill="auto"/>
          </w:tcPr>
          <w:p w14:paraId="1B60D94F" w14:textId="77777777" w:rsidR="00151028" w:rsidRPr="007B0520" w:rsidRDefault="00151028" w:rsidP="005B36A3">
            <w:pPr>
              <w:pStyle w:val="TAL"/>
              <w:rPr>
                <w:lang w:eastAsia="ja-JP"/>
              </w:rPr>
            </w:pPr>
            <w:r w:rsidRPr="007B0520">
              <w:t>n/a</w:t>
            </w:r>
          </w:p>
        </w:tc>
        <w:tc>
          <w:tcPr>
            <w:tcW w:w="4041" w:type="dxa"/>
            <w:shd w:val="clear" w:color="auto" w:fill="auto"/>
          </w:tcPr>
          <w:p w14:paraId="6D7D7EA4" w14:textId="77777777" w:rsidR="00151028" w:rsidRPr="007B0520" w:rsidRDefault="00151028" w:rsidP="005B36A3">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 3)</w:t>
            </w:r>
          </w:p>
        </w:tc>
      </w:tr>
      <w:tr w:rsidR="00151028" w:rsidRPr="007B0520" w14:paraId="7C2046DC" w14:textId="77777777" w:rsidTr="005B36A3">
        <w:tc>
          <w:tcPr>
            <w:tcW w:w="767" w:type="dxa"/>
            <w:shd w:val="clear" w:color="auto" w:fill="auto"/>
          </w:tcPr>
          <w:p w14:paraId="2BA13A70" w14:textId="77777777" w:rsidR="00151028" w:rsidRPr="007B0520" w:rsidRDefault="00151028" w:rsidP="005B36A3">
            <w:pPr>
              <w:pStyle w:val="TAL"/>
            </w:pPr>
            <w:r w:rsidRPr="007B0520">
              <w:t>39</w:t>
            </w:r>
          </w:p>
        </w:tc>
        <w:tc>
          <w:tcPr>
            <w:tcW w:w="2352" w:type="dxa"/>
            <w:shd w:val="clear" w:color="auto" w:fill="auto"/>
          </w:tcPr>
          <w:p w14:paraId="634B9462" w14:textId="77777777" w:rsidR="00151028" w:rsidRPr="007B0520" w:rsidRDefault="00151028" w:rsidP="005B36A3">
            <w:pPr>
              <w:pStyle w:val="TAL"/>
            </w:pPr>
            <w:r w:rsidRPr="007B0520">
              <w:t>P-Access-Network-Info</w:t>
            </w:r>
          </w:p>
        </w:tc>
        <w:tc>
          <w:tcPr>
            <w:tcW w:w="1132" w:type="dxa"/>
            <w:shd w:val="clear" w:color="auto" w:fill="auto"/>
          </w:tcPr>
          <w:p w14:paraId="65885F32" w14:textId="77777777" w:rsidR="00151028" w:rsidRPr="007B0520" w:rsidRDefault="00151028" w:rsidP="005B36A3">
            <w:pPr>
              <w:pStyle w:val="TAL"/>
              <w:rPr>
                <w:rFonts w:eastAsia="MS Mincho"/>
                <w:lang w:eastAsia="ja-JP"/>
              </w:rPr>
            </w:pPr>
            <w:r w:rsidRPr="007B0520">
              <w:t>[24], [24B]</w:t>
            </w:r>
          </w:p>
        </w:tc>
        <w:tc>
          <w:tcPr>
            <w:tcW w:w="1347" w:type="dxa"/>
            <w:shd w:val="clear" w:color="auto" w:fill="auto"/>
          </w:tcPr>
          <w:p w14:paraId="3BB8FB13"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4284CFAF" w14:textId="77777777" w:rsidR="00151028" w:rsidRPr="007B0520" w:rsidRDefault="00151028" w:rsidP="005B36A3">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151028" w:rsidRPr="007B0520" w14:paraId="770AD9B9" w14:textId="77777777" w:rsidTr="005B36A3">
        <w:tc>
          <w:tcPr>
            <w:tcW w:w="767" w:type="dxa"/>
            <w:shd w:val="clear" w:color="auto" w:fill="auto"/>
          </w:tcPr>
          <w:p w14:paraId="7D4B6166" w14:textId="77777777" w:rsidR="00151028" w:rsidRPr="007B0520" w:rsidRDefault="00151028" w:rsidP="005B36A3">
            <w:pPr>
              <w:pStyle w:val="TAL"/>
            </w:pPr>
            <w:r w:rsidRPr="007B0520">
              <w:t>40</w:t>
            </w:r>
          </w:p>
        </w:tc>
        <w:tc>
          <w:tcPr>
            <w:tcW w:w="2352" w:type="dxa"/>
            <w:shd w:val="clear" w:color="auto" w:fill="auto"/>
          </w:tcPr>
          <w:p w14:paraId="4FE49372" w14:textId="77777777" w:rsidR="00151028" w:rsidRPr="007B0520" w:rsidRDefault="00151028" w:rsidP="005B36A3">
            <w:pPr>
              <w:pStyle w:val="TAL"/>
            </w:pPr>
            <w:r w:rsidRPr="007B0520">
              <w:t>P-Asserted-Identity</w:t>
            </w:r>
          </w:p>
        </w:tc>
        <w:tc>
          <w:tcPr>
            <w:tcW w:w="1132" w:type="dxa"/>
            <w:shd w:val="clear" w:color="auto" w:fill="auto"/>
          </w:tcPr>
          <w:p w14:paraId="0EF94CF7" w14:textId="77777777" w:rsidR="00151028" w:rsidRPr="007B0520" w:rsidRDefault="00151028" w:rsidP="005B36A3">
            <w:pPr>
              <w:pStyle w:val="TAL"/>
            </w:pPr>
            <w:r w:rsidRPr="007B0520">
              <w:t>[44]</w:t>
            </w:r>
          </w:p>
        </w:tc>
        <w:tc>
          <w:tcPr>
            <w:tcW w:w="1347" w:type="dxa"/>
            <w:shd w:val="clear" w:color="auto" w:fill="auto"/>
          </w:tcPr>
          <w:p w14:paraId="0D0A5D53"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61AAF877" w14:textId="77777777" w:rsidR="00151028" w:rsidRPr="007B0520" w:rsidRDefault="00151028" w:rsidP="005B36A3">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AND initial request THEN</w:t>
            </w:r>
            <w:r w:rsidRPr="007B0520">
              <w:rPr>
                <w:lang w:eastAsia="ko-KR"/>
              </w:rPr>
              <w:t xml:space="preserve"> dm</w:t>
            </w:r>
            <w:r w:rsidRPr="007B0520">
              <w:t xml:space="preserve"> </w:t>
            </w:r>
            <w:r w:rsidRPr="007B0520">
              <w:rPr>
                <w:lang w:eastAsia="ko-KR"/>
              </w:rPr>
              <w:t>(NOTE 2, NOTE 3)</w:t>
            </w:r>
          </w:p>
        </w:tc>
      </w:tr>
      <w:tr w:rsidR="00151028" w:rsidRPr="007B0520" w14:paraId="1315270A" w14:textId="77777777" w:rsidTr="005B36A3">
        <w:tc>
          <w:tcPr>
            <w:tcW w:w="767" w:type="dxa"/>
            <w:shd w:val="clear" w:color="auto" w:fill="auto"/>
          </w:tcPr>
          <w:p w14:paraId="764F8F01" w14:textId="77777777" w:rsidR="00151028" w:rsidRPr="007B0520" w:rsidRDefault="00151028" w:rsidP="005B36A3">
            <w:pPr>
              <w:pStyle w:val="TAL"/>
            </w:pPr>
            <w:r w:rsidRPr="007B0520">
              <w:t>41</w:t>
            </w:r>
          </w:p>
        </w:tc>
        <w:tc>
          <w:tcPr>
            <w:tcW w:w="2352" w:type="dxa"/>
            <w:shd w:val="clear" w:color="auto" w:fill="auto"/>
          </w:tcPr>
          <w:p w14:paraId="652E22DB" w14:textId="77777777" w:rsidR="00151028" w:rsidRPr="007B0520" w:rsidRDefault="00151028" w:rsidP="005B36A3">
            <w:pPr>
              <w:pStyle w:val="TAL"/>
            </w:pPr>
            <w:r w:rsidRPr="007B0520">
              <w:t>P-Asserted-Service</w:t>
            </w:r>
          </w:p>
        </w:tc>
        <w:tc>
          <w:tcPr>
            <w:tcW w:w="1132" w:type="dxa"/>
            <w:shd w:val="clear" w:color="auto" w:fill="auto"/>
          </w:tcPr>
          <w:p w14:paraId="35FC1163" w14:textId="77777777" w:rsidR="00151028" w:rsidRPr="007B0520" w:rsidRDefault="00151028" w:rsidP="005B36A3">
            <w:pPr>
              <w:pStyle w:val="TAL"/>
            </w:pPr>
            <w:r w:rsidRPr="007B0520">
              <w:rPr>
                <w:lang w:eastAsia="ko-KR"/>
              </w:rPr>
              <w:t>[26]</w:t>
            </w:r>
          </w:p>
        </w:tc>
        <w:tc>
          <w:tcPr>
            <w:tcW w:w="1347" w:type="dxa"/>
            <w:shd w:val="clear" w:color="auto" w:fill="auto"/>
          </w:tcPr>
          <w:p w14:paraId="2233D709"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39CD4677" w14:textId="77777777" w:rsidR="00151028" w:rsidRPr="007B0520" w:rsidRDefault="00151028" w:rsidP="005B36A3">
            <w:pPr>
              <w:pStyle w:val="TAL"/>
              <w:rPr>
                <w:lang w:eastAsia="ko-KR"/>
              </w:rPr>
            </w:pPr>
            <w:r w:rsidRPr="007B0520">
              <w:t xml:space="preserve">IF (non-roaming II-NNI OR loopback traversal scenario OR home-to-visited request on roaming II-NNI) AND </w:t>
            </w:r>
            <w:r w:rsidRPr="007B0520">
              <w:rPr>
                <w:lang w:eastAsia="ko-KR"/>
              </w:rPr>
              <w:t>t</w:t>
            </w:r>
            <w:r w:rsidRPr="007B0520">
              <w:t>able 6.1.3.1/77 AND initial request THEN do</w:t>
            </w:r>
            <w:r w:rsidRPr="007B0520">
              <w:rPr>
                <w:lang w:eastAsia="ko-KR"/>
              </w:rPr>
              <w:t xml:space="preserve"> (NOTE 3)</w:t>
            </w:r>
          </w:p>
        </w:tc>
      </w:tr>
      <w:tr w:rsidR="00151028" w:rsidRPr="007B0520" w14:paraId="14A3538D" w14:textId="77777777" w:rsidTr="005B36A3">
        <w:tc>
          <w:tcPr>
            <w:tcW w:w="767" w:type="dxa"/>
            <w:shd w:val="clear" w:color="auto" w:fill="auto"/>
          </w:tcPr>
          <w:p w14:paraId="2D875C03" w14:textId="77777777" w:rsidR="00151028" w:rsidRPr="007B0520" w:rsidRDefault="00151028" w:rsidP="005B36A3">
            <w:pPr>
              <w:pStyle w:val="TAL"/>
            </w:pPr>
            <w:r w:rsidRPr="007B0520">
              <w:t>42</w:t>
            </w:r>
          </w:p>
        </w:tc>
        <w:tc>
          <w:tcPr>
            <w:tcW w:w="2352" w:type="dxa"/>
            <w:shd w:val="clear" w:color="auto" w:fill="auto"/>
          </w:tcPr>
          <w:p w14:paraId="3CE1AD77" w14:textId="77777777" w:rsidR="00151028" w:rsidRPr="007B0520" w:rsidRDefault="00151028" w:rsidP="005B36A3">
            <w:pPr>
              <w:pStyle w:val="TAL"/>
            </w:pPr>
            <w:r w:rsidRPr="007B0520">
              <w:t>P-Called-Party-ID</w:t>
            </w:r>
          </w:p>
        </w:tc>
        <w:tc>
          <w:tcPr>
            <w:tcW w:w="1132" w:type="dxa"/>
            <w:shd w:val="clear" w:color="auto" w:fill="auto"/>
          </w:tcPr>
          <w:p w14:paraId="38C887EC" w14:textId="77777777" w:rsidR="00151028" w:rsidRPr="007B0520" w:rsidRDefault="00151028" w:rsidP="005B36A3">
            <w:pPr>
              <w:pStyle w:val="TAL"/>
            </w:pPr>
            <w:r w:rsidRPr="007B0520">
              <w:t>[24]</w:t>
            </w:r>
          </w:p>
        </w:tc>
        <w:tc>
          <w:tcPr>
            <w:tcW w:w="1347" w:type="dxa"/>
            <w:shd w:val="clear" w:color="auto" w:fill="auto"/>
          </w:tcPr>
          <w:p w14:paraId="00132C79"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7A9DD939" w14:textId="77777777" w:rsidR="00151028" w:rsidRPr="007B0520" w:rsidRDefault="00151028" w:rsidP="005B36A3">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 3)</w:t>
            </w:r>
          </w:p>
        </w:tc>
      </w:tr>
      <w:tr w:rsidR="00151028" w:rsidRPr="007B0520" w14:paraId="22E7B30B" w14:textId="77777777" w:rsidTr="005B36A3">
        <w:tc>
          <w:tcPr>
            <w:tcW w:w="767" w:type="dxa"/>
            <w:shd w:val="clear" w:color="auto" w:fill="auto"/>
          </w:tcPr>
          <w:p w14:paraId="58C90271" w14:textId="77777777" w:rsidR="00151028" w:rsidRPr="007B0520" w:rsidRDefault="00151028" w:rsidP="005B36A3">
            <w:pPr>
              <w:pStyle w:val="TAL"/>
            </w:pPr>
            <w:r w:rsidRPr="007B0520">
              <w:t>43</w:t>
            </w:r>
          </w:p>
        </w:tc>
        <w:tc>
          <w:tcPr>
            <w:tcW w:w="2352" w:type="dxa"/>
            <w:shd w:val="clear" w:color="auto" w:fill="auto"/>
          </w:tcPr>
          <w:p w14:paraId="326F8810" w14:textId="77777777" w:rsidR="00151028" w:rsidRPr="007B0520" w:rsidRDefault="00151028" w:rsidP="005B36A3">
            <w:pPr>
              <w:pStyle w:val="TAL"/>
            </w:pPr>
            <w:r w:rsidRPr="007B0520">
              <w:t>P-Charging-Function-Addresses</w:t>
            </w:r>
          </w:p>
        </w:tc>
        <w:tc>
          <w:tcPr>
            <w:tcW w:w="1132" w:type="dxa"/>
            <w:shd w:val="clear" w:color="auto" w:fill="auto"/>
          </w:tcPr>
          <w:p w14:paraId="7BC38D93" w14:textId="77777777" w:rsidR="00151028" w:rsidRPr="007B0520" w:rsidRDefault="00151028" w:rsidP="005B36A3">
            <w:pPr>
              <w:pStyle w:val="TAL"/>
            </w:pPr>
            <w:r w:rsidRPr="007B0520">
              <w:t>[24]</w:t>
            </w:r>
          </w:p>
        </w:tc>
        <w:tc>
          <w:tcPr>
            <w:tcW w:w="1347" w:type="dxa"/>
            <w:shd w:val="clear" w:color="auto" w:fill="auto"/>
          </w:tcPr>
          <w:p w14:paraId="181B3059"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661A8831" w14:textId="77777777" w:rsidR="00151028" w:rsidRPr="007B0520" w:rsidRDefault="00151028" w:rsidP="005B36A3">
            <w:pPr>
              <w:pStyle w:val="TAL"/>
            </w:pPr>
            <w:proofErr w:type="spellStart"/>
            <w:r w:rsidRPr="007B0520">
              <w:t>dn</w:t>
            </w:r>
            <w:proofErr w:type="spellEnd"/>
            <w:r w:rsidRPr="007B0520">
              <w:t>/a</w:t>
            </w:r>
          </w:p>
        </w:tc>
      </w:tr>
      <w:tr w:rsidR="00151028" w:rsidRPr="007B0520" w14:paraId="3FF4BDB3" w14:textId="77777777" w:rsidTr="005B36A3">
        <w:tc>
          <w:tcPr>
            <w:tcW w:w="767" w:type="dxa"/>
            <w:shd w:val="clear" w:color="auto" w:fill="auto"/>
          </w:tcPr>
          <w:p w14:paraId="2DCC6E69" w14:textId="77777777" w:rsidR="00151028" w:rsidRPr="007B0520" w:rsidRDefault="00151028" w:rsidP="005B36A3">
            <w:pPr>
              <w:pStyle w:val="TAL"/>
            </w:pPr>
            <w:r w:rsidRPr="007B0520">
              <w:t>44</w:t>
            </w:r>
          </w:p>
        </w:tc>
        <w:tc>
          <w:tcPr>
            <w:tcW w:w="2352" w:type="dxa"/>
            <w:shd w:val="clear" w:color="auto" w:fill="auto"/>
          </w:tcPr>
          <w:p w14:paraId="16B47B94" w14:textId="77777777" w:rsidR="00151028" w:rsidRPr="007B0520" w:rsidRDefault="00151028" w:rsidP="005B36A3">
            <w:pPr>
              <w:pStyle w:val="TAL"/>
            </w:pPr>
            <w:r w:rsidRPr="007B0520">
              <w:t>P-Charging-Vector</w:t>
            </w:r>
          </w:p>
        </w:tc>
        <w:tc>
          <w:tcPr>
            <w:tcW w:w="1132" w:type="dxa"/>
            <w:shd w:val="clear" w:color="auto" w:fill="auto"/>
          </w:tcPr>
          <w:p w14:paraId="24F5908B" w14:textId="77777777" w:rsidR="00151028" w:rsidRPr="007B0520" w:rsidRDefault="00151028" w:rsidP="005B36A3">
            <w:pPr>
              <w:pStyle w:val="TAL"/>
            </w:pPr>
            <w:r w:rsidRPr="007B0520">
              <w:t>[24]</w:t>
            </w:r>
          </w:p>
        </w:tc>
        <w:tc>
          <w:tcPr>
            <w:tcW w:w="1347" w:type="dxa"/>
            <w:shd w:val="clear" w:color="auto" w:fill="auto"/>
          </w:tcPr>
          <w:p w14:paraId="7BB6EBAD"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337C3B1E" w14:textId="77777777" w:rsidR="00151028" w:rsidRPr="007B0520" w:rsidRDefault="00151028" w:rsidP="005B36A3">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6.1.3.1/38 </w:t>
            </w:r>
            <w:r w:rsidRPr="007B0520">
              <w:rPr>
                <w:rFonts w:hint="eastAsia"/>
                <w:lang w:eastAsia="ja-JP"/>
              </w:rPr>
              <w:t>AND initial request</w:t>
            </w:r>
            <w:r w:rsidRPr="007B0520">
              <w:rPr>
                <w:lang w:eastAsia="ja-JP"/>
              </w:rPr>
              <w:t xml:space="preserve"> THEN </w:t>
            </w:r>
            <w:r w:rsidRPr="007B0520">
              <w:t>dm</w:t>
            </w:r>
            <w:r w:rsidRPr="007B0520">
              <w:rPr>
                <w:lang w:eastAsia="ko-KR"/>
              </w:rPr>
              <w:t xml:space="preserve"> (NOTE 3)</w:t>
            </w:r>
          </w:p>
        </w:tc>
      </w:tr>
      <w:tr w:rsidR="00151028" w:rsidRPr="007B0520" w14:paraId="41588501" w14:textId="77777777" w:rsidTr="005B36A3">
        <w:tc>
          <w:tcPr>
            <w:tcW w:w="767" w:type="dxa"/>
            <w:shd w:val="clear" w:color="auto" w:fill="auto"/>
          </w:tcPr>
          <w:p w14:paraId="2B1E40AA" w14:textId="77777777" w:rsidR="00151028" w:rsidRPr="007B0520" w:rsidRDefault="00151028" w:rsidP="005B36A3">
            <w:pPr>
              <w:pStyle w:val="TAL"/>
            </w:pPr>
            <w:r w:rsidRPr="007B0520">
              <w:t>45</w:t>
            </w:r>
          </w:p>
        </w:tc>
        <w:tc>
          <w:tcPr>
            <w:tcW w:w="2352" w:type="dxa"/>
            <w:shd w:val="clear" w:color="auto" w:fill="auto"/>
          </w:tcPr>
          <w:p w14:paraId="42A37BEB" w14:textId="77777777" w:rsidR="00151028" w:rsidRPr="007B0520" w:rsidRDefault="00151028" w:rsidP="005B36A3">
            <w:pPr>
              <w:pStyle w:val="TAL"/>
            </w:pPr>
            <w:r w:rsidRPr="007B0520">
              <w:t>P-Early-Media</w:t>
            </w:r>
          </w:p>
        </w:tc>
        <w:tc>
          <w:tcPr>
            <w:tcW w:w="1132" w:type="dxa"/>
            <w:shd w:val="clear" w:color="auto" w:fill="auto"/>
          </w:tcPr>
          <w:p w14:paraId="14D5CF20" w14:textId="77777777" w:rsidR="00151028" w:rsidRPr="007B0520" w:rsidRDefault="00151028" w:rsidP="005B36A3">
            <w:pPr>
              <w:pStyle w:val="TAL"/>
              <w:rPr>
                <w:rFonts w:eastAsia="MS Mincho"/>
                <w:lang w:eastAsia="ja-JP"/>
              </w:rPr>
            </w:pPr>
            <w:r w:rsidRPr="007B0520">
              <w:t>[74]</w:t>
            </w:r>
          </w:p>
        </w:tc>
        <w:tc>
          <w:tcPr>
            <w:tcW w:w="1347" w:type="dxa"/>
            <w:shd w:val="clear" w:color="auto" w:fill="auto"/>
          </w:tcPr>
          <w:p w14:paraId="6977AF8D"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2F96A584" w14:textId="77777777" w:rsidR="00151028" w:rsidRPr="007B0520" w:rsidRDefault="00151028" w:rsidP="005B36A3">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151028" w:rsidRPr="007B0520" w14:paraId="189781DB" w14:textId="77777777" w:rsidTr="005B36A3">
        <w:tc>
          <w:tcPr>
            <w:tcW w:w="767" w:type="dxa"/>
            <w:shd w:val="clear" w:color="auto" w:fill="auto"/>
          </w:tcPr>
          <w:p w14:paraId="7BF35F36" w14:textId="77777777" w:rsidR="00151028" w:rsidRPr="007B0520" w:rsidRDefault="00151028" w:rsidP="005B36A3">
            <w:pPr>
              <w:pStyle w:val="TAL"/>
            </w:pPr>
            <w:r w:rsidRPr="007B0520">
              <w:t>46</w:t>
            </w:r>
          </w:p>
        </w:tc>
        <w:tc>
          <w:tcPr>
            <w:tcW w:w="2352" w:type="dxa"/>
            <w:shd w:val="clear" w:color="auto" w:fill="auto"/>
          </w:tcPr>
          <w:p w14:paraId="42989161" w14:textId="77777777" w:rsidR="00151028" w:rsidRPr="007B0520" w:rsidRDefault="00151028" w:rsidP="005B36A3">
            <w:pPr>
              <w:pStyle w:val="TAL"/>
            </w:pPr>
            <w:r w:rsidRPr="007B0520">
              <w:t>P-Media-Authorization</w:t>
            </w:r>
          </w:p>
        </w:tc>
        <w:tc>
          <w:tcPr>
            <w:tcW w:w="1132" w:type="dxa"/>
            <w:shd w:val="clear" w:color="auto" w:fill="auto"/>
          </w:tcPr>
          <w:p w14:paraId="720E0C54" w14:textId="77777777" w:rsidR="00151028" w:rsidRPr="007B0520" w:rsidRDefault="00151028" w:rsidP="005B36A3">
            <w:pPr>
              <w:pStyle w:val="TAL"/>
              <w:rPr>
                <w:rFonts w:eastAsia="MS Mincho"/>
                <w:lang w:eastAsia="ja-JP"/>
              </w:rPr>
            </w:pPr>
            <w:r w:rsidRPr="007B0520">
              <w:t>[42]</w:t>
            </w:r>
          </w:p>
        </w:tc>
        <w:tc>
          <w:tcPr>
            <w:tcW w:w="1347" w:type="dxa"/>
            <w:shd w:val="clear" w:color="auto" w:fill="auto"/>
          </w:tcPr>
          <w:p w14:paraId="1FFBE768"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1DE9420C" w14:textId="77777777" w:rsidR="00151028" w:rsidRPr="007B0520" w:rsidRDefault="00151028" w:rsidP="005B36A3">
            <w:pPr>
              <w:pStyle w:val="TAL"/>
              <w:rPr>
                <w:lang w:eastAsia="ja-JP"/>
              </w:rPr>
            </w:pPr>
            <w:proofErr w:type="spellStart"/>
            <w:r w:rsidRPr="007B0520">
              <w:t>d</w:t>
            </w:r>
            <w:r w:rsidRPr="007B0520">
              <w:rPr>
                <w:lang w:eastAsia="ja-JP"/>
              </w:rPr>
              <w:t>n</w:t>
            </w:r>
            <w:proofErr w:type="spellEnd"/>
            <w:r w:rsidRPr="007B0520">
              <w:rPr>
                <w:lang w:eastAsia="ja-JP"/>
              </w:rPr>
              <w:t>/a</w:t>
            </w:r>
          </w:p>
        </w:tc>
      </w:tr>
      <w:tr w:rsidR="00151028" w:rsidRPr="007B0520" w14:paraId="6B7BDE69" w14:textId="77777777" w:rsidTr="005B36A3">
        <w:tc>
          <w:tcPr>
            <w:tcW w:w="767" w:type="dxa"/>
            <w:shd w:val="clear" w:color="auto" w:fill="auto"/>
          </w:tcPr>
          <w:p w14:paraId="075D6A94" w14:textId="77777777" w:rsidR="00151028" w:rsidRPr="007B0520" w:rsidRDefault="00151028" w:rsidP="005B36A3">
            <w:pPr>
              <w:pStyle w:val="TAL"/>
            </w:pPr>
            <w:r w:rsidRPr="007B0520">
              <w:t>47</w:t>
            </w:r>
          </w:p>
        </w:tc>
        <w:tc>
          <w:tcPr>
            <w:tcW w:w="2352" w:type="dxa"/>
            <w:shd w:val="clear" w:color="auto" w:fill="auto"/>
          </w:tcPr>
          <w:p w14:paraId="25CE7633" w14:textId="77777777" w:rsidR="00151028" w:rsidRPr="007B0520" w:rsidRDefault="00151028" w:rsidP="005B36A3">
            <w:pPr>
              <w:pStyle w:val="TAL"/>
            </w:pPr>
            <w:r w:rsidRPr="007B0520">
              <w:t>P-Preferred-Identity</w:t>
            </w:r>
          </w:p>
        </w:tc>
        <w:tc>
          <w:tcPr>
            <w:tcW w:w="1132" w:type="dxa"/>
            <w:shd w:val="clear" w:color="auto" w:fill="auto"/>
          </w:tcPr>
          <w:p w14:paraId="7C995279" w14:textId="77777777" w:rsidR="00151028" w:rsidRPr="007B0520" w:rsidRDefault="00151028" w:rsidP="005B36A3">
            <w:pPr>
              <w:pStyle w:val="TAL"/>
              <w:rPr>
                <w:rFonts w:eastAsia="MS Mincho"/>
              </w:rPr>
            </w:pPr>
            <w:r w:rsidRPr="007B0520">
              <w:t>[44]</w:t>
            </w:r>
          </w:p>
        </w:tc>
        <w:tc>
          <w:tcPr>
            <w:tcW w:w="1347" w:type="dxa"/>
            <w:shd w:val="clear" w:color="auto" w:fill="auto"/>
          </w:tcPr>
          <w:p w14:paraId="20FDE4E5" w14:textId="77777777" w:rsidR="00151028" w:rsidRPr="007B0520" w:rsidRDefault="00151028" w:rsidP="005B36A3">
            <w:pPr>
              <w:pStyle w:val="TAL"/>
            </w:pPr>
            <w:r w:rsidRPr="007B0520">
              <w:rPr>
                <w:lang w:eastAsia="ja-JP"/>
              </w:rPr>
              <w:t>o</w:t>
            </w:r>
          </w:p>
        </w:tc>
        <w:tc>
          <w:tcPr>
            <w:tcW w:w="4041" w:type="dxa"/>
            <w:shd w:val="clear" w:color="auto" w:fill="auto"/>
          </w:tcPr>
          <w:p w14:paraId="4742DF43" w14:textId="77777777" w:rsidR="00151028" w:rsidRPr="007B0520" w:rsidRDefault="00151028" w:rsidP="005B36A3">
            <w:pPr>
              <w:pStyle w:val="TAL"/>
            </w:pPr>
            <w:proofErr w:type="spellStart"/>
            <w:r w:rsidRPr="007B0520">
              <w:t>d</w:t>
            </w:r>
            <w:r w:rsidRPr="007B0520">
              <w:rPr>
                <w:lang w:eastAsia="ja-JP"/>
              </w:rPr>
              <w:t>n</w:t>
            </w:r>
            <w:proofErr w:type="spellEnd"/>
            <w:r w:rsidRPr="007B0520">
              <w:rPr>
                <w:lang w:eastAsia="ja-JP"/>
              </w:rPr>
              <w:t>/a</w:t>
            </w:r>
          </w:p>
        </w:tc>
      </w:tr>
      <w:tr w:rsidR="00151028" w:rsidRPr="007B0520" w14:paraId="5FCFE0FB" w14:textId="77777777" w:rsidTr="005B36A3">
        <w:tc>
          <w:tcPr>
            <w:tcW w:w="767" w:type="dxa"/>
            <w:shd w:val="clear" w:color="auto" w:fill="auto"/>
          </w:tcPr>
          <w:p w14:paraId="0A105084" w14:textId="77777777" w:rsidR="00151028" w:rsidRPr="007B0520" w:rsidRDefault="00151028" w:rsidP="005B36A3">
            <w:pPr>
              <w:pStyle w:val="TAL"/>
            </w:pPr>
            <w:r w:rsidRPr="007B0520">
              <w:t>48</w:t>
            </w:r>
          </w:p>
        </w:tc>
        <w:tc>
          <w:tcPr>
            <w:tcW w:w="2352" w:type="dxa"/>
            <w:shd w:val="clear" w:color="auto" w:fill="auto"/>
          </w:tcPr>
          <w:p w14:paraId="2EEDA0DC" w14:textId="77777777" w:rsidR="00151028" w:rsidRPr="007B0520" w:rsidRDefault="00151028" w:rsidP="005B36A3">
            <w:pPr>
              <w:pStyle w:val="TAL"/>
            </w:pPr>
            <w:r w:rsidRPr="007B0520">
              <w:t>P-Preferred-Service</w:t>
            </w:r>
          </w:p>
        </w:tc>
        <w:tc>
          <w:tcPr>
            <w:tcW w:w="1132" w:type="dxa"/>
            <w:shd w:val="clear" w:color="auto" w:fill="auto"/>
          </w:tcPr>
          <w:p w14:paraId="6D40E7A5" w14:textId="77777777" w:rsidR="00151028" w:rsidRPr="007B0520" w:rsidRDefault="00151028" w:rsidP="005B36A3">
            <w:pPr>
              <w:pStyle w:val="TAL"/>
            </w:pPr>
            <w:r w:rsidRPr="007B0520">
              <w:rPr>
                <w:lang w:eastAsia="ko-KR"/>
              </w:rPr>
              <w:t>[26]</w:t>
            </w:r>
          </w:p>
        </w:tc>
        <w:tc>
          <w:tcPr>
            <w:tcW w:w="1347" w:type="dxa"/>
            <w:shd w:val="clear" w:color="auto" w:fill="auto"/>
          </w:tcPr>
          <w:p w14:paraId="6E0388F8"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18AA7ED1" w14:textId="77777777" w:rsidR="00151028" w:rsidRPr="007B0520" w:rsidRDefault="00151028" w:rsidP="005B36A3">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 3)</w:t>
            </w:r>
          </w:p>
        </w:tc>
      </w:tr>
      <w:tr w:rsidR="00151028" w:rsidRPr="007B0520" w14:paraId="143CC1CA" w14:textId="77777777" w:rsidTr="005B36A3">
        <w:tc>
          <w:tcPr>
            <w:tcW w:w="767" w:type="dxa"/>
            <w:shd w:val="clear" w:color="auto" w:fill="auto"/>
          </w:tcPr>
          <w:p w14:paraId="44F6DAD8" w14:textId="77777777" w:rsidR="00151028" w:rsidRPr="007B0520" w:rsidRDefault="00151028" w:rsidP="005B36A3">
            <w:pPr>
              <w:pStyle w:val="TAL"/>
            </w:pPr>
            <w:r w:rsidRPr="007B0520">
              <w:t>49</w:t>
            </w:r>
          </w:p>
        </w:tc>
        <w:tc>
          <w:tcPr>
            <w:tcW w:w="2352" w:type="dxa"/>
            <w:shd w:val="clear" w:color="auto" w:fill="auto"/>
          </w:tcPr>
          <w:p w14:paraId="4D366C41" w14:textId="77777777" w:rsidR="00151028" w:rsidRPr="007B0520" w:rsidRDefault="00151028" w:rsidP="005B36A3">
            <w:pPr>
              <w:pStyle w:val="TAL"/>
            </w:pPr>
            <w:r w:rsidRPr="007B0520">
              <w:t>P-Private-Network-Indication</w:t>
            </w:r>
          </w:p>
        </w:tc>
        <w:tc>
          <w:tcPr>
            <w:tcW w:w="1132" w:type="dxa"/>
            <w:shd w:val="clear" w:color="auto" w:fill="auto"/>
          </w:tcPr>
          <w:p w14:paraId="3BE3E702" w14:textId="77777777" w:rsidR="00151028" w:rsidRPr="007B0520" w:rsidRDefault="00151028" w:rsidP="005B36A3">
            <w:pPr>
              <w:pStyle w:val="TAL"/>
            </w:pPr>
            <w:r w:rsidRPr="007B0520">
              <w:t>[84]</w:t>
            </w:r>
          </w:p>
        </w:tc>
        <w:tc>
          <w:tcPr>
            <w:tcW w:w="1347" w:type="dxa"/>
            <w:shd w:val="clear" w:color="auto" w:fill="auto"/>
          </w:tcPr>
          <w:p w14:paraId="3122190F"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04282C6B" w14:textId="77777777" w:rsidR="00151028" w:rsidRPr="007B0520" w:rsidRDefault="00151028" w:rsidP="005B36A3">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151028" w:rsidRPr="007B0520" w14:paraId="45493C9A" w14:textId="77777777" w:rsidTr="005B36A3">
        <w:tc>
          <w:tcPr>
            <w:tcW w:w="767" w:type="dxa"/>
            <w:shd w:val="clear" w:color="auto" w:fill="auto"/>
          </w:tcPr>
          <w:p w14:paraId="79E32FB5" w14:textId="77777777" w:rsidR="00151028" w:rsidRPr="007B0520" w:rsidRDefault="00151028" w:rsidP="005B36A3">
            <w:pPr>
              <w:pStyle w:val="TAL"/>
            </w:pPr>
            <w:r w:rsidRPr="007B0520">
              <w:t>50</w:t>
            </w:r>
          </w:p>
        </w:tc>
        <w:tc>
          <w:tcPr>
            <w:tcW w:w="2352" w:type="dxa"/>
            <w:shd w:val="clear" w:color="auto" w:fill="auto"/>
          </w:tcPr>
          <w:p w14:paraId="1BAA1DFB" w14:textId="77777777" w:rsidR="00151028" w:rsidRPr="007B0520" w:rsidRDefault="00151028" w:rsidP="005B36A3">
            <w:pPr>
              <w:pStyle w:val="TAL"/>
            </w:pPr>
            <w:r w:rsidRPr="007B0520">
              <w:t>P-Profile-Key</w:t>
            </w:r>
          </w:p>
        </w:tc>
        <w:tc>
          <w:tcPr>
            <w:tcW w:w="1132" w:type="dxa"/>
            <w:shd w:val="clear" w:color="auto" w:fill="auto"/>
          </w:tcPr>
          <w:p w14:paraId="684CD6F6" w14:textId="77777777" w:rsidR="00151028" w:rsidRPr="007B0520" w:rsidRDefault="00151028" w:rsidP="005B36A3">
            <w:pPr>
              <w:pStyle w:val="TAL"/>
              <w:rPr>
                <w:rFonts w:eastAsia="MS Mincho"/>
                <w:lang w:eastAsia="ja-JP"/>
              </w:rPr>
            </w:pPr>
            <w:r w:rsidRPr="007B0520">
              <w:t>[64]</w:t>
            </w:r>
          </w:p>
        </w:tc>
        <w:tc>
          <w:tcPr>
            <w:tcW w:w="1347" w:type="dxa"/>
            <w:shd w:val="clear" w:color="auto" w:fill="auto"/>
          </w:tcPr>
          <w:p w14:paraId="66DF7EB8"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270D5381" w14:textId="77777777" w:rsidR="00151028" w:rsidRPr="007B0520" w:rsidRDefault="00151028" w:rsidP="005B36A3">
            <w:pPr>
              <w:pStyle w:val="TAL"/>
            </w:pPr>
            <w:r w:rsidRPr="007B0520">
              <w:t xml:space="preserve">IF </w:t>
            </w:r>
            <w:r w:rsidRPr="007B0520">
              <w:rPr>
                <w:lang w:eastAsia="ko-KR"/>
              </w:rPr>
              <w:t>t</w:t>
            </w:r>
            <w:r w:rsidRPr="007B0520">
              <w:t>able 6.1.3.1/59 AND initial request THEN do</w:t>
            </w:r>
            <w:r w:rsidRPr="007B0520">
              <w:rPr>
                <w:lang w:eastAsia="ko-KR"/>
              </w:rPr>
              <w:t xml:space="preserve"> (NOTE 3)</w:t>
            </w:r>
          </w:p>
        </w:tc>
      </w:tr>
      <w:tr w:rsidR="00151028" w:rsidRPr="007B0520" w14:paraId="6BFB3327" w14:textId="77777777" w:rsidTr="005B36A3">
        <w:tc>
          <w:tcPr>
            <w:tcW w:w="767" w:type="dxa"/>
            <w:shd w:val="clear" w:color="auto" w:fill="auto"/>
          </w:tcPr>
          <w:p w14:paraId="25A6B763" w14:textId="77777777" w:rsidR="00151028" w:rsidRPr="007B0520" w:rsidRDefault="00151028" w:rsidP="005B36A3">
            <w:pPr>
              <w:pStyle w:val="TAL"/>
            </w:pPr>
            <w:r w:rsidRPr="007B0520">
              <w:t>51</w:t>
            </w:r>
          </w:p>
        </w:tc>
        <w:tc>
          <w:tcPr>
            <w:tcW w:w="2352" w:type="dxa"/>
            <w:shd w:val="clear" w:color="auto" w:fill="auto"/>
          </w:tcPr>
          <w:p w14:paraId="07D629D5" w14:textId="77777777" w:rsidR="00151028" w:rsidRPr="007B0520" w:rsidRDefault="00151028" w:rsidP="005B36A3">
            <w:pPr>
              <w:pStyle w:val="TAL"/>
            </w:pPr>
            <w:r w:rsidRPr="007B0520">
              <w:t>P-Served-User</w:t>
            </w:r>
          </w:p>
        </w:tc>
        <w:tc>
          <w:tcPr>
            <w:tcW w:w="1132" w:type="dxa"/>
            <w:shd w:val="clear" w:color="auto" w:fill="auto"/>
          </w:tcPr>
          <w:p w14:paraId="3E0F9431" w14:textId="77777777" w:rsidR="00151028" w:rsidRPr="007B0520" w:rsidRDefault="00151028" w:rsidP="005B36A3">
            <w:pPr>
              <w:pStyle w:val="TAL"/>
              <w:rPr>
                <w:lang w:eastAsia="ja-JP"/>
              </w:rPr>
            </w:pPr>
            <w:r w:rsidRPr="007B0520">
              <w:t>[85]</w:t>
            </w:r>
          </w:p>
        </w:tc>
        <w:tc>
          <w:tcPr>
            <w:tcW w:w="1347" w:type="dxa"/>
            <w:shd w:val="clear" w:color="auto" w:fill="auto"/>
          </w:tcPr>
          <w:p w14:paraId="76B4DE09"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13B6EEFE" w14:textId="77777777" w:rsidR="00151028" w:rsidRPr="007B0520" w:rsidRDefault="00151028" w:rsidP="005B36A3">
            <w:pPr>
              <w:pStyle w:val="TAL"/>
            </w:pPr>
            <w:r w:rsidRPr="007B0520">
              <w:t>IF visited-to-home request on roaming II-NNI AND initial request being sent from "privileged sender" THEN dm</w:t>
            </w:r>
            <w:r w:rsidRPr="007B0520">
              <w:rPr>
                <w:lang w:eastAsia="ko-KR"/>
              </w:rPr>
              <w:t xml:space="preserve"> (NOTE 3)</w:t>
            </w:r>
          </w:p>
        </w:tc>
      </w:tr>
      <w:tr w:rsidR="00151028" w:rsidRPr="007B0520" w14:paraId="15274D25" w14:textId="77777777" w:rsidTr="005B36A3">
        <w:tc>
          <w:tcPr>
            <w:tcW w:w="767" w:type="dxa"/>
            <w:shd w:val="clear" w:color="auto" w:fill="auto"/>
          </w:tcPr>
          <w:p w14:paraId="1EE657CE" w14:textId="77777777" w:rsidR="00151028" w:rsidRPr="007B0520" w:rsidRDefault="00151028" w:rsidP="005B36A3">
            <w:pPr>
              <w:pStyle w:val="TAL"/>
            </w:pPr>
            <w:r w:rsidRPr="007B0520">
              <w:t>52</w:t>
            </w:r>
          </w:p>
        </w:tc>
        <w:tc>
          <w:tcPr>
            <w:tcW w:w="2352" w:type="dxa"/>
            <w:shd w:val="clear" w:color="auto" w:fill="auto"/>
          </w:tcPr>
          <w:p w14:paraId="05C33E66" w14:textId="77777777" w:rsidR="00151028" w:rsidRPr="007B0520" w:rsidRDefault="00151028" w:rsidP="005B36A3">
            <w:pPr>
              <w:pStyle w:val="TAL"/>
            </w:pPr>
            <w:r w:rsidRPr="007B0520">
              <w:t>P-User-Database</w:t>
            </w:r>
          </w:p>
        </w:tc>
        <w:tc>
          <w:tcPr>
            <w:tcW w:w="1132" w:type="dxa"/>
            <w:shd w:val="clear" w:color="auto" w:fill="auto"/>
          </w:tcPr>
          <w:p w14:paraId="2E3D8A40" w14:textId="77777777" w:rsidR="00151028" w:rsidRPr="007B0520" w:rsidRDefault="00151028" w:rsidP="005B36A3">
            <w:pPr>
              <w:pStyle w:val="TAL"/>
              <w:rPr>
                <w:rFonts w:eastAsia="MS Mincho"/>
                <w:lang w:eastAsia="ja-JP"/>
              </w:rPr>
            </w:pPr>
            <w:r w:rsidRPr="007B0520">
              <w:t>[60]</w:t>
            </w:r>
          </w:p>
        </w:tc>
        <w:tc>
          <w:tcPr>
            <w:tcW w:w="1347" w:type="dxa"/>
            <w:shd w:val="clear" w:color="auto" w:fill="auto"/>
          </w:tcPr>
          <w:p w14:paraId="09ED7FC3"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774B0C64" w14:textId="77777777" w:rsidR="00151028" w:rsidRPr="007B0520" w:rsidRDefault="00151028" w:rsidP="005B36A3">
            <w:pPr>
              <w:pStyle w:val="TAL"/>
              <w:rPr>
                <w:lang w:eastAsia="ja-JP"/>
              </w:rPr>
            </w:pPr>
            <w:proofErr w:type="spellStart"/>
            <w:r w:rsidRPr="007B0520">
              <w:t>d</w:t>
            </w:r>
            <w:r w:rsidRPr="007B0520">
              <w:rPr>
                <w:lang w:eastAsia="ja-JP"/>
              </w:rPr>
              <w:t>n</w:t>
            </w:r>
            <w:proofErr w:type="spellEnd"/>
            <w:r w:rsidRPr="007B0520">
              <w:rPr>
                <w:lang w:eastAsia="ja-JP"/>
              </w:rPr>
              <w:t>/a</w:t>
            </w:r>
          </w:p>
        </w:tc>
      </w:tr>
      <w:tr w:rsidR="00151028" w:rsidRPr="007B0520" w14:paraId="475558F5" w14:textId="77777777" w:rsidTr="005B36A3">
        <w:tc>
          <w:tcPr>
            <w:tcW w:w="767" w:type="dxa"/>
            <w:shd w:val="clear" w:color="auto" w:fill="auto"/>
          </w:tcPr>
          <w:p w14:paraId="1FC73ED0" w14:textId="77777777" w:rsidR="00151028" w:rsidRPr="007B0520" w:rsidRDefault="00151028" w:rsidP="005B36A3">
            <w:pPr>
              <w:pStyle w:val="TAL"/>
            </w:pPr>
            <w:r w:rsidRPr="007B0520">
              <w:t>53</w:t>
            </w:r>
          </w:p>
        </w:tc>
        <w:tc>
          <w:tcPr>
            <w:tcW w:w="2352" w:type="dxa"/>
            <w:shd w:val="clear" w:color="auto" w:fill="auto"/>
          </w:tcPr>
          <w:p w14:paraId="39C17825" w14:textId="77777777" w:rsidR="00151028" w:rsidRPr="007B0520" w:rsidRDefault="00151028" w:rsidP="005B36A3">
            <w:pPr>
              <w:pStyle w:val="TAL"/>
            </w:pPr>
            <w:r w:rsidRPr="007B0520">
              <w:t>P-Visited-Network-ID</w:t>
            </w:r>
          </w:p>
        </w:tc>
        <w:tc>
          <w:tcPr>
            <w:tcW w:w="1132" w:type="dxa"/>
            <w:shd w:val="clear" w:color="auto" w:fill="auto"/>
          </w:tcPr>
          <w:p w14:paraId="4E2B0153" w14:textId="77777777" w:rsidR="00151028" w:rsidRPr="007B0520" w:rsidRDefault="00151028" w:rsidP="005B36A3">
            <w:pPr>
              <w:pStyle w:val="TAL"/>
              <w:rPr>
                <w:rFonts w:eastAsia="MS Mincho"/>
                <w:lang w:eastAsia="ja-JP"/>
              </w:rPr>
            </w:pPr>
            <w:r w:rsidRPr="007B0520">
              <w:t>[24]</w:t>
            </w:r>
          </w:p>
        </w:tc>
        <w:tc>
          <w:tcPr>
            <w:tcW w:w="1347" w:type="dxa"/>
            <w:shd w:val="clear" w:color="auto" w:fill="auto"/>
          </w:tcPr>
          <w:p w14:paraId="62DEBDD8"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1625E881" w14:textId="77777777" w:rsidR="00151028" w:rsidRPr="007B0520" w:rsidRDefault="00151028" w:rsidP="005B36A3">
            <w:pPr>
              <w:pStyle w:val="TAL"/>
              <w:rPr>
                <w:lang w:eastAsia="ja-JP"/>
              </w:rPr>
            </w:pPr>
            <w:proofErr w:type="spellStart"/>
            <w:r w:rsidRPr="007B0520">
              <w:t>d</w:t>
            </w:r>
            <w:r w:rsidRPr="007B0520">
              <w:rPr>
                <w:lang w:eastAsia="ja-JP"/>
              </w:rPr>
              <w:t>n</w:t>
            </w:r>
            <w:proofErr w:type="spellEnd"/>
            <w:r w:rsidRPr="007B0520">
              <w:rPr>
                <w:lang w:eastAsia="ja-JP"/>
              </w:rPr>
              <w:t>/a</w:t>
            </w:r>
          </w:p>
        </w:tc>
      </w:tr>
      <w:tr w:rsidR="00151028" w:rsidRPr="007B0520" w14:paraId="53665ACD" w14:textId="77777777" w:rsidTr="005B36A3">
        <w:tc>
          <w:tcPr>
            <w:tcW w:w="767" w:type="dxa"/>
            <w:shd w:val="clear" w:color="auto" w:fill="auto"/>
          </w:tcPr>
          <w:p w14:paraId="30427C68" w14:textId="77777777" w:rsidR="00151028" w:rsidRPr="007B0520" w:rsidRDefault="00151028" w:rsidP="005B36A3">
            <w:pPr>
              <w:pStyle w:val="TAL"/>
            </w:pPr>
            <w:r w:rsidRPr="007B0520">
              <w:t>54</w:t>
            </w:r>
          </w:p>
        </w:tc>
        <w:tc>
          <w:tcPr>
            <w:tcW w:w="2352" w:type="dxa"/>
            <w:shd w:val="clear" w:color="auto" w:fill="auto"/>
          </w:tcPr>
          <w:p w14:paraId="01AB6D9D" w14:textId="77777777" w:rsidR="00151028" w:rsidRPr="007B0520" w:rsidRDefault="00151028" w:rsidP="005B36A3">
            <w:pPr>
              <w:pStyle w:val="TAL"/>
            </w:pPr>
            <w:r w:rsidRPr="007B0520">
              <w:t>Priority</w:t>
            </w:r>
          </w:p>
        </w:tc>
        <w:tc>
          <w:tcPr>
            <w:tcW w:w="1132" w:type="dxa"/>
            <w:shd w:val="clear" w:color="auto" w:fill="auto"/>
          </w:tcPr>
          <w:p w14:paraId="2898CC9F" w14:textId="77777777" w:rsidR="00151028" w:rsidRPr="007B0520" w:rsidRDefault="00151028" w:rsidP="005B36A3">
            <w:pPr>
              <w:pStyle w:val="TAL"/>
            </w:pPr>
            <w:r w:rsidRPr="007B0520">
              <w:t>[13]</w:t>
            </w:r>
          </w:p>
        </w:tc>
        <w:tc>
          <w:tcPr>
            <w:tcW w:w="1347" w:type="dxa"/>
            <w:shd w:val="clear" w:color="auto" w:fill="auto"/>
          </w:tcPr>
          <w:p w14:paraId="08EEA62A"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46695ECB" w14:textId="77777777" w:rsidR="00151028" w:rsidRPr="007B0520" w:rsidRDefault="00151028" w:rsidP="005B36A3">
            <w:pPr>
              <w:pStyle w:val="TAL"/>
              <w:rPr>
                <w:lang w:eastAsia="ja-JP"/>
              </w:rPr>
            </w:pPr>
            <w:r w:rsidRPr="007B0520">
              <w:rPr>
                <w:lang w:eastAsia="ko-KR"/>
              </w:rPr>
              <w:t>d</w:t>
            </w:r>
            <w:r w:rsidRPr="007B0520">
              <w:rPr>
                <w:lang w:eastAsia="ja-JP"/>
              </w:rPr>
              <w:t>o</w:t>
            </w:r>
          </w:p>
        </w:tc>
      </w:tr>
      <w:tr w:rsidR="00151028" w:rsidRPr="007B0520" w14:paraId="43034772" w14:textId="77777777" w:rsidTr="005B36A3">
        <w:tc>
          <w:tcPr>
            <w:tcW w:w="767" w:type="dxa"/>
            <w:shd w:val="clear" w:color="auto" w:fill="auto"/>
          </w:tcPr>
          <w:p w14:paraId="18B64823" w14:textId="77777777" w:rsidR="00151028" w:rsidRPr="007B0520" w:rsidRDefault="00151028" w:rsidP="005B36A3">
            <w:pPr>
              <w:pStyle w:val="TAL"/>
            </w:pPr>
            <w:r w:rsidRPr="007B0520">
              <w:t>55</w:t>
            </w:r>
          </w:p>
        </w:tc>
        <w:tc>
          <w:tcPr>
            <w:tcW w:w="2352" w:type="dxa"/>
            <w:shd w:val="clear" w:color="auto" w:fill="auto"/>
          </w:tcPr>
          <w:p w14:paraId="23FA1C24" w14:textId="77777777" w:rsidR="00151028" w:rsidRPr="007B0520" w:rsidRDefault="00151028" w:rsidP="005B36A3">
            <w:pPr>
              <w:pStyle w:val="TAL"/>
            </w:pPr>
            <w:r w:rsidRPr="007B0520">
              <w:t>Priority-Share</w:t>
            </w:r>
          </w:p>
        </w:tc>
        <w:tc>
          <w:tcPr>
            <w:tcW w:w="1132" w:type="dxa"/>
            <w:shd w:val="clear" w:color="auto" w:fill="auto"/>
          </w:tcPr>
          <w:p w14:paraId="4D16581C" w14:textId="77777777" w:rsidR="00151028" w:rsidRPr="007B0520" w:rsidRDefault="00151028" w:rsidP="005B36A3">
            <w:pPr>
              <w:pStyle w:val="TAL"/>
            </w:pPr>
            <w:r w:rsidRPr="007B0520">
              <w:t>[5]</w:t>
            </w:r>
          </w:p>
        </w:tc>
        <w:tc>
          <w:tcPr>
            <w:tcW w:w="1347" w:type="dxa"/>
            <w:shd w:val="clear" w:color="auto" w:fill="auto"/>
          </w:tcPr>
          <w:p w14:paraId="6D3F0B80" w14:textId="77777777" w:rsidR="00151028" w:rsidRPr="007B0520" w:rsidRDefault="00151028" w:rsidP="005B36A3">
            <w:pPr>
              <w:pStyle w:val="TAL"/>
              <w:rPr>
                <w:lang w:eastAsia="ja-JP"/>
              </w:rPr>
            </w:pPr>
            <w:r w:rsidRPr="007B0520">
              <w:t>n/a</w:t>
            </w:r>
          </w:p>
        </w:tc>
        <w:tc>
          <w:tcPr>
            <w:tcW w:w="4041" w:type="dxa"/>
            <w:shd w:val="clear" w:color="auto" w:fill="auto"/>
          </w:tcPr>
          <w:p w14:paraId="26A92BD5" w14:textId="77777777" w:rsidR="00151028" w:rsidRPr="007B0520" w:rsidRDefault="00151028" w:rsidP="005B36A3">
            <w:pPr>
              <w:pStyle w:val="TAL"/>
            </w:pPr>
            <w:r w:rsidRPr="007B0520">
              <w:t>IF home-to-visited request on roaming II-NNI AND table 6.1.3.1/118 THEN do (NOTE 3)</w:t>
            </w:r>
          </w:p>
        </w:tc>
      </w:tr>
      <w:tr w:rsidR="00151028" w:rsidRPr="007B0520" w14:paraId="0DD9669C" w14:textId="77777777" w:rsidTr="005B36A3">
        <w:tc>
          <w:tcPr>
            <w:tcW w:w="767" w:type="dxa"/>
            <w:shd w:val="clear" w:color="auto" w:fill="auto"/>
          </w:tcPr>
          <w:p w14:paraId="6FD8BBAD" w14:textId="77777777" w:rsidR="00151028" w:rsidRPr="007B0520" w:rsidRDefault="00151028" w:rsidP="005B36A3">
            <w:pPr>
              <w:pStyle w:val="TAL"/>
            </w:pPr>
            <w:r w:rsidRPr="007B0520">
              <w:t>56</w:t>
            </w:r>
          </w:p>
        </w:tc>
        <w:tc>
          <w:tcPr>
            <w:tcW w:w="2352" w:type="dxa"/>
            <w:shd w:val="clear" w:color="auto" w:fill="auto"/>
          </w:tcPr>
          <w:p w14:paraId="68A4BED3" w14:textId="77777777" w:rsidR="00151028" w:rsidRPr="007B0520" w:rsidRDefault="00151028" w:rsidP="005B36A3">
            <w:pPr>
              <w:pStyle w:val="TAL"/>
            </w:pPr>
            <w:r w:rsidRPr="007B0520">
              <w:t>Priority-</w:t>
            </w:r>
            <w:proofErr w:type="spellStart"/>
            <w:r w:rsidRPr="007B0520">
              <w:t>Verstat</w:t>
            </w:r>
            <w:proofErr w:type="spellEnd"/>
          </w:p>
        </w:tc>
        <w:tc>
          <w:tcPr>
            <w:tcW w:w="1132" w:type="dxa"/>
            <w:shd w:val="clear" w:color="auto" w:fill="auto"/>
          </w:tcPr>
          <w:p w14:paraId="1339A2E9" w14:textId="77777777" w:rsidR="00151028" w:rsidRPr="007B0520" w:rsidRDefault="00151028" w:rsidP="005B36A3">
            <w:pPr>
              <w:pStyle w:val="TAL"/>
            </w:pPr>
            <w:r w:rsidRPr="007B0520">
              <w:t>[5]</w:t>
            </w:r>
          </w:p>
        </w:tc>
        <w:tc>
          <w:tcPr>
            <w:tcW w:w="1347" w:type="dxa"/>
            <w:shd w:val="clear" w:color="auto" w:fill="auto"/>
          </w:tcPr>
          <w:p w14:paraId="252B7A98" w14:textId="77777777" w:rsidR="00151028" w:rsidRPr="007B0520" w:rsidRDefault="00151028" w:rsidP="005B36A3">
            <w:pPr>
              <w:pStyle w:val="TAL"/>
              <w:rPr>
                <w:lang w:eastAsia="ja-JP"/>
              </w:rPr>
            </w:pPr>
            <w:r w:rsidRPr="007B0520">
              <w:t>n/a</w:t>
            </w:r>
          </w:p>
        </w:tc>
        <w:tc>
          <w:tcPr>
            <w:tcW w:w="4041" w:type="dxa"/>
            <w:shd w:val="clear" w:color="auto" w:fill="auto"/>
          </w:tcPr>
          <w:p w14:paraId="100AEAAB" w14:textId="77777777" w:rsidR="00151028" w:rsidRPr="007B0520" w:rsidRDefault="00151028" w:rsidP="005B36A3">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6.1.3.1/128 THEN do </w:t>
            </w:r>
            <w:r w:rsidRPr="007B0520">
              <w:rPr>
                <w:lang w:eastAsia="ko-KR"/>
              </w:rPr>
              <w:t>(NOTE 3)</w:t>
            </w:r>
          </w:p>
        </w:tc>
      </w:tr>
      <w:tr w:rsidR="00151028" w:rsidRPr="007B0520" w14:paraId="237C1740" w14:textId="77777777" w:rsidTr="005B36A3">
        <w:tc>
          <w:tcPr>
            <w:tcW w:w="767" w:type="dxa"/>
            <w:shd w:val="clear" w:color="auto" w:fill="auto"/>
          </w:tcPr>
          <w:p w14:paraId="684222E5" w14:textId="77777777" w:rsidR="00151028" w:rsidRPr="007B0520" w:rsidRDefault="00151028" w:rsidP="005B36A3">
            <w:pPr>
              <w:pStyle w:val="TAL"/>
            </w:pPr>
            <w:r w:rsidRPr="007B0520">
              <w:t>57</w:t>
            </w:r>
          </w:p>
        </w:tc>
        <w:tc>
          <w:tcPr>
            <w:tcW w:w="2352" w:type="dxa"/>
            <w:shd w:val="clear" w:color="auto" w:fill="auto"/>
          </w:tcPr>
          <w:p w14:paraId="4C419C2F" w14:textId="77777777" w:rsidR="00151028" w:rsidRPr="007B0520" w:rsidRDefault="00151028" w:rsidP="005B36A3">
            <w:pPr>
              <w:pStyle w:val="TAL"/>
            </w:pPr>
            <w:r w:rsidRPr="007B0520">
              <w:t>Privacy</w:t>
            </w:r>
          </w:p>
        </w:tc>
        <w:tc>
          <w:tcPr>
            <w:tcW w:w="1132" w:type="dxa"/>
            <w:shd w:val="clear" w:color="auto" w:fill="auto"/>
          </w:tcPr>
          <w:p w14:paraId="0C118D9F" w14:textId="77777777" w:rsidR="00151028" w:rsidRPr="007B0520" w:rsidRDefault="00151028" w:rsidP="005B36A3">
            <w:pPr>
              <w:pStyle w:val="TAL"/>
              <w:rPr>
                <w:rFonts w:eastAsia="MS Mincho"/>
                <w:lang w:eastAsia="ja-JP"/>
              </w:rPr>
            </w:pPr>
            <w:r w:rsidRPr="007B0520">
              <w:t>[34]</w:t>
            </w:r>
          </w:p>
        </w:tc>
        <w:tc>
          <w:tcPr>
            <w:tcW w:w="1347" w:type="dxa"/>
            <w:shd w:val="clear" w:color="auto" w:fill="auto"/>
          </w:tcPr>
          <w:p w14:paraId="1872B85F"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0417E36A" w14:textId="77777777" w:rsidR="00151028" w:rsidRPr="007B0520" w:rsidRDefault="00151028" w:rsidP="005B36A3">
            <w:pPr>
              <w:pStyle w:val="TAL"/>
              <w:rPr>
                <w:rFonts w:eastAsia="MS Mincho"/>
                <w:lang w:eastAsia="ja-JP"/>
              </w:rPr>
            </w:pPr>
            <w:r w:rsidRPr="007B0520">
              <w:t>IF dc</w:t>
            </w:r>
            <w:r w:rsidRPr="007B0520">
              <w:rPr>
                <w:lang w:eastAsia="ko-KR"/>
              </w:rPr>
              <w:t>8</w:t>
            </w:r>
            <w:r w:rsidRPr="007B0520">
              <w:t> (OIP/OIR: clause 12.3) THEN dm ELSE d</w:t>
            </w:r>
            <w:r w:rsidRPr="007B0520">
              <w:rPr>
                <w:lang w:eastAsia="ja-JP"/>
              </w:rPr>
              <w:t>o</w:t>
            </w:r>
          </w:p>
        </w:tc>
      </w:tr>
      <w:tr w:rsidR="00151028" w:rsidRPr="007B0520" w14:paraId="5A83E204" w14:textId="77777777" w:rsidTr="005B36A3">
        <w:tc>
          <w:tcPr>
            <w:tcW w:w="767" w:type="dxa"/>
            <w:shd w:val="clear" w:color="auto" w:fill="auto"/>
          </w:tcPr>
          <w:p w14:paraId="6A94BF80" w14:textId="77777777" w:rsidR="00151028" w:rsidRPr="007B0520" w:rsidRDefault="00151028" w:rsidP="005B36A3">
            <w:pPr>
              <w:pStyle w:val="TAL"/>
            </w:pPr>
            <w:r w:rsidRPr="007B0520">
              <w:t>58</w:t>
            </w:r>
          </w:p>
        </w:tc>
        <w:tc>
          <w:tcPr>
            <w:tcW w:w="2352" w:type="dxa"/>
            <w:shd w:val="clear" w:color="auto" w:fill="auto"/>
          </w:tcPr>
          <w:p w14:paraId="678375C1" w14:textId="77777777" w:rsidR="00151028" w:rsidRPr="007B0520" w:rsidRDefault="00151028" w:rsidP="005B36A3">
            <w:pPr>
              <w:pStyle w:val="TAL"/>
            </w:pPr>
            <w:r w:rsidRPr="007B0520">
              <w:t>Priv-Answer-Mode</w:t>
            </w:r>
          </w:p>
        </w:tc>
        <w:tc>
          <w:tcPr>
            <w:tcW w:w="1132" w:type="dxa"/>
            <w:shd w:val="clear" w:color="auto" w:fill="auto"/>
          </w:tcPr>
          <w:p w14:paraId="3949484D" w14:textId="77777777" w:rsidR="00151028" w:rsidRPr="007B0520" w:rsidRDefault="00151028" w:rsidP="005B36A3">
            <w:pPr>
              <w:pStyle w:val="TAL"/>
            </w:pPr>
            <w:r w:rsidRPr="007B0520">
              <w:t>[94]</w:t>
            </w:r>
          </w:p>
        </w:tc>
        <w:tc>
          <w:tcPr>
            <w:tcW w:w="1347" w:type="dxa"/>
            <w:shd w:val="clear" w:color="auto" w:fill="auto"/>
          </w:tcPr>
          <w:p w14:paraId="4B678DFC"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5EBED87B" w14:textId="77777777" w:rsidR="00151028" w:rsidRPr="007B0520" w:rsidRDefault="00151028" w:rsidP="005B36A3">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151028" w:rsidRPr="007B0520" w14:paraId="343DA46A" w14:textId="77777777" w:rsidTr="005B36A3">
        <w:tc>
          <w:tcPr>
            <w:tcW w:w="767" w:type="dxa"/>
            <w:shd w:val="clear" w:color="auto" w:fill="auto"/>
          </w:tcPr>
          <w:p w14:paraId="10828C8C" w14:textId="77777777" w:rsidR="00151028" w:rsidRPr="007B0520" w:rsidRDefault="00151028" w:rsidP="005B36A3">
            <w:pPr>
              <w:pStyle w:val="TAL"/>
            </w:pPr>
            <w:r w:rsidRPr="007B0520">
              <w:t>59</w:t>
            </w:r>
          </w:p>
        </w:tc>
        <w:tc>
          <w:tcPr>
            <w:tcW w:w="2352" w:type="dxa"/>
            <w:shd w:val="clear" w:color="auto" w:fill="auto"/>
          </w:tcPr>
          <w:p w14:paraId="7B568935" w14:textId="77777777" w:rsidR="00151028" w:rsidRPr="007B0520" w:rsidRDefault="00151028" w:rsidP="005B36A3">
            <w:pPr>
              <w:pStyle w:val="TAL"/>
            </w:pPr>
            <w:r w:rsidRPr="007B0520">
              <w:t>Proxy-Authorization</w:t>
            </w:r>
          </w:p>
        </w:tc>
        <w:tc>
          <w:tcPr>
            <w:tcW w:w="1132" w:type="dxa"/>
            <w:shd w:val="clear" w:color="auto" w:fill="auto"/>
          </w:tcPr>
          <w:p w14:paraId="41DAB8DB" w14:textId="77777777" w:rsidR="00151028" w:rsidRPr="007B0520" w:rsidRDefault="00151028" w:rsidP="005B36A3">
            <w:pPr>
              <w:pStyle w:val="TAL"/>
            </w:pPr>
            <w:r w:rsidRPr="007B0520">
              <w:t>[13]</w:t>
            </w:r>
          </w:p>
        </w:tc>
        <w:tc>
          <w:tcPr>
            <w:tcW w:w="1347" w:type="dxa"/>
            <w:shd w:val="clear" w:color="auto" w:fill="auto"/>
          </w:tcPr>
          <w:p w14:paraId="7EF2741C" w14:textId="77777777" w:rsidR="00151028" w:rsidRPr="007B0520" w:rsidRDefault="00151028" w:rsidP="005B36A3">
            <w:pPr>
              <w:pStyle w:val="TAL"/>
            </w:pPr>
            <w:r w:rsidRPr="007B0520">
              <w:rPr>
                <w:lang w:eastAsia="ja-JP"/>
              </w:rPr>
              <w:t>o</w:t>
            </w:r>
          </w:p>
        </w:tc>
        <w:tc>
          <w:tcPr>
            <w:tcW w:w="4041" w:type="dxa"/>
            <w:shd w:val="clear" w:color="auto" w:fill="auto"/>
          </w:tcPr>
          <w:p w14:paraId="365D4C1C" w14:textId="77777777" w:rsidR="00151028" w:rsidRPr="007B0520" w:rsidRDefault="00151028" w:rsidP="005B36A3">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 3)</w:t>
            </w:r>
          </w:p>
        </w:tc>
      </w:tr>
      <w:tr w:rsidR="00151028" w:rsidRPr="007B0520" w14:paraId="7805D91F" w14:textId="77777777" w:rsidTr="005B36A3">
        <w:tc>
          <w:tcPr>
            <w:tcW w:w="767" w:type="dxa"/>
            <w:shd w:val="clear" w:color="auto" w:fill="auto"/>
          </w:tcPr>
          <w:p w14:paraId="3BD952F8" w14:textId="77777777" w:rsidR="00151028" w:rsidRPr="007B0520" w:rsidRDefault="00151028" w:rsidP="005B36A3">
            <w:pPr>
              <w:pStyle w:val="TAL"/>
            </w:pPr>
            <w:r w:rsidRPr="007B0520">
              <w:t>60</w:t>
            </w:r>
          </w:p>
        </w:tc>
        <w:tc>
          <w:tcPr>
            <w:tcW w:w="2352" w:type="dxa"/>
            <w:shd w:val="clear" w:color="auto" w:fill="auto"/>
          </w:tcPr>
          <w:p w14:paraId="1B50D37B" w14:textId="77777777" w:rsidR="00151028" w:rsidRPr="007B0520" w:rsidRDefault="00151028" w:rsidP="005B36A3">
            <w:pPr>
              <w:pStyle w:val="TAL"/>
            </w:pPr>
            <w:r w:rsidRPr="007B0520">
              <w:t>Proxy-Require</w:t>
            </w:r>
          </w:p>
        </w:tc>
        <w:tc>
          <w:tcPr>
            <w:tcW w:w="1132" w:type="dxa"/>
            <w:shd w:val="clear" w:color="auto" w:fill="auto"/>
          </w:tcPr>
          <w:p w14:paraId="06CDD1EE" w14:textId="77777777" w:rsidR="00151028" w:rsidRPr="007B0520" w:rsidRDefault="00151028" w:rsidP="005B36A3">
            <w:pPr>
              <w:pStyle w:val="TAL"/>
            </w:pPr>
            <w:r w:rsidRPr="007B0520">
              <w:t>[13]</w:t>
            </w:r>
          </w:p>
        </w:tc>
        <w:tc>
          <w:tcPr>
            <w:tcW w:w="1347" w:type="dxa"/>
            <w:shd w:val="clear" w:color="auto" w:fill="auto"/>
          </w:tcPr>
          <w:p w14:paraId="20FB4C70" w14:textId="77777777" w:rsidR="00151028" w:rsidRPr="007B0520" w:rsidRDefault="00151028" w:rsidP="005B36A3">
            <w:pPr>
              <w:pStyle w:val="TAL"/>
            </w:pPr>
            <w:r w:rsidRPr="007B0520">
              <w:rPr>
                <w:lang w:eastAsia="ja-JP"/>
              </w:rPr>
              <w:t>o</w:t>
            </w:r>
          </w:p>
        </w:tc>
        <w:tc>
          <w:tcPr>
            <w:tcW w:w="4041" w:type="dxa"/>
            <w:shd w:val="clear" w:color="auto" w:fill="auto"/>
          </w:tcPr>
          <w:p w14:paraId="63B02845" w14:textId="77777777" w:rsidR="00151028" w:rsidRPr="007B0520" w:rsidRDefault="00151028" w:rsidP="005B36A3">
            <w:pPr>
              <w:pStyle w:val="TAL"/>
              <w:rPr>
                <w:lang w:eastAsia="ja-JP"/>
              </w:rPr>
            </w:pPr>
            <w:r w:rsidRPr="007B0520">
              <w:rPr>
                <w:lang w:eastAsia="ko-KR"/>
              </w:rPr>
              <w:t>d</w:t>
            </w:r>
            <w:r w:rsidRPr="007B0520">
              <w:rPr>
                <w:lang w:eastAsia="ja-JP"/>
              </w:rPr>
              <w:t>o</w:t>
            </w:r>
          </w:p>
        </w:tc>
      </w:tr>
      <w:tr w:rsidR="00151028" w:rsidRPr="007B0520" w14:paraId="3B73D19E" w14:textId="77777777" w:rsidTr="005B36A3">
        <w:tc>
          <w:tcPr>
            <w:tcW w:w="767" w:type="dxa"/>
            <w:shd w:val="clear" w:color="auto" w:fill="auto"/>
          </w:tcPr>
          <w:p w14:paraId="13677659" w14:textId="77777777" w:rsidR="00151028" w:rsidRPr="007B0520" w:rsidRDefault="00151028" w:rsidP="005B36A3">
            <w:pPr>
              <w:pStyle w:val="TAL"/>
            </w:pPr>
            <w:r w:rsidRPr="007B0520">
              <w:t>61</w:t>
            </w:r>
          </w:p>
        </w:tc>
        <w:tc>
          <w:tcPr>
            <w:tcW w:w="2352" w:type="dxa"/>
            <w:shd w:val="clear" w:color="auto" w:fill="auto"/>
          </w:tcPr>
          <w:p w14:paraId="0333E005" w14:textId="77777777" w:rsidR="00151028" w:rsidRPr="007B0520" w:rsidRDefault="00151028" w:rsidP="005B36A3">
            <w:pPr>
              <w:pStyle w:val="TAL"/>
            </w:pPr>
            <w:r w:rsidRPr="007B0520">
              <w:t>Reason</w:t>
            </w:r>
          </w:p>
        </w:tc>
        <w:tc>
          <w:tcPr>
            <w:tcW w:w="1132" w:type="dxa"/>
            <w:shd w:val="clear" w:color="auto" w:fill="auto"/>
          </w:tcPr>
          <w:p w14:paraId="7825CF51" w14:textId="77777777" w:rsidR="00151028" w:rsidRPr="007B0520" w:rsidRDefault="00151028" w:rsidP="005B36A3">
            <w:pPr>
              <w:pStyle w:val="TAL"/>
              <w:rPr>
                <w:rFonts w:eastAsia="MS Mincho"/>
                <w:lang w:eastAsia="ja-JP"/>
              </w:rPr>
            </w:pPr>
            <w:r w:rsidRPr="007B0520">
              <w:t>[48]</w:t>
            </w:r>
          </w:p>
        </w:tc>
        <w:tc>
          <w:tcPr>
            <w:tcW w:w="1347" w:type="dxa"/>
            <w:shd w:val="clear" w:color="auto" w:fill="auto"/>
          </w:tcPr>
          <w:p w14:paraId="5D8F5CC6"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5FE6FC8F" w14:textId="77777777" w:rsidR="00151028" w:rsidRPr="007B0520" w:rsidRDefault="00151028" w:rsidP="005B36A3">
            <w:pPr>
              <w:pStyle w:val="TAL"/>
              <w:rPr>
                <w:rFonts w:eastAsia="MS Mincho"/>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 3)</w:t>
            </w:r>
          </w:p>
        </w:tc>
      </w:tr>
      <w:tr w:rsidR="00151028" w:rsidRPr="007B0520" w14:paraId="13157C63" w14:textId="77777777" w:rsidTr="005B36A3">
        <w:tc>
          <w:tcPr>
            <w:tcW w:w="767" w:type="dxa"/>
            <w:shd w:val="clear" w:color="auto" w:fill="auto"/>
          </w:tcPr>
          <w:p w14:paraId="653D61CE" w14:textId="77777777" w:rsidR="00151028" w:rsidRPr="007B0520" w:rsidRDefault="00151028" w:rsidP="005B36A3">
            <w:pPr>
              <w:pStyle w:val="TAL"/>
            </w:pPr>
            <w:r w:rsidRPr="007B0520">
              <w:t>62</w:t>
            </w:r>
          </w:p>
        </w:tc>
        <w:tc>
          <w:tcPr>
            <w:tcW w:w="2352" w:type="dxa"/>
            <w:shd w:val="clear" w:color="auto" w:fill="auto"/>
          </w:tcPr>
          <w:p w14:paraId="7EDDF9A5" w14:textId="77777777" w:rsidR="00151028" w:rsidRPr="007B0520" w:rsidRDefault="00151028" w:rsidP="005B36A3">
            <w:pPr>
              <w:pStyle w:val="TAL"/>
            </w:pPr>
            <w:r w:rsidRPr="007B0520">
              <w:t>Record-Route</w:t>
            </w:r>
          </w:p>
        </w:tc>
        <w:tc>
          <w:tcPr>
            <w:tcW w:w="1132" w:type="dxa"/>
            <w:shd w:val="clear" w:color="auto" w:fill="auto"/>
          </w:tcPr>
          <w:p w14:paraId="24BF18AB" w14:textId="77777777" w:rsidR="00151028" w:rsidRPr="007B0520" w:rsidRDefault="00151028" w:rsidP="005B36A3">
            <w:pPr>
              <w:pStyle w:val="TAL"/>
            </w:pPr>
            <w:r w:rsidRPr="007B0520">
              <w:t>[13]</w:t>
            </w:r>
          </w:p>
        </w:tc>
        <w:tc>
          <w:tcPr>
            <w:tcW w:w="1347" w:type="dxa"/>
            <w:shd w:val="clear" w:color="auto" w:fill="auto"/>
          </w:tcPr>
          <w:p w14:paraId="522216FC"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00D8AA9A"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10ADE42A" w14:textId="77777777" w:rsidTr="005B36A3">
        <w:tc>
          <w:tcPr>
            <w:tcW w:w="767" w:type="dxa"/>
            <w:shd w:val="clear" w:color="auto" w:fill="auto"/>
          </w:tcPr>
          <w:p w14:paraId="3A519C69" w14:textId="77777777" w:rsidR="00151028" w:rsidRPr="007B0520" w:rsidRDefault="00151028" w:rsidP="005B36A3">
            <w:pPr>
              <w:pStyle w:val="TAL"/>
            </w:pPr>
            <w:r w:rsidRPr="007B0520">
              <w:t>63</w:t>
            </w:r>
          </w:p>
        </w:tc>
        <w:tc>
          <w:tcPr>
            <w:tcW w:w="2352" w:type="dxa"/>
            <w:shd w:val="clear" w:color="auto" w:fill="auto"/>
          </w:tcPr>
          <w:p w14:paraId="67EA4132" w14:textId="77777777" w:rsidR="00151028" w:rsidRPr="007B0520" w:rsidRDefault="00151028" w:rsidP="005B36A3">
            <w:pPr>
              <w:pStyle w:val="TAL"/>
            </w:pPr>
            <w:proofErr w:type="spellStart"/>
            <w:r w:rsidRPr="007B0520">
              <w:t>Recv</w:t>
            </w:r>
            <w:proofErr w:type="spellEnd"/>
            <w:r w:rsidRPr="007B0520">
              <w:t>-Info</w:t>
            </w:r>
          </w:p>
        </w:tc>
        <w:tc>
          <w:tcPr>
            <w:tcW w:w="1132" w:type="dxa"/>
            <w:shd w:val="clear" w:color="auto" w:fill="auto"/>
          </w:tcPr>
          <w:p w14:paraId="20D4039E" w14:textId="77777777" w:rsidR="00151028" w:rsidRPr="007B0520" w:rsidRDefault="00151028" w:rsidP="005B36A3">
            <w:pPr>
              <w:pStyle w:val="TAL"/>
            </w:pPr>
            <w:r w:rsidRPr="007B0520">
              <w:t>[39]</w:t>
            </w:r>
          </w:p>
        </w:tc>
        <w:tc>
          <w:tcPr>
            <w:tcW w:w="1347" w:type="dxa"/>
            <w:shd w:val="clear" w:color="auto" w:fill="auto"/>
          </w:tcPr>
          <w:p w14:paraId="009B7FD2" w14:textId="77777777" w:rsidR="00151028" w:rsidRPr="007B0520" w:rsidRDefault="00151028" w:rsidP="005B36A3">
            <w:pPr>
              <w:pStyle w:val="TAL"/>
              <w:rPr>
                <w:lang w:eastAsia="ja-JP"/>
              </w:rPr>
            </w:pPr>
            <w:r w:rsidRPr="007B0520">
              <w:rPr>
                <w:lang w:eastAsia="ja-JP"/>
              </w:rPr>
              <w:t>m</w:t>
            </w:r>
          </w:p>
        </w:tc>
        <w:tc>
          <w:tcPr>
            <w:tcW w:w="4041" w:type="dxa"/>
            <w:shd w:val="clear" w:color="auto" w:fill="auto"/>
          </w:tcPr>
          <w:p w14:paraId="68835056" w14:textId="77777777" w:rsidR="00151028" w:rsidRPr="007B0520" w:rsidRDefault="00151028" w:rsidP="005B36A3">
            <w:pPr>
              <w:pStyle w:val="TAL"/>
              <w:rPr>
                <w:lang w:eastAsia="ja-JP"/>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m</w:t>
            </w:r>
            <w:r w:rsidRPr="007B0520">
              <w:rPr>
                <w:lang w:eastAsia="ko-KR"/>
              </w:rPr>
              <w:t xml:space="preserve"> (NOTE 3)</w:t>
            </w:r>
          </w:p>
        </w:tc>
      </w:tr>
      <w:tr w:rsidR="00151028" w:rsidRPr="007B0520" w14:paraId="2C03EBF6" w14:textId="77777777" w:rsidTr="005B36A3">
        <w:tc>
          <w:tcPr>
            <w:tcW w:w="767" w:type="dxa"/>
            <w:shd w:val="clear" w:color="auto" w:fill="auto"/>
          </w:tcPr>
          <w:p w14:paraId="7A16D3EE" w14:textId="77777777" w:rsidR="00151028" w:rsidRPr="007B0520" w:rsidRDefault="00151028" w:rsidP="005B36A3">
            <w:pPr>
              <w:pStyle w:val="TAL"/>
            </w:pPr>
            <w:r w:rsidRPr="007B0520">
              <w:t>64</w:t>
            </w:r>
          </w:p>
        </w:tc>
        <w:tc>
          <w:tcPr>
            <w:tcW w:w="2352" w:type="dxa"/>
            <w:shd w:val="clear" w:color="auto" w:fill="auto"/>
          </w:tcPr>
          <w:p w14:paraId="58CD45E6" w14:textId="77777777" w:rsidR="00151028" w:rsidRPr="007B0520" w:rsidRDefault="00151028" w:rsidP="005B36A3">
            <w:pPr>
              <w:pStyle w:val="TAL"/>
            </w:pPr>
            <w:r w:rsidRPr="007B0520">
              <w:t>Referred-By</w:t>
            </w:r>
          </w:p>
        </w:tc>
        <w:tc>
          <w:tcPr>
            <w:tcW w:w="1132" w:type="dxa"/>
            <w:shd w:val="clear" w:color="auto" w:fill="auto"/>
          </w:tcPr>
          <w:p w14:paraId="55FF6CE2" w14:textId="77777777" w:rsidR="00151028" w:rsidRPr="007B0520" w:rsidRDefault="00151028" w:rsidP="005B36A3">
            <w:pPr>
              <w:pStyle w:val="TAL"/>
              <w:rPr>
                <w:rFonts w:eastAsia="MS Mincho"/>
                <w:lang w:eastAsia="ja-JP"/>
              </w:rPr>
            </w:pPr>
            <w:r w:rsidRPr="007B0520">
              <w:t>[53]</w:t>
            </w:r>
          </w:p>
        </w:tc>
        <w:tc>
          <w:tcPr>
            <w:tcW w:w="1347" w:type="dxa"/>
            <w:shd w:val="clear" w:color="auto" w:fill="auto"/>
          </w:tcPr>
          <w:p w14:paraId="4300FC42"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17DA47DF" w14:textId="77777777" w:rsidR="00151028" w:rsidRPr="007B0520" w:rsidRDefault="00151028" w:rsidP="005B36A3">
            <w:pPr>
              <w:pStyle w:val="TAL"/>
              <w:rPr>
                <w:rFonts w:eastAsia="MS Mincho"/>
                <w:lang w:eastAsia="ja-JP"/>
              </w:rPr>
            </w:pPr>
            <w:r w:rsidRPr="007B0520">
              <w:t>IF dc</w:t>
            </w:r>
            <w:r w:rsidRPr="007B0520">
              <w:rPr>
                <w:lang w:eastAsia="ko-KR"/>
              </w:rPr>
              <w:t>9</w:t>
            </w:r>
            <w:r w:rsidRPr="007B0520">
              <w:rPr>
                <w:lang w:eastAsia="ja-JP"/>
              </w:rPr>
              <w:t> </w:t>
            </w:r>
            <w:r w:rsidRPr="007B0520">
              <w:t>(ECT: clause 12.13) OR dc</w:t>
            </w:r>
            <w:r w:rsidRPr="007B0520">
              <w:rPr>
                <w:lang w:eastAsia="ko-KR"/>
              </w:rPr>
              <w:t>10</w:t>
            </w:r>
            <w:r w:rsidRPr="007B0520">
              <w:t> (CONF:</w:t>
            </w:r>
            <w:r w:rsidRPr="007B0520">
              <w:rPr>
                <w:lang w:eastAsia="ja-JP"/>
              </w:rPr>
              <w:t xml:space="preserve"> </w:t>
            </w:r>
            <w:r w:rsidRPr="007B0520">
              <w:t>clause 12.19) THEN dm ELSE d</w:t>
            </w:r>
            <w:r w:rsidRPr="007B0520">
              <w:rPr>
                <w:lang w:eastAsia="ja-JP"/>
              </w:rPr>
              <w:t>o</w:t>
            </w:r>
          </w:p>
        </w:tc>
      </w:tr>
      <w:tr w:rsidR="00151028" w:rsidRPr="007B0520" w14:paraId="6D882A8C" w14:textId="77777777" w:rsidTr="005B36A3">
        <w:tc>
          <w:tcPr>
            <w:tcW w:w="767" w:type="dxa"/>
            <w:shd w:val="clear" w:color="auto" w:fill="auto"/>
          </w:tcPr>
          <w:p w14:paraId="2D800DD1" w14:textId="77777777" w:rsidR="00151028" w:rsidRPr="007B0520" w:rsidRDefault="00151028" w:rsidP="005B36A3">
            <w:pPr>
              <w:pStyle w:val="TAL"/>
            </w:pPr>
            <w:r w:rsidRPr="007B0520">
              <w:t>65</w:t>
            </w:r>
          </w:p>
        </w:tc>
        <w:tc>
          <w:tcPr>
            <w:tcW w:w="2352" w:type="dxa"/>
            <w:shd w:val="clear" w:color="auto" w:fill="auto"/>
          </w:tcPr>
          <w:p w14:paraId="249ECF6A" w14:textId="77777777" w:rsidR="00151028" w:rsidRPr="007B0520" w:rsidRDefault="00151028" w:rsidP="005B36A3">
            <w:pPr>
              <w:pStyle w:val="TAL"/>
            </w:pPr>
            <w:r w:rsidRPr="007B0520">
              <w:t>Reject-Contact</w:t>
            </w:r>
          </w:p>
        </w:tc>
        <w:tc>
          <w:tcPr>
            <w:tcW w:w="1132" w:type="dxa"/>
            <w:shd w:val="clear" w:color="auto" w:fill="auto"/>
          </w:tcPr>
          <w:p w14:paraId="7B87C9BB" w14:textId="77777777" w:rsidR="00151028" w:rsidRPr="007B0520" w:rsidRDefault="00151028" w:rsidP="005B36A3">
            <w:pPr>
              <w:pStyle w:val="TAL"/>
              <w:rPr>
                <w:rFonts w:eastAsia="MS Mincho"/>
                <w:lang w:eastAsia="ja-JP"/>
              </w:rPr>
            </w:pPr>
            <w:r w:rsidRPr="007B0520">
              <w:t>[51]</w:t>
            </w:r>
          </w:p>
        </w:tc>
        <w:tc>
          <w:tcPr>
            <w:tcW w:w="1347" w:type="dxa"/>
            <w:shd w:val="clear" w:color="auto" w:fill="auto"/>
          </w:tcPr>
          <w:p w14:paraId="2352FBED" w14:textId="77777777" w:rsidR="00151028" w:rsidRPr="007B0520" w:rsidRDefault="00151028" w:rsidP="005B36A3">
            <w:pPr>
              <w:pStyle w:val="TAL"/>
            </w:pPr>
            <w:r w:rsidRPr="007B0520">
              <w:rPr>
                <w:lang w:eastAsia="ja-JP"/>
              </w:rPr>
              <w:t>o</w:t>
            </w:r>
          </w:p>
        </w:tc>
        <w:tc>
          <w:tcPr>
            <w:tcW w:w="4041" w:type="dxa"/>
            <w:shd w:val="clear" w:color="auto" w:fill="auto"/>
          </w:tcPr>
          <w:p w14:paraId="419789A4" w14:textId="77777777" w:rsidR="00151028" w:rsidRPr="007B0520" w:rsidRDefault="00151028" w:rsidP="005B36A3">
            <w:pPr>
              <w:pStyle w:val="TAL"/>
              <w:rPr>
                <w:rFonts w:eastAsia="MS Mincho"/>
                <w:lang w:eastAsia="ja-JP"/>
              </w:rPr>
            </w:pPr>
            <w:r w:rsidRPr="007B0520">
              <w:rPr>
                <w:lang w:eastAsia="ko-KR"/>
              </w:rPr>
              <w:t>d</w:t>
            </w:r>
            <w:r w:rsidRPr="007B0520">
              <w:t>o</w:t>
            </w:r>
          </w:p>
        </w:tc>
      </w:tr>
      <w:tr w:rsidR="00151028" w:rsidRPr="007B0520" w14:paraId="07CBEBD9" w14:textId="77777777" w:rsidTr="005B36A3">
        <w:tc>
          <w:tcPr>
            <w:tcW w:w="767" w:type="dxa"/>
            <w:shd w:val="clear" w:color="auto" w:fill="auto"/>
          </w:tcPr>
          <w:p w14:paraId="1BD53220" w14:textId="77777777" w:rsidR="00151028" w:rsidRPr="007B0520" w:rsidRDefault="00151028" w:rsidP="005B36A3">
            <w:pPr>
              <w:pStyle w:val="TAL"/>
            </w:pPr>
            <w:r w:rsidRPr="007B0520">
              <w:t>66</w:t>
            </w:r>
          </w:p>
        </w:tc>
        <w:tc>
          <w:tcPr>
            <w:tcW w:w="2352" w:type="dxa"/>
            <w:shd w:val="clear" w:color="auto" w:fill="auto"/>
          </w:tcPr>
          <w:p w14:paraId="5CF0B370" w14:textId="77777777" w:rsidR="00151028" w:rsidRPr="007B0520" w:rsidRDefault="00151028" w:rsidP="005B36A3">
            <w:pPr>
              <w:pStyle w:val="TAL"/>
            </w:pPr>
            <w:r w:rsidRPr="007B0520">
              <w:t>Relayed-Charge</w:t>
            </w:r>
          </w:p>
        </w:tc>
        <w:tc>
          <w:tcPr>
            <w:tcW w:w="1132" w:type="dxa"/>
            <w:shd w:val="clear" w:color="auto" w:fill="auto"/>
          </w:tcPr>
          <w:p w14:paraId="1920CA46" w14:textId="77777777" w:rsidR="00151028" w:rsidRPr="007B0520" w:rsidRDefault="00151028" w:rsidP="005B36A3">
            <w:pPr>
              <w:pStyle w:val="TAL"/>
            </w:pPr>
            <w:r w:rsidRPr="007B0520">
              <w:t>[5]</w:t>
            </w:r>
          </w:p>
        </w:tc>
        <w:tc>
          <w:tcPr>
            <w:tcW w:w="1347" w:type="dxa"/>
            <w:shd w:val="clear" w:color="auto" w:fill="auto"/>
          </w:tcPr>
          <w:p w14:paraId="19FC9934" w14:textId="77777777" w:rsidR="00151028" w:rsidRPr="007B0520" w:rsidRDefault="00151028" w:rsidP="005B36A3">
            <w:pPr>
              <w:pStyle w:val="TAL"/>
              <w:rPr>
                <w:lang w:eastAsia="ja-JP"/>
              </w:rPr>
            </w:pPr>
            <w:r w:rsidRPr="007B0520">
              <w:rPr>
                <w:lang w:eastAsia="ja-JP"/>
              </w:rPr>
              <w:t>n/a</w:t>
            </w:r>
          </w:p>
        </w:tc>
        <w:tc>
          <w:tcPr>
            <w:tcW w:w="4041" w:type="dxa"/>
            <w:shd w:val="clear" w:color="auto" w:fill="auto"/>
          </w:tcPr>
          <w:p w14:paraId="0A8E1518" w14:textId="77777777" w:rsidR="00151028" w:rsidRPr="007B0520" w:rsidRDefault="00151028" w:rsidP="005B36A3">
            <w:pPr>
              <w:pStyle w:val="TAL"/>
              <w:rPr>
                <w:lang w:eastAsia="ko-KR"/>
              </w:rPr>
            </w:pPr>
            <w:proofErr w:type="spellStart"/>
            <w:r w:rsidRPr="007B0520">
              <w:rPr>
                <w:lang w:eastAsia="ko-KR"/>
              </w:rPr>
              <w:t>dn</w:t>
            </w:r>
            <w:proofErr w:type="spellEnd"/>
            <w:r w:rsidRPr="007B0520">
              <w:rPr>
                <w:lang w:eastAsia="ko-KR"/>
              </w:rPr>
              <w:t>/a</w:t>
            </w:r>
          </w:p>
        </w:tc>
      </w:tr>
      <w:tr w:rsidR="00151028" w:rsidRPr="007B0520" w14:paraId="0AFD2F3A" w14:textId="77777777" w:rsidTr="005B36A3">
        <w:tc>
          <w:tcPr>
            <w:tcW w:w="767" w:type="dxa"/>
            <w:shd w:val="clear" w:color="auto" w:fill="auto"/>
          </w:tcPr>
          <w:p w14:paraId="3523AB2A" w14:textId="77777777" w:rsidR="00151028" w:rsidRPr="007B0520" w:rsidRDefault="00151028" w:rsidP="005B36A3">
            <w:pPr>
              <w:pStyle w:val="TAL"/>
            </w:pPr>
            <w:r w:rsidRPr="007B0520">
              <w:t>67</w:t>
            </w:r>
          </w:p>
        </w:tc>
        <w:tc>
          <w:tcPr>
            <w:tcW w:w="2352" w:type="dxa"/>
            <w:shd w:val="clear" w:color="auto" w:fill="auto"/>
          </w:tcPr>
          <w:p w14:paraId="346A411A" w14:textId="77777777" w:rsidR="00151028" w:rsidRPr="007B0520" w:rsidRDefault="00151028" w:rsidP="005B36A3">
            <w:pPr>
              <w:pStyle w:val="TAL"/>
            </w:pPr>
            <w:r w:rsidRPr="007B0520">
              <w:t>Replaces</w:t>
            </w:r>
          </w:p>
        </w:tc>
        <w:tc>
          <w:tcPr>
            <w:tcW w:w="1132" w:type="dxa"/>
            <w:shd w:val="clear" w:color="auto" w:fill="auto"/>
          </w:tcPr>
          <w:p w14:paraId="6B5049ED" w14:textId="77777777" w:rsidR="00151028" w:rsidRPr="007B0520" w:rsidRDefault="00151028" w:rsidP="005B36A3">
            <w:pPr>
              <w:pStyle w:val="TAL"/>
              <w:rPr>
                <w:rFonts w:eastAsia="MS Mincho"/>
                <w:lang w:eastAsia="ja-JP"/>
              </w:rPr>
            </w:pPr>
            <w:r w:rsidRPr="007B0520">
              <w:t>[54]</w:t>
            </w:r>
          </w:p>
        </w:tc>
        <w:tc>
          <w:tcPr>
            <w:tcW w:w="1347" w:type="dxa"/>
            <w:shd w:val="clear" w:color="auto" w:fill="auto"/>
          </w:tcPr>
          <w:p w14:paraId="0230EDE1"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2A22900E" w14:textId="77777777" w:rsidR="00151028" w:rsidRPr="007B0520" w:rsidRDefault="00151028" w:rsidP="005B36A3">
            <w:pPr>
              <w:pStyle w:val="TAL"/>
              <w:rPr>
                <w:rFonts w:eastAsia="MS Mincho"/>
                <w:lang w:eastAsia="ja-JP"/>
              </w:rPr>
            </w:pPr>
            <w:r w:rsidRPr="007B0520">
              <w:rPr>
                <w:lang w:eastAsia="ja-JP"/>
              </w:rPr>
              <w:t>IF dc</w:t>
            </w:r>
            <w:r w:rsidRPr="007B0520">
              <w:rPr>
                <w:lang w:eastAsia="ko-KR"/>
              </w:rPr>
              <w:t>11</w:t>
            </w:r>
            <w:r w:rsidRPr="007B0520">
              <w:rPr>
                <w:lang w:eastAsia="ja-JP"/>
              </w:rPr>
              <w:t> (ECT: clause 12.13)</w:t>
            </w:r>
            <w:r w:rsidRPr="007B0520">
              <w:t xml:space="preserve"> OR dc</w:t>
            </w:r>
            <w:r w:rsidRPr="007B0520">
              <w:rPr>
                <w:lang w:eastAsia="ko-KR"/>
              </w:rPr>
              <w:t>12</w:t>
            </w:r>
            <w:r w:rsidRPr="007B0520">
              <w:t> (CONF:</w:t>
            </w:r>
            <w:r w:rsidRPr="007B0520">
              <w:rPr>
                <w:lang w:eastAsia="ja-JP"/>
              </w:rPr>
              <w:t xml:space="preserve"> </w:t>
            </w:r>
            <w:r w:rsidRPr="007B0520">
              <w:t>clause 12.19)</w:t>
            </w:r>
            <w:r w:rsidRPr="007B0520">
              <w:rPr>
                <w:lang w:eastAsia="ja-JP"/>
              </w:rPr>
              <w:t xml:space="preserve"> THEN dm ELSE IF </w:t>
            </w:r>
            <w:r w:rsidRPr="007B0520">
              <w:rPr>
                <w:lang w:eastAsia="ko-KR"/>
              </w:rPr>
              <w:t>t</w:t>
            </w:r>
            <w:r w:rsidRPr="007B0520">
              <w:rPr>
                <w:lang w:eastAsia="ja-JP"/>
              </w:rPr>
              <w:t xml:space="preserve">able 6.1.3.1/47 THEN </w:t>
            </w:r>
            <w:r w:rsidRPr="007B0520">
              <w:t>d</w:t>
            </w:r>
            <w:r w:rsidRPr="007B0520">
              <w:rPr>
                <w:lang w:eastAsia="ja-JP"/>
              </w:rPr>
              <w:t>o</w:t>
            </w:r>
            <w:r w:rsidRPr="007B0520">
              <w:rPr>
                <w:lang w:eastAsia="ko-KR"/>
              </w:rPr>
              <w:t xml:space="preserve"> (NOTE 3)</w:t>
            </w:r>
          </w:p>
        </w:tc>
      </w:tr>
      <w:tr w:rsidR="00151028" w:rsidRPr="007B0520" w14:paraId="0660F50D" w14:textId="77777777" w:rsidTr="005B36A3">
        <w:tc>
          <w:tcPr>
            <w:tcW w:w="767" w:type="dxa"/>
            <w:shd w:val="clear" w:color="auto" w:fill="auto"/>
          </w:tcPr>
          <w:p w14:paraId="2E0968C9" w14:textId="77777777" w:rsidR="00151028" w:rsidRPr="007B0520" w:rsidRDefault="00151028" w:rsidP="005B36A3">
            <w:pPr>
              <w:pStyle w:val="TAL"/>
            </w:pPr>
            <w:r w:rsidRPr="007B0520">
              <w:t>68</w:t>
            </w:r>
          </w:p>
        </w:tc>
        <w:tc>
          <w:tcPr>
            <w:tcW w:w="2352" w:type="dxa"/>
            <w:shd w:val="clear" w:color="auto" w:fill="auto"/>
          </w:tcPr>
          <w:p w14:paraId="3A05C102" w14:textId="77777777" w:rsidR="00151028" w:rsidRPr="007B0520" w:rsidRDefault="00151028" w:rsidP="005B36A3">
            <w:pPr>
              <w:pStyle w:val="TAL"/>
            </w:pPr>
            <w:r w:rsidRPr="007B0520">
              <w:t>Reply-To</w:t>
            </w:r>
          </w:p>
        </w:tc>
        <w:tc>
          <w:tcPr>
            <w:tcW w:w="1132" w:type="dxa"/>
            <w:shd w:val="clear" w:color="auto" w:fill="auto"/>
          </w:tcPr>
          <w:p w14:paraId="09CA4957" w14:textId="77777777" w:rsidR="00151028" w:rsidRPr="007B0520" w:rsidRDefault="00151028" w:rsidP="005B36A3">
            <w:pPr>
              <w:pStyle w:val="TAL"/>
            </w:pPr>
            <w:r w:rsidRPr="007B0520">
              <w:t>[13]</w:t>
            </w:r>
          </w:p>
        </w:tc>
        <w:tc>
          <w:tcPr>
            <w:tcW w:w="1347" w:type="dxa"/>
            <w:shd w:val="clear" w:color="auto" w:fill="auto"/>
          </w:tcPr>
          <w:p w14:paraId="306C3964" w14:textId="77777777" w:rsidR="00151028" w:rsidRPr="007B0520" w:rsidRDefault="00151028" w:rsidP="005B36A3">
            <w:pPr>
              <w:pStyle w:val="TAL"/>
            </w:pPr>
            <w:r w:rsidRPr="007B0520">
              <w:rPr>
                <w:lang w:eastAsia="ja-JP"/>
              </w:rPr>
              <w:t>o</w:t>
            </w:r>
          </w:p>
        </w:tc>
        <w:tc>
          <w:tcPr>
            <w:tcW w:w="4041" w:type="dxa"/>
            <w:shd w:val="clear" w:color="auto" w:fill="auto"/>
          </w:tcPr>
          <w:p w14:paraId="42E2804D" w14:textId="77777777" w:rsidR="00151028" w:rsidRPr="007B0520" w:rsidRDefault="00151028" w:rsidP="005B36A3">
            <w:pPr>
              <w:pStyle w:val="TAL"/>
            </w:pPr>
            <w:r w:rsidRPr="007B0520">
              <w:t>d</w:t>
            </w:r>
            <w:r w:rsidRPr="007B0520">
              <w:rPr>
                <w:lang w:eastAsia="ja-JP"/>
              </w:rPr>
              <w:t>o</w:t>
            </w:r>
          </w:p>
        </w:tc>
      </w:tr>
      <w:tr w:rsidR="00151028" w:rsidRPr="007B0520" w14:paraId="10A3BEDE" w14:textId="77777777" w:rsidTr="005B36A3">
        <w:tc>
          <w:tcPr>
            <w:tcW w:w="767" w:type="dxa"/>
            <w:shd w:val="clear" w:color="auto" w:fill="auto"/>
          </w:tcPr>
          <w:p w14:paraId="50A5967D" w14:textId="77777777" w:rsidR="00151028" w:rsidRPr="007B0520" w:rsidRDefault="00151028" w:rsidP="005B36A3">
            <w:pPr>
              <w:pStyle w:val="TAL"/>
            </w:pPr>
            <w:r w:rsidRPr="007B0520">
              <w:t>69</w:t>
            </w:r>
          </w:p>
        </w:tc>
        <w:tc>
          <w:tcPr>
            <w:tcW w:w="2352" w:type="dxa"/>
            <w:shd w:val="clear" w:color="auto" w:fill="auto"/>
          </w:tcPr>
          <w:p w14:paraId="7B8B1E09" w14:textId="77777777" w:rsidR="00151028" w:rsidRPr="007B0520" w:rsidRDefault="00151028" w:rsidP="005B36A3">
            <w:pPr>
              <w:pStyle w:val="TAL"/>
            </w:pPr>
            <w:r w:rsidRPr="007B0520">
              <w:t>Request-Disposition</w:t>
            </w:r>
          </w:p>
        </w:tc>
        <w:tc>
          <w:tcPr>
            <w:tcW w:w="1132" w:type="dxa"/>
            <w:shd w:val="clear" w:color="auto" w:fill="auto"/>
          </w:tcPr>
          <w:p w14:paraId="230C3D4D" w14:textId="77777777" w:rsidR="00151028" w:rsidRPr="007B0520" w:rsidRDefault="00151028" w:rsidP="005B36A3">
            <w:pPr>
              <w:pStyle w:val="TAL"/>
            </w:pPr>
            <w:r w:rsidRPr="007B0520">
              <w:t>[51]</w:t>
            </w:r>
          </w:p>
        </w:tc>
        <w:tc>
          <w:tcPr>
            <w:tcW w:w="1347" w:type="dxa"/>
            <w:shd w:val="clear" w:color="auto" w:fill="auto"/>
          </w:tcPr>
          <w:p w14:paraId="27987A88" w14:textId="77777777" w:rsidR="00151028" w:rsidRPr="007B0520" w:rsidRDefault="00151028" w:rsidP="005B36A3">
            <w:pPr>
              <w:pStyle w:val="TAL"/>
            </w:pPr>
            <w:r w:rsidRPr="007B0520">
              <w:t>o</w:t>
            </w:r>
          </w:p>
        </w:tc>
        <w:tc>
          <w:tcPr>
            <w:tcW w:w="4041" w:type="dxa"/>
            <w:shd w:val="clear" w:color="auto" w:fill="auto"/>
          </w:tcPr>
          <w:p w14:paraId="1FA178CB" w14:textId="77777777" w:rsidR="00151028" w:rsidRPr="007B0520" w:rsidRDefault="00151028" w:rsidP="005B36A3">
            <w:pPr>
              <w:pStyle w:val="TAL"/>
              <w:rPr>
                <w:rFonts w:eastAsia="MS Mincho"/>
                <w:lang w:eastAsia="ja-JP"/>
              </w:rPr>
            </w:pPr>
            <w:r w:rsidRPr="007B0520">
              <w:t>do</w:t>
            </w:r>
          </w:p>
        </w:tc>
      </w:tr>
      <w:tr w:rsidR="00151028" w:rsidRPr="007B0520" w14:paraId="7ADC1CC4" w14:textId="77777777" w:rsidTr="005B36A3">
        <w:tc>
          <w:tcPr>
            <w:tcW w:w="767" w:type="dxa"/>
            <w:shd w:val="clear" w:color="auto" w:fill="auto"/>
          </w:tcPr>
          <w:p w14:paraId="74DE0A2F" w14:textId="77777777" w:rsidR="00151028" w:rsidRPr="007B0520" w:rsidRDefault="00151028" w:rsidP="005B36A3">
            <w:pPr>
              <w:pStyle w:val="TAL"/>
            </w:pPr>
            <w:r w:rsidRPr="007B0520">
              <w:t>70</w:t>
            </w:r>
          </w:p>
        </w:tc>
        <w:tc>
          <w:tcPr>
            <w:tcW w:w="2352" w:type="dxa"/>
            <w:shd w:val="clear" w:color="auto" w:fill="auto"/>
          </w:tcPr>
          <w:p w14:paraId="0539AE7B" w14:textId="77777777" w:rsidR="00151028" w:rsidRPr="007B0520" w:rsidRDefault="00151028" w:rsidP="005B36A3">
            <w:pPr>
              <w:pStyle w:val="TAL"/>
            </w:pPr>
            <w:r w:rsidRPr="007B0520">
              <w:t>Require</w:t>
            </w:r>
          </w:p>
        </w:tc>
        <w:tc>
          <w:tcPr>
            <w:tcW w:w="1132" w:type="dxa"/>
            <w:shd w:val="clear" w:color="auto" w:fill="auto"/>
          </w:tcPr>
          <w:p w14:paraId="10E74C79" w14:textId="77777777" w:rsidR="00151028" w:rsidRPr="007B0520" w:rsidRDefault="00151028" w:rsidP="005B36A3">
            <w:pPr>
              <w:pStyle w:val="TAL"/>
            </w:pPr>
            <w:r w:rsidRPr="007B0520">
              <w:t>[13]</w:t>
            </w:r>
          </w:p>
        </w:tc>
        <w:tc>
          <w:tcPr>
            <w:tcW w:w="1347" w:type="dxa"/>
            <w:shd w:val="clear" w:color="auto" w:fill="auto"/>
          </w:tcPr>
          <w:p w14:paraId="146D82BF" w14:textId="77777777" w:rsidR="00151028" w:rsidRPr="007B0520" w:rsidRDefault="00151028" w:rsidP="005B36A3">
            <w:pPr>
              <w:pStyle w:val="TAL"/>
              <w:rPr>
                <w:lang w:eastAsia="ja-JP"/>
              </w:rPr>
            </w:pPr>
            <w:r w:rsidRPr="007B0520">
              <w:rPr>
                <w:lang w:eastAsia="ja-JP"/>
              </w:rPr>
              <w:t>c</w:t>
            </w:r>
          </w:p>
        </w:tc>
        <w:tc>
          <w:tcPr>
            <w:tcW w:w="4041" w:type="dxa"/>
            <w:shd w:val="clear" w:color="auto" w:fill="auto"/>
          </w:tcPr>
          <w:p w14:paraId="483D831F" w14:textId="77777777" w:rsidR="00151028" w:rsidRPr="007B0520" w:rsidRDefault="00151028" w:rsidP="005B36A3">
            <w:pPr>
              <w:pStyle w:val="TAL"/>
              <w:rPr>
                <w:lang w:eastAsia="ja-JP"/>
              </w:rPr>
            </w:pPr>
            <w:r w:rsidRPr="007B0520">
              <w:t>IF dc</w:t>
            </w:r>
            <w:r w:rsidRPr="007B0520">
              <w:rPr>
                <w:lang w:eastAsia="ko-KR"/>
              </w:rPr>
              <w:t>11</w:t>
            </w:r>
            <w:r w:rsidRPr="007B0520">
              <w:rPr>
                <w:lang w:eastAsia="ja-JP"/>
              </w:rPr>
              <w:t> </w:t>
            </w:r>
            <w:r w:rsidRPr="007B0520">
              <w:t>(ECT: clause 12.13) THEN dm ELSE d</w:t>
            </w:r>
            <w:r w:rsidRPr="007B0520">
              <w:rPr>
                <w:lang w:eastAsia="ja-JP"/>
              </w:rPr>
              <w:t>c</w:t>
            </w:r>
          </w:p>
        </w:tc>
      </w:tr>
      <w:tr w:rsidR="00151028" w:rsidRPr="007B0520" w14:paraId="019FF5E8" w14:textId="77777777" w:rsidTr="005B36A3">
        <w:tc>
          <w:tcPr>
            <w:tcW w:w="767" w:type="dxa"/>
            <w:shd w:val="clear" w:color="auto" w:fill="auto"/>
          </w:tcPr>
          <w:p w14:paraId="6948899B" w14:textId="77777777" w:rsidR="00151028" w:rsidRPr="007B0520" w:rsidRDefault="00151028" w:rsidP="005B36A3">
            <w:pPr>
              <w:pStyle w:val="TAL"/>
            </w:pPr>
            <w:r w:rsidRPr="007B0520">
              <w:t>71</w:t>
            </w:r>
          </w:p>
        </w:tc>
        <w:tc>
          <w:tcPr>
            <w:tcW w:w="2352" w:type="dxa"/>
            <w:shd w:val="clear" w:color="auto" w:fill="auto"/>
          </w:tcPr>
          <w:p w14:paraId="1ED3E9A2" w14:textId="77777777" w:rsidR="00151028" w:rsidRPr="007B0520" w:rsidRDefault="00151028" w:rsidP="005B36A3">
            <w:pPr>
              <w:pStyle w:val="TAL"/>
            </w:pPr>
            <w:r w:rsidRPr="007B0520">
              <w:t>Resource-Priority</w:t>
            </w:r>
          </w:p>
        </w:tc>
        <w:tc>
          <w:tcPr>
            <w:tcW w:w="1132" w:type="dxa"/>
            <w:shd w:val="clear" w:color="auto" w:fill="auto"/>
          </w:tcPr>
          <w:p w14:paraId="42B6BC06" w14:textId="77777777" w:rsidR="00151028" w:rsidRPr="007B0520" w:rsidRDefault="00151028" w:rsidP="005B36A3">
            <w:pPr>
              <w:pStyle w:val="TAL"/>
              <w:rPr>
                <w:rFonts w:eastAsia="MS Mincho"/>
              </w:rPr>
            </w:pPr>
            <w:r w:rsidRPr="007B0520">
              <w:t>[78]</w:t>
            </w:r>
          </w:p>
        </w:tc>
        <w:tc>
          <w:tcPr>
            <w:tcW w:w="1347" w:type="dxa"/>
            <w:shd w:val="clear" w:color="auto" w:fill="auto"/>
          </w:tcPr>
          <w:p w14:paraId="775819A7"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09DD15F4" w14:textId="77777777" w:rsidR="00151028" w:rsidRPr="007B0520" w:rsidRDefault="00151028" w:rsidP="005B36A3">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151028" w:rsidRPr="007B0520" w14:paraId="609139F1" w14:textId="77777777" w:rsidTr="005B36A3">
        <w:tc>
          <w:tcPr>
            <w:tcW w:w="767" w:type="dxa"/>
            <w:shd w:val="clear" w:color="auto" w:fill="auto"/>
          </w:tcPr>
          <w:p w14:paraId="70A96499" w14:textId="77777777" w:rsidR="00151028" w:rsidRPr="007B0520" w:rsidRDefault="00151028" w:rsidP="005B36A3">
            <w:pPr>
              <w:pStyle w:val="TAL"/>
            </w:pPr>
            <w:r w:rsidRPr="007B0520">
              <w:t>72</w:t>
            </w:r>
          </w:p>
        </w:tc>
        <w:tc>
          <w:tcPr>
            <w:tcW w:w="2352" w:type="dxa"/>
            <w:shd w:val="clear" w:color="auto" w:fill="auto"/>
          </w:tcPr>
          <w:p w14:paraId="2D853EF1" w14:textId="77777777" w:rsidR="00151028" w:rsidRPr="007B0520" w:rsidRDefault="00151028" w:rsidP="005B36A3">
            <w:pPr>
              <w:pStyle w:val="TAL"/>
            </w:pPr>
            <w:r w:rsidRPr="007B0520">
              <w:t>Resource-Share</w:t>
            </w:r>
          </w:p>
        </w:tc>
        <w:tc>
          <w:tcPr>
            <w:tcW w:w="1132" w:type="dxa"/>
            <w:shd w:val="clear" w:color="auto" w:fill="auto"/>
          </w:tcPr>
          <w:p w14:paraId="6BCC5E38" w14:textId="77777777" w:rsidR="00151028" w:rsidRPr="007B0520" w:rsidRDefault="00151028" w:rsidP="005B36A3">
            <w:pPr>
              <w:pStyle w:val="TAL"/>
              <w:rPr>
                <w:rFonts w:eastAsia="MS Mincho"/>
              </w:rPr>
            </w:pPr>
            <w:r w:rsidRPr="007B0520">
              <w:t>[5]</w:t>
            </w:r>
          </w:p>
        </w:tc>
        <w:tc>
          <w:tcPr>
            <w:tcW w:w="1347" w:type="dxa"/>
            <w:shd w:val="clear" w:color="auto" w:fill="auto"/>
          </w:tcPr>
          <w:p w14:paraId="1A476CCD" w14:textId="77777777" w:rsidR="00151028" w:rsidRPr="007B0520" w:rsidRDefault="00151028" w:rsidP="005B36A3">
            <w:pPr>
              <w:pStyle w:val="TAL"/>
              <w:rPr>
                <w:lang w:eastAsia="ja-JP"/>
              </w:rPr>
            </w:pPr>
            <w:r w:rsidRPr="007B0520">
              <w:t>n/a</w:t>
            </w:r>
          </w:p>
        </w:tc>
        <w:tc>
          <w:tcPr>
            <w:tcW w:w="4041" w:type="dxa"/>
            <w:shd w:val="clear" w:color="auto" w:fill="auto"/>
          </w:tcPr>
          <w:p w14:paraId="4125C206" w14:textId="77777777" w:rsidR="00151028" w:rsidRPr="007B0520" w:rsidRDefault="00151028" w:rsidP="005B36A3">
            <w:pPr>
              <w:pStyle w:val="TAL"/>
              <w:rPr>
                <w:lang w:eastAsia="ja-JP"/>
              </w:rPr>
            </w:pPr>
            <w:r w:rsidRPr="007B0520">
              <w:t>IF (home-to-visited request on roaming II-NNI OR visited-to-home request on roaming II-NNI) AND table 6.1.3.1/116 THEN do (NOTE 3)</w:t>
            </w:r>
          </w:p>
        </w:tc>
      </w:tr>
      <w:tr w:rsidR="00151028" w:rsidRPr="007B0520" w14:paraId="3EAA0294" w14:textId="77777777" w:rsidTr="005B36A3">
        <w:tc>
          <w:tcPr>
            <w:tcW w:w="767" w:type="dxa"/>
            <w:shd w:val="clear" w:color="auto" w:fill="auto"/>
          </w:tcPr>
          <w:p w14:paraId="3E68C39E" w14:textId="77777777" w:rsidR="00151028" w:rsidRPr="007B0520" w:rsidRDefault="00151028" w:rsidP="005B36A3">
            <w:pPr>
              <w:pStyle w:val="TAL"/>
            </w:pPr>
            <w:r w:rsidRPr="007B0520">
              <w:t>73</w:t>
            </w:r>
          </w:p>
        </w:tc>
        <w:tc>
          <w:tcPr>
            <w:tcW w:w="2352" w:type="dxa"/>
            <w:shd w:val="clear" w:color="auto" w:fill="auto"/>
          </w:tcPr>
          <w:p w14:paraId="542561E8" w14:textId="77777777" w:rsidR="00151028" w:rsidRPr="007B0520" w:rsidRDefault="00151028" w:rsidP="005B36A3">
            <w:pPr>
              <w:pStyle w:val="TAL"/>
            </w:pPr>
            <w:r w:rsidRPr="007B0520">
              <w:t>Restoration-Info</w:t>
            </w:r>
          </w:p>
        </w:tc>
        <w:tc>
          <w:tcPr>
            <w:tcW w:w="1132" w:type="dxa"/>
            <w:shd w:val="clear" w:color="auto" w:fill="auto"/>
          </w:tcPr>
          <w:p w14:paraId="3929F57F" w14:textId="77777777" w:rsidR="00151028" w:rsidRPr="007B0520" w:rsidRDefault="00151028" w:rsidP="005B36A3">
            <w:pPr>
              <w:pStyle w:val="TAL"/>
            </w:pPr>
            <w:r w:rsidRPr="007B0520">
              <w:t>[5]</w:t>
            </w:r>
          </w:p>
        </w:tc>
        <w:tc>
          <w:tcPr>
            <w:tcW w:w="1347" w:type="dxa"/>
            <w:shd w:val="clear" w:color="auto" w:fill="auto"/>
          </w:tcPr>
          <w:p w14:paraId="19BBD86A" w14:textId="77777777" w:rsidR="00151028" w:rsidRPr="007B0520" w:rsidRDefault="00151028" w:rsidP="005B36A3">
            <w:pPr>
              <w:pStyle w:val="TAL"/>
              <w:rPr>
                <w:lang w:eastAsia="ja-JP"/>
              </w:rPr>
            </w:pPr>
            <w:r w:rsidRPr="007B0520">
              <w:rPr>
                <w:lang w:eastAsia="ja-JP"/>
              </w:rPr>
              <w:t>n/a</w:t>
            </w:r>
          </w:p>
        </w:tc>
        <w:tc>
          <w:tcPr>
            <w:tcW w:w="4041" w:type="dxa"/>
            <w:shd w:val="clear" w:color="auto" w:fill="auto"/>
          </w:tcPr>
          <w:p w14:paraId="566A14BA" w14:textId="77777777" w:rsidR="00151028" w:rsidRPr="007B0520" w:rsidRDefault="00151028" w:rsidP="005B36A3">
            <w:pPr>
              <w:pStyle w:val="TAL"/>
              <w:rPr>
                <w:lang w:eastAsia="ja-JP"/>
              </w:rPr>
            </w:pPr>
            <w:r w:rsidRPr="007B0520">
              <w:t>IF home-to-visited request on roaming II-NNI AND initial request AND table 6.1.3.1/113 THEN do (NOTE 3)</w:t>
            </w:r>
          </w:p>
        </w:tc>
      </w:tr>
      <w:tr w:rsidR="00151028" w:rsidRPr="007B0520" w14:paraId="6876E228" w14:textId="77777777" w:rsidTr="005B36A3">
        <w:tc>
          <w:tcPr>
            <w:tcW w:w="767" w:type="dxa"/>
            <w:shd w:val="clear" w:color="auto" w:fill="auto"/>
          </w:tcPr>
          <w:p w14:paraId="1B31CDE5" w14:textId="77777777" w:rsidR="00151028" w:rsidRPr="007B0520" w:rsidRDefault="00151028" w:rsidP="005B36A3">
            <w:pPr>
              <w:pStyle w:val="TAL"/>
            </w:pPr>
            <w:r w:rsidRPr="007B0520">
              <w:t>74</w:t>
            </w:r>
          </w:p>
        </w:tc>
        <w:tc>
          <w:tcPr>
            <w:tcW w:w="2352" w:type="dxa"/>
            <w:shd w:val="clear" w:color="auto" w:fill="auto"/>
          </w:tcPr>
          <w:p w14:paraId="60B493C5" w14:textId="77777777" w:rsidR="00151028" w:rsidRPr="007B0520" w:rsidRDefault="00151028" w:rsidP="005B36A3">
            <w:pPr>
              <w:pStyle w:val="TAL"/>
            </w:pPr>
            <w:r w:rsidRPr="007B0520">
              <w:t>Route</w:t>
            </w:r>
          </w:p>
        </w:tc>
        <w:tc>
          <w:tcPr>
            <w:tcW w:w="1132" w:type="dxa"/>
            <w:shd w:val="clear" w:color="auto" w:fill="auto"/>
          </w:tcPr>
          <w:p w14:paraId="0A95D4A5" w14:textId="77777777" w:rsidR="00151028" w:rsidRPr="007B0520" w:rsidRDefault="00151028" w:rsidP="005B36A3">
            <w:pPr>
              <w:pStyle w:val="TAL"/>
            </w:pPr>
            <w:r w:rsidRPr="007B0520">
              <w:t>[13]</w:t>
            </w:r>
          </w:p>
        </w:tc>
        <w:tc>
          <w:tcPr>
            <w:tcW w:w="1347" w:type="dxa"/>
            <w:shd w:val="clear" w:color="auto" w:fill="auto"/>
          </w:tcPr>
          <w:p w14:paraId="310B7CE2" w14:textId="77777777" w:rsidR="00151028" w:rsidRPr="007B0520" w:rsidRDefault="00151028" w:rsidP="005B36A3">
            <w:pPr>
              <w:pStyle w:val="TAL"/>
              <w:rPr>
                <w:lang w:eastAsia="ja-JP"/>
              </w:rPr>
            </w:pPr>
            <w:r w:rsidRPr="007B0520">
              <w:rPr>
                <w:lang w:eastAsia="ja-JP"/>
              </w:rPr>
              <w:t>c</w:t>
            </w:r>
          </w:p>
        </w:tc>
        <w:tc>
          <w:tcPr>
            <w:tcW w:w="4041" w:type="dxa"/>
            <w:shd w:val="clear" w:color="auto" w:fill="auto"/>
          </w:tcPr>
          <w:p w14:paraId="20C2B3C2" w14:textId="77777777" w:rsidR="00151028" w:rsidRPr="007B0520" w:rsidRDefault="00151028" w:rsidP="005B36A3">
            <w:pPr>
              <w:pStyle w:val="TAL"/>
              <w:rPr>
                <w:lang w:eastAsia="ja-JP"/>
              </w:rPr>
            </w:pPr>
            <w:r w:rsidRPr="007B0520">
              <w:t>d</w:t>
            </w:r>
            <w:r w:rsidRPr="007B0520">
              <w:rPr>
                <w:lang w:eastAsia="ja-JP"/>
              </w:rPr>
              <w:t>c</w:t>
            </w:r>
          </w:p>
        </w:tc>
      </w:tr>
      <w:tr w:rsidR="00151028" w:rsidRPr="007B0520" w14:paraId="60A7B7C9" w14:textId="77777777" w:rsidTr="005B36A3">
        <w:tc>
          <w:tcPr>
            <w:tcW w:w="767" w:type="dxa"/>
            <w:shd w:val="clear" w:color="auto" w:fill="auto"/>
          </w:tcPr>
          <w:p w14:paraId="33CEF9B7" w14:textId="77777777" w:rsidR="00151028" w:rsidRPr="007B0520" w:rsidRDefault="00151028" w:rsidP="005B36A3">
            <w:pPr>
              <w:pStyle w:val="TAL"/>
            </w:pPr>
            <w:r w:rsidRPr="007B0520">
              <w:t>75</w:t>
            </w:r>
          </w:p>
        </w:tc>
        <w:tc>
          <w:tcPr>
            <w:tcW w:w="2352" w:type="dxa"/>
            <w:shd w:val="clear" w:color="auto" w:fill="auto"/>
          </w:tcPr>
          <w:p w14:paraId="264EAB83" w14:textId="77777777" w:rsidR="00151028" w:rsidRPr="007B0520" w:rsidRDefault="00151028" w:rsidP="005B36A3">
            <w:pPr>
              <w:pStyle w:val="TAL"/>
            </w:pPr>
            <w:r w:rsidRPr="007B0520">
              <w:t>Security-Client</w:t>
            </w:r>
          </w:p>
        </w:tc>
        <w:tc>
          <w:tcPr>
            <w:tcW w:w="1132" w:type="dxa"/>
            <w:shd w:val="clear" w:color="auto" w:fill="auto"/>
          </w:tcPr>
          <w:p w14:paraId="331685C0" w14:textId="77777777" w:rsidR="00151028" w:rsidRPr="007B0520" w:rsidRDefault="00151028" w:rsidP="005B36A3">
            <w:pPr>
              <w:pStyle w:val="TAL"/>
            </w:pPr>
            <w:r w:rsidRPr="007B0520">
              <w:t>[47]</w:t>
            </w:r>
          </w:p>
        </w:tc>
        <w:tc>
          <w:tcPr>
            <w:tcW w:w="1347" w:type="dxa"/>
            <w:shd w:val="clear" w:color="auto" w:fill="auto"/>
          </w:tcPr>
          <w:p w14:paraId="0215E355"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1CBED96C" w14:textId="77777777" w:rsidR="00151028" w:rsidRPr="007B0520" w:rsidRDefault="00151028" w:rsidP="005B36A3">
            <w:pPr>
              <w:pStyle w:val="TAL"/>
              <w:rPr>
                <w:lang w:eastAsia="ja-JP"/>
              </w:rPr>
            </w:pPr>
            <w:proofErr w:type="spellStart"/>
            <w:r w:rsidRPr="007B0520">
              <w:t>d</w:t>
            </w:r>
            <w:r w:rsidRPr="007B0520">
              <w:rPr>
                <w:lang w:eastAsia="ja-JP"/>
              </w:rPr>
              <w:t>n</w:t>
            </w:r>
            <w:proofErr w:type="spellEnd"/>
            <w:r w:rsidRPr="007B0520">
              <w:rPr>
                <w:lang w:eastAsia="ja-JP"/>
              </w:rPr>
              <w:t>/a</w:t>
            </w:r>
          </w:p>
        </w:tc>
      </w:tr>
      <w:tr w:rsidR="00151028" w:rsidRPr="007B0520" w14:paraId="28BFB553" w14:textId="77777777" w:rsidTr="005B36A3">
        <w:tc>
          <w:tcPr>
            <w:tcW w:w="767" w:type="dxa"/>
            <w:shd w:val="clear" w:color="auto" w:fill="auto"/>
          </w:tcPr>
          <w:p w14:paraId="1D4289AA" w14:textId="77777777" w:rsidR="00151028" w:rsidRPr="007B0520" w:rsidRDefault="00151028" w:rsidP="005B36A3">
            <w:pPr>
              <w:pStyle w:val="TAL"/>
            </w:pPr>
            <w:r w:rsidRPr="007B0520">
              <w:t>76</w:t>
            </w:r>
          </w:p>
        </w:tc>
        <w:tc>
          <w:tcPr>
            <w:tcW w:w="2352" w:type="dxa"/>
            <w:shd w:val="clear" w:color="auto" w:fill="auto"/>
          </w:tcPr>
          <w:p w14:paraId="1CA80AF6" w14:textId="77777777" w:rsidR="00151028" w:rsidRPr="007B0520" w:rsidRDefault="00151028" w:rsidP="005B36A3">
            <w:pPr>
              <w:pStyle w:val="TAL"/>
            </w:pPr>
            <w:r w:rsidRPr="007B0520">
              <w:t>Security-Verify</w:t>
            </w:r>
          </w:p>
        </w:tc>
        <w:tc>
          <w:tcPr>
            <w:tcW w:w="1132" w:type="dxa"/>
            <w:shd w:val="clear" w:color="auto" w:fill="auto"/>
          </w:tcPr>
          <w:p w14:paraId="75B94ECA" w14:textId="77777777" w:rsidR="00151028" w:rsidRPr="007B0520" w:rsidRDefault="00151028" w:rsidP="005B36A3">
            <w:pPr>
              <w:pStyle w:val="TAL"/>
            </w:pPr>
            <w:r w:rsidRPr="007B0520">
              <w:t>[47]</w:t>
            </w:r>
          </w:p>
        </w:tc>
        <w:tc>
          <w:tcPr>
            <w:tcW w:w="1347" w:type="dxa"/>
            <w:shd w:val="clear" w:color="auto" w:fill="auto"/>
          </w:tcPr>
          <w:p w14:paraId="611089E6"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528739C2" w14:textId="77777777" w:rsidR="00151028" w:rsidRPr="007B0520" w:rsidRDefault="00151028" w:rsidP="005B36A3">
            <w:pPr>
              <w:pStyle w:val="TAL"/>
              <w:rPr>
                <w:lang w:eastAsia="ja-JP"/>
              </w:rPr>
            </w:pPr>
            <w:proofErr w:type="spellStart"/>
            <w:r w:rsidRPr="007B0520">
              <w:t>d</w:t>
            </w:r>
            <w:r w:rsidRPr="007B0520">
              <w:rPr>
                <w:lang w:eastAsia="ja-JP"/>
              </w:rPr>
              <w:t>n</w:t>
            </w:r>
            <w:proofErr w:type="spellEnd"/>
            <w:r w:rsidRPr="007B0520">
              <w:rPr>
                <w:lang w:eastAsia="ja-JP"/>
              </w:rPr>
              <w:t>/a</w:t>
            </w:r>
          </w:p>
        </w:tc>
      </w:tr>
      <w:tr w:rsidR="00151028" w:rsidRPr="007B0520" w14:paraId="13550266" w14:textId="77777777" w:rsidTr="005B36A3">
        <w:tc>
          <w:tcPr>
            <w:tcW w:w="767" w:type="dxa"/>
            <w:shd w:val="clear" w:color="auto" w:fill="auto"/>
          </w:tcPr>
          <w:p w14:paraId="5D9BEF91" w14:textId="77777777" w:rsidR="00151028" w:rsidRPr="007B0520" w:rsidRDefault="00151028" w:rsidP="005B36A3">
            <w:pPr>
              <w:pStyle w:val="TAL"/>
            </w:pPr>
            <w:r w:rsidRPr="007B0520">
              <w:t>77</w:t>
            </w:r>
          </w:p>
        </w:tc>
        <w:tc>
          <w:tcPr>
            <w:tcW w:w="2352" w:type="dxa"/>
            <w:shd w:val="clear" w:color="auto" w:fill="auto"/>
          </w:tcPr>
          <w:p w14:paraId="42427347" w14:textId="77777777" w:rsidR="00151028" w:rsidRPr="007B0520" w:rsidRDefault="00151028" w:rsidP="005B36A3">
            <w:pPr>
              <w:pStyle w:val="TAL"/>
            </w:pPr>
            <w:r w:rsidRPr="007B0520">
              <w:t>Service-Interact-Info</w:t>
            </w:r>
          </w:p>
        </w:tc>
        <w:tc>
          <w:tcPr>
            <w:tcW w:w="1132" w:type="dxa"/>
            <w:shd w:val="clear" w:color="auto" w:fill="auto"/>
          </w:tcPr>
          <w:p w14:paraId="0A4D5053" w14:textId="77777777" w:rsidR="00151028" w:rsidRPr="007B0520" w:rsidRDefault="00151028" w:rsidP="005B36A3">
            <w:pPr>
              <w:pStyle w:val="TAL"/>
            </w:pPr>
            <w:r w:rsidRPr="007B0520">
              <w:t>[5]</w:t>
            </w:r>
          </w:p>
        </w:tc>
        <w:tc>
          <w:tcPr>
            <w:tcW w:w="1347" w:type="dxa"/>
            <w:shd w:val="clear" w:color="auto" w:fill="auto"/>
          </w:tcPr>
          <w:p w14:paraId="530F3859" w14:textId="77777777" w:rsidR="00151028" w:rsidRPr="007B0520" w:rsidRDefault="00151028" w:rsidP="005B36A3">
            <w:pPr>
              <w:pStyle w:val="TAL"/>
              <w:rPr>
                <w:lang w:eastAsia="ja-JP"/>
              </w:rPr>
            </w:pPr>
            <w:r w:rsidRPr="007B0520">
              <w:rPr>
                <w:lang w:eastAsia="ja-JP"/>
              </w:rPr>
              <w:t>n/a</w:t>
            </w:r>
          </w:p>
        </w:tc>
        <w:tc>
          <w:tcPr>
            <w:tcW w:w="4041" w:type="dxa"/>
            <w:shd w:val="clear" w:color="auto" w:fill="auto"/>
          </w:tcPr>
          <w:p w14:paraId="09F19104" w14:textId="77777777" w:rsidR="00151028" w:rsidRPr="007B0520" w:rsidRDefault="00151028" w:rsidP="005B36A3">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151028" w:rsidRPr="007B0520" w14:paraId="6EFFA1F0" w14:textId="77777777" w:rsidTr="005B36A3">
        <w:tc>
          <w:tcPr>
            <w:tcW w:w="767" w:type="dxa"/>
            <w:shd w:val="clear" w:color="auto" w:fill="auto"/>
          </w:tcPr>
          <w:p w14:paraId="3F49C285" w14:textId="77777777" w:rsidR="00151028" w:rsidRPr="007B0520" w:rsidRDefault="00151028" w:rsidP="005B36A3">
            <w:pPr>
              <w:pStyle w:val="TAL"/>
            </w:pPr>
            <w:r w:rsidRPr="007B0520">
              <w:t>78</w:t>
            </w:r>
          </w:p>
        </w:tc>
        <w:tc>
          <w:tcPr>
            <w:tcW w:w="2352" w:type="dxa"/>
            <w:shd w:val="clear" w:color="auto" w:fill="auto"/>
          </w:tcPr>
          <w:p w14:paraId="0BB83C64" w14:textId="77777777" w:rsidR="00151028" w:rsidRPr="007B0520" w:rsidRDefault="00151028" w:rsidP="005B36A3">
            <w:pPr>
              <w:pStyle w:val="TAL"/>
            </w:pPr>
            <w:r w:rsidRPr="007B0520">
              <w:t>Session-Expires</w:t>
            </w:r>
          </w:p>
        </w:tc>
        <w:tc>
          <w:tcPr>
            <w:tcW w:w="1132" w:type="dxa"/>
            <w:shd w:val="clear" w:color="auto" w:fill="auto"/>
          </w:tcPr>
          <w:p w14:paraId="35F1742A" w14:textId="77777777" w:rsidR="00151028" w:rsidRPr="007B0520" w:rsidRDefault="00151028" w:rsidP="005B36A3">
            <w:pPr>
              <w:pStyle w:val="TAL"/>
            </w:pPr>
            <w:r w:rsidRPr="007B0520">
              <w:t>[52]</w:t>
            </w:r>
          </w:p>
        </w:tc>
        <w:tc>
          <w:tcPr>
            <w:tcW w:w="1347" w:type="dxa"/>
            <w:shd w:val="clear" w:color="auto" w:fill="auto"/>
          </w:tcPr>
          <w:p w14:paraId="0B022CB4"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6D79A6C4" w14:textId="77777777" w:rsidR="00151028" w:rsidRPr="007B0520" w:rsidRDefault="00151028" w:rsidP="005B36A3">
            <w:pPr>
              <w:pStyle w:val="TAL"/>
              <w:rPr>
                <w:rFonts w:eastAsia="MS Mincho"/>
                <w:lang w:eastAsia="ja-JP"/>
              </w:rPr>
            </w:pPr>
            <w:r w:rsidRPr="007B0520">
              <w:t>do</w:t>
            </w:r>
          </w:p>
        </w:tc>
      </w:tr>
      <w:tr w:rsidR="00151028" w:rsidRPr="007B0520" w14:paraId="3EC0DCD3" w14:textId="77777777" w:rsidTr="005B36A3">
        <w:tc>
          <w:tcPr>
            <w:tcW w:w="767" w:type="dxa"/>
            <w:shd w:val="clear" w:color="auto" w:fill="auto"/>
          </w:tcPr>
          <w:p w14:paraId="5FF47463" w14:textId="77777777" w:rsidR="00151028" w:rsidRPr="007B0520" w:rsidRDefault="00151028" w:rsidP="005B36A3">
            <w:pPr>
              <w:pStyle w:val="TAL"/>
            </w:pPr>
            <w:r w:rsidRPr="007B0520">
              <w:t>79</w:t>
            </w:r>
          </w:p>
        </w:tc>
        <w:tc>
          <w:tcPr>
            <w:tcW w:w="2352" w:type="dxa"/>
            <w:shd w:val="clear" w:color="auto" w:fill="auto"/>
          </w:tcPr>
          <w:p w14:paraId="4021F213" w14:textId="77777777" w:rsidR="00151028" w:rsidRPr="007B0520" w:rsidRDefault="00151028" w:rsidP="005B36A3">
            <w:pPr>
              <w:pStyle w:val="TAL"/>
            </w:pPr>
            <w:r w:rsidRPr="007B0520">
              <w:t>Session-ID</w:t>
            </w:r>
          </w:p>
        </w:tc>
        <w:tc>
          <w:tcPr>
            <w:tcW w:w="1132" w:type="dxa"/>
            <w:shd w:val="clear" w:color="auto" w:fill="auto"/>
          </w:tcPr>
          <w:p w14:paraId="7150A342" w14:textId="77777777" w:rsidR="00151028" w:rsidRPr="007B0520" w:rsidRDefault="00151028" w:rsidP="005B36A3">
            <w:pPr>
              <w:pStyle w:val="TAL"/>
            </w:pPr>
            <w:r w:rsidRPr="007B0520">
              <w:t>[124]</w:t>
            </w:r>
          </w:p>
        </w:tc>
        <w:tc>
          <w:tcPr>
            <w:tcW w:w="1347" w:type="dxa"/>
            <w:shd w:val="clear" w:color="auto" w:fill="auto"/>
          </w:tcPr>
          <w:p w14:paraId="3D940B72" w14:textId="77777777" w:rsidR="00151028" w:rsidRPr="007B0520" w:rsidRDefault="00151028" w:rsidP="005B36A3">
            <w:pPr>
              <w:pStyle w:val="TAL"/>
              <w:rPr>
                <w:lang w:eastAsia="ja-JP"/>
              </w:rPr>
            </w:pPr>
            <w:r w:rsidRPr="007B0520">
              <w:rPr>
                <w:lang w:eastAsia="ja-JP"/>
              </w:rPr>
              <w:t>m</w:t>
            </w:r>
          </w:p>
        </w:tc>
        <w:tc>
          <w:tcPr>
            <w:tcW w:w="4041" w:type="dxa"/>
            <w:shd w:val="clear" w:color="auto" w:fill="auto"/>
          </w:tcPr>
          <w:p w14:paraId="7387E09D" w14:textId="77777777" w:rsidR="00151028" w:rsidRPr="007B0520" w:rsidRDefault="00151028" w:rsidP="005B36A3">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151028" w:rsidRPr="007B0520" w14:paraId="72F7D7BB" w14:textId="77777777" w:rsidTr="005B36A3">
        <w:tc>
          <w:tcPr>
            <w:tcW w:w="767" w:type="dxa"/>
            <w:shd w:val="clear" w:color="auto" w:fill="auto"/>
          </w:tcPr>
          <w:p w14:paraId="07E452D0" w14:textId="77777777" w:rsidR="00151028" w:rsidRPr="007B0520" w:rsidRDefault="00151028" w:rsidP="005B36A3">
            <w:pPr>
              <w:pStyle w:val="TAL"/>
            </w:pPr>
            <w:r w:rsidRPr="007B0520">
              <w:t>80</w:t>
            </w:r>
          </w:p>
        </w:tc>
        <w:tc>
          <w:tcPr>
            <w:tcW w:w="2352" w:type="dxa"/>
            <w:shd w:val="clear" w:color="auto" w:fill="auto"/>
          </w:tcPr>
          <w:p w14:paraId="5D49A5F7" w14:textId="77777777" w:rsidR="00151028" w:rsidRPr="007B0520" w:rsidRDefault="00151028" w:rsidP="005B36A3">
            <w:pPr>
              <w:pStyle w:val="TAL"/>
            </w:pPr>
            <w:r w:rsidRPr="007B0520">
              <w:t>Subject</w:t>
            </w:r>
          </w:p>
        </w:tc>
        <w:tc>
          <w:tcPr>
            <w:tcW w:w="1132" w:type="dxa"/>
            <w:shd w:val="clear" w:color="auto" w:fill="auto"/>
          </w:tcPr>
          <w:p w14:paraId="6D70DB9B" w14:textId="77777777" w:rsidR="00151028" w:rsidRPr="007B0520" w:rsidRDefault="00151028" w:rsidP="005B36A3">
            <w:pPr>
              <w:pStyle w:val="TAL"/>
            </w:pPr>
            <w:r w:rsidRPr="007B0520">
              <w:t>[13]</w:t>
            </w:r>
          </w:p>
        </w:tc>
        <w:tc>
          <w:tcPr>
            <w:tcW w:w="1347" w:type="dxa"/>
            <w:shd w:val="clear" w:color="auto" w:fill="auto"/>
          </w:tcPr>
          <w:p w14:paraId="1DA5B236" w14:textId="77777777" w:rsidR="00151028" w:rsidRPr="007B0520" w:rsidRDefault="00151028" w:rsidP="005B36A3">
            <w:pPr>
              <w:pStyle w:val="TAL"/>
            </w:pPr>
            <w:r w:rsidRPr="007B0520">
              <w:rPr>
                <w:lang w:eastAsia="ja-JP"/>
              </w:rPr>
              <w:t>o</w:t>
            </w:r>
          </w:p>
        </w:tc>
        <w:tc>
          <w:tcPr>
            <w:tcW w:w="4041" w:type="dxa"/>
            <w:shd w:val="clear" w:color="auto" w:fill="auto"/>
          </w:tcPr>
          <w:p w14:paraId="78B2807B" w14:textId="77777777" w:rsidR="00151028" w:rsidRPr="007B0520" w:rsidRDefault="00151028" w:rsidP="005B36A3">
            <w:pPr>
              <w:pStyle w:val="TAL"/>
            </w:pPr>
            <w:r w:rsidRPr="007B0520">
              <w:t>d</w:t>
            </w:r>
            <w:r w:rsidRPr="007B0520">
              <w:rPr>
                <w:lang w:eastAsia="ja-JP"/>
              </w:rPr>
              <w:t>o</w:t>
            </w:r>
          </w:p>
        </w:tc>
      </w:tr>
      <w:tr w:rsidR="00151028" w:rsidRPr="007B0520" w14:paraId="5F7239DE" w14:textId="77777777" w:rsidTr="005B36A3">
        <w:tc>
          <w:tcPr>
            <w:tcW w:w="767" w:type="dxa"/>
            <w:shd w:val="clear" w:color="auto" w:fill="auto"/>
          </w:tcPr>
          <w:p w14:paraId="291C1440" w14:textId="77777777" w:rsidR="00151028" w:rsidRPr="007B0520" w:rsidRDefault="00151028" w:rsidP="005B36A3">
            <w:pPr>
              <w:pStyle w:val="TAL"/>
            </w:pPr>
            <w:r w:rsidRPr="007B0520">
              <w:t>81</w:t>
            </w:r>
          </w:p>
        </w:tc>
        <w:tc>
          <w:tcPr>
            <w:tcW w:w="2352" w:type="dxa"/>
            <w:shd w:val="clear" w:color="auto" w:fill="auto"/>
          </w:tcPr>
          <w:p w14:paraId="3541A3B5" w14:textId="77777777" w:rsidR="00151028" w:rsidRPr="007B0520" w:rsidRDefault="00151028" w:rsidP="005B36A3">
            <w:pPr>
              <w:pStyle w:val="TAL"/>
            </w:pPr>
            <w:r w:rsidRPr="007B0520">
              <w:t>Supported</w:t>
            </w:r>
          </w:p>
        </w:tc>
        <w:tc>
          <w:tcPr>
            <w:tcW w:w="1132" w:type="dxa"/>
            <w:shd w:val="clear" w:color="auto" w:fill="auto"/>
          </w:tcPr>
          <w:p w14:paraId="32322308" w14:textId="77777777" w:rsidR="00151028" w:rsidRPr="007B0520" w:rsidRDefault="00151028" w:rsidP="005B36A3">
            <w:pPr>
              <w:pStyle w:val="TAL"/>
            </w:pPr>
            <w:r w:rsidRPr="007B0520">
              <w:t>[13]</w:t>
            </w:r>
          </w:p>
        </w:tc>
        <w:tc>
          <w:tcPr>
            <w:tcW w:w="1347" w:type="dxa"/>
            <w:shd w:val="clear" w:color="auto" w:fill="auto"/>
          </w:tcPr>
          <w:p w14:paraId="4876C04C" w14:textId="77777777" w:rsidR="00151028" w:rsidRPr="007B0520" w:rsidRDefault="00151028" w:rsidP="005B36A3">
            <w:pPr>
              <w:pStyle w:val="TAL"/>
            </w:pPr>
            <w:r w:rsidRPr="007B0520">
              <w:t>m*</w:t>
            </w:r>
          </w:p>
        </w:tc>
        <w:tc>
          <w:tcPr>
            <w:tcW w:w="4041" w:type="dxa"/>
            <w:shd w:val="clear" w:color="auto" w:fill="auto"/>
          </w:tcPr>
          <w:p w14:paraId="0EBC0E03" w14:textId="77777777" w:rsidR="00151028" w:rsidRPr="007B0520" w:rsidRDefault="00151028" w:rsidP="005B36A3">
            <w:pPr>
              <w:pStyle w:val="TAL"/>
              <w:rPr>
                <w:rFonts w:eastAsia="MS Mincho"/>
                <w:lang w:eastAsia="ja-JP"/>
              </w:rPr>
            </w:pPr>
            <w:r w:rsidRPr="007B0520">
              <w:t>IF dc</w:t>
            </w:r>
            <w:r w:rsidRPr="007B0520">
              <w:rPr>
                <w:lang w:eastAsia="ko-KR"/>
              </w:rPr>
              <w:t>2</w:t>
            </w:r>
            <w:r w:rsidRPr="007B0520">
              <w:t> (PNM: clause 12.17) THEN dm ELSE dm*</w:t>
            </w:r>
          </w:p>
        </w:tc>
      </w:tr>
      <w:tr w:rsidR="00151028" w:rsidRPr="007B0520" w14:paraId="039ABCD9" w14:textId="77777777" w:rsidTr="005B36A3">
        <w:tc>
          <w:tcPr>
            <w:tcW w:w="767" w:type="dxa"/>
            <w:shd w:val="clear" w:color="auto" w:fill="auto"/>
          </w:tcPr>
          <w:p w14:paraId="3C22DD01" w14:textId="77777777" w:rsidR="00151028" w:rsidRPr="007B0520" w:rsidRDefault="00151028" w:rsidP="005B36A3">
            <w:pPr>
              <w:pStyle w:val="TAL"/>
            </w:pPr>
            <w:r w:rsidRPr="007B0520">
              <w:t>82</w:t>
            </w:r>
          </w:p>
        </w:tc>
        <w:tc>
          <w:tcPr>
            <w:tcW w:w="2352" w:type="dxa"/>
            <w:shd w:val="clear" w:color="auto" w:fill="auto"/>
          </w:tcPr>
          <w:p w14:paraId="208543A9" w14:textId="77777777" w:rsidR="00151028" w:rsidRPr="007B0520" w:rsidRDefault="00151028" w:rsidP="005B36A3">
            <w:pPr>
              <w:pStyle w:val="TAL"/>
            </w:pPr>
            <w:r w:rsidRPr="007B0520">
              <w:t>Target-Dialog</w:t>
            </w:r>
          </w:p>
        </w:tc>
        <w:tc>
          <w:tcPr>
            <w:tcW w:w="1132" w:type="dxa"/>
            <w:shd w:val="clear" w:color="auto" w:fill="auto"/>
          </w:tcPr>
          <w:p w14:paraId="33816B22" w14:textId="77777777" w:rsidR="00151028" w:rsidRPr="007B0520" w:rsidRDefault="00151028" w:rsidP="005B36A3">
            <w:pPr>
              <w:pStyle w:val="TAL"/>
            </w:pPr>
            <w:r w:rsidRPr="007B0520">
              <w:t>[140]</w:t>
            </w:r>
          </w:p>
        </w:tc>
        <w:tc>
          <w:tcPr>
            <w:tcW w:w="1347" w:type="dxa"/>
            <w:shd w:val="clear" w:color="auto" w:fill="auto"/>
          </w:tcPr>
          <w:p w14:paraId="06F7CECC" w14:textId="77777777" w:rsidR="00151028" w:rsidRPr="007B0520" w:rsidRDefault="00151028" w:rsidP="005B36A3">
            <w:pPr>
              <w:pStyle w:val="TAL"/>
            </w:pPr>
            <w:r w:rsidRPr="007B0520">
              <w:t>o</w:t>
            </w:r>
          </w:p>
        </w:tc>
        <w:tc>
          <w:tcPr>
            <w:tcW w:w="4041" w:type="dxa"/>
            <w:shd w:val="clear" w:color="auto" w:fill="auto"/>
          </w:tcPr>
          <w:p w14:paraId="6BC51A9C" w14:textId="77777777" w:rsidR="00151028" w:rsidRPr="007B0520" w:rsidRDefault="00151028" w:rsidP="005B36A3">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 3)</w:t>
            </w:r>
          </w:p>
        </w:tc>
      </w:tr>
      <w:tr w:rsidR="00151028" w:rsidRPr="007B0520" w14:paraId="4E39359E" w14:textId="77777777" w:rsidTr="005B36A3">
        <w:tc>
          <w:tcPr>
            <w:tcW w:w="767" w:type="dxa"/>
            <w:shd w:val="clear" w:color="auto" w:fill="auto"/>
          </w:tcPr>
          <w:p w14:paraId="624B9324" w14:textId="77777777" w:rsidR="00151028" w:rsidRPr="007B0520" w:rsidRDefault="00151028" w:rsidP="005B36A3">
            <w:pPr>
              <w:pStyle w:val="TAL"/>
            </w:pPr>
            <w:r w:rsidRPr="007B0520">
              <w:t>83</w:t>
            </w:r>
          </w:p>
        </w:tc>
        <w:tc>
          <w:tcPr>
            <w:tcW w:w="2352" w:type="dxa"/>
            <w:shd w:val="clear" w:color="auto" w:fill="auto"/>
          </w:tcPr>
          <w:p w14:paraId="0858C2C5" w14:textId="77777777" w:rsidR="00151028" w:rsidRPr="007B0520" w:rsidRDefault="00151028" w:rsidP="005B36A3">
            <w:pPr>
              <w:pStyle w:val="TAL"/>
            </w:pPr>
            <w:r w:rsidRPr="007B0520">
              <w:t>Timestamp</w:t>
            </w:r>
          </w:p>
        </w:tc>
        <w:tc>
          <w:tcPr>
            <w:tcW w:w="1132" w:type="dxa"/>
            <w:shd w:val="clear" w:color="auto" w:fill="auto"/>
          </w:tcPr>
          <w:p w14:paraId="5034A840" w14:textId="77777777" w:rsidR="00151028" w:rsidRPr="007B0520" w:rsidRDefault="00151028" w:rsidP="005B36A3">
            <w:pPr>
              <w:pStyle w:val="TAL"/>
            </w:pPr>
            <w:r w:rsidRPr="007B0520">
              <w:t>[13]</w:t>
            </w:r>
          </w:p>
        </w:tc>
        <w:tc>
          <w:tcPr>
            <w:tcW w:w="1347" w:type="dxa"/>
            <w:shd w:val="clear" w:color="auto" w:fill="auto"/>
          </w:tcPr>
          <w:p w14:paraId="0F27914B" w14:textId="77777777" w:rsidR="00151028" w:rsidRPr="007B0520" w:rsidRDefault="00151028" w:rsidP="005B36A3">
            <w:pPr>
              <w:pStyle w:val="TAL"/>
            </w:pPr>
            <w:r w:rsidRPr="007B0520">
              <w:rPr>
                <w:lang w:eastAsia="ja-JP"/>
              </w:rPr>
              <w:t>o</w:t>
            </w:r>
          </w:p>
        </w:tc>
        <w:tc>
          <w:tcPr>
            <w:tcW w:w="4041" w:type="dxa"/>
            <w:shd w:val="clear" w:color="auto" w:fill="auto"/>
          </w:tcPr>
          <w:p w14:paraId="7BFDAF40" w14:textId="77777777" w:rsidR="00151028" w:rsidRPr="007B0520" w:rsidRDefault="00151028" w:rsidP="005B36A3">
            <w:pPr>
              <w:pStyle w:val="TAL"/>
            </w:pPr>
            <w:r w:rsidRPr="007B0520">
              <w:t>d</w:t>
            </w:r>
            <w:r w:rsidRPr="007B0520">
              <w:rPr>
                <w:lang w:eastAsia="ja-JP"/>
              </w:rPr>
              <w:t>o</w:t>
            </w:r>
          </w:p>
        </w:tc>
      </w:tr>
      <w:tr w:rsidR="00151028" w:rsidRPr="007B0520" w14:paraId="633E4496" w14:textId="77777777" w:rsidTr="005B36A3">
        <w:tc>
          <w:tcPr>
            <w:tcW w:w="767" w:type="dxa"/>
            <w:shd w:val="clear" w:color="auto" w:fill="auto"/>
          </w:tcPr>
          <w:p w14:paraId="03CAC28C" w14:textId="77777777" w:rsidR="00151028" w:rsidRPr="007B0520" w:rsidRDefault="00151028" w:rsidP="005B36A3">
            <w:pPr>
              <w:pStyle w:val="TAL"/>
            </w:pPr>
            <w:r w:rsidRPr="007B0520">
              <w:t>84</w:t>
            </w:r>
          </w:p>
        </w:tc>
        <w:tc>
          <w:tcPr>
            <w:tcW w:w="2352" w:type="dxa"/>
            <w:shd w:val="clear" w:color="auto" w:fill="auto"/>
          </w:tcPr>
          <w:p w14:paraId="149627AA" w14:textId="77777777" w:rsidR="00151028" w:rsidRPr="007B0520" w:rsidRDefault="00151028" w:rsidP="005B36A3">
            <w:pPr>
              <w:pStyle w:val="TAL"/>
            </w:pPr>
            <w:r w:rsidRPr="007B0520">
              <w:t>To</w:t>
            </w:r>
          </w:p>
        </w:tc>
        <w:tc>
          <w:tcPr>
            <w:tcW w:w="1132" w:type="dxa"/>
            <w:shd w:val="clear" w:color="auto" w:fill="auto"/>
          </w:tcPr>
          <w:p w14:paraId="5F7C5E14" w14:textId="77777777" w:rsidR="00151028" w:rsidRPr="007B0520" w:rsidRDefault="00151028" w:rsidP="005B36A3">
            <w:pPr>
              <w:pStyle w:val="TAL"/>
            </w:pPr>
            <w:r w:rsidRPr="007B0520">
              <w:t>[13]</w:t>
            </w:r>
          </w:p>
        </w:tc>
        <w:tc>
          <w:tcPr>
            <w:tcW w:w="1347" w:type="dxa"/>
            <w:shd w:val="clear" w:color="auto" w:fill="auto"/>
          </w:tcPr>
          <w:p w14:paraId="4131FD62" w14:textId="77777777" w:rsidR="00151028" w:rsidRPr="007B0520" w:rsidRDefault="00151028" w:rsidP="005B36A3">
            <w:pPr>
              <w:pStyle w:val="TAL"/>
            </w:pPr>
            <w:r w:rsidRPr="007B0520">
              <w:rPr>
                <w:lang w:eastAsia="ja-JP"/>
              </w:rPr>
              <w:t>m</w:t>
            </w:r>
          </w:p>
        </w:tc>
        <w:tc>
          <w:tcPr>
            <w:tcW w:w="4041" w:type="dxa"/>
            <w:shd w:val="clear" w:color="auto" w:fill="auto"/>
          </w:tcPr>
          <w:p w14:paraId="35D26375" w14:textId="77777777" w:rsidR="00151028" w:rsidRPr="007B0520" w:rsidRDefault="00151028" w:rsidP="005B36A3">
            <w:pPr>
              <w:pStyle w:val="TAL"/>
            </w:pPr>
            <w:r w:rsidRPr="007B0520">
              <w:t>d</w:t>
            </w:r>
            <w:r w:rsidRPr="007B0520">
              <w:rPr>
                <w:lang w:eastAsia="ja-JP"/>
              </w:rPr>
              <w:t>m</w:t>
            </w:r>
          </w:p>
        </w:tc>
      </w:tr>
      <w:tr w:rsidR="00151028" w:rsidRPr="007B0520" w14:paraId="62C5570E" w14:textId="77777777" w:rsidTr="005B36A3">
        <w:tc>
          <w:tcPr>
            <w:tcW w:w="767" w:type="dxa"/>
            <w:shd w:val="clear" w:color="auto" w:fill="auto"/>
          </w:tcPr>
          <w:p w14:paraId="66DA1A76" w14:textId="77777777" w:rsidR="00151028" w:rsidRPr="007B0520" w:rsidRDefault="00151028" w:rsidP="005B36A3">
            <w:pPr>
              <w:pStyle w:val="TAL"/>
            </w:pPr>
            <w:r w:rsidRPr="007B0520">
              <w:t>85</w:t>
            </w:r>
          </w:p>
        </w:tc>
        <w:tc>
          <w:tcPr>
            <w:tcW w:w="2352" w:type="dxa"/>
            <w:shd w:val="clear" w:color="auto" w:fill="auto"/>
          </w:tcPr>
          <w:p w14:paraId="58361741" w14:textId="77777777" w:rsidR="00151028" w:rsidRPr="007B0520" w:rsidRDefault="00151028" w:rsidP="005B36A3">
            <w:pPr>
              <w:pStyle w:val="TAL"/>
            </w:pPr>
            <w:r w:rsidRPr="007B0520">
              <w:t>Trigger-Consent</w:t>
            </w:r>
          </w:p>
        </w:tc>
        <w:tc>
          <w:tcPr>
            <w:tcW w:w="1132" w:type="dxa"/>
            <w:shd w:val="clear" w:color="auto" w:fill="auto"/>
          </w:tcPr>
          <w:p w14:paraId="2E26F227" w14:textId="77777777" w:rsidR="00151028" w:rsidRPr="007B0520" w:rsidRDefault="00151028" w:rsidP="005B36A3">
            <w:pPr>
              <w:pStyle w:val="TAL"/>
            </w:pPr>
            <w:r w:rsidRPr="007B0520">
              <w:t>[82]</w:t>
            </w:r>
          </w:p>
        </w:tc>
        <w:tc>
          <w:tcPr>
            <w:tcW w:w="1347" w:type="dxa"/>
            <w:shd w:val="clear" w:color="auto" w:fill="auto"/>
          </w:tcPr>
          <w:p w14:paraId="27249E55" w14:textId="77777777" w:rsidR="00151028" w:rsidRPr="007B0520" w:rsidRDefault="00151028" w:rsidP="005B36A3">
            <w:pPr>
              <w:pStyle w:val="TAL"/>
            </w:pPr>
            <w:r w:rsidRPr="007B0520">
              <w:t>o</w:t>
            </w:r>
          </w:p>
        </w:tc>
        <w:tc>
          <w:tcPr>
            <w:tcW w:w="4041" w:type="dxa"/>
            <w:shd w:val="clear" w:color="auto" w:fill="auto"/>
          </w:tcPr>
          <w:p w14:paraId="42DAE664" w14:textId="77777777" w:rsidR="00151028" w:rsidRPr="007B0520" w:rsidRDefault="00151028" w:rsidP="005B36A3">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3)</w:t>
            </w:r>
          </w:p>
        </w:tc>
      </w:tr>
      <w:tr w:rsidR="00151028" w:rsidRPr="007B0520" w14:paraId="5DA4656A" w14:textId="77777777" w:rsidTr="005B36A3">
        <w:tc>
          <w:tcPr>
            <w:tcW w:w="767" w:type="dxa"/>
            <w:shd w:val="clear" w:color="auto" w:fill="auto"/>
          </w:tcPr>
          <w:p w14:paraId="47A98DED" w14:textId="77777777" w:rsidR="00151028" w:rsidRPr="007B0520" w:rsidRDefault="00151028" w:rsidP="005B36A3">
            <w:pPr>
              <w:pStyle w:val="TAL"/>
            </w:pPr>
            <w:r w:rsidRPr="007B0520">
              <w:t>86</w:t>
            </w:r>
          </w:p>
        </w:tc>
        <w:tc>
          <w:tcPr>
            <w:tcW w:w="2352" w:type="dxa"/>
            <w:shd w:val="clear" w:color="auto" w:fill="auto"/>
          </w:tcPr>
          <w:p w14:paraId="4EB68EC5" w14:textId="77777777" w:rsidR="00151028" w:rsidRPr="007B0520" w:rsidRDefault="00151028" w:rsidP="005B36A3">
            <w:pPr>
              <w:pStyle w:val="TAL"/>
            </w:pPr>
            <w:r w:rsidRPr="007B0520">
              <w:t>User-Agent</w:t>
            </w:r>
          </w:p>
        </w:tc>
        <w:tc>
          <w:tcPr>
            <w:tcW w:w="1132" w:type="dxa"/>
            <w:shd w:val="clear" w:color="auto" w:fill="auto"/>
          </w:tcPr>
          <w:p w14:paraId="4C8FF4F5" w14:textId="77777777" w:rsidR="00151028" w:rsidRPr="007B0520" w:rsidRDefault="00151028" w:rsidP="005B36A3">
            <w:pPr>
              <w:pStyle w:val="TAL"/>
            </w:pPr>
            <w:r w:rsidRPr="007B0520">
              <w:t>[13]</w:t>
            </w:r>
          </w:p>
        </w:tc>
        <w:tc>
          <w:tcPr>
            <w:tcW w:w="1347" w:type="dxa"/>
            <w:shd w:val="clear" w:color="auto" w:fill="auto"/>
          </w:tcPr>
          <w:p w14:paraId="49B5293B" w14:textId="77777777" w:rsidR="00151028" w:rsidRPr="007B0520" w:rsidRDefault="00151028" w:rsidP="005B36A3">
            <w:pPr>
              <w:pStyle w:val="TAL"/>
            </w:pPr>
            <w:r w:rsidRPr="007B0520">
              <w:rPr>
                <w:lang w:eastAsia="ja-JP"/>
              </w:rPr>
              <w:t>o</w:t>
            </w:r>
          </w:p>
        </w:tc>
        <w:tc>
          <w:tcPr>
            <w:tcW w:w="4041" w:type="dxa"/>
            <w:shd w:val="clear" w:color="auto" w:fill="auto"/>
          </w:tcPr>
          <w:p w14:paraId="45FB8830" w14:textId="77777777" w:rsidR="00151028" w:rsidRPr="007B0520" w:rsidRDefault="00151028" w:rsidP="005B36A3">
            <w:pPr>
              <w:pStyle w:val="TAL"/>
            </w:pPr>
            <w:r w:rsidRPr="007B0520">
              <w:t>d</w:t>
            </w:r>
            <w:r w:rsidRPr="007B0520">
              <w:rPr>
                <w:lang w:eastAsia="ja-JP"/>
              </w:rPr>
              <w:t>o</w:t>
            </w:r>
          </w:p>
        </w:tc>
      </w:tr>
      <w:tr w:rsidR="00151028" w:rsidRPr="007B0520" w14:paraId="62B6877E" w14:textId="77777777" w:rsidTr="005B36A3">
        <w:tc>
          <w:tcPr>
            <w:tcW w:w="767" w:type="dxa"/>
            <w:shd w:val="clear" w:color="auto" w:fill="auto"/>
          </w:tcPr>
          <w:p w14:paraId="06D37465" w14:textId="77777777" w:rsidR="00151028" w:rsidRPr="007B0520" w:rsidRDefault="00151028" w:rsidP="005B36A3">
            <w:pPr>
              <w:pStyle w:val="TAL"/>
            </w:pPr>
            <w:r w:rsidRPr="007B0520">
              <w:t>87</w:t>
            </w:r>
          </w:p>
        </w:tc>
        <w:tc>
          <w:tcPr>
            <w:tcW w:w="2352" w:type="dxa"/>
            <w:shd w:val="clear" w:color="auto" w:fill="auto"/>
          </w:tcPr>
          <w:p w14:paraId="7924F4D8" w14:textId="77777777" w:rsidR="00151028" w:rsidRPr="007B0520" w:rsidRDefault="00151028" w:rsidP="005B36A3">
            <w:pPr>
              <w:pStyle w:val="TAL"/>
            </w:pPr>
            <w:r w:rsidRPr="007B0520">
              <w:t>User-to-User</w:t>
            </w:r>
          </w:p>
        </w:tc>
        <w:tc>
          <w:tcPr>
            <w:tcW w:w="1132" w:type="dxa"/>
            <w:shd w:val="clear" w:color="auto" w:fill="auto"/>
          </w:tcPr>
          <w:p w14:paraId="19D1FE7A" w14:textId="77777777" w:rsidR="00151028" w:rsidRPr="007B0520" w:rsidRDefault="00151028" w:rsidP="005B36A3">
            <w:pPr>
              <w:pStyle w:val="TAL"/>
            </w:pPr>
            <w:r w:rsidRPr="007B0520">
              <w:t>[83]</w:t>
            </w:r>
          </w:p>
        </w:tc>
        <w:tc>
          <w:tcPr>
            <w:tcW w:w="1347" w:type="dxa"/>
            <w:shd w:val="clear" w:color="auto" w:fill="auto"/>
          </w:tcPr>
          <w:p w14:paraId="281C597A" w14:textId="77777777" w:rsidR="00151028" w:rsidRPr="007B0520" w:rsidRDefault="00151028" w:rsidP="005B36A3">
            <w:pPr>
              <w:pStyle w:val="TAL"/>
              <w:rPr>
                <w:lang w:eastAsia="ja-JP"/>
              </w:rPr>
            </w:pPr>
            <w:r w:rsidRPr="007B0520">
              <w:rPr>
                <w:lang w:eastAsia="ja-JP"/>
              </w:rPr>
              <w:t>o</w:t>
            </w:r>
          </w:p>
        </w:tc>
        <w:tc>
          <w:tcPr>
            <w:tcW w:w="4041" w:type="dxa"/>
            <w:shd w:val="clear" w:color="auto" w:fill="auto"/>
          </w:tcPr>
          <w:p w14:paraId="62A157EA" w14:textId="77777777" w:rsidR="00151028" w:rsidRPr="007B0520" w:rsidRDefault="00151028" w:rsidP="005B36A3">
            <w:pPr>
              <w:pStyle w:val="TAL"/>
              <w:rPr>
                <w:lang w:eastAsia="ja-JP"/>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151028" w:rsidRPr="007B0520" w14:paraId="25EBEDD6" w14:textId="77777777" w:rsidTr="005B36A3">
        <w:tc>
          <w:tcPr>
            <w:tcW w:w="767" w:type="dxa"/>
            <w:shd w:val="clear" w:color="auto" w:fill="auto"/>
          </w:tcPr>
          <w:p w14:paraId="0F78E4A9" w14:textId="77777777" w:rsidR="00151028" w:rsidRPr="007B0520" w:rsidRDefault="00151028" w:rsidP="005B36A3">
            <w:pPr>
              <w:pStyle w:val="TAL"/>
            </w:pPr>
            <w:r w:rsidRPr="007B0520">
              <w:t>88</w:t>
            </w:r>
          </w:p>
        </w:tc>
        <w:tc>
          <w:tcPr>
            <w:tcW w:w="2352" w:type="dxa"/>
            <w:shd w:val="clear" w:color="auto" w:fill="auto"/>
          </w:tcPr>
          <w:p w14:paraId="2BE8F2D9" w14:textId="77777777" w:rsidR="00151028" w:rsidRPr="007B0520" w:rsidRDefault="00151028" w:rsidP="005B36A3">
            <w:pPr>
              <w:pStyle w:val="TAL"/>
            </w:pPr>
            <w:r w:rsidRPr="007B0520">
              <w:t>Via</w:t>
            </w:r>
          </w:p>
        </w:tc>
        <w:tc>
          <w:tcPr>
            <w:tcW w:w="1132" w:type="dxa"/>
            <w:shd w:val="clear" w:color="auto" w:fill="auto"/>
          </w:tcPr>
          <w:p w14:paraId="22B9454D" w14:textId="77777777" w:rsidR="00151028" w:rsidRPr="007B0520" w:rsidRDefault="00151028" w:rsidP="005B36A3">
            <w:pPr>
              <w:pStyle w:val="TAL"/>
            </w:pPr>
            <w:r w:rsidRPr="007B0520">
              <w:t>[13]</w:t>
            </w:r>
          </w:p>
        </w:tc>
        <w:tc>
          <w:tcPr>
            <w:tcW w:w="1347" w:type="dxa"/>
            <w:shd w:val="clear" w:color="auto" w:fill="auto"/>
          </w:tcPr>
          <w:p w14:paraId="38A465FA" w14:textId="77777777" w:rsidR="00151028" w:rsidRPr="007B0520" w:rsidRDefault="00151028" w:rsidP="005B36A3">
            <w:pPr>
              <w:pStyle w:val="TAL"/>
            </w:pPr>
            <w:r w:rsidRPr="007B0520">
              <w:rPr>
                <w:lang w:eastAsia="ja-JP"/>
              </w:rPr>
              <w:t>m</w:t>
            </w:r>
          </w:p>
        </w:tc>
        <w:tc>
          <w:tcPr>
            <w:tcW w:w="4041" w:type="dxa"/>
            <w:shd w:val="clear" w:color="auto" w:fill="auto"/>
          </w:tcPr>
          <w:p w14:paraId="15E8FAD8" w14:textId="77777777" w:rsidR="00151028" w:rsidRPr="007B0520" w:rsidRDefault="00151028" w:rsidP="005B36A3">
            <w:pPr>
              <w:pStyle w:val="TAL"/>
            </w:pPr>
            <w:r w:rsidRPr="007B0520">
              <w:t>d</w:t>
            </w:r>
            <w:r w:rsidRPr="007B0520">
              <w:rPr>
                <w:lang w:eastAsia="ja-JP"/>
              </w:rPr>
              <w:t>m</w:t>
            </w:r>
          </w:p>
        </w:tc>
      </w:tr>
      <w:tr w:rsidR="00151028" w:rsidRPr="007B0520" w14:paraId="25DE3BB5" w14:textId="77777777" w:rsidTr="005B36A3">
        <w:tc>
          <w:tcPr>
            <w:tcW w:w="9639" w:type="dxa"/>
            <w:gridSpan w:val="5"/>
            <w:shd w:val="clear" w:color="auto" w:fill="auto"/>
          </w:tcPr>
          <w:p w14:paraId="670FFB83" w14:textId="77777777" w:rsidR="00151028" w:rsidRPr="007B0520" w:rsidRDefault="00151028" w:rsidP="005B36A3">
            <w:pPr>
              <w:pStyle w:val="TAN"/>
            </w:pPr>
            <w:r w:rsidRPr="007B0520">
              <w:t>dc</w:t>
            </w:r>
            <w:r w:rsidRPr="007B0520">
              <w:rPr>
                <w:lang w:eastAsia="ko-KR"/>
              </w:rPr>
              <w:t>1</w:t>
            </w:r>
            <w:r w:rsidRPr="007B0520">
              <w:t>:</w:t>
            </w:r>
            <w:r w:rsidRPr="007B0520">
              <w:tab/>
              <w:t>request invoked due to AOC AND visited-to-home request on roaming II-NNI</w:t>
            </w:r>
          </w:p>
          <w:p w14:paraId="6B30C972" w14:textId="77777777" w:rsidR="00151028" w:rsidRPr="007B0520" w:rsidRDefault="00151028" w:rsidP="005B36A3">
            <w:pPr>
              <w:pStyle w:val="TAN"/>
            </w:pPr>
            <w:r w:rsidRPr="007B0520">
              <w:t>dc</w:t>
            </w:r>
            <w:r w:rsidRPr="007B0520">
              <w:rPr>
                <w:lang w:eastAsia="ko-KR"/>
              </w:rPr>
              <w:t>2</w:t>
            </w:r>
            <w:r w:rsidRPr="007B0520">
              <w:t>:</w:t>
            </w:r>
            <w:r w:rsidRPr="007B0520">
              <w:tab/>
              <w:t>initial request invoked due to PNM in case of ("PN UE redirection" OR "PN access control") AND (non-roaming II-NNI OR loopback traversal scenario OR home-to-visited request on roaming II-NNI)</w:t>
            </w:r>
          </w:p>
          <w:p w14:paraId="49AD1A17" w14:textId="77777777" w:rsidR="00151028" w:rsidRPr="007B0520" w:rsidRDefault="00151028" w:rsidP="005B36A3">
            <w:pPr>
              <w:pStyle w:val="TAN"/>
            </w:pPr>
            <w:r w:rsidRPr="007B0520">
              <w:t>dc</w:t>
            </w:r>
            <w:r w:rsidRPr="007B0520">
              <w:rPr>
                <w:lang w:eastAsia="ko-KR"/>
              </w:rPr>
              <w:t>3</w:t>
            </w:r>
            <w:r w:rsidRPr="007B0520">
              <w:t>:</w:t>
            </w:r>
            <w:r w:rsidRPr="007B0520">
              <w:tab/>
              <w:t>initial request invoked due to CRS AND (non-roaming II-NNI OR loopback traversal scenario OR home-to-visited request on roaming II-NNI)</w:t>
            </w:r>
          </w:p>
          <w:p w14:paraId="10CED1FB" w14:textId="77777777" w:rsidR="00151028" w:rsidRPr="007B0520" w:rsidRDefault="00151028" w:rsidP="005B36A3">
            <w:pPr>
              <w:pStyle w:val="TAN"/>
            </w:pPr>
            <w:r w:rsidRPr="007B0520">
              <w:t>dc</w:t>
            </w:r>
            <w:r w:rsidRPr="007B0520">
              <w:rPr>
                <w:lang w:eastAsia="ko-KR"/>
              </w:rPr>
              <w:t>4</w:t>
            </w:r>
            <w:r w:rsidRPr="007B0520">
              <w:t>:</w:t>
            </w:r>
            <w:r w:rsidRPr="007B0520">
              <w:tab/>
            </w:r>
            <w:r w:rsidRPr="007B0520">
              <w:rPr>
                <w:lang w:eastAsia="ja-JP"/>
              </w:rPr>
              <w:t xml:space="preserve">initial request invoked due to CCBS/CCNR/CCNL AND </w:t>
            </w:r>
            <w:r w:rsidRPr="007B0520">
              <w:t xml:space="preserve">"CC call" </w:t>
            </w:r>
            <w:r w:rsidRPr="007B0520">
              <w:rPr>
                <w:lang w:eastAsia="ja-JP"/>
              </w:rPr>
              <w:t xml:space="preserve">request </w:t>
            </w:r>
            <w:r w:rsidRPr="007B0520">
              <w:t>AND (non-roaming II-NNI OR loopback traversal scenario OR home-to-visited request on roaming II-NNI)</w:t>
            </w:r>
          </w:p>
          <w:p w14:paraId="695A33B1" w14:textId="77777777" w:rsidR="00151028" w:rsidRPr="007B0520" w:rsidRDefault="00151028" w:rsidP="005B36A3">
            <w:pPr>
              <w:pStyle w:val="TAN"/>
            </w:pPr>
            <w:r w:rsidRPr="007B0520">
              <w:t>dc</w:t>
            </w:r>
            <w:r w:rsidRPr="007B0520">
              <w:rPr>
                <w:lang w:eastAsia="ko-KR"/>
              </w:rPr>
              <w:t>5</w:t>
            </w:r>
            <w:r w:rsidRPr="007B0520">
              <w:t>:</w:t>
            </w:r>
            <w:r w:rsidRPr="007B0520">
              <w:tab/>
              <w:t>subsequent request invoked due to announcements using the Call-info header field AND (non-roaming II-NNI OR loopback traversal scenario OR home-to-visited request on roaming II-NNI)</w:t>
            </w:r>
          </w:p>
          <w:p w14:paraId="447DFF44" w14:textId="77777777" w:rsidR="00151028" w:rsidRPr="007B0520" w:rsidRDefault="00151028" w:rsidP="005B36A3">
            <w:pPr>
              <w:pStyle w:val="TAN"/>
            </w:pPr>
            <w:r w:rsidRPr="007B0520">
              <w:t>dc</w:t>
            </w:r>
            <w:r w:rsidRPr="007B0520">
              <w:rPr>
                <w:lang w:eastAsia="ko-KR"/>
              </w:rPr>
              <w:t>6</w:t>
            </w:r>
            <w:r w:rsidRPr="007B0520">
              <w:t>:</w:t>
            </w:r>
            <w:r w:rsidRPr="007B0520">
              <w:tab/>
              <w:t>request invoked due to AOC AND home-to-visited request on roaming II-NNI</w:t>
            </w:r>
          </w:p>
          <w:p w14:paraId="30B6B81C" w14:textId="77777777" w:rsidR="00151028" w:rsidRPr="007B0520" w:rsidRDefault="00151028" w:rsidP="005B36A3">
            <w:pPr>
              <w:pStyle w:val="TAN"/>
            </w:pPr>
            <w:r w:rsidRPr="007B0520">
              <w:t>dc</w:t>
            </w:r>
            <w:r w:rsidRPr="007B0520">
              <w:rPr>
                <w:lang w:eastAsia="ko-KR"/>
              </w:rPr>
              <w:t>7</w:t>
            </w:r>
            <w:r w:rsidRPr="007B0520">
              <w:t>:</w:t>
            </w:r>
            <w:r w:rsidRPr="007B0520">
              <w:tab/>
              <w:t>initial request towards the network serving "the diverted-to user" AND CFU/CFB/CFNR/</w:t>
            </w:r>
            <w:proofErr w:type="spellStart"/>
            <w:r w:rsidRPr="007B0520">
              <w:t>CFNRc</w:t>
            </w:r>
            <w:proofErr w:type="spellEnd"/>
            <w:r w:rsidRPr="007B0520">
              <w:t>/CD/CFNL AND (non-roaming II-NNI OR loopback traversal scenario OR home-to-visited request on roaming II-NNI)</w:t>
            </w:r>
          </w:p>
          <w:p w14:paraId="6CC1CCEE" w14:textId="77777777" w:rsidR="00151028" w:rsidRPr="007B0520" w:rsidRDefault="00151028" w:rsidP="005B36A3">
            <w:pPr>
              <w:pStyle w:val="TAN"/>
            </w:pPr>
            <w:r w:rsidRPr="007B0520">
              <w:t>dc</w:t>
            </w:r>
            <w:r w:rsidRPr="007B0520">
              <w:rPr>
                <w:lang w:eastAsia="ko-KR"/>
              </w:rPr>
              <w:t>8</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61DFC098" w14:textId="77777777" w:rsidR="00151028" w:rsidRPr="007B0520" w:rsidRDefault="00151028" w:rsidP="005B36A3">
            <w:pPr>
              <w:pStyle w:val="TAN"/>
              <w:rPr>
                <w:lang w:eastAsia="ja-JP"/>
              </w:rPr>
            </w:pPr>
            <w:r w:rsidRPr="007B0520">
              <w:t>dc</w:t>
            </w:r>
            <w:r w:rsidRPr="007B0520">
              <w:rPr>
                <w:lang w:eastAsia="ko-KR"/>
              </w:rPr>
              <w:t>9</w:t>
            </w:r>
            <w:r w:rsidRPr="007B0520">
              <w:t>:</w:t>
            </w:r>
            <w:r w:rsidRPr="007B0520">
              <w:tab/>
              <w:t xml:space="preserve">initial request invoked </w:t>
            </w:r>
            <w:r w:rsidRPr="007B0520">
              <w:rPr>
                <w:lang w:eastAsia="ja-JP"/>
              </w:rPr>
              <w:t xml:space="preserve">due to </w:t>
            </w:r>
            <w:r w:rsidRPr="007B0520">
              <w:t>ECT AND (non-roaming II-NNI</w:t>
            </w:r>
            <w:r w:rsidRPr="007B0520">
              <w:rPr>
                <w:lang w:eastAsia="ja-JP"/>
              </w:rPr>
              <w:t xml:space="preserve"> </w:t>
            </w:r>
            <w:r w:rsidRPr="007B0520">
              <w:t>OR loopback traversal scenario OR home-to-visited request on</w:t>
            </w:r>
            <w:r w:rsidRPr="007B0520">
              <w:rPr>
                <w:lang w:eastAsia="ja-JP"/>
              </w:rPr>
              <w:t xml:space="preserve"> roaming I</w:t>
            </w:r>
            <w:r w:rsidRPr="007B0520">
              <w:t>I-NNI)</w:t>
            </w:r>
          </w:p>
          <w:p w14:paraId="5FEC640E" w14:textId="77777777" w:rsidR="00151028" w:rsidRPr="007B0520" w:rsidRDefault="00151028" w:rsidP="005B36A3">
            <w:pPr>
              <w:pStyle w:val="TAN"/>
            </w:pPr>
            <w:r w:rsidRPr="007B0520">
              <w:t>dc</w:t>
            </w:r>
            <w:r w:rsidRPr="007B0520">
              <w:rPr>
                <w:lang w:eastAsia="ko-KR"/>
              </w:rPr>
              <w:t>10</w:t>
            </w:r>
            <w:r w:rsidRPr="007B0520">
              <w:t>:</w:t>
            </w:r>
            <w:r w:rsidRPr="007B0520">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0AC748F4" w14:textId="77777777" w:rsidR="00151028" w:rsidRPr="007B0520" w:rsidRDefault="00151028" w:rsidP="005B36A3">
            <w:pPr>
              <w:pStyle w:val="TAN"/>
            </w:pPr>
            <w:r w:rsidRPr="007B0520">
              <w:t>dc</w:t>
            </w:r>
            <w:r w:rsidRPr="007B0520">
              <w:rPr>
                <w:lang w:eastAsia="ko-KR"/>
              </w:rPr>
              <w:t>11</w:t>
            </w:r>
            <w:r w:rsidRPr="007B0520">
              <w:t>:</w:t>
            </w:r>
            <w:r w:rsidRPr="007B0520">
              <w:tab/>
              <w:t xml:space="preserve">"Consultative transfer" </w:t>
            </w:r>
            <w:r w:rsidRPr="007B0520">
              <w:rPr>
                <w:lang w:eastAsia="ja-JP"/>
              </w:rPr>
              <w:t>due to EC</w:t>
            </w:r>
            <w:r w:rsidRPr="007B0520">
              <w:t>T AND (non-roaming II-NNI OR loopback traversal scenario OR home-to-visited request on</w:t>
            </w:r>
            <w:r w:rsidRPr="007B0520">
              <w:rPr>
                <w:lang w:eastAsia="ja-JP"/>
              </w:rPr>
              <w:t xml:space="preserve"> roaming I</w:t>
            </w:r>
            <w:r w:rsidRPr="007B0520">
              <w:t>I-NNI)</w:t>
            </w:r>
          </w:p>
          <w:p w14:paraId="1A466048" w14:textId="77777777" w:rsidR="00151028" w:rsidRPr="007B0520" w:rsidRDefault="00151028" w:rsidP="005B36A3">
            <w:pPr>
              <w:pStyle w:val="TAN"/>
            </w:pPr>
            <w:r w:rsidRPr="007B0520">
              <w:t>dc</w:t>
            </w:r>
            <w:r w:rsidRPr="007B0520">
              <w:rPr>
                <w:lang w:eastAsia="ko-KR"/>
              </w:rPr>
              <w:t>12</w:t>
            </w:r>
            <w:r w:rsidRPr="007B0520">
              <w:t>:</w:t>
            </w:r>
            <w:r w:rsidRPr="007B0520">
              <w:tab/>
              <w:t>initial request from "conference focus" receiving REFER request with Replaces header field escaped in Refer-To header field AND (non-roaming II-NNI OR loopback traversal scenario OR home-to-visited request on roaming II-NNI)</w:t>
            </w:r>
          </w:p>
          <w:p w14:paraId="18E86102" w14:textId="77777777" w:rsidR="00151028" w:rsidRPr="007B0520" w:rsidRDefault="00151028" w:rsidP="005B36A3">
            <w:pPr>
              <w:pStyle w:val="TAN"/>
            </w:pPr>
            <w:r w:rsidRPr="007B0520">
              <w:t>dc</w:t>
            </w:r>
            <w:r w:rsidRPr="007B0520">
              <w:rPr>
                <w:lang w:eastAsia="ko-KR"/>
              </w:rPr>
              <w:t>13</w:t>
            </w:r>
            <w:r w:rsidRPr="007B0520">
              <w:t>:</w:t>
            </w:r>
            <w:r w:rsidRPr="007B0520">
              <w:tab/>
              <w:t>initial request AND home-to-visited request on</w:t>
            </w:r>
            <w:r w:rsidRPr="007B0520">
              <w:rPr>
                <w:lang w:eastAsia="ja-JP"/>
              </w:rPr>
              <w:t xml:space="preserve"> roaming I</w:t>
            </w:r>
            <w:r w:rsidRPr="007B0520">
              <w:t>I-NNI</w:t>
            </w:r>
          </w:p>
        </w:tc>
      </w:tr>
      <w:tr w:rsidR="00151028" w:rsidRPr="007B0520" w14:paraId="11535EC6" w14:textId="77777777" w:rsidTr="005B36A3">
        <w:tc>
          <w:tcPr>
            <w:tcW w:w="9639" w:type="dxa"/>
            <w:gridSpan w:val="5"/>
            <w:shd w:val="clear" w:color="auto" w:fill="auto"/>
          </w:tcPr>
          <w:p w14:paraId="59A54826" w14:textId="77777777" w:rsidR="00151028" w:rsidRPr="007B0520" w:rsidRDefault="00151028" w:rsidP="005B36A3">
            <w:pPr>
              <w:pStyle w:val="TAN"/>
            </w:pPr>
            <w:r w:rsidRPr="007B0520">
              <w:t>NOTE </w:t>
            </w:r>
            <w:r w:rsidRPr="007B0520">
              <w:rPr>
                <w:lang w:eastAsia="ja-JP"/>
              </w:rPr>
              <w:t>1</w:t>
            </w:r>
            <w:r w:rsidRPr="007B0520">
              <w:t>:</w:t>
            </w:r>
            <w:r w:rsidRPr="007B0520">
              <w:tab/>
              <w:t>The Privacy header field can be escaped in the header field for CDIV.</w:t>
            </w:r>
          </w:p>
          <w:p w14:paraId="34CDB8E4" w14:textId="77777777" w:rsidR="00151028" w:rsidRPr="007B0520" w:rsidRDefault="00151028" w:rsidP="005B36A3">
            <w:pPr>
              <w:pStyle w:val="TAN"/>
              <w:rPr>
                <w:lang w:eastAsia="ko-KR"/>
              </w:rPr>
            </w:pPr>
            <w:r w:rsidRPr="007B0520">
              <w:t>NOTE 2:</w:t>
            </w:r>
            <w:r w:rsidRPr="007B0520">
              <w:tab/>
              <w:t>The header field is not included in some exceptional cases. (e.g. when an incoming call from a circuit-switched network has not included the required information to be mapped into the header field)</w:t>
            </w:r>
          </w:p>
          <w:p w14:paraId="533AC98F" w14:textId="77777777" w:rsidR="00151028" w:rsidRPr="007B0520" w:rsidRDefault="00151028" w:rsidP="005B36A3">
            <w:pPr>
              <w:pStyle w:val="TAN"/>
              <w:rPr>
                <w:lang w:eastAsia="ko-KR"/>
              </w:rPr>
            </w:pPr>
            <w:r w:rsidRPr="007B0520">
              <w:t>NOTE </w:t>
            </w:r>
            <w:r w:rsidRPr="007B0520">
              <w:rPr>
                <w:lang w:eastAsia="ko-KR"/>
              </w:rPr>
              <w:t>3</w:t>
            </w:r>
            <w:r w:rsidRPr="007B0520">
              <w:t>:</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6679404" w14:textId="77777777" w:rsidR="00151028" w:rsidRPr="007B0520" w:rsidRDefault="00151028" w:rsidP="00151028">
      <w:pPr>
        <w:keepNext/>
        <w:rPr>
          <w:lang w:eastAsia="ja-JP"/>
        </w:rPr>
      </w:pPr>
    </w:p>
    <w:p w14:paraId="0EA63F3D" w14:textId="77777777" w:rsidR="00151028" w:rsidRPr="007B0520" w:rsidRDefault="00151028" w:rsidP="00151028">
      <w:pPr>
        <w:keepNext/>
      </w:pPr>
      <w:r w:rsidRPr="007B0520">
        <w:t>The table B.7.2 lists the supported header fields within the INVITE response.</w:t>
      </w:r>
    </w:p>
    <w:p w14:paraId="1AD4BC36" w14:textId="77777777" w:rsidR="00151028" w:rsidRPr="007B0520" w:rsidRDefault="00151028" w:rsidP="00151028">
      <w:pPr>
        <w:pStyle w:val="TH"/>
      </w:pPr>
      <w:r w:rsidRPr="007B0520">
        <w:t>Table </w:t>
      </w:r>
      <w:r w:rsidRPr="007B0520">
        <w:rPr>
          <w:lang w:eastAsia="ko-KR"/>
        </w:rPr>
        <w:t>B</w:t>
      </w:r>
      <w:r w:rsidRPr="007B0520">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151028" w:rsidRPr="007B0520" w14:paraId="5852F82D" w14:textId="77777777" w:rsidTr="005B36A3">
        <w:trPr>
          <w:tblHeader/>
        </w:trPr>
        <w:tc>
          <w:tcPr>
            <w:tcW w:w="766" w:type="dxa"/>
            <w:shd w:val="clear" w:color="auto" w:fill="C0C0C0"/>
          </w:tcPr>
          <w:p w14:paraId="6E452E2B" w14:textId="77777777" w:rsidR="00151028" w:rsidRPr="007B0520" w:rsidRDefault="00151028" w:rsidP="005B36A3">
            <w:pPr>
              <w:pStyle w:val="TAH"/>
            </w:pPr>
            <w:r w:rsidRPr="007B0520">
              <w:t>Item</w:t>
            </w:r>
          </w:p>
        </w:tc>
        <w:tc>
          <w:tcPr>
            <w:tcW w:w="2494" w:type="dxa"/>
            <w:shd w:val="clear" w:color="auto" w:fill="C0C0C0"/>
          </w:tcPr>
          <w:p w14:paraId="6F091D8E" w14:textId="77777777" w:rsidR="00151028" w:rsidRPr="007B0520" w:rsidRDefault="00151028" w:rsidP="005B36A3">
            <w:pPr>
              <w:pStyle w:val="TAH"/>
            </w:pPr>
            <w:r w:rsidRPr="007B0520">
              <w:t>Header field</w:t>
            </w:r>
          </w:p>
        </w:tc>
        <w:tc>
          <w:tcPr>
            <w:tcW w:w="992" w:type="dxa"/>
            <w:shd w:val="clear" w:color="auto" w:fill="C0C0C0"/>
          </w:tcPr>
          <w:p w14:paraId="4BBFCD31" w14:textId="77777777" w:rsidR="00151028" w:rsidRPr="007B0520" w:rsidRDefault="00151028" w:rsidP="005B36A3">
            <w:pPr>
              <w:pStyle w:val="TAH"/>
            </w:pPr>
            <w:r w:rsidRPr="007B0520">
              <w:t>SIP status code</w:t>
            </w:r>
          </w:p>
        </w:tc>
        <w:tc>
          <w:tcPr>
            <w:tcW w:w="797" w:type="dxa"/>
            <w:shd w:val="clear" w:color="auto" w:fill="C0C0C0"/>
          </w:tcPr>
          <w:p w14:paraId="182FAD57" w14:textId="77777777" w:rsidR="00151028" w:rsidRPr="007B0520" w:rsidRDefault="00151028" w:rsidP="005B36A3">
            <w:pPr>
              <w:pStyle w:val="TAH"/>
            </w:pPr>
            <w:r w:rsidRPr="007B0520">
              <w:t>Ref.</w:t>
            </w:r>
          </w:p>
        </w:tc>
        <w:tc>
          <w:tcPr>
            <w:tcW w:w="1347" w:type="dxa"/>
            <w:shd w:val="clear" w:color="auto" w:fill="C0C0C0"/>
          </w:tcPr>
          <w:p w14:paraId="7819A297" w14:textId="77777777" w:rsidR="00151028" w:rsidRPr="007B0520" w:rsidRDefault="00151028" w:rsidP="005B36A3">
            <w:pPr>
              <w:pStyle w:val="TAH"/>
            </w:pPr>
            <w:r w:rsidRPr="007B0520">
              <w:t>RFC status</w:t>
            </w:r>
          </w:p>
        </w:tc>
        <w:tc>
          <w:tcPr>
            <w:tcW w:w="3243" w:type="dxa"/>
            <w:shd w:val="clear" w:color="auto" w:fill="C0C0C0"/>
          </w:tcPr>
          <w:p w14:paraId="0A7F7FB5" w14:textId="77777777" w:rsidR="00151028" w:rsidRPr="007B0520" w:rsidRDefault="00151028" w:rsidP="005B36A3">
            <w:pPr>
              <w:pStyle w:val="TAH"/>
            </w:pPr>
            <w:r w:rsidRPr="007B0520">
              <w:t>II-NNI condition</w:t>
            </w:r>
          </w:p>
        </w:tc>
      </w:tr>
      <w:tr w:rsidR="00151028" w:rsidRPr="007B0520" w14:paraId="48E90D97" w14:textId="77777777" w:rsidTr="005B36A3">
        <w:trPr>
          <w:trHeight w:val="46"/>
        </w:trPr>
        <w:tc>
          <w:tcPr>
            <w:tcW w:w="766" w:type="dxa"/>
            <w:vMerge w:val="restart"/>
            <w:shd w:val="clear" w:color="auto" w:fill="auto"/>
          </w:tcPr>
          <w:p w14:paraId="0207C3BF" w14:textId="77777777" w:rsidR="00151028" w:rsidRPr="007B0520" w:rsidRDefault="00151028" w:rsidP="005B36A3">
            <w:pPr>
              <w:pStyle w:val="TAL"/>
              <w:rPr>
                <w:lang w:eastAsia="ja-JP"/>
              </w:rPr>
            </w:pPr>
            <w:r w:rsidRPr="007B0520">
              <w:rPr>
                <w:lang w:eastAsia="ja-JP"/>
              </w:rPr>
              <w:t>1</w:t>
            </w:r>
          </w:p>
        </w:tc>
        <w:tc>
          <w:tcPr>
            <w:tcW w:w="2494" w:type="dxa"/>
            <w:vMerge w:val="restart"/>
            <w:shd w:val="clear" w:color="auto" w:fill="auto"/>
          </w:tcPr>
          <w:p w14:paraId="7EED315A" w14:textId="77777777" w:rsidR="00151028" w:rsidRPr="007B0520" w:rsidRDefault="00151028" w:rsidP="005B36A3">
            <w:pPr>
              <w:pStyle w:val="TAL"/>
              <w:rPr>
                <w:lang w:eastAsia="ja-JP"/>
              </w:rPr>
            </w:pPr>
            <w:r w:rsidRPr="007B0520">
              <w:rPr>
                <w:lang w:eastAsia="ja-JP"/>
              </w:rPr>
              <w:t>Accept</w:t>
            </w:r>
          </w:p>
        </w:tc>
        <w:tc>
          <w:tcPr>
            <w:tcW w:w="992" w:type="dxa"/>
            <w:shd w:val="clear" w:color="auto" w:fill="auto"/>
          </w:tcPr>
          <w:p w14:paraId="6C8B4806" w14:textId="77777777" w:rsidR="00151028" w:rsidRPr="007B0520" w:rsidRDefault="00151028" w:rsidP="005B36A3">
            <w:pPr>
              <w:pStyle w:val="TAL"/>
              <w:rPr>
                <w:lang w:eastAsia="ja-JP"/>
              </w:rPr>
            </w:pPr>
            <w:r w:rsidRPr="007B0520">
              <w:rPr>
                <w:lang w:eastAsia="ja-JP"/>
              </w:rPr>
              <w:t>2xx</w:t>
            </w:r>
          </w:p>
        </w:tc>
        <w:tc>
          <w:tcPr>
            <w:tcW w:w="797" w:type="dxa"/>
            <w:vMerge w:val="restart"/>
            <w:shd w:val="clear" w:color="auto" w:fill="auto"/>
          </w:tcPr>
          <w:p w14:paraId="3657088A"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43EF6170"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5179CE38"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1365E508" w14:textId="77777777" w:rsidTr="005B36A3">
        <w:tc>
          <w:tcPr>
            <w:tcW w:w="766" w:type="dxa"/>
            <w:vMerge/>
            <w:shd w:val="clear" w:color="auto" w:fill="auto"/>
          </w:tcPr>
          <w:p w14:paraId="2FBB2C21" w14:textId="77777777" w:rsidR="00151028" w:rsidRPr="007B0520" w:rsidRDefault="00151028" w:rsidP="005B36A3">
            <w:pPr>
              <w:pStyle w:val="TAL"/>
              <w:rPr>
                <w:rFonts w:eastAsia="MS Mincho"/>
                <w:lang w:eastAsia="ja-JP"/>
              </w:rPr>
            </w:pPr>
          </w:p>
        </w:tc>
        <w:tc>
          <w:tcPr>
            <w:tcW w:w="2494" w:type="dxa"/>
            <w:vMerge/>
            <w:shd w:val="clear" w:color="auto" w:fill="auto"/>
          </w:tcPr>
          <w:p w14:paraId="3A98B266" w14:textId="77777777" w:rsidR="00151028" w:rsidRPr="007B0520" w:rsidRDefault="00151028" w:rsidP="005B36A3">
            <w:pPr>
              <w:pStyle w:val="TAL"/>
            </w:pPr>
          </w:p>
        </w:tc>
        <w:tc>
          <w:tcPr>
            <w:tcW w:w="992" w:type="dxa"/>
            <w:shd w:val="clear" w:color="auto" w:fill="auto"/>
          </w:tcPr>
          <w:p w14:paraId="0F00C6AE" w14:textId="77777777" w:rsidR="00151028" w:rsidRPr="007B0520" w:rsidRDefault="00151028" w:rsidP="005B36A3">
            <w:pPr>
              <w:pStyle w:val="TAL"/>
              <w:rPr>
                <w:lang w:eastAsia="ja-JP"/>
              </w:rPr>
            </w:pPr>
            <w:r w:rsidRPr="007B0520">
              <w:rPr>
                <w:lang w:eastAsia="ja-JP"/>
              </w:rPr>
              <w:t>415</w:t>
            </w:r>
          </w:p>
        </w:tc>
        <w:tc>
          <w:tcPr>
            <w:tcW w:w="797" w:type="dxa"/>
            <w:vMerge/>
            <w:shd w:val="clear" w:color="auto" w:fill="auto"/>
          </w:tcPr>
          <w:p w14:paraId="2BD2A999" w14:textId="77777777" w:rsidR="00151028" w:rsidRPr="007B0520" w:rsidRDefault="00151028" w:rsidP="005B36A3">
            <w:pPr>
              <w:pStyle w:val="TAL"/>
              <w:rPr>
                <w:rFonts w:eastAsia="MS Mincho"/>
                <w:lang w:eastAsia="ja-JP"/>
              </w:rPr>
            </w:pPr>
          </w:p>
        </w:tc>
        <w:tc>
          <w:tcPr>
            <w:tcW w:w="1347" w:type="dxa"/>
            <w:shd w:val="clear" w:color="auto" w:fill="auto"/>
          </w:tcPr>
          <w:p w14:paraId="4BC128C0" w14:textId="77777777" w:rsidR="00151028" w:rsidRPr="007B0520" w:rsidRDefault="00151028" w:rsidP="005B36A3">
            <w:pPr>
              <w:pStyle w:val="TAL"/>
              <w:rPr>
                <w:lang w:eastAsia="ja-JP"/>
              </w:rPr>
            </w:pPr>
            <w:r w:rsidRPr="007B0520">
              <w:rPr>
                <w:lang w:eastAsia="ja-JP"/>
              </w:rPr>
              <w:t>c</w:t>
            </w:r>
          </w:p>
        </w:tc>
        <w:tc>
          <w:tcPr>
            <w:tcW w:w="3243" w:type="dxa"/>
            <w:shd w:val="clear" w:color="auto" w:fill="auto"/>
          </w:tcPr>
          <w:p w14:paraId="4C45233E" w14:textId="77777777" w:rsidR="00151028" w:rsidRPr="007B0520" w:rsidRDefault="00151028" w:rsidP="005B36A3">
            <w:pPr>
              <w:pStyle w:val="TAL"/>
              <w:rPr>
                <w:lang w:eastAsia="ja-JP"/>
              </w:rPr>
            </w:pPr>
            <w:r w:rsidRPr="007B0520">
              <w:t>d</w:t>
            </w:r>
            <w:r w:rsidRPr="007B0520">
              <w:rPr>
                <w:lang w:eastAsia="ja-JP"/>
              </w:rPr>
              <w:t>c</w:t>
            </w:r>
          </w:p>
        </w:tc>
      </w:tr>
      <w:tr w:rsidR="00151028" w:rsidRPr="007B0520" w14:paraId="4663021D" w14:textId="77777777" w:rsidTr="005B36A3">
        <w:tc>
          <w:tcPr>
            <w:tcW w:w="766" w:type="dxa"/>
            <w:vMerge w:val="restart"/>
            <w:shd w:val="clear" w:color="auto" w:fill="auto"/>
          </w:tcPr>
          <w:p w14:paraId="47101FC6" w14:textId="77777777" w:rsidR="00151028" w:rsidRPr="007B0520" w:rsidRDefault="00151028" w:rsidP="005B36A3">
            <w:pPr>
              <w:pStyle w:val="TAL"/>
              <w:rPr>
                <w:lang w:eastAsia="ja-JP"/>
              </w:rPr>
            </w:pPr>
            <w:r w:rsidRPr="007B0520">
              <w:rPr>
                <w:lang w:eastAsia="ja-JP"/>
              </w:rPr>
              <w:t>2</w:t>
            </w:r>
          </w:p>
        </w:tc>
        <w:tc>
          <w:tcPr>
            <w:tcW w:w="2494" w:type="dxa"/>
            <w:vMerge w:val="restart"/>
            <w:shd w:val="clear" w:color="auto" w:fill="auto"/>
          </w:tcPr>
          <w:p w14:paraId="509FCDCA" w14:textId="77777777" w:rsidR="00151028" w:rsidRPr="007B0520" w:rsidRDefault="00151028" w:rsidP="005B36A3">
            <w:pPr>
              <w:pStyle w:val="TAL"/>
            </w:pPr>
            <w:r w:rsidRPr="007B0520">
              <w:t>Accept-Encoding</w:t>
            </w:r>
          </w:p>
        </w:tc>
        <w:tc>
          <w:tcPr>
            <w:tcW w:w="992" w:type="dxa"/>
            <w:shd w:val="clear" w:color="auto" w:fill="auto"/>
          </w:tcPr>
          <w:p w14:paraId="1DA69693" w14:textId="77777777" w:rsidR="00151028" w:rsidRPr="007B0520" w:rsidRDefault="00151028" w:rsidP="005B36A3">
            <w:pPr>
              <w:pStyle w:val="TAL"/>
              <w:rPr>
                <w:lang w:eastAsia="ja-JP"/>
              </w:rPr>
            </w:pPr>
            <w:r w:rsidRPr="007B0520">
              <w:rPr>
                <w:lang w:eastAsia="ja-JP"/>
              </w:rPr>
              <w:t>2xx</w:t>
            </w:r>
          </w:p>
        </w:tc>
        <w:tc>
          <w:tcPr>
            <w:tcW w:w="797" w:type="dxa"/>
            <w:vMerge w:val="restart"/>
            <w:shd w:val="clear" w:color="auto" w:fill="auto"/>
          </w:tcPr>
          <w:p w14:paraId="1AEB573A"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517E0D08"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6BC6D840"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4A03C1C3" w14:textId="77777777" w:rsidTr="005B36A3">
        <w:tc>
          <w:tcPr>
            <w:tcW w:w="766" w:type="dxa"/>
            <w:vMerge/>
            <w:shd w:val="clear" w:color="auto" w:fill="auto"/>
          </w:tcPr>
          <w:p w14:paraId="5F54FDE8" w14:textId="77777777" w:rsidR="00151028" w:rsidRPr="007B0520" w:rsidRDefault="00151028" w:rsidP="005B36A3">
            <w:pPr>
              <w:pStyle w:val="TAL"/>
              <w:rPr>
                <w:rFonts w:eastAsia="MS Mincho"/>
                <w:lang w:eastAsia="ja-JP"/>
              </w:rPr>
            </w:pPr>
          </w:p>
        </w:tc>
        <w:tc>
          <w:tcPr>
            <w:tcW w:w="2494" w:type="dxa"/>
            <w:vMerge/>
            <w:shd w:val="clear" w:color="auto" w:fill="auto"/>
          </w:tcPr>
          <w:p w14:paraId="5A9D9249" w14:textId="77777777" w:rsidR="00151028" w:rsidRPr="007B0520" w:rsidRDefault="00151028" w:rsidP="005B36A3">
            <w:pPr>
              <w:pStyle w:val="TAL"/>
              <w:rPr>
                <w:rFonts w:eastAsia="MS Mincho"/>
                <w:lang w:eastAsia="ja-JP"/>
              </w:rPr>
            </w:pPr>
          </w:p>
        </w:tc>
        <w:tc>
          <w:tcPr>
            <w:tcW w:w="992" w:type="dxa"/>
            <w:shd w:val="clear" w:color="auto" w:fill="auto"/>
          </w:tcPr>
          <w:p w14:paraId="6A01CEA9" w14:textId="77777777" w:rsidR="00151028" w:rsidRPr="007B0520" w:rsidRDefault="00151028" w:rsidP="005B36A3">
            <w:pPr>
              <w:pStyle w:val="TAL"/>
              <w:rPr>
                <w:lang w:eastAsia="ja-JP"/>
              </w:rPr>
            </w:pPr>
            <w:r w:rsidRPr="007B0520">
              <w:rPr>
                <w:lang w:eastAsia="ja-JP"/>
              </w:rPr>
              <w:t>415</w:t>
            </w:r>
          </w:p>
        </w:tc>
        <w:tc>
          <w:tcPr>
            <w:tcW w:w="797" w:type="dxa"/>
            <w:vMerge/>
            <w:shd w:val="clear" w:color="auto" w:fill="auto"/>
          </w:tcPr>
          <w:p w14:paraId="626228EC" w14:textId="77777777" w:rsidR="00151028" w:rsidRPr="007B0520" w:rsidRDefault="00151028" w:rsidP="005B36A3">
            <w:pPr>
              <w:pStyle w:val="TAL"/>
              <w:rPr>
                <w:rFonts w:eastAsia="MS Mincho"/>
                <w:lang w:eastAsia="ja-JP"/>
              </w:rPr>
            </w:pPr>
          </w:p>
        </w:tc>
        <w:tc>
          <w:tcPr>
            <w:tcW w:w="1347" w:type="dxa"/>
            <w:shd w:val="clear" w:color="auto" w:fill="auto"/>
          </w:tcPr>
          <w:p w14:paraId="6AC8C56A" w14:textId="77777777" w:rsidR="00151028" w:rsidRPr="007B0520" w:rsidRDefault="00151028" w:rsidP="005B36A3">
            <w:pPr>
              <w:pStyle w:val="TAL"/>
              <w:rPr>
                <w:lang w:eastAsia="ja-JP"/>
              </w:rPr>
            </w:pPr>
            <w:r w:rsidRPr="007B0520">
              <w:rPr>
                <w:lang w:eastAsia="ja-JP"/>
              </w:rPr>
              <w:t>c</w:t>
            </w:r>
          </w:p>
        </w:tc>
        <w:tc>
          <w:tcPr>
            <w:tcW w:w="3243" w:type="dxa"/>
            <w:shd w:val="clear" w:color="auto" w:fill="auto"/>
          </w:tcPr>
          <w:p w14:paraId="334A71FD" w14:textId="77777777" w:rsidR="00151028" w:rsidRPr="007B0520" w:rsidRDefault="00151028" w:rsidP="005B36A3">
            <w:pPr>
              <w:pStyle w:val="TAL"/>
              <w:rPr>
                <w:lang w:eastAsia="ja-JP"/>
              </w:rPr>
            </w:pPr>
            <w:r w:rsidRPr="007B0520">
              <w:t>d</w:t>
            </w:r>
            <w:r w:rsidRPr="007B0520">
              <w:rPr>
                <w:lang w:eastAsia="ja-JP"/>
              </w:rPr>
              <w:t>c</w:t>
            </w:r>
          </w:p>
        </w:tc>
      </w:tr>
      <w:tr w:rsidR="00151028" w:rsidRPr="007B0520" w14:paraId="156C748A" w14:textId="77777777" w:rsidTr="005B36A3">
        <w:tc>
          <w:tcPr>
            <w:tcW w:w="766" w:type="dxa"/>
            <w:vMerge w:val="restart"/>
            <w:shd w:val="clear" w:color="auto" w:fill="auto"/>
          </w:tcPr>
          <w:p w14:paraId="0D2D414A" w14:textId="77777777" w:rsidR="00151028" w:rsidRPr="007B0520" w:rsidRDefault="00151028" w:rsidP="005B36A3">
            <w:pPr>
              <w:pStyle w:val="TAL"/>
              <w:rPr>
                <w:lang w:eastAsia="ja-JP"/>
              </w:rPr>
            </w:pPr>
            <w:r w:rsidRPr="007B0520">
              <w:rPr>
                <w:lang w:eastAsia="ja-JP"/>
              </w:rPr>
              <w:t>3</w:t>
            </w:r>
          </w:p>
        </w:tc>
        <w:tc>
          <w:tcPr>
            <w:tcW w:w="2494" w:type="dxa"/>
            <w:vMerge w:val="restart"/>
            <w:shd w:val="clear" w:color="auto" w:fill="auto"/>
          </w:tcPr>
          <w:p w14:paraId="1C2E797E" w14:textId="77777777" w:rsidR="00151028" w:rsidRPr="007B0520" w:rsidRDefault="00151028" w:rsidP="005B36A3">
            <w:pPr>
              <w:pStyle w:val="TAL"/>
            </w:pPr>
            <w:r w:rsidRPr="007B0520">
              <w:t>Accept-Language</w:t>
            </w:r>
          </w:p>
        </w:tc>
        <w:tc>
          <w:tcPr>
            <w:tcW w:w="992" w:type="dxa"/>
            <w:shd w:val="clear" w:color="auto" w:fill="auto"/>
          </w:tcPr>
          <w:p w14:paraId="3DF7A6CC" w14:textId="77777777" w:rsidR="00151028" w:rsidRPr="007B0520" w:rsidRDefault="00151028" w:rsidP="005B36A3">
            <w:pPr>
              <w:pStyle w:val="TAL"/>
              <w:rPr>
                <w:lang w:eastAsia="ja-JP"/>
              </w:rPr>
            </w:pPr>
            <w:r w:rsidRPr="007B0520">
              <w:rPr>
                <w:lang w:eastAsia="ja-JP"/>
              </w:rPr>
              <w:t>2xx</w:t>
            </w:r>
          </w:p>
        </w:tc>
        <w:tc>
          <w:tcPr>
            <w:tcW w:w="797" w:type="dxa"/>
            <w:vMerge w:val="restart"/>
            <w:shd w:val="clear" w:color="auto" w:fill="auto"/>
          </w:tcPr>
          <w:p w14:paraId="60C6B9A6" w14:textId="77777777" w:rsidR="00151028" w:rsidRPr="007B0520" w:rsidRDefault="00151028" w:rsidP="005B36A3">
            <w:pPr>
              <w:pStyle w:val="TAL"/>
              <w:rPr>
                <w:lang w:eastAsia="ja-JP"/>
              </w:rPr>
            </w:pPr>
            <w:r w:rsidRPr="007B0520">
              <w:t>[13]</w:t>
            </w:r>
          </w:p>
        </w:tc>
        <w:tc>
          <w:tcPr>
            <w:tcW w:w="1347" w:type="dxa"/>
            <w:shd w:val="clear" w:color="auto" w:fill="auto"/>
          </w:tcPr>
          <w:p w14:paraId="42CCF177"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4B584C1B"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3E638338" w14:textId="77777777" w:rsidTr="005B36A3">
        <w:tc>
          <w:tcPr>
            <w:tcW w:w="766" w:type="dxa"/>
            <w:vMerge/>
            <w:shd w:val="clear" w:color="auto" w:fill="auto"/>
          </w:tcPr>
          <w:p w14:paraId="7CBF859B" w14:textId="77777777" w:rsidR="00151028" w:rsidRPr="007B0520" w:rsidRDefault="00151028" w:rsidP="005B36A3">
            <w:pPr>
              <w:pStyle w:val="TAL"/>
              <w:rPr>
                <w:rFonts w:eastAsia="MS Mincho"/>
                <w:lang w:eastAsia="ja-JP"/>
              </w:rPr>
            </w:pPr>
          </w:p>
        </w:tc>
        <w:tc>
          <w:tcPr>
            <w:tcW w:w="2494" w:type="dxa"/>
            <w:vMerge/>
            <w:shd w:val="clear" w:color="auto" w:fill="auto"/>
          </w:tcPr>
          <w:p w14:paraId="5A758358" w14:textId="77777777" w:rsidR="00151028" w:rsidRPr="007B0520" w:rsidRDefault="00151028" w:rsidP="005B36A3">
            <w:pPr>
              <w:pStyle w:val="TAL"/>
            </w:pPr>
          </w:p>
        </w:tc>
        <w:tc>
          <w:tcPr>
            <w:tcW w:w="992" w:type="dxa"/>
            <w:shd w:val="clear" w:color="auto" w:fill="auto"/>
          </w:tcPr>
          <w:p w14:paraId="693CA082" w14:textId="77777777" w:rsidR="00151028" w:rsidRPr="007B0520" w:rsidRDefault="00151028" w:rsidP="005B36A3">
            <w:pPr>
              <w:pStyle w:val="TAL"/>
              <w:rPr>
                <w:lang w:eastAsia="ja-JP"/>
              </w:rPr>
            </w:pPr>
            <w:r w:rsidRPr="007B0520">
              <w:rPr>
                <w:lang w:eastAsia="ja-JP"/>
              </w:rPr>
              <w:t>415</w:t>
            </w:r>
          </w:p>
        </w:tc>
        <w:tc>
          <w:tcPr>
            <w:tcW w:w="797" w:type="dxa"/>
            <w:vMerge/>
            <w:shd w:val="clear" w:color="auto" w:fill="auto"/>
          </w:tcPr>
          <w:p w14:paraId="55E67763" w14:textId="77777777" w:rsidR="00151028" w:rsidRPr="007B0520" w:rsidRDefault="00151028" w:rsidP="005B36A3">
            <w:pPr>
              <w:pStyle w:val="TAL"/>
              <w:rPr>
                <w:lang w:eastAsia="ja-JP"/>
              </w:rPr>
            </w:pPr>
          </w:p>
        </w:tc>
        <w:tc>
          <w:tcPr>
            <w:tcW w:w="1347" w:type="dxa"/>
            <w:shd w:val="clear" w:color="auto" w:fill="auto"/>
          </w:tcPr>
          <w:p w14:paraId="057EFAD8" w14:textId="77777777" w:rsidR="00151028" w:rsidRPr="007B0520" w:rsidRDefault="00151028" w:rsidP="005B36A3">
            <w:pPr>
              <w:pStyle w:val="TAL"/>
              <w:rPr>
                <w:lang w:eastAsia="ja-JP"/>
              </w:rPr>
            </w:pPr>
            <w:r w:rsidRPr="007B0520">
              <w:rPr>
                <w:lang w:eastAsia="ja-JP"/>
              </w:rPr>
              <w:t>c</w:t>
            </w:r>
          </w:p>
        </w:tc>
        <w:tc>
          <w:tcPr>
            <w:tcW w:w="3243" w:type="dxa"/>
            <w:shd w:val="clear" w:color="auto" w:fill="auto"/>
          </w:tcPr>
          <w:p w14:paraId="7369D6D4" w14:textId="77777777" w:rsidR="00151028" w:rsidRPr="007B0520" w:rsidRDefault="00151028" w:rsidP="005B36A3">
            <w:pPr>
              <w:pStyle w:val="TAL"/>
              <w:rPr>
                <w:lang w:eastAsia="ja-JP"/>
              </w:rPr>
            </w:pPr>
            <w:r w:rsidRPr="007B0520">
              <w:t>d</w:t>
            </w:r>
            <w:r w:rsidRPr="007B0520">
              <w:rPr>
                <w:lang w:eastAsia="ja-JP"/>
              </w:rPr>
              <w:t>c</w:t>
            </w:r>
          </w:p>
        </w:tc>
      </w:tr>
      <w:tr w:rsidR="00151028" w:rsidRPr="007B0520" w14:paraId="11503401" w14:textId="77777777" w:rsidTr="005B36A3">
        <w:trPr>
          <w:trHeight w:val="426"/>
        </w:trPr>
        <w:tc>
          <w:tcPr>
            <w:tcW w:w="766" w:type="dxa"/>
            <w:shd w:val="clear" w:color="auto" w:fill="auto"/>
          </w:tcPr>
          <w:p w14:paraId="0AADCD18" w14:textId="77777777" w:rsidR="00151028" w:rsidRPr="007B0520" w:rsidRDefault="00151028" w:rsidP="005B36A3">
            <w:pPr>
              <w:pStyle w:val="TAL"/>
              <w:rPr>
                <w:lang w:eastAsia="ja-JP"/>
              </w:rPr>
            </w:pPr>
            <w:r w:rsidRPr="007B0520">
              <w:rPr>
                <w:lang w:eastAsia="ja-JP"/>
              </w:rPr>
              <w:t>4</w:t>
            </w:r>
          </w:p>
        </w:tc>
        <w:tc>
          <w:tcPr>
            <w:tcW w:w="2494" w:type="dxa"/>
            <w:shd w:val="clear" w:color="auto" w:fill="auto"/>
          </w:tcPr>
          <w:p w14:paraId="48A1CBB7" w14:textId="77777777" w:rsidR="00151028" w:rsidRPr="007B0520" w:rsidRDefault="00151028" w:rsidP="005B36A3">
            <w:pPr>
              <w:pStyle w:val="TAL"/>
              <w:rPr>
                <w:lang w:eastAsia="ja-JP"/>
              </w:rPr>
            </w:pPr>
            <w:r w:rsidRPr="007B0520">
              <w:rPr>
                <w:lang w:eastAsia="ja-JP"/>
              </w:rPr>
              <w:t>Accept-Resource-Priority</w:t>
            </w:r>
          </w:p>
        </w:tc>
        <w:tc>
          <w:tcPr>
            <w:tcW w:w="992" w:type="dxa"/>
            <w:shd w:val="clear" w:color="auto" w:fill="auto"/>
          </w:tcPr>
          <w:p w14:paraId="0210F597" w14:textId="77777777" w:rsidR="00151028" w:rsidRPr="007B0520" w:rsidRDefault="00151028" w:rsidP="005B36A3">
            <w:pPr>
              <w:pStyle w:val="TAL"/>
              <w:rPr>
                <w:lang w:eastAsia="ja-JP"/>
              </w:rPr>
            </w:pPr>
            <w:r w:rsidRPr="007B0520">
              <w:rPr>
                <w:lang w:eastAsia="ja-JP"/>
              </w:rPr>
              <w:t>2xx</w:t>
            </w:r>
          </w:p>
          <w:p w14:paraId="5FAA479E" w14:textId="77777777" w:rsidR="00151028" w:rsidRPr="007B0520" w:rsidRDefault="00151028" w:rsidP="005B36A3">
            <w:pPr>
              <w:pStyle w:val="TAL"/>
              <w:rPr>
                <w:lang w:eastAsia="ja-JP"/>
              </w:rPr>
            </w:pPr>
            <w:r w:rsidRPr="007B0520">
              <w:rPr>
                <w:lang w:eastAsia="ja-JP"/>
              </w:rPr>
              <w:t>417</w:t>
            </w:r>
          </w:p>
        </w:tc>
        <w:tc>
          <w:tcPr>
            <w:tcW w:w="797" w:type="dxa"/>
            <w:shd w:val="clear" w:color="auto" w:fill="auto"/>
          </w:tcPr>
          <w:p w14:paraId="228A6739" w14:textId="77777777" w:rsidR="00151028" w:rsidRPr="007B0520" w:rsidRDefault="00151028" w:rsidP="005B36A3">
            <w:pPr>
              <w:pStyle w:val="TAL"/>
              <w:rPr>
                <w:rFonts w:eastAsia="MS Mincho"/>
                <w:lang w:eastAsia="ja-JP"/>
              </w:rPr>
            </w:pPr>
            <w:r w:rsidRPr="007B0520">
              <w:t>[78]</w:t>
            </w:r>
          </w:p>
        </w:tc>
        <w:tc>
          <w:tcPr>
            <w:tcW w:w="1347" w:type="dxa"/>
            <w:shd w:val="clear" w:color="auto" w:fill="auto"/>
          </w:tcPr>
          <w:p w14:paraId="32A6B2A0"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401F7174" w14:textId="77777777" w:rsidR="00151028" w:rsidRPr="007B0520" w:rsidRDefault="00151028" w:rsidP="005B36A3">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151028" w:rsidRPr="007B0520" w14:paraId="236C3C46" w14:textId="77777777" w:rsidTr="005B36A3">
        <w:tc>
          <w:tcPr>
            <w:tcW w:w="766" w:type="dxa"/>
            <w:shd w:val="clear" w:color="auto" w:fill="auto"/>
          </w:tcPr>
          <w:p w14:paraId="4CE7BB11" w14:textId="77777777" w:rsidR="00151028" w:rsidRPr="007B0520" w:rsidRDefault="00151028" w:rsidP="005B36A3">
            <w:pPr>
              <w:pStyle w:val="TAL"/>
              <w:rPr>
                <w:lang w:eastAsia="ja-JP"/>
              </w:rPr>
            </w:pPr>
            <w:r w:rsidRPr="007B0520">
              <w:rPr>
                <w:lang w:eastAsia="ja-JP"/>
              </w:rPr>
              <w:t>5</w:t>
            </w:r>
          </w:p>
        </w:tc>
        <w:tc>
          <w:tcPr>
            <w:tcW w:w="2494" w:type="dxa"/>
            <w:shd w:val="clear" w:color="auto" w:fill="auto"/>
          </w:tcPr>
          <w:p w14:paraId="7100578F" w14:textId="77777777" w:rsidR="00151028" w:rsidRPr="007B0520" w:rsidRDefault="00151028" w:rsidP="005B36A3">
            <w:pPr>
              <w:pStyle w:val="TAL"/>
              <w:rPr>
                <w:rFonts w:eastAsia="MS Mincho"/>
                <w:lang w:eastAsia="ja-JP"/>
              </w:rPr>
            </w:pPr>
            <w:r w:rsidRPr="007B0520">
              <w:t>Alert-Info</w:t>
            </w:r>
          </w:p>
        </w:tc>
        <w:tc>
          <w:tcPr>
            <w:tcW w:w="992" w:type="dxa"/>
            <w:shd w:val="clear" w:color="auto" w:fill="auto"/>
          </w:tcPr>
          <w:p w14:paraId="352C07BB" w14:textId="77777777" w:rsidR="00151028" w:rsidRPr="007B0520" w:rsidRDefault="00151028" w:rsidP="005B36A3">
            <w:pPr>
              <w:pStyle w:val="TAL"/>
              <w:rPr>
                <w:lang w:eastAsia="ja-JP"/>
              </w:rPr>
            </w:pPr>
            <w:r w:rsidRPr="007B0520">
              <w:rPr>
                <w:lang w:eastAsia="ja-JP"/>
              </w:rPr>
              <w:t>180</w:t>
            </w:r>
          </w:p>
        </w:tc>
        <w:tc>
          <w:tcPr>
            <w:tcW w:w="797" w:type="dxa"/>
            <w:shd w:val="clear" w:color="auto" w:fill="auto"/>
          </w:tcPr>
          <w:p w14:paraId="7531514B"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0008AB94"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67AAEDA8" w14:textId="77777777" w:rsidR="00151028" w:rsidRPr="007B0520" w:rsidRDefault="00151028" w:rsidP="005B36A3">
            <w:pPr>
              <w:pStyle w:val="TAL"/>
              <w:rPr>
                <w:rFonts w:eastAsia="MS Mincho"/>
                <w:lang w:eastAsia="ko-KR"/>
              </w:rPr>
            </w:pPr>
            <w:r w:rsidRPr="007B0520">
              <w:t>IF dc</w:t>
            </w:r>
            <w:r w:rsidRPr="007B0520">
              <w:rPr>
                <w:lang w:eastAsia="ko-KR"/>
              </w:rPr>
              <w:t>1</w:t>
            </w:r>
            <w:r w:rsidRPr="007B0520">
              <w:t> (CW: clause 12.7) OR dc</w:t>
            </w:r>
            <w:r w:rsidRPr="007B0520">
              <w:rPr>
                <w:lang w:eastAsia="ko-KR"/>
              </w:rPr>
              <w:t>2</w:t>
            </w:r>
            <w:r w:rsidRPr="007B0520">
              <w:t xml:space="preserve"> (announcements: clause 12.21)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151028" w:rsidRPr="007B0520" w14:paraId="68D375C6" w14:textId="77777777" w:rsidTr="005B36A3">
        <w:tc>
          <w:tcPr>
            <w:tcW w:w="766" w:type="dxa"/>
            <w:vMerge w:val="restart"/>
            <w:shd w:val="clear" w:color="auto" w:fill="auto"/>
          </w:tcPr>
          <w:p w14:paraId="0A50FC4F" w14:textId="77777777" w:rsidR="00151028" w:rsidRPr="007B0520" w:rsidRDefault="00151028" w:rsidP="005B36A3">
            <w:pPr>
              <w:pStyle w:val="TAL"/>
              <w:rPr>
                <w:lang w:eastAsia="ja-JP"/>
              </w:rPr>
            </w:pPr>
            <w:r w:rsidRPr="007B0520">
              <w:rPr>
                <w:lang w:eastAsia="ja-JP"/>
              </w:rPr>
              <w:t>6</w:t>
            </w:r>
          </w:p>
        </w:tc>
        <w:tc>
          <w:tcPr>
            <w:tcW w:w="2494" w:type="dxa"/>
            <w:vMerge w:val="restart"/>
            <w:shd w:val="clear" w:color="auto" w:fill="auto"/>
          </w:tcPr>
          <w:p w14:paraId="5FEC22FC" w14:textId="77777777" w:rsidR="00151028" w:rsidRPr="007B0520" w:rsidRDefault="00151028" w:rsidP="005B36A3">
            <w:pPr>
              <w:pStyle w:val="TAL"/>
              <w:rPr>
                <w:lang w:eastAsia="ja-JP"/>
              </w:rPr>
            </w:pPr>
            <w:r w:rsidRPr="007B0520">
              <w:rPr>
                <w:lang w:eastAsia="ja-JP"/>
              </w:rPr>
              <w:t>Allow</w:t>
            </w:r>
          </w:p>
        </w:tc>
        <w:tc>
          <w:tcPr>
            <w:tcW w:w="992" w:type="dxa"/>
            <w:shd w:val="clear" w:color="auto" w:fill="auto"/>
          </w:tcPr>
          <w:p w14:paraId="010717E9" w14:textId="77777777" w:rsidR="00151028" w:rsidRPr="007B0520" w:rsidRDefault="00151028" w:rsidP="005B36A3">
            <w:pPr>
              <w:pStyle w:val="TAL"/>
              <w:rPr>
                <w:lang w:eastAsia="ja-JP"/>
              </w:rPr>
            </w:pPr>
            <w:r w:rsidRPr="007B0520">
              <w:rPr>
                <w:lang w:eastAsia="ja-JP"/>
              </w:rPr>
              <w:t>2xx</w:t>
            </w:r>
          </w:p>
        </w:tc>
        <w:tc>
          <w:tcPr>
            <w:tcW w:w="797" w:type="dxa"/>
            <w:vMerge w:val="restart"/>
            <w:shd w:val="clear" w:color="auto" w:fill="auto"/>
          </w:tcPr>
          <w:p w14:paraId="082CEA83"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3E2D6527" w14:textId="77777777" w:rsidR="00151028" w:rsidRPr="007B0520" w:rsidRDefault="00151028" w:rsidP="005B36A3">
            <w:pPr>
              <w:pStyle w:val="TAL"/>
              <w:rPr>
                <w:lang w:eastAsia="ja-JP"/>
              </w:rPr>
            </w:pPr>
            <w:r w:rsidRPr="007B0520">
              <w:rPr>
                <w:lang w:eastAsia="ja-JP"/>
              </w:rPr>
              <w:t>m*</w:t>
            </w:r>
          </w:p>
        </w:tc>
        <w:tc>
          <w:tcPr>
            <w:tcW w:w="3243" w:type="dxa"/>
            <w:shd w:val="clear" w:color="auto" w:fill="auto"/>
          </w:tcPr>
          <w:p w14:paraId="6E8E6C09" w14:textId="77777777" w:rsidR="00151028" w:rsidRPr="007B0520" w:rsidRDefault="00151028" w:rsidP="005B36A3">
            <w:pPr>
              <w:pStyle w:val="TAL"/>
              <w:rPr>
                <w:lang w:eastAsia="ja-JP"/>
              </w:rPr>
            </w:pPr>
            <w:r w:rsidRPr="007B0520">
              <w:t>d</w:t>
            </w:r>
            <w:r w:rsidRPr="007B0520">
              <w:rPr>
                <w:lang w:eastAsia="ja-JP"/>
              </w:rPr>
              <w:t>m*</w:t>
            </w:r>
          </w:p>
        </w:tc>
      </w:tr>
      <w:tr w:rsidR="00151028" w:rsidRPr="007B0520" w14:paraId="55050D02" w14:textId="77777777" w:rsidTr="005B36A3">
        <w:tc>
          <w:tcPr>
            <w:tcW w:w="766" w:type="dxa"/>
            <w:vMerge/>
            <w:shd w:val="clear" w:color="auto" w:fill="auto"/>
          </w:tcPr>
          <w:p w14:paraId="135A2B56" w14:textId="77777777" w:rsidR="00151028" w:rsidRPr="007B0520" w:rsidRDefault="00151028" w:rsidP="005B36A3">
            <w:pPr>
              <w:pStyle w:val="TAL"/>
              <w:rPr>
                <w:rFonts w:eastAsia="MS Mincho"/>
                <w:lang w:eastAsia="ja-JP"/>
              </w:rPr>
            </w:pPr>
          </w:p>
        </w:tc>
        <w:tc>
          <w:tcPr>
            <w:tcW w:w="2494" w:type="dxa"/>
            <w:vMerge/>
            <w:shd w:val="clear" w:color="auto" w:fill="auto"/>
          </w:tcPr>
          <w:p w14:paraId="053D4622" w14:textId="77777777" w:rsidR="00151028" w:rsidRPr="007B0520" w:rsidRDefault="00151028" w:rsidP="005B36A3">
            <w:pPr>
              <w:pStyle w:val="TAL"/>
              <w:rPr>
                <w:rFonts w:eastAsia="MS Mincho"/>
                <w:lang w:eastAsia="ja-JP"/>
              </w:rPr>
            </w:pPr>
          </w:p>
        </w:tc>
        <w:tc>
          <w:tcPr>
            <w:tcW w:w="992" w:type="dxa"/>
            <w:shd w:val="clear" w:color="auto" w:fill="auto"/>
          </w:tcPr>
          <w:p w14:paraId="1AB82932" w14:textId="77777777" w:rsidR="00151028" w:rsidRPr="007B0520" w:rsidRDefault="00151028" w:rsidP="005B36A3">
            <w:pPr>
              <w:pStyle w:val="TAL"/>
              <w:rPr>
                <w:lang w:eastAsia="ja-JP"/>
              </w:rPr>
            </w:pPr>
            <w:r w:rsidRPr="007B0520">
              <w:rPr>
                <w:lang w:eastAsia="ja-JP"/>
              </w:rPr>
              <w:t>405</w:t>
            </w:r>
          </w:p>
        </w:tc>
        <w:tc>
          <w:tcPr>
            <w:tcW w:w="797" w:type="dxa"/>
            <w:vMerge/>
            <w:shd w:val="clear" w:color="auto" w:fill="auto"/>
          </w:tcPr>
          <w:p w14:paraId="26112866" w14:textId="77777777" w:rsidR="00151028" w:rsidRPr="007B0520" w:rsidRDefault="00151028" w:rsidP="005B36A3">
            <w:pPr>
              <w:pStyle w:val="TAL"/>
            </w:pPr>
          </w:p>
        </w:tc>
        <w:tc>
          <w:tcPr>
            <w:tcW w:w="1347" w:type="dxa"/>
            <w:shd w:val="clear" w:color="auto" w:fill="auto"/>
          </w:tcPr>
          <w:p w14:paraId="7B47A499" w14:textId="77777777" w:rsidR="00151028" w:rsidRPr="007B0520" w:rsidRDefault="00151028" w:rsidP="005B36A3">
            <w:pPr>
              <w:pStyle w:val="TAL"/>
              <w:rPr>
                <w:lang w:eastAsia="ja-JP"/>
              </w:rPr>
            </w:pPr>
            <w:r w:rsidRPr="007B0520">
              <w:rPr>
                <w:lang w:eastAsia="ja-JP"/>
              </w:rPr>
              <w:t>m</w:t>
            </w:r>
          </w:p>
        </w:tc>
        <w:tc>
          <w:tcPr>
            <w:tcW w:w="3243" w:type="dxa"/>
            <w:shd w:val="clear" w:color="auto" w:fill="auto"/>
          </w:tcPr>
          <w:p w14:paraId="06826FBB" w14:textId="77777777" w:rsidR="00151028" w:rsidRPr="007B0520" w:rsidRDefault="00151028" w:rsidP="005B36A3">
            <w:pPr>
              <w:pStyle w:val="TAL"/>
              <w:rPr>
                <w:lang w:eastAsia="ja-JP"/>
              </w:rPr>
            </w:pPr>
            <w:r w:rsidRPr="007B0520">
              <w:t>d</w:t>
            </w:r>
            <w:r w:rsidRPr="007B0520">
              <w:rPr>
                <w:lang w:eastAsia="ja-JP"/>
              </w:rPr>
              <w:t>m</w:t>
            </w:r>
          </w:p>
        </w:tc>
      </w:tr>
      <w:tr w:rsidR="00151028" w:rsidRPr="007B0520" w14:paraId="402C0067" w14:textId="77777777" w:rsidTr="005B36A3">
        <w:tc>
          <w:tcPr>
            <w:tcW w:w="766" w:type="dxa"/>
            <w:vMerge/>
            <w:shd w:val="clear" w:color="auto" w:fill="auto"/>
          </w:tcPr>
          <w:p w14:paraId="3DD0E8C8" w14:textId="77777777" w:rsidR="00151028" w:rsidRPr="007B0520" w:rsidRDefault="00151028" w:rsidP="005B36A3">
            <w:pPr>
              <w:pStyle w:val="TAL"/>
              <w:rPr>
                <w:rFonts w:eastAsia="MS Mincho"/>
                <w:lang w:eastAsia="ja-JP"/>
              </w:rPr>
            </w:pPr>
          </w:p>
        </w:tc>
        <w:tc>
          <w:tcPr>
            <w:tcW w:w="2494" w:type="dxa"/>
            <w:vMerge/>
            <w:shd w:val="clear" w:color="auto" w:fill="auto"/>
          </w:tcPr>
          <w:p w14:paraId="127F1F72" w14:textId="77777777" w:rsidR="00151028" w:rsidRPr="007B0520" w:rsidRDefault="00151028" w:rsidP="005B36A3">
            <w:pPr>
              <w:pStyle w:val="TAL"/>
              <w:rPr>
                <w:rFonts w:eastAsia="MS Mincho"/>
                <w:lang w:eastAsia="ja-JP"/>
              </w:rPr>
            </w:pPr>
          </w:p>
        </w:tc>
        <w:tc>
          <w:tcPr>
            <w:tcW w:w="992" w:type="dxa"/>
            <w:shd w:val="clear" w:color="auto" w:fill="auto"/>
          </w:tcPr>
          <w:p w14:paraId="31E60346" w14:textId="77777777" w:rsidR="00151028" w:rsidRPr="007B0520" w:rsidRDefault="00151028" w:rsidP="005B36A3">
            <w:pPr>
              <w:pStyle w:val="TAL"/>
              <w:rPr>
                <w:lang w:eastAsia="ja-JP"/>
              </w:rPr>
            </w:pPr>
            <w:r w:rsidRPr="007B0520">
              <w:rPr>
                <w:lang w:eastAsia="ja-JP"/>
              </w:rPr>
              <w:t>others</w:t>
            </w:r>
          </w:p>
        </w:tc>
        <w:tc>
          <w:tcPr>
            <w:tcW w:w="797" w:type="dxa"/>
            <w:vMerge/>
            <w:shd w:val="clear" w:color="auto" w:fill="auto"/>
          </w:tcPr>
          <w:p w14:paraId="60186A5F" w14:textId="77777777" w:rsidR="00151028" w:rsidRPr="007B0520" w:rsidRDefault="00151028" w:rsidP="005B36A3">
            <w:pPr>
              <w:pStyle w:val="TAL"/>
            </w:pPr>
          </w:p>
        </w:tc>
        <w:tc>
          <w:tcPr>
            <w:tcW w:w="1347" w:type="dxa"/>
            <w:shd w:val="clear" w:color="auto" w:fill="auto"/>
          </w:tcPr>
          <w:p w14:paraId="23B5A577"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0A998FBD"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5A1F9E8E" w14:textId="77777777" w:rsidTr="005B36A3">
        <w:tc>
          <w:tcPr>
            <w:tcW w:w="766" w:type="dxa"/>
            <w:shd w:val="clear" w:color="auto" w:fill="auto"/>
          </w:tcPr>
          <w:p w14:paraId="731858D7" w14:textId="77777777" w:rsidR="00151028" w:rsidRPr="007B0520" w:rsidRDefault="00151028" w:rsidP="005B36A3">
            <w:pPr>
              <w:pStyle w:val="TAL"/>
              <w:rPr>
                <w:lang w:eastAsia="ja-JP"/>
              </w:rPr>
            </w:pPr>
            <w:r w:rsidRPr="007B0520">
              <w:rPr>
                <w:lang w:eastAsia="ja-JP"/>
              </w:rPr>
              <w:t>7</w:t>
            </w:r>
          </w:p>
        </w:tc>
        <w:tc>
          <w:tcPr>
            <w:tcW w:w="2494" w:type="dxa"/>
            <w:shd w:val="clear" w:color="auto" w:fill="auto"/>
          </w:tcPr>
          <w:p w14:paraId="08151FC1" w14:textId="77777777" w:rsidR="00151028" w:rsidRPr="007B0520" w:rsidRDefault="00151028" w:rsidP="005B36A3">
            <w:pPr>
              <w:pStyle w:val="TAL"/>
              <w:rPr>
                <w:rFonts w:eastAsia="MS Mincho"/>
                <w:lang w:eastAsia="ja-JP"/>
              </w:rPr>
            </w:pPr>
            <w:r w:rsidRPr="007B0520">
              <w:t>Allow-Events</w:t>
            </w:r>
          </w:p>
        </w:tc>
        <w:tc>
          <w:tcPr>
            <w:tcW w:w="992" w:type="dxa"/>
            <w:shd w:val="clear" w:color="auto" w:fill="auto"/>
          </w:tcPr>
          <w:p w14:paraId="2D6FD51A" w14:textId="77777777" w:rsidR="00151028" w:rsidRPr="007B0520" w:rsidRDefault="00151028" w:rsidP="005B36A3">
            <w:pPr>
              <w:pStyle w:val="TAL"/>
              <w:rPr>
                <w:lang w:eastAsia="ja-JP"/>
              </w:rPr>
            </w:pPr>
            <w:r w:rsidRPr="007B0520">
              <w:rPr>
                <w:lang w:eastAsia="ja-JP"/>
              </w:rPr>
              <w:t>2xx</w:t>
            </w:r>
          </w:p>
        </w:tc>
        <w:tc>
          <w:tcPr>
            <w:tcW w:w="797" w:type="dxa"/>
            <w:shd w:val="clear" w:color="auto" w:fill="auto"/>
          </w:tcPr>
          <w:p w14:paraId="364F23CF" w14:textId="77777777" w:rsidR="00151028" w:rsidRPr="007B0520" w:rsidRDefault="00151028" w:rsidP="005B36A3">
            <w:pPr>
              <w:pStyle w:val="TAL"/>
              <w:rPr>
                <w:rFonts w:eastAsia="MS Mincho"/>
                <w:lang w:eastAsia="ja-JP"/>
              </w:rPr>
            </w:pPr>
            <w:r w:rsidRPr="007B0520">
              <w:t>[20]</w:t>
            </w:r>
          </w:p>
        </w:tc>
        <w:tc>
          <w:tcPr>
            <w:tcW w:w="1347" w:type="dxa"/>
            <w:shd w:val="clear" w:color="auto" w:fill="auto"/>
          </w:tcPr>
          <w:p w14:paraId="151D7C1E"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272F3C0E" w14:textId="77777777" w:rsidR="00151028" w:rsidRPr="007B0520" w:rsidRDefault="00151028" w:rsidP="005B36A3">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151028" w:rsidRPr="007B0520" w14:paraId="4B822B11" w14:textId="77777777" w:rsidTr="005B36A3">
        <w:tc>
          <w:tcPr>
            <w:tcW w:w="766" w:type="dxa"/>
            <w:shd w:val="clear" w:color="auto" w:fill="auto"/>
          </w:tcPr>
          <w:p w14:paraId="0A1293A4" w14:textId="77777777" w:rsidR="00151028" w:rsidRPr="007B0520" w:rsidRDefault="00151028" w:rsidP="005B36A3">
            <w:pPr>
              <w:pStyle w:val="TAL"/>
              <w:rPr>
                <w:lang w:eastAsia="ja-JP"/>
              </w:rPr>
            </w:pPr>
            <w:r w:rsidRPr="007B0520">
              <w:rPr>
                <w:lang w:eastAsia="ja-JP"/>
              </w:rPr>
              <w:t>8</w:t>
            </w:r>
          </w:p>
        </w:tc>
        <w:tc>
          <w:tcPr>
            <w:tcW w:w="2494" w:type="dxa"/>
            <w:shd w:val="clear" w:color="auto" w:fill="auto"/>
          </w:tcPr>
          <w:p w14:paraId="05B6BD31" w14:textId="77777777" w:rsidR="00151028" w:rsidRPr="007B0520" w:rsidRDefault="00151028" w:rsidP="005B36A3">
            <w:pPr>
              <w:pStyle w:val="TAL"/>
              <w:rPr>
                <w:lang w:eastAsia="ja-JP"/>
              </w:rPr>
            </w:pPr>
            <w:r w:rsidRPr="007B0520">
              <w:rPr>
                <w:lang w:eastAsia="ja-JP"/>
              </w:rPr>
              <w:t>Answer-Mode</w:t>
            </w:r>
          </w:p>
        </w:tc>
        <w:tc>
          <w:tcPr>
            <w:tcW w:w="992" w:type="dxa"/>
            <w:shd w:val="clear" w:color="auto" w:fill="auto"/>
          </w:tcPr>
          <w:p w14:paraId="4E84C6A2" w14:textId="77777777" w:rsidR="00151028" w:rsidRPr="007B0520" w:rsidRDefault="00151028" w:rsidP="005B36A3">
            <w:pPr>
              <w:pStyle w:val="TAL"/>
              <w:rPr>
                <w:lang w:eastAsia="ja-JP"/>
              </w:rPr>
            </w:pPr>
            <w:r w:rsidRPr="007B0520">
              <w:rPr>
                <w:lang w:eastAsia="ja-JP"/>
              </w:rPr>
              <w:t>2xx</w:t>
            </w:r>
          </w:p>
        </w:tc>
        <w:tc>
          <w:tcPr>
            <w:tcW w:w="797" w:type="dxa"/>
            <w:shd w:val="clear" w:color="auto" w:fill="auto"/>
          </w:tcPr>
          <w:p w14:paraId="56C519C7" w14:textId="77777777" w:rsidR="00151028" w:rsidRPr="007B0520" w:rsidRDefault="00151028" w:rsidP="005B36A3">
            <w:pPr>
              <w:pStyle w:val="TAL"/>
              <w:rPr>
                <w:rFonts w:eastAsia="MS Mincho"/>
                <w:lang w:eastAsia="ja-JP"/>
              </w:rPr>
            </w:pPr>
            <w:r w:rsidRPr="007B0520">
              <w:t>[94]</w:t>
            </w:r>
          </w:p>
        </w:tc>
        <w:tc>
          <w:tcPr>
            <w:tcW w:w="1347" w:type="dxa"/>
            <w:shd w:val="clear" w:color="auto" w:fill="auto"/>
          </w:tcPr>
          <w:p w14:paraId="627ADAD5"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1E29FAAB" w14:textId="77777777" w:rsidR="00151028" w:rsidRPr="007B0520" w:rsidRDefault="00151028" w:rsidP="005B36A3">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151028" w:rsidRPr="007B0520" w14:paraId="6A2FC957" w14:textId="77777777" w:rsidTr="005B36A3">
        <w:tc>
          <w:tcPr>
            <w:tcW w:w="766" w:type="dxa"/>
            <w:shd w:val="clear" w:color="auto" w:fill="auto"/>
          </w:tcPr>
          <w:p w14:paraId="5BBB06D0" w14:textId="77777777" w:rsidR="00151028" w:rsidRPr="007B0520" w:rsidRDefault="00151028" w:rsidP="005B36A3">
            <w:pPr>
              <w:pStyle w:val="TAL"/>
              <w:rPr>
                <w:lang w:eastAsia="ja-JP"/>
              </w:rPr>
            </w:pPr>
            <w:r w:rsidRPr="007B0520">
              <w:rPr>
                <w:lang w:eastAsia="ja-JP"/>
              </w:rPr>
              <w:t>9</w:t>
            </w:r>
          </w:p>
        </w:tc>
        <w:tc>
          <w:tcPr>
            <w:tcW w:w="2494" w:type="dxa"/>
            <w:shd w:val="clear" w:color="auto" w:fill="auto"/>
          </w:tcPr>
          <w:p w14:paraId="31013906" w14:textId="77777777" w:rsidR="00151028" w:rsidRPr="007B0520" w:rsidRDefault="00151028" w:rsidP="005B36A3">
            <w:pPr>
              <w:pStyle w:val="TAL"/>
              <w:rPr>
                <w:lang w:eastAsia="ja-JP"/>
              </w:rPr>
            </w:pPr>
            <w:r w:rsidRPr="007B0520">
              <w:rPr>
                <w:lang w:eastAsia="ja-JP"/>
              </w:rPr>
              <w:t>Authentication-Info</w:t>
            </w:r>
          </w:p>
        </w:tc>
        <w:tc>
          <w:tcPr>
            <w:tcW w:w="992" w:type="dxa"/>
            <w:shd w:val="clear" w:color="auto" w:fill="auto"/>
          </w:tcPr>
          <w:p w14:paraId="16F55E65" w14:textId="77777777" w:rsidR="00151028" w:rsidRPr="007B0520" w:rsidRDefault="00151028" w:rsidP="005B36A3">
            <w:pPr>
              <w:pStyle w:val="TAL"/>
              <w:rPr>
                <w:lang w:eastAsia="ja-JP"/>
              </w:rPr>
            </w:pPr>
            <w:r w:rsidRPr="007B0520">
              <w:rPr>
                <w:lang w:eastAsia="ja-JP"/>
              </w:rPr>
              <w:t>2xx</w:t>
            </w:r>
          </w:p>
        </w:tc>
        <w:tc>
          <w:tcPr>
            <w:tcW w:w="797" w:type="dxa"/>
            <w:shd w:val="clear" w:color="auto" w:fill="auto"/>
          </w:tcPr>
          <w:p w14:paraId="5E32F98B"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649C33D1"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577CCF76" w14:textId="77777777" w:rsidR="00151028" w:rsidRPr="007B0520" w:rsidRDefault="00151028" w:rsidP="005B36A3">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3)</w:t>
            </w:r>
          </w:p>
        </w:tc>
      </w:tr>
      <w:tr w:rsidR="00151028" w:rsidRPr="007B0520" w14:paraId="08AA9734" w14:textId="77777777" w:rsidTr="005B36A3">
        <w:trPr>
          <w:trHeight w:val="430"/>
        </w:trPr>
        <w:tc>
          <w:tcPr>
            <w:tcW w:w="766" w:type="dxa"/>
            <w:shd w:val="clear" w:color="auto" w:fill="auto"/>
          </w:tcPr>
          <w:p w14:paraId="464C08E3" w14:textId="77777777" w:rsidR="00151028" w:rsidRPr="007B0520" w:rsidRDefault="00151028" w:rsidP="005B36A3">
            <w:pPr>
              <w:pStyle w:val="TAL"/>
              <w:rPr>
                <w:lang w:eastAsia="ja-JP"/>
              </w:rPr>
            </w:pPr>
            <w:r w:rsidRPr="007B0520">
              <w:rPr>
                <w:lang w:eastAsia="ja-JP"/>
              </w:rPr>
              <w:t>10</w:t>
            </w:r>
          </w:p>
        </w:tc>
        <w:tc>
          <w:tcPr>
            <w:tcW w:w="2494" w:type="dxa"/>
            <w:shd w:val="clear" w:color="auto" w:fill="auto"/>
          </w:tcPr>
          <w:p w14:paraId="6DFDD716" w14:textId="77777777" w:rsidR="00151028" w:rsidRPr="007B0520" w:rsidRDefault="00151028" w:rsidP="005B36A3">
            <w:pPr>
              <w:pStyle w:val="TAL"/>
              <w:rPr>
                <w:lang w:eastAsia="ja-JP"/>
              </w:rPr>
            </w:pPr>
            <w:r w:rsidRPr="007B0520">
              <w:rPr>
                <w:lang w:eastAsia="ja-JP"/>
              </w:rPr>
              <w:t>Call-ID</w:t>
            </w:r>
          </w:p>
        </w:tc>
        <w:tc>
          <w:tcPr>
            <w:tcW w:w="992" w:type="dxa"/>
            <w:shd w:val="clear" w:color="auto" w:fill="auto"/>
          </w:tcPr>
          <w:p w14:paraId="3E31530A" w14:textId="77777777" w:rsidR="00151028" w:rsidRPr="007B0520" w:rsidRDefault="00151028" w:rsidP="005B36A3">
            <w:pPr>
              <w:pStyle w:val="TAL"/>
              <w:rPr>
                <w:lang w:eastAsia="ja-JP"/>
              </w:rPr>
            </w:pPr>
            <w:r w:rsidRPr="007B0520">
              <w:rPr>
                <w:lang w:eastAsia="ja-JP"/>
              </w:rPr>
              <w:t>100</w:t>
            </w:r>
          </w:p>
          <w:p w14:paraId="054B7DC7" w14:textId="77777777" w:rsidR="00151028" w:rsidRPr="007B0520" w:rsidRDefault="00151028" w:rsidP="005B36A3">
            <w:pPr>
              <w:pStyle w:val="TAL"/>
              <w:rPr>
                <w:lang w:eastAsia="ja-JP"/>
              </w:rPr>
            </w:pPr>
            <w:r w:rsidRPr="007B0520">
              <w:rPr>
                <w:lang w:eastAsia="ja-JP"/>
              </w:rPr>
              <w:t>others</w:t>
            </w:r>
          </w:p>
        </w:tc>
        <w:tc>
          <w:tcPr>
            <w:tcW w:w="797" w:type="dxa"/>
            <w:shd w:val="clear" w:color="auto" w:fill="auto"/>
          </w:tcPr>
          <w:p w14:paraId="3C24F849"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7155DCD0" w14:textId="77777777" w:rsidR="00151028" w:rsidRPr="007B0520" w:rsidRDefault="00151028" w:rsidP="005B36A3">
            <w:pPr>
              <w:pStyle w:val="TAL"/>
              <w:rPr>
                <w:lang w:eastAsia="ja-JP"/>
              </w:rPr>
            </w:pPr>
            <w:r w:rsidRPr="007B0520">
              <w:rPr>
                <w:lang w:eastAsia="ja-JP"/>
              </w:rPr>
              <w:t>m</w:t>
            </w:r>
          </w:p>
        </w:tc>
        <w:tc>
          <w:tcPr>
            <w:tcW w:w="3243" w:type="dxa"/>
            <w:shd w:val="clear" w:color="auto" w:fill="auto"/>
          </w:tcPr>
          <w:p w14:paraId="0604FEAB" w14:textId="77777777" w:rsidR="00151028" w:rsidRPr="007B0520" w:rsidRDefault="00151028" w:rsidP="005B36A3">
            <w:pPr>
              <w:pStyle w:val="TAL"/>
              <w:rPr>
                <w:lang w:eastAsia="ja-JP"/>
              </w:rPr>
            </w:pPr>
            <w:r w:rsidRPr="007B0520">
              <w:t>d</w:t>
            </w:r>
            <w:r w:rsidRPr="007B0520">
              <w:rPr>
                <w:lang w:eastAsia="ja-JP"/>
              </w:rPr>
              <w:t>m</w:t>
            </w:r>
          </w:p>
        </w:tc>
      </w:tr>
      <w:tr w:rsidR="00151028" w:rsidRPr="007B0520" w14:paraId="20DF606B" w14:textId="77777777" w:rsidTr="005B36A3">
        <w:tc>
          <w:tcPr>
            <w:tcW w:w="766" w:type="dxa"/>
            <w:shd w:val="clear" w:color="auto" w:fill="auto"/>
          </w:tcPr>
          <w:p w14:paraId="13775865" w14:textId="77777777" w:rsidR="00151028" w:rsidRPr="007B0520" w:rsidRDefault="00151028" w:rsidP="005B36A3">
            <w:pPr>
              <w:pStyle w:val="TAL"/>
              <w:rPr>
                <w:lang w:eastAsia="ja-JP"/>
              </w:rPr>
            </w:pPr>
            <w:r w:rsidRPr="007B0520">
              <w:rPr>
                <w:lang w:eastAsia="ja-JP"/>
              </w:rPr>
              <w:t>11</w:t>
            </w:r>
          </w:p>
        </w:tc>
        <w:tc>
          <w:tcPr>
            <w:tcW w:w="2494" w:type="dxa"/>
            <w:shd w:val="clear" w:color="auto" w:fill="auto"/>
          </w:tcPr>
          <w:p w14:paraId="6486DE80" w14:textId="77777777" w:rsidR="00151028" w:rsidRPr="007B0520" w:rsidRDefault="00151028" w:rsidP="005B36A3">
            <w:pPr>
              <w:pStyle w:val="TAL"/>
              <w:rPr>
                <w:lang w:eastAsia="ja-JP"/>
              </w:rPr>
            </w:pPr>
            <w:r w:rsidRPr="007B0520">
              <w:rPr>
                <w:lang w:eastAsia="ja-JP"/>
              </w:rPr>
              <w:t>Call-Info</w:t>
            </w:r>
          </w:p>
        </w:tc>
        <w:tc>
          <w:tcPr>
            <w:tcW w:w="992" w:type="dxa"/>
            <w:shd w:val="clear" w:color="auto" w:fill="auto"/>
          </w:tcPr>
          <w:p w14:paraId="2512BD1A"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5AED57CC"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5E4E26A4"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772D533E" w14:textId="77777777" w:rsidR="00151028" w:rsidRPr="007B0520" w:rsidRDefault="00151028" w:rsidP="005B36A3">
            <w:pPr>
              <w:pStyle w:val="TAL"/>
              <w:rPr>
                <w:lang w:eastAsia="ja-JP"/>
              </w:rPr>
            </w:pPr>
            <w:r w:rsidRPr="007B0520">
              <w:t>IF dc</w:t>
            </w:r>
            <w:r w:rsidRPr="007B0520">
              <w:rPr>
                <w:lang w:eastAsia="ko-KR"/>
              </w:rPr>
              <w:t>3</w:t>
            </w:r>
            <w:r w:rsidRPr="007B0520">
              <w:t> (CC</w:t>
            </w:r>
            <w:r w:rsidRPr="007B0520">
              <w:rPr>
                <w:lang w:eastAsia="ja-JP"/>
              </w:rPr>
              <w:t>BS</w:t>
            </w:r>
            <w:r w:rsidRPr="007B0520">
              <w:t>: clause 12.</w:t>
            </w:r>
            <w:r w:rsidRPr="007B0520">
              <w:rPr>
                <w:lang w:eastAsia="ja-JP"/>
              </w:rPr>
              <w:t>11</w:t>
            </w:r>
            <w:r w:rsidRPr="007B0520">
              <w:t xml:space="preserve">) </w:t>
            </w:r>
            <w:r w:rsidRPr="007B0520">
              <w:rPr>
                <w:lang w:eastAsia="ja-JP"/>
              </w:rPr>
              <w:t>OR dc</w:t>
            </w:r>
            <w:r w:rsidRPr="007B0520">
              <w:rPr>
                <w:lang w:eastAsia="ko-KR"/>
              </w:rPr>
              <w:t>4</w:t>
            </w:r>
            <w:r w:rsidRPr="007B0520">
              <w:rPr>
                <w:lang w:eastAsia="ja-JP"/>
              </w:rPr>
              <w:t> (CCNR: clause 12.12) OR dc</w:t>
            </w:r>
            <w:r w:rsidRPr="007B0520">
              <w:rPr>
                <w:lang w:eastAsia="ko-KR"/>
              </w:rPr>
              <w:t>5</w:t>
            </w:r>
            <w:r w:rsidRPr="007B0520">
              <w:rPr>
                <w:lang w:eastAsia="ja-JP"/>
              </w:rPr>
              <w:t xml:space="preserve"> (CCNL: clause 12.23) THEN dm ELSE </w:t>
            </w:r>
            <w:r w:rsidRPr="007B0520">
              <w:t>d</w:t>
            </w:r>
            <w:r w:rsidRPr="007B0520">
              <w:rPr>
                <w:lang w:eastAsia="ja-JP"/>
              </w:rPr>
              <w:t>o</w:t>
            </w:r>
          </w:p>
        </w:tc>
      </w:tr>
      <w:tr w:rsidR="00151028" w:rsidRPr="007B0520" w14:paraId="6C37DE6D" w14:textId="77777777" w:rsidTr="005B36A3">
        <w:trPr>
          <w:trHeight w:val="430"/>
        </w:trPr>
        <w:tc>
          <w:tcPr>
            <w:tcW w:w="766" w:type="dxa"/>
            <w:shd w:val="clear" w:color="auto" w:fill="auto"/>
          </w:tcPr>
          <w:p w14:paraId="3482BC1E" w14:textId="77777777" w:rsidR="00151028" w:rsidRPr="007B0520" w:rsidRDefault="00151028" w:rsidP="005B36A3">
            <w:pPr>
              <w:pStyle w:val="TAL"/>
              <w:rPr>
                <w:lang w:eastAsia="ja-JP"/>
              </w:rPr>
            </w:pPr>
            <w:r w:rsidRPr="007B0520">
              <w:rPr>
                <w:lang w:eastAsia="ja-JP"/>
              </w:rPr>
              <w:t>12</w:t>
            </w:r>
          </w:p>
        </w:tc>
        <w:tc>
          <w:tcPr>
            <w:tcW w:w="2494" w:type="dxa"/>
            <w:shd w:val="clear" w:color="auto" w:fill="auto"/>
          </w:tcPr>
          <w:p w14:paraId="16779D2C" w14:textId="77777777" w:rsidR="00151028" w:rsidRPr="007B0520" w:rsidRDefault="00151028" w:rsidP="005B36A3">
            <w:pPr>
              <w:pStyle w:val="TAL"/>
              <w:rPr>
                <w:lang w:eastAsia="ja-JP"/>
              </w:rPr>
            </w:pPr>
            <w:r w:rsidRPr="007B0520">
              <w:rPr>
                <w:lang w:eastAsia="zh-CN"/>
              </w:rPr>
              <w:t>Cellular-Network-Info</w:t>
            </w:r>
          </w:p>
        </w:tc>
        <w:tc>
          <w:tcPr>
            <w:tcW w:w="992" w:type="dxa"/>
            <w:shd w:val="clear" w:color="auto" w:fill="auto"/>
          </w:tcPr>
          <w:p w14:paraId="05D56566" w14:textId="77777777" w:rsidR="00151028" w:rsidRPr="007B0520" w:rsidRDefault="00151028" w:rsidP="005B36A3">
            <w:pPr>
              <w:pStyle w:val="TAL"/>
            </w:pPr>
            <w:r w:rsidRPr="007B0520">
              <w:t>r</w:t>
            </w:r>
          </w:p>
        </w:tc>
        <w:tc>
          <w:tcPr>
            <w:tcW w:w="797" w:type="dxa"/>
            <w:shd w:val="clear" w:color="auto" w:fill="auto"/>
          </w:tcPr>
          <w:p w14:paraId="669FA74F" w14:textId="77777777" w:rsidR="00151028" w:rsidRPr="007B0520" w:rsidRDefault="00151028" w:rsidP="005B36A3">
            <w:pPr>
              <w:pStyle w:val="TAL"/>
            </w:pPr>
            <w:r w:rsidRPr="007B0520">
              <w:t>[5]</w:t>
            </w:r>
          </w:p>
        </w:tc>
        <w:tc>
          <w:tcPr>
            <w:tcW w:w="1347" w:type="dxa"/>
            <w:shd w:val="clear" w:color="auto" w:fill="auto"/>
          </w:tcPr>
          <w:p w14:paraId="15E276D1" w14:textId="77777777" w:rsidR="00151028" w:rsidRPr="007B0520" w:rsidRDefault="00151028" w:rsidP="005B36A3">
            <w:pPr>
              <w:pStyle w:val="TAL"/>
            </w:pPr>
            <w:r w:rsidRPr="007B0520">
              <w:t>n/a</w:t>
            </w:r>
          </w:p>
        </w:tc>
        <w:tc>
          <w:tcPr>
            <w:tcW w:w="3243" w:type="dxa"/>
            <w:shd w:val="clear" w:color="auto" w:fill="auto"/>
          </w:tcPr>
          <w:p w14:paraId="2BF4DFBB" w14:textId="77777777" w:rsidR="00151028" w:rsidRPr="007B0520" w:rsidRDefault="00151028" w:rsidP="005B36A3">
            <w:pPr>
              <w:pStyle w:val="TAL"/>
            </w:pPr>
            <w:r w:rsidRPr="007B0520">
              <w:t>IF table 6.1.3.1/117 THEN do (NOTE 3)</w:t>
            </w:r>
          </w:p>
        </w:tc>
      </w:tr>
      <w:tr w:rsidR="00151028" w:rsidRPr="007B0520" w14:paraId="7D434BC7" w14:textId="77777777" w:rsidTr="005B36A3">
        <w:trPr>
          <w:trHeight w:val="416"/>
        </w:trPr>
        <w:tc>
          <w:tcPr>
            <w:tcW w:w="766" w:type="dxa"/>
            <w:vMerge w:val="restart"/>
            <w:shd w:val="clear" w:color="auto" w:fill="auto"/>
          </w:tcPr>
          <w:p w14:paraId="365CDF1A" w14:textId="77777777" w:rsidR="00151028" w:rsidRPr="007B0520" w:rsidRDefault="00151028" w:rsidP="005B36A3">
            <w:pPr>
              <w:pStyle w:val="TAL"/>
              <w:rPr>
                <w:lang w:eastAsia="ja-JP"/>
              </w:rPr>
            </w:pPr>
            <w:r w:rsidRPr="007B0520">
              <w:rPr>
                <w:lang w:eastAsia="ja-JP"/>
              </w:rPr>
              <w:t>13</w:t>
            </w:r>
          </w:p>
        </w:tc>
        <w:tc>
          <w:tcPr>
            <w:tcW w:w="2494" w:type="dxa"/>
            <w:vMerge w:val="restart"/>
            <w:shd w:val="clear" w:color="auto" w:fill="auto"/>
          </w:tcPr>
          <w:p w14:paraId="23E7CAAE" w14:textId="77777777" w:rsidR="00151028" w:rsidRPr="007B0520" w:rsidRDefault="00151028" w:rsidP="005B36A3">
            <w:pPr>
              <w:pStyle w:val="TAL"/>
              <w:rPr>
                <w:lang w:eastAsia="ja-JP"/>
              </w:rPr>
            </w:pPr>
            <w:r w:rsidRPr="007B0520">
              <w:rPr>
                <w:lang w:eastAsia="ja-JP"/>
              </w:rPr>
              <w:t>Contact</w:t>
            </w:r>
          </w:p>
        </w:tc>
        <w:tc>
          <w:tcPr>
            <w:tcW w:w="992" w:type="dxa"/>
            <w:shd w:val="clear" w:color="auto" w:fill="auto"/>
          </w:tcPr>
          <w:p w14:paraId="0E572DB6" w14:textId="77777777" w:rsidR="00151028" w:rsidRPr="007B0520" w:rsidRDefault="00151028" w:rsidP="005B36A3">
            <w:pPr>
              <w:pStyle w:val="TAL"/>
              <w:rPr>
                <w:lang w:eastAsia="ja-JP"/>
              </w:rPr>
            </w:pPr>
            <w:r w:rsidRPr="007B0520">
              <w:rPr>
                <w:lang w:eastAsia="ja-JP"/>
              </w:rPr>
              <w:t>18x</w:t>
            </w:r>
          </w:p>
          <w:p w14:paraId="418150F2" w14:textId="77777777" w:rsidR="00151028" w:rsidRPr="007B0520" w:rsidRDefault="00151028" w:rsidP="005B36A3">
            <w:pPr>
              <w:pStyle w:val="TAL"/>
              <w:rPr>
                <w:lang w:eastAsia="ja-JP"/>
              </w:rPr>
            </w:pPr>
            <w:r w:rsidRPr="007B0520">
              <w:rPr>
                <w:lang w:eastAsia="ja-JP"/>
              </w:rPr>
              <w:t>199</w:t>
            </w:r>
          </w:p>
        </w:tc>
        <w:tc>
          <w:tcPr>
            <w:tcW w:w="797" w:type="dxa"/>
            <w:vMerge w:val="restart"/>
            <w:shd w:val="clear" w:color="auto" w:fill="auto"/>
          </w:tcPr>
          <w:p w14:paraId="190B25BD" w14:textId="77777777" w:rsidR="00151028" w:rsidRPr="007B0520" w:rsidRDefault="00151028" w:rsidP="005B36A3">
            <w:pPr>
              <w:pStyle w:val="TAL"/>
            </w:pPr>
            <w:r w:rsidRPr="007B0520">
              <w:t>[13]</w:t>
            </w:r>
          </w:p>
          <w:p w14:paraId="5BB3849F" w14:textId="77777777" w:rsidR="00151028" w:rsidRPr="007B0520" w:rsidRDefault="00151028" w:rsidP="005B36A3">
            <w:pPr>
              <w:pStyle w:val="TAL"/>
              <w:rPr>
                <w:rFonts w:eastAsia="MS Mincho"/>
                <w:lang w:eastAsia="ja-JP"/>
              </w:rPr>
            </w:pPr>
            <w:r w:rsidRPr="007B0520">
              <w:t>[5]</w:t>
            </w:r>
          </w:p>
        </w:tc>
        <w:tc>
          <w:tcPr>
            <w:tcW w:w="1347" w:type="dxa"/>
            <w:shd w:val="clear" w:color="auto" w:fill="auto"/>
          </w:tcPr>
          <w:p w14:paraId="10F3B41C" w14:textId="77777777" w:rsidR="00151028" w:rsidRPr="007B0520" w:rsidRDefault="00151028" w:rsidP="005B36A3">
            <w:pPr>
              <w:pStyle w:val="TAL"/>
            </w:pPr>
            <w:r w:rsidRPr="007B0520">
              <w:t>o</w:t>
            </w:r>
          </w:p>
        </w:tc>
        <w:tc>
          <w:tcPr>
            <w:tcW w:w="3243" w:type="dxa"/>
            <w:shd w:val="clear" w:color="auto" w:fill="auto"/>
          </w:tcPr>
          <w:p w14:paraId="705162AC" w14:textId="77777777" w:rsidR="00151028" w:rsidRPr="007B0520" w:rsidRDefault="00151028" w:rsidP="005B36A3">
            <w:pPr>
              <w:pStyle w:val="TAL"/>
            </w:pPr>
            <w:r w:rsidRPr="007B0520">
              <w:t>dm</w:t>
            </w:r>
          </w:p>
        </w:tc>
      </w:tr>
      <w:tr w:rsidR="00151028" w:rsidRPr="007B0520" w14:paraId="6D9E3934" w14:textId="77777777" w:rsidTr="005B36A3">
        <w:tc>
          <w:tcPr>
            <w:tcW w:w="766" w:type="dxa"/>
            <w:vMerge/>
            <w:shd w:val="clear" w:color="auto" w:fill="auto"/>
          </w:tcPr>
          <w:p w14:paraId="19BF15B2" w14:textId="77777777" w:rsidR="00151028" w:rsidRPr="007B0520" w:rsidRDefault="00151028" w:rsidP="005B36A3">
            <w:pPr>
              <w:pStyle w:val="TAL"/>
              <w:rPr>
                <w:rFonts w:eastAsia="MS Mincho"/>
                <w:lang w:eastAsia="ja-JP"/>
              </w:rPr>
            </w:pPr>
          </w:p>
        </w:tc>
        <w:tc>
          <w:tcPr>
            <w:tcW w:w="2494" w:type="dxa"/>
            <w:vMerge/>
            <w:shd w:val="clear" w:color="auto" w:fill="auto"/>
          </w:tcPr>
          <w:p w14:paraId="52AFFFA4" w14:textId="77777777" w:rsidR="00151028" w:rsidRPr="007B0520" w:rsidRDefault="00151028" w:rsidP="005B36A3">
            <w:pPr>
              <w:pStyle w:val="TAL"/>
              <w:rPr>
                <w:rFonts w:eastAsia="MS Mincho"/>
                <w:lang w:eastAsia="ja-JP"/>
              </w:rPr>
            </w:pPr>
          </w:p>
        </w:tc>
        <w:tc>
          <w:tcPr>
            <w:tcW w:w="992" w:type="dxa"/>
            <w:shd w:val="clear" w:color="auto" w:fill="auto"/>
          </w:tcPr>
          <w:p w14:paraId="44EF1656" w14:textId="77777777" w:rsidR="00151028" w:rsidRPr="007B0520" w:rsidRDefault="00151028" w:rsidP="005B36A3">
            <w:pPr>
              <w:pStyle w:val="TAL"/>
              <w:rPr>
                <w:lang w:eastAsia="ja-JP"/>
              </w:rPr>
            </w:pPr>
            <w:r w:rsidRPr="007B0520">
              <w:rPr>
                <w:lang w:eastAsia="ja-JP"/>
              </w:rPr>
              <w:t>2xx</w:t>
            </w:r>
          </w:p>
        </w:tc>
        <w:tc>
          <w:tcPr>
            <w:tcW w:w="797" w:type="dxa"/>
            <w:vMerge/>
            <w:shd w:val="clear" w:color="auto" w:fill="auto"/>
          </w:tcPr>
          <w:p w14:paraId="2338C054" w14:textId="77777777" w:rsidR="00151028" w:rsidRPr="007B0520" w:rsidRDefault="00151028" w:rsidP="005B36A3">
            <w:pPr>
              <w:pStyle w:val="TAL"/>
              <w:rPr>
                <w:rFonts w:eastAsia="MS Mincho"/>
                <w:lang w:eastAsia="ja-JP"/>
              </w:rPr>
            </w:pPr>
          </w:p>
        </w:tc>
        <w:tc>
          <w:tcPr>
            <w:tcW w:w="1347" w:type="dxa"/>
            <w:shd w:val="clear" w:color="auto" w:fill="auto"/>
          </w:tcPr>
          <w:p w14:paraId="53371D3F" w14:textId="77777777" w:rsidR="00151028" w:rsidRPr="007B0520" w:rsidRDefault="00151028" w:rsidP="005B36A3">
            <w:pPr>
              <w:pStyle w:val="TAL"/>
              <w:rPr>
                <w:lang w:eastAsia="ja-JP"/>
              </w:rPr>
            </w:pPr>
            <w:r w:rsidRPr="007B0520">
              <w:rPr>
                <w:lang w:eastAsia="ja-JP"/>
              </w:rPr>
              <w:t>m</w:t>
            </w:r>
          </w:p>
        </w:tc>
        <w:tc>
          <w:tcPr>
            <w:tcW w:w="3243" w:type="dxa"/>
            <w:shd w:val="clear" w:color="auto" w:fill="auto"/>
          </w:tcPr>
          <w:p w14:paraId="0469E5B6" w14:textId="77777777" w:rsidR="00151028" w:rsidRPr="007B0520" w:rsidRDefault="00151028" w:rsidP="005B36A3">
            <w:pPr>
              <w:pStyle w:val="TAL"/>
              <w:rPr>
                <w:lang w:eastAsia="ja-JP"/>
              </w:rPr>
            </w:pPr>
            <w:r w:rsidRPr="007B0520">
              <w:t>d</w:t>
            </w:r>
            <w:r w:rsidRPr="007B0520">
              <w:rPr>
                <w:lang w:eastAsia="ja-JP"/>
              </w:rPr>
              <w:t>m</w:t>
            </w:r>
          </w:p>
        </w:tc>
      </w:tr>
      <w:tr w:rsidR="00151028" w:rsidRPr="007B0520" w14:paraId="132398C1" w14:textId="77777777" w:rsidTr="005B36A3">
        <w:tc>
          <w:tcPr>
            <w:tcW w:w="766" w:type="dxa"/>
            <w:vMerge/>
            <w:shd w:val="clear" w:color="auto" w:fill="auto"/>
          </w:tcPr>
          <w:p w14:paraId="6A0561AB" w14:textId="77777777" w:rsidR="00151028" w:rsidRPr="007B0520" w:rsidRDefault="00151028" w:rsidP="005B36A3">
            <w:pPr>
              <w:pStyle w:val="TAL"/>
              <w:rPr>
                <w:rFonts w:eastAsia="MS Mincho"/>
                <w:lang w:eastAsia="ja-JP"/>
              </w:rPr>
            </w:pPr>
          </w:p>
        </w:tc>
        <w:tc>
          <w:tcPr>
            <w:tcW w:w="2494" w:type="dxa"/>
            <w:vMerge/>
            <w:shd w:val="clear" w:color="auto" w:fill="auto"/>
          </w:tcPr>
          <w:p w14:paraId="6B80DEF8" w14:textId="77777777" w:rsidR="00151028" w:rsidRPr="007B0520" w:rsidRDefault="00151028" w:rsidP="005B36A3">
            <w:pPr>
              <w:pStyle w:val="TAL"/>
              <w:rPr>
                <w:rFonts w:eastAsia="MS Mincho"/>
                <w:lang w:eastAsia="ja-JP"/>
              </w:rPr>
            </w:pPr>
          </w:p>
        </w:tc>
        <w:tc>
          <w:tcPr>
            <w:tcW w:w="992" w:type="dxa"/>
            <w:shd w:val="clear" w:color="auto" w:fill="auto"/>
          </w:tcPr>
          <w:p w14:paraId="49F6C7FB" w14:textId="77777777" w:rsidR="00151028" w:rsidRPr="007B0520" w:rsidRDefault="00151028" w:rsidP="005B36A3">
            <w:pPr>
              <w:pStyle w:val="TAL"/>
              <w:rPr>
                <w:lang w:eastAsia="ja-JP"/>
              </w:rPr>
            </w:pPr>
            <w:r w:rsidRPr="007B0520">
              <w:rPr>
                <w:lang w:eastAsia="ja-JP"/>
              </w:rPr>
              <w:t>3xx</w:t>
            </w:r>
          </w:p>
          <w:p w14:paraId="1B62B3A4" w14:textId="77777777" w:rsidR="00151028" w:rsidRPr="007B0520" w:rsidRDefault="00151028" w:rsidP="005B36A3">
            <w:pPr>
              <w:pStyle w:val="TAL"/>
              <w:rPr>
                <w:lang w:eastAsia="ja-JP"/>
              </w:rPr>
            </w:pPr>
            <w:r w:rsidRPr="007B0520">
              <w:rPr>
                <w:lang w:eastAsia="ja-JP"/>
              </w:rPr>
              <w:t>485</w:t>
            </w:r>
          </w:p>
        </w:tc>
        <w:tc>
          <w:tcPr>
            <w:tcW w:w="797" w:type="dxa"/>
            <w:vMerge/>
            <w:shd w:val="clear" w:color="auto" w:fill="auto"/>
          </w:tcPr>
          <w:p w14:paraId="34924AAF" w14:textId="77777777" w:rsidR="00151028" w:rsidRPr="007B0520" w:rsidRDefault="00151028" w:rsidP="005B36A3">
            <w:pPr>
              <w:pStyle w:val="TAL"/>
              <w:rPr>
                <w:rFonts w:eastAsia="MS Mincho"/>
                <w:lang w:eastAsia="ja-JP"/>
              </w:rPr>
            </w:pPr>
          </w:p>
        </w:tc>
        <w:tc>
          <w:tcPr>
            <w:tcW w:w="1347" w:type="dxa"/>
            <w:shd w:val="clear" w:color="auto" w:fill="auto"/>
          </w:tcPr>
          <w:p w14:paraId="6B47E693"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40658EC9"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4305F361" w14:textId="77777777" w:rsidTr="005B36A3">
        <w:tc>
          <w:tcPr>
            <w:tcW w:w="766" w:type="dxa"/>
            <w:shd w:val="clear" w:color="auto" w:fill="auto"/>
          </w:tcPr>
          <w:p w14:paraId="57A7CE86" w14:textId="77777777" w:rsidR="00151028" w:rsidRPr="007B0520" w:rsidRDefault="00151028" w:rsidP="005B36A3">
            <w:pPr>
              <w:pStyle w:val="TAL"/>
              <w:rPr>
                <w:lang w:eastAsia="ja-JP"/>
              </w:rPr>
            </w:pPr>
            <w:r w:rsidRPr="007B0520">
              <w:rPr>
                <w:lang w:eastAsia="ja-JP"/>
              </w:rPr>
              <w:t>14</w:t>
            </w:r>
          </w:p>
        </w:tc>
        <w:tc>
          <w:tcPr>
            <w:tcW w:w="2494" w:type="dxa"/>
            <w:shd w:val="clear" w:color="auto" w:fill="auto"/>
          </w:tcPr>
          <w:p w14:paraId="5BAABD2D" w14:textId="77777777" w:rsidR="00151028" w:rsidRPr="007B0520" w:rsidRDefault="00151028" w:rsidP="005B36A3">
            <w:pPr>
              <w:pStyle w:val="TAL"/>
              <w:rPr>
                <w:rFonts w:eastAsia="MS Mincho"/>
                <w:lang w:eastAsia="ja-JP"/>
              </w:rPr>
            </w:pPr>
            <w:r w:rsidRPr="007B0520">
              <w:t>Content-Disposition</w:t>
            </w:r>
          </w:p>
        </w:tc>
        <w:tc>
          <w:tcPr>
            <w:tcW w:w="992" w:type="dxa"/>
            <w:shd w:val="clear" w:color="auto" w:fill="auto"/>
          </w:tcPr>
          <w:p w14:paraId="402840AA"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63458103"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7C734653"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6D5DD01E" w14:textId="77777777" w:rsidR="00151028" w:rsidRPr="007B0520" w:rsidRDefault="00151028" w:rsidP="005B36A3">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151028" w:rsidRPr="007B0520" w14:paraId="6D854324" w14:textId="77777777" w:rsidTr="005B36A3">
        <w:tc>
          <w:tcPr>
            <w:tcW w:w="766" w:type="dxa"/>
            <w:shd w:val="clear" w:color="auto" w:fill="auto"/>
          </w:tcPr>
          <w:p w14:paraId="56569A0B" w14:textId="77777777" w:rsidR="00151028" w:rsidRPr="007B0520" w:rsidRDefault="00151028" w:rsidP="005B36A3">
            <w:pPr>
              <w:pStyle w:val="TAL"/>
              <w:rPr>
                <w:lang w:eastAsia="ja-JP"/>
              </w:rPr>
            </w:pPr>
            <w:r w:rsidRPr="007B0520">
              <w:rPr>
                <w:lang w:eastAsia="ja-JP"/>
              </w:rPr>
              <w:t>15</w:t>
            </w:r>
          </w:p>
        </w:tc>
        <w:tc>
          <w:tcPr>
            <w:tcW w:w="2494" w:type="dxa"/>
            <w:shd w:val="clear" w:color="auto" w:fill="auto"/>
          </w:tcPr>
          <w:p w14:paraId="53606E9D" w14:textId="77777777" w:rsidR="00151028" w:rsidRPr="007B0520" w:rsidRDefault="00151028" w:rsidP="005B36A3">
            <w:pPr>
              <w:pStyle w:val="TAL"/>
            </w:pPr>
            <w:r w:rsidRPr="007B0520">
              <w:t>Content-Encoding</w:t>
            </w:r>
          </w:p>
        </w:tc>
        <w:tc>
          <w:tcPr>
            <w:tcW w:w="992" w:type="dxa"/>
            <w:shd w:val="clear" w:color="auto" w:fill="auto"/>
          </w:tcPr>
          <w:p w14:paraId="358055FA"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176F229A"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1D8F2C10"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189A2B8B"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1A35B7BC" w14:textId="77777777" w:rsidTr="005B36A3">
        <w:tc>
          <w:tcPr>
            <w:tcW w:w="766" w:type="dxa"/>
            <w:shd w:val="clear" w:color="auto" w:fill="auto"/>
          </w:tcPr>
          <w:p w14:paraId="2C6DBF81" w14:textId="77777777" w:rsidR="00151028" w:rsidRPr="007B0520" w:rsidRDefault="00151028" w:rsidP="005B36A3">
            <w:pPr>
              <w:pStyle w:val="TAL"/>
              <w:rPr>
                <w:lang w:eastAsia="ja-JP"/>
              </w:rPr>
            </w:pPr>
            <w:r w:rsidRPr="007B0520">
              <w:rPr>
                <w:lang w:eastAsia="ja-JP"/>
              </w:rPr>
              <w:t>16</w:t>
            </w:r>
          </w:p>
        </w:tc>
        <w:tc>
          <w:tcPr>
            <w:tcW w:w="2494" w:type="dxa"/>
            <w:shd w:val="clear" w:color="auto" w:fill="auto"/>
          </w:tcPr>
          <w:p w14:paraId="0958826C" w14:textId="77777777" w:rsidR="00151028" w:rsidRPr="007B0520" w:rsidRDefault="00151028" w:rsidP="005B36A3">
            <w:pPr>
              <w:pStyle w:val="TAL"/>
            </w:pPr>
            <w:r w:rsidRPr="007B0520">
              <w:t>Content-ID</w:t>
            </w:r>
          </w:p>
        </w:tc>
        <w:tc>
          <w:tcPr>
            <w:tcW w:w="992" w:type="dxa"/>
            <w:shd w:val="clear" w:color="auto" w:fill="auto"/>
          </w:tcPr>
          <w:p w14:paraId="23901272" w14:textId="77777777" w:rsidR="00151028" w:rsidRPr="007B0520" w:rsidRDefault="00151028" w:rsidP="005B36A3">
            <w:pPr>
              <w:pStyle w:val="TAL"/>
              <w:rPr>
                <w:lang w:eastAsia="ja-JP"/>
              </w:rPr>
            </w:pPr>
            <w:r w:rsidRPr="007B0520">
              <w:t>r</w:t>
            </w:r>
          </w:p>
        </w:tc>
        <w:tc>
          <w:tcPr>
            <w:tcW w:w="797" w:type="dxa"/>
            <w:shd w:val="clear" w:color="auto" w:fill="auto"/>
          </w:tcPr>
          <w:p w14:paraId="69207581" w14:textId="77777777" w:rsidR="00151028" w:rsidRPr="007B0520" w:rsidRDefault="00151028" w:rsidP="005B36A3">
            <w:pPr>
              <w:pStyle w:val="TAL"/>
            </w:pPr>
            <w:r w:rsidRPr="007B0520">
              <w:t>[216]</w:t>
            </w:r>
          </w:p>
        </w:tc>
        <w:tc>
          <w:tcPr>
            <w:tcW w:w="1347" w:type="dxa"/>
            <w:shd w:val="clear" w:color="auto" w:fill="auto"/>
          </w:tcPr>
          <w:p w14:paraId="1D48CAC1" w14:textId="77777777" w:rsidR="00151028" w:rsidRPr="007B0520" w:rsidRDefault="00151028" w:rsidP="005B36A3">
            <w:pPr>
              <w:pStyle w:val="TAL"/>
              <w:rPr>
                <w:lang w:eastAsia="ja-JP"/>
              </w:rPr>
            </w:pPr>
            <w:r w:rsidRPr="007B0520">
              <w:t>o</w:t>
            </w:r>
          </w:p>
        </w:tc>
        <w:tc>
          <w:tcPr>
            <w:tcW w:w="3243" w:type="dxa"/>
            <w:shd w:val="clear" w:color="auto" w:fill="auto"/>
          </w:tcPr>
          <w:p w14:paraId="0C970F61" w14:textId="77777777" w:rsidR="00151028" w:rsidRPr="007B0520" w:rsidRDefault="00151028" w:rsidP="005B36A3">
            <w:pPr>
              <w:pStyle w:val="TAL"/>
            </w:pPr>
            <w:r w:rsidRPr="007B0520">
              <w:t>IF table 6.1.3.1/122 THEN do</w:t>
            </w:r>
          </w:p>
        </w:tc>
      </w:tr>
      <w:tr w:rsidR="00151028" w:rsidRPr="007B0520" w14:paraId="1B9E5731" w14:textId="77777777" w:rsidTr="005B36A3">
        <w:tc>
          <w:tcPr>
            <w:tcW w:w="766" w:type="dxa"/>
            <w:shd w:val="clear" w:color="auto" w:fill="auto"/>
          </w:tcPr>
          <w:p w14:paraId="19D66351" w14:textId="77777777" w:rsidR="00151028" w:rsidRPr="007B0520" w:rsidRDefault="00151028" w:rsidP="005B36A3">
            <w:pPr>
              <w:pStyle w:val="TAL"/>
              <w:rPr>
                <w:lang w:eastAsia="ja-JP"/>
              </w:rPr>
            </w:pPr>
            <w:r w:rsidRPr="007B0520">
              <w:rPr>
                <w:lang w:eastAsia="ja-JP"/>
              </w:rPr>
              <w:t>17</w:t>
            </w:r>
          </w:p>
        </w:tc>
        <w:tc>
          <w:tcPr>
            <w:tcW w:w="2494" w:type="dxa"/>
            <w:shd w:val="clear" w:color="auto" w:fill="auto"/>
          </w:tcPr>
          <w:p w14:paraId="50ACE0DC" w14:textId="77777777" w:rsidR="00151028" w:rsidRPr="007B0520" w:rsidRDefault="00151028" w:rsidP="005B36A3">
            <w:pPr>
              <w:pStyle w:val="TAL"/>
            </w:pPr>
            <w:r w:rsidRPr="007B0520">
              <w:t>Content-Language</w:t>
            </w:r>
          </w:p>
        </w:tc>
        <w:tc>
          <w:tcPr>
            <w:tcW w:w="992" w:type="dxa"/>
            <w:shd w:val="clear" w:color="auto" w:fill="auto"/>
          </w:tcPr>
          <w:p w14:paraId="133B27E0"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5F756895"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3639FC6A"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699531A4"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1D637C16" w14:textId="77777777" w:rsidTr="005B36A3">
        <w:trPr>
          <w:trHeight w:val="430"/>
        </w:trPr>
        <w:tc>
          <w:tcPr>
            <w:tcW w:w="766" w:type="dxa"/>
            <w:shd w:val="clear" w:color="auto" w:fill="auto"/>
          </w:tcPr>
          <w:p w14:paraId="2483BAE2" w14:textId="77777777" w:rsidR="00151028" w:rsidRPr="007B0520" w:rsidRDefault="00151028" w:rsidP="005B36A3">
            <w:pPr>
              <w:pStyle w:val="TAL"/>
              <w:rPr>
                <w:lang w:eastAsia="ja-JP"/>
              </w:rPr>
            </w:pPr>
            <w:r w:rsidRPr="007B0520">
              <w:rPr>
                <w:lang w:eastAsia="ja-JP"/>
              </w:rPr>
              <w:t>18</w:t>
            </w:r>
          </w:p>
        </w:tc>
        <w:tc>
          <w:tcPr>
            <w:tcW w:w="2494" w:type="dxa"/>
            <w:shd w:val="clear" w:color="auto" w:fill="auto"/>
          </w:tcPr>
          <w:p w14:paraId="6CA53FE6" w14:textId="77777777" w:rsidR="00151028" w:rsidRPr="007B0520" w:rsidRDefault="00151028" w:rsidP="005B36A3">
            <w:pPr>
              <w:pStyle w:val="TAL"/>
              <w:rPr>
                <w:rFonts w:eastAsia="MS Mincho"/>
                <w:lang w:eastAsia="ja-JP"/>
              </w:rPr>
            </w:pPr>
            <w:r w:rsidRPr="007B0520">
              <w:t>Content-Length</w:t>
            </w:r>
          </w:p>
        </w:tc>
        <w:tc>
          <w:tcPr>
            <w:tcW w:w="992" w:type="dxa"/>
            <w:shd w:val="clear" w:color="auto" w:fill="auto"/>
          </w:tcPr>
          <w:p w14:paraId="1A91458E" w14:textId="77777777" w:rsidR="00151028" w:rsidRPr="007B0520" w:rsidRDefault="00151028" w:rsidP="005B36A3">
            <w:pPr>
              <w:pStyle w:val="TAL"/>
            </w:pPr>
            <w:r w:rsidRPr="007B0520">
              <w:t>100</w:t>
            </w:r>
          </w:p>
          <w:p w14:paraId="52261ABF" w14:textId="77777777" w:rsidR="00151028" w:rsidRPr="007B0520" w:rsidRDefault="00151028" w:rsidP="005B36A3">
            <w:pPr>
              <w:pStyle w:val="TAL"/>
              <w:rPr>
                <w:lang w:eastAsia="ja-JP"/>
              </w:rPr>
            </w:pPr>
            <w:r w:rsidRPr="007B0520">
              <w:t>others</w:t>
            </w:r>
          </w:p>
        </w:tc>
        <w:tc>
          <w:tcPr>
            <w:tcW w:w="797" w:type="dxa"/>
            <w:shd w:val="clear" w:color="auto" w:fill="auto"/>
          </w:tcPr>
          <w:p w14:paraId="1ADCFA24"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2A74E802" w14:textId="77777777" w:rsidR="00151028" w:rsidRPr="007B0520" w:rsidRDefault="00151028" w:rsidP="005B36A3">
            <w:pPr>
              <w:pStyle w:val="TAL"/>
              <w:rPr>
                <w:lang w:eastAsia="ja-JP"/>
              </w:rPr>
            </w:pPr>
            <w:r w:rsidRPr="007B0520">
              <w:rPr>
                <w:lang w:eastAsia="ja-JP"/>
              </w:rPr>
              <w:t>t</w:t>
            </w:r>
          </w:p>
        </w:tc>
        <w:tc>
          <w:tcPr>
            <w:tcW w:w="3243" w:type="dxa"/>
            <w:shd w:val="clear" w:color="auto" w:fill="auto"/>
          </w:tcPr>
          <w:p w14:paraId="61F55FA7" w14:textId="77777777" w:rsidR="00151028" w:rsidRPr="007B0520" w:rsidRDefault="00151028" w:rsidP="005B36A3">
            <w:pPr>
              <w:pStyle w:val="TAL"/>
              <w:rPr>
                <w:lang w:eastAsia="ja-JP"/>
              </w:rPr>
            </w:pPr>
            <w:r w:rsidRPr="007B0520">
              <w:t>d</w:t>
            </w:r>
            <w:r w:rsidRPr="007B0520">
              <w:rPr>
                <w:lang w:eastAsia="ja-JP"/>
              </w:rPr>
              <w:t>t</w:t>
            </w:r>
          </w:p>
        </w:tc>
      </w:tr>
      <w:tr w:rsidR="00151028" w:rsidRPr="007B0520" w14:paraId="2DE7C3AA" w14:textId="77777777" w:rsidTr="005B36A3">
        <w:tc>
          <w:tcPr>
            <w:tcW w:w="766" w:type="dxa"/>
            <w:shd w:val="clear" w:color="auto" w:fill="auto"/>
          </w:tcPr>
          <w:p w14:paraId="0C9C197C" w14:textId="77777777" w:rsidR="00151028" w:rsidRPr="007B0520" w:rsidRDefault="00151028" w:rsidP="005B36A3">
            <w:pPr>
              <w:pStyle w:val="TAL"/>
              <w:rPr>
                <w:lang w:eastAsia="ja-JP"/>
              </w:rPr>
            </w:pPr>
            <w:r w:rsidRPr="007B0520">
              <w:rPr>
                <w:lang w:eastAsia="ja-JP"/>
              </w:rPr>
              <w:t>19</w:t>
            </w:r>
          </w:p>
        </w:tc>
        <w:tc>
          <w:tcPr>
            <w:tcW w:w="2494" w:type="dxa"/>
            <w:shd w:val="clear" w:color="auto" w:fill="auto"/>
          </w:tcPr>
          <w:p w14:paraId="5B8A5415" w14:textId="77777777" w:rsidR="00151028" w:rsidRPr="007B0520" w:rsidRDefault="00151028" w:rsidP="005B36A3">
            <w:pPr>
              <w:pStyle w:val="TAL"/>
            </w:pPr>
            <w:r w:rsidRPr="007B0520">
              <w:t>Content-Type</w:t>
            </w:r>
          </w:p>
        </w:tc>
        <w:tc>
          <w:tcPr>
            <w:tcW w:w="992" w:type="dxa"/>
            <w:shd w:val="clear" w:color="auto" w:fill="auto"/>
          </w:tcPr>
          <w:p w14:paraId="64C87FA5"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7AD5CADC" w14:textId="77777777" w:rsidR="00151028" w:rsidRPr="007B0520" w:rsidRDefault="00151028" w:rsidP="005B36A3">
            <w:pPr>
              <w:pStyle w:val="TAL"/>
              <w:rPr>
                <w:lang w:eastAsia="ja-JP"/>
              </w:rPr>
            </w:pPr>
            <w:r w:rsidRPr="007B0520">
              <w:t>[13]</w:t>
            </w:r>
          </w:p>
        </w:tc>
        <w:tc>
          <w:tcPr>
            <w:tcW w:w="1347" w:type="dxa"/>
            <w:shd w:val="clear" w:color="auto" w:fill="auto"/>
          </w:tcPr>
          <w:p w14:paraId="76D445AA" w14:textId="77777777" w:rsidR="00151028" w:rsidRPr="007B0520" w:rsidRDefault="00151028" w:rsidP="005B36A3">
            <w:pPr>
              <w:pStyle w:val="TAL"/>
              <w:rPr>
                <w:lang w:eastAsia="ja-JP"/>
              </w:rPr>
            </w:pPr>
            <w:r w:rsidRPr="007B0520">
              <w:rPr>
                <w:lang w:eastAsia="ja-JP"/>
              </w:rPr>
              <w:t>*</w:t>
            </w:r>
          </w:p>
        </w:tc>
        <w:tc>
          <w:tcPr>
            <w:tcW w:w="3243" w:type="dxa"/>
            <w:shd w:val="clear" w:color="auto" w:fill="auto"/>
          </w:tcPr>
          <w:p w14:paraId="488192C1" w14:textId="77777777" w:rsidR="00151028" w:rsidRPr="007B0520" w:rsidRDefault="00151028" w:rsidP="005B36A3">
            <w:pPr>
              <w:pStyle w:val="TAL"/>
              <w:rPr>
                <w:lang w:eastAsia="ja-JP"/>
              </w:rPr>
            </w:pPr>
            <w:r w:rsidRPr="007B0520">
              <w:t>IF dc</w:t>
            </w:r>
            <w:r w:rsidRPr="007B0520">
              <w:rPr>
                <w:lang w:eastAsia="ko-KR"/>
              </w:rPr>
              <w:t>7</w:t>
            </w:r>
            <w:r w:rsidRPr="007B0520">
              <w:rPr>
                <w:lang w:eastAsia="ja-JP"/>
              </w:rPr>
              <w:t> </w:t>
            </w:r>
            <w:r w:rsidRPr="007B0520">
              <w:t>(</w:t>
            </w:r>
            <w:r w:rsidRPr="007B0520">
              <w:rPr>
                <w:lang w:eastAsia="ja-JP"/>
              </w:rPr>
              <w:t>CCBS</w:t>
            </w:r>
            <w:r w:rsidRPr="007B0520">
              <w:t xml:space="preserve">: clause 12.11) </w:t>
            </w:r>
            <w:r w:rsidRPr="007B0520">
              <w:rPr>
                <w:lang w:eastAsia="ja-JP"/>
              </w:rPr>
              <w:t>OR</w:t>
            </w:r>
            <w:r w:rsidRPr="007B0520">
              <w:t xml:space="preserve"> dc</w:t>
            </w:r>
            <w:r w:rsidRPr="007B0520">
              <w:rPr>
                <w:lang w:eastAsia="ko-KR"/>
              </w:rPr>
              <w:t>8</w:t>
            </w:r>
            <w:r w:rsidRPr="007B0520">
              <w:t> (CCNR</w:t>
            </w:r>
            <w:r w:rsidRPr="007B0520">
              <w:rPr>
                <w:lang w:eastAsia="ja-JP"/>
              </w:rPr>
              <w:t>/</w:t>
            </w:r>
            <w:r w:rsidRPr="007B0520">
              <w:t>CCNL: clause 12.1</w:t>
            </w:r>
            <w:r w:rsidRPr="007B0520">
              <w:rPr>
                <w:lang w:eastAsia="ja-JP"/>
              </w:rPr>
              <w:t>2/12.23</w:t>
            </w:r>
            <w:r w:rsidRPr="007B0520">
              <w:t>) THEN dm ELSE d</w:t>
            </w:r>
            <w:r w:rsidRPr="007B0520">
              <w:rPr>
                <w:lang w:eastAsia="ja-JP"/>
              </w:rPr>
              <w:t>*</w:t>
            </w:r>
          </w:p>
        </w:tc>
      </w:tr>
      <w:tr w:rsidR="00151028" w:rsidRPr="007B0520" w14:paraId="7D2809D0" w14:textId="77777777" w:rsidTr="005B36A3">
        <w:trPr>
          <w:trHeight w:val="430"/>
        </w:trPr>
        <w:tc>
          <w:tcPr>
            <w:tcW w:w="766" w:type="dxa"/>
            <w:shd w:val="clear" w:color="auto" w:fill="auto"/>
          </w:tcPr>
          <w:p w14:paraId="2F4A2A86" w14:textId="77777777" w:rsidR="00151028" w:rsidRPr="007B0520" w:rsidRDefault="00151028" w:rsidP="005B36A3">
            <w:pPr>
              <w:pStyle w:val="TAL"/>
              <w:rPr>
                <w:lang w:eastAsia="ja-JP"/>
              </w:rPr>
            </w:pPr>
            <w:r w:rsidRPr="007B0520">
              <w:rPr>
                <w:lang w:eastAsia="ja-JP"/>
              </w:rPr>
              <w:t>20</w:t>
            </w:r>
          </w:p>
        </w:tc>
        <w:tc>
          <w:tcPr>
            <w:tcW w:w="2494" w:type="dxa"/>
            <w:shd w:val="clear" w:color="auto" w:fill="auto"/>
          </w:tcPr>
          <w:p w14:paraId="4B4E2162" w14:textId="77777777" w:rsidR="00151028" w:rsidRPr="007B0520" w:rsidRDefault="00151028" w:rsidP="005B36A3">
            <w:pPr>
              <w:pStyle w:val="TAL"/>
              <w:rPr>
                <w:lang w:eastAsia="ko-KR"/>
              </w:rPr>
            </w:pPr>
            <w:proofErr w:type="spellStart"/>
            <w:r w:rsidRPr="007B0520">
              <w:rPr>
                <w:lang w:eastAsia="ko-KR"/>
              </w:rPr>
              <w:t>CSeq</w:t>
            </w:r>
            <w:proofErr w:type="spellEnd"/>
          </w:p>
        </w:tc>
        <w:tc>
          <w:tcPr>
            <w:tcW w:w="992" w:type="dxa"/>
            <w:shd w:val="clear" w:color="auto" w:fill="auto"/>
          </w:tcPr>
          <w:p w14:paraId="0F638A1E" w14:textId="77777777" w:rsidR="00151028" w:rsidRPr="007B0520" w:rsidRDefault="00151028" w:rsidP="005B36A3">
            <w:pPr>
              <w:pStyle w:val="TAL"/>
            </w:pPr>
            <w:r w:rsidRPr="007B0520">
              <w:t>100</w:t>
            </w:r>
          </w:p>
          <w:p w14:paraId="78B64862" w14:textId="77777777" w:rsidR="00151028" w:rsidRPr="007B0520" w:rsidRDefault="00151028" w:rsidP="005B36A3">
            <w:pPr>
              <w:pStyle w:val="TAL"/>
              <w:rPr>
                <w:lang w:eastAsia="ja-JP"/>
              </w:rPr>
            </w:pPr>
            <w:r w:rsidRPr="007B0520">
              <w:t>others</w:t>
            </w:r>
          </w:p>
        </w:tc>
        <w:tc>
          <w:tcPr>
            <w:tcW w:w="797" w:type="dxa"/>
            <w:shd w:val="clear" w:color="auto" w:fill="auto"/>
          </w:tcPr>
          <w:p w14:paraId="0403CD3E" w14:textId="77777777" w:rsidR="00151028" w:rsidRPr="007B0520" w:rsidRDefault="00151028" w:rsidP="005B36A3">
            <w:pPr>
              <w:pStyle w:val="TAL"/>
              <w:rPr>
                <w:lang w:eastAsia="ja-JP"/>
              </w:rPr>
            </w:pPr>
            <w:r w:rsidRPr="007B0520">
              <w:t>[13]</w:t>
            </w:r>
          </w:p>
        </w:tc>
        <w:tc>
          <w:tcPr>
            <w:tcW w:w="1347" w:type="dxa"/>
            <w:shd w:val="clear" w:color="auto" w:fill="auto"/>
          </w:tcPr>
          <w:p w14:paraId="20E57DE5" w14:textId="77777777" w:rsidR="00151028" w:rsidRPr="007B0520" w:rsidRDefault="00151028" w:rsidP="005B36A3">
            <w:pPr>
              <w:pStyle w:val="TAL"/>
              <w:rPr>
                <w:lang w:eastAsia="ja-JP"/>
              </w:rPr>
            </w:pPr>
            <w:r w:rsidRPr="007B0520">
              <w:rPr>
                <w:lang w:eastAsia="ja-JP"/>
              </w:rPr>
              <w:t>m</w:t>
            </w:r>
          </w:p>
        </w:tc>
        <w:tc>
          <w:tcPr>
            <w:tcW w:w="3243" w:type="dxa"/>
            <w:shd w:val="clear" w:color="auto" w:fill="auto"/>
          </w:tcPr>
          <w:p w14:paraId="1F1B80C7" w14:textId="77777777" w:rsidR="00151028" w:rsidRPr="007B0520" w:rsidRDefault="00151028" w:rsidP="005B36A3">
            <w:pPr>
              <w:pStyle w:val="TAL"/>
              <w:rPr>
                <w:lang w:eastAsia="ja-JP"/>
              </w:rPr>
            </w:pPr>
            <w:r w:rsidRPr="007B0520">
              <w:t>d</w:t>
            </w:r>
            <w:r w:rsidRPr="007B0520">
              <w:rPr>
                <w:lang w:eastAsia="ja-JP"/>
              </w:rPr>
              <w:t>m</w:t>
            </w:r>
          </w:p>
        </w:tc>
      </w:tr>
      <w:tr w:rsidR="00151028" w:rsidRPr="007B0520" w14:paraId="692A1666" w14:textId="77777777" w:rsidTr="005B36A3">
        <w:trPr>
          <w:trHeight w:val="430"/>
        </w:trPr>
        <w:tc>
          <w:tcPr>
            <w:tcW w:w="766" w:type="dxa"/>
            <w:shd w:val="clear" w:color="auto" w:fill="auto"/>
          </w:tcPr>
          <w:p w14:paraId="040D6142" w14:textId="77777777" w:rsidR="00151028" w:rsidRPr="007B0520" w:rsidRDefault="00151028" w:rsidP="005B36A3">
            <w:pPr>
              <w:pStyle w:val="TAL"/>
              <w:rPr>
                <w:lang w:eastAsia="ja-JP"/>
              </w:rPr>
            </w:pPr>
            <w:r w:rsidRPr="007B0520">
              <w:rPr>
                <w:lang w:eastAsia="ja-JP"/>
              </w:rPr>
              <w:t>21</w:t>
            </w:r>
          </w:p>
        </w:tc>
        <w:tc>
          <w:tcPr>
            <w:tcW w:w="2494" w:type="dxa"/>
            <w:shd w:val="clear" w:color="auto" w:fill="auto"/>
          </w:tcPr>
          <w:p w14:paraId="1058DBA6" w14:textId="77777777" w:rsidR="00151028" w:rsidRPr="007B0520" w:rsidRDefault="00151028" w:rsidP="005B36A3">
            <w:pPr>
              <w:pStyle w:val="TAL"/>
              <w:rPr>
                <w:lang w:eastAsia="ja-JP"/>
              </w:rPr>
            </w:pPr>
            <w:r w:rsidRPr="007B0520">
              <w:rPr>
                <w:lang w:eastAsia="ja-JP"/>
              </w:rPr>
              <w:t>Date</w:t>
            </w:r>
          </w:p>
        </w:tc>
        <w:tc>
          <w:tcPr>
            <w:tcW w:w="992" w:type="dxa"/>
            <w:shd w:val="clear" w:color="auto" w:fill="auto"/>
          </w:tcPr>
          <w:p w14:paraId="3BEF2B66" w14:textId="77777777" w:rsidR="00151028" w:rsidRPr="007B0520" w:rsidRDefault="00151028" w:rsidP="005B36A3">
            <w:pPr>
              <w:pStyle w:val="TAL"/>
            </w:pPr>
            <w:r w:rsidRPr="007B0520">
              <w:t>100</w:t>
            </w:r>
          </w:p>
          <w:p w14:paraId="6160B574" w14:textId="77777777" w:rsidR="00151028" w:rsidRPr="007B0520" w:rsidRDefault="00151028" w:rsidP="005B36A3">
            <w:pPr>
              <w:pStyle w:val="TAL"/>
              <w:rPr>
                <w:lang w:eastAsia="ja-JP"/>
              </w:rPr>
            </w:pPr>
            <w:r w:rsidRPr="007B0520">
              <w:t>others</w:t>
            </w:r>
          </w:p>
        </w:tc>
        <w:tc>
          <w:tcPr>
            <w:tcW w:w="797" w:type="dxa"/>
            <w:shd w:val="clear" w:color="auto" w:fill="auto"/>
          </w:tcPr>
          <w:p w14:paraId="561E1555"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5B2530D3"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3CCEEB6A" w14:textId="77777777" w:rsidR="00151028" w:rsidRPr="007B0520" w:rsidRDefault="00151028" w:rsidP="005B36A3">
            <w:pPr>
              <w:pStyle w:val="TAL"/>
              <w:rPr>
                <w:lang w:eastAsia="ja-JP"/>
              </w:rPr>
            </w:pPr>
            <w:r w:rsidRPr="007B0520">
              <w:t>IF dc</w:t>
            </w:r>
            <w:r w:rsidRPr="007B0520">
              <w:rPr>
                <w:lang w:eastAsia="ko-KR"/>
              </w:rPr>
              <w:t>7</w:t>
            </w:r>
            <w:r w:rsidRPr="007B0520">
              <w:t> (CC</w:t>
            </w:r>
            <w:r w:rsidRPr="007B0520">
              <w:rPr>
                <w:lang w:eastAsia="ja-JP"/>
              </w:rPr>
              <w:t>BS</w:t>
            </w:r>
            <w:r w:rsidRPr="007B0520">
              <w:t>: clause 12.1</w:t>
            </w:r>
            <w:r w:rsidRPr="007B0520">
              <w:rPr>
                <w:lang w:eastAsia="ja-JP"/>
              </w:rPr>
              <w:t>1</w:t>
            </w:r>
            <w:r w:rsidRPr="007B0520">
              <w:t>) O</w:t>
            </w:r>
            <w:r w:rsidRPr="007B0520">
              <w:rPr>
                <w:lang w:eastAsia="ja-JP"/>
              </w:rPr>
              <w:t xml:space="preserve">R </w:t>
            </w:r>
            <w:r w:rsidRPr="007B0520">
              <w:t>dc</w:t>
            </w:r>
            <w:r w:rsidRPr="007B0520">
              <w:rPr>
                <w:lang w:eastAsia="ko-KR"/>
              </w:rPr>
              <w:t>8</w:t>
            </w:r>
            <w:r w:rsidRPr="007B0520">
              <w:rPr>
                <w:lang w:eastAsia="ja-JP"/>
              </w:rPr>
              <w:t> </w:t>
            </w:r>
            <w:r w:rsidRPr="007B0520">
              <w:t>(CC</w:t>
            </w:r>
            <w:r w:rsidRPr="007B0520">
              <w:rPr>
                <w:lang w:eastAsia="ja-JP"/>
              </w:rPr>
              <w:t>NR/CCNL</w:t>
            </w:r>
            <w:r w:rsidRPr="007B0520">
              <w:t>: clause 12.1</w:t>
            </w:r>
            <w:r w:rsidRPr="007B0520">
              <w:rPr>
                <w:lang w:eastAsia="ja-JP"/>
              </w:rPr>
              <w:t>2/12.23</w:t>
            </w:r>
            <w:r w:rsidRPr="007B0520">
              <w:t>) THEN dm ELSE d</w:t>
            </w:r>
            <w:r w:rsidRPr="007B0520">
              <w:rPr>
                <w:lang w:eastAsia="ja-JP"/>
              </w:rPr>
              <w:t>o</w:t>
            </w:r>
          </w:p>
        </w:tc>
      </w:tr>
      <w:tr w:rsidR="00151028" w:rsidRPr="007B0520" w14:paraId="0C4A4DC9" w14:textId="77777777" w:rsidTr="005B36A3">
        <w:tc>
          <w:tcPr>
            <w:tcW w:w="766" w:type="dxa"/>
            <w:shd w:val="clear" w:color="auto" w:fill="auto"/>
          </w:tcPr>
          <w:p w14:paraId="0EAA3F8B" w14:textId="77777777" w:rsidR="00151028" w:rsidRPr="007B0520" w:rsidRDefault="00151028" w:rsidP="005B36A3">
            <w:pPr>
              <w:pStyle w:val="TAL"/>
              <w:rPr>
                <w:lang w:eastAsia="ja-JP"/>
              </w:rPr>
            </w:pPr>
            <w:r w:rsidRPr="007B0520">
              <w:rPr>
                <w:lang w:eastAsia="ko-KR"/>
              </w:rPr>
              <w:t>22</w:t>
            </w:r>
          </w:p>
        </w:tc>
        <w:tc>
          <w:tcPr>
            <w:tcW w:w="2494" w:type="dxa"/>
            <w:shd w:val="clear" w:color="auto" w:fill="auto"/>
          </w:tcPr>
          <w:p w14:paraId="34546DF8" w14:textId="77777777" w:rsidR="00151028" w:rsidRPr="007B0520" w:rsidRDefault="00151028" w:rsidP="005B36A3">
            <w:pPr>
              <w:pStyle w:val="TAL"/>
              <w:rPr>
                <w:lang w:eastAsia="ja-JP"/>
              </w:rPr>
            </w:pPr>
            <w:r w:rsidRPr="007B0520">
              <w:rPr>
                <w:lang w:eastAsia="ja-JP"/>
              </w:rPr>
              <w:t>Error-Info</w:t>
            </w:r>
          </w:p>
        </w:tc>
        <w:tc>
          <w:tcPr>
            <w:tcW w:w="992" w:type="dxa"/>
            <w:shd w:val="clear" w:color="auto" w:fill="auto"/>
          </w:tcPr>
          <w:p w14:paraId="260B9EF5" w14:textId="77777777" w:rsidR="00151028" w:rsidRPr="007B0520" w:rsidRDefault="00151028" w:rsidP="005B36A3">
            <w:pPr>
              <w:pStyle w:val="TAL"/>
              <w:rPr>
                <w:lang w:eastAsia="ja-JP"/>
              </w:rPr>
            </w:pPr>
            <w:r w:rsidRPr="007B0520">
              <w:rPr>
                <w:lang w:eastAsia="ja-JP"/>
              </w:rPr>
              <w:t>3xx-6xx</w:t>
            </w:r>
          </w:p>
        </w:tc>
        <w:tc>
          <w:tcPr>
            <w:tcW w:w="797" w:type="dxa"/>
            <w:shd w:val="clear" w:color="auto" w:fill="auto"/>
          </w:tcPr>
          <w:p w14:paraId="26DDEB02"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2A8D6293"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0D0B79BF" w14:textId="77777777" w:rsidR="00151028" w:rsidRPr="007B0520" w:rsidRDefault="00151028" w:rsidP="005B36A3">
            <w:pPr>
              <w:pStyle w:val="TAL"/>
              <w:rPr>
                <w:rFonts w:eastAsia="MS Mincho"/>
                <w:lang w:eastAsia="ko-KR"/>
              </w:rPr>
            </w:pPr>
            <w:r w:rsidRPr="007B0520">
              <w:t>IF dc</w:t>
            </w:r>
            <w:r w:rsidRPr="007B0520">
              <w:rPr>
                <w:lang w:eastAsia="ko-KR"/>
              </w:rPr>
              <w:t>9</w:t>
            </w:r>
            <w:r w:rsidRPr="007B0520">
              <w:t xml:space="preserve"> (announcements: clause 12.21) THEN dm ELSE IF </w:t>
            </w:r>
            <w:r w:rsidRPr="007B0520">
              <w:rPr>
                <w:lang w:eastAsia="ko-KR"/>
              </w:rPr>
              <w:t>t</w:t>
            </w:r>
            <w:r w:rsidRPr="007B0520">
              <w:t>able 6.1.3.1/13 THEN do</w:t>
            </w:r>
            <w:r w:rsidRPr="007B0520">
              <w:rPr>
                <w:lang w:eastAsia="ko-KR"/>
              </w:rPr>
              <w:t xml:space="preserve"> (NOTE 3)</w:t>
            </w:r>
          </w:p>
        </w:tc>
      </w:tr>
      <w:tr w:rsidR="00151028" w:rsidRPr="007B0520" w14:paraId="458BA276" w14:textId="77777777" w:rsidTr="005B36A3">
        <w:tc>
          <w:tcPr>
            <w:tcW w:w="766" w:type="dxa"/>
            <w:shd w:val="clear" w:color="auto" w:fill="auto"/>
          </w:tcPr>
          <w:p w14:paraId="1996D0BE" w14:textId="77777777" w:rsidR="00151028" w:rsidRPr="007B0520" w:rsidRDefault="00151028" w:rsidP="005B36A3">
            <w:pPr>
              <w:pStyle w:val="TAL"/>
              <w:rPr>
                <w:lang w:eastAsia="ja-JP"/>
              </w:rPr>
            </w:pPr>
            <w:r w:rsidRPr="007B0520">
              <w:rPr>
                <w:lang w:eastAsia="ja-JP"/>
              </w:rPr>
              <w:t>23</w:t>
            </w:r>
          </w:p>
        </w:tc>
        <w:tc>
          <w:tcPr>
            <w:tcW w:w="2494" w:type="dxa"/>
            <w:shd w:val="clear" w:color="auto" w:fill="auto"/>
          </w:tcPr>
          <w:p w14:paraId="49D2CFC1" w14:textId="77777777" w:rsidR="00151028" w:rsidRPr="007B0520" w:rsidRDefault="00151028" w:rsidP="005B36A3">
            <w:pPr>
              <w:pStyle w:val="TAL"/>
              <w:rPr>
                <w:lang w:eastAsia="ja-JP"/>
              </w:rPr>
            </w:pPr>
            <w:r w:rsidRPr="007B0520">
              <w:rPr>
                <w:lang w:eastAsia="ja-JP"/>
              </w:rPr>
              <w:t>Expires</w:t>
            </w:r>
          </w:p>
        </w:tc>
        <w:tc>
          <w:tcPr>
            <w:tcW w:w="992" w:type="dxa"/>
            <w:shd w:val="clear" w:color="auto" w:fill="auto"/>
          </w:tcPr>
          <w:p w14:paraId="37790AF0"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39A55B46"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17AB6E37"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26AFE908"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0B4176BD" w14:textId="77777777" w:rsidTr="005B36A3">
        <w:tc>
          <w:tcPr>
            <w:tcW w:w="766" w:type="dxa"/>
            <w:shd w:val="clear" w:color="auto" w:fill="auto"/>
          </w:tcPr>
          <w:p w14:paraId="18E45872" w14:textId="77777777" w:rsidR="00151028" w:rsidRPr="007B0520" w:rsidRDefault="00151028" w:rsidP="005B36A3">
            <w:pPr>
              <w:pStyle w:val="TAL"/>
              <w:rPr>
                <w:lang w:eastAsia="ko-KR"/>
              </w:rPr>
            </w:pPr>
            <w:r w:rsidRPr="007B0520">
              <w:t>24</w:t>
            </w:r>
          </w:p>
        </w:tc>
        <w:tc>
          <w:tcPr>
            <w:tcW w:w="2494" w:type="dxa"/>
            <w:shd w:val="clear" w:color="auto" w:fill="auto"/>
          </w:tcPr>
          <w:p w14:paraId="0B21BD26" w14:textId="77777777" w:rsidR="00151028" w:rsidRPr="007B0520" w:rsidRDefault="00151028" w:rsidP="005B36A3">
            <w:pPr>
              <w:pStyle w:val="TAL"/>
              <w:rPr>
                <w:lang w:eastAsia="ja-JP"/>
              </w:rPr>
            </w:pPr>
            <w:r w:rsidRPr="007B0520">
              <w:t>Feature-Caps</w:t>
            </w:r>
          </w:p>
        </w:tc>
        <w:tc>
          <w:tcPr>
            <w:tcW w:w="992" w:type="dxa"/>
            <w:shd w:val="clear" w:color="auto" w:fill="auto"/>
          </w:tcPr>
          <w:p w14:paraId="286202F8" w14:textId="77777777" w:rsidR="00151028" w:rsidRPr="007B0520" w:rsidRDefault="00151028" w:rsidP="005B36A3">
            <w:pPr>
              <w:pStyle w:val="TAL"/>
            </w:pPr>
            <w:r w:rsidRPr="007B0520">
              <w:t>18x</w:t>
            </w:r>
          </w:p>
          <w:p w14:paraId="5318A55B" w14:textId="77777777" w:rsidR="00151028" w:rsidRPr="007B0520" w:rsidRDefault="00151028" w:rsidP="005B36A3">
            <w:pPr>
              <w:pStyle w:val="TAL"/>
              <w:rPr>
                <w:lang w:eastAsia="ja-JP"/>
              </w:rPr>
            </w:pPr>
            <w:r w:rsidRPr="007B0520">
              <w:t>2xx</w:t>
            </w:r>
          </w:p>
        </w:tc>
        <w:tc>
          <w:tcPr>
            <w:tcW w:w="797" w:type="dxa"/>
            <w:shd w:val="clear" w:color="auto" w:fill="auto"/>
          </w:tcPr>
          <w:p w14:paraId="738C75EA" w14:textId="77777777" w:rsidR="00151028" w:rsidRPr="007B0520" w:rsidRDefault="00151028" w:rsidP="005B36A3">
            <w:pPr>
              <w:pStyle w:val="TAL"/>
              <w:rPr>
                <w:lang w:eastAsia="ko-KR"/>
              </w:rPr>
            </w:pPr>
            <w:r w:rsidRPr="007B0520">
              <w:rPr>
                <w:lang w:eastAsia="ko-KR"/>
              </w:rPr>
              <w:t>[143]</w:t>
            </w:r>
          </w:p>
        </w:tc>
        <w:tc>
          <w:tcPr>
            <w:tcW w:w="1347" w:type="dxa"/>
            <w:shd w:val="clear" w:color="auto" w:fill="auto"/>
          </w:tcPr>
          <w:p w14:paraId="6E947463" w14:textId="77777777" w:rsidR="00151028" w:rsidRPr="007B0520" w:rsidRDefault="00151028" w:rsidP="005B36A3">
            <w:pPr>
              <w:pStyle w:val="TAL"/>
              <w:rPr>
                <w:lang w:eastAsia="ko-KR"/>
              </w:rPr>
            </w:pPr>
            <w:r w:rsidRPr="007B0520">
              <w:rPr>
                <w:lang w:eastAsia="ko-KR"/>
              </w:rPr>
              <w:t>o</w:t>
            </w:r>
          </w:p>
        </w:tc>
        <w:tc>
          <w:tcPr>
            <w:tcW w:w="3243" w:type="dxa"/>
            <w:shd w:val="clear" w:color="auto" w:fill="auto"/>
          </w:tcPr>
          <w:p w14:paraId="5041E6D6" w14:textId="77777777" w:rsidR="00151028" w:rsidRPr="007B0520" w:rsidRDefault="00151028" w:rsidP="005B36A3">
            <w:pPr>
              <w:pStyle w:val="TAL"/>
              <w:rPr>
                <w:lang w:eastAsia="ko-KR"/>
              </w:rPr>
            </w:pPr>
            <w:r w:rsidRPr="007B0520">
              <w:t>IF</w:t>
            </w:r>
            <w:r w:rsidRPr="007B0520">
              <w:rPr>
                <w:lang w:eastAsia="ko-KR"/>
              </w:rPr>
              <w:t xml:space="preserve"> t</w:t>
            </w:r>
            <w:r w:rsidRPr="007B0520">
              <w:t>able 6.1.3.1/103 THEN do</w:t>
            </w:r>
            <w:r w:rsidRPr="007B0520">
              <w:rPr>
                <w:lang w:eastAsia="ko-KR"/>
              </w:rPr>
              <w:t xml:space="preserve"> (NOTE 3)</w:t>
            </w:r>
          </w:p>
        </w:tc>
      </w:tr>
      <w:tr w:rsidR="00151028" w:rsidRPr="007B0520" w14:paraId="72D0D6D0" w14:textId="77777777" w:rsidTr="005B36A3">
        <w:trPr>
          <w:trHeight w:val="430"/>
        </w:trPr>
        <w:tc>
          <w:tcPr>
            <w:tcW w:w="766" w:type="dxa"/>
            <w:shd w:val="clear" w:color="auto" w:fill="auto"/>
          </w:tcPr>
          <w:p w14:paraId="6974DFB7" w14:textId="77777777" w:rsidR="00151028" w:rsidRPr="007B0520" w:rsidRDefault="00151028" w:rsidP="005B36A3">
            <w:pPr>
              <w:pStyle w:val="TAL"/>
              <w:rPr>
                <w:lang w:eastAsia="ja-JP"/>
              </w:rPr>
            </w:pPr>
            <w:r w:rsidRPr="007B0520">
              <w:t>25</w:t>
            </w:r>
          </w:p>
        </w:tc>
        <w:tc>
          <w:tcPr>
            <w:tcW w:w="2494" w:type="dxa"/>
            <w:shd w:val="clear" w:color="auto" w:fill="auto"/>
          </w:tcPr>
          <w:p w14:paraId="43B74C04" w14:textId="77777777" w:rsidR="00151028" w:rsidRPr="007B0520" w:rsidRDefault="00151028" w:rsidP="005B36A3">
            <w:pPr>
              <w:pStyle w:val="TAL"/>
              <w:rPr>
                <w:lang w:eastAsia="ja-JP"/>
              </w:rPr>
            </w:pPr>
            <w:r w:rsidRPr="007B0520">
              <w:rPr>
                <w:lang w:eastAsia="ja-JP"/>
              </w:rPr>
              <w:t>From</w:t>
            </w:r>
          </w:p>
        </w:tc>
        <w:tc>
          <w:tcPr>
            <w:tcW w:w="992" w:type="dxa"/>
            <w:shd w:val="clear" w:color="auto" w:fill="auto"/>
          </w:tcPr>
          <w:p w14:paraId="69EC1BCE" w14:textId="77777777" w:rsidR="00151028" w:rsidRPr="007B0520" w:rsidRDefault="00151028" w:rsidP="005B36A3">
            <w:pPr>
              <w:pStyle w:val="TAL"/>
            </w:pPr>
            <w:r w:rsidRPr="007B0520">
              <w:t>100</w:t>
            </w:r>
          </w:p>
          <w:p w14:paraId="21F38C53" w14:textId="77777777" w:rsidR="00151028" w:rsidRPr="007B0520" w:rsidRDefault="00151028" w:rsidP="005B36A3">
            <w:pPr>
              <w:pStyle w:val="TAL"/>
              <w:rPr>
                <w:lang w:eastAsia="ja-JP"/>
              </w:rPr>
            </w:pPr>
            <w:r w:rsidRPr="007B0520">
              <w:t>others</w:t>
            </w:r>
          </w:p>
        </w:tc>
        <w:tc>
          <w:tcPr>
            <w:tcW w:w="797" w:type="dxa"/>
            <w:shd w:val="clear" w:color="auto" w:fill="auto"/>
          </w:tcPr>
          <w:p w14:paraId="175B0181"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195571EE" w14:textId="77777777" w:rsidR="00151028" w:rsidRPr="007B0520" w:rsidRDefault="00151028" w:rsidP="005B36A3">
            <w:pPr>
              <w:pStyle w:val="TAL"/>
              <w:rPr>
                <w:lang w:eastAsia="ja-JP"/>
              </w:rPr>
            </w:pPr>
            <w:r w:rsidRPr="007B0520">
              <w:rPr>
                <w:lang w:eastAsia="ja-JP"/>
              </w:rPr>
              <w:t>m</w:t>
            </w:r>
          </w:p>
        </w:tc>
        <w:tc>
          <w:tcPr>
            <w:tcW w:w="3243" w:type="dxa"/>
            <w:shd w:val="clear" w:color="auto" w:fill="auto"/>
          </w:tcPr>
          <w:p w14:paraId="7E00768C" w14:textId="77777777" w:rsidR="00151028" w:rsidRPr="007B0520" w:rsidRDefault="00151028" w:rsidP="005B36A3">
            <w:pPr>
              <w:pStyle w:val="TAL"/>
              <w:rPr>
                <w:lang w:eastAsia="ja-JP"/>
              </w:rPr>
            </w:pPr>
            <w:r w:rsidRPr="007B0520">
              <w:t>d</w:t>
            </w:r>
            <w:r w:rsidRPr="007B0520">
              <w:rPr>
                <w:lang w:eastAsia="ja-JP"/>
              </w:rPr>
              <w:t>m</w:t>
            </w:r>
          </w:p>
        </w:tc>
      </w:tr>
      <w:tr w:rsidR="00151028" w:rsidRPr="007B0520" w14:paraId="0623A786" w14:textId="77777777" w:rsidTr="005B36A3">
        <w:tc>
          <w:tcPr>
            <w:tcW w:w="766" w:type="dxa"/>
            <w:vMerge w:val="restart"/>
            <w:shd w:val="clear" w:color="auto" w:fill="auto"/>
          </w:tcPr>
          <w:p w14:paraId="50CDD070" w14:textId="77777777" w:rsidR="00151028" w:rsidRPr="007B0520" w:rsidRDefault="00151028" w:rsidP="005B36A3">
            <w:pPr>
              <w:pStyle w:val="TAL"/>
            </w:pPr>
            <w:r w:rsidRPr="007B0520">
              <w:rPr>
                <w:lang w:eastAsia="ja-JP"/>
              </w:rPr>
              <w:t>26</w:t>
            </w:r>
          </w:p>
        </w:tc>
        <w:tc>
          <w:tcPr>
            <w:tcW w:w="2494" w:type="dxa"/>
            <w:vMerge w:val="restart"/>
            <w:shd w:val="clear" w:color="auto" w:fill="auto"/>
          </w:tcPr>
          <w:p w14:paraId="02C241AB" w14:textId="77777777" w:rsidR="00151028" w:rsidRPr="007B0520" w:rsidRDefault="00151028" w:rsidP="005B36A3">
            <w:pPr>
              <w:pStyle w:val="TAL"/>
            </w:pPr>
            <w:r w:rsidRPr="007B0520">
              <w:t>Geolocation-Error</w:t>
            </w:r>
          </w:p>
        </w:tc>
        <w:tc>
          <w:tcPr>
            <w:tcW w:w="992" w:type="dxa"/>
            <w:shd w:val="clear" w:color="auto" w:fill="auto"/>
          </w:tcPr>
          <w:p w14:paraId="715DDC97" w14:textId="77777777" w:rsidR="00151028" w:rsidRPr="007B0520" w:rsidRDefault="00151028" w:rsidP="005B36A3">
            <w:pPr>
              <w:pStyle w:val="TAL"/>
              <w:rPr>
                <w:lang w:eastAsia="ko-KR"/>
              </w:rPr>
            </w:pPr>
            <w:r w:rsidRPr="007B0520">
              <w:rPr>
                <w:lang w:eastAsia="ko-KR"/>
              </w:rPr>
              <w:t>424</w:t>
            </w:r>
          </w:p>
        </w:tc>
        <w:tc>
          <w:tcPr>
            <w:tcW w:w="797" w:type="dxa"/>
            <w:vMerge w:val="restart"/>
            <w:shd w:val="clear" w:color="auto" w:fill="auto"/>
          </w:tcPr>
          <w:p w14:paraId="38E471C9" w14:textId="77777777" w:rsidR="00151028" w:rsidRPr="007B0520" w:rsidRDefault="00151028" w:rsidP="005B36A3">
            <w:pPr>
              <w:pStyle w:val="TAL"/>
            </w:pPr>
            <w:r w:rsidRPr="007B0520">
              <w:t>[68]</w:t>
            </w:r>
          </w:p>
        </w:tc>
        <w:tc>
          <w:tcPr>
            <w:tcW w:w="1347" w:type="dxa"/>
            <w:shd w:val="clear" w:color="auto" w:fill="auto"/>
          </w:tcPr>
          <w:p w14:paraId="2EEE1033" w14:textId="77777777" w:rsidR="00151028" w:rsidRPr="007B0520" w:rsidRDefault="00151028" w:rsidP="005B36A3">
            <w:pPr>
              <w:pStyle w:val="TAL"/>
              <w:rPr>
                <w:lang w:eastAsia="ko-KR"/>
              </w:rPr>
            </w:pPr>
            <w:r w:rsidRPr="007B0520">
              <w:rPr>
                <w:lang w:eastAsia="ko-KR"/>
              </w:rPr>
              <w:t>m</w:t>
            </w:r>
          </w:p>
        </w:tc>
        <w:tc>
          <w:tcPr>
            <w:tcW w:w="3243" w:type="dxa"/>
            <w:shd w:val="clear" w:color="auto" w:fill="auto"/>
          </w:tcPr>
          <w:p w14:paraId="7DF048BE" w14:textId="77777777" w:rsidR="00151028" w:rsidRPr="007B0520" w:rsidRDefault="00151028" w:rsidP="005B36A3">
            <w:pPr>
              <w:pStyle w:val="TAL"/>
              <w:rPr>
                <w:lang w:eastAsia="ko-KR"/>
              </w:rPr>
            </w:pPr>
            <w:r w:rsidRPr="007B0520">
              <w:rPr>
                <w:lang w:eastAsia="ko-KR"/>
              </w:rPr>
              <w:t>dm</w:t>
            </w:r>
          </w:p>
        </w:tc>
      </w:tr>
      <w:tr w:rsidR="00151028" w:rsidRPr="007B0520" w14:paraId="5CD6CADB" w14:textId="77777777" w:rsidTr="005B36A3">
        <w:tc>
          <w:tcPr>
            <w:tcW w:w="766" w:type="dxa"/>
            <w:vMerge/>
            <w:shd w:val="clear" w:color="auto" w:fill="auto"/>
          </w:tcPr>
          <w:p w14:paraId="20DE74F5" w14:textId="77777777" w:rsidR="00151028" w:rsidRPr="007B0520" w:rsidRDefault="00151028" w:rsidP="005B36A3">
            <w:pPr>
              <w:pStyle w:val="TAL"/>
            </w:pPr>
          </w:p>
        </w:tc>
        <w:tc>
          <w:tcPr>
            <w:tcW w:w="2494" w:type="dxa"/>
            <w:vMerge/>
            <w:shd w:val="clear" w:color="auto" w:fill="auto"/>
          </w:tcPr>
          <w:p w14:paraId="1139941A" w14:textId="77777777" w:rsidR="00151028" w:rsidRPr="007B0520" w:rsidRDefault="00151028" w:rsidP="005B36A3">
            <w:pPr>
              <w:pStyle w:val="TAL"/>
            </w:pPr>
          </w:p>
        </w:tc>
        <w:tc>
          <w:tcPr>
            <w:tcW w:w="992" w:type="dxa"/>
            <w:shd w:val="clear" w:color="auto" w:fill="auto"/>
          </w:tcPr>
          <w:p w14:paraId="68F36CA7" w14:textId="77777777" w:rsidR="00151028" w:rsidRPr="007B0520" w:rsidRDefault="00151028" w:rsidP="005B36A3">
            <w:pPr>
              <w:pStyle w:val="TAL"/>
              <w:rPr>
                <w:lang w:eastAsia="ko-KR"/>
              </w:rPr>
            </w:pPr>
            <w:r w:rsidRPr="007B0520">
              <w:rPr>
                <w:lang w:eastAsia="ko-KR"/>
              </w:rPr>
              <w:t>others</w:t>
            </w:r>
          </w:p>
        </w:tc>
        <w:tc>
          <w:tcPr>
            <w:tcW w:w="797" w:type="dxa"/>
            <w:vMerge/>
            <w:shd w:val="clear" w:color="auto" w:fill="auto"/>
          </w:tcPr>
          <w:p w14:paraId="5D9C403F" w14:textId="77777777" w:rsidR="00151028" w:rsidRPr="007B0520" w:rsidRDefault="00151028" w:rsidP="005B36A3">
            <w:pPr>
              <w:pStyle w:val="TAL"/>
            </w:pPr>
          </w:p>
        </w:tc>
        <w:tc>
          <w:tcPr>
            <w:tcW w:w="1347" w:type="dxa"/>
            <w:shd w:val="clear" w:color="auto" w:fill="auto"/>
          </w:tcPr>
          <w:p w14:paraId="4E599B36" w14:textId="77777777" w:rsidR="00151028" w:rsidRPr="007B0520" w:rsidRDefault="00151028" w:rsidP="005B36A3">
            <w:pPr>
              <w:pStyle w:val="TAL"/>
            </w:pPr>
            <w:r w:rsidRPr="007B0520">
              <w:t>o</w:t>
            </w:r>
          </w:p>
        </w:tc>
        <w:tc>
          <w:tcPr>
            <w:tcW w:w="3243" w:type="dxa"/>
            <w:shd w:val="clear" w:color="auto" w:fill="auto"/>
          </w:tcPr>
          <w:p w14:paraId="5EA436CA" w14:textId="77777777" w:rsidR="00151028" w:rsidRPr="007B0520" w:rsidRDefault="00151028" w:rsidP="005B36A3">
            <w:pPr>
              <w:pStyle w:val="TAL"/>
            </w:pPr>
            <w:r w:rsidRPr="007B0520">
              <w:t>do</w:t>
            </w:r>
          </w:p>
        </w:tc>
      </w:tr>
      <w:tr w:rsidR="00151028" w:rsidRPr="007B0520" w14:paraId="5D2FDA7E" w14:textId="77777777" w:rsidTr="005B36A3">
        <w:tc>
          <w:tcPr>
            <w:tcW w:w="766" w:type="dxa"/>
            <w:shd w:val="clear" w:color="auto" w:fill="auto"/>
          </w:tcPr>
          <w:p w14:paraId="37312DD8" w14:textId="77777777" w:rsidR="00151028" w:rsidRPr="007B0520" w:rsidRDefault="00151028" w:rsidP="005B36A3">
            <w:pPr>
              <w:pStyle w:val="TAL"/>
              <w:rPr>
                <w:lang w:eastAsia="ja-JP"/>
              </w:rPr>
            </w:pPr>
            <w:r w:rsidRPr="007B0520">
              <w:rPr>
                <w:lang w:eastAsia="ja-JP"/>
              </w:rPr>
              <w:t>27</w:t>
            </w:r>
          </w:p>
        </w:tc>
        <w:tc>
          <w:tcPr>
            <w:tcW w:w="2494" w:type="dxa"/>
            <w:shd w:val="clear" w:color="auto" w:fill="auto"/>
          </w:tcPr>
          <w:p w14:paraId="74B87BBA" w14:textId="77777777" w:rsidR="00151028" w:rsidRPr="007B0520" w:rsidRDefault="00151028" w:rsidP="005B36A3">
            <w:pPr>
              <w:pStyle w:val="TAL"/>
              <w:rPr>
                <w:lang w:eastAsia="ja-JP"/>
              </w:rPr>
            </w:pPr>
            <w:r w:rsidRPr="007B0520">
              <w:rPr>
                <w:lang w:eastAsia="ja-JP"/>
              </w:rPr>
              <w:t>History-Info</w:t>
            </w:r>
          </w:p>
        </w:tc>
        <w:tc>
          <w:tcPr>
            <w:tcW w:w="992" w:type="dxa"/>
            <w:shd w:val="clear" w:color="auto" w:fill="auto"/>
          </w:tcPr>
          <w:p w14:paraId="646F7A9D"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23BFD68B" w14:textId="77777777" w:rsidR="00151028" w:rsidRPr="007B0520" w:rsidRDefault="00151028" w:rsidP="005B36A3">
            <w:pPr>
              <w:pStyle w:val="TAL"/>
              <w:rPr>
                <w:rFonts w:eastAsia="MS Mincho"/>
                <w:lang w:eastAsia="ja-JP"/>
              </w:rPr>
            </w:pPr>
            <w:r w:rsidRPr="007B0520">
              <w:t>[25]</w:t>
            </w:r>
          </w:p>
        </w:tc>
        <w:tc>
          <w:tcPr>
            <w:tcW w:w="1347" w:type="dxa"/>
            <w:shd w:val="clear" w:color="auto" w:fill="auto"/>
          </w:tcPr>
          <w:p w14:paraId="11964F7E"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4E7442B4" w14:textId="77777777" w:rsidR="00151028" w:rsidRPr="007B0520" w:rsidRDefault="00151028" w:rsidP="005B36A3">
            <w:pPr>
              <w:pStyle w:val="TAL"/>
              <w:rPr>
                <w:lang w:eastAsia="ko-KR"/>
              </w:rPr>
            </w:pPr>
            <w:r w:rsidRPr="007B0520">
              <w:t xml:space="preserve">IF </w:t>
            </w:r>
            <w:r w:rsidRPr="007B0520">
              <w:rPr>
                <w:lang w:eastAsia="ko-KR"/>
              </w:rPr>
              <w:t>t</w:t>
            </w:r>
            <w:r w:rsidRPr="007B0520">
              <w:t>able 6.1.3.1/50 AND response to initial request THEN do</w:t>
            </w:r>
            <w:r w:rsidRPr="007B0520">
              <w:rPr>
                <w:lang w:eastAsia="ko-KR"/>
              </w:rPr>
              <w:t xml:space="preserve"> (NOTE 2, NOTE 3, NOTE 4)</w:t>
            </w:r>
          </w:p>
        </w:tc>
      </w:tr>
      <w:tr w:rsidR="00151028" w:rsidRPr="007B0520" w14:paraId="3587C7A3" w14:textId="77777777" w:rsidTr="005B36A3">
        <w:tc>
          <w:tcPr>
            <w:tcW w:w="766" w:type="dxa"/>
            <w:shd w:val="clear" w:color="auto" w:fill="auto"/>
          </w:tcPr>
          <w:p w14:paraId="0FDDEB38" w14:textId="77777777" w:rsidR="00151028" w:rsidRPr="007B0520" w:rsidRDefault="00151028" w:rsidP="005B36A3">
            <w:pPr>
              <w:pStyle w:val="TAL"/>
              <w:rPr>
                <w:lang w:eastAsia="ja-JP"/>
              </w:rPr>
            </w:pPr>
            <w:r w:rsidRPr="007B0520">
              <w:rPr>
                <w:lang w:eastAsia="ja-JP"/>
              </w:rPr>
              <w:t>28</w:t>
            </w:r>
          </w:p>
        </w:tc>
        <w:tc>
          <w:tcPr>
            <w:tcW w:w="2494" w:type="dxa"/>
            <w:shd w:val="clear" w:color="auto" w:fill="auto"/>
          </w:tcPr>
          <w:p w14:paraId="4F9575D8" w14:textId="77777777" w:rsidR="00151028" w:rsidRPr="007B0520" w:rsidRDefault="00151028" w:rsidP="005B36A3">
            <w:pPr>
              <w:pStyle w:val="TAL"/>
              <w:rPr>
                <w:lang w:eastAsia="ja-JP"/>
              </w:rPr>
            </w:pPr>
            <w:r w:rsidRPr="007B0520">
              <w:rPr>
                <w:lang w:eastAsia="ja-JP"/>
              </w:rPr>
              <w:t>MIME-version</w:t>
            </w:r>
          </w:p>
        </w:tc>
        <w:tc>
          <w:tcPr>
            <w:tcW w:w="992" w:type="dxa"/>
            <w:shd w:val="clear" w:color="auto" w:fill="auto"/>
          </w:tcPr>
          <w:p w14:paraId="33D6C9A5"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5202812D"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45228B11"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593DDE58"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694B47EE" w14:textId="77777777" w:rsidTr="005B36A3">
        <w:tc>
          <w:tcPr>
            <w:tcW w:w="766" w:type="dxa"/>
            <w:shd w:val="clear" w:color="auto" w:fill="auto"/>
          </w:tcPr>
          <w:p w14:paraId="350280BF" w14:textId="77777777" w:rsidR="00151028" w:rsidRPr="007B0520" w:rsidRDefault="00151028" w:rsidP="005B36A3">
            <w:pPr>
              <w:pStyle w:val="TAL"/>
              <w:rPr>
                <w:lang w:eastAsia="ja-JP"/>
              </w:rPr>
            </w:pPr>
            <w:r w:rsidRPr="007B0520">
              <w:rPr>
                <w:lang w:eastAsia="ja-JP"/>
              </w:rPr>
              <w:t>29</w:t>
            </w:r>
          </w:p>
        </w:tc>
        <w:tc>
          <w:tcPr>
            <w:tcW w:w="2494" w:type="dxa"/>
            <w:shd w:val="clear" w:color="auto" w:fill="auto"/>
          </w:tcPr>
          <w:p w14:paraId="3C11F2A2" w14:textId="77777777" w:rsidR="00151028" w:rsidRPr="007B0520" w:rsidRDefault="00151028" w:rsidP="005B36A3">
            <w:pPr>
              <w:pStyle w:val="TAL"/>
              <w:rPr>
                <w:lang w:eastAsia="ja-JP"/>
              </w:rPr>
            </w:pPr>
            <w:r w:rsidRPr="007B0520">
              <w:rPr>
                <w:lang w:eastAsia="ja-JP"/>
              </w:rPr>
              <w:t>Min-SE</w:t>
            </w:r>
          </w:p>
        </w:tc>
        <w:tc>
          <w:tcPr>
            <w:tcW w:w="992" w:type="dxa"/>
            <w:shd w:val="clear" w:color="auto" w:fill="auto"/>
          </w:tcPr>
          <w:p w14:paraId="17960320" w14:textId="77777777" w:rsidR="00151028" w:rsidRPr="007B0520" w:rsidRDefault="00151028" w:rsidP="005B36A3">
            <w:pPr>
              <w:pStyle w:val="TAL"/>
              <w:rPr>
                <w:lang w:eastAsia="ja-JP"/>
              </w:rPr>
            </w:pPr>
            <w:r w:rsidRPr="007B0520">
              <w:rPr>
                <w:lang w:eastAsia="ja-JP"/>
              </w:rPr>
              <w:t>422</w:t>
            </w:r>
          </w:p>
        </w:tc>
        <w:tc>
          <w:tcPr>
            <w:tcW w:w="797" w:type="dxa"/>
            <w:shd w:val="clear" w:color="auto" w:fill="auto"/>
          </w:tcPr>
          <w:p w14:paraId="7102A708" w14:textId="77777777" w:rsidR="00151028" w:rsidRPr="007B0520" w:rsidRDefault="00151028" w:rsidP="005B36A3">
            <w:pPr>
              <w:pStyle w:val="TAL"/>
              <w:rPr>
                <w:rFonts w:eastAsia="MS Mincho"/>
                <w:lang w:eastAsia="ja-JP"/>
              </w:rPr>
            </w:pPr>
            <w:r w:rsidRPr="007B0520">
              <w:t>[52]</w:t>
            </w:r>
          </w:p>
        </w:tc>
        <w:tc>
          <w:tcPr>
            <w:tcW w:w="1347" w:type="dxa"/>
            <w:shd w:val="clear" w:color="auto" w:fill="auto"/>
          </w:tcPr>
          <w:p w14:paraId="0DCED7E5" w14:textId="77777777" w:rsidR="00151028" w:rsidRPr="007B0520" w:rsidRDefault="00151028" w:rsidP="005B36A3">
            <w:pPr>
              <w:pStyle w:val="TAL"/>
              <w:rPr>
                <w:lang w:eastAsia="ja-JP"/>
              </w:rPr>
            </w:pPr>
            <w:r w:rsidRPr="007B0520">
              <w:rPr>
                <w:lang w:eastAsia="ja-JP"/>
              </w:rPr>
              <w:t>m</w:t>
            </w:r>
          </w:p>
        </w:tc>
        <w:tc>
          <w:tcPr>
            <w:tcW w:w="3243" w:type="dxa"/>
            <w:shd w:val="clear" w:color="auto" w:fill="auto"/>
          </w:tcPr>
          <w:p w14:paraId="533D1494" w14:textId="77777777" w:rsidR="00151028" w:rsidRPr="007B0520" w:rsidRDefault="00151028" w:rsidP="005B36A3">
            <w:pPr>
              <w:pStyle w:val="TAL"/>
              <w:rPr>
                <w:lang w:eastAsia="ja-JP"/>
              </w:rPr>
            </w:pPr>
            <w:r w:rsidRPr="007B0520">
              <w:t>d</w:t>
            </w:r>
            <w:r w:rsidRPr="007B0520">
              <w:rPr>
                <w:lang w:eastAsia="ja-JP"/>
              </w:rPr>
              <w:t>m</w:t>
            </w:r>
          </w:p>
        </w:tc>
      </w:tr>
      <w:tr w:rsidR="00151028" w:rsidRPr="007B0520" w14:paraId="7F3E6D16" w14:textId="77777777" w:rsidTr="005B36A3">
        <w:tc>
          <w:tcPr>
            <w:tcW w:w="766" w:type="dxa"/>
            <w:shd w:val="clear" w:color="auto" w:fill="auto"/>
          </w:tcPr>
          <w:p w14:paraId="08137152" w14:textId="77777777" w:rsidR="00151028" w:rsidRPr="007B0520" w:rsidRDefault="00151028" w:rsidP="005B36A3">
            <w:pPr>
              <w:pStyle w:val="TAL"/>
              <w:rPr>
                <w:lang w:eastAsia="ja-JP"/>
              </w:rPr>
            </w:pPr>
            <w:r w:rsidRPr="007B0520">
              <w:rPr>
                <w:lang w:eastAsia="ja-JP"/>
              </w:rPr>
              <w:t>30</w:t>
            </w:r>
          </w:p>
        </w:tc>
        <w:tc>
          <w:tcPr>
            <w:tcW w:w="2494" w:type="dxa"/>
            <w:shd w:val="clear" w:color="auto" w:fill="auto"/>
          </w:tcPr>
          <w:p w14:paraId="6CEF13EE" w14:textId="77777777" w:rsidR="00151028" w:rsidRPr="007B0520" w:rsidRDefault="00151028" w:rsidP="005B36A3">
            <w:pPr>
              <w:pStyle w:val="TAL"/>
              <w:rPr>
                <w:lang w:eastAsia="ja-JP"/>
              </w:rPr>
            </w:pPr>
            <w:r w:rsidRPr="007B0520">
              <w:rPr>
                <w:lang w:eastAsia="ja-JP"/>
              </w:rPr>
              <w:t>Organization</w:t>
            </w:r>
          </w:p>
        </w:tc>
        <w:tc>
          <w:tcPr>
            <w:tcW w:w="992" w:type="dxa"/>
            <w:shd w:val="clear" w:color="auto" w:fill="auto"/>
          </w:tcPr>
          <w:p w14:paraId="2ADC73B2"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664F2C3C"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0660D8F6"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4C6FFCB4"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20AB6BEE" w14:textId="77777777" w:rsidTr="005B36A3">
        <w:tc>
          <w:tcPr>
            <w:tcW w:w="766" w:type="dxa"/>
            <w:shd w:val="clear" w:color="auto" w:fill="auto"/>
          </w:tcPr>
          <w:p w14:paraId="18EBF42F" w14:textId="77777777" w:rsidR="00151028" w:rsidRPr="007B0520" w:rsidRDefault="00151028" w:rsidP="005B36A3">
            <w:pPr>
              <w:pStyle w:val="TAL"/>
              <w:rPr>
                <w:lang w:eastAsia="ja-JP"/>
              </w:rPr>
            </w:pPr>
            <w:r w:rsidRPr="007B0520">
              <w:rPr>
                <w:lang w:eastAsia="ja-JP"/>
              </w:rPr>
              <w:t>31</w:t>
            </w:r>
          </w:p>
        </w:tc>
        <w:tc>
          <w:tcPr>
            <w:tcW w:w="2494" w:type="dxa"/>
            <w:shd w:val="clear" w:color="auto" w:fill="auto"/>
          </w:tcPr>
          <w:p w14:paraId="2F03670C" w14:textId="77777777" w:rsidR="00151028" w:rsidRPr="007B0520" w:rsidRDefault="00151028" w:rsidP="005B36A3">
            <w:pPr>
              <w:pStyle w:val="TAL"/>
              <w:rPr>
                <w:lang w:eastAsia="ja-JP"/>
              </w:rPr>
            </w:pPr>
            <w:r w:rsidRPr="007B0520">
              <w:rPr>
                <w:lang w:eastAsia="ja-JP"/>
              </w:rPr>
              <w:t>P-Access-Network-Info</w:t>
            </w:r>
          </w:p>
        </w:tc>
        <w:tc>
          <w:tcPr>
            <w:tcW w:w="992" w:type="dxa"/>
            <w:shd w:val="clear" w:color="auto" w:fill="auto"/>
          </w:tcPr>
          <w:p w14:paraId="30950523"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5FF2D805" w14:textId="77777777" w:rsidR="00151028" w:rsidRPr="007B0520" w:rsidRDefault="00151028" w:rsidP="005B36A3">
            <w:pPr>
              <w:pStyle w:val="TAL"/>
              <w:rPr>
                <w:rFonts w:eastAsia="MS Mincho"/>
                <w:lang w:eastAsia="ja-JP"/>
              </w:rPr>
            </w:pPr>
            <w:r w:rsidRPr="007B0520">
              <w:t>[24], [24A], [24B]</w:t>
            </w:r>
          </w:p>
        </w:tc>
        <w:tc>
          <w:tcPr>
            <w:tcW w:w="1347" w:type="dxa"/>
            <w:shd w:val="clear" w:color="auto" w:fill="auto"/>
          </w:tcPr>
          <w:p w14:paraId="02561C86"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3C90F8F4" w14:textId="77777777" w:rsidR="00151028" w:rsidRPr="007B0520" w:rsidRDefault="00151028" w:rsidP="005B36A3">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151028" w:rsidRPr="007B0520" w14:paraId="18BB0CEF" w14:textId="77777777" w:rsidTr="005B36A3">
        <w:trPr>
          <w:trHeight w:val="416"/>
        </w:trPr>
        <w:tc>
          <w:tcPr>
            <w:tcW w:w="766" w:type="dxa"/>
            <w:shd w:val="clear" w:color="auto" w:fill="auto"/>
          </w:tcPr>
          <w:p w14:paraId="6B585848" w14:textId="77777777" w:rsidR="00151028" w:rsidRPr="007B0520" w:rsidRDefault="00151028" w:rsidP="005B36A3">
            <w:pPr>
              <w:pStyle w:val="TAL"/>
              <w:rPr>
                <w:lang w:eastAsia="ja-JP"/>
              </w:rPr>
            </w:pPr>
            <w:r w:rsidRPr="007B0520">
              <w:rPr>
                <w:lang w:eastAsia="ja-JP"/>
              </w:rPr>
              <w:t>32</w:t>
            </w:r>
          </w:p>
        </w:tc>
        <w:tc>
          <w:tcPr>
            <w:tcW w:w="2494" w:type="dxa"/>
            <w:shd w:val="clear" w:color="auto" w:fill="auto"/>
          </w:tcPr>
          <w:p w14:paraId="373FC5A8" w14:textId="77777777" w:rsidR="00151028" w:rsidRPr="007B0520" w:rsidRDefault="00151028" w:rsidP="005B36A3">
            <w:pPr>
              <w:pStyle w:val="TAL"/>
              <w:rPr>
                <w:lang w:eastAsia="ja-JP"/>
              </w:rPr>
            </w:pPr>
            <w:r w:rsidRPr="007B0520">
              <w:rPr>
                <w:lang w:eastAsia="ja-JP"/>
              </w:rPr>
              <w:t>P-Answer-State</w:t>
            </w:r>
          </w:p>
        </w:tc>
        <w:tc>
          <w:tcPr>
            <w:tcW w:w="992" w:type="dxa"/>
            <w:shd w:val="clear" w:color="auto" w:fill="auto"/>
          </w:tcPr>
          <w:p w14:paraId="248E8F7B" w14:textId="77777777" w:rsidR="00151028" w:rsidRPr="007B0520" w:rsidRDefault="00151028" w:rsidP="005B36A3">
            <w:pPr>
              <w:pStyle w:val="TAL"/>
              <w:rPr>
                <w:lang w:eastAsia="ja-JP"/>
              </w:rPr>
            </w:pPr>
            <w:r w:rsidRPr="007B0520">
              <w:rPr>
                <w:lang w:eastAsia="ja-JP"/>
              </w:rPr>
              <w:t>18x</w:t>
            </w:r>
          </w:p>
          <w:p w14:paraId="0C23262C" w14:textId="77777777" w:rsidR="00151028" w:rsidRPr="007B0520" w:rsidRDefault="00151028" w:rsidP="005B36A3">
            <w:pPr>
              <w:pStyle w:val="TAL"/>
              <w:rPr>
                <w:lang w:eastAsia="ja-JP"/>
              </w:rPr>
            </w:pPr>
            <w:r w:rsidRPr="007B0520">
              <w:rPr>
                <w:lang w:eastAsia="ja-JP"/>
              </w:rPr>
              <w:t>2xx</w:t>
            </w:r>
          </w:p>
        </w:tc>
        <w:tc>
          <w:tcPr>
            <w:tcW w:w="797" w:type="dxa"/>
            <w:shd w:val="clear" w:color="auto" w:fill="auto"/>
          </w:tcPr>
          <w:p w14:paraId="3B7C1A36" w14:textId="77777777" w:rsidR="00151028" w:rsidRPr="007B0520" w:rsidRDefault="00151028" w:rsidP="005B36A3">
            <w:pPr>
              <w:pStyle w:val="TAL"/>
              <w:rPr>
                <w:rFonts w:eastAsia="MS Mincho"/>
                <w:lang w:eastAsia="ja-JP"/>
              </w:rPr>
            </w:pPr>
            <w:r w:rsidRPr="007B0520">
              <w:t>[73]</w:t>
            </w:r>
          </w:p>
        </w:tc>
        <w:tc>
          <w:tcPr>
            <w:tcW w:w="1347" w:type="dxa"/>
            <w:shd w:val="clear" w:color="auto" w:fill="auto"/>
          </w:tcPr>
          <w:p w14:paraId="2306543F" w14:textId="77777777" w:rsidR="00151028" w:rsidRPr="007B0520" w:rsidRDefault="00151028" w:rsidP="005B36A3">
            <w:pPr>
              <w:pStyle w:val="TAL"/>
              <w:rPr>
                <w:rFonts w:eastAsia="MS Mincho"/>
                <w:lang w:eastAsia="ja-JP"/>
              </w:rPr>
            </w:pPr>
            <w:r w:rsidRPr="007B0520">
              <w:rPr>
                <w:lang w:eastAsia="ja-JP"/>
              </w:rPr>
              <w:t>o</w:t>
            </w:r>
          </w:p>
        </w:tc>
        <w:tc>
          <w:tcPr>
            <w:tcW w:w="3243" w:type="dxa"/>
            <w:shd w:val="clear" w:color="auto" w:fill="auto"/>
          </w:tcPr>
          <w:p w14:paraId="44DACB6E" w14:textId="77777777" w:rsidR="00151028" w:rsidRPr="007B0520" w:rsidRDefault="00151028" w:rsidP="005B36A3">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/68 THEN do</w:t>
            </w:r>
            <w:r w:rsidRPr="007B0520">
              <w:rPr>
                <w:lang w:eastAsia="ko-KR"/>
              </w:rPr>
              <w:t xml:space="preserve"> (NOTE 3)</w:t>
            </w:r>
          </w:p>
        </w:tc>
      </w:tr>
      <w:tr w:rsidR="00151028" w:rsidRPr="007B0520" w14:paraId="0EC6384D" w14:textId="77777777" w:rsidTr="005B36A3">
        <w:tc>
          <w:tcPr>
            <w:tcW w:w="766" w:type="dxa"/>
            <w:shd w:val="clear" w:color="auto" w:fill="auto"/>
          </w:tcPr>
          <w:p w14:paraId="5AEBFBB9" w14:textId="77777777" w:rsidR="00151028" w:rsidRPr="007B0520" w:rsidRDefault="00151028" w:rsidP="005B36A3">
            <w:pPr>
              <w:pStyle w:val="TAL"/>
              <w:rPr>
                <w:lang w:eastAsia="ja-JP"/>
              </w:rPr>
            </w:pPr>
            <w:r w:rsidRPr="007B0520">
              <w:rPr>
                <w:lang w:eastAsia="ja-JP"/>
              </w:rPr>
              <w:t>33</w:t>
            </w:r>
          </w:p>
        </w:tc>
        <w:tc>
          <w:tcPr>
            <w:tcW w:w="2494" w:type="dxa"/>
            <w:shd w:val="clear" w:color="auto" w:fill="auto"/>
          </w:tcPr>
          <w:p w14:paraId="2A24CC50" w14:textId="77777777" w:rsidR="00151028" w:rsidRPr="007B0520" w:rsidRDefault="00151028" w:rsidP="005B36A3">
            <w:pPr>
              <w:pStyle w:val="TAL"/>
              <w:rPr>
                <w:rFonts w:eastAsia="MS Mincho"/>
                <w:lang w:eastAsia="ja-JP"/>
              </w:rPr>
            </w:pPr>
            <w:r w:rsidRPr="007B0520">
              <w:t>P-Asserted-Identity</w:t>
            </w:r>
          </w:p>
        </w:tc>
        <w:tc>
          <w:tcPr>
            <w:tcW w:w="992" w:type="dxa"/>
            <w:shd w:val="clear" w:color="auto" w:fill="auto"/>
          </w:tcPr>
          <w:p w14:paraId="60BEE650"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16966F52" w14:textId="77777777" w:rsidR="00151028" w:rsidRPr="007B0520" w:rsidRDefault="00151028" w:rsidP="005B36A3">
            <w:pPr>
              <w:pStyle w:val="TAL"/>
              <w:rPr>
                <w:rFonts w:eastAsia="MS Mincho"/>
                <w:lang w:eastAsia="ja-JP"/>
              </w:rPr>
            </w:pPr>
            <w:r w:rsidRPr="007B0520">
              <w:t>[44]</w:t>
            </w:r>
          </w:p>
        </w:tc>
        <w:tc>
          <w:tcPr>
            <w:tcW w:w="1347" w:type="dxa"/>
            <w:shd w:val="clear" w:color="auto" w:fill="auto"/>
          </w:tcPr>
          <w:p w14:paraId="2439519E"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45FCD00C" w14:textId="77777777" w:rsidR="00151028" w:rsidRPr="007B0520" w:rsidRDefault="00151028" w:rsidP="005B36A3">
            <w:pPr>
              <w:pStyle w:val="TAL"/>
              <w:rPr>
                <w:lang w:eastAsia="ko-KR"/>
              </w:rPr>
            </w:pPr>
            <w:r w:rsidRPr="007B0520">
              <w:t>IF dc</w:t>
            </w:r>
            <w:r w:rsidRPr="007B0520">
              <w:rPr>
                <w:lang w:eastAsia="ko-KR"/>
              </w:rPr>
              <w:t>11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3)</w:t>
            </w:r>
          </w:p>
        </w:tc>
      </w:tr>
      <w:tr w:rsidR="00151028" w:rsidRPr="007B0520" w14:paraId="35234670" w14:textId="77777777" w:rsidTr="005B36A3">
        <w:tc>
          <w:tcPr>
            <w:tcW w:w="766" w:type="dxa"/>
            <w:shd w:val="clear" w:color="auto" w:fill="auto"/>
          </w:tcPr>
          <w:p w14:paraId="656A9093" w14:textId="77777777" w:rsidR="00151028" w:rsidRPr="007B0520" w:rsidRDefault="00151028" w:rsidP="005B36A3">
            <w:pPr>
              <w:pStyle w:val="TAL"/>
              <w:rPr>
                <w:lang w:eastAsia="ja-JP"/>
              </w:rPr>
            </w:pPr>
            <w:r w:rsidRPr="007B0520">
              <w:rPr>
                <w:lang w:eastAsia="ja-JP"/>
              </w:rPr>
              <w:t>34</w:t>
            </w:r>
          </w:p>
        </w:tc>
        <w:tc>
          <w:tcPr>
            <w:tcW w:w="2494" w:type="dxa"/>
            <w:shd w:val="clear" w:color="auto" w:fill="auto"/>
          </w:tcPr>
          <w:p w14:paraId="443956DB" w14:textId="77777777" w:rsidR="00151028" w:rsidRPr="007B0520" w:rsidRDefault="00151028" w:rsidP="005B36A3">
            <w:pPr>
              <w:pStyle w:val="TAL"/>
            </w:pPr>
            <w:r w:rsidRPr="007B0520">
              <w:t>P-Charging-Function-Addresses</w:t>
            </w:r>
          </w:p>
        </w:tc>
        <w:tc>
          <w:tcPr>
            <w:tcW w:w="992" w:type="dxa"/>
            <w:shd w:val="clear" w:color="auto" w:fill="auto"/>
          </w:tcPr>
          <w:p w14:paraId="66C5E846"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516CA1AA" w14:textId="77777777" w:rsidR="00151028" w:rsidRPr="007B0520" w:rsidRDefault="00151028" w:rsidP="005B36A3">
            <w:pPr>
              <w:pStyle w:val="TAL"/>
              <w:rPr>
                <w:rFonts w:eastAsia="MS Mincho"/>
                <w:lang w:eastAsia="ja-JP"/>
              </w:rPr>
            </w:pPr>
            <w:r w:rsidRPr="007B0520">
              <w:t>[24], [24A]</w:t>
            </w:r>
          </w:p>
        </w:tc>
        <w:tc>
          <w:tcPr>
            <w:tcW w:w="1347" w:type="dxa"/>
            <w:shd w:val="clear" w:color="auto" w:fill="auto"/>
          </w:tcPr>
          <w:p w14:paraId="4F82E799"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6BFBC78C" w14:textId="77777777" w:rsidR="00151028" w:rsidRPr="007B0520" w:rsidRDefault="00151028" w:rsidP="005B36A3">
            <w:pPr>
              <w:pStyle w:val="TAL"/>
              <w:rPr>
                <w:lang w:eastAsia="ja-JP"/>
              </w:rPr>
            </w:pPr>
            <w:proofErr w:type="spellStart"/>
            <w:r w:rsidRPr="007B0520">
              <w:t>d</w:t>
            </w:r>
            <w:r w:rsidRPr="007B0520">
              <w:rPr>
                <w:lang w:eastAsia="ja-JP"/>
              </w:rPr>
              <w:t>n</w:t>
            </w:r>
            <w:proofErr w:type="spellEnd"/>
            <w:r w:rsidRPr="007B0520">
              <w:rPr>
                <w:lang w:eastAsia="ja-JP"/>
              </w:rPr>
              <w:t>/a</w:t>
            </w:r>
          </w:p>
        </w:tc>
      </w:tr>
      <w:tr w:rsidR="00151028" w:rsidRPr="007B0520" w14:paraId="27C23D56" w14:textId="77777777" w:rsidTr="005B36A3">
        <w:tc>
          <w:tcPr>
            <w:tcW w:w="766" w:type="dxa"/>
            <w:vMerge w:val="restart"/>
            <w:shd w:val="clear" w:color="auto" w:fill="auto"/>
          </w:tcPr>
          <w:p w14:paraId="255204D7" w14:textId="77777777" w:rsidR="00151028" w:rsidRPr="007B0520" w:rsidRDefault="00151028" w:rsidP="005B36A3">
            <w:pPr>
              <w:pStyle w:val="TAL"/>
              <w:rPr>
                <w:lang w:eastAsia="ja-JP"/>
              </w:rPr>
            </w:pPr>
            <w:r w:rsidRPr="007B0520">
              <w:rPr>
                <w:rFonts w:eastAsia="Yu Mincho"/>
                <w:lang w:eastAsia="ja-JP"/>
              </w:rPr>
              <w:t>35</w:t>
            </w:r>
          </w:p>
        </w:tc>
        <w:tc>
          <w:tcPr>
            <w:tcW w:w="2494" w:type="dxa"/>
            <w:vMerge w:val="restart"/>
            <w:shd w:val="clear" w:color="auto" w:fill="auto"/>
          </w:tcPr>
          <w:p w14:paraId="569070E3" w14:textId="77777777" w:rsidR="00151028" w:rsidRPr="007B0520" w:rsidRDefault="00151028" w:rsidP="005B36A3">
            <w:pPr>
              <w:pStyle w:val="TAL"/>
            </w:pPr>
            <w:r w:rsidRPr="007B0520">
              <w:rPr>
                <w:rFonts w:eastAsia="Yu Mincho"/>
                <w:lang w:eastAsia="ja-JP"/>
              </w:rPr>
              <w:t>P-Charging-Vector</w:t>
            </w:r>
          </w:p>
        </w:tc>
        <w:tc>
          <w:tcPr>
            <w:tcW w:w="992" w:type="dxa"/>
            <w:shd w:val="clear" w:color="auto" w:fill="auto"/>
          </w:tcPr>
          <w:p w14:paraId="7E47AAEC" w14:textId="77777777" w:rsidR="00151028" w:rsidRPr="007B0520" w:rsidRDefault="00151028" w:rsidP="005B36A3">
            <w:pPr>
              <w:pStyle w:val="TAL"/>
              <w:rPr>
                <w:lang w:eastAsia="ja-JP"/>
              </w:rPr>
            </w:pPr>
            <w:r w:rsidRPr="007B0520">
              <w:rPr>
                <w:rFonts w:eastAsia="Yu Mincho"/>
                <w:lang w:eastAsia="ja-JP"/>
              </w:rPr>
              <w:t>100</w:t>
            </w:r>
          </w:p>
        </w:tc>
        <w:tc>
          <w:tcPr>
            <w:tcW w:w="797" w:type="dxa"/>
            <w:vMerge w:val="restart"/>
            <w:shd w:val="clear" w:color="auto" w:fill="auto"/>
          </w:tcPr>
          <w:p w14:paraId="1E75269C" w14:textId="77777777" w:rsidR="00151028" w:rsidRPr="007B0520" w:rsidRDefault="00151028" w:rsidP="005B36A3">
            <w:pPr>
              <w:pStyle w:val="TAL"/>
            </w:pPr>
            <w:r w:rsidRPr="007B0520">
              <w:rPr>
                <w:rFonts w:eastAsia="Yu Mincho"/>
                <w:lang w:eastAsia="ja-JP"/>
              </w:rPr>
              <w:t>[24], [24A]</w:t>
            </w:r>
          </w:p>
        </w:tc>
        <w:tc>
          <w:tcPr>
            <w:tcW w:w="1347" w:type="dxa"/>
            <w:shd w:val="clear" w:color="auto" w:fill="auto"/>
          </w:tcPr>
          <w:p w14:paraId="0F56E05A" w14:textId="77777777" w:rsidR="00151028" w:rsidRPr="007B0520" w:rsidRDefault="00151028" w:rsidP="005B36A3">
            <w:pPr>
              <w:pStyle w:val="TAL"/>
              <w:rPr>
                <w:lang w:eastAsia="ja-JP"/>
              </w:rPr>
            </w:pPr>
            <w:r w:rsidRPr="007B0520">
              <w:rPr>
                <w:rFonts w:eastAsia="Yu Mincho"/>
                <w:lang w:eastAsia="ja-JP"/>
              </w:rPr>
              <w:t>o</w:t>
            </w:r>
          </w:p>
        </w:tc>
        <w:tc>
          <w:tcPr>
            <w:tcW w:w="3243" w:type="dxa"/>
            <w:shd w:val="clear" w:color="auto" w:fill="auto"/>
          </w:tcPr>
          <w:p w14:paraId="12E9A095" w14:textId="77777777" w:rsidR="00151028" w:rsidRPr="007B0520" w:rsidRDefault="00151028" w:rsidP="005B36A3">
            <w:pPr>
              <w:pStyle w:val="TAL"/>
              <w:rPr>
                <w:lang w:eastAsia="ja-JP"/>
              </w:rPr>
            </w:pPr>
            <w:proofErr w:type="spellStart"/>
            <w:r w:rsidRPr="007B0520">
              <w:rPr>
                <w:rFonts w:eastAsia="Yu Mincho"/>
                <w:lang w:eastAsia="ja-JP"/>
              </w:rPr>
              <w:t>dn</w:t>
            </w:r>
            <w:proofErr w:type="spellEnd"/>
            <w:r w:rsidRPr="007B0520">
              <w:rPr>
                <w:rFonts w:eastAsia="Yu Mincho"/>
                <w:lang w:eastAsia="ja-JP"/>
              </w:rPr>
              <w:t>/a</w:t>
            </w:r>
          </w:p>
        </w:tc>
      </w:tr>
      <w:tr w:rsidR="00151028" w:rsidRPr="007B0520" w14:paraId="1DA16F96" w14:textId="77777777" w:rsidTr="005B36A3">
        <w:tc>
          <w:tcPr>
            <w:tcW w:w="766" w:type="dxa"/>
            <w:vMerge/>
            <w:shd w:val="clear" w:color="auto" w:fill="auto"/>
          </w:tcPr>
          <w:p w14:paraId="61B7D179" w14:textId="77777777" w:rsidR="00151028" w:rsidRPr="007B0520" w:rsidRDefault="00151028" w:rsidP="005B36A3">
            <w:pPr>
              <w:pStyle w:val="TAL"/>
              <w:rPr>
                <w:lang w:eastAsia="ja-JP"/>
              </w:rPr>
            </w:pPr>
          </w:p>
        </w:tc>
        <w:tc>
          <w:tcPr>
            <w:tcW w:w="2494" w:type="dxa"/>
            <w:vMerge/>
            <w:shd w:val="clear" w:color="auto" w:fill="auto"/>
          </w:tcPr>
          <w:p w14:paraId="63EC08DD" w14:textId="77777777" w:rsidR="00151028" w:rsidRPr="007B0520" w:rsidRDefault="00151028" w:rsidP="005B36A3">
            <w:pPr>
              <w:pStyle w:val="TAL"/>
            </w:pPr>
          </w:p>
        </w:tc>
        <w:tc>
          <w:tcPr>
            <w:tcW w:w="992" w:type="dxa"/>
            <w:shd w:val="clear" w:color="auto" w:fill="auto"/>
          </w:tcPr>
          <w:p w14:paraId="711CF46D" w14:textId="77777777" w:rsidR="00151028" w:rsidRPr="007B0520" w:rsidRDefault="00151028" w:rsidP="005B36A3">
            <w:pPr>
              <w:pStyle w:val="TAL"/>
              <w:rPr>
                <w:lang w:eastAsia="ja-JP"/>
              </w:rPr>
            </w:pPr>
            <w:r w:rsidRPr="007B0520">
              <w:rPr>
                <w:rFonts w:eastAsia="Yu Mincho"/>
                <w:lang w:eastAsia="ja-JP"/>
              </w:rPr>
              <w:t>18x, 2xx</w:t>
            </w:r>
          </w:p>
        </w:tc>
        <w:tc>
          <w:tcPr>
            <w:tcW w:w="797" w:type="dxa"/>
            <w:vMerge/>
            <w:shd w:val="clear" w:color="auto" w:fill="auto"/>
          </w:tcPr>
          <w:p w14:paraId="7ED9FA3F" w14:textId="77777777" w:rsidR="00151028" w:rsidRPr="007B0520" w:rsidRDefault="00151028" w:rsidP="005B36A3">
            <w:pPr>
              <w:pStyle w:val="TAL"/>
            </w:pPr>
          </w:p>
        </w:tc>
        <w:tc>
          <w:tcPr>
            <w:tcW w:w="1347" w:type="dxa"/>
            <w:shd w:val="clear" w:color="auto" w:fill="auto"/>
          </w:tcPr>
          <w:p w14:paraId="0B623E72" w14:textId="77777777" w:rsidR="00151028" w:rsidRPr="007B0520" w:rsidRDefault="00151028" w:rsidP="005B36A3">
            <w:pPr>
              <w:pStyle w:val="TAL"/>
              <w:rPr>
                <w:lang w:eastAsia="ja-JP"/>
              </w:rPr>
            </w:pPr>
            <w:r w:rsidRPr="007B0520">
              <w:rPr>
                <w:rFonts w:eastAsia="Yu Mincho"/>
                <w:lang w:eastAsia="ja-JP"/>
              </w:rPr>
              <w:t>o</w:t>
            </w:r>
          </w:p>
        </w:tc>
        <w:tc>
          <w:tcPr>
            <w:tcW w:w="3243" w:type="dxa"/>
            <w:shd w:val="clear" w:color="auto" w:fill="auto"/>
          </w:tcPr>
          <w:p w14:paraId="5302631F" w14:textId="77777777" w:rsidR="00151028" w:rsidRPr="007B0520" w:rsidRDefault="00151028" w:rsidP="005B36A3">
            <w:pPr>
              <w:pStyle w:val="TAL"/>
              <w:rPr>
                <w:lang w:eastAsia="ja-JP"/>
              </w:rPr>
            </w:pPr>
            <w:r w:rsidRPr="007B0520">
              <w:rPr>
                <w:rFonts w:eastAsia="Yu Mincho"/>
                <w:lang w:eastAsia="ja-JP"/>
              </w:rPr>
              <w:t>IF (table 6.1.3.1/38 AND response to initial request) OR dc 12(CONF: clause 12.19) THEN dm (NOTE 3)</w:t>
            </w:r>
          </w:p>
        </w:tc>
      </w:tr>
      <w:tr w:rsidR="00151028" w:rsidRPr="007B0520" w14:paraId="41DFD953" w14:textId="77777777" w:rsidTr="005B36A3">
        <w:tc>
          <w:tcPr>
            <w:tcW w:w="766" w:type="dxa"/>
            <w:vMerge/>
            <w:shd w:val="clear" w:color="auto" w:fill="auto"/>
          </w:tcPr>
          <w:p w14:paraId="5542805E" w14:textId="77777777" w:rsidR="00151028" w:rsidRPr="007B0520" w:rsidRDefault="00151028" w:rsidP="005B36A3">
            <w:pPr>
              <w:pStyle w:val="TAL"/>
              <w:rPr>
                <w:lang w:eastAsia="ja-JP"/>
              </w:rPr>
            </w:pPr>
          </w:p>
        </w:tc>
        <w:tc>
          <w:tcPr>
            <w:tcW w:w="2494" w:type="dxa"/>
            <w:vMerge/>
            <w:shd w:val="clear" w:color="auto" w:fill="auto"/>
          </w:tcPr>
          <w:p w14:paraId="73437CCC" w14:textId="77777777" w:rsidR="00151028" w:rsidRPr="007B0520" w:rsidRDefault="00151028" w:rsidP="005B36A3">
            <w:pPr>
              <w:pStyle w:val="TAL"/>
            </w:pPr>
          </w:p>
        </w:tc>
        <w:tc>
          <w:tcPr>
            <w:tcW w:w="992" w:type="dxa"/>
            <w:shd w:val="clear" w:color="auto" w:fill="auto"/>
          </w:tcPr>
          <w:p w14:paraId="7F179877" w14:textId="77777777" w:rsidR="00151028" w:rsidRPr="007B0520" w:rsidRDefault="00151028" w:rsidP="005B36A3">
            <w:pPr>
              <w:pStyle w:val="TAL"/>
              <w:rPr>
                <w:lang w:eastAsia="ja-JP"/>
              </w:rPr>
            </w:pPr>
            <w:r w:rsidRPr="007B0520">
              <w:rPr>
                <w:rFonts w:eastAsia="Yu Mincho"/>
                <w:lang w:eastAsia="ja-JP"/>
              </w:rPr>
              <w:t>3xx-6xx</w:t>
            </w:r>
          </w:p>
        </w:tc>
        <w:tc>
          <w:tcPr>
            <w:tcW w:w="797" w:type="dxa"/>
            <w:vMerge/>
            <w:shd w:val="clear" w:color="auto" w:fill="auto"/>
          </w:tcPr>
          <w:p w14:paraId="4740FEE6" w14:textId="77777777" w:rsidR="00151028" w:rsidRPr="007B0520" w:rsidRDefault="00151028" w:rsidP="005B36A3">
            <w:pPr>
              <w:pStyle w:val="TAL"/>
            </w:pPr>
          </w:p>
        </w:tc>
        <w:tc>
          <w:tcPr>
            <w:tcW w:w="1347" w:type="dxa"/>
            <w:shd w:val="clear" w:color="auto" w:fill="auto"/>
          </w:tcPr>
          <w:p w14:paraId="237F862A" w14:textId="77777777" w:rsidR="00151028" w:rsidRPr="007B0520" w:rsidRDefault="00151028" w:rsidP="005B36A3">
            <w:pPr>
              <w:pStyle w:val="TAL"/>
              <w:rPr>
                <w:lang w:eastAsia="ja-JP"/>
              </w:rPr>
            </w:pPr>
            <w:r w:rsidRPr="007B0520">
              <w:rPr>
                <w:rFonts w:eastAsia="Yu Mincho"/>
                <w:lang w:eastAsia="ja-JP"/>
              </w:rPr>
              <w:t>o</w:t>
            </w:r>
          </w:p>
        </w:tc>
        <w:tc>
          <w:tcPr>
            <w:tcW w:w="3243" w:type="dxa"/>
            <w:shd w:val="clear" w:color="auto" w:fill="auto"/>
          </w:tcPr>
          <w:p w14:paraId="6E4AAD1B" w14:textId="77777777" w:rsidR="00151028" w:rsidRPr="007B0520" w:rsidRDefault="00151028" w:rsidP="005B36A3">
            <w:pPr>
              <w:pStyle w:val="TAL"/>
              <w:rPr>
                <w:lang w:eastAsia="ja-JP"/>
              </w:rPr>
            </w:pPr>
            <w:r w:rsidRPr="007B0520">
              <w:rPr>
                <w:rFonts w:eastAsia="Yu Mincho"/>
                <w:lang w:eastAsia="ja-JP"/>
              </w:rPr>
              <w:t>do (NOTE 3)</w:t>
            </w:r>
          </w:p>
        </w:tc>
      </w:tr>
      <w:tr w:rsidR="00151028" w:rsidRPr="007B0520" w14:paraId="130143CE" w14:textId="77777777" w:rsidTr="005B36A3">
        <w:tc>
          <w:tcPr>
            <w:tcW w:w="766" w:type="dxa"/>
            <w:shd w:val="clear" w:color="auto" w:fill="auto"/>
          </w:tcPr>
          <w:p w14:paraId="43A10A03" w14:textId="77777777" w:rsidR="00151028" w:rsidRPr="007B0520" w:rsidRDefault="00151028" w:rsidP="005B36A3">
            <w:pPr>
              <w:pStyle w:val="TAL"/>
              <w:rPr>
                <w:lang w:eastAsia="ja-JP"/>
              </w:rPr>
            </w:pPr>
            <w:r w:rsidRPr="007B0520">
              <w:rPr>
                <w:lang w:eastAsia="ja-JP"/>
              </w:rPr>
              <w:t>36</w:t>
            </w:r>
          </w:p>
        </w:tc>
        <w:tc>
          <w:tcPr>
            <w:tcW w:w="2494" w:type="dxa"/>
            <w:shd w:val="clear" w:color="auto" w:fill="auto"/>
          </w:tcPr>
          <w:p w14:paraId="1409EC29" w14:textId="77777777" w:rsidR="00151028" w:rsidRPr="007B0520" w:rsidRDefault="00151028" w:rsidP="005B36A3">
            <w:pPr>
              <w:pStyle w:val="TAL"/>
              <w:rPr>
                <w:rFonts w:eastAsia="MS Mincho"/>
                <w:lang w:eastAsia="ja-JP"/>
              </w:rPr>
            </w:pPr>
            <w:r w:rsidRPr="007B0520">
              <w:t>P-Early-Media</w:t>
            </w:r>
          </w:p>
        </w:tc>
        <w:tc>
          <w:tcPr>
            <w:tcW w:w="992" w:type="dxa"/>
            <w:shd w:val="clear" w:color="auto" w:fill="auto"/>
          </w:tcPr>
          <w:p w14:paraId="5BB596EB" w14:textId="77777777" w:rsidR="00151028" w:rsidRPr="007B0520" w:rsidRDefault="00151028" w:rsidP="005B36A3">
            <w:pPr>
              <w:pStyle w:val="TAL"/>
              <w:rPr>
                <w:lang w:eastAsia="ja-JP"/>
              </w:rPr>
            </w:pPr>
            <w:r w:rsidRPr="007B0520">
              <w:rPr>
                <w:lang w:eastAsia="ja-JP"/>
              </w:rPr>
              <w:t>18x</w:t>
            </w:r>
          </w:p>
        </w:tc>
        <w:tc>
          <w:tcPr>
            <w:tcW w:w="797" w:type="dxa"/>
            <w:shd w:val="clear" w:color="auto" w:fill="auto"/>
          </w:tcPr>
          <w:p w14:paraId="606B8DC9" w14:textId="77777777" w:rsidR="00151028" w:rsidRPr="007B0520" w:rsidRDefault="00151028" w:rsidP="005B36A3">
            <w:pPr>
              <w:pStyle w:val="TAL"/>
            </w:pPr>
            <w:r w:rsidRPr="007B0520">
              <w:t>[74]</w:t>
            </w:r>
          </w:p>
        </w:tc>
        <w:tc>
          <w:tcPr>
            <w:tcW w:w="1347" w:type="dxa"/>
            <w:shd w:val="clear" w:color="auto" w:fill="auto"/>
          </w:tcPr>
          <w:p w14:paraId="192B3EC0"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2B13005A" w14:textId="77777777" w:rsidR="00151028" w:rsidRPr="007B0520" w:rsidRDefault="00151028" w:rsidP="005B36A3">
            <w:pPr>
              <w:pStyle w:val="TAL"/>
              <w:rPr>
                <w:rFonts w:eastAsia="MS Mincho"/>
                <w:lang w:eastAsia="ko-KR"/>
              </w:rPr>
            </w:pPr>
            <w:r w:rsidRPr="007B0520">
              <w:t xml:space="preserve">IF </w:t>
            </w:r>
            <w:r w:rsidRPr="007B0520">
              <w:rPr>
                <w:lang w:eastAsia="ja-JP"/>
              </w:rPr>
              <w:t>dc</w:t>
            </w:r>
            <w:r w:rsidRPr="007B0520">
              <w:rPr>
                <w:lang w:eastAsia="ko-KR"/>
              </w:rPr>
              <w:t>13</w:t>
            </w:r>
            <w:r w:rsidRPr="007B0520">
              <w:t> </w:t>
            </w:r>
            <w:r w:rsidRPr="007B0520">
              <w:rPr>
                <w:lang w:eastAsia="ja-JP"/>
              </w:rPr>
              <w:t>(CAT: clause 12.14)</w:t>
            </w:r>
            <w:r w:rsidRPr="007B0520">
              <w:t xml:space="preserve"> OR dc</w:t>
            </w:r>
            <w:r w:rsidRPr="007B0520">
              <w:rPr>
                <w:lang w:eastAsia="ko-KR"/>
              </w:rPr>
              <w:t>14</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151028" w:rsidRPr="007B0520" w14:paraId="64CE5F20" w14:textId="77777777" w:rsidTr="005B36A3">
        <w:trPr>
          <w:trHeight w:val="416"/>
        </w:trPr>
        <w:tc>
          <w:tcPr>
            <w:tcW w:w="766" w:type="dxa"/>
            <w:shd w:val="clear" w:color="auto" w:fill="auto"/>
          </w:tcPr>
          <w:p w14:paraId="3292F7C6" w14:textId="77777777" w:rsidR="00151028" w:rsidRPr="007B0520" w:rsidRDefault="00151028" w:rsidP="005B36A3">
            <w:pPr>
              <w:pStyle w:val="TAL"/>
              <w:rPr>
                <w:lang w:eastAsia="ja-JP"/>
              </w:rPr>
            </w:pPr>
            <w:r w:rsidRPr="007B0520">
              <w:rPr>
                <w:lang w:eastAsia="ko-KR"/>
              </w:rPr>
              <w:t>37</w:t>
            </w:r>
          </w:p>
        </w:tc>
        <w:tc>
          <w:tcPr>
            <w:tcW w:w="2494" w:type="dxa"/>
            <w:shd w:val="clear" w:color="auto" w:fill="auto"/>
          </w:tcPr>
          <w:p w14:paraId="4B383AC6" w14:textId="77777777" w:rsidR="00151028" w:rsidRPr="007B0520" w:rsidRDefault="00151028" w:rsidP="005B36A3">
            <w:pPr>
              <w:pStyle w:val="TAL"/>
            </w:pPr>
            <w:r w:rsidRPr="007B0520">
              <w:t>P-Media-Authorization</w:t>
            </w:r>
          </w:p>
        </w:tc>
        <w:tc>
          <w:tcPr>
            <w:tcW w:w="992" w:type="dxa"/>
            <w:shd w:val="clear" w:color="auto" w:fill="auto"/>
          </w:tcPr>
          <w:p w14:paraId="4733A196" w14:textId="77777777" w:rsidR="00151028" w:rsidRPr="007B0520" w:rsidRDefault="00151028" w:rsidP="005B36A3">
            <w:pPr>
              <w:pStyle w:val="TAL"/>
              <w:rPr>
                <w:lang w:eastAsia="ja-JP"/>
              </w:rPr>
            </w:pPr>
            <w:r w:rsidRPr="007B0520">
              <w:rPr>
                <w:lang w:eastAsia="ja-JP"/>
              </w:rPr>
              <w:t>18x</w:t>
            </w:r>
          </w:p>
          <w:p w14:paraId="22CAC14C" w14:textId="77777777" w:rsidR="00151028" w:rsidRPr="007B0520" w:rsidRDefault="00151028" w:rsidP="005B36A3">
            <w:pPr>
              <w:pStyle w:val="TAL"/>
              <w:rPr>
                <w:lang w:eastAsia="ja-JP"/>
              </w:rPr>
            </w:pPr>
            <w:r w:rsidRPr="007B0520">
              <w:rPr>
                <w:lang w:eastAsia="ja-JP"/>
              </w:rPr>
              <w:t>2xx</w:t>
            </w:r>
          </w:p>
        </w:tc>
        <w:tc>
          <w:tcPr>
            <w:tcW w:w="797" w:type="dxa"/>
            <w:shd w:val="clear" w:color="auto" w:fill="auto"/>
          </w:tcPr>
          <w:p w14:paraId="5766573A" w14:textId="77777777" w:rsidR="00151028" w:rsidRPr="007B0520" w:rsidRDefault="00151028" w:rsidP="005B36A3">
            <w:pPr>
              <w:pStyle w:val="TAL"/>
              <w:rPr>
                <w:rFonts w:eastAsia="MS Mincho"/>
                <w:lang w:eastAsia="ja-JP"/>
              </w:rPr>
            </w:pPr>
            <w:r w:rsidRPr="007B0520">
              <w:t>[42]</w:t>
            </w:r>
          </w:p>
        </w:tc>
        <w:tc>
          <w:tcPr>
            <w:tcW w:w="1347" w:type="dxa"/>
            <w:shd w:val="clear" w:color="auto" w:fill="auto"/>
          </w:tcPr>
          <w:p w14:paraId="0C2D2504" w14:textId="77777777" w:rsidR="00151028" w:rsidRPr="007B0520" w:rsidRDefault="00151028" w:rsidP="005B36A3">
            <w:pPr>
              <w:pStyle w:val="TAL"/>
              <w:rPr>
                <w:rFonts w:eastAsia="MS Mincho"/>
                <w:lang w:eastAsia="ja-JP"/>
              </w:rPr>
            </w:pPr>
            <w:r w:rsidRPr="007B0520">
              <w:rPr>
                <w:lang w:eastAsia="ja-JP"/>
              </w:rPr>
              <w:t>o</w:t>
            </w:r>
          </w:p>
        </w:tc>
        <w:tc>
          <w:tcPr>
            <w:tcW w:w="3243" w:type="dxa"/>
            <w:shd w:val="clear" w:color="auto" w:fill="auto"/>
          </w:tcPr>
          <w:p w14:paraId="3AF1AEDE" w14:textId="77777777" w:rsidR="00151028" w:rsidRPr="007B0520" w:rsidRDefault="00151028" w:rsidP="005B36A3">
            <w:pPr>
              <w:pStyle w:val="TAL"/>
              <w:rPr>
                <w:rFonts w:eastAsia="MS Mincho"/>
                <w:lang w:eastAsia="ja-JP"/>
              </w:rPr>
            </w:pPr>
            <w:proofErr w:type="spellStart"/>
            <w:r w:rsidRPr="007B0520">
              <w:t>d</w:t>
            </w:r>
            <w:r w:rsidRPr="007B0520">
              <w:rPr>
                <w:lang w:eastAsia="ja-JP"/>
              </w:rPr>
              <w:t>n</w:t>
            </w:r>
            <w:proofErr w:type="spellEnd"/>
            <w:r w:rsidRPr="007B0520">
              <w:rPr>
                <w:lang w:eastAsia="ja-JP"/>
              </w:rPr>
              <w:t>/a</w:t>
            </w:r>
          </w:p>
        </w:tc>
      </w:tr>
      <w:tr w:rsidR="00151028" w:rsidRPr="007B0520" w14:paraId="37BA3A26" w14:textId="77777777" w:rsidTr="005B36A3">
        <w:tc>
          <w:tcPr>
            <w:tcW w:w="766" w:type="dxa"/>
            <w:shd w:val="clear" w:color="auto" w:fill="auto"/>
          </w:tcPr>
          <w:p w14:paraId="5C243EB7" w14:textId="77777777" w:rsidR="00151028" w:rsidRPr="007B0520" w:rsidRDefault="00151028" w:rsidP="005B36A3">
            <w:pPr>
              <w:pStyle w:val="TAL"/>
              <w:rPr>
                <w:lang w:eastAsia="ja-JP"/>
              </w:rPr>
            </w:pPr>
            <w:r w:rsidRPr="007B0520">
              <w:rPr>
                <w:lang w:eastAsia="ja-JP"/>
              </w:rPr>
              <w:t>38</w:t>
            </w:r>
          </w:p>
        </w:tc>
        <w:tc>
          <w:tcPr>
            <w:tcW w:w="2494" w:type="dxa"/>
            <w:shd w:val="clear" w:color="auto" w:fill="auto"/>
          </w:tcPr>
          <w:p w14:paraId="7586E87D" w14:textId="77777777" w:rsidR="00151028" w:rsidRPr="007B0520" w:rsidRDefault="00151028" w:rsidP="005B36A3">
            <w:pPr>
              <w:pStyle w:val="TAL"/>
              <w:rPr>
                <w:rFonts w:eastAsia="MS Mincho"/>
                <w:lang w:eastAsia="ja-JP"/>
              </w:rPr>
            </w:pPr>
            <w:r w:rsidRPr="007B0520">
              <w:t>P-Preferred-Identity</w:t>
            </w:r>
          </w:p>
        </w:tc>
        <w:tc>
          <w:tcPr>
            <w:tcW w:w="992" w:type="dxa"/>
            <w:shd w:val="clear" w:color="auto" w:fill="auto"/>
          </w:tcPr>
          <w:p w14:paraId="539206D5"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241D0A4C" w14:textId="77777777" w:rsidR="00151028" w:rsidRPr="007B0520" w:rsidRDefault="00151028" w:rsidP="005B36A3">
            <w:pPr>
              <w:pStyle w:val="TAL"/>
            </w:pPr>
            <w:r w:rsidRPr="007B0520">
              <w:t>[44]</w:t>
            </w:r>
          </w:p>
        </w:tc>
        <w:tc>
          <w:tcPr>
            <w:tcW w:w="1347" w:type="dxa"/>
            <w:shd w:val="clear" w:color="auto" w:fill="auto"/>
          </w:tcPr>
          <w:p w14:paraId="0920D530"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4B9F422B" w14:textId="77777777" w:rsidR="00151028" w:rsidRPr="007B0520" w:rsidRDefault="00151028" w:rsidP="005B36A3">
            <w:pPr>
              <w:pStyle w:val="TAL"/>
              <w:rPr>
                <w:lang w:eastAsia="ja-JP"/>
              </w:rPr>
            </w:pPr>
            <w:proofErr w:type="spellStart"/>
            <w:r w:rsidRPr="007B0520">
              <w:t>d</w:t>
            </w:r>
            <w:r w:rsidRPr="007B0520">
              <w:rPr>
                <w:lang w:eastAsia="ja-JP"/>
              </w:rPr>
              <w:t>n</w:t>
            </w:r>
            <w:proofErr w:type="spellEnd"/>
            <w:r w:rsidRPr="007B0520">
              <w:rPr>
                <w:lang w:eastAsia="ja-JP"/>
              </w:rPr>
              <w:t>/a</w:t>
            </w:r>
          </w:p>
        </w:tc>
      </w:tr>
      <w:tr w:rsidR="00151028" w:rsidRPr="007B0520" w14:paraId="4FA9F96F" w14:textId="77777777" w:rsidTr="005B36A3">
        <w:tc>
          <w:tcPr>
            <w:tcW w:w="766" w:type="dxa"/>
            <w:shd w:val="clear" w:color="auto" w:fill="auto"/>
          </w:tcPr>
          <w:p w14:paraId="7E558510" w14:textId="77777777" w:rsidR="00151028" w:rsidRPr="007B0520" w:rsidRDefault="00151028" w:rsidP="005B36A3">
            <w:pPr>
              <w:pStyle w:val="TAL"/>
              <w:rPr>
                <w:lang w:eastAsia="ko-KR"/>
              </w:rPr>
            </w:pPr>
            <w:r w:rsidRPr="007B0520">
              <w:rPr>
                <w:lang w:eastAsia="ja-JP"/>
              </w:rPr>
              <w:t>39</w:t>
            </w:r>
          </w:p>
        </w:tc>
        <w:tc>
          <w:tcPr>
            <w:tcW w:w="2494" w:type="dxa"/>
            <w:shd w:val="clear" w:color="auto" w:fill="auto"/>
          </w:tcPr>
          <w:p w14:paraId="31DEBF09" w14:textId="77777777" w:rsidR="00151028" w:rsidRPr="007B0520" w:rsidRDefault="00151028" w:rsidP="005B36A3">
            <w:pPr>
              <w:pStyle w:val="TAL"/>
            </w:pPr>
            <w:r w:rsidRPr="007B0520">
              <w:t>P-Refused-URI-List</w:t>
            </w:r>
          </w:p>
        </w:tc>
        <w:tc>
          <w:tcPr>
            <w:tcW w:w="992" w:type="dxa"/>
            <w:shd w:val="clear" w:color="auto" w:fill="auto"/>
          </w:tcPr>
          <w:p w14:paraId="49537870" w14:textId="77777777" w:rsidR="00151028" w:rsidRPr="007B0520" w:rsidRDefault="00151028" w:rsidP="005B36A3">
            <w:pPr>
              <w:pStyle w:val="TAL"/>
              <w:rPr>
                <w:lang w:eastAsia="ja-JP"/>
              </w:rPr>
            </w:pPr>
            <w:r w:rsidRPr="007B0520">
              <w:t>403</w:t>
            </w:r>
          </w:p>
        </w:tc>
        <w:tc>
          <w:tcPr>
            <w:tcW w:w="797" w:type="dxa"/>
            <w:shd w:val="clear" w:color="auto" w:fill="auto"/>
          </w:tcPr>
          <w:p w14:paraId="2240350F" w14:textId="77777777" w:rsidR="00151028" w:rsidRPr="007B0520" w:rsidRDefault="00151028" w:rsidP="005B36A3">
            <w:pPr>
              <w:pStyle w:val="TAL"/>
            </w:pPr>
            <w:r w:rsidRPr="007B0520">
              <w:t>[141]</w:t>
            </w:r>
          </w:p>
        </w:tc>
        <w:tc>
          <w:tcPr>
            <w:tcW w:w="1347" w:type="dxa"/>
            <w:shd w:val="clear" w:color="auto" w:fill="auto"/>
          </w:tcPr>
          <w:p w14:paraId="14404829" w14:textId="77777777" w:rsidR="00151028" w:rsidRPr="007B0520" w:rsidRDefault="00151028" w:rsidP="005B36A3">
            <w:pPr>
              <w:pStyle w:val="TAL"/>
              <w:rPr>
                <w:lang w:eastAsia="ja-JP"/>
              </w:rPr>
            </w:pPr>
            <w:r w:rsidRPr="007B0520">
              <w:t>o</w:t>
            </w:r>
          </w:p>
        </w:tc>
        <w:tc>
          <w:tcPr>
            <w:tcW w:w="3243" w:type="dxa"/>
            <w:shd w:val="clear" w:color="auto" w:fill="auto"/>
          </w:tcPr>
          <w:p w14:paraId="011CF9DB" w14:textId="77777777" w:rsidR="00151028" w:rsidRPr="007B0520" w:rsidRDefault="00151028" w:rsidP="005B36A3">
            <w:pPr>
              <w:pStyle w:val="TAL"/>
              <w:rPr>
                <w:lang w:eastAsia="ko-KR"/>
              </w:rPr>
            </w:pPr>
            <w:r w:rsidRPr="007B0520">
              <w:t xml:space="preserve">IF (non-roaming II-NNI OR loopback traversal scenario) AND </w:t>
            </w:r>
            <w:r w:rsidRPr="007B0520">
              <w:rPr>
                <w:lang w:eastAsia="ko-KR"/>
              </w:rPr>
              <w:t>t</w:t>
            </w:r>
            <w:r w:rsidRPr="007B0520">
              <w:t>able 6.1.3.1/101 THEN do</w:t>
            </w:r>
            <w:r w:rsidRPr="007B0520">
              <w:rPr>
                <w:lang w:eastAsia="ko-KR"/>
              </w:rPr>
              <w:t xml:space="preserve"> (NOTE 3)</w:t>
            </w:r>
          </w:p>
        </w:tc>
      </w:tr>
      <w:tr w:rsidR="00151028" w:rsidRPr="007B0520" w14:paraId="392B0C72" w14:textId="77777777" w:rsidTr="005B36A3">
        <w:tc>
          <w:tcPr>
            <w:tcW w:w="766" w:type="dxa"/>
            <w:shd w:val="clear" w:color="auto" w:fill="auto"/>
          </w:tcPr>
          <w:p w14:paraId="46D2FDFA" w14:textId="77777777" w:rsidR="00151028" w:rsidRPr="007B0520" w:rsidRDefault="00151028" w:rsidP="005B36A3">
            <w:pPr>
              <w:pStyle w:val="TAL"/>
              <w:rPr>
                <w:lang w:eastAsia="ja-JP"/>
              </w:rPr>
            </w:pPr>
            <w:r w:rsidRPr="007B0520">
              <w:rPr>
                <w:lang w:eastAsia="ja-JP"/>
              </w:rPr>
              <w:t>40</w:t>
            </w:r>
          </w:p>
        </w:tc>
        <w:tc>
          <w:tcPr>
            <w:tcW w:w="2494" w:type="dxa"/>
            <w:shd w:val="clear" w:color="auto" w:fill="auto"/>
          </w:tcPr>
          <w:p w14:paraId="27663F48" w14:textId="77777777" w:rsidR="00151028" w:rsidRPr="007B0520" w:rsidRDefault="00151028" w:rsidP="005B36A3">
            <w:pPr>
              <w:pStyle w:val="TAL"/>
              <w:rPr>
                <w:rFonts w:eastAsia="MS Mincho"/>
                <w:lang w:eastAsia="ja-JP"/>
              </w:rPr>
            </w:pPr>
            <w:r w:rsidRPr="007B0520">
              <w:t>Permission-Missing</w:t>
            </w:r>
          </w:p>
        </w:tc>
        <w:tc>
          <w:tcPr>
            <w:tcW w:w="992" w:type="dxa"/>
            <w:shd w:val="clear" w:color="auto" w:fill="auto"/>
          </w:tcPr>
          <w:p w14:paraId="1896705F" w14:textId="77777777" w:rsidR="00151028" w:rsidRPr="007B0520" w:rsidRDefault="00151028" w:rsidP="005B36A3">
            <w:pPr>
              <w:pStyle w:val="TAL"/>
              <w:rPr>
                <w:lang w:eastAsia="ja-JP"/>
              </w:rPr>
            </w:pPr>
            <w:r w:rsidRPr="007B0520">
              <w:rPr>
                <w:lang w:eastAsia="ja-JP"/>
              </w:rPr>
              <w:t>470</w:t>
            </w:r>
          </w:p>
        </w:tc>
        <w:tc>
          <w:tcPr>
            <w:tcW w:w="797" w:type="dxa"/>
            <w:shd w:val="clear" w:color="auto" w:fill="auto"/>
          </w:tcPr>
          <w:p w14:paraId="5E619D5D" w14:textId="77777777" w:rsidR="00151028" w:rsidRPr="007B0520" w:rsidRDefault="00151028" w:rsidP="005B36A3">
            <w:pPr>
              <w:pStyle w:val="TAL"/>
              <w:rPr>
                <w:rFonts w:eastAsia="MS Mincho"/>
                <w:lang w:eastAsia="ja-JP"/>
              </w:rPr>
            </w:pPr>
            <w:r w:rsidRPr="007B0520">
              <w:t>[82]</w:t>
            </w:r>
          </w:p>
        </w:tc>
        <w:tc>
          <w:tcPr>
            <w:tcW w:w="1347" w:type="dxa"/>
            <w:shd w:val="clear" w:color="auto" w:fill="auto"/>
          </w:tcPr>
          <w:p w14:paraId="61DEE31B"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3EBB7958" w14:textId="77777777" w:rsidR="00151028" w:rsidRPr="007B0520" w:rsidRDefault="00151028" w:rsidP="005B36A3">
            <w:pPr>
              <w:pStyle w:val="TAL"/>
              <w:rPr>
                <w:lang w:eastAsia="ko-KR"/>
              </w:rPr>
            </w:pPr>
            <w:r w:rsidRPr="007B0520">
              <w:rPr>
                <w:lang w:eastAsia="ja-JP"/>
              </w:rPr>
              <w:t xml:space="preserve">IF </w:t>
            </w:r>
            <w:r w:rsidRPr="007B0520">
              <w:rPr>
                <w:lang w:eastAsia="ko-KR"/>
              </w:rPr>
              <w:t>ta</w:t>
            </w:r>
            <w:r w:rsidRPr="007B0520">
              <w:rPr>
                <w:lang w:eastAsia="ja-JP"/>
              </w:rPr>
              <w:t xml:space="preserve">ble 6.1.3.1/78 THEN </w:t>
            </w:r>
            <w:r w:rsidRPr="007B0520">
              <w:t>d</w:t>
            </w:r>
            <w:r w:rsidRPr="007B0520">
              <w:rPr>
                <w:lang w:eastAsia="ja-JP"/>
              </w:rPr>
              <w:t>o</w:t>
            </w:r>
            <w:r w:rsidRPr="007B0520">
              <w:rPr>
                <w:lang w:eastAsia="ko-KR"/>
              </w:rPr>
              <w:t xml:space="preserve"> (NOTE 3)</w:t>
            </w:r>
          </w:p>
        </w:tc>
      </w:tr>
      <w:tr w:rsidR="00151028" w:rsidRPr="007B0520" w14:paraId="22160BD1" w14:textId="77777777" w:rsidTr="005B36A3">
        <w:tc>
          <w:tcPr>
            <w:tcW w:w="766" w:type="dxa"/>
            <w:shd w:val="clear" w:color="auto" w:fill="auto"/>
          </w:tcPr>
          <w:p w14:paraId="43894555" w14:textId="77777777" w:rsidR="00151028" w:rsidRPr="007B0520" w:rsidRDefault="00151028" w:rsidP="005B36A3">
            <w:pPr>
              <w:pStyle w:val="TAL"/>
              <w:rPr>
                <w:lang w:eastAsia="ja-JP"/>
              </w:rPr>
            </w:pPr>
            <w:r w:rsidRPr="007B0520">
              <w:rPr>
                <w:lang w:eastAsia="ja-JP"/>
              </w:rPr>
              <w:t>41</w:t>
            </w:r>
          </w:p>
        </w:tc>
        <w:tc>
          <w:tcPr>
            <w:tcW w:w="2494" w:type="dxa"/>
            <w:shd w:val="clear" w:color="auto" w:fill="auto"/>
          </w:tcPr>
          <w:p w14:paraId="0435B881" w14:textId="77777777" w:rsidR="00151028" w:rsidRPr="007B0520" w:rsidRDefault="00151028" w:rsidP="005B36A3">
            <w:pPr>
              <w:pStyle w:val="TAL"/>
              <w:rPr>
                <w:lang w:eastAsia="ja-JP"/>
              </w:rPr>
            </w:pPr>
            <w:r w:rsidRPr="007B0520">
              <w:t>Priority-Share</w:t>
            </w:r>
          </w:p>
        </w:tc>
        <w:tc>
          <w:tcPr>
            <w:tcW w:w="992" w:type="dxa"/>
            <w:shd w:val="clear" w:color="auto" w:fill="auto"/>
          </w:tcPr>
          <w:p w14:paraId="1BF3F28D" w14:textId="77777777" w:rsidR="00151028" w:rsidRPr="007B0520" w:rsidRDefault="00151028" w:rsidP="005B36A3">
            <w:pPr>
              <w:pStyle w:val="TAL"/>
              <w:rPr>
                <w:lang w:eastAsia="ja-JP"/>
              </w:rPr>
            </w:pPr>
            <w:r w:rsidRPr="007B0520">
              <w:rPr>
                <w:lang w:eastAsia="ja-JP"/>
              </w:rPr>
              <w:t>18x</w:t>
            </w:r>
          </w:p>
          <w:p w14:paraId="78ACBBD9" w14:textId="77777777" w:rsidR="00151028" w:rsidRPr="007B0520" w:rsidRDefault="00151028" w:rsidP="005B36A3">
            <w:pPr>
              <w:pStyle w:val="TAL"/>
              <w:rPr>
                <w:lang w:eastAsia="ja-JP"/>
              </w:rPr>
            </w:pPr>
            <w:r w:rsidRPr="007B0520">
              <w:rPr>
                <w:lang w:eastAsia="ja-JP"/>
              </w:rPr>
              <w:t>2xx</w:t>
            </w:r>
          </w:p>
        </w:tc>
        <w:tc>
          <w:tcPr>
            <w:tcW w:w="797" w:type="dxa"/>
            <w:shd w:val="clear" w:color="auto" w:fill="auto"/>
          </w:tcPr>
          <w:p w14:paraId="15AF6F9E" w14:textId="77777777" w:rsidR="00151028" w:rsidRPr="007B0520" w:rsidRDefault="00151028" w:rsidP="005B36A3">
            <w:pPr>
              <w:pStyle w:val="TAL"/>
            </w:pPr>
            <w:r w:rsidRPr="007B0520">
              <w:t>[5]</w:t>
            </w:r>
          </w:p>
        </w:tc>
        <w:tc>
          <w:tcPr>
            <w:tcW w:w="1347" w:type="dxa"/>
            <w:shd w:val="clear" w:color="auto" w:fill="auto"/>
          </w:tcPr>
          <w:p w14:paraId="0659B693" w14:textId="77777777" w:rsidR="00151028" w:rsidRPr="007B0520" w:rsidRDefault="00151028" w:rsidP="005B36A3">
            <w:pPr>
              <w:pStyle w:val="TAL"/>
              <w:rPr>
                <w:lang w:eastAsia="ja-JP"/>
              </w:rPr>
            </w:pPr>
            <w:r w:rsidRPr="007B0520">
              <w:rPr>
                <w:lang w:eastAsia="ja-JP"/>
              </w:rPr>
              <w:t>n/a</w:t>
            </w:r>
          </w:p>
        </w:tc>
        <w:tc>
          <w:tcPr>
            <w:tcW w:w="3243" w:type="dxa"/>
            <w:shd w:val="clear" w:color="auto" w:fill="auto"/>
          </w:tcPr>
          <w:p w14:paraId="3ABDE564" w14:textId="77777777" w:rsidR="00151028" w:rsidRPr="007B0520" w:rsidRDefault="00151028" w:rsidP="005B36A3">
            <w:pPr>
              <w:pStyle w:val="TAL"/>
            </w:pPr>
            <w:r w:rsidRPr="007B0520">
              <w:t>IF home-to-visited response on roaming II-NNI AND table 6.1.3.1/118 THEN do (NOTE 3)</w:t>
            </w:r>
          </w:p>
        </w:tc>
      </w:tr>
      <w:tr w:rsidR="00151028" w:rsidRPr="007B0520" w14:paraId="068A3401" w14:textId="77777777" w:rsidTr="005B36A3">
        <w:tc>
          <w:tcPr>
            <w:tcW w:w="766" w:type="dxa"/>
            <w:shd w:val="clear" w:color="auto" w:fill="auto"/>
          </w:tcPr>
          <w:p w14:paraId="42D00646" w14:textId="77777777" w:rsidR="00151028" w:rsidRPr="007B0520" w:rsidRDefault="00151028" w:rsidP="005B36A3">
            <w:pPr>
              <w:pStyle w:val="TAL"/>
              <w:rPr>
                <w:lang w:eastAsia="ja-JP"/>
              </w:rPr>
            </w:pPr>
            <w:r w:rsidRPr="007B0520">
              <w:rPr>
                <w:lang w:eastAsia="ja-JP"/>
              </w:rPr>
              <w:t>42</w:t>
            </w:r>
          </w:p>
        </w:tc>
        <w:tc>
          <w:tcPr>
            <w:tcW w:w="2494" w:type="dxa"/>
            <w:shd w:val="clear" w:color="auto" w:fill="auto"/>
          </w:tcPr>
          <w:p w14:paraId="418D91DB" w14:textId="77777777" w:rsidR="00151028" w:rsidRPr="007B0520" w:rsidRDefault="00151028" w:rsidP="005B36A3">
            <w:pPr>
              <w:pStyle w:val="TAL"/>
              <w:rPr>
                <w:lang w:eastAsia="ja-JP"/>
              </w:rPr>
            </w:pPr>
            <w:r w:rsidRPr="007B0520">
              <w:rPr>
                <w:lang w:eastAsia="ja-JP"/>
              </w:rPr>
              <w:t>Privacy</w:t>
            </w:r>
          </w:p>
        </w:tc>
        <w:tc>
          <w:tcPr>
            <w:tcW w:w="992" w:type="dxa"/>
            <w:shd w:val="clear" w:color="auto" w:fill="auto"/>
          </w:tcPr>
          <w:p w14:paraId="6F216402"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6F069EAE" w14:textId="77777777" w:rsidR="00151028" w:rsidRPr="007B0520" w:rsidRDefault="00151028" w:rsidP="005B36A3">
            <w:pPr>
              <w:pStyle w:val="TAL"/>
              <w:rPr>
                <w:rFonts w:eastAsia="MS Mincho"/>
                <w:lang w:eastAsia="ja-JP"/>
              </w:rPr>
            </w:pPr>
            <w:r w:rsidRPr="007B0520">
              <w:t>[34]</w:t>
            </w:r>
          </w:p>
        </w:tc>
        <w:tc>
          <w:tcPr>
            <w:tcW w:w="1347" w:type="dxa"/>
            <w:shd w:val="clear" w:color="auto" w:fill="auto"/>
          </w:tcPr>
          <w:p w14:paraId="6C026016"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322D14F8" w14:textId="77777777" w:rsidR="00151028" w:rsidRPr="007B0520" w:rsidRDefault="00151028" w:rsidP="005B36A3">
            <w:pPr>
              <w:pStyle w:val="TAL"/>
            </w:pPr>
            <w:r w:rsidRPr="007B0520">
              <w:t>IF dc</w:t>
            </w:r>
            <w:r w:rsidRPr="007B0520">
              <w:rPr>
                <w:lang w:eastAsia="ko-KR"/>
              </w:rPr>
              <w:t>15</w:t>
            </w:r>
            <w:r w:rsidRPr="007B0520">
              <w:rPr>
                <w:lang w:eastAsia="ja-JP"/>
              </w:rPr>
              <w:t> </w:t>
            </w:r>
            <w:r w:rsidRPr="007B0520">
              <w:t>(TIP/TIR: clause 12.4) THEN dm ELSE do</w:t>
            </w:r>
          </w:p>
        </w:tc>
      </w:tr>
      <w:tr w:rsidR="00151028" w:rsidRPr="007B0520" w14:paraId="5651FED5" w14:textId="77777777" w:rsidTr="005B36A3">
        <w:tc>
          <w:tcPr>
            <w:tcW w:w="766" w:type="dxa"/>
            <w:shd w:val="clear" w:color="auto" w:fill="auto"/>
          </w:tcPr>
          <w:p w14:paraId="7EF9CFE5" w14:textId="77777777" w:rsidR="00151028" w:rsidRPr="007B0520" w:rsidRDefault="00151028" w:rsidP="005B36A3">
            <w:pPr>
              <w:pStyle w:val="TAL"/>
              <w:rPr>
                <w:lang w:eastAsia="ja-JP"/>
              </w:rPr>
            </w:pPr>
            <w:r w:rsidRPr="007B0520">
              <w:rPr>
                <w:lang w:eastAsia="ja-JP"/>
              </w:rPr>
              <w:t>43</w:t>
            </w:r>
          </w:p>
        </w:tc>
        <w:tc>
          <w:tcPr>
            <w:tcW w:w="2494" w:type="dxa"/>
            <w:shd w:val="clear" w:color="auto" w:fill="auto"/>
          </w:tcPr>
          <w:p w14:paraId="50A9739C" w14:textId="77777777" w:rsidR="00151028" w:rsidRPr="007B0520" w:rsidRDefault="00151028" w:rsidP="005B36A3">
            <w:pPr>
              <w:pStyle w:val="TAL"/>
              <w:rPr>
                <w:rFonts w:eastAsia="MS Mincho"/>
                <w:lang w:eastAsia="ja-JP"/>
              </w:rPr>
            </w:pPr>
            <w:r w:rsidRPr="007B0520">
              <w:t>Priv-Answer-Mode</w:t>
            </w:r>
          </w:p>
        </w:tc>
        <w:tc>
          <w:tcPr>
            <w:tcW w:w="992" w:type="dxa"/>
            <w:shd w:val="clear" w:color="auto" w:fill="auto"/>
          </w:tcPr>
          <w:p w14:paraId="0FC50569" w14:textId="77777777" w:rsidR="00151028" w:rsidRPr="007B0520" w:rsidRDefault="00151028" w:rsidP="005B36A3">
            <w:pPr>
              <w:pStyle w:val="TAL"/>
              <w:rPr>
                <w:lang w:eastAsia="ja-JP"/>
              </w:rPr>
            </w:pPr>
            <w:r w:rsidRPr="007B0520">
              <w:rPr>
                <w:lang w:eastAsia="ja-JP"/>
              </w:rPr>
              <w:t>2xx</w:t>
            </w:r>
          </w:p>
        </w:tc>
        <w:tc>
          <w:tcPr>
            <w:tcW w:w="797" w:type="dxa"/>
            <w:shd w:val="clear" w:color="auto" w:fill="auto"/>
          </w:tcPr>
          <w:p w14:paraId="146D498A" w14:textId="77777777" w:rsidR="00151028" w:rsidRPr="007B0520" w:rsidRDefault="00151028" w:rsidP="005B36A3">
            <w:pPr>
              <w:pStyle w:val="TAL"/>
              <w:rPr>
                <w:rFonts w:eastAsia="MS Mincho"/>
                <w:lang w:eastAsia="ja-JP"/>
              </w:rPr>
            </w:pPr>
            <w:r w:rsidRPr="007B0520">
              <w:t>[94]</w:t>
            </w:r>
          </w:p>
        </w:tc>
        <w:tc>
          <w:tcPr>
            <w:tcW w:w="1347" w:type="dxa"/>
            <w:shd w:val="clear" w:color="auto" w:fill="auto"/>
          </w:tcPr>
          <w:p w14:paraId="3FAAF60B"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1CADE5B4" w14:textId="77777777" w:rsidR="00151028" w:rsidRPr="007B0520" w:rsidRDefault="00151028" w:rsidP="005B36A3">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151028" w:rsidRPr="007B0520" w14:paraId="205682AD" w14:textId="77777777" w:rsidTr="005B36A3">
        <w:tc>
          <w:tcPr>
            <w:tcW w:w="766" w:type="dxa"/>
            <w:vMerge w:val="restart"/>
            <w:shd w:val="clear" w:color="auto" w:fill="auto"/>
          </w:tcPr>
          <w:p w14:paraId="22AA266B" w14:textId="77777777" w:rsidR="00151028" w:rsidRPr="007B0520" w:rsidRDefault="00151028" w:rsidP="005B36A3">
            <w:pPr>
              <w:pStyle w:val="TAL"/>
              <w:rPr>
                <w:lang w:eastAsia="ja-JP"/>
              </w:rPr>
            </w:pPr>
            <w:r w:rsidRPr="007B0520">
              <w:rPr>
                <w:lang w:eastAsia="ja-JP"/>
              </w:rPr>
              <w:t>44</w:t>
            </w:r>
          </w:p>
        </w:tc>
        <w:tc>
          <w:tcPr>
            <w:tcW w:w="2494" w:type="dxa"/>
            <w:vMerge w:val="restart"/>
            <w:shd w:val="clear" w:color="auto" w:fill="auto"/>
          </w:tcPr>
          <w:p w14:paraId="7490A611" w14:textId="77777777" w:rsidR="00151028" w:rsidRPr="007B0520" w:rsidRDefault="00151028" w:rsidP="005B36A3">
            <w:pPr>
              <w:pStyle w:val="TAL"/>
              <w:rPr>
                <w:lang w:eastAsia="ja-JP"/>
              </w:rPr>
            </w:pPr>
            <w:r w:rsidRPr="007B0520">
              <w:rPr>
                <w:lang w:eastAsia="ja-JP"/>
              </w:rPr>
              <w:t>Proxy-Authenticate</w:t>
            </w:r>
          </w:p>
        </w:tc>
        <w:tc>
          <w:tcPr>
            <w:tcW w:w="992" w:type="dxa"/>
            <w:shd w:val="clear" w:color="auto" w:fill="auto"/>
          </w:tcPr>
          <w:p w14:paraId="6C3FDA27" w14:textId="77777777" w:rsidR="00151028" w:rsidRPr="007B0520" w:rsidRDefault="00151028" w:rsidP="005B36A3">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797" w:type="dxa"/>
            <w:vMerge w:val="restart"/>
            <w:shd w:val="clear" w:color="auto" w:fill="auto"/>
          </w:tcPr>
          <w:p w14:paraId="68A0ED4C"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00BC6271"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561936C2" w14:textId="77777777" w:rsidR="00151028" w:rsidRPr="007B0520" w:rsidRDefault="00151028" w:rsidP="005B36A3">
            <w:pPr>
              <w:pStyle w:val="TAL"/>
              <w:rPr>
                <w:rFonts w:eastAsia="MS Mincho"/>
                <w:lang w:eastAsia="ja-JP"/>
              </w:rPr>
            </w:pPr>
            <w:r w:rsidRPr="007B0520">
              <w:t>do</w:t>
            </w:r>
          </w:p>
        </w:tc>
      </w:tr>
      <w:tr w:rsidR="00151028" w:rsidRPr="007B0520" w14:paraId="6FF3309E" w14:textId="77777777" w:rsidTr="005B36A3">
        <w:tc>
          <w:tcPr>
            <w:tcW w:w="766" w:type="dxa"/>
            <w:vMerge/>
            <w:shd w:val="clear" w:color="auto" w:fill="auto"/>
          </w:tcPr>
          <w:p w14:paraId="31DFEFC1" w14:textId="77777777" w:rsidR="00151028" w:rsidRPr="007B0520" w:rsidRDefault="00151028" w:rsidP="005B36A3">
            <w:pPr>
              <w:pStyle w:val="TAL"/>
              <w:rPr>
                <w:rFonts w:eastAsia="MS Mincho"/>
                <w:lang w:eastAsia="ja-JP"/>
              </w:rPr>
            </w:pPr>
          </w:p>
        </w:tc>
        <w:tc>
          <w:tcPr>
            <w:tcW w:w="2494" w:type="dxa"/>
            <w:vMerge/>
            <w:shd w:val="clear" w:color="auto" w:fill="auto"/>
          </w:tcPr>
          <w:p w14:paraId="76FD8ED5" w14:textId="77777777" w:rsidR="00151028" w:rsidRPr="007B0520" w:rsidRDefault="00151028" w:rsidP="005B36A3">
            <w:pPr>
              <w:pStyle w:val="TAL"/>
              <w:rPr>
                <w:rFonts w:eastAsia="MS Mincho"/>
                <w:lang w:eastAsia="ja-JP"/>
              </w:rPr>
            </w:pPr>
          </w:p>
        </w:tc>
        <w:tc>
          <w:tcPr>
            <w:tcW w:w="992" w:type="dxa"/>
            <w:shd w:val="clear" w:color="auto" w:fill="auto"/>
          </w:tcPr>
          <w:p w14:paraId="785D8BC5" w14:textId="77777777" w:rsidR="00151028" w:rsidRPr="007B0520" w:rsidRDefault="00151028" w:rsidP="005B36A3">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797" w:type="dxa"/>
            <w:vMerge/>
            <w:shd w:val="clear" w:color="auto" w:fill="auto"/>
          </w:tcPr>
          <w:p w14:paraId="37C7F14A" w14:textId="77777777" w:rsidR="00151028" w:rsidRPr="007B0520" w:rsidRDefault="00151028" w:rsidP="005B36A3">
            <w:pPr>
              <w:pStyle w:val="TAL"/>
              <w:rPr>
                <w:rFonts w:eastAsia="MS Mincho"/>
                <w:lang w:eastAsia="ja-JP"/>
              </w:rPr>
            </w:pPr>
          </w:p>
        </w:tc>
        <w:tc>
          <w:tcPr>
            <w:tcW w:w="1347" w:type="dxa"/>
            <w:shd w:val="clear" w:color="auto" w:fill="auto"/>
          </w:tcPr>
          <w:p w14:paraId="0C806CF1" w14:textId="77777777" w:rsidR="00151028" w:rsidRPr="007B0520" w:rsidRDefault="00151028" w:rsidP="005B36A3">
            <w:pPr>
              <w:pStyle w:val="TAL"/>
              <w:rPr>
                <w:lang w:eastAsia="ja-JP"/>
              </w:rPr>
            </w:pPr>
            <w:r w:rsidRPr="007B0520">
              <w:rPr>
                <w:lang w:eastAsia="ja-JP"/>
              </w:rPr>
              <w:t>m</w:t>
            </w:r>
          </w:p>
        </w:tc>
        <w:tc>
          <w:tcPr>
            <w:tcW w:w="3243" w:type="dxa"/>
            <w:shd w:val="clear" w:color="auto" w:fill="auto"/>
          </w:tcPr>
          <w:p w14:paraId="35E010D9" w14:textId="77777777" w:rsidR="00151028" w:rsidRPr="007B0520" w:rsidRDefault="00151028" w:rsidP="005B36A3">
            <w:pPr>
              <w:pStyle w:val="TAL"/>
              <w:rPr>
                <w:rFonts w:eastAsia="MS Mincho"/>
                <w:lang w:eastAsia="ja-JP"/>
              </w:rPr>
            </w:pPr>
            <w:r w:rsidRPr="007B0520">
              <w:t>dm</w:t>
            </w:r>
          </w:p>
        </w:tc>
      </w:tr>
      <w:tr w:rsidR="00151028" w:rsidRPr="007B0520" w14:paraId="2E4EC2C3" w14:textId="77777777" w:rsidTr="005B36A3">
        <w:trPr>
          <w:trHeight w:val="637"/>
        </w:trPr>
        <w:tc>
          <w:tcPr>
            <w:tcW w:w="766" w:type="dxa"/>
            <w:vMerge w:val="restart"/>
            <w:shd w:val="clear" w:color="auto" w:fill="auto"/>
          </w:tcPr>
          <w:p w14:paraId="5F9D0ACB" w14:textId="77777777" w:rsidR="00151028" w:rsidRPr="007B0520" w:rsidRDefault="00151028" w:rsidP="005B36A3">
            <w:pPr>
              <w:pStyle w:val="TAL"/>
              <w:rPr>
                <w:lang w:eastAsia="ja-JP"/>
              </w:rPr>
            </w:pPr>
            <w:r w:rsidRPr="007B0520">
              <w:rPr>
                <w:lang w:eastAsia="ja-JP"/>
              </w:rPr>
              <w:t>45</w:t>
            </w:r>
          </w:p>
        </w:tc>
        <w:tc>
          <w:tcPr>
            <w:tcW w:w="2494" w:type="dxa"/>
            <w:vMerge w:val="restart"/>
            <w:shd w:val="clear" w:color="auto" w:fill="auto"/>
          </w:tcPr>
          <w:p w14:paraId="26B3EF14" w14:textId="77777777" w:rsidR="00151028" w:rsidRPr="007B0520" w:rsidRDefault="00151028" w:rsidP="005B36A3">
            <w:pPr>
              <w:pStyle w:val="TAL"/>
            </w:pPr>
            <w:r w:rsidRPr="007B0520">
              <w:t>Reason</w:t>
            </w:r>
          </w:p>
        </w:tc>
        <w:tc>
          <w:tcPr>
            <w:tcW w:w="992" w:type="dxa"/>
            <w:shd w:val="clear" w:color="auto" w:fill="auto"/>
          </w:tcPr>
          <w:p w14:paraId="5FE7AA3B" w14:textId="77777777" w:rsidR="00151028" w:rsidRPr="007B0520" w:rsidRDefault="00151028" w:rsidP="005B36A3">
            <w:pPr>
              <w:pStyle w:val="TAL"/>
              <w:rPr>
                <w:lang w:eastAsia="ja-JP"/>
              </w:rPr>
            </w:pPr>
            <w:r w:rsidRPr="007B0520">
              <w:rPr>
                <w:lang w:eastAsia="ja-JP"/>
              </w:rPr>
              <w:t>18x</w:t>
            </w:r>
          </w:p>
          <w:p w14:paraId="557A7CB6" w14:textId="77777777" w:rsidR="00151028" w:rsidRPr="007B0520" w:rsidRDefault="00151028" w:rsidP="005B36A3">
            <w:pPr>
              <w:pStyle w:val="TAL"/>
              <w:rPr>
                <w:lang w:eastAsia="ja-JP"/>
              </w:rPr>
            </w:pPr>
            <w:r w:rsidRPr="007B0520">
              <w:rPr>
                <w:lang w:eastAsia="ja-JP"/>
              </w:rPr>
              <w:t>199</w:t>
            </w:r>
          </w:p>
          <w:p w14:paraId="570F45CE" w14:textId="77777777" w:rsidR="00151028" w:rsidRPr="007B0520" w:rsidRDefault="00151028" w:rsidP="005B36A3">
            <w:pPr>
              <w:pStyle w:val="TAL"/>
              <w:rPr>
                <w:lang w:eastAsia="ja-JP"/>
              </w:rPr>
            </w:pPr>
            <w:r w:rsidRPr="007B0520">
              <w:rPr>
                <w:lang w:eastAsia="ja-JP"/>
              </w:rPr>
              <w:t>3xx-6xx</w:t>
            </w:r>
          </w:p>
        </w:tc>
        <w:tc>
          <w:tcPr>
            <w:tcW w:w="797" w:type="dxa"/>
            <w:shd w:val="clear" w:color="auto" w:fill="auto"/>
          </w:tcPr>
          <w:p w14:paraId="7FF5DB0E" w14:textId="77777777" w:rsidR="00151028" w:rsidRPr="007B0520" w:rsidRDefault="00151028" w:rsidP="005B36A3">
            <w:pPr>
              <w:pStyle w:val="TAL"/>
              <w:rPr>
                <w:rFonts w:eastAsia="MS Mincho"/>
                <w:lang w:eastAsia="ja-JP"/>
              </w:rPr>
            </w:pPr>
            <w:r w:rsidRPr="007B0520">
              <w:t>[48]</w:t>
            </w:r>
          </w:p>
        </w:tc>
        <w:tc>
          <w:tcPr>
            <w:tcW w:w="1347" w:type="dxa"/>
            <w:shd w:val="clear" w:color="auto" w:fill="auto"/>
          </w:tcPr>
          <w:p w14:paraId="15E1A585"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0C97957E" w14:textId="77777777" w:rsidR="00151028" w:rsidRPr="007B0520" w:rsidRDefault="00151028" w:rsidP="005B36A3">
            <w:pPr>
              <w:pStyle w:val="TAL"/>
              <w:rPr>
                <w:lang w:eastAsia="ko-KR"/>
              </w:rPr>
            </w:pPr>
            <w:r w:rsidRPr="007B0520">
              <w:t xml:space="preserve">IF </w:t>
            </w:r>
            <w:r w:rsidRPr="007B0520">
              <w:rPr>
                <w:lang w:eastAsia="ja-JP"/>
              </w:rPr>
              <w:t>dc</w:t>
            </w:r>
            <w:r w:rsidRPr="007B0520">
              <w:rPr>
                <w:lang w:eastAsia="ko-KR"/>
              </w:rPr>
              <w:t>16</w:t>
            </w:r>
            <w:r w:rsidRPr="007B0520">
              <w:t> </w:t>
            </w:r>
            <w:r w:rsidRPr="007B0520">
              <w:rPr>
                <w:lang w:eastAsia="ja-JP"/>
              </w:rPr>
              <w:t xml:space="preserve">(CW: clause 12.7) OR </w:t>
            </w:r>
            <w:r w:rsidRPr="007B0520">
              <w:t>dc</w:t>
            </w:r>
            <w:r w:rsidRPr="007B0520">
              <w:rPr>
                <w:lang w:eastAsia="ko-KR"/>
              </w:rPr>
              <w:t>17</w:t>
            </w:r>
            <w:r w:rsidRPr="007B0520">
              <w:t> (ICB: clause 12.10.1) OR dc</w:t>
            </w:r>
            <w:r w:rsidRPr="007B0520">
              <w:rPr>
                <w:lang w:eastAsia="ko-KR"/>
              </w:rPr>
              <w:t>18</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 xml:space="preserve">able 6.1.3.1/40 </w:t>
            </w:r>
            <w:r>
              <w:rPr>
                <w:lang w:eastAsia="ja-JP"/>
              </w:rPr>
              <w:t xml:space="preserve">OR </w:t>
            </w:r>
            <w:r>
              <w:t>(</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151028" w:rsidRPr="007B0520" w14:paraId="4B28FF04" w14:textId="77777777" w:rsidTr="005B36A3">
        <w:trPr>
          <w:trHeight w:val="637"/>
        </w:trPr>
        <w:tc>
          <w:tcPr>
            <w:tcW w:w="766" w:type="dxa"/>
            <w:vMerge/>
            <w:shd w:val="clear" w:color="auto" w:fill="auto"/>
          </w:tcPr>
          <w:p w14:paraId="1E929154" w14:textId="77777777" w:rsidR="00151028" w:rsidRPr="007B0520" w:rsidRDefault="00151028" w:rsidP="005B36A3">
            <w:pPr>
              <w:pStyle w:val="TAL"/>
              <w:rPr>
                <w:lang w:eastAsia="ja-JP"/>
              </w:rPr>
            </w:pPr>
          </w:p>
        </w:tc>
        <w:tc>
          <w:tcPr>
            <w:tcW w:w="2494" w:type="dxa"/>
            <w:vMerge/>
            <w:shd w:val="clear" w:color="auto" w:fill="auto"/>
          </w:tcPr>
          <w:p w14:paraId="77DDF8DD" w14:textId="77777777" w:rsidR="00151028" w:rsidRPr="007B0520" w:rsidRDefault="00151028" w:rsidP="005B36A3">
            <w:pPr>
              <w:pStyle w:val="TAL"/>
            </w:pPr>
          </w:p>
        </w:tc>
        <w:tc>
          <w:tcPr>
            <w:tcW w:w="992" w:type="dxa"/>
            <w:shd w:val="clear" w:color="auto" w:fill="auto"/>
          </w:tcPr>
          <w:p w14:paraId="19A11CB7" w14:textId="77777777" w:rsidR="00151028" w:rsidRPr="007B0520" w:rsidRDefault="00151028" w:rsidP="005B36A3">
            <w:pPr>
              <w:pStyle w:val="TAL"/>
              <w:rPr>
                <w:lang w:eastAsia="ja-JP"/>
              </w:rPr>
            </w:pPr>
            <w:r w:rsidRPr="00D07B12">
              <w:rPr>
                <w:lang w:eastAsia="ja-JP"/>
              </w:rPr>
              <w:t>2xx</w:t>
            </w:r>
          </w:p>
        </w:tc>
        <w:tc>
          <w:tcPr>
            <w:tcW w:w="797" w:type="dxa"/>
            <w:shd w:val="clear" w:color="auto" w:fill="auto"/>
          </w:tcPr>
          <w:p w14:paraId="54D757A5" w14:textId="77777777" w:rsidR="00151028" w:rsidRPr="007B0520" w:rsidRDefault="00151028" w:rsidP="005B36A3">
            <w:pPr>
              <w:pStyle w:val="TAL"/>
            </w:pPr>
            <w:r w:rsidRPr="00D07B12">
              <w:t>[48]</w:t>
            </w:r>
          </w:p>
        </w:tc>
        <w:tc>
          <w:tcPr>
            <w:tcW w:w="1347" w:type="dxa"/>
            <w:shd w:val="clear" w:color="auto" w:fill="auto"/>
          </w:tcPr>
          <w:p w14:paraId="644A3380" w14:textId="77777777" w:rsidR="00151028" w:rsidRPr="007B0520" w:rsidRDefault="00151028" w:rsidP="005B36A3">
            <w:pPr>
              <w:pStyle w:val="TAL"/>
              <w:rPr>
                <w:lang w:eastAsia="ja-JP"/>
              </w:rPr>
            </w:pPr>
            <w:r w:rsidRPr="00D07B12">
              <w:rPr>
                <w:lang w:eastAsia="ja-JP"/>
              </w:rPr>
              <w:t>o</w:t>
            </w:r>
          </w:p>
        </w:tc>
        <w:tc>
          <w:tcPr>
            <w:tcW w:w="3243" w:type="dxa"/>
            <w:shd w:val="clear" w:color="auto" w:fill="auto"/>
          </w:tcPr>
          <w:p w14:paraId="0DA6982F" w14:textId="77777777" w:rsidR="00151028" w:rsidRPr="007B0520" w:rsidRDefault="00151028" w:rsidP="005B36A3">
            <w:pPr>
              <w:pStyle w:val="TAL"/>
            </w:pPr>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6.1.3.1/41B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151028" w:rsidRPr="007B0520" w14:paraId="2CE67476" w14:textId="77777777" w:rsidTr="005B36A3">
        <w:trPr>
          <w:trHeight w:val="644"/>
        </w:trPr>
        <w:tc>
          <w:tcPr>
            <w:tcW w:w="766" w:type="dxa"/>
            <w:shd w:val="clear" w:color="auto" w:fill="auto"/>
          </w:tcPr>
          <w:p w14:paraId="7ECC2247" w14:textId="77777777" w:rsidR="00151028" w:rsidRPr="007B0520" w:rsidRDefault="00151028" w:rsidP="005B36A3">
            <w:pPr>
              <w:pStyle w:val="TAL"/>
              <w:rPr>
                <w:lang w:eastAsia="ja-JP"/>
              </w:rPr>
            </w:pPr>
            <w:r w:rsidRPr="007B0520">
              <w:t>46</w:t>
            </w:r>
          </w:p>
        </w:tc>
        <w:tc>
          <w:tcPr>
            <w:tcW w:w="2494" w:type="dxa"/>
            <w:shd w:val="clear" w:color="auto" w:fill="auto"/>
          </w:tcPr>
          <w:p w14:paraId="784BF839" w14:textId="77777777" w:rsidR="00151028" w:rsidRPr="007B0520" w:rsidRDefault="00151028" w:rsidP="005B36A3">
            <w:pPr>
              <w:pStyle w:val="TAL"/>
            </w:pPr>
            <w:r w:rsidRPr="007B0520">
              <w:t>Record-Route</w:t>
            </w:r>
          </w:p>
        </w:tc>
        <w:tc>
          <w:tcPr>
            <w:tcW w:w="992" w:type="dxa"/>
            <w:shd w:val="clear" w:color="auto" w:fill="auto"/>
          </w:tcPr>
          <w:p w14:paraId="157E9B6B" w14:textId="77777777" w:rsidR="00151028" w:rsidRPr="007B0520" w:rsidRDefault="00151028" w:rsidP="005B36A3">
            <w:pPr>
              <w:pStyle w:val="TAL"/>
              <w:rPr>
                <w:lang w:eastAsia="ja-JP"/>
              </w:rPr>
            </w:pPr>
            <w:r w:rsidRPr="007B0520">
              <w:rPr>
                <w:lang w:eastAsia="ja-JP"/>
              </w:rPr>
              <w:t>18x</w:t>
            </w:r>
          </w:p>
          <w:p w14:paraId="351D2353" w14:textId="77777777" w:rsidR="00151028" w:rsidRPr="007B0520" w:rsidRDefault="00151028" w:rsidP="005B36A3">
            <w:pPr>
              <w:pStyle w:val="TAL"/>
              <w:rPr>
                <w:lang w:eastAsia="ja-JP"/>
              </w:rPr>
            </w:pPr>
            <w:r w:rsidRPr="007B0520">
              <w:rPr>
                <w:lang w:eastAsia="ja-JP"/>
              </w:rPr>
              <w:t>199</w:t>
            </w:r>
          </w:p>
          <w:p w14:paraId="39E0FD9F" w14:textId="77777777" w:rsidR="00151028" w:rsidRPr="007B0520" w:rsidRDefault="00151028" w:rsidP="005B36A3">
            <w:pPr>
              <w:pStyle w:val="TAL"/>
              <w:rPr>
                <w:lang w:eastAsia="ja-JP"/>
              </w:rPr>
            </w:pPr>
            <w:r w:rsidRPr="007B0520">
              <w:rPr>
                <w:lang w:eastAsia="ja-JP"/>
              </w:rPr>
              <w:t>2xx</w:t>
            </w:r>
          </w:p>
        </w:tc>
        <w:tc>
          <w:tcPr>
            <w:tcW w:w="797" w:type="dxa"/>
            <w:shd w:val="clear" w:color="auto" w:fill="auto"/>
          </w:tcPr>
          <w:p w14:paraId="076E87C5"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365B3D39" w14:textId="77777777" w:rsidR="00151028" w:rsidRPr="007B0520" w:rsidRDefault="00151028" w:rsidP="005B36A3">
            <w:pPr>
              <w:pStyle w:val="TAL"/>
              <w:rPr>
                <w:rFonts w:eastAsia="MS Mincho"/>
                <w:lang w:eastAsia="ja-JP"/>
              </w:rPr>
            </w:pPr>
            <w:r w:rsidRPr="007B0520">
              <w:t>o</w:t>
            </w:r>
          </w:p>
        </w:tc>
        <w:tc>
          <w:tcPr>
            <w:tcW w:w="3243" w:type="dxa"/>
            <w:shd w:val="clear" w:color="auto" w:fill="auto"/>
          </w:tcPr>
          <w:p w14:paraId="6548976F" w14:textId="77777777" w:rsidR="00151028" w:rsidRPr="007B0520" w:rsidRDefault="00151028" w:rsidP="005B36A3">
            <w:pPr>
              <w:pStyle w:val="TAL"/>
              <w:rPr>
                <w:rFonts w:eastAsia="MS Mincho"/>
                <w:lang w:eastAsia="ja-JP"/>
              </w:rPr>
            </w:pPr>
            <w:r w:rsidRPr="007B0520">
              <w:t>do</w:t>
            </w:r>
          </w:p>
        </w:tc>
      </w:tr>
      <w:tr w:rsidR="00151028" w:rsidRPr="007B0520" w14:paraId="6A5A0561" w14:textId="77777777" w:rsidTr="005B36A3">
        <w:trPr>
          <w:trHeight w:val="637"/>
        </w:trPr>
        <w:tc>
          <w:tcPr>
            <w:tcW w:w="766" w:type="dxa"/>
            <w:shd w:val="clear" w:color="auto" w:fill="auto"/>
          </w:tcPr>
          <w:p w14:paraId="200EA55E" w14:textId="77777777" w:rsidR="00151028" w:rsidRPr="007B0520" w:rsidRDefault="00151028" w:rsidP="005B36A3">
            <w:pPr>
              <w:pStyle w:val="TAL"/>
              <w:rPr>
                <w:lang w:eastAsia="ja-JP"/>
              </w:rPr>
            </w:pPr>
            <w:r w:rsidRPr="007B0520">
              <w:rPr>
                <w:lang w:eastAsia="ja-JP"/>
              </w:rPr>
              <w:t>47</w:t>
            </w:r>
          </w:p>
        </w:tc>
        <w:tc>
          <w:tcPr>
            <w:tcW w:w="2494" w:type="dxa"/>
            <w:shd w:val="clear" w:color="auto" w:fill="auto"/>
          </w:tcPr>
          <w:p w14:paraId="6CEABA19" w14:textId="77777777" w:rsidR="00151028" w:rsidRPr="007B0520" w:rsidRDefault="00151028" w:rsidP="005B36A3">
            <w:pPr>
              <w:pStyle w:val="TAL"/>
            </w:pPr>
            <w:proofErr w:type="spellStart"/>
            <w:r w:rsidRPr="007B0520">
              <w:t>Recv</w:t>
            </w:r>
            <w:proofErr w:type="spellEnd"/>
            <w:r w:rsidRPr="007B0520">
              <w:t>-Info</w:t>
            </w:r>
          </w:p>
        </w:tc>
        <w:tc>
          <w:tcPr>
            <w:tcW w:w="992" w:type="dxa"/>
            <w:shd w:val="clear" w:color="auto" w:fill="auto"/>
          </w:tcPr>
          <w:p w14:paraId="03F23EB5" w14:textId="77777777" w:rsidR="00151028" w:rsidRPr="007B0520" w:rsidRDefault="00151028" w:rsidP="005B36A3">
            <w:pPr>
              <w:pStyle w:val="TAL"/>
              <w:rPr>
                <w:lang w:eastAsia="ja-JP"/>
              </w:rPr>
            </w:pPr>
            <w:r w:rsidRPr="007B0520">
              <w:rPr>
                <w:lang w:eastAsia="ja-JP"/>
              </w:rPr>
              <w:t>18x</w:t>
            </w:r>
          </w:p>
          <w:p w14:paraId="7F5C4F56" w14:textId="77777777" w:rsidR="00151028" w:rsidRPr="007B0520" w:rsidRDefault="00151028" w:rsidP="005B36A3">
            <w:pPr>
              <w:pStyle w:val="TAL"/>
              <w:rPr>
                <w:lang w:eastAsia="ja-JP"/>
              </w:rPr>
            </w:pPr>
            <w:r w:rsidRPr="007B0520">
              <w:rPr>
                <w:lang w:eastAsia="ja-JP"/>
              </w:rPr>
              <w:t>199</w:t>
            </w:r>
          </w:p>
          <w:p w14:paraId="135C8F2E" w14:textId="77777777" w:rsidR="00151028" w:rsidRPr="007B0520" w:rsidRDefault="00151028" w:rsidP="005B36A3">
            <w:pPr>
              <w:pStyle w:val="TAL"/>
              <w:rPr>
                <w:lang w:eastAsia="ja-JP"/>
              </w:rPr>
            </w:pPr>
            <w:r w:rsidRPr="007B0520">
              <w:rPr>
                <w:lang w:eastAsia="ja-JP"/>
              </w:rPr>
              <w:t>2xx</w:t>
            </w:r>
          </w:p>
        </w:tc>
        <w:tc>
          <w:tcPr>
            <w:tcW w:w="797" w:type="dxa"/>
            <w:shd w:val="clear" w:color="auto" w:fill="auto"/>
          </w:tcPr>
          <w:p w14:paraId="60ED91C7" w14:textId="77777777" w:rsidR="00151028" w:rsidRPr="007B0520" w:rsidRDefault="00151028" w:rsidP="005B36A3">
            <w:pPr>
              <w:pStyle w:val="TAL"/>
              <w:rPr>
                <w:rFonts w:eastAsia="MS Mincho"/>
                <w:lang w:eastAsia="ja-JP"/>
              </w:rPr>
            </w:pPr>
            <w:r w:rsidRPr="007B0520">
              <w:t>[39]</w:t>
            </w:r>
          </w:p>
        </w:tc>
        <w:tc>
          <w:tcPr>
            <w:tcW w:w="1347" w:type="dxa"/>
            <w:shd w:val="clear" w:color="auto" w:fill="auto"/>
          </w:tcPr>
          <w:p w14:paraId="14FE76BB" w14:textId="77777777" w:rsidR="00151028" w:rsidRPr="007B0520" w:rsidRDefault="00151028" w:rsidP="005B36A3">
            <w:pPr>
              <w:pStyle w:val="TAL"/>
              <w:rPr>
                <w:lang w:eastAsia="ja-JP"/>
              </w:rPr>
            </w:pPr>
            <w:r w:rsidRPr="007B0520">
              <w:rPr>
                <w:lang w:eastAsia="ja-JP"/>
              </w:rPr>
              <w:t>c</w:t>
            </w:r>
          </w:p>
        </w:tc>
        <w:tc>
          <w:tcPr>
            <w:tcW w:w="3243" w:type="dxa"/>
            <w:shd w:val="clear" w:color="auto" w:fill="auto"/>
          </w:tcPr>
          <w:p w14:paraId="011DABF2" w14:textId="77777777" w:rsidR="00151028" w:rsidRPr="007B0520" w:rsidRDefault="00151028" w:rsidP="005B36A3">
            <w:pPr>
              <w:pStyle w:val="TAL"/>
              <w:rPr>
                <w:lang w:eastAsia="ko-KR"/>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c</w:t>
            </w:r>
            <w:r w:rsidRPr="007B0520">
              <w:rPr>
                <w:lang w:eastAsia="ko-KR"/>
              </w:rPr>
              <w:t xml:space="preserve"> (NOTE 3)</w:t>
            </w:r>
          </w:p>
        </w:tc>
      </w:tr>
      <w:tr w:rsidR="00151028" w:rsidRPr="007B0520" w14:paraId="4C7486C0" w14:textId="77777777" w:rsidTr="005B36A3">
        <w:tc>
          <w:tcPr>
            <w:tcW w:w="766" w:type="dxa"/>
            <w:shd w:val="clear" w:color="auto" w:fill="auto"/>
          </w:tcPr>
          <w:p w14:paraId="1A8D495C" w14:textId="77777777" w:rsidR="00151028" w:rsidRPr="007B0520" w:rsidRDefault="00151028" w:rsidP="005B36A3">
            <w:pPr>
              <w:pStyle w:val="TAL"/>
              <w:rPr>
                <w:lang w:eastAsia="ja-JP"/>
              </w:rPr>
            </w:pPr>
            <w:r w:rsidRPr="007B0520">
              <w:rPr>
                <w:lang w:eastAsia="ja-JP"/>
              </w:rPr>
              <w:t>48</w:t>
            </w:r>
          </w:p>
        </w:tc>
        <w:tc>
          <w:tcPr>
            <w:tcW w:w="2494" w:type="dxa"/>
            <w:shd w:val="clear" w:color="auto" w:fill="auto"/>
          </w:tcPr>
          <w:p w14:paraId="39441BAC" w14:textId="77777777" w:rsidR="00151028" w:rsidRPr="007B0520" w:rsidRDefault="00151028" w:rsidP="005B36A3">
            <w:pPr>
              <w:pStyle w:val="TAL"/>
              <w:rPr>
                <w:lang w:eastAsia="ja-JP"/>
              </w:rPr>
            </w:pPr>
            <w:r w:rsidRPr="007B0520">
              <w:t>Relayed-Charge</w:t>
            </w:r>
          </w:p>
        </w:tc>
        <w:tc>
          <w:tcPr>
            <w:tcW w:w="992" w:type="dxa"/>
            <w:shd w:val="clear" w:color="auto" w:fill="auto"/>
          </w:tcPr>
          <w:p w14:paraId="04E679BE" w14:textId="77777777" w:rsidR="00151028" w:rsidRPr="007B0520" w:rsidRDefault="00151028" w:rsidP="005B36A3">
            <w:pPr>
              <w:pStyle w:val="TAL"/>
              <w:rPr>
                <w:lang w:eastAsia="ja-JP"/>
              </w:rPr>
            </w:pPr>
            <w:r w:rsidRPr="007B0520">
              <w:t>r</w:t>
            </w:r>
          </w:p>
        </w:tc>
        <w:tc>
          <w:tcPr>
            <w:tcW w:w="797" w:type="dxa"/>
            <w:shd w:val="clear" w:color="auto" w:fill="auto"/>
          </w:tcPr>
          <w:p w14:paraId="18D922DA" w14:textId="77777777" w:rsidR="00151028" w:rsidRPr="007B0520" w:rsidRDefault="00151028" w:rsidP="005B36A3">
            <w:pPr>
              <w:pStyle w:val="TAL"/>
            </w:pPr>
            <w:r w:rsidRPr="007B0520">
              <w:rPr>
                <w:lang w:eastAsia="ja-JP"/>
              </w:rPr>
              <w:t>[5]</w:t>
            </w:r>
          </w:p>
        </w:tc>
        <w:tc>
          <w:tcPr>
            <w:tcW w:w="1347" w:type="dxa"/>
            <w:shd w:val="clear" w:color="auto" w:fill="auto"/>
          </w:tcPr>
          <w:p w14:paraId="5D1ABAD8" w14:textId="77777777" w:rsidR="00151028" w:rsidRPr="007B0520" w:rsidRDefault="00151028" w:rsidP="005B36A3">
            <w:pPr>
              <w:pStyle w:val="TAL"/>
              <w:rPr>
                <w:lang w:eastAsia="ja-JP"/>
              </w:rPr>
            </w:pPr>
            <w:r w:rsidRPr="007B0520">
              <w:rPr>
                <w:lang w:eastAsia="ja-JP"/>
              </w:rPr>
              <w:t>n/a</w:t>
            </w:r>
          </w:p>
        </w:tc>
        <w:tc>
          <w:tcPr>
            <w:tcW w:w="3243" w:type="dxa"/>
            <w:shd w:val="clear" w:color="auto" w:fill="auto"/>
          </w:tcPr>
          <w:p w14:paraId="657ECC67" w14:textId="77777777" w:rsidR="00151028" w:rsidRPr="007B0520" w:rsidRDefault="00151028" w:rsidP="005B36A3">
            <w:pPr>
              <w:pStyle w:val="TAL"/>
            </w:pPr>
            <w:proofErr w:type="spellStart"/>
            <w:r w:rsidRPr="007B0520">
              <w:rPr>
                <w:lang w:eastAsia="ko-KR"/>
              </w:rPr>
              <w:t>dn</w:t>
            </w:r>
            <w:proofErr w:type="spellEnd"/>
            <w:r w:rsidRPr="007B0520">
              <w:rPr>
                <w:lang w:eastAsia="ko-KR"/>
              </w:rPr>
              <w:t>/a</w:t>
            </w:r>
          </w:p>
        </w:tc>
      </w:tr>
      <w:tr w:rsidR="00151028" w:rsidRPr="007B0520" w14:paraId="4E1DAA51" w14:textId="77777777" w:rsidTr="005B36A3">
        <w:tc>
          <w:tcPr>
            <w:tcW w:w="766" w:type="dxa"/>
            <w:shd w:val="clear" w:color="auto" w:fill="auto"/>
          </w:tcPr>
          <w:p w14:paraId="2D624CD7" w14:textId="77777777" w:rsidR="00151028" w:rsidRPr="007B0520" w:rsidRDefault="00151028" w:rsidP="005B36A3">
            <w:pPr>
              <w:pStyle w:val="TAL"/>
              <w:rPr>
                <w:lang w:eastAsia="ja-JP"/>
              </w:rPr>
            </w:pPr>
            <w:r w:rsidRPr="007B0520">
              <w:rPr>
                <w:lang w:eastAsia="ja-JP"/>
              </w:rPr>
              <w:t>49</w:t>
            </w:r>
          </w:p>
        </w:tc>
        <w:tc>
          <w:tcPr>
            <w:tcW w:w="2494" w:type="dxa"/>
            <w:shd w:val="clear" w:color="auto" w:fill="auto"/>
          </w:tcPr>
          <w:p w14:paraId="2F2AACD2" w14:textId="77777777" w:rsidR="00151028" w:rsidRPr="007B0520" w:rsidRDefault="00151028" w:rsidP="005B36A3">
            <w:pPr>
              <w:pStyle w:val="TAL"/>
              <w:rPr>
                <w:lang w:eastAsia="ja-JP"/>
              </w:rPr>
            </w:pPr>
            <w:r w:rsidRPr="007B0520">
              <w:rPr>
                <w:lang w:eastAsia="ja-JP"/>
              </w:rPr>
              <w:t>Reply-To</w:t>
            </w:r>
          </w:p>
        </w:tc>
        <w:tc>
          <w:tcPr>
            <w:tcW w:w="992" w:type="dxa"/>
            <w:shd w:val="clear" w:color="auto" w:fill="auto"/>
          </w:tcPr>
          <w:p w14:paraId="1334D087"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6C309585"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1EE4FE4A"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51FC10CF"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11881113" w14:textId="77777777" w:rsidTr="005B36A3">
        <w:tc>
          <w:tcPr>
            <w:tcW w:w="766" w:type="dxa"/>
            <w:shd w:val="clear" w:color="auto" w:fill="auto"/>
          </w:tcPr>
          <w:p w14:paraId="631BCC73" w14:textId="77777777" w:rsidR="00151028" w:rsidRPr="007B0520" w:rsidRDefault="00151028" w:rsidP="005B36A3">
            <w:pPr>
              <w:pStyle w:val="TAL"/>
              <w:rPr>
                <w:lang w:eastAsia="ja-JP"/>
              </w:rPr>
            </w:pPr>
            <w:r w:rsidRPr="007B0520">
              <w:rPr>
                <w:lang w:eastAsia="ja-JP"/>
              </w:rPr>
              <w:t>50</w:t>
            </w:r>
          </w:p>
        </w:tc>
        <w:tc>
          <w:tcPr>
            <w:tcW w:w="2494" w:type="dxa"/>
            <w:shd w:val="clear" w:color="auto" w:fill="auto"/>
          </w:tcPr>
          <w:p w14:paraId="3C7F4E9D" w14:textId="77777777" w:rsidR="00151028" w:rsidRPr="007B0520" w:rsidRDefault="00151028" w:rsidP="005B36A3">
            <w:pPr>
              <w:pStyle w:val="TAL"/>
              <w:rPr>
                <w:lang w:eastAsia="ja-JP"/>
              </w:rPr>
            </w:pPr>
            <w:r w:rsidRPr="007B0520">
              <w:rPr>
                <w:lang w:eastAsia="ja-JP"/>
              </w:rPr>
              <w:t>Require</w:t>
            </w:r>
          </w:p>
        </w:tc>
        <w:tc>
          <w:tcPr>
            <w:tcW w:w="992" w:type="dxa"/>
            <w:shd w:val="clear" w:color="auto" w:fill="auto"/>
          </w:tcPr>
          <w:p w14:paraId="7AF7BA05"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0CA83B9E"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2D03E228" w14:textId="77777777" w:rsidR="00151028" w:rsidRPr="007B0520" w:rsidRDefault="00151028" w:rsidP="005B36A3">
            <w:pPr>
              <w:pStyle w:val="TAL"/>
              <w:rPr>
                <w:lang w:eastAsia="ja-JP"/>
              </w:rPr>
            </w:pPr>
            <w:r w:rsidRPr="007B0520">
              <w:rPr>
                <w:lang w:eastAsia="ja-JP"/>
              </w:rPr>
              <w:t>c</w:t>
            </w:r>
          </w:p>
        </w:tc>
        <w:tc>
          <w:tcPr>
            <w:tcW w:w="3243" w:type="dxa"/>
            <w:shd w:val="clear" w:color="auto" w:fill="auto"/>
          </w:tcPr>
          <w:p w14:paraId="0907F67F" w14:textId="77777777" w:rsidR="00151028" w:rsidRPr="007B0520" w:rsidRDefault="00151028" w:rsidP="005B36A3">
            <w:pPr>
              <w:pStyle w:val="TAL"/>
              <w:rPr>
                <w:rFonts w:eastAsia="MS Mincho"/>
                <w:lang w:eastAsia="ja-JP"/>
              </w:rPr>
            </w:pPr>
            <w:r w:rsidRPr="007B0520">
              <w:rPr>
                <w:lang w:eastAsia="ja-JP"/>
              </w:rPr>
              <w:t>IF dc</w:t>
            </w:r>
            <w:r w:rsidRPr="007B0520">
              <w:rPr>
                <w:lang w:eastAsia="ko-KR"/>
              </w:rPr>
              <w:t>19</w:t>
            </w:r>
            <w:r w:rsidRPr="007B0520">
              <w:t> </w:t>
            </w:r>
            <w:r w:rsidRPr="007B0520">
              <w:rPr>
                <w:lang w:eastAsia="ja-JP"/>
              </w:rPr>
              <w:t>(CAT: clause 12.14) THEN dm ELSE</w:t>
            </w:r>
            <w:r w:rsidRPr="007B0520">
              <w:t xml:space="preserve"> d</w:t>
            </w:r>
            <w:r w:rsidRPr="007B0520">
              <w:rPr>
                <w:lang w:eastAsia="ja-JP"/>
              </w:rPr>
              <w:t>c</w:t>
            </w:r>
          </w:p>
        </w:tc>
      </w:tr>
      <w:tr w:rsidR="00151028" w:rsidRPr="007B0520" w14:paraId="082D698A" w14:textId="77777777" w:rsidTr="005B36A3">
        <w:tc>
          <w:tcPr>
            <w:tcW w:w="766" w:type="dxa"/>
            <w:shd w:val="clear" w:color="auto" w:fill="auto"/>
          </w:tcPr>
          <w:p w14:paraId="2C03BC74" w14:textId="77777777" w:rsidR="00151028" w:rsidRPr="007B0520" w:rsidRDefault="00151028" w:rsidP="005B36A3">
            <w:pPr>
              <w:pStyle w:val="TAL"/>
              <w:rPr>
                <w:lang w:eastAsia="ja-JP"/>
              </w:rPr>
            </w:pPr>
            <w:r w:rsidRPr="007B0520">
              <w:rPr>
                <w:lang w:eastAsia="ja-JP"/>
              </w:rPr>
              <w:t>51</w:t>
            </w:r>
          </w:p>
        </w:tc>
        <w:tc>
          <w:tcPr>
            <w:tcW w:w="2494" w:type="dxa"/>
            <w:shd w:val="clear" w:color="auto" w:fill="auto"/>
          </w:tcPr>
          <w:p w14:paraId="26616A9C" w14:textId="77777777" w:rsidR="00151028" w:rsidRPr="007B0520" w:rsidRDefault="00151028" w:rsidP="005B36A3">
            <w:pPr>
              <w:pStyle w:val="TAL"/>
              <w:rPr>
                <w:lang w:eastAsia="ja-JP"/>
              </w:rPr>
            </w:pPr>
            <w:r w:rsidRPr="007B0520">
              <w:rPr>
                <w:lang w:eastAsia="ja-JP"/>
              </w:rPr>
              <w:t>Resource-Share</w:t>
            </w:r>
          </w:p>
        </w:tc>
        <w:tc>
          <w:tcPr>
            <w:tcW w:w="992" w:type="dxa"/>
            <w:shd w:val="clear" w:color="auto" w:fill="auto"/>
          </w:tcPr>
          <w:p w14:paraId="0243AC8E" w14:textId="77777777" w:rsidR="00151028" w:rsidRPr="007B0520" w:rsidRDefault="00151028" w:rsidP="005B36A3">
            <w:pPr>
              <w:pStyle w:val="TAL"/>
              <w:rPr>
                <w:lang w:eastAsia="ja-JP"/>
              </w:rPr>
            </w:pPr>
            <w:r w:rsidRPr="007B0520">
              <w:rPr>
                <w:lang w:eastAsia="ja-JP"/>
              </w:rPr>
              <w:t>18x</w:t>
            </w:r>
          </w:p>
          <w:p w14:paraId="793F7ACE" w14:textId="77777777" w:rsidR="00151028" w:rsidRPr="007B0520" w:rsidRDefault="00151028" w:rsidP="005B36A3">
            <w:pPr>
              <w:pStyle w:val="TAL"/>
              <w:rPr>
                <w:lang w:eastAsia="ja-JP"/>
              </w:rPr>
            </w:pPr>
            <w:r w:rsidRPr="007B0520">
              <w:rPr>
                <w:lang w:eastAsia="ja-JP"/>
              </w:rPr>
              <w:t>2xx</w:t>
            </w:r>
          </w:p>
        </w:tc>
        <w:tc>
          <w:tcPr>
            <w:tcW w:w="797" w:type="dxa"/>
            <w:shd w:val="clear" w:color="auto" w:fill="auto"/>
          </w:tcPr>
          <w:p w14:paraId="13572C06" w14:textId="77777777" w:rsidR="00151028" w:rsidRPr="007B0520" w:rsidRDefault="00151028" w:rsidP="005B36A3">
            <w:pPr>
              <w:pStyle w:val="TAL"/>
              <w:rPr>
                <w:rFonts w:eastAsia="MS Mincho"/>
                <w:lang w:eastAsia="ja-JP"/>
              </w:rPr>
            </w:pPr>
            <w:r w:rsidRPr="007B0520">
              <w:t>[5]</w:t>
            </w:r>
          </w:p>
        </w:tc>
        <w:tc>
          <w:tcPr>
            <w:tcW w:w="1347" w:type="dxa"/>
            <w:shd w:val="clear" w:color="auto" w:fill="auto"/>
          </w:tcPr>
          <w:p w14:paraId="12409E0D" w14:textId="77777777" w:rsidR="00151028" w:rsidRPr="007B0520" w:rsidRDefault="00151028" w:rsidP="005B36A3">
            <w:pPr>
              <w:pStyle w:val="TAL"/>
              <w:rPr>
                <w:lang w:eastAsia="ja-JP"/>
              </w:rPr>
            </w:pPr>
            <w:r w:rsidRPr="007B0520">
              <w:rPr>
                <w:lang w:eastAsia="ja-JP"/>
              </w:rPr>
              <w:t>n/a</w:t>
            </w:r>
          </w:p>
        </w:tc>
        <w:tc>
          <w:tcPr>
            <w:tcW w:w="3243" w:type="dxa"/>
            <w:shd w:val="clear" w:color="auto" w:fill="auto"/>
          </w:tcPr>
          <w:p w14:paraId="53FC1138" w14:textId="77777777" w:rsidR="00151028" w:rsidRPr="007B0520" w:rsidRDefault="00151028" w:rsidP="005B36A3">
            <w:pPr>
              <w:pStyle w:val="TAL"/>
              <w:rPr>
                <w:rFonts w:eastAsia="MS Mincho"/>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3)</w:t>
            </w:r>
          </w:p>
        </w:tc>
      </w:tr>
      <w:tr w:rsidR="00151028" w:rsidRPr="007B0520" w14:paraId="34E49CF4" w14:textId="77777777" w:rsidTr="005B36A3">
        <w:tc>
          <w:tcPr>
            <w:tcW w:w="766" w:type="dxa"/>
            <w:shd w:val="clear" w:color="auto" w:fill="auto"/>
          </w:tcPr>
          <w:p w14:paraId="51367E97" w14:textId="77777777" w:rsidR="00151028" w:rsidRPr="007B0520" w:rsidRDefault="00151028" w:rsidP="005B36A3">
            <w:pPr>
              <w:pStyle w:val="TAL"/>
              <w:rPr>
                <w:lang w:eastAsia="ja-JP"/>
              </w:rPr>
            </w:pPr>
            <w:r w:rsidRPr="007B0520">
              <w:rPr>
                <w:lang w:eastAsia="ja-JP"/>
              </w:rPr>
              <w:t>52</w:t>
            </w:r>
          </w:p>
        </w:tc>
        <w:tc>
          <w:tcPr>
            <w:tcW w:w="2494" w:type="dxa"/>
            <w:shd w:val="clear" w:color="auto" w:fill="auto"/>
          </w:tcPr>
          <w:p w14:paraId="32A34E2F" w14:textId="77777777" w:rsidR="00151028" w:rsidRPr="007B0520" w:rsidRDefault="00151028" w:rsidP="005B36A3">
            <w:pPr>
              <w:pStyle w:val="TAL"/>
              <w:rPr>
                <w:lang w:eastAsia="ja-JP"/>
              </w:rPr>
            </w:pPr>
            <w:r w:rsidRPr="007B0520">
              <w:rPr>
                <w:noProof/>
              </w:rPr>
              <w:t>Response-Source</w:t>
            </w:r>
          </w:p>
        </w:tc>
        <w:tc>
          <w:tcPr>
            <w:tcW w:w="992" w:type="dxa"/>
            <w:shd w:val="clear" w:color="auto" w:fill="auto"/>
          </w:tcPr>
          <w:p w14:paraId="3DFB270F" w14:textId="77777777" w:rsidR="00151028" w:rsidRPr="007B0520" w:rsidRDefault="00151028" w:rsidP="005B36A3">
            <w:pPr>
              <w:pStyle w:val="TAL"/>
              <w:rPr>
                <w:lang w:eastAsia="ja-JP"/>
              </w:rPr>
            </w:pPr>
            <w:r w:rsidRPr="007B0520">
              <w:t>3xx-6xx</w:t>
            </w:r>
          </w:p>
        </w:tc>
        <w:tc>
          <w:tcPr>
            <w:tcW w:w="797" w:type="dxa"/>
            <w:shd w:val="clear" w:color="auto" w:fill="auto"/>
          </w:tcPr>
          <w:p w14:paraId="671636F3" w14:textId="77777777" w:rsidR="00151028" w:rsidRPr="007B0520" w:rsidRDefault="00151028" w:rsidP="005B36A3">
            <w:pPr>
              <w:pStyle w:val="TAL"/>
            </w:pPr>
            <w:r w:rsidRPr="007B0520">
              <w:rPr>
                <w:lang w:eastAsia="ja-JP"/>
              </w:rPr>
              <w:t>[5]</w:t>
            </w:r>
          </w:p>
        </w:tc>
        <w:tc>
          <w:tcPr>
            <w:tcW w:w="1347" w:type="dxa"/>
            <w:shd w:val="clear" w:color="auto" w:fill="auto"/>
          </w:tcPr>
          <w:p w14:paraId="5A46F393" w14:textId="77777777" w:rsidR="00151028" w:rsidRPr="007B0520" w:rsidRDefault="00151028" w:rsidP="005B36A3">
            <w:pPr>
              <w:pStyle w:val="TAL"/>
              <w:rPr>
                <w:lang w:eastAsia="ja-JP"/>
              </w:rPr>
            </w:pPr>
            <w:r w:rsidRPr="007B0520">
              <w:rPr>
                <w:lang w:eastAsia="ja-JP"/>
              </w:rPr>
              <w:t>n/a</w:t>
            </w:r>
          </w:p>
        </w:tc>
        <w:tc>
          <w:tcPr>
            <w:tcW w:w="3243" w:type="dxa"/>
            <w:shd w:val="clear" w:color="auto" w:fill="auto"/>
          </w:tcPr>
          <w:p w14:paraId="6EFB2C6F" w14:textId="77777777" w:rsidR="00151028" w:rsidRPr="007B0520" w:rsidRDefault="00151028" w:rsidP="005B36A3">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3)</w:t>
            </w:r>
          </w:p>
        </w:tc>
      </w:tr>
      <w:tr w:rsidR="00151028" w:rsidRPr="007B0520" w14:paraId="6DFD3F68" w14:textId="77777777" w:rsidTr="005B36A3">
        <w:tc>
          <w:tcPr>
            <w:tcW w:w="766" w:type="dxa"/>
            <w:shd w:val="clear" w:color="auto" w:fill="auto"/>
          </w:tcPr>
          <w:p w14:paraId="41661595" w14:textId="77777777" w:rsidR="00151028" w:rsidRPr="007B0520" w:rsidRDefault="00151028" w:rsidP="005B36A3">
            <w:pPr>
              <w:pStyle w:val="TAL"/>
              <w:rPr>
                <w:lang w:eastAsia="ja-JP"/>
              </w:rPr>
            </w:pPr>
            <w:r w:rsidRPr="007B0520">
              <w:rPr>
                <w:lang w:eastAsia="ja-JP"/>
              </w:rPr>
              <w:t>53</w:t>
            </w:r>
          </w:p>
        </w:tc>
        <w:tc>
          <w:tcPr>
            <w:tcW w:w="2494" w:type="dxa"/>
            <w:shd w:val="clear" w:color="auto" w:fill="auto"/>
          </w:tcPr>
          <w:p w14:paraId="0456BFE9" w14:textId="77777777" w:rsidR="00151028" w:rsidRPr="007B0520" w:rsidRDefault="00151028" w:rsidP="005B36A3">
            <w:pPr>
              <w:pStyle w:val="TAL"/>
              <w:rPr>
                <w:lang w:eastAsia="ja-JP"/>
              </w:rPr>
            </w:pPr>
            <w:r w:rsidRPr="007B0520">
              <w:rPr>
                <w:lang w:eastAsia="ja-JP"/>
              </w:rPr>
              <w:t>Restoration-Info</w:t>
            </w:r>
          </w:p>
        </w:tc>
        <w:tc>
          <w:tcPr>
            <w:tcW w:w="992" w:type="dxa"/>
            <w:shd w:val="clear" w:color="auto" w:fill="auto"/>
          </w:tcPr>
          <w:p w14:paraId="0F0D0BC3" w14:textId="77777777" w:rsidR="00151028" w:rsidRPr="007B0520" w:rsidRDefault="00151028" w:rsidP="005B36A3">
            <w:pPr>
              <w:pStyle w:val="TAL"/>
              <w:rPr>
                <w:lang w:eastAsia="ja-JP"/>
              </w:rPr>
            </w:pPr>
            <w:r w:rsidRPr="007B0520">
              <w:rPr>
                <w:lang w:eastAsia="ja-JP"/>
              </w:rPr>
              <w:t>408</w:t>
            </w:r>
          </w:p>
        </w:tc>
        <w:tc>
          <w:tcPr>
            <w:tcW w:w="797" w:type="dxa"/>
            <w:shd w:val="clear" w:color="auto" w:fill="auto"/>
          </w:tcPr>
          <w:p w14:paraId="02890193" w14:textId="77777777" w:rsidR="00151028" w:rsidRPr="007B0520" w:rsidRDefault="00151028" w:rsidP="005B36A3">
            <w:pPr>
              <w:pStyle w:val="TAL"/>
            </w:pPr>
            <w:r w:rsidRPr="007B0520">
              <w:t>[5]</w:t>
            </w:r>
          </w:p>
        </w:tc>
        <w:tc>
          <w:tcPr>
            <w:tcW w:w="1347" w:type="dxa"/>
            <w:shd w:val="clear" w:color="auto" w:fill="auto"/>
          </w:tcPr>
          <w:p w14:paraId="5D0E0DB0" w14:textId="77777777" w:rsidR="00151028" w:rsidRPr="007B0520" w:rsidRDefault="00151028" w:rsidP="005B36A3">
            <w:pPr>
              <w:pStyle w:val="TAL"/>
              <w:rPr>
                <w:lang w:eastAsia="ja-JP"/>
              </w:rPr>
            </w:pPr>
            <w:r w:rsidRPr="007B0520">
              <w:rPr>
                <w:lang w:eastAsia="ja-JP"/>
              </w:rPr>
              <w:t>n/a</w:t>
            </w:r>
          </w:p>
        </w:tc>
        <w:tc>
          <w:tcPr>
            <w:tcW w:w="3243" w:type="dxa"/>
            <w:shd w:val="clear" w:color="auto" w:fill="auto"/>
          </w:tcPr>
          <w:p w14:paraId="7F2FF5FF" w14:textId="77777777" w:rsidR="00151028" w:rsidRPr="007B0520" w:rsidRDefault="00151028" w:rsidP="005B36A3">
            <w:pPr>
              <w:pStyle w:val="TAL"/>
              <w:rPr>
                <w:lang w:eastAsia="ja-JP"/>
              </w:rPr>
            </w:pPr>
            <w:r w:rsidRPr="007B0520">
              <w:t>IF table 6.1.3.1/114 AND response to initial request AND visited-to-home response on roaming II-NNI THEN do (NOTE 3)</w:t>
            </w:r>
          </w:p>
        </w:tc>
      </w:tr>
      <w:tr w:rsidR="00151028" w:rsidRPr="007B0520" w14:paraId="6674CAB1" w14:textId="77777777" w:rsidTr="005B36A3">
        <w:trPr>
          <w:trHeight w:val="1660"/>
        </w:trPr>
        <w:tc>
          <w:tcPr>
            <w:tcW w:w="766" w:type="dxa"/>
            <w:shd w:val="clear" w:color="auto" w:fill="auto"/>
          </w:tcPr>
          <w:p w14:paraId="277657B8" w14:textId="77777777" w:rsidR="00151028" w:rsidRPr="007B0520" w:rsidRDefault="00151028" w:rsidP="005B36A3">
            <w:pPr>
              <w:pStyle w:val="TAL"/>
              <w:rPr>
                <w:lang w:eastAsia="ja-JP"/>
              </w:rPr>
            </w:pPr>
            <w:r w:rsidRPr="007B0520">
              <w:rPr>
                <w:lang w:eastAsia="ja-JP"/>
              </w:rPr>
              <w:t>54</w:t>
            </w:r>
          </w:p>
        </w:tc>
        <w:tc>
          <w:tcPr>
            <w:tcW w:w="2494" w:type="dxa"/>
            <w:shd w:val="clear" w:color="auto" w:fill="auto"/>
          </w:tcPr>
          <w:p w14:paraId="020FE6B8" w14:textId="77777777" w:rsidR="00151028" w:rsidRPr="007B0520" w:rsidRDefault="00151028" w:rsidP="005B36A3">
            <w:pPr>
              <w:pStyle w:val="TAL"/>
              <w:rPr>
                <w:rFonts w:eastAsia="MS Mincho"/>
                <w:lang w:eastAsia="ja-JP"/>
              </w:rPr>
            </w:pPr>
            <w:r w:rsidRPr="007B0520">
              <w:t>Retry-After</w:t>
            </w:r>
          </w:p>
        </w:tc>
        <w:tc>
          <w:tcPr>
            <w:tcW w:w="992" w:type="dxa"/>
            <w:shd w:val="clear" w:color="auto" w:fill="auto"/>
          </w:tcPr>
          <w:p w14:paraId="3712CF26" w14:textId="77777777" w:rsidR="00151028" w:rsidRPr="007B0520" w:rsidRDefault="00151028" w:rsidP="005B36A3">
            <w:pPr>
              <w:pStyle w:val="TAL"/>
              <w:rPr>
                <w:lang w:eastAsia="ja-JP"/>
              </w:rPr>
            </w:pPr>
            <w:r w:rsidRPr="007B0520">
              <w:rPr>
                <w:lang w:eastAsia="ja-JP"/>
              </w:rPr>
              <w:t>404</w:t>
            </w:r>
          </w:p>
          <w:p w14:paraId="67A1C862" w14:textId="77777777" w:rsidR="00151028" w:rsidRPr="007B0520" w:rsidRDefault="00151028" w:rsidP="005B36A3">
            <w:pPr>
              <w:pStyle w:val="TAL"/>
              <w:rPr>
                <w:lang w:eastAsia="ja-JP"/>
              </w:rPr>
            </w:pPr>
            <w:r w:rsidRPr="007B0520">
              <w:rPr>
                <w:lang w:eastAsia="ja-JP"/>
              </w:rPr>
              <w:t>413</w:t>
            </w:r>
          </w:p>
          <w:p w14:paraId="449157CE" w14:textId="77777777" w:rsidR="00151028" w:rsidRPr="007B0520" w:rsidRDefault="00151028" w:rsidP="005B36A3">
            <w:pPr>
              <w:pStyle w:val="TAL"/>
              <w:rPr>
                <w:lang w:eastAsia="ja-JP"/>
              </w:rPr>
            </w:pPr>
            <w:r w:rsidRPr="007B0520">
              <w:rPr>
                <w:lang w:eastAsia="ja-JP"/>
              </w:rPr>
              <w:t>480</w:t>
            </w:r>
          </w:p>
          <w:p w14:paraId="16E24B83" w14:textId="77777777" w:rsidR="00151028" w:rsidRPr="007B0520" w:rsidRDefault="00151028" w:rsidP="005B36A3">
            <w:pPr>
              <w:pStyle w:val="TAL"/>
            </w:pPr>
            <w:r w:rsidRPr="007B0520">
              <w:rPr>
                <w:lang w:eastAsia="ja-JP"/>
              </w:rPr>
              <w:t>486</w:t>
            </w:r>
          </w:p>
          <w:p w14:paraId="0277939F" w14:textId="77777777" w:rsidR="00151028" w:rsidRPr="007B0520" w:rsidRDefault="00151028" w:rsidP="005B36A3">
            <w:pPr>
              <w:pStyle w:val="TAL"/>
            </w:pPr>
            <w:r w:rsidRPr="007B0520">
              <w:rPr>
                <w:lang w:eastAsia="ja-JP"/>
              </w:rPr>
              <w:t>500</w:t>
            </w:r>
          </w:p>
          <w:p w14:paraId="4066E2A0" w14:textId="77777777" w:rsidR="00151028" w:rsidRPr="007B0520" w:rsidRDefault="00151028" w:rsidP="005B36A3">
            <w:pPr>
              <w:pStyle w:val="TAL"/>
            </w:pPr>
            <w:r w:rsidRPr="007B0520">
              <w:t>503</w:t>
            </w:r>
          </w:p>
          <w:p w14:paraId="4610DFE1" w14:textId="77777777" w:rsidR="00151028" w:rsidRPr="007B0520" w:rsidRDefault="00151028" w:rsidP="005B36A3">
            <w:pPr>
              <w:pStyle w:val="TAL"/>
              <w:rPr>
                <w:lang w:eastAsia="ja-JP"/>
              </w:rPr>
            </w:pPr>
            <w:r w:rsidRPr="007B0520">
              <w:rPr>
                <w:lang w:eastAsia="ja-JP"/>
              </w:rPr>
              <w:t>600</w:t>
            </w:r>
          </w:p>
          <w:p w14:paraId="10699DB9" w14:textId="77777777" w:rsidR="00151028" w:rsidRPr="007B0520" w:rsidRDefault="00151028" w:rsidP="005B36A3">
            <w:pPr>
              <w:pStyle w:val="TAL"/>
              <w:rPr>
                <w:lang w:eastAsia="ja-JP"/>
              </w:rPr>
            </w:pPr>
            <w:r w:rsidRPr="007B0520">
              <w:rPr>
                <w:lang w:eastAsia="ja-JP"/>
              </w:rPr>
              <w:t>603</w:t>
            </w:r>
          </w:p>
        </w:tc>
        <w:tc>
          <w:tcPr>
            <w:tcW w:w="797" w:type="dxa"/>
            <w:shd w:val="clear" w:color="auto" w:fill="auto"/>
          </w:tcPr>
          <w:p w14:paraId="3ED473A9"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7765EFBC"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1CAAFB3B"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049A5AAD" w14:textId="77777777" w:rsidTr="005B36A3">
        <w:trPr>
          <w:trHeight w:val="421"/>
        </w:trPr>
        <w:tc>
          <w:tcPr>
            <w:tcW w:w="766" w:type="dxa"/>
            <w:shd w:val="clear" w:color="auto" w:fill="auto"/>
          </w:tcPr>
          <w:p w14:paraId="2990D459" w14:textId="77777777" w:rsidR="00151028" w:rsidRPr="007B0520" w:rsidRDefault="00151028" w:rsidP="005B36A3">
            <w:pPr>
              <w:pStyle w:val="TAL"/>
              <w:rPr>
                <w:lang w:eastAsia="ja-JP"/>
              </w:rPr>
            </w:pPr>
            <w:r w:rsidRPr="007B0520">
              <w:rPr>
                <w:lang w:eastAsia="ja-JP"/>
              </w:rPr>
              <w:t>55</w:t>
            </w:r>
          </w:p>
        </w:tc>
        <w:tc>
          <w:tcPr>
            <w:tcW w:w="2494" w:type="dxa"/>
            <w:shd w:val="clear" w:color="auto" w:fill="auto"/>
          </w:tcPr>
          <w:p w14:paraId="342F3153" w14:textId="77777777" w:rsidR="00151028" w:rsidRPr="007B0520" w:rsidRDefault="00151028" w:rsidP="005B36A3">
            <w:pPr>
              <w:pStyle w:val="TAL"/>
              <w:rPr>
                <w:lang w:eastAsia="ko-KR"/>
              </w:rPr>
            </w:pPr>
            <w:proofErr w:type="spellStart"/>
            <w:r w:rsidRPr="007B0520">
              <w:rPr>
                <w:lang w:eastAsia="ko-KR"/>
              </w:rPr>
              <w:t>RSeq</w:t>
            </w:r>
            <w:proofErr w:type="spellEnd"/>
          </w:p>
        </w:tc>
        <w:tc>
          <w:tcPr>
            <w:tcW w:w="992" w:type="dxa"/>
            <w:shd w:val="clear" w:color="auto" w:fill="auto"/>
          </w:tcPr>
          <w:p w14:paraId="11841293" w14:textId="77777777" w:rsidR="00151028" w:rsidRPr="007B0520" w:rsidRDefault="00151028" w:rsidP="005B36A3">
            <w:pPr>
              <w:pStyle w:val="TAL"/>
              <w:rPr>
                <w:lang w:eastAsia="ja-JP"/>
              </w:rPr>
            </w:pPr>
            <w:r w:rsidRPr="007B0520">
              <w:rPr>
                <w:lang w:eastAsia="ja-JP"/>
              </w:rPr>
              <w:t>18x</w:t>
            </w:r>
          </w:p>
          <w:p w14:paraId="12C94794" w14:textId="77777777" w:rsidR="00151028" w:rsidRPr="007B0520" w:rsidRDefault="00151028" w:rsidP="005B36A3">
            <w:pPr>
              <w:pStyle w:val="TAL"/>
              <w:rPr>
                <w:lang w:eastAsia="ja-JP"/>
              </w:rPr>
            </w:pPr>
            <w:r w:rsidRPr="007B0520">
              <w:rPr>
                <w:lang w:eastAsia="ja-JP"/>
              </w:rPr>
              <w:t>199</w:t>
            </w:r>
          </w:p>
        </w:tc>
        <w:tc>
          <w:tcPr>
            <w:tcW w:w="797" w:type="dxa"/>
            <w:shd w:val="clear" w:color="auto" w:fill="auto"/>
          </w:tcPr>
          <w:p w14:paraId="4ECBB8C1" w14:textId="77777777" w:rsidR="00151028" w:rsidRPr="007B0520" w:rsidRDefault="00151028" w:rsidP="005B36A3">
            <w:pPr>
              <w:pStyle w:val="TAL"/>
              <w:rPr>
                <w:rFonts w:eastAsia="MS Mincho"/>
                <w:lang w:eastAsia="ja-JP"/>
              </w:rPr>
            </w:pPr>
            <w:r w:rsidRPr="007B0520">
              <w:t>[18]</w:t>
            </w:r>
          </w:p>
        </w:tc>
        <w:tc>
          <w:tcPr>
            <w:tcW w:w="1347" w:type="dxa"/>
            <w:shd w:val="clear" w:color="auto" w:fill="auto"/>
          </w:tcPr>
          <w:p w14:paraId="787BA298"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3A19A34C"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51953E4B" w14:textId="77777777" w:rsidTr="005B36A3">
        <w:trPr>
          <w:trHeight w:val="418"/>
        </w:trPr>
        <w:tc>
          <w:tcPr>
            <w:tcW w:w="766" w:type="dxa"/>
            <w:shd w:val="clear" w:color="auto" w:fill="auto"/>
          </w:tcPr>
          <w:p w14:paraId="30955DF0" w14:textId="77777777" w:rsidR="00151028" w:rsidRPr="007B0520" w:rsidRDefault="00151028" w:rsidP="005B36A3">
            <w:pPr>
              <w:pStyle w:val="TAL"/>
              <w:rPr>
                <w:lang w:eastAsia="ja-JP"/>
              </w:rPr>
            </w:pPr>
            <w:r w:rsidRPr="007B0520">
              <w:rPr>
                <w:lang w:eastAsia="ja-JP"/>
              </w:rPr>
              <w:t>56</w:t>
            </w:r>
          </w:p>
        </w:tc>
        <w:tc>
          <w:tcPr>
            <w:tcW w:w="2494" w:type="dxa"/>
            <w:shd w:val="clear" w:color="auto" w:fill="auto"/>
          </w:tcPr>
          <w:p w14:paraId="6D4197C7" w14:textId="77777777" w:rsidR="00151028" w:rsidRPr="007B0520" w:rsidRDefault="00151028" w:rsidP="005B36A3">
            <w:pPr>
              <w:pStyle w:val="TAL"/>
              <w:rPr>
                <w:lang w:eastAsia="ja-JP"/>
              </w:rPr>
            </w:pPr>
            <w:r w:rsidRPr="007B0520">
              <w:t>Security-Server</w:t>
            </w:r>
          </w:p>
        </w:tc>
        <w:tc>
          <w:tcPr>
            <w:tcW w:w="992" w:type="dxa"/>
            <w:shd w:val="clear" w:color="auto" w:fill="auto"/>
          </w:tcPr>
          <w:p w14:paraId="08689419" w14:textId="77777777" w:rsidR="00151028" w:rsidRPr="007B0520" w:rsidRDefault="00151028" w:rsidP="005B36A3">
            <w:pPr>
              <w:pStyle w:val="TAL"/>
              <w:rPr>
                <w:lang w:eastAsia="ja-JP"/>
              </w:rPr>
            </w:pPr>
            <w:r w:rsidRPr="007B0520">
              <w:rPr>
                <w:lang w:eastAsia="ja-JP"/>
              </w:rPr>
              <w:t>421</w:t>
            </w:r>
          </w:p>
          <w:p w14:paraId="2F063EA7" w14:textId="77777777" w:rsidR="00151028" w:rsidRPr="007B0520" w:rsidRDefault="00151028" w:rsidP="005B36A3">
            <w:pPr>
              <w:pStyle w:val="TAL"/>
              <w:rPr>
                <w:lang w:eastAsia="ja-JP"/>
              </w:rPr>
            </w:pPr>
            <w:r w:rsidRPr="007B0520">
              <w:rPr>
                <w:lang w:eastAsia="ja-JP"/>
              </w:rPr>
              <w:t>494</w:t>
            </w:r>
          </w:p>
        </w:tc>
        <w:tc>
          <w:tcPr>
            <w:tcW w:w="797" w:type="dxa"/>
            <w:shd w:val="clear" w:color="auto" w:fill="auto"/>
          </w:tcPr>
          <w:p w14:paraId="1D9E4FA8" w14:textId="77777777" w:rsidR="00151028" w:rsidRPr="007B0520" w:rsidRDefault="00151028" w:rsidP="005B36A3">
            <w:pPr>
              <w:pStyle w:val="TAL"/>
              <w:rPr>
                <w:rFonts w:eastAsia="MS Mincho"/>
                <w:lang w:eastAsia="ja-JP"/>
              </w:rPr>
            </w:pPr>
            <w:r w:rsidRPr="007B0520">
              <w:t>[47]</w:t>
            </w:r>
          </w:p>
        </w:tc>
        <w:tc>
          <w:tcPr>
            <w:tcW w:w="1347" w:type="dxa"/>
            <w:shd w:val="clear" w:color="auto" w:fill="auto"/>
          </w:tcPr>
          <w:p w14:paraId="5D62A257"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2BFADA4B" w14:textId="77777777" w:rsidR="00151028" w:rsidRPr="007B0520" w:rsidRDefault="00151028" w:rsidP="005B36A3">
            <w:pPr>
              <w:pStyle w:val="TAL"/>
              <w:rPr>
                <w:lang w:eastAsia="ja-JP"/>
              </w:rPr>
            </w:pPr>
            <w:proofErr w:type="spellStart"/>
            <w:r w:rsidRPr="007B0520">
              <w:t>d</w:t>
            </w:r>
            <w:r w:rsidRPr="007B0520">
              <w:rPr>
                <w:lang w:eastAsia="ja-JP"/>
              </w:rPr>
              <w:t>n</w:t>
            </w:r>
            <w:proofErr w:type="spellEnd"/>
            <w:r w:rsidRPr="007B0520">
              <w:rPr>
                <w:lang w:eastAsia="ja-JP"/>
              </w:rPr>
              <w:t>/a</w:t>
            </w:r>
          </w:p>
        </w:tc>
      </w:tr>
      <w:tr w:rsidR="00151028" w:rsidRPr="007B0520" w14:paraId="63321B2C" w14:textId="77777777" w:rsidTr="005B36A3">
        <w:tc>
          <w:tcPr>
            <w:tcW w:w="766" w:type="dxa"/>
            <w:shd w:val="clear" w:color="auto" w:fill="auto"/>
          </w:tcPr>
          <w:p w14:paraId="6583B549" w14:textId="77777777" w:rsidR="00151028" w:rsidRPr="007B0520" w:rsidRDefault="00151028" w:rsidP="005B36A3">
            <w:pPr>
              <w:pStyle w:val="TAL"/>
              <w:rPr>
                <w:lang w:eastAsia="ja-JP"/>
              </w:rPr>
            </w:pPr>
            <w:r w:rsidRPr="007B0520">
              <w:rPr>
                <w:lang w:eastAsia="ja-JP"/>
              </w:rPr>
              <w:t>57</w:t>
            </w:r>
          </w:p>
        </w:tc>
        <w:tc>
          <w:tcPr>
            <w:tcW w:w="2494" w:type="dxa"/>
            <w:shd w:val="clear" w:color="auto" w:fill="auto"/>
          </w:tcPr>
          <w:p w14:paraId="08CE9CE5" w14:textId="77777777" w:rsidR="00151028" w:rsidRPr="007B0520" w:rsidRDefault="00151028" w:rsidP="005B36A3">
            <w:pPr>
              <w:pStyle w:val="TAL"/>
              <w:rPr>
                <w:lang w:eastAsia="ja-JP"/>
              </w:rPr>
            </w:pPr>
            <w:r w:rsidRPr="007B0520">
              <w:rPr>
                <w:lang w:eastAsia="ja-JP"/>
              </w:rPr>
              <w:t>Server</w:t>
            </w:r>
          </w:p>
        </w:tc>
        <w:tc>
          <w:tcPr>
            <w:tcW w:w="992" w:type="dxa"/>
            <w:shd w:val="clear" w:color="auto" w:fill="auto"/>
          </w:tcPr>
          <w:p w14:paraId="7965BBD4"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4EE3AE86"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0FAB23EC"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338DD506"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45DCBC57" w14:textId="77777777" w:rsidTr="005B36A3">
        <w:tc>
          <w:tcPr>
            <w:tcW w:w="766" w:type="dxa"/>
            <w:shd w:val="clear" w:color="auto" w:fill="auto"/>
          </w:tcPr>
          <w:p w14:paraId="14495894" w14:textId="77777777" w:rsidR="00151028" w:rsidRPr="007B0520" w:rsidRDefault="00151028" w:rsidP="005B36A3">
            <w:pPr>
              <w:pStyle w:val="TAL"/>
              <w:rPr>
                <w:lang w:eastAsia="ja-JP"/>
              </w:rPr>
            </w:pPr>
            <w:r w:rsidRPr="007B0520">
              <w:rPr>
                <w:lang w:eastAsia="ja-JP"/>
              </w:rPr>
              <w:t>58</w:t>
            </w:r>
          </w:p>
        </w:tc>
        <w:tc>
          <w:tcPr>
            <w:tcW w:w="2494" w:type="dxa"/>
            <w:shd w:val="clear" w:color="auto" w:fill="auto"/>
          </w:tcPr>
          <w:p w14:paraId="5CD7E754" w14:textId="77777777" w:rsidR="00151028" w:rsidRPr="007B0520" w:rsidRDefault="00151028" w:rsidP="005B36A3">
            <w:pPr>
              <w:pStyle w:val="TAL"/>
            </w:pPr>
            <w:r w:rsidRPr="007B0520">
              <w:t>Service-Interact-Info</w:t>
            </w:r>
          </w:p>
        </w:tc>
        <w:tc>
          <w:tcPr>
            <w:tcW w:w="992" w:type="dxa"/>
            <w:shd w:val="clear" w:color="auto" w:fill="auto"/>
          </w:tcPr>
          <w:p w14:paraId="61D258E1" w14:textId="77777777" w:rsidR="00151028" w:rsidRPr="007B0520" w:rsidRDefault="00151028" w:rsidP="005B36A3">
            <w:pPr>
              <w:pStyle w:val="TAL"/>
              <w:rPr>
                <w:lang w:eastAsia="ja-JP"/>
              </w:rPr>
            </w:pPr>
            <w:r w:rsidRPr="007B0520">
              <w:rPr>
                <w:lang w:eastAsia="ja-JP"/>
              </w:rPr>
              <w:t>18x</w:t>
            </w:r>
          </w:p>
          <w:p w14:paraId="5DA8A7FF" w14:textId="77777777" w:rsidR="00151028" w:rsidRPr="007B0520" w:rsidRDefault="00151028" w:rsidP="005B36A3">
            <w:pPr>
              <w:pStyle w:val="TAL"/>
              <w:rPr>
                <w:lang w:eastAsia="ja-JP"/>
              </w:rPr>
            </w:pPr>
            <w:r w:rsidRPr="007B0520">
              <w:rPr>
                <w:lang w:eastAsia="ja-JP"/>
              </w:rPr>
              <w:t>2xx</w:t>
            </w:r>
          </w:p>
        </w:tc>
        <w:tc>
          <w:tcPr>
            <w:tcW w:w="797" w:type="dxa"/>
            <w:shd w:val="clear" w:color="auto" w:fill="auto"/>
          </w:tcPr>
          <w:p w14:paraId="2A41CFEF" w14:textId="77777777" w:rsidR="00151028" w:rsidRPr="007B0520" w:rsidRDefault="00151028" w:rsidP="005B36A3">
            <w:pPr>
              <w:pStyle w:val="TAL"/>
            </w:pPr>
            <w:r w:rsidRPr="007B0520">
              <w:t>[5]</w:t>
            </w:r>
          </w:p>
        </w:tc>
        <w:tc>
          <w:tcPr>
            <w:tcW w:w="1347" w:type="dxa"/>
            <w:shd w:val="clear" w:color="auto" w:fill="auto"/>
          </w:tcPr>
          <w:p w14:paraId="39D2C5B0" w14:textId="77777777" w:rsidR="00151028" w:rsidRPr="007B0520" w:rsidRDefault="00151028" w:rsidP="005B36A3">
            <w:pPr>
              <w:pStyle w:val="TAL"/>
              <w:rPr>
                <w:lang w:eastAsia="ja-JP"/>
              </w:rPr>
            </w:pPr>
            <w:r w:rsidRPr="007B0520">
              <w:rPr>
                <w:lang w:eastAsia="ja-JP"/>
              </w:rPr>
              <w:t>n/a</w:t>
            </w:r>
          </w:p>
        </w:tc>
        <w:tc>
          <w:tcPr>
            <w:tcW w:w="3243" w:type="dxa"/>
            <w:shd w:val="clear" w:color="auto" w:fill="auto"/>
          </w:tcPr>
          <w:p w14:paraId="65F6BDD0" w14:textId="77777777" w:rsidR="00151028" w:rsidRPr="007B0520" w:rsidRDefault="00151028" w:rsidP="005B36A3">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151028" w:rsidRPr="007B0520" w14:paraId="6ABFE88D" w14:textId="77777777" w:rsidTr="005B36A3">
        <w:tc>
          <w:tcPr>
            <w:tcW w:w="766" w:type="dxa"/>
            <w:shd w:val="clear" w:color="auto" w:fill="auto"/>
          </w:tcPr>
          <w:p w14:paraId="40321F09" w14:textId="77777777" w:rsidR="00151028" w:rsidRPr="007B0520" w:rsidRDefault="00151028" w:rsidP="005B36A3">
            <w:pPr>
              <w:pStyle w:val="TAL"/>
              <w:rPr>
                <w:lang w:eastAsia="ja-JP"/>
              </w:rPr>
            </w:pPr>
            <w:r w:rsidRPr="007B0520">
              <w:rPr>
                <w:lang w:eastAsia="ja-JP"/>
              </w:rPr>
              <w:t>59</w:t>
            </w:r>
          </w:p>
        </w:tc>
        <w:tc>
          <w:tcPr>
            <w:tcW w:w="2494" w:type="dxa"/>
            <w:shd w:val="clear" w:color="auto" w:fill="auto"/>
          </w:tcPr>
          <w:p w14:paraId="5DDD7668" w14:textId="77777777" w:rsidR="00151028" w:rsidRPr="007B0520" w:rsidRDefault="00151028" w:rsidP="005B36A3">
            <w:pPr>
              <w:pStyle w:val="TAL"/>
              <w:rPr>
                <w:rFonts w:eastAsia="MS Mincho"/>
                <w:lang w:eastAsia="ja-JP"/>
              </w:rPr>
            </w:pPr>
            <w:r w:rsidRPr="007B0520">
              <w:t>Session-Expires</w:t>
            </w:r>
          </w:p>
        </w:tc>
        <w:tc>
          <w:tcPr>
            <w:tcW w:w="992" w:type="dxa"/>
            <w:shd w:val="clear" w:color="auto" w:fill="auto"/>
          </w:tcPr>
          <w:p w14:paraId="14146154" w14:textId="77777777" w:rsidR="00151028" w:rsidRPr="007B0520" w:rsidRDefault="00151028" w:rsidP="005B36A3">
            <w:pPr>
              <w:pStyle w:val="TAL"/>
              <w:rPr>
                <w:lang w:eastAsia="ja-JP"/>
              </w:rPr>
            </w:pPr>
            <w:r w:rsidRPr="007B0520">
              <w:rPr>
                <w:lang w:eastAsia="ja-JP"/>
              </w:rPr>
              <w:t>2xx</w:t>
            </w:r>
          </w:p>
        </w:tc>
        <w:tc>
          <w:tcPr>
            <w:tcW w:w="797" w:type="dxa"/>
            <w:shd w:val="clear" w:color="auto" w:fill="auto"/>
          </w:tcPr>
          <w:p w14:paraId="6CE69C6B" w14:textId="77777777" w:rsidR="00151028" w:rsidRPr="007B0520" w:rsidRDefault="00151028" w:rsidP="005B36A3">
            <w:pPr>
              <w:pStyle w:val="TAL"/>
              <w:rPr>
                <w:rFonts w:eastAsia="MS Mincho"/>
                <w:lang w:eastAsia="ja-JP"/>
              </w:rPr>
            </w:pPr>
            <w:r w:rsidRPr="007B0520">
              <w:t>[52]</w:t>
            </w:r>
          </w:p>
        </w:tc>
        <w:tc>
          <w:tcPr>
            <w:tcW w:w="1347" w:type="dxa"/>
            <w:shd w:val="clear" w:color="auto" w:fill="auto"/>
          </w:tcPr>
          <w:p w14:paraId="660BAAF5"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68AA5D08" w14:textId="77777777" w:rsidR="00151028" w:rsidRPr="007B0520" w:rsidRDefault="00151028" w:rsidP="005B36A3">
            <w:pPr>
              <w:pStyle w:val="TAL"/>
              <w:rPr>
                <w:rFonts w:eastAsia="MS Mincho"/>
                <w:lang w:eastAsia="ja-JP"/>
              </w:rPr>
            </w:pPr>
            <w:r w:rsidRPr="007B0520">
              <w:t>do</w:t>
            </w:r>
          </w:p>
        </w:tc>
      </w:tr>
      <w:tr w:rsidR="00151028" w:rsidRPr="007B0520" w14:paraId="5D8412A4" w14:textId="77777777" w:rsidTr="005B36A3">
        <w:tc>
          <w:tcPr>
            <w:tcW w:w="766" w:type="dxa"/>
            <w:shd w:val="clear" w:color="auto" w:fill="auto"/>
          </w:tcPr>
          <w:p w14:paraId="5F495199" w14:textId="77777777" w:rsidR="00151028" w:rsidRPr="007B0520" w:rsidRDefault="00151028" w:rsidP="005B36A3">
            <w:pPr>
              <w:pStyle w:val="TAL"/>
              <w:rPr>
                <w:lang w:eastAsia="ja-JP"/>
              </w:rPr>
            </w:pPr>
            <w:r w:rsidRPr="007B0520">
              <w:rPr>
                <w:lang w:eastAsia="ja-JP"/>
              </w:rPr>
              <w:t>60</w:t>
            </w:r>
          </w:p>
        </w:tc>
        <w:tc>
          <w:tcPr>
            <w:tcW w:w="2494" w:type="dxa"/>
            <w:shd w:val="clear" w:color="auto" w:fill="auto"/>
          </w:tcPr>
          <w:p w14:paraId="1ACC3566" w14:textId="77777777" w:rsidR="00151028" w:rsidRPr="007B0520" w:rsidRDefault="00151028" w:rsidP="005B36A3">
            <w:pPr>
              <w:pStyle w:val="TAL"/>
              <w:rPr>
                <w:lang w:eastAsia="ja-JP"/>
              </w:rPr>
            </w:pPr>
            <w:r w:rsidRPr="007B0520">
              <w:rPr>
                <w:lang w:eastAsia="ja-JP"/>
              </w:rPr>
              <w:t>Session-ID</w:t>
            </w:r>
          </w:p>
        </w:tc>
        <w:tc>
          <w:tcPr>
            <w:tcW w:w="992" w:type="dxa"/>
            <w:shd w:val="clear" w:color="auto" w:fill="auto"/>
          </w:tcPr>
          <w:p w14:paraId="2729433A"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7504D23F" w14:textId="77777777" w:rsidR="00151028" w:rsidRPr="007B0520" w:rsidRDefault="00151028" w:rsidP="005B36A3">
            <w:pPr>
              <w:pStyle w:val="TAL"/>
              <w:rPr>
                <w:rFonts w:eastAsia="MS Mincho"/>
                <w:lang w:eastAsia="ja-JP"/>
              </w:rPr>
            </w:pPr>
            <w:r w:rsidRPr="007B0520">
              <w:t>[124]</w:t>
            </w:r>
          </w:p>
        </w:tc>
        <w:tc>
          <w:tcPr>
            <w:tcW w:w="1347" w:type="dxa"/>
            <w:shd w:val="clear" w:color="auto" w:fill="auto"/>
          </w:tcPr>
          <w:p w14:paraId="5502B458" w14:textId="77777777" w:rsidR="00151028" w:rsidRPr="007B0520" w:rsidRDefault="00151028" w:rsidP="005B36A3">
            <w:pPr>
              <w:pStyle w:val="TAL"/>
              <w:rPr>
                <w:lang w:eastAsia="ja-JP"/>
              </w:rPr>
            </w:pPr>
            <w:r w:rsidRPr="007B0520">
              <w:rPr>
                <w:lang w:eastAsia="ja-JP"/>
              </w:rPr>
              <w:t>m</w:t>
            </w:r>
          </w:p>
        </w:tc>
        <w:tc>
          <w:tcPr>
            <w:tcW w:w="3243" w:type="dxa"/>
            <w:shd w:val="clear" w:color="auto" w:fill="auto"/>
          </w:tcPr>
          <w:p w14:paraId="63CD7EBD" w14:textId="77777777" w:rsidR="00151028" w:rsidRPr="007B0520" w:rsidRDefault="00151028" w:rsidP="005B36A3">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151028" w:rsidRPr="007B0520" w14:paraId="46DD5A11" w14:textId="77777777" w:rsidTr="005B36A3">
        <w:tc>
          <w:tcPr>
            <w:tcW w:w="766" w:type="dxa"/>
            <w:shd w:val="clear" w:color="auto" w:fill="auto"/>
          </w:tcPr>
          <w:p w14:paraId="2ECC12B1" w14:textId="77777777" w:rsidR="00151028" w:rsidRPr="007B0520" w:rsidRDefault="00151028" w:rsidP="005B36A3">
            <w:pPr>
              <w:pStyle w:val="TAL"/>
              <w:rPr>
                <w:lang w:eastAsia="ja-JP"/>
              </w:rPr>
            </w:pPr>
            <w:r w:rsidRPr="007B0520">
              <w:rPr>
                <w:lang w:eastAsia="ja-JP"/>
              </w:rPr>
              <w:t>61</w:t>
            </w:r>
          </w:p>
        </w:tc>
        <w:tc>
          <w:tcPr>
            <w:tcW w:w="2494" w:type="dxa"/>
            <w:shd w:val="clear" w:color="auto" w:fill="auto"/>
          </w:tcPr>
          <w:p w14:paraId="65F5E677" w14:textId="77777777" w:rsidR="00151028" w:rsidRPr="007B0520" w:rsidRDefault="00151028" w:rsidP="005B36A3">
            <w:pPr>
              <w:pStyle w:val="TAL"/>
            </w:pPr>
            <w:r w:rsidRPr="007B0520">
              <w:t>Supported</w:t>
            </w:r>
          </w:p>
        </w:tc>
        <w:tc>
          <w:tcPr>
            <w:tcW w:w="992" w:type="dxa"/>
            <w:shd w:val="clear" w:color="auto" w:fill="auto"/>
          </w:tcPr>
          <w:p w14:paraId="25975F17" w14:textId="77777777" w:rsidR="00151028" w:rsidRPr="007B0520" w:rsidRDefault="00151028" w:rsidP="005B36A3">
            <w:pPr>
              <w:pStyle w:val="TAL"/>
              <w:rPr>
                <w:lang w:eastAsia="ja-JP"/>
              </w:rPr>
            </w:pPr>
            <w:r w:rsidRPr="007B0520">
              <w:rPr>
                <w:lang w:eastAsia="ja-JP"/>
              </w:rPr>
              <w:t>2xx</w:t>
            </w:r>
          </w:p>
        </w:tc>
        <w:tc>
          <w:tcPr>
            <w:tcW w:w="797" w:type="dxa"/>
            <w:shd w:val="clear" w:color="auto" w:fill="auto"/>
          </w:tcPr>
          <w:p w14:paraId="3B27B27F"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7CF7945D" w14:textId="77777777" w:rsidR="00151028" w:rsidRPr="007B0520" w:rsidRDefault="00151028" w:rsidP="005B36A3">
            <w:pPr>
              <w:pStyle w:val="TAL"/>
              <w:rPr>
                <w:rFonts w:eastAsia="MS Mincho"/>
                <w:lang w:eastAsia="ja-JP"/>
              </w:rPr>
            </w:pPr>
            <w:r w:rsidRPr="007B0520">
              <w:t>m*</w:t>
            </w:r>
          </w:p>
        </w:tc>
        <w:tc>
          <w:tcPr>
            <w:tcW w:w="3243" w:type="dxa"/>
            <w:shd w:val="clear" w:color="auto" w:fill="auto"/>
          </w:tcPr>
          <w:p w14:paraId="4103B902" w14:textId="77777777" w:rsidR="00151028" w:rsidRPr="007B0520" w:rsidRDefault="00151028" w:rsidP="005B36A3">
            <w:pPr>
              <w:pStyle w:val="TAL"/>
              <w:rPr>
                <w:rFonts w:eastAsia="MS Mincho"/>
                <w:lang w:eastAsia="ja-JP"/>
              </w:rPr>
            </w:pPr>
            <w:r w:rsidRPr="007B0520">
              <w:t>dm*</w:t>
            </w:r>
          </w:p>
        </w:tc>
      </w:tr>
      <w:tr w:rsidR="00151028" w:rsidRPr="007B0520" w14:paraId="1DA0ECEA" w14:textId="77777777" w:rsidTr="005B36A3">
        <w:tc>
          <w:tcPr>
            <w:tcW w:w="766" w:type="dxa"/>
            <w:shd w:val="clear" w:color="auto" w:fill="auto"/>
          </w:tcPr>
          <w:p w14:paraId="34D51DEF" w14:textId="77777777" w:rsidR="00151028" w:rsidRPr="007B0520" w:rsidRDefault="00151028" w:rsidP="005B36A3">
            <w:pPr>
              <w:pStyle w:val="TAL"/>
              <w:rPr>
                <w:lang w:eastAsia="ja-JP"/>
              </w:rPr>
            </w:pPr>
            <w:r w:rsidRPr="007B0520">
              <w:rPr>
                <w:lang w:eastAsia="ja-JP"/>
              </w:rPr>
              <w:t>62</w:t>
            </w:r>
          </w:p>
        </w:tc>
        <w:tc>
          <w:tcPr>
            <w:tcW w:w="2494" w:type="dxa"/>
            <w:shd w:val="clear" w:color="auto" w:fill="auto"/>
          </w:tcPr>
          <w:p w14:paraId="6EEA38E8" w14:textId="77777777" w:rsidR="00151028" w:rsidRPr="007B0520" w:rsidRDefault="00151028" w:rsidP="005B36A3">
            <w:pPr>
              <w:pStyle w:val="TAL"/>
              <w:rPr>
                <w:lang w:eastAsia="ja-JP"/>
              </w:rPr>
            </w:pPr>
            <w:r w:rsidRPr="007B0520">
              <w:rPr>
                <w:lang w:eastAsia="ja-JP"/>
              </w:rPr>
              <w:t>Timestamp</w:t>
            </w:r>
          </w:p>
        </w:tc>
        <w:tc>
          <w:tcPr>
            <w:tcW w:w="992" w:type="dxa"/>
            <w:shd w:val="clear" w:color="auto" w:fill="auto"/>
          </w:tcPr>
          <w:p w14:paraId="2A960961"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58F293B2"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6D18FC1D"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728CC650"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47082712" w14:textId="77777777" w:rsidTr="005B36A3">
        <w:trPr>
          <w:trHeight w:val="430"/>
        </w:trPr>
        <w:tc>
          <w:tcPr>
            <w:tcW w:w="766" w:type="dxa"/>
            <w:shd w:val="clear" w:color="auto" w:fill="auto"/>
          </w:tcPr>
          <w:p w14:paraId="41AD9E9B" w14:textId="77777777" w:rsidR="00151028" w:rsidRPr="007B0520" w:rsidRDefault="00151028" w:rsidP="005B36A3">
            <w:pPr>
              <w:pStyle w:val="TAL"/>
              <w:rPr>
                <w:lang w:eastAsia="ja-JP"/>
              </w:rPr>
            </w:pPr>
            <w:r w:rsidRPr="007B0520">
              <w:rPr>
                <w:lang w:eastAsia="ja-JP"/>
              </w:rPr>
              <w:t>63</w:t>
            </w:r>
          </w:p>
        </w:tc>
        <w:tc>
          <w:tcPr>
            <w:tcW w:w="2494" w:type="dxa"/>
            <w:shd w:val="clear" w:color="auto" w:fill="auto"/>
          </w:tcPr>
          <w:p w14:paraId="3CAA72BB" w14:textId="77777777" w:rsidR="00151028" w:rsidRPr="007B0520" w:rsidRDefault="00151028" w:rsidP="005B36A3">
            <w:pPr>
              <w:pStyle w:val="TAL"/>
              <w:rPr>
                <w:lang w:eastAsia="ja-JP"/>
              </w:rPr>
            </w:pPr>
            <w:r w:rsidRPr="007B0520">
              <w:rPr>
                <w:lang w:eastAsia="ja-JP"/>
              </w:rPr>
              <w:t>To</w:t>
            </w:r>
          </w:p>
        </w:tc>
        <w:tc>
          <w:tcPr>
            <w:tcW w:w="992" w:type="dxa"/>
            <w:shd w:val="clear" w:color="auto" w:fill="auto"/>
          </w:tcPr>
          <w:p w14:paraId="72004247" w14:textId="77777777" w:rsidR="00151028" w:rsidRPr="007B0520" w:rsidRDefault="00151028" w:rsidP="005B36A3">
            <w:pPr>
              <w:pStyle w:val="TAL"/>
            </w:pPr>
            <w:r w:rsidRPr="007B0520">
              <w:t>100</w:t>
            </w:r>
          </w:p>
          <w:p w14:paraId="0EFB8F8A" w14:textId="77777777" w:rsidR="00151028" w:rsidRPr="007B0520" w:rsidRDefault="00151028" w:rsidP="005B36A3">
            <w:pPr>
              <w:pStyle w:val="TAL"/>
              <w:rPr>
                <w:lang w:eastAsia="ja-JP"/>
              </w:rPr>
            </w:pPr>
            <w:r w:rsidRPr="007B0520">
              <w:t>others</w:t>
            </w:r>
          </w:p>
        </w:tc>
        <w:tc>
          <w:tcPr>
            <w:tcW w:w="797" w:type="dxa"/>
            <w:shd w:val="clear" w:color="auto" w:fill="auto"/>
          </w:tcPr>
          <w:p w14:paraId="63BE4A6B"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1639C7EF" w14:textId="77777777" w:rsidR="00151028" w:rsidRPr="007B0520" w:rsidRDefault="00151028" w:rsidP="005B36A3">
            <w:pPr>
              <w:pStyle w:val="TAL"/>
              <w:rPr>
                <w:lang w:eastAsia="ja-JP"/>
              </w:rPr>
            </w:pPr>
            <w:r w:rsidRPr="007B0520">
              <w:rPr>
                <w:lang w:eastAsia="ja-JP"/>
              </w:rPr>
              <w:t>m</w:t>
            </w:r>
          </w:p>
        </w:tc>
        <w:tc>
          <w:tcPr>
            <w:tcW w:w="3243" w:type="dxa"/>
            <w:shd w:val="clear" w:color="auto" w:fill="auto"/>
          </w:tcPr>
          <w:p w14:paraId="41B7E63A" w14:textId="77777777" w:rsidR="00151028" w:rsidRPr="007B0520" w:rsidRDefault="00151028" w:rsidP="005B36A3">
            <w:pPr>
              <w:pStyle w:val="TAL"/>
              <w:rPr>
                <w:lang w:eastAsia="ja-JP"/>
              </w:rPr>
            </w:pPr>
            <w:r w:rsidRPr="007B0520">
              <w:t>d</w:t>
            </w:r>
            <w:r w:rsidRPr="007B0520">
              <w:rPr>
                <w:lang w:eastAsia="ja-JP"/>
              </w:rPr>
              <w:t>m</w:t>
            </w:r>
          </w:p>
        </w:tc>
      </w:tr>
      <w:tr w:rsidR="00151028" w:rsidRPr="007B0520" w14:paraId="5D5CC9FC" w14:textId="77777777" w:rsidTr="005B36A3">
        <w:tc>
          <w:tcPr>
            <w:tcW w:w="766" w:type="dxa"/>
            <w:shd w:val="clear" w:color="auto" w:fill="auto"/>
          </w:tcPr>
          <w:p w14:paraId="1ECFBBE0" w14:textId="77777777" w:rsidR="00151028" w:rsidRPr="007B0520" w:rsidRDefault="00151028" w:rsidP="005B36A3">
            <w:pPr>
              <w:pStyle w:val="TAL"/>
              <w:rPr>
                <w:lang w:eastAsia="ja-JP"/>
              </w:rPr>
            </w:pPr>
            <w:r w:rsidRPr="007B0520">
              <w:rPr>
                <w:lang w:eastAsia="ja-JP"/>
              </w:rPr>
              <w:t>64</w:t>
            </w:r>
          </w:p>
        </w:tc>
        <w:tc>
          <w:tcPr>
            <w:tcW w:w="2494" w:type="dxa"/>
            <w:shd w:val="clear" w:color="auto" w:fill="auto"/>
          </w:tcPr>
          <w:p w14:paraId="22674E27" w14:textId="77777777" w:rsidR="00151028" w:rsidRPr="007B0520" w:rsidRDefault="00151028" w:rsidP="005B36A3">
            <w:pPr>
              <w:pStyle w:val="TAL"/>
              <w:rPr>
                <w:lang w:eastAsia="ja-JP"/>
              </w:rPr>
            </w:pPr>
            <w:r w:rsidRPr="007B0520">
              <w:rPr>
                <w:lang w:eastAsia="ja-JP"/>
              </w:rPr>
              <w:t>Unsupported</w:t>
            </w:r>
          </w:p>
        </w:tc>
        <w:tc>
          <w:tcPr>
            <w:tcW w:w="992" w:type="dxa"/>
            <w:shd w:val="clear" w:color="auto" w:fill="auto"/>
          </w:tcPr>
          <w:p w14:paraId="702DF679" w14:textId="77777777" w:rsidR="00151028" w:rsidRPr="007B0520" w:rsidRDefault="00151028" w:rsidP="005B36A3">
            <w:pPr>
              <w:pStyle w:val="TAL"/>
              <w:rPr>
                <w:lang w:eastAsia="ja-JP"/>
              </w:rPr>
            </w:pPr>
            <w:r w:rsidRPr="007B0520">
              <w:rPr>
                <w:lang w:eastAsia="ja-JP"/>
              </w:rPr>
              <w:t>420</w:t>
            </w:r>
          </w:p>
        </w:tc>
        <w:tc>
          <w:tcPr>
            <w:tcW w:w="797" w:type="dxa"/>
            <w:shd w:val="clear" w:color="auto" w:fill="auto"/>
          </w:tcPr>
          <w:p w14:paraId="2E5564A9"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1D038608" w14:textId="77777777" w:rsidR="00151028" w:rsidRPr="007B0520" w:rsidRDefault="00151028" w:rsidP="005B36A3">
            <w:pPr>
              <w:pStyle w:val="TAL"/>
              <w:rPr>
                <w:lang w:eastAsia="ja-JP"/>
              </w:rPr>
            </w:pPr>
            <w:r w:rsidRPr="007B0520">
              <w:rPr>
                <w:lang w:eastAsia="ja-JP"/>
              </w:rPr>
              <w:t>m</w:t>
            </w:r>
          </w:p>
        </w:tc>
        <w:tc>
          <w:tcPr>
            <w:tcW w:w="3243" w:type="dxa"/>
            <w:shd w:val="clear" w:color="auto" w:fill="auto"/>
          </w:tcPr>
          <w:p w14:paraId="2B39A432" w14:textId="77777777" w:rsidR="00151028" w:rsidRPr="007B0520" w:rsidRDefault="00151028" w:rsidP="005B36A3">
            <w:pPr>
              <w:pStyle w:val="TAL"/>
              <w:rPr>
                <w:lang w:eastAsia="ja-JP"/>
              </w:rPr>
            </w:pPr>
            <w:r w:rsidRPr="007B0520">
              <w:t>d</w:t>
            </w:r>
            <w:r w:rsidRPr="007B0520">
              <w:rPr>
                <w:lang w:eastAsia="ja-JP"/>
              </w:rPr>
              <w:t>m</w:t>
            </w:r>
          </w:p>
        </w:tc>
      </w:tr>
      <w:tr w:rsidR="00151028" w:rsidRPr="007B0520" w14:paraId="295D974B" w14:textId="77777777" w:rsidTr="005B36A3">
        <w:tc>
          <w:tcPr>
            <w:tcW w:w="766" w:type="dxa"/>
            <w:shd w:val="clear" w:color="auto" w:fill="auto"/>
          </w:tcPr>
          <w:p w14:paraId="4BBDAEC0" w14:textId="77777777" w:rsidR="00151028" w:rsidRPr="007B0520" w:rsidRDefault="00151028" w:rsidP="005B36A3">
            <w:pPr>
              <w:pStyle w:val="TAL"/>
              <w:rPr>
                <w:lang w:eastAsia="ja-JP"/>
              </w:rPr>
            </w:pPr>
            <w:r w:rsidRPr="007B0520">
              <w:rPr>
                <w:lang w:eastAsia="ja-JP"/>
              </w:rPr>
              <w:t>65</w:t>
            </w:r>
          </w:p>
        </w:tc>
        <w:tc>
          <w:tcPr>
            <w:tcW w:w="2494" w:type="dxa"/>
            <w:shd w:val="clear" w:color="auto" w:fill="auto"/>
          </w:tcPr>
          <w:p w14:paraId="46E5CC4C" w14:textId="77777777" w:rsidR="00151028" w:rsidRPr="007B0520" w:rsidRDefault="00151028" w:rsidP="005B36A3">
            <w:pPr>
              <w:pStyle w:val="TAL"/>
              <w:rPr>
                <w:rFonts w:eastAsia="MS Mincho"/>
                <w:lang w:eastAsia="ja-JP"/>
              </w:rPr>
            </w:pPr>
            <w:r w:rsidRPr="007B0520">
              <w:t>User-Agent</w:t>
            </w:r>
          </w:p>
        </w:tc>
        <w:tc>
          <w:tcPr>
            <w:tcW w:w="992" w:type="dxa"/>
            <w:shd w:val="clear" w:color="auto" w:fill="auto"/>
          </w:tcPr>
          <w:p w14:paraId="78DB6390"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138770FE"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4E06867B"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6B61FE17" w14:textId="77777777" w:rsidR="00151028" w:rsidRPr="007B0520" w:rsidRDefault="00151028" w:rsidP="005B36A3">
            <w:pPr>
              <w:pStyle w:val="TAL"/>
              <w:rPr>
                <w:lang w:eastAsia="ja-JP"/>
              </w:rPr>
            </w:pPr>
            <w:r w:rsidRPr="007B0520">
              <w:t>d</w:t>
            </w:r>
            <w:r w:rsidRPr="007B0520">
              <w:rPr>
                <w:lang w:eastAsia="ja-JP"/>
              </w:rPr>
              <w:t>o</w:t>
            </w:r>
          </w:p>
        </w:tc>
      </w:tr>
      <w:tr w:rsidR="00151028" w:rsidRPr="007B0520" w14:paraId="24F9486F" w14:textId="77777777" w:rsidTr="005B36A3">
        <w:tc>
          <w:tcPr>
            <w:tcW w:w="766" w:type="dxa"/>
            <w:shd w:val="clear" w:color="auto" w:fill="auto"/>
          </w:tcPr>
          <w:p w14:paraId="0681D11F" w14:textId="77777777" w:rsidR="00151028" w:rsidRPr="007B0520" w:rsidRDefault="00151028" w:rsidP="005B36A3">
            <w:pPr>
              <w:pStyle w:val="TAL"/>
              <w:rPr>
                <w:lang w:eastAsia="ja-JP"/>
              </w:rPr>
            </w:pPr>
            <w:r w:rsidRPr="007B0520">
              <w:rPr>
                <w:lang w:eastAsia="ja-JP"/>
              </w:rPr>
              <w:t>66</w:t>
            </w:r>
          </w:p>
        </w:tc>
        <w:tc>
          <w:tcPr>
            <w:tcW w:w="2494" w:type="dxa"/>
            <w:shd w:val="clear" w:color="auto" w:fill="auto"/>
          </w:tcPr>
          <w:p w14:paraId="3D404091" w14:textId="77777777" w:rsidR="00151028" w:rsidRPr="007B0520" w:rsidRDefault="00151028" w:rsidP="005B36A3">
            <w:pPr>
              <w:pStyle w:val="TAL"/>
              <w:rPr>
                <w:lang w:eastAsia="ja-JP"/>
              </w:rPr>
            </w:pPr>
            <w:r w:rsidRPr="007B0520">
              <w:rPr>
                <w:lang w:eastAsia="ja-JP"/>
              </w:rPr>
              <w:t>User-to-User</w:t>
            </w:r>
          </w:p>
        </w:tc>
        <w:tc>
          <w:tcPr>
            <w:tcW w:w="992" w:type="dxa"/>
            <w:shd w:val="clear" w:color="auto" w:fill="auto"/>
          </w:tcPr>
          <w:p w14:paraId="64F9DE41"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60D04CD0" w14:textId="77777777" w:rsidR="00151028" w:rsidRPr="007B0520" w:rsidRDefault="00151028" w:rsidP="005B36A3">
            <w:pPr>
              <w:pStyle w:val="TAL"/>
              <w:rPr>
                <w:rFonts w:eastAsia="MS Mincho"/>
                <w:lang w:eastAsia="ja-JP"/>
              </w:rPr>
            </w:pPr>
            <w:r w:rsidRPr="007B0520">
              <w:t>[83]</w:t>
            </w:r>
          </w:p>
        </w:tc>
        <w:tc>
          <w:tcPr>
            <w:tcW w:w="1347" w:type="dxa"/>
            <w:shd w:val="clear" w:color="auto" w:fill="auto"/>
          </w:tcPr>
          <w:p w14:paraId="321FA24D"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02A23C8B" w14:textId="77777777" w:rsidR="00151028" w:rsidRPr="007B0520" w:rsidRDefault="00151028" w:rsidP="005B36A3">
            <w:pPr>
              <w:pStyle w:val="TAL"/>
              <w:rPr>
                <w:lang w:eastAsia="ko-KR"/>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151028" w:rsidRPr="007B0520" w14:paraId="5843DE93" w14:textId="77777777" w:rsidTr="005B36A3">
        <w:trPr>
          <w:trHeight w:val="430"/>
        </w:trPr>
        <w:tc>
          <w:tcPr>
            <w:tcW w:w="766" w:type="dxa"/>
            <w:shd w:val="clear" w:color="auto" w:fill="auto"/>
          </w:tcPr>
          <w:p w14:paraId="0A5C9D0D" w14:textId="77777777" w:rsidR="00151028" w:rsidRPr="007B0520" w:rsidRDefault="00151028" w:rsidP="005B36A3">
            <w:pPr>
              <w:pStyle w:val="TAL"/>
              <w:rPr>
                <w:lang w:eastAsia="ja-JP"/>
              </w:rPr>
            </w:pPr>
            <w:r w:rsidRPr="007B0520">
              <w:t>67</w:t>
            </w:r>
          </w:p>
        </w:tc>
        <w:tc>
          <w:tcPr>
            <w:tcW w:w="2494" w:type="dxa"/>
            <w:shd w:val="clear" w:color="auto" w:fill="auto"/>
          </w:tcPr>
          <w:p w14:paraId="1E01B439" w14:textId="77777777" w:rsidR="00151028" w:rsidRPr="007B0520" w:rsidRDefault="00151028" w:rsidP="005B36A3">
            <w:pPr>
              <w:pStyle w:val="TAL"/>
              <w:rPr>
                <w:lang w:eastAsia="ja-JP"/>
              </w:rPr>
            </w:pPr>
            <w:r w:rsidRPr="007B0520">
              <w:rPr>
                <w:lang w:eastAsia="ja-JP"/>
              </w:rPr>
              <w:t>Via</w:t>
            </w:r>
          </w:p>
        </w:tc>
        <w:tc>
          <w:tcPr>
            <w:tcW w:w="992" w:type="dxa"/>
            <w:shd w:val="clear" w:color="auto" w:fill="auto"/>
          </w:tcPr>
          <w:p w14:paraId="426BA089" w14:textId="77777777" w:rsidR="00151028" w:rsidRPr="007B0520" w:rsidRDefault="00151028" w:rsidP="005B36A3">
            <w:pPr>
              <w:pStyle w:val="TAL"/>
            </w:pPr>
            <w:r w:rsidRPr="007B0520">
              <w:t>100</w:t>
            </w:r>
          </w:p>
          <w:p w14:paraId="35FA7998" w14:textId="77777777" w:rsidR="00151028" w:rsidRPr="007B0520" w:rsidRDefault="00151028" w:rsidP="005B36A3">
            <w:pPr>
              <w:pStyle w:val="TAL"/>
              <w:rPr>
                <w:lang w:eastAsia="ja-JP"/>
              </w:rPr>
            </w:pPr>
            <w:r w:rsidRPr="007B0520">
              <w:t>others</w:t>
            </w:r>
          </w:p>
        </w:tc>
        <w:tc>
          <w:tcPr>
            <w:tcW w:w="797" w:type="dxa"/>
            <w:shd w:val="clear" w:color="auto" w:fill="auto"/>
          </w:tcPr>
          <w:p w14:paraId="65177D2E"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512A3A0E" w14:textId="77777777" w:rsidR="00151028" w:rsidRPr="007B0520" w:rsidRDefault="00151028" w:rsidP="005B36A3">
            <w:pPr>
              <w:pStyle w:val="TAL"/>
              <w:rPr>
                <w:lang w:eastAsia="ja-JP"/>
              </w:rPr>
            </w:pPr>
            <w:r w:rsidRPr="007B0520">
              <w:rPr>
                <w:lang w:eastAsia="ja-JP"/>
              </w:rPr>
              <w:t>m</w:t>
            </w:r>
          </w:p>
        </w:tc>
        <w:tc>
          <w:tcPr>
            <w:tcW w:w="3243" w:type="dxa"/>
            <w:shd w:val="clear" w:color="auto" w:fill="auto"/>
          </w:tcPr>
          <w:p w14:paraId="5C021DF3" w14:textId="77777777" w:rsidR="00151028" w:rsidRPr="007B0520" w:rsidRDefault="00151028" w:rsidP="005B36A3">
            <w:pPr>
              <w:pStyle w:val="TAL"/>
              <w:rPr>
                <w:lang w:eastAsia="ja-JP"/>
              </w:rPr>
            </w:pPr>
            <w:r w:rsidRPr="007B0520">
              <w:t>d</w:t>
            </w:r>
            <w:r w:rsidRPr="007B0520">
              <w:rPr>
                <w:lang w:eastAsia="ja-JP"/>
              </w:rPr>
              <w:t>m</w:t>
            </w:r>
          </w:p>
        </w:tc>
      </w:tr>
      <w:tr w:rsidR="00151028" w:rsidRPr="007B0520" w14:paraId="3210BCF4" w14:textId="77777777" w:rsidTr="005B36A3">
        <w:tc>
          <w:tcPr>
            <w:tcW w:w="766" w:type="dxa"/>
            <w:shd w:val="clear" w:color="auto" w:fill="auto"/>
          </w:tcPr>
          <w:p w14:paraId="3EBE8B70" w14:textId="77777777" w:rsidR="00151028" w:rsidRPr="007B0520" w:rsidRDefault="00151028" w:rsidP="005B36A3">
            <w:pPr>
              <w:pStyle w:val="TAL"/>
              <w:rPr>
                <w:lang w:eastAsia="ja-JP"/>
              </w:rPr>
            </w:pPr>
            <w:r w:rsidRPr="007B0520">
              <w:t>68</w:t>
            </w:r>
          </w:p>
        </w:tc>
        <w:tc>
          <w:tcPr>
            <w:tcW w:w="2494" w:type="dxa"/>
            <w:shd w:val="clear" w:color="auto" w:fill="auto"/>
          </w:tcPr>
          <w:p w14:paraId="2EF81FF4" w14:textId="77777777" w:rsidR="00151028" w:rsidRPr="007B0520" w:rsidRDefault="00151028" w:rsidP="005B36A3">
            <w:pPr>
              <w:pStyle w:val="TAL"/>
              <w:rPr>
                <w:lang w:eastAsia="ja-JP"/>
              </w:rPr>
            </w:pPr>
            <w:r w:rsidRPr="007B0520">
              <w:rPr>
                <w:lang w:eastAsia="ja-JP"/>
              </w:rPr>
              <w:t>Warning</w:t>
            </w:r>
          </w:p>
        </w:tc>
        <w:tc>
          <w:tcPr>
            <w:tcW w:w="992" w:type="dxa"/>
            <w:shd w:val="clear" w:color="auto" w:fill="auto"/>
          </w:tcPr>
          <w:p w14:paraId="7FEEAC6D" w14:textId="77777777" w:rsidR="00151028" w:rsidRPr="007B0520" w:rsidRDefault="00151028" w:rsidP="005B36A3">
            <w:pPr>
              <w:pStyle w:val="TAL"/>
              <w:rPr>
                <w:lang w:eastAsia="ja-JP"/>
              </w:rPr>
            </w:pPr>
            <w:r w:rsidRPr="007B0520">
              <w:rPr>
                <w:lang w:eastAsia="ja-JP"/>
              </w:rPr>
              <w:t>r</w:t>
            </w:r>
          </w:p>
        </w:tc>
        <w:tc>
          <w:tcPr>
            <w:tcW w:w="797" w:type="dxa"/>
            <w:shd w:val="clear" w:color="auto" w:fill="auto"/>
          </w:tcPr>
          <w:p w14:paraId="0259DB2C" w14:textId="77777777" w:rsidR="00151028" w:rsidRPr="007B0520" w:rsidRDefault="00151028" w:rsidP="005B36A3">
            <w:pPr>
              <w:pStyle w:val="TAL"/>
              <w:rPr>
                <w:rFonts w:eastAsia="MS Mincho"/>
                <w:lang w:eastAsia="ja-JP"/>
              </w:rPr>
            </w:pPr>
            <w:r w:rsidRPr="007B0520">
              <w:t>[13]</w:t>
            </w:r>
          </w:p>
        </w:tc>
        <w:tc>
          <w:tcPr>
            <w:tcW w:w="1347" w:type="dxa"/>
            <w:shd w:val="clear" w:color="auto" w:fill="auto"/>
          </w:tcPr>
          <w:p w14:paraId="4C39C6FA" w14:textId="77777777" w:rsidR="00151028" w:rsidRPr="007B0520" w:rsidRDefault="00151028" w:rsidP="005B36A3">
            <w:pPr>
              <w:pStyle w:val="TAL"/>
              <w:rPr>
                <w:lang w:eastAsia="ja-JP"/>
              </w:rPr>
            </w:pPr>
            <w:r w:rsidRPr="007B0520">
              <w:rPr>
                <w:lang w:eastAsia="ja-JP"/>
              </w:rPr>
              <w:t>o</w:t>
            </w:r>
          </w:p>
        </w:tc>
        <w:tc>
          <w:tcPr>
            <w:tcW w:w="3243" w:type="dxa"/>
            <w:shd w:val="clear" w:color="auto" w:fill="auto"/>
          </w:tcPr>
          <w:p w14:paraId="5F93542A" w14:textId="77777777" w:rsidR="00151028" w:rsidRPr="007B0520" w:rsidRDefault="00151028" w:rsidP="005B36A3">
            <w:pPr>
              <w:pStyle w:val="TAL"/>
              <w:rPr>
                <w:lang w:eastAsia="ja-JP"/>
              </w:rPr>
            </w:pPr>
            <w:r w:rsidRPr="007B0520">
              <w:t>IF dc</w:t>
            </w:r>
            <w:r w:rsidRPr="007B0520">
              <w:rPr>
                <w:lang w:eastAsia="ko-KR"/>
              </w:rPr>
              <w:t>20</w:t>
            </w:r>
            <w:r w:rsidRPr="007B0520">
              <w:t> (CDIV: clause 12.6) THEN dm ELSE d</w:t>
            </w:r>
            <w:r w:rsidRPr="007B0520">
              <w:rPr>
                <w:lang w:eastAsia="ja-JP"/>
              </w:rPr>
              <w:t>o</w:t>
            </w:r>
          </w:p>
        </w:tc>
      </w:tr>
      <w:tr w:rsidR="00151028" w:rsidRPr="007B0520" w14:paraId="5A36C414" w14:textId="77777777" w:rsidTr="005B36A3">
        <w:tc>
          <w:tcPr>
            <w:tcW w:w="766" w:type="dxa"/>
            <w:vMerge w:val="restart"/>
            <w:shd w:val="clear" w:color="auto" w:fill="auto"/>
          </w:tcPr>
          <w:p w14:paraId="472DB37B" w14:textId="77777777" w:rsidR="00151028" w:rsidRPr="007B0520" w:rsidRDefault="00151028" w:rsidP="005B36A3">
            <w:pPr>
              <w:pStyle w:val="TAL"/>
            </w:pPr>
            <w:r w:rsidRPr="007B0520">
              <w:t>69</w:t>
            </w:r>
          </w:p>
        </w:tc>
        <w:tc>
          <w:tcPr>
            <w:tcW w:w="2494" w:type="dxa"/>
            <w:vMerge w:val="restart"/>
            <w:shd w:val="clear" w:color="auto" w:fill="auto"/>
          </w:tcPr>
          <w:p w14:paraId="3F4B6387" w14:textId="77777777" w:rsidR="00151028" w:rsidRPr="007B0520" w:rsidRDefault="00151028" w:rsidP="005B36A3">
            <w:pPr>
              <w:pStyle w:val="TAL"/>
            </w:pPr>
            <w:r w:rsidRPr="007B0520">
              <w:rPr>
                <w:lang w:eastAsia="ja-JP"/>
              </w:rPr>
              <w:t>WWW-Authenticate</w:t>
            </w:r>
          </w:p>
        </w:tc>
        <w:tc>
          <w:tcPr>
            <w:tcW w:w="992" w:type="dxa"/>
            <w:shd w:val="clear" w:color="auto" w:fill="auto"/>
          </w:tcPr>
          <w:p w14:paraId="4A3616D2" w14:textId="77777777" w:rsidR="00151028" w:rsidRPr="007B0520" w:rsidRDefault="00151028" w:rsidP="005B36A3">
            <w:pPr>
              <w:pStyle w:val="TAL"/>
            </w:pPr>
            <w:r w:rsidRPr="007B0520">
              <w:t>401 (NOTE </w:t>
            </w:r>
            <w:r w:rsidRPr="007B0520">
              <w:rPr>
                <w:lang w:eastAsia="ko-KR"/>
              </w:rPr>
              <w:t>1</w:t>
            </w:r>
            <w:r w:rsidRPr="007B0520">
              <w:t>)</w:t>
            </w:r>
          </w:p>
        </w:tc>
        <w:tc>
          <w:tcPr>
            <w:tcW w:w="797" w:type="dxa"/>
            <w:vMerge w:val="restart"/>
            <w:shd w:val="clear" w:color="auto" w:fill="auto"/>
          </w:tcPr>
          <w:p w14:paraId="18165BE5" w14:textId="77777777" w:rsidR="00151028" w:rsidRPr="007B0520" w:rsidRDefault="00151028" w:rsidP="005B36A3">
            <w:pPr>
              <w:pStyle w:val="TAL"/>
            </w:pPr>
            <w:r w:rsidRPr="007B0520">
              <w:t>[13]</w:t>
            </w:r>
          </w:p>
        </w:tc>
        <w:tc>
          <w:tcPr>
            <w:tcW w:w="1347" w:type="dxa"/>
            <w:shd w:val="clear" w:color="auto" w:fill="auto"/>
          </w:tcPr>
          <w:p w14:paraId="2CD01F5C" w14:textId="77777777" w:rsidR="00151028" w:rsidRPr="007B0520" w:rsidRDefault="00151028" w:rsidP="005B36A3">
            <w:pPr>
              <w:pStyle w:val="TAL"/>
            </w:pPr>
            <w:r w:rsidRPr="007B0520">
              <w:t>m</w:t>
            </w:r>
          </w:p>
        </w:tc>
        <w:tc>
          <w:tcPr>
            <w:tcW w:w="3243" w:type="dxa"/>
            <w:shd w:val="clear" w:color="auto" w:fill="auto"/>
          </w:tcPr>
          <w:p w14:paraId="474FC49E" w14:textId="77777777" w:rsidR="00151028" w:rsidRPr="007B0520" w:rsidRDefault="00151028" w:rsidP="005B36A3">
            <w:pPr>
              <w:pStyle w:val="TAL"/>
            </w:pPr>
            <w:r w:rsidRPr="007B0520">
              <w:t>dm</w:t>
            </w:r>
          </w:p>
        </w:tc>
      </w:tr>
      <w:tr w:rsidR="00151028" w:rsidRPr="007B0520" w14:paraId="15733F97" w14:textId="77777777" w:rsidTr="005B36A3">
        <w:tc>
          <w:tcPr>
            <w:tcW w:w="766" w:type="dxa"/>
            <w:vMerge/>
            <w:shd w:val="clear" w:color="auto" w:fill="auto"/>
          </w:tcPr>
          <w:p w14:paraId="020D1593" w14:textId="77777777" w:rsidR="00151028" w:rsidRPr="007B0520" w:rsidRDefault="00151028" w:rsidP="005B36A3">
            <w:pPr>
              <w:pStyle w:val="TAL"/>
            </w:pPr>
          </w:p>
        </w:tc>
        <w:tc>
          <w:tcPr>
            <w:tcW w:w="2494" w:type="dxa"/>
            <w:vMerge/>
            <w:shd w:val="clear" w:color="auto" w:fill="auto"/>
          </w:tcPr>
          <w:p w14:paraId="4B0167DE" w14:textId="77777777" w:rsidR="00151028" w:rsidRPr="007B0520" w:rsidRDefault="00151028" w:rsidP="005B36A3">
            <w:pPr>
              <w:pStyle w:val="TAL"/>
            </w:pPr>
          </w:p>
        </w:tc>
        <w:tc>
          <w:tcPr>
            <w:tcW w:w="992" w:type="dxa"/>
            <w:shd w:val="clear" w:color="auto" w:fill="auto"/>
          </w:tcPr>
          <w:p w14:paraId="0FFA83B9" w14:textId="77777777" w:rsidR="00151028" w:rsidRPr="007B0520" w:rsidRDefault="00151028" w:rsidP="005B36A3">
            <w:pPr>
              <w:pStyle w:val="TAL"/>
            </w:pPr>
            <w:r w:rsidRPr="007B0520">
              <w:t>407 (NOTE </w:t>
            </w:r>
            <w:r w:rsidRPr="007B0520">
              <w:rPr>
                <w:lang w:eastAsia="ko-KR"/>
              </w:rPr>
              <w:t>1</w:t>
            </w:r>
            <w:r w:rsidRPr="007B0520">
              <w:t>)</w:t>
            </w:r>
          </w:p>
        </w:tc>
        <w:tc>
          <w:tcPr>
            <w:tcW w:w="797" w:type="dxa"/>
            <w:vMerge/>
            <w:shd w:val="clear" w:color="auto" w:fill="auto"/>
          </w:tcPr>
          <w:p w14:paraId="189C130C" w14:textId="77777777" w:rsidR="00151028" w:rsidRPr="007B0520" w:rsidRDefault="00151028" w:rsidP="005B36A3">
            <w:pPr>
              <w:pStyle w:val="TAL"/>
            </w:pPr>
          </w:p>
        </w:tc>
        <w:tc>
          <w:tcPr>
            <w:tcW w:w="1347" w:type="dxa"/>
            <w:shd w:val="clear" w:color="auto" w:fill="auto"/>
          </w:tcPr>
          <w:p w14:paraId="369367BC" w14:textId="77777777" w:rsidR="00151028" w:rsidRPr="007B0520" w:rsidRDefault="00151028" w:rsidP="005B36A3">
            <w:pPr>
              <w:pStyle w:val="TAL"/>
            </w:pPr>
            <w:r w:rsidRPr="007B0520">
              <w:t>o</w:t>
            </w:r>
          </w:p>
        </w:tc>
        <w:tc>
          <w:tcPr>
            <w:tcW w:w="3243" w:type="dxa"/>
            <w:shd w:val="clear" w:color="auto" w:fill="auto"/>
          </w:tcPr>
          <w:p w14:paraId="4FFF6FDD" w14:textId="77777777" w:rsidR="00151028" w:rsidRPr="007B0520" w:rsidRDefault="00151028" w:rsidP="005B36A3">
            <w:pPr>
              <w:pStyle w:val="TAL"/>
            </w:pPr>
            <w:r w:rsidRPr="007B0520">
              <w:t>do</w:t>
            </w:r>
          </w:p>
        </w:tc>
      </w:tr>
      <w:tr w:rsidR="00151028" w:rsidRPr="007B0520" w14:paraId="70AAE4C1" w14:textId="77777777" w:rsidTr="005B36A3">
        <w:tc>
          <w:tcPr>
            <w:tcW w:w="9639" w:type="dxa"/>
            <w:gridSpan w:val="6"/>
            <w:shd w:val="clear" w:color="auto" w:fill="auto"/>
          </w:tcPr>
          <w:p w14:paraId="015B3038" w14:textId="77777777" w:rsidR="00151028" w:rsidRPr="007B0520" w:rsidRDefault="00151028" w:rsidP="005B36A3">
            <w:pPr>
              <w:pStyle w:val="TAN"/>
            </w:pPr>
            <w:r w:rsidRPr="007B0520">
              <w:t>dc</w:t>
            </w:r>
            <w:r w:rsidRPr="007B0520">
              <w:rPr>
                <w:lang w:eastAsia="ko-KR"/>
              </w:rPr>
              <w:t>1</w:t>
            </w:r>
            <w:r w:rsidRPr="007B0520">
              <w:t>:</w:t>
            </w:r>
            <w:r w:rsidRPr="007B0520">
              <w:tab/>
              <w:t>response invoked due to CW AND (non-roaming II-NNI OR loopback traversal scenario OR home-to-visited response on roaming II-NNI)</w:t>
            </w:r>
          </w:p>
          <w:p w14:paraId="225575D7" w14:textId="77777777" w:rsidR="00151028" w:rsidRPr="007B0520" w:rsidRDefault="00151028" w:rsidP="005B36A3">
            <w:pPr>
              <w:pStyle w:val="TAN"/>
            </w:pPr>
            <w:r w:rsidRPr="007B0520">
              <w:t>dc</w:t>
            </w:r>
            <w:r w:rsidRPr="007B0520">
              <w:rPr>
                <w:lang w:eastAsia="ko-KR"/>
              </w:rPr>
              <w:t>2</w:t>
            </w:r>
            <w:r w:rsidRPr="007B0520">
              <w:t>:</w:t>
            </w:r>
            <w:r w:rsidRPr="007B0520">
              <w:tab/>
              <w:t>response to initial request invoked due to announcements using the Alert-Info header field AND (non-roaming II-NNI OR loopback traversal scenario OR home-to-visited response on roaming II-NNI)</w:t>
            </w:r>
          </w:p>
          <w:p w14:paraId="43967400" w14:textId="77777777" w:rsidR="00151028" w:rsidRPr="007B0520" w:rsidRDefault="00151028" w:rsidP="005B36A3">
            <w:pPr>
              <w:pStyle w:val="TAN"/>
              <w:rPr>
                <w:lang w:eastAsia="ja-JP"/>
              </w:rPr>
            </w:pPr>
            <w:r w:rsidRPr="007B0520">
              <w:rPr>
                <w:lang w:eastAsia="ja-JP"/>
              </w:rPr>
              <w:t>dc</w:t>
            </w:r>
            <w:r w:rsidRPr="007B0520">
              <w:rPr>
                <w:lang w:eastAsia="ko-KR"/>
              </w:rPr>
              <w:t>3</w:t>
            </w:r>
            <w:r w:rsidRPr="007B0520">
              <w:rPr>
                <w:lang w:eastAsia="ja-JP"/>
              </w:rPr>
              <w:t>:</w:t>
            </w:r>
            <w:r w:rsidRPr="007B0520">
              <w:tab/>
              <w:t xml:space="preserve">486 (Busy Here) response invoked </w:t>
            </w:r>
            <w:r w:rsidRPr="007B0520">
              <w:rPr>
                <w:lang w:eastAsia="ja-JP"/>
              </w:rPr>
              <w:t xml:space="preserve">due to </w:t>
            </w:r>
            <w:r w:rsidRPr="007B0520">
              <w:t xml:space="preserve">CCBS AND (non-roaming II-NNI OR loopback traversal scenario OR home-to-visited response on </w:t>
            </w:r>
            <w:r w:rsidRPr="007B0520">
              <w:rPr>
                <w:lang w:eastAsia="ja-JP"/>
              </w:rPr>
              <w:t>roaming I</w:t>
            </w:r>
            <w:r w:rsidRPr="007B0520">
              <w:t>I-NNI)</w:t>
            </w:r>
          </w:p>
          <w:p w14:paraId="7DED007F" w14:textId="77777777" w:rsidR="00151028" w:rsidRPr="007B0520" w:rsidRDefault="00151028" w:rsidP="005B36A3">
            <w:pPr>
              <w:pStyle w:val="TAN"/>
              <w:rPr>
                <w:lang w:eastAsia="ja-JP"/>
              </w:rPr>
            </w:pPr>
            <w:r w:rsidRPr="007B0520">
              <w:t>dc</w:t>
            </w:r>
            <w:r w:rsidRPr="007B0520">
              <w:rPr>
                <w:lang w:eastAsia="ko-KR"/>
              </w:rPr>
              <w:t>4</w:t>
            </w:r>
            <w:r w:rsidRPr="007B0520">
              <w:t>:</w:t>
            </w:r>
            <w:r w:rsidRPr="007B0520">
              <w:tab/>
              <w:t xml:space="preserve">180 (Ringing) response invoked </w:t>
            </w:r>
            <w:r w:rsidRPr="007B0520">
              <w:rPr>
                <w:lang w:eastAsia="ja-JP"/>
              </w:rPr>
              <w:t xml:space="preserve">due to </w:t>
            </w:r>
            <w:r w:rsidRPr="007B0520">
              <w:t>CCNR AND (non-roaming II-NNI OR loopback traversal scenario)</w:t>
            </w:r>
          </w:p>
          <w:p w14:paraId="0838FE3A" w14:textId="77777777" w:rsidR="00151028" w:rsidRPr="007B0520" w:rsidRDefault="00151028" w:rsidP="005B36A3">
            <w:pPr>
              <w:pStyle w:val="TAN"/>
            </w:pPr>
            <w:r w:rsidRPr="007B0520">
              <w:rPr>
                <w:lang w:eastAsia="ja-JP"/>
              </w:rPr>
              <w:t>dc</w:t>
            </w:r>
            <w:r w:rsidRPr="007B0520">
              <w:rPr>
                <w:lang w:eastAsia="ko-KR"/>
              </w:rPr>
              <w:t>5</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CCNL AND (non-roaming II-NNI OR loopback traversal scenario OR home-to-visited response on </w:t>
            </w:r>
            <w:r w:rsidRPr="007B0520">
              <w:rPr>
                <w:lang w:eastAsia="ja-JP"/>
              </w:rPr>
              <w:t>roaming I</w:t>
            </w:r>
            <w:r w:rsidRPr="007B0520">
              <w:t>I-NNI)</w:t>
            </w:r>
          </w:p>
          <w:p w14:paraId="0D7DB4BD" w14:textId="77777777" w:rsidR="00151028" w:rsidRPr="007B0520" w:rsidRDefault="00151028" w:rsidP="005B36A3">
            <w:pPr>
              <w:pStyle w:val="TAN"/>
            </w:pPr>
            <w:r w:rsidRPr="007B0520">
              <w:t>dc</w:t>
            </w:r>
            <w:r w:rsidRPr="007B0520">
              <w:rPr>
                <w:lang w:eastAsia="ko-KR"/>
              </w:rPr>
              <w:t>6</w:t>
            </w:r>
            <w:r w:rsidRPr="007B0520">
              <w:t>:</w:t>
            </w:r>
            <w:r w:rsidRPr="007B0520">
              <w:tab/>
              <w:t>non-100 provisional response /200 (OK) response invoked due to AOC AND home-to-visited response on roaming II-NNI</w:t>
            </w:r>
          </w:p>
          <w:p w14:paraId="2A8B7CF2" w14:textId="77777777" w:rsidR="00151028" w:rsidRPr="007B0520" w:rsidRDefault="00151028" w:rsidP="005B36A3">
            <w:pPr>
              <w:pStyle w:val="TAN"/>
              <w:rPr>
                <w:lang w:eastAsia="ja-JP"/>
              </w:rPr>
            </w:pPr>
            <w:r w:rsidRPr="007B0520">
              <w:rPr>
                <w:lang w:eastAsia="ja-JP"/>
              </w:rPr>
              <w:t>dc</w:t>
            </w:r>
            <w:r w:rsidRPr="007B0520">
              <w:rPr>
                <w:lang w:eastAsia="ko-KR"/>
              </w:rPr>
              <w:t>7</w:t>
            </w:r>
            <w:r w:rsidRPr="007B0520">
              <w:rPr>
                <w:lang w:eastAsia="ja-JP"/>
              </w:rPr>
              <w:t>:</w:t>
            </w:r>
            <w:r w:rsidRPr="007B0520">
              <w:tab/>
              <w:t xml:space="preserve">486 (Busy Here) response invoked </w:t>
            </w:r>
            <w:r w:rsidRPr="007B0520">
              <w:rPr>
                <w:lang w:eastAsia="ja-JP"/>
              </w:rPr>
              <w:t xml:space="preserve">due to </w:t>
            </w:r>
            <w:r w:rsidRPr="007B0520">
              <w:t xml:space="preserve">CCBS AND home-to-visited response on </w:t>
            </w:r>
            <w:r w:rsidRPr="007B0520">
              <w:rPr>
                <w:lang w:eastAsia="ja-JP"/>
              </w:rPr>
              <w:t>roaming I</w:t>
            </w:r>
            <w:r w:rsidRPr="007B0520">
              <w:t>I-NNI</w:t>
            </w:r>
          </w:p>
          <w:p w14:paraId="444511ED" w14:textId="77777777" w:rsidR="00151028" w:rsidRPr="007B0520" w:rsidRDefault="00151028" w:rsidP="005B36A3">
            <w:pPr>
              <w:pStyle w:val="TAN"/>
            </w:pPr>
            <w:r w:rsidRPr="007B0520">
              <w:rPr>
                <w:lang w:eastAsia="ja-JP"/>
              </w:rPr>
              <w:t>dc</w:t>
            </w:r>
            <w:r w:rsidRPr="007B0520">
              <w:rPr>
                <w:lang w:eastAsia="ko-KR"/>
              </w:rPr>
              <w:t>8</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CCNR/CCNL AND home-to-visited response on </w:t>
            </w:r>
            <w:r w:rsidRPr="007B0520">
              <w:rPr>
                <w:lang w:eastAsia="ja-JP"/>
              </w:rPr>
              <w:t>roaming I</w:t>
            </w:r>
            <w:r w:rsidRPr="007B0520">
              <w:t>I-NNI</w:t>
            </w:r>
          </w:p>
          <w:p w14:paraId="28CD8BEA" w14:textId="77777777" w:rsidR="00151028" w:rsidRPr="007B0520" w:rsidRDefault="00151028" w:rsidP="005B36A3">
            <w:pPr>
              <w:pStyle w:val="TAN"/>
            </w:pPr>
            <w:r w:rsidRPr="007B0520">
              <w:t>dc</w:t>
            </w:r>
            <w:r w:rsidRPr="007B0520">
              <w:rPr>
                <w:lang w:eastAsia="ko-KR"/>
              </w:rPr>
              <w:t>9</w:t>
            </w:r>
            <w:r w:rsidRPr="007B0520">
              <w:t>:</w:t>
            </w:r>
            <w:r w:rsidRPr="007B0520">
              <w:tab/>
              <w:t>response to initial request invoked due to announcements using the Error-Info header field AND (non-roaming II-NNI OR loopback traversal scenario OR home-to-visited response on roaming II-NNI)</w:t>
            </w:r>
          </w:p>
          <w:p w14:paraId="707D492D" w14:textId="77777777" w:rsidR="00151028" w:rsidRPr="007B0520" w:rsidRDefault="00151028" w:rsidP="005B36A3">
            <w:pPr>
              <w:pStyle w:val="TAN"/>
            </w:pPr>
            <w:r w:rsidRPr="007B0520">
              <w:t>dc</w:t>
            </w:r>
            <w:r w:rsidRPr="007B0520">
              <w:rPr>
                <w:lang w:eastAsia="ko-KR"/>
              </w:rPr>
              <w:t>11</w:t>
            </w:r>
            <w:r w:rsidRPr="007B0520">
              <w:t>:</w:t>
            </w:r>
            <w:r w:rsidRPr="007B0520">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116D33E5" w14:textId="77777777" w:rsidR="00151028" w:rsidRPr="007B0520" w:rsidRDefault="00151028" w:rsidP="005B36A3">
            <w:pPr>
              <w:pStyle w:val="TAN"/>
            </w:pPr>
            <w:r w:rsidRPr="007B0520">
              <w:t>dc</w:t>
            </w:r>
            <w:r w:rsidRPr="007B0520">
              <w:rPr>
                <w:lang w:eastAsia="ko-KR"/>
              </w:rPr>
              <w:t>12</w:t>
            </w:r>
            <w:r w:rsidRPr="007B0520">
              <w:t>:</w:t>
            </w:r>
            <w:r w:rsidRPr="007B0520">
              <w:tab/>
              <w:t>first response from "conference focus" to initial request AND (non-roaming II-NNI OR loopback traversal scenario OR home-to-visited response on roaming II-NNI)</w:t>
            </w:r>
          </w:p>
          <w:p w14:paraId="256C8513" w14:textId="77777777" w:rsidR="00151028" w:rsidRPr="007B0520" w:rsidRDefault="00151028" w:rsidP="005B36A3">
            <w:pPr>
              <w:pStyle w:val="TAN"/>
            </w:pPr>
            <w:r w:rsidRPr="007B0520">
              <w:t>dc</w:t>
            </w:r>
            <w:r w:rsidRPr="007B0520">
              <w:rPr>
                <w:lang w:eastAsia="ko-KR"/>
              </w:rPr>
              <w:t>13</w:t>
            </w:r>
            <w:r w:rsidRPr="007B0520">
              <w:t>:</w:t>
            </w:r>
            <w:r w:rsidRPr="007B0520">
              <w:tab/>
              <w:t>reliable 18x response to initial request invoked due to CAT using ("forking model" OR "gateway model") AND (non-roaming II-NNI OR loopback traversal scenario OR home-to-visited response on roaming II-NNI)</w:t>
            </w:r>
          </w:p>
          <w:p w14:paraId="4F39FC2C" w14:textId="77777777" w:rsidR="00151028" w:rsidRPr="007B0520" w:rsidRDefault="00151028" w:rsidP="005B36A3">
            <w:pPr>
              <w:pStyle w:val="TAN"/>
            </w:pPr>
            <w:r w:rsidRPr="007B0520">
              <w:t>dc</w:t>
            </w:r>
            <w:r w:rsidRPr="007B0520">
              <w:rPr>
                <w:lang w:eastAsia="ko-KR"/>
              </w:rPr>
              <w:t>14</w:t>
            </w:r>
            <w:r w:rsidRPr="007B0520">
              <w:t>:</w:t>
            </w:r>
            <w:r w:rsidRPr="007B0520">
              <w:tab/>
              <w:t>18x response to initial request invoked due to announcements authorizing early media AND (non-roaming II-NNI OR loopback traversal scenario OR home-to-visited response on roaming II-NNI)</w:t>
            </w:r>
          </w:p>
          <w:p w14:paraId="7E8C0EC1" w14:textId="77777777" w:rsidR="00151028" w:rsidRPr="007B0520" w:rsidRDefault="00151028" w:rsidP="005B36A3">
            <w:pPr>
              <w:pStyle w:val="TAN"/>
            </w:pPr>
            <w:r w:rsidRPr="007B0520">
              <w:t>dc</w:t>
            </w:r>
            <w:r w:rsidRPr="007B0520">
              <w:rPr>
                <w:lang w:eastAsia="ko-KR"/>
              </w:rPr>
              <w:t>15</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5E1EFC18" w14:textId="77777777" w:rsidR="00151028" w:rsidRPr="007B0520" w:rsidRDefault="00151028" w:rsidP="005B36A3">
            <w:pPr>
              <w:pStyle w:val="TAN"/>
            </w:pPr>
            <w:r w:rsidRPr="007B0520">
              <w:t>dc</w:t>
            </w:r>
            <w:r w:rsidRPr="007B0520">
              <w:rPr>
                <w:lang w:eastAsia="ko-KR"/>
              </w:rPr>
              <w:t>16</w:t>
            </w:r>
            <w:r w:rsidRPr="007B0520">
              <w:t>:</w:t>
            </w:r>
            <w:r w:rsidRPr="007B0520">
              <w:tab/>
              <w:t>480 (Temporarily Unavailable) response invoked due to CW at the expiry of the "CW timer"</w:t>
            </w:r>
          </w:p>
          <w:p w14:paraId="65BA19D4" w14:textId="77777777" w:rsidR="00151028" w:rsidRPr="007B0520" w:rsidRDefault="00151028" w:rsidP="005B36A3">
            <w:pPr>
              <w:pStyle w:val="TAN"/>
            </w:pPr>
            <w:r w:rsidRPr="007B0520">
              <w:t>dc</w:t>
            </w:r>
            <w:r w:rsidRPr="007B0520">
              <w:rPr>
                <w:lang w:eastAsia="ko-KR"/>
              </w:rPr>
              <w:t>17</w:t>
            </w:r>
            <w:r w:rsidRPr="007B0520">
              <w:t>:</w:t>
            </w:r>
            <w:r w:rsidRPr="007B0520">
              <w:tab/>
              <w:t>603 (Decline) response invoked due to "dynamic ICB" on an early dialog</w:t>
            </w:r>
          </w:p>
          <w:p w14:paraId="2F7DD68C" w14:textId="77777777" w:rsidR="00151028" w:rsidRPr="007B0520" w:rsidRDefault="00151028" w:rsidP="005B36A3">
            <w:pPr>
              <w:pStyle w:val="TAN"/>
            </w:pPr>
            <w:r w:rsidRPr="007B0520">
              <w:t>dc</w:t>
            </w:r>
            <w:r w:rsidRPr="007B0520">
              <w:rPr>
                <w:lang w:eastAsia="ko-KR"/>
              </w:rPr>
              <w:t>18</w:t>
            </w:r>
            <w:r w:rsidRPr="007B0520">
              <w:t>:</w:t>
            </w:r>
            <w:r w:rsidRPr="007B0520">
              <w:tab/>
              <w:t>183 (Session Progress) response to initial request invoked due to announcements authorizing early media when rejecting a communication request AND (non-roaming II-NNI OR loopback traversal scenario OR home-to-visited response on roaming II-NNI)</w:t>
            </w:r>
          </w:p>
          <w:p w14:paraId="099C8E5B" w14:textId="77777777" w:rsidR="00151028" w:rsidRPr="007B0520" w:rsidRDefault="00151028" w:rsidP="005B36A3">
            <w:pPr>
              <w:pStyle w:val="TAN"/>
            </w:pPr>
            <w:r w:rsidRPr="007B0520">
              <w:t>dc</w:t>
            </w:r>
            <w:r w:rsidRPr="007B0520">
              <w:rPr>
                <w:lang w:eastAsia="ko-KR"/>
              </w:rPr>
              <w:t>19</w:t>
            </w:r>
            <w:r w:rsidRPr="007B0520">
              <w:t>:</w:t>
            </w:r>
            <w:r w:rsidRPr="007B0520">
              <w:tab/>
              <w:t>first 18x response to initial request invoked due to CAT using "early session model" AND (non-roaming II-NNI OR loopback traversal scenario OR home-to-visited response on roaming II-NNI)</w:t>
            </w:r>
          </w:p>
          <w:p w14:paraId="560DF633" w14:textId="77777777" w:rsidR="00151028" w:rsidRPr="007B0520" w:rsidRDefault="00151028" w:rsidP="005B36A3">
            <w:pPr>
              <w:pStyle w:val="TAN"/>
            </w:pPr>
            <w:r w:rsidRPr="007B0520">
              <w:t>dc</w:t>
            </w:r>
            <w:r w:rsidRPr="007B0520">
              <w:rPr>
                <w:lang w:eastAsia="ko-KR"/>
              </w:rPr>
              <w:t>20</w:t>
            </w:r>
            <w:r w:rsidRPr="007B0520">
              <w:t>:</w:t>
            </w:r>
            <w:r w:rsidRPr="007B0520">
              <w:tab/>
              <w:t>480 (Temporarily Unavailable)/486 (Busy Here) response to initial request AND CFU/CFB/CFNR/</w:t>
            </w:r>
            <w:proofErr w:type="spellStart"/>
            <w:r w:rsidRPr="007B0520">
              <w:t>CFNRc</w:t>
            </w:r>
            <w:proofErr w:type="spellEnd"/>
            <w:r w:rsidRPr="007B0520">
              <w:t>/CD/CFNL in case "maximum number of diversions" exceeds AND (non-roaming II-NNI OR loopback traversal scenario OR home-to-visited response on roaming II-NNI)</w:t>
            </w:r>
          </w:p>
        </w:tc>
      </w:tr>
      <w:tr w:rsidR="00151028" w:rsidRPr="007B0520" w14:paraId="7E9EA5B2" w14:textId="77777777" w:rsidTr="005B36A3">
        <w:tc>
          <w:tcPr>
            <w:tcW w:w="9639" w:type="dxa"/>
            <w:gridSpan w:val="6"/>
            <w:shd w:val="clear" w:color="auto" w:fill="auto"/>
          </w:tcPr>
          <w:p w14:paraId="6716C555" w14:textId="77777777" w:rsidR="00151028" w:rsidRPr="007B0520" w:rsidRDefault="00151028" w:rsidP="005B36A3">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F9D4C94" w14:textId="77777777" w:rsidR="00151028" w:rsidRPr="007B0520" w:rsidRDefault="00151028" w:rsidP="005B36A3">
            <w:pPr>
              <w:pStyle w:val="TAN"/>
              <w:rPr>
                <w:lang w:eastAsia="ko-KR"/>
              </w:rPr>
            </w:pPr>
            <w:r w:rsidRPr="007B0520">
              <w:t>NOTE 2:</w:t>
            </w:r>
            <w:r w:rsidRPr="007B0520">
              <w:tab/>
              <w:t>The Privacy header field can be escaped in the header field for CDIV.</w:t>
            </w:r>
          </w:p>
          <w:p w14:paraId="008FCFE4" w14:textId="77777777" w:rsidR="00151028" w:rsidRPr="007B0520" w:rsidRDefault="00151028" w:rsidP="005B36A3">
            <w:pPr>
              <w:pStyle w:val="TAN"/>
            </w:pPr>
            <w:r w:rsidRPr="007B0520">
              <w:t>NOTE </w:t>
            </w:r>
            <w:r w:rsidRPr="007B0520">
              <w:rPr>
                <w:lang w:eastAsia="ko-KR"/>
              </w:rPr>
              <w:t>3</w:t>
            </w:r>
            <w:r w:rsidRPr="007B0520">
              <w:t>:</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p w14:paraId="282716B3" w14:textId="77777777" w:rsidR="00151028" w:rsidRPr="007B0520" w:rsidRDefault="00151028" w:rsidP="005B36A3">
            <w:pPr>
              <w:pStyle w:val="TAN"/>
              <w:rPr>
                <w:lang w:eastAsia="ko-KR"/>
              </w:rPr>
            </w:pPr>
            <w:r w:rsidRPr="007B0520">
              <w:t>NOTE 4:</w:t>
            </w:r>
            <w:r w:rsidRPr="007B0520">
              <w:tab/>
              <w:t>History-Info header field is always included, if the AS supporting CDIV requirements is applied to the corresponding initial INVITE request applying CDIV at the home IMS network of the terminating user.</w:t>
            </w:r>
          </w:p>
        </w:tc>
      </w:tr>
    </w:tbl>
    <w:p w14:paraId="27478CBF" w14:textId="77777777" w:rsidR="00151028" w:rsidRPr="007B0520" w:rsidRDefault="00151028" w:rsidP="00151028">
      <w:pPr>
        <w:keepNext/>
        <w:rPr>
          <w:lang w:eastAsia="ko-KR"/>
        </w:rPr>
      </w:pPr>
    </w:p>
    <w:p w14:paraId="2166BC4F" w14:textId="77777777" w:rsidR="00BA6B82" w:rsidRPr="00E12D5F" w:rsidRDefault="00BA6B82" w:rsidP="00BA6B82"/>
    <w:p w14:paraId="7D52D858" w14:textId="77777777" w:rsidR="00BA6B82" w:rsidRPr="00E12D5F" w:rsidRDefault="00BA6B82" w:rsidP="00BA6B8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5E7848" w14:textId="77777777" w:rsidR="00BA6B82" w:rsidRPr="007B0520" w:rsidRDefault="00BA6B82" w:rsidP="00BA6B82">
      <w:pPr>
        <w:pStyle w:val="Heading1"/>
      </w:pPr>
      <w:bookmarkStart w:id="194" w:name="_Toc27994571"/>
      <w:bookmarkStart w:id="195" w:name="_Toc36035102"/>
      <w:bookmarkStart w:id="196" w:name="_Toc44588691"/>
      <w:bookmarkStart w:id="197" w:name="_Toc45131901"/>
      <w:bookmarkStart w:id="198" w:name="_Toc51748124"/>
      <w:bookmarkStart w:id="199" w:name="_Toc51748341"/>
      <w:bookmarkStart w:id="200" w:name="_Toc59014620"/>
      <w:bookmarkStart w:id="201" w:name="_Toc68165253"/>
      <w:bookmarkStart w:id="202" w:name="_Toc200617555"/>
      <w:r w:rsidRPr="007B0520">
        <w:rPr>
          <w:lang w:eastAsia="ko-KR"/>
        </w:rPr>
        <w:t>B</w:t>
      </w:r>
      <w:r w:rsidRPr="007B0520">
        <w:t>.8</w:t>
      </w:r>
      <w:r w:rsidRPr="007B0520">
        <w:tab/>
        <w:t>MESSAGE method</w:t>
      </w:r>
      <w:bookmarkEnd w:id="194"/>
      <w:bookmarkEnd w:id="195"/>
      <w:bookmarkEnd w:id="196"/>
      <w:bookmarkEnd w:id="197"/>
      <w:bookmarkEnd w:id="198"/>
      <w:bookmarkEnd w:id="199"/>
      <w:bookmarkEnd w:id="200"/>
      <w:bookmarkEnd w:id="201"/>
      <w:bookmarkEnd w:id="202"/>
    </w:p>
    <w:p w14:paraId="0C3951CE" w14:textId="77777777" w:rsidR="00BA6B82" w:rsidRPr="007B0520" w:rsidRDefault="00BA6B82" w:rsidP="00BA6B82">
      <w:pPr>
        <w:keepNext/>
      </w:pPr>
      <w:r w:rsidRPr="007B0520">
        <w:t xml:space="preserve">As described in </w:t>
      </w:r>
      <w:r w:rsidRPr="007B0520">
        <w:rPr>
          <w:lang w:eastAsia="ko-KR"/>
        </w:rPr>
        <w:t>t</w:t>
      </w:r>
      <w:r w:rsidRPr="007B0520">
        <w:t>able 6.1, the support of MESSAGE method over the II-NNI is based on bilateral agreement between the operators.</w:t>
      </w:r>
    </w:p>
    <w:p w14:paraId="0E03F1AE" w14:textId="77777777" w:rsidR="00BA6B82" w:rsidRPr="007B0520" w:rsidRDefault="00BA6B82" w:rsidP="00BA6B82">
      <w:pPr>
        <w:keepNext/>
      </w:pPr>
      <w:r w:rsidRPr="007B0520">
        <w:t>The table B.8.1 lists the supported header fields within the MESSAGE request.</w:t>
      </w:r>
    </w:p>
    <w:p w14:paraId="485B4945" w14:textId="77777777" w:rsidR="00BA6B82" w:rsidRPr="007B0520" w:rsidRDefault="00BA6B82" w:rsidP="00BA6B82">
      <w:pPr>
        <w:pStyle w:val="TH"/>
      </w:pPr>
      <w:r w:rsidRPr="007B0520">
        <w:t>Table </w:t>
      </w:r>
      <w:r w:rsidRPr="007B0520">
        <w:rPr>
          <w:lang w:eastAsia="ko-KR"/>
        </w:rPr>
        <w:t>B</w:t>
      </w:r>
      <w:r w:rsidRPr="007B0520">
        <w:t>.8.1: Supported header fields within the MESSAGE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BA6B82" w:rsidRPr="007B0520" w14:paraId="5D817F5E" w14:textId="77777777" w:rsidTr="00D3232C">
        <w:trPr>
          <w:tblHeader/>
        </w:trPr>
        <w:tc>
          <w:tcPr>
            <w:tcW w:w="767" w:type="dxa"/>
            <w:shd w:val="clear" w:color="auto" w:fill="C0C0C0"/>
          </w:tcPr>
          <w:p w14:paraId="7116CA95" w14:textId="77777777" w:rsidR="00BA6B82" w:rsidRPr="007B0520" w:rsidRDefault="00BA6B82" w:rsidP="00D3232C">
            <w:pPr>
              <w:pStyle w:val="TAH"/>
            </w:pPr>
            <w:r w:rsidRPr="007B0520">
              <w:t>Item</w:t>
            </w:r>
          </w:p>
        </w:tc>
        <w:tc>
          <w:tcPr>
            <w:tcW w:w="2494" w:type="dxa"/>
            <w:shd w:val="clear" w:color="auto" w:fill="C0C0C0"/>
          </w:tcPr>
          <w:p w14:paraId="1266B343" w14:textId="77777777" w:rsidR="00BA6B82" w:rsidRPr="007B0520" w:rsidRDefault="00BA6B82" w:rsidP="00D3232C">
            <w:pPr>
              <w:pStyle w:val="TAH"/>
            </w:pPr>
            <w:r w:rsidRPr="007B0520">
              <w:t>Header field</w:t>
            </w:r>
          </w:p>
        </w:tc>
        <w:tc>
          <w:tcPr>
            <w:tcW w:w="1134" w:type="dxa"/>
            <w:shd w:val="clear" w:color="auto" w:fill="C0C0C0"/>
          </w:tcPr>
          <w:p w14:paraId="08F7D202" w14:textId="77777777" w:rsidR="00BA6B82" w:rsidRPr="007B0520" w:rsidRDefault="00BA6B82" w:rsidP="00D3232C">
            <w:pPr>
              <w:pStyle w:val="TAH"/>
            </w:pPr>
            <w:r w:rsidRPr="007B0520">
              <w:t>Ref.</w:t>
            </w:r>
          </w:p>
        </w:tc>
        <w:tc>
          <w:tcPr>
            <w:tcW w:w="1203" w:type="dxa"/>
            <w:shd w:val="clear" w:color="auto" w:fill="C0C0C0"/>
          </w:tcPr>
          <w:p w14:paraId="264040D7" w14:textId="77777777" w:rsidR="00BA6B82" w:rsidRPr="007B0520" w:rsidRDefault="00BA6B82" w:rsidP="00D3232C">
            <w:pPr>
              <w:pStyle w:val="TAH"/>
            </w:pPr>
            <w:r w:rsidRPr="007B0520">
              <w:t>RFC status</w:t>
            </w:r>
          </w:p>
        </w:tc>
        <w:tc>
          <w:tcPr>
            <w:tcW w:w="4041" w:type="dxa"/>
            <w:shd w:val="clear" w:color="auto" w:fill="C0C0C0"/>
          </w:tcPr>
          <w:p w14:paraId="0A042EBB" w14:textId="77777777" w:rsidR="00BA6B82" w:rsidRPr="007B0520" w:rsidRDefault="00BA6B82" w:rsidP="00D3232C">
            <w:pPr>
              <w:pStyle w:val="TAH"/>
            </w:pPr>
            <w:r w:rsidRPr="007B0520">
              <w:t>II-NNI condition</w:t>
            </w:r>
          </w:p>
        </w:tc>
      </w:tr>
      <w:tr w:rsidR="00BA6B82" w:rsidRPr="007B0520" w14:paraId="6DCD1A65" w14:textId="77777777" w:rsidTr="00D3232C">
        <w:tc>
          <w:tcPr>
            <w:tcW w:w="767" w:type="dxa"/>
            <w:shd w:val="clear" w:color="auto" w:fill="auto"/>
          </w:tcPr>
          <w:p w14:paraId="4C002545" w14:textId="77777777" w:rsidR="00BA6B82" w:rsidRPr="007B0520" w:rsidRDefault="00BA6B82" w:rsidP="00D3232C">
            <w:pPr>
              <w:pStyle w:val="TAL"/>
              <w:rPr>
                <w:lang w:eastAsia="ja-JP"/>
              </w:rPr>
            </w:pPr>
            <w:r w:rsidRPr="007B0520">
              <w:rPr>
                <w:lang w:eastAsia="ja-JP"/>
              </w:rPr>
              <w:t>1</w:t>
            </w:r>
          </w:p>
        </w:tc>
        <w:tc>
          <w:tcPr>
            <w:tcW w:w="2494" w:type="dxa"/>
            <w:shd w:val="clear" w:color="auto" w:fill="auto"/>
          </w:tcPr>
          <w:p w14:paraId="3CA2A607" w14:textId="77777777" w:rsidR="00BA6B82" w:rsidRPr="007B0520" w:rsidRDefault="00BA6B82" w:rsidP="00D3232C">
            <w:pPr>
              <w:pStyle w:val="TAL"/>
            </w:pPr>
            <w:r w:rsidRPr="007B0520">
              <w:t>Accept-Contact</w:t>
            </w:r>
          </w:p>
        </w:tc>
        <w:tc>
          <w:tcPr>
            <w:tcW w:w="1134" w:type="dxa"/>
            <w:shd w:val="clear" w:color="auto" w:fill="auto"/>
          </w:tcPr>
          <w:p w14:paraId="46C82BD7" w14:textId="77777777" w:rsidR="00BA6B82" w:rsidRPr="007B0520" w:rsidRDefault="00BA6B82" w:rsidP="00D3232C">
            <w:pPr>
              <w:pStyle w:val="TAL"/>
              <w:rPr>
                <w:lang w:eastAsia="ja-JP"/>
              </w:rPr>
            </w:pPr>
            <w:r w:rsidRPr="007B0520">
              <w:t>[51]</w:t>
            </w:r>
          </w:p>
        </w:tc>
        <w:tc>
          <w:tcPr>
            <w:tcW w:w="1203" w:type="dxa"/>
            <w:shd w:val="clear" w:color="auto" w:fill="auto"/>
          </w:tcPr>
          <w:p w14:paraId="0846B405" w14:textId="77777777" w:rsidR="00BA6B82" w:rsidRPr="007B0520" w:rsidRDefault="00BA6B82" w:rsidP="00D3232C">
            <w:pPr>
              <w:pStyle w:val="TAL"/>
            </w:pPr>
            <w:r w:rsidRPr="007B0520">
              <w:t>o</w:t>
            </w:r>
          </w:p>
        </w:tc>
        <w:tc>
          <w:tcPr>
            <w:tcW w:w="4041" w:type="dxa"/>
            <w:shd w:val="clear" w:color="auto" w:fill="auto"/>
          </w:tcPr>
          <w:p w14:paraId="1B74E049" w14:textId="77777777" w:rsidR="00BA6B82" w:rsidRPr="007B0520" w:rsidRDefault="00BA6B82" w:rsidP="00D3232C">
            <w:pPr>
              <w:pStyle w:val="TAL"/>
              <w:rPr>
                <w:rFonts w:eastAsia="MS Mincho"/>
                <w:lang w:eastAsia="ja-JP"/>
              </w:rPr>
            </w:pPr>
            <w:r w:rsidRPr="007B0520">
              <w:t>IF dc</w:t>
            </w:r>
            <w:r w:rsidRPr="007B0520">
              <w:rPr>
                <w:lang w:eastAsia="ko-KR"/>
              </w:rPr>
              <w:t>1</w:t>
            </w:r>
            <w:r w:rsidRPr="007B0520">
              <w:t> (PNM: clause 12.17) THEN dm ELSE do</w:t>
            </w:r>
          </w:p>
        </w:tc>
      </w:tr>
      <w:tr w:rsidR="00BA6B82" w:rsidRPr="007B0520" w14:paraId="0ABC31E8" w14:textId="77777777" w:rsidTr="00D3232C">
        <w:tc>
          <w:tcPr>
            <w:tcW w:w="767" w:type="dxa"/>
            <w:shd w:val="clear" w:color="auto" w:fill="auto"/>
          </w:tcPr>
          <w:p w14:paraId="707A98A3" w14:textId="77777777" w:rsidR="00BA6B82" w:rsidRPr="007B0520" w:rsidRDefault="00BA6B82" w:rsidP="00D3232C">
            <w:pPr>
              <w:pStyle w:val="TAL"/>
              <w:rPr>
                <w:lang w:eastAsia="ja-JP"/>
              </w:rPr>
            </w:pPr>
            <w:r w:rsidRPr="007B0520">
              <w:t>2</w:t>
            </w:r>
          </w:p>
        </w:tc>
        <w:tc>
          <w:tcPr>
            <w:tcW w:w="2494" w:type="dxa"/>
            <w:shd w:val="clear" w:color="auto" w:fill="auto"/>
          </w:tcPr>
          <w:p w14:paraId="2A3EA079" w14:textId="77777777" w:rsidR="00BA6B82" w:rsidRPr="007B0520" w:rsidRDefault="00BA6B82" w:rsidP="00D3232C">
            <w:pPr>
              <w:pStyle w:val="TAL"/>
            </w:pPr>
            <w:r w:rsidRPr="007B0520">
              <w:rPr>
                <w:rFonts w:eastAsia="SimSun"/>
                <w:lang w:eastAsia="zh-CN"/>
              </w:rPr>
              <w:t>Additional-Identity</w:t>
            </w:r>
          </w:p>
        </w:tc>
        <w:tc>
          <w:tcPr>
            <w:tcW w:w="1134" w:type="dxa"/>
            <w:shd w:val="clear" w:color="auto" w:fill="auto"/>
          </w:tcPr>
          <w:p w14:paraId="3F9F1427" w14:textId="77777777" w:rsidR="00BA6B82" w:rsidRPr="007B0520" w:rsidRDefault="00BA6B82" w:rsidP="00D3232C">
            <w:pPr>
              <w:pStyle w:val="TAL"/>
            </w:pPr>
            <w:r w:rsidRPr="007B0520">
              <w:t>[5]</w:t>
            </w:r>
          </w:p>
        </w:tc>
        <w:tc>
          <w:tcPr>
            <w:tcW w:w="1203" w:type="dxa"/>
            <w:shd w:val="clear" w:color="auto" w:fill="auto"/>
          </w:tcPr>
          <w:p w14:paraId="54D4FFF9" w14:textId="77777777" w:rsidR="00BA6B82" w:rsidRPr="007B0520" w:rsidRDefault="00BA6B82" w:rsidP="00D3232C">
            <w:pPr>
              <w:pStyle w:val="TAL"/>
            </w:pPr>
            <w:r w:rsidRPr="007B0520">
              <w:t>n/a</w:t>
            </w:r>
          </w:p>
        </w:tc>
        <w:tc>
          <w:tcPr>
            <w:tcW w:w="4041" w:type="dxa"/>
            <w:shd w:val="clear" w:color="auto" w:fill="auto"/>
          </w:tcPr>
          <w:p w14:paraId="0A6CCB34" w14:textId="77777777" w:rsidR="00BA6B82" w:rsidRPr="007B0520" w:rsidRDefault="00BA6B82" w:rsidP="00D3232C">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BA6B82" w:rsidRPr="007B0520" w14:paraId="52C6F8AF" w14:textId="77777777" w:rsidTr="00D3232C">
        <w:tc>
          <w:tcPr>
            <w:tcW w:w="767" w:type="dxa"/>
            <w:shd w:val="clear" w:color="auto" w:fill="auto"/>
          </w:tcPr>
          <w:p w14:paraId="70D3449B" w14:textId="77777777" w:rsidR="00BA6B82" w:rsidRPr="007B0520" w:rsidRDefault="00BA6B82" w:rsidP="00D3232C">
            <w:pPr>
              <w:pStyle w:val="TAL"/>
              <w:rPr>
                <w:lang w:eastAsia="ja-JP"/>
              </w:rPr>
            </w:pPr>
            <w:r w:rsidRPr="007B0520">
              <w:rPr>
                <w:lang w:eastAsia="ja-JP"/>
              </w:rPr>
              <w:t>3</w:t>
            </w:r>
          </w:p>
        </w:tc>
        <w:tc>
          <w:tcPr>
            <w:tcW w:w="2494" w:type="dxa"/>
            <w:shd w:val="clear" w:color="auto" w:fill="auto"/>
          </w:tcPr>
          <w:p w14:paraId="73FBD867" w14:textId="77777777" w:rsidR="00BA6B82" w:rsidRPr="007B0520" w:rsidRDefault="00BA6B82" w:rsidP="00D3232C">
            <w:pPr>
              <w:pStyle w:val="TAL"/>
            </w:pPr>
            <w:r w:rsidRPr="007B0520">
              <w:t>Allow</w:t>
            </w:r>
          </w:p>
        </w:tc>
        <w:tc>
          <w:tcPr>
            <w:tcW w:w="1134" w:type="dxa"/>
            <w:shd w:val="clear" w:color="auto" w:fill="auto"/>
          </w:tcPr>
          <w:p w14:paraId="1FA9EF6A" w14:textId="77777777" w:rsidR="00BA6B82" w:rsidRPr="007B0520" w:rsidRDefault="00BA6B82" w:rsidP="00D3232C">
            <w:pPr>
              <w:pStyle w:val="TAL"/>
              <w:rPr>
                <w:rFonts w:eastAsia="MS Mincho"/>
                <w:lang w:eastAsia="ja-JP"/>
              </w:rPr>
            </w:pPr>
            <w:r w:rsidRPr="007B0520">
              <w:t>[13], [19]</w:t>
            </w:r>
          </w:p>
        </w:tc>
        <w:tc>
          <w:tcPr>
            <w:tcW w:w="1203" w:type="dxa"/>
            <w:shd w:val="clear" w:color="auto" w:fill="auto"/>
          </w:tcPr>
          <w:p w14:paraId="5552830F" w14:textId="77777777" w:rsidR="00BA6B82" w:rsidRPr="007B0520" w:rsidRDefault="00BA6B82" w:rsidP="00D3232C">
            <w:pPr>
              <w:pStyle w:val="TAL"/>
            </w:pPr>
            <w:r w:rsidRPr="007B0520">
              <w:t>o</w:t>
            </w:r>
          </w:p>
        </w:tc>
        <w:tc>
          <w:tcPr>
            <w:tcW w:w="4041" w:type="dxa"/>
            <w:shd w:val="clear" w:color="auto" w:fill="auto"/>
          </w:tcPr>
          <w:p w14:paraId="597AB036" w14:textId="77777777" w:rsidR="00BA6B82" w:rsidRPr="007B0520" w:rsidRDefault="00BA6B82" w:rsidP="00D3232C">
            <w:pPr>
              <w:pStyle w:val="TAL"/>
              <w:rPr>
                <w:lang w:eastAsia="ja-JP"/>
              </w:rPr>
            </w:pPr>
            <w:r w:rsidRPr="007B0520">
              <w:rPr>
                <w:lang w:eastAsia="ja-JP"/>
              </w:rPr>
              <w:t>do</w:t>
            </w:r>
          </w:p>
        </w:tc>
      </w:tr>
      <w:tr w:rsidR="00BA6B82" w:rsidRPr="007B0520" w14:paraId="4157CC8E" w14:textId="77777777" w:rsidTr="00D3232C">
        <w:tc>
          <w:tcPr>
            <w:tcW w:w="767" w:type="dxa"/>
            <w:shd w:val="clear" w:color="auto" w:fill="auto"/>
          </w:tcPr>
          <w:p w14:paraId="363F2F16" w14:textId="77777777" w:rsidR="00BA6B82" w:rsidRPr="007B0520" w:rsidRDefault="00BA6B82" w:rsidP="00D3232C">
            <w:pPr>
              <w:pStyle w:val="TAL"/>
              <w:rPr>
                <w:lang w:eastAsia="ja-JP"/>
              </w:rPr>
            </w:pPr>
            <w:r w:rsidRPr="007B0520">
              <w:rPr>
                <w:lang w:eastAsia="ja-JP"/>
              </w:rPr>
              <w:t>4</w:t>
            </w:r>
          </w:p>
        </w:tc>
        <w:tc>
          <w:tcPr>
            <w:tcW w:w="2494" w:type="dxa"/>
            <w:shd w:val="clear" w:color="auto" w:fill="auto"/>
          </w:tcPr>
          <w:p w14:paraId="30FE2CD8" w14:textId="77777777" w:rsidR="00BA6B82" w:rsidRPr="007B0520" w:rsidRDefault="00BA6B82" w:rsidP="00D3232C">
            <w:pPr>
              <w:pStyle w:val="TAL"/>
            </w:pPr>
            <w:r w:rsidRPr="007B0520">
              <w:t>Allow-Events</w:t>
            </w:r>
          </w:p>
        </w:tc>
        <w:tc>
          <w:tcPr>
            <w:tcW w:w="1134" w:type="dxa"/>
            <w:shd w:val="clear" w:color="auto" w:fill="auto"/>
          </w:tcPr>
          <w:p w14:paraId="220B29BF" w14:textId="77777777" w:rsidR="00BA6B82" w:rsidRPr="007B0520" w:rsidRDefault="00BA6B82" w:rsidP="00D3232C">
            <w:pPr>
              <w:pStyle w:val="TAL"/>
              <w:rPr>
                <w:lang w:eastAsia="ja-JP"/>
              </w:rPr>
            </w:pPr>
            <w:r w:rsidRPr="007B0520">
              <w:t>[20]</w:t>
            </w:r>
          </w:p>
        </w:tc>
        <w:tc>
          <w:tcPr>
            <w:tcW w:w="1203" w:type="dxa"/>
            <w:shd w:val="clear" w:color="auto" w:fill="auto"/>
          </w:tcPr>
          <w:p w14:paraId="214D3E9C" w14:textId="77777777" w:rsidR="00BA6B82" w:rsidRPr="007B0520" w:rsidRDefault="00BA6B82" w:rsidP="00D3232C">
            <w:pPr>
              <w:pStyle w:val="TAL"/>
            </w:pPr>
            <w:r w:rsidRPr="007B0520">
              <w:t>o</w:t>
            </w:r>
          </w:p>
        </w:tc>
        <w:tc>
          <w:tcPr>
            <w:tcW w:w="4041" w:type="dxa"/>
            <w:shd w:val="clear" w:color="auto" w:fill="auto"/>
          </w:tcPr>
          <w:p w14:paraId="2B679F52" w14:textId="77777777" w:rsidR="00BA6B82" w:rsidRPr="007B0520" w:rsidRDefault="00BA6B82" w:rsidP="00D3232C">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BA6B82" w:rsidRPr="007B0520" w14:paraId="463E0816" w14:textId="77777777" w:rsidTr="00D3232C">
        <w:tc>
          <w:tcPr>
            <w:tcW w:w="767" w:type="dxa"/>
            <w:shd w:val="clear" w:color="auto" w:fill="auto"/>
          </w:tcPr>
          <w:p w14:paraId="604F2D2A" w14:textId="77777777" w:rsidR="00BA6B82" w:rsidRPr="007B0520" w:rsidRDefault="00BA6B82" w:rsidP="00D3232C">
            <w:pPr>
              <w:pStyle w:val="TAL"/>
              <w:rPr>
                <w:lang w:eastAsia="ja-JP"/>
              </w:rPr>
            </w:pPr>
            <w:r w:rsidRPr="007B0520">
              <w:rPr>
                <w:lang w:eastAsia="ja-JP"/>
              </w:rPr>
              <w:t>5</w:t>
            </w:r>
          </w:p>
        </w:tc>
        <w:tc>
          <w:tcPr>
            <w:tcW w:w="2494" w:type="dxa"/>
            <w:shd w:val="clear" w:color="auto" w:fill="auto"/>
          </w:tcPr>
          <w:p w14:paraId="58848C55" w14:textId="77777777" w:rsidR="00BA6B82" w:rsidRPr="007B0520" w:rsidRDefault="00BA6B82" w:rsidP="00D3232C">
            <w:pPr>
              <w:pStyle w:val="TAL"/>
            </w:pPr>
            <w:r w:rsidRPr="007B0520">
              <w:rPr>
                <w:rFonts w:eastAsia="SimSun"/>
                <w:lang w:eastAsia="zh-CN"/>
              </w:rPr>
              <w:t>Attestation-Info</w:t>
            </w:r>
          </w:p>
        </w:tc>
        <w:tc>
          <w:tcPr>
            <w:tcW w:w="1134" w:type="dxa"/>
            <w:shd w:val="clear" w:color="auto" w:fill="auto"/>
          </w:tcPr>
          <w:p w14:paraId="70087E2E" w14:textId="77777777" w:rsidR="00BA6B82" w:rsidRPr="007B0520" w:rsidRDefault="00BA6B82" w:rsidP="00D3232C">
            <w:pPr>
              <w:pStyle w:val="TAL"/>
            </w:pPr>
            <w:r w:rsidRPr="007B0520">
              <w:t>[5]</w:t>
            </w:r>
          </w:p>
        </w:tc>
        <w:tc>
          <w:tcPr>
            <w:tcW w:w="1203" w:type="dxa"/>
            <w:shd w:val="clear" w:color="auto" w:fill="auto"/>
          </w:tcPr>
          <w:p w14:paraId="10DD9ABB" w14:textId="77777777" w:rsidR="00BA6B82" w:rsidRPr="007B0520" w:rsidRDefault="00BA6B82" w:rsidP="00D3232C">
            <w:pPr>
              <w:pStyle w:val="TAL"/>
            </w:pPr>
            <w:r w:rsidRPr="007B0520">
              <w:t>n/a</w:t>
            </w:r>
          </w:p>
        </w:tc>
        <w:tc>
          <w:tcPr>
            <w:tcW w:w="4041" w:type="dxa"/>
            <w:shd w:val="clear" w:color="auto" w:fill="auto"/>
          </w:tcPr>
          <w:p w14:paraId="2085C0B1" w14:textId="77777777" w:rsidR="00BA6B82" w:rsidRPr="007B0520" w:rsidRDefault="00BA6B82" w:rsidP="00D3232C">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w:t>
            </w:r>
          </w:p>
        </w:tc>
      </w:tr>
      <w:tr w:rsidR="00BA6B82" w:rsidRPr="007B0520" w14:paraId="0FB07A2F" w14:textId="77777777" w:rsidTr="00D3232C">
        <w:tc>
          <w:tcPr>
            <w:tcW w:w="767" w:type="dxa"/>
            <w:shd w:val="clear" w:color="auto" w:fill="auto"/>
          </w:tcPr>
          <w:p w14:paraId="54C92043" w14:textId="77777777" w:rsidR="00BA6B82" w:rsidRPr="007B0520" w:rsidRDefault="00BA6B82" w:rsidP="00D3232C">
            <w:pPr>
              <w:pStyle w:val="TAL"/>
              <w:rPr>
                <w:lang w:eastAsia="ja-JP"/>
              </w:rPr>
            </w:pPr>
            <w:r w:rsidRPr="007B0520">
              <w:rPr>
                <w:lang w:eastAsia="ja-JP"/>
              </w:rPr>
              <w:t>6</w:t>
            </w:r>
          </w:p>
        </w:tc>
        <w:tc>
          <w:tcPr>
            <w:tcW w:w="2494" w:type="dxa"/>
            <w:shd w:val="clear" w:color="auto" w:fill="auto"/>
          </w:tcPr>
          <w:p w14:paraId="42E7963D" w14:textId="77777777" w:rsidR="00BA6B82" w:rsidRPr="007B0520" w:rsidRDefault="00BA6B82" w:rsidP="00D3232C">
            <w:pPr>
              <w:pStyle w:val="TAL"/>
            </w:pPr>
            <w:r w:rsidRPr="007B0520">
              <w:t>Authorization</w:t>
            </w:r>
          </w:p>
        </w:tc>
        <w:tc>
          <w:tcPr>
            <w:tcW w:w="1134" w:type="dxa"/>
            <w:shd w:val="clear" w:color="auto" w:fill="auto"/>
          </w:tcPr>
          <w:p w14:paraId="497B6B37" w14:textId="77777777" w:rsidR="00BA6B82" w:rsidRPr="007B0520" w:rsidRDefault="00BA6B82" w:rsidP="00D3232C">
            <w:pPr>
              <w:pStyle w:val="TAL"/>
            </w:pPr>
            <w:r w:rsidRPr="007B0520">
              <w:t>[13], [19]</w:t>
            </w:r>
          </w:p>
        </w:tc>
        <w:tc>
          <w:tcPr>
            <w:tcW w:w="1203" w:type="dxa"/>
            <w:shd w:val="clear" w:color="auto" w:fill="auto"/>
          </w:tcPr>
          <w:p w14:paraId="1ECCFAA5" w14:textId="77777777" w:rsidR="00BA6B82" w:rsidRPr="007B0520" w:rsidRDefault="00BA6B82" w:rsidP="00D3232C">
            <w:pPr>
              <w:pStyle w:val="TAL"/>
            </w:pPr>
            <w:r w:rsidRPr="007B0520">
              <w:t>o</w:t>
            </w:r>
          </w:p>
        </w:tc>
        <w:tc>
          <w:tcPr>
            <w:tcW w:w="4041" w:type="dxa"/>
            <w:shd w:val="clear" w:color="auto" w:fill="auto"/>
          </w:tcPr>
          <w:p w14:paraId="38B8415E" w14:textId="77777777" w:rsidR="00BA6B82" w:rsidRPr="007B0520" w:rsidRDefault="00BA6B82" w:rsidP="00D3232C">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BA6B82" w:rsidRPr="007B0520" w14:paraId="784A07B4" w14:textId="77777777" w:rsidTr="00D3232C">
        <w:tc>
          <w:tcPr>
            <w:tcW w:w="767" w:type="dxa"/>
            <w:shd w:val="clear" w:color="auto" w:fill="auto"/>
          </w:tcPr>
          <w:p w14:paraId="004C180C" w14:textId="77777777" w:rsidR="00BA6B82" w:rsidRPr="007B0520" w:rsidRDefault="00BA6B82" w:rsidP="00D3232C">
            <w:pPr>
              <w:pStyle w:val="TAL"/>
              <w:rPr>
                <w:lang w:eastAsia="ja-JP"/>
              </w:rPr>
            </w:pPr>
            <w:r w:rsidRPr="007B0520">
              <w:rPr>
                <w:lang w:eastAsia="ja-JP"/>
              </w:rPr>
              <w:t>7</w:t>
            </w:r>
          </w:p>
        </w:tc>
        <w:tc>
          <w:tcPr>
            <w:tcW w:w="2494" w:type="dxa"/>
            <w:shd w:val="clear" w:color="auto" w:fill="auto"/>
          </w:tcPr>
          <w:p w14:paraId="024335F7" w14:textId="77777777" w:rsidR="00BA6B82" w:rsidRPr="007B0520" w:rsidRDefault="00BA6B82" w:rsidP="00D3232C">
            <w:pPr>
              <w:pStyle w:val="TAL"/>
            </w:pPr>
            <w:r w:rsidRPr="007B0520">
              <w:t>Call-ID</w:t>
            </w:r>
          </w:p>
        </w:tc>
        <w:tc>
          <w:tcPr>
            <w:tcW w:w="1134" w:type="dxa"/>
            <w:shd w:val="clear" w:color="auto" w:fill="auto"/>
          </w:tcPr>
          <w:p w14:paraId="677A01A6" w14:textId="77777777" w:rsidR="00BA6B82" w:rsidRPr="007B0520" w:rsidRDefault="00BA6B82" w:rsidP="00D3232C">
            <w:pPr>
              <w:pStyle w:val="TAL"/>
              <w:rPr>
                <w:lang w:eastAsia="ja-JP"/>
              </w:rPr>
            </w:pPr>
            <w:r w:rsidRPr="007B0520">
              <w:t>[13], [19]</w:t>
            </w:r>
          </w:p>
        </w:tc>
        <w:tc>
          <w:tcPr>
            <w:tcW w:w="1203" w:type="dxa"/>
            <w:shd w:val="clear" w:color="auto" w:fill="auto"/>
          </w:tcPr>
          <w:p w14:paraId="4E9E1901" w14:textId="77777777" w:rsidR="00BA6B82" w:rsidRPr="007B0520" w:rsidRDefault="00BA6B82" w:rsidP="00D3232C">
            <w:pPr>
              <w:pStyle w:val="TAL"/>
            </w:pPr>
            <w:r w:rsidRPr="007B0520">
              <w:t>m</w:t>
            </w:r>
          </w:p>
        </w:tc>
        <w:tc>
          <w:tcPr>
            <w:tcW w:w="4041" w:type="dxa"/>
            <w:shd w:val="clear" w:color="auto" w:fill="auto"/>
          </w:tcPr>
          <w:p w14:paraId="223221DE" w14:textId="77777777" w:rsidR="00BA6B82" w:rsidRPr="007B0520" w:rsidRDefault="00BA6B82" w:rsidP="00D3232C">
            <w:pPr>
              <w:pStyle w:val="TAL"/>
              <w:rPr>
                <w:lang w:eastAsia="ja-JP"/>
              </w:rPr>
            </w:pPr>
            <w:r w:rsidRPr="007B0520">
              <w:rPr>
                <w:lang w:eastAsia="ja-JP"/>
              </w:rPr>
              <w:t>dm</w:t>
            </w:r>
          </w:p>
        </w:tc>
      </w:tr>
      <w:tr w:rsidR="00BA6B82" w:rsidRPr="007B0520" w14:paraId="2531CD6A" w14:textId="77777777" w:rsidTr="00D3232C">
        <w:tc>
          <w:tcPr>
            <w:tcW w:w="767" w:type="dxa"/>
            <w:shd w:val="clear" w:color="auto" w:fill="auto"/>
          </w:tcPr>
          <w:p w14:paraId="4B167E39" w14:textId="77777777" w:rsidR="00BA6B82" w:rsidRPr="007B0520" w:rsidRDefault="00BA6B82" w:rsidP="00D3232C">
            <w:pPr>
              <w:pStyle w:val="TAL"/>
              <w:rPr>
                <w:lang w:eastAsia="ja-JP"/>
              </w:rPr>
            </w:pPr>
            <w:r w:rsidRPr="007B0520">
              <w:rPr>
                <w:lang w:eastAsia="ja-JP"/>
              </w:rPr>
              <w:t>8</w:t>
            </w:r>
          </w:p>
        </w:tc>
        <w:tc>
          <w:tcPr>
            <w:tcW w:w="2494" w:type="dxa"/>
            <w:shd w:val="clear" w:color="auto" w:fill="auto"/>
          </w:tcPr>
          <w:p w14:paraId="38F53809" w14:textId="77777777" w:rsidR="00BA6B82" w:rsidRPr="007B0520" w:rsidRDefault="00BA6B82" w:rsidP="00D3232C">
            <w:pPr>
              <w:pStyle w:val="TAL"/>
            </w:pPr>
            <w:r w:rsidRPr="007B0520">
              <w:t>Call-Info</w:t>
            </w:r>
          </w:p>
        </w:tc>
        <w:tc>
          <w:tcPr>
            <w:tcW w:w="1134" w:type="dxa"/>
            <w:shd w:val="clear" w:color="auto" w:fill="auto"/>
          </w:tcPr>
          <w:p w14:paraId="32737741" w14:textId="3B15AC51" w:rsidR="00BA6B82" w:rsidRPr="007B0520" w:rsidRDefault="00BA6B82" w:rsidP="00D3232C">
            <w:pPr>
              <w:pStyle w:val="TAL"/>
              <w:rPr>
                <w:lang w:eastAsia="ja-JP"/>
              </w:rPr>
            </w:pPr>
            <w:r w:rsidRPr="007B0520">
              <w:t>[13], [19]</w:t>
            </w:r>
            <w:ins w:id="203" w:author="Ericsson n b1August-meet" w:date="2025-08-08T12:52:00Z" w16du:dateUtc="2025-08-08T10:52:00Z">
              <w:r w:rsidR="007D1DCB">
                <w:t xml:space="preserve">, </w:t>
              </w:r>
              <w:r w:rsidR="007D1DCB" w:rsidRPr="007B0520">
                <w:t>[2</w:t>
              </w:r>
              <w:r w:rsidR="007D1DCB">
                <w:t>23</w:t>
              </w:r>
              <w:r w:rsidR="007D1DCB" w:rsidRPr="007B0520">
                <w:t>]</w:t>
              </w:r>
            </w:ins>
          </w:p>
        </w:tc>
        <w:tc>
          <w:tcPr>
            <w:tcW w:w="1203" w:type="dxa"/>
            <w:shd w:val="clear" w:color="auto" w:fill="auto"/>
          </w:tcPr>
          <w:p w14:paraId="12B2C51E" w14:textId="77777777" w:rsidR="00BA6B82" w:rsidRPr="007B0520" w:rsidRDefault="00BA6B82" w:rsidP="00D3232C">
            <w:pPr>
              <w:pStyle w:val="TAL"/>
            </w:pPr>
            <w:r w:rsidRPr="007B0520">
              <w:t>o</w:t>
            </w:r>
          </w:p>
        </w:tc>
        <w:tc>
          <w:tcPr>
            <w:tcW w:w="4041" w:type="dxa"/>
            <w:shd w:val="clear" w:color="auto" w:fill="auto"/>
          </w:tcPr>
          <w:p w14:paraId="6F40D4D4" w14:textId="77777777" w:rsidR="00BA6B82" w:rsidRPr="007B0520" w:rsidRDefault="00BA6B82" w:rsidP="00D3232C">
            <w:pPr>
              <w:pStyle w:val="TAL"/>
              <w:rPr>
                <w:lang w:eastAsia="ja-JP"/>
              </w:rPr>
            </w:pPr>
            <w:r w:rsidRPr="007B0520">
              <w:rPr>
                <w:lang w:eastAsia="ja-JP"/>
              </w:rPr>
              <w:t>do</w:t>
            </w:r>
          </w:p>
        </w:tc>
      </w:tr>
      <w:tr w:rsidR="00BA6B82" w:rsidRPr="007B0520" w14:paraId="5EA676DA" w14:textId="77777777" w:rsidTr="00D3232C">
        <w:tc>
          <w:tcPr>
            <w:tcW w:w="767" w:type="dxa"/>
            <w:shd w:val="clear" w:color="auto" w:fill="auto"/>
          </w:tcPr>
          <w:p w14:paraId="02A233DA" w14:textId="77777777" w:rsidR="00BA6B82" w:rsidRPr="007B0520" w:rsidRDefault="00BA6B82" w:rsidP="00D3232C">
            <w:pPr>
              <w:pStyle w:val="TAL"/>
              <w:rPr>
                <w:lang w:eastAsia="ja-JP"/>
              </w:rPr>
            </w:pPr>
            <w:r w:rsidRPr="007B0520">
              <w:rPr>
                <w:lang w:eastAsia="ja-JP"/>
              </w:rPr>
              <w:t>9</w:t>
            </w:r>
          </w:p>
        </w:tc>
        <w:tc>
          <w:tcPr>
            <w:tcW w:w="2494" w:type="dxa"/>
            <w:shd w:val="clear" w:color="auto" w:fill="auto"/>
          </w:tcPr>
          <w:p w14:paraId="23ABEB98" w14:textId="77777777" w:rsidR="00BA6B82" w:rsidRPr="007B0520" w:rsidRDefault="00BA6B82" w:rsidP="00D3232C">
            <w:pPr>
              <w:pStyle w:val="TAL"/>
            </w:pPr>
            <w:r w:rsidRPr="007B0520">
              <w:rPr>
                <w:lang w:eastAsia="zh-CN"/>
              </w:rPr>
              <w:t>Cellular-Network-Info</w:t>
            </w:r>
          </w:p>
        </w:tc>
        <w:tc>
          <w:tcPr>
            <w:tcW w:w="1134" w:type="dxa"/>
            <w:shd w:val="clear" w:color="auto" w:fill="auto"/>
          </w:tcPr>
          <w:p w14:paraId="1579DEF2" w14:textId="77777777" w:rsidR="00BA6B82" w:rsidRPr="007B0520" w:rsidRDefault="00BA6B82" w:rsidP="00D3232C">
            <w:pPr>
              <w:pStyle w:val="TAL"/>
            </w:pPr>
            <w:r w:rsidRPr="007B0520">
              <w:t>[5]</w:t>
            </w:r>
          </w:p>
        </w:tc>
        <w:tc>
          <w:tcPr>
            <w:tcW w:w="1203" w:type="dxa"/>
            <w:shd w:val="clear" w:color="auto" w:fill="auto"/>
          </w:tcPr>
          <w:p w14:paraId="7F6AA148" w14:textId="77777777" w:rsidR="00BA6B82" w:rsidRPr="007B0520" w:rsidRDefault="00BA6B82" w:rsidP="00D3232C">
            <w:pPr>
              <w:pStyle w:val="TAL"/>
            </w:pPr>
            <w:r w:rsidRPr="007B0520">
              <w:t>n/a</w:t>
            </w:r>
          </w:p>
        </w:tc>
        <w:tc>
          <w:tcPr>
            <w:tcW w:w="4041" w:type="dxa"/>
            <w:shd w:val="clear" w:color="auto" w:fill="auto"/>
          </w:tcPr>
          <w:p w14:paraId="38BA5047" w14:textId="77777777" w:rsidR="00BA6B82" w:rsidRPr="007B0520" w:rsidRDefault="00BA6B82" w:rsidP="00D3232C">
            <w:pPr>
              <w:pStyle w:val="TAL"/>
              <w:rPr>
                <w:lang w:eastAsia="ja-JP"/>
              </w:rPr>
            </w:pPr>
            <w:r w:rsidRPr="007B0520">
              <w:t>IF table 6.1.3.1/117 THEN do (NOTE)</w:t>
            </w:r>
          </w:p>
        </w:tc>
      </w:tr>
      <w:tr w:rsidR="00BA6B82" w:rsidRPr="007B0520" w14:paraId="41B04E1C" w14:textId="77777777" w:rsidTr="00D3232C">
        <w:tc>
          <w:tcPr>
            <w:tcW w:w="767" w:type="dxa"/>
            <w:shd w:val="clear" w:color="auto" w:fill="auto"/>
          </w:tcPr>
          <w:p w14:paraId="332A78D7" w14:textId="77777777" w:rsidR="00BA6B82" w:rsidRPr="007B0520" w:rsidRDefault="00BA6B82" w:rsidP="00D3232C">
            <w:pPr>
              <w:pStyle w:val="TAL"/>
              <w:rPr>
                <w:lang w:eastAsia="ja-JP"/>
              </w:rPr>
            </w:pPr>
            <w:r w:rsidRPr="007B0520">
              <w:rPr>
                <w:lang w:eastAsia="ja-JP"/>
              </w:rPr>
              <w:t>10</w:t>
            </w:r>
          </w:p>
        </w:tc>
        <w:tc>
          <w:tcPr>
            <w:tcW w:w="2494" w:type="dxa"/>
            <w:shd w:val="clear" w:color="auto" w:fill="auto"/>
          </w:tcPr>
          <w:p w14:paraId="7F6A9C4E" w14:textId="77777777" w:rsidR="00BA6B82" w:rsidRPr="007B0520" w:rsidRDefault="00BA6B82" w:rsidP="00D3232C">
            <w:pPr>
              <w:pStyle w:val="TAL"/>
            </w:pPr>
            <w:r w:rsidRPr="007B0520">
              <w:t>Content-Disposition</w:t>
            </w:r>
          </w:p>
        </w:tc>
        <w:tc>
          <w:tcPr>
            <w:tcW w:w="1134" w:type="dxa"/>
            <w:shd w:val="clear" w:color="auto" w:fill="auto"/>
          </w:tcPr>
          <w:p w14:paraId="37FB5220" w14:textId="77777777" w:rsidR="00BA6B82" w:rsidRPr="007B0520" w:rsidRDefault="00BA6B82" w:rsidP="00D3232C">
            <w:pPr>
              <w:pStyle w:val="TAL"/>
              <w:rPr>
                <w:lang w:eastAsia="ja-JP"/>
              </w:rPr>
            </w:pPr>
            <w:r w:rsidRPr="007B0520">
              <w:t>[13], [19]</w:t>
            </w:r>
          </w:p>
        </w:tc>
        <w:tc>
          <w:tcPr>
            <w:tcW w:w="1203" w:type="dxa"/>
            <w:shd w:val="clear" w:color="auto" w:fill="auto"/>
          </w:tcPr>
          <w:p w14:paraId="3F8A5DC8" w14:textId="77777777" w:rsidR="00BA6B82" w:rsidRPr="007B0520" w:rsidRDefault="00BA6B82" w:rsidP="00D3232C">
            <w:pPr>
              <w:pStyle w:val="TAL"/>
            </w:pPr>
            <w:r w:rsidRPr="007B0520">
              <w:t>o</w:t>
            </w:r>
          </w:p>
        </w:tc>
        <w:tc>
          <w:tcPr>
            <w:tcW w:w="4041" w:type="dxa"/>
            <w:shd w:val="clear" w:color="auto" w:fill="auto"/>
          </w:tcPr>
          <w:p w14:paraId="3A3C986D" w14:textId="77777777" w:rsidR="00BA6B82" w:rsidRPr="007B0520" w:rsidRDefault="00BA6B82" w:rsidP="00D3232C">
            <w:pPr>
              <w:pStyle w:val="TAL"/>
              <w:rPr>
                <w:lang w:eastAsia="ja-JP"/>
              </w:rPr>
            </w:pPr>
            <w:r w:rsidRPr="007B0520">
              <w:rPr>
                <w:lang w:eastAsia="ja-JP"/>
              </w:rPr>
              <w:t>do</w:t>
            </w:r>
          </w:p>
        </w:tc>
      </w:tr>
      <w:tr w:rsidR="00BA6B82" w:rsidRPr="007B0520" w14:paraId="65E26DF9" w14:textId="77777777" w:rsidTr="00D3232C">
        <w:tc>
          <w:tcPr>
            <w:tcW w:w="767" w:type="dxa"/>
            <w:shd w:val="clear" w:color="auto" w:fill="auto"/>
          </w:tcPr>
          <w:p w14:paraId="23B17113" w14:textId="77777777" w:rsidR="00BA6B82" w:rsidRPr="007B0520" w:rsidRDefault="00BA6B82" w:rsidP="00D3232C">
            <w:pPr>
              <w:pStyle w:val="TAL"/>
              <w:rPr>
                <w:lang w:eastAsia="ja-JP"/>
              </w:rPr>
            </w:pPr>
            <w:r w:rsidRPr="007B0520">
              <w:rPr>
                <w:lang w:eastAsia="ja-JP"/>
              </w:rPr>
              <w:t>11</w:t>
            </w:r>
          </w:p>
        </w:tc>
        <w:tc>
          <w:tcPr>
            <w:tcW w:w="2494" w:type="dxa"/>
            <w:shd w:val="clear" w:color="auto" w:fill="auto"/>
          </w:tcPr>
          <w:p w14:paraId="694BA4C4" w14:textId="77777777" w:rsidR="00BA6B82" w:rsidRPr="007B0520" w:rsidRDefault="00BA6B82" w:rsidP="00D3232C">
            <w:pPr>
              <w:pStyle w:val="TAL"/>
            </w:pPr>
            <w:r w:rsidRPr="007B0520">
              <w:t>Content-Encoding</w:t>
            </w:r>
          </w:p>
        </w:tc>
        <w:tc>
          <w:tcPr>
            <w:tcW w:w="1134" w:type="dxa"/>
            <w:shd w:val="clear" w:color="auto" w:fill="auto"/>
          </w:tcPr>
          <w:p w14:paraId="15FCDC41" w14:textId="77777777" w:rsidR="00BA6B82" w:rsidRPr="007B0520" w:rsidRDefault="00BA6B82" w:rsidP="00D3232C">
            <w:pPr>
              <w:pStyle w:val="TAL"/>
              <w:rPr>
                <w:lang w:eastAsia="ja-JP"/>
              </w:rPr>
            </w:pPr>
            <w:r w:rsidRPr="007B0520">
              <w:t>[13], [19]</w:t>
            </w:r>
          </w:p>
        </w:tc>
        <w:tc>
          <w:tcPr>
            <w:tcW w:w="1203" w:type="dxa"/>
            <w:shd w:val="clear" w:color="auto" w:fill="auto"/>
          </w:tcPr>
          <w:p w14:paraId="209A766B" w14:textId="77777777" w:rsidR="00BA6B82" w:rsidRPr="007B0520" w:rsidRDefault="00BA6B82" w:rsidP="00D3232C">
            <w:pPr>
              <w:pStyle w:val="TAL"/>
            </w:pPr>
            <w:r w:rsidRPr="007B0520">
              <w:t>o</w:t>
            </w:r>
          </w:p>
        </w:tc>
        <w:tc>
          <w:tcPr>
            <w:tcW w:w="4041" w:type="dxa"/>
            <w:shd w:val="clear" w:color="auto" w:fill="auto"/>
          </w:tcPr>
          <w:p w14:paraId="60BDA150" w14:textId="77777777" w:rsidR="00BA6B82" w:rsidRPr="007B0520" w:rsidRDefault="00BA6B82" w:rsidP="00D3232C">
            <w:pPr>
              <w:pStyle w:val="TAL"/>
              <w:rPr>
                <w:lang w:eastAsia="ja-JP"/>
              </w:rPr>
            </w:pPr>
            <w:r w:rsidRPr="007B0520">
              <w:rPr>
                <w:lang w:eastAsia="ja-JP"/>
              </w:rPr>
              <w:t>do</w:t>
            </w:r>
          </w:p>
        </w:tc>
      </w:tr>
      <w:tr w:rsidR="00BA6B82" w:rsidRPr="007B0520" w14:paraId="7E511FB4" w14:textId="77777777" w:rsidTr="00D3232C">
        <w:tc>
          <w:tcPr>
            <w:tcW w:w="767" w:type="dxa"/>
            <w:shd w:val="clear" w:color="auto" w:fill="auto"/>
          </w:tcPr>
          <w:p w14:paraId="3AA1E996" w14:textId="77777777" w:rsidR="00BA6B82" w:rsidRPr="007B0520" w:rsidRDefault="00BA6B82" w:rsidP="00D3232C">
            <w:pPr>
              <w:pStyle w:val="TAL"/>
              <w:rPr>
                <w:lang w:eastAsia="ja-JP"/>
              </w:rPr>
            </w:pPr>
            <w:r w:rsidRPr="007B0520">
              <w:rPr>
                <w:lang w:eastAsia="ja-JP"/>
              </w:rPr>
              <w:t>12</w:t>
            </w:r>
          </w:p>
        </w:tc>
        <w:tc>
          <w:tcPr>
            <w:tcW w:w="2494" w:type="dxa"/>
            <w:shd w:val="clear" w:color="auto" w:fill="auto"/>
          </w:tcPr>
          <w:p w14:paraId="708AEA31" w14:textId="77777777" w:rsidR="00BA6B82" w:rsidRPr="007B0520" w:rsidRDefault="00BA6B82" w:rsidP="00D3232C">
            <w:pPr>
              <w:pStyle w:val="TAL"/>
            </w:pPr>
            <w:r w:rsidRPr="007B0520">
              <w:t>Content-ID</w:t>
            </w:r>
          </w:p>
        </w:tc>
        <w:tc>
          <w:tcPr>
            <w:tcW w:w="1134" w:type="dxa"/>
            <w:shd w:val="clear" w:color="auto" w:fill="auto"/>
          </w:tcPr>
          <w:p w14:paraId="1C475DAD" w14:textId="77777777" w:rsidR="00BA6B82" w:rsidRPr="007B0520" w:rsidRDefault="00BA6B82" w:rsidP="00D3232C">
            <w:pPr>
              <w:pStyle w:val="TAL"/>
            </w:pPr>
            <w:r w:rsidRPr="007B0520">
              <w:t>[216]</w:t>
            </w:r>
          </w:p>
        </w:tc>
        <w:tc>
          <w:tcPr>
            <w:tcW w:w="1203" w:type="dxa"/>
            <w:shd w:val="clear" w:color="auto" w:fill="auto"/>
          </w:tcPr>
          <w:p w14:paraId="78E183B2" w14:textId="77777777" w:rsidR="00BA6B82" w:rsidRPr="007B0520" w:rsidRDefault="00BA6B82" w:rsidP="00D3232C">
            <w:pPr>
              <w:pStyle w:val="TAL"/>
            </w:pPr>
            <w:r w:rsidRPr="007B0520">
              <w:t>o</w:t>
            </w:r>
          </w:p>
        </w:tc>
        <w:tc>
          <w:tcPr>
            <w:tcW w:w="4041" w:type="dxa"/>
            <w:shd w:val="clear" w:color="auto" w:fill="auto"/>
          </w:tcPr>
          <w:p w14:paraId="7E86394C" w14:textId="77777777" w:rsidR="00BA6B82" w:rsidRPr="007B0520" w:rsidRDefault="00BA6B82" w:rsidP="00D3232C">
            <w:pPr>
              <w:pStyle w:val="TAL"/>
              <w:rPr>
                <w:lang w:eastAsia="ja-JP"/>
              </w:rPr>
            </w:pPr>
            <w:r w:rsidRPr="007B0520">
              <w:t>IF table 6.1.3.1/122 THEN do</w:t>
            </w:r>
          </w:p>
        </w:tc>
      </w:tr>
      <w:tr w:rsidR="00BA6B82" w:rsidRPr="007B0520" w14:paraId="14767CEB" w14:textId="77777777" w:rsidTr="00D3232C">
        <w:tc>
          <w:tcPr>
            <w:tcW w:w="767" w:type="dxa"/>
            <w:shd w:val="clear" w:color="auto" w:fill="auto"/>
          </w:tcPr>
          <w:p w14:paraId="093A296A" w14:textId="77777777" w:rsidR="00BA6B82" w:rsidRPr="007B0520" w:rsidRDefault="00BA6B82" w:rsidP="00D3232C">
            <w:pPr>
              <w:pStyle w:val="TAL"/>
              <w:rPr>
                <w:lang w:eastAsia="ja-JP"/>
              </w:rPr>
            </w:pPr>
            <w:r w:rsidRPr="007B0520">
              <w:rPr>
                <w:lang w:eastAsia="ja-JP"/>
              </w:rPr>
              <w:t>13</w:t>
            </w:r>
          </w:p>
        </w:tc>
        <w:tc>
          <w:tcPr>
            <w:tcW w:w="2494" w:type="dxa"/>
            <w:shd w:val="clear" w:color="auto" w:fill="auto"/>
          </w:tcPr>
          <w:p w14:paraId="17538613" w14:textId="77777777" w:rsidR="00BA6B82" w:rsidRPr="007B0520" w:rsidRDefault="00BA6B82" w:rsidP="00D3232C">
            <w:pPr>
              <w:pStyle w:val="TAL"/>
            </w:pPr>
            <w:r w:rsidRPr="007B0520">
              <w:t>Content-Language</w:t>
            </w:r>
          </w:p>
        </w:tc>
        <w:tc>
          <w:tcPr>
            <w:tcW w:w="1134" w:type="dxa"/>
            <w:shd w:val="clear" w:color="auto" w:fill="auto"/>
          </w:tcPr>
          <w:p w14:paraId="7A4B5413" w14:textId="77777777" w:rsidR="00BA6B82" w:rsidRPr="007B0520" w:rsidRDefault="00BA6B82" w:rsidP="00D3232C">
            <w:pPr>
              <w:pStyle w:val="TAL"/>
              <w:rPr>
                <w:lang w:eastAsia="ja-JP"/>
              </w:rPr>
            </w:pPr>
            <w:r w:rsidRPr="007B0520">
              <w:t>[13], [19]</w:t>
            </w:r>
          </w:p>
        </w:tc>
        <w:tc>
          <w:tcPr>
            <w:tcW w:w="1203" w:type="dxa"/>
            <w:shd w:val="clear" w:color="auto" w:fill="auto"/>
          </w:tcPr>
          <w:p w14:paraId="36E5608D" w14:textId="77777777" w:rsidR="00BA6B82" w:rsidRPr="007B0520" w:rsidRDefault="00BA6B82" w:rsidP="00D3232C">
            <w:pPr>
              <w:pStyle w:val="TAL"/>
            </w:pPr>
            <w:r w:rsidRPr="007B0520">
              <w:t>o</w:t>
            </w:r>
          </w:p>
        </w:tc>
        <w:tc>
          <w:tcPr>
            <w:tcW w:w="4041" w:type="dxa"/>
            <w:shd w:val="clear" w:color="auto" w:fill="auto"/>
          </w:tcPr>
          <w:p w14:paraId="18B5E09C" w14:textId="77777777" w:rsidR="00BA6B82" w:rsidRPr="007B0520" w:rsidRDefault="00BA6B82" w:rsidP="00D3232C">
            <w:pPr>
              <w:pStyle w:val="TAL"/>
              <w:rPr>
                <w:lang w:eastAsia="ja-JP"/>
              </w:rPr>
            </w:pPr>
            <w:r w:rsidRPr="007B0520">
              <w:rPr>
                <w:lang w:eastAsia="ja-JP"/>
              </w:rPr>
              <w:t>do</w:t>
            </w:r>
          </w:p>
        </w:tc>
      </w:tr>
      <w:tr w:rsidR="00BA6B82" w:rsidRPr="007B0520" w14:paraId="49FD1207" w14:textId="77777777" w:rsidTr="00D3232C">
        <w:tc>
          <w:tcPr>
            <w:tcW w:w="767" w:type="dxa"/>
            <w:shd w:val="clear" w:color="auto" w:fill="auto"/>
          </w:tcPr>
          <w:p w14:paraId="20A2F859" w14:textId="77777777" w:rsidR="00BA6B82" w:rsidRPr="007B0520" w:rsidRDefault="00BA6B82" w:rsidP="00D3232C">
            <w:pPr>
              <w:pStyle w:val="TAL"/>
              <w:rPr>
                <w:lang w:eastAsia="ja-JP"/>
              </w:rPr>
            </w:pPr>
            <w:r w:rsidRPr="007B0520">
              <w:t>14</w:t>
            </w:r>
          </w:p>
        </w:tc>
        <w:tc>
          <w:tcPr>
            <w:tcW w:w="2494" w:type="dxa"/>
            <w:shd w:val="clear" w:color="auto" w:fill="auto"/>
          </w:tcPr>
          <w:p w14:paraId="271E31EB" w14:textId="77777777" w:rsidR="00BA6B82" w:rsidRPr="007B0520" w:rsidRDefault="00BA6B82" w:rsidP="00D3232C">
            <w:pPr>
              <w:pStyle w:val="TAL"/>
            </w:pPr>
            <w:r w:rsidRPr="007B0520">
              <w:t>Content-Length</w:t>
            </w:r>
          </w:p>
        </w:tc>
        <w:tc>
          <w:tcPr>
            <w:tcW w:w="1134" w:type="dxa"/>
            <w:shd w:val="clear" w:color="auto" w:fill="auto"/>
          </w:tcPr>
          <w:p w14:paraId="4C6DD811" w14:textId="77777777" w:rsidR="00BA6B82" w:rsidRPr="007B0520" w:rsidRDefault="00BA6B82" w:rsidP="00D3232C">
            <w:pPr>
              <w:pStyle w:val="TAL"/>
              <w:rPr>
                <w:lang w:eastAsia="ja-JP"/>
              </w:rPr>
            </w:pPr>
            <w:r w:rsidRPr="007B0520">
              <w:t>[13], [19]</w:t>
            </w:r>
          </w:p>
        </w:tc>
        <w:tc>
          <w:tcPr>
            <w:tcW w:w="1203" w:type="dxa"/>
            <w:shd w:val="clear" w:color="auto" w:fill="auto"/>
          </w:tcPr>
          <w:p w14:paraId="2D06D9E5" w14:textId="77777777" w:rsidR="00BA6B82" w:rsidRPr="007B0520" w:rsidRDefault="00BA6B82" w:rsidP="00D3232C">
            <w:pPr>
              <w:pStyle w:val="TAL"/>
            </w:pPr>
            <w:r w:rsidRPr="007B0520">
              <w:t>t</w:t>
            </w:r>
          </w:p>
        </w:tc>
        <w:tc>
          <w:tcPr>
            <w:tcW w:w="4041" w:type="dxa"/>
            <w:shd w:val="clear" w:color="auto" w:fill="auto"/>
          </w:tcPr>
          <w:p w14:paraId="7AE1F83C" w14:textId="77777777" w:rsidR="00BA6B82" w:rsidRPr="007B0520" w:rsidRDefault="00BA6B82" w:rsidP="00D3232C">
            <w:pPr>
              <w:pStyle w:val="TAL"/>
              <w:rPr>
                <w:lang w:eastAsia="ja-JP"/>
              </w:rPr>
            </w:pPr>
            <w:r w:rsidRPr="007B0520">
              <w:rPr>
                <w:lang w:eastAsia="ja-JP"/>
              </w:rPr>
              <w:t>dt</w:t>
            </w:r>
          </w:p>
        </w:tc>
      </w:tr>
      <w:tr w:rsidR="00BA6B82" w:rsidRPr="007B0520" w14:paraId="0AEAEBE0" w14:textId="77777777" w:rsidTr="00D3232C">
        <w:tc>
          <w:tcPr>
            <w:tcW w:w="767" w:type="dxa"/>
            <w:shd w:val="clear" w:color="auto" w:fill="auto"/>
          </w:tcPr>
          <w:p w14:paraId="0CA976AE" w14:textId="77777777" w:rsidR="00BA6B82" w:rsidRPr="007B0520" w:rsidRDefault="00BA6B82" w:rsidP="00D3232C">
            <w:pPr>
              <w:pStyle w:val="TAL"/>
              <w:rPr>
                <w:lang w:eastAsia="ja-JP"/>
              </w:rPr>
            </w:pPr>
            <w:r w:rsidRPr="007B0520">
              <w:t>15</w:t>
            </w:r>
          </w:p>
        </w:tc>
        <w:tc>
          <w:tcPr>
            <w:tcW w:w="2494" w:type="dxa"/>
            <w:shd w:val="clear" w:color="auto" w:fill="auto"/>
          </w:tcPr>
          <w:p w14:paraId="5C3AA669" w14:textId="77777777" w:rsidR="00BA6B82" w:rsidRPr="007B0520" w:rsidRDefault="00BA6B82" w:rsidP="00D3232C">
            <w:pPr>
              <w:pStyle w:val="TAL"/>
            </w:pPr>
            <w:r w:rsidRPr="007B0520">
              <w:t>Content-Type</w:t>
            </w:r>
          </w:p>
        </w:tc>
        <w:tc>
          <w:tcPr>
            <w:tcW w:w="1134" w:type="dxa"/>
            <w:shd w:val="clear" w:color="auto" w:fill="auto"/>
          </w:tcPr>
          <w:p w14:paraId="510EE2A2" w14:textId="77777777" w:rsidR="00BA6B82" w:rsidRPr="007B0520" w:rsidRDefault="00BA6B82" w:rsidP="00D3232C">
            <w:pPr>
              <w:pStyle w:val="TAL"/>
            </w:pPr>
            <w:r w:rsidRPr="007B0520">
              <w:t>[13], [19]</w:t>
            </w:r>
          </w:p>
        </w:tc>
        <w:tc>
          <w:tcPr>
            <w:tcW w:w="1203" w:type="dxa"/>
            <w:shd w:val="clear" w:color="auto" w:fill="auto"/>
          </w:tcPr>
          <w:p w14:paraId="43194E8C" w14:textId="77777777" w:rsidR="00BA6B82" w:rsidRPr="007B0520" w:rsidRDefault="00BA6B82" w:rsidP="00D3232C">
            <w:pPr>
              <w:pStyle w:val="TAL"/>
            </w:pPr>
            <w:r w:rsidRPr="007B0520">
              <w:t>*</w:t>
            </w:r>
          </w:p>
        </w:tc>
        <w:tc>
          <w:tcPr>
            <w:tcW w:w="4041" w:type="dxa"/>
            <w:shd w:val="clear" w:color="auto" w:fill="auto"/>
          </w:tcPr>
          <w:p w14:paraId="3CE727B4" w14:textId="77777777" w:rsidR="00BA6B82" w:rsidRPr="007B0520" w:rsidRDefault="00BA6B82" w:rsidP="00D3232C">
            <w:pPr>
              <w:pStyle w:val="TAL"/>
              <w:rPr>
                <w:lang w:eastAsia="ja-JP"/>
              </w:rPr>
            </w:pPr>
            <w:r w:rsidRPr="007B0520">
              <w:rPr>
                <w:lang w:eastAsia="ja-JP"/>
              </w:rPr>
              <w:t>d*</w:t>
            </w:r>
          </w:p>
        </w:tc>
      </w:tr>
      <w:tr w:rsidR="00BA6B82" w:rsidRPr="007B0520" w14:paraId="7920E62A" w14:textId="77777777" w:rsidTr="00D3232C">
        <w:tc>
          <w:tcPr>
            <w:tcW w:w="767" w:type="dxa"/>
            <w:shd w:val="clear" w:color="auto" w:fill="auto"/>
          </w:tcPr>
          <w:p w14:paraId="7167AECA" w14:textId="77777777" w:rsidR="00BA6B82" w:rsidRPr="007B0520" w:rsidRDefault="00BA6B82" w:rsidP="00D3232C">
            <w:pPr>
              <w:pStyle w:val="TAL"/>
              <w:rPr>
                <w:lang w:eastAsia="ja-JP"/>
              </w:rPr>
            </w:pPr>
            <w:r w:rsidRPr="007B0520">
              <w:t>16</w:t>
            </w:r>
          </w:p>
        </w:tc>
        <w:tc>
          <w:tcPr>
            <w:tcW w:w="2494" w:type="dxa"/>
            <w:shd w:val="clear" w:color="auto" w:fill="auto"/>
          </w:tcPr>
          <w:p w14:paraId="31A960FD" w14:textId="77777777" w:rsidR="00BA6B82" w:rsidRPr="007B0520" w:rsidRDefault="00BA6B82" w:rsidP="00D3232C">
            <w:pPr>
              <w:pStyle w:val="TAL"/>
              <w:rPr>
                <w:lang w:eastAsia="ko-KR"/>
              </w:rPr>
            </w:pPr>
            <w:proofErr w:type="spellStart"/>
            <w:r w:rsidRPr="007B0520">
              <w:rPr>
                <w:lang w:eastAsia="ko-KR"/>
              </w:rPr>
              <w:t>CSeq</w:t>
            </w:r>
            <w:proofErr w:type="spellEnd"/>
          </w:p>
        </w:tc>
        <w:tc>
          <w:tcPr>
            <w:tcW w:w="1134" w:type="dxa"/>
            <w:shd w:val="clear" w:color="auto" w:fill="auto"/>
          </w:tcPr>
          <w:p w14:paraId="49FA8913" w14:textId="77777777" w:rsidR="00BA6B82" w:rsidRPr="007B0520" w:rsidRDefault="00BA6B82" w:rsidP="00D3232C">
            <w:pPr>
              <w:pStyle w:val="TAL"/>
            </w:pPr>
            <w:r w:rsidRPr="007B0520">
              <w:t>[13], [19]</w:t>
            </w:r>
          </w:p>
        </w:tc>
        <w:tc>
          <w:tcPr>
            <w:tcW w:w="1203" w:type="dxa"/>
            <w:shd w:val="clear" w:color="auto" w:fill="auto"/>
          </w:tcPr>
          <w:p w14:paraId="2B697C77" w14:textId="77777777" w:rsidR="00BA6B82" w:rsidRPr="007B0520" w:rsidRDefault="00BA6B82" w:rsidP="00D3232C">
            <w:pPr>
              <w:pStyle w:val="TAL"/>
            </w:pPr>
            <w:r w:rsidRPr="007B0520">
              <w:t>m</w:t>
            </w:r>
          </w:p>
        </w:tc>
        <w:tc>
          <w:tcPr>
            <w:tcW w:w="4041" w:type="dxa"/>
            <w:shd w:val="clear" w:color="auto" w:fill="auto"/>
          </w:tcPr>
          <w:p w14:paraId="08D89D8D" w14:textId="77777777" w:rsidR="00BA6B82" w:rsidRPr="007B0520" w:rsidRDefault="00BA6B82" w:rsidP="00D3232C">
            <w:pPr>
              <w:pStyle w:val="TAL"/>
              <w:rPr>
                <w:lang w:eastAsia="ja-JP"/>
              </w:rPr>
            </w:pPr>
            <w:r w:rsidRPr="007B0520">
              <w:rPr>
                <w:lang w:eastAsia="ja-JP"/>
              </w:rPr>
              <w:t>dm</w:t>
            </w:r>
          </w:p>
        </w:tc>
      </w:tr>
      <w:tr w:rsidR="00BA6B82" w:rsidRPr="007B0520" w14:paraId="6444D791" w14:textId="77777777" w:rsidTr="00D3232C">
        <w:tc>
          <w:tcPr>
            <w:tcW w:w="767" w:type="dxa"/>
            <w:shd w:val="clear" w:color="auto" w:fill="auto"/>
          </w:tcPr>
          <w:p w14:paraId="7E2ABF15" w14:textId="77777777" w:rsidR="00BA6B82" w:rsidRPr="007B0520" w:rsidRDefault="00BA6B82" w:rsidP="00D3232C">
            <w:pPr>
              <w:pStyle w:val="TAL"/>
              <w:rPr>
                <w:lang w:eastAsia="ja-JP"/>
              </w:rPr>
            </w:pPr>
            <w:r w:rsidRPr="007B0520">
              <w:t>17</w:t>
            </w:r>
          </w:p>
        </w:tc>
        <w:tc>
          <w:tcPr>
            <w:tcW w:w="2494" w:type="dxa"/>
            <w:shd w:val="clear" w:color="auto" w:fill="auto"/>
          </w:tcPr>
          <w:p w14:paraId="48F18323" w14:textId="77777777" w:rsidR="00BA6B82" w:rsidRPr="007B0520" w:rsidRDefault="00BA6B82" w:rsidP="00D3232C">
            <w:pPr>
              <w:pStyle w:val="TAL"/>
            </w:pPr>
            <w:r w:rsidRPr="007B0520">
              <w:t>Date</w:t>
            </w:r>
          </w:p>
        </w:tc>
        <w:tc>
          <w:tcPr>
            <w:tcW w:w="1134" w:type="dxa"/>
            <w:shd w:val="clear" w:color="auto" w:fill="auto"/>
          </w:tcPr>
          <w:p w14:paraId="7440AEF4" w14:textId="77777777" w:rsidR="00BA6B82" w:rsidRPr="007B0520" w:rsidRDefault="00BA6B82" w:rsidP="00D3232C">
            <w:pPr>
              <w:pStyle w:val="TAL"/>
            </w:pPr>
            <w:r w:rsidRPr="007B0520">
              <w:t>[13], [19]</w:t>
            </w:r>
          </w:p>
        </w:tc>
        <w:tc>
          <w:tcPr>
            <w:tcW w:w="1203" w:type="dxa"/>
            <w:shd w:val="clear" w:color="auto" w:fill="auto"/>
          </w:tcPr>
          <w:p w14:paraId="7084AD4A" w14:textId="77777777" w:rsidR="00BA6B82" w:rsidRPr="007B0520" w:rsidRDefault="00BA6B82" w:rsidP="00D3232C">
            <w:pPr>
              <w:pStyle w:val="TAL"/>
            </w:pPr>
            <w:r w:rsidRPr="007B0520">
              <w:t>o</w:t>
            </w:r>
          </w:p>
        </w:tc>
        <w:tc>
          <w:tcPr>
            <w:tcW w:w="4041" w:type="dxa"/>
            <w:shd w:val="clear" w:color="auto" w:fill="auto"/>
          </w:tcPr>
          <w:p w14:paraId="2CF8EA64" w14:textId="77777777" w:rsidR="00BA6B82" w:rsidRPr="007B0520" w:rsidRDefault="00BA6B82" w:rsidP="00D3232C">
            <w:pPr>
              <w:pStyle w:val="TAL"/>
              <w:rPr>
                <w:lang w:eastAsia="ja-JP"/>
              </w:rPr>
            </w:pPr>
            <w:r w:rsidRPr="007B0520">
              <w:rPr>
                <w:lang w:eastAsia="ja-JP"/>
              </w:rPr>
              <w:t>do</w:t>
            </w:r>
          </w:p>
        </w:tc>
      </w:tr>
      <w:tr w:rsidR="00BA6B82" w:rsidRPr="007B0520" w14:paraId="1FE01336" w14:textId="77777777" w:rsidTr="00D3232C">
        <w:tc>
          <w:tcPr>
            <w:tcW w:w="767" w:type="dxa"/>
            <w:shd w:val="clear" w:color="auto" w:fill="auto"/>
          </w:tcPr>
          <w:p w14:paraId="400EBC54" w14:textId="77777777" w:rsidR="00BA6B82" w:rsidRPr="007B0520" w:rsidRDefault="00BA6B82" w:rsidP="00D3232C">
            <w:pPr>
              <w:pStyle w:val="TAL"/>
              <w:rPr>
                <w:lang w:eastAsia="ja-JP"/>
              </w:rPr>
            </w:pPr>
            <w:r w:rsidRPr="007B0520">
              <w:rPr>
                <w:lang w:eastAsia="ko-KR"/>
              </w:rPr>
              <w:t>18</w:t>
            </w:r>
          </w:p>
        </w:tc>
        <w:tc>
          <w:tcPr>
            <w:tcW w:w="2494" w:type="dxa"/>
            <w:shd w:val="clear" w:color="auto" w:fill="auto"/>
          </w:tcPr>
          <w:p w14:paraId="105BB683" w14:textId="77777777" w:rsidR="00BA6B82" w:rsidRPr="007B0520" w:rsidRDefault="00BA6B82" w:rsidP="00D3232C">
            <w:pPr>
              <w:pStyle w:val="TAL"/>
            </w:pPr>
            <w:r w:rsidRPr="007B0520">
              <w:t>Expires</w:t>
            </w:r>
          </w:p>
        </w:tc>
        <w:tc>
          <w:tcPr>
            <w:tcW w:w="1134" w:type="dxa"/>
            <w:shd w:val="clear" w:color="auto" w:fill="auto"/>
          </w:tcPr>
          <w:p w14:paraId="29758AD2" w14:textId="77777777" w:rsidR="00BA6B82" w:rsidRPr="007B0520" w:rsidRDefault="00BA6B82" w:rsidP="00D3232C">
            <w:pPr>
              <w:pStyle w:val="TAL"/>
            </w:pPr>
            <w:r w:rsidRPr="007B0520">
              <w:t>[13], [19]</w:t>
            </w:r>
          </w:p>
        </w:tc>
        <w:tc>
          <w:tcPr>
            <w:tcW w:w="1203" w:type="dxa"/>
            <w:shd w:val="clear" w:color="auto" w:fill="auto"/>
          </w:tcPr>
          <w:p w14:paraId="1D5B5BDB" w14:textId="77777777" w:rsidR="00BA6B82" w:rsidRPr="007B0520" w:rsidRDefault="00BA6B82" w:rsidP="00D3232C">
            <w:pPr>
              <w:pStyle w:val="TAL"/>
            </w:pPr>
            <w:r w:rsidRPr="007B0520">
              <w:t>o</w:t>
            </w:r>
          </w:p>
        </w:tc>
        <w:tc>
          <w:tcPr>
            <w:tcW w:w="4041" w:type="dxa"/>
            <w:shd w:val="clear" w:color="auto" w:fill="auto"/>
          </w:tcPr>
          <w:p w14:paraId="54DF9190" w14:textId="77777777" w:rsidR="00BA6B82" w:rsidRPr="007B0520" w:rsidRDefault="00BA6B82" w:rsidP="00D3232C">
            <w:pPr>
              <w:pStyle w:val="TAL"/>
              <w:rPr>
                <w:lang w:eastAsia="ja-JP"/>
              </w:rPr>
            </w:pPr>
            <w:r w:rsidRPr="007B0520">
              <w:rPr>
                <w:lang w:eastAsia="ja-JP"/>
              </w:rPr>
              <w:t>do</w:t>
            </w:r>
          </w:p>
        </w:tc>
      </w:tr>
      <w:tr w:rsidR="00BA6B82" w:rsidRPr="007B0520" w14:paraId="1ABD1EE3" w14:textId="77777777" w:rsidTr="00D3232C">
        <w:tc>
          <w:tcPr>
            <w:tcW w:w="767" w:type="dxa"/>
            <w:shd w:val="clear" w:color="auto" w:fill="auto"/>
          </w:tcPr>
          <w:p w14:paraId="724DC68C" w14:textId="77777777" w:rsidR="00BA6B82" w:rsidRPr="007B0520" w:rsidRDefault="00BA6B82" w:rsidP="00D3232C">
            <w:pPr>
              <w:pStyle w:val="TAL"/>
              <w:rPr>
                <w:lang w:eastAsia="ko-KR"/>
              </w:rPr>
            </w:pPr>
            <w:r w:rsidRPr="007B0520">
              <w:rPr>
                <w:lang w:eastAsia="ja-JP"/>
              </w:rPr>
              <w:t>19</w:t>
            </w:r>
          </w:p>
        </w:tc>
        <w:tc>
          <w:tcPr>
            <w:tcW w:w="2494" w:type="dxa"/>
            <w:shd w:val="clear" w:color="auto" w:fill="auto"/>
          </w:tcPr>
          <w:p w14:paraId="2CC6D116" w14:textId="77777777" w:rsidR="00BA6B82" w:rsidRPr="007B0520" w:rsidRDefault="00BA6B82" w:rsidP="00D3232C">
            <w:pPr>
              <w:pStyle w:val="TAL"/>
            </w:pPr>
            <w:r w:rsidRPr="007B0520">
              <w:t>Feature-Caps</w:t>
            </w:r>
          </w:p>
        </w:tc>
        <w:tc>
          <w:tcPr>
            <w:tcW w:w="1134" w:type="dxa"/>
            <w:shd w:val="clear" w:color="auto" w:fill="auto"/>
          </w:tcPr>
          <w:p w14:paraId="625005F1" w14:textId="77777777" w:rsidR="00BA6B82" w:rsidRPr="007B0520" w:rsidRDefault="00BA6B82" w:rsidP="00D3232C">
            <w:pPr>
              <w:pStyle w:val="TAL"/>
              <w:rPr>
                <w:lang w:eastAsia="ko-KR"/>
              </w:rPr>
            </w:pPr>
            <w:r w:rsidRPr="007B0520">
              <w:rPr>
                <w:lang w:eastAsia="ko-KR"/>
              </w:rPr>
              <w:t>[143]</w:t>
            </w:r>
          </w:p>
        </w:tc>
        <w:tc>
          <w:tcPr>
            <w:tcW w:w="1203" w:type="dxa"/>
            <w:shd w:val="clear" w:color="auto" w:fill="auto"/>
          </w:tcPr>
          <w:p w14:paraId="3300DD4C" w14:textId="77777777" w:rsidR="00BA6B82" w:rsidRPr="007B0520" w:rsidRDefault="00BA6B82" w:rsidP="00D3232C">
            <w:pPr>
              <w:pStyle w:val="TAL"/>
              <w:rPr>
                <w:lang w:eastAsia="ko-KR"/>
              </w:rPr>
            </w:pPr>
            <w:r w:rsidRPr="007B0520">
              <w:rPr>
                <w:lang w:eastAsia="ko-KR"/>
              </w:rPr>
              <w:t>o</w:t>
            </w:r>
          </w:p>
        </w:tc>
        <w:tc>
          <w:tcPr>
            <w:tcW w:w="4041" w:type="dxa"/>
            <w:shd w:val="clear" w:color="auto" w:fill="auto"/>
          </w:tcPr>
          <w:p w14:paraId="433671EB" w14:textId="77777777" w:rsidR="00BA6B82" w:rsidRPr="007B0520" w:rsidRDefault="00BA6B82" w:rsidP="00D3232C">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BA6B82" w:rsidRPr="007B0520" w14:paraId="6CE606CC" w14:textId="77777777" w:rsidTr="00D3232C">
        <w:tc>
          <w:tcPr>
            <w:tcW w:w="767" w:type="dxa"/>
            <w:shd w:val="clear" w:color="auto" w:fill="auto"/>
          </w:tcPr>
          <w:p w14:paraId="6456AE20" w14:textId="77777777" w:rsidR="00BA6B82" w:rsidRPr="007B0520" w:rsidRDefault="00BA6B82" w:rsidP="00D3232C">
            <w:pPr>
              <w:pStyle w:val="TAL"/>
              <w:rPr>
                <w:lang w:eastAsia="ja-JP"/>
              </w:rPr>
            </w:pPr>
            <w:r w:rsidRPr="007B0520">
              <w:rPr>
                <w:lang w:eastAsia="ja-JP"/>
              </w:rPr>
              <w:t>20</w:t>
            </w:r>
          </w:p>
        </w:tc>
        <w:tc>
          <w:tcPr>
            <w:tcW w:w="2494" w:type="dxa"/>
            <w:shd w:val="clear" w:color="auto" w:fill="auto"/>
          </w:tcPr>
          <w:p w14:paraId="6C62DC49" w14:textId="77777777" w:rsidR="00BA6B82" w:rsidRPr="007B0520" w:rsidRDefault="00BA6B82" w:rsidP="00D3232C">
            <w:pPr>
              <w:pStyle w:val="TAL"/>
            </w:pPr>
            <w:r w:rsidRPr="007B0520">
              <w:t>From</w:t>
            </w:r>
          </w:p>
        </w:tc>
        <w:tc>
          <w:tcPr>
            <w:tcW w:w="1134" w:type="dxa"/>
            <w:shd w:val="clear" w:color="auto" w:fill="auto"/>
          </w:tcPr>
          <w:p w14:paraId="27A9D47B" w14:textId="77777777" w:rsidR="00BA6B82" w:rsidRPr="007B0520" w:rsidRDefault="00BA6B82" w:rsidP="00D3232C">
            <w:pPr>
              <w:pStyle w:val="TAL"/>
            </w:pPr>
            <w:r w:rsidRPr="007B0520">
              <w:t>[13], [19]</w:t>
            </w:r>
          </w:p>
        </w:tc>
        <w:tc>
          <w:tcPr>
            <w:tcW w:w="1203" w:type="dxa"/>
            <w:shd w:val="clear" w:color="auto" w:fill="auto"/>
          </w:tcPr>
          <w:p w14:paraId="3949452E" w14:textId="77777777" w:rsidR="00BA6B82" w:rsidRPr="007B0520" w:rsidRDefault="00BA6B82" w:rsidP="00D3232C">
            <w:pPr>
              <w:pStyle w:val="TAL"/>
            </w:pPr>
            <w:r w:rsidRPr="007B0520">
              <w:t>m</w:t>
            </w:r>
          </w:p>
        </w:tc>
        <w:tc>
          <w:tcPr>
            <w:tcW w:w="4041" w:type="dxa"/>
            <w:shd w:val="clear" w:color="auto" w:fill="auto"/>
          </w:tcPr>
          <w:p w14:paraId="4AEFCF06" w14:textId="77777777" w:rsidR="00BA6B82" w:rsidRPr="007B0520" w:rsidRDefault="00BA6B82" w:rsidP="00D3232C">
            <w:pPr>
              <w:pStyle w:val="TAL"/>
              <w:rPr>
                <w:lang w:eastAsia="ja-JP"/>
              </w:rPr>
            </w:pPr>
            <w:r w:rsidRPr="007B0520">
              <w:rPr>
                <w:lang w:eastAsia="ja-JP"/>
              </w:rPr>
              <w:t>dm</w:t>
            </w:r>
          </w:p>
        </w:tc>
      </w:tr>
      <w:tr w:rsidR="00BA6B82" w:rsidRPr="007B0520" w14:paraId="5BFCAB3F" w14:textId="77777777" w:rsidTr="00D3232C">
        <w:tc>
          <w:tcPr>
            <w:tcW w:w="767" w:type="dxa"/>
            <w:shd w:val="clear" w:color="auto" w:fill="auto"/>
          </w:tcPr>
          <w:p w14:paraId="4F9FB658" w14:textId="77777777" w:rsidR="00BA6B82" w:rsidRPr="007B0520" w:rsidRDefault="00BA6B82" w:rsidP="00D3232C">
            <w:pPr>
              <w:pStyle w:val="TAL"/>
              <w:rPr>
                <w:lang w:eastAsia="ja-JP"/>
              </w:rPr>
            </w:pPr>
            <w:r w:rsidRPr="007B0520">
              <w:rPr>
                <w:lang w:eastAsia="ko-KR"/>
              </w:rPr>
              <w:t>21</w:t>
            </w:r>
          </w:p>
        </w:tc>
        <w:tc>
          <w:tcPr>
            <w:tcW w:w="2494" w:type="dxa"/>
            <w:shd w:val="clear" w:color="auto" w:fill="auto"/>
          </w:tcPr>
          <w:p w14:paraId="3D234016" w14:textId="77777777" w:rsidR="00BA6B82" w:rsidRPr="007B0520" w:rsidRDefault="00BA6B82" w:rsidP="00D3232C">
            <w:pPr>
              <w:pStyle w:val="TAL"/>
            </w:pPr>
            <w:r w:rsidRPr="007B0520">
              <w:t>Geolocation</w:t>
            </w:r>
          </w:p>
        </w:tc>
        <w:tc>
          <w:tcPr>
            <w:tcW w:w="1134" w:type="dxa"/>
            <w:shd w:val="clear" w:color="auto" w:fill="auto"/>
          </w:tcPr>
          <w:p w14:paraId="0C5E57F9" w14:textId="77777777" w:rsidR="00BA6B82" w:rsidRPr="007B0520" w:rsidRDefault="00BA6B82" w:rsidP="00D3232C">
            <w:pPr>
              <w:pStyle w:val="TAL"/>
              <w:rPr>
                <w:rFonts w:eastAsia="MS Mincho"/>
              </w:rPr>
            </w:pPr>
            <w:r w:rsidRPr="007B0520">
              <w:t>[68]</w:t>
            </w:r>
          </w:p>
        </w:tc>
        <w:tc>
          <w:tcPr>
            <w:tcW w:w="1203" w:type="dxa"/>
            <w:shd w:val="clear" w:color="auto" w:fill="auto"/>
          </w:tcPr>
          <w:p w14:paraId="1A61A5FB" w14:textId="77777777" w:rsidR="00BA6B82" w:rsidRPr="007B0520" w:rsidRDefault="00BA6B82" w:rsidP="00D3232C">
            <w:pPr>
              <w:pStyle w:val="TAL"/>
            </w:pPr>
            <w:r w:rsidRPr="007B0520">
              <w:t>o</w:t>
            </w:r>
          </w:p>
        </w:tc>
        <w:tc>
          <w:tcPr>
            <w:tcW w:w="4041" w:type="dxa"/>
            <w:shd w:val="clear" w:color="auto" w:fill="auto"/>
          </w:tcPr>
          <w:p w14:paraId="2F293C57" w14:textId="77777777" w:rsidR="00BA6B82" w:rsidRPr="007B0520" w:rsidRDefault="00BA6B82" w:rsidP="00D3232C">
            <w:pPr>
              <w:pStyle w:val="TAL"/>
              <w:rPr>
                <w:rFonts w:eastAsia="MS Mincho"/>
                <w:lang w:eastAsia="ja-JP"/>
              </w:rPr>
            </w:pPr>
            <w:r w:rsidRPr="007B0520">
              <w:t>do</w:t>
            </w:r>
          </w:p>
        </w:tc>
      </w:tr>
      <w:tr w:rsidR="00BA6B82" w:rsidRPr="007B0520" w14:paraId="07BCC1BC" w14:textId="77777777" w:rsidTr="00D3232C">
        <w:tc>
          <w:tcPr>
            <w:tcW w:w="767" w:type="dxa"/>
            <w:shd w:val="clear" w:color="auto" w:fill="auto"/>
          </w:tcPr>
          <w:p w14:paraId="07428155" w14:textId="77777777" w:rsidR="00BA6B82" w:rsidRPr="007B0520" w:rsidRDefault="00BA6B82" w:rsidP="00D3232C">
            <w:pPr>
              <w:pStyle w:val="TAL"/>
              <w:rPr>
                <w:lang w:eastAsia="ko-KR"/>
              </w:rPr>
            </w:pPr>
            <w:r w:rsidRPr="007B0520">
              <w:rPr>
                <w:lang w:eastAsia="ja-JP"/>
              </w:rPr>
              <w:t>22</w:t>
            </w:r>
          </w:p>
        </w:tc>
        <w:tc>
          <w:tcPr>
            <w:tcW w:w="2494" w:type="dxa"/>
            <w:shd w:val="clear" w:color="auto" w:fill="auto"/>
          </w:tcPr>
          <w:p w14:paraId="1D684D82" w14:textId="77777777" w:rsidR="00BA6B82" w:rsidRPr="007B0520" w:rsidRDefault="00BA6B82" w:rsidP="00D3232C">
            <w:pPr>
              <w:pStyle w:val="TAL"/>
            </w:pPr>
            <w:r w:rsidRPr="007B0520">
              <w:t>Geolocation-Routing</w:t>
            </w:r>
          </w:p>
        </w:tc>
        <w:tc>
          <w:tcPr>
            <w:tcW w:w="1134" w:type="dxa"/>
            <w:shd w:val="clear" w:color="auto" w:fill="auto"/>
          </w:tcPr>
          <w:p w14:paraId="45722D79" w14:textId="77777777" w:rsidR="00BA6B82" w:rsidRPr="007B0520" w:rsidRDefault="00BA6B82" w:rsidP="00D3232C">
            <w:pPr>
              <w:pStyle w:val="TAL"/>
              <w:rPr>
                <w:lang w:eastAsia="ko-KR"/>
              </w:rPr>
            </w:pPr>
            <w:r w:rsidRPr="007B0520">
              <w:rPr>
                <w:lang w:eastAsia="ko-KR"/>
              </w:rPr>
              <w:t>[68]</w:t>
            </w:r>
          </w:p>
        </w:tc>
        <w:tc>
          <w:tcPr>
            <w:tcW w:w="1203" w:type="dxa"/>
            <w:shd w:val="clear" w:color="auto" w:fill="auto"/>
          </w:tcPr>
          <w:p w14:paraId="48474C1B" w14:textId="77777777" w:rsidR="00BA6B82" w:rsidRPr="007B0520" w:rsidRDefault="00BA6B82" w:rsidP="00D3232C">
            <w:pPr>
              <w:pStyle w:val="TAL"/>
              <w:rPr>
                <w:lang w:eastAsia="ko-KR"/>
              </w:rPr>
            </w:pPr>
            <w:r w:rsidRPr="007B0520">
              <w:rPr>
                <w:lang w:eastAsia="ko-KR"/>
              </w:rPr>
              <w:t>o</w:t>
            </w:r>
          </w:p>
        </w:tc>
        <w:tc>
          <w:tcPr>
            <w:tcW w:w="4041" w:type="dxa"/>
            <w:shd w:val="clear" w:color="auto" w:fill="auto"/>
          </w:tcPr>
          <w:p w14:paraId="723F76C8" w14:textId="77777777" w:rsidR="00BA6B82" w:rsidRPr="007B0520" w:rsidRDefault="00BA6B82" w:rsidP="00D3232C">
            <w:pPr>
              <w:pStyle w:val="TAL"/>
              <w:rPr>
                <w:lang w:eastAsia="ko-KR"/>
              </w:rPr>
            </w:pPr>
            <w:r w:rsidRPr="007B0520">
              <w:rPr>
                <w:lang w:eastAsia="ko-KR"/>
              </w:rPr>
              <w:t>do</w:t>
            </w:r>
          </w:p>
        </w:tc>
      </w:tr>
      <w:tr w:rsidR="00BA6B82" w:rsidRPr="007B0520" w14:paraId="6DF3C4F8" w14:textId="77777777" w:rsidTr="00D3232C">
        <w:tc>
          <w:tcPr>
            <w:tcW w:w="767" w:type="dxa"/>
            <w:shd w:val="clear" w:color="auto" w:fill="auto"/>
          </w:tcPr>
          <w:p w14:paraId="6F60EC23" w14:textId="77777777" w:rsidR="00BA6B82" w:rsidRPr="007B0520" w:rsidRDefault="00BA6B82" w:rsidP="00D3232C">
            <w:pPr>
              <w:pStyle w:val="TAL"/>
            </w:pPr>
            <w:r w:rsidRPr="007B0520">
              <w:rPr>
                <w:lang w:eastAsia="ja-JP"/>
              </w:rPr>
              <w:t>23</w:t>
            </w:r>
          </w:p>
        </w:tc>
        <w:tc>
          <w:tcPr>
            <w:tcW w:w="2494" w:type="dxa"/>
            <w:shd w:val="clear" w:color="auto" w:fill="auto"/>
          </w:tcPr>
          <w:p w14:paraId="744FE64F" w14:textId="77777777" w:rsidR="00BA6B82" w:rsidRPr="007B0520" w:rsidRDefault="00BA6B82" w:rsidP="00D3232C">
            <w:pPr>
              <w:pStyle w:val="TAL"/>
            </w:pPr>
            <w:r w:rsidRPr="007B0520">
              <w:t>History-Info</w:t>
            </w:r>
          </w:p>
        </w:tc>
        <w:tc>
          <w:tcPr>
            <w:tcW w:w="1134" w:type="dxa"/>
            <w:shd w:val="clear" w:color="auto" w:fill="auto"/>
          </w:tcPr>
          <w:p w14:paraId="38435E9C" w14:textId="77777777" w:rsidR="00BA6B82" w:rsidRPr="007B0520" w:rsidRDefault="00BA6B82" w:rsidP="00D3232C">
            <w:pPr>
              <w:pStyle w:val="TAL"/>
              <w:rPr>
                <w:rFonts w:eastAsia="MS Mincho"/>
                <w:lang w:eastAsia="ja-JP"/>
              </w:rPr>
            </w:pPr>
            <w:r w:rsidRPr="007B0520">
              <w:t>[25]</w:t>
            </w:r>
          </w:p>
        </w:tc>
        <w:tc>
          <w:tcPr>
            <w:tcW w:w="1203" w:type="dxa"/>
            <w:shd w:val="clear" w:color="auto" w:fill="auto"/>
          </w:tcPr>
          <w:p w14:paraId="0B914E88" w14:textId="77777777" w:rsidR="00BA6B82" w:rsidRPr="007B0520" w:rsidRDefault="00BA6B82" w:rsidP="00D3232C">
            <w:pPr>
              <w:pStyle w:val="TAL"/>
            </w:pPr>
            <w:r w:rsidRPr="007B0520">
              <w:t>o</w:t>
            </w:r>
          </w:p>
        </w:tc>
        <w:tc>
          <w:tcPr>
            <w:tcW w:w="4041" w:type="dxa"/>
            <w:shd w:val="clear" w:color="auto" w:fill="auto"/>
          </w:tcPr>
          <w:p w14:paraId="607E724C" w14:textId="77777777" w:rsidR="00BA6B82" w:rsidRPr="007B0520" w:rsidRDefault="00BA6B82" w:rsidP="00D3232C">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BA6B82" w:rsidRPr="007B0520" w14:paraId="4DE7631D" w14:textId="77777777" w:rsidTr="00D3232C">
        <w:tc>
          <w:tcPr>
            <w:tcW w:w="767" w:type="dxa"/>
            <w:shd w:val="clear" w:color="auto" w:fill="auto"/>
          </w:tcPr>
          <w:p w14:paraId="3BD8457F" w14:textId="77777777" w:rsidR="00BA6B82" w:rsidRPr="007B0520" w:rsidRDefault="00BA6B82" w:rsidP="00D3232C">
            <w:pPr>
              <w:pStyle w:val="TAL"/>
              <w:rPr>
                <w:lang w:eastAsia="ja-JP"/>
              </w:rPr>
            </w:pPr>
            <w:r w:rsidRPr="007B0520">
              <w:rPr>
                <w:lang w:eastAsia="ja-JP"/>
              </w:rPr>
              <w:t>24</w:t>
            </w:r>
          </w:p>
        </w:tc>
        <w:tc>
          <w:tcPr>
            <w:tcW w:w="2494" w:type="dxa"/>
            <w:shd w:val="clear" w:color="auto" w:fill="auto"/>
          </w:tcPr>
          <w:p w14:paraId="72EEE616" w14:textId="77777777" w:rsidR="00BA6B82" w:rsidRPr="007B0520" w:rsidRDefault="00BA6B82" w:rsidP="00D3232C">
            <w:pPr>
              <w:pStyle w:val="TAL"/>
            </w:pPr>
            <w:r w:rsidRPr="007B0520">
              <w:t>Identity</w:t>
            </w:r>
          </w:p>
        </w:tc>
        <w:tc>
          <w:tcPr>
            <w:tcW w:w="1134" w:type="dxa"/>
            <w:shd w:val="clear" w:color="auto" w:fill="auto"/>
          </w:tcPr>
          <w:p w14:paraId="51FDC8BC" w14:textId="77777777" w:rsidR="00BA6B82" w:rsidRPr="007B0520" w:rsidRDefault="00BA6B82" w:rsidP="00D3232C">
            <w:pPr>
              <w:pStyle w:val="TAL"/>
            </w:pPr>
            <w:r w:rsidRPr="007B0520">
              <w:t>[206]</w:t>
            </w:r>
          </w:p>
        </w:tc>
        <w:tc>
          <w:tcPr>
            <w:tcW w:w="1203" w:type="dxa"/>
            <w:shd w:val="clear" w:color="auto" w:fill="auto"/>
          </w:tcPr>
          <w:p w14:paraId="100AC01F" w14:textId="77777777" w:rsidR="00BA6B82" w:rsidRPr="007B0520" w:rsidRDefault="00BA6B82" w:rsidP="00D3232C">
            <w:pPr>
              <w:pStyle w:val="TAL"/>
            </w:pPr>
            <w:r w:rsidRPr="007B0520">
              <w:rPr>
                <w:lang w:eastAsia="ja-JP"/>
              </w:rPr>
              <w:t>o</w:t>
            </w:r>
          </w:p>
        </w:tc>
        <w:tc>
          <w:tcPr>
            <w:tcW w:w="4041" w:type="dxa"/>
            <w:shd w:val="clear" w:color="auto" w:fill="auto"/>
          </w:tcPr>
          <w:p w14:paraId="0779275A" w14:textId="77777777" w:rsidR="00BA6B82" w:rsidRPr="007B0520" w:rsidRDefault="00BA6B82" w:rsidP="00D3232C">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w:t>
            </w:r>
          </w:p>
        </w:tc>
      </w:tr>
      <w:tr w:rsidR="00BA6B82" w:rsidRPr="007B0520" w14:paraId="25F23FEB" w14:textId="77777777" w:rsidTr="00D3232C">
        <w:tc>
          <w:tcPr>
            <w:tcW w:w="767" w:type="dxa"/>
            <w:shd w:val="clear" w:color="auto" w:fill="auto"/>
          </w:tcPr>
          <w:p w14:paraId="40D22AF3" w14:textId="77777777" w:rsidR="00BA6B82" w:rsidRPr="007B0520" w:rsidRDefault="00BA6B82" w:rsidP="00D3232C">
            <w:pPr>
              <w:pStyle w:val="TAL"/>
              <w:rPr>
                <w:lang w:eastAsia="ja-JP"/>
              </w:rPr>
            </w:pPr>
            <w:r w:rsidRPr="007B0520">
              <w:rPr>
                <w:lang w:eastAsia="ja-JP"/>
              </w:rPr>
              <w:t>25</w:t>
            </w:r>
          </w:p>
        </w:tc>
        <w:tc>
          <w:tcPr>
            <w:tcW w:w="2494" w:type="dxa"/>
            <w:shd w:val="clear" w:color="auto" w:fill="auto"/>
          </w:tcPr>
          <w:p w14:paraId="59C676D4" w14:textId="77777777" w:rsidR="00BA6B82" w:rsidRPr="007B0520" w:rsidRDefault="00BA6B82" w:rsidP="00D3232C">
            <w:pPr>
              <w:pStyle w:val="TAL"/>
            </w:pPr>
            <w:r w:rsidRPr="007B0520">
              <w:t>In-Reply-To</w:t>
            </w:r>
          </w:p>
        </w:tc>
        <w:tc>
          <w:tcPr>
            <w:tcW w:w="1134" w:type="dxa"/>
            <w:shd w:val="clear" w:color="auto" w:fill="auto"/>
          </w:tcPr>
          <w:p w14:paraId="2DC998F4" w14:textId="77777777" w:rsidR="00BA6B82" w:rsidRPr="007B0520" w:rsidRDefault="00BA6B82" w:rsidP="00D3232C">
            <w:pPr>
              <w:pStyle w:val="TAL"/>
              <w:rPr>
                <w:rFonts w:eastAsia="MS Mincho"/>
                <w:lang w:eastAsia="ja-JP"/>
              </w:rPr>
            </w:pPr>
            <w:r w:rsidRPr="007B0520">
              <w:t>[13], [19]</w:t>
            </w:r>
          </w:p>
        </w:tc>
        <w:tc>
          <w:tcPr>
            <w:tcW w:w="1203" w:type="dxa"/>
            <w:shd w:val="clear" w:color="auto" w:fill="auto"/>
          </w:tcPr>
          <w:p w14:paraId="29FD9EBC" w14:textId="77777777" w:rsidR="00BA6B82" w:rsidRPr="007B0520" w:rsidRDefault="00BA6B82" w:rsidP="00D3232C">
            <w:pPr>
              <w:pStyle w:val="TAL"/>
            </w:pPr>
            <w:r w:rsidRPr="007B0520">
              <w:t>o</w:t>
            </w:r>
          </w:p>
        </w:tc>
        <w:tc>
          <w:tcPr>
            <w:tcW w:w="4041" w:type="dxa"/>
            <w:shd w:val="clear" w:color="auto" w:fill="auto"/>
          </w:tcPr>
          <w:p w14:paraId="01BF60D3" w14:textId="77777777" w:rsidR="00BA6B82" w:rsidRPr="007B0520" w:rsidRDefault="00BA6B82" w:rsidP="00D3232C">
            <w:pPr>
              <w:pStyle w:val="TAL"/>
              <w:rPr>
                <w:lang w:eastAsia="ja-JP"/>
              </w:rPr>
            </w:pPr>
            <w:r w:rsidRPr="007B0520">
              <w:rPr>
                <w:lang w:eastAsia="ja-JP"/>
              </w:rPr>
              <w:t>do</w:t>
            </w:r>
          </w:p>
        </w:tc>
      </w:tr>
      <w:tr w:rsidR="00BA6B82" w:rsidRPr="007B0520" w14:paraId="6A26203E" w14:textId="77777777" w:rsidTr="00D3232C">
        <w:tc>
          <w:tcPr>
            <w:tcW w:w="767" w:type="dxa"/>
            <w:shd w:val="clear" w:color="auto" w:fill="auto"/>
          </w:tcPr>
          <w:p w14:paraId="598AD5DE" w14:textId="77777777" w:rsidR="00BA6B82" w:rsidRPr="007B0520" w:rsidRDefault="00BA6B82" w:rsidP="00D3232C">
            <w:pPr>
              <w:pStyle w:val="TAL"/>
              <w:rPr>
                <w:lang w:eastAsia="ja-JP"/>
              </w:rPr>
            </w:pPr>
            <w:r w:rsidRPr="007B0520">
              <w:rPr>
                <w:lang w:eastAsia="ja-JP"/>
              </w:rPr>
              <w:t>26</w:t>
            </w:r>
          </w:p>
        </w:tc>
        <w:tc>
          <w:tcPr>
            <w:tcW w:w="2494" w:type="dxa"/>
            <w:shd w:val="clear" w:color="auto" w:fill="auto"/>
          </w:tcPr>
          <w:p w14:paraId="3E3B78AB" w14:textId="77777777" w:rsidR="00BA6B82" w:rsidRPr="007B0520" w:rsidRDefault="00BA6B82" w:rsidP="00D3232C">
            <w:pPr>
              <w:pStyle w:val="TAL"/>
            </w:pPr>
            <w:r w:rsidRPr="007B0520">
              <w:t>Max-Breadth</w:t>
            </w:r>
          </w:p>
        </w:tc>
        <w:tc>
          <w:tcPr>
            <w:tcW w:w="1134" w:type="dxa"/>
            <w:shd w:val="clear" w:color="auto" w:fill="auto"/>
          </w:tcPr>
          <w:p w14:paraId="0A911BDB" w14:textId="77777777" w:rsidR="00BA6B82" w:rsidRPr="007B0520" w:rsidRDefault="00BA6B82" w:rsidP="00D3232C">
            <w:pPr>
              <w:pStyle w:val="TAL"/>
              <w:rPr>
                <w:rFonts w:eastAsia="MS Mincho"/>
                <w:lang w:eastAsia="ja-JP"/>
              </w:rPr>
            </w:pPr>
            <w:r w:rsidRPr="007B0520">
              <w:t>[79]</w:t>
            </w:r>
          </w:p>
        </w:tc>
        <w:tc>
          <w:tcPr>
            <w:tcW w:w="1203" w:type="dxa"/>
            <w:shd w:val="clear" w:color="auto" w:fill="auto"/>
          </w:tcPr>
          <w:p w14:paraId="7BE64AF7" w14:textId="77777777" w:rsidR="00BA6B82" w:rsidRPr="007B0520" w:rsidRDefault="00BA6B82" w:rsidP="00D3232C">
            <w:pPr>
              <w:pStyle w:val="TAL"/>
            </w:pPr>
            <w:r w:rsidRPr="007B0520">
              <w:t>o</w:t>
            </w:r>
          </w:p>
        </w:tc>
        <w:tc>
          <w:tcPr>
            <w:tcW w:w="4041" w:type="dxa"/>
            <w:shd w:val="clear" w:color="auto" w:fill="auto"/>
          </w:tcPr>
          <w:p w14:paraId="4CD6DE97" w14:textId="77777777" w:rsidR="00BA6B82" w:rsidRPr="007B0520" w:rsidRDefault="00BA6B82" w:rsidP="00D3232C">
            <w:pPr>
              <w:pStyle w:val="TAL"/>
              <w:rPr>
                <w:rFonts w:eastAsia="MS Mincho"/>
                <w:lang w:eastAsia="ja-JP"/>
              </w:rPr>
            </w:pPr>
            <w:r w:rsidRPr="007B0520">
              <w:t>do</w:t>
            </w:r>
          </w:p>
        </w:tc>
      </w:tr>
      <w:tr w:rsidR="00BA6B82" w:rsidRPr="007B0520" w14:paraId="761A58B3" w14:textId="77777777" w:rsidTr="00D3232C">
        <w:tc>
          <w:tcPr>
            <w:tcW w:w="767" w:type="dxa"/>
            <w:shd w:val="clear" w:color="auto" w:fill="auto"/>
          </w:tcPr>
          <w:p w14:paraId="53AFDF1C" w14:textId="77777777" w:rsidR="00BA6B82" w:rsidRPr="007B0520" w:rsidRDefault="00BA6B82" w:rsidP="00D3232C">
            <w:pPr>
              <w:pStyle w:val="TAL"/>
              <w:rPr>
                <w:lang w:eastAsia="ja-JP"/>
              </w:rPr>
            </w:pPr>
            <w:r w:rsidRPr="007B0520">
              <w:rPr>
                <w:lang w:eastAsia="ja-JP"/>
              </w:rPr>
              <w:t>27</w:t>
            </w:r>
          </w:p>
        </w:tc>
        <w:tc>
          <w:tcPr>
            <w:tcW w:w="2494" w:type="dxa"/>
            <w:shd w:val="clear" w:color="auto" w:fill="auto"/>
          </w:tcPr>
          <w:p w14:paraId="1D0F274A" w14:textId="77777777" w:rsidR="00BA6B82" w:rsidRPr="007B0520" w:rsidRDefault="00BA6B82" w:rsidP="00D3232C">
            <w:pPr>
              <w:pStyle w:val="TAL"/>
            </w:pPr>
            <w:r w:rsidRPr="007B0520">
              <w:t>Max-Forwards</w:t>
            </w:r>
          </w:p>
        </w:tc>
        <w:tc>
          <w:tcPr>
            <w:tcW w:w="1134" w:type="dxa"/>
            <w:shd w:val="clear" w:color="auto" w:fill="auto"/>
          </w:tcPr>
          <w:p w14:paraId="69630DDC" w14:textId="77777777" w:rsidR="00BA6B82" w:rsidRPr="007B0520" w:rsidRDefault="00BA6B82" w:rsidP="00D3232C">
            <w:pPr>
              <w:pStyle w:val="TAL"/>
            </w:pPr>
            <w:r w:rsidRPr="007B0520">
              <w:t>[13], [19]</w:t>
            </w:r>
          </w:p>
        </w:tc>
        <w:tc>
          <w:tcPr>
            <w:tcW w:w="1203" w:type="dxa"/>
            <w:shd w:val="clear" w:color="auto" w:fill="auto"/>
          </w:tcPr>
          <w:p w14:paraId="181791CF" w14:textId="77777777" w:rsidR="00BA6B82" w:rsidRPr="007B0520" w:rsidRDefault="00BA6B82" w:rsidP="00D3232C">
            <w:pPr>
              <w:pStyle w:val="TAL"/>
            </w:pPr>
            <w:r w:rsidRPr="007B0520">
              <w:t>m</w:t>
            </w:r>
          </w:p>
        </w:tc>
        <w:tc>
          <w:tcPr>
            <w:tcW w:w="4041" w:type="dxa"/>
            <w:shd w:val="clear" w:color="auto" w:fill="auto"/>
          </w:tcPr>
          <w:p w14:paraId="5B41605B" w14:textId="77777777" w:rsidR="00BA6B82" w:rsidRPr="007B0520" w:rsidRDefault="00BA6B82" w:rsidP="00D3232C">
            <w:pPr>
              <w:pStyle w:val="TAL"/>
              <w:rPr>
                <w:lang w:eastAsia="ja-JP"/>
              </w:rPr>
            </w:pPr>
            <w:r w:rsidRPr="007B0520">
              <w:rPr>
                <w:lang w:eastAsia="ja-JP"/>
              </w:rPr>
              <w:t>dm</w:t>
            </w:r>
          </w:p>
        </w:tc>
      </w:tr>
      <w:tr w:rsidR="00BA6B82" w:rsidRPr="007B0520" w14:paraId="4F62F0FF" w14:textId="77777777" w:rsidTr="00D3232C">
        <w:tc>
          <w:tcPr>
            <w:tcW w:w="767" w:type="dxa"/>
            <w:shd w:val="clear" w:color="auto" w:fill="auto"/>
          </w:tcPr>
          <w:p w14:paraId="6BC9BC77" w14:textId="77777777" w:rsidR="00BA6B82" w:rsidRPr="007B0520" w:rsidRDefault="00BA6B82" w:rsidP="00D3232C">
            <w:pPr>
              <w:pStyle w:val="TAL"/>
              <w:rPr>
                <w:lang w:eastAsia="ja-JP"/>
              </w:rPr>
            </w:pPr>
            <w:r w:rsidRPr="007B0520">
              <w:rPr>
                <w:lang w:eastAsia="ja-JP"/>
              </w:rPr>
              <w:t>28</w:t>
            </w:r>
          </w:p>
        </w:tc>
        <w:tc>
          <w:tcPr>
            <w:tcW w:w="2494" w:type="dxa"/>
            <w:shd w:val="clear" w:color="auto" w:fill="auto"/>
          </w:tcPr>
          <w:p w14:paraId="355021BC" w14:textId="77777777" w:rsidR="00BA6B82" w:rsidRPr="007B0520" w:rsidRDefault="00BA6B82" w:rsidP="00D3232C">
            <w:pPr>
              <w:pStyle w:val="TAL"/>
            </w:pPr>
            <w:r w:rsidRPr="007B0520">
              <w:t>MIME-Version</w:t>
            </w:r>
          </w:p>
        </w:tc>
        <w:tc>
          <w:tcPr>
            <w:tcW w:w="1134" w:type="dxa"/>
            <w:shd w:val="clear" w:color="auto" w:fill="auto"/>
          </w:tcPr>
          <w:p w14:paraId="5E2AF08D" w14:textId="77777777" w:rsidR="00BA6B82" w:rsidRPr="007B0520" w:rsidRDefault="00BA6B82" w:rsidP="00D3232C">
            <w:pPr>
              <w:pStyle w:val="TAL"/>
              <w:rPr>
                <w:rFonts w:eastAsia="MS Mincho"/>
                <w:lang w:eastAsia="ja-JP"/>
              </w:rPr>
            </w:pPr>
            <w:r w:rsidRPr="007B0520">
              <w:t>[13]</w:t>
            </w:r>
          </w:p>
        </w:tc>
        <w:tc>
          <w:tcPr>
            <w:tcW w:w="1203" w:type="dxa"/>
            <w:shd w:val="clear" w:color="auto" w:fill="auto"/>
          </w:tcPr>
          <w:p w14:paraId="305B4776" w14:textId="77777777" w:rsidR="00BA6B82" w:rsidRPr="007B0520" w:rsidRDefault="00BA6B82" w:rsidP="00D3232C">
            <w:pPr>
              <w:pStyle w:val="TAL"/>
            </w:pPr>
            <w:r w:rsidRPr="007B0520">
              <w:t>o</w:t>
            </w:r>
          </w:p>
        </w:tc>
        <w:tc>
          <w:tcPr>
            <w:tcW w:w="4041" w:type="dxa"/>
            <w:shd w:val="clear" w:color="auto" w:fill="auto"/>
          </w:tcPr>
          <w:p w14:paraId="38D14578" w14:textId="77777777" w:rsidR="00BA6B82" w:rsidRPr="007B0520" w:rsidRDefault="00BA6B82" w:rsidP="00D3232C">
            <w:pPr>
              <w:pStyle w:val="TAL"/>
              <w:rPr>
                <w:lang w:eastAsia="ja-JP"/>
              </w:rPr>
            </w:pPr>
            <w:r w:rsidRPr="007B0520">
              <w:rPr>
                <w:lang w:eastAsia="ja-JP"/>
              </w:rPr>
              <w:t>do</w:t>
            </w:r>
          </w:p>
        </w:tc>
      </w:tr>
      <w:tr w:rsidR="00BA6B82" w:rsidRPr="007B0520" w14:paraId="41410729" w14:textId="77777777" w:rsidTr="00D3232C">
        <w:tc>
          <w:tcPr>
            <w:tcW w:w="767" w:type="dxa"/>
            <w:shd w:val="clear" w:color="auto" w:fill="auto"/>
          </w:tcPr>
          <w:p w14:paraId="21C44FC3" w14:textId="77777777" w:rsidR="00BA6B82" w:rsidRPr="007B0520" w:rsidRDefault="00BA6B82" w:rsidP="00D3232C">
            <w:pPr>
              <w:pStyle w:val="TAL"/>
              <w:rPr>
                <w:lang w:eastAsia="ja-JP"/>
              </w:rPr>
            </w:pPr>
            <w:r w:rsidRPr="007B0520">
              <w:rPr>
                <w:lang w:eastAsia="ja-JP"/>
              </w:rPr>
              <w:t>29</w:t>
            </w:r>
          </w:p>
        </w:tc>
        <w:tc>
          <w:tcPr>
            <w:tcW w:w="2494" w:type="dxa"/>
            <w:shd w:val="clear" w:color="auto" w:fill="auto"/>
          </w:tcPr>
          <w:p w14:paraId="0334BF9D" w14:textId="77777777" w:rsidR="00BA6B82" w:rsidRPr="007B0520" w:rsidRDefault="00BA6B82" w:rsidP="00D3232C">
            <w:pPr>
              <w:pStyle w:val="TAL"/>
            </w:pPr>
            <w:r w:rsidRPr="007B0520">
              <w:t>Organization</w:t>
            </w:r>
          </w:p>
        </w:tc>
        <w:tc>
          <w:tcPr>
            <w:tcW w:w="1134" w:type="dxa"/>
            <w:shd w:val="clear" w:color="auto" w:fill="auto"/>
          </w:tcPr>
          <w:p w14:paraId="19A7A05C" w14:textId="77777777" w:rsidR="00BA6B82" w:rsidRPr="007B0520" w:rsidRDefault="00BA6B82" w:rsidP="00D3232C">
            <w:pPr>
              <w:pStyle w:val="TAL"/>
            </w:pPr>
            <w:r w:rsidRPr="007B0520">
              <w:t>[13], [19]</w:t>
            </w:r>
          </w:p>
        </w:tc>
        <w:tc>
          <w:tcPr>
            <w:tcW w:w="1203" w:type="dxa"/>
            <w:shd w:val="clear" w:color="auto" w:fill="auto"/>
          </w:tcPr>
          <w:p w14:paraId="4EBFB759" w14:textId="77777777" w:rsidR="00BA6B82" w:rsidRPr="007B0520" w:rsidRDefault="00BA6B82" w:rsidP="00D3232C">
            <w:pPr>
              <w:pStyle w:val="TAL"/>
            </w:pPr>
            <w:r w:rsidRPr="007B0520">
              <w:t>o</w:t>
            </w:r>
          </w:p>
        </w:tc>
        <w:tc>
          <w:tcPr>
            <w:tcW w:w="4041" w:type="dxa"/>
            <w:shd w:val="clear" w:color="auto" w:fill="auto"/>
          </w:tcPr>
          <w:p w14:paraId="2BE9BE94" w14:textId="77777777" w:rsidR="00BA6B82" w:rsidRPr="007B0520" w:rsidRDefault="00BA6B82" w:rsidP="00D3232C">
            <w:pPr>
              <w:pStyle w:val="TAL"/>
              <w:rPr>
                <w:lang w:eastAsia="ja-JP"/>
              </w:rPr>
            </w:pPr>
            <w:r w:rsidRPr="007B0520">
              <w:rPr>
                <w:lang w:eastAsia="ja-JP"/>
              </w:rPr>
              <w:t>do</w:t>
            </w:r>
          </w:p>
        </w:tc>
      </w:tr>
      <w:tr w:rsidR="00BA6B82" w:rsidRPr="007B0520" w14:paraId="26160F4E" w14:textId="77777777" w:rsidTr="00D3232C">
        <w:tc>
          <w:tcPr>
            <w:tcW w:w="767" w:type="dxa"/>
            <w:shd w:val="clear" w:color="auto" w:fill="auto"/>
          </w:tcPr>
          <w:p w14:paraId="76BC9019" w14:textId="77777777" w:rsidR="00BA6B82" w:rsidRPr="007B0520" w:rsidRDefault="00BA6B82" w:rsidP="00D3232C">
            <w:pPr>
              <w:pStyle w:val="TAL"/>
              <w:rPr>
                <w:lang w:eastAsia="ja-JP"/>
              </w:rPr>
            </w:pPr>
            <w:r w:rsidRPr="007B0520">
              <w:rPr>
                <w:lang w:eastAsia="ja-JP"/>
              </w:rPr>
              <w:t>30</w:t>
            </w:r>
          </w:p>
        </w:tc>
        <w:tc>
          <w:tcPr>
            <w:tcW w:w="2494" w:type="dxa"/>
            <w:shd w:val="clear" w:color="auto" w:fill="auto"/>
          </w:tcPr>
          <w:p w14:paraId="3AF117FA" w14:textId="77777777" w:rsidR="00BA6B82" w:rsidRPr="007B0520" w:rsidRDefault="00BA6B82" w:rsidP="00D3232C">
            <w:pPr>
              <w:pStyle w:val="TAL"/>
            </w:pPr>
            <w:r w:rsidRPr="007B0520">
              <w:rPr>
                <w:rFonts w:eastAsia="SimSun"/>
                <w:lang w:eastAsia="zh-CN"/>
              </w:rPr>
              <w:t>Origination-Id</w:t>
            </w:r>
          </w:p>
        </w:tc>
        <w:tc>
          <w:tcPr>
            <w:tcW w:w="1134" w:type="dxa"/>
            <w:shd w:val="clear" w:color="auto" w:fill="auto"/>
          </w:tcPr>
          <w:p w14:paraId="4E31A644" w14:textId="77777777" w:rsidR="00BA6B82" w:rsidRPr="007B0520" w:rsidRDefault="00BA6B82" w:rsidP="00D3232C">
            <w:pPr>
              <w:pStyle w:val="TAL"/>
            </w:pPr>
            <w:r w:rsidRPr="007B0520">
              <w:t>[5]</w:t>
            </w:r>
          </w:p>
        </w:tc>
        <w:tc>
          <w:tcPr>
            <w:tcW w:w="1203" w:type="dxa"/>
            <w:shd w:val="clear" w:color="auto" w:fill="auto"/>
          </w:tcPr>
          <w:p w14:paraId="61C44D60" w14:textId="77777777" w:rsidR="00BA6B82" w:rsidRPr="007B0520" w:rsidRDefault="00BA6B82" w:rsidP="00D3232C">
            <w:pPr>
              <w:pStyle w:val="TAL"/>
            </w:pPr>
            <w:r w:rsidRPr="007B0520">
              <w:t>n/a</w:t>
            </w:r>
          </w:p>
        </w:tc>
        <w:tc>
          <w:tcPr>
            <w:tcW w:w="4041" w:type="dxa"/>
            <w:shd w:val="clear" w:color="auto" w:fill="auto"/>
          </w:tcPr>
          <w:p w14:paraId="42D95170" w14:textId="77777777" w:rsidR="00BA6B82" w:rsidRPr="007B0520" w:rsidRDefault="00BA6B82" w:rsidP="00D3232C">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w:t>
            </w:r>
          </w:p>
        </w:tc>
      </w:tr>
      <w:tr w:rsidR="00BA6B82" w:rsidRPr="007B0520" w14:paraId="72C365DB" w14:textId="77777777" w:rsidTr="00D3232C">
        <w:tc>
          <w:tcPr>
            <w:tcW w:w="767" w:type="dxa"/>
            <w:shd w:val="clear" w:color="auto" w:fill="auto"/>
          </w:tcPr>
          <w:p w14:paraId="3755E01B" w14:textId="77777777" w:rsidR="00BA6B82" w:rsidRPr="007B0520" w:rsidRDefault="00BA6B82" w:rsidP="00D3232C">
            <w:pPr>
              <w:pStyle w:val="TAL"/>
            </w:pPr>
            <w:r w:rsidRPr="007B0520">
              <w:rPr>
                <w:lang w:eastAsia="ja-JP"/>
              </w:rPr>
              <w:t>31</w:t>
            </w:r>
          </w:p>
        </w:tc>
        <w:tc>
          <w:tcPr>
            <w:tcW w:w="2494" w:type="dxa"/>
            <w:shd w:val="clear" w:color="auto" w:fill="auto"/>
          </w:tcPr>
          <w:p w14:paraId="74832B32" w14:textId="77777777" w:rsidR="00BA6B82" w:rsidRPr="007B0520" w:rsidRDefault="00BA6B82" w:rsidP="00D3232C">
            <w:pPr>
              <w:pStyle w:val="TAL"/>
            </w:pPr>
            <w:r w:rsidRPr="007B0520">
              <w:t>P-Access-Network-Info</w:t>
            </w:r>
          </w:p>
        </w:tc>
        <w:tc>
          <w:tcPr>
            <w:tcW w:w="1134" w:type="dxa"/>
            <w:shd w:val="clear" w:color="auto" w:fill="auto"/>
          </w:tcPr>
          <w:p w14:paraId="671D10A0" w14:textId="77777777" w:rsidR="00BA6B82" w:rsidRPr="007B0520" w:rsidRDefault="00BA6B82" w:rsidP="00D3232C">
            <w:pPr>
              <w:pStyle w:val="TAL"/>
              <w:rPr>
                <w:rFonts w:eastAsia="MS Mincho"/>
                <w:lang w:eastAsia="ja-JP"/>
              </w:rPr>
            </w:pPr>
            <w:r w:rsidRPr="007B0520">
              <w:t>[24], [24B]</w:t>
            </w:r>
          </w:p>
        </w:tc>
        <w:tc>
          <w:tcPr>
            <w:tcW w:w="1203" w:type="dxa"/>
            <w:shd w:val="clear" w:color="auto" w:fill="auto"/>
          </w:tcPr>
          <w:p w14:paraId="6113C6E1" w14:textId="77777777" w:rsidR="00BA6B82" w:rsidRPr="007B0520" w:rsidRDefault="00BA6B82" w:rsidP="00D3232C">
            <w:pPr>
              <w:pStyle w:val="TAL"/>
            </w:pPr>
            <w:r w:rsidRPr="007B0520">
              <w:t>o</w:t>
            </w:r>
          </w:p>
        </w:tc>
        <w:tc>
          <w:tcPr>
            <w:tcW w:w="4041" w:type="dxa"/>
            <w:shd w:val="clear" w:color="auto" w:fill="auto"/>
          </w:tcPr>
          <w:p w14:paraId="4EC19023" w14:textId="77777777" w:rsidR="00BA6B82" w:rsidRPr="007B0520" w:rsidRDefault="00BA6B82" w:rsidP="00D3232C">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BA6B82" w:rsidRPr="007B0520" w14:paraId="3A851B13" w14:textId="77777777" w:rsidTr="00D3232C">
        <w:tc>
          <w:tcPr>
            <w:tcW w:w="767" w:type="dxa"/>
            <w:shd w:val="clear" w:color="auto" w:fill="auto"/>
          </w:tcPr>
          <w:p w14:paraId="4D2765EA" w14:textId="77777777" w:rsidR="00BA6B82" w:rsidRPr="007B0520" w:rsidRDefault="00BA6B82" w:rsidP="00D3232C">
            <w:pPr>
              <w:pStyle w:val="TAL"/>
            </w:pPr>
            <w:r w:rsidRPr="007B0520">
              <w:rPr>
                <w:lang w:eastAsia="ja-JP"/>
              </w:rPr>
              <w:t>32</w:t>
            </w:r>
          </w:p>
        </w:tc>
        <w:tc>
          <w:tcPr>
            <w:tcW w:w="2494" w:type="dxa"/>
            <w:shd w:val="clear" w:color="auto" w:fill="auto"/>
          </w:tcPr>
          <w:p w14:paraId="7B7D9673" w14:textId="77777777" w:rsidR="00BA6B82" w:rsidRPr="007B0520" w:rsidRDefault="00BA6B82" w:rsidP="00D3232C">
            <w:pPr>
              <w:pStyle w:val="TAL"/>
            </w:pPr>
            <w:r w:rsidRPr="007B0520">
              <w:t>P-Asserted-Identity</w:t>
            </w:r>
          </w:p>
        </w:tc>
        <w:tc>
          <w:tcPr>
            <w:tcW w:w="1134" w:type="dxa"/>
            <w:shd w:val="clear" w:color="auto" w:fill="auto"/>
          </w:tcPr>
          <w:p w14:paraId="1C01AED1" w14:textId="77777777" w:rsidR="00BA6B82" w:rsidRPr="007B0520" w:rsidRDefault="00BA6B82" w:rsidP="00D3232C">
            <w:pPr>
              <w:pStyle w:val="TAL"/>
            </w:pPr>
            <w:r w:rsidRPr="007B0520">
              <w:t>[44]</w:t>
            </w:r>
          </w:p>
        </w:tc>
        <w:tc>
          <w:tcPr>
            <w:tcW w:w="1203" w:type="dxa"/>
            <w:shd w:val="clear" w:color="auto" w:fill="auto"/>
          </w:tcPr>
          <w:p w14:paraId="079C5747" w14:textId="77777777" w:rsidR="00BA6B82" w:rsidRPr="007B0520" w:rsidRDefault="00BA6B82" w:rsidP="00D3232C">
            <w:pPr>
              <w:pStyle w:val="TAL"/>
            </w:pPr>
            <w:r w:rsidRPr="007B0520">
              <w:t>o</w:t>
            </w:r>
          </w:p>
        </w:tc>
        <w:tc>
          <w:tcPr>
            <w:tcW w:w="4041" w:type="dxa"/>
            <w:shd w:val="clear" w:color="auto" w:fill="auto"/>
          </w:tcPr>
          <w:p w14:paraId="13CCFFFC" w14:textId="77777777" w:rsidR="00BA6B82" w:rsidRPr="007B0520" w:rsidRDefault="00BA6B82" w:rsidP="00D3232C">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BA6B82" w:rsidRPr="007B0520" w14:paraId="1037F4FF" w14:textId="77777777" w:rsidTr="00D3232C">
        <w:tc>
          <w:tcPr>
            <w:tcW w:w="767" w:type="dxa"/>
            <w:shd w:val="clear" w:color="auto" w:fill="auto"/>
          </w:tcPr>
          <w:p w14:paraId="1F6C680B" w14:textId="77777777" w:rsidR="00BA6B82" w:rsidRPr="007B0520" w:rsidRDefault="00BA6B82" w:rsidP="00D3232C">
            <w:pPr>
              <w:pStyle w:val="TAL"/>
            </w:pPr>
            <w:r w:rsidRPr="007B0520">
              <w:rPr>
                <w:lang w:eastAsia="ja-JP"/>
              </w:rPr>
              <w:t>33</w:t>
            </w:r>
          </w:p>
        </w:tc>
        <w:tc>
          <w:tcPr>
            <w:tcW w:w="2494" w:type="dxa"/>
            <w:shd w:val="clear" w:color="auto" w:fill="auto"/>
          </w:tcPr>
          <w:p w14:paraId="1CE0340E" w14:textId="77777777" w:rsidR="00BA6B82" w:rsidRPr="007B0520" w:rsidRDefault="00BA6B82" w:rsidP="00D3232C">
            <w:pPr>
              <w:pStyle w:val="TAL"/>
            </w:pPr>
            <w:r w:rsidRPr="007B0520">
              <w:t>P-Asserted-Service</w:t>
            </w:r>
          </w:p>
        </w:tc>
        <w:tc>
          <w:tcPr>
            <w:tcW w:w="1134" w:type="dxa"/>
            <w:shd w:val="clear" w:color="auto" w:fill="auto"/>
          </w:tcPr>
          <w:p w14:paraId="6039D08E" w14:textId="77777777" w:rsidR="00BA6B82" w:rsidRPr="007B0520" w:rsidRDefault="00BA6B82" w:rsidP="00D3232C">
            <w:pPr>
              <w:pStyle w:val="TAL"/>
            </w:pPr>
            <w:r w:rsidRPr="007B0520">
              <w:rPr>
                <w:lang w:eastAsia="ko-KR"/>
              </w:rPr>
              <w:t>[26]</w:t>
            </w:r>
          </w:p>
        </w:tc>
        <w:tc>
          <w:tcPr>
            <w:tcW w:w="1203" w:type="dxa"/>
            <w:shd w:val="clear" w:color="auto" w:fill="auto"/>
          </w:tcPr>
          <w:p w14:paraId="2502BEC4" w14:textId="77777777" w:rsidR="00BA6B82" w:rsidRPr="007B0520" w:rsidRDefault="00BA6B82" w:rsidP="00D3232C">
            <w:pPr>
              <w:pStyle w:val="TAL"/>
            </w:pPr>
            <w:r w:rsidRPr="007B0520">
              <w:t>o</w:t>
            </w:r>
          </w:p>
        </w:tc>
        <w:tc>
          <w:tcPr>
            <w:tcW w:w="4041" w:type="dxa"/>
            <w:shd w:val="clear" w:color="auto" w:fill="auto"/>
          </w:tcPr>
          <w:p w14:paraId="755D1D3F" w14:textId="77777777" w:rsidR="00BA6B82" w:rsidRPr="007B0520" w:rsidRDefault="00BA6B82" w:rsidP="00D3232C">
            <w:pPr>
              <w:pStyle w:val="TAL"/>
              <w:rPr>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BA6B82" w:rsidRPr="007B0520" w14:paraId="15535CE6" w14:textId="77777777" w:rsidTr="00D3232C">
        <w:tc>
          <w:tcPr>
            <w:tcW w:w="767" w:type="dxa"/>
            <w:shd w:val="clear" w:color="auto" w:fill="auto"/>
          </w:tcPr>
          <w:p w14:paraId="4DBE9EE5" w14:textId="77777777" w:rsidR="00BA6B82" w:rsidRPr="007B0520" w:rsidRDefault="00BA6B82" w:rsidP="00D3232C">
            <w:pPr>
              <w:pStyle w:val="TAL"/>
            </w:pPr>
            <w:r w:rsidRPr="007B0520">
              <w:rPr>
                <w:lang w:eastAsia="ja-JP"/>
              </w:rPr>
              <w:t>34</w:t>
            </w:r>
          </w:p>
        </w:tc>
        <w:tc>
          <w:tcPr>
            <w:tcW w:w="2494" w:type="dxa"/>
            <w:shd w:val="clear" w:color="auto" w:fill="auto"/>
          </w:tcPr>
          <w:p w14:paraId="24E2A33D" w14:textId="77777777" w:rsidR="00BA6B82" w:rsidRPr="007B0520" w:rsidRDefault="00BA6B82" w:rsidP="00D3232C">
            <w:pPr>
              <w:pStyle w:val="TAL"/>
            </w:pPr>
            <w:r w:rsidRPr="007B0520">
              <w:t>P-Called-Party-ID</w:t>
            </w:r>
          </w:p>
        </w:tc>
        <w:tc>
          <w:tcPr>
            <w:tcW w:w="1134" w:type="dxa"/>
            <w:shd w:val="clear" w:color="auto" w:fill="auto"/>
          </w:tcPr>
          <w:p w14:paraId="259D3227" w14:textId="77777777" w:rsidR="00BA6B82" w:rsidRPr="007B0520" w:rsidRDefault="00BA6B82" w:rsidP="00D3232C">
            <w:pPr>
              <w:pStyle w:val="TAL"/>
            </w:pPr>
            <w:r w:rsidRPr="007B0520">
              <w:t>[24]</w:t>
            </w:r>
          </w:p>
        </w:tc>
        <w:tc>
          <w:tcPr>
            <w:tcW w:w="1203" w:type="dxa"/>
            <w:shd w:val="clear" w:color="auto" w:fill="auto"/>
          </w:tcPr>
          <w:p w14:paraId="1A99D797" w14:textId="77777777" w:rsidR="00BA6B82" w:rsidRPr="007B0520" w:rsidRDefault="00BA6B82" w:rsidP="00D3232C">
            <w:pPr>
              <w:pStyle w:val="TAL"/>
            </w:pPr>
            <w:r w:rsidRPr="007B0520">
              <w:t>o</w:t>
            </w:r>
          </w:p>
        </w:tc>
        <w:tc>
          <w:tcPr>
            <w:tcW w:w="4041" w:type="dxa"/>
            <w:shd w:val="clear" w:color="auto" w:fill="auto"/>
          </w:tcPr>
          <w:p w14:paraId="1AF07208" w14:textId="77777777" w:rsidR="00BA6B82" w:rsidRPr="007B0520" w:rsidRDefault="00BA6B82" w:rsidP="00D3232C">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BA6B82" w:rsidRPr="007B0520" w14:paraId="17B8DB9D" w14:textId="77777777" w:rsidTr="00D3232C">
        <w:tc>
          <w:tcPr>
            <w:tcW w:w="767" w:type="dxa"/>
            <w:shd w:val="clear" w:color="auto" w:fill="auto"/>
          </w:tcPr>
          <w:p w14:paraId="3A1F9BAD" w14:textId="77777777" w:rsidR="00BA6B82" w:rsidRPr="007B0520" w:rsidRDefault="00BA6B82" w:rsidP="00D3232C">
            <w:pPr>
              <w:pStyle w:val="TAL"/>
            </w:pPr>
            <w:r w:rsidRPr="007B0520">
              <w:rPr>
                <w:lang w:eastAsia="ja-JP"/>
              </w:rPr>
              <w:t>35</w:t>
            </w:r>
          </w:p>
        </w:tc>
        <w:tc>
          <w:tcPr>
            <w:tcW w:w="2494" w:type="dxa"/>
            <w:shd w:val="clear" w:color="auto" w:fill="auto"/>
          </w:tcPr>
          <w:p w14:paraId="69A4178F" w14:textId="77777777" w:rsidR="00BA6B82" w:rsidRPr="007B0520" w:rsidRDefault="00BA6B82" w:rsidP="00D3232C">
            <w:pPr>
              <w:pStyle w:val="TAL"/>
            </w:pPr>
            <w:r w:rsidRPr="007B0520">
              <w:t>P-Charging-Function-Addresses</w:t>
            </w:r>
          </w:p>
        </w:tc>
        <w:tc>
          <w:tcPr>
            <w:tcW w:w="1134" w:type="dxa"/>
            <w:shd w:val="clear" w:color="auto" w:fill="auto"/>
          </w:tcPr>
          <w:p w14:paraId="5728AF60" w14:textId="77777777" w:rsidR="00BA6B82" w:rsidRPr="007B0520" w:rsidRDefault="00BA6B82" w:rsidP="00D3232C">
            <w:pPr>
              <w:pStyle w:val="TAL"/>
            </w:pPr>
            <w:r w:rsidRPr="007B0520">
              <w:t>[24]</w:t>
            </w:r>
          </w:p>
        </w:tc>
        <w:tc>
          <w:tcPr>
            <w:tcW w:w="1203" w:type="dxa"/>
            <w:shd w:val="clear" w:color="auto" w:fill="auto"/>
          </w:tcPr>
          <w:p w14:paraId="4EDCDB54" w14:textId="77777777" w:rsidR="00BA6B82" w:rsidRPr="007B0520" w:rsidRDefault="00BA6B82" w:rsidP="00D3232C">
            <w:pPr>
              <w:pStyle w:val="TAL"/>
            </w:pPr>
            <w:r w:rsidRPr="007B0520">
              <w:t>o</w:t>
            </w:r>
          </w:p>
        </w:tc>
        <w:tc>
          <w:tcPr>
            <w:tcW w:w="4041" w:type="dxa"/>
            <w:shd w:val="clear" w:color="auto" w:fill="auto"/>
          </w:tcPr>
          <w:p w14:paraId="09D6FD1C" w14:textId="77777777" w:rsidR="00BA6B82" w:rsidRPr="007B0520" w:rsidRDefault="00BA6B82" w:rsidP="00D3232C">
            <w:pPr>
              <w:pStyle w:val="TAL"/>
              <w:rPr>
                <w:lang w:eastAsia="ja-JP"/>
              </w:rPr>
            </w:pPr>
            <w:proofErr w:type="spellStart"/>
            <w:r w:rsidRPr="007B0520">
              <w:rPr>
                <w:lang w:eastAsia="ja-JP"/>
              </w:rPr>
              <w:t>dn</w:t>
            </w:r>
            <w:proofErr w:type="spellEnd"/>
            <w:r w:rsidRPr="007B0520">
              <w:rPr>
                <w:lang w:eastAsia="ja-JP"/>
              </w:rPr>
              <w:t>/a</w:t>
            </w:r>
          </w:p>
        </w:tc>
      </w:tr>
      <w:tr w:rsidR="00BA6B82" w:rsidRPr="007B0520" w14:paraId="7609F12D" w14:textId="77777777" w:rsidTr="00D3232C">
        <w:tc>
          <w:tcPr>
            <w:tcW w:w="767" w:type="dxa"/>
            <w:shd w:val="clear" w:color="auto" w:fill="auto"/>
          </w:tcPr>
          <w:p w14:paraId="29CDD19B" w14:textId="77777777" w:rsidR="00BA6B82" w:rsidRPr="007B0520" w:rsidRDefault="00BA6B82" w:rsidP="00D3232C">
            <w:pPr>
              <w:pStyle w:val="TAL"/>
            </w:pPr>
            <w:r w:rsidRPr="007B0520">
              <w:rPr>
                <w:lang w:eastAsia="ja-JP"/>
              </w:rPr>
              <w:t>36</w:t>
            </w:r>
          </w:p>
        </w:tc>
        <w:tc>
          <w:tcPr>
            <w:tcW w:w="2494" w:type="dxa"/>
            <w:shd w:val="clear" w:color="auto" w:fill="auto"/>
          </w:tcPr>
          <w:p w14:paraId="57EEEA4B" w14:textId="77777777" w:rsidR="00BA6B82" w:rsidRPr="007B0520" w:rsidRDefault="00BA6B82" w:rsidP="00D3232C">
            <w:pPr>
              <w:pStyle w:val="TAL"/>
            </w:pPr>
            <w:r w:rsidRPr="007B0520">
              <w:t>P-Charging-Vector</w:t>
            </w:r>
          </w:p>
        </w:tc>
        <w:tc>
          <w:tcPr>
            <w:tcW w:w="1134" w:type="dxa"/>
            <w:shd w:val="clear" w:color="auto" w:fill="auto"/>
          </w:tcPr>
          <w:p w14:paraId="039F27ED" w14:textId="77777777" w:rsidR="00BA6B82" w:rsidRPr="007B0520" w:rsidRDefault="00BA6B82" w:rsidP="00D3232C">
            <w:pPr>
              <w:pStyle w:val="TAL"/>
            </w:pPr>
            <w:r w:rsidRPr="007B0520">
              <w:t>[24]</w:t>
            </w:r>
          </w:p>
        </w:tc>
        <w:tc>
          <w:tcPr>
            <w:tcW w:w="1203" w:type="dxa"/>
            <w:shd w:val="clear" w:color="auto" w:fill="auto"/>
          </w:tcPr>
          <w:p w14:paraId="0BCB5910" w14:textId="77777777" w:rsidR="00BA6B82" w:rsidRPr="007B0520" w:rsidRDefault="00BA6B82" w:rsidP="00D3232C">
            <w:pPr>
              <w:pStyle w:val="TAL"/>
            </w:pPr>
            <w:r w:rsidRPr="007B0520">
              <w:t>o</w:t>
            </w:r>
          </w:p>
        </w:tc>
        <w:tc>
          <w:tcPr>
            <w:tcW w:w="4041" w:type="dxa"/>
            <w:shd w:val="clear" w:color="auto" w:fill="auto"/>
          </w:tcPr>
          <w:p w14:paraId="13246380" w14:textId="77777777" w:rsidR="00BA6B82" w:rsidRPr="007B0520" w:rsidRDefault="00BA6B82" w:rsidP="00D3232C">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request outside an existing dialog</w:t>
            </w:r>
            <w:r w:rsidRPr="007B0520">
              <w:rPr>
                <w:lang w:eastAsia="ja-JP"/>
              </w:rPr>
              <w:t xml:space="preserve"> THEN </w:t>
            </w:r>
            <w:r w:rsidRPr="007B0520">
              <w:t>dm</w:t>
            </w:r>
            <w:r w:rsidRPr="007B0520">
              <w:rPr>
                <w:lang w:eastAsia="ko-KR"/>
              </w:rPr>
              <w:t xml:space="preserve"> (NOTE)</w:t>
            </w:r>
          </w:p>
        </w:tc>
      </w:tr>
      <w:tr w:rsidR="00BA6B82" w:rsidRPr="007B0520" w14:paraId="7A11F21E" w14:textId="77777777" w:rsidTr="00D3232C">
        <w:tc>
          <w:tcPr>
            <w:tcW w:w="767" w:type="dxa"/>
            <w:shd w:val="clear" w:color="auto" w:fill="auto"/>
          </w:tcPr>
          <w:p w14:paraId="767636B8" w14:textId="77777777" w:rsidR="00BA6B82" w:rsidRPr="007B0520" w:rsidRDefault="00BA6B82" w:rsidP="00D3232C">
            <w:pPr>
              <w:pStyle w:val="TAL"/>
              <w:rPr>
                <w:lang w:eastAsia="ja-JP"/>
              </w:rPr>
            </w:pPr>
            <w:r w:rsidRPr="007B0520">
              <w:rPr>
                <w:lang w:eastAsia="ja-JP"/>
              </w:rPr>
              <w:t>37</w:t>
            </w:r>
          </w:p>
        </w:tc>
        <w:tc>
          <w:tcPr>
            <w:tcW w:w="2494" w:type="dxa"/>
            <w:shd w:val="clear" w:color="auto" w:fill="auto"/>
          </w:tcPr>
          <w:p w14:paraId="301E15EC" w14:textId="77777777" w:rsidR="00BA6B82" w:rsidRPr="007B0520" w:rsidRDefault="00BA6B82" w:rsidP="00D3232C">
            <w:pPr>
              <w:pStyle w:val="TAL"/>
            </w:pPr>
            <w:r w:rsidRPr="007B0520">
              <w:t>P-Preferred-Identity</w:t>
            </w:r>
          </w:p>
        </w:tc>
        <w:tc>
          <w:tcPr>
            <w:tcW w:w="1134" w:type="dxa"/>
            <w:shd w:val="clear" w:color="auto" w:fill="auto"/>
          </w:tcPr>
          <w:p w14:paraId="0D3BD9ED" w14:textId="77777777" w:rsidR="00BA6B82" w:rsidRPr="007B0520" w:rsidRDefault="00BA6B82" w:rsidP="00D3232C">
            <w:pPr>
              <w:pStyle w:val="TAL"/>
              <w:rPr>
                <w:rFonts w:eastAsia="MS Mincho"/>
              </w:rPr>
            </w:pPr>
            <w:r w:rsidRPr="007B0520">
              <w:t>[44]</w:t>
            </w:r>
          </w:p>
        </w:tc>
        <w:tc>
          <w:tcPr>
            <w:tcW w:w="1203" w:type="dxa"/>
            <w:shd w:val="clear" w:color="auto" w:fill="auto"/>
          </w:tcPr>
          <w:p w14:paraId="4C240EBF" w14:textId="77777777" w:rsidR="00BA6B82" w:rsidRPr="007B0520" w:rsidRDefault="00BA6B82" w:rsidP="00D3232C">
            <w:pPr>
              <w:pStyle w:val="TAL"/>
            </w:pPr>
            <w:r w:rsidRPr="007B0520">
              <w:t>o</w:t>
            </w:r>
          </w:p>
        </w:tc>
        <w:tc>
          <w:tcPr>
            <w:tcW w:w="4041" w:type="dxa"/>
            <w:shd w:val="clear" w:color="auto" w:fill="auto"/>
          </w:tcPr>
          <w:p w14:paraId="1E569153" w14:textId="77777777" w:rsidR="00BA6B82" w:rsidRPr="007B0520" w:rsidRDefault="00BA6B82" w:rsidP="00D3232C">
            <w:pPr>
              <w:pStyle w:val="TAL"/>
              <w:rPr>
                <w:lang w:eastAsia="ja-JP"/>
              </w:rPr>
            </w:pPr>
            <w:proofErr w:type="spellStart"/>
            <w:r w:rsidRPr="007B0520">
              <w:rPr>
                <w:lang w:eastAsia="ja-JP"/>
              </w:rPr>
              <w:t>dn</w:t>
            </w:r>
            <w:proofErr w:type="spellEnd"/>
            <w:r w:rsidRPr="007B0520">
              <w:rPr>
                <w:lang w:eastAsia="ja-JP"/>
              </w:rPr>
              <w:t>/a</w:t>
            </w:r>
          </w:p>
        </w:tc>
      </w:tr>
      <w:tr w:rsidR="00BA6B82" w:rsidRPr="007B0520" w14:paraId="30949488" w14:textId="77777777" w:rsidTr="00D3232C">
        <w:tc>
          <w:tcPr>
            <w:tcW w:w="767" w:type="dxa"/>
            <w:shd w:val="clear" w:color="auto" w:fill="auto"/>
          </w:tcPr>
          <w:p w14:paraId="1D82685B" w14:textId="77777777" w:rsidR="00BA6B82" w:rsidRPr="007B0520" w:rsidRDefault="00BA6B82" w:rsidP="00D3232C">
            <w:pPr>
              <w:pStyle w:val="TAL"/>
              <w:rPr>
                <w:lang w:eastAsia="ja-JP"/>
              </w:rPr>
            </w:pPr>
            <w:r w:rsidRPr="007B0520">
              <w:rPr>
                <w:lang w:eastAsia="ja-JP"/>
              </w:rPr>
              <w:t>38</w:t>
            </w:r>
          </w:p>
        </w:tc>
        <w:tc>
          <w:tcPr>
            <w:tcW w:w="2494" w:type="dxa"/>
            <w:shd w:val="clear" w:color="auto" w:fill="auto"/>
          </w:tcPr>
          <w:p w14:paraId="2EEA1D7D" w14:textId="77777777" w:rsidR="00BA6B82" w:rsidRPr="007B0520" w:rsidRDefault="00BA6B82" w:rsidP="00D3232C">
            <w:pPr>
              <w:pStyle w:val="TAL"/>
            </w:pPr>
            <w:r w:rsidRPr="007B0520">
              <w:t>P-Preferred-Service</w:t>
            </w:r>
          </w:p>
        </w:tc>
        <w:tc>
          <w:tcPr>
            <w:tcW w:w="1134" w:type="dxa"/>
            <w:shd w:val="clear" w:color="auto" w:fill="auto"/>
          </w:tcPr>
          <w:p w14:paraId="667A0140" w14:textId="77777777" w:rsidR="00BA6B82" w:rsidRPr="007B0520" w:rsidRDefault="00BA6B82" w:rsidP="00D3232C">
            <w:pPr>
              <w:pStyle w:val="TAL"/>
            </w:pPr>
            <w:r w:rsidRPr="007B0520">
              <w:rPr>
                <w:lang w:eastAsia="ko-KR"/>
              </w:rPr>
              <w:t>[26]</w:t>
            </w:r>
          </w:p>
        </w:tc>
        <w:tc>
          <w:tcPr>
            <w:tcW w:w="1203" w:type="dxa"/>
            <w:shd w:val="clear" w:color="auto" w:fill="auto"/>
          </w:tcPr>
          <w:p w14:paraId="718EE0F8" w14:textId="77777777" w:rsidR="00BA6B82" w:rsidRPr="007B0520" w:rsidRDefault="00BA6B82" w:rsidP="00D3232C">
            <w:pPr>
              <w:pStyle w:val="TAL"/>
            </w:pPr>
            <w:r w:rsidRPr="007B0520">
              <w:t>o</w:t>
            </w:r>
          </w:p>
        </w:tc>
        <w:tc>
          <w:tcPr>
            <w:tcW w:w="4041" w:type="dxa"/>
            <w:shd w:val="clear" w:color="auto" w:fill="auto"/>
          </w:tcPr>
          <w:p w14:paraId="11597971" w14:textId="77777777" w:rsidR="00BA6B82" w:rsidRPr="007B0520" w:rsidRDefault="00BA6B82" w:rsidP="00D3232C">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BA6B82" w:rsidRPr="007B0520" w14:paraId="37587E40" w14:textId="77777777" w:rsidTr="00D3232C">
        <w:tc>
          <w:tcPr>
            <w:tcW w:w="767" w:type="dxa"/>
            <w:shd w:val="clear" w:color="auto" w:fill="auto"/>
          </w:tcPr>
          <w:p w14:paraId="4F12ECE3" w14:textId="77777777" w:rsidR="00BA6B82" w:rsidRPr="007B0520" w:rsidRDefault="00BA6B82" w:rsidP="00D3232C">
            <w:pPr>
              <w:pStyle w:val="TAL"/>
              <w:rPr>
                <w:lang w:eastAsia="ja-JP"/>
              </w:rPr>
            </w:pPr>
            <w:r w:rsidRPr="007B0520">
              <w:rPr>
                <w:lang w:eastAsia="ja-JP"/>
              </w:rPr>
              <w:t>39</w:t>
            </w:r>
          </w:p>
        </w:tc>
        <w:tc>
          <w:tcPr>
            <w:tcW w:w="2494" w:type="dxa"/>
            <w:shd w:val="clear" w:color="auto" w:fill="auto"/>
          </w:tcPr>
          <w:p w14:paraId="2416A53F" w14:textId="77777777" w:rsidR="00BA6B82" w:rsidRPr="007B0520" w:rsidRDefault="00BA6B82" w:rsidP="00D3232C">
            <w:pPr>
              <w:pStyle w:val="TAL"/>
            </w:pPr>
            <w:r w:rsidRPr="007B0520">
              <w:t>P-Private-Network-Indication</w:t>
            </w:r>
          </w:p>
        </w:tc>
        <w:tc>
          <w:tcPr>
            <w:tcW w:w="1134" w:type="dxa"/>
            <w:shd w:val="clear" w:color="auto" w:fill="auto"/>
          </w:tcPr>
          <w:p w14:paraId="13CE2121" w14:textId="77777777" w:rsidR="00BA6B82" w:rsidRPr="007B0520" w:rsidRDefault="00BA6B82" w:rsidP="00D3232C">
            <w:pPr>
              <w:pStyle w:val="TAL"/>
            </w:pPr>
            <w:r w:rsidRPr="007B0520">
              <w:t>[84]</w:t>
            </w:r>
          </w:p>
        </w:tc>
        <w:tc>
          <w:tcPr>
            <w:tcW w:w="1203" w:type="dxa"/>
            <w:shd w:val="clear" w:color="auto" w:fill="auto"/>
          </w:tcPr>
          <w:p w14:paraId="65D9AE27" w14:textId="77777777" w:rsidR="00BA6B82" w:rsidRPr="007B0520" w:rsidRDefault="00BA6B82" w:rsidP="00D3232C">
            <w:pPr>
              <w:pStyle w:val="TAL"/>
            </w:pPr>
            <w:r w:rsidRPr="007B0520">
              <w:t>o</w:t>
            </w:r>
          </w:p>
        </w:tc>
        <w:tc>
          <w:tcPr>
            <w:tcW w:w="4041" w:type="dxa"/>
            <w:shd w:val="clear" w:color="auto" w:fill="auto"/>
          </w:tcPr>
          <w:p w14:paraId="6AFAECBA" w14:textId="77777777" w:rsidR="00BA6B82" w:rsidRPr="007B0520" w:rsidRDefault="00BA6B82" w:rsidP="00D3232C">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BA6B82" w:rsidRPr="007B0520" w14:paraId="225FA4A2" w14:textId="77777777" w:rsidTr="00D3232C">
        <w:tc>
          <w:tcPr>
            <w:tcW w:w="767" w:type="dxa"/>
            <w:shd w:val="clear" w:color="auto" w:fill="auto"/>
          </w:tcPr>
          <w:p w14:paraId="58F03FA1" w14:textId="77777777" w:rsidR="00BA6B82" w:rsidRPr="007B0520" w:rsidRDefault="00BA6B82" w:rsidP="00D3232C">
            <w:pPr>
              <w:pStyle w:val="TAL"/>
              <w:rPr>
                <w:lang w:eastAsia="ja-JP"/>
              </w:rPr>
            </w:pPr>
            <w:r w:rsidRPr="007B0520">
              <w:rPr>
                <w:lang w:eastAsia="ja-JP"/>
              </w:rPr>
              <w:t>40</w:t>
            </w:r>
          </w:p>
        </w:tc>
        <w:tc>
          <w:tcPr>
            <w:tcW w:w="2494" w:type="dxa"/>
            <w:shd w:val="clear" w:color="auto" w:fill="auto"/>
          </w:tcPr>
          <w:p w14:paraId="13C5F04A" w14:textId="77777777" w:rsidR="00BA6B82" w:rsidRPr="007B0520" w:rsidRDefault="00BA6B82" w:rsidP="00D3232C">
            <w:pPr>
              <w:pStyle w:val="TAL"/>
            </w:pPr>
            <w:r w:rsidRPr="007B0520">
              <w:t>P-Profile-Key</w:t>
            </w:r>
          </w:p>
        </w:tc>
        <w:tc>
          <w:tcPr>
            <w:tcW w:w="1134" w:type="dxa"/>
            <w:shd w:val="clear" w:color="auto" w:fill="auto"/>
          </w:tcPr>
          <w:p w14:paraId="2B9FF078" w14:textId="77777777" w:rsidR="00BA6B82" w:rsidRPr="007B0520" w:rsidRDefault="00BA6B82" w:rsidP="00D3232C">
            <w:pPr>
              <w:pStyle w:val="TAL"/>
              <w:rPr>
                <w:rFonts w:eastAsia="MS Mincho"/>
                <w:lang w:eastAsia="ja-JP"/>
              </w:rPr>
            </w:pPr>
            <w:r w:rsidRPr="007B0520">
              <w:t>[64]</w:t>
            </w:r>
          </w:p>
        </w:tc>
        <w:tc>
          <w:tcPr>
            <w:tcW w:w="1203" w:type="dxa"/>
            <w:shd w:val="clear" w:color="auto" w:fill="auto"/>
          </w:tcPr>
          <w:p w14:paraId="31D8FE2A" w14:textId="77777777" w:rsidR="00BA6B82" w:rsidRPr="007B0520" w:rsidRDefault="00BA6B82" w:rsidP="00D3232C">
            <w:pPr>
              <w:pStyle w:val="TAL"/>
            </w:pPr>
            <w:r w:rsidRPr="007B0520">
              <w:t>o</w:t>
            </w:r>
          </w:p>
        </w:tc>
        <w:tc>
          <w:tcPr>
            <w:tcW w:w="4041" w:type="dxa"/>
            <w:shd w:val="clear" w:color="auto" w:fill="auto"/>
          </w:tcPr>
          <w:p w14:paraId="6C9B718A" w14:textId="77777777" w:rsidR="00BA6B82" w:rsidRPr="007B0520" w:rsidRDefault="00BA6B82" w:rsidP="00D3232C">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BA6B82" w:rsidRPr="007B0520" w14:paraId="6BC72EBC" w14:textId="77777777" w:rsidTr="00D3232C">
        <w:tc>
          <w:tcPr>
            <w:tcW w:w="767" w:type="dxa"/>
            <w:shd w:val="clear" w:color="auto" w:fill="auto"/>
          </w:tcPr>
          <w:p w14:paraId="4A3BAB19" w14:textId="77777777" w:rsidR="00BA6B82" w:rsidRPr="007B0520" w:rsidRDefault="00BA6B82" w:rsidP="00D3232C">
            <w:pPr>
              <w:pStyle w:val="TAL"/>
              <w:rPr>
                <w:lang w:eastAsia="ja-JP"/>
              </w:rPr>
            </w:pPr>
            <w:r w:rsidRPr="007B0520">
              <w:rPr>
                <w:lang w:eastAsia="ja-JP"/>
              </w:rPr>
              <w:t>41</w:t>
            </w:r>
          </w:p>
        </w:tc>
        <w:tc>
          <w:tcPr>
            <w:tcW w:w="2494" w:type="dxa"/>
            <w:shd w:val="clear" w:color="auto" w:fill="auto"/>
          </w:tcPr>
          <w:p w14:paraId="6E1FCC86" w14:textId="77777777" w:rsidR="00BA6B82" w:rsidRPr="007B0520" w:rsidRDefault="00BA6B82" w:rsidP="00D3232C">
            <w:pPr>
              <w:pStyle w:val="TAL"/>
            </w:pPr>
            <w:r w:rsidRPr="007B0520">
              <w:t>P-Served-User</w:t>
            </w:r>
          </w:p>
        </w:tc>
        <w:tc>
          <w:tcPr>
            <w:tcW w:w="1134" w:type="dxa"/>
            <w:shd w:val="clear" w:color="auto" w:fill="auto"/>
          </w:tcPr>
          <w:p w14:paraId="54F626D7" w14:textId="77777777" w:rsidR="00BA6B82" w:rsidRPr="007B0520" w:rsidRDefault="00BA6B82" w:rsidP="00D3232C">
            <w:pPr>
              <w:pStyle w:val="TAL"/>
              <w:rPr>
                <w:lang w:eastAsia="ja-JP"/>
              </w:rPr>
            </w:pPr>
            <w:r w:rsidRPr="007B0520">
              <w:t>[85]</w:t>
            </w:r>
          </w:p>
        </w:tc>
        <w:tc>
          <w:tcPr>
            <w:tcW w:w="1203" w:type="dxa"/>
            <w:shd w:val="clear" w:color="auto" w:fill="auto"/>
          </w:tcPr>
          <w:p w14:paraId="023CF12F" w14:textId="77777777" w:rsidR="00BA6B82" w:rsidRPr="007B0520" w:rsidRDefault="00BA6B82" w:rsidP="00D3232C">
            <w:pPr>
              <w:pStyle w:val="TAL"/>
            </w:pPr>
            <w:r w:rsidRPr="007B0520">
              <w:t>o</w:t>
            </w:r>
          </w:p>
        </w:tc>
        <w:tc>
          <w:tcPr>
            <w:tcW w:w="4041" w:type="dxa"/>
            <w:shd w:val="clear" w:color="auto" w:fill="auto"/>
          </w:tcPr>
          <w:p w14:paraId="76FD3AD7" w14:textId="77777777" w:rsidR="00BA6B82" w:rsidRPr="007B0520" w:rsidRDefault="00BA6B82" w:rsidP="00D3232C">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BA6B82" w:rsidRPr="007B0520" w14:paraId="192354C6" w14:textId="77777777" w:rsidTr="00D3232C">
        <w:tc>
          <w:tcPr>
            <w:tcW w:w="767" w:type="dxa"/>
            <w:shd w:val="clear" w:color="auto" w:fill="auto"/>
          </w:tcPr>
          <w:p w14:paraId="5358D0F7" w14:textId="77777777" w:rsidR="00BA6B82" w:rsidRPr="007B0520" w:rsidRDefault="00BA6B82" w:rsidP="00D3232C">
            <w:pPr>
              <w:pStyle w:val="TAL"/>
              <w:rPr>
                <w:lang w:eastAsia="ja-JP"/>
              </w:rPr>
            </w:pPr>
            <w:r w:rsidRPr="007B0520">
              <w:rPr>
                <w:lang w:eastAsia="ja-JP"/>
              </w:rPr>
              <w:t>42</w:t>
            </w:r>
          </w:p>
        </w:tc>
        <w:tc>
          <w:tcPr>
            <w:tcW w:w="2494" w:type="dxa"/>
            <w:shd w:val="clear" w:color="auto" w:fill="auto"/>
          </w:tcPr>
          <w:p w14:paraId="11557883" w14:textId="77777777" w:rsidR="00BA6B82" w:rsidRPr="007B0520" w:rsidRDefault="00BA6B82" w:rsidP="00D3232C">
            <w:pPr>
              <w:pStyle w:val="TAL"/>
            </w:pPr>
            <w:r w:rsidRPr="007B0520">
              <w:t>P-User-Database</w:t>
            </w:r>
          </w:p>
        </w:tc>
        <w:tc>
          <w:tcPr>
            <w:tcW w:w="1134" w:type="dxa"/>
            <w:shd w:val="clear" w:color="auto" w:fill="auto"/>
          </w:tcPr>
          <w:p w14:paraId="16FCF8D5" w14:textId="77777777" w:rsidR="00BA6B82" w:rsidRPr="007B0520" w:rsidRDefault="00BA6B82" w:rsidP="00D3232C">
            <w:pPr>
              <w:pStyle w:val="TAL"/>
              <w:rPr>
                <w:rFonts w:eastAsia="MS Mincho"/>
                <w:lang w:eastAsia="ja-JP"/>
              </w:rPr>
            </w:pPr>
            <w:r w:rsidRPr="007B0520">
              <w:t>[60]</w:t>
            </w:r>
          </w:p>
        </w:tc>
        <w:tc>
          <w:tcPr>
            <w:tcW w:w="1203" w:type="dxa"/>
            <w:shd w:val="clear" w:color="auto" w:fill="auto"/>
          </w:tcPr>
          <w:p w14:paraId="01E2C28C" w14:textId="77777777" w:rsidR="00BA6B82" w:rsidRPr="007B0520" w:rsidRDefault="00BA6B82" w:rsidP="00D3232C">
            <w:pPr>
              <w:pStyle w:val="TAL"/>
            </w:pPr>
            <w:r w:rsidRPr="007B0520">
              <w:t>o</w:t>
            </w:r>
          </w:p>
        </w:tc>
        <w:tc>
          <w:tcPr>
            <w:tcW w:w="4041" w:type="dxa"/>
            <w:shd w:val="clear" w:color="auto" w:fill="auto"/>
          </w:tcPr>
          <w:p w14:paraId="734E2D0E" w14:textId="77777777" w:rsidR="00BA6B82" w:rsidRPr="007B0520" w:rsidRDefault="00BA6B82" w:rsidP="00D3232C">
            <w:pPr>
              <w:pStyle w:val="TAL"/>
              <w:rPr>
                <w:lang w:eastAsia="ja-JP"/>
              </w:rPr>
            </w:pPr>
            <w:proofErr w:type="spellStart"/>
            <w:r w:rsidRPr="007B0520">
              <w:rPr>
                <w:lang w:eastAsia="ja-JP"/>
              </w:rPr>
              <w:t>dn</w:t>
            </w:r>
            <w:proofErr w:type="spellEnd"/>
            <w:r w:rsidRPr="007B0520">
              <w:rPr>
                <w:lang w:eastAsia="ja-JP"/>
              </w:rPr>
              <w:t>/a</w:t>
            </w:r>
          </w:p>
        </w:tc>
      </w:tr>
      <w:tr w:rsidR="00BA6B82" w:rsidRPr="007B0520" w14:paraId="30E2714D" w14:textId="77777777" w:rsidTr="00D3232C">
        <w:tc>
          <w:tcPr>
            <w:tcW w:w="767" w:type="dxa"/>
            <w:shd w:val="clear" w:color="auto" w:fill="auto"/>
          </w:tcPr>
          <w:p w14:paraId="7B77DC82" w14:textId="77777777" w:rsidR="00BA6B82" w:rsidRPr="007B0520" w:rsidRDefault="00BA6B82" w:rsidP="00D3232C">
            <w:pPr>
              <w:pStyle w:val="TAL"/>
              <w:rPr>
                <w:lang w:eastAsia="ja-JP"/>
              </w:rPr>
            </w:pPr>
            <w:r w:rsidRPr="007B0520">
              <w:rPr>
                <w:lang w:eastAsia="ja-JP"/>
              </w:rPr>
              <w:t>43</w:t>
            </w:r>
          </w:p>
        </w:tc>
        <w:tc>
          <w:tcPr>
            <w:tcW w:w="2494" w:type="dxa"/>
            <w:shd w:val="clear" w:color="auto" w:fill="auto"/>
          </w:tcPr>
          <w:p w14:paraId="40536A5A" w14:textId="77777777" w:rsidR="00BA6B82" w:rsidRPr="007B0520" w:rsidRDefault="00BA6B82" w:rsidP="00D3232C">
            <w:pPr>
              <w:pStyle w:val="TAL"/>
            </w:pPr>
            <w:r w:rsidRPr="007B0520">
              <w:t>P-Visited-Network-ID</w:t>
            </w:r>
          </w:p>
        </w:tc>
        <w:tc>
          <w:tcPr>
            <w:tcW w:w="1134" w:type="dxa"/>
            <w:shd w:val="clear" w:color="auto" w:fill="auto"/>
          </w:tcPr>
          <w:p w14:paraId="5B23D3BD" w14:textId="77777777" w:rsidR="00BA6B82" w:rsidRPr="007B0520" w:rsidRDefault="00BA6B82" w:rsidP="00D3232C">
            <w:pPr>
              <w:pStyle w:val="TAL"/>
              <w:rPr>
                <w:rFonts w:eastAsia="MS Mincho"/>
                <w:lang w:eastAsia="ja-JP"/>
              </w:rPr>
            </w:pPr>
            <w:r w:rsidRPr="007B0520">
              <w:t>[24]</w:t>
            </w:r>
          </w:p>
        </w:tc>
        <w:tc>
          <w:tcPr>
            <w:tcW w:w="1203" w:type="dxa"/>
            <w:shd w:val="clear" w:color="auto" w:fill="auto"/>
          </w:tcPr>
          <w:p w14:paraId="087ED9B9" w14:textId="77777777" w:rsidR="00BA6B82" w:rsidRPr="007B0520" w:rsidRDefault="00BA6B82" w:rsidP="00D3232C">
            <w:pPr>
              <w:pStyle w:val="TAL"/>
            </w:pPr>
            <w:r w:rsidRPr="007B0520">
              <w:t>o</w:t>
            </w:r>
          </w:p>
        </w:tc>
        <w:tc>
          <w:tcPr>
            <w:tcW w:w="4041" w:type="dxa"/>
            <w:shd w:val="clear" w:color="auto" w:fill="auto"/>
          </w:tcPr>
          <w:p w14:paraId="05733C71" w14:textId="77777777" w:rsidR="00BA6B82" w:rsidRPr="007B0520" w:rsidRDefault="00BA6B82" w:rsidP="00D3232C">
            <w:pPr>
              <w:pStyle w:val="TAL"/>
              <w:rPr>
                <w:lang w:eastAsia="ja-JP"/>
              </w:rPr>
            </w:pPr>
            <w:proofErr w:type="spellStart"/>
            <w:r w:rsidRPr="007B0520">
              <w:rPr>
                <w:lang w:eastAsia="ja-JP"/>
              </w:rPr>
              <w:t>dn</w:t>
            </w:r>
            <w:proofErr w:type="spellEnd"/>
            <w:r w:rsidRPr="007B0520">
              <w:rPr>
                <w:lang w:eastAsia="ja-JP"/>
              </w:rPr>
              <w:t>/a</w:t>
            </w:r>
          </w:p>
        </w:tc>
      </w:tr>
      <w:tr w:rsidR="00BA6B82" w:rsidRPr="007B0520" w14:paraId="2ABF5371" w14:textId="77777777" w:rsidTr="00D3232C">
        <w:tc>
          <w:tcPr>
            <w:tcW w:w="767" w:type="dxa"/>
            <w:shd w:val="clear" w:color="auto" w:fill="auto"/>
          </w:tcPr>
          <w:p w14:paraId="7A215DED" w14:textId="77777777" w:rsidR="00BA6B82" w:rsidRPr="007B0520" w:rsidRDefault="00BA6B82" w:rsidP="00D3232C">
            <w:pPr>
              <w:pStyle w:val="TAL"/>
              <w:rPr>
                <w:lang w:eastAsia="ja-JP"/>
              </w:rPr>
            </w:pPr>
            <w:r w:rsidRPr="007B0520">
              <w:rPr>
                <w:lang w:eastAsia="ja-JP"/>
              </w:rPr>
              <w:t>44</w:t>
            </w:r>
          </w:p>
        </w:tc>
        <w:tc>
          <w:tcPr>
            <w:tcW w:w="2494" w:type="dxa"/>
            <w:shd w:val="clear" w:color="auto" w:fill="auto"/>
          </w:tcPr>
          <w:p w14:paraId="6D1D4DD2" w14:textId="77777777" w:rsidR="00BA6B82" w:rsidRPr="007B0520" w:rsidRDefault="00BA6B82" w:rsidP="00D3232C">
            <w:pPr>
              <w:pStyle w:val="TAL"/>
            </w:pPr>
            <w:r w:rsidRPr="007B0520">
              <w:t>Priority</w:t>
            </w:r>
          </w:p>
        </w:tc>
        <w:tc>
          <w:tcPr>
            <w:tcW w:w="1134" w:type="dxa"/>
            <w:shd w:val="clear" w:color="auto" w:fill="auto"/>
          </w:tcPr>
          <w:p w14:paraId="183F73E4" w14:textId="77777777" w:rsidR="00BA6B82" w:rsidRPr="007B0520" w:rsidRDefault="00BA6B82" w:rsidP="00D3232C">
            <w:pPr>
              <w:pStyle w:val="TAL"/>
            </w:pPr>
            <w:r w:rsidRPr="007B0520">
              <w:t>[13], [19]</w:t>
            </w:r>
          </w:p>
        </w:tc>
        <w:tc>
          <w:tcPr>
            <w:tcW w:w="1203" w:type="dxa"/>
            <w:shd w:val="clear" w:color="auto" w:fill="auto"/>
          </w:tcPr>
          <w:p w14:paraId="554DBC61" w14:textId="77777777" w:rsidR="00BA6B82" w:rsidRPr="007B0520" w:rsidRDefault="00BA6B82" w:rsidP="00D3232C">
            <w:pPr>
              <w:pStyle w:val="TAL"/>
            </w:pPr>
            <w:r w:rsidRPr="007B0520">
              <w:t>o</w:t>
            </w:r>
          </w:p>
        </w:tc>
        <w:tc>
          <w:tcPr>
            <w:tcW w:w="4041" w:type="dxa"/>
            <w:shd w:val="clear" w:color="auto" w:fill="auto"/>
          </w:tcPr>
          <w:p w14:paraId="2240CB2D" w14:textId="77777777" w:rsidR="00BA6B82" w:rsidRPr="007B0520" w:rsidRDefault="00BA6B82" w:rsidP="00D3232C">
            <w:pPr>
              <w:pStyle w:val="TAL"/>
              <w:rPr>
                <w:lang w:eastAsia="ja-JP"/>
              </w:rPr>
            </w:pPr>
            <w:r w:rsidRPr="007B0520">
              <w:rPr>
                <w:lang w:eastAsia="ja-JP"/>
              </w:rPr>
              <w:t>do</w:t>
            </w:r>
          </w:p>
        </w:tc>
      </w:tr>
      <w:tr w:rsidR="00BA6B82" w:rsidRPr="007B0520" w14:paraId="513C0436" w14:textId="77777777" w:rsidTr="00D3232C">
        <w:tc>
          <w:tcPr>
            <w:tcW w:w="767" w:type="dxa"/>
            <w:shd w:val="clear" w:color="auto" w:fill="auto"/>
          </w:tcPr>
          <w:p w14:paraId="08F0E494" w14:textId="77777777" w:rsidR="00BA6B82" w:rsidRPr="007B0520" w:rsidRDefault="00BA6B82" w:rsidP="00D3232C">
            <w:pPr>
              <w:pStyle w:val="TAL"/>
            </w:pPr>
            <w:r w:rsidRPr="007B0520">
              <w:rPr>
                <w:lang w:eastAsia="ja-JP"/>
              </w:rPr>
              <w:t>45</w:t>
            </w:r>
          </w:p>
        </w:tc>
        <w:tc>
          <w:tcPr>
            <w:tcW w:w="2494" w:type="dxa"/>
            <w:shd w:val="clear" w:color="auto" w:fill="auto"/>
          </w:tcPr>
          <w:p w14:paraId="1C7DC308" w14:textId="77777777" w:rsidR="00BA6B82" w:rsidRPr="007B0520" w:rsidRDefault="00BA6B82" w:rsidP="00D3232C">
            <w:pPr>
              <w:pStyle w:val="TAL"/>
            </w:pPr>
            <w:r w:rsidRPr="007B0520">
              <w:t>Privacy</w:t>
            </w:r>
          </w:p>
        </w:tc>
        <w:tc>
          <w:tcPr>
            <w:tcW w:w="1134" w:type="dxa"/>
            <w:shd w:val="clear" w:color="auto" w:fill="auto"/>
          </w:tcPr>
          <w:p w14:paraId="1FAFC567" w14:textId="77777777" w:rsidR="00BA6B82" w:rsidRPr="007B0520" w:rsidRDefault="00BA6B82" w:rsidP="00D3232C">
            <w:pPr>
              <w:pStyle w:val="TAL"/>
              <w:rPr>
                <w:rFonts w:eastAsia="MS Mincho"/>
                <w:lang w:eastAsia="ja-JP"/>
              </w:rPr>
            </w:pPr>
            <w:r w:rsidRPr="007B0520">
              <w:t>[34]</w:t>
            </w:r>
          </w:p>
        </w:tc>
        <w:tc>
          <w:tcPr>
            <w:tcW w:w="1203" w:type="dxa"/>
            <w:shd w:val="clear" w:color="auto" w:fill="auto"/>
          </w:tcPr>
          <w:p w14:paraId="3534BC70" w14:textId="77777777" w:rsidR="00BA6B82" w:rsidRPr="007B0520" w:rsidRDefault="00BA6B82" w:rsidP="00D3232C">
            <w:pPr>
              <w:pStyle w:val="TAL"/>
            </w:pPr>
            <w:r w:rsidRPr="007B0520">
              <w:t>o</w:t>
            </w:r>
          </w:p>
        </w:tc>
        <w:tc>
          <w:tcPr>
            <w:tcW w:w="4041" w:type="dxa"/>
            <w:shd w:val="clear" w:color="auto" w:fill="auto"/>
          </w:tcPr>
          <w:p w14:paraId="432DDB1F" w14:textId="77777777" w:rsidR="00BA6B82" w:rsidRPr="007B0520" w:rsidRDefault="00BA6B82" w:rsidP="00D3232C">
            <w:pPr>
              <w:pStyle w:val="TAL"/>
              <w:rPr>
                <w:lang w:eastAsia="ja-JP"/>
              </w:rPr>
            </w:pPr>
            <w:r w:rsidRPr="007B0520">
              <w:t>IF dc</w:t>
            </w:r>
            <w:r w:rsidRPr="007B0520">
              <w:rPr>
                <w:lang w:eastAsia="ko-KR"/>
              </w:rPr>
              <w:t>2</w:t>
            </w:r>
            <w:r w:rsidRPr="007B0520">
              <w:t xml:space="preserve"> (OIP/OIR: clause 12.3) THEN dm ELSE </w:t>
            </w:r>
            <w:r w:rsidRPr="007B0520">
              <w:rPr>
                <w:lang w:eastAsia="ja-JP"/>
              </w:rPr>
              <w:t>do</w:t>
            </w:r>
          </w:p>
        </w:tc>
      </w:tr>
      <w:tr w:rsidR="00BA6B82" w:rsidRPr="007B0520" w14:paraId="7AF75457" w14:textId="77777777" w:rsidTr="00D3232C">
        <w:tc>
          <w:tcPr>
            <w:tcW w:w="767" w:type="dxa"/>
            <w:shd w:val="clear" w:color="auto" w:fill="auto"/>
          </w:tcPr>
          <w:p w14:paraId="067A5E31" w14:textId="77777777" w:rsidR="00BA6B82" w:rsidRPr="007B0520" w:rsidRDefault="00BA6B82" w:rsidP="00D3232C">
            <w:pPr>
              <w:pStyle w:val="TAL"/>
              <w:rPr>
                <w:lang w:eastAsia="ja-JP"/>
              </w:rPr>
            </w:pPr>
            <w:r w:rsidRPr="007B0520">
              <w:rPr>
                <w:lang w:eastAsia="ja-JP"/>
              </w:rPr>
              <w:t>46</w:t>
            </w:r>
          </w:p>
        </w:tc>
        <w:tc>
          <w:tcPr>
            <w:tcW w:w="2494" w:type="dxa"/>
            <w:shd w:val="clear" w:color="auto" w:fill="auto"/>
          </w:tcPr>
          <w:p w14:paraId="1F7C37B9" w14:textId="77777777" w:rsidR="00BA6B82" w:rsidRPr="007B0520" w:rsidRDefault="00BA6B82" w:rsidP="00D3232C">
            <w:pPr>
              <w:pStyle w:val="TAL"/>
            </w:pPr>
            <w:r w:rsidRPr="007B0520">
              <w:t>Proxy-Authorization</w:t>
            </w:r>
          </w:p>
        </w:tc>
        <w:tc>
          <w:tcPr>
            <w:tcW w:w="1134" w:type="dxa"/>
            <w:shd w:val="clear" w:color="auto" w:fill="auto"/>
          </w:tcPr>
          <w:p w14:paraId="7B727757" w14:textId="77777777" w:rsidR="00BA6B82" w:rsidRPr="007B0520" w:rsidRDefault="00BA6B82" w:rsidP="00D3232C">
            <w:pPr>
              <w:pStyle w:val="TAL"/>
            </w:pPr>
            <w:r w:rsidRPr="007B0520">
              <w:t>[13], [19]</w:t>
            </w:r>
          </w:p>
        </w:tc>
        <w:tc>
          <w:tcPr>
            <w:tcW w:w="1203" w:type="dxa"/>
            <w:shd w:val="clear" w:color="auto" w:fill="auto"/>
          </w:tcPr>
          <w:p w14:paraId="71593B37" w14:textId="77777777" w:rsidR="00BA6B82" w:rsidRPr="007B0520" w:rsidRDefault="00BA6B82" w:rsidP="00D3232C">
            <w:pPr>
              <w:pStyle w:val="TAL"/>
            </w:pPr>
            <w:r w:rsidRPr="007B0520">
              <w:t>o</w:t>
            </w:r>
          </w:p>
        </w:tc>
        <w:tc>
          <w:tcPr>
            <w:tcW w:w="4041" w:type="dxa"/>
            <w:shd w:val="clear" w:color="auto" w:fill="auto"/>
          </w:tcPr>
          <w:p w14:paraId="07419B81" w14:textId="77777777" w:rsidR="00BA6B82" w:rsidRPr="007B0520" w:rsidRDefault="00BA6B82" w:rsidP="00D3232C">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BA6B82" w:rsidRPr="007B0520" w14:paraId="2E743881" w14:textId="77777777" w:rsidTr="00D3232C">
        <w:tc>
          <w:tcPr>
            <w:tcW w:w="767" w:type="dxa"/>
            <w:shd w:val="clear" w:color="auto" w:fill="auto"/>
          </w:tcPr>
          <w:p w14:paraId="7D6B7B72" w14:textId="77777777" w:rsidR="00BA6B82" w:rsidRPr="007B0520" w:rsidRDefault="00BA6B82" w:rsidP="00D3232C">
            <w:pPr>
              <w:pStyle w:val="TAL"/>
              <w:rPr>
                <w:rFonts w:eastAsia="MS Mincho"/>
                <w:lang w:eastAsia="ja-JP"/>
              </w:rPr>
            </w:pPr>
            <w:r w:rsidRPr="007B0520">
              <w:rPr>
                <w:lang w:eastAsia="ja-JP"/>
              </w:rPr>
              <w:t>47</w:t>
            </w:r>
          </w:p>
        </w:tc>
        <w:tc>
          <w:tcPr>
            <w:tcW w:w="2494" w:type="dxa"/>
            <w:shd w:val="clear" w:color="auto" w:fill="auto"/>
          </w:tcPr>
          <w:p w14:paraId="1F6BCFB5" w14:textId="77777777" w:rsidR="00BA6B82" w:rsidRPr="007B0520" w:rsidRDefault="00BA6B82" w:rsidP="00D3232C">
            <w:pPr>
              <w:pStyle w:val="TAL"/>
            </w:pPr>
            <w:r w:rsidRPr="007B0520">
              <w:t>Proxy-Require</w:t>
            </w:r>
          </w:p>
        </w:tc>
        <w:tc>
          <w:tcPr>
            <w:tcW w:w="1134" w:type="dxa"/>
            <w:shd w:val="clear" w:color="auto" w:fill="auto"/>
          </w:tcPr>
          <w:p w14:paraId="060C2002" w14:textId="77777777" w:rsidR="00BA6B82" w:rsidRPr="007B0520" w:rsidRDefault="00BA6B82" w:rsidP="00D3232C">
            <w:pPr>
              <w:pStyle w:val="TAL"/>
            </w:pPr>
            <w:r w:rsidRPr="007B0520">
              <w:t>[13], [19]</w:t>
            </w:r>
          </w:p>
        </w:tc>
        <w:tc>
          <w:tcPr>
            <w:tcW w:w="1203" w:type="dxa"/>
            <w:shd w:val="clear" w:color="auto" w:fill="auto"/>
          </w:tcPr>
          <w:p w14:paraId="1A34AA9F" w14:textId="77777777" w:rsidR="00BA6B82" w:rsidRPr="007B0520" w:rsidRDefault="00BA6B82" w:rsidP="00D3232C">
            <w:pPr>
              <w:pStyle w:val="TAL"/>
            </w:pPr>
            <w:r w:rsidRPr="007B0520">
              <w:t>o</w:t>
            </w:r>
          </w:p>
        </w:tc>
        <w:tc>
          <w:tcPr>
            <w:tcW w:w="4041" w:type="dxa"/>
            <w:shd w:val="clear" w:color="auto" w:fill="auto"/>
          </w:tcPr>
          <w:p w14:paraId="71824A95" w14:textId="77777777" w:rsidR="00BA6B82" w:rsidRPr="007B0520" w:rsidRDefault="00BA6B82" w:rsidP="00D3232C">
            <w:pPr>
              <w:pStyle w:val="TAL"/>
              <w:rPr>
                <w:lang w:eastAsia="ja-JP"/>
              </w:rPr>
            </w:pPr>
            <w:r w:rsidRPr="007B0520">
              <w:rPr>
                <w:lang w:eastAsia="ja-JP"/>
              </w:rPr>
              <w:t>do</w:t>
            </w:r>
          </w:p>
        </w:tc>
      </w:tr>
      <w:tr w:rsidR="00BA6B82" w:rsidRPr="007B0520" w14:paraId="08D42B1B" w14:textId="77777777" w:rsidTr="00D3232C">
        <w:tc>
          <w:tcPr>
            <w:tcW w:w="767" w:type="dxa"/>
            <w:shd w:val="clear" w:color="auto" w:fill="auto"/>
          </w:tcPr>
          <w:p w14:paraId="3BA888CD" w14:textId="77777777" w:rsidR="00BA6B82" w:rsidRPr="007B0520" w:rsidRDefault="00BA6B82" w:rsidP="00D3232C">
            <w:pPr>
              <w:pStyle w:val="TAL"/>
            </w:pPr>
            <w:r w:rsidRPr="007B0520">
              <w:rPr>
                <w:lang w:eastAsia="ja-JP"/>
              </w:rPr>
              <w:t>48</w:t>
            </w:r>
          </w:p>
        </w:tc>
        <w:tc>
          <w:tcPr>
            <w:tcW w:w="2494" w:type="dxa"/>
            <w:shd w:val="clear" w:color="auto" w:fill="auto"/>
          </w:tcPr>
          <w:p w14:paraId="4B94F571" w14:textId="77777777" w:rsidR="00BA6B82" w:rsidRPr="007B0520" w:rsidRDefault="00BA6B82" w:rsidP="00D3232C">
            <w:pPr>
              <w:pStyle w:val="TAL"/>
            </w:pPr>
            <w:r w:rsidRPr="007B0520">
              <w:t>Reason</w:t>
            </w:r>
          </w:p>
        </w:tc>
        <w:tc>
          <w:tcPr>
            <w:tcW w:w="1134" w:type="dxa"/>
            <w:shd w:val="clear" w:color="auto" w:fill="auto"/>
          </w:tcPr>
          <w:p w14:paraId="2C98C924" w14:textId="77777777" w:rsidR="00BA6B82" w:rsidRPr="007B0520" w:rsidRDefault="00BA6B82" w:rsidP="00D3232C">
            <w:pPr>
              <w:pStyle w:val="TAL"/>
              <w:rPr>
                <w:rFonts w:eastAsia="MS Mincho"/>
                <w:lang w:eastAsia="ja-JP"/>
              </w:rPr>
            </w:pPr>
            <w:r w:rsidRPr="007B0520">
              <w:t>[48]</w:t>
            </w:r>
          </w:p>
        </w:tc>
        <w:tc>
          <w:tcPr>
            <w:tcW w:w="1203" w:type="dxa"/>
            <w:shd w:val="clear" w:color="auto" w:fill="auto"/>
          </w:tcPr>
          <w:p w14:paraId="7C6942CA" w14:textId="77777777" w:rsidR="00BA6B82" w:rsidRPr="007B0520" w:rsidRDefault="00BA6B82" w:rsidP="00D3232C">
            <w:pPr>
              <w:pStyle w:val="TAL"/>
            </w:pPr>
            <w:r w:rsidRPr="007B0520">
              <w:t>o</w:t>
            </w:r>
          </w:p>
        </w:tc>
        <w:tc>
          <w:tcPr>
            <w:tcW w:w="4041" w:type="dxa"/>
            <w:shd w:val="clear" w:color="auto" w:fill="auto"/>
          </w:tcPr>
          <w:p w14:paraId="6D3441FB" w14:textId="77777777" w:rsidR="00BA6B82" w:rsidRPr="007B0520" w:rsidRDefault="00BA6B82" w:rsidP="00D3232C">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BA6B82" w:rsidRPr="007B0520" w14:paraId="65494F4F" w14:textId="77777777" w:rsidTr="00D3232C">
        <w:tc>
          <w:tcPr>
            <w:tcW w:w="767" w:type="dxa"/>
            <w:shd w:val="clear" w:color="auto" w:fill="auto"/>
          </w:tcPr>
          <w:p w14:paraId="4E865418" w14:textId="77777777" w:rsidR="00BA6B82" w:rsidRPr="007B0520" w:rsidRDefault="00BA6B82" w:rsidP="00D3232C">
            <w:pPr>
              <w:pStyle w:val="TAL"/>
              <w:rPr>
                <w:lang w:eastAsia="ja-JP"/>
              </w:rPr>
            </w:pPr>
            <w:r w:rsidRPr="007B0520">
              <w:rPr>
                <w:lang w:eastAsia="ja-JP"/>
              </w:rPr>
              <w:t>49</w:t>
            </w:r>
          </w:p>
        </w:tc>
        <w:tc>
          <w:tcPr>
            <w:tcW w:w="2494" w:type="dxa"/>
            <w:shd w:val="clear" w:color="auto" w:fill="auto"/>
          </w:tcPr>
          <w:p w14:paraId="1254F9C8" w14:textId="77777777" w:rsidR="00BA6B82" w:rsidRPr="007B0520" w:rsidRDefault="00BA6B82" w:rsidP="00D3232C">
            <w:pPr>
              <w:pStyle w:val="TAL"/>
            </w:pPr>
            <w:r w:rsidRPr="007B0520">
              <w:t>Referred-By</w:t>
            </w:r>
          </w:p>
        </w:tc>
        <w:tc>
          <w:tcPr>
            <w:tcW w:w="1134" w:type="dxa"/>
            <w:shd w:val="clear" w:color="auto" w:fill="auto"/>
          </w:tcPr>
          <w:p w14:paraId="60FF380F" w14:textId="77777777" w:rsidR="00BA6B82" w:rsidRPr="007B0520" w:rsidRDefault="00BA6B82" w:rsidP="00D3232C">
            <w:pPr>
              <w:pStyle w:val="TAL"/>
              <w:rPr>
                <w:rFonts w:eastAsia="MS Mincho"/>
                <w:lang w:eastAsia="ja-JP"/>
              </w:rPr>
            </w:pPr>
            <w:r w:rsidRPr="007B0520">
              <w:t>[53]</w:t>
            </w:r>
          </w:p>
        </w:tc>
        <w:tc>
          <w:tcPr>
            <w:tcW w:w="1203" w:type="dxa"/>
            <w:shd w:val="clear" w:color="auto" w:fill="auto"/>
          </w:tcPr>
          <w:p w14:paraId="3A167F73" w14:textId="77777777" w:rsidR="00BA6B82" w:rsidRPr="007B0520" w:rsidRDefault="00BA6B82" w:rsidP="00D3232C">
            <w:pPr>
              <w:pStyle w:val="TAL"/>
            </w:pPr>
            <w:r w:rsidRPr="007B0520">
              <w:t>o</w:t>
            </w:r>
          </w:p>
        </w:tc>
        <w:tc>
          <w:tcPr>
            <w:tcW w:w="4041" w:type="dxa"/>
            <w:shd w:val="clear" w:color="auto" w:fill="auto"/>
          </w:tcPr>
          <w:p w14:paraId="0C243D1E" w14:textId="77777777" w:rsidR="00BA6B82" w:rsidRPr="007B0520" w:rsidRDefault="00BA6B82" w:rsidP="00D3232C">
            <w:pPr>
              <w:pStyle w:val="TAL"/>
              <w:rPr>
                <w:lang w:eastAsia="ja-JP"/>
              </w:rPr>
            </w:pPr>
            <w:r w:rsidRPr="007B0520">
              <w:rPr>
                <w:lang w:eastAsia="ja-JP"/>
              </w:rPr>
              <w:t>do</w:t>
            </w:r>
          </w:p>
        </w:tc>
      </w:tr>
      <w:tr w:rsidR="00BA6B82" w:rsidRPr="007B0520" w14:paraId="3B0E1BC1" w14:textId="77777777" w:rsidTr="00D3232C">
        <w:tc>
          <w:tcPr>
            <w:tcW w:w="767" w:type="dxa"/>
            <w:shd w:val="clear" w:color="auto" w:fill="auto"/>
          </w:tcPr>
          <w:p w14:paraId="4874785E" w14:textId="77777777" w:rsidR="00BA6B82" w:rsidRPr="007B0520" w:rsidRDefault="00BA6B82" w:rsidP="00D3232C">
            <w:pPr>
              <w:pStyle w:val="TAL"/>
              <w:rPr>
                <w:lang w:eastAsia="ja-JP"/>
              </w:rPr>
            </w:pPr>
            <w:r w:rsidRPr="007B0520">
              <w:rPr>
                <w:lang w:eastAsia="ja-JP"/>
              </w:rPr>
              <w:t>50</w:t>
            </w:r>
          </w:p>
        </w:tc>
        <w:tc>
          <w:tcPr>
            <w:tcW w:w="2494" w:type="dxa"/>
            <w:shd w:val="clear" w:color="auto" w:fill="auto"/>
          </w:tcPr>
          <w:p w14:paraId="373A92DA" w14:textId="77777777" w:rsidR="00BA6B82" w:rsidRPr="007B0520" w:rsidRDefault="00BA6B82" w:rsidP="00D3232C">
            <w:pPr>
              <w:pStyle w:val="TAL"/>
            </w:pPr>
            <w:r w:rsidRPr="007B0520">
              <w:t>Reject-Contact</w:t>
            </w:r>
          </w:p>
        </w:tc>
        <w:tc>
          <w:tcPr>
            <w:tcW w:w="1134" w:type="dxa"/>
            <w:shd w:val="clear" w:color="auto" w:fill="auto"/>
          </w:tcPr>
          <w:p w14:paraId="5D2093D4" w14:textId="77777777" w:rsidR="00BA6B82" w:rsidRPr="007B0520" w:rsidRDefault="00BA6B82" w:rsidP="00D3232C">
            <w:pPr>
              <w:pStyle w:val="TAL"/>
              <w:rPr>
                <w:rFonts w:eastAsia="MS Mincho"/>
                <w:lang w:eastAsia="ja-JP"/>
              </w:rPr>
            </w:pPr>
            <w:r w:rsidRPr="007B0520">
              <w:t>[51]</w:t>
            </w:r>
          </w:p>
        </w:tc>
        <w:tc>
          <w:tcPr>
            <w:tcW w:w="1203" w:type="dxa"/>
            <w:shd w:val="clear" w:color="auto" w:fill="auto"/>
          </w:tcPr>
          <w:p w14:paraId="45D415AA" w14:textId="77777777" w:rsidR="00BA6B82" w:rsidRPr="007B0520" w:rsidRDefault="00BA6B82" w:rsidP="00D3232C">
            <w:pPr>
              <w:pStyle w:val="TAL"/>
            </w:pPr>
            <w:r w:rsidRPr="007B0520">
              <w:t>o</w:t>
            </w:r>
          </w:p>
        </w:tc>
        <w:tc>
          <w:tcPr>
            <w:tcW w:w="4041" w:type="dxa"/>
            <w:shd w:val="clear" w:color="auto" w:fill="auto"/>
          </w:tcPr>
          <w:p w14:paraId="744FF8F1" w14:textId="77777777" w:rsidR="00BA6B82" w:rsidRPr="007B0520" w:rsidRDefault="00BA6B82" w:rsidP="00D3232C">
            <w:pPr>
              <w:pStyle w:val="TAL"/>
              <w:rPr>
                <w:rFonts w:eastAsia="MS Mincho"/>
                <w:lang w:eastAsia="ja-JP"/>
              </w:rPr>
            </w:pPr>
            <w:r w:rsidRPr="007B0520">
              <w:t>do</w:t>
            </w:r>
          </w:p>
        </w:tc>
      </w:tr>
      <w:tr w:rsidR="00BA6B82" w:rsidRPr="007B0520" w14:paraId="6007A27F" w14:textId="77777777" w:rsidTr="00D3232C">
        <w:tc>
          <w:tcPr>
            <w:tcW w:w="767" w:type="dxa"/>
            <w:shd w:val="clear" w:color="auto" w:fill="auto"/>
          </w:tcPr>
          <w:p w14:paraId="274B8BAA" w14:textId="77777777" w:rsidR="00BA6B82" w:rsidRPr="007B0520" w:rsidRDefault="00BA6B82" w:rsidP="00D3232C">
            <w:pPr>
              <w:pStyle w:val="TAL"/>
              <w:rPr>
                <w:lang w:eastAsia="ja-JP"/>
              </w:rPr>
            </w:pPr>
            <w:r w:rsidRPr="007B0520">
              <w:t>51</w:t>
            </w:r>
          </w:p>
        </w:tc>
        <w:tc>
          <w:tcPr>
            <w:tcW w:w="2494" w:type="dxa"/>
            <w:shd w:val="clear" w:color="auto" w:fill="auto"/>
          </w:tcPr>
          <w:p w14:paraId="1839B65A" w14:textId="77777777" w:rsidR="00BA6B82" w:rsidRPr="007B0520" w:rsidRDefault="00BA6B82" w:rsidP="00D3232C">
            <w:pPr>
              <w:pStyle w:val="TAL"/>
            </w:pPr>
            <w:r w:rsidRPr="007B0520">
              <w:t>Relayed-Charge</w:t>
            </w:r>
          </w:p>
        </w:tc>
        <w:tc>
          <w:tcPr>
            <w:tcW w:w="1134" w:type="dxa"/>
            <w:shd w:val="clear" w:color="auto" w:fill="auto"/>
          </w:tcPr>
          <w:p w14:paraId="79155A02" w14:textId="77777777" w:rsidR="00BA6B82" w:rsidRPr="007B0520" w:rsidRDefault="00BA6B82" w:rsidP="00D3232C">
            <w:pPr>
              <w:pStyle w:val="TAL"/>
            </w:pPr>
            <w:r w:rsidRPr="007B0520">
              <w:t>[5]</w:t>
            </w:r>
          </w:p>
        </w:tc>
        <w:tc>
          <w:tcPr>
            <w:tcW w:w="1203" w:type="dxa"/>
            <w:shd w:val="clear" w:color="auto" w:fill="auto"/>
          </w:tcPr>
          <w:p w14:paraId="432AEB39" w14:textId="77777777" w:rsidR="00BA6B82" w:rsidRPr="007B0520" w:rsidRDefault="00BA6B82" w:rsidP="00D3232C">
            <w:pPr>
              <w:pStyle w:val="TAL"/>
            </w:pPr>
            <w:r w:rsidRPr="007B0520">
              <w:rPr>
                <w:lang w:eastAsia="ja-JP"/>
              </w:rPr>
              <w:t>n/a</w:t>
            </w:r>
          </w:p>
        </w:tc>
        <w:tc>
          <w:tcPr>
            <w:tcW w:w="4041" w:type="dxa"/>
            <w:shd w:val="clear" w:color="auto" w:fill="auto"/>
          </w:tcPr>
          <w:p w14:paraId="608EC425" w14:textId="77777777" w:rsidR="00BA6B82" w:rsidRPr="007B0520" w:rsidRDefault="00BA6B82" w:rsidP="00D3232C">
            <w:pPr>
              <w:pStyle w:val="TAL"/>
              <w:rPr>
                <w:lang w:eastAsia="ja-JP"/>
              </w:rPr>
            </w:pPr>
            <w:proofErr w:type="spellStart"/>
            <w:r w:rsidRPr="007B0520">
              <w:rPr>
                <w:lang w:eastAsia="ko-KR"/>
              </w:rPr>
              <w:t>dn</w:t>
            </w:r>
            <w:proofErr w:type="spellEnd"/>
            <w:r w:rsidRPr="007B0520">
              <w:rPr>
                <w:lang w:eastAsia="ko-KR"/>
              </w:rPr>
              <w:t>/a</w:t>
            </w:r>
          </w:p>
        </w:tc>
      </w:tr>
      <w:tr w:rsidR="00BA6B82" w:rsidRPr="007B0520" w14:paraId="5E819304" w14:textId="77777777" w:rsidTr="00D3232C">
        <w:tc>
          <w:tcPr>
            <w:tcW w:w="767" w:type="dxa"/>
            <w:shd w:val="clear" w:color="auto" w:fill="auto"/>
          </w:tcPr>
          <w:p w14:paraId="1FF1C0EC" w14:textId="77777777" w:rsidR="00BA6B82" w:rsidRPr="007B0520" w:rsidRDefault="00BA6B82" w:rsidP="00D3232C">
            <w:pPr>
              <w:pStyle w:val="TAL"/>
              <w:rPr>
                <w:lang w:eastAsia="ja-JP"/>
              </w:rPr>
            </w:pPr>
            <w:r w:rsidRPr="007B0520">
              <w:rPr>
                <w:lang w:eastAsia="ja-JP"/>
              </w:rPr>
              <w:t>52</w:t>
            </w:r>
          </w:p>
        </w:tc>
        <w:tc>
          <w:tcPr>
            <w:tcW w:w="2494" w:type="dxa"/>
            <w:shd w:val="clear" w:color="auto" w:fill="auto"/>
          </w:tcPr>
          <w:p w14:paraId="1882EEF6" w14:textId="77777777" w:rsidR="00BA6B82" w:rsidRPr="007B0520" w:rsidRDefault="00BA6B82" w:rsidP="00D3232C">
            <w:pPr>
              <w:pStyle w:val="TAL"/>
            </w:pPr>
            <w:r w:rsidRPr="007B0520">
              <w:t>Reply-To</w:t>
            </w:r>
          </w:p>
        </w:tc>
        <w:tc>
          <w:tcPr>
            <w:tcW w:w="1134" w:type="dxa"/>
            <w:shd w:val="clear" w:color="auto" w:fill="auto"/>
          </w:tcPr>
          <w:p w14:paraId="721602F2" w14:textId="77777777" w:rsidR="00BA6B82" w:rsidRPr="007B0520" w:rsidRDefault="00BA6B82" w:rsidP="00D3232C">
            <w:pPr>
              <w:pStyle w:val="TAL"/>
            </w:pPr>
            <w:r w:rsidRPr="007B0520">
              <w:t>[13], [19]</w:t>
            </w:r>
          </w:p>
        </w:tc>
        <w:tc>
          <w:tcPr>
            <w:tcW w:w="1203" w:type="dxa"/>
            <w:shd w:val="clear" w:color="auto" w:fill="auto"/>
          </w:tcPr>
          <w:p w14:paraId="517BE4DD" w14:textId="77777777" w:rsidR="00BA6B82" w:rsidRPr="007B0520" w:rsidRDefault="00BA6B82" w:rsidP="00D3232C">
            <w:pPr>
              <w:pStyle w:val="TAL"/>
            </w:pPr>
            <w:r w:rsidRPr="007B0520">
              <w:t>o</w:t>
            </w:r>
          </w:p>
        </w:tc>
        <w:tc>
          <w:tcPr>
            <w:tcW w:w="4041" w:type="dxa"/>
            <w:shd w:val="clear" w:color="auto" w:fill="auto"/>
          </w:tcPr>
          <w:p w14:paraId="1907E24E" w14:textId="77777777" w:rsidR="00BA6B82" w:rsidRPr="007B0520" w:rsidRDefault="00BA6B82" w:rsidP="00D3232C">
            <w:pPr>
              <w:pStyle w:val="TAL"/>
              <w:rPr>
                <w:lang w:eastAsia="ja-JP"/>
              </w:rPr>
            </w:pPr>
            <w:r w:rsidRPr="007B0520">
              <w:rPr>
                <w:lang w:eastAsia="ja-JP"/>
              </w:rPr>
              <w:t>do</w:t>
            </w:r>
          </w:p>
        </w:tc>
      </w:tr>
      <w:tr w:rsidR="00BA6B82" w:rsidRPr="007B0520" w14:paraId="37FB0708" w14:textId="77777777" w:rsidTr="00D3232C">
        <w:tc>
          <w:tcPr>
            <w:tcW w:w="767" w:type="dxa"/>
            <w:shd w:val="clear" w:color="auto" w:fill="auto"/>
          </w:tcPr>
          <w:p w14:paraId="2BF1E1A3" w14:textId="77777777" w:rsidR="00BA6B82" w:rsidRPr="007B0520" w:rsidRDefault="00BA6B82" w:rsidP="00D3232C">
            <w:pPr>
              <w:pStyle w:val="TAL"/>
              <w:rPr>
                <w:lang w:eastAsia="ja-JP"/>
              </w:rPr>
            </w:pPr>
            <w:r w:rsidRPr="007B0520">
              <w:rPr>
                <w:lang w:eastAsia="ja-JP"/>
              </w:rPr>
              <w:t>53</w:t>
            </w:r>
          </w:p>
        </w:tc>
        <w:tc>
          <w:tcPr>
            <w:tcW w:w="2494" w:type="dxa"/>
            <w:shd w:val="clear" w:color="auto" w:fill="auto"/>
          </w:tcPr>
          <w:p w14:paraId="7969F43E" w14:textId="77777777" w:rsidR="00BA6B82" w:rsidRPr="007B0520" w:rsidRDefault="00BA6B82" w:rsidP="00D3232C">
            <w:pPr>
              <w:pStyle w:val="TAL"/>
            </w:pPr>
            <w:r w:rsidRPr="007B0520">
              <w:t>Request-Disposition</w:t>
            </w:r>
          </w:p>
        </w:tc>
        <w:tc>
          <w:tcPr>
            <w:tcW w:w="1134" w:type="dxa"/>
            <w:shd w:val="clear" w:color="auto" w:fill="auto"/>
          </w:tcPr>
          <w:p w14:paraId="70CBDA0B" w14:textId="77777777" w:rsidR="00BA6B82" w:rsidRPr="007B0520" w:rsidRDefault="00BA6B82" w:rsidP="00D3232C">
            <w:pPr>
              <w:pStyle w:val="TAL"/>
            </w:pPr>
            <w:r w:rsidRPr="007B0520">
              <w:t>[51]</w:t>
            </w:r>
          </w:p>
        </w:tc>
        <w:tc>
          <w:tcPr>
            <w:tcW w:w="1203" w:type="dxa"/>
            <w:shd w:val="clear" w:color="auto" w:fill="auto"/>
          </w:tcPr>
          <w:p w14:paraId="5778CB03" w14:textId="77777777" w:rsidR="00BA6B82" w:rsidRPr="007B0520" w:rsidRDefault="00BA6B82" w:rsidP="00D3232C">
            <w:pPr>
              <w:pStyle w:val="TAL"/>
            </w:pPr>
            <w:r w:rsidRPr="007B0520">
              <w:t>o</w:t>
            </w:r>
          </w:p>
        </w:tc>
        <w:tc>
          <w:tcPr>
            <w:tcW w:w="4041" w:type="dxa"/>
            <w:shd w:val="clear" w:color="auto" w:fill="auto"/>
          </w:tcPr>
          <w:p w14:paraId="50110509" w14:textId="77777777" w:rsidR="00BA6B82" w:rsidRPr="007B0520" w:rsidRDefault="00BA6B82" w:rsidP="00D3232C">
            <w:pPr>
              <w:pStyle w:val="TAL"/>
              <w:rPr>
                <w:rFonts w:eastAsia="MS Mincho"/>
                <w:lang w:eastAsia="ja-JP"/>
              </w:rPr>
            </w:pPr>
            <w:r w:rsidRPr="007B0520">
              <w:t>do</w:t>
            </w:r>
          </w:p>
        </w:tc>
      </w:tr>
      <w:tr w:rsidR="00BA6B82" w:rsidRPr="007B0520" w14:paraId="49627501" w14:textId="77777777" w:rsidTr="00D3232C">
        <w:tc>
          <w:tcPr>
            <w:tcW w:w="767" w:type="dxa"/>
            <w:shd w:val="clear" w:color="auto" w:fill="auto"/>
          </w:tcPr>
          <w:p w14:paraId="344992CD" w14:textId="77777777" w:rsidR="00BA6B82" w:rsidRPr="007B0520" w:rsidRDefault="00BA6B82" w:rsidP="00D3232C">
            <w:pPr>
              <w:pStyle w:val="TAL"/>
              <w:rPr>
                <w:lang w:eastAsia="ja-JP"/>
              </w:rPr>
            </w:pPr>
            <w:r w:rsidRPr="007B0520">
              <w:rPr>
                <w:lang w:eastAsia="ja-JP"/>
              </w:rPr>
              <w:t>54</w:t>
            </w:r>
          </w:p>
        </w:tc>
        <w:tc>
          <w:tcPr>
            <w:tcW w:w="2494" w:type="dxa"/>
            <w:shd w:val="clear" w:color="auto" w:fill="auto"/>
          </w:tcPr>
          <w:p w14:paraId="05919499" w14:textId="77777777" w:rsidR="00BA6B82" w:rsidRPr="007B0520" w:rsidRDefault="00BA6B82" w:rsidP="00D3232C">
            <w:pPr>
              <w:pStyle w:val="TAL"/>
            </w:pPr>
            <w:r w:rsidRPr="007B0520">
              <w:t>Require</w:t>
            </w:r>
          </w:p>
        </w:tc>
        <w:tc>
          <w:tcPr>
            <w:tcW w:w="1134" w:type="dxa"/>
            <w:shd w:val="clear" w:color="auto" w:fill="auto"/>
          </w:tcPr>
          <w:p w14:paraId="3CFE680E" w14:textId="77777777" w:rsidR="00BA6B82" w:rsidRPr="007B0520" w:rsidRDefault="00BA6B82" w:rsidP="00D3232C">
            <w:pPr>
              <w:pStyle w:val="TAL"/>
            </w:pPr>
            <w:r w:rsidRPr="007B0520">
              <w:t>[13], [19]</w:t>
            </w:r>
          </w:p>
        </w:tc>
        <w:tc>
          <w:tcPr>
            <w:tcW w:w="1203" w:type="dxa"/>
            <w:shd w:val="clear" w:color="auto" w:fill="auto"/>
          </w:tcPr>
          <w:p w14:paraId="06EABCF4" w14:textId="77777777" w:rsidR="00BA6B82" w:rsidRPr="007B0520" w:rsidRDefault="00BA6B82" w:rsidP="00D3232C">
            <w:pPr>
              <w:pStyle w:val="TAL"/>
            </w:pPr>
            <w:r w:rsidRPr="007B0520">
              <w:t>c</w:t>
            </w:r>
          </w:p>
        </w:tc>
        <w:tc>
          <w:tcPr>
            <w:tcW w:w="4041" w:type="dxa"/>
            <w:shd w:val="clear" w:color="auto" w:fill="auto"/>
          </w:tcPr>
          <w:p w14:paraId="765F8446" w14:textId="77777777" w:rsidR="00BA6B82" w:rsidRPr="007B0520" w:rsidRDefault="00BA6B82" w:rsidP="00D3232C">
            <w:pPr>
              <w:pStyle w:val="TAL"/>
              <w:rPr>
                <w:lang w:eastAsia="ja-JP"/>
              </w:rPr>
            </w:pPr>
            <w:r w:rsidRPr="007B0520">
              <w:rPr>
                <w:lang w:eastAsia="ja-JP"/>
              </w:rPr>
              <w:t>dc</w:t>
            </w:r>
          </w:p>
        </w:tc>
      </w:tr>
      <w:tr w:rsidR="00BA6B82" w:rsidRPr="007B0520" w14:paraId="04DA08E8" w14:textId="77777777" w:rsidTr="00D3232C">
        <w:tc>
          <w:tcPr>
            <w:tcW w:w="767" w:type="dxa"/>
            <w:shd w:val="clear" w:color="auto" w:fill="auto"/>
          </w:tcPr>
          <w:p w14:paraId="612F7FB4" w14:textId="77777777" w:rsidR="00BA6B82" w:rsidRPr="007B0520" w:rsidRDefault="00BA6B82" w:rsidP="00D3232C">
            <w:pPr>
              <w:pStyle w:val="TAL"/>
            </w:pPr>
            <w:r w:rsidRPr="007B0520">
              <w:t>55</w:t>
            </w:r>
          </w:p>
        </w:tc>
        <w:tc>
          <w:tcPr>
            <w:tcW w:w="2494" w:type="dxa"/>
            <w:shd w:val="clear" w:color="auto" w:fill="auto"/>
          </w:tcPr>
          <w:p w14:paraId="7642FC25" w14:textId="77777777" w:rsidR="00BA6B82" w:rsidRPr="007B0520" w:rsidRDefault="00BA6B82" w:rsidP="00D3232C">
            <w:pPr>
              <w:pStyle w:val="TAL"/>
            </w:pPr>
            <w:r w:rsidRPr="007B0520">
              <w:t>Resource-Priority</w:t>
            </w:r>
          </w:p>
        </w:tc>
        <w:tc>
          <w:tcPr>
            <w:tcW w:w="1134" w:type="dxa"/>
            <w:shd w:val="clear" w:color="auto" w:fill="auto"/>
          </w:tcPr>
          <w:p w14:paraId="02D01CE5" w14:textId="77777777" w:rsidR="00BA6B82" w:rsidRPr="007B0520" w:rsidRDefault="00BA6B82" w:rsidP="00D3232C">
            <w:pPr>
              <w:pStyle w:val="TAL"/>
              <w:rPr>
                <w:rFonts w:eastAsia="MS Mincho"/>
              </w:rPr>
            </w:pPr>
            <w:r w:rsidRPr="007B0520">
              <w:t>[78]</w:t>
            </w:r>
          </w:p>
        </w:tc>
        <w:tc>
          <w:tcPr>
            <w:tcW w:w="1203" w:type="dxa"/>
            <w:shd w:val="clear" w:color="auto" w:fill="auto"/>
          </w:tcPr>
          <w:p w14:paraId="04F11DA4" w14:textId="77777777" w:rsidR="00BA6B82" w:rsidRPr="007B0520" w:rsidRDefault="00BA6B82" w:rsidP="00D3232C">
            <w:pPr>
              <w:pStyle w:val="TAL"/>
            </w:pPr>
            <w:r w:rsidRPr="007B0520">
              <w:t>o</w:t>
            </w:r>
          </w:p>
        </w:tc>
        <w:tc>
          <w:tcPr>
            <w:tcW w:w="4041" w:type="dxa"/>
            <w:shd w:val="clear" w:color="auto" w:fill="auto"/>
          </w:tcPr>
          <w:p w14:paraId="310AC2A5" w14:textId="77777777" w:rsidR="00BA6B82" w:rsidRPr="007B0520" w:rsidRDefault="00BA6B82" w:rsidP="00D3232C">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BA6B82" w:rsidRPr="007B0520" w14:paraId="34474F21" w14:textId="77777777" w:rsidTr="00D3232C">
        <w:tc>
          <w:tcPr>
            <w:tcW w:w="767" w:type="dxa"/>
            <w:shd w:val="clear" w:color="auto" w:fill="auto"/>
          </w:tcPr>
          <w:p w14:paraId="3B944FC3" w14:textId="77777777" w:rsidR="00BA6B82" w:rsidRPr="007B0520" w:rsidRDefault="00BA6B82" w:rsidP="00D3232C">
            <w:pPr>
              <w:pStyle w:val="TAL"/>
            </w:pPr>
            <w:r w:rsidRPr="007B0520">
              <w:t>56</w:t>
            </w:r>
          </w:p>
        </w:tc>
        <w:tc>
          <w:tcPr>
            <w:tcW w:w="2494" w:type="dxa"/>
            <w:shd w:val="clear" w:color="auto" w:fill="auto"/>
          </w:tcPr>
          <w:p w14:paraId="43C4B2C2" w14:textId="77777777" w:rsidR="00BA6B82" w:rsidRPr="007B0520" w:rsidRDefault="00BA6B82" w:rsidP="00D3232C">
            <w:pPr>
              <w:pStyle w:val="TAL"/>
            </w:pPr>
            <w:r w:rsidRPr="007B0520">
              <w:t>Route</w:t>
            </w:r>
          </w:p>
        </w:tc>
        <w:tc>
          <w:tcPr>
            <w:tcW w:w="1134" w:type="dxa"/>
            <w:shd w:val="clear" w:color="auto" w:fill="auto"/>
          </w:tcPr>
          <w:p w14:paraId="6C0AA693" w14:textId="77777777" w:rsidR="00BA6B82" w:rsidRPr="007B0520" w:rsidRDefault="00BA6B82" w:rsidP="00D3232C">
            <w:pPr>
              <w:pStyle w:val="TAL"/>
            </w:pPr>
            <w:r w:rsidRPr="007B0520">
              <w:t>[13], [19]</w:t>
            </w:r>
          </w:p>
        </w:tc>
        <w:tc>
          <w:tcPr>
            <w:tcW w:w="1203" w:type="dxa"/>
            <w:shd w:val="clear" w:color="auto" w:fill="auto"/>
          </w:tcPr>
          <w:p w14:paraId="6FA53708" w14:textId="77777777" w:rsidR="00BA6B82" w:rsidRPr="007B0520" w:rsidRDefault="00BA6B82" w:rsidP="00D3232C">
            <w:pPr>
              <w:pStyle w:val="TAL"/>
            </w:pPr>
            <w:r w:rsidRPr="007B0520">
              <w:t>c</w:t>
            </w:r>
          </w:p>
        </w:tc>
        <w:tc>
          <w:tcPr>
            <w:tcW w:w="4041" w:type="dxa"/>
            <w:shd w:val="clear" w:color="auto" w:fill="auto"/>
          </w:tcPr>
          <w:p w14:paraId="303D21D2" w14:textId="77777777" w:rsidR="00BA6B82" w:rsidRPr="007B0520" w:rsidRDefault="00BA6B82" w:rsidP="00D3232C">
            <w:pPr>
              <w:pStyle w:val="TAL"/>
              <w:rPr>
                <w:rFonts w:eastAsia="MS Mincho"/>
                <w:lang w:eastAsia="ja-JP"/>
              </w:rPr>
            </w:pPr>
            <w:r w:rsidRPr="007B0520">
              <w:rPr>
                <w:lang w:eastAsia="ja-JP"/>
              </w:rPr>
              <w:t>dc</w:t>
            </w:r>
          </w:p>
        </w:tc>
      </w:tr>
      <w:tr w:rsidR="00BA6B82" w:rsidRPr="007B0520" w14:paraId="1F399278" w14:textId="77777777" w:rsidTr="00D3232C">
        <w:tc>
          <w:tcPr>
            <w:tcW w:w="767" w:type="dxa"/>
            <w:shd w:val="clear" w:color="auto" w:fill="auto"/>
          </w:tcPr>
          <w:p w14:paraId="2EB376A9" w14:textId="77777777" w:rsidR="00BA6B82" w:rsidRPr="007B0520" w:rsidRDefault="00BA6B82" w:rsidP="00D3232C">
            <w:pPr>
              <w:pStyle w:val="TAL"/>
            </w:pPr>
            <w:r w:rsidRPr="007B0520">
              <w:t>57</w:t>
            </w:r>
          </w:p>
        </w:tc>
        <w:tc>
          <w:tcPr>
            <w:tcW w:w="2494" w:type="dxa"/>
            <w:shd w:val="clear" w:color="auto" w:fill="auto"/>
          </w:tcPr>
          <w:p w14:paraId="35DC0AC9" w14:textId="77777777" w:rsidR="00BA6B82" w:rsidRPr="007B0520" w:rsidRDefault="00BA6B82" w:rsidP="00D3232C">
            <w:pPr>
              <w:pStyle w:val="TAL"/>
            </w:pPr>
            <w:r w:rsidRPr="007B0520">
              <w:t>Security-Client</w:t>
            </w:r>
          </w:p>
        </w:tc>
        <w:tc>
          <w:tcPr>
            <w:tcW w:w="1134" w:type="dxa"/>
            <w:shd w:val="clear" w:color="auto" w:fill="auto"/>
          </w:tcPr>
          <w:p w14:paraId="55968F3E" w14:textId="77777777" w:rsidR="00BA6B82" w:rsidRPr="007B0520" w:rsidRDefault="00BA6B82" w:rsidP="00D3232C">
            <w:pPr>
              <w:pStyle w:val="TAL"/>
            </w:pPr>
            <w:r w:rsidRPr="007B0520">
              <w:t>[47]</w:t>
            </w:r>
          </w:p>
        </w:tc>
        <w:tc>
          <w:tcPr>
            <w:tcW w:w="1203" w:type="dxa"/>
            <w:shd w:val="clear" w:color="auto" w:fill="auto"/>
          </w:tcPr>
          <w:p w14:paraId="0C022FA5" w14:textId="77777777" w:rsidR="00BA6B82" w:rsidRPr="007B0520" w:rsidRDefault="00BA6B82" w:rsidP="00D3232C">
            <w:pPr>
              <w:pStyle w:val="TAL"/>
            </w:pPr>
            <w:r w:rsidRPr="007B0520">
              <w:t>o</w:t>
            </w:r>
          </w:p>
        </w:tc>
        <w:tc>
          <w:tcPr>
            <w:tcW w:w="4041" w:type="dxa"/>
            <w:shd w:val="clear" w:color="auto" w:fill="auto"/>
          </w:tcPr>
          <w:p w14:paraId="4AEA728E" w14:textId="77777777" w:rsidR="00BA6B82" w:rsidRPr="007B0520" w:rsidRDefault="00BA6B82" w:rsidP="00D3232C">
            <w:pPr>
              <w:pStyle w:val="TAL"/>
              <w:rPr>
                <w:lang w:eastAsia="ja-JP"/>
              </w:rPr>
            </w:pPr>
            <w:proofErr w:type="spellStart"/>
            <w:r w:rsidRPr="007B0520">
              <w:rPr>
                <w:lang w:eastAsia="ja-JP"/>
              </w:rPr>
              <w:t>dn</w:t>
            </w:r>
            <w:proofErr w:type="spellEnd"/>
            <w:r w:rsidRPr="007B0520">
              <w:rPr>
                <w:lang w:eastAsia="ja-JP"/>
              </w:rPr>
              <w:t>/a</w:t>
            </w:r>
          </w:p>
        </w:tc>
      </w:tr>
      <w:tr w:rsidR="00BA6B82" w:rsidRPr="007B0520" w14:paraId="688C7E80" w14:textId="77777777" w:rsidTr="00D3232C">
        <w:tc>
          <w:tcPr>
            <w:tcW w:w="767" w:type="dxa"/>
            <w:shd w:val="clear" w:color="auto" w:fill="auto"/>
          </w:tcPr>
          <w:p w14:paraId="7EB4DA1C" w14:textId="77777777" w:rsidR="00BA6B82" w:rsidRPr="007B0520" w:rsidRDefault="00BA6B82" w:rsidP="00D3232C">
            <w:pPr>
              <w:pStyle w:val="TAL"/>
            </w:pPr>
            <w:r w:rsidRPr="007B0520">
              <w:t>58</w:t>
            </w:r>
          </w:p>
        </w:tc>
        <w:tc>
          <w:tcPr>
            <w:tcW w:w="2494" w:type="dxa"/>
            <w:shd w:val="clear" w:color="auto" w:fill="auto"/>
          </w:tcPr>
          <w:p w14:paraId="7B20602D" w14:textId="77777777" w:rsidR="00BA6B82" w:rsidRPr="007B0520" w:rsidRDefault="00BA6B82" w:rsidP="00D3232C">
            <w:pPr>
              <w:pStyle w:val="TAL"/>
            </w:pPr>
            <w:r w:rsidRPr="007B0520">
              <w:t>Security-Verify</w:t>
            </w:r>
          </w:p>
        </w:tc>
        <w:tc>
          <w:tcPr>
            <w:tcW w:w="1134" w:type="dxa"/>
            <w:shd w:val="clear" w:color="auto" w:fill="auto"/>
          </w:tcPr>
          <w:p w14:paraId="24168FDE" w14:textId="77777777" w:rsidR="00BA6B82" w:rsidRPr="007B0520" w:rsidRDefault="00BA6B82" w:rsidP="00D3232C">
            <w:pPr>
              <w:pStyle w:val="TAL"/>
            </w:pPr>
            <w:r w:rsidRPr="007B0520">
              <w:t>[47]</w:t>
            </w:r>
          </w:p>
        </w:tc>
        <w:tc>
          <w:tcPr>
            <w:tcW w:w="1203" w:type="dxa"/>
            <w:shd w:val="clear" w:color="auto" w:fill="auto"/>
          </w:tcPr>
          <w:p w14:paraId="1099F252" w14:textId="77777777" w:rsidR="00BA6B82" w:rsidRPr="007B0520" w:rsidRDefault="00BA6B82" w:rsidP="00D3232C">
            <w:pPr>
              <w:pStyle w:val="TAL"/>
            </w:pPr>
            <w:r w:rsidRPr="007B0520">
              <w:t>o</w:t>
            </w:r>
          </w:p>
        </w:tc>
        <w:tc>
          <w:tcPr>
            <w:tcW w:w="4041" w:type="dxa"/>
            <w:shd w:val="clear" w:color="auto" w:fill="auto"/>
          </w:tcPr>
          <w:p w14:paraId="7CF1EFE1" w14:textId="77777777" w:rsidR="00BA6B82" w:rsidRPr="007B0520" w:rsidRDefault="00BA6B82" w:rsidP="00D3232C">
            <w:pPr>
              <w:pStyle w:val="TAL"/>
              <w:rPr>
                <w:lang w:eastAsia="ja-JP"/>
              </w:rPr>
            </w:pPr>
            <w:proofErr w:type="spellStart"/>
            <w:r w:rsidRPr="007B0520">
              <w:rPr>
                <w:lang w:eastAsia="ja-JP"/>
              </w:rPr>
              <w:t>dn</w:t>
            </w:r>
            <w:proofErr w:type="spellEnd"/>
            <w:r w:rsidRPr="007B0520">
              <w:rPr>
                <w:lang w:eastAsia="ja-JP"/>
              </w:rPr>
              <w:t>/a</w:t>
            </w:r>
          </w:p>
        </w:tc>
      </w:tr>
      <w:tr w:rsidR="00BA6B82" w:rsidRPr="007B0520" w14:paraId="4697130C" w14:textId="77777777" w:rsidTr="00D3232C">
        <w:tc>
          <w:tcPr>
            <w:tcW w:w="767" w:type="dxa"/>
            <w:shd w:val="clear" w:color="auto" w:fill="auto"/>
          </w:tcPr>
          <w:p w14:paraId="70DDE6C3" w14:textId="77777777" w:rsidR="00BA6B82" w:rsidRPr="007B0520" w:rsidRDefault="00BA6B82" w:rsidP="00D3232C">
            <w:pPr>
              <w:pStyle w:val="TAL"/>
            </w:pPr>
            <w:r w:rsidRPr="007B0520">
              <w:t>59</w:t>
            </w:r>
          </w:p>
        </w:tc>
        <w:tc>
          <w:tcPr>
            <w:tcW w:w="2494" w:type="dxa"/>
            <w:shd w:val="clear" w:color="auto" w:fill="auto"/>
          </w:tcPr>
          <w:p w14:paraId="0BEAC71F" w14:textId="77777777" w:rsidR="00BA6B82" w:rsidRPr="007B0520" w:rsidRDefault="00BA6B82" w:rsidP="00D3232C">
            <w:pPr>
              <w:pStyle w:val="TAL"/>
            </w:pPr>
            <w:r w:rsidRPr="007B0520">
              <w:t>Service-Interact-Info</w:t>
            </w:r>
          </w:p>
        </w:tc>
        <w:tc>
          <w:tcPr>
            <w:tcW w:w="1134" w:type="dxa"/>
            <w:shd w:val="clear" w:color="auto" w:fill="auto"/>
          </w:tcPr>
          <w:p w14:paraId="48E5A28A" w14:textId="77777777" w:rsidR="00BA6B82" w:rsidRPr="007B0520" w:rsidRDefault="00BA6B82" w:rsidP="00D3232C">
            <w:pPr>
              <w:pStyle w:val="TAL"/>
            </w:pPr>
            <w:r w:rsidRPr="007B0520">
              <w:t>[5]</w:t>
            </w:r>
          </w:p>
        </w:tc>
        <w:tc>
          <w:tcPr>
            <w:tcW w:w="1203" w:type="dxa"/>
            <w:shd w:val="clear" w:color="auto" w:fill="auto"/>
          </w:tcPr>
          <w:p w14:paraId="2C995D67" w14:textId="77777777" w:rsidR="00BA6B82" w:rsidRPr="007B0520" w:rsidRDefault="00BA6B82" w:rsidP="00D3232C">
            <w:pPr>
              <w:pStyle w:val="TAL"/>
            </w:pPr>
            <w:r w:rsidRPr="007B0520">
              <w:rPr>
                <w:lang w:eastAsia="ja-JP"/>
              </w:rPr>
              <w:t>n/a</w:t>
            </w:r>
          </w:p>
        </w:tc>
        <w:tc>
          <w:tcPr>
            <w:tcW w:w="4041" w:type="dxa"/>
            <w:shd w:val="clear" w:color="auto" w:fill="auto"/>
          </w:tcPr>
          <w:p w14:paraId="12A10705" w14:textId="77777777" w:rsidR="00BA6B82" w:rsidRPr="007B0520" w:rsidRDefault="00BA6B82" w:rsidP="00D3232C">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BA6B82" w:rsidRPr="007B0520" w14:paraId="4D99B85B" w14:textId="77777777" w:rsidTr="00D3232C">
        <w:tc>
          <w:tcPr>
            <w:tcW w:w="767" w:type="dxa"/>
            <w:shd w:val="clear" w:color="auto" w:fill="auto"/>
          </w:tcPr>
          <w:p w14:paraId="2CC29119" w14:textId="77777777" w:rsidR="00BA6B82" w:rsidRPr="007B0520" w:rsidRDefault="00BA6B82" w:rsidP="00D3232C">
            <w:pPr>
              <w:pStyle w:val="TAL"/>
            </w:pPr>
            <w:r w:rsidRPr="007B0520">
              <w:t>60</w:t>
            </w:r>
          </w:p>
        </w:tc>
        <w:tc>
          <w:tcPr>
            <w:tcW w:w="2494" w:type="dxa"/>
            <w:shd w:val="clear" w:color="auto" w:fill="auto"/>
          </w:tcPr>
          <w:p w14:paraId="3F452879" w14:textId="77777777" w:rsidR="00BA6B82" w:rsidRPr="007B0520" w:rsidRDefault="00BA6B82" w:rsidP="00D3232C">
            <w:pPr>
              <w:pStyle w:val="TAL"/>
            </w:pPr>
            <w:r w:rsidRPr="007B0520">
              <w:t>Session-ID</w:t>
            </w:r>
          </w:p>
        </w:tc>
        <w:tc>
          <w:tcPr>
            <w:tcW w:w="1134" w:type="dxa"/>
            <w:shd w:val="clear" w:color="auto" w:fill="auto"/>
          </w:tcPr>
          <w:p w14:paraId="5B2E933B" w14:textId="77777777" w:rsidR="00BA6B82" w:rsidRPr="007B0520" w:rsidRDefault="00BA6B82" w:rsidP="00D3232C">
            <w:pPr>
              <w:pStyle w:val="TAL"/>
            </w:pPr>
            <w:r w:rsidRPr="007B0520">
              <w:t>[124]</w:t>
            </w:r>
          </w:p>
        </w:tc>
        <w:tc>
          <w:tcPr>
            <w:tcW w:w="1203" w:type="dxa"/>
            <w:shd w:val="clear" w:color="auto" w:fill="auto"/>
          </w:tcPr>
          <w:p w14:paraId="24D32024" w14:textId="77777777" w:rsidR="00BA6B82" w:rsidRPr="007B0520" w:rsidRDefault="00BA6B82" w:rsidP="00D3232C">
            <w:pPr>
              <w:pStyle w:val="TAL"/>
            </w:pPr>
            <w:r w:rsidRPr="007B0520">
              <w:t>m</w:t>
            </w:r>
          </w:p>
        </w:tc>
        <w:tc>
          <w:tcPr>
            <w:tcW w:w="4041" w:type="dxa"/>
            <w:shd w:val="clear" w:color="auto" w:fill="auto"/>
          </w:tcPr>
          <w:p w14:paraId="5284D986" w14:textId="77777777" w:rsidR="00BA6B82" w:rsidRPr="007B0520" w:rsidRDefault="00BA6B82" w:rsidP="00D3232C">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BA6B82" w:rsidRPr="007B0520" w14:paraId="1BBE18F7" w14:textId="77777777" w:rsidTr="00D3232C">
        <w:tc>
          <w:tcPr>
            <w:tcW w:w="767" w:type="dxa"/>
            <w:shd w:val="clear" w:color="auto" w:fill="auto"/>
          </w:tcPr>
          <w:p w14:paraId="1D424A43" w14:textId="77777777" w:rsidR="00BA6B82" w:rsidRPr="007B0520" w:rsidRDefault="00BA6B82" w:rsidP="00D3232C">
            <w:pPr>
              <w:pStyle w:val="TAL"/>
            </w:pPr>
            <w:r w:rsidRPr="007B0520">
              <w:t>61</w:t>
            </w:r>
          </w:p>
        </w:tc>
        <w:tc>
          <w:tcPr>
            <w:tcW w:w="2494" w:type="dxa"/>
            <w:shd w:val="clear" w:color="auto" w:fill="auto"/>
          </w:tcPr>
          <w:p w14:paraId="13279F98" w14:textId="77777777" w:rsidR="00BA6B82" w:rsidRPr="007B0520" w:rsidRDefault="00BA6B82" w:rsidP="00D3232C">
            <w:pPr>
              <w:pStyle w:val="TAL"/>
            </w:pPr>
            <w:r w:rsidRPr="007B0520">
              <w:t>Subject</w:t>
            </w:r>
          </w:p>
        </w:tc>
        <w:tc>
          <w:tcPr>
            <w:tcW w:w="1134" w:type="dxa"/>
            <w:shd w:val="clear" w:color="auto" w:fill="auto"/>
          </w:tcPr>
          <w:p w14:paraId="722246FC" w14:textId="77777777" w:rsidR="00BA6B82" w:rsidRPr="007B0520" w:rsidRDefault="00BA6B82" w:rsidP="00D3232C">
            <w:pPr>
              <w:pStyle w:val="TAL"/>
            </w:pPr>
            <w:r w:rsidRPr="007B0520">
              <w:t>[13], [19]</w:t>
            </w:r>
          </w:p>
        </w:tc>
        <w:tc>
          <w:tcPr>
            <w:tcW w:w="1203" w:type="dxa"/>
            <w:shd w:val="clear" w:color="auto" w:fill="auto"/>
          </w:tcPr>
          <w:p w14:paraId="280A174D" w14:textId="77777777" w:rsidR="00BA6B82" w:rsidRPr="007B0520" w:rsidRDefault="00BA6B82" w:rsidP="00D3232C">
            <w:pPr>
              <w:pStyle w:val="TAL"/>
            </w:pPr>
            <w:r w:rsidRPr="007B0520">
              <w:t>o</w:t>
            </w:r>
          </w:p>
        </w:tc>
        <w:tc>
          <w:tcPr>
            <w:tcW w:w="4041" w:type="dxa"/>
            <w:shd w:val="clear" w:color="auto" w:fill="auto"/>
          </w:tcPr>
          <w:p w14:paraId="262CB23A" w14:textId="77777777" w:rsidR="00BA6B82" w:rsidRPr="007B0520" w:rsidRDefault="00BA6B82" w:rsidP="00D3232C">
            <w:pPr>
              <w:pStyle w:val="TAL"/>
              <w:rPr>
                <w:lang w:eastAsia="ja-JP"/>
              </w:rPr>
            </w:pPr>
            <w:r w:rsidRPr="007B0520">
              <w:rPr>
                <w:lang w:eastAsia="ja-JP"/>
              </w:rPr>
              <w:t>do</w:t>
            </w:r>
          </w:p>
        </w:tc>
      </w:tr>
      <w:tr w:rsidR="00BA6B82" w:rsidRPr="007B0520" w14:paraId="40348963" w14:textId="77777777" w:rsidTr="00D3232C">
        <w:tc>
          <w:tcPr>
            <w:tcW w:w="767" w:type="dxa"/>
            <w:shd w:val="clear" w:color="auto" w:fill="auto"/>
          </w:tcPr>
          <w:p w14:paraId="66D0708E" w14:textId="77777777" w:rsidR="00BA6B82" w:rsidRPr="007B0520" w:rsidRDefault="00BA6B82" w:rsidP="00D3232C">
            <w:pPr>
              <w:pStyle w:val="TAL"/>
            </w:pPr>
            <w:r w:rsidRPr="007B0520">
              <w:t>62</w:t>
            </w:r>
          </w:p>
        </w:tc>
        <w:tc>
          <w:tcPr>
            <w:tcW w:w="2494" w:type="dxa"/>
            <w:shd w:val="clear" w:color="auto" w:fill="auto"/>
          </w:tcPr>
          <w:p w14:paraId="657AD399" w14:textId="77777777" w:rsidR="00BA6B82" w:rsidRPr="007B0520" w:rsidRDefault="00BA6B82" w:rsidP="00D3232C">
            <w:pPr>
              <w:pStyle w:val="TAL"/>
            </w:pPr>
            <w:r w:rsidRPr="007B0520">
              <w:t>Supported</w:t>
            </w:r>
          </w:p>
        </w:tc>
        <w:tc>
          <w:tcPr>
            <w:tcW w:w="1134" w:type="dxa"/>
            <w:shd w:val="clear" w:color="auto" w:fill="auto"/>
          </w:tcPr>
          <w:p w14:paraId="34147085" w14:textId="77777777" w:rsidR="00BA6B82" w:rsidRPr="007B0520" w:rsidRDefault="00BA6B82" w:rsidP="00D3232C">
            <w:pPr>
              <w:pStyle w:val="TAL"/>
            </w:pPr>
            <w:r w:rsidRPr="007B0520">
              <w:t>[13]</w:t>
            </w:r>
          </w:p>
        </w:tc>
        <w:tc>
          <w:tcPr>
            <w:tcW w:w="1203" w:type="dxa"/>
            <w:shd w:val="clear" w:color="auto" w:fill="auto"/>
          </w:tcPr>
          <w:p w14:paraId="0F2D734A" w14:textId="77777777" w:rsidR="00BA6B82" w:rsidRPr="007B0520" w:rsidRDefault="00BA6B82" w:rsidP="00D3232C">
            <w:pPr>
              <w:pStyle w:val="TAL"/>
            </w:pPr>
            <w:r w:rsidRPr="007B0520">
              <w:t>o</w:t>
            </w:r>
          </w:p>
        </w:tc>
        <w:tc>
          <w:tcPr>
            <w:tcW w:w="4041" w:type="dxa"/>
            <w:shd w:val="clear" w:color="auto" w:fill="auto"/>
          </w:tcPr>
          <w:p w14:paraId="5DAC909C" w14:textId="77777777" w:rsidR="00BA6B82" w:rsidRPr="007B0520" w:rsidRDefault="00BA6B82" w:rsidP="00D3232C">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BA6B82" w:rsidRPr="007B0520" w14:paraId="339D269D" w14:textId="77777777" w:rsidTr="00D3232C">
        <w:tc>
          <w:tcPr>
            <w:tcW w:w="767" w:type="dxa"/>
            <w:shd w:val="clear" w:color="auto" w:fill="auto"/>
          </w:tcPr>
          <w:p w14:paraId="3A877734" w14:textId="77777777" w:rsidR="00BA6B82" w:rsidRPr="007B0520" w:rsidRDefault="00BA6B82" w:rsidP="00D3232C">
            <w:pPr>
              <w:pStyle w:val="TAL"/>
            </w:pPr>
            <w:r w:rsidRPr="007B0520">
              <w:t>63</w:t>
            </w:r>
          </w:p>
        </w:tc>
        <w:tc>
          <w:tcPr>
            <w:tcW w:w="2494" w:type="dxa"/>
            <w:shd w:val="clear" w:color="auto" w:fill="auto"/>
          </w:tcPr>
          <w:p w14:paraId="79F4D05E" w14:textId="77777777" w:rsidR="00BA6B82" w:rsidRPr="007B0520" w:rsidRDefault="00BA6B82" w:rsidP="00D3232C">
            <w:pPr>
              <w:pStyle w:val="TAL"/>
            </w:pPr>
            <w:r w:rsidRPr="007B0520">
              <w:t>Timestamp</w:t>
            </w:r>
          </w:p>
        </w:tc>
        <w:tc>
          <w:tcPr>
            <w:tcW w:w="1134" w:type="dxa"/>
            <w:shd w:val="clear" w:color="auto" w:fill="auto"/>
          </w:tcPr>
          <w:p w14:paraId="3FEA951E" w14:textId="77777777" w:rsidR="00BA6B82" w:rsidRPr="007B0520" w:rsidRDefault="00BA6B82" w:rsidP="00D3232C">
            <w:pPr>
              <w:pStyle w:val="TAL"/>
            </w:pPr>
            <w:r w:rsidRPr="007B0520">
              <w:t>[13], [19]</w:t>
            </w:r>
          </w:p>
        </w:tc>
        <w:tc>
          <w:tcPr>
            <w:tcW w:w="1203" w:type="dxa"/>
            <w:shd w:val="clear" w:color="auto" w:fill="auto"/>
          </w:tcPr>
          <w:p w14:paraId="25677A30" w14:textId="77777777" w:rsidR="00BA6B82" w:rsidRPr="007B0520" w:rsidRDefault="00BA6B82" w:rsidP="00D3232C">
            <w:pPr>
              <w:pStyle w:val="TAL"/>
            </w:pPr>
            <w:r w:rsidRPr="007B0520">
              <w:t>o</w:t>
            </w:r>
          </w:p>
        </w:tc>
        <w:tc>
          <w:tcPr>
            <w:tcW w:w="4041" w:type="dxa"/>
            <w:shd w:val="clear" w:color="auto" w:fill="auto"/>
          </w:tcPr>
          <w:p w14:paraId="0DC7588F" w14:textId="77777777" w:rsidR="00BA6B82" w:rsidRPr="007B0520" w:rsidRDefault="00BA6B82" w:rsidP="00D3232C">
            <w:pPr>
              <w:pStyle w:val="TAL"/>
              <w:rPr>
                <w:lang w:eastAsia="ja-JP"/>
              </w:rPr>
            </w:pPr>
            <w:r w:rsidRPr="007B0520">
              <w:rPr>
                <w:lang w:eastAsia="ja-JP"/>
              </w:rPr>
              <w:t>do</w:t>
            </w:r>
          </w:p>
        </w:tc>
      </w:tr>
      <w:tr w:rsidR="00BA6B82" w:rsidRPr="007B0520" w14:paraId="0AB82F14" w14:textId="77777777" w:rsidTr="00D3232C">
        <w:tc>
          <w:tcPr>
            <w:tcW w:w="767" w:type="dxa"/>
            <w:shd w:val="clear" w:color="auto" w:fill="auto"/>
          </w:tcPr>
          <w:p w14:paraId="2EDF2582" w14:textId="77777777" w:rsidR="00BA6B82" w:rsidRPr="007B0520" w:rsidRDefault="00BA6B82" w:rsidP="00D3232C">
            <w:pPr>
              <w:pStyle w:val="TAL"/>
            </w:pPr>
            <w:r w:rsidRPr="007B0520">
              <w:t>64</w:t>
            </w:r>
          </w:p>
        </w:tc>
        <w:tc>
          <w:tcPr>
            <w:tcW w:w="2494" w:type="dxa"/>
            <w:shd w:val="clear" w:color="auto" w:fill="auto"/>
          </w:tcPr>
          <w:p w14:paraId="41AEC936" w14:textId="77777777" w:rsidR="00BA6B82" w:rsidRPr="007B0520" w:rsidRDefault="00BA6B82" w:rsidP="00D3232C">
            <w:pPr>
              <w:pStyle w:val="TAL"/>
            </w:pPr>
            <w:r w:rsidRPr="007B0520">
              <w:t>To</w:t>
            </w:r>
          </w:p>
        </w:tc>
        <w:tc>
          <w:tcPr>
            <w:tcW w:w="1134" w:type="dxa"/>
            <w:shd w:val="clear" w:color="auto" w:fill="auto"/>
          </w:tcPr>
          <w:p w14:paraId="696A066A" w14:textId="77777777" w:rsidR="00BA6B82" w:rsidRPr="007B0520" w:rsidRDefault="00BA6B82" w:rsidP="00D3232C">
            <w:pPr>
              <w:pStyle w:val="TAL"/>
            </w:pPr>
            <w:r w:rsidRPr="007B0520">
              <w:t>[13], [19]</w:t>
            </w:r>
          </w:p>
        </w:tc>
        <w:tc>
          <w:tcPr>
            <w:tcW w:w="1203" w:type="dxa"/>
            <w:shd w:val="clear" w:color="auto" w:fill="auto"/>
          </w:tcPr>
          <w:p w14:paraId="2384FCA2" w14:textId="77777777" w:rsidR="00BA6B82" w:rsidRPr="007B0520" w:rsidRDefault="00BA6B82" w:rsidP="00D3232C">
            <w:pPr>
              <w:pStyle w:val="TAL"/>
            </w:pPr>
            <w:r w:rsidRPr="007B0520">
              <w:t>m</w:t>
            </w:r>
          </w:p>
        </w:tc>
        <w:tc>
          <w:tcPr>
            <w:tcW w:w="4041" w:type="dxa"/>
            <w:shd w:val="clear" w:color="auto" w:fill="auto"/>
          </w:tcPr>
          <w:p w14:paraId="3FDC8A73" w14:textId="77777777" w:rsidR="00BA6B82" w:rsidRPr="007B0520" w:rsidRDefault="00BA6B82" w:rsidP="00D3232C">
            <w:pPr>
              <w:pStyle w:val="TAL"/>
              <w:rPr>
                <w:lang w:eastAsia="ja-JP"/>
              </w:rPr>
            </w:pPr>
            <w:r w:rsidRPr="007B0520">
              <w:rPr>
                <w:lang w:eastAsia="ja-JP"/>
              </w:rPr>
              <w:t>dm</w:t>
            </w:r>
          </w:p>
        </w:tc>
      </w:tr>
      <w:tr w:rsidR="00BA6B82" w:rsidRPr="007B0520" w14:paraId="62D94511" w14:textId="77777777" w:rsidTr="00D3232C">
        <w:tc>
          <w:tcPr>
            <w:tcW w:w="767" w:type="dxa"/>
            <w:shd w:val="clear" w:color="auto" w:fill="auto"/>
          </w:tcPr>
          <w:p w14:paraId="56F2C8D0" w14:textId="77777777" w:rsidR="00BA6B82" w:rsidRPr="007B0520" w:rsidRDefault="00BA6B82" w:rsidP="00D3232C">
            <w:pPr>
              <w:pStyle w:val="TAL"/>
            </w:pPr>
            <w:r w:rsidRPr="007B0520">
              <w:t>65</w:t>
            </w:r>
          </w:p>
        </w:tc>
        <w:tc>
          <w:tcPr>
            <w:tcW w:w="2494" w:type="dxa"/>
            <w:shd w:val="clear" w:color="auto" w:fill="auto"/>
          </w:tcPr>
          <w:p w14:paraId="3B0EB665" w14:textId="77777777" w:rsidR="00BA6B82" w:rsidRPr="007B0520" w:rsidRDefault="00BA6B82" w:rsidP="00D3232C">
            <w:pPr>
              <w:pStyle w:val="TAL"/>
            </w:pPr>
            <w:r w:rsidRPr="007B0520">
              <w:t>Trigger-Consent</w:t>
            </w:r>
          </w:p>
        </w:tc>
        <w:tc>
          <w:tcPr>
            <w:tcW w:w="1134" w:type="dxa"/>
            <w:shd w:val="clear" w:color="auto" w:fill="auto"/>
          </w:tcPr>
          <w:p w14:paraId="3E780A92" w14:textId="77777777" w:rsidR="00BA6B82" w:rsidRPr="007B0520" w:rsidRDefault="00BA6B82" w:rsidP="00D3232C">
            <w:pPr>
              <w:pStyle w:val="TAL"/>
            </w:pPr>
            <w:r w:rsidRPr="007B0520">
              <w:t>[82]</w:t>
            </w:r>
          </w:p>
        </w:tc>
        <w:tc>
          <w:tcPr>
            <w:tcW w:w="1203" w:type="dxa"/>
            <w:shd w:val="clear" w:color="auto" w:fill="auto"/>
          </w:tcPr>
          <w:p w14:paraId="1E3A60A0" w14:textId="77777777" w:rsidR="00BA6B82" w:rsidRPr="007B0520" w:rsidRDefault="00BA6B82" w:rsidP="00D3232C">
            <w:pPr>
              <w:pStyle w:val="TAL"/>
            </w:pPr>
            <w:r w:rsidRPr="007B0520">
              <w:t>o</w:t>
            </w:r>
          </w:p>
        </w:tc>
        <w:tc>
          <w:tcPr>
            <w:tcW w:w="4041" w:type="dxa"/>
            <w:shd w:val="clear" w:color="auto" w:fill="auto"/>
          </w:tcPr>
          <w:p w14:paraId="4099AEF2" w14:textId="77777777" w:rsidR="00BA6B82" w:rsidRPr="007B0520" w:rsidRDefault="00BA6B82" w:rsidP="00D3232C">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w:t>
            </w:r>
          </w:p>
        </w:tc>
      </w:tr>
      <w:tr w:rsidR="00BA6B82" w:rsidRPr="007B0520" w14:paraId="7A7AE7D1" w14:textId="77777777" w:rsidTr="00D3232C">
        <w:tc>
          <w:tcPr>
            <w:tcW w:w="767" w:type="dxa"/>
            <w:shd w:val="clear" w:color="auto" w:fill="auto"/>
          </w:tcPr>
          <w:p w14:paraId="443B7E22" w14:textId="77777777" w:rsidR="00BA6B82" w:rsidRPr="007B0520" w:rsidRDefault="00BA6B82" w:rsidP="00D3232C">
            <w:pPr>
              <w:pStyle w:val="TAL"/>
            </w:pPr>
            <w:r w:rsidRPr="007B0520">
              <w:t>66</w:t>
            </w:r>
          </w:p>
        </w:tc>
        <w:tc>
          <w:tcPr>
            <w:tcW w:w="2494" w:type="dxa"/>
            <w:shd w:val="clear" w:color="auto" w:fill="auto"/>
          </w:tcPr>
          <w:p w14:paraId="3962B9D7" w14:textId="77777777" w:rsidR="00BA6B82" w:rsidRPr="007B0520" w:rsidRDefault="00BA6B82" w:rsidP="00D3232C">
            <w:pPr>
              <w:pStyle w:val="TAL"/>
            </w:pPr>
            <w:r w:rsidRPr="007B0520">
              <w:t>User-Agent</w:t>
            </w:r>
          </w:p>
        </w:tc>
        <w:tc>
          <w:tcPr>
            <w:tcW w:w="1134" w:type="dxa"/>
            <w:shd w:val="clear" w:color="auto" w:fill="auto"/>
          </w:tcPr>
          <w:p w14:paraId="1B803EA1" w14:textId="77777777" w:rsidR="00BA6B82" w:rsidRPr="007B0520" w:rsidRDefault="00BA6B82" w:rsidP="00D3232C">
            <w:pPr>
              <w:pStyle w:val="TAL"/>
            </w:pPr>
            <w:r w:rsidRPr="007B0520">
              <w:t>[13], [19]</w:t>
            </w:r>
          </w:p>
        </w:tc>
        <w:tc>
          <w:tcPr>
            <w:tcW w:w="1203" w:type="dxa"/>
            <w:shd w:val="clear" w:color="auto" w:fill="auto"/>
          </w:tcPr>
          <w:p w14:paraId="21EF71F1" w14:textId="77777777" w:rsidR="00BA6B82" w:rsidRPr="007B0520" w:rsidRDefault="00BA6B82" w:rsidP="00D3232C">
            <w:pPr>
              <w:pStyle w:val="TAL"/>
            </w:pPr>
            <w:r w:rsidRPr="007B0520">
              <w:t>o</w:t>
            </w:r>
          </w:p>
        </w:tc>
        <w:tc>
          <w:tcPr>
            <w:tcW w:w="4041" w:type="dxa"/>
            <w:shd w:val="clear" w:color="auto" w:fill="auto"/>
          </w:tcPr>
          <w:p w14:paraId="79F30104" w14:textId="77777777" w:rsidR="00BA6B82" w:rsidRPr="007B0520" w:rsidRDefault="00BA6B82" w:rsidP="00D3232C">
            <w:pPr>
              <w:pStyle w:val="TAL"/>
              <w:rPr>
                <w:lang w:eastAsia="ja-JP"/>
              </w:rPr>
            </w:pPr>
            <w:r w:rsidRPr="007B0520">
              <w:rPr>
                <w:lang w:eastAsia="ja-JP"/>
              </w:rPr>
              <w:t>do</w:t>
            </w:r>
          </w:p>
        </w:tc>
      </w:tr>
      <w:tr w:rsidR="00BA6B82" w:rsidRPr="007B0520" w14:paraId="2C801A59" w14:textId="77777777" w:rsidTr="00D3232C">
        <w:tc>
          <w:tcPr>
            <w:tcW w:w="767" w:type="dxa"/>
            <w:shd w:val="clear" w:color="auto" w:fill="auto"/>
          </w:tcPr>
          <w:p w14:paraId="581C3662" w14:textId="77777777" w:rsidR="00BA6B82" w:rsidRPr="007B0520" w:rsidRDefault="00BA6B82" w:rsidP="00D3232C">
            <w:pPr>
              <w:pStyle w:val="TAL"/>
            </w:pPr>
            <w:r w:rsidRPr="007B0520">
              <w:t>67</w:t>
            </w:r>
          </w:p>
        </w:tc>
        <w:tc>
          <w:tcPr>
            <w:tcW w:w="2494" w:type="dxa"/>
            <w:shd w:val="clear" w:color="auto" w:fill="auto"/>
          </w:tcPr>
          <w:p w14:paraId="4D5F3860" w14:textId="77777777" w:rsidR="00BA6B82" w:rsidRPr="007B0520" w:rsidRDefault="00BA6B82" w:rsidP="00D3232C">
            <w:pPr>
              <w:pStyle w:val="TAL"/>
            </w:pPr>
            <w:r w:rsidRPr="007B0520">
              <w:t>Via</w:t>
            </w:r>
          </w:p>
        </w:tc>
        <w:tc>
          <w:tcPr>
            <w:tcW w:w="1134" w:type="dxa"/>
            <w:shd w:val="clear" w:color="auto" w:fill="auto"/>
          </w:tcPr>
          <w:p w14:paraId="59028E7E" w14:textId="77777777" w:rsidR="00BA6B82" w:rsidRPr="007B0520" w:rsidRDefault="00BA6B82" w:rsidP="00D3232C">
            <w:pPr>
              <w:pStyle w:val="TAL"/>
            </w:pPr>
            <w:r w:rsidRPr="007B0520">
              <w:t>[13], [19]</w:t>
            </w:r>
          </w:p>
        </w:tc>
        <w:tc>
          <w:tcPr>
            <w:tcW w:w="1203" w:type="dxa"/>
            <w:shd w:val="clear" w:color="auto" w:fill="auto"/>
          </w:tcPr>
          <w:p w14:paraId="52216CE3" w14:textId="77777777" w:rsidR="00BA6B82" w:rsidRPr="007B0520" w:rsidRDefault="00BA6B82" w:rsidP="00D3232C">
            <w:pPr>
              <w:pStyle w:val="TAL"/>
            </w:pPr>
            <w:r w:rsidRPr="007B0520">
              <w:t>m</w:t>
            </w:r>
          </w:p>
        </w:tc>
        <w:tc>
          <w:tcPr>
            <w:tcW w:w="4041" w:type="dxa"/>
            <w:shd w:val="clear" w:color="auto" w:fill="auto"/>
          </w:tcPr>
          <w:p w14:paraId="675B16A1" w14:textId="77777777" w:rsidR="00BA6B82" w:rsidRPr="007B0520" w:rsidRDefault="00BA6B82" w:rsidP="00D3232C">
            <w:pPr>
              <w:pStyle w:val="TAL"/>
              <w:rPr>
                <w:lang w:eastAsia="ja-JP"/>
              </w:rPr>
            </w:pPr>
            <w:r w:rsidRPr="007B0520">
              <w:rPr>
                <w:lang w:eastAsia="ja-JP"/>
              </w:rPr>
              <w:t>dm</w:t>
            </w:r>
          </w:p>
        </w:tc>
      </w:tr>
      <w:tr w:rsidR="00BA6B82" w:rsidRPr="007B0520" w14:paraId="2540F14C" w14:textId="77777777" w:rsidTr="00D3232C">
        <w:tc>
          <w:tcPr>
            <w:tcW w:w="9639" w:type="dxa"/>
            <w:gridSpan w:val="5"/>
            <w:shd w:val="clear" w:color="auto" w:fill="auto"/>
          </w:tcPr>
          <w:p w14:paraId="497F8579" w14:textId="77777777" w:rsidR="00BA6B82" w:rsidRPr="007B0520" w:rsidRDefault="00BA6B82" w:rsidP="00D3232C">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3C305530" w14:textId="77777777" w:rsidR="00BA6B82" w:rsidRPr="007B0520" w:rsidRDefault="00BA6B82" w:rsidP="00D3232C">
            <w:pPr>
              <w:pStyle w:val="TAN"/>
              <w:rPr>
                <w:lang w:eastAsia="ja-JP"/>
              </w:rPr>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BA6B82" w:rsidRPr="007B0520" w14:paraId="0CA5324C" w14:textId="77777777" w:rsidTr="00D3232C">
        <w:tc>
          <w:tcPr>
            <w:tcW w:w="9639" w:type="dxa"/>
            <w:gridSpan w:val="5"/>
            <w:shd w:val="clear" w:color="auto" w:fill="auto"/>
          </w:tcPr>
          <w:p w14:paraId="4775C8CD" w14:textId="77777777" w:rsidR="00BA6B82" w:rsidRPr="007B0520" w:rsidRDefault="00BA6B82" w:rsidP="00D3232C">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8874E93" w14:textId="77777777" w:rsidR="00BA6B82" w:rsidRPr="007B0520" w:rsidRDefault="00BA6B82" w:rsidP="00BA6B82">
      <w:pPr>
        <w:keepNext/>
        <w:rPr>
          <w:lang w:eastAsia="ja-JP"/>
        </w:rPr>
      </w:pPr>
    </w:p>
    <w:p w14:paraId="39DE2363" w14:textId="77777777" w:rsidR="00BA6B82" w:rsidRPr="007B0520" w:rsidRDefault="00BA6B82" w:rsidP="00BA6B82">
      <w:pPr>
        <w:keepNext/>
      </w:pPr>
      <w:r w:rsidRPr="007B0520">
        <w:t>The table B.8.2 lists the supported header fields within the MESSAGE response.</w:t>
      </w:r>
    </w:p>
    <w:p w14:paraId="1A005978" w14:textId="77777777" w:rsidR="00BA6B82" w:rsidRPr="007B0520" w:rsidRDefault="00BA6B82" w:rsidP="00BA6B82">
      <w:pPr>
        <w:pStyle w:val="TH"/>
      </w:pPr>
      <w:r w:rsidRPr="007B0520">
        <w:t>Table </w:t>
      </w:r>
      <w:r w:rsidRPr="007B0520">
        <w:rPr>
          <w:lang w:eastAsia="ko-KR"/>
        </w:rPr>
        <w:t>B</w:t>
      </w:r>
      <w:r w:rsidRPr="007B0520">
        <w:t>.8.2: Supported header fields within the MESSAGE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BA6B82" w:rsidRPr="007B0520" w14:paraId="4FCBF1FE" w14:textId="77777777" w:rsidTr="00D3232C">
        <w:trPr>
          <w:tblHeader/>
        </w:trPr>
        <w:tc>
          <w:tcPr>
            <w:tcW w:w="767" w:type="dxa"/>
            <w:shd w:val="clear" w:color="auto" w:fill="C0C0C0"/>
          </w:tcPr>
          <w:p w14:paraId="1A751588" w14:textId="77777777" w:rsidR="00BA6B82" w:rsidRPr="007B0520" w:rsidRDefault="00BA6B82" w:rsidP="00D3232C">
            <w:pPr>
              <w:pStyle w:val="TAH"/>
            </w:pPr>
            <w:r w:rsidRPr="007B0520">
              <w:t>Item</w:t>
            </w:r>
          </w:p>
        </w:tc>
        <w:tc>
          <w:tcPr>
            <w:tcW w:w="2494" w:type="dxa"/>
            <w:shd w:val="clear" w:color="auto" w:fill="C0C0C0"/>
          </w:tcPr>
          <w:p w14:paraId="18C7BA15" w14:textId="77777777" w:rsidR="00BA6B82" w:rsidRPr="007B0520" w:rsidRDefault="00BA6B82" w:rsidP="00D3232C">
            <w:pPr>
              <w:pStyle w:val="TAH"/>
            </w:pPr>
            <w:r w:rsidRPr="007B0520">
              <w:t>Header field</w:t>
            </w:r>
          </w:p>
        </w:tc>
        <w:tc>
          <w:tcPr>
            <w:tcW w:w="992" w:type="dxa"/>
            <w:shd w:val="clear" w:color="auto" w:fill="C0C0C0"/>
          </w:tcPr>
          <w:p w14:paraId="413A6988" w14:textId="77777777" w:rsidR="00BA6B82" w:rsidRPr="007B0520" w:rsidRDefault="00BA6B82" w:rsidP="00D3232C">
            <w:pPr>
              <w:pStyle w:val="TAH"/>
            </w:pPr>
            <w:r w:rsidRPr="007B0520">
              <w:t>SIP status code</w:t>
            </w:r>
          </w:p>
        </w:tc>
        <w:tc>
          <w:tcPr>
            <w:tcW w:w="992" w:type="dxa"/>
            <w:shd w:val="clear" w:color="auto" w:fill="C0C0C0"/>
          </w:tcPr>
          <w:p w14:paraId="78EF5F31" w14:textId="77777777" w:rsidR="00BA6B82" w:rsidRPr="007B0520" w:rsidRDefault="00BA6B82" w:rsidP="00D3232C">
            <w:pPr>
              <w:pStyle w:val="TAH"/>
            </w:pPr>
            <w:r w:rsidRPr="007B0520">
              <w:t>Ref.</w:t>
            </w:r>
          </w:p>
        </w:tc>
        <w:tc>
          <w:tcPr>
            <w:tcW w:w="1152" w:type="dxa"/>
            <w:shd w:val="clear" w:color="auto" w:fill="C0C0C0"/>
          </w:tcPr>
          <w:p w14:paraId="1223E45F" w14:textId="77777777" w:rsidR="00BA6B82" w:rsidRPr="007B0520" w:rsidRDefault="00BA6B82" w:rsidP="00D3232C">
            <w:pPr>
              <w:pStyle w:val="TAH"/>
            </w:pPr>
            <w:r w:rsidRPr="007B0520">
              <w:t>RFC status</w:t>
            </w:r>
          </w:p>
        </w:tc>
        <w:tc>
          <w:tcPr>
            <w:tcW w:w="3242" w:type="dxa"/>
            <w:shd w:val="clear" w:color="auto" w:fill="C0C0C0"/>
          </w:tcPr>
          <w:p w14:paraId="05FCD6E0" w14:textId="77777777" w:rsidR="00BA6B82" w:rsidRPr="007B0520" w:rsidRDefault="00BA6B82" w:rsidP="00D3232C">
            <w:pPr>
              <w:pStyle w:val="TAH"/>
            </w:pPr>
            <w:r w:rsidRPr="007B0520">
              <w:t>II-NNI condition</w:t>
            </w:r>
          </w:p>
        </w:tc>
      </w:tr>
      <w:tr w:rsidR="00BA6B82" w:rsidRPr="007B0520" w14:paraId="15538760" w14:textId="77777777" w:rsidTr="00D3232C">
        <w:trPr>
          <w:trHeight w:val="46"/>
        </w:trPr>
        <w:tc>
          <w:tcPr>
            <w:tcW w:w="767" w:type="dxa"/>
            <w:shd w:val="clear" w:color="auto" w:fill="auto"/>
          </w:tcPr>
          <w:p w14:paraId="5E0F73F7" w14:textId="77777777" w:rsidR="00BA6B82" w:rsidRPr="007B0520" w:rsidRDefault="00BA6B82" w:rsidP="00D3232C">
            <w:pPr>
              <w:pStyle w:val="TAL"/>
            </w:pPr>
            <w:r w:rsidRPr="007B0520">
              <w:t>1</w:t>
            </w:r>
          </w:p>
        </w:tc>
        <w:tc>
          <w:tcPr>
            <w:tcW w:w="2494" w:type="dxa"/>
            <w:shd w:val="clear" w:color="auto" w:fill="auto"/>
          </w:tcPr>
          <w:p w14:paraId="11E0AAA4" w14:textId="77777777" w:rsidR="00BA6B82" w:rsidRPr="007B0520" w:rsidRDefault="00BA6B82" w:rsidP="00D3232C">
            <w:pPr>
              <w:pStyle w:val="TAL"/>
              <w:rPr>
                <w:lang w:eastAsia="ja-JP"/>
              </w:rPr>
            </w:pPr>
            <w:r w:rsidRPr="007B0520">
              <w:rPr>
                <w:lang w:eastAsia="ja-JP"/>
              </w:rPr>
              <w:t>Accept</w:t>
            </w:r>
          </w:p>
        </w:tc>
        <w:tc>
          <w:tcPr>
            <w:tcW w:w="992" w:type="dxa"/>
            <w:shd w:val="clear" w:color="auto" w:fill="auto"/>
          </w:tcPr>
          <w:p w14:paraId="72FF1C3C" w14:textId="77777777" w:rsidR="00BA6B82" w:rsidRPr="007B0520" w:rsidRDefault="00BA6B82" w:rsidP="00D3232C">
            <w:pPr>
              <w:pStyle w:val="TAL"/>
            </w:pPr>
            <w:r w:rsidRPr="007B0520">
              <w:t>415</w:t>
            </w:r>
          </w:p>
        </w:tc>
        <w:tc>
          <w:tcPr>
            <w:tcW w:w="992" w:type="dxa"/>
            <w:shd w:val="clear" w:color="auto" w:fill="auto"/>
          </w:tcPr>
          <w:p w14:paraId="3FEB0EA7"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379DE307" w14:textId="77777777" w:rsidR="00BA6B82" w:rsidRPr="007B0520" w:rsidRDefault="00BA6B82" w:rsidP="00D3232C">
            <w:pPr>
              <w:pStyle w:val="TAL"/>
              <w:rPr>
                <w:lang w:eastAsia="ja-JP"/>
              </w:rPr>
            </w:pPr>
            <w:r w:rsidRPr="007B0520">
              <w:rPr>
                <w:lang w:eastAsia="ja-JP"/>
              </w:rPr>
              <w:t>m*</w:t>
            </w:r>
          </w:p>
        </w:tc>
        <w:tc>
          <w:tcPr>
            <w:tcW w:w="3242" w:type="dxa"/>
            <w:shd w:val="clear" w:color="auto" w:fill="auto"/>
          </w:tcPr>
          <w:p w14:paraId="3F1B4C86" w14:textId="77777777" w:rsidR="00BA6B82" w:rsidRPr="007B0520" w:rsidRDefault="00BA6B82" w:rsidP="00D3232C">
            <w:pPr>
              <w:pStyle w:val="TAL"/>
            </w:pPr>
            <w:r w:rsidRPr="007B0520">
              <w:t>dm*</w:t>
            </w:r>
          </w:p>
        </w:tc>
      </w:tr>
      <w:tr w:rsidR="00BA6B82" w:rsidRPr="007B0520" w14:paraId="2077368D" w14:textId="77777777" w:rsidTr="00D3232C">
        <w:tc>
          <w:tcPr>
            <w:tcW w:w="767" w:type="dxa"/>
            <w:shd w:val="clear" w:color="auto" w:fill="auto"/>
          </w:tcPr>
          <w:p w14:paraId="407D276C" w14:textId="77777777" w:rsidR="00BA6B82" w:rsidRPr="007B0520" w:rsidRDefault="00BA6B82" w:rsidP="00D3232C">
            <w:pPr>
              <w:pStyle w:val="TAL"/>
            </w:pPr>
            <w:r w:rsidRPr="007B0520">
              <w:t>2</w:t>
            </w:r>
          </w:p>
        </w:tc>
        <w:tc>
          <w:tcPr>
            <w:tcW w:w="2494" w:type="dxa"/>
            <w:shd w:val="clear" w:color="auto" w:fill="auto"/>
          </w:tcPr>
          <w:p w14:paraId="1C5E20E5" w14:textId="77777777" w:rsidR="00BA6B82" w:rsidRPr="007B0520" w:rsidRDefault="00BA6B82" w:rsidP="00D3232C">
            <w:pPr>
              <w:pStyle w:val="TAL"/>
            </w:pPr>
            <w:r w:rsidRPr="007B0520">
              <w:t>Accept-Encoding</w:t>
            </w:r>
          </w:p>
        </w:tc>
        <w:tc>
          <w:tcPr>
            <w:tcW w:w="992" w:type="dxa"/>
            <w:shd w:val="clear" w:color="auto" w:fill="auto"/>
          </w:tcPr>
          <w:p w14:paraId="6220AFAE" w14:textId="77777777" w:rsidR="00BA6B82" w:rsidRPr="007B0520" w:rsidRDefault="00BA6B82" w:rsidP="00D3232C">
            <w:pPr>
              <w:pStyle w:val="TAL"/>
            </w:pPr>
            <w:r w:rsidRPr="007B0520">
              <w:t>415</w:t>
            </w:r>
          </w:p>
        </w:tc>
        <w:tc>
          <w:tcPr>
            <w:tcW w:w="992" w:type="dxa"/>
            <w:shd w:val="clear" w:color="auto" w:fill="auto"/>
          </w:tcPr>
          <w:p w14:paraId="1B0092C9"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000BE411" w14:textId="77777777" w:rsidR="00BA6B82" w:rsidRPr="007B0520" w:rsidRDefault="00BA6B82" w:rsidP="00D3232C">
            <w:pPr>
              <w:pStyle w:val="TAL"/>
              <w:rPr>
                <w:lang w:eastAsia="ja-JP"/>
              </w:rPr>
            </w:pPr>
            <w:r w:rsidRPr="007B0520">
              <w:rPr>
                <w:lang w:eastAsia="ja-JP"/>
              </w:rPr>
              <w:t>m*</w:t>
            </w:r>
          </w:p>
        </w:tc>
        <w:tc>
          <w:tcPr>
            <w:tcW w:w="3242" w:type="dxa"/>
            <w:shd w:val="clear" w:color="auto" w:fill="auto"/>
          </w:tcPr>
          <w:p w14:paraId="633918BF" w14:textId="77777777" w:rsidR="00BA6B82" w:rsidRPr="007B0520" w:rsidRDefault="00BA6B82" w:rsidP="00D3232C">
            <w:pPr>
              <w:pStyle w:val="TAL"/>
            </w:pPr>
            <w:r w:rsidRPr="007B0520">
              <w:t>dm*</w:t>
            </w:r>
          </w:p>
        </w:tc>
      </w:tr>
      <w:tr w:rsidR="00BA6B82" w:rsidRPr="007B0520" w14:paraId="05048EC4" w14:textId="77777777" w:rsidTr="00D3232C">
        <w:tc>
          <w:tcPr>
            <w:tcW w:w="767" w:type="dxa"/>
            <w:shd w:val="clear" w:color="auto" w:fill="auto"/>
          </w:tcPr>
          <w:p w14:paraId="18747433" w14:textId="77777777" w:rsidR="00BA6B82" w:rsidRPr="007B0520" w:rsidRDefault="00BA6B82" w:rsidP="00D3232C">
            <w:pPr>
              <w:pStyle w:val="TAL"/>
            </w:pPr>
            <w:r w:rsidRPr="007B0520">
              <w:t>3</w:t>
            </w:r>
          </w:p>
        </w:tc>
        <w:tc>
          <w:tcPr>
            <w:tcW w:w="2494" w:type="dxa"/>
            <w:shd w:val="clear" w:color="auto" w:fill="auto"/>
          </w:tcPr>
          <w:p w14:paraId="469A8C1D" w14:textId="77777777" w:rsidR="00BA6B82" w:rsidRPr="007B0520" w:rsidRDefault="00BA6B82" w:rsidP="00D3232C">
            <w:pPr>
              <w:pStyle w:val="TAL"/>
            </w:pPr>
            <w:r w:rsidRPr="007B0520">
              <w:t>Accept-Language</w:t>
            </w:r>
          </w:p>
        </w:tc>
        <w:tc>
          <w:tcPr>
            <w:tcW w:w="992" w:type="dxa"/>
            <w:shd w:val="clear" w:color="auto" w:fill="auto"/>
          </w:tcPr>
          <w:p w14:paraId="31FE083B" w14:textId="77777777" w:rsidR="00BA6B82" w:rsidRPr="007B0520" w:rsidRDefault="00BA6B82" w:rsidP="00D3232C">
            <w:pPr>
              <w:pStyle w:val="TAL"/>
            </w:pPr>
            <w:r w:rsidRPr="007B0520">
              <w:t>415</w:t>
            </w:r>
          </w:p>
        </w:tc>
        <w:tc>
          <w:tcPr>
            <w:tcW w:w="992" w:type="dxa"/>
            <w:shd w:val="clear" w:color="auto" w:fill="auto"/>
          </w:tcPr>
          <w:p w14:paraId="798E9526" w14:textId="77777777" w:rsidR="00BA6B82" w:rsidRPr="007B0520" w:rsidRDefault="00BA6B82" w:rsidP="00D3232C">
            <w:pPr>
              <w:pStyle w:val="TAL"/>
              <w:rPr>
                <w:lang w:eastAsia="ja-JP"/>
              </w:rPr>
            </w:pPr>
            <w:r w:rsidRPr="007B0520">
              <w:t>[13], [19]</w:t>
            </w:r>
          </w:p>
        </w:tc>
        <w:tc>
          <w:tcPr>
            <w:tcW w:w="1152" w:type="dxa"/>
            <w:shd w:val="clear" w:color="auto" w:fill="auto"/>
          </w:tcPr>
          <w:p w14:paraId="6DFCCB36" w14:textId="77777777" w:rsidR="00BA6B82" w:rsidRPr="007B0520" w:rsidRDefault="00BA6B82" w:rsidP="00D3232C">
            <w:pPr>
              <w:pStyle w:val="TAL"/>
              <w:rPr>
                <w:lang w:eastAsia="ja-JP"/>
              </w:rPr>
            </w:pPr>
            <w:r w:rsidRPr="007B0520">
              <w:rPr>
                <w:lang w:eastAsia="ja-JP"/>
              </w:rPr>
              <w:t>m*</w:t>
            </w:r>
          </w:p>
        </w:tc>
        <w:tc>
          <w:tcPr>
            <w:tcW w:w="3242" w:type="dxa"/>
            <w:shd w:val="clear" w:color="auto" w:fill="auto"/>
          </w:tcPr>
          <w:p w14:paraId="160CD2ED" w14:textId="77777777" w:rsidR="00BA6B82" w:rsidRPr="007B0520" w:rsidRDefault="00BA6B82" w:rsidP="00D3232C">
            <w:pPr>
              <w:pStyle w:val="TAL"/>
            </w:pPr>
            <w:r w:rsidRPr="007B0520">
              <w:t>dm*</w:t>
            </w:r>
          </w:p>
        </w:tc>
      </w:tr>
      <w:tr w:rsidR="00BA6B82" w:rsidRPr="007B0520" w14:paraId="7C302629" w14:textId="77777777" w:rsidTr="00D3232C">
        <w:trPr>
          <w:trHeight w:val="426"/>
        </w:trPr>
        <w:tc>
          <w:tcPr>
            <w:tcW w:w="767" w:type="dxa"/>
            <w:shd w:val="clear" w:color="auto" w:fill="auto"/>
          </w:tcPr>
          <w:p w14:paraId="1AE59F51" w14:textId="77777777" w:rsidR="00BA6B82" w:rsidRPr="007B0520" w:rsidRDefault="00BA6B82" w:rsidP="00D3232C">
            <w:pPr>
              <w:pStyle w:val="TAL"/>
            </w:pPr>
            <w:r w:rsidRPr="007B0520">
              <w:t>4</w:t>
            </w:r>
          </w:p>
        </w:tc>
        <w:tc>
          <w:tcPr>
            <w:tcW w:w="2494" w:type="dxa"/>
            <w:shd w:val="clear" w:color="auto" w:fill="auto"/>
          </w:tcPr>
          <w:p w14:paraId="761D9D0C" w14:textId="77777777" w:rsidR="00BA6B82" w:rsidRPr="007B0520" w:rsidRDefault="00BA6B82" w:rsidP="00D3232C">
            <w:pPr>
              <w:pStyle w:val="TAL"/>
              <w:rPr>
                <w:lang w:eastAsia="ja-JP"/>
              </w:rPr>
            </w:pPr>
            <w:r w:rsidRPr="007B0520">
              <w:rPr>
                <w:lang w:eastAsia="ja-JP"/>
              </w:rPr>
              <w:t>Accept-Resource-Priority</w:t>
            </w:r>
          </w:p>
        </w:tc>
        <w:tc>
          <w:tcPr>
            <w:tcW w:w="992" w:type="dxa"/>
            <w:shd w:val="clear" w:color="auto" w:fill="auto"/>
          </w:tcPr>
          <w:p w14:paraId="691EBF28" w14:textId="77777777" w:rsidR="00BA6B82" w:rsidRPr="007B0520" w:rsidRDefault="00BA6B82" w:rsidP="00D3232C">
            <w:pPr>
              <w:pStyle w:val="TAL"/>
            </w:pPr>
            <w:r w:rsidRPr="007B0520">
              <w:t>2xx</w:t>
            </w:r>
          </w:p>
          <w:p w14:paraId="5B984DA7" w14:textId="77777777" w:rsidR="00BA6B82" w:rsidRPr="007B0520" w:rsidRDefault="00BA6B82" w:rsidP="00D3232C">
            <w:pPr>
              <w:pStyle w:val="TAL"/>
            </w:pPr>
            <w:r w:rsidRPr="007B0520">
              <w:t>417</w:t>
            </w:r>
          </w:p>
        </w:tc>
        <w:tc>
          <w:tcPr>
            <w:tcW w:w="992" w:type="dxa"/>
            <w:shd w:val="clear" w:color="auto" w:fill="auto"/>
          </w:tcPr>
          <w:p w14:paraId="7CE7DDA0" w14:textId="77777777" w:rsidR="00BA6B82" w:rsidRPr="007B0520" w:rsidRDefault="00BA6B82" w:rsidP="00D3232C">
            <w:pPr>
              <w:pStyle w:val="TAL"/>
              <w:rPr>
                <w:rFonts w:eastAsia="MS Mincho"/>
                <w:lang w:eastAsia="ja-JP"/>
              </w:rPr>
            </w:pPr>
            <w:r w:rsidRPr="007B0520">
              <w:t>[78]</w:t>
            </w:r>
          </w:p>
        </w:tc>
        <w:tc>
          <w:tcPr>
            <w:tcW w:w="1152" w:type="dxa"/>
            <w:shd w:val="clear" w:color="auto" w:fill="auto"/>
          </w:tcPr>
          <w:p w14:paraId="662E3AC9"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16920E02" w14:textId="77777777" w:rsidR="00BA6B82" w:rsidRPr="007B0520" w:rsidRDefault="00BA6B82" w:rsidP="00D3232C">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BA6B82" w:rsidRPr="007B0520" w14:paraId="0B2D2F34" w14:textId="77777777" w:rsidTr="00D3232C">
        <w:trPr>
          <w:trHeight w:val="465"/>
        </w:trPr>
        <w:tc>
          <w:tcPr>
            <w:tcW w:w="767" w:type="dxa"/>
            <w:vMerge w:val="restart"/>
            <w:shd w:val="clear" w:color="auto" w:fill="auto"/>
          </w:tcPr>
          <w:p w14:paraId="5E34DF04" w14:textId="77777777" w:rsidR="00BA6B82" w:rsidRPr="007B0520" w:rsidRDefault="00BA6B82" w:rsidP="00D3232C">
            <w:pPr>
              <w:pStyle w:val="TAL"/>
            </w:pPr>
            <w:r w:rsidRPr="007B0520">
              <w:t>5</w:t>
            </w:r>
          </w:p>
        </w:tc>
        <w:tc>
          <w:tcPr>
            <w:tcW w:w="2494" w:type="dxa"/>
            <w:vMerge w:val="restart"/>
            <w:shd w:val="clear" w:color="auto" w:fill="auto"/>
          </w:tcPr>
          <w:p w14:paraId="2D5C7A7D" w14:textId="77777777" w:rsidR="00BA6B82" w:rsidRPr="007B0520" w:rsidRDefault="00BA6B82" w:rsidP="00D3232C">
            <w:pPr>
              <w:pStyle w:val="TAL"/>
            </w:pPr>
            <w:r w:rsidRPr="007B0520">
              <w:t>Allow</w:t>
            </w:r>
          </w:p>
        </w:tc>
        <w:tc>
          <w:tcPr>
            <w:tcW w:w="992" w:type="dxa"/>
            <w:shd w:val="clear" w:color="auto" w:fill="auto"/>
          </w:tcPr>
          <w:p w14:paraId="4FD3E5AD" w14:textId="77777777" w:rsidR="00BA6B82" w:rsidRPr="007B0520" w:rsidRDefault="00BA6B82" w:rsidP="00D3232C">
            <w:pPr>
              <w:pStyle w:val="TAL"/>
            </w:pPr>
            <w:r w:rsidRPr="007B0520">
              <w:t>405</w:t>
            </w:r>
          </w:p>
        </w:tc>
        <w:tc>
          <w:tcPr>
            <w:tcW w:w="992" w:type="dxa"/>
            <w:vMerge w:val="restart"/>
            <w:shd w:val="clear" w:color="auto" w:fill="auto"/>
          </w:tcPr>
          <w:p w14:paraId="0F1EF6A4" w14:textId="77777777" w:rsidR="00BA6B82" w:rsidRPr="007B0520" w:rsidRDefault="00BA6B82" w:rsidP="00D3232C">
            <w:pPr>
              <w:pStyle w:val="TAL"/>
            </w:pPr>
            <w:r w:rsidRPr="007B0520">
              <w:t>[13], [19]</w:t>
            </w:r>
          </w:p>
        </w:tc>
        <w:tc>
          <w:tcPr>
            <w:tcW w:w="1152" w:type="dxa"/>
            <w:shd w:val="clear" w:color="auto" w:fill="auto"/>
          </w:tcPr>
          <w:p w14:paraId="31E8AE6C" w14:textId="77777777" w:rsidR="00BA6B82" w:rsidRPr="007B0520" w:rsidRDefault="00BA6B82" w:rsidP="00D3232C">
            <w:pPr>
              <w:pStyle w:val="TAL"/>
            </w:pPr>
            <w:r w:rsidRPr="007B0520">
              <w:t>m</w:t>
            </w:r>
          </w:p>
        </w:tc>
        <w:tc>
          <w:tcPr>
            <w:tcW w:w="3242" w:type="dxa"/>
            <w:shd w:val="clear" w:color="auto" w:fill="auto"/>
          </w:tcPr>
          <w:p w14:paraId="46782B98" w14:textId="77777777" w:rsidR="00BA6B82" w:rsidRPr="007B0520" w:rsidRDefault="00BA6B82" w:rsidP="00D3232C">
            <w:pPr>
              <w:pStyle w:val="TAL"/>
            </w:pPr>
            <w:r w:rsidRPr="007B0520">
              <w:t>dm</w:t>
            </w:r>
          </w:p>
        </w:tc>
      </w:tr>
      <w:tr w:rsidR="00BA6B82" w:rsidRPr="007B0520" w14:paraId="34968C3C" w14:textId="77777777" w:rsidTr="00D3232C">
        <w:tc>
          <w:tcPr>
            <w:tcW w:w="767" w:type="dxa"/>
            <w:vMerge/>
            <w:shd w:val="clear" w:color="auto" w:fill="auto"/>
          </w:tcPr>
          <w:p w14:paraId="5F788E38" w14:textId="77777777" w:rsidR="00BA6B82" w:rsidRPr="007B0520" w:rsidRDefault="00BA6B82" w:rsidP="00D3232C">
            <w:pPr>
              <w:pStyle w:val="TAL"/>
              <w:rPr>
                <w:lang w:eastAsia="ja-JP"/>
              </w:rPr>
            </w:pPr>
          </w:p>
        </w:tc>
        <w:tc>
          <w:tcPr>
            <w:tcW w:w="2494" w:type="dxa"/>
            <w:vMerge/>
            <w:shd w:val="clear" w:color="auto" w:fill="auto"/>
          </w:tcPr>
          <w:p w14:paraId="2EF4DA41" w14:textId="77777777" w:rsidR="00BA6B82" w:rsidRPr="007B0520" w:rsidRDefault="00BA6B82" w:rsidP="00D3232C">
            <w:pPr>
              <w:pStyle w:val="TAL"/>
              <w:rPr>
                <w:lang w:eastAsia="ja-JP"/>
              </w:rPr>
            </w:pPr>
          </w:p>
        </w:tc>
        <w:tc>
          <w:tcPr>
            <w:tcW w:w="992" w:type="dxa"/>
            <w:shd w:val="clear" w:color="auto" w:fill="auto"/>
          </w:tcPr>
          <w:p w14:paraId="0265B646" w14:textId="77777777" w:rsidR="00BA6B82" w:rsidRPr="007B0520" w:rsidRDefault="00BA6B82" w:rsidP="00D3232C">
            <w:pPr>
              <w:pStyle w:val="TAL"/>
            </w:pPr>
            <w:r w:rsidRPr="007B0520">
              <w:t>others</w:t>
            </w:r>
          </w:p>
        </w:tc>
        <w:tc>
          <w:tcPr>
            <w:tcW w:w="992" w:type="dxa"/>
            <w:vMerge/>
            <w:shd w:val="clear" w:color="auto" w:fill="auto"/>
          </w:tcPr>
          <w:p w14:paraId="130E59EC" w14:textId="77777777" w:rsidR="00BA6B82" w:rsidRPr="007B0520" w:rsidRDefault="00BA6B82" w:rsidP="00D3232C">
            <w:pPr>
              <w:pStyle w:val="TAL"/>
            </w:pPr>
          </w:p>
        </w:tc>
        <w:tc>
          <w:tcPr>
            <w:tcW w:w="1152" w:type="dxa"/>
            <w:shd w:val="clear" w:color="auto" w:fill="auto"/>
          </w:tcPr>
          <w:p w14:paraId="289C78F2" w14:textId="77777777" w:rsidR="00BA6B82" w:rsidRPr="007B0520" w:rsidRDefault="00BA6B82" w:rsidP="00D3232C">
            <w:pPr>
              <w:pStyle w:val="TAL"/>
            </w:pPr>
            <w:r w:rsidRPr="007B0520">
              <w:t>o</w:t>
            </w:r>
          </w:p>
        </w:tc>
        <w:tc>
          <w:tcPr>
            <w:tcW w:w="3242" w:type="dxa"/>
            <w:shd w:val="clear" w:color="auto" w:fill="auto"/>
          </w:tcPr>
          <w:p w14:paraId="15D8ADF7" w14:textId="77777777" w:rsidR="00BA6B82" w:rsidRPr="007B0520" w:rsidRDefault="00BA6B82" w:rsidP="00D3232C">
            <w:pPr>
              <w:pStyle w:val="TAL"/>
            </w:pPr>
            <w:r w:rsidRPr="007B0520">
              <w:t>do</w:t>
            </w:r>
          </w:p>
        </w:tc>
      </w:tr>
      <w:tr w:rsidR="00BA6B82" w:rsidRPr="007B0520" w14:paraId="2E0B8FD5" w14:textId="77777777" w:rsidTr="00D3232C">
        <w:tc>
          <w:tcPr>
            <w:tcW w:w="767" w:type="dxa"/>
            <w:shd w:val="clear" w:color="auto" w:fill="auto"/>
          </w:tcPr>
          <w:p w14:paraId="0E8EB9C9" w14:textId="77777777" w:rsidR="00BA6B82" w:rsidRPr="007B0520" w:rsidRDefault="00BA6B82" w:rsidP="00D3232C">
            <w:pPr>
              <w:pStyle w:val="TAL"/>
            </w:pPr>
            <w:r w:rsidRPr="007B0520">
              <w:t>6</w:t>
            </w:r>
          </w:p>
        </w:tc>
        <w:tc>
          <w:tcPr>
            <w:tcW w:w="2494" w:type="dxa"/>
            <w:shd w:val="clear" w:color="auto" w:fill="auto"/>
          </w:tcPr>
          <w:p w14:paraId="1479FB49" w14:textId="77777777" w:rsidR="00BA6B82" w:rsidRPr="007B0520" w:rsidRDefault="00BA6B82" w:rsidP="00D3232C">
            <w:pPr>
              <w:pStyle w:val="TAL"/>
              <w:rPr>
                <w:rFonts w:eastAsia="MS Mincho"/>
                <w:lang w:eastAsia="ja-JP"/>
              </w:rPr>
            </w:pPr>
            <w:r w:rsidRPr="007B0520">
              <w:t>Allow-Events</w:t>
            </w:r>
          </w:p>
        </w:tc>
        <w:tc>
          <w:tcPr>
            <w:tcW w:w="992" w:type="dxa"/>
            <w:shd w:val="clear" w:color="auto" w:fill="auto"/>
          </w:tcPr>
          <w:p w14:paraId="26A9D9E4" w14:textId="77777777" w:rsidR="00BA6B82" w:rsidRPr="007B0520" w:rsidRDefault="00BA6B82" w:rsidP="00D3232C">
            <w:pPr>
              <w:pStyle w:val="TAL"/>
            </w:pPr>
            <w:r w:rsidRPr="007B0520">
              <w:t>2xx</w:t>
            </w:r>
          </w:p>
        </w:tc>
        <w:tc>
          <w:tcPr>
            <w:tcW w:w="992" w:type="dxa"/>
            <w:shd w:val="clear" w:color="auto" w:fill="auto"/>
          </w:tcPr>
          <w:p w14:paraId="5D18C669" w14:textId="77777777" w:rsidR="00BA6B82" w:rsidRPr="007B0520" w:rsidRDefault="00BA6B82" w:rsidP="00D3232C">
            <w:pPr>
              <w:pStyle w:val="TAL"/>
              <w:rPr>
                <w:rFonts w:eastAsia="MS Mincho"/>
                <w:lang w:eastAsia="ja-JP"/>
              </w:rPr>
            </w:pPr>
            <w:r w:rsidRPr="007B0520">
              <w:t>[20]</w:t>
            </w:r>
          </w:p>
        </w:tc>
        <w:tc>
          <w:tcPr>
            <w:tcW w:w="1152" w:type="dxa"/>
            <w:shd w:val="clear" w:color="auto" w:fill="auto"/>
          </w:tcPr>
          <w:p w14:paraId="1A808808" w14:textId="77777777" w:rsidR="00BA6B82" w:rsidRPr="007B0520" w:rsidRDefault="00BA6B82" w:rsidP="00D3232C">
            <w:pPr>
              <w:pStyle w:val="TAL"/>
            </w:pPr>
            <w:r w:rsidRPr="007B0520">
              <w:t>o</w:t>
            </w:r>
          </w:p>
        </w:tc>
        <w:tc>
          <w:tcPr>
            <w:tcW w:w="3242" w:type="dxa"/>
            <w:shd w:val="clear" w:color="auto" w:fill="auto"/>
          </w:tcPr>
          <w:p w14:paraId="4FEF653C" w14:textId="77777777" w:rsidR="00BA6B82" w:rsidRPr="007B0520" w:rsidRDefault="00BA6B82" w:rsidP="00D3232C">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BA6B82" w:rsidRPr="007B0520" w14:paraId="426D8865" w14:textId="77777777" w:rsidTr="00D3232C">
        <w:tc>
          <w:tcPr>
            <w:tcW w:w="767" w:type="dxa"/>
            <w:shd w:val="clear" w:color="auto" w:fill="auto"/>
          </w:tcPr>
          <w:p w14:paraId="0C999A7A" w14:textId="77777777" w:rsidR="00BA6B82" w:rsidRPr="007B0520" w:rsidRDefault="00BA6B82" w:rsidP="00D3232C">
            <w:pPr>
              <w:pStyle w:val="TAL"/>
            </w:pPr>
            <w:r w:rsidRPr="007B0520">
              <w:t>7</w:t>
            </w:r>
          </w:p>
        </w:tc>
        <w:tc>
          <w:tcPr>
            <w:tcW w:w="2494" w:type="dxa"/>
            <w:shd w:val="clear" w:color="auto" w:fill="auto"/>
          </w:tcPr>
          <w:p w14:paraId="7BC7E15B" w14:textId="77777777" w:rsidR="00BA6B82" w:rsidRPr="007B0520" w:rsidRDefault="00BA6B82" w:rsidP="00D3232C">
            <w:pPr>
              <w:pStyle w:val="TAL"/>
              <w:rPr>
                <w:lang w:eastAsia="ja-JP"/>
              </w:rPr>
            </w:pPr>
            <w:r w:rsidRPr="007B0520">
              <w:rPr>
                <w:lang w:eastAsia="ja-JP"/>
              </w:rPr>
              <w:t>Authentication-Info</w:t>
            </w:r>
          </w:p>
        </w:tc>
        <w:tc>
          <w:tcPr>
            <w:tcW w:w="992" w:type="dxa"/>
            <w:shd w:val="clear" w:color="auto" w:fill="auto"/>
          </w:tcPr>
          <w:p w14:paraId="3E1D5240" w14:textId="77777777" w:rsidR="00BA6B82" w:rsidRPr="007B0520" w:rsidRDefault="00BA6B82" w:rsidP="00D3232C">
            <w:pPr>
              <w:pStyle w:val="TAL"/>
            </w:pPr>
            <w:r w:rsidRPr="007B0520">
              <w:t>2xx</w:t>
            </w:r>
          </w:p>
        </w:tc>
        <w:tc>
          <w:tcPr>
            <w:tcW w:w="992" w:type="dxa"/>
            <w:shd w:val="clear" w:color="auto" w:fill="auto"/>
          </w:tcPr>
          <w:p w14:paraId="05E93433"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5E843EEC"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126EDEFF" w14:textId="77777777" w:rsidR="00BA6B82" w:rsidRPr="007B0520" w:rsidRDefault="00BA6B82" w:rsidP="00D3232C">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BA6B82" w:rsidRPr="007B0520" w14:paraId="070BEF4E" w14:textId="77777777" w:rsidTr="00D3232C">
        <w:trPr>
          <w:trHeight w:val="430"/>
        </w:trPr>
        <w:tc>
          <w:tcPr>
            <w:tcW w:w="767" w:type="dxa"/>
            <w:shd w:val="clear" w:color="auto" w:fill="auto"/>
          </w:tcPr>
          <w:p w14:paraId="7F166786" w14:textId="77777777" w:rsidR="00BA6B82" w:rsidRPr="007B0520" w:rsidRDefault="00BA6B82" w:rsidP="00D3232C">
            <w:pPr>
              <w:pStyle w:val="TAL"/>
            </w:pPr>
            <w:r w:rsidRPr="007B0520">
              <w:t>8</w:t>
            </w:r>
          </w:p>
        </w:tc>
        <w:tc>
          <w:tcPr>
            <w:tcW w:w="2494" w:type="dxa"/>
            <w:shd w:val="clear" w:color="auto" w:fill="auto"/>
          </w:tcPr>
          <w:p w14:paraId="198E81E8" w14:textId="77777777" w:rsidR="00BA6B82" w:rsidRPr="007B0520" w:rsidRDefault="00BA6B82" w:rsidP="00D3232C">
            <w:pPr>
              <w:pStyle w:val="TAL"/>
              <w:rPr>
                <w:lang w:eastAsia="ja-JP"/>
              </w:rPr>
            </w:pPr>
            <w:r w:rsidRPr="007B0520">
              <w:rPr>
                <w:lang w:eastAsia="ja-JP"/>
              </w:rPr>
              <w:t>Call-ID</w:t>
            </w:r>
          </w:p>
        </w:tc>
        <w:tc>
          <w:tcPr>
            <w:tcW w:w="992" w:type="dxa"/>
            <w:shd w:val="clear" w:color="auto" w:fill="auto"/>
          </w:tcPr>
          <w:p w14:paraId="0B1A6F6F" w14:textId="77777777" w:rsidR="00BA6B82" w:rsidRPr="007B0520" w:rsidRDefault="00BA6B82" w:rsidP="00D3232C">
            <w:pPr>
              <w:pStyle w:val="TAL"/>
            </w:pPr>
            <w:r w:rsidRPr="007B0520">
              <w:t>100</w:t>
            </w:r>
          </w:p>
          <w:p w14:paraId="1031BA1D" w14:textId="77777777" w:rsidR="00BA6B82" w:rsidRPr="007B0520" w:rsidRDefault="00BA6B82" w:rsidP="00D3232C">
            <w:pPr>
              <w:pStyle w:val="TAL"/>
            </w:pPr>
            <w:r w:rsidRPr="007B0520">
              <w:t>others</w:t>
            </w:r>
          </w:p>
        </w:tc>
        <w:tc>
          <w:tcPr>
            <w:tcW w:w="992" w:type="dxa"/>
            <w:shd w:val="clear" w:color="auto" w:fill="auto"/>
          </w:tcPr>
          <w:p w14:paraId="5EBD9445"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29EDFB93" w14:textId="77777777" w:rsidR="00BA6B82" w:rsidRPr="007B0520" w:rsidRDefault="00BA6B82" w:rsidP="00D3232C">
            <w:pPr>
              <w:pStyle w:val="TAL"/>
              <w:rPr>
                <w:lang w:eastAsia="ja-JP"/>
              </w:rPr>
            </w:pPr>
            <w:r w:rsidRPr="007B0520">
              <w:rPr>
                <w:lang w:eastAsia="ja-JP"/>
              </w:rPr>
              <w:t>m</w:t>
            </w:r>
          </w:p>
        </w:tc>
        <w:tc>
          <w:tcPr>
            <w:tcW w:w="3242" w:type="dxa"/>
            <w:shd w:val="clear" w:color="auto" w:fill="auto"/>
          </w:tcPr>
          <w:p w14:paraId="29D90E72" w14:textId="77777777" w:rsidR="00BA6B82" w:rsidRPr="007B0520" w:rsidRDefault="00BA6B82" w:rsidP="00D3232C">
            <w:pPr>
              <w:pStyle w:val="TAL"/>
            </w:pPr>
            <w:r w:rsidRPr="007B0520">
              <w:t>dm</w:t>
            </w:r>
          </w:p>
        </w:tc>
      </w:tr>
      <w:tr w:rsidR="00BA6B82" w:rsidRPr="007B0520" w14:paraId="20A7AB21" w14:textId="77777777" w:rsidTr="00D3232C">
        <w:tc>
          <w:tcPr>
            <w:tcW w:w="767" w:type="dxa"/>
            <w:shd w:val="clear" w:color="auto" w:fill="auto"/>
          </w:tcPr>
          <w:p w14:paraId="6FE8262D" w14:textId="77777777" w:rsidR="00BA6B82" w:rsidRPr="007B0520" w:rsidRDefault="00BA6B82" w:rsidP="00D3232C">
            <w:pPr>
              <w:pStyle w:val="TAL"/>
            </w:pPr>
            <w:r w:rsidRPr="007B0520">
              <w:t>9</w:t>
            </w:r>
          </w:p>
        </w:tc>
        <w:tc>
          <w:tcPr>
            <w:tcW w:w="2494" w:type="dxa"/>
            <w:shd w:val="clear" w:color="auto" w:fill="auto"/>
          </w:tcPr>
          <w:p w14:paraId="380D77F2" w14:textId="77777777" w:rsidR="00BA6B82" w:rsidRPr="007B0520" w:rsidRDefault="00BA6B82" w:rsidP="00D3232C">
            <w:pPr>
              <w:pStyle w:val="TAL"/>
              <w:rPr>
                <w:lang w:eastAsia="ja-JP"/>
              </w:rPr>
            </w:pPr>
            <w:r w:rsidRPr="007B0520">
              <w:rPr>
                <w:lang w:eastAsia="ja-JP"/>
              </w:rPr>
              <w:t>Call-Info</w:t>
            </w:r>
          </w:p>
        </w:tc>
        <w:tc>
          <w:tcPr>
            <w:tcW w:w="992" w:type="dxa"/>
            <w:shd w:val="clear" w:color="auto" w:fill="auto"/>
          </w:tcPr>
          <w:p w14:paraId="77BF5275" w14:textId="77777777" w:rsidR="00BA6B82" w:rsidRPr="007B0520" w:rsidRDefault="00BA6B82" w:rsidP="00D3232C">
            <w:pPr>
              <w:pStyle w:val="TAL"/>
            </w:pPr>
            <w:r w:rsidRPr="007B0520">
              <w:t>r</w:t>
            </w:r>
          </w:p>
        </w:tc>
        <w:tc>
          <w:tcPr>
            <w:tcW w:w="992" w:type="dxa"/>
            <w:shd w:val="clear" w:color="auto" w:fill="auto"/>
          </w:tcPr>
          <w:p w14:paraId="01CB40A7"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6D7BFABE"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484F2E15" w14:textId="77777777" w:rsidR="00BA6B82" w:rsidRPr="007B0520" w:rsidRDefault="00BA6B82" w:rsidP="00D3232C">
            <w:pPr>
              <w:pStyle w:val="TAL"/>
              <w:rPr>
                <w:lang w:eastAsia="ja-JP"/>
              </w:rPr>
            </w:pPr>
            <w:r w:rsidRPr="007B0520">
              <w:rPr>
                <w:lang w:eastAsia="ja-JP"/>
              </w:rPr>
              <w:t>do</w:t>
            </w:r>
          </w:p>
        </w:tc>
      </w:tr>
      <w:tr w:rsidR="00BA6B82" w:rsidRPr="007B0520" w14:paraId="463EE0DC" w14:textId="77777777" w:rsidTr="00D3232C">
        <w:trPr>
          <w:trHeight w:val="416"/>
        </w:trPr>
        <w:tc>
          <w:tcPr>
            <w:tcW w:w="767" w:type="dxa"/>
            <w:shd w:val="clear" w:color="auto" w:fill="auto"/>
          </w:tcPr>
          <w:p w14:paraId="5B5CE01C" w14:textId="77777777" w:rsidR="00BA6B82" w:rsidRPr="007B0520" w:rsidRDefault="00BA6B82" w:rsidP="00D3232C">
            <w:pPr>
              <w:pStyle w:val="TAL"/>
            </w:pPr>
            <w:r w:rsidRPr="007B0520">
              <w:t>10</w:t>
            </w:r>
          </w:p>
        </w:tc>
        <w:tc>
          <w:tcPr>
            <w:tcW w:w="2494" w:type="dxa"/>
            <w:shd w:val="clear" w:color="auto" w:fill="auto"/>
          </w:tcPr>
          <w:p w14:paraId="150E8B2F" w14:textId="77777777" w:rsidR="00BA6B82" w:rsidRPr="007B0520" w:rsidRDefault="00BA6B82" w:rsidP="00D3232C">
            <w:pPr>
              <w:pStyle w:val="TAL"/>
              <w:rPr>
                <w:lang w:eastAsia="ja-JP"/>
              </w:rPr>
            </w:pPr>
            <w:r w:rsidRPr="007B0520">
              <w:rPr>
                <w:lang w:eastAsia="zh-CN"/>
              </w:rPr>
              <w:t>Cellular-Network-Info</w:t>
            </w:r>
          </w:p>
        </w:tc>
        <w:tc>
          <w:tcPr>
            <w:tcW w:w="992" w:type="dxa"/>
            <w:shd w:val="clear" w:color="auto" w:fill="auto"/>
          </w:tcPr>
          <w:p w14:paraId="69FE4AF6" w14:textId="77777777" w:rsidR="00BA6B82" w:rsidRPr="007B0520" w:rsidRDefault="00BA6B82" w:rsidP="00D3232C">
            <w:pPr>
              <w:pStyle w:val="TAL"/>
            </w:pPr>
            <w:r w:rsidRPr="007B0520">
              <w:t>r</w:t>
            </w:r>
          </w:p>
        </w:tc>
        <w:tc>
          <w:tcPr>
            <w:tcW w:w="992" w:type="dxa"/>
            <w:shd w:val="clear" w:color="auto" w:fill="auto"/>
          </w:tcPr>
          <w:p w14:paraId="5B8EA4BE" w14:textId="77777777" w:rsidR="00BA6B82" w:rsidRPr="007B0520" w:rsidRDefault="00BA6B82" w:rsidP="00D3232C">
            <w:pPr>
              <w:pStyle w:val="TAL"/>
            </w:pPr>
            <w:r w:rsidRPr="007B0520">
              <w:t>[5]</w:t>
            </w:r>
          </w:p>
        </w:tc>
        <w:tc>
          <w:tcPr>
            <w:tcW w:w="1152" w:type="dxa"/>
            <w:shd w:val="clear" w:color="auto" w:fill="auto"/>
          </w:tcPr>
          <w:p w14:paraId="0A530403" w14:textId="77777777" w:rsidR="00BA6B82" w:rsidRPr="007B0520" w:rsidRDefault="00BA6B82" w:rsidP="00D3232C">
            <w:pPr>
              <w:pStyle w:val="TAL"/>
              <w:rPr>
                <w:lang w:eastAsia="ja-JP"/>
              </w:rPr>
            </w:pPr>
            <w:r w:rsidRPr="007B0520">
              <w:t>n/a</w:t>
            </w:r>
          </w:p>
        </w:tc>
        <w:tc>
          <w:tcPr>
            <w:tcW w:w="3242" w:type="dxa"/>
            <w:shd w:val="clear" w:color="auto" w:fill="auto"/>
          </w:tcPr>
          <w:p w14:paraId="2DCDABA7" w14:textId="77777777" w:rsidR="00BA6B82" w:rsidRPr="007B0520" w:rsidRDefault="00BA6B82" w:rsidP="00D3232C">
            <w:pPr>
              <w:pStyle w:val="TAL"/>
            </w:pPr>
            <w:r w:rsidRPr="007B0520">
              <w:t>IF table 6.1.3.1/117 THEN do (NOTE 2)</w:t>
            </w:r>
          </w:p>
        </w:tc>
      </w:tr>
      <w:tr w:rsidR="00BA6B82" w:rsidRPr="007B0520" w14:paraId="6FA6D93D" w14:textId="77777777" w:rsidTr="00D3232C">
        <w:trPr>
          <w:trHeight w:val="416"/>
        </w:trPr>
        <w:tc>
          <w:tcPr>
            <w:tcW w:w="767" w:type="dxa"/>
            <w:shd w:val="clear" w:color="auto" w:fill="auto"/>
          </w:tcPr>
          <w:p w14:paraId="754544CA" w14:textId="77777777" w:rsidR="00BA6B82" w:rsidRPr="007B0520" w:rsidRDefault="00BA6B82" w:rsidP="00D3232C">
            <w:pPr>
              <w:pStyle w:val="TAL"/>
            </w:pPr>
            <w:r w:rsidRPr="007B0520">
              <w:t>11</w:t>
            </w:r>
          </w:p>
        </w:tc>
        <w:tc>
          <w:tcPr>
            <w:tcW w:w="2494" w:type="dxa"/>
            <w:shd w:val="clear" w:color="auto" w:fill="auto"/>
          </w:tcPr>
          <w:p w14:paraId="7D6CF6A9" w14:textId="77777777" w:rsidR="00BA6B82" w:rsidRPr="007B0520" w:rsidRDefault="00BA6B82" w:rsidP="00D3232C">
            <w:pPr>
              <w:pStyle w:val="TAL"/>
              <w:rPr>
                <w:lang w:eastAsia="ja-JP"/>
              </w:rPr>
            </w:pPr>
            <w:r w:rsidRPr="007B0520">
              <w:rPr>
                <w:lang w:eastAsia="ja-JP"/>
              </w:rPr>
              <w:t>Contact</w:t>
            </w:r>
          </w:p>
        </w:tc>
        <w:tc>
          <w:tcPr>
            <w:tcW w:w="992" w:type="dxa"/>
            <w:shd w:val="clear" w:color="auto" w:fill="auto"/>
          </w:tcPr>
          <w:p w14:paraId="583FA635" w14:textId="77777777" w:rsidR="00BA6B82" w:rsidRPr="007B0520" w:rsidRDefault="00BA6B82" w:rsidP="00D3232C">
            <w:pPr>
              <w:pStyle w:val="TAL"/>
            </w:pPr>
            <w:r w:rsidRPr="007B0520">
              <w:t>3xx</w:t>
            </w:r>
          </w:p>
          <w:p w14:paraId="1CD81FFD" w14:textId="77777777" w:rsidR="00BA6B82" w:rsidRPr="007B0520" w:rsidRDefault="00BA6B82" w:rsidP="00D3232C">
            <w:pPr>
              <w:pStyle w:val="TAL"/>
            </w:pPr>
            <w:r w:rsidRPr="007B0520">
              <w:t>485</w:t>
            </w:r>
          </w:p>
        </w:tc>
        <w:tc>
          <w:tcPr>
            <w:tcW w:w="992" w:type="dxa"/>
            <w:shd w:val="clear" w:color="auto" w:fill="auto"/>
          </w:tcPr>
          <w:p w14:paraId="2A4FF37F"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583D06A8"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38354BB9" w14:textId="77777777" w:rsidR="00BA6B82" w:rsidRPr="007B0520" w:rsidRDefault="00BA6B82" w:rsidP="00D3232C">
            <w:pPr>
              <w:pStyle w:val="TAL"/>
            </w:pPr>
            <w:r w:rsidRPr="007B0520">
              <w:t>do</w:t>
            </w:r>
          </w:p>
        </w:tc>
      </w:tr>
      <w:tr w:rsidR="00BA6B82" w:rsidRPr="007B0520" w14:paraId="300BA265" w14:textId="77777777" w:rsidTr="00D3232C">
        <w:tc>
          <w:tcPr>
            <w:tcW w:w="767" w:type="dxa"/>
            <w:shd w:val="clear" w:color="auto" w:fill="auto"/>
          </w:tcPr>
          <w:p w14:paraId="6EE8DB9D" w14:textId="77777777" w:rsidR="00BA6B82" w:rsidRPr="007B0520" w:rsidRDefault="00BA6B82" w:rsidP="00D3232C">
            <w:pPr>
              <w:pStyle w:val="TAL"/>
            </w:pPr>
            <w:r w:rsidRPr="007B0520">
              <w:t>12</w:t>
            </w:r>
          </w:p>
        </w:tc>
        <w:tc>
          <w:tcPr>
            <w:tcW w:w="2494" w:type="dxa"/>
            <w:shd w:val="clear" w:color="auto" w:fill="auto"/>
          </w:tcPr>
          <w:p w14:paraId="763E09F2" w14:textId="77777777" w:rsidR="00BA6B82" w:rsidRPr="007B0520" w:rsidRDefault="00BA6B82" w:rsidP="00D3232C">
            <w:pPr>
              <w:pStyle w:val="TAL"/>
              <w:rPr>
                <w:rFonts w:eastAsia="MS Mincho"/>
                <w:lang w:eastAsia="ja-JP"/>
              </w:rPr>
            </w:pPr>
            <w:r w:rsidRPr="007B0520">
              <w:t>Content-Disposition</w:t>
            </w:r>
          </w:p>
        </w:tc>
        <w:tc>
          <w:tcPr>
            <w:tcW w:w="992" w:type="dxa"/>
            <w:shd w:val="clear" w:color="auto" w:fill="auto"/>
          </w:tcPr>
          <w:p w14:paraId="4510891E" w14:textId="77777777" w:rsidR="00BA6B82" w:rsidRPr="007B0520" w:rsidRDefault="00BA6B82" w:rsidP="00D3232C">
            <w:pPr>
              <w:pStyle w:val="TAL"/>
            </w:pPr>
            <w:r w:rsidRPr="007B0520">
              <w:t>r</w:t>
            </w:r>
          </w:p>
        </w:tc>
        <w:tc>
          <w:tcPr>
            <w:tcW w:w="992" w:type="dxa"/>
            <w:shd w:val="clear" w:color="auto" w:fill="auto"/>
          </w:tcPr>
          <w:p w14:paraId="266915A6"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28703B4D"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749FC313" w14:textId="77777777" w:rsidR="00BA6B82" w:rsidRPr="007B0520" w:rsidRDefault="00BA6B82" w:rsidP="00D3232C">
            <w:pPr>
              <w:pStyle w:val="TAL"/>
            </w:pPr>
            <w:r w:rsidRPr="007B0520">
              <w:t>do</w:t>
            </w:r>
          </w:p>
        </w:tc>
      </w:tr>
      <w:tr w:rsidR="00BA6B82" w:rsidRPr="007B0520" w14:paraId="1E8957B2" w14:textId="77777777" w:rsidTr="00D3232C">
        <w:tc>
          <w:tcPr>
            <w:tcW w:w="767" w:type="dxa"/>
            <w:shd w:val="clear" w:color="auto" w:fill="auto"/>
          </w:tcPr>
          <w:p w14:paraId="4961C526" w14:textId="77777777" w:rsidR="00BA6B82" w:rsidRPr="007B0520" w:rsidRDefault="00BA6B82" w:rsidP="00D3232C">
            <w:pPr>
              <w:pStyle w:val="TAL"/>
            </w:pPr>
            <w:r w:rsidRPr="007B0520">
              <w:t>13</w:t>
            </w:r>
          </w:p>
        </w:tc>
        <w:tc>
          <w:tcPr>
            <w:tcW w:w="2494" w:type="dxa"/>
            <w:shd w:val="clear" w:color="auto" w:fill="auto"/>
          </w:tcPr>
          <w:p w14:paraId="46D50F15" w14:textId="77777777" w:rsidR="00BA6B82" w:rsidRPr="007B0520" w:rsidRDefault="00BA6B82" w:rsidP="00D3232C">
            <w:pPr>
              <w:pStyle w:val="TAL"/>
            </w:pPr>
            <w:r w:rsidRPr="007B0520">
              <w:t>Content-Encoding</w:t>
            </w:r>
          </w:p>
        </w:tc>
        <w:tc>
          <w:tcPr>
            <w:tcW w:w="992" w:type="dxa"/>
            <w:shd w:val="clear" w:color="auto" w:fill="auto"/>
          </w:tcPr>
          <w:p w14:paraId="76B06F05" w14:textId="77777777" w:rsidR="00BA6B82" w:rsidRPr="007B0520" w:rsidRDefault="00BA6B82" w:rsidP="00D3232C">
            <w:pPr>
              <w:pStyle w:val="TAL"/>
            </w:pPr>
            <w:r w:rsidRPr="007B0520">
              <w:t>r</w:t>
            </w:r>
          </w:p>
        </w:tc>
        <w:tc>
          <w:tcPr>
            <w:tcW w:w="992" w:type="dxa"/>
            <w:shd w:val="clear" w:color="auto" w:fill="auto"/>
          </w:tcPr>
          <w:p w14:paraId="699FFD36"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39C1FE1F"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623ECE9D" w14:textId="77777777" w:rsidR="00BA6B82" w:rsidRPr="007B0520" w:rsidRDefault="00BA6B82" w:rsidP="00D3232C">
            <w:pPr>
              <w:pStyle w:val="TAL"/>
            </w:pPr>
            <w:r w:rsidRPr="007B0520">
              <w:t>do</w:t>
            </w:r>
          </w:p>
        </w:tc>
      </w:tr>
      <w:tr w:rsidR="00BA6B82" w:rsidRPr="007B0520" w14:paraId="71AA764F" w14:textId="77777777" w:rsidTr="00D3232C">
        <w:tc>
          <w:tcPr>
            <w:tcW w:w="767" w:type="dxa"/>
            <w:shd w:val="clear" w:color="auto" w:fill="auto"/>
          </w:tcPr>
          <w:p w14:paraId="15F60868" w14:textId="77777777" w:rsidR="00BA6B82" w:rsidRPr="007B0520" w:rsidRDefault="00BA6B82" w:rsidP="00D3232C">
            <w:pPr>
              <w:pStyle w:val="TAL"/>
            </w:pPr>
            <w:r w:rsidRPr="007B0520">
              <w:t>14</w:t>
            </w:r>
          </w:p>
        </w:tc>
        <w:tc>
          <w:tcPr>
            <w:tcW w:w="2494" w:type="dxa"/>
            <w:shd w:val="clear" w:color="auto" w:fill="auto"/>
          </w:tcPr>
          <w:p w14:paraId="1AAD2EDD" w14:textId="77777777" w:rsidR="00BA6B82" w:rsidRPr="007B0520" w:rsidRDefault="00BA6B82" w:rsidP="00D3232C">
            <w:pPr>
              <w:pStyle w:val="TAL"/>
            </w:pPr>
            <w:r w:rsidRPr="007B0520">
              <w:t>Content-ID</w:t>
            </w:r>
          </w:p>
        </w:tc>
        <w:tc>
          <w:tcPr>
            <w:tcW w:w="992" w:type="dxa"/>
            <w:shd w:val="clear" w:color="auto" w:fill="auto"/>
          </w:tcPr>
          <w:p w14:paraId="00EB86CA" w14:textId="77777777" w:rsidR="00BA6B82" w:rsidRPr="007B0520" w:rsidRDefault="00BA6B82" w:rsidP="00D3232C">
            <w:pPr>
              <w:pStyle w:val="TAL"/>
            </w:pPr>
            <w:r w:rsidRPr="007B0520">
              <w:t>r</w:t>
            </w:r>
          </w:p>
        </w:tc>
        <w:tc>
          <w:tcPr>
            <w:tcW w:w="992" w:type="dxa"/>
            <w:shd w:val="clear" w:color="auto" w:fill="auto"/>
          </w:tcPr>
          <w:p w14:paraId="669EB731" w14:textId="77777777" w:rsidR="00BA6B82" w:rsidRPr="007B0520" w:rsidRDefault="00BA6B82" w:rsidP="00D3232C">
            <w:pPr>
              <w:pStyle w:val="TAL"/>
            </w:pPr>
            <w:r w:rsidRPr="007B0520">
              <w:t>[216]</w:t>
            </w:r>
          </w:p>
        </w:tc>
        <w:tc>
          <w:tcPr>
            <w:tcW w:w="1152" w:type="dxa"/>
            <w:shd w:val="clear" w:color="auto" w:fill="auto"/>
          </w:tcPr>
          <w:p w14:paraId="71E6BB66" w14:textId="77777777" w:rsidR="00BA6B82" w:rsidRPr="007B0520" w:rsidRDefault="00BA6B82" w:rsidP="00D3232C">
            <w:pPr>
              <w:pStyle w:val="TAL"/>
              <w:rPr>
                <w:lang w:eastAsia="ja-JP"/>
              </w:rPr>
            </w:pPr>
            <w:r w:rsidRPr="007B0520">
              <w:t>o</w:t>
            </w:r>
          </w:p>
        </w:tc>
        <w:tc>
          <w:tcPr>
            <w:tcW w:w="3242" w:type="dxa"/>
            <w:shd w:val="clear" w:color="auto" w:fill="auto"/>
          </w:tcPr>
          <w:p w14:paraId="3BB0333D" w14:textId="77777777" w:rsidR="00BA6B82" w:rsidRPr="007B0520" w:rsidRDefault="00BA6B82" w:rsidP="00D3232C">
            <w:pPr>
              <w:pStyle w:val="TAL"/>
            </w:pPr>
            <w:r w:rsidRPr="007B0520">
              <w:t>IF table 6.1.3.1/122 THEN do</w:t>
            </w:r>
          </w:p>
        </w:tc>
      </w:tr>
      <w:tr w:rsidR="00BA6B82" w:rsidRPr="007B0520" w14:paraId="64C4374A" w14:textId="77777777" w:rsidTr="00D3232C">
        <w:tc>
          <w:tcPr>
            <w:tcW w:w="767" w:type="dxa"/>
            <w:shd w:val="clear" w:color="auto" w:fill="auto"/>
          </w:tcPr>
          <w:p w14:paraId="3389BC05" w14:textId="77777777" w:rsidR="00BA6B82" w:rsidRPr="007B0520" w:rsidRDefault="00BA6B82" w:rsidP="00D3232C">
            <w:pPr>
              <w:pStyle w:val="TAL"/>
            </w:pPr>
            <w:r w:rsidRPr="007B0520">
              <w:t>15</w:t>
            </w:r>
          </w:p>
        </w:tc>
        <w:tc>
          <w:tcPr>
            <w:tcW w:w="2494" w:type="dxa"/>
            <w:shd w:val="clear" w:color="auto" w:fill="auto"/>
          </w:tcPr>
          <w:p w14:paraId="45FEE774" w14:textId="77777777" w:rsidR="00BA6B82" w:rsidRPr="007B0520" w:rsidRDefault="00BA6B82" w:rsidP="00D3232C">
            <w:pPr>
              <w:pStyle w:val="TAL"/>
            </w:pPr>
            <w:r w:rsidRPr="007B0520">
              <w:t>Content-Language</w:t>
            </w:r>
          </w:p>
        </w:tc>
        <w:tc>
          <w:tcPr>
            <w:tcW w:w="992" w:type="dxa"/>
            <w:shd w:val="clear" w:color="auto" w:fill="auto"/>
          </w:tcPr>
          <w:p w14:paraId="5F022C99" w14:textId="77777777" w:rsidR="00BA6B82" w:rsidRPr="007B0520" w:rsidRDefault="00BA6B82" w:rsidP="00D3232C">
            <w:pPr>
              <w:pStyle w:val="TAL"/>
            </w:pPr>
            <w:r w:rsidRPr="007B0520">
              <w:t>r</w:t>
            </w:r>
          </w:p>
        </w:tc>
        <w:tc>
          <w:tcPr>
            <w:tcW w:w="992" w:type="dxa"/>
            <w:shd w:val="clear" w:color="auto" w:fill="auto"/>
          </w:tcPr>
          <w:p w14:paraId="7175D327"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50327CBF"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3BE895B6" w14:textId="77777777" w:rsidR="00BA6B82" w:rsidRPr="007B0520" w:rsidRDefault="00BA6B82" w:rsidP="00D3232C">
            <w:pPr>
              <w:pStyle w:val="TAL"/>
            </w:pPr>
            <w:r w:rsidRPr="007B0520">
              <w:t>do</w:t>
            </w:r>
          </w:p>
        </w:tc>
      </w:tr>
      <w:tr w:rsidR="00BA6B82" w:rsidRPr="007B0520" w14:paraId="643C2B11" w14:textId="77777777" w:rsidTr="00D3232C">
        <w:trPr>
          <w:trHeight w:val="430"/>
        </w:trPr>
        <w:tc>
          <w:tcPr>
            <w:tcW w:w="767" w:type="dxa"/>
            <w:shd w:val="clear" w:color="auto" w:fill="auto"/>
          </w:tcPr>
          <w:p w14:paraId="5689F95C" w14:textId="77777777" w:rsidR="00BA6B82" w:rsidRPr="007B0520" w:rsidRDefault="00BA6B82" w:rsidP="00D3232C">
            <w:pPr>
              <w:pStyle w:val="TAL"/>
            </w:pPr>
            <w:r w:rsidRPr="007B0520">
              <w:t>16</w:t>
            </w:r>
          </w:p>
        </w:tc>
        <w:tc>
          <w:tcPr>
            <w:tcW w:w="2494" w:type="dxa"/>
            <w:shd w:val="clear" w:color="auto" w:fill="auto"/>
          </w:tcPr>
          <w:p w14:paraId="06301258" w14:textId="77777777" w:rsidR="00BA6B82" w:rsidRPr="007B0520" w:rsidRDefault="00BA6B82" w:rsidP="00D3232C">
            <w:pPr>
              <w:pStyle w:val="TAL"/>
              <w:rPr>
                <w:rFonts w:eastAsia="MS Mincho"/>
                <w:lang w:eastAsia="ja-JP"/>
              </w:rPr>
            </w:pPr>
            <w:r w:rsidRPr="007B0520">
              <w:t>Content-Length</w:t>
            </w:r>
          </w:p>
        </w:tc>
        <w:tc>
          <w:tcPr>
            <w:tcW w:w="992" w:type="dxa"/>
            <w:shd w:val="clear" w:color="auto" w:fill="auto"/>
          </w:tcPr>
          <w:p w14:paraId="7D3C7E3A" w14:textId="77777777" w:rsidR="00BA6B82" w:rsidRPr="007B0520" w:rsidRDefault="00BA6B82" w:rsidP="00D3232C">
            <w:pPr>
              <w:pStyle w:val="TAL"/>
            </w:pPr>
            <w:r w:rsidRPr="007B0520">
              <w:t>100</w:t>
            </w:r>
          </w:p>
          <w:p w14:paraId="14C3631F" w14:textId="77777777" w:rsidR="00BA6B82" w:rsidRPr="007B0520" w:rsidRDefault="00BA6B82" w:rsidP="00D3232C">
            <w:pPr>
              <w:pStyle w:val="TAL"/>
            </w:pPr>
            <w:r w:rsidRPr="007B0520">
              <w:t>others</w:t>
            </w:r>
          </w:p>
        </w:tc>
        <w:tc>
          <w:tcPr>
            <w:tcW w:w="992" w:type="dxa"/>
            <w:shd w:val="clear" w:color="auto" w:fill="auto"/>
          </w:tcPr>
          <w:p w14:paraId="26BE4D0B"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6D9E5BFC" w14:textId="77777777" w:rsidR="00BA6B82" w:rsidRPr="007B0520" w:rsidRDefault="00BA6B82" w:rsidP="00D3232C">
            <w:pPr>
              <w:pStyle w:val="TAL"/>
              <w:rPr>
                <w:lang w:eastAsia="ja-JP"/>
              </w:rPr>
            </w:pPr>
            <w:r w:rsidRPr="007B0520">
              <w:rPr>
                <w:lang w:eastAsia="ja-JP"/>
              </w:rPr>
              <w:t>t</w:t>
            </w:r>
          </w:p>
        </w:tc>
        <w:tc>
          <w:tcPr>
            <w:tcW w:w="3242" w:type="dxa"/>
            <w:shd w:val="clear" w:color="auto" w:fill="auto"/>
          </w:tcPr>
          <w:p w14:paraId="6F3BCD34" w14:textId="77777777" w:rsidR="00BA6B82" w:rsidRPr="007B0520" w:rsidRDefault="00BA6B82" w:rsidP="00D3232C">
            <w:pPr>
              <w:pStyle w:val="TAL"/>
            </w:pPr>
            <w:r w:rsidRPr="007B0520">
              <w:t>dt</w:t>
            </w:r>
          </w:p>
        </w:tc>
      </w:tr>
      <w:tr w:rsidR="00BA6B82" w:rsidRPr="007B0520" w14:paraId="1FD29F6B" w14:textId="77777777" w:rsidTr="00D3232C">
        <w:tc>
          <w:tcPr>
            <w:tcW w:w="767" w:type="dxa"/>
            <w:shd w:val="clear" w:color="auto" w:fill="auto"/>
          </w:tcPr>
          <w:p w14:paraId="734D09A8" w14:textId="77777777" w:rsidR="00BA6B82" w:rsidRPr="007B0520" w:rsidRDefault="00BA6B82" w:rsidP="00D3232C">
            <w:pPr>
              <w:pStyle w:val="TAL"/>
            </w:pPr>
            <w:r w:rsidRPr="007B0520">
              <w:t>17</w:t>
            </w:r>
          </w:p>
        </w:tc>
        <w:tc>
          <w:tcPr>
            <w:tcW w:w="2494" w:type="dxa"/>
            <w:shd w:val="clear" w:color="auto" w:fill="auto"/>
          </w:tcPr>
          <w:p w14:paraId="6D78741B" w14:textId="77777777" w:rsidR="00BA6B82" w:rsidRPr="007B0520" w:rsidRDefault="00BA6B82" w:rsidP="00D3232C">
            <w:pPr>
              <w:pStyle w:val="TAL"/>
            </w:pPr>
            <w:r w:rsidRPr="007B0520">
              <w:t>Content-Type</w:t>
            </w:r>
          </w:p>
        </w:tc>
        <w:tc>
          <w:tcPr>
            <w:tcW w:w="992" w:type="dxa"/>
            <w:shd w:val="clear" w:color="auto" w:fill="auto"/>
          </w:tcPr>
          <w:p w14:paraId="410B163C" w14:textId="77777777" w:rsidR="00BA6B82" w:rsidRPr="007B0520" w:rsidRDefault="00BA6B82" w:rsidP="00D3232C">
            <w:pPr>
              <w:pStyle w:val="TAL"/>
            </w:pPr>
            <w:r w:rsidRPr="007B0520">
              <w:t>r</w:t>
            </w:r>
          </w:p>
        </w:tc>
        <w:tc>
          <w:tcPr>
            <w:tcW w:w="992" w:type="dxa"/>
            <w:shd w:val="clear" w:color="auto" w:fill="auto"/>
          </w:tcPr>
          <w:p w14:paraId="6160E153" w14:textId="77777777" w:rsidR="00BA6B82" w:rsidRPr="007B0520" w:rsidRDefault="00BA6B82" w:rsidP="00D3232C">
            <w:pPr>
              <w:pStyle w:val="TAL"/>
              <w:rPr>
                <w:lang w:eastAsia="ja-JP"/>
              </w:rPr>
            </w:pPr>
            <w:r w:rsidRPr="007B0520">
              <w:t>[13], [19]</w:t>
            </w:r>
          </w:p>
        </w:tc>
        <w:tc>
          <w:tcPr>
            <w:tcW w:w="1152" w:type="dxa"/>
            <w:shd w:val="clear" w:color="auto" w:fill="auto"/>
          </w:tcPr>
          <w:p w14:paraId="5CB10BB6" w14:textId="77777777" w:rsidR="00BA6B82" w:rsidRPr="007B0520" w:rsidRDefault="00BA6B82" w:rsidP="00D3232C">
            <w:pPr>
              <w:pStyle w:val="TAL"/>
              <w:rPr>
                <w:lang w:eastAsia="ja-JP"/>
              </w:rPr>
            </w:pPr>
            <w:r w:rsidRPr="007B0520">
              <w:rPr>
                <w:lang w:eastAsia="ja-JP"/>
              </w:rPr>
              <w:t>*</w:t>
            </w:r>
          </w:p>
        </w:tc>
        <w:tc>
          <w:tcPr>
            <w:tcW w:w="3242" w:type="dxa"/>
            <w:shd w:val="clear" w:color="auto" w:fill="auto"/>
          </w:tcPr>
          <w:p w14:paraId="0F1B27CD" w14:textId="77777777" w:rsidR="00BA6B82" w:rsidRPr="007B0520" w:rsidRDefault="00BA6B82" w:rsidP="00D3232C">
            <w:pPr>
              <w:pStyle w:val="TAL"/>
            </w:pPr>
            <w:r w:rsidRPr="007B0520">
              <w:t>d*</w:t>
            </w:r>
          </w:p>
        </w:tc>
      </w:tr>
      <w:tr w:rsidR="00BA6B82" w:rsidRPr="007B0520" w14:paraId="5A21B037" w14:textId="77777777" w:rsidTr="00D3232C">
        <w:trPr>
          <w:trHeight w:val="430"/>
        </w:trPr>
        <w:tc>
          <w:tcPr>
            <w:tcW w:w="767" w:type="dxa"/>
            <w:shd w:val="clear" w:color="auto" w:fill="auto"/>
          </w:tcPr>
          <w:p w14:paraId="6E3A8B55" w14:textId="77777777" w:rsidR="00BA6B82" w:rsidRPr="007B0520" w:rsidRDefault="00BA6B82" w:rsidP="00D3232C">
            <w:pPr>
              <w:pStyle w:val="TAL"/>
            </w:pPr>
            <w:r w:rsidRPr="007B0520">
              <w:t>18</w:t>
            </w:r>
          </w:p>
        </w:tc>
        <w:tc>
          <w:tcPr>
            <w:tcW w:w="2494" w:type="dxa"/>
            <w:shd w:val="clear" w:color="auto" w:fill="auto"/>
          </w:tcPr>
          <w:p w14:paraId="57003650" w14:textId="77777777" w:rsidR="00BA6B82" w:rsidRPr="007B0520" w:rsidRDefault="00BA6B82" w:rsidP="00D3232C">
            <w:pPr>
              <w:pStyle w:val="TAL"/>
              <w:rPr>
                <w:lang w:eastAsia="ko-KR"/>
              </w:rPr>
            </w:pPr>
            <w:proofErr w:type="spellStart"/>
            <w:r w:rsidRPr="007B0520">
              <w:rPr>
                <w:lang w:eastAsia="ko-KR"/>
              </w:rPr>
              <w:t>CSeq</w:t>
            </w:r>
            <w:proofErr w:type="spellEnd"/>
          </w:p>
        </w:tc>
        <w:tc>
          <w:tcPr>
            <w:tcW w:w="992" w:type="dxa"/>
            <w:shd w:val="clear" w:color="auto" w:fill="auto"/>
          </w:tcPr>
          <w:p w14:paraId="3E306D69" w14:textId="77777777" w:rsidR="00BA6B82" w:rsidRPr="007B0520" w:rsidRDefault="00BA6B82" w:rsidP="00D3232C">
            <w:pPr>
              <w:pStyle w:val="TAL"/>
            </w:pPr>
            <w:r w:rsidRPr="007B0520">
              <w:t>100</w:t>
            </w:r>
          </w:p>
          <w:p w14:paraId="62E22085" w14:textId="77777777" w:rsidR="00BA6B82" w:rsidRPr="007B0520" w:rsidRDefault="00BA6B82" w:rsidP="00D3232C">
            <w:pPr>
              <w:pStyle w:val="TAL"/>
            </w:pPr>
            <w:r w:rsidRPr="007B0520">
              <w:t>others</w:t>
            </w:r>
          </w:p>
        </w:tc>
        <w:tc>
          <w:tcPr>
            <w:tcW w:w="992" w:type="dxa"/>
            <w:shd w:val="clear" w:color="auto" w:fill="auto"/>
          </w:tcPr>
          <w:p w14:paraId="1806842E" w14:textId="77777777" w:rsidR="00BA6B82" w:rsidRPr="007B0520" w:rsidRDefault="00BA6B82" w:rsidP="00D3232C">
            <w:pPr>
              <w:pStyle w:val="TAL"/>
              <w:rPr>
                <w:lang w:eastAsia="ja-JP"/>
              </w:rPr>
            </w:pPr>
            <w:r w:rsidRPr="007B0520">
              <w:t>[13], [19]</w:t>
            </w:r>
          </w:p>
        </w:tc>
        <w:tc>
          <w:tcPr>
            <w:tcW w:w="1152" w:type="dxa"/>
            <w:shd w:val="clear" w:color="auto" w:fill="auto"/>
          </w:tcPr>
          <w:p w14:paraId="4D09A7D6" w14:textId="77777777" w:rsidR="00BA6B82" w:rsidRPr="007B0520" w:rsidRDefault="00BA6B82" w:rsidP="00D3232C">
            <w:pPr>
              <w:pStyle w:val="TAL"/>
              <w:rPr>
                <w:lang w:eastAsia="ja-JP"/>
              </w:rPr>
            </w:pPr>
            <w:r w:rsidRPr="007B0520">
              <w:rPr>
                <w:lang w:eastAsia="ja-JP"/>
              </w:rPr>
              <w:t>m</w:t>
            </w:r>
          </w:p>
        </w:tc>
        <w:tc>
          <w:tcPr>
            <w:tcW w:w="3242" w:type="dxa"/>
            <w:shd w:val="clear" w:color="auto" w:fill="auto"/>
          </w:tcPr>
          <w:p w14:paraId="06788F64" w14:textId="77777777" w:rsidR="00BA6B82" w:rsidRPr="007B0520" w:rsidRDefault="00BA6B82" w:rsidP="00D3232C">
            <w:pPr>
              <w:pStyle w:val="TAL"/>
              <w:rPr>
                <w:lang w:eastAsia="ja-JP"/>
              </w:rPr>
            </w:pPr>
            <w:r w:rsidRPr="007B0520">
              <w:rPr>
                <w:lang w:eastAsia="ja-JP"/>
              </w:rPr>
              <w:t>dm</w:t>
            </w:r>
          </w:p>
        </w:tc>
      </w:tr>
      <w:tr w:rsidR="00BA6B82" w:rsidRPr="007B0520" w14:paraId="01690FAF" w14:textId="77777777" w:rsidTr="00D3232C">
        <w:trPr>
          <w:trHeight w:val="430"/>
        </w:trPr>
        <w:tc>
          <w:tcPr>
            <w:tcW w:w="767" w:type="dxa"/>
            <w:shd w:val="clear" w:color="auto" w:fill="auto"/>
          </w:tcPr>
          <w:p w14:paraId="5972135B" w14:textId="77777777" w:rsidR="00BA6B82" w:rsidRPr="007B0520" w:rsidRDefault="00BA6B82" w:rsidP="00D3232C">
            <w:pPr>
              <w:pStyle w:val="TAL"/>
            </w:pPr>
            <w:r w:rsidRPr="007B0520">
              <w:t>19</w:t>
            </w:r>
          </w:p>
        </w:tc>
        <w:tc>
          <w:tcPr>
            <w:tcW w:w="2494" w:type="dxa"/>
            <w:shd w:val="clear" w:color="auto" w:fill="auto"/>
          </w:tcPr>
          <w:p w14:paraId="085D810C" w14:textId="77777777" w:rsidR="00BA6B82" w:rsidRPr="007B0520" w:rsidRDefault="00BA6B82" w:rsidP="00D3232C">
            <w:pPr>
              <w:pStyle w:val="TAL"/>
              <w:rPr>
                <w:lang w:eastAsia="ja-JP"/>
              </w:rPr>
            </w:pPr>
            <w:r w:rsidRPr="007B0520">
              <w:rPr>
                <w:lang w:eastAsia="ja-JP"/>
              </w:rPr>
              <w:t>Date</w:t>
            </w:r>
          </w:p>
        </w:tc>
        <w:tc>
          <w:tcPr>
            <w:tcW w:w="992" w:type="dxa"/>
            <w:shd w:val="clear" w:color="auto" w:fill="auto"/>
          </w:tcPr>
          <w:p w14:paraId="062C6DEC" w14:textId="77777777" w:rsidR="00BA6B82" w:rsidRPr="007B0520" w:rsidRDefault="00BA6B82" w:rsidP="00D3232C">
            <w:pPr>
              <w:pStyle w:val="TAL"/>
            </w:pPr>
            <w:r w:rsidRPr="007B0520">
              <w:t>100</w:t>
            </w:r>
          </w:p>
          <w:p w14:paraId="7181B1ED" w14:textId="77777777" w:rsidR="00BA6B82" w:rsidRPr="007B0520" w:rsidRDefault="00BA6B82" w:rsidP="00D3232C">
            <w:pPr>
              <w:pStyle w:val="TAL"/>
            </w:pPr>
            <w:r w:rsidRPr="007B0520">
              <w:t>others</w:t>
            </w:r>
          </w:p>
        </w:tc>
        <w:tc>
          <w:tcPr>
            <w:tcW w:w="992" w:type="dxa"/>
            <w:shd w:val="clear" w:color="auto" w:fill="auto"/>
          </w:tcPr>
          <w:p w14:paraId="1793BDF9"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19EBAA17"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00E8E36A" w14:textId="77777777" w:rsidR="00BA6B82" w:rsidRPr="007B0520" w:rsidRDefault="00BA6B82" w:rsidP="00D3232C">
            <w:pPr>
              <w:pStyle w:val="TAL"/>
              <w:rPr>
                <w:lang w:eastAsia="ja-JP"/>
              </w:rPr>
            </w:pPr>
            <w:r w:rsidRPr="007B0520">
              <w:rPr>
                <w:lang w:eastAsia="ja-JP"/>
              </w:rPr>
              <w:t>do</w:t>
            </w:r>
          </w:p>
        </w:tc>
      </w:tr>
      <w:tr w:rsidR="00BA6B82" w:rsidRPr="007B0520" w14:paraId="448396DA" w14:textId="77777777" w:rsidTr="00D3232C">
        <w:tc>
          <w:tcPr>
            <w:tcW w:w="767" w:type="dxa"/>
            <w:shd w:val="clear" w:color="auto" w:fill="auto"/>
          </w:tcPr>
          <w:p w14:paraId="368B6C91" w14:textId="77777777" w:rsidR="00BA6B82" w:rsidRPr="007B0520" w:rsidRDefault="00BA6B82" w:rsidP="00D3232C">
            <w:pPr>
              <w:pStyle w:val="TAL"/>
            </w:pPr>
            <w:r w:rsidRPr="007B0520">
              <w:t>20</w:t>
            </w:r>
          </w:p>
        </w:tc>
        <w:tc>
          <w:tcPr>
            <w:tcW w:w="2494" w:type="dxa"/>
            <w:shd w:val="clear" w:color="auto" w:fill="auto"/>
          </w:tcPr>
          <w:p w14:paraId="1DD0BA4C" w14:textId="77777777" w:rsidR="00BA6B82" w:rsidRPr="007B0520" w:rsidRDefault="00BA6B82" w:rsidP="00D3232C">
            <w:pPr>
              <w:pStyle w:val="TAL"/>
              <w:rPr>
                <w:lang w:eastAsia="ja-JP"/>
              </w:rPr>
            </w:pPr>
            <w:r w:rsidRPr="007B0520">
              <w:rPr>
                <w:lang w:eastAsia="ja-JP"/>
              </w:rPr>
              <w:t>Error-Info</w:t>
            </w:r>
          </w:p>
        </w:tc>
        <w:tc>
          <w:tcPr>
            <w:tcW w:w="992" w:type="dxa"/>
            <w:shd w:val="clear" w:color="auto" w:fill="auto"/>
          </w:tcPr>
          <w:p w14:paraId="6B87C901" w14:textId="77777777" w:rsidR="00BA6B82" w:rsidRPr="007B0520" w:rsidRDefault="00BA6B82" w:rsidP="00D3232C">
            <w:pPr>
              <w:pStyle w:val="TAL"/>
            </w:pPr>
            <w:r w:rsidRPr="007B0520">
              <w:t>3xx-6xx</w:t>
            </w:r>
          </w:p>
        </w:tc>
        <w:tc>
          <w:tcPr>
            <w:tcW w:w="992" w:type="dxa"/>
            <w:shd w:val="clear" w:color="auto" w:fill="auto"/>
          </w:tcPr>
          <w:p w14:paraId="53370B92"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01C3C293"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4E0C2F68" w14:textId="77777777" w:rsidR="00BA6B82" w:rsidRPr="007B0520" w:rsidRDefault="00BA6B82" w:rsidP="00D3232C">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BA6B82" w:rsidRPr="007B0520" w14:paraId="18F6A5FA" w14:textId="77777777" w:rsidTr="00D3232C">
        <w:tc>
          <w:tcPr>
            <w:tcW w:w="767" w:type="dxa"/>
            <w:shd w:val="clear" w:color="auto" w:fill="auto"/>
          </w:tcPr>
          <w:p w14:paraId="073F1386" w14:textId="77777777" w:rsidR="00BA6B82" w:rsidRPr="007B0520" w:rsidRDefault="00BA6B82" w:rsidP="00D3232C">
            <w:pPr>
              <w:pStyle w:val="TAL"/>
            </w:pPr>
            <w:r w:rsidRPr="007B0520">
              <w:rPr>
                <w:lang w:eastAsia="ko-KR"/>
              </w:rPr>
              <w:t>21</w:t>
            </w:r>
          </w:p>
        </w:tc>
        <w:tc>
          <w:tcPr>
            <w:tcW w:w="2494" w:type="dxa"/>
            <w:shd w:val="clear" w:color="auto" w:fill="auto"/>
          </w:tcPr>
          <w:p w14:paraId="19DCA57E" w14:textId="77777777" w:rsidR="00BA6B82" w:rsidRPr="007B0520" w:rsidRDefault="00BA6B82" w:rsidP="00D3232C">
            <w:pPr>
              <w:pStyle w:val="TAL"/>
              <w:rPr>
                <w:lang w:eastAsia="ja-JP"/>
              </w:rPr>
            </w:pPr>
            <w:r w:rsidRPr="007B0520">
              <w:rPr>
                <w:lang w:eastAsia="ja-JP"/>
              </w:rPr>
              <w:t>Expires</w:t>
            </w:r>
          </w:p>
        </w:tc>
        <w:tc>
          <w:tcPr>
            <w:tcW w:w="992" w:type="dxa"/>
            <w:shd w:val="clear" w:color="auto" w:fill="auto"/>
          </w:tcPr>
          <w:p w14:paraId="40C593E3" w14:textId="77777777" w:rsidR="00BA6B82" w:rsidRPr="007B0520" w:rsidRDefault="00BA6B82" w:rsidP="00D3232C">
            <w:pPr>
              <w:pStyle w:val="TAL"/>
            </w:pPr>
            <w:r w:rsidRPr="007B0520">
              <w:t>r</w:t>
            </w:r>
          </w:p>
        </w:tc>
        <w:tc>
          <w:tcPr>
            <w:tcW w:w="992" w:type="dxa"/>
            <w:shd w:val="clear" w:color="auto" w:fill="auto"/>
          </w:tcPr>
          <w:p w14:paraId="76C73F62"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54D77D39"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69EBDFD4" w14:textId="77777777" w:rsidR="00BA6B82" w:rsidRPr="007B0520" w:rsidRDefault="00BA6B82" w:rsidP="00D3232C">
            <w:pPr>
              <w:pStyle w:val="TAL"/>
              <w:rPr>
                <w:lang w:eastAsia="ja-JP"/>
              </w:rPr>
            </w:pPr>
            <w:r w:rsidRPr="007B0520">
              <w:rPr>
                <w:lang w:eastAsia="ja-JP"/>
              </w:rPr>
              <w:t>do</w:t>
            </w:r>
          </w:p>
        </w:tc>
      </w:tr>
      <w:tr w:rsidR="00BA6B82" w:rsidRPr="007B0520" w14:paraId="22FC3025" w14:textId="77777777" w:rsidTr="00D3232C">
        <w:tc>
          <w:tcPr>
            <w:tcW w:w="767" w:type="dxa"/>
            <w:shd w:val="clear" w:color="auto" w:fill="auto"/>
          </w:tcPr>
          <w:p w14:paraId="494A391E" w14:textId="77777777" w:rsidR="00BA6B82" w:rsidRPr="007B0520" w:rsidRDefault="00BA6B82" w:rsidP="00D3232C">
            <w:pPr>
              <w:pStyle w:val="TAL"/>
              <w:rPr>
                <w:lang w:eastAsia="ko-KR"/>
              </w:rPr>
            </w:pPr>
            <w:r w:rsidRPr="007B0520">
              <w:t>22</w:t>
            </w:r>
          </w:p>
        </w:tc>
        <w:tc>
          <w:tcPr>
            <w:tcW w:w="2494" w:type="dxa"/>
            <w:shd w:val="clear" w:color="auto" w:fill="auto"/>
          </w:tcPr>
          <w:p w14:paraId="3F7E10CF" w14:textId="77777777" w:rsidR="00BA6B82" w:rsidRPr="007B0520" w:rsidRDefault="00BA6B82" w:rsidP="00D3232C">
            <w:pPr>
              <w:pStyle w:val="TAL"/>
              <w:rPr>
                <w:lang w:eastAsia="ja-JP"/>
              </w:rPr>
            </w:pPr>
            <w:r w:rsidRPr="007B0520">
              <w:t>Feature-Caps</w:t>
            </w:r>
          </w:p>
        </w:tc>
        <w:tc>
          <w:tcPr>
            <w:tcW w:w="992" w:type="dxa"/>
            <w:shd w:val="clear" w:color="auto" w:fill="auto"/>
          </w:tcPr>
          <w:p w14:paraId="6257B807" w14:textId="77777777" w:rsidR="00BA6B82" w:rsidRPr="007B0520" w:rsidRDefault="00BA6B82" w:rsidP="00D3232C">
            <w:pPr>
              <w:pStyle w:val="TAL"/>
              <w:rPr>
                <w:lang w:eastAsia="ko-KR"/>
              </w:rPr>
            </w:pPr>
            <w:r w:rsidRPr="007B0520">
              <w:rPr>
                <w:lang w:eastAsia="ko-KR"/>
              </w:rPr>
              <w:t>2xx</w:t>
            </w:r>
          </w:p>
        </w:tc>
        <w:tc>
          <w:tcPr>
            <w:tcW w:w="992" w:type="dxa"/>
            <w:shd w:val="clear" w:color="auto" w:fill="auto"/>
          </w:tcPr>
          <w:p w14:paraId="5A3BD4C9" w14:textId="77777777" w:rsidR="00BA6B82" w:rsidRPr="007B0520" w:rsidRDefault="00BA6B82" w:rsidP="00D3232C">
            <w:pPr>
              <w:pStyle w:val="TAL"/>
              <w:rPr>
                <w:lang w:eastAsia="ko-KR"/>
              </w:rPr>
            </w:pPr>
            <w:r w:rsidRPr="007B0520">
              <w:rPr>
                <w:lang w:eastAsia="ko-KR"/>
              </w:rPr>
              <w:t>[143]</w:t>
            </w:r>
          </w:p>
        </w:tc>
        <w:tc>
          <w:tcPr>
            <w:tcW w:w="1152" w:type="dxa"/>
            <w:shd w:val="clear" w:color="auto" w:fill="auto"/>
          </w:tcPr>
          <w:p w14:paraId="445F009B" w14:textId="77777777" w:rsidR="00BA6B82" w:rsidRPr="007B0520" w:rsidRDefault="00BA6B82" w:rsidP="00D3232C">
            <w:pPr>
              <w:pStyle w:val="TAL"/>
              <w:rPr>
                <w:lang w:eastAsia="ko-KR"/>
              </w:rPr>
            </w:pPr>
            <w:r w:rsidRPr="007B0520">
              <w:rPr>
                <w:lang w:eastAsia="ko-KR"/>
              </w:rPr>
              <w:t>o</w:t>
            </w:r>
          </w:p>
        </w:tc>
        <w:tc>
          <w:tcPr>
            <w:tcW w:w="3242" w:type="dxa"/>
            <w:shd w:val="clear" w:color="auto" w:fill="auto"/>
          </w:tcPr>
          <w:p w14:paraId="0BA70F22" w14:textId="77777777" w:rsidR="00BA6B82" w:rsidRPr="007B0520" w:rsidRDefault="00BA6B82" w:rsidP="00D3232C">
            <w:pPr>
              <w:pStyle w:val="TAL"/>
              <w:rPr>
                <w:lang w:eastAsia="ko-KR"/>
              </w:rPr>
            </w:pPr>
            <w:r w:rsidRPr="007B0520">
              <w:t>IF</w:t>
            </w:r>
            <w:r w:rsidRPr="007B0520">
              <w:rPr>
                <w:lang w:eastAsia="ko-KR"/>
              </w:rPr>
              <w:t xml:space="preserve"> t</w:t>
            </w:r>
            <w:r w:rsidRPr="007B0520">
              <w:t>able 6.1.3.1/103 AND response to request outside an existing dialog THEN do</w:t>
            </w:r>
            <w:r w:rsidRPr="007B0520">
              <w:rPr>
                <w:lang w:eastAsia="ko-KR"/>
              </w:rPr>
              <w:t xml:space="preserve"> (NOTE 2)</w:t>
            </w:r>
          </w:p>
        </w:tc>
      </w:tr>
      <w:tr w:rsidR="00BA6B82" w:rsidRPr="007B0520" w14:paraId="20453761" w14:textId="77777777" w:rsidTr="00D3232C">
        <w:trPr>
          <w:trHeight w:val="430"/>
        </w:trPr>
        <w:tc>
          <w:tcPr>
            <w:tcW w:w="767" w:type="dxa"/>
            <w:shd w:val="clear" w:color="auto" w:fill="auto"/>
          </w:tcPr>
          <w:p w14:paraId="3FCFB609" w14:textId="77777777" w:rsidR="00BA6B82" w:rsidRPr="007B0520" w:rsidRDefault="00BA6B82" w:rsidP="00D3232C">
            <w:pPr>
              <w:pStyle w:val="TAL"/>
            </w:pPr>
            <w:r w:rsidRPr="007B0520">
              <w:t>23</w:t>
            </w:r>
          </w:p>
        </w:tc>
        <w:tc>
          <w:tcPr>
            <w:tcW w:w="2494" w:type="dxa"/>
            <w:shd w:val="clear" w:color="auto" w:fill="auto"/>
          </w:tcPr>
          <w:p w14:paraId="1E8752C2" w14:textId="77777777" w:rsidR="00BA6B82" w:rsidRPr="007B0520" w:rsidRDefault="00BA6B82" w:rsidP="00D3232C">
            <w:pPr>
              <w:pStyle w:val="TAL"/>
              <w:rPr>
                <w:lang w:eastAsia="ja-JP"/>
              </w:rPr>
            </w:pPr>
            <w:r w:rsidRPr="007B0520">
              <w:rPr>
                <w:lang w:eastAsia="ja-JP"/>
              </w:rPr>
              <w:t>From</w:t>
            </w:r>
          </w:p>
        </w:tc>
        <w:tc>
          <w:tcPr>
            <w:tcW w:w="992" w:type="dxa"/>
            <w:shd w:val="clear" w:color="auto" w:fill="auto"/>
          </w:tcPr>
          <w:p w14:paraId="487EAE00" w14:textId="77777777" w:rsidR="00BA6B82" w:rsidRPr="007B0520" w:rsidRDefault="00BA6B82" w:rsidP="00D3232C">
            <w:pPr>
              <w:pStyle w:val="TAL"/>
            </w:pPr>
            <w:r w:rsidRPr="007B0520">
              <w:t>100</w:t>
            </w:r>
          </w:p>
          <w:p w14:paraId="3EE60174" w14:textId="77777777" w:rsidR="00BA6B82" w:rsidRPr="007B0520" w:rsidRDefault="00BA6B82" w:rsidP="00D3232C">
            <w:pPr>
              <w:pStyle w:val="TAL"/>
            </w:pPr>
            <w:r w:rsidRPr="007B0520">
              <w:t>others</w:t>
            </w:r>
          </w:p>
        </w:tc>
        <w:tc>
          <w:tcPr>
            <w:tcW w:w="992" w:type="dxa"/>
            <w:shd w:val="clear" w:color="auto" w:fill="auto"/>
          </w:tcPr>
          <w:p w14:paraId="18D2959C"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61C24CAC" w14:textId="77777777" w:rsidR="00BA6B82" w:rsidRPr="007B0520" w:rsidRDefault="00BA6B82" w:rsidP="00D3232C">
            <w:pPr>
              <w:pStyle w:val="TAL"/>
              <w:rPr>
                <w:lang w:eastAsia="ja-JP"/>
              </w:rPr>
            </w:pPr>
            <w:r w:rsidRPr="007B0520">
              <w:rPr>
                <w:lang w:eastAsia="ja-JP"/>
              </w:rPr>
              <w:t>m</w:t>
            </w:r>
          </w:p>
        </w:tc>
        <w:tc>
          <w:tcPr>
            <w:tcW w:w="3242" w:type="dxa"/>
            <w:shd w:val="clear" w:color="auto" w:fill="auto"/>
          </w:tcPr>
          <w:p w14:paraId="76045BDD" w14:textId="77777777" w:rsidR="00BA6B82" w:rsidRPr="007B0520" w:rsidRDefault="00BA6B82" w:rsidP="00D3232C">
            <w:pPr>
              <w:pStyle w:val="TAL"/>
              <w:rPr>
                <w:rFonts w:eastAsia="MS Mincho"/>
                <w:lang w:eastAsia="ja-JP"/>
              </w:rPr>
            </w:pPr>
            <w:r w:rsidRPr="007B0520">
              <w:rPr>
                <w:lang w:eastAsia="ja-JP"/>
              </w:rPr>
              <w:t>dm</w:t>
            </w:r>
          </w:p>
        </w:tc>
      </w:tr>
      <w:tr w:rsidR="00BA6B82" w:rsidRPr="007B0520" w14:paraId="3CE31FC2" w14:textId="77777777" w:rsidTr="00D3232C">
        <w:tc>
          <w:tcPr>
            <w:tcW w:w="767" w:type="dxa"/>
            <w:vMerge w:val="restart"/>
            <w:shd w:val="clear" w:color="auto" w:fill="auto"/>
          </w:tcPr>
          <w:p w14:paraId="1A6A5517" w14:textId="77777777" w:rsidR="00BA6B82" w:rsidRPr="007B0520" w:rsidRDefault="00BA6B82" w:rsidP="00D3232C">
            <w:pPr>
              <w:pStyle w:val="TAL"/>
            </w:pPr>
            <w:r w:rsidRPr="007B0520">
              <w:t>24</w:t>
            </w:r>
          </w:p>
        </w:tc>
        <w:tc>
          <w:tcPr>
            <w:tcW w:w="2494" w:type="dxa"/>
            <w:vMerge w:val="restart"/>
            <w:shd w:val="clear" w:color="auto" w:fill="auto"/>
          </w:tcPr>
          <w:p w14:paraId="7C4F0674" w14:textId="77777777" w:rsidR="00BA6B82" w:rsidRPr="007B0520" w:rsidRDefault="00BA6B82" w:rsidP="00D3232C">
            <w:pPr>
              <w:pStyle w:val="TAL"/>
            </w:pPr>
            <w:r w:rsidRPr="007B0520">
              <w:t>Geolocation-Error</w:t>
            </w:r>
          </w:p>
        </w:tc>
        <w:tc>
          <w:tcPr>
            <w:tcW w:w="992" w:type="dxa"/>
            <w:shd w:val="clear" w:color="auto" w:fill="auto"/>
          </w:tcPr>
          <w:p w14:paraId="7EB78BB2" w14:textId="77777777" w:rsidR="00BA6B82" w:rsidRPr="007B0520" w:rsidRDefault="00BA6B82" w:rsidP="00D3232C">
            <w:pPr>
              <w:pStyle w:val="TAL"/>
              <w:rPr>
                <w:lang w:eastAsia="ko-KR"/>
              </w:rPr>
            </w:pPr>
            <w:r w:rsidRPr="007B0520">
              <w:rPr>
                <w:lang w:eastAsia="ko-KR"/>
              </w:rPr>
              <w:t>424</w:t>
            </w:r>
          </w:p>
        </w:tc>
        <w:tc>
          <w:tcPr>
            <w:tcW w:w="992" w:type="dxa"/>
            <w:vMerge w:val="restart"/>
            <w:shd w:val="clear" w:color="auto" w:fill="auto"/>
          </w:tcPr>
          <w:p w14:paraId="627719BB" w14:textId="77777777" w:rsidR="00BA6B82" w:rsidRPr="007B0520" w:rsidRDefault="00BA6B82" w:rsidP="00D3232C">
            <w:pPr>
              <w:pStyle w:val="TAL"/>
            </w:pPr>
            <w:r w:rsidRPr="007B0520">
              <w:t>[68]</w:t>
            </w:r>
          </w:p>
        </w:tc>
        <w:tc>
          <w:tcPr>
            <w:tcW w:w="1152" w:type="dxa"/>
            <w:shd w:val="clear" w:color="auto" w:fill="auto"/>
          </w:tcPr>
          <w:p w14:paraId="0E2314B2" w14:textId="77777777" w:rsidR="00BA6B82" w:rsidRPr="007B0520" w:rsidRDefault="00BA6B82" w:rsidP="00D3232C">
            <w:pPr>
              <w:pStyle w:val="TAL"/>
              <w:rPr>
                <w:lang w:eastAsia="ko-KR"/>
              </w:rPr>
            </w:pPr>
            <w:r w:rsidRPr="007B0520">
              <w:rPr>
                <w:lang w:eastAsia="ko-KR"/>
              </w:rPr>
              <w:t>m</w:t>
            </w:r>
          </w:p>
        </w:tc>
        <w:tc>
          <w:tcPr>
            <w:tcW w:w="3242" w:type="dxa"/>
            <w:shd w:val="clear" w:color="auto" w:fill="auto"/>
          </w:tcPr>
          <w:p w14:paraId="72DDAA82" w14:textId="77777777" w:rsidR="00BA6B82" w:rsidRPr="007B0520" w:rsidRDefault="00BA6B82" w:rsidP="00D3232C">
            <w:pPr>
              <w:pStyle w:val="TAL"/>
              <w:rPr>
                <w:lang w:eastAsia="ko-KR"/>
              </w:rPr>
            </w:pPr>
            <w:r w:rsidRPr="007B0520">
              <w:rPr>
                <w:lang w:eastAsia="ko-KR"/>
              </w:rPr>
              <w:t>dm</w:t>
            </w:r>
          </w:p>
        </w:tc>
      </w:tr>
      <w:tr w:rsidR="00BA6B82" w:rsidRPr="007B0520" w14:paraId="39A01AC6" w14:textId="77777777" w:rsidTr="00D3232C">
        <w:tc>
          <w:tcPr>
            <w:tcW w:w="767" w:type="dxa"/>
            <w:vMerge/>
            <w:shd w:val="clear" w:color="auto" w:fill="auto"/>
          </w:tcPr>
          <w:p w14:paraId="704629EB" w14:textId="77777777" w:rsidR="00BA6B82" w:rsidRPr="007B0520" w:rsidRDefault="00BA6B82" w:rsidP="00D3232C">
            <w:pPr>
              <w:pStyle w:val="TAL"/>
            </w:pPr>
          </w:p>
        </w:tc>
        <w:tc>
          <w:tcPr>
            <w:tcW w:w="2494" w:type="dxa"/>
            <w:vMerge/>
            <w:shd w:val="clear" w:color="auto" w:fill="auto"/>
          </w:tcPr>
          <w:p w14:paraId="4EC31169" w14:textId="77777777" w:rsidR="00BA6B82" w:rsidRPr="007B0520" w:rsidRDefault="00BA6B82" w:rsidP="00D3232C">
            <w:pPr>
              <w:pStyle w:val="TAL"/>
            </w:pPr>
          </w:p>
        </w:tc>
        <w:tc>
          <w:tcPr>
            <w:tcW w:w="992" w:type="dxa"/>
            <w:shd w:val="clear" w:color="auto" w:fill="auto"/>
          </w:tcPr>
          <w:p w14:paraId="2C7FB87F" w14:textId="77777777" w:rsidR="00BA6B82" w:rsidRPr="007B0520" w:rsidRDefault="00BA6B82" w:rsidP="00D3232C">
            <w:pPr>
              <w:pStyle w:val="TAL"/>
              <w:rPr>
                <w:lang w:eastAsia="ko-KR"/>
              </w:rPr>
            </w:pPr>
            <w:r w:rsidRPr="007B0520">
              <w:rPr>
                <w:lang w:eastAsia="ko-KR"/>
              </w:rPr>
              <w:t>others</w:t>
            </w:r>
          </w:p>
        </w:tc>
        <w:tc>
          <w:tcPr>
            <w:tcW w:w="992" w:type="dxa"/>
            <w:vMerge/>
            <w:shd w:val="clear" w:color="auto" w:fill="auto"/>
          </w:tcPr>
          <w:p w14:paraId="3AD5A153" w14:textId="77777777" w:rsidR="00BA6B82" w:rsidRPr="007B0520" w:rsidRDefault="00BA6B82" w:rsidP="00D3232C">
            <w:pPr>
              <w:pStyle w:val="TAL"/>
            </w:pPr>
          </w:p>
        </w:tc>
        <w:tc>
          <w:tcPr>
            <w:tcW w:w="1152" w:type="dxa"/>
            <w:shd w:val="clear" w:color="auto" w:fill="auto"/>
          </w:tcPr>
          <w:p w14:paraId="309AC80B" w14:textId="77777777" w:rsidR="00BA6B82" w:rsidRPr="007B0520" w:rsidRDefault="00BA6B82" w:rsidP="00D3232C">
            <w:pPr>
              <w:pStyle w:val="TAL"/>
            </w:pPr>
            <w:r w:rsidRPr="007B0520">
              <w:t>o</w:t>
            </w:r>
          </w:p>
        </w:tc>
        <w:tc>
          <w:tcPr>
            <w:tcW w:w="3242" w:type="dxa"/>
            <w:shd w:val="clear" w:color="auto" w:fill="auto"/>
          </w:tcPr>
          <w:p w14:paraId="3CF90E23" w14:textId="77777777" w:rsidR="00BA6B82" w:rsidRPr="007B0520" w:rsidRDefault="00BA6B82" w:rsidP="00D3232C">
            <w:pPr>
              <w:pStyle w:val="TAL"/>
            </w:pPr>
            <w:r w:rsidRPr="007B0520">
              <w:t>do</w:t>
            </w:r>
          </w:p>
        </w:tc>
      </w:tr>
      <w:tr w:rsidR="00BA6B82" w:rsidRPr="007B0520" w14:paraId="1F477D5B" w14:textId="77777777" w:rsidTr="00D3232C">
        <w:tc>
          <w:tcPr>
            <w:tcW w:w="767" w:type="dxa"/>
            <w:shd w:val="clear" w:color="auto" w:fill="auto"/>
          </w:tcPr>
          <w:p w14:paraId="4E2FF166" w14:textId="77777777" w:rsidR="00BA6B82" w:rsidRPr="007B0520" w:rsidRDefault="00BA6B82" w:rsidP="00D3232C">
            <w:pPr>
              <w:pStyle w:val="TAL"/>
            </w:pPr>
            <w:r w:rsidRPr="007B0520">
              <w:t>25</w:t>
            </w:r>
          </w:p>
        </w:tc>
        <w:tc>
          <w:tcPr>
            <w:tcW w:w="2494" w:type="dxa"/>
            <w:shd w:val="clear" w:color="auto" w:fill="auto"/>
          </w:tcPr>
          <w:p w14:paraId="204CBD3C" w14:textId="77777777" w:rsidR="00BA6B82" w:rsidRPr="007B0520" w:rsidRDefault="00BA6B82" w:rsidP="00D3232C">
            <w:pPr>
              <w:pStyle w:val="TAL"/>
              <w:rPr>
                <w:lang w:eastAsia="ja-JP"/>
              </w:rPr>
            </w:pPr>
            <w:r w:rsidRPr="007B0520">
              <w:rPr>
                <w:lang w:eastAsia="ja-JP"/>
              </w:rPr>
              <w:t>History-Info</w:t>
            </w:r>
          </w:p>
        </w:tc>
        <w:tc>
          <w:tcPr>
            <w:tcW w:w="992" w:type="dxa"/>
            <w:shd w:val="clear" w:color="auto" w:fill="auto"/>
          </w:tcPr>
          <w:p w14:paraId="3B045ED8" w14:textId="77777777" w:rsidR="00BA6B82" w:rsidRPr="007B0520" w:rsidRDefault="00BA6B82" w:rsidP="00D3232C">
            <w:pPr>
              <w:pStyle w:val="TAL"/>
            </w:pPr>
            <w:r w:rsidRPr="007B0520">
              <w:t>r</w:t>
            </w:r>
          </w:p>
        </w:tc>
        <w:tc>
          <w:tcPr>
            <w:tcW w:w="992" w:type="dxa"/>
            <w:shd w:val="clear" w:color="auto" w:fill="auto"/>
          </w:tcPr>
          <w:p w14:paraId="31B75937" w14:textId="77777777" w:rsidR="00BA6B82" w:rsidRPr="007B0520" w:rsidRDefault="00BA6B82" w:rsidP="00D3232C">
            <w:pPr>
              <w:pStyle w:val="TAL"/>
              <w:rPr>
                <w:rFonts w:eastAsia="MS Mincho"/>
                <w:lang w:eastAsia="ja-JP"/>
              </w:rPr>
            </w:pPr>
            <w:r w:rsidRPr="007B0520">
              <w:t>[25]</w:t>
            </w:r>
          </w:p>
        </w:tc>
        <w:tc>
          <w:tcPr>
            <w:tcW w:w="1152" w:type="dxa"/>
            <w:shd w:val="clear" w:color="auto" w:fill="auto"/>
          </w:tcPr>
          <w:p w14:paraId="61E6572A"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5CAACB56" w14:textId="77777777" w:rsidR="00BA6B82" w:rsidRPr="007B0520" w:rsidRDefault="00BA6B82" w:rsidP="00D3232C">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/50 AND response to request outside an existing dialog THEN do</w:t>
            </w:r>
            <w:r w:rsidRPr="007B0520">
              <w:rPr>
                <w:lang w:eastAsia="ko-KR"/>
              </w:rPr>
              <w:t xml:space="preserve"> (NOTE 2)</w:t>
            </w:r>
          </w:p>
        </w:tc>
      </w:tr>
      <w:tr w:rsidR="00BA6B82" w:rsidRPr="007B0520" w14:paraId="60EEA206" w14:textId="77777777" w:rsidTr="00D3232C">
        <w:tc>
          <w:tcPr>
            <w:tcW w:w="767" w:type="dxa"/>
            <w:shd w:val="clear" w:color="auto" w:fill="auto"/>
          </w:tcPr>
          <w:p w14:paraId="14A0E11B" w14:textId="77777777" w:rsidR="00BA6B82" w:rsidRPr="007B0520" w:rsidRDefault="00BA6B82" w:rsidP="00D3232C">
            <w:pPr>
              <w:pStyle w:val="TAL"/>
            </w:pPr>
            <w:r w:rsidRPr="007B0520">
              <w:t>26</w:t>
            </w:r>
          </w:p>
        </w:tc>
        <w:tc>
          <w:tcPr>
            <w:tcW w:w="2494" w:type="dxa"/>
            <w:shd w:val="clear" w:color="auto" w:fill="auto"/>
          </w:tcPr>
          <w:p w14:paraId="7AE88280" w14:textId="77777777" w:rsidR="00BA6B82" w:rsidRPr="007B0520" w:rsidRDefault="00BA6B82" w:rsidP="00D3232C">
            <w:pPr>
              <w:pStyle w:val="TAL"/>
              <w:rPr>
                <w:lang w:eastAsia="ja-JP"/>
              </w:rPr>
            </w:pPr>
            <w:r w:rsidRPr="007B0520">
              <w:rPr>
                <w:lang w:eastAsia="ja-JP"/>
              </w:rPr>
              <w:t>MIME-version</w:t>
            </w:r>
          </w:p>
        </w:tc>
        <w:tc>
          <w:tcPr>
            <w:tcW w:w="992" w:type="dxa"/>
            <w:shd w:val="clear" w:color="auto" w:fill="auto"/>
          </w:tcPr>
          <w:p w14:paraId="44E36375" w14:textId="77777777" w:rsidR="00BA6B82" w:rsidRPr="007B0520" w:rsidRDefault="00BA6B82" w:rsidP="00D3232C">
            <w:pPr>
              <w:pStyle w:val="TAL"/>
            </w:pPr>
            <w:r w:rsidRPr="007B0520">
              <w:t>r</w:t>
            </w:r>
          </w:p>
        </w:tc>
        <w:tc>
          <w:tcPr>
            <w:tcW w:w="992" w:type="dxa"/>
            <w:shd w:val="clear" w:color="auto" w:fill="auto"/>
          </w:tcPr>
          <w:p w14:paraId="626B5C30" w14:textId="77777777" w:rsidR="00BA6B82" w:rsidRPr="007B0520" w:rsidRDefault="00BA6B82" w:rsidP="00D3232C">
            <w:pPr>
              <w:pStyle w:val="TAL"/>
              <w:rPr>
                <w:rFonts w:eastAsia="MS Mincho"/>
                <w:lang w:eastAsia="ja-JP"/>
              </w:rPr>
            </w:pPr>
            <w:r w:rsidRPr="007B0520">
              <w:t>[13]</w:t>
            </w:r>
          </w:p>
        </w:tc>
        <w:tc>
          <w:tcPr>
            <w:tcW w:w="1152" w:type="dxa"/>
            <w:shd w:val="clear" w:color="auto" w:fill="auto"/>
          </w:tcPr>
          <w:p w14:paraId="4BBC91BA" w14:textId="77777777" w:rsidR="00BA6B82" w:rsidRPr="007B0520" w:rsidRDefault="00BA6B82" w:rsidP="00D3232C">
            <w:pPr>
              <w:pStyle w:val="TAL"/>
            </w:pPr>
            <w:r w:rsidRPr="007B0520">
              <w:t>o</w:t>
            </w:r>
          </w:p>
        </w:tc>
        <w:tc>
          <w:tcPr>
            <w:tcW w:w="3242" w:type="dxa"/>
            <w:shd w:val="clear" w:color="auto" w:fill="auto"/>
          </w:tcPr>
          <w:p w14:paraId="1C2F62D1" w14:textId="77777777" w:rsidR="00BA6B82" w:rsidRPr="007B0520" w:rsidRDefault="00BA6B82" w:rsidP="00D3232C">
            <w:pPr>
              <w:pStyle w:val="TAL"/>
            </w:pPr>
            <w:r w:rsidRPr="007B0520">
              <w:t>do</w:t>
            </w:r>
          </w:p>
        </w:tc>
      </w:tr>
      <w:tr w:rsidR="00BA6B82" w:rsidRPr="007B0520" w14:paraId="665B8E08" w14:textId="77777777" w:rsidTr="00D3232C">
        <w:tc>
          <w:tcPr>
            <w:tcW w:w="767" w:type="dxa"/>
            <w:shd w:val="clear" w:color="auto" w:fill="auto"/>
          </w:tcPr>
          <w:p w14:paraId="3DCA9F90" w14:textId="77777777" w:rsidR="00BA6B82" w:rsidRPr="007B0520" w:rsidRDefault="00BA6B82" w:rsidP="00D3232C">
            <w:pPr>
              <w:pStyle w:val="TAL"/>
            </w:pPr>
            <w:r w:rsidRPr="007B0520">
              <w:t>27</w:t>
            </w:r>
          </w:p>
        </w:tc>
        <w:tc>
          <w:tcPr>
            <w:tcW w:w="2494" w:type="dxa"/>
            <w:shd w:val="clear" w:color="auto" w:fill="auto"/>
          </w:tcPr>
          <w:p w14:paraId="215839EC" w14:textId="77777777" w:rsidR="00BA6B82" w:rsidRPr="007B0520" w:rsidRDefault="00BA6B82" w:rsidP="00D3232C">
            <w:pPr>
              <w:pStyle w:val="TAL"/>
              <w:rPr>
                <w:lang w:eastAsia="ja-JP"/>
              </w:rPr>
            </w:pPr>
            <w:r w:rsidRPr="007B0520">
              <w:rPr>
                <w:lang w:eastAsia="ja-JP"/>
              </w:rPr>
              <w:t>Organization</w:t>
            </w:r>
          </w:p>
        </w:tc>
        <w:tc>
          <w:tcPr>
            <w:tcW w:w="992" w:type="dxa"/>
            <w:shd w:val="clear" w:color="auto" w:fill="auto"/>
          </w:tcPr>
          <w:p w14:paraId="50B2C7B5" w14:textId="77777777" w:rsidR="00BA6B82" w:rsidRPr="007B0520" w:rsidRDefault="00BA6B82" w:rsidP="00D3232C">
            <w:pPr>
              <w:pStyle w:val="TAL"/>
            </w:pPr>
            <w:r w:rsidRPr="007B0520">
              <w:t>r</w:t>
            </w:r>
          </w:p>
        </w:tc>
        <w:tc>
          <w:tcPr>
            <w:tcW w:w="992" w:type="dxa"/>
            <w:shd w:val="clear" w:color="auto" w:fill="auto"/>
          </w:tcPr>
          <w:p w14:paraId="75A454B3"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3C525116"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3CFD8EC9" w14:textId="77777777" w:rsidR="00BA6B82" w:rsidRPr="007B0520" w:rsidRDefault="00BA6B82" w:rsidP="00D3232C">
            <w:pPr>
              <w:pStyle w:val="TAL"/>
              <w:rPr>
                <w:rFonts w:eastAsia="MS Mincho"/>
                <w:lang w:eastAsia="ja-JP"/>
              </w:rPr>
            </w:pPr>
            <w:r w:rsidRPr="007B0520">
              <w:rPr>
                <w:lang w:eastAsia="ja-JP"/>
              </w:rPr>
              <w:t>do</w:t>
            </w:r>
          </w:p>
        </w:tc>
      </w:tr>
      <w:tr w:rsidR="00BA6B82" w:rsidRPr="007B0520" w14:paraId="7428AB80" w14:textId="77777777" w:rsidTr="00D3232C">
        <w:tc>
          <w:tcPr>
            <w:tcW w:w="767" w:type="dxa"/>
            <w:shd w:val="clear" w:color="auto" w:fill="auto"/>
          </w:tcPr>
          <w:p w14:paraId="6164C104" w14:textId="77777777" w:rsidR="00BA6B82" w:rsidRPr="007B0520" w:rsidRDefault="00BA6B82" w:rsidP="00D3232C">
            <w:pPr>
              <w:pStyle w:val="TAL"/>
            </w:pPr>
            <w:r w:rsidRPr="007B0520">
              <w:t>28</w:t>
            </w:r>
          </w:p>
        </w:tc>
        <w:tc>
          <w:tcPr>
            <w:tcW w:w="2494" w:type="dxa"/>
            <w:shd w:val="clear" w:color="auto" w:fill="auto"/>
          </w:tcPr>
          <w:p w14:paraId="714D96CF" w14:textId="77777777" w:rsidR="00BA6B82" w:rsidRPr="007B0520" w:rsidRDefault="00BA6B82" w:rsidP="00D3232C">
            <w:pPr>
              <w:pStyle w:val="TAL"/>
              <w:rPr>
                <w:lang w:eastAsia="ja-JP"/>
              </w:rPr>
            </w:pPr>
            <w:r w:rsidRPr="007B0520">
              <w:rPr>
                <w:lang w:eastAsia="ja-JP"/>
              </w:rPr>
              <w:t>P-Access-Network-Info</w:t>
            </w:r>
          </w:p>
        </w:tc>
        <w:tc>
          <w:tcPr>
            <w:tcW w:w="992" w:type="dxa"/>
            <w:shd w:val="clear" w:color="auto" w:fill="auto"/>
          </w:tcPr>
          <w:p w14:paraId="489F73AB" w14:textId="77777777" w:rsidR="00BA6B82" w:rsidRPr="007B0520" w:rsidRDefault="00BA6B82" w:rsidP="00D3232C">
            <w:pPr>
              <w:pStyle w:val="TAL"/>
            </w:pPr>
            <w:r w:rsidRPr="007B0520">
              <w:t>r</w:t>
            </w:r>
          </w:p>
        </w:tc>
        <w:tc>
          <w:tcPr>
            <w:tcW w:w="992" w:type="dxa"/>
            <w:shd w:val="clear" w:color="auto" w:fill="auto"/>
          </w:tcPr>
          <w:p w14:paraId="28253353" w14:textId="77777777" w:rsidR="00BA6B82" w:rsidRPr="007B0520" w:rsidRDefault="00BA6B82" w:rsidP="00D3232C">
            <w:pPr>
              <w:pStyle w:val="TAL"/>
              <w:rPr>
                <w:rFonts w:eastAsia="MS Mincho"/>
                <w:lang w:eastAsia="ja-JP"/>
              </w:rPr>
            </w:pPr>
            <w:r w:rsidRPr="007B0520">
              <w:t>[24], [24A], [24B]</w:t>
            </w:r>
          </w:p>
        </w:tc>
        <w:tc>
          <w:tcPr>
            <w:tcW w:w="1152" w:type="dxa"/>
            <w:shd w:val="clear" w:color="auto" w:fill="auto"/>
          </w:tcPr>
          <w:p w14:paraId="362EC694"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3B84E3EC" w14:textId="77777777" w:rsidR="00BA6B82" w:rsidRPr="007B0520" w:rsidRDefault="00BA6B82" w:rsidP="00D3232C">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BA6B82" w:rsidRPr="007B0520" w14:paraId="06896D87" w14:textId="77777777" w:rsidTr="00D3232C">
        <w:tc>
          <w:tcPr>
            <w:tcW w:w="767" w:type="dxa"/>
            <w:shd w:val="clear" w:color="auto" w:fill="auto"/>
          </w:tcPr>
          <w:p w14:paraId="57483460" w14:textId="77777777" w:rsidR="00BA6B82" w:rsidRPr="007B0520" w:rsidRDefault="00BA6B82" w:rsidP="00D3232C">
            <w:pPr>
              <w:pStyle w:val="TAL"/>
            </w:pPr>
            <w:r w:rsidRPr="007B0520">
              <w:t>29</w:t>
            </w:r>
          </w:p>
        </w:tc>
        <w:tc>
          <w:tcPr>
            <w:tcW w:w="2494" w:type="dxa"/>
            <w:shd w:val="clear" w:color="auto" w:fill="auto"/>
          </w:tcPr>
          <w:p w14:paraId="080E2FDA" w14:textId="77777777" w:rsidR="00BA6B82" w:rsidRPr="007B0520" w:rsidRDefault="00BA6B82" w:rsidP="00D3232C">
            <w:pPr>
              <w:pStyle w:val="TAL"/>
              <w:rPr>
                <w:rFonts w:eastAsia="MS Mincho"/>
                <w:lang w:eastAsia="ja-JP"/>
              </w:rPr>
            </w:pPr>
            <w:r w:rsidRPr="007B0520">
              <w:t>P-Asserted-Identity</w:t>
            </w:r>
          </w:p>
        </w:tc>
        <w:tc>
          <w:tcPr>
            <w:tcW w:w="992" w:type="dxa"/>
            <w:shd w:val="clear" w:color="auto" w:fill="auto"/>
          </w:tcPr>
          <w:p w14:paraId="234E8408" w14:textId="77777777" w:rsidR="00BA6B82" w:rsidRPr="007B0520" w:rsidRDefault="00BA6B82" w:rsidP="00D3232C">
            <w:pPr>
              <w:pStyle w:val="TAL"/>
            </w:pPr>
            <w:r w:rsidRPr="007B0520">
              <w:t>r</w:t>
            </w:r>
          </w:p>
        </w:tc>
        <w:tc>
          <w:tcPr>
            <w:tcW w:w="992" w:type="dxa"/>
            <w:shd w:val="clear" w:color="auto" w:fill="auto"/>
          </w:tcPr>
          <w:p w14:paraId="162BE579" w14:textId="77777777" w:rsidR="00BA6B82" w:rsidRPr="007B0520" w:rsidRDefault="00BA6B82" w:rsidP="00D3232C">
            <w:pPr>
              <w:pStyle w:val="TAL"/>
              <w:rPr>
                <w:rFonts w:eastAsia="MS Mincho"/>
                <w:lang w:eastAsia="ja-JP"/>
              </w:rPr>
            </w:pPr>
            <w:r w:rsidRPr="007B0520">
              <w:t>[44]</w:t>
            </w:r>
          </w:p>
        </w:tc>
        <w:tc>
          <w:tcPr>
            <w:tcW w:w="1152" w:type="dxa"/>
            <w:shd w:val="clear" w:color="auto" w:fill="auto"/>
          </w:tcPr>
          <w:p w14:paraId="2D0F2022" w14:textId="77777777" w:rsidR="00BA6B82" w:rsidRPr="007B0520" w:rsidRDefault="00BA6B82" w:rsidP="00D3232C">
            <w:pPr>
              <w:pStyle w:val="TAL"/>
            </w:pPr>
            <w:r w:rsidRPr="007B0520">
              <w:t>o</w:t>
            </w:r>
          </w:p>
        </w:tc>
        <w:tc>
          <w:tcPr>
            <w:tcW w:w="3242" w:type="dxa"/>
            <w:shd w:val="clear" w:color="auto" w:fill="auto"/>
          </w:tcPr>
          <w:p w14:paraId="385095A3" w14:textId="77777777" w:rsidR="00BA6B82" w:rsidRPr="007B0520" w:rsidRDefault="00BA6B82" w:rsidP="00D3232C">
            <w:pPr>
              <w:pStyle w:val="TAL"/>
              <w:rPr>
                <w:rFonts w:eastAsia="MS Mincho"/>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BA6B82" w:rsidRPr="007B0520" w14:paraId="76CD37CF" w14:textId="77777777" w:rsidTr="00D3232C">
        <w:tc>
          <w:tcPr>
            <w:tcW w:w="767" w:type="dxa"/>
            <w:shd w:val="clear" w:color="auto" w:fill="auto"/>
          </w:tcPr>
          <w:p w14:paraId="613B8951" w14:textId="77777777" w:rsidR="00BA6B82" w:rsidRPr="007B0520" w:rsidRDefault="00BA6B82" w:rsidP="00D3232C">
            <w:pPr>
              <w:pStyle w:val="TAL"/>
            </w:pPr>
            <w:r w:rsidRPr="007B0520">
              <w:t>30</w:t>
            </w:r>
          </w:p>
        </w:tc>
        <w:tc>
          <w:tcPr>
            <w:tcW w:w="2494" w:type="dxa"/>
            <w:shd w:val="clear" w:color="auto" w:fill="auto"/>
          </w:tcPr>
          <w:p w14:paraId="440FC7E2" w14:textId="77777777" w:rsidR="00BA6B82" w:rsidRPr="007B0520" w:rsidRDefault="00BA6B82" w:rsidP="00D3232C">
            <w:pPr>
              <w:pStyle w:val="TAL"/>
            </w:pPr>
            <w:r w:rsidRPr="007B0520">
              <w:t>P-Charging-Function-Addresses</w:t>
            </w:r>
          </w:p>
        </w:tc>
        <w:tc>
          <w:tcPr>
            <w:tcW w:w="992" w:type="dxa"/>
            <w:shd w:val="clear" w:color="auto" w:fill="auto"/>
          </w:tcPr>
          <w:p w14:paraId="2C7412AD" w14:textId="77777777" w:rsidR="00BA6B82" w:rsidRPr="007B0520" w:rsidRDefault="00BA6B82" w:rsidP="00D3232C">
            <w:pPr>
              <w:pStyle w:val="TAL"/>
            </w:pPr>
            <w:r w:rsidRPr="007B0520">
              <w:t>r</w:t>
            </w:r>
          </w:p>
        </w:tc>
        <w:tc>
          <w:tcPr>
            <w:tcW w:w="992" w:type="dxa"/>
            <w:shd w:val="clear" w:color="auto" w:fill="auto"/>
          </w:tcPr>
          <w:p w14:paraId="7BFD4E10" w14:textId="77777777" w:rsidR="00BA6B82" w:rsidRPr="007B0520" w:rsidRDefault="00BA6B82" w:rsidP="00D3232C">
            <w:pPr>
              <w:pStyle w:val="TAL"/>
              <w:rPr>
                <w:rFonts w:eastAsia="MS Mincho"/>
                <w:lang w:eastAsia="ja-JP"/>
              </w:rPr>
            </w:pPr>
            <w:r w:rsidRPr="007B0520">
              <w:t>[24], [24A]</w:t>
            </w:r>
          </w:p>
        </w:tc>
        <w:tc>
          <w:tcPr>
            <w:tcW w:w="1152" w:type="dxa"/>
            <w:shd w:val="clear" w:color="auto" w:fill="auto"/>
          </w:tcPr>
          <w:p w14:paraId="3FA8A623"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43FA5CF7" w14:textId="77777777" w:rsidR="00BA6B82" w:rsidRPr="007B0520" w:rsidRDefault="00BA6B82" w:rsidP="00D3232C">
            <w:pPr>
              <w:pStyle w:val="TAL"/>
            </w:pPr>
            <w:proofErr w:type="spellStart"/>
            <w:r w:rsidRPr="007B0520">
              <w:t>dn</w:t>
            </w:r>
            <w:proofErr w:type="spellEnd"/>
            <w:r w:rsidRPr="007B0520">
              <w:t>/a</w:t>
            </w:r>
          </w:p>
        </w:tc>
      </w:tr>
      <w:tr w:rsidR="00BA6B82" w:rsidRPr="007B0520" w14:paraId="56A4DA67" w14:textId="77777777" w:rsidTr="00D3232C">
        <w:tc>
          <w:tcPr>
            <w:tcW w:w="767" w:type="dxa"/>
            <w:vMerge w:val="restart"/>
            <w:shd w:val="clear" w:color="auto" w:fill="auto"/>
          </w:tcPr>
          <w:p w14:paraId="39E2F65D" w14:textId="77777777" w:rsidR="00BA6B82" w:rsidRPr="007B0520" w:rsidRDefault="00BA6B82" w:rsidP="00D3232C">
            <w:pPr>
              <w:pStyle w:val="TAL"/>
            </w:pPr>
            <w:r w:rsidRPr="007B0520">
              <w:rPr>
                <w:rFonts w:eastAsia="Yu Mincho"/>
                <w:lang w:eastAsia="ja-JP"/>
              </w:rPr>
              <w:t>31</w:t>
            </w:r>
          </w:p>
        </w:tc>
        <w:tc>
          <w:tcPr>
            <w:tcW w:w="2494" w:type="dxa"/>
            <w:vMerge w:val="restart"/>
            <w:shd w:val="clear" w:color="auto" w:fill="auto"/>
          </w:tcPr>
          <w:p w14:paraId="5312127E" w14:textId="77777777" w:rsidR="00BA6B82" w:rsidRPr="007B0520" w:rsidRDefault="00BA6B82" w:rsidP="00D3232C">
            <w:pPr>
              <w:pStyle w:val="TAL"/>
            </w:pPr>
            <w:r w:rsidRPr="007B0520">
              <w:rPr>
                <w:rFonts w:eastAsia="Yu Mincho"/>
                <w:lang w:eastAsia="ja-JP"/>
              </w:rPr>
              <w:t>P-Charging-Vector</w:t>
            </w:r>
          </w:p>
        </w:tc>
        <w:tc>
          <w:tcPr>
            <w:tcW w:w="992" w:type="dxa"/>
            <w:shd w:val="clear" w:color="auto" w:fill="auto"/>
          </w:tcPr>
          <w:p w14:paraId="775C5B44" w14:textId="77777777" w:rsidR="00BA6B82" w:rsidRPr="007B0520" w:rsidRDefault="00BA6B82" w:rsidP="00D3232C">
            <w:pPr>
              <w:pStyle w:val="TAL"/>
            </w:pPr>
            <w:r w:rsidRPr="007B0520">
              <w:rPr>
                <w:rFonts w:eastAsia="Yu Mincho"/>
                <w:lang w:eastAsia="ja-JP"/>
              </w:rPr>
              <w:t>100</w:t>
            </w:r>
          </w:p>
        </w:tc>
        <w:tc>
          <w:tcPr>
            <w:tcW w:w="992" w:type="dxa"/>
            <w:vMerge w:val="restart"/>
            <w:shd w:val="clear" w:color="auto" w:fill="auto"/>
          </w:tcPr>
          <w:p w14:paraId="2D262455" w14:textId="77777777" w:rsidR="00BA6B82" w:rsidRPr="007B0520" w:rsidRDefault="00BA6B82" w:rsidP="00D3232C">
            <w:pPr>
              <w:pStyle w:val="TAL"/>
            </w:pPr>
            <w:r w:rsidRPr="007B0520">
              <w:rPr>
                <w:rFonts w:eastAsia="Yu Mincho"/>
                <w:lang w:eastAsia="ja-JP"/>
              </w:rPr>
              <w:t>[24], [24A]</w:t>
            </w:r>
          </w:p>
        </w:tc>
        <w:tc>
          <w:tcPr>
            <w:tcW w:w="1152" w:type="dxa"/>
            <w:shd w:val="clear" w:color="auto" w:fill="auto"/>
          </w:tcPr>
          <w:p w14:paraId="2B4CA89F" w14:textId="77777777" w:rsidR="00BA6B82" w:rsidRPr="007B0520" w:rsidRDefault="00BA6B82" w:rsidP="00D3232C">
            <w:pPr>
              <w:pStyle w:val="TAL"/>
              <w:rPr>
                <w:lang w:eastAsia="ja-JP"/>
              </w:rPr>
            </w:pPr>
            <w:r w:rsidRPr="007B0520">
              <w:rPr>
                <w:rFonts w:eastAsia="Yu Mincho"/>
                <w:lang w:eastAsia="ja-JP"/>
              </w:rPr>
              <w:t>o</w:t>
            </w:r>
          </w:p>
        </w:tc>
        <w:tc>
          <w:tcPr>
            <w:tcW w:w="3242" w:type="dxa"/>
            <w:shd w:val="clear" w:color="auto" w:fill="auto"/>
          </w:tcPr>
          <w:p w14:paraId="36EDAA23" w14:textId="77777777" w:rsidR="00BA6B82" w:rsidRPr="007B0520" w:rsidRDefault="00BA6B82" w:rsidP="00D3232C">
            <w:pPr>
              <w:pStyle w:val="TAL"/>
              <w:rPr>
                <w:lang w:eastAsia="ja-JP"/>
              </w:rPr>
            </w:pPr>
            <w:proofErr w:type="spellStart"/>
            <w:r w:rsidRPr="007B0520">
              <w:rPr>
                <w:rFonts w:eastAsia="Yu Mincho"/>
                <w:lang w:eastAsia="ja-JP"/>
              </w:rPr>
              <w:t>dn</w:t>
            </w:r>
            <w:proofErr w:type="spellEnd"/>
            <w:r w:rsidRPr="007B0520">
              <w:rPr>
                <w:rFonts w:eastAsia="Yu Mincho"/>
                <w:lang w:eastAsia="ja-JP"/>
              </w:rPr>
              <w:t>/a</w:t>
            </w:r>
          </w:p>
        </w:tc>
      </w:tr>
      <w:tr w:rsidR="00BA6B82" w:rsidRPr="007B0520" w14:paraId="43C89335" w14:textId="77777777" w:rsidTr="00D3232C">
        <w:tc>
          <w:tcPr>
            <w:tcW w:w="767" w:type="dxa"/>
            <w:vMerge/>
            <w:shd w:val="clear" w:color="auto" w:fill="auto"/>
          </w:tcPr>
          <w:p w14:paraId="0D5B8B85" w14:textId="77777777" w:rsidR="00BA6B82" w:rsidRPr="007B0520" w:rsidRDefault="00BA6B82" w:rsidP="00D3232C">
            <w:pPr>
              <w:pStyle w:val="TAL"/>
            </w:pPr>
          </w:p>
        </w:tc>
        <w:tc>
          <w:tcPr>
            <w:tcW w:w="2494" w:type="dxa"/>
            <w:vMerge/>
            <w:shd w:val="clear" w:color="auto" w:fill="auto"/>
          </w:tcPr>
          <w:p w14:paraId="0C042897" w14:textId="77777777" w:rsidR="00BA6B82" w:rsidRPr="007B0520" w:rsidRDefault="00BA6B82" w:rsidP="00D3232C">
            <w:pPr>
              <w:pStyle w:val="TAL"/>
            </w:pPr>
          </w:p>
        </w:tc>
        <w:tc>
          <w:tcPr>
            <w:tcW w:w="992" w:type="dxa"/>
            <w:shd w:val="clear" w:color="auto" w:fill="auto"/>
          </w:tcPr>
          <w:p w14:paraId="1695CFF9" w14:textId="77777777" w:rsidR="00BA6B82" w:rsidRPr="007B0520" w:rsidRDefault="00BA6B82" w:rsidP="00D3232C">
            <w:pPr>
              <w:pStyle w:val="TAL"/>
            </w:pPr>
            <w:r w:rsidRPr="007B0520">
              <w:rPr>
                <w:rFonts w:eastAsia="Yu Mincho"/>
                <w:lang w:eastAsia="ja-JP"/>
              </w:rPr>
              <w:t>18x, 2xx</w:t>
            </w:r>
          </w:p>
        </w:tc>
        <w:tc>
          <w:tcPr>
            <w:tcW w:w="992" w:type="dxa"/>
            <w:vMerge/>
            <w:shd w:val="clear" w:color="auto" w:fill="auto"/>
          </w:tcPr>
          <w:p w14:paraId="0C582FE5" w14:textId="77777777" w:rsidR="00BA6B82" w:rsidRPr="007B0520" w:rsidRDefault="00BA6B82" w:rsidP="00D3232C">
            <w:pPr>
              <w:pStyle w:val="TAL"/>
            </w:pPr>
          </w:p>
        </w:tc>
        <w:tc>
          <w:tcPr>
            <w:tcW w:w="1152" w:type="dxa"/>
            <w:shd w:val="clear" w:color="auto" w:fill="auto"/>
          </w:tcPr>
          <w:p w14:paraId="2E320CA7" w14:textId="77777777" w:rsidR="00BA6B82" w:rsidRPr="007B0520" w:rsidRDefault="00BA6B82" w:rsidP="00D3232C">
            <w:pPr>
              <w:pStyle w:val="TAL"/>
              <w:rPr>
                <w:lang w:eastAsia="ja-JP"/>
              </w:rPr>
            </w:pPr>
            <w:r w:rsidRPr="007B0520">
              <w:rPr>
                <w:rFonts w:eastAsia="Yu Mincho"/>
                <w:lang w:eastAsia="ja-JP"/>
              </w:rPr>
              <w:t>o</w:t>
            </w:r>
          </w:p>
        </w:tc>
        <w:tc>
          <w:tcPr>
            <w:tcW w:w="3242" w:type="dxa"/>
            <w:shd w:val="clear" w:color="auto" w:fill="auto"/>
          </w:tcPr>
          <w:p w14:paraId="511C3FCE" w14:textId="77777777" w:rsidR="00BA6B82" w:rsidRPr="007B0520" w:rsidRDefault="00BA6B82" w:rsidP="00D3232C">
            <w:pPr>
              <w:pStyle w:val="TAL"/>
              <w:rPr>
                <w:lang w:eastAsia="ja-JP"/>
              </w:rPr>
            </w:pPr>
            <w:r w:rsidRPr="007B0520">
              <w:rPr>
                <w:rFonts w:eastAsia="Yu Mincho"/>
                <w:lang w:eastAsia="ja-JP"/>
              </w:rPr>
              <w:t xml:space="preserve">IF table 6.1.3.1/38 AND response to </w:t>
            </w:r>
            <w:r w:rsidRPr="007B0520">
              <w:t>request outside an existing dialog</w:t>
            </w:r>
            <w:r w:rsidRPr="007B0520">
              <w:rPr>
                <w:rFonts w:eastAsia="Yu Mincho"/>
                <w:lang w:eastAsia="ja-JP"/>
              </w:rPr>
              <w:t xml:space="preserve"> THEN dm (NOTE 2)</w:t>
            </w:r>
          </w:p>
        </w:tc>
      </w:tr>
      <w:tr w:rsidR="00BA6B82" w:rsidRPr="007B0520" w14:paraId="6DF850EC" w14:textId="77777777" w:rsidTr="00D3232C">
        <w:tc>
          <w:tcPr>
            <w:tcW w:w="767" w:type="dxa"/>
            <w:vMerge/>
            <w:shd w:val="clear" w:color="auto" w:fill="auto"/>
          </w:tcPr>
          <w:p w14:paraId="00C43C23" w14:textId="77777777" w:rsidR="00BA6B82" w:rsidRPr="007B0520" w:rsidRDefault="00BA6B82" w:rsidP="00D3232C">
            <w:pPr>
              <w:pStyle w:val="TAL"/>
            </w:pPr>
          </w:p>
        </w:tc>
        <w:tc>
          <w:tcPr>
            <w:tcW w:w="2494" w:type="dxa"/>
            <w:vMerge/>
            <w:shd w:val="clear" w:color="auto" w:fill="auto"/>
          </w:tcPr>
          <w:p w14:paraId="0343C311" w14:textId="77777777" w:rsidR="00BA6B82" w:rsidRPr="007B0520" w:rsidRDefault="00BA6B82" w:rsidP="00D3232C">
            <w:pPr>
              <w:pStyle w:val="TAL"/>
            </w:pPr>
          </w:p>
        </w:tc>
        <w:tc>
          <w:tcPr>
            <w:tcW w:w="992" w:type="dxa"/>
            <w:shd w:val="clear" w:color="auto" w:fill="auto"/>
          </w:tcPr>
          <w:p w14:paraId="599F0711" w14:textId="77777777" w:rsidR="00BA6B82" w:rsidRPr="007B0520" w:rsidRDefault="00BA6B82" w:rsidP="00D3232C">
            <w:pPr>
              <w:pStyle w:val="TAL"/>
            </w:pPr>
            <w:r w:rsidRPr="007B0520">
              <w:rPr>
                <w:rFonts w:eastAsia="Yu Mincho"/>
                <w:lang w:eastAsia="ja-JP"/>
              </w:rPr>
              <w:t>3xx-6xx</w:t>
            </w:r>
          </w:p>
        </w:tc>
        <w:tc>
          <w:tcPr>
            <w:tcW w:w="992" w:type="dxa"/>
            <w:vMerge/>
            <w:shd w:val="clear" w:color="auto" w:fill="auto"/>
          </w:tcPr>
          <w:p w14:paraId="44DEFCBD" w14:textId="77777777" w:rsidR="00BA6B82" w:rsidRPr="007B0520" w:rsidRDefault="00BA6B82" w:rsidP="00D3232C">
            <w:pPr>
              <w:pStyle w:val="TAL"/>
            </w:pPr>
          </w:p>
        </w:tc>
        <w:tc>
          <w:tcPr>
            <w:tcW w:w="1152" w:type="dxa"/>
            <w:shd w:val="clear" w:color="auto" w:fill="auto"/>
          </w:tcPr>
          <w:p w14:paraId="3992BCEC" w14:textId="77777777" w:rsidR="00BA6B82" w:rsidRPr="007B0520" w:rsidRDefault="00BA6B82" w:rsidP="00D3232C">
            <w:pPr>
              <w:pStyle w:val="TAL"/>
              <w:rPr>
                <w:lang w:eastAsia="ja-JP"/>
              </w:rPr>
            </w:pPr>
            <w:r w:rsidRPr="007B0520">
              <w:rPr>
                <w:rFonts w:eastAsia="Yu Mincho"/>
                <w:lang w:eastAsia="ja-JP"/>
              </w:rPr>
              <w:t>o</w:t>
            </w:r>
          </w:p>
        </w:tc>
        <w:tc>
          <w:tcPr>
            <w:tcW w:w="3242" w:type="dxa"/>
            <w:shd w:val="clear" w:color="auto" w:fill="auto"/>
          </w:tcPr>
          <w:p w14:paraId="4D66708B" w14:textId="77777777" w:rsidR="00BA6B82" w:rsidRPr="007B0520" w:rsidRDefault="00BA6B82" w:rsidP="00D3232C">
            <w:pPr>
              <w:pStyle w:val="TAL"/>
              <w:rPr>
                <w:lang w:eastAsia="ja-JP"/>
              </w:rPr>
            </w:pPr>
            <w:r w:rsidRPr="007B0520">
              <w:rPr>
                <w:rFonts w:eastAsia="Yu Mincho"/>
                <w:lang w:eastAsia="ja-JP"/>
              </w:rPr>
              <w:t>do (NOTE 3)</w:t>
            </w:r>
          </w:p>
        </w:tc>
      </w:tr>
      <w:tr w:rsidR="00BA6B82" w:rsidRPr="007B0520" w14:paraId="5E117F12" w14:textId="77777777" w:rsidTr="00D3232C">
        <w:tc>
          <w:tcPr>
            <w:tcW w:w="767" w:type="dxa"/>
            <w:shd w:val="clear" w:color="auto" w:fill="auto"/>
          </w:tcPr>
          <w:p w14:paraId="6A455210" w14:textId="77777777" w:rsidR="00BA6B82" w:rsidRPr="007B0520" w:rsidRDefault="00BA6B82" w:rsidP="00D3232C">
            <w:pPr>
              <w:pStyle w:val="TAL"/>
            </w:pPr>
            <w:r w:rsidRPr="007B0520">
              <w:t>32</w:t>
            </w:r>
          </w:p>
        </w:tc>
        <w:tc>
          <w:tcPr>
            <w:tcW w:w="2494" w:type="dxa"/>
            <w:shd w:val="clear" w:color="auto" w:fill="auto"/>
          </w:tcPr>
          <w:p w14:paraId="006A120C" w14:textId="77777777" w:rsidR="00BA6B82" w:rsidRPr="007B0520" w:rsidRDefault="00BA6B82" w:rsidP="00D3232C">
            <w:pPr>
              <w:pStyle w:val="TAL"/>
              <w:rPr>
                <w:rFonts w:eastAsia="MS Mincho"/>
                <w:lang w:eastAsia="ja-JP"/>
              </w:rPr>
            </w:pPr>
            <w:r w:rsidRPr="007B0520">
              <w:t>P-Preferred-Identity</w:t>
            </w:r>
          </w:p>
        </w:tc>
        <w:tc>
          <w:tcPr>
            <w:tcW w:w="992" w:type="dxa"/>
            <w:shd w:val="clear" w:color="auto" w:fill="auto"/>
          </w:tcPr>
          <w:p w14:paraId="00430EDC" w14:textId="77777777" w:rsidR="00BA6B82" w:rsidRPr="007B0520" w:rsidRDefault="00BA6B82" w:rsidP="00D3232C">
            <w:pPr>
              <w:pStyle w:val="TAL"/>
              <w:rPr>
                <w:lang w:eastAsia="ja-JP"/>
              </w:rPr>
            </w:pPr>
            <w:r w:rsidRPr="007B0520">
              <w:rPr>
                <w:lang w:eastAsia="ja-JP"/>
              </w:rPr>
              <w:t>r</w:t>
            </w:r>
          </w:p>
        </w:tc>
        <w:tc>
          <w:tcPr>
            <w:tcW w:w="992" w:type="dxa"/>
            <w:shd w:val="clear" w:color="auto" w:fill="auto"/>
          </w:tcPr>
          <w:p w14:paraId="279DBFC1" w14:textId="77777777" w:rsidR="00BA6B82" w:rsidRPr="007B0520" w:rsidRDefault="00BA6B82" w:rsidP="00D3232C">
            <w:pPr>
              <w:pStyle w:val="TAL"/>
            </w:pPr>
            <w:r w:rsidRPr="007B0520">
              <w:t>[44]</w:t>
            </w:r>
          </w:p>
        </w:tc>
        <w:tc>
          <w:tcPr>
            <w:tcW w:w="1152" w:type="dxa"/>
            <w:shd w:val="clear" w:color="auto" w:fill="auto"/>
          </w:tcPr>
          <w:p w14:paraId="69D20612" w14:textId="77777777" w:rsidR="00BA6B82" w:rsidRPr="007B0520" w:rsidRDefault="00BA6B82" w:rsidP="00D3232C">
            <w:pPr>
              <w:pStyle w:val="TAL"/>
            </w:pPr>
            <w:r w:rsidRPr="007B0520">
              <w:t>o</w:t>
            </w:r>
          </w:p>
        </w:tc>
        <w:tc>
          <w:tcPr>
            <w:tcW w:w="3242" w:type="dxa"/>
            <w:shd w:val="clear" w:color="auto" w:fill="auto"/>
          </w:tcPr>
          <w:p w14:paraId="393FC265" w14:textId="77777777" w:rsidR="00BA6B82" w:rsidRPr="007B0520" w:rsidRDefault="00BA6B82" w:rsidP="00D3232C">
            <w:pPr>
              <w:pStyle w:val="TAL"/>
            </w:pPr>
            <w:proofErr w:type="spellStart"/>
            <w:r w:rsidRPr="007B0520">
              <w:t>dn</w:t>
            </w:r>
            <w:proofErr w:type="spellEnd"/>
            <w:r w:rsidRPr="007B0520">
              <w:t>/a</w:t>
            </w:r>
          </w:p>
        </w:tc>
      </w:tr>
      <w:tr w:rsidR="00BA6B82" w:rsidRPr="007B0520" w14:paraId="6DEDDFCB" w14:textId="77777777" w:rsidTr="00D3232C">
        <w:tc>
          <w:tcPr>
            <w:tcW w:w="767" w:type="dxa"/>
            <w:shd w:val="clear" w:color="auto" w:fill="auto"/>
          </w:tcPr>
          <w:p w14:paraId="6044C255" w14:textId="77777777" w:rsidR="00BA6B82" w:rsidRPr="007B0520" w:rsidRDefault="00BA6B82" w:rsidP="00D3232C">
            <w:pPr>
              <w:pStyle w:val="TAL"/>
            </w:pPr>
            <w:r w:rsidRPr="007B0520">
              <w:t>33</w:t>
            </w:r>
          </w:p>
        </w:tc>
        <w:tc>
          <w:tcPr>
            <w:tcW w:w="2494" w:type="dxa"/>
            <w:shd w:val="clear" w:color="auto" w:fill="auto"/>
          </w:tcPr>
          <w:p w14:paraId="48E02D31" w14:textId="77777777" w:rsidR="00BA6B82" w:rsidRPr="007B0520" w:rsidRDefault="00BA6B82" w:rsidP="00D3232C">
            <w:pPr>
              <w:pStyle w:val="TAL"/>
              <w:rPr>
                <w:rFonts w:eastAsia="MS Mincho"/>
                <w:lang w:eastAsia="ja-JP"/>
              </w:rPr>
            </w:pPr>
            <w:r w:rsidRPr="007B0520">
              <w:t>Permission-Missing</w:t>
            </w:r>
          </w:p>
        </w:tc>
        <w:tc>
          <w:tcPr>
            <w:tcW w:w="992" w:type="dxa"/>
            <w:shd w:val="clear" w:color="auto" w:fill="auto"/>
          </w:tcPr>
          <w:p w14:paraId="5B32835F" w14:textId="77777777" w:rsidR="00BA6B82" w:rsidRPr="007B0520" w:rsidRDefault="00BA6B82" w:rsidP="00D3232C">
            <w:pPr>
              <w:pStyle w:val="TAL"/>
              <w:rPr>
                <w:lang w:eastAsia="ja-JP"/>
              </w:rPr>
            </w:pPr>
            <w:r w:rsidRPr="007B0520">
              <w:rPr>
                <w:lang w:eastAsia="ja-JP"/>
              </w:rPr>
              <w:t>470</w:t>
            </w:r>
          </w:p>
        </w:tc>
        <w:tc>
          <w:tcPr>
            <w:tcW w:w="992" w:type="dxa"/>
            <w:shd w:val="clear" w:color="auto" w:fill="auto"/>
          </w:tcPr>
          <w:p w14:paraId="3BE6B3CC" w14:textId="77777777" w:rsidR="00BA6B82" w:rsidRPr="007B0520" w:rsidRDefault="00BA6B82" w:rsidP="00D3232C">
            <w:pPr>
              <w:pStyle w:val="TAL"/>
              <w:rPr>
                <w:rFonts w:eastAsia="MS Mincho"/>
                <w:lang w:eastAsia="ja-JP"/>
              </w:rPr>
            </w:pPr>
            <w:r w:rsidRPr="007B0520">
              <w:t>[82]</w:t>
            </w:r>
          </w:p>
        </w:tc>
        <w:tc>
          <w:tcPr>
            <w:tcW w:w="1152" w:type="dxa"/>
            <w:shd w:val="clear" w:color="auto" w:fill="auto"/>
          </w:tcPr>
          <w:p w14:paraId="1C8C5C3F" w14:textId="77777777" w:rsidR="00BA6B82" w:rsidRPr="007B0520" w:rsidRDefault="00BA6B82" w:rsidP="00D3232C">
            <w:pPr>
              <w:pStyle w:val="TAL"/>
            </w:pPr>
            <w:r w:rsidRPr="007B0520">
              <w:t>o</w:t>
            </w:r>
          </w:p>
        </w:tc>
        <w:tc>
          <w:tcPr>
            <w:tcW w:w="3242" w:type="dxa"/>
            <w:shd w:val="clear" w:color="auto" w:fill="auto"/>
          </w:tcPr>
          <w:p w14:paraId="4FBBAD22" w14:textId="77777777" w:rsidR="00BA6B82" w:rsidRPr="007B0520" w:rsidRDefault="00BA6B82" w:rsidP="00D3232C">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2)</w:t>
            </w:r>
          </w:p>
        </w:tc>
      </w:tr>
      <w:tr w:rsidR="00BA6B82" w:rsidRPr="007B0520" w14:paraId="1BE2FC30" w14:textId="77777777" w:rsidTr="00D3232C">
        <w:tc>
          <w:tcPr>
            <w:tcW w:w="767" w:type="dxa"/>
            <w:shd w:val="clear" w:color="auto" w:fill="auto"/>
          </w:tcPr>
          <w:p w14:paraId="59AF64E8" w14:textId="77777777" w:rsidR="00BA6B82" w:rsidRPr="007B0520" w:rsidRDefault="00BA6B82" w:rsidP="00D3232C">
            <w:pPr>
              <w:pStyle w:val="TAL"/>
            </w:pPr>
            <w:r w:rsidRPr="007B0520">
              <w:t>34</w:t>
            </w:r>
          </w:p>
        </w:tc>
        <w:tc>
          <w:tcPr>
            <w:tcW w:w="2494" w:type="dxa"/>
            <w:shd w:val="clear" w:color="auto" w:fill="auto"/>
          </w:tcPr>
          <w:p w14:paraId="38BF035B" w14:textId="77777777" w:rsidR="00BA6B82" w:rsidRPr="007B0520" w:rsidRDefault="00BA6B82" w:rsidP="00D3232C">
            <w:pPr>
              <w:pStyle w:val="TAL"/>
              <w:rPr>
                <w:lang w:eastAsia="ja-JP"/>
              </w:rPr>
            </w:pPr>
            <w:r w:rsidRPr="007B0520">
              <w:rPr>
                <w:lang w:eastAsia="ja-JP"/>
              </w:rPr>
              <w:t>Privacy</w:t>
            </w:r>
          </w:p>
        </w:tc>
        <w:tc>
          <w:tcPr>
            <w:tcW w:w="992" w:type="dxa"/>
            <w:shd w:val="clear" w:color="auto" w:fill="auto"/>
          </w:tcPr>
          <w:p w14:paraId="12F08331" w14:textId="77777777" w:rsidR="00BA6B82" w:rsidRPr="007B0520" w:rsidRDefault="00BA6B82" w:rsidP="00D3232C">
            <w:pPr>
              <w:pStyle w:val="TAL"/>
              <w:rPr>
                <w:lang w:eastAsia="ja-JP"/>
              </w:rPr>
            </w:pPr>
            <w:r w:rsidRPr="007B0520">
              <w:rPr>
                <w:lang w:eastAsia="ja-JP"/>
              </w:rPr>
              <w:t>r</w:t>
            </w:r>
          </w:p>
        </w:tc>
        <w:tc>
          <w:tcPr>
            <w:tcW w:w="992" w:type="dxa"/>
            <w:shd w:val="clear" w:color="auto" w:fill="auto"/>
          </w:tcPr>
          <w:p w14:paraId="2FE5AD11" w14:textId="77777777" w:rsidR="00BA6B82" w:rsidRPr="007B0520" w:rsidRDefault="00BA6B82" w:rsidP="00D3232C">
            <w:pPr>
              <w:pStyle w:val="TAL"/>
              <w:rPr>
                <w:rFonts w:eastAsia="MS Mincho"/>
                <w:lang w:eastAsia="ja-JP"/>
              </w:rPr>
            </w:pPr>
            <w:r w:rsidRPr="007B0520">
              <w:t>[34]</w:t>
            </w:r>
          </w:p>
        </w:tc>
        <w:tc>
          <w:tcPr>
            <w:tcW w:w="1152" w:type="dxa"/>
            <w:shd w:val="clear" w:color="auto" w:fill="auto"/>
          </w:tcPr>
          <w:p w14:paraId="192D3CD8"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7783F1DF" w14:textId="77777777" w:rsidR="00BA6B82" w:rsidRPr="007B0520" w:rsidRDefault="00BA6B82" w:rsidP="00D3232C">
            <w:pPr>
              <w:pStyle w:val="TAL"/>
            </w:pPr>
            <w:r w:rsidRPr="007B0520">
              <w:t>IF dc</w:t>
            </w:r>
            <w:r w:rsidRPr="007B0520">
              <w:rPr>
                <w:lang w:eastAsia="ko-KR"/>
              </w:rPr>
              <w:t>2</w:t>
            </w:r>
            <w:r w:rsidRPr="007B0520">
              <w:t>(TIP/TIR: clause 12.4) THEN dm ELSE do</w:t>
            </w:r>
          </w:p>
        </w:tc>
      </w:tr>
      <w:tr w:rsidR="00BA6B82" w:rsidRPr="007B0520" w14:paraId="3027FE95" w14:textId="77777777" w:rsidTr="00D3232C">
        <w:tc>
          <w:tcPr>
            <w:tcW w:w="767" w:type="dxa"/>
            <w:vMerge w:val="restart"/>
            <w:shd w:val="clear" w:color="auto" w:fill="auto"/>
          </w:tcPr>
          <w:p w14:paraId="6DF180CC" w14:textId="77777777" w:rsidR="00BA6B82" w:rsidRPr="007B0520" w:rsidRDefault="00BA6B82" w:rsidP="00D3232C">
            <w:pPr>
              <w:pStyle w:val="TAL"/>
            </w:pPr>
            <w:r w:rsidRPr="007B0520">
              <w:t>35</w:t>
            </w:r>
          </w:p>
        </w:tc>
        <w:tc>
          <w:tcPr>
            <w:tcW w:w="2494" w:type="dxa"/>
            <w:vMerge w:val="restart"/>
            <w:shd w:val="clear" w:color="auto" w:fill="auto"/>
          </w:tcPr>
          <w:p w14:paraId="64E6F743" w14:textId="77777777" w:rsidR="00BA6B82" w:rsidRPr="007B0520" w:rsidRDefault="00BA6B82" w:rsidP="00D3232C">
            <w:pPr>
              <w:pStyle w:val="TAL"/>
              <w:rPr>
                <w:lang w:eastAsia="ja-JP"/>
              </w:rPr>
            </w:pPr>
            <w:r w:rsidRPr="007B0520">
              <w:rPr>
                <w:lang w:eastAsia="ja-JP"/>
              </w:rPr>
              <w:t>Proxy-Authenticate</w:t>
            </w:r>
          </w:p>
        </w:tc>
        <w:tc>
          <w:tcPr>
            <w:tcW w:w="992" w:type="dxa"/>
            <w:shd w:val="clear" w:color="auto" w:fill="auto"/>
          </w:tcPr>
          <w:p w14:paraId="0BA8A793" w14:textId="77777777" w:rsidR="00BA6B82" w:rsidRPr="007B0520" w:rsidRDefault="00BA6B82" w:rsidP="00D3232C">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60316AE6"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62DED1BE"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19215E36" w14:textId="77777777" w:rsidR="00BA6B82" w:rsidRPr="007B0520" w:rsidRDefault="00BA6B82" w:rsidP="00D3232C">
            <w:pPr>
              <w:pStyle w:val="TAL"/>
              <w:rPr>
                <w:rFonts w:eastAsia="MS Mincho"/>
                <w:lang w:eastAsia="ja-JP"/>
              </w:rPr>
            </w:pPr>
            <w:r w:rsidRPr="007B0520">
              <w:t>do</w:t>
            </w:r>
          </w:p>
        </w:tc>
      </w:tr>
      <w:tr w:rsidR="00BA6B82" w:rsidRPr="007B0520" w14:paraId="4BA2F288" w14:textId="77777777" w:rsidTr="00D3232C">
        <w:tc>
          <w:tcPr>
            <w:tcW w:w="767" w:type="dxa"/>
            <w:vMerge/>
            <w:shd w:val="clear" w:color="auto" w:fill="auto"/>
          </w:tcPr>
          <w:p w14:paraId="095E601E" w14:textId="77777777" w:rsidR="00BA6B82" w:rsidRPr="007B0520" w:rsidRDefault="00BA6B82" w:rsidP="00D3232C">
            <w:pPr>
              <w:pStyle w:val="TAL"/>
            </w:pPr>
          </w:p>
        </w:tc>
        <w:tc>
          <w:tcPr>
            <w:tcW w:w="2494" w:type="dxa"/>
            <w:vMerge/>
            <w:shd w:val="clear" w:color="auto" w:fill="auto"/>
          </w:tcPr>
          <w:p w14:paraId="049A050A" w14:textId="77777777" w:rsidR="00BA6B82" w:rsidRPr="007B0520" w:rsidRDefault="00BA6B82" w:rsidP="00D3232C">
            <w:pPr>
              <w:pStyle w:val="TAL"/>
              <w:rPr>
                <w:rFonts w:eastAsia="MS Mincho"/>
                <w:lang w:eastAsia="ja-JP"/>
              </w:rPr>
            </w:pPr>
          </w:p>
        </w:tc>
        <w:tc>
          <w:tcPr>
            <w:tcW w:w="992" w:type="dxa"/>
            <w:shd w:val="clear" w:color="auto" w:fill="auto"/>
          </w:tcPr>
          <w:p w14:paraId="23C01592" w14:textId="77777777" w:rsidR="00BA6B82" w:rsidRPr="007B0520" w:rsidRDefault="00BA6B82" w:rsidP="00D3232C">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1B0839B7" w14:textId="77777777" w:rsidR="00BA6B82" w:rsidRPr="007B0520" w:rsidRDefault="00BA6B82" w:rsidP="00D3232C">
            <w:pPr>
              <w:pStyle w:val="TAL"/>
              <w:rPr>
                <w:rFonts w:eastAsia="MS Mincho"/>
                <w:lang w:eastAsia="ja-JP"/>
              </w:rPr>
            </w:pPr>
          </w:p>
        </w:tc>
        <w:tc>
          <w:tcPr>
            <w:tcW w:w="1152" w:type="dxa"/>
            <w:shd w:val="clear" w:color="auto" w:fill="auto"/>
          </w:tcPr>
          <w:p w14:paraId="259AD362" w14:textId="77777777" w:rsidR="00BA6B82" w:rsidRPr="007B0520" w:rsidRDefault="00BA6B82" w:rsidP="00D3232C">
            <w:pPr>
              <w:pStyle w:val="TAL"/>
              <w:rPr>
                <w:lang w:eastAsia="ja-JP"/>
              </w:rPr>
            </w:pPr>
            <w:r w:rsidRPr="007B0520">
              <w:rPr>
                <w:lang w:eastAsia="ja-JP"/>
              </w:rPr>
              <w:t>m</w:t>
            </w:r>
          </w:p>
        </w:tc>
        <w:tc>
          <w:tcPr>
            <w:tcW w:w="3242" w:type="dxa"/>
            <w:shd w:val="clear" w:color="auto" w:fill="auto"/>
          </w:tcPr>
          <w:p w14:paraId="3FAC2F64" w14:textId="77777777" w:rsidR="00BA6B82" w:rsidRPr="007B0520" w:rsidRDefault="00BA6B82" w:rsidP="00D3232C">
            <w:pPr>
              <w:pStyle w:val="TAL"/>
              <w:rPr>
                <w:rFonts w:eastAsia="MS Mincho"/>
                <w:lang w:eastAsia="ja-JP"/>
              </w:rPr>
            </w:pPr>
            <w:r w:rsidRPr="007B0520">
              <w:t>dm</w:t>
            </w:r>
          </w:p>
        </w:tc>
      </w:tr>
      <w:tr w:rsidR="00BA6B82" w:rsidRPr="007B0520" w14:paraId="3B93BF43" w14:textId="77777777" w:rsidTr="00D3232C">
        <w:tc>
          <w:tcPr>
            <w:tcW w:w="767" w:type="dxa"/>
            <w:shd w:val="clear" w:color="auto" w:fill="auto"/>
          </w:tcPr>
          <w:p w14:paraId="453F3821" w14:textId="77777777" w:rsidR="00BA6B82" w:rsidRPr="007B0520" w:rsidRDefault="00BA6B82" w:rsidP="00D3232C">
            <w:pPr>
              <w:pStyle w:val="TAL"/>
            </w:pPr>
            <w:r w:rsidRPr="00944EC0">
              <w:t>36</w:t>
            </w:r>
          </w:p>
        </w:tc>
        <w:tc>
          <w:tcPr>
            <w:tcW w:w="2494" w:type="dxa"/>
            <w:shd w:val="clear" w:color="auto" w:fill="auto"/>
          </w:tcPr>
          <w:p w14:paraId="255912F8" w14:textId="77777777" w:rsidR="00BA6B82" w:rsidRPr="007B0520" w:rsidRDefault="00BA6B82" w:rsidP="00D3232C">
            <w:pPr>
              <w:pStyle w:val="TAL"/>
              <w:rPr>
                <w:rFonts w:eastAsia="MS Mincho"/>
                <w:lang w:eastAsia="ja-JP"/>
              </w:rPr>
            </w:pPr>
            <w:r w:rsidRPr="00944EC0">
              <w:t>Reason</w:t>
            </w:r>
          </w:p>
        </w:tc>
        <w:tc>
          <w:tcPr>
            <w:tcW w:w="992" w:type="dxa"/>
            <w:shd w:val="clear" w:color="auto" w:fill="auto"/>
          </w:tcPr>
          <w:p w14:paraId="65398AC9" w14:textId="77777777" w:rsidR="00BA6B82" w:rsidRPr="00944EC0" w:rsidRDefault="00BA6B82" w:rsidP="00D3232C">
            <w:pPr>
              <w:pStyle w:val="TAL"/>
              <w:rPr>
                <w:lang w:eastAsia="ja-JP"/>
              </w:rPr>
            </w:pPr>
            <w:r w:rsidRPr="00944EC0">
              <w:rPr>
                <w:lang w:eastAsia="ja-JP"/>
              </w:rPr>
              <w:t>18x</w:t>
            </w:r>
          </w:p>
          <w:p w14:paraId="6B8E20ED" w14:textId="77777777" w:rsidR="00BA6B82" w:rsidRPr="00944EC0" w:rsidRDefault="00BA6B82" w:rsidP="00D3232C">
            <w:pPr>
              <w:pStyle w:val="TAL"/>
              <w:rPr>
                <w:lang w:eastAsia="ja-JP"/>
              </w:rPr>
            </w:pPr>
            <w:r w:rsidRPr="00944EC0">
              <w:rPr>
                <w:lang w:eastAsia="ja-JP"/>
              </w:rPr>
              <w:t>199</w:t>
            </w:r>
          </w:p>
          <w:p w14:paraId="4692111E" w14:textId="77777777" w:rsidR="00BA6B82" w:rsidRPr="00D07B12" w:rsidRDefault="00BA6B82" w:rsidP="00D3232C">
            <w:pPr>
              <w:pStyle w:val="TAL"/>
              <w:rPr>
                <w:lang w:eastAsia="ja-JP"/>
              </w:rPr>
            </w:pPr>
            <w:r w:rsidRPr="00D07B12">
              <w:rPr>
                <w:lang w:eastAsia="ja-JP"/>
              </w:rPr>
              <w:t>2xx</w:t>
            </w:r>
          </w:p>
          <w:p w14:paraId="6CA790D3" w14:textId="77777777" w:rsidR="00BA6B82" w:rsidRPr="007B0520" w:rsidRDefault="00BA6B82" w:rsidP="00D3232C">
            <w:pPr>
              <w:pStyle w:val="TAL"/>
              <w:rPr>
                <w:lang w:eastAsia="ja-JP"/>
              </w:rPr>
            </w:pPr>
            <w:r w:rsidRPr="00944EC0">
              <w:rPr>
                <w:lang w:eastAsia="ja-JP"/>
              </w:rPr>
              <w:t>3xx-6xx</w:t>
            </w:r>
          </w:p>
        </w:tc>
        <w:tc>
          <w:tcPr>
            <w:tcW w:w="992" w:type="dxa"/>
            <w:shd w:val="clear" w:color="auto" w:fill="auto"/>
          </w:tcPr>
          <w:p w14:paraId="736BE230" w14:textId="77777777" w:rsidR="00BA6B82" w:rsidRPr="007B0520" w:rsidRDefault="00BA6B82" w:rsidP="00D3232C">
            <w:pPr>
              <w:pStyle w:val="TAL"/>
              <w:rPr>
                <w:rFonts w:eastAsia="MS Mincho"/>
                <w:lang w:eastAsia="ja-JP"/>
              </w:rPr>
            </w:pPr>
            <w:r w:rsidRPr="00944EC0">
              <w:t>[48]</w:t>
            </w:r>
          </w:p>
        </w:tc>
        <w:tc>
          <w:tcPr>
            <w:tcW w:w="1152" w:type="dxa"/>
            <w:shd w:val="clear" w:color="auto" w:fill="auto"/>
          </w:tcPr>
          <w:p w14:paraId="0CD14F3D" w14:textId="77777777" w:rsidR="00BA6B82" w:rsidRPr="007B0520" w:rsidRDefault="00BA6B82" w:rsidP="00D3232C">
            <w:pPr>
              <w:pStyle w:val="TAL"/>
              <w:rPr>
                <w:lang w:eastAsia="ja-JP"/>
              </w:rPr>
            </w:pPr>
            <w:r w:rsidRPr="00944EC0">
              <w:rPr>
                <w:lang w:eastAsia="ja-JP"/>
              </w:rPr>
              <w:t>o</w:t>
            </w:r>
          </w:p>
        </w:tc>
        <w:tc>
          <w:tcPr>
            <w:tcW w:w="3242" w:type="dxa"/>
            <w:shd w:val="clear" w:color="auto" w:fill="auto"/>
          </w:tcPr>
          <w:p w14:paraId="54D99E1E" w14:textId="77777777" w:rsidR="00BA6B82" w:rsidRPr="007B0520" w:rsidRDefault="00BA6B82" w:rsidP="00D3232C">
            <w:pPr>
              <w:pStyle w:val="TAL"/>
            </w:pPr>
            <w:r w:rsidRPr="00944EC0">
              <w:rPr>
                <w:lang w:eastAsia="ja-JP"/>
              </w:rPr>
              <w:t xml:space="preserve">IF </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944EC0">
              <w:rPr>
                <w:lang w:eastAsia="ja-JP"/>
              </w:rPr>
              <w:t xml:space="preserve">THEN </w:t>
            </w:r>
            <w:r w:rsidRPr="00944EC0">
              <w:t>d</w:t>
            </w:r>
            <w:r w:rsidRPr="00944EC0">
              <w:rPr>
                <w:lang w:eastAsia="ja-JP"/>
              </w:rPr>
              <w:t>o</w:t>
            </w:r>
            <w:r w:rsidRPr="00944EC0">
              <w:rPr>
                <w:lang w:eastAsia="ko-KR"/>
              </w:rPr>
              <w:t xml:space="preserve"> (NOTE </w:t>
            </w:r>
            <w:r>
              <w:rPr>
                <w:lang w:eastAsia="ko-KR"/>
              </w:rPr>
              <w:t>2</w:t>
            </w:r>
            <w:r w:rsidRPr="00944EC0">
              <w:rPr>
                <w:lang w:eastAsia="ko-KR"/>
              </w:rPr>
              <w:t>)</w:t>
            </w:r>
          </w:p>
        </w:tc>
      </w:tr>
      <w:tr w:rsidR="00BA6B82" w:rsidRPr="007B0520" w14:paraId="05D8E060" w14:textId="77777777" w:rsidTr="00D3232C">
        <w:tc>
          <w:tcPr>
            <w:tcW w:w="767" w:type="dxa"/>
            <w:shd w:val="clear" w:color="auto" w:fill="auto"/>
          </w:tcPr>
          <w:p w14:paraId="2E1D496E" w14:textId="77777777" w:rsidR="00BA6B82" w:rsidRPr="007B0520" w:rsidRDefault="00BA6B82" w:rsidP="00D3232C">
            <w:pPr>
              <w:pStyle w:val="TAL"/>
            </w:pPr>
            <w:r w:rsidRPr="00944EC0">
              <w:t>37</w:t>
            </w:r>
          </w:p>
        </w:tc>
        <w:tc>
          <w:tcPr>
            <w:tcW w:w="2494" w:type="dxa"/>
            <w:shd w:val="clear" w:color="auto" w:fill="auto"/>
          </w:tcPr>
          <w:p w14:paraId="3496BD81" w14:textId="77777777" w:rsidR="00BA6B82" w:rsidRPr="007B0520" w:rsidRDefault="00BA6B82" w:rsidP="00D3232C">
            <w:pPr>
              <w:pStyle w:val="TAL"/>
              <w:rPr>
                <w:lang w:eastAsia="ja-JP"/>
              </w:rPr>
            </w:pPr>
            <w:r w:rsidRPr="007B0520">
              <w:t>Relayed-Charge</w:t>
            </w:r>
          </w:p>
        </w:tc>
        <w:tc>
          <w:tcPr>
            <w:tcW w:w="992" w:type="dxa"/>
            <w:shd w:val="clear" w:color="auto" w:fill="auto"/>
          </w:tcPr>
          <w:p w14:paraId="15F0CEB7" w14:textId="77777777" w:rsidR="00BA6B82" w:rsidRPr="007B0520" w:rsidRDefault="00BA6B82" w:rsidP="00D3232C">
            <w:pPr>
              <w:pStyle w:val="TAL"/>
              <w:rPr>
                <w:lang w:eastAsia="ja-JP"/>
              </w:rPr>
            </w:pPr>
            <w:r w:rsidRPr="007B0520">
              <w:t>r</w:t>
            </w:r>
          </w:p>
        </w:tc>
        <w:tc>
          <w:tcPr>
            <w:tcW w:w="992" w:type="dxa"/>
            <w:shd w:val="clear" w:color="auto" w:fill="auto"/>
          </w:tcPr>
          <w:p w14:paraId="5236F595" w14:textId="77777777" w:rsidR="00BA6B82" w:rsidRPr="007B0520" w:rsidRDefault="00BA6B82" w:rsidP="00D3232C">
            <w:pPr>
              <w:pStyle w:val="TAL"/>
            </w:pPr>
            <w:r w:rsidRPr="007B0520">
              <w:rPr>
                <w:lang w:eastAsia="ja-JP"/>
              </w:rPr>
              <w:t>[5]</w:t>
            </w:r>
          </w:p>
        </w:tc>
        <w:tc>
          <w:tcPr>
            <w:tcW w:w="1152" w:type="dxa"/>
            <w:shd w:val="clear" w:color="auto" w:fill="auto"/>
          </w:tcPr>
          <w:p w14:paraId="21782A53" w14:textId="77777777" w:rsidR="00BA6B82" w:rsidRPr="007B0520" w:rsidRDefault="00BA6B82" w:rsidP="00D3232C">
            <w:pPr>
              <w:pStyle w:val="TAL"/>
              <w:rPr>
                <w:lang w:eastAsia="ja-JP"/>
              </w:rPr>
            </w:pPr>
            <w:r w:rsidRPr="007B0520">
              <w:rPr>
                <w:lang w:eastAsia="ja-JP"/>
              </w:rPr>
              <w:t>n/a</w:t>
            </w:r>
          </w:p>
        </w:tc>
        <w:tc>
          <w:tcPr>
            <w:tcW w:w="3242" w:type="dxa"/>
            <w:shd w:val="clear" w:color="auto" w:fill="auto"/>
          </w:tcPr>
          <w:p w14:paraId="19FC79C9" w14:textId="77777777" w:rsidR="00BA6B82" w:rsidRPr="007B0520" w:rsidRDefault="00BA6B82" w:rsidP="00D3232C">
            <w:pPr>
              <w:pStyle w:val="TAL"/>
              <w:rPr>
                <w:lang w:eastAsia="ja-JP"/>
              </w:rPr>
            </w:pPr>
            <w:proofErr w:type="spellStart"/>
            <w:r w:rsidRPr="007B0520">
              <w:rPr>
                <w:lang w:eastAsia="ko-KR"/>
              </w:rPr>
              <w:t>dn</w:t>
            </w:r>
            <w:proofErr w:type="spellEnd"/>
            <w:r w:rsidRPr="007B0520">
              <w:rPr>
                <w:lang w:eastAsia="ko-KR"/>
              </w:rPr>
              <w:t>/a</w:t>
            </w:r>
          </w:p>
        </w:tc>
      </w:tr>
      <w:tr w:rsidR="00BA6B82" w:rsidRPr="007B0520" w14:paraId="2FBDD5AA" w14:textId="77777777" w:rsidTr="00D3232C">
        <w:tc>
          <w:tcPr>
            <w:tcW w:w="767" w:type="dxa"/>
            <w:shd w:val="clear" w:color="auto" w:fill="auto"/>
          </w:tcPr>
          <w:p w14:paraId="6C2479DF" w14:textId="77777777" w:rsidR="00BA6B82" w:rsidRPr="007B0520" w:rsidRDefault="00BA6B82" w:rsidP="00D3232C">
            <w:pPr>
              <w:pStyle w:val="TAL"/>
            </w:pPr>
            <w:r w:rsidRPr="00944EC0">
              <w:rPr>
                <w:lang w:eastAsia="ja-JP"/>
              </w:rPr>
              <w:t>38</w:t>
            </w:r>
          </w:p>
        </w:tc>
        <w:tc>
          <w:tcPr>
            <w:tcW w:w="2494" w:type="dxa"/>
            <w:shd w:val="clear" w:color="auto" w:fill="auto"/>
          </w:tcPr>
          <w:p w14:paraId="4E64464A" w14:textId="77777777" w:rsidR="00BA6B82" w:rsidRPr="007B0520" w:rsidRDefault="00BA6B82" w:rsidP="00D3232C">
            <w:pPr>
              <w:pStyle w:val="TAL"/>
              <w:rPr>
                <w:lang w:eastAsia="ja-JP"/>
              </w:rPr>
            </w:pPr>
            <w:r w:rsidRPr="007B0520">
              <w:rPr>
                <w:lang w:eastAsia="ja-JP"/>
              </w:rPr>
              <w:t>Reply-To</w:t>
            </w:r>
          </w:p>
        </w:tc>
        <w:tc>
          <w:tcPr>
            <w:tcW w:w="992" w:type="dxa"/>
            <w:shd w:val="clear" w:color="auto" w:fill="auto"/>
          </w:tcPr>
          <w:p w14:paraId="77E95C79" w14:textId="77777777" w:rsidR="00BA6B82" w:rsidRPr="007B0520" w:rsidRDefault="00BA6B82" w:rsidP="00D3232C">
            <w:pPr>
              <w:pStyle w:val="TAL"/>
              <w:rPr>
                <w:lang w:eastAsia="ja-JP"/>
              </w:rPr>
            </w:pPr>
            <w:r w:rsidRPr="007B0520">
              <w:rPr>
                <w:lang w:eastAsia="ja-JP"/>
              </w:rPr>
              <w:t>r</w:t>
            </w:r>
          </w:p>
        </w:tc>
        <w:tc>
          <w:tcPr>
            <w:tcW w:w="992" w:type="dxa"/>
            <w:shd w:val="clear" w:color="auto" w:fill="auto"/>
          </w:tcPr>
          <w:p w14:paraId="4E8D74C2"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23C51869"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5B463721" w14:textId="77777777" w:rsidR="00BA6B82" w:rsidRPr="007B0520" w:rsidRDefault="00BA6B82" w:rsidP="00D3232C">
            <w:pPr>
              <w:pStyle w:val="TAL"/>
              <w:rPr>
                <w:lang w:eastAsia="ja-JP"/>
              </w:rPr>
            </w:pPr>
            <w:r w:rsidRPr="007B0520">
              <w:rPr>
                <w:lang w:eastAsia="ja-JP"/>
              </w:rPr>
              <w:t>do</w:t>
            </w:r>
          </w:p>
        </w:tc>
      </w:tr>
      <w:tr w:rsidR="00BA6B82" w:rsidRPr="007B0520" w14:paraId="40FCA792" w14:textId="77777777" w:rsidTr="00D3232C">
        <w:tc>
          <w:tcPr>
            <w:tcW w:w="767" w:type="dxa"/>
            <w:shd w:val="clear" w:color="auto" w:fill="auto"/>
          </w:tcPr>
          <w:p w14:paraId="20BAAB15" w14:textId="77777777" w:rsidR="00BA6B82" w:rsidRPr="007B0520" w:rsidRDefault="00BA6B82" w:rsidP="00D3232C">
            <w:pPr>
              <w:pStyle w:val="TAL"/>
            </w:pPr>
            <w:r w:rsidRPr="00944EC0">
              <w:t>39</w:t>
            </w:r>
          </w:p>
        </w:tc>
        <w:tc>
          <w:tcPr>
            <w:tcW w:w="2494" w:type="dxa"/>
            <w:shd w:val="clear" w:color="auto" w:fill="auto"/>
          </w:tcPr>
          <w:p w14:paraId="344213AE" w14:textId="77777777" w:rsidR="00BA6B82" w:rsidRPr="007B0520" w:rsidRDefault="00BA6B82" w:rsidP="00D3232C">
            <w:pPr>
              <w:pStyle w:val="TAL"/>
              <w:rPr>
                <w:lang w:eastAsia="ja-JP"/>
              </w:rPr>
            </w:pPr>
            <w:r w:rsidRPr="007B0520">
              <w:rPr>
                <w:lang w:eastAsia="ja-JP"/>
              </w:rPr>
              <w:t>Require</w:t>
            </w:r>
          </w:p>
        </w:tc>
        <w:tc>
          <w:tcPr>
            <w:tcW w:w="992" w:type="dxa"/>
            <w:shd w:val="clear" w:color="auto" w:fill="auto"/>
          </w:tcPr>
          <w:p w14:paraId="65F9C5E3" w14:textId="77777777" w:rsidR="00BA6B82" w:rsidRPr="007B0520" w:rsidRDefault="00BA6B82" w:rsidP="00D3232C">
            <w:pPr>
              <w:pStyle w:val="TAL"/>
              <w:rPr>
                <w:lang w:eastAsia="ja-JP"/>
              </w:rPr>
            </w:pPr>
            <w:r w:rsidRPr="007B0520">
              <w:rPr>
                <w:lang w:eastAsia="ja-JP"/>
              </w:rPr>
              <w:t>r</w:t>
            </w:r>
          </w:p>
        </w:tc>
        <w:tc>
          <w:tcPr>
            <w:tcW w:w="992" w:type="dxa"/>
            <w:shd w:val="clear" w:color="auto" w:fill="auto"/>
          </w:tcPr>
          <w:p w14:paraId="3A2980D6"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654076BE" w14:textId="77777777" w:rsidR="00BA6B82" w:rsidRPr="007B0520" w:rsidRDefault="00BA6B82" w:rsidP="00D3232C">
            <w:pPr>
              <w:pStyle w:val="TAL"/>
              <w:rPr>
                <w:lang w:eastAsia="ja-JP"/>
              </w:rPr>
            </w:pPr>
            <w:r w:rsidRPr="007B0520">
              <w:rPr>
                <w:lang w:eastAsia="ja-JP"/>
              </w:rPr>
              <w:t>c</w:t>
            </w:r>
          </w:p>
        </w:tc>
        <w:tc>
          <w:tcPr>
            <w:tcW w:w="3242" w:type="dxa"/>
            <w:shd w:val="clear" w:color="auto" w:fill="auto"/>
          </w:tcPr>
          <w:p w14:paraId="75185187" w14:textId="77777777" w:rsidR="00BA6B82" w:rsidRPr="007B0520" w:rsidRDefault="00BA6B82" w:rsidP="00D3232C">
            <w:pPr>
              <w:pStyle w:val="TAL"/>
            </w:pPr>
            <w:r w:rsidRPr="007B0520">
              <w:t>dc</w:t>
            </w:r>
          </w:p>
        </w:tc>
      </w:tr>
      <w:tr w:rsidR="00BA6B82" w:rsidRPr="007B0520" w14:paraId="2FB1D7BA" w14:textId="77777777" w:rsidTr="00D3232C">
        <w:tc>
          <w:tcPr>
            <w:tcW w:w="767" w:type="dxa"/>
            <w:shd w:val="clear" w:color="auto" w:fill="auto"/>
          </w:tcPr>
          <w:p w14:paraId="37B56BE0" w14:textId="77777777" w:rsidR="00BA6B82" w:rsidRPr="007B0520" w:rsidRDefault="00BA6B82" w:rsidP="00D3232C">
            <w:pPr>
              <w:pStyle w:val="TAL"/>
            </w:pPr>
            <w:r w:rsidRPr="00944EC0">
              <w:rPr>
                <w:lang w:eastAsia="ja-JP"/>
              </w:rPr>
              <w:t>40</w:t>
            </w:r>
          </w:p>
        </w:tc>
        <w:tc>
          <w:tcPr>
            <w:tcW w:w="2494" w:type="dxa"/>
            <w:shd w:val="clear" w:color="auto" w:fill="auto"/>
          </w:tcPr>
          <w:p w14:paraId="45F83010" w14:textId="77777777" w:rsidR="00BA6B82" w:rsidRPr="007B0520" w:rsidRDefault="00BA6B82" w:rsidP="00D3232C">
            <w:pPr>
              <w:pStyle w:val="TAL"/>
              <w:rPr>
                <w:lang w:eastAsia="ja-JP"/>
              </w:rPr>
            </w:pPr>
            <w:r w:rsidRPr="007B0520">
              <w:rPr>
                <w:noProof/>
              </w:rPr>
              <w:t>Response-Source</w:t>
            </w:r>
          </w:p>
        </w:tc>
        <w:tc>
          <w:tcPr>
            <w:tcW w:w="992" w:type="dxa"/>
            <w:shd w:val="clear" w:color="auto" w:fill="auto"/>
          </w:tcPr>
          <w:p w14:paraId="5D58BEC9" w14:textId="77777777" w:rsidR="00BA6B82" w:rsidRPr="007B0520" w:rsidRDefault="00BA6B82" w:rsidP="00D3232C">
            <w:pPr>
              <w:pStyle w:val="TAL"/>
              <w:rPr>
                <w:lang w:eastAsia="ja-JP"/>
              </w:rPr>
            </w:pPr>
            <w:r w:rsidRPr="007B0520">
              <w:t>3xx-6xx</w:t>
            </w:r>
          </w:p>
        </w:tc>
        <w:tc>
          <w:tcPr>
            <w:tcW w:w="992" w:type="dxa"/>
            <w:shd w:val="clear" w:color="auto" w:fill="auto"/>
          </w:tcPr>
          <w:p w14:paraId="309C1138" w14:textId="77777777" w:rsidR="00BA6B82" w:rsidRPr="007B0520" w:rsidRDefault="00BA6B82" w:rsidP="00D3232C">
            <w:pPr>
              <w:pStyle w:val="TAL"/>
            </w:pPr>
            <w:r w:rsidRPr="007B0520">
              <w:rPr>
                <w:lang w:eastAsia="ja-JP"/>
              </w:rPr>
              <w:t>[5]</w:t>
            </w:r>
          </w:p>
        </w:tc>
        <w:tc>
          <w:tcPr>
            <w:tcW w:w="1152" w:type="dxa"/>
            <w:shd w:val="clear" w:color="auto" w:fill="auto"/>
          </w:tcPr>
          <w:p w14:paraId="6E4D4FE8" w14:textId="77777777" w:rsidR="00BA6B82" w:rsidRPr="007B0520" w:rsidRDefault="00BA6B82" w:rsidP="00D3232C">
            <w:pPr>
              <w:pStyle w:val="TAL"/>
              <w:rPr>
                <w:lang w:eastAsia="ja-JP"/>
              </w:rPr>
            </w:pPr>
            <w:r w:rsidRPr="007B0520">
              <w:rPr>
                <w:lang w:eastAsia="ja-JP"/>
              </w:rPr>
              <w:t>n/a</w:t>
            </w:r>
          </w:p>
        </w:tc>
        <w:tc>
          <w:tcPr>
            <w:tcW w:w="3242" w:type="dxa"/>
            <w:shd w:val="clear" w:color="auto" w:fill="auto"/>
          </w:tcPr>
          <w:p w14:paraId="26FF6AD3" w14:textId="77777777" w:rsidR="00BA6B82" w:rsidRPr="007B0520" w:rsidRDefault="00BA6B82" w:rsidP="00D3232C">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BA6B82" w:rsidRPr="007B0520" w14:paraId="106D2F6D" w14:textId="77777777" w:rsidTr="00D3232C">
        <w:tc>
          <w:tcPr>
            <w:tcW w:w="767" w:type="dxa"/>
            <w:shd w:val="clear" w:color="auto" w:fill="auto"/>
          </w:tcPr>
          <w:p w14:paraId="54ADC174" w14:textId="77777777" w:rsidR="00BA6B82" w:rsidRPr="007B0520" w:rsidRDefault="00BA6B82" w:rsidP="00D3232C">
            <w:pPr>
              <w:pStyle w:val="TAL"/>
            </w:pPr>
            <w:r w:rsidRPr="00944EC0">
              <w:t>41</w:t>
            </w:r>
          </w:p>
        </w:tc>
        <w:tc>
          <w:tcPr>
            <w:tcW w:w="2494" w:type="dxa"/>
            <w:shd w:val="clear" w:color="auto" w:fill="auto"/>
          </w:tcPr>
          <w:p w14:paraId="28E3528A" w14:textId="77777777" w:rsidR="00BA6B82" w:rsidRPr="007B0520" w:rsidRDefault="00BA6B82" w:rsidP="00D3232C">
            <w:pPr>
              <w:pStyle w:val="TAL"/>
              <w:rPr>
                <w:lang w:eastAsia="ja-JP"/>
              </w:rPr>
            </w:pPr>
            <w:r w:rsidRPr="007B0520">
              <w:rPr>
                <w:lang w:eastAsia="ja-JP"/>
              </w:rPr>
              <w:t>Restoration-Info</w:t>
            </w:r>
          </w:p>
        </w:tc>
        <w:tc>
          <w:tcPr>
            <w:tcW w:w="992" w:type="dxa"/>
            <w:shd w:val="clear" w:color="auto" w:fill="auto"/>
          </w:tcPr>
          <w:p w14:paraId="33E231FB" w14:textId="77777777" w:rsidR="00BA6B82" w:rsidRPr="007B0520" w:rsidRDefault="00BA6B82" w:rsidP="00D3232C">
            <w:pPr>
              <w:pStyle w:val="TAL"/>
              <w:rPr>
                <w:lang w:eastAsia="ja-JP"/>
              </w:rPr>
            </w:pPr>
            <w:r w:rsidRPr="007B0520">
              <w:rPr>
                <w:lang w:eastAsia="ja-JP"/>
              </w:rPr>
              <w:t>504</w:t>
            </w:r>
          </w:p>
        </w:tc>
        <w:tc>
          <w:tcPr>
            <w:tcW w:w="992" w:type="dxa"/>
            <w:shd w:val="clear" w:color="auto" w:fill="auto"/>
          </w:tcPr>
          <w:p w14:paraId="07A4265B" w14:textId="77777777" w:rsidR="00BA6B82" w:rsidRPr="007B0520" w:rsidRDefault="00BA6B82" w:rsidP="00D3232C">
            <w:pPr>
              <w:pStyle w:val="TAL"/>
            </w:pPr>
            <w:r w:rsidRPr="007B0520">
              <w:t>[5]</w:t>
            </w:r>
          </w:p>
        </w:tc>
        <w:tc>
          <w:tcPr>
            <w:tcW w:w="1152" w:type="dxa"/>
            <w:shd w:val="clear" w:color="auto" w:fill="auto"/>
          </w:tcPr>
          <w:p w14:paraId="3F601F11" w14:textId="77777777" w:rsidR="00BA6B82" w:rsidRPr="007B0520" w:rsidRDefault="00BA6B82" w:rsidP="00D3232C">
            <w:pPr>
              <w:pStyle w:val="TAL"/>
              <w:rPr>
                <w:lang w:eastAsia="ja-JP"/>
              </w:rPr>
            </w:pPr>
            <w:r w:rsidRPr="007B0520">
              <w:rPr>
                <w:lang w:eastAsia="ja-JP"/>
              </w:rPr>
              <w:t>n/a</w:t>
            </w:r>
          </w:p>
        </w:tc>
        <w:tc>
          <w:tcPr>
            <w:tcW w:w="3242" w:type="dxa"/>
            <w:shd w:val="clear" w:color="auto" w:fill="auto"/>
          </w:tcPr>
          <w:p w14:paraId="659496E1" w14:textId="77777777" w:rsidR="00BA6B82" w:rsidRPr="007B0520" w:rsidRDefault="00BA6B82" w:rsidP="00D3232C">
            <w:pPr>
              <w:pStyle w:val="TAL"/>
            </w:pPr>
            <w:r w:rsidRPr="007B0520">
              <w:t>IF table 6.1.3.1/114 AND visited-to-home response on roaming II-NNI THEN do (NOTE 2)</w:t>
            </w:r>
          </w:p>
        </w:tc>
      </w:tr>
      <w:tr w:rsidR="00BA6B82" w:rsidRPr="007B0520" w14:paraId="07BE718B" w14:textId="77777777" w:rsidTr="00D3232C">
        <w:trPr>
          <w:trHeight w:val="1660"/>
        </w:trPr>
        <w:tc>
          <w:tcPr>
            <w:tcW w:w="767" w:type="dxa"/>
            <w:shd w:val="clear" w:color="auto" w:fill="auto"/>
          </w:tcPr>
          <w:p w14:paraId="47C11B79" w14:textId="77777777" w:rsidR="00BA6B82" w:rsidRPr="007B0520" w:rsidRDefault="00BA6B82" w:rsidP="00D3232C">
            <w:pPr>
              <w:pStyle w:val="TAL"/>
            </w:pPr>
            <w:r w:rsidRPr="00944EC0">
              <w:t>42</w:t>
            </w:r>
          </w:p>
        </w:tc>
        <w:tc>
          <w:tcPr>
            <w:tcW w:w="2494" w:type="dxa"/>
            <w:shd w:val="clear" w:color="auto" w:fill="auto"/>
          </w:tcPr>
          <w:p w14:paraId="5647D79C" w14:textId="77777777" w:rsidR="00BA6B82" w:rsidRPr="007B0520" w:rsidRDefault="00BA6B82" w:rsidP="00D3232C">
            <w:pPr>
              <w:pStyle w:val="TAL"/>
              <w:rPr>
                <w:rFonts w:eastAsia="MS Mincho"/>
                <w:lang w:eastAsia="ja-JP"/>
              </w:rPr>
            </w:pPr>
            <w:r w:rsidRPr="007B0520">
              <w:t>Retry-After</w:t>
            </w:r>
          </w:p>
        </w:tc>
        <w:tc>
          <w:tcPr>
            <w:tcW w:w="992" w:type="dxa"/>
            <w:shd w:val="clear" w:color="auto" w:fill="auto"/>
          </w:tcPr>
          <w:p w14:paraId="1D274FAB" w14:textId="77777777" w:rsidR="00BA6B82" w:rsidRPr="007B0520" w:rsidRDefault="00BA6B82" w:rsidP="00D3232C">
            <w:pPr>
              <w:pStyle w:val="TAL"/>
              <w:rPr>
                <w:lang w:eastAsia="ja-JP"/>
              </w:rPr>
            </w:pPr>
            <w:r w:rsidRPr="007B0520">
              <w:rPr>
                <w:lang w:eastAsia="ja-JP"/>
              </w:rPr>
              <w:t>404</w:t>
            </w:r>
          </w:p>
          <w:p w14:paraId="08281E5A" w14:textId="77777777" w:rsidR="00BA6B82" w:rsidRPr="007B0520" w:rsidRDefault="00BA6B82" w:rsidP="00D3232C">
            <w:pPr>
              <w:pStyle w:val="TAL"/>
              <w:rPr>
                <w:lang w:eastAsia="ja-JP"/>
              </w:rPr>
            </w:pPr>
            <w:r w:rsidRPr="007B0520">
              <w:rPr>
                <w:lang w:eastAsia="ja-JP"/>
              </w:rPr>
              <w:t>413</w:t>
            </w:r>
          </w:p>
          <w:p w14:paraId="06212443" w14:textId="77777777" w:rsidR="00BA6B82" w:rsidRPr="007B0520" w:rsidRDefault="00BA6B82" w:rsidP="00D3232C">
            <w:pPr>
              <w:pStyle w:val="TAL"/>
              <w:rPr>
                <w:lang w:eastAsia="ja-JP"/>
              </w:rPr>
            </w:pPr>
            <w:r w:rsidRPr="007B0520">
              <w:rPr>
                <w:lang w:eastAsia="ja-JP"/>
              </w:rPr>
              <w:t>480</w:t>
            </w:r>
          </w:p>
          <w:p w14:paraId="4078CF58" w14:textId="77777777" w:rsidR="00BA6B82" w:rsidRPr="007B0520" w:rsidRDefault="00BA6B82" w:rsidP="00D3232C">
            <w:pPr>
              <w:pStyle w:val="TAL"/>
            </w:pPr>
            <w:r w:rsidRPr="007B0520">
              <w:rPr>
                <w:lang w:eastAsia="ja-JP"/>
              </w:rPr>
              <w:t>486</w:t>
            </w:r>
          </w:p>
          <w:p w14:paraId="75B734DD" w14:textId="77777777" w:rsidR="00BA6B82" w:rsidRPr="007B0520" w:rsidRDefault="00BA6B82" w:rsidP="00D3232C">
            <w:pPr>
              <w:pStyle w:val="TAL"/>
            </w:pPr>
            <w:r w:rsidRPr="007B0520">
              <w:rPr>
                <w:lang w:eastAsia="ja-JP"/>
              </w:rPr>
              <w:t>500</w:t>
            </w:r>
          </w:p>
          <w:p w14:paraId="1073F095" w14:textId="77777777" w:rsidR="00BA6B82" w:rsidRPr="007B0520" w:rsidRDefault="00BA6B82" w:rsidP="00D3232C">
            <w:pPr>
              <w:pStyle w:val="TAL"/>
            </w:pPr>
            <w:r w:rsidRPr="007B0520">
              <w:t>503</w:t>
            </w:r>
          </w:p>
          <w:p w14:paraId="4AE145FE" w14:textId="77777777" w:rsidR="00BA6B82" w:rsidRPr="007B0520" w:rsidRDefault="00BA6B82" w:rsidP="00D3232C">
            <w:pPr>
              <w:pStyle w:val="TAL"/>
              <w:rPr>
                <w:lang w:eastAsia="ja-JP"/>
              </w:rPr>
            </w:pPr>
            <w:r w:rsidRPr="007B0520">
              <w:rPr>
                <w:lang w:eastAsia="ja-JP"/>
              </w:rPr>
              <w:t>600</w:t>
            </w:r>
          </w:p>
          <w:p w14:paraId="3F46EE26" w14:textId="77777777" w:rsidR="00BA6B82" w:rsidRPr="007B0520" w:rsidRDefault="00BA6B82" w:rsidP="00D3232C">
            <w:pPr>
              <w:pStyle w:val="TAL"/>
              <w:rPr>
                <w:lang w:eastAsia="ja-JP"/>
              </w:rPr>
            </w:pPr>
            <w:r w:rsidRPr="007B0520">
              <w:rPr>
                <w:lang w:eastAsia="ja-JP"/>
              </w:rPr>
              <w:t>603</w:t>
            </w:r>
          </w:p>
        </w:tc>
        <w:tc>
          <w:tcPr>
            <w:tcW w:w="992" w:type="dxa"/>
            <w:shd w:val="clear" w:color="auto" w:fill="auto"/>
          </w:tcPr>
          <w:p w14:paraId="1F2B0F95"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5201908F"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21139817" w14:textId="77777777" w:rsidR="00BA6B82" w:rsidRPr="007B0520" w:rsidRDefault="00BA6B82" w:rsidP="00D3232C">
            <w:pPr>
              <w:pStyle w:val="TAL"/>
              <w:rPr>
                <w:lang w:eastAsia="ja-JP"/>
              </w:rPr>
            </w:pPr>
            <w:r w:rsidRPr="007B0520">
              <w:rPr>
                <w:lang w:eastAsia="ja-JP"/>
              </w:rPr>
              <w:t>do</w:t>
            </w:r>
          </w:p>
        </w:tc>
      </w:tr>
      <w:tr w:rsidR="00BA6B82" w:rsidRPr="007B0520" w14:paraId="55A025D2" w14:textId="77777777" w:rsidTr="00D3232C">
        <w:trPr>
          <w:trHeight w:val="685"/>
        </w:trPr>
        <w:tc>
          <w:tcPr>
            <w:tcW w:w="767" w:type="dxa"/>
            <w:shd w:val="clear" w:color="auto" w:fill="auto"/>
          </w:tcPr>
          <w:p w14:paraId="3016840A" w14:textId="77777777" w:rsidR="00BA6B82" w:rsidRPr="007B0520" w:rsidRDefault="00BA6B82" w:rsidP="00D3232C">
            <w:pPr>
              <w:pStyle w:val="TAL"/>
            </w:pPr>
            <w:r w:rsidRPr="00944EC0">
              <w:t>43</w:t>
            </w:r>
          </w:p>
        </w:tc>
        <w:tc>
          <w:tcPr>
            <w:tcW w:w="2494" w:type="dxa"/>
            <w:shd w:val="clear" w:color="auto" w:fill="auto"/>
          </w:tcPr>
          <w:p w14:paraId="6AD4435B" w14:textId="77777777" w:rsidR="00BA6B82" w:rsidRPr="007B0520" w:rsidRDefault="00BA6B82" w:rsidP="00D3232C">
            <w:pPr>
              <w:pStyle w:val="TAL"/>
              <w:rPr>
                <w:lang w:eastAsia="ja-JP"/>
              </w:rPr>
            </w:pPr>
            <w:r w:rsidRPr="007B0520">
              <w:t>Security-Server</w:t>
            </w:r>
          </w:p>
        </w:tc>
        <w:tc>
          <w:tcPr>
            <w:tcW w:w="992" w:type="dxa"/>
            <w:shd w:val="clear" w:color="auto" w:fill="auto"/>
          </w:tcPr>
          <w:p w14:paraId="6C28DE16" w14:textId="77777777" w:rsidR="00BA6B82" w:rsidRPr="007B0520" w:rsidRDefault="00BA6B82" w:rsidP="00D3232C">
            <w:pPr>
              <w:pStyle w:val="TAL"/>
              <w:rPr>
                <w:lang w:eastAsia="ja-JP"/>
              </w:rPr>
            </w:pPr>
            <w:r w:rsidRPr="007B0520">
              <w:rPr>
                <w:lang w:eastAsia="ja-JP"/>
              </w:rPr>
              <w:t>421</w:t>
            </w:r>
          </w:p>
          <w:p w14:paraId="76DCDEB6" w14:textId="77777777" w:rsidR="00BA6B82" w:rsidRPr="007B0520" w:rsidRDefault="00BA6B82" w:rsidP="00D3232C">
            <w:pPr>
              <w:pStyle w:val="TAL"/>
            </w:pPr>
            <w:r w:rsidRPr="007B0520">
              <w:rPr>
                <w:lang w:eastAsia="ja-JP"/>
              </w:rPr>
              <w:t>494</w:t>
            </w:r>
          </w:p>
        </w:tc>
        <w:tc>
          <w:tcPr>
            <w:tcW w:w="992" w:type="dxa"/>
            <w:shd w:val="clear" w:color="auto" w:fill="auto"/>
          </w:tcPr>
          <w:p w14:paraId="1258DB8A" w14:textId="77777777" w:rsidR="00BA6B82" w:rsidRPr="007B0520" w:rsidRDefault="00BA6B82" w:rsidP="00D3232C">
            <w:pPr>
              <w:pStyle w:val="TAL"/>
              <w:rPr>
                <w:rFonts w:eastAsia="MS Mincho"/>
                <w:lang w:eastAsia="ja-JP"/>
              </w:rPr>
            </w:pPr>
            <w:r w:rsidRPr="007B0520">
              <w:t>[47]</w:t>
            </w:r>
          </w:p>
        </w:tc>
        <w:tc>
          <w:tcPr>
            <w:tcW w:w="1152" w:type="dxa"/>
            <w:shd w:val="clear" w:color="auto" w:fill="auto"/>
          </w:tcPr>
          <w:p w14:paraId="75EAF480" w14:textId="77777777" w:rsidR="00BA6B82" w:rsidRPr="007B0520" w:rsidRDefault="00BA6B82" w:rsidP="00D3232C">
            <w:pPr>
              <w:pStyle w:val="TAL"/>
            </w:pPr>
            <w:r w:rsidRPr="007B0520">
              <w:rPr>
                <w:lang w:eastAsia="ja-JP"/>
              </w:rPr>
              <w:t>o</w:t>
            </w:r>
          </w:p>
        </w:tc>
        <w:tc>
          <w:tcPr>
            <w:tcW w:w="3242" w:type="dxa"/>
            <w:shd w:val="clear" w:color="auto" w:fill="auto"/>
          </w:tcPr>
          <w:p w14:paraId="51B2DB9E" w14:textId="77777777" w:rsidR="00BA6B82" w:rsidRPr="007B0520" w:rsidRDefault="00BA6B82" w:rsidP="00D3232C">
            <w:pPr>
              <w:pStyle w:val="TAL"/>
            </w:pPr>
            <w:proofErr w:type="spellStart"/>
            <w:r w:rsidRPr="007B0520">
              <w:t>dn</w:t>
            </w:r>
            <w:proofErr w:type="spellEnd"/>
            <w:r w:rsidRPr="007B0520">
              <w:t>/a</w:t>
            </w:r>
          </w:p>
        </w:tc>
      </w:tr>
      <w:tr w:rsidR="00BA6B82" w:rsidRPr="007B0520" w14:paraId="2DCF0AA8" w14:textId="77777777" w:rsidTr="00D3232C">
        <w:tc>
          <w:tcPr>
            <w:tcW w:w="767" w:type="dxa"/>
            <w:shd w:val="clear" w:color="auto" w:fill="auto"/>
          </w:tcPr>
          <w:p w14:paraId="7BD7D8EE" w14:textId="77777777" w:rsidR="00BA6B82" w:rsidRPr="007B0520" w:rsidRDefault="00BA6B82" w:rsidP="00D3232C">
            <w:pPr>
              <w:pStyle w:val="TAL"/>
            </w:pPr>
            <w:r w:rsidRPr="00944EC0">
              <w:t>44</w:t>
            </w:r>
          </w:p>
        </w:tc>
        <w:tc>
          <w:tcPr>
            <w:tcW w:w="2494" w:type="dxa"/>
            <w:shd w:val="clear" w:color="auto" w:fill="auto"/>
          </w:tcPr>
          <w:p w14:paraId="22AA1507" w14:textId="77777777" w:rsidR="00BA6B82" w:rsidRPr="007B0520" w:rsidRDefault="00BA6B82" w:rsidP="00D3232C">
            <w:pPr>
              <w:pStyle w:val="TAL"/>
              <w:rPr>
                <w:lang w:eastAsia="ja-JP"/>
              </w:rPr>
            </w:pPr>
            <w:r w:rsidRPr="007B0520">
              <w:rPr>
                <w:lang w:eastAsia="ja-JP"/>
              </w:rPr>
              <w:t>Server</w:t>
            </w:r>
          </w:p>
        </w:tc>
        <w:tc>
          <w:tcPr>
            <w:tcW w:w="992" w:type="dxa"/>
            <w:shd w:val="clear" w:color="auto" w:fill="auto"/>
          </w:tcPr>
          <w:p w14:paraId="71F57D0A" w14:textId="77777777" w:rsidR="00BA6B82" w:rsidRPr="007B0520" w:rsidRDefault="00BA6B82" w:rsidP="00D3232C">
            <w:pPr>
              <w:pStyle w:val="TAL"/>
              <w:rPr>
                <w:lang w:eastAsia="ja-JP"/>
              </w:rPr>
            </w:pPr>
            <w:r w:rsidRPr="007B0520">
              <w:rPr>
                <w:lang w:eastAsia="ja-JP"/>
              </w:rPr>
              <w:t>r</w:t>
            </w:r>
          </w:p>
        </w:tc>
        <w:tc>
          <w:tcPr>
            <w:tcW w:w="992" w:type="dxa"/>
            <w:shd w:val="clear" w:color="auto" w:fill="auto"/>
          </w:tcPr>
          <w:p w14:paraId="71CADE1E"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0EB81DE9"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4860349B" w14:textId="77777777" w:rsidR="00BA6B82" w:rsidRPr="007B0520" w:rsidRDefault="00BA6B82" w:rsidP="00D3232C">
            <w:pPr>
              <w:pStyle w:val="TAL"/>
              <w:rPr>
                <w:lang w:eastAsia="ja-JP"/>
              </w:rPr>
            </w:pPr>
            <w:r w:rsidRPr="007B0520">
              <w:rPr>
                <w:lang w:eastAsia="ja-JP"/>
              </w:rPr>
              <w:t>do</w:t>
            </w:r>
          </w:p>
        </w:tc>
      </w:tr>
      <w:tr w:rsidR="00BA6B82" w:rsidRPr="007B0520" w14:paraId="460AFC89" w14:textId="77777777" w:rsidTr="00D3232C">
        <w:tc>
          <w:tcPr>
            <w:tcW w:w="767" w:type="dxa"/>
            <w:shd w:val="clear" w:color="auto" w:fill="auto"/>
          </w:tcPr>
          <w:p w14:paraId="7AD89B88" w14:textId="77777777" w:rsidR="00BA6B82" w:rsidRPr="007B0520" w:rsidRDefault="00BA6B82" w:rsidP="00D3232C">
            <w:pPr>
              <w:pStyle w:val="TAL"/>
            </w:pPr>
            <w:r w:rsidRPr="00944EC0">
              <w:t>45</w:t>
            </w:r>
          </w:p>
        </w:tc>
        <w:tc>
          <w:tcPr>
            <w:tcW w:w="2494" w:type="dxa"/>
            <w:shd w:val="clear" w:color="auto" w:fill="auto"/>
          </w:tcPr>
          <w:p w14:paraId="62D39BB4" w14:textId="77777777" w:rsidR="00BA6B82" w:rsidRPr="007B0520" w:rsidRDefault="00BA6B82" w:rsidP="00D3232C">
            <w:pPr>
              <w:pStyle w:val="TAL"/>
              <w:rPr>
                <w:lang w:eastAsia="ja-JP"/>
              </w:rPr>
            </w:pPr>
            <w:r w:rsidRPr="007B0520">
              <w:t>Service-Interact-Info</w:t>
            </w:r>
          </w:p>
        </w:tc>
        <w:tc>
          <w:tcPr>
            <w:tcW w:w="992" w:type="dxa"/>
            <w:shd w:val="clear" w:color="auto" w:fill="auto"/>
          </w:tcPr>
          <w:p w14:paraId="6B09266C" w14:textId="77777777" w:rsidR="00BA6B82" w:rsidRPr="007B0520" w:rsidRDefault="00BA6B82" w:rsidP="00D3232C">
            <w:pPr>
              <w:pStyle w:val="TAL"/>
              <w:rPr>
                <w:lang w:eastAsia="ja-JP"/>
              </w:rPr>
            </w:pPr>
            <w:r w:rsidRPr="007B0520">
              <w:rPr>
                <w:lang w:eastAsia="ja-JP"/>
              </w:rPr>
              <w:t>18x</w:t>
            </w:r>
          </w:p>
          <w:p w14:paraId="5913FBDD" w14:textId="77777777" w:rsidR="00BA6B82" w:rsidRPr="007B0520" w:rsidRDefault="00BA6B82" w:rsidP="00D3232C">
            <w:pPr>
              <w:pStyle w:val="TAL"/>
              <w:rPr>
                <w:lang w:eastAsia="ja-JP"/>
              </w:rPr>
            </w:pPr>
            <w:r w:rsidRPr="007B0520">
              <w:rPr>
                <w:lang w:eastAsia="ja-JP"/>
              </w:rPr>
              <w:t>2xx</w:t>
            </w:r>
          </w:p>
        </w:tc>
        <w:tc>
          <w:tcPr>
            <w:tcW w:w="992" w:type="dxa"/>
            <w:shd w:val="clear" w:color="auto" w:fill="auto"/>
          </w:tcPr>
          <w:p w14:paraId="6EB22639" w14:textId="77777777" w:rsidR="00BA6B82" w:rsidRPr="007B0520" w:rsidRDefault="00BA6B82" w:rsidP="00D3232C">
            <w:pPr>
              <w:pStyle w:val="TAL"/>
            </w:pPr>
            <w:r w:rsidRPr="007B0520">
              <w:t>[5]</w:t>
            </w:r>
          </w:p>
        </w:tc>
        <w:tc>
          <w:tcPr>
            <w:tcW w:w="1152" w:type="dxa"/>
            <w:shd w:val="clear" w:color="auto" w:fill="auto"/>
          </w:tcPr>
          <w:p w14:paraId="437149D9" w14:textId="77777777" w:rsidR="00BA6B82" w:rsidRPr="007B0520" w:rsidRDefault="00BA6B82" w:rsidP="00D3232C">
            <w:pPr>
              <w:pStyle w:val="TAL"/>
            </w:pPr>
            <w:r w:rsidRPr="007B0520">
              <w:rPr>
                <w:lang w:eastAsia="ja-JP"/>
              </w:rPr>
              <w:t>n/a</w:t>
            </w:r>
          </w:p>
        </w:tc>
        <w:tc>
          <w:tcPr>
            <w:tcW w:w="3242" w:type="dxa"/>
            <w:shd w:val="clear" w:color="auto" w:fill="auto"/>
          </w:tcPr>
          <w:p w14:paraId="6C2AEE75" w14:textId="77777777" w:rsidR="00BA6B82" w:rsidRPr="007B0520" w:rsidRDefault="00BA6B82" w:rsidP="00D3232C">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 2)</w:t>
            </w:r>
          </w:p>
        </w:tc>
      </w:tr>
      <w:tr w:rsidR="00BA6B82" w:rsidRPr="007B0520" w14:paraId="4A53D6CB" w14:textId="77777777" w:rsidTr="00D3232C">
        <w:tc>
          <w:tcPr>
            <w:tcW w:w="767" w:type="dxa"/>
            <w:shd w:val="clear" w:color="auto" w:fill="auto"/>
          </w:tcPr>
          <w:p w14:paraId="2E86DB54" w14:textId="77777777" w:rsidR="00BA6B82" w:rsidRPr="007B0520" w:rsidRDefault="00BA6B82" w:rsidP="00D3232C">
            <w:pPr>
              <w:pStyle w:val="TAL"/>
            </w:pPr>
            <w:r w:rsidRPr="00944EC0">
              <w:t>46</w:t>
            </w:r>
          </w:p>
        </w:tc>
        <w:tc>
          <w:tcPr>
            <w:tcW w:w="2494" w:type="dxa"/>
            <w:shd w:val="clear" w:color="auto" w:fill="auto"/>
          </w:tcPr>
          <w:p w14:paraId="0698EAE7" w14:textId="77777777" w:rsidR="00BA6B82" w:rsidRPr="007B0520" w:rsidRDefault="00BA6B82" w:rsidP="00D3232C">
            <w:pPr>
              <w:pStyle w:val="TAL"/>
              <w:rPr>
                <w:lang w:eastAsia="ja-JP"/>
              </w:rPr>
            </w:pPr>
            <w:r w:rsidRPr="007B0520">
              <w:rPr>
                <w:lang w:eastAsia="ja-JP"/>
              </w:rPr>
              <w:t>Session-ID</w:t>
            </w:r>
          </w:p>
        </w:tc>
        <w:tc>
          <w:tcPr>
            <w:tcW w:w="992" w:type="dxa"/>
            <w:shd w:val="clear" w:color="auto" w:fill="auto"/>
          </w:tcPr>
          <w:p w14:paraId="33785B0A" w14:textId="77777777" w:rsidR="00BA6B82" w:rsidRPr="007B0520" w:rsidRDefault="00BA6B82" w:rsidP="00D3232C">
            <w:pPr>
              <w:pStyle w:val="TAL"/>
              <w:rPr>
                <w:lang w:eastAsia="ja-JP"/>
              </w:rPr>
            </w:pPr>
            <w:r w:rsidRPr="007B0520">
              <w:rPr>
                <w:lang w:eastAsia="ja-JP"/>
              </w:rPr>
              <w:t>r</w:t>
            </w:r>
          </w:p>
        </w:tc>
        <w:tc>
          <w:tcPr>
            <w:tcW w:w="992" w:type="dxa"/>
            <w:shd w:val="clear" w:color="auto" w:fill="auto"/>
          </w:tcPr>
          <w:p w14:paraId="2B494E2C" w14:textId="77777777" w:rsidR="00BA6B82" w:rsidRPr="007B0520" w:rsidRDefault="00BA6B82" w:rsidP="00D3232C">
            <w:pPr>
              <w:pStyle w:val="TAL"/>
              <w:rPr>
                <w:rFonts w:eastAsia="MS Mincho"/>
                <w:lang w:eastAsia="ja-JP"/>
              </w:rPr>
            </w:pPr>
            <w:r w:rsidRPr="007B0520">
              <w:t>[124]</w:t>
            </w:r>
          </w:p>
        </w:tc>
        <w:tc>
          <w:tcPr>
            <w:tcW w:w="1152" w:type="dxa"/>
            <w:shd w:val="clear" w:color="auto" w:fill="auto"/>
          </w:tcPr>
          <w:p w14:paraId="3648C906" w14:textId="77777777" w:rsidR="00BA6B82" w:rsidRPr="007B0520" w:rsidRDefault="00BA6B82" w:rsidP="00D3232C">
            <w:pPr>
              <w:pStyle w:val="TAL"/>
            </w:pPr>
            <w:r w:rsidRPr="007B0520">
              <w:t>m</w:t>
            </w:r>
          </w:p>
        </w:tc>
        <w:tc>
          <w:tcPr>
            <w:tcW w:w="3242" w:type="dxa"/>
            <w:shd w:val="clear" w:color="auto" w:fill="auto"/>
          </w:tcPr>
          <w:p w14:paraId="2154B942" w14:textId="77777777" w:rsidR="00BA6B82" w:rsidRPr="007B0520" w:rsidRDefault="00BA6B82" w:rsidP="00D3232C">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BA6B82" w:rsidRPr="007B0520" w14:paraId="01A16034" w14:textId="77777777" w:rsidTr="00D3232C">
        <w:tc>
          <w:tcPr>
            <w:tcW w:w="767" w:type="dxa"/>
            <w:shd w:val="clear" w:color="auto" w:fill="auto"/>
          </w:tcPr>
          <w:p w14:paraId="0D63FDF8" w14:textId="77777777" w:rsidR="00BA6B82" w:rsidRPr="007B0520" w:rsidRDefault="00BA6B82" w:rsidP="00D3232C">
            <w:pPr>
              <w:pStyle w:val="TAL"/>
            </w:pPr>
            <w:r w:rsidRPr="00944EC0">
              <w:t>47</w:t>
            </w:r>
          </w:p>
        </w:tc>
        <w:tc>
          <w:tcPr>
            <w:tcW w:w="2494" w:type="dxa"/>
            <w:shd w:val="clear" w:color="auto" w:fill="auto"/>
          </w:tcPr>
          <w:p w14:paraId="5012CCDD" w14:textId="77777777" w:rsidR="00BA6B82" w:rsidRPr="007B0520" w:rsidRDefault="00BA6B82" w:rsidP="00D3232C">
            <w:pPr>
              <w:pStyle w:val="TAL"/>
            </w:pPr>
            <w:r w:rsidRPr="007B0520">
              <w:t>Supported</w:t>
            </w:r>
          </w:p>
        </w:tc>
        <w:tc>
          <w:tcPr>
            <w:tcW w:w="992" w:type="dxa"/>
            <w:shd w:val="clear" w:color="auto" w:fill="auto"/>
          </w:tcPr>
          <w:p w14:paraId="7C4A15D8" w14:textId="77777777" w:rsidR="00BA6B82" w:rsidRPr="007B0520" w:rsidRDefault="00BA6B82" w:rsidP="00D3232C">
            <w:pPr>
              <w:pStyle w:val="TAL"/>
              <w:rPr>
                <w:lang w:eastAsia="ja-JP"/>
              </w:rPr>
            </w:pPr>
            <w:r w:rsidRPr="007B0520">
              <w:rPr>
                <w:lang w:eastAsia="ja-JP"/>
              </w:rPr>
              <w:t>2xx</w:t>
            </w:r>
          </w:p>
        </w:tc>
        <w:tc>
          <w:tcPr>
            <w:tcW w:w="992" w:type="dxa"/>
            <w:shd w:val="clear" w:color="auto" w:fill="auto"/>
          </w:tcPr>
          <w:p w14:paraId="4134FE53" w14:textId="77777777" w:rsidR="00BA6B82" w:rsidRPr="007B0520" w:rsidRDefault="00BA6B82" w:rsidP="00D3232C">
            <w:pPr>
              <w:pStyle w:val="TAL"/>
              <w:rPr>
                <w:rFonts w:eastAsia="MS Mincho"/>
                <w:lang w:eastAsia="ja-JP"/>
              </w:rPr>
            </w:pPr>
            <w:r w:rsidRPr="007B0520">
              <w:t>[13]</w:t>
            </w:r>
          </w:p>
        </w:tc>
        <w:tc>
          <w:tcPr>
            <w:tcW w:w="1152" w:type="dxa"/>
            <w:shd w:val="clear" w:color="auto" w:fill="auto"/>
          </w:tcPr>
          <w:p w14:paraId="290D7D90" w14:textId="77777777" w:rsidR="00BA6B82" w:rsidRPr="007B0520" w:rsidRDefault="00BA6B82" w:rsidP="00D3232C">
            <w:pPr>
              <w:pStyle w:val="TAL"/>
            </w:pPr>
            <w:r w:rsidRPr="007B0520">
              <w:t>o</w:t>
            </w:r>
          </w:p>
        </w:tc>
        <w:tc>
          <w:tcPr>
            <w:tcW w:w="3242" w:type="dxa"/>
            <w:shd w:val="clear" w:color="auto" w:fill="auto"/>
          </w:tcPr>
          <w:p w14:paraId="0596B4C3" w14:textId="77777777" w:rsidR="00BA6B82" w:rsidRPr="007B0520" w:rsidRDefault="00BA6B82" w:rsidP="00D3232C">
            <w:pPr>
              <w:pStyle w:val="TAL"/>
            </w:pPr>
            <w:r w:rsidRPr="007B0520">
              <w:t>do</w:t>
            </w:r>
          </w:p>
        </w:tc>
      </w:tr>
      <w:tr w:rsidR="00BA6B82" w:rsidRPr="007B0520" w14:paraId="07E119E5" w14:textId="77777777" w:rsidTr="00D3232C">
        <w:tc>
          <w:tcPr>
            <w:tcW w:w="767" w:type="dxa"/>
            <w:shd w:val="clear" w:color="auto" w:fill="auto"/>
          </w:tcPr>
          <w:p w14:paraId="26F469AF" w14:textId="77777777" w:rsidR="00BA6B82" w:rsidRPr="007B0520" w:rsidRDefault="00BA6B82" w:rsidP="00D3232C">
            <w:pPr>
              <w:pStyle w:val="TAL"/>
            </w:pPr>
            <w:r w:rsidRPr="00944EC0">
              <w:t>48</w:t>
            </w:r>
          </w:p>
        </w:tc>
        <w:tc>
          <w:tcPr>
            <w:tcW w:w="2494" w:type="dxa"/>
            <w:shd w:val="clear" w:color="auto" w:fill="auto"/>
          </w:tcPr>
          <w:p w14:paraId="09871A4C" w14:textId="77777777" w:rsidR="00BA6B82" w:rsidRPr="007B0520" w:rsidRDefault="00BA6B82" w:rsidP="00D3232C">
            <w:pPr>
              <w:pStyle w:val="TAL"/>
              <w:rPr>
                <w:lang w:eastAsia="ja-JP"/>
              </w:rPr>
            </w:pPr>
            <w:r w:rsidRPr="007B0520">
              <w:rPr>
                <w:lang w:eastAsia="ja-JP"/>
              </w:rPr>
              <w:t>Timestamp</w:t>
            </w:r>
          </w:p>
        </w:tc>
        <w:tc>
          <w:tcPr>
            <w:tcW w:w="992" w:type="dxa"/>
            <w:shd w:val="clear" w:color="auto" w:fill="auto"/>
          </w:tcPr>
          <w:p w14:paraId="1F088BAC" w14:textId="77777777" w:rsidR="00BA6B82" w:rsidRPr="007B0520" w:rsidRDefault="00BA6B82" w:rsidP="00D3232C">
            <w:pPr>
              <w:pStyle w:val="TAL"/>
              <w:rPr>
                <w:lang w:eastAsia="ja-JP"/>
              </w:rPr>
            </w:pPr>
            <w:r w:rsidRPr="007B0520">
              <w:rPr>
                <w:lang w:eastAsia="ja-JP"/>
              </w:rPr>
              <w:t>r</w:t>
            </w:r>
          </w:p>
        </w:tc>
        <w:tc>
          <w:tcPr>
            <w:tcW w:w="992" w:type="dxa"/>
            <w:shd w:val="clear" w:color="auto" w:fill="auto"/>
          </w:tcPr>
          <w:p w14:paraId="25E30E34"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12A4B261"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535BE806" w14:textId="77777777" w:rsidR="00BA6B82" w:rsidRPr="007B0520" w:rsidRDefault="00BA6B82" w:rsidP="00D3232C">
            <w:pPr>
              <w:pStyle w:val="TAL"/>
              <w:rPr>
                <w:lang w:eastAsia="ja-JP"/>
              </w:rPr>
            </w:pPr>
            <w:r w:rsidRPr="007B0520">
              <w:rPr>
                <w:lang w:eastAsia="ja-JP"/>
              </w:rPr>
              <w:t>do</w:t>
            </w:r>
          </w:p>
        </w:tc>
      </w:tr>
      <w:tr w:rsidR="00BA6B82" w:rsidRPr="007B0520" w14:paraId="4FA31BD2" w14:textId="77777777" w:rsidTr="00D3232C">
        <w:trPr>
          <w:trHeight w:val="430"/>
        </w:trPr>
        <w:tc>
          <w:tcPr>
            <w:tcW w:w="767" w:type="dxa"/>
            <w:shd w:val="clear" w:color="auto" w:fill="auto"/>
          </w:tcPr>
          <w:p w14:paraId="61AB0A9B" w14:textId="77777777" w:rsidR="00BA6B82" w:rsidRPr="007B0520" w:rsidRDefault="00BA6B82" w:rsidP="00D3232C">
            <w:pPr>
              <w:pStyle w:val="TAL"/>
            </w:pPr>
            <w:r w:rsidRPr="00944EC0">
              <w:t>49</w:t>
            </w:r>
          </w:p>
        </w:tc>
        <w:tc>
          <w:tcPr>
            <w:tcW w:w="2494" w:type="dxa"/>
            <w:shd w:val="clear" w:color="auto" w:fill="auto"/>
          </w:tcPr>
          <w:p w14:paraId="79C2C0C9" w14:textId="77777777" w:rsidR="00BA6B82" w:rsidRPr="007B0520" w:rsidRDefault="00BA6B82" w:rsidP="00D3232C">
            <w:pPr>
              <w:pStyle w:val="TAL"/>
              <w:rPr>
                <w:lang w:eastAsia="ja-JP"/>
              </w:rPr>
            </w:pPr>
            <w:r w:rsidRPr="007B0520">
              <w:rPr>
                <w:lang w:eastAsia="ja-JP"/>
              </w:rPr>
              <w:t>To</w:t>
            </w:r>
          </w:p>
        </w:tc>
        <w:tc>
          <w:tcPr>
            <w:tcW w:w="992" w:type="dxa"/>
            <w:shd w:val="clear" w:color="auto" w:fill="auto"/>
          </w:tcPr>
          <w:p w14:paraId="3F6ACF1D" w14:textId="77777777" w:rsidR="00BA6B82" w:rsidRPr="007B0520" w:rsidRDefault="00BA6B82" w:rsidP="00D3232C">
            <w:pPr>
              <w:pStyle w:val="TAL"/>
            </w:pPr>
            <w:r w:rsidRPr="007B0520">
              <w:t>100</w:t>
            </w:r>
          </w:p>
          <w:p w14:paraId="7F985B2E" w14:textId="77777777" w:rsidR="00BA6B82" w:rsidRPr="007B0520" w:rsidRDefault="00BA6B82" w:rsidP="00D3232C">
            <w:pPr>
              <w:pStyle w:val="TAL"/>
              <w:rPr>
                <w:lang w:eastAsia="ja-JP"/>
              </w:rPr>
            </w:pPr>
            <w:r w:rsidRPr="007B0520">
              <w:t>others</w:t>
            </w:r>
          </w:p>
        </w:tc>
        <w:tc>
          <w:tcPr>
            <w:tcW w:w="992" w:type="dxa"/>
            <w:shd w:val="clear" w:color="auto" w:fill="auto"/>
          </w:tcPr>
          <w:p w14:paraId="12EEF723"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748BC444" w14:textId="77777777" w:rsidR="00BA6B82" w:rsidRPr="007B0520" w:rsidRDefault="00BA6B82" w:rsidP="00D3232C">
            <w:pPr>
              <w:pStyle w:val="TAL"/>
              <w:rPr>
                <w:lang w:eastAsia="ja-JP"/>
              </w:rPr>
            </w:pPr>
            <w:r w:rsidRPr="007B0520">
              <w:rPr>
                <w:lang w:eastAsia="ja-JP"/>
              </w:rPr>
              <w:t>m</w:t>
            </w:r>
          </w:p>
        </w:tc>
        <w:tc>
          <w:tcPr>
            <w:tcW w:w="3242" w:type="dxa"/>
            <w:shd w:val="clear" w:color="auto" w:fill="auto"/>
          </w:tcPr>
          <w:p w14:paraId="30F55AA4" w14:textId="77777777" w:rsidR="00BA6B82" w:rsidRPr="007B0520" w:rsidRDefault="00BA6B82" w:rsidP="00D3232C">
            <w:pPr>
              <w:pStyle w:val="TAL"/>
              <w:rPr>
                <w:lang w:eastAsia="ja-JP"/>
              </w:rPr>
            </w:pPr>
            <w:r w:rsidRPr="007B0520">
              <w:rPr>
                <w:lang w:eastAsia="ja-JP"/>
              </w:rPr>
              <w:t>dm</w:t>
            </w:r>
          </w:p>
        </w:tc>
      </w:tr>
      <w:tr w:rsidR="00BA6B82" w:rsidRPr="007B0520" w14:paraId="7E9359DF" w14:textId="77777777" w:rsidTr="00D3232C">
        <w:tc>
          <w:tcPr>
            <w:tcW w:w="767" w:type="dxa"/>
            <w:shd w:val="clear" w:color="auto" w:fill="auto"/>
          </w:tcPr>
          <w:p w14:paraId="3F6F23C0" w14:textId="77777777" w:rsidR="00BA6B82" w:rsidRPr="007B0520" w:rsidRDefault="00BA6B82" w:rsidP="00D3232C">
            <w:pPr>
              <w:pStyle w:val="TAL"/>
            </w:pPr>
            <w:r w:rsidRPr="00944EC0">
              <w:t>50</w:t>
            </w:r>
          </w:p>
        </w:tc>
        <w:tc>
          <w:tcPr>
            <w:tcW w:w="2494" w:type="dxa"/>
            <w:shd w:val="clear" w:color="auto" w:fill="auto"/>
          </w:tcPr>
          <w:p w14:paraId="25BB5C23" w14:textId="77777777" w:rsidR="00BA6B82" w:rsidRPr="007B0520" w:rsidRDefault="00BA6B82" w:rsidP="00D3232C">
            <w:pPr>
              <w:pStyle w:val="TAL"/>
              <w:rPr>
                <w:lang w:eastAsia="ja-JP"/>
              </w:rPr>
            </w:pPr>
            <w:r w:rsidRPr="007B0520">
              <w:rPr>
                <w:lang w:eastAsia="ja-JP"/>
              </w:rPr>
              <w:t>Unsupported</w:t>
            </w:r>
          </w:p>
        </w:tc>
        <w:tc>
          <w:tcPr>
            <w:tcW w:w="992" w:type="dxa"/>
            <w:shd w:val="clear" w:color="auto" w:fill="auto"/>
          </w:tcPr>
          <w:p w14:paraId="1FCA66F6" w14:textId="77777777" w:rsidR="00BA6B82" w:rsidRPr="007B0520" w:rsidRDefault="00BA6B82" w:rsidP="00D3232C">
            <w:pPr>
              <w:pStyle w:val="TAL"/>
              <w:rPr>
                <w:lang w:eastAsia="ja-JP"/>
              </w:rPr>
            </w:pPr>
            <w:r w:rsidRPr="007B0520">
              <w:rPr>
                <w:lang w:eastAsia="ja-JP"/>
              </w:rPr>
              <w:t>420</w:t>
            </w:r>
          </w:p>
        </w:tc>
        <w:tc>
          <w:tcPr>
            <w:tcW w:w="992" w:type="dxa"/>
            <w:shd w:val="clear" w:color="auto" w:fill="auto"/>
          </w:tcPr>
          <w:p w14:paraId="32DCA058"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5500138E"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7EFB0247" w14:textId="77777777" w:rsidR="00BA6B82" w:rsidRPr="007B0520" w:rsidRDefault="00BA6B82" w:rsidP="00D3232C">
            <w:pPr>
              <w:pStyle w:val="TAL"/>
            </w:pPr>
            <w:r w:rsidRPr="007B0520">
              <w:t>do</w:t>
            </w:r>
          </w:p>
        </w:tc>
      </w:tr>
      <w:tr w:rsidR="00BA6B82" w:rsidRPr="007B0520" w14:paraId="3E7DD808" w14:textId="77777777" w:rsidTr="00D3232C">
        <w:tc>
          <w:tcPr>
            <w:tcW w:w="767" w:type="dxa"/>
            <w:shd w:val="clear" w:color="auto" w:fill="auto"/>
          </w:tcPr>
          <w:p w14:paraId="75EBB86B" w14:textId="77777777" w:rsidR="00BA6B82" w:rsidRPr="007B0520" w:rsidRDefault="00BA6B82" w:rsidP="00D3232C">
            <w:pPr>
              <w:pStyle w:val="TAL"/>
            </w:pPr>
            <w:r w:rsidRPr="00944EC0">
              <w:t>51</w:t>
            </w:r>
          </w:p>
        </w:tc>
        <w:tc>
          <w:tcPr>
            <w:tcW w:w="2494" w:type="dxa"/>
            <w:shd w:val="clear" w:color="auto" w:fill="auto"/>
          </w:tcPr>
          <w:p w14:paraId="6F0EDD2D" w14:textId="77777777" w:rsidR="00BA6B82" w:rsidRPr="007B0520" w:rsidRDefault="00BA6B82" w:rsidP="00D3232C">
            <w:pPr>
              <w:pStyle w:val="TAL"/>
              <w:rPr>
                <w:rFonts w:eastAsia="MS Mincho"/>
                <w:lang w:eastAsia="ja-JP"/>
              </w:rPr>
            </w:pPr>
            <w:r w:rsidRPr="007B0520">
              <w:t>User-Agent</w:t>
            </w:r>
          </w:p>
        </w:tc>
        <w:tc>
          <w:tcPr>
            <w:tcW w:w="992" w:type="dxa"/>
            <w:shd w:val="clear" w:color="auto" w:fill="auto"/>
          </w:tcPr>
          <w:p w14:paraId="2847EE60" w14:textId="77777777" w:rsidR="00BA6B82" w:rsidRPr="007B0520" w:rsidRDefault="00BA6B82" w:rsidP="00D3232C">
            <w:pPr>
              <w:pStyle w:val="TAL"/>
              <w:rPr>
                <w:lang w:eastAsia="ja-JP"/>
              </w:rPr>
            </w:pPr>
            <w:r w:rsidRPr="007B0520">
              <w:rPr>
                <w:lang w:eastAsia="ja-JP"/>
              </w:rPr>
              <w:t>r</w:t>
            </w:r>
          </w:p>
        </w:tc>
        <w:tc>
          <w:tcPr>
            <w:tcW w:w="992" w:type="dxa"/>
            <w:shd w:val="clear" w:color="auto" w:fill="auto"/>
          </w:tcPr>
          <w:p w14:paraId="6A90A96C"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4AC07830"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54CFAF1D" w14:textId="77777777" w:rsidR="00BA6B82" w:rsidRPr="007B0520" w:rsidRDefault="00BA6B82" w:rsidP="00D3232C">
            <w:pPr>
              <w:pStyle w:val="TAL"/>
              <w:rPr>
                <w:lang w:eastAsia="ja-JP"/>
              </w:rPr>
            </w:pPr>
            <w:r w:rsidRPr="007B0520">
              <w:rPr>
                <w:lang w:eastAsia="ja-JP"/>
              </w:rPr>
              <w:t>do</w:t>
            </w:r>
          </w:p>
        </w:tc>
      </w:tr>
      <w:tr w:rsidR="00BA6B82" w:rsidRPr="007B0520" w14:paraId="5B34EF45" w14:textId="77777777" w:rsidTr="00D3232C">
        <w:trPr>
          <w:trHeight w:val="430"/>
        </w:trPr>
        <w:tc>
          <w:tcPr>
            <w:tcW w:w="767" w:type="dxa"/>
            <w:shd w:val="clear" w:color="auto" w:fill="auto"/>
          </w:tcPr>
          <w:p w14:paraId="7CD58557" w14:textId="77777777" w:rsidR="00BA6B82" w:rsidRPr="007B0520" w:rsidRDefault="00BA6B82" w:rsidP="00D3232C">
            <w:pPr>
              <w:pStyle w:val="TAL"/>
            </w:pPr>
            <w:r w:rsidRPr="00944EC0">
              <w:t>52</w:t>
            </w:r>
          </w:p>
        </w:tc>
        <w:tc>
          <w:tcPr>
            <w:tcW w:w="2494" w:type="dxa"/>
            <w:shd w:val="clear" w:color="auto" w:fill="auto"/>
          </w:tcPr>
          <w:p w14:paraId="26696407" w14:textId="77777777" w:rsidR="00BA6B82" w:rsidRPr="007B0520" w:rsidRDefault="00BA6B82" w:rsidP="00D3232C">
            <w:pPr>
              <w:pStyle w:val="TAL"/>
              <w:rPr>
                <w:lang w:eastAsia="ja-JP"/>
              </w:rPr>
            </w:pPr>
            <w:r w:rsidRPr="007B0520">
              <w:rPr>
                <w:lang w:eastAsia="ja-JP"/>
              </w:rPr>
              <w:t>Via</w:t>
            </w:r>
          </w:p>
        </w:tc>
        <w:tc>
          <w:tcPr>
            <w:tcW w:w="992" w:type="dxa"/>
            <w:shd w:val="clear" w:color="auto" w:fill="auto"/>
          </w:tcPr>
          <w:p w14:paraId="342F191D" w14:textId="77777777" w:rsidR="00BA6B82" w:rsidRPr="007B0520" w:rsidRDefault="00BA6B82" w:rsidP="00D3232C">
            <w:pPr>
              <w:pStyle w:val="TAL"/>
            </w:pPr>
            <w:r w:rsidRPr="007B0520">
              <w:t>100</w:t>
            </w:r>
          </w:p>
          <w:p w14:paraId="0DE34CB3" w14:textId="77777777" w:rsidR="00BA6B82" w:rsidRPr="007B0520" w:rsidRDefault="00BA6B82" w:rsidP="00D3232C">
            <w:pPr>
              <w:pStyle w:val="TAL"/>
              <w:rPr>
                <w:lang w:eastAsia="ja-JP"/>
              </w:rPr>
            </w:pPr>
            <w:r w:rsidRPr="007B0520">
              <w:t>others</w:t>
            </w:r>
          </w:p>
        </w:tc>
        <w:tc>
          <w:tcPr>
            <w:tcW w:w="992" w:type="dxa"/>
            <w:shd w:val="clear" w:color="auto" w:fill="auto"/>
          </w:tcPr>
          <w:p w14:paraId="6402165D"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3F20D57C" w14:textId="77777777" w:rsidR="00BA6B82" w:rsidRPr="007B0520" w:rsidRDefault="00BA6B82" w:rsidP="00D3232C">
            <w:pPr>
              <w:pStyle w:val="TAL"/>
              <w:rPr>
                <w:lang w:eastAsia="ja-JP"/>
              </w:rPr>
            </w:pPr>
            <w:r w:rsidRPr="007B0520">
              <w:rPr>
                <w:lang w:eastAsia="ja-JP"/>
              </w:rPr>
              <w:t>m</w:t>
            </w:r>
          </w:p>
        </w:tc>
        <w:tc>
          <w:tcPr>
            <w:tcW w:w="3242" w:type="dxa"/>
            <w:shd w:val="clear" w:color="auto" w:fill="auto"/>
          </w:tcPr>
          <w:p w14:paraId="69AADEDF" w14:textId="77777777" w:rsidR="00BA6B82" w:rsidRPr="007B0520" w:rsidRDefault="00BA6B82" w:rsidP="00D3232C">
            <w:pPr>
              <w:pStyle w:val="TAL"/>
              <w:rPr>
                <w:lang w:eastAsia="ja-JP"/>
              </w:rPr>
            </w:pPr>
            <w:r w:rsidRPr="007B0520">
              <w:rPr>
                <w:lang w:eastAsia="ja-JP"/>
              </w:rPr>
              <w:t>dm</w:t>
            </w:r>
          </w:p>
        </w:tc>
      </w:tr>
      <w:tr w:rsidR="00BA6B82" w:rsidRPr="007B0520" w14:paraId="50D00A0C" w14:textId="77777777" w:rsidTr="00D3232C">
        <w:tc>
          <w:tcPr>
            <w:tcW w:w="767" w:type="dxa"/>
            <w:shd w:val="clear" w:color="auto" w:fill="auto"/>
          </w:tcPr>
          <w:p w14:paraId="18CC173D" w14:textId="77777777" w:rsidR="00BA6B82" w:rsidRPr="007B0520" w:rsidRDefault="00BA6B82" w:rsidP="00D3232C">
            <w:pPr>
              <w:pStyle w:val="TAL"/>
            </w:pPr>
            <w:r w:rsidRPr="00944EC0">
              <w:rPr>
                <w:lang w:eastAsia="ja-JP"/>
              </w:rPr>
              <w:t>53</w:t>
            </w:r>
          </w:p>
        </w:tc>
        <w:tc>
          <w:tcPr>
            <w:tcW w:w="2494" w:type="dxa"/>
            <w:shd w:val="clear" w:color="auto" w:fill="auto"/>
          </w:tcPr>
          <w:p w14:paraId="68A44B96" w14:textId="77777777" w:rsidR="00BA6B82" w:rsidRPr="007B0520" w:rsidRDefault="00BA6B82" w:rsidP="00D3232C">
            <w:pPr>
              <w:pStyle w:val="TAL"/>
              <w:rPr>
                <w:lang w:eastAsia="ja-JP"/>
              </w:rPr>
            </w:pPr>
            <w:r w:rsidRPr="007B0520">
              <w:rPr>
                <w:lang w:eastAsia="ja-JP"/>
              </w:rPr>
              <w:t>Warning</w:t>
            </w:r>
          </w:p>
        </w:tc>
        <w:tc>
          <w:tcPr>
            <w:tcW w:w="992" w:type="dxa"/>
            <w:shd w:val="clear" w:color="auto" w:fill="auto"/>
          </w:tcPr>
          <w:p w14:paraId="01F49DD3" w14:textId="77777777" w:rsidR="00BA6B82" w:rsidRPr="007B0520" w:rsidRDefault="00BA6B82" w:rsidP="00D3232C">
            <w:pPr>
              <w:pStyle w:val="TAL"/>
              <w:rPr>
                <w:lang w:eastAsia="ja-JP"/>
              </w:rPr>
            </w:pPr>
            <w:r w:rsidRPr="007B0520">
              <w:rPr>
                <w:lang w:eastAsia="ja-JP"/>
              </w:rPr>
              <w:t>r</w:t>
            </w:r>
          </w:p>
        </w:tc>
        <w:tc>
          <w:tcPr>
            <w:tcW w:w="992" w:type="dxa"/>
            <w:shd w:val="clear" w:color="auto" w:fill="auto"/>
          </w:tcPr>
          <w:p w14:paraId="20576373"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538EE44E"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2BD977A7" w14:textId="77777777" w:rsidR="00BA6B82" w:rsidRPr="007B0520" w:rsidRDefault="00BA6B82" w:rsidP="00D3232C">
            <w:pPr>
              <w:pStyle w:val="TAL"/>
            </w:pPr>
            <w:r w:rsidRPr="007B0520">
              <w:t>do</w:t>
            </w:r>
          </w:p>
        </w:tc>
      </w:tr>
      <w:tr w:rsidR="00BA6B82" w:rsidRPr="007B0520" w14:paraId="753B29FC" w14:textId="77777777" w:rsidTr="00D3232C">
        <w:tc>
          <w:tcPr>
            <w:tcW w:w="767" w:type="dxa"/>
            <w:vMerge w:val="restart"/>
            <w:shd w:val="clear" w:color="auto" w:fill="auto"/>
          </w:tcPr>
          <w:p w14:paraId="581E5A08" w14:textId="77777777" w:rsidR="00BA6B82" w:rsidRPr="007B0520" w:rsidRDefault="00BA6B82" w:rsidP="00D3232C">
            <w:pPr>
              <w:pStyle w:val="TAL"/>
              <w:rPr>
                <w:lang w:eastAsia="ja-JP"/>
              </w:rPr>
            </w:pPr>
            <w:r>
              <w:rPr>
                <w:lang w:eastAsia="ja-JP"/>
              </w:rPr>
              <w:t>54</w:t>
            </w:r>
          </w:p>
        </w:tc>
        <w:tc>
          <w:tcPr>
            <w:tcW w:w="2494" w:type="dxa"/>
            <w:vMerge w:val="restart"/>
            <w:shd w:val="clear" w:color="auto" w:fill="auto"/>
          </w:tcPr>
          <w:p w14:paraId="1F70BF6C" w14:textId="77777777" w:rsidR="00BA6B82" w:rsidRPr="007B0520" w:rsidRDefault="00BA6B82" w:rsidP="00D3232C">
            <w:pPr>
              <w:pStyle w:val="TAL"/>
              <w:rPr>
                <w:lang w:eastAsia="ja-JP"/>
              </w:rPr>
            </w:pPr>
            <w:r w:rsidRPr="007B0520">
              <w:rPr>
                <w:lang w:eastAsia="ja-JP"/>
              </w:rPr>
              <w:t>WWW-Authenticate</w:t>
            </w:r>
          </w:p>
        </w:tc>
        <w:tc>
          <w:tcPr>
            <w:tcW w:w="992" w:type="dxa"/>
            <w:shd w:val="clear" w:color="auto" w:fill="auto"/>
          </w:tcPr>
          <w:p w14:paraId="436C55E5" w14:textId="77777777" w:rsidR="00BA6B82" w:rsidRPr="007B0520" w:rsidRDefault="00BA6B82" w:rsidP="00D3232C">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2E280CDB" w14:textId="77777777" w:rsidR="00BA6B82" w:rsidRPr="007B0520" w:rsidRDefault="00BA6B82" w:rsidP="00D3232C">
            <w:pPr>
              <w:pStyle w:val="TAL"/>
              <w:rPr>
                <w:rFonts w:eastAsia="MS Mincho"/>
                <w:lang w:eastAsia="ja-JP"/>
              </w:rPr>
            </w:pPr>
            <w:r w:rsidRPr="007B0520">
              <w:t>[13], [19]</w:t>
            </w:r>
          </w:p>
        </w:tc>
        <w:tc>
          <w:tcPr>
            <w:tcW w:w="1152" w:type="dxa"/>
            <w:shd w:val="clear" w:color="auto" w:fill="auto"/>
          </w:tcPr>
          <w:p w14:paraId="5181FF28" w14:textId="77777777" w:rsidR="00BA6B82" w:rsidRPr="007B0520" w:rsidRDefault="00BA6B82" w:rsidP="00D3232C">
            <w:pPr>
              <w:pStyle w:val="TAL"/>
              <w:rPr>
                <w:lang w:eastAsia="ja-JP"/>
              </w:rPr>
            </w:pPr>
            <w:r w:rsidRPr="007B0520">
              <w:rPr>
                <w:lang w:eastAsia="ja-JP"/>
              </w:rPr>
              <w:t>m</w:t>
            </w:r>
          </w:p>
        </w:tc>
        <w:tc>
          <w:tcPr>
            <w:tcW w:w="3242" w:type="dxa"/>
            <w:shd w:val="clear" w:color="auto" w:fill="auto"/>
          </w:tcPr>
          <w:p w14:paraId="032673F5" w14:textId="77777777" w:rsidR="00BA6B82" w:rsidRPr="007B0520" w:rsidRDefault="00BA6B82" w:rsidP="00D3232C">
            <w:pPr>
              <w:pStyle w:val="TAL"/>
              <w:rPr>
                <w:rFonts w:eastAsia="MS Mincho"/>
              </w:rPr>
            </w:pPr>
            <w:r w:rsidRPr="007B0520">
              <w:t>dm</w:t>
            </w:r>
          </w:p>
        </w:tc>
      </w:tr>
      <w:tr w:rsidR="00BA6B82" w:rsidRPr="007B0520" w14:paraId="7C19FBBC" w14:textId="77777777" w:rsidTr="00D3232C">
        <w:tc>
          <w:tcPr>
            <w:tcW w:w="767" w:type="dxa"/>
            <w:vMerge/>
            <w:shd w:val="clear" w:color="auto" w:fill="auto"/>
          </w:tcPr>
          <w:p w14:paraId="79C69A4A" w14:textId="77777777" w:rsidR="00BA6B82" w:rsidRPr="007B0520" w:rsidRDefault="00BA6B82" w:rsidP="00D3232C">
            <w:pPr>
              <w:pStyle w:val="TAL"/>
              <w:rPr>
                <w:rFonts w:eastAsia="MS Mincho"/>
                <w:lang w:eastAsia="ja-JP"/>
              </w:rPr>
            </w:pPr>
          </w:p>
        </w:tc>
        <w:tc>
          <w:tcPr>
            <w:tcW w:w="2494" w:type="dxa"/>
            <w:vMerge/>
            <w:shd w:val="clear" w:color="auto" w:fill="auto"/>
          </w:tcPr>
          <w:p w14:paraId="5319EF75" w14:textId="77777777" w:rsidR="00BA6B82" w:rsidRPr="007B0520" w:rsidRDefault="00BA6B82" w:rsidP="00D3232C">
            <w:pPr>
              <w:pStyle w:val="TAL"/>
              <w:rPr>
                <w:rFonts w:eastAsia="MS Mincho"/>
                <w:lang w:eastAsia="ja-JP"/>
              </w:rPr>
            </w:pPr>
          </w:p>
        </w:tc>
        <w:tc>
          <w:tcPr>
            <w:tcW w:w="992" w:type="dxa"/>
            <w:shd w:val="clear" w:color="auto" w:fill="auto"/>
          </w:tcPr>
          <w:p w14:paraId="25044EF8" w14:textId="77777777" w:rsidR="00BA6B82" w:rsidRPr="007B0520" w:rsidRDefault="00BA6B82" w:rsidP="00D3232C">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3156566A" w14:textId="77777777" w:rsidR="00BA6B82" w:rsidRPr="007B0520" w:rsidRDefault="00BA6B82" w:rsidP="00D3232C">
            <w:pPr>
              <w:pStyle w:val="TAL"/>
              <w:rPr>
                <w:rFonts w:eastAsia="MS Mincho"/>
                <w:lang w:eastAsia="ja-JP"/>
              </w:rPr>
            </w:pPr>
          </w:p>
        </w:tc>
        <w:tc>
          <w:tcPr>
            <w:tcW w:w="1152" w:type="dxa"/>
            <w:shd w:val="clear" w:color="auto" w:fill="auto"/>
          </w:tcPr>
          <w:p w14:paraId="583DDD93" w14:textId="77777777" w:rsidR="00BA6B82" w:rsidRPr="007B0520" w:rsidRDefault="00BA6B82" w:rsidP="00D3232C">
            <w:pPr>
              <w:pStyle w:val="TAL"/>
              <w:rPr>
                <w:lang w:eastAsia="ja-JP"/>
              </w:rPr>
            </w:pPr>
            <w:r w:rsidRPr="007B0520">
              <w:rPr>
                <w:lang w:eastAsia="ja-JP"/>
              </w:rPr>
              <w:t>o</w:t>
            </w:r>
          </w:p>
        </w:tc>
        <w:tc>
          <w:tcPr>
            <w:tcW w:w="3242" w:type="dxa"/>
            <w:shd w:val="clear" w:color="auto" w:fill="auto"/>
          </w:tcPr>
          <w:p w14:paraId="586A2BAA" w14:textId="77777777" w:rsidR="00BA6B82" w:rsidRPr="007B0520" w:rsidRDefault="00BA6B82" w:rsidP="00D3232C">
            <w:pPr>
              <w:pStyle w:val="TAL"/>
              <w:rPr>
                <w:rFonts w:eastAsia="MS Mincho"/>
                <w:lang w:eastAsia="ja-JP"/>
              </w:rPr>
            </w:pPr>
            <w:r w:rsidRPr="007B0520">
              <w:t>do</w:t>
            </w:r>
          </w:p>
        </w:tc>
      </w:tr>
      <w:tr w:rsidR="00BA6B82" w:rsidRPr="007B0520" w14:paraId="3AAFB954" w14:textId="77777777" w:rsidTr="00D3232C">
        <w:tc>
          <w:tcPr>
            <w:tcW w:w="9639" w:type="dxa"/>
            <w:gridSpan w:val="6"/>
            <w:shd w:val="clear" w:color="auto" w:fill="auto"/>
          </w:tcPr>
          <w:p w14:paraId="0BDB597B" w14:textId="77777777" w:rsidR="00BA6B82" w:rsidRPr="007B0520" w:rsidRDefault="00BA6B82" w:rsidP="00D3232C">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790472A9" w14:textId="77777777" w:rsidR="00BA6B82" w:rsidRPr="007B0520" w:rsidRDefault="00BA6B82" w:rsidP="00D3232C">
            <w:pPr>
              <w:pStyle w:val="TAN"/>
              <w:rPr>
                <w:lang w:eastAsia="ko-KR"/>
              </w:rPr>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BA6B82" w:rsidRPr="007B0520" w14:paraId="59656FD0" w14:textId="77777777" w:rsidTr="00D3232C">
        <w:tc>
          <w:tcPr>
            <w:tcW w:w="9639" w:type="dxa"/>
            <w:gridSpan w:val="6"/>
            <w:shd w:val="clear" w:color="auto" w:fill="auto"/>
          </w:tcPr>
          <w:p w14:paraId="02658FC8" w14:textId="77777777" w:rsidR="00BA6B82" w:rsidRPr="007B0520" w:rsidRDefault="00BA6B82" w:rsidP="00D3232C">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0D498AFB" w14:textId="77777777" w:rsidR="00BA6B82" w:rsidRPr="007B0520" w:rsidRDefault="00BA6B82" w:rsidP="00D3232C">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237F6AFA" w14:textId="77777777" w:rsidR="00BA6B82" w:rsidRPr="007B0520" w:rsidRDefault="00BA6B82" w:rsidP="00BA6B82">
      <w:pPr>
        <w:keepNext/>
        <w:rPr>
          <w:lang w:eastAsia="ko-KR"/>
        </w:rPr>
      </w:pPr>
    </w:p>
    <w:p w14:paraId="452403A9" w14:textId="77777777" w:rsidR="00151028" w:rsidRPr="00E12D5F" w:rsidRDefault="00151028" w:rsidP="00151028"/>
    <w:p w14:paraId="11AD529F" w14:textId="77777777" w:rsidR="00151028" w:rsidRPr="00E12D5F" w:rsidRDefault="00151028" w:rsidP="001510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62D797" w14:textId="77777777" w:rsidR="00151028" w:rsidRPr="007B0520" w:rsidRDefault="00151028" w:rsidP="00151028">
      <w:pPr>
        <w:pStyle w:val="Heading2"/>
      </w:pPr>
      <w:r w:rsidRPr="007B0520">
        <w:t>C.3.1</w:t>
      </w:r>
      <w:r w:rsidRPr="007B0520">
        <w:tab/>
        <w:t>Option item table common to roaming, non-roaming II-NNI and loopback traversal scenario</w:t>
      </w:r>
      <w:bookmarkEnd w:id="182"/>
      <w:bookmarkEnd w:id="183"/>
      <w:bookmarkEnd w:id="184"/>
      <w:bookmarkEnd w:id="185"/>
      <w:bookmarkEnd w:id="186"/>
      <w:bookmarkEnd w:id="187"/>
      <w:bookmarkEnd w:id="188"/>
      <w:bookmarkEnd w:id="189"/>
      <w:bookmarkEnd w:id="190"/>
    </w:p>
    <w:p w14:paraId="39F58E34" w14:textId="77777777" w:rsidR="00151028" w:rsidRPr="007B0520" w:rsidRDefault="00151028" w:rsidP="00151028">
      <w:r w:rsidRPr="007B0520">
        <w:t>This clause describes the option item tables common to the roaming II-NNI, the loopback traversal scenario, and the non-roaming II-NNI as follows:</w:t>
      </w:r>
    </w:p>
    <w:p w14:paraId="1C5D2C45" w14:textId="77777777" w:rsidR="00151028" w:rsidRPr="007B0520" w:rsidRDefault="00151028" w:rsidP="00151028">
      <w:pPr>
        <w:pStyle w:val="B1"/>
      </w:pPr>
      <w:r w:rsidRPr="007B0520">
        <w:t>-</w:t>
      </w:r>
      <w:r w:rsidRPr="007B0520">
        <w:tab/>
        <w:t>Table C.3.1.1 shows the SIP methods option items.</w:t>
      </w:r>
    </w:p>
    <w:p w14:paraId="3D782291" w14:textId="77777777" w:rsidR="00151028" w:rsidRPr="007B0520" w:rsidRDefault="00151028" w:rsidP="00151028">
      <w:pPr>
        <w:pStyle w:val="B1"/>
      </w:pPr>
      <w:r w:rsidRPr="007B0520">
        <w:t>-</w:t>
      </w:r>
      <w:r w:rsidRPr="007B0520">
        <w:tab/>
        <w:t>Table C.3.1.1A shows the SIP overload control option items.</w:t>
      </w:r>
    </w:p>
    <w:p w14:paraId="44D2E3CD" w14:textId="77777777" w:rsidR="00151028" w:rsidRPr="007B0520" w:rsidRDefault="00151028" w:rsidP="00151028">
      <w:pPr>
        <w:pStyle w:val="B1"/>
      </w:pPr>
      <w:r w:rsidRPr="007B0520">
        <w:t>-</w:t>
      </w:r>
      <w:r w:rsidRPr="007B0520">
        <w:tab/>
        <w:t>Table C.3.1.2 shows the SIP negotiation of resource reservation option item.</w:t>
      </w:r>
    </w:p>
    <w:p w14:paraId="697A021E" w14:textId="77777777" w:rsidR="00151028" w:rsidRPr="007B0520" w:rsidRDefault="00151028" w:rsidP="00151028">
      <w:pPr>
        <w:pStyle w:val="B1"/>
      </w:pPr>
      <w:r w:rsidRPr="007B0520">
        <w:t>-</w:t>
      </w:r>
      <w:r w:rsidRPr="007B0520">
        <w:tab/>
        <w:t>Table C.3.1.2A shows the periodic refresh of SIP sessions option item.</w:t>
      </w:r>
    </w:p>
    <w:p w14:paraId="08B02027" w14:textId="77777777" w:rsidR="00151028" w:rsidRPr="007B0520" w:rsidRDefault="00151028" w:rsidP="00151028">
      <w:pPr>
        <w:pStyle w:val="B1"/>
      </w:pPr>
      <w:r w:rsidRPr="007B0520">
        <w:t>-</w:t>
      </w:r>
      <w:r w:rsidRPr="007B0520">
        <w:tab/>
        <w:t>Table C.3.1.3 shows the replacing of SIP dialogs option item.</w:t>
      </w:r>
    </w:p>
    <w:p w14:paraId="67CE372E" w14:textId="77777777" w:rsidR="00151028" w:rsidRPr="007B0520" w:rsidRDefault="00151028" w:rsidP="00151028">
      <w:pPr>
        <w:pStyle w:val="B1"/>
      </w:pPr>
      <w:r w:rsidRPr="007B0520">
        <w:t>-</w:t>
      </w:r>
      <w:r w:rsidRPr="007B0520">
        <w:tab/>
        <w:t>Table C.3.1.4 shows the session participation option item.</w:t>
      </w:r>
    </w:p>
    <w:p w14:paraId="6D27D6B2" w14:textId="77777777" w:rsidR="00151028" w:rsidRPr="007B0520" w:rsidRDefault="00151028" w:rsidP="00151028">
      <w:pPr>
        <w:pStyle w:val="B1"/>
      </w:pPr>
      <w:r w:rsidRPr="007B0520">
        <w:t>-</w:t>
      </w:r>
      <w:r w:rsidRPr="007B0520">
        <w:tab/>
        <w:t>Table C.3.1.5 shows the conveying capabilities of UE option item.</w:t>
      </w:r>
    </w:p>
    <w:p w14:paraId="2C645597" w14:textId="77777777" w:rsidR="00151028" w:rsidRPr="007B0520" w:rsidRDefault="00151028" w:rsidP="00151028">
      <w:pPr>
        <w:pStyle w:val="B1"/>
      </w:pPr>
      <w:r w:rsidRPr="007B0520">
        <w:t>-</w:t>
      </w:r>
      <w:r w:rsidRPr="007B0520">
        <w:tab/>
        <w:t>Table C.3.1.5A shows the authorization of early media option item.</w:t>
      </w:r>
    </w:p>
    <w:p w14:paraId="20343D20" w14:textId="77777777" w:rsidR="00151028" w:rsidRPr="007B0520" w:rsidRDefault="00151028" w:rsidP="00151028">
      <w:pPr>
        <w:pStyle w:val="B1"/>
      </w:pPr>
      <w:r w:rsidRPr="007B0520">
        <w:t>-</w:t>
      </w:r>
      <w:r w:rsidRPr="007B0520">
        <w:tab/>
        <w:t>Table C.3.1.6 shows the asserting the service of authenticated users option item.</w:t>
      </w:r>
    </w:p>
    <w:p w14:paraId="0F19C21B" w14:textId="77777777" w:rsidR="00151028" w:rsidRPr="007B0520" w:rsidRDefault="00151028" w:rsidP="00151028">
      <w:pPr>
        <w:pStyle w:val="B1"/>
      </w:pPr>
      <w:r w:rsidRPr="007B0520">
        <w:t>-</w:t>
      </w:r>
      <w:r w:rsidRPr="007B0520">
        <w:tab/>
        <w:t>Table C.3.1.7 shows the mode of signalling.</w:t>
      </w:r>
    </w:p>
    <w:p w14:paraId="6A38323D" w14:textId="77777777" w:rsidR="00151028" w:rsidRPr="007B0520" w:rsidRDefault="00151028" w:rsidP="00151028">
      <w:pPr>
        <w:pStyle w:val="B1"/>
      </w:pPr>
      <w:r w:rsidRPr="007B0520">
        <w:t>-</w:t>
      </w:r>
      <w:r w:rsidRPr="007B0520">
        <w:tab/>
        <w:t>Table C.3.1.7A shows the SIP message bodies option item.</w:t>
      </w:r>
    </w:p>
    <w:p w14:paraId="08EC435A" w14:textId="77777777" w:rsidR="00151028" w:rsidRPr="007B0520" w:rsidRDefault="00151028" w:rsidP="00151028">
      <w:pPr>
        <w:pStyle w:val="B1"/>
      </w:pPr>
      <w:r w:rsidRPr="007B0520">
        <w:t>-</w:t>
      </w:r>
      <w:r w:rsidRPr="007B0520">
        <w:tab/>
        <w:t>Table C.3.1.7B shows the SIP message body size option item.</w:t>
      </w:r>
    </w:p>
    <w:p w14:paraId="6AE08A77" w14:textId="77777777" w:rsidR="00151028" w:rsidRPr="007B0520" w:rsidRDefault="00151028" w:rsidP="00151028">
      <w:pPr>
        <w:pStyle w:val="B1"/>
      </w:pPr>
      <w:r w:rsidRPr="007B0520">
        <w:t>-</w:t>
      </w:r>
      <w:r w:rsidRPr="007B0520">
        <w:tab/>
        <w:t>Table C.3.1.8 shows the control plane transport option item.</w:t>
      </w:r>
    </w:p>
    <w:p w14:paraId="432CEEF7" w14:textId="77777777" w:rsidR="00151028" w:rsidRPr="007B0520" w:rsidRDefault="00151028" w:rsidP="00151028">
      <w:pPr>
        <w:pStyle w:val="B1"/>
      </w:pPr>
      <w:r w:rsidRPr="007B0520">
        <w:t>-</w:t>
      </w:r>
      <w:r w:rsidRPr="007B0520">
        <w:tab/>
        <w:t>Table C.3.1.9 shows the user plane transport, media, and codec option items.</w:t>
      </w:r>
    </w:p>
    <w:p w14:paraId="2DD85DC3" w14:textId="77777777" w:rsidR="00151028" w:rsidRPr="007B0520" w:rsidRDefault="00151028" w:rsidP="00151028">
      <w:pPr>
        <w:pStyle w:val="B1"/>
      </w:pPr>
      <w:r w:rsidRPr="007B0520">
        <w:t>-</w:t>
      </w:r>
      <w:r w:rsidRPr="007B0520">
        <w:tab/>
        <w:t>Table C.3.1.10 shows the dual tone multi frequency (DTMF) option item.</w:t>
      </w:r>
    </w:p>
    <w:p w14:paraId="6091C81F" w14:textId="77777777" w:rsidR="00151028" w:rsidRPr="007B0520" w:rsidRDefault="00151028" w:rsidP="00151028">
      <w:pPr>
        <w:pStyle w:val="B1"/>
      </w:pPr>
      <w:r w:rsidRPr="007B0520">
        <w:t>-</w:t>
      </w:r>
      <w:r w:rsidRPr="007B0520">
        <w:tab/>
        <w:t>Table C.3.1.10A shows the numbering, naming and addressing option item.</w:t>
      </w:r>
    </w:p>
    <w:p w14:paraId="53B735A3" w14:textId="77777777" w:rsidR="00151028" w:rsidRPr="007B0520" w:rsidRDefault="00151028" w:rsidP="00151028">
      <w:pPr>
        <w:pStyle w:val="B1"/>
      </w:pPr>
      <w:r w:rsidRPr="007B0520">
        <w:t>-</w:t>
      </w:r>
      <w:r w:rsidRPr="007B0520">
        <w:tab/>
        <w:t>Table C.3.1.11 shows the IP version option item.</w:t>
      </w:r>
    </w:p>
    <w:p w14:paraId="36918907" w14:textId="77777777" w:rsidR="00151028" w:rsidRPr="007B0520" w:rsidRDefault="00151028" w:rsidP="00151028">
      <w:pPr>
        <w:pStyle w:val="B1"/>
      </w:pPr>
      <w:r w:rsidRPr="007B0520">
        <w:t>-</w:t>
      </w:r>
      <w:r w:rsidRPr="007B0520">
        <w:tab/>
        <w:t>Table C.3.1.12 shows the supplementary services option items.</w:t>
      </w:r>
    </w:p>
    <w:p w14:paraId="0842B115" w14:textId="77777777" w:rsidR="00151028" w:rsidRPr="007B0520" w:rsidRDefault="00151028" w:rsidP="00151028">
      <w:pPr>
        <w:pStyle w:val="B1"/>
      </w:pPr>
      <w:r w:rsidRPr="007B0520">
        <w:t>-</w:t>
      </w:r>
      <w:r w:rsidRPr="007B0520">
        <w:tab/>
        <w:t>Table C.3.1.13 shows the additional functions option items.</w:t>
      </w:r>
    </w:p>
    <w:p w14:paraId="01901673" w14:textId="77777777" w:rsidR="00151028" w:rsidRPr="007B0520" w:rsidRDefault="00151028" w:rsidP="00151028">
      <w:pPr>
        <w:pStyle w:val="B1"/>
      </w:pPr>
      <w:r w:rsidRPr="007B0520">
        <w:t>-</w:t>
      </w:r>
      <w:r w:rsidRPr="007B0520">
        <w:tab/>
        <w:t>Table C.3.1.14 shows the SDP lines option items.</w:t>
      </w:r>
    </w:p>
    <w:p w14:paraId="0FB9E683" w14:textId="77777777" w:rsidR="00151028" w:rsidRPr="007B0520" w:rsidRDefault="00151028" w:rsidP="00151028">
      <w:pPr>
        <w:pStyle w:val="B1"/>
      </w:pPr>
      <w:r w:rsidRPr="007B0520">
        <w:t>-</w:t>
      </w:r>
      <w:r w:rsidRPr="007B0520">
        <w:tab/>
        <w:t>Table C.3.1.15 shows the emergency services option items.</w:t>
      </w:r>
    </w:p>
    <w:p w14:paraId="69CCF3EC" w14:textId="77777777" w:rsidR="00151028" w:rsidRPr="007B0520" w:rsidRDefault="00151028" w:rsidP="00151028">
      <w:pPr>
        <w:pStyle w:val="B1"/>
      </w:pPr>
      <w:r w:rsidRPr="007B0520">
        <w:t>-</w:t>
      </w:r>
      <w:r w:rsidRPr="007B0520">
        <w:tab/>
        <w:t>Table C.3.1.16 shows indicating the II-NNI traversal scenario option items.</w:t>
      </w:r>
    </w:p>
    <w:p w14:paraId="76B6A33F" w14:textId="77777777" w:rsidR="00151028" w:rsidRPr="007B0520" w:rsidRDefault="00151028" w:rsidP="00151028">
      <w:pPr>
        <w:pStyle w:val="B1"/>
      </w:pPr>
      <w:r w:rsidRPr="007B0520">
        <w:t>-</w:t>
      </w:r>
      <w:r w:rsidRPr="007B0520">
        <w:tab/>
        <w:t>Table C.3.1.17 shows the Mission critical services option items.</w:t>
      </w:r>
    </w:p>
    <w:p w14:paraId="57A1AFCE" w14:textId="77777777" w:rsidR="00151028" w:rsidRPr="007B0520" w:rsidRDefault="00151028" w:rsidP="00151028">
      <w:pPr>
        <w:pStyle w:val="B1"/>
      </w:pPr>
      <w:r w:rsidRPr="007B0520">
        <w:t>-</w:t>
      </w:r>
      <w:r w:rsidRPr="007B0520">
        <w:tab/>
        <w:t>Table C.3.1.18 shows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and attestation </w:t>
      </w:r>
      <w:r w:rsidRPr="007B0520">
        <w:rPr>
          <w:rFonts w:cs="Arial"/>
        </w:rPr>
        <w:t>information</w:t>
      </w:r>
      <w:r w:rsidRPr="007B0520">
        <w:t xml:space="preserve"> option items.</w:t>
      </w:r>
    </w:p>
    <w:p w14:paraId="68CB33C6" w14:textId="5C44A4B6" w:rsidR="00F66966" w:rsidRPr="007B0520" w:rsidRDefault="00151028" w:rsidP="00151028">
      <w:pPr>
        <w:pStyle w:val="B1"/>
      </w:pPr>
      <w:r w:rsidRPr="007B0520">
        <w:t>-</w:t>
      </w:r>
      <w:r w:rsidRPr="007B0520">
        <w:tab/>
        <w:t>Table C.3.1.19 shows the Signed attestation for emergency and priority IMS sessions option items.</w:t>
      </w:r>
    </w:p>
    <w:p w14:paraId="506FC052" w14:textId="77777777" w:rsidR="00F66966" w:rsidRPr="007B0520" w:rsidRDefault="00F66966" w:rsidP="00F66966">
      <w:pPr>
        <w:pStyle w:val="B1"/>
        <w:rPr>
          <w:ins w:id="204" w:author="Ericsson n b1August-meet" w:date="2025-08-08T14:08:00Z" w16du:dateUtc="2025-08-08T12:08:00Z"/>
        </w:rPr>
      </w:pPr>
      <w:ins w:id="205" w:author="Ericsson n b1August-meet" w:date="2025-08-08T14:08:00Z" w16du:dateUtc="2025-08-08T12:08:00Z">
        <w:r w:rsidRPr="007B0520">
          <w:t>-</w:t>
        </w:r>
        <w:r w:rsidRPr="007B0520">
          <w:tab/>
          <w:t>Table C.3.1.</w:t>
        </w:r>
        <w:r>
          <w:t>20</w:t>
        </w:r>
        <w:r w:rsidRPr="007B0520">
          <w:t xml:space="preserve">: shows the </w:t>
        </w:r>
        <w:r>
          <w:t>RCD authentication and</w:t>
        </w:r>
        <w:r w:rsidRPr="007B0520">
          <w:t xml:space="preserve"> verification</w:t>
        </w:r>
        <w:r>
          <w:t xml:space="preserve"> </w:t>
        </w:r>
        <w:r w:rsidRPr="007B0520">
          <w:t>option items.</w:t>
        </w:r>
      </w:ins>
    </w:p>
    <w:p w14:paraId="375DDC6A" w14:textId="77777777" w:rsidR="00151028" w:rsidRPr="007B0520" w:rsidRDefault="00151028" w:rsidP="00151028">
      <w:pPr>
        <w:pStyle w:val="TH"/>
      </w:pPr>
      <w:r w:rsidRPr="007B0520">
        <w:t>Table C.3.1.1: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1DD437BA" w14:textId="77777777" w:rsidTr="005B36A3">
        <w:trPr>
          <w:trHeight w:val="45"/>
          <w:tblHeader/>
        </w:trPr>
        <w:tc>
          <w:tcPr>
            <w:tcW w:w="604" w:type="dxa"/>
            <w:shd w:val="clear" w:color="auto" w:fill="C0C0C0"/>
          </w:tcPr>
          <w:p w14:paraId="26DD94DE" w14:textId="77777777" w:rsidR="00151028" w:rsidRPr="007B0520" w:rsidRDefault="00151028" w:rsidP="005B36A3">
            <w:pPr>
              <w:pStyle w:val="TAH"/>
            </w:pPr>
            <w:r w:rsidRPr="007B0520">
              <w:t>No.</w:t>
            </w:r>
          </w:p>
        </w:tc>
        <w:tc>
          <w:tcPr>
            <w:tcW w:w="3067" w:type="dxa"/>
            <w:shd w:val="clear" w:color="auto" w:fill="C0C0C0"/>
          </w:tcPr>
          <w:p w14:paraId="1DA4D1A2"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0AE42E" w14:textId="77777777" w:rsidR="00151028" w:rsidRPr="007B0520" w:rsidRDefault="00151028" w:rsidP="005B36A3">
            <w:pPr>
              <w:pStyle w:val="TAH"/>
            </w:pPr>
            <w:r w:rsidRPr="007B0520">
              <w:t>References</w:t>
            </w:r>
          </w:p>
        </w:tc>
        <w:tc>
          <w:tcPr>
            <w:tcW w:w="1701" w:type="dxa"/>
            <w:shd w:val="clear" w:color="auto" w:fill="C0C0C0"/>
          </w:tcPr>
          <w:p w14:paraId="57E0989E" w14:textId="77777777" w:rsidR="00151028" w:rsidRPr="007B0520" w:rsidRDefault="00151028" w:rsidP="005B36A3">
            <w:pPr>
              <w:pStyle w:val="TAH"/>
            </w:pPr>
            <w:r w:rsidRPr="007B0520">
              <w:t>Applicability at the II-NNI</w:t>
            </w:r>
          </w:p>
        </w:tc>
        <w:tc>
          <w:tcPr>
            <w:tcW w:w="3118" w:type="dxa"/>
            <w:shd w:val="clear" w:color="auto" w:fill="C0C0C0"/>
          </w:tcPr>
          <w:p w14:paraId="5E4BD26B"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3DB121F7" w14:textId="77777777" w:rsidTr="005B36A3">
        <w:trPr>
          <w:trHeight w:val="45"/>
        </w:trPr>
        <w:tc>
          <w:tcPr>
            <w:tcW w:w="604" w:type="dxa"/>
            <w:vMerge w:val="restart"/>
            <w:shd w:val="clear" w:color="auto" w:fill="auto"/>
          </w:tcPr>
          <w:p w14:paraId="716AA0C7" w14:textId="77777777" w:rsidR="00151028" w:rsidRPr="007B0520" w:rsidRDefault="00151028" w:rsidP="005B36A3">
            <w:pPr>
              <w:pStyle w:val="TAL"/>
            </w:pPr>
            <w:r w:rsidRPr="007B0520">
              <w:t>1</w:t>
            </w:r>
          </w:p>
        </w:tc>
        <w:tc>
          <w:tcPr>
            <w:tcW w:w="3067" w:type="dxa"/>
            <w:vMerge w:val="restart"/>
            <w:shd w:val="clear" w:color="auto" w:fill="auto"/>
          </w:tcPr>
          <w:p w14:paraId="22A6D3B4" w14:textId="77777777" w:rsidR="00151028" w:rsidRPr="007B0520" w:rsidRDefault="00151028" w:rsidP="005B36A3">
            <w:pPr>
              <w:pStyle w:val="TAL"/>
            </w:pPr>
            <w:r w:rsidRPr="007B0520">
              <w:t>INFO</w:t>
            </w:r>
            <w:r w:rsidRPr="007B0520">
              <w:rPr>
                <w:lang w:eastAsia="ja-JP"/>
              </w:rPr>
              <w:t xml:space="preserve"> method</w:t>
            </w:r>
          </w:p>
        </w:tc>
        <w:tc>
          <w:tcPr>
            <w:tcW w:w="1858" w:type="dxa"/>
            <w:vMerge w:val="restart"/>
            <w:shd w:val="clear" w:color="auto" w:fill="auto"/>
          </w:tcPr>
          <w:p w14:paraId="751458F5" w14:textId="77777777" w:rsidR="00151028" w:rsidRPr="007B0520" w:rsidRDefault="00151028" w:rsidP="005B36A3">
            <w:pPr>
              <w:pStyle w:val="TAL"/>
            </w:pPr>
            <w:r w:rsidRPr="007B0520">
              <w:rPr>
                <w:lang w:eastAsia="ko-KR"/>
              </w:rPr>
              <w:t>t</w:t>
            </w:r>
            <w:r w:rsidRPr="007B0520">
              <w:t>able 6.1/5A</w:t>
            </w:r>
          </w:p>
          <w:p w14:paraId="28A5B487" w14:textId="77777777" w:rsidR="00151028" w:rsidRPr="007B0520" w:rsidRDefault="00151028" w:rsidP="005B36A3">
            <w:pPr>
              <w:pStyle w:val="TAL"/>
              <w:rPr>
                <w:rFonts w:eastAsia="MS Mincho"/>
                <w:lang w:eastAsia="ja-JP"/>
              </w:rPr>
            </w:pPr>
            <w:r w:rsidRPr="007B0520">
              <w:rPr>
                <w:lang w:eastAsia="ko-KR"/>
              </w:rPr>
              <w:t>t</w:t>
            </w:r>
            <w:r w:rsidRPr="007B0520">
              <w:t>able 6.1/5B</w:t>
            </w:r>
          </w:p>
        </w:tc>
        <w:tc>
          <w:tcPr>
            <w:tcW w:w="1701" w:type="dxa"/>
            <w:vMerge w:val="restart"/>
            <w:shd w:val="clear" w:color="auto" w:fill="auto"/>
          </w:tcPr>
          <w:p w14:paraId="780B6CE4" w14:textId="77777777" w:rsidR="00151028" w:rsidRPr="007B0520" w:rsidRDefault="00151028" w:rsidP="005B36A3">
            <w:pPr>
              <w:pStyle w:val="TAC"/>
            </w:pPr>
            <w:r w:rsidRPr="007B0520">
              <w:t>Yes</w:t>
            </w:r>
          </w:p>
        </w:tc>
        <w:tc>
          <w:tcPr>
            <w:tcW w:w="3118" w:type="dxa"/>
            <w:shd w:val="clear" w:color="auto" w:fill="auto"/>
          </w:tcPr>
          <w:p w14:paraId="695D5C77" w14:textId="77777777" w:rsidR="00151028" w:rsidRPr="007B0520" w:rsidRDefault="00151028" w:rsidP="005B36A3">
            <w:pPr>
              <w:pStyle w:val="TAL"/>
            </w:pPr>
            <w:r w:rsidRPr="007B0520">
              <w:t>Info package name to use.</w:t>
            </w:r>
          </w:p>
        </w:tc>
      </w:tr>
      <w:tr w:rsidR="00151028" w:rsidRPr="007B0520" w14:paraId="3BEC5B37" w14:textId="77777777" w:rsidTr="005B36A3">
        <w:trPr>
          <w:trHeight w:val="45"/>
        </w:trPr>
        <w:tc>
          <w:tcPr>
            <w:tcW w:w="604" w:type="dxa"/>
            <w:vMerge/>
            <w:shd w:val="clear" w:color="auto" w:fill="auto"/>
          </w:tcPr>
          <w:p w14:paraId="4F70C750" w14:textId="77777777" w:rsidR="00151028" w:rsidRPr="007B0520" w:rsidRDefault="00151028" w:rsidP="005B36A3">
            <w:pPr>
              <w:pStyle w:val="TAL"/>
            </w:pPr>
          </w:p>
        </w:tc>
        <w:tc>
          <w:tcPr>
            <w:tcW w:w="3067" w:type="dxa"/>
            <w:vMerge/>
            <w:shd w:val="clear" w:color="auto" w:fill="auto"/>
          </w:tcPr>
          <w:p w14:paraId="349B25F3" w14:textId="77777777" w:rsidR="00151028" w:rsidRPr="007B0520" w:rsidRDefault="00151028" w:rsidP="005B36A3">
            <w:pPr>
              <w:pStyle w:val="TAL"/>
            </w:pPr>
          </w:p>
        </w:tc>
        <w:tc>
          <w:tcPr>
            <w:tcW w:w="1858" w:type="dxa"/>
            <w:vMerge/>
            <w:shd w:val="clear" w:color="auto" w:fill="auto"/>
          </w:tcPr>
          <w:p w14:paraId="3F0BA59B" w14:textId="77777777" w:rsidR="00151028" w:rsidRPr="007B0520" w:rsidRDefault="00151028" w:rsidP="005B36A3">
            <w:pPr>
              <w:pStyle w:val="TAL"/>
            </w:pPr>
          </w:p>
        </w:tc>
        <w:tc>
          <w:tcPr>
            <w:tcW w:w="1701" w:type="dxa"/>
            <w:vMerge/>
            <w:shd w:val="clear" w:color="auto" w:fill="auto"/>
          </w:tcPr>
          <w:p w14:paraId="3CDD0C57" w14:textId="77777777" w:rsidR="00151028" w:rsidRPr="007B0520" w:rsidRDefault="00151028" w:rsidP="005B36A3">
            <w:pPr>
              <w:pStyle w:val="TAC"/>
            </w:pPr>
          </w:p>
        </w:tc>
        <w:tc>
          <w:tcPr>
            <w:tcW w:w="3118" w:type="dxa"/>
            <w:shd w:val="clear" w:color="auto" w:fill="auto"/>
          </w:tcPr>
          <w:p w14:paraId="072F4811" w14:textId="77777777" w:rsidR="00151028" w:rsidRPr="007B0520" w:rsidRDefault="00151028" w:rsidP="005B36A3">
            <w:pPr>
              <w:pStyle w:val="TAL"/>
              <w:rPr>
                <w:rFonts w:eastAsia="MS Mincho"/>
                <w:lang w:eastAsia="ja-JP"/>
              </w:rPr>
            </w:pPr>
          </w:p>
        </w:tc>
      </w:tr>
      <w:tr w:rsidR="00151028" w:rsidRPr="007B0520" w14:paraId="3F2E066A" w14:textId="77777777" w:rsidTr="005B36A3">
        <w:trPr>
          <w:trHeight w:val="45"/>
        </w:trPr>
        <w:tc>
          <w:tcPr>
            <w:tcW w:w="604" w:type="dxa"/>
            <w:vMerge/>
            <w:shd w:val="clear" w:color="auto" w:fill="auto"/>
          </w:tcPr>
          <w:p w14:paraId="757418CE" w14:textId="77777777" w:rsidR="00151028" w:rsidRPr="007B0520" w:rsidRDefault="00151028" w:rsidP="005B36A3">
            <w:pPr>
              <w:pStyle w:val="TAL"/>
            </w:pPr>
          </w:p>
        </w:tc>
        <w:tc>
          <w:tcPr>
            <w:tcW w:w="3067" w:type="dxa"/>
            <w:vMerge/>
            <w:shd w:val="clear" w:color="auto" w:fill="auto"/>
          </w:tcPr>
          <w:p w14:paraId="01E89026" w14:textId="77777777" w:rsidR="00151028" w:rsidRPr="007B0520" w:rsidRDefault="00151028" w:rsidP="005B36A3">
            <w:pPr>
              <w:pStyle w:val="TAL"/>
            </w:pPr>
          </w:p>
        </w:tc>
        <w:tc>
          <w:tcPr>
            <w:tcW w:w="1858" w:type="dxa"/>
            <w:vMerge/>
            <w:shd w:val="clear" w:color="auto" w:fill="auto"/>
          </w:tcPr>
          <w:p w14:paraId="51EEB847" w14:textId="77777777" w:rsidR="00151028" w:rsidRPr="007B0520" w:rsidRDefault="00151028" w:rsidP="005B36A3">
            <w:pPr>
              <w:pStyle w:val="TAL"/>
            </w:pPr>
          </w:p>
        </w:tc>
        <w:tc>
          <w:tcPr>
            <w:tcW w:w="1701" w:type="dxa"/>
            <w:shd w:val="clear" w:color="auto" w:fill="auto"/>
          </w:tcPr>
          <w:p w14:paraId="4E2057A8" w14:textId="77777777" w:rsidR="00151028" w:rsidRPr="007B0520" w:rsidRDefault="00151028" w:rsidP="005B36A3">
            <w:pPr>
              <w:pStyle w:val="TAC"/>
            </w:pPr>
            <w:r w:rsidRPr="007B0520">
              <w:t>No</w:t>
            </w:r>
          </w:p>
        </w:tc>
        <w:tc>
          <w:tcPr>
            <w:tcW w:w="3118" w:type="dxa"/>
            <w:shd w:val="clear" w:color="auto" w:fill="auto"/>
          </w:tcPr>
          <w:p w14:paraId="49CFAD09" w14:textId="77777777" w:rsidR="00151028" w:rsidRPr="007B0520" w:rsidRDefault="00151028" w:rsidP="005B36A3">
            <w:pPr>
              <w:pStyle w:val="TAL"/>
              <w:rPr>
                <w:rFonts w:eastAsia="MS Mincho"/>
                <w:lang w:eastAsia="ja-JP"/>
              </w:rPr>
            </w:pPr>
          </w:p>
        </w:tc>
      </w:tr>
      <w:tr w:rsidR="00151028" w:rsidRPr="007B0520" w14:paraId="7FD23949" w14:textId="77777777" w:rsidTr="005B36A3">
        <w:trPr>
          <w:trHeight w:val="45"/>
        </w:trPr>
        <w:tc>
          <w:tcPr>
            <w:tcW w:w="604" w:type="dxa"/>
            <w:vMerge w:val="restart"/>
            <w:shd w:val="clear" w:color="auto" w:fill="auto"/>
          </w:tcPr>
          <w:p w14:paraId="63B8E9AC" w14:textId="77777777" w:rsidR="00151028" w:rsidRPr="007B0520" w:rsidRDefault="00151028" w:rsidP="005B36A3">
            <w:pPr>
              <w:pStyle w:val="TAL"/>
            </w:pPr>
            <w:r w:rsidRPr="007B0520">
              <w:t>2</w:t>
            </w:r>
          </w:p>
        </w:tc>
        <w:tc>
          <w:tcPr>
            <w:tcW w:w="3067" w:type="dxa"/>
            <w:vMerge w:val="restart"/>
            <w:shd w:val="clear" w:color="auto" w:fill="auto"/>
          </w:tcPr>
          <w:p w14:paraId="47E94B2B" w14:textId="77777777" w:rsidR="00151028" w:rsidRPr="007B0520" w:rsidRDefault="00151028" w:rsidP="005B36A3">
            <w:pPr>
              <w:pStyle w:val="TAL"/>
            </w:pPr>
            <w:r w:rsidRPr="007B0520">
              <w:t>MESSAGE</w:t>
            </w:r>
            <w:r w:rsidRPr="007B0520">
              <w:rPr>
                <w:lang w:eastAsia="ja-JP"/>
              </w:rPr>
              <w:t xml:space="preserve"> method</w:t>
            </w:r>
          </w:p>
        </w:tc>
        <w:tc>
          <w:tcPr>
            <w:tcW w:w="1858" w:type="dxa"/>
            <w:vMerge w:val="restart"/>
            <w:shd w:val="clear" w:color="auto" w:fill="auto"/>
          </w:tcPr>
          <w:p w14:paraId="5BF588BC" w14:textId="77777777" w:rsidR="00151028" w:rsidRPr="007B0520" w:rsidRDefault="00151028" w:rsidP="005B36A3">
            <w:pPr>
              <w:pStyle w:val="TAL"/>
            </w:pPr>
            <w:r w:rsidRPr="007B0520">
              <w:rPr>
                <w:lang w:eastAsia="ko-KR"/>
              </w:rPr>
              <w:t>t</w:t>
            </w:r>
            <w:r w:rsidRPr="007B0520">
              <w:t>able 6.1/9A</w:t>
            </w:r>
          </w:p>
          <w:p w14:paraId="758B8583" w14:textId="77777777" w:rsidR="00151028" w:rsidRPr="007B0520" w:rsidRDefault="00151028" w:rsidP="005B36A3">
            <w:pPr>
              <w:pStyle w:val="TAL"/>
            </w:pPr>
            <w:r w:rsidRPr="007B0520">
              <w:rPr>
                <w:lang w:eastAsia="ko-KR"/>
              </w:rPr>
              <w:t>t</w:t>
            </w:r>
            <w:r w:rsidRPr="007B0520">
              <w:t>able 6.1/9B</w:t>
            </w:r>
          </w:p>
        </w:tc>
        <w:tc>
          <w:tcPr>
            <w:tcW w:w="1701" w:type="dxa"/>
            <w:vMerge w:val="restart"/>
            <w:shd w:val="clear" w:color="auto" w:fill="auto"/>
          </w:tcPr>
          <w:p w14:paraId="048DDE0A" w14:textId="77777777" w:rsidR="00151028" w:rsidRPr="007B0520" w:rsidRDefault="00151028" w:rsidP="005B36A3">
            <w:pPr>
              <w:pStyle w:val="TAC"/>
            </w:pPr>
            <w:r w:rsidRPr="007B0520">
              <w:t>Yes</w:t>
            </w:r>
          </w:p>
        </w:tc>
        <w:tc>
          <w:tcPr>
            <w:tcW w:w="3118" w:type="dxa"/>
            <w:shd w:val="clear" w:color="auto" w:fill="auto"/>
          </w:tcPr>
          <w:p w14:paraId="518BEB64" w14:textId="77777777" w:rsidR="00151028" w:rsidRPr="007B0520" w:rsidRDefault="00151028" w:rsidP="005B36A3">
            <w:pPr>
              <w:pStyle w:val="TAL"/>
            </w:pPr>
            <w:r w:rsidRPr="007B0520">
              <w:t>Inside or outside existing dialog, and content of MESSAGE request.</w:t>
            </w:r>
          </w:p>
        </w:tc>
      </w:tr>
      <w:tr w:rsidR="00151028" w:rsidRPr="007B0520" w14:paraId="4DFA494F" w14:textId="77777777" w:rsidTr="005B36A3">
        <w:trPr>
          <w:trHeight w:val="45"/>
        </w:trPr>
        <w:tc>
          <w:tcPr>
            <w:tcW w:w="604" w:type="dxa"/>
            <w:vMerge/>
            <w:shd w:val="clear" w:color="auto" w:fill="auto"/>
          </w:tcPr>
          <w:p w14:paraId="3EEC9D2E" w14:textId="77777777" w:rsidR="00151028" w:rsidRPr="007B0520" w:rsidRDefault="00151028" w:rsidP="005B36A3">
            <w:pPr>
              <w:pStyle w:val="TAL"/>
            </w:pPr>
          </w:p>
        </w:tc>
        <w:tc>
          <w:tcPr>
            <w:tcW w:w="3067" w:type="dxa"/>
            <w:vMerge/>
            <w:shd w:val="clear" w:color="auto" w:fill="auto"/>
          </w:tcPr>
          <w:p w14:paraId="1656CAB3" w14:textId="77777777" w:rsidR="00151028" w:rsidRPr="007B0520" w:rsidRDefault="00151028" w:rsidP="005B36A3">
            <w:pPr>
              <w:pStyle w:val="TAL"/>
            </w:pPr>
          </w:p>
        </w:tc>
        <w:tc>
          <w:tcPr>
            <w:tcW w:w="1858" w:type="dxa"/>
            <w:vMerge/>
            <w:shd w:val="clear" w:color="auto" w:fill="auto"/>
          </w:tcPr>
          <w:p w14:paraId="1AAAF877" w14:textId="77777777" w:rsidR="00151028" w:rsidRPr="007B0520" w:rsidRDefault="00151028" w:rsidP="005B36A3">
            <w:pPr>
              <w:pStyle w:val="TAL"/>
            </w:pPr>
          </w:p>
        </w:tc>
        <w:tc>
          <w:tcPr>
            <w:tcW w:w="1701" w:type="dxa"/>
            <w:vMerge/>
            <w:shd w:val="clear" w:color="auto" w:fill="auto"/>
          </w:tcPr>
          <w:p w14:paraId="2C0AB2FE" w14:textId="77777777" w:rsidR="00151028" w:rsidRPr="007B0520" w:rsidRDefault="00151028" w:rsidP="005B36A3">
            <w:pPr>
              <w:pStyle w:val="TAC"/>
            </w:pPr>
          </w:p>
        </w:tc>
        <w:tc>
          <w:tcPr>
            <w:tcW w:w="3118" w:type="dxa"/>
            <w:shd w:val="clear" w:color="auto" w:fill="auto"/>
          </w:tcPr>
          <w:p w14:paraId="318171DF" w14:textId="77777777" w:rsidR="00151028" w:rsidRPr="007B0520" w:rsidRDefault="00151028" w:rsidP="005B36A3">
            <w:pPr>
              <w:pStyle w:val="TAL"/>
            </w:pPr>
          </w:p>
        </w:tc>
      </w:tr>
      <w:tr w:rsidR="00151028" w:rsidRPr="007B0520" w14:paraId="1ACA94EE" w14:textId="77777777" w:rsidTr="005B36A3">
        <w:trPr>
          <w:trHeight w:val="45"/>
        </w:trPr>
        <w:tc>
          <w:tcPr>
            <w:tcW w:w="604" w:type="dxa"/>
            <w:vMerge/>
            <w:shd w:val="clear" w:color="auto" w:fill="auto"/>
          </w:tcPr>
          <w:p w14:paraId="15DB389D" w14:textId="77777777" w:rsidR="00151028" w:rsidRPr="007B0520" w:rsidRDefault="00151028" w:rsidP="005B36A3">
            <w:pPr>
              <w:pStyle w:val="TAL"/>
            </w:pPr>
          </w:p>
        </w:tc>
        <w:tc>
          <w:tcPr>
            <w:tcW w:w="3067" w:type="dxa"/>
            <w:vMerge/>
            <w:shd w:val="clear" w:color="auto" w:fill="auto"/>
          </w:tcPr>
          <w:p w14:paraId="16179B81" w14:textId="77777777" w:rsidR="00151028" w:rsidRPr="007B0520" w:rsidRDefault="00151028" w:rsidP="005B36A3">
            <w:pPr>
              <w:pStyle w:val="TAL"/>
            </w:pPr>
          </w:p>
        </w:tc>
        <w:tc>
          <w:tcPr>
            <w:tcW w:w="1858" w:type="dxa"/>
            <w:vMerge/>
            <w:shd w:val="clear" w:color="auto" w:fill="auto"/>
          </w:tcPr>
          <w:p w14:paraId="22B56DBF" w14:textId="77777777" w:rsidR="00151028" w:rsidRPr="007B0520" w:rsidRDefault="00151028" w:rsidP="005B36A3">
            <w:pPr>
              <w:pStyle w:val="TAL"/>
            </w:pPr>
          </w:p>
        </w:tc>
        <w:tc>
          <w:tcPr>
            <w:tcW w:w="1701" w:type="dxa"/>
            <w:shd w:val="clear" w:color="auto" w:fill="auto"/>
          </w:tcPr>
          <w:p w14:paraId="253FEF9C" w14:textId="77777777" w:rsidR="00151028" w:rsidRPr="007B0520" w:rsidRDefault="00151028" w:rsidP="005B36A3">
            <w:pPr>
              <w:pStyle w:val="TAC"/>
            </w:pPr>
            <w:r w:rsidRPr="007B0520">
              <w:t>No</w:t>
            </w:r>
          </w:p>
        </w:tc>
        <w:tc>
          <w:tcPr>
            <w:tcW w:w="3118" w:type="dxa"/>
            <w:shd w:val="clear" w:color="auto" w:fill="auto"/>
          </w:tcPr>
          <w:p w14:paraId="20D8087E" w14:textId="77777777" w:rsidR="00151028" w:rsidRPr="007B0520" w:rsidRDefault="00151028" w:rsidP="005B36A3">
            <w:pPr>
              <w:pStyle w:val="TAL"/>
            </w:pPr>
          </w:p>
        </w:tc>
      </w:tr>
      <w:tr w:rsidR="00151028" w:rsidRPr="007B0520" w14:paraId="1092671A" w14:textId="77777777" w:rsidTr="005B36A3">
        <w:trPr>
          <w:trHeight w:val="45"/>
        </w:trPr>
        <w:tc>
          <w:tcPr>
            <w:tcW w:w="604" w:type="dxa"/>
            <w:vMerge w:val="restart"/>
            <w:shd w:val="clear" w:color="auto" w:fill="auto"/>
          </w:tcPr>
          <w:p w14:paraId="68C0290D" w14:textId="77777777" w:rsidR="00151028" w:rsidRPr="007B0520" w:rsidRDefault="00151028" w:rsidP="005B36A3">
            <w:pPr>
              <w:pStyle w:val="TAL"/>
            </w:pPr>
            <w:r w:rsidRPr="007B0520">
              <w:t>3</w:t>
            </w:r>
          </w:p>
        </w:tc>
        <w:tc>
          <w:tcPr>
            <w:tcW w:w="3067" w:type="dxa"/>
            <w:vMerge w:val="restart"/>
            <w:shd w:val="clear" w:color="auto" w:fill="auto"/>
          </w:tcPr>
          <w:p w14:paraId="2EF3D993" w14:textId="77777777" w:rsidR="00151028" w:rsidRPr="007B0520" w:rsidRDefault="00151028" w:rsidP="005B36A3">
            <w:pPr>
              <w:pStyle w:val="TAL"/>
            </w:pPr>
            <w:r w:rsidRPr="007B0520">
              <w:t xml:space="preserve">REFER </w:t>
            </w:r>
            <w:r w:rsidRPr="007B0520">
              <w:rPr>
                <w:lang w:eastAsia="ja-JP"/>
              </w:rPr>
              <w:t>method</w:t>
            </w:r>
          </w:p>
        </w:tc>
        <w:tc>
          <w:tcPr>
            <w:tcW w:w="1858" w:type="dxa"/>
            <w:vMerge w:val="restart"/>
            <w:shd w:val="clear" w:color="auto" w:fill="auto"/>
          </w:tcPr>
          <w:p w14:paraId="5BEEADEC" w14:textId="77777777" w:rsidR="00151028" w:rsidRPr="007B0520" w:rsidRDefault="00151028" w:rsidP="005B36A3">
            <w:pPr>
              <w:pStyle w:val="TAL"/>
            </w:pPr>
            <w:r w:rsidRPr="007B0520">
              <w:rPr>
                <w:lang w:eastAsia="ko-KR"/>
              </w:rPr>
              <w:t>t</w:t>
            </w:r>
            <w:r w:rsidRPr="007B0520">
              <w:t>able 6.1/16</w:t>
            </w:r>
          </w:p>
          <w:p w14:paraId="6E93288C" w14:textId="77777777" w:rsidR="00151028" w:rsidRPr="007B0520" w:rsidRDefault="00151028" w:rsidP="005B36A3">
            <w:pPr>
              <w:pStyle w:val="TAL"/>
              <w:rPr>
                <w:rFonts w:eastAsia="MS Mincho"/>
                <w:lang w:eastAsia="ja-JP"/>
              </w:rPr>
            </w:pPr>
            <w:r w:rsidRPr="007B0520">
              <w:rPr>
                <w:lang w:eastAsia="ko-KR"/>
              </w:rPr>
              <w:t>t</w:t>
            </w:r>
            <w:r w:rsidRPr="007B0520">
              <w:t>able 6.1/17</w:t>
            </w:r>
          </w:p>
        </w:tc>
        <w:tc>
          <w:tcPr>
            <w:tcW w:w="1701" w:type="dxa"/>
            <w:vMerge w:val="restart"/>
            <w:shd w:val="clear" w:color="auto" w:fill="auto"/>
          </w:tcPr>
          <w:p w14:paraId="1E877FB1" w14:textId="77777777" w:rsidR="00151028" w:rsidRPr="007B0520" w:rsidRDefault="00151028" w:rsidP="005B36A3">
            <w:pPr>
              <w:pStyle w:val="TAC"/>
            </w:pPr>
            <w:r w:rsidRPr="007B0520">
              <w:t>Yes</w:t>
            </w:r>
          </w:p>
        </w:tc>
        <w:tc>
          <w:tcPr>
            <w:tcW w:w="3118" w:type="dxa"/>
            <w:shd w:val="clear" w:color="auto" w:fill="auto"/>
          </w:tcPr>
          <w:p w14:paraId="4F3A7474" w14:textId="77777777" w:rsidR="00151028" w:rsidRPr="007B0520" w:rsidRDefault="00151028" w:rsidP="005B36A3">
            <w:pPr>
              <w:pStyle w:val="TAL"/>
            </w:pPr>
            <w:r w:rsidRPr="007B0520">
              <w:t>Inside or outside existing dialog.</w:t>
            </w:r>
          </w:p>
        </w:tc>
      </w:tr>
      <w:tr w:rsidR="00151028" w:rsidRPr="007B0520" w14:paraId="4634A66E" w14:textId="77777777" w:rsidTr="005B36A3">
        <w:trPr>
          <w:trHeight w:val="45"/>
        </w:trPr>
        <w:tc>
          <w:tcPr>
            <w:tcW w:w="604" w:type="dxa"/>
            <w:vMerge/>
            <w:shd w:val="clear" w:color="auto" w:fill="auto"/>
          </w:tcPr>
          <w:p w14:paraId="5B8A0591" w14:textId="77777777" w:rsidR="00151028" w:rsidRPr="007B0520" w:rsidRDefault="00151028" w:rsidP="005B36A3">
            <w:pPr>
              <w:pStyle w:val="TAL"/>
            </w:pPr>
          </w:p>
        </w:tc>
        <w:tc>
          <w:tcPr>
            <w:tcW w:w="3067" w:type="dxa"/>
            <w:vMerge/>
            <w:shd w:val="clear" w:color="auto" w:fill="auto"/>
          </w:tcPr>
          <w:p w14:paraId="5904838F" w14:textId="77777777" w:rsidR="00151028" w:rsidRPr="007B0520" w:rsidRDefault="00151028" w:rsidP="005B36A3">
            <w:pPr>
              <w:pStyle w:val="TAL"/>
            </w:pPr>
          </w:p>
        </w:tc>
        <w:tc>
          <w:tcPr>
            <w:tcW w:w="1858" w:type="dxa"/>
            <w:vMerge/>
            <w:shd w:val="clear" w:color="auto" w:fill="auto"/>
          </w:tcPr>
          <w:p w14:paraId="1D37F6C5" w14:textId="77777777" w:rsidR="00151028" w:rsidRPr="007B0520" w:rsidRDefault="00151028" w:rsidP="005B36A3">
            <w:pPr>
              <w:pStyle w:val="TAL"/>
            </w:pPr>
          </w:p>
        </w:tc>
        <w:tc>
          <w:tcPr>
            <w:tcW w:w="1701" w:type="dxa"/>
            <w:vMerge/>
            <w:shd w:val="clear" w:color="auto" w:fill="auto"/>
          </w:tcPr>
          <w:p w14:paraId="070293AD" w14:textId="77777777" w:rsidR="00151028" w:rsidRPr="007B0520" w:rsidRDefault="00151028" w:rsidP="005B36A3">
            <w:pPr>
              <w:pStyle w:val="TAC"/>
            </w:pPr>
          </w:p>
        </w:tc>
        <w:tc>
          <w:tcPr>
            <w:tcW w:w="3118" w:type="dxa"/>
            <w:shd w:val="clear" w:color="auto" w:fill="auto"/>
          </w:tcPr>
          <w:p w14:paraId="08E7F87E" w14:textId="77777777" w:rsidR="00151028" w:rsidRPr="007B0520" w:rsidRDefault="00151028" w:rsidP="005B36A3">
            <w:pPr>
              <w:pStyle w:val="TAL"/>
              <w:rPr>
                <w:rFonts w:eastAsia="MS Mincho"/>
                <w:lang w:eastAsia="ja-JP"/>
              </w:rPr>
            </w:pPr>
          </w:p>
        </w:tc>
      </w:tr>
      <w:tr w:rsidR="00151028" w:rsidRPr="007B0520" w14:paraId="1C3A0597" w14:textId="77777777" w:rsidTr="005B36A3">
        <w:trPr>
          <w:trHeight w:val="45"/>
        </w:trPr>
        <w:tc>
          <w:tcPr>
            <w:tcW w:w="604" w:type="dxa"/>
            <w:vMerge/>
            <w:shd w:val="clear" w:color="auto" w:fill="auto"/>
          </w:tcPr>
          <w:p w14:paraId="6CE1ADB0" w14:textId="77777777" w:rsidR="00151028" w:rsidRPr="007B0520" w:rsidRDefault="00151028" w:rsidP="005B36A3">
            <w:pPr>
              <w:pStyle w:val="TAL"/>
            </w:pPr>
          </w:p>
        </w:tc>
        <w:tc>
          <w:tcPr>
            <w:tcW w:w="3067" w:type="dxa"/>
            <w:vMerge/>
            <w:shd w:val="clear" w:color="auto" w:fill="auto"/>
          </w:tcPr>
          <w:p w14:paraId="28D13013" w14:textId="77777777" w:rsidR="00151028" w:rsidRPr="007B0520" w:rsidRDefault="00151028" w:rsidP="005B36A3">
            <w:pPr>
              <w:pStyle w:val="TAL"/>
            </w:pPr>
          </w:p>
        </w:tc>
        <w:tc>
          <w:tcPr>
            <w:tcW w:w="1858" w:type="dxa"/>
            <w:vMerge/>
            <w:shd w:val="clear" w:color="auto" w:fill="auto"/>
          </w:tcPr>
          <w:p w14:paraId="7C2E1B8B" w14:textId="77777777" w:rsidR="00151028" w:rsidRPr="007B0520" w:rsidRDefault="00151028" w:rsidP="005B36A3">
            <w:pPr>
              <w:pStyle w:val="TAL"/>
            </w:pPr>
          </w:p>
        </w:tc>
        <w:tc>
          <w:tcPr>
            <w:tcW w:w="1701" w:type="dxa"/>
            <w:shd w:val="clear" w:color="auto" w:fill="auto"/>
          </w:tcPr>
          <w:p w14:paraId="0FE3B11D" w14:textId="77777777" w:rsidR="00151028" w:rsidRPr="007B0520" w:rsidRDefault="00151028" w:rsidP="005B36A3">
            <w:pPr>
              <w:pStyle w:val="TAC"/>
            </w:pPr>
            <w:r w:rsidRPr="007B0520">
              <w:t>No</w:t>
            </w:r>
          </w:p>
        </w:tc>
        <w:tc>
          <w:tcPr>
            <w:tcW w:w="3118" w:type="dxa"/>
            <w:shd w:val="clear" w:color="auto" w:fill="auto"/>
          </w:tcPr>
          <w:p w14:paraId="2D0E64B4" w14:textId="77777777" w:rsidR="00151028" w:rsidRPr="007B0520" w:rsidRDefault="00151028" w:rsidP="005B36A3">
            <w:pPr>
              <w:pStyle w:val="TAL"/>
              <w:rPr>
                <w:rFonts w:eastAsia="MS Mincho"/>
                <w:lang w:eastAsia="ja-JP"/>
              </w:rPr>
            </w:pPr>
          </w:p>
        </w:tc>
      </w:tr>
    </w:tbl>
    <w:p w14:paraId="78F52E2B" w14:textId="77777777" w:rsidR="00151028" w:rsidRPr="007B0520" w:rsidRDefault="00151028" w:rsidP="00151028">
      <w:pPr>
        <w:rPr>
          <w:lang w:eastAsia="ko-KR"/>
        </w:rPr>
      </w:pPr>
    </w:p>
    <w:p w14:paraId="70F9304A" w14:textId="77777777" w:rsidR="00151028" w:rsidRPr="007B0520" w:rsidRDefault="00151028" w:rsidP="00151028">
      <w:pPr>
        <w:pStyle w:val="TH"/>
      </w:pPr>
      <w:r w:rsidRPr="007B0520">
        <w:t>Table C.3.1.1A: SIP overload control</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3078D875" w14:textId="77777777" w:rsidTr="005B36A3">
        <w:trPr>
          <w:trHeight w:val="45"/>
          <w:tblHeader/>
        </w:trPr>
        <w:tc>
          <w:tcPr>
            <w:tcW w:w="604" w:type="dxa"/>
            <w:shd w:val="clear" w:color="auto" w:fill="C0C0C0"/>
          </w:tcPr>
          <w:p w14:paraId="22BE6CB6" w14:textId="77777777" w:rsidR="00151028" w:rsidRPr="007B0520" w:rsidRDefault="00151028" w:rsidP="005B36A3">
            <w:pPr>
              <w:pStyle w:val="TAH"/>
            </w:pPr>
            <w:r w:rsidRPr="007B0520">
              <w:t>No.</w:t>
            </w:r>
          </w:p>
        </w:tc>
        <w:tc>
          <w:tcPr>
            <w:tcW w:w="3067" w:type="dxa"/>
            <w:shd w:val="clear" w:color="auto" w:fill="C0C0C0"/>
          </w:tcPr>
          <w:p w14:paraId="7E5D5642"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DC32181" w14:textId="77777777" w:rsidR="00151028" w:rsidRPr="007B0520" w:rsidRDefault="00151028" w:rsidP="005B36A3">
            <w:pPr>
              <w:pStyle w:val="TAH"/>
            </w:pPr>
            <w:r w:rsidRPr="007B0520">
              <w:t>References</w:t>
            </w:r>
          </w:p>
        </w:tc>
        <w:tc>
          <w:tcPr>
            <w:tcW w:w="1701" w:type="dxa"/>
            <w:shd w:val="clear" w:color="auto" w:fill="C0C0C0"/>
          </w:tcPr>
          <w:p w14:paraId="21E931B3" w14:textId="77777777" w:rsidR="00151028" w:rsidRPr="007B0520" w:rsidRDefault="00151028" w:rsidP="005B36A3">
            <w:pPr>
              <w:pStyle w:val="TAH"/>
            </w:pPr>
            <w:r w:rsidRPr="007B0520">
              <w:t>Applicability at the II-NNI</w:t>
            </w:r>
          </w:p>
        </w:tc>
        <w:tc>
          <w:tcPr>
            <w:tcW w:w="3118" w:type="dxa"/>
            <w:shd w:val="clear" w:color="auto" w:fill="C0C0C0"/>
          </w:tcPr>
          <w:p w14:paraId="0A245FB8"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1F57719A" w14:textId="77777777" w:rsidTr="005B36A3">
        <w:trPr>
          <w:trHeight w:val="45"/>
        </w:trPr>
        <w:tc>
          <w:tcPr>
            <w:tcW w:w="604" w:type="dxa"/>
            <w:vMerge w:val="restart"/>
            <w:shd w:val="clear" w:color="auto" w:fill="auto"/>
          </w:tcPr>
          <w:p w14:paraId="2714C657" w14:textId="77777777" w:rsidR="00151028" w:rsidRPr="007B0520" w:rsidRDefault="00151028" w:rsidP="005B36A3">
            <w:pPr>
              <w:pStyle w:val="TAL"/>
            </w:pPr>
            <w:r w:rsidRPr="007B0520">
              <w:t>1</w:t>
            </w:r>
          </w:p>
        </w:tc>
        <w:tc>
          <w:tcPr>
            <w:tcW w:w="3067" w:type="dxa"/>
            <w:vMerge w:val="restart"/>
            <w:shd w:val="clear" w:color="auto" w:fill="auto"/>
          </w:tcPr>
          <w:p w14:paraId="6309B62B" w14:textId="77777777" w:rsidR="00151028" w:rsidRPr="007B0520" w:rsidRDefault="00151028" w:rsidP="005B36A3">
            <w:pPr>
              <w:pStyle w:val="TAL"/>
            </w:pPr>
            <w:r w:rsidRPr="007B0520">
              <w:t>SIP overload control</w:t>
            </w:r>
          </w:p>
        </w:tc>
        <w:tc>
          <w:tcPr>
            <w:tcW w:w="1858" w:type="dxa"/>
            <w:vMerge w:val="restart"/>
            <w:shd w:val="clear" w:color="auto" w:fill="auto"/>
          </w:tcPr>
          <w:p w14:paraId="069E832A" w14:textId="77777777" w:rsidR="00151028" w:rsidRPr="007B0520" w:rsidRDefault="00151028" w:rsidP="005B36A3">
            <w:pPr>
              <w:pStyle w:val="TAL"/>
              <w:rPr>
                <w:lang w:eastAsia="ko-KR"/>
              </w:rPr>
            </w:pPr>
            <w:r w:rsidRPr="007B0520">
              <w:t>table 6.1.3.1/106</w:t>
            </w:r>
          </w:p>
          <w:p w14:paraId="0A1A992F" w14:textId="77777777" w:rsidR="00151028" w:rsidRPr="007B0520" w:rsidRDefault="00151028" w:rsidP="005B36A3">
            <w:pPr>
              <w:pStyle w:val="TAL"/>
            </w:pPr>
            <w:r w:rsidRPr="007B0520">
              <w:t>clause 21.1</w:t>
            </w:r>
          </w:p>
        </w:tc>
        <w:tc>
          <w:tcPr>
            <w:tcW w:w="1701" w:type="dxa"/>
            <w:vMerge w:val="restart"/>
            <w:shd w:val="clear" w:color="auto" w:fill="auto"/>
          </w:tcPr>
          <w:p w14:paraId="39735905" w14:textId="77777777" w:rsidR="00151028" w:rsidRPr="007B0520" w:rsidRDefault="00151028" w:rsidP="005B36A3">
            <w:pPr>
              <w:pStyle w:val="TAC"/>
            </w:pPr>
            <w:r w:rsidRPr="007B0520">
              <w:t>Yes</w:t>
            </w:r>
          </w:p>
        </w:tc>
        <w:tc>
          <w:tcPr>
            <w:tcW w:w="3118" w:type="dxa"/>
            <w:shd w:val="clear" w:color="auto" w:fill="auto"/>
          </w:tcPr>
          <w:p w14:paraId="192AF075" w14:textId="77777777" w:rsidR="00151028" w:rsidRPr="007B0520" w:rsidRDefault="00151028" w:rsidP="005B36A3">
            <w:pPr>
              <w:pStyle w:val="TAL"/>
            </w:pPr>
            <w:r w:rsidRPr="007B0520">
              <w:t>Mechanisms to be used.</w:t>
            </w:r>
          </w:p>
        </w:tc>
      </w:tr>
      <w:tr w:rsidR="00151028" w:rsidRPr="007B0520" w14:paraId="6F998F15" w14:textId="77777777" w:rsidTr="005B36A3">
        <w:trPr>
          <w:trHeight w:val="45"/>
        </w:trPr>
        <w:tc>
          <w:tcPr>
            <w:tcW w:w="604" w:type="dxa"/>
            <w:vMerge/>
            <w:shd w:val="clear" w:color="auto" w:fill="auto"/>
          </w:tcPr>
          <w:p w14:paraId="78ADE427" w14:textId="77777777" w:rsidR="00151028" w:rsidRPr="007B0520" w:rsidRDefault="00151028" w:rsidP="005B36A3">
            <w:pPr>
              <w:pStyle w:val="TAL"/>
            </w:pPr>
          </w:p>
        </w:tc>
        <w:tc>
          <w:tcPr>
            <w:tcW w:w="3067" w:type="dxa"/>
            <w:vMerge/>
            <w:shd w:val="clear" w:color="auto" w:fill="auto"/>
          </w:tcPr>
          <w:p w14:paraId="4216A9BF" w14:textId="77777777" w:rsidR="00151028" w:rsidRPr="007B0520" w:rsidRDefault="00151028" w:rsidP="005B36A3">
            <w:pPr>
              <w:pStyle w:val="TAL"/>
            </w:pPr>
          </w:p>
        </w:tc>
        <w:tc>
          <w:tcPr>
            <w:tcW w:w="1858" w:type="dxa"/>
            <w:vMerge/>
            <w:shd w:val="clear" w:color="auto" w:fill="auto"/>
          </w:tcPr>
          <w:p w14:paraId="7A7AEEB5" w14:textId="77777777" w:rsidR="00151028" w:rsidRPr="007B0520" w:rsidRDefault="00151028" w:rsidP="005B36A3">
            <w:pPr>
              <w:pStyle w:val="TAL"/>
            </w:pPr>
          </w:p>
        </w:tc>
        <w:tc>
          <w:tcPr>
            <w:tcW w:w="1701" w:type="dxa"/>
            <w:vMerge/>
            <w:shd w:val="clear" w:color="auto" w:fill="auto"/>
          </w:tcPr>
          <w:p w14:paraId="59248C4A" w14:textId="77777777" w:rsidR="00151028" w:rsidRPr="007B0520" w:rsidRDefault="00151028" w:rsidP="005B36A3">
            <w:pPr>
              <w:pStyle w:val="TAC"/>
            </w:pPr>
          </w:p>
        </w:tc>
        <w:tc>
          <w:tcPr>
            <w:tcW w:w="3118" w:type="dxa"/>
            <w:shd w:val="clear" w:color="auto" w:fill="auto"/>
          </w:tcPr>
          <w:p w14:paraId="6A26DA82" w14:textId="77777777" w:rsidR="00151028" w:rsidRPr="007B0520" w:rsidRDefault="00151028" w:rsidP="005B36A3">
            <w:pPr>
              <w:pStyle w:val="TAL"/>
              <w:rPr>
                <w:rFonts w:eastAsia="MS Mincho"/>
                <w:lang w:eastAsia="ja-JP"/>
              </w:rPr>
            </w:pPr>
            <w:r w:rsidRPr="007B0520">
              <w:t>Whether to exempt MPS from SIP overload controls.</w:t>
            </w:r>
          </w:p>
        </w:tc>
      </w:tr>
      <w:tr w:rsidR="00151028" w:rsidRPr="007B0520" w14:paraId="0525682E" w14:textId="77777777" w:rsidTr="005B36A3">
        <w:trPr>
          <w:trHeight w:val="45"/>
        </w:trPr>
        <w:tc>
          <w:tcPr>
            <w:tcW w:w="604" w:type="dxa"/>
            <w:vMerge/>
            <w:shd w:val="clear" w:color="auto" w:fill="auto"/>
          </w:tcPr>
          <w:p w14:paraId="7112FB02" w14:textId="77777777" w:rsidR="00151028" w:rsidRPr="007B0520" w:rsidRDefault="00151028" w:rsidP="005B36A3">
            <w:pPr>
              <w:pStyle w:val="TAL"/>
            </w:pPr>
          </w:p>
        </w:tc>
        <w:tc>
          <w:tcPr>
            <w:tcW w:w="3067" w:type="dxa"/>
            <w:vMerge/>
            <w:shd w:val="clear" w:color="auto" w:fill="auto"/>
          </w:tcPr>
          <w:p w14:paraId="0034689A" w14:textId="77777777" w:rsidR="00151028" w:rsidRPr="007B0520" w:rsidRDefault="00151028" w:rsidP="005B36A3">
            <w:pPr>
              <w:pStyle w:val="TAL"/>
            </w:pPr>
          </w:p>
        </w:tc>
        <w:tc>
          <w:tcPr>
            <w:tcW w:w="1858" w:type="dxa"/>
            <w:vMerge/>
            <w:shd w:val="clear" w:color="auto" w:fill="auto"/>
          </w:tcPr>
          <w:p w14:paraId="759D8C92" w14:textId="77777777" w:rsidR="00151028" w:rsidRPr="007B0520" w:rsidRDefault="00151028" w:rsidP="005B36A3">
            <w:pPr>
              <w:pStyle w:val="TAL"/>
            </w:pPr>
          </w:p>
        </w:tc>
        <w:tc>
          <w:tcPr>
            <w:tcW w:w="1701" w:type="dxa"/>
            <w:vMerge/>
            <w:shd w:val="clear" w:color="auto" w:fill="auto"/>
          </w:tcPr>
          <w:p w14:paraId="3826B8D3" w14:textId="77777777" w:rsidR="00151028" w:rsidRPr="007B0520" w:rsidRDefault="00151028" w:rsidP="005B36A3">
            <w:pPr>
              <w:pStyle w:val="TAC"/>
            </w:pPr>
          </w:p>
        </w:tc>
        <w:tc>
          <w:tcPr>
            <w:tcW w:w="3118" w:type="dxa"/>
            <w:shd w:val="clear" w:color="auto" w:fill="auto"/>
          </w:tcPr>
          <w:p w14:paraId="408D3B36" w14:textId="77777777" w:rsidR="00151028" w:rsidRPr="007B0520" w:rsidRDefault="00151028" w:rsidP="005B36A3">
            <w:pPr>
              <w:pStyle w:val="TAL"/>
              <w:rPr>
                <w:rFonts w:eastAsia="MS Mincho"/>
                <w:lang w:eastAsia="ja-JP"/>
              </w:rPr>
            </w:pPr>
          </w:p>
        </w:tc>
      </w:tr>
      <w:tr w:rsidR="00151028" w:rsidRPr="007B0520" w14:paraId="69009352" w14:textId="77777777" w:rsidTr="005B36A3">
        <w:trPr>
          <w:trHeight w:val="45"/>
        </w:trPr>
        <w:tc>
          <w:tcPr>
            <w:tcW w:w="604" w:type="dxa"/>
            <w:vMerge/>
            <w:shd w:val="clear" w:color="auto" w:fill="auto"/>
          </w:tcPr>
          <w:p w14:paraId="071A4CDC" w14:textId="77777777" w:rsidR="00151028" w:rsidRPr="007B0520" w:rsidRDefault="00151028" w:rsidP="005B36A3">
            <w:pPr>
              <w:pStyle w:val="TAL"/>
            </w:pPr>
          </w:p>
        </w:tc>
        <w:tc>
          <w:tcPr>
            <w:tcW w:w="3067" w:type="dxa"/>
            <w:vMerge/>
            <w:shd w:val="clear" w:color="auto" w:fill="auto"/>
          </w:tcPr>
          <w:p w14:paraId="1703447A" w14:textId="77777777" w:rsidR="00151028" w:rsidRPr="007B0520" w:rsidRDefault="00151028" w:rsidP="005B36A3">
            <w:pPr>
              <w:pStyle w:val="TAL"/>
            </w:pPr>
          </w:p>
        </w:tc>
        <w:tc>
          <w:tcPr>
            <w:tcW w:w="1858" w:type="dxa"/>
            <w:vMerge/>
            <w:shd w:val="clear" w:color="auto" w:fill="auto"/>
          </w:tcPr>
          <w:p w14:paraId="7366CAC4" w14:textId="77777777" w:rsidR="00151028" w:rsidRPr="007B0520" w:rsidRDefault="00151028" w:rsidP="005B36A3">
            <w:pPr>
              <w:pStyle w:val="TAL"/>
            </w:pPr>
          </w:p>
        </w:tc>
        <w:tc>
          <w:tcPr>
            <w:tcW w:w="1701" w:type="dxa"/>
            <w:shd w:val="clear" w:color="auto" w:fill="auto"/>
          </w:tcPr>
          <w:p w14:paraId="497DC839" w14:textId="77777777" w:rsidR="00151028" w:rsidRPr="007B0520" w:rsidRDefault="00151028" w:rsidP="005B36A3">
            <w:pPr>
              <w:pStyle w:val="TAC"/>
            </w:pPr>
            <w:r w:rsidRPr="007B0520">
              <w:t>No</w:t>
            </w:r>
          </w:p>
        </w:tc>
        <w:tc>
          <w:tcPr>
            <w:tcW w:w="3118" w:type="dxa"/>
            <w:shd w:val="clear" w:color="auto" w:fill="auto"/>
          </w:tcPr>
          <w:p w14:paraId="797718D5" w14:textId="77777777" w:rsidR="00151028" w:rsidRPr="007B0520" w:rsidRDefault="00151028" w:rsidP="005B36A3">
            <w:pPr>
              <w:pStyle w:val="TAL"/>
              <w:rPr>
                <w:rFonts w:eastAsia="MS Mincho"/>
                <w:lang w:eastAsia="ja-JP"/>
              </w:rPr>
            </w:pPr>
          </w:p>
        </w:tc>
      </w:tr>
      <w:tr w:rsidR="00151028" w:rsidRPr="007B0520" w14:paraId="26D87FA0" w14:textId="77777777" w:rsidTr="005B36A3">
        <w:trPr>
          <w:trHeight w:val="45"/>
        </w:trPr>
        <w:tc>
          <w:tcPr>
            <w:tcW w:w="604" w:type="dxa"/>
            <w:vMerge w:val="restart"/>
            <w:shd w:val="clear" w:color="auto" w:fill="auto"/>
          </w:tcPr>
          <w:p w14:paraId="56209903" w14:textId="77777777" w:rsidR="00151028" w:rsidRPr="007B0520" w:rsidRDefault="00151028" w:rsidP="005B36A3">
            <w:pPr>
              <w:pStyle w:val="TAL"/>
            </w:pPr>
            <w:r w:rsidRPr="007B0520">
              <w:t>2</w:t>
            </w:r>
          </w:p>
        </w:tc>
        <w:tc>
          <w:tcPr>
            <w:tcW w:w="3067" w:type="dxa"/>
            <w:vMerge w:val="restart"/>
            <w:shd w:val="clear" w:color="auto" w:fill="auto"/>
          </w:tcPr>
          <w:p w14:paraId="3B9AFB55" w14:textId="77777777" w:rsidR="00151028" w:rsidRPr="007B0520" w:rsidRDefault="00151028" w:rsidP="005B36A3">
            <w:pPr>
              <w:pStyle w:val="TAL"/>
            </w:pPr>
            <w:r w:rsidRPr="007B0520">
              <w:rPr>
                <w:lang w:eastAsia="ko-KR"/>
              </w:rPr>
              <w:t>F</w:t>
            </w:r>
            <w:r w:rsidRPr="007B0520">
              <w:t>eedback control</w:t>
            </w:r>
          </w:p>
        </w:tc>
        <w:tc>
          <w:tcPr>
            <w:tcW w:w="1858" w:type="dxa"/>
            <w:vMerge w:val="restart"/>
            <w:shd w:val="clear" w:color="auto" w:fill="auto"/>
          </w:tcPr>
          <w:p w14:paraId="43A8AD4B" w14:textId="77777777" w:rsidR="00151028" w:rsidRPr="007B0520" w:rsidRDefault="00151028" w:rsidP="005B36A3">
            <w:pPr>
              <w:pStyle w:val="TAL"/>
              <w:rPr>
                <w:lang w:eastAsia="ko-KR"/>
              </w:rPr>
            </w:pPr>
            <w:r w:rsidRPr="007B0520">
              <w:rPr>
                <w:lang w:eastAsia="ko-KR"/>
              </w:rPr>
              <w:t>t</w:t>
            </w:r>
            <w:r w:rsidRPr="007B0520">
              <w:t>able 6.1.3.1/</w:t>
            </w:r>
            <w:r w:rsidRPr="007B0520">
              <w:rPr>
                <w:lang w:eastAsia="ko-KR"/>
              </w:rPr>
              <w:t>107</w:t>
            </w:r>
          </w:p>
          <w:p w14:paraId="390CDFAD" w14:textId="77777777" w:rsidR="00151028" w:rsidRPr="007B0520" w:rsidRDefault="00151028" w:rsidP="005B36A3">
            <w:pPr>
              <w:pStyle w:val="TAL"/>
              <w:rPr>
                <w:lang w:eastAsia="ko-KR"/>
              </w:rPr>
            </w:pPr>
            <w:r w:rsidRPr="007B0520">
              <w:t>clause 21.2</w:t>
            </w:r>
          </w:p>
        </w:tc>
        <w:tc>
          <w:tcPr>
            <w:tcW w:w="1701" w:type="dxa"/>
            <w:vMerge w:val="restart"/>
            <w:shd w:val="clear" w:color="auto" w:fill="auto"/>
          </w:tcPr>
          <w:p w14:paraId="3DEDC9FD" w14:textId="77777777" w:rsidR="00151028" w:rsidRPr="007B0520" w:rsidRDefault="00151028" w:rsidP="005B36A3">
            <w:pPr>
              <w:pStyle w:val="TAC"/>
            </w:pPr>
            <w:r w:rsidRPr="007B0520">
              <w:t>Yes</w:t>
            </w:r>
          </w:p>
        </w:tc>
        <w:tc>
          <w:tcPr>
            <w:tcW w:w="3118" w:type="dxa"/>
            <w:shd w:val="clear" w:color="auto" w:fill="auto"/>
          </w:tcPr>
          <w:p w14:paraId="666AB617" w14:textId="77777777" w:rsidR="00151028" w:rsidRPr="007B0520" w:rsidRDefault="00151028" w:rsidP="005B36A3">
            <w:pPr>
              <w:pStyle w:val="TAL"/>
              <w:rPr>
                <w:lang w:eastAsia="ko-KR"/>
              </w:rPr>
            </w:pPr>
            <w:r w:rsidRPr="007B0520">
              <w:rPr>
                <w:lang w:eastAsia="ko-KR"/>
              </w:rPr>
              <w:t>A</w:t>
            </w:r>
            <w:r w:rsidRPr="007B0520">
              <w:t>lgorithm to be used if not default (see clause </w:t>
            </w:r>
            <w:r w:rsidRPr="007B0520">
              <w:rPr>
                <w:lang w:eastAsia="ko-KR"/>
              </w:rPr>
              <w:t>21.2</w:t>
            </w:r>
            <w:r w:rsidRPr="007B0520">
              <w:t>)</w:t>
            </w:r>
            <w:r w:rsidRPr="007B0520">
              <w:rPr>
                <w:lang w:eastAsia="ko-KR"/>
              </w:rPr>
              <w:t>.</w:t>
            </w:r>
          </w:p>
        </w:tc>
      </w:tr>
      <w:tr w:rsidR="00151028" w:rsidRPr="007B0520" w14:paraId="5266B34D" w14:textId="77777777" w:rsidTr="005B36A3">
        <w:trPr>
          <w:trHeight w:val="45"/>
        </w:trPr>
        <w:tc>
          <w:tcPr>
            <w:tcW w:w="604" w:type="dxa"/>
            <w:vMerge/>
            <w:shd w:val="clear" w:color="auto" w:fill="auto"/>
          </w:tcPr>
          <w:p w14:paraId="5AA4ECD9" w14:textId="77777777" w:rsidR="00151028" w:rsidRPr="007B0520" w:rsidRDefault="00151028" w:rsidP="005B36A3">
            <w:pPr>
              <w:pStyle w:val="TAL"/>
            </w:pPr>
          </w:p>
        </w:tc>
        <w:tc>
          <w:tcPr>
            <w:tcW w:w="3067" w:type="dxa"/>
            <w:vMerge/>
            <w:shd w:val="clear" w:color="auto" w:fill="auto"/>
          </w:tcPr>
          <w:p w14:paraId="041F24DE" w14:textId="77777777" w:rsidR="00151028" w:rsidRPr="007B0520" w:rsidRDefault="00151028" w:rsidP="005B36A3">
            <w:pPr>
              <w:pStyle w:val="TAL"/>
            </w:pPr>
          </w:p>
        </w:tc>
        <w:tc>
          <w:tcPr>
            <w:tcW w:w="1858" w:type="dxa"/>
            <w:vMerge/>
            <w:shd w:val="clear" w:color="auto" w:fill="auto"/>
          </w:tcPr>
          <w:p w14:paraId="39D5F892" w14:textId="77777777" w:rsidR="00151028" w:rsidRPr="007B0520" w:rsidRDefault="00151028" w:rsidP="005B36A3">
            <w:pPr>
              <w:pStyle w:val="TAL"/>
            </w:pPr>
          </w:p>
        </w:tc>
        <w:tc>
          <w:tcPr>
            <w:tcW w:w="1701" w:type="dxa"/>
            <w:vMerge/>
            <w:shd w:val="clear" w:color="auto" w:fill="auto"/>
          </w:tcPr>
          <w:p w14:paraId="60ADBB0D" w14:textId="77777777" w:rsidR="00151028" w:rsidRPr="007B0520" w:rsidRDefault="00151028" w:rsidP="005B36A3">
            <w:pPr>
              <w:pStyle w:val="TAC"/>
            </w:pPr>
          </w:p>
        </w:tc>
        <w:tc>
          <w:tcPr>
            <w:tcW w:w="3118" w:type="dxa"/>
            <w:shd w:val="clear" w:color="auto" w:fill="auto"/>
          </w:tcPr>
          <w:p w14:paraId="03EDBC8A" w14:textId="77777777" w:rsidR="00151028" w:rsidRPr="007B0520" w:rsidRDefault="00151028" w:rsidP="005B36A3">
            <w:pPr>
              <w:pStyle w:val="TAL"/>
            </w:pPr>
          </w:p>
        </w:tc>
      </w:tr>
      <w:tr w:rsidR="00151028" w:rsidRPr="007B0520" w14:paraId="311DC838" w14:textId="77777777" w:rsidTr="005B36A3">
        <w:trPr>
          <w:trHeight w:val="45"/>
        </w:trPr>
        <w:tc>
          <w:tcPr>
            <w:tcW w:w="604" w:type="dxa"/>
            <w:vMerge/>
            <w:shd w:val="clear" w:color="auto" w:fill="auto"/>
          </w:tcPr>
          <w:p w14:paraId="48F98184" w14:textId="77777777" w:rsidR="00151028" w:rsidRPr="007B0520" w:rsidRDefault="00151028" w:rsidP="005B36A3">
            <w:pPr>
              <w:pStyle w:val="TAL"/>
            </w:pPr>
          </w:p>
        </w:tc>
        <w:tc>
          <w:tcPr>
            <w:tcW w:w="3067" w:type="dxa"/>
            <w:vMerge/>
            <w:shd w:val="clear" w:color="auto" w:fill="auto"/>
          </w:tcPr>
          <w:p w14:paraId="26EA780D" w14:textId="77777777" w:rsidR="00151028" w:rsidRPr="007B0520" w:rsidRDefault="00151028" w:rsidP="005B36A3">
            <w:pPr>
              <w:pStyle w:val="TAL"/>
            </w:pPr>
          </w:p>
        </w:tc>
        <w:tc>
          <w:tcPr>
            <w:tcW w:w="1858" w:type="dxa"/>
            <w:vMerge/>
            <w:shd w:val="clear" w:color="auto" w:fill="auto"/>
          </w:tcPr>
          <w:p w14:paraId="0C0C4F10" w14:textId="77777777" w:rsidR="00151028" w:rsidRPr="007B0520" w:rsidRDefault="00151028" w:rsidP="005B36A3">
            <w:pPr>
              <w:pStyle w:val="TAL"/>
            </w:pPr>
          </w:p>
        </w:tc>
        <w:tc>
          <w:tcPr>
            <w:tcW w:w="1701" w:type="dxa"/>
            <w:shd w:val="clear" w:color="auto" w:fill="auto"/>
          </w:tcPr>
          <w:p w14:paraId="4F41BF1A" w14:textId="77777777" w:rsidR="00151028" w:rsidRPr="007B0520" w:rsidRDefault="00151028" w:rsidP="005B36A3">
            <w:pPr>
              <w:pStyle w:val="TAC"/>
            </w:pPr>
            <w:r w:rsidRPr="007B0520">
              <w:t>No</w:t>
            </w:r>
          </w:p>
        </w:tc>
        <w:tc>
          <w:tcPr>
            <w:tcW w:w="3118" w:type="dxa"/>
            <w:shd w:val="clear" w:color="auto" w:fill="auto"/>
          </w:tcPr>
          <w:p w14:paraId="284D1B51" w14:textId="77777777" w:rsidR="00151028" w:rsidRPr="007B0520" w:rsidRDefault="00151028" w:rsidP="005B36A3">
            <w:pPr>
              <w:pStyle w:val="TAL"/>
            </w:pPr>
          </w:p>
        </w:tc>
      </w:tr>
      <w:tr w:rsidR="00151028" w:rsidRPr="007B0520" w14:paraId="3262DB07" w14:textId="77777777" w:rsidTr="005B36A3">
        <w:trPr>
          <w:trHeight w:val="45"/>
        </w:trPr>
        <w:tc>
          <w:tcPr>
            <w:tcW w:w="604" w:type="dxa"/>
            <w:vMerge w:val="restart"/>
            <w:shd w:val="clear" w:color="auto" w:fill="auto"/>
          </w:tcPr>
          <w:p w14:paraId="5E96E55B" w14:textId="77777777" w:rsidR="00151028" w:rsidRPr="007B0520" w:rsidRDefault="00151028" w:rsidP="005B36A3">
            <w:pPr>
              <w:pStyle w:val="TAL"/>
              <w:rPr>
                <w:lang w:eastAsia="ko-KR"/>
              </w:rPr>
            </w:pPr>
            <w:r w:rsidRPr="007B0520">
              <w:rPr>
                <w:lang w:eastAsia="ko-KR"/>
              </w:rPr>
              <w:t>3</w:t>
            </w:r>
          </w:p>
        </w:tc>
        <w:tc>
          <w:tcPr>
            <w:tcW w:w="3067" w:type="dxa"/>
            <w:vMerge w:val="restart"/>
            <w:shd w:val="clear" w:color="auto" w:fill="auto"/>
          </w:tcPr>
          <w:p w14:paraId="5DE9CC2B" w14:textId="77777777" w:rsidR="00151028" w:rsidRPr="007B0520" w:rsidRDefault="00151028" w:rsidP="005B36A3">
            <w:pPr>
              <w:pStyle w:val="TAL"/>
              <w:rPr>
                <w:lang w:eastAsia="ko-KR"/>
              </w:rPr>
            </w:pPr>
            <w:r w:rsidRPr="007B0520">
              <w:rPr>
                <w:lang w:eastAsia="ko-KR"/>
              </w:rPr>
              <w:t>Event control</w:t>
            </w:r>
          </w:p>
        </w:tc>
        <w:tc>
          <w:tcPr>
            <w:tcW w:w="1858" w:type="dxa"/>
            <w:vMerge w:val="restart"/>
            <w:shd w:val="clear" w:color="auto" w:fill="auto"/>
          </w:tcPr>
          <w:p w14:paraId="6D4A6DFA" w14:textId="77777777" w:rsidR="00151028" w:rsidRPr="007B0520" w:rsidRDefault="00151028" w:rsidP="005B36A3">
            <w:pPr>
              <w:pStyle w:val="TAL"/>
              <w:rPr>
                <w:lang w:eastAsia="ko-KR"/>
              </w:rPr>
            </w:pPr>
            <w:r w:rsidRPr="007B0520">
              <w:rPr>
                <w:lang w:eastAsia="ko-KR"/>
              </w:rPr>
              <w:t>t</w:t>
            </w:r>
            <w:r w:rsidRPr="007B0520">
              <w:t>able 6.1.3.1/</w:t>
            </w:r>
            <w:r w:rsidRPr="007B0520">
              <w:rPr>
                <w:lang w:eastAsia="ko-KR"/>
              </w:rPr>
              <w:t>108</w:t>
            </w:r>
          </w:p>
          <w:p w14:paraId="5B6A0049" w14:textId="77777777" w:rsidR="00151028" w:rsidRPr="007B0520" w:rsidRDefault="00151028" w:rsidP="005B36A3">
            <w:pPr>
              <w:pStyle w:val="TAL"/>
              <w:rPr>
                <w:lang w:eastAsia="ko-KR"/>
              </w:rPr>
            </w:pPr>
            <w:r w:rsidRPr="007B0520">
              <w:t>clause 21.</w:t>
            </w:r>
            <w:r w:rsidRPr="007B0520">
              <w:rPr>
                <w:lang w:eastAsia="ko-KR"/>
              </w:rPr>
              <w:t>3</w:t>
            </w:r>
          </w:p>
        </w:tc>
        <w:tc>
          <w:tcPr>
            <w:tcW w:w="1701" w:type="dxa"/>
            <w:vMerge w:val="restart"/>
            <w:shd w:val="clear" w:color="auto" w:fill="auto"/>
          </w:tcPr>
          <w:p w14:paraId="0C99E317" w14:textId="77777777" w:rsidR="00151028" w:rsidRPr="007B0520" w:rsidRDefault="00151028" w:rsidP="005B36A3">
            <w:pPr>
              <w:pStyle w:val="TAC"/>
            </w:pPr>
            <w:r w:rsidRPr="007B0520">
              <w:t>Yes</w:t>
            </w:r>
          </w:p>
        </w:tc>
        <w:tc>
          <w:tcPr>
            <w:tcW w:w="3118" w:type="dxa"/>
            <w:shd w:val="clear" w:color="auto" w:fill="auto"/>
          </w:tcPr>
          <w:p w14:paraId="06A9926C" w14:textId="77777777" w:rsidR="00151028" w:rsidRPr="007B0520" w:rsidRDefault="00151028" w:rsidP="005B36A3">
            <w:pPr>
              <w:pStyle w:val="TAL"/>
            </w:pPr>
            <w:r w:rsidRPr="007B0520">
              <w:t>Addresses to targets that can be supervised.</w:t>
            </w:r>
          </w:p>
        </w:tc>
      </w:tr>
      <w:tr w:rsidR="00151028" w:rsidRPr="007B0520" w14:paraId="033CE1B9" w14:textId="77777777" w:rsidTr="005B36A3">
        <w:trPr>
          <w:trHeight w:val="45"/>
        </w:trPr>
        <w:tc>
          <w:tcPr>
            <w:tcW w:w="604" w:type="dxa"/>
            <w:vMerge/>
            <w:shd w:val="clear" w:color="auto" w:fill="auto"/>
          </w:tcPr>
          <w:p w14:paraId="15797250" w14:textId="77777777" w:rsidR="00151028" w:rsidRPr="007B0520" w:rsidRDefault="00151028" w:rsidP="005B36A3">
            <w:pPr>
              <w:pStyle w:val="TAL"/>
            </w:pPr>
          </w:p>
        </w:tc>
        <w:tc>
          <w:tcPr>
            <w:tcW w:w="3067" w:type="dxa"/>
            <w:vMerge/>
            <w:shd w:val="clear" w:color="auto" w:fill="auto"/>
          </w:tcPr>
          <w:p w14:paraId="6F232793" w14:textId="77777777" w:rsidR="00151028" w:rsidRPr="007B0520" w:rsidRDefault="00151028" w:rsidP="005B36A3">
            <w:pPr>
              <w:pStyle w:val="TAL"/>
            </w:pPr>
          </w:p>
        </w:tc>
        <w:tc>
          <w:tcPr>
            <w:tcW w:w="1858" w:type="dxa"/>
            <w:vMerge/>
            <w:shd w:val="clear" w:color="auto" w:fill="auto"/>
          </w:tcPr>
          <w:p w14:paraId="32B21B4E" w14:textId="77777777" w:rsidR="00151028" w:rsidRPr="007B0520" w:rsidRDefault="00151028" w:rsidP="005B36A3">
            <w:pPr>
              <w:pStyle w:val="TAL"/>
            </w:pPr>
          </w:p>
        </w:tc>
        <w:tc>
          <w:tcPr>
            <w:tcW w:w="1701" w:type="dxa"/>
            <w:vMerge/>
            <w:shd w:val="clear" w:color="auto" w:fill="auto"/>
          </w:tcPr>
          <w:p w14:paraId="75CE3E33" w14:textId="77777777" w:rsidR="00151028" w:rsidRPr="007B0520" w:rsidRDefault="00151028" w:rsidP="005B36A3">
            <w:pPr>
              <w:pStyle w:val="TAC"/>
            </w:pPr>
          </w:p>
        </w:tc>
        <w:tc>
          <w:tcPr>
            <w:tcW w:w="3118" w:type="dxa"/>
            <w:shd w:val="clear" w:color="auto" w:fill="auto"/>
          </w:tcPr>
          <w:p w14:paraId="04351395" w14:textId="77777777" w:rsidR="00151028" w:rsidRPr="007B0520" w:rsidRDefault="00151028" w:rsidP="005B36A3">
            <w:pPr>
              <w:pStyle w:val="TAL"/>
            </w:pPr>
          </w:p>
        </w:tc>
      </w:tr>
      <w:tr w:rsidR="00151028" w:rsidRPr="007B0520" w14:paraId="3BBE5911" w14:textId="77777777" w:rsidTr="005B36A3">
        <w:trPr>
          <w:trHeight w:val="45"/>
        </w:trPr>
        <w:tc>
          <w:tcPr>
            <w:tcW w:w="604" w:type="dxa"/>
            <w:vMerge/>
            <w:shd w:val="clear" w:color="auto" w:fill="auto"/>
          </w:tcPr>
          <w:p w14:paraId="51AC1839" w14:textId="77777777" w:rsidR="00151028" w:rsidRPr="007B0520" w:rsidRDefault="00151028" w:rsidP="005B36A3">
            <w:pPr>
              <w:pStyle w:val="TAL"/>
            </w:pPr>
          </w:p>
        </w:tc>
        <w:tc>
          <w:tcPr>
            <w:tcW w:w="3067" w:type="dxa"/>
            <w:vMerge/>
            <w:shd w:val="clear" w:color="auto" w:fill="auto"/>
          </w:tcPr>
          <w:p w14:paraId="522A2E61" w14:textId="77777777" w:rsidR="00151028" w:rsidRPr="007B0520" w:rsidRDefault="00151028" w:rsidP="005B36A3">
            <w:pPr>
              <w:pStyle w:val="TAL"/>
            </w:pPr>
          </w:p>
        </w:tc>
        <w:tc>
          <w:tcPr>
            <w:tcW w:w="1858" w:type="dxa"/>
            <w:vMerge/>
            <w:shd w:val="clear" w:color="auto" w:fill="auto"/>
          </w:tcPr>
          <w:p w14:paraId="374230C1" w14:textId="77777777" w:rsidR="00151028" w:rsidRPr="007B0520" w:rsidRDefault="00151028" w:rsidP="005B36A3">
            <w:pPr>
              <w:pStyle w:val="TAL"/>
            </w:pPr>
          </w:p>
        </w:tc>
        <w:tc>
          <w:tcPr>
            <w:tcW w:w="1701" w:type="dxa"/>
            <w:shd w:val="clear" w:color="auto" w:fill="auto"/>
          </w:tcPr>
          <w:p w14:paraId="01553D13" w14:textId="77777777" w:rsidR="00151028" w:rsidRPr="007B0520" w:rsidRDefault="00151028" w:rsidP="005B36A3">
            <w:pPr>
              <w:pStyle w:val="TAC"/>
            </w:pPr>
            <w:r w:rsidRPr="007B0520">
              <w:t>No</w:t>
            </w:r>
          </w:p>
        </w:tc>
        <w:tc>
          <w:tcPr>
            <w:tcW w:w="3118" w:type="dxa"/>
            <w:shd w:val="clear" w:color="auto" w:fill="auto"/>
          </w:tcPr>
          <w:p w14:paraId="3E14B707" w14:textId="77777777" w:rsidR="00151028" w:rsidRPr="007B0520" w:rsidRDefault="00151028" w:rsidP="005B36A3">
            <w:pPr>
              <w:pStyle w:val="TAL"/>
            </w:pPr>
          </w:p>
        </w:tc>
      </w:tr>
    </w:tbl>
    <w:p w14:paraId="106BB819" w14:textId="77777777" w:rsidR="00151028" w:rsidRPr="007B0520" w:rsidRDefault="00151028" w:rsidP="00151028">
      <w:pPr>
        <w:rPr>
          <w:lang w:eastAsia="ko-KR"/>
        </w:rPr>
      </w:pPr>
    </w:p>
    <w:p w14:paraId="0F823F2C" w14:textId="77777777" w:rsidR="00151028" w:rsidRPr="007B0520" w:rsidRDefault="00151028" w:rsidP="00151028">
      <w:pPr>
        <w:pStyle w:val="TH"/>
      </w:pPr>
      <w:r w:rsidRPr="007B0520">
        <w:t xml:space="preserve">Table C.3.1.2: Negotiation of </w:t>
      </w:r>
      <w:r w:rsidRPr="007B0520">
        <w:rPr>
          <w:lang w:eastAsia="ja-JP"/>
        </w:rPr>
        <w:t>resource reservation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281968BC" w14:textId="77777777" w:rsidTr="005B36A3">
        <w:trPr>
          <w:trHeight w:val="45"/>
          <w:tblHeader/>
        </w:trPr>
        <w:tc>
          <w:tcPr>
            <w:tcW w:w="604" w:type="dxa"/>
            <w:shd w:val="clear" w:color="auto" w:fill="C0C0C0"/>
          </w:tcPr>
          <w:p w14:paraId="12BE3548" w14:textId="77777777" w:rsidR="00151028" w:rsidRPr="007B0520" w:rsidRDefault="00151028" w:rsidP="005B36A3">
            <w:pPr>
              <w:pStyle w:val="TAH"/>
            </w:pPr>
            <w:r w:rsidRPr="007B0520">
              <w:t>No.</w:t>
            </w:r>
          </w:p>
        </w:tc>
        <w:tc>
          <w:tcPr>
            <w:tcW w:w="3067" w:type="dxa"/>
            <w:shd w:val="clear" w:color="auto" w:fill="C0C0C0"/>
          </w:tcPr>
          <w:p w14:paraId="260ECAC6"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085C993" w14:textId="77777777" w:rsidR="00151028" w:rsidRPr="007B0520" w:rsidRDefault="00151028" w:rsidP="005B36A3">
            <w:pPr>
              <w:pStyle w:val="TAH"/>
            </w:pPr>
            <w:r w:rsidRPr="007B0520">
              <w:t>References</w:t>
            </w:r>
          </w:p>
        </w:tc>
        <w:tc>
          <w:tcPr>
            <w:tcW w:w="1701" w:type="dxa"/>
            <w:shd w:val="clear" w:color="auto" w:fill="C0C0C0"/>
          </w:tcPr>
          <w:p w14:paraId="4792D65B" w14:textId="77777777" w:rsidR="00151028" w:rsidRPr="007B0520" w:rsidRDefault="00151028" w:rsidP="005B36A3">
            <w:pPr>
              <w:pStyle w:val="TAH"/>
            </w:pPr>
            <w:r w:rsidRPr="007B0520">
              <w:t>Applicability at the II-NNI</w:t>
            </w:r>
          </w:p>
        </w:tc>
        <w:tc>
          <w:tcPr>
            <w:tcW w:w="3118" w:type="dxa"/>
            <w:shd w:val="clear" w:color="auto" w:fill="C0C0C0"/>
          </w:tcPr>
          <w:p w14:paraId="6736459C"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0F531389" w14:textId="77777777" w:rsidTr="005B36A3">
        <w:trPr>
          <w:trHeight w:val="44"/>
        </w:trPr>
        <w:tc>
          <w:tcPr>
            <w:tcW w:w="604" w:type="dxa"/>
            <w:vMerge w:val="restart"/>
            <w:shd w:val="clear" w:color="auto" w:fill="auto"/>
          </w:tcPr>
          <w:p w14:paraId="71D3BFD2" w14:textId="77777777" w:rsidR="00151028" w:rsidRPr="007B0520" w:rsidRDefault="00151028" w:rsidP="005B36A3">
            <w:pPr>
              <w:pStyle w:val="TAL"/>
            </w:pPr>
            <w:r w:rsidRPr="007B0520">
              <w:t>1</w:t>
            </w:r>
          </w:p>
        </w:tc>
        <w:tc>
          <w:tcPr>
            <w:tcW w:w="3067" w:type="dxa"/>
            <w:vMerge w:val="restart"/>
            <w:shd w:val="clear" w:color="auto" w:fill="auto"/>
          </w:tcPr>
          <w:p w14:paraId="6372DF16" w14:textId="77777777" w:rsidR="00151028" w:rsidRPr="007B0520" w:rsidRDefault="00151028" w:rsidP="005B36A3">
            <w:pPr>
              <w:pStyle w:val="TAL"/>
            </w:pPr>
            <w:r w:rsidRPr="007B0520">
              <w:t xml:space="preserve">Negotiation of </w:t>
            </w:r>
            <w:r w:rsidRPr="007B0520">
              <w:rPr>
                <w:lang w:eastAsia="ja-JP"/>
              </w:rPr>
              <w:t>resource reservation</w:t>
            </w:r>
          </w:p>
          <w:p w14:paraId="48E53C50" w14:textId="77777777" w:rsidR="00151028" w:rsidRPr="007B0520" w:rsidRDefault="00151028" w:rsidP="005B36A3">
            <w:pPr>
              <w:pStyle w:val="TAL"/>
            </w:pPr>
            <w:r w:rsidRPr="007B0520">
              <w:t>(precondition)</w:t>
            </w:r>
          </w:p>
        </w:tc>
        <w:tc>
          <w:tcPr>
            <w:tcW w:w="1858" w:type="dxa"/>
            <w:vMerge w:val="restart"/>
            <w:shd w:val="clear" w:color="auto" w:fill="auto"/>
          </w:tcPr>
          <w:p w14:paraId="1D47A36E" w14:textId="77777777" w:rsidR="00151028" w:rsidRPr="007B0520" w:rsidRDefault="00151028" w:rsidP="005B36A3">
            <w:pPr>
              <w:pStyle w:val="TAL"/>
              <w:rPr>
                <w:rFonts w:eastAsia="MS Mincho"/>
                <w:lang w:eastAsia="ja-JP"/>
              </w:rPr>
            </w:pPr>
            <w:r w:rsidRPr="007B0520">
              <w:rPr>
                <w:lang w:eastAsia="ko-KR"/>
              </w:rPr>
              <w:t>t</w:t>
            </w:r>
            <w:r w:rsidRPr="007B0520">
              <w:t>able 6.1.3.1/20</w:t>
            </w:r>
          </w:p>
        </w:tc>
        <w:tc>
          <w:tcPr>
            <w:tcW w:w="1701" w:type="dxa"/>
            <w:shd w:val="clear" w:color="auto" w:fill="auto"/>
          </w:tcPr>
          <w:p w14:paraId="605568AF" w14:textId="77777777" w:rsidR="00151028" w:rsidRPr="007B0520" w:rsidRDefault="00151028" w:rsidP="005B36A3">
            <w:pPr>
              <w:pStyle w:val="TAC"/>
              <w:rPr>
                <w:rFonts w:eastAsia="MS Mincho"/>
                <w:lang w:eastAsia="ja-JP"/>
              </w:rPr>
            </w:pPr>
            <w:r w:rsidRPr="007B0520">
              <w:t>Yes</w:t>
            </w:r>
          </w:p>
        </w:tc>
        <w:tc>
          <w:tcPr>
            <w:tcW w:w="3118" w:type="dxa"/>
            <w:shd w:val="clear" w:color="auto" w:fill="auto"/>
          </w:tcPr>
          <w:p w14:paraId="479DE47B" w14:textId="77777777" w:rsidR="00151028" w:rsidRPr="007B0520" w:rsidRDefault="00151028" w:rsidP="005B36A3">
            <w:pPr>
              <w:pStyle w:val="TAL"/>
            </w:pPr>
          </w:p>
        </w:tc>
      </w:tr>
      <w:tr w:rsidR="00151028" w:rsidRPr="007B0520" w14:paraId="705D51F5" w14:textId="77777777" w:rsidTr="005B36A3">
        <w:trPr>
          <w:trHeight w:val="45"/>
        </w:trPr>
        <w:tc>
          <w:tcPr>
            <w:tcW w:w="604" w:type="dxa"/>
            <w:vMerge/>
            <w:shd w:val="clear" w:color="auto" w:fill="auto"/>
          </w:tcPr>
          <w:p w14:paraId="012121E0" w14:textId="77777777" w:rsidR="00151028" w:rsidRPr="007B0520" w:rsidRDefault="00151028" w:rsidP="005B36A3">
            <w:pPr>
              <w:pStyle w:val="TAL"/>
            </w:pPr>
          </w:p>
        </w:tc>
        <w:tc>
          <w:tcPr>
            <w:tcW w:w="3067" w:type="dxa"/>
            <w:vMerge/>
            <w:shd w:val="clear" w:color="auto" w:fill="auto"/>
          </w:tcPr>
          <w:p w14:paraId="6F1D3D34" w14:textId="77777777" w:rsidR="00151028" w:rsidRPr="007B0520" w:rsidRDefault="00151028" w:rsidP="005B36A3">
            <w:pPr>
              <w:pStyle w:val="TAL"/>
            </w:pPr>
          </w:p>
        </w:tc>
        <w:tc>
          <w:tcPr>
            <w:tcW w:w="1858" w:type="dxa"/>
            <w:vMerge/>
            <w:shd w:val="clear" w:color="auto" w:fill="auto"/>
          </w:tcPr>
          <w:p w14:paraId="4FC1E1E3" w14:textId="77777777" w:rsidR="00151028" w:rsidRPr="007B0520" w:rsidRDefault="00151028" w:rsidP="005B36A3">
            <w:pPr>
              <w:pStyle w:val="TAL"/>
            </w:pPr>
          </w:p>
        </w:tc>
        <w:tc>
          <w:tcPr>
            <w:tcW w:w="1701" w:type="dxa"/>
            <w:shd w:val="clear" w:color="auto" w:fill="auto"/>
          </w:tcPr>
          <w:p w14:paraId="5C03995B" w14:textId="77777777" w:rsidR="00151028" w:rsidRPr="007B0520" w:rsidRDefault="00151028" w:rsidP="005B36A3">
            <w:pPr>
              <w:pStyle w:val="TAC"/>
            </w:pPr>
            <w:r w:rsidRPr="007B0520">
              <w:t>No</w:t>
            </w:r>
          </w:p>
        </w:tc>
        <w:tc>
          <w:tcPr>
            <w:tcW w:w="3118" w:type="dxa"/>
            <w:shd w:val="clear" w:color="auto" w:fill="auto"/>
          </w:tcPr>
          <w:p w14:paraId="111F1460" w14:textId="77777777" w:rsidR="00151028" w:rsidRPr="007B0520" w:rsidRDefault="00151028" w:rsidP="005B36A3">
            <w:pPr>
              <w:pStyle w:val="TAL"/>
            </w:pPr>
          </w:p>
        </w:tc>
      </w:tr>
    </w:tbl>
    <w:p w14:paraId="471E0EDA" w14:textId="77777777" w:rsidR="00151028" w:rsidRPr="007B0520" w:rsidRDefault="00151028" w:rsidP="00151028">
      <w:pPr>
        <w:rPr>
          <w:lang w:eastAsia="ko-KR"/>
        </w:rPr>
      </w:pPr>
    </w:p>
    <w:p w14:paraId="672C9BEE" w14:textId="77777777" w:rsidR="00151028" w:rsidRPr="007B0520" w:rsidRDefault="00151028" w:rsidP="00151028">
      <w:pPr>
        <w:pStyle w:val="TH"/>
      </w:pPr>
      <w:r w:rsidRPr="007B0520">
        <w:t>Table C.3.1.2A: Periodic refresh of SIP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79CB7DFA" w14:textId="77777777" w:rsidTr="005B36A3">
        <w:trPr>
          <w:trHeight w:val="45"/>
          <w:tblHeader/>
        </w:trPr>
        <w:tc>
          <w:tcPr>
            <w:tcW w:w="604" w:type="dxa"/>
            <w:shd w:val="clear" w:color="auto" w:fill="C0C0C0"/>
          </w:tcPr>
          <w:p w14:paraId="3566F864" w14:textId="77777777" w:rsidR="00151028" w:rsidRPr="007B0520" w:rsidRDefault="00151028" w:rsidP="005B36A3">
            <w:pPr>
              <w:pStyle w:val="TAH"/>
            </w:pPr>
            <w:r w:rsidRPr="007B0520">
              <w:t>No.</w:t>
            </w:r>
          </w:p>
        </w:tc>
        <w:tc>
          <w:tcPr>
            <w:tcW w:w="3067" w:type="dxa"/>
            <w:shd w:val="clear" w:color="auto" w:fill="C0C0C0"/>
          </w:tcPr>
          <w:p w14:paraId="4A53E2A1"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F2A0D36" w14:textId="77777777" w:rsidR="00151028" w:rsidRPr="007B0520" w:rsidRDefault="00151028" w:rsidP="005B36A3">
            <w:pPr>
              <w:pStyle w:val="TAH"/>
            </w:pPr>
            <w:r w:rsidRPr="007B0520">
              <w:t>References</w:t>
            </w:r>
          </w:p>
        </w:tc>
        <w:tc>
          <w:tcPr>
            <w:tcW w:w="1701" w:type="dxa"/>
            <w:shd w:val="clear" w:color="auto" w:fill="C0C0C0"/>
          </w:tcPr>
          <w:p w14:paraId="5B499879" w14:textId="77777777" w:rsidR="00151028" w:rsidRPr="007B0520" w:rsidRDefault="00151028" w:rsidP="005B36A3">
            <w:pPr>
              <w:pStyle w:val="TAH"/>
            </w:pPr>
            <w:r w:rsidRPr="007B0520">
              <w:t>Applicability at the II-NNI</w:t>
            </w:r>
          </w:p>
        </w:tc>
        <w:tc>
          <w:tcPr>
            <w:tcW w:w="3118" w:type="dxa"/>
            <w:shd w:val="clear" w:color="auto" w:fill="C0C0C0"/>
          </w:tcPr>
          <w:p w14:paraId="316B3B37"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180355B5" w14:textId="77777777" w:rsidTr="005B36A3">
        <w:trPr>
          <w:trHeight w:val="45"/>
        </w:trPr>
        <w:tc>
          <w:tcPr>
            <w:tcW w:w="604" w:type="dxa"/>
            <w:vMerge w:val="restart"/>
            <w:shd w:val="clear" w:color="auto" w:fill="auto"/>
          </w:tcPr>
          <w:p w14:paraId="0EACC73A" w14:textId="77777777" w:rsidR="00151028" w:rsidRPr="007B0520" w:rsidRDefault="00151028" w:rsidP="005B36A3">
            <w:pPr>
              <w:pStyle w:val="TAL"/>
            </w:pPr>
            <w:r w:rsidRPr="007B0520">
              <w:t>1</w:t>
            </w:r>
          </w:p>
        </w:tc>
        <w:tc>
          <w:tcPr>
            <w:tcW w:w="3067" w:type="dxa"/>
            <w:vMerge w:val="restart"/>
            <w:shd w:val="clear" w:color="auto" w:fill="auto"/>
          </w:tcPr>
          <w:p w14:paraId="1563A2A9" w14:textId="77777777" w:rsidR="00151028" w:rsidRPr="007B0520" w:rsidRDefault="00151028" w:rsidP="005B36A3">
            <w:pPr>
              <w:pStyle w:val="TAL"/>
            </w:pPr>
            <w:r w:rsidRPr="007B0520">
              <w:t>SIP session timer</w:t>
            </w:r>
          </w:p>
          <w:p w14:paraId="2A63F5C7" w14:textId="77777777" w:rsidR="00151028" w:rsidRPr="007B0520" w:rsidRDefault="00151028" w:rsidP="005B36A3">
            <w:pPr>
              <w:pStyle w:val="TAL"/>
            </w:pPr>
            <w:r w:rsidRPr="007B0520">
              <w:t>(timer)</w:t>
            </w:r>
          </w:p>
        </w:tc>
        <w:tc>
          <w:tcPr>
            <w:tcW w:w="1858" w:type="dxa"/>
            <w:vMerge w:val="restart"/>
            <w:shd w:val="clear" w:color="auto" w:fill="auto"/>
          </w:tcPr>
          <w:p w14:paraId="57D8989A" w14:textId="77777777" w:rsidR="00151028" w:rsidRPr="007B0520" w:rsidRDefault="00151028" w:rsidP="005B36A3">
            <w:pPr>
              <w:pStyle w:val="TAL"/>
              <w:rPr>
                <w:rFonts w:eastAsia="MS Mincho"/>
                <w:lang w:eastAsia="ja-JP"/>
              </w:rPr>
            </w:pPr>
            <w:r w:rsidRPr="007B0520">
              <w:rPr>
                <w:lang w:eastAsia="ko-KR"/>
              </w:rPr>
              <w:t>t</w:t>
            </w:r>
            <w:r w:rsidRPr="007B0520">
              <w:t>able 6.1.3.1/45</w:t>
            </w:r>
          </w:p>
        </w:tc>
        <w:tc>
          <w:tcPr>
            <w:tcW w:w="1701" w:type="dxa"/>
            <w:vMerge w:val="restart"/>
            <w:shd w:val="clear" w:color="auto" w:fill="auto"/>
          </w:tcPr>
          <w:p w14:paraId="2B632676" w14:textId="77777777" w:rsidR="00151028" w:rsidRPr="007B0520" w:rsidRDefault="00151028" w:rsidP="005B36A3">
            <w:pPr>
              <w:pStyle w:val="TAC"/>
            </w:pPr>
            <w:r w:rsidRPr="007B0520">
              <w:t>Yes</w:t>
            </w:r>
          </w:p>
        </w:tc>
        <w:tc>
          <w:tcPr>
            <w:tcW w:w="3118" w:type="dxa"/>
            <w:shd w:val="clear" w:color="auto" w:fill="auto"/>
          </w:tcPr>
          <w:p w14:paraId="15C74088" w14:textId="77777777" w:rsidR="00151028" w:rsidRPr="007B0520" w:rsidRDefault="00151028" w:rsidP="005B36A3">
            <w:pPr>
              <w:pStyle w:val="TAL"/>
            </w:pPr>
            <w:r w:rsidRPr="007B0520">
              <w:t>Use conditions</w:t>
            </w:r>
            <w:r w:rsidRPr="007B0520">
              <w:rPr>
                <w:lang w:eastAsia="ja-JP"/>
              </w:rPr>
              <w:t xml:space="preserve"> </w:t>
            </w:r>
            <w:r w:rsidRPr="007B0520">
              <w:t>(Possible restriction on range of times and whether SIP session timer is applied in all sessions).</w:t>
            </w:r>
          </w:p>
        </w:tc>
      </w:tr>
      <w:tr w:rsidR="00151028" w:rsidRPr="007B0520" w14:paraId="346C3404" w14:textId="77777777" w:rsidTr="005B36A3">
        <w:trPr>
          <w:trHeight w:val="45"/>
        </w:trPr>
        <w:tc>
          <w:tcPr>
            <w:tcW w:w="604" w:type="dxa"/>
            <w:vMerge/>
            <w:shd w:val="clear" w:color="auto" w:fill="auto"/>
          </w:tcPr>
          <w:p w14:paraId="52FBD25A" w14:textId="77777777" w:rsidR="00151028" w:rsidRPr="007B0520" w:rsidRDefault="00151028" w:rsidP="005B36A3">
            <w:pPr>
              <w:pStyle w:val="TAL"/>
            </w:pPr>
          </w:p>
        </w:tc>
        <w:tc>
          <w:tcPr>
            <w:tcW w:w="3067" w:type="dxa"/>
            <w:vMerge/>
            <w:shd w:val="clear" w:color="auto" w:fill="auto"/>
          </w:tcPr>
          <w:p w14:paraId="21C1991E" w14:textId="77777777" w:rsidR="00151028" w:rsidRPr="007B0520" w:rsidRDefault="00151028" w:rsidP="005B36A3">
            <w:pPr>
              <w:pStyle w:val="TAL"/>
            </w:pPr>
          </w:p>
        </w:tc>
        <w:tc>
          <w:tcPr>
            <w:tcW w:w="1858" w:type="dxa"/>
            <w:vMerge/>
            <w:shd w:val="clear" w:color="auto" w:fill="auto"/>
          </w:tcPr>
          <w:p w14:paraId="1B1BE63F" w14:textId="77777777" w:rsidR="00151028" w:rsidRPr="007B0520" w:rsidRDefault="00151028" w:rsidP="005B36A3">
            <w:pPr>
              <w:pStyle w:val="TAL"/>
              <w:rPr>
                <w:lang w:eastAsia="ko-KR"/>
              </w:rPr>
            </w:pPr>
          </w:p>
        </w:tc>
        <w:tc>
          <w:tcPr>
            <w:tcW w:w="1701" w:type="dxa"/>
            <w:vMerge/>
            <w:shd w:val="clear" w:color="auto" w:fill="auto"/>
          </w:tcPr>
          <w:p w14:paraId="185CCA44" w14:textId="77777777" w:rsidR="00151028" w:rsidRPr="007B0520" w:rsidRDefault="00151028" w:rsidP="005B36A3">
            <w:pPr>
              <w:pStyle w:val="TAC"/>
            </w:pPr>
          </w:p>
        </w:tc>
        <w:tc>
          <w:tcPr>
            <w:tcW w:w="3118" w:type="dxa"/>
            <w:shd w:val="clear" w:color="auto" w:fill="auto"/>
          </w:tcPr>
          <w:p w14:paraId="3AC86234" w14:textId="77777777" w:rsidR="00151028" w:rsidRPr="007B0520" w:rsidRDefault="00151028" w:rsidP="005B36A3">
            <w:pPr>
              <w:pStyle w:val="TAL"/>
            </w:pPr>
          </w:p>
        </w:tc>
      </w:tr>
    </w:tbl>
    <w:p w14:paraId="3614501A" w14:textId="77777777" w:rsidR="00151028" w:rsidRPr="007B0520" w:rsidRDefault="00151028" w:rsidP="00151028">
      <w:pPr>
        <w:rPr>
          <w:lang w:eastAsia="ko-KR"/>
        </w:rPr>
      </w:pPr>
    </w:p>
    <w:p w14:paraId="4451B655" w14:textId="77777777" w:rsidR="00151028" w:rsidRPr="007B0520" w:rsidRDefault="00151028" w:rsidP="00151028">
      <w:pPr>
        <w:pStyle w:val="TH"/>
      </w:pPr>
      <w:r w:rsidRPr="007B0520">
        <w:t>Table C.3.1.3: Replacing of SIP dialogs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169D1B3D" w14:textId="77777777" w:rsidTr="005B36A3">
        <w:trPr>
          <w:trHeight w:val="45"/>
          <w:tblHeader/>
        </w:trPr>
        <w:tc>
          <w:tcPr>
            <w:tcW w:w="604" w:type="dxa"/>
            <w:shd w:val="clear" w:color="auto" w:fill="C0C0C0"/>
          </w:tcPr>
          <w:p w14:paraId="0DCCC043" w14:textId="77777777" w:rsidR="00151028" w:rsidRPr="007B0520" w:rsidRDefault="00151028" w:rsidP="005B36A3">
            <w:pPr>
              <w:pStyle w:val="TAH"/>
            </w:pPr>
            <w:r w:rsidRPr="007B0520">
              <w:t>No.</w:t>
            </w:r>
          </w:p>
        </w:tc>
        <w:tc>
          <w:tcPr>
            <w:tcW w:w="3067" w:type="dxa"/>
            <w:shd w:val="clear" w:color="auto" w:fill="C0C0C0"/>
          </w:tcPr>
          <w:p w14:paraId="02F8749A"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09DFC82" w14:textId="77777777" w:rsidR="00151028" w:rsidRPr="007B0520" w:rsidRDefault="00151028" w:rsidP="005B36A3">
            <w:pPr>
              <w:pStyle w:val="TAH"/>
            </w:pPr>
            <w:r w:rsidRPr="007B0520">
              <w:t>References</w:t>
            </w:r>
          </w:p>
        </w:tc>
        <w:tc>
          <w:tcPr>
            <w:tcW w:w="1701" w:type="dxa"/>
            <w:shd w:val="clear" w:color="auto" w:fill="C0C0C0"/>
          </w:tcPr>
          <w:p w14:paraId="17ECC26D" w14:textId="77777777" w:rsidR="00151028" w:rsidRPr="007B0520" w:rsidRDefault="00151028" w:rsidP="005B36A3">
            <w:pPr>
              <w:pStyle w:val="TAH"/>
            </w:pPr>
            <w:r w:rsidRPr="007B0520">
              <w:t>Applicability at the II-NNI</w:t>
            </w:r>
          </w:p>
        </w:tc>
        <w:tc>
          <w:tcPr>
            <w:tcW w:w="3118" w:type="dxa"/>
            <w:shd w:val="clear" w:color="auto" w:fill="C0C0C0"/>
          </w:tcPr>
          <w:p w14:paraId="70EB86BE"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2C37F7A0" w14:textId="77777777" w:rsidTr="005B36A3">
        <w:trPr>
          <w:trHeight w:val="45"/>
        </w:trPr>
        <w:tc>
          <w:tcPr>
            <w:tcW w:w="604" w:type="dxa"/>
            <w:vMerge w:val="restart"/>
            <w:shd w:val="clear" w:color="auto" w:fill="auto"/>
          </w:tcPr>
          <w:p w14:paraId="242AC283" w14:textId="77777777" w:rsidR="00151028" w:rsidRPr="007B0520" w:rsidRDefault="00151028" w:rsidP="005B36A3">
            <w:pPr>
              <w:pStyle w:val="TAL"/>
            </w:pPr>
            <w:r w:rsidRPr="007B0520">
              <w:t>1</w:t>
            </w:r>
          </w:p>
        </w:tc>
        <w:tc>
          <w:tcPr>
            <w:tcW w:w="3067" w:type="dxa"/>
            <w:vMerge w:val="restart"/>
            <w:shd w:val="clear" w:color="auto" w:fill="auto"/>
          </w:tcPr>
          <w:p w14:paraId="1774DCC8" w14:textId="77777777" w:rsidR="00151028" w:rsidRPr="007B0520" w:rsidRDefault="00151028" w:rsidP="005B36A3">
            <w:pPr>
              <w:pStyle w:val="TAL"/>
            </w:pPr>
            <w:r w:rsidRPr="007B0520">
              <w:t>Replacing of SIP dialogs</w:t>
            </w:r>
          </w:p>
          <w:p w14:paraId="7946992E" w14:textId="77777777" w:rsidR="00151028" w:rsidRPr="007B0520" w:rsidRDefault="00151028" w:rsidP="005B36A3">
            <w:pPr>
              <w:pStyle w:val="TAL"/>
            </w:pPr>
            <w:r w:rsidRPr="007B0520">
              <w:t>(replaces)</w:t>
            </w:r>
          </w:p>
        </w:tc>
        <w:tc>
          <w:tcPr>
            <w:tcW w:w="1858" w:type="dxa"/>
            <w:vMerge w:val="restart"/>
            <w:shd w:val="clear" w:color="auto" w:fill="auto"/>
          </w:tcPr>
          <w:p w14:paraId="246F6037" w14:textId="77777777" w:rsidR="00151028" w:rsidRPr="007B0520" w:rsidRDefault="00151028" w:rsidP="005B36A3">
            <w:pPr>
              <w:pStyle w:val="TAL"/>
              <w:rPr>
                <w:rFonts w:eastAsia="MS Mincho"/>
                <w:lang w:eastAsia="ja-JP"/>
              </w:rPr>
            </w:pPr>
            <w:r w:rsidRPr="007B0520">
              <w:rPr>
                <w:lang w:eastAsia="ko-KR"/>
              </w:rPr>
              <w:t>t</w:t>
            </w:r>
            <w:r w:rsidRPr="007B0520">
              <w:t>able 6.1.3.1/47</w:t>
            </w:r>
          </w:p>
        </w:tc>
        <w:tc>
          <w:tcPr>
            <w:tcW w:w="1701" w:type="dxa"/>
            <w:shd w:val="clear" w:color="auto" w:fill="auto"/>
          </w:tcPr>
          <w:p w14:paraId="5FCAE409" w14:textId="77777777" w:rsidR="00151028" w:rsidRPr="007B0520" w:rsidRDefault="00151028" w:rsidP="005B36A3">
            <w:pPr>
              <w:pStyle w:val="TAC"/>
            </w:pPr>
            <w:r w:rsidRPr="007B0520">
              <w:t>Yes</w:t>
            </w:r>
          </w:p>
        </w:tc>
        <w:tc>
          <w:tcPr>
            <w:tcW w:w="3118" w:type="dxa"/>
            <w:shd w:val="clear" w:color="auto" w:fill="auto"/>
          </w:tcPr>
          <w:p w14:paraId="059B271B" w14:textId="77777777" w:rsidR="00151028" w:rsidRPr="007B0520" w:rsidRDefault="00151028" w:rsidP="005B36A3">
            <w:pPr>
              <w:pStyle w:val="TAL"/>
            </w:pPr>
          </w:p>
        </w:tc>
      </w:tr>
      <w:tr w:rsidR="00151028" w:rsidRPr="007B0520" w14:paraId="674B2512" w14:textId="77777777" w:rsidTr="005B36A3">
        <w:trPr>
          <w:trHeight w:val="45"/>
        </w:trPr>
        <w:tc>
          <w:tcPr>
            <w:tcW w:w="604" w:type="dxa"/>
            <w:vMerge/>
            <w:shd w:val="clear" w:color="auto" w:fill="auto"/>
          </w:tcPr>
          <w:p w14:paraId="7A236D2B" w14:textId="77777777" w:rsidR="00151028" w:rsidRPr="007B0520" w:rsidRDefault="00151028" w:rsidP="005B36A3">
            <w:pPr>
              <w:pStyle w:val="TAL"/>
            </w:pPr>
          </w:p>
        </w:tc>
        <w:tc>
          <w:tcPr>
            <w:tcW w:w="3067" w:type="dxa"/>
            <w:vMerge/>
            <w:shd w:val="clear" w:color="auto" w:fill="auto"/>
          </w:tcPr>
          <w:p w14:paraId="3C2005BB" w14:textId="77777777" w:rsidR="00151028" w:rsidRPr="007B0520" w:rsidRDefault="00151028" w:rsidP="005B36A3">
            <w:pPr>
              <w:pStyle w:val="TAL"/>
            </w:pPr>
          </w:p>
        </w:tc>
        <w:tc>
          <w:tcPr>
            <w:tcW w:w="1858" w:type="dxa"/>
            <w:vMerge/>
            <w:shd w:val="clear" w:color="auto" w:fill="auto"/>
          </w:tcPr>
          <w:p w14:paraId="33889B32" w14:textId="77777777" w:rsidR="00151028" w:rsidRPr="007B0520" w:rsidRDefault="00151028" w:rsidP="005B36A3">
            <w:pPr>
              <w:pStyle w:val="TAL"/>
            </w:pPr>
          </w:p>
        </w:tc>
        <w:tc>
          <w:tcPr>
            <w:tcW w:w="1701" w:type="dxa"/>
            <w:shd w:val="clear" w:color="auto" w:fill="auto"/>
          </w:tcPr>
          <w:p w14:paraId="1AB692DA" w14:textId="77777777" w:rsidR="00151028" w:rsidRPr="007B0520" w:rsidRDefault="00151028" w:rsidP="005B36A3">
            <w:pPr>
              <w:pStyle w:val="TAC"/>
            </w:pPr>
            <w:r w:rsidRPr="007B0520">
              <w:t>No</w:t>
            </w:r>
          </w:p>
        </w:tc>
        <w:tc>
          <w:tcPr>
            <w:tcW w:w="3118" w:type="dxa"/>
            <w:shd w:val="clear" w:color="auto" w:fill="auto"/>
          </w:tcPr>
          <w:p w14:paraId="692C65D2" w14:textId="77777777" w:rsidR="00151028" w:rsidRPr="007B0520" w:rsidRDefault="00151028" w:rsidP="005B36A3">
            <w:pPr>
              <w:pStyle w:val="TAL"/>
            </w:pPr>
          </w:p>
        </w:tc>
      </w:tr>
    </w:tbl>
    <w:p w14:paraId="48DA0013" w14:textId="77777777" w:rsidR="00151028" w:rsidRPr="007B0520" w:rsidRDefault="00151028" w:rsidP="00151028">
      <w:pPr>
        <w:rPr>
          <w:lang w:eastAsia="ja-JP"/>
        </w:rPr>
      </w:pPr>
    </w:p>
    <w:p w14:paraId="6E41BF40" w14:textId="77777777" w:rsidR="00151028" w:rsidRPr="007B0520" w:rsidRDefault="00151028" w:rsidP="00151028">
      <w:pPr>
        <w:pStyle w:val="TH"/>
      </w:pPr>
      <w:r w:rsidRPr="007B0520">
        <w:t>Table C.3.1.4: Session participation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6AA45E2A" w14:textId="77777777" w:rsidTr="005B36A3">
        <w:trPr>
          <w:trHeight w:val="45"/>
          <w:tblHeader/>
        </w:trPr>
        <w:tc>
          <w:tcPr>
            <w:tcW w:w="604" w:type="dxa"/>
            <w:shd w:val="clear" w:color="auto" w:fill="C0C0C0"/>
          </w:tcPr>
          <w:p w14:paraId="6B52FF18" w14:textId="77777777" w:rsidR="00151028" w:rsidRPr="007B0520" w:rsidRDefault="00151028" w:rsidP="005B36A3">
            <w:pPr>
              <w:pStyle w:val="TAH"/>
            </w:pPr>
            <w:r w:rsidRPr="007B0520">
              <w:t>No.</w:t>
            </w:r>
          </w:p>
        </w:tc>
        <w:tc>
          <w:tcPr>
            <w:tcW w:w="3067" w:type="dxa"/>
            <w:shd w:val="clear" w:color="auto" w:fill="C0C0C0"/>
          </w:tcPr>
          <w:p w14:paraId="6A113DDE"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27F5B1F" w14:textId="77777777" w:rsidR="00151028" w:rsidRPr="007B0520" w:rsidRDefault="00151028" w:rsidP="005B36A3">
            <w:pPr>
              <w:pStyle w:val="TAH"/>
            </w:pPr>
            <w:r w:rsidRPr="007B0520">
              <w:t>References</w:t>
            </w:r>
          </w:p>
        </w:tc>
        <w:tc>
          <w:tcPr>
            <w:tcW w:w="1701" w:type="dxa"/>
            <w:shd w:val="clear" w:color="auto" w:fill="C0C0C0"/>
          </w:tcPr>
          <w:p w14:paraId="5AD77633" w14:textId="77777777" w:rsidR="00151028" w:rsidRPr="007B0520" w:rsidRDefault="00151028" w:rsidP="005B36A3">
            <w:pPr>
              <w:pStyle w:val="TAH"/>
            </w:pPr>
            <w:r w:rsidRPr="007B0520">
              <w:t>Applicability at the II-NNI</w:t>
            </w:r>
          </w:p>
        </w:tc>
        <w:tc>
          <w:tcPr>
            <w:tcW w:w="3118" w:type="dxa"/>
            <w:shd w:val="clear" w:color="auto" w:fill="C0C0C0"/>
          </w:tcPr>
          <w:p w14:paraId="16DE5660"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0DE95827" w14:textId="77777777" w:rsidTr="005B36A3">
        <w:trPr>
          <w:trHeight w:val="45"/>
        </w:trPr>
        <w:tc>
          <w:tcPr>
            <w:tcW w:w="604" w:type="dxa"/>
            <w:vMerge w:val="restart"/>
            <w:shd w:val="clear" w:color="auto" w:fill="auto"/>
          </w:tcPr>
          <w:p w14:paraId="3EBD616D" w14:textId="77777777" w:rsidR="00151028" w:rsidRPr="007B0520" w:rsidRDefault="00151028" w:rsidP="005B36A3">
            <w:pPr>
              <w:pStyle w:val="TAL"/>
            </w:pPr>
            <w:r w:rsidRPr="007B0520">
              <w:t>1</w:t>
            </w:r>
          </w:p>
        </w:tc>
        <w:tc>
          <w:tcPr>
            <w:tcW w:w="3067" w:type="dxa"/>
            <w:vMerge w:val="restart"/>
            <w:shd w:val="clear" w:color="auto" w:fill="auto"/>
          </w:tcPr>
          <w:p w14:paraId="024F6938" w14:textId="77777777" w:rsidR="00151028" w:rsidRPr="007B0520" w:rsidRDefault="00151028" w:rsidP="005B36A3">
            <w:pPr>
              <w:pStyle w:val="TAL"/>
            </w:pPr>
            <w:r w:rsidRPr="007B0520">
              <w:t>Session participation</w:t>
            </w:r>
          </w:p>
          <w:p w14:paraId="3B843BEC" w14:textId="77777777" w:rsidR="00151028" w:rsidRPr="007B0520" w:rsidRDefault="00151028" w:rsidP="005B36A3">
            <w:pPr>
              <w:pStyle w:val="TAL"/>
            </w:pPr>
            <w:r w:rsidRPr="007B0520">
              <w:t>(join)</w:t>
            </w:r>
          </w:p>
        </w:tc>
        <w:tc>
          <w:tcPr>
            <w:tcW w:w="1858" w:type="dxa"/>
            <w:vMerge w:val="restart"/>
            <w:shd w:val="clear" w:color="auto" w:fill="auto"/>
          </w:tcPr>
          <w:p w14:paraId="5AFB9784" w14:textId="77777777" w:rsidR="00151028" w:rsidRPr="007B0520" w:rsidRDefault="00151028" w:rsidP="005B36A3">
            <w:pPr>
              <w:pStyle w:val="TAL"/>
              <w:rPr>
                <w:rFonts w:eastAsia="MS Mincho"/>
                <w:lang w:eastAsia="ja-JP"/>
              </w:rPr>
            </w:pPr>
            <w:r w:rsidRPr="007B0520">
              <w:rPr>
                <w:lang w:eastAsia="ko-KR"/>
              </w:rPr>
              <w:t>t</w:t>
            </w:r>
            <w:r w:rsidRPr="007B0520">
              <w:t>able 6.1.3.1/48</w:t>
            </w:r>
          </w:p>
        </w:tc>
        <w:tc>
          <w:tcPr>
            <w:tcW w:w="1701" w:type="dxa"/>
            <w:shd w:val="clear" w:color="auto" w:fill="auto"/>
          </w:tcPr>
          <w:p w14:paraId="00F07813" w14:textId="77777777" w:rsidR="00151028" w:rsidRPr="007B0520" w:rsidRDefault="00151028" w:rsidP="005B36A3">
            <w:pPr>
              <w:pStyle w:val="TAC"/>
            </w:pPr>
            <w:r w:rsidRPr="007B0520">
              <w:t>Yes</w:t>
            </w:r>
          </w:p>
        </w:tc>
        <w:tc>
          <w:tcPr>
            <w:tcW w:w="3118" w:type="dxa"/>
            <w:shd w:val="clear" w:color="auto" w:fill="auto"/>
          </w:tcPr>
          <w:p w14:paraId="243B3191" w14:textId="77777777" w:rsidR="00151028" w:rsidRPr="007B0520" w:rsidRDefault="00151028" w:rsidP="005B36A3">
            <w:pPr>
              <w:pStyle w:val="TAL"/>
            </w:pPr>
          </w:p>
        </w:tc>
      </w:tr>
      <w:tr w:rsidR="00151028" w:rsidRPr="007B0520" w14:paraId="0EF607DF" w14:textId="77777777" w:rsidTr="005B36A3">
        <w:trPr>
          <w:trHeight w:val="45"/>
        </w:trPr>
        <w:tc>
          <w:tcPr>
            <w:tcW w:w="604" w:type="dxa"/>
            <w:vMerge/>
            <w:shd w:val="clear" w:color="auto" w:fill="auto"/>
          </w:tcPr>
          <w:p w14:paraId="4BE7924B" w14:textId="77777777" w:rsidR="00151028" w:rsidRPr="007B0520" w:rsidRDefault="00151028" w:rsidP="005B36A3">
            <w:pPr>
              <w:pStyle w:val="TAL"/>
            </w:pPr>
          </w:p>
        </w:tc>
        <w:tc>
          <w:tcPr>
            <w:tcW w:w="3067" w:type="dxa"/>
            <w:vMerge/>
            <w:shd w:val="clear" w:color="auto" w:fill="auto"/>
          </w:tcPr>
          <w:p w14:paraId="0DE41955" w14:textId="77777777" w:rsidR="00151028" w:rsidRPr="007B0520" w:rsidRDefault="00151028" w:rsidP="005B36A3">
            <w:pPr>
              <w:pStyle w:val="TAL"/>
            </w:pPr>
          </w:p>
        </w:tc>
        <w:tc>
          <w:tcPr>
            <w:tcW w:w="1858" w:type="dxa"/>
            <w:vMerge/>
            <w:shd w:val="clear" w:color="auto" w:fill="auto"/>
          </w:tcPr>
          <w:p w14:paraId="02AC9804" w14:textId="77777777" w:rsidR="00151028" w:rsidRPr="007B0520" w:rsidRDefault="00151028" w:rsidP="005B36A3">
            <w:pPr>
              <w:pStyle w:val="TAL"/>
            </w:pPr>
          </w:p>
        </w:tc>
        <w:tc>
          <w:tcPr>
            <w:tcW w:w="1701" w:type="dxa"/>
            <w:shd w:val="clear" w:color="auto" w:fill="auto"/>
          </w:tcPr>
          <w:p w14:paraId="32508588" w14:textId="77777777" w:rsidR="00151028" w:rsidRPr="007B0520" w:rsidRDefault="00151028" w:rsidP="005B36A3">
            <w:pPr>
              <w:pStyle w:val="TAC"/>
            </w:pPr>
            <w:r w:rsidRPr="007B0520">
              <w:t>No</w:t>
            </w:r>
          </w:p>
        </w:tc>
        <w:tc>
          <w:tcPr>
            <w:tcW w:w="3118" w:type="dxa"/>
            <w:shd w:val="clear" w:color="auto" w:fill="auto"/>
          </w:tcPr>
          <w:p w14:paraId="561F6F19" w14:textId="77777777" w:rsidR="00151028" w:rsidRPr="007B0520" w:rsidRDefault="00151028" w:rsidP="005B36A3">
            <w:pPr>
              <w:pStyle w:val="TAL"/>
            </w:pPr>
          </w:p>
        </w:tc>
      </w:tr>
    </w:tbl>
    <w:p w14:paraId="0F98BE2C" w14:textId="77777777" w:rsidR="00151028" w:rsidRPr="007B0520" w:rsidRDefault="00151028" w:rsidP="00151028">
      <w:pPr>
        <w:rPr>
          <w:lang w:eastAsia="ja-JP"/>
        </w:rPr>
      </w:pPr>
    </w:p>
    <w:p w14:paraId="71C44E63" w14:textId="77777777" w:rsidR="00151028" w:rsidRPr="007B0520" w:rsidRDefault="00151028" w:rsidP="00151028">
      <w:pPr>
        <w:pStyle w:val="TH"/>
      </w:pPr>
      <w:r w:rsidRPr="007B0520">
        <w:t>Table C.3.1.5: Conveying capabilities of UE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74CAEDCD" w14:textId="77777777" w:rsidTr="005B36A3">
        <w:trPr>
          <w:trHeight w:val="45"/>
          <w:tblHeader/>
        </w:trPr>
        <w:tc>
          <w:tcPr>
            <w:tcW w:w="604" w:type="dxa"/>
            <w:shd w:val="clear" w:color="auto" w:fill="C0C0C0"/>
          </w:tcPr>
          <w:p w14:paraId="130012D8" w14:textId="77777777" w:rsidR="00151028" w:rsidRPr="007B0520" w:rsidRDefault="00151028" w:rsidP="005B36A3">
            <w:pPr>
              <w:pStyle w:val="TAH"/>
            </w:pPr>
            <w:r w:rsidRPr="007B0520">
              <w:t>No.</w:t>
            </w:r>
          </w:p>
        </w:tc>
        <w:tc>
          <w:tcPr>
            <w:tcW w:w="3067" w:type="dxa"/>
            <w:shd w:val="clear" w:color="auto" w:fill="C0C0C0"/>
          </w:tcPr>
          <w:p w14:paraId="04DFAB15"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3B30A77" w14:textId="77777777" w:rsidR="00151028" w:rsidRPr="007B0520" w:rsidRDefault="00151028" w:rsidP="005B36A3">
            <w:pPr>
              <w:pStyle w:val="TAH"/>
            </w:pPr>
            <w:r w:rsidRPr="007B0520">
              <w:t>References</w:t>
            </w:r>
          </w:p>
        </w:tc>
        <w:tc>
          <w:tcPr>
            <w:tcW w:w="1701" w:type="dxa"/>
            <w:shd w:val="clear" w:color="auto" w:fill="C0C0C0"/>
          </w:tcPr>
          <w:p w14:paraId="56A535CB" w14:textId="77777777" w:rsidR="00151028" w:rsidRPr="007B0520" w:rsidRDefault="00151028" w:rsidP="005B36A3">
            <w:pPr>
              <w:pStyle w:val="TAH"/>
            </w:pPr>
            <w:r w:rsidRPr="007B0520">
              <w:t>Applicability at the II-NNI</w:t>
            </w:r>
          </w:p>
        </w:tc>
        <w:tc>
          <w:tcPr>
            <w:tcW w:w="3118" w:type="dxa"/>
            <w:shd w:val="clear" w:color="auto" w:fill="C0C0C0"/>
          </w:tcPr>
          <w:p w14:paraId="1B0DA04A"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21953256" w14:textId="77777777" w:rsidTr="005B36A3">
        <w:trPr>
          <w:trHeight w:val="45"/>
        </w:trPr>
        <w:tc>
          <w:tcPr>
            <w:tcW w:w="604" w:type="dxa"/>
            <w:vMerge w:val="restart"/>
            <w:shd w:val="clear" w:color="auto" w:fill="auto"/>
          </w:tcPr>
          <w:p w14:paraId="2811D726" w14:textId="77777777" w:rsidR="00151028" w:rsidRPr="007B0520" w:rsidRDefault="00151028" w:rsidP="005B36A3">
            <w:pPr>
              <w:pStyle w:val="TAL"/>
            </w:pPr>
            <w:r w:rsidRPr="007B0520">
              <w:t>1</w:t>
            </w:r>
          </w:p>
        </w:tc>
        <w:tc>
          <w:tcPr>
            <w:tcW w:w="3067" w:type="dxa"/>
            <w:vMerge w:val="restart"/>
            <w:shd w:val="clear" w:color="auto" w:fill="auto"/>
          </w:tcPr>
          <w:p w14:paraId="4F778214" w14:textId="77777777" w:rsidR="00151028" w:rsidRPr="007B0520" w:rsidRDefault="00151028" w:rsidP="005B36A3">
            <w:pPr>
              <w:pStyle w:val="TAL"/>
            </w:pPr>
            <w:r w:rsidRPr="007B0520">
              <w:t>Conveying capabilities of UE</w:t>
            </w:r>
          </w:p>
        </w:tc>
        <w:tc>
          <w:tcPr>
            <w:tcW w:w="1858" w:type="dxa"/>
            <w:vMerge w:val="restart"/>
            <w:shd w:val="clear" w:color="auto" w:fill="auto"/>
          </w:tcPr>
          <w:p w14:paraId="36C618BA" w14:textId="77777777" w:rsidR="00151028" w:rsidRPr="007B0520" w:rsidRDefault="00151028" w:rsidP="005B36A3">
            <w:pPr>
              <w:pStyle w:val="TAL"/>
              <w:rPr>
                <w:rFonts w:eastAsia="MS Mincho"/>
                <w:lang w:eastAsia="ja-JP"/>
              </w:rPr>
            </w:pPr>
            <w:r w:rsidRPr="007B0520">
              <w:rPr>
                <w:lang w:eastAsia="ko-KR"/>
              </w:rPr>
              <w:t>t</w:t>
            </w:r>
            <w:r w:rsidRPr="007B0520">
              <w:t>able 6.1.3.1/49</w:t>
            </w:r>
          </w:p>
        </w:tc>
        <w:tc>
          <w:tcPr>
            <w:tcW w:w="1701" w:type="dxa"/>
            <w:shd w:val="clear" w:color="auto" w:fill="auto"/>
          </w:tcPr>
          <w:p w14:paraId="68AF5AC7" w14:textId="77777777" w:rsidR="00151028" w:rsidRPr="007B0520" w:rsidRDefault="00151028" w:rsidP="005B36A3">
            <w:pPr>
              <w:pStyle w:val="TAC"/>
            </w:pPr>
            <w:r w:rsidRPr="007B0520">
              <w:t>Yes</w:t>
            </w:r>
          </w:p>
        </w:tc>
        <w:tc>
          <w:tcPr>
            <w:tcW w:w="3118" w:type="dxa"/>
            <w:shd w:val="clear" w:color="auto" w:fill="auto"/>
          </w:tcPr>
          <w:p w14:paraId="2A3A81E0" w14:textId="77777777" w:rsidR="00151028" w:rsidRPr="007B0520" w:rsidRDefault="00151028" w:rsidP="005B36A3">
            <w:pPr>
              <w:pStyle w:val="TAL"/>
            </w:pPr>
          </w:p>
        </w:tc>
      </w:tr>
      <w:tr w:rsidR="00151028" w:rsidRPr="007B0520" w14:paraId="3647E8B8" w14:textId="77777777" w:rsidTr="005B36A3">
        <w:trPr>
          <w:trHeight w:val="45"/>
        </w:trPr>
        <w:tc>
          <w:tcPr>
            <w:tcW w:w="604" w:type="dxa"/>
            <w:vMerge/>
            <w:shd w:val="clear" w:color="auto" w:fill="auto"/>
          </w:tcPr>
          <w:p w14:paraId="73B8DD6A" w14:textId="77777777" w:rsidR="00151028" w:rsidRPr="007B0520" w:rsidRDefault="00151028" w:rsidP="005B36A3">
            <w:pPr>
              <w:pStyle w:val="TAL"/>
            </w:pPr>
          </w:p>
        </w:tc>
        <w:tc>
          <w:tcPr>
            <w:tcW w:w="3067" w:type="dxa"/>
            <w:vMerge/>
            <w:shd w:val="clear" w:color="auto" w:fill="auto"/>
          </w:tcPr>
          <w:p w14:paraId="161312FD" w14:textId="77777777" w:rsidR="00151028" w:rsidRPr="007B0520" w:rsidRDefault="00151028" w:rsidP="005B36A3">
            <w:pPr>
              <w:pStyle w:val="TAL"/>
            </w:pPr>
          </w:p>
        </w:tc>
        <w:tc>
          <w:tcPr>
            <w:tcW w:w="1858" w:type="dxa"/>
            <w:vMerge/>
            <w:shd w:val="clear" w:color="auto" w:fill="auto"/>
          </w:tcPr>
          <w:p w14:paraId="74CC218A" w14:textId="77777777" w:rsidR="00151028" w:rsidRPr="007B0520" w:rsidRDefault="00151028" w:rsidP="005B36A3">
            <w:pPr>
              <w:pStyle w:val="TAL"/>
            </w:pPr>
          </w:p>
        </w:tc>
        <w:tc>
          <w:tcPr>
            <w:tcW w:w="1701" w:type="dxa"/>
            <w:shd w:val="clear" w:color="auto" w:fill="auto"/>
          </w:tcPr>
          <w:p w14:paraId="562F9CB9" w14:textId="77777777" w:rsidR="00151028" w:rsidRPr="007B0520" w:rsidRDefault="00151028" w:rsidP="005B36A3">
            <w:pPr>
              <w:pStyle w:val="TAC"/>
            </w:pPr>
            <w:r w:rsidRPr="007B0520">
              <w:t>No</w:t>
            </w:r>
          </w:p>
        </w:tc>
        <w:tc>
          <w:tcPr>
            <w:tcW w:w="3118" w:type="dxa"/>
            <w:shd w:val="clear" w:color="auto" w:fill="auto"/>
          </w:tcPr>
          <w:p w14:paraId="7B9C4D21" w14:textId="77777777" w:rsidR="00151028" w:rsidRPr="007B0520" w:rsidRDefault="00151028" w:rsidP="005B36A3">
            <w:pPr>
              <w:pStyle w:val="TAL"/>
            </w:pPr>
          </w:p>
        </w:tc>
      </w:tr>
    </w:tbl>
    <w:p w14:paraId="7FB7ACE3" w14:textId="77777777" w:rsidR="00151028" w:rsidRPr="007B0520" w:rsidRDefault="00151028" w:rsidP="00151028">
      <w:pPr>
        <w:rPr>
          <w:lang w:eastAsia="ja-JP"/>
        </w:rPr>
      </w:pPr>
    </w:p>
    <w:p w14:paraId="44707CB2" w14:textId="77777777" w:rsidR="00151028" w:rsidRPr="007B0520" w:rsidRDefault="00151028" w:rsidP="00151028">
      <w:pPr>
        <w:pStyle w:val="TH"/>
      </w:pPr>
      <w:r w:rsidRPr="007B0520">
        <w:t>Table C.3.1.5A: Authorization of early media</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75B24692" w14:textId="77777777" w:rsidTr="005B36A3">
        <w:trPr>
          <w:trHeight w:val="45"/>
          <w:tblHeader/>
        </w:trPr>
        <w:tc>
          <w:tcPr>
            <w:tcW w:w="604" w:type="dxa"/>
            <w:shd w:val="clear" w:color="auto" w:fill="C0C0C0"/>
          </w:tcPr>
          <w:p w14:paraId="2A6C98CC" w14:textId="77777777" w:rsidR="00151028" w:rsidRPr="007B0520" w:rsidRDefault="00151028" w:rsidP="005B36A3">
            <w:pPr>
              <w:pStyle w:val="TAH"/>
            </w:pPr>
            <w:r w:rsidRPr="007B0520">
              <w:t>No.</w:t>
            </w:r>
          </w:p>
        </w:tc>
        <w:tc>
          <w:tcPr>
            <w:tcW w:w="3067" w:type="dxa"/>
            <w:shd w:val="clear" w:color="auto" w:fill="C0C0C0"/>
          </w:tcPr>
          <w:p w14:paraId="232EA5AD"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F968FF9" w14:textId="77777777" w:rsidR="00151028" w:rsidRPr="007B0520" w:rsidRDefault="00151028" w:rsidP="005B36A3">
            <w:pPr>
              <w:pStyle w:val="TAH"/>
            </w:pPr>
            <w:r w:rsidRPr="007B0520">
              <w:t>References</w:t>
            </w:r>
          </w:p>
        </w:tc>
        <w:tc>
          <w:tcPr>
            <w:tcW w:w="1701" w:type="dxa"/>
            <w:shd w:val="clear" w:color="auto" w:fill="C0C0C0"/>
          </w:tcPr>
          <w:p w14:paraId="5E1E3127" w14:textId="77777777" w:rsidR="00151028" w:rsidRPr="007B0520" w:rsidRDefault="00151028" w:rsidP="005B36A3">
            <w:pPr>
              <w:pStyle w:val="TAH"/>
            </w:pPr>
            <w:r w:rsidRPr="007B0520">
              <w:t>Applicability at the II-NNI</w:t>
            </w:r>
          </w:p>
        </w:tc>
        <w:tc>
          <w:tcPr>
            <w:tcW w:w="3118" w:type="dxa"/>
            <w:shd w:val="clear" w:color="auto" w:fill="C0C0C0"/>
          </w:tcPr>
          <w:p w14:paraId="47507C02"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29EA092B" w14:textId="77777777" w:rsidTr="005B36A3">
        <w:trPr>
          <w:trHeight w:val="45"/>
        </w:trPr>
        <w:tc>
          <w:tcPr>
            <w:tcW w:w="604" w:type="dxa"/>
            <w:vMerge w:val="restart"/>
            <w:shd w:val="clear" w:color="auto" w:fill="auto"/>
          </w:tcPr>
          <w:p w14:paraId="534A33D1" w14:textId="77777777" w:rsidR="00151028" w:rsidRPr="007B0520" w:rsidRDefault="00151028" w:rsidP="005B36A3">
            <w:pPr>
              <w:pStyle w:val="TAL"/>
            </w:pPr>
            <w:r w:rsidRPr="007B0520">
              <w:t>1</w:t>
            </w:r>
          </w:p>
        </w:tc>
        <w:tc>
          <w:tcPr>
            <w:tcW w:w="3067" w:type="dxa"/>
            <w:vMerge w:val="restart"/>
            <w:shd w:val="clear" w:color="auto" w:fill="auto"/>
          </w:tcPr>
          <w:p w14:paraId="60B2BE9A" w14:textId="77777777" w:rsidR="00151028" w:rsidRPr="007B0520" w:rsidRDefault="00151028" w:rsidP="005B36A3">
            <w:pPr>
              <w:pStyle w:val="TAL"/>
            </w:pPr>
            <w:r w:rsidRPr="007B0520">
              <w:t>Authorization of early media</w:t>
            </w:r>
          </w:p>
        </w:tc>
        <w:tc>
          <w:tcPr>
            <w:tcW w:w="1858" w:type="dxa"/>
            <w:vMerge w:val="restart"/>
            <w:shd w:val="clear" w:color="auto" w:fill="auto"/>
          </w:tcPr>
          <w:p w14:paraId="44470671" w14:textId="77777777" w:rsidR="00151028" w:rsidRPr="007B0520" w:rsidRDefault="00151028" w:rsidP="005B36A3">
            <w:pPr>
              <w:pStyle w:val="TAL"/>
              <w:rPr>
                <w:rFonts w:eastAsia="MS Mincho"/>
                <w:lang w:eastAsia="ja-JP"/>
              </w:rPr>
            </w:pPr>
            <w:r w:rsidRPr="007B0520">
              <w:rPr>
                <w:lang w:eastAsia="ko-KR"/>
              </w:rPr>
              <w:t>t</w:t>
            </w:r>
            <w:r w:rsidRPr="007B0520">
              <w:t>able 6.1.3.1/69</w:t>
            </w:r>
          </w:p>
        </w:tc>
        <w:tc>
          <w:tcPr>
            <w:tcW w:w="1701" w:type="dxa"/>
            <w:vMerge w:val="restart"/>
            <w:shd w:val="clear" w:color="auto" w:fill="auto"/>
          </w:tcPr>
          <w:p w14:paraId="73CEF77D" w14:textId="77777777" w:rsidR="00151028" w:rsidRPr="007B0520" w:rsidRDefault="00151028" w:rsidP="005B36A3">
            <w:pPr>
              <w:pStyle w:val="TAC"/>
            </w:pPr>
            <w:r w:rsidRPr="007B0520">
              <w:t>Yes</w:t>
            </w:r>
          </w:p>
        </w:tc>
        <w:tc>
          <w:tcPr>
            <w:tcW w:w="3118" w:type="dxa"/>
            <w:shd w:val="clear" w:color="auto" w:fill="auto"/>
          </w:tcPr>
          <w:p w14:paraId="65F95977" w14:textId="77777777" w:rsidR="00151028" w:rsidRPr="007B0520" w:rsidRDefault="00151028" w:rsidP="005B36A3">
            <w:pPr>
              <w:pStyle w:val="TAL"/>
            </w:pPr>
            <w:r w:rsidRPr="007B0520">
              <w:t>Whether to use authorization request of early media generated by the entity outside the IMS network.</w:t>
            </w:r>
          </w:p>
        </w:tc>
      </w:tr>
      <w:tr w:rsidR="00151028" w:rsidRPr="007B0520" w14:paraId="0DD918A9" w14:textId="77777777" w:rsidTr="005B36A3">
        <w:trPr>
          <w:trHeight w:val="45"/>
        </w:trPr>
        <w:tc>
          <w:tcPr>
            <w:tcW w:w="604" w:type="dxa"/>
            <w:vMerge/>
            <w:shd w:val="clear" w:color="auto" w:fill="auto"/>
          </w:tcPr>
          <w:p w14:paraId="126E6F6B" w14:textId="77777777" w:rsidR="00151028" w:rsidRPr="007B0520" w:rsidRDefault="00151028" w:rsidP="005B36A3">
            <w:pPr>
              <w:pStyle w:val="TAL"/>
            </w:pPr>
          </w:p>
        </w:tc>
        <w:tc>
          <w:tcPr>
            <w:tcW w:w="3067" w:type="dxa"/>
            <w:vMerge/>
            <w:shd w:val="clear" w:color="auto" w:fill="auto"/>
          </w:tcPr>
          <w:p w14:paraId="31B52993" w14:textId="77777777" w:rsidR="00151028" w:rsidRPr="007B0520" w:rsidRDefault="00151028" w:rsidP="005B36A3">
            <w:pPr>
              <w:pStyle w:val="TAL"/>
            </w:pPr>
          </w:p>
        </w:tc>
        <w:tc>
          <w:tcPr>
            <w:tcW w:w="1858" w:type="dxa"/>
            <w:vMerge/>
            <w:shd w:val="clear" w:color="auto" w:fill="auto"/>
          </w:tcPr>
          <w:p w14:paraId="0E08ADBE" w14:textId="77777777" w:rsidR="00151028" w:rsidRPr="007B0520" w:rsidRDefault="00151028" w:rsidP="005B36A3">
            <w:pPr>
              <w:pStyle w:val="TAL"/>
              <w:rPr>
                <w:lang w:eastAsia="ko-KR"/>
              </w:rPr>
            </w:pPr>
          </w:p>
        </w:tc>
        <w:tc>
          <w:tcPr>
            <w:tcW w:w="1701" w:type="dxa"/>
            <w:vMerge/>
            <w:shd w:val="clear" w:color="auto" w:fill="auto"/>
          </w:tcPr>
          <w:p w14:paraId="7DFE147B" w14:textId="77777777" w:rsidR="00151028" w:rsidRPr="007B0520" w:rsidRDefault="00151028" w:rsidP="005B36A3">
            <w:pPr>
              <w:pStyle w:val="TAC"/>
            </w:pPr>
          </w:p>
        </w:tc>
        <w:tc>
          <w:tcPr>
            <w:tcW w:w="3118" w:type="dxa"/>
            <w:shd w:val="clear" w:color="auto" w:fill="auto"/>
          </w:tcPr>
          <w:p w14:paraId="1764B74F" w14:textId="77777777" w:rsidR="00151028" w:rsidRPr="007B0520" w:rsidRDefault="00151028" w:rsidP="005B36A3">
            <w:pPr>
              <w:pStyle w:val="TAL"/>
            </w:pPr>
          </w:p>
        </w:tc>
      </w:tr>
      <w:tr w:rsidR="00151028" w:rsidRPr="007B0520" w14:paraId="67AD41F2" w14:textId="77777777" w:rsidTr="005B36A3">
        <w:trPr>
          <w:trHeight w:val="45"/>
        </w:trPr>
        <w:tc>
          <w:tcPr>
            <w:tcW w:w="604" w:type="dxa"/>
            <w:vMerge/>
            <w:shd w:val="clear" w:color="auto" w:fill="auto"/>
          </w:tcPr>
          <w:p w14:paraId="5C93BF65" w14:textId="77777777" w:rsidR="00151028" w:rsidRPr="007B0520" w:rsidRDefault="00151028" w:rsidP="005B36A3">
            <w:pPr>
              <w:pStyle w:val="TAL"/>
            </w:pPr>
          </w:p>
        </w:tc>
        <w:tc>
          <w:tcPr>
            <w:tcW w:w="3067" w:type="dxa"/>
            <w:vMerge/>
            <w:shd w:val="clear" w:color="auto" w:fill="auto"/>
          </w:tcPr>
          <w:p w14:paraId="2B2261C8" w14:textId="77777777" w:rsidR="00151028" w:rsidRPr="007B0520" w:rsidRDefault="00151028" w:rsidP="005B36A3">
            <w:pPr>
              <w:pStyle w:val="TAL"/>
            </w:pPr>
          </w:p>
        </w:tc>
        <w:tc>
          <w:tcPr>
            <w:tcW w:w="1858" w:type="dxa"/>
            <w:vMerge/>
            <w:shd w:val="clear" w:color="auto" w:fill="auto"/>
          </w:tcPr>
          <w:p w14:paraId="610DF232" w14:textId="77777777" w:rsidR="00151028" w:rsidRPr="007B0520" w:rsidRDefault="00151028" w:rsidP="005B36A3">
            <w:pPr>
              <w:pStyle w:val="TAL"/>
            </w:pPr>
          </w:p>
        </w:tc>
        <w:tc>
          <w:tcPr>
            <w:tcW w:w="1701" w:type="dxa"/>
            <w:shd w:val="clear" w:color="auto" w:fill="auto"/>
          </w:tcPr>
          <w:p w14:paraId="6F115F5F" w14:textId="77777777" w:rsidR="00151028" w:rsidRPr="007B0520" w:rsidRDefault="00151028" w:rsidP="005B36A3">
            <w:pPr>
              <w:pStyle w:val="TAC"/>
            </w:pPr>
            <w:r w:rsidRPr="007B0520">
              <w:t>No</w:t>
            </w:r>
          </w:p>
        </w:tc>
        <w:tc>
          <w:tcPr>
            <w:tcW w:w="3118" w:type="dxa"/>
            <w:shd w:val="clear" w:color="auto" w:fill="auto"/>
          </w:tcPr>
          <w:p w14:paraId="0884BF58" w14:textId="77777777" w:rsidR="00151028" w:rsidRPr="007B0520" w:rsidRDefault="00151028" w:rsidP="005B36A3">
            <w:pPr>
              <w:pStyle w:val="TAL"/>
            </w:pPr>
          </w:p>
        </w:tc>
      </w:tr>
    </w:tbl>
    <w:p w14:paraId="7CC7DCD8" w14:textId="77777777" w:rsidR="00151028" w:rsidRPr="007B0520" w:rsidRDefault="00151028" w:rsidP="00151028">
      <w:pPr>
        <w:rPr>
          <w:lang w:eastAsia="ja-JP"/>
        </w:rPr>
      </w:pPr>
    </w:p>
    <w:p w14:paraId="1A7034F2" w14:textId="77777777" w:rsidR="00151028" w:rsidRPr="007B0520" w:rsidRDefault="00151028" w:rsidP="00151028">
      <w:pPr>
        <w:pStyle w:val="TH"/>
      </w:pPr>
      <w:r w:rsidRPr="007B0520">
        <w:t>Table C.3.1.6: Asserting the service of authenticated users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33B6A928" w14:textId="77777777" w:rsidTr="005B36A3">
        <w:trPr>
          <w:trHeight w:val="45"/>
          <w:tblHeader/>
        </w:trPr>
        <w:tc>
          <w:tcPr>
            <w:tcW w:w="604" w:type="dxa"/>
            <w:shd w:val="clear" w:color="auto" w:fill="C0C0C0"/>
          </w:tcPr>
          <w:p w14:paraId="5DABDFBC" w14:textId="77777777" w:rsidR="00151028" w:rsidRPr="007B0520" w:rsidRDefault="00151028" w:rsidP="005B36A3">
            <w:pPr>
              <w:pStyle w:val="TAH"/>
            </w:pPr>
            <w:r w:rsidRPr="007B0520">
              <w:t>No.</w:t>
            </w:r>
          </w:p>
        </w:tc>
        <w:tc>
          <w:tcPr>
            <w:tcW w:w="3067" w:type="dxa"/>
            <w:shd w:val="clear" w:color="auto" w:fill="C0C0C0"/>
          </w:tcPr>
          <w:p w14:paraId="25B31580"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24CA00C" w14:textId="77777777" w:rsidR="00151028" w:rsidRPr="007B0520" w:rsidRDefault="00151028" w:rsidP="005B36A3">
            <w:pPr>
              <w:pStyle w:val="TAH"/>
            </w:pPr>
            <w:r w:rsidRPr="007B0520">
              <w:t>References</w:t>
            </w:r>
          </w:p>
        </w:tc>
        <w:tc>
          <w:tcPr>
            <w:tcW w:w="1701" w:type="dxa"/>
            <w:shd w:val="clear" w:color="auto" w:fill="C0C0C0"/>
          </w:tcPr>
          <w:p w14:paraId="30A4D051" w14:textId="77777777" w:rsidR="00151028" w:rsidRPr="007B0520" w:rsidRDefault="00151028" w:rsidP="005B36A3">
            <w:pPr>
              <w:pStyle w:val="TAH"/>
            </w:pPr>
            <w:r w:rsidRPr="007B0520">
              <w:t>Applicability at the II-NNI</w:t>
            </w:r>
          </w:p>
        </w:tc>
        <w:tc>
          <w:tcPr>
            <w:tcW w:w="3118" w:type="dxa"/>
            <w:shd w:val="clear" w:color="auto" w:fill="C0C0C0"/>
          </w:tcPr>
          <w:p w14:paraId="3DD872BE"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2B3726C9" w14:textId="77777777" w:rsidTr="005B36A3">
        <w:trPr>
          <w:trHeight w:val="308"/>
        </w:trPr>
        <w:tc>
          <w:tcPr>
            <w:tcW w:w="604" w:type="dxa"/>
            <w:vMerge w:val="restart"/>
            <w:shd w:val="clear" w:color="auto" w:fill="auto"/>
          </w:tcPr>
          <w:p w14:paraId="01843DF9" w14:textId="77777777" w:rsidR="00151028" w:rsidRPr="007B0520" w:rsidRDefault="00151028" w:rsidP="005B36A3">
            <w:pPr>
              <w:pStyle w:val="TAL"/>
            </w:pPr>
            <w:r w:rsidRPr="007B0520">
              <w:t>1</w:t>
            </w:r>
          </w:p>
        </w:tc>
        <w:tc>
          <w:tcPr>
            <w:tcW w:w="3067" w:type="dxa"/>
            <w:vMerge w:val="restart"/>
            <w:shd w:val="clear" w:color="auto" w:fill="auto"/>
          </w:tcPr>
          <w:p w14:paraId="494A3626" w14:textId="77777777" w:rsidR="00151028" w:rsidRPr="007B0520" w:rsidRDefault="00151028" w:rsidP="005B36A3">
            <w:pPr>
              <w:pStyle w:val="TAL"/>
            </w:pPr>
            <w:r w:rsidRPr="007B0520">
              <w:t>Managing the indication of the asserted service</w:t>
            </w:r>
          </w:p>
          <w:p w14:paraId="3F0C2E97" w14:textId="77777777" w:rsidR="00151028" w:rsidRPr="007B0520" w:rsidRDefault="00151028" w:rsidP="005B36A3">
            <w:pPr>
              <w:pStyle w:val="TAL"/>
            </w:pPr>
            <w:r w:rsidRPr="007B0520">
              <w:t>(P-Asserted-Service header field)</w:t>
            </w:r>
          </w:p>
        </w:tc>
        <w:tc>
          <w:tcPr>
            <w:tcW w:w="1858" w:type="dxa"/>
            <w:vMerge w:val="restart"/>
            <w:shd w:val="clear" w:color="auto" w:fill="auto"/>
          </w:tcPr>
          <w:p w14:paraId="5164338B" w14:textId="77777777" w:rsidR="00151028" w:rsidRPr="007B0520" w:rsidRDefault="00151028" w:rsidP="005B36A3">
            <w:pPr>
              <w:pStyle w:val="TAL"/>
              <w:rPr>
                <w:rFonts w:eastAsia="MS Mincho"/>
                <w:lang w:eastAsia="ja-JP"/>
              </w:rPr>
            </w:pPr>
            <w:r w:rsidRPr="007B0520">
              <w:rPr>
                <w:lang w:eastAsia="ko-KR"/>
              </w:rPr>
              <w:t>t</w:t>
            </w:r>
            <w:r w:rsidRPr="007B0520">
              <w:t>able 6.1.3.1/77</w:t>
            </w:r>
          </w:p>
        </w:tc>
        <w:tc>
          <w:tcPr>
            <w:tcW w:w="1701" w:type="dxa"/>
            <w:vMerge w:val="restart"/>
            <w:shd w:val="clear" w:color="auto" w:fill="auto"/>
          </w:tcPr>
          <w:p w14:paraId="0C1A296D" w14:textId="77777777" w:rsidR="00151028" w:rsidRPr="007B0520" w:rsidRDefault="00151028" w:rsidP="005B36A3">
            <w:pPr>
              <w:pStyle w:val="TAC"/>
            </w:pPr>
            <w:r w:rsidRPr="007B0520">
              <w:t>Yes</w:t>
            </w:r>
          </w:p>
        </w:tc>
        <w:tc>
          <w:tcPr>
            <w:tcW w:w="3118" w:type="dxa"/>
            <w:shd w:val="clear" w:color="auto" w:fill="auto"/>
          </w:tcPr>
          <w:p w14:paraId="62B3EA7A" w14:textId="77777777" w:rsidR="00151028" w:rsidRPr="007B0520" w:rsidRDefault="00151028" w:rsidP="005B36A3">
            <w:pPr>
              <w:pStyle w:val="TAL"/>
            </w:pPr>
            <w:r w:rsidRPr="007B0520">
              <w:t>Service identifier values to use.</w:t>
            </w:r>
          </w:p>
        </w:tc>
      </w:tr>
      <w:tr w:rsidR="00151028" w:rsidRPr="007B0520" w14:paraId="7ABFE578" w14:textId="77777777" w:rsidTr="005B36A3">
        <w:trPr>
          <w:trHeight w:val="308"/>
        </w:trPr>
        <w:tc>
          <w:tcPr>
            <w:tcW w:w="604" w:type="dxa"/>
            <w:vMerge/>
            <w:shd w:val="clear" w:color="auto" w:fill="auto"/>
          </w:tcPr>
          <w:p w14:paraId="7DD7A609" w14:textId="77777777" w:rsidR="00151028" w:rsidRPr="007B0520" w:rsidRDefault="00151028" w:rsidP="005B36A3">
            <w:pPr>
              <w:pStyle w:val="TAL"/>
            </w:pPr>
          </w:p>
        </w:tc>
        <w:tc>
          <w:tcPr>
            <w:tcW w:w="3067" w:type="dxa"/>
            <w:vMerge/>
            <w:shd w:val="clear" w:color="auto" w:fill="auto"/>
          </w:tcPr>
          <w:p w14:paraId="5509B03D" w14:textId="77777777" w:rsidR="00151028" w:rsidRPr="007B0520" w:rsidRDefault="00151028" w:rsidP="005B36A3">
            <w:pPr>
              <w:pStyle w:val="TAL"/>
            </w:pPr>
          </w:p>
        </w:tc>
        <w:tc>
          <w:tcPr>
            <w:tcW w:w="1858" w:type="dxa"/>
            <w:vMerge/>
            <w:shd w:val="clear" w:color="auto" w:fill="auto"/>
          </w:tcPr>
          <w:p w14:paraId="6FBAEF7F" w14:textId="77777777" w:rsidR="00151028" w:rsidRPr="007B0520" w:rsidRDefault="00151028" w:rsidP="005B36A3">
            <w:pPr>
              <w:pStyle w:val="TAL"/>
            </w:pPr>
          </w:p>
        </w:tc>
        <w:tc>
          <w:tcPr>
            <w:tcW w:w="1701" w:type="dxa"/>
            <w:vMerge/>
            <w:shd w:val="clear" w:color="auto" w:fill="auto"/>
          </w:tcPr>
          <w:p w14:paraId="7182C515" w14:textId="77777777" w:rsidR="00151028" w:rsidRPr="007B0520" w:rsidRDefault="00151028" w:rsidP="005B36A3">
            <w:pPr>
              <w:pStyle w:val="TAC"/>
            </w:pPr>
          </w:p>
        </w:tc>
        <w:tc>
          <w:tcPr>
            <w:tcW w:w="3118" w:type="dxa"/>
            <w:shd w:val="clear" w:color="auto" w:fill="auto"/>
          </w:tcPr>
          <w:p w14:paraId="40CFB0D6" w14:textId="77777777" w:rsidR="00151028" w:rsidRPr="007B0520" w:rsidRDefault="00151028" w:rsidP="005B36A3">
            <w:pPr>
              <w:pStyle w:val="TAL"/>
            </w:pPr>
          </w:p>
        </w:tc>
      </w:tr>
      <w:tr w:rsidR="00151028" w:rsidRPr="007B0520" w14:paraId="3BE320B4" w14:textId="77777777" w:rsidTr="005B36A3">
        <w:trPr>
          <w:trHeight w:val="308"/>
        </w:trPr>
        <w:tc>
          <w:tcPr>
            <w:tcW w:w="604" w:type="dxa"/>
            <w:vMerge/>
            <w:shd w:val="clear" w:color="auto" w:fill="auto"/>
          </w:tcPr>
          <w:p w14:paraId="2ED323BB" w14:textId="77777777" w:rsidR="00151028" w:rsidRPr="007B0520" w:rsidRDefault="00151028" w:rsidP="005B36A3">
            <w:pPr>
              <w:pStyle w:val="TAL"/>
            </w:pPr>
          </w:p>
        </w:tc>
        <w:tc>
          <w:tcPr>
            <w:tcW w:w="3067" w:type="dxa"/>
            <w:vMerge/>
            <w:shd w:val="clear" w:color="auto" w:fill="auto"/>
          </w:tcPr>
          <w:p w14:paraId="750E8F94" w14:textId="77777777" w:rsidR="00151028" w:rsidRPr="007B0520" w:rsidRDefault="00151028" w:rsidP="005B36A3">
            <w:pPr>
              <w:pStyle w:val="TAL"/>
            </w:pPr>
          </w:p>
        </w:tc>
        <w:tc>
          <w:tcPr>
            <w:tcW w:w="1858" w:type="dxa"/>
            <w:vMerge/>
            <w:shd w:val="clear" w:color="auto" w:fill="auto"/>
          </w:tcPr>
          <w:p w14:paraId="4AA70804" w14:textId="77777777" w:rsidR="00151028" w:rsidRPr="007B0520" w:rsidRDefault="00151028" w:rsidP="005B36A3">
            <w:pPr>
              <w:pStyle w:val="TAL"/>
            </w:pPr>
          </w:p>
        </w:tc>
        <w:tc>
          <w:tcPr>
            <w:tcW w:w="1701" w:type="dxa"/>
            <w:shd w:val="clear" w:color="auto" w:fill="auto"/>
          </w:tcPr>
          <w:p w14:paraId="04EB66FC" w14:textId="77777777" w:rsidR="00151028" w:rsidRPr="007B0520" w:rsidRDefault="00151028" w:rsidP="005B36A3">
            <w:pPr>
              <w:pStyle w:val="TAC"/>
            </w:pPr>
            <w:r w:rsidRPr="007B0520">
              <w:t>No</w:t>
            </w:r>
          </w:p>
        </w:tc>
        <w:tc>
          <w:tcPr>
            <w:tcW w:w="3118" w:type="dxa"/>
            <w:shd w:val="clear" w:color="auto" w:fill="auto"/>
          </w:tcPr>
          <w:p w14:paraId="55DA89BE" w14:textId="77777777" w:rsidR="00151028" w:rsidRPr="007B0520" w:rsidRDefault="00151028" w:rsidP="005B36A3">
            <w:pPr>
              <w:pStyle w:val="TAL"/>
            </w:pPr>
          </w:p>
        </w:tc>
      </w:tr>
    </w:tbl>
    <w:p w14:paraId="136A7BB3" w14:textId="77777777" w:rsidR="00151028" w:rsidRPr="007B0520" w:rsidRDefault="00151028" w:rsidP="00151028">
      <w:pPr>
        <w:rPr>
          <w:lang w:eastAsia="ja-JP"/>
        </w:rPr>
      </w:pPr>
    </w:p>
    <w:p w14:paraId="7718417D" w14:textId="77777777" w:rsidR="00151028" w:rsidRPr="007B0520" w:rsidRDefault="00151028" w:rsidP="00151028">
      <w:pPr>
        <w:pStyle w:val="TH"/>
      </w:pPr>
      <w:r w:rsidRPr="007B0520">
        <w:t>Table C.3.1.7: Mode of signalling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151028" w:rsidRPr="007B0520" w14:paraId="0E342980" w14:textId="77777777" w:rsidTr="005B36A3">
        <w:trPr>
          <w:trHeight w:val="45"/>
          <w:tblHeader/>
        </w:trPr>
        <w:tc>
          <w:tcPr>
            <w:tcW w:w="604" w:type="dxa"/>
            <w:shd w:val="clear" w:color="auto" w:fill="C0C0C0"/>
          </w:tcPr>
          <w:p w14:paraId="789552D7" w14:textId="77777777" w:rsidR="00151028" w:rsidRPr="007B0520" w:rsidRDefault="00151028" w:rsidP="005B36A3">
            <w:pPr>
              <w:pStyle w:val="TAH"/>
            </w:pPr>
            <w:r w:rsidRPr="007B0520">
              <w:t>No.</w:t>
            </w:r>
          </w:p>
        </w:tc>
        <w:tc>
          <w:tcPr>
            <w:tcW w:w="3067" w:type="dxa"/>
            <w:gridSpan w:val="2"/>
            <w:shd w:val="clear" w:color="auto" w:fill="C0C0C0"/>
          </w:tcPr>
          <w:p w14:paraId="1397FAD1"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87DEF61" w14:textId="77777777" w:rsidR="00151028" w:rsidRPr="007B0520" w:rsidRDefault="00151028" w:rsidP="005B36A3">
            <w:pPr>
              <w:pStyle w:val="TAH"/>
            </w:pPr>
            <w:r w:rsidRPr="007B0520">
              <w:t>References</w:t>
            </w:r>
          </w:p>
        </w:tc>
        <w:tc>
          <w:tcPr>
            <w:tcW w:w="1701" w:type="dxa"/>
            <w:shd w:val="clear" w:color="auto" w:fill="C0C0C0"/>
          </w:tcPr>
          <w:p w14:paraId="225532B5" w14:textId="77777777" w:rsidR="00151028" w:rsidRPr="007B0520" w:rsidRDefault="00151028" w:rsidP="005B36A3">
            <w:pPr>
              <w:pStyle w:val="TAH"/>
            </w:pPr>
            <w:r w:rsidRPr="007B0520">
              <w:t>Applicability at the II-NNI</w:t>
            </w:r>
          </w:p>
        </w:tc>
        <w:tc>
          <w:tcPr>
            <w:tcW w:w="3118" w:type="dxa"/>
            <w:shd w:val="clear" w:color="auto" w:fill="C0C0C0"/>
          </w:tcPr>
          <w:p w14:paraId="398714C2"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0692D94D" w14:textId="77777777" w:rsidTr="005B36A3">
        <w:trPr>
          <w:trHeight w:val="42"/>
        </w:trPr>
        <w:tc>
          <w:tcPr>
            <w:tcW w:w="604" w:type="dxa"/>
            <w:vMerge w:val="restart"/>
            <w:shd w:val="clear" w:color="auto" w:fill="auto"/>
          </w:tcPr>
          <w:p w14:paraId="0228D0DF" w14:textId="77777777" w:rsidR="00151028" w:rsidRPr="007B0520" w:rsidRDefault="00151028" w:rsidP="005B36A3">
            <w:pPr>
              <w:pStyle w:val="TAL"/>
            </w:pPr>
            <w:r w:rsidRPr="007B0520">
              <w:t>1</w:t>
            </w:r>
          </w:p>
        </w:tc>
        <w:tc>
          <w:tcPr>
            <w:tcW w:w="1533" w:type="dxa"/>
            <w:vMerge w:val="restart"/>
            <w:shd w:val="clear" w:color="auto" w:fill="auto"/>
          </w:tcPr>
          <w:p w14:paraId="72E1A56B" w14:textId="77777777" w:rsidR="00151028" w:rsidRPr="007B0520" w:rsidRDefault="00151028" w:rsidP="005B36A3">
            <w:pPr>
              <w:pStyle w:val="TAL"/>
            </w:pPr>
            <w:r w:rsidRPr="007B0520">
              <w:t>Overlap signalling</w:t>
            </w:r>
          </w:p>
        </w:tc>
        <w:tc>
          <w:tcPr>
            <w:tcW w:w="1534" w:type="dxa"/>
            <w:vMerge w:val="restart"/>
            <w:shd w:val="clear" w:color="auto" w:fill="auto"/>
          </w:tcPr>
          <w:p w14:paraId="5593F2BB" w14:textId="77777777" w:rsidR="00151028" w:rsidRPr="007B0520" w:rsidRDefault="00151028" w:rsidP="005B36A3">
            <w:pPr>
              <w:pStyle w:val="TAL"/>
              <w:rPr>
                <w:rFonts w:eastAsia="MS Mincho"/>
                <w:lang w:eastAsia="ja-JP"/>
              </w:rPr>
            </w:pPr>
            <w:r w:rsidRPr="007B0520">
              <w:t>In-dialog method</w:t>
            </w:r>
          </w:p>
        </w:tc>
        <w:tc>
          <w:tcPr>
            <w:tcW w:w="1858" w:type="dxa"/>
            <w:vMerge w:val="restart"/>
            <w:shd w:val="clear" w:color="auto" w:fill="auto"/>
          </w:tcPr>
          <w:p w14:paraId="27D3E041" w14:textId="77777777" w:rsidR="00151028" w:rsidRPr="007B0520" w:rsidRDefault="00151028" w:rsidP="005B36A3">
            <w:pPr>
              <w:pStyle w:val="TAL"/>
              <w:rPr>
                <w:lang w:eastAsia="ja-JP"/>
              </w:rPr>
            </w:pPr>
            <w:r w:rsidRPr="007B0520">
              <w:t>clause 6.1.1.5</w:t>
            </w:r>
          </w:p>
        </w:tc>
        <w:tc>
          <w:tcPr>
            <w:tcW w:w="1701" w:type="dxa"/>
            <w:shd w:val="clear" w:color="auto" w:fill="auto"/>
          </w:tcPr>
          <w:p w14:paraId="064EDBCF" w14:textId="77777777" w:rsidR="00151028" w:rsidRPr="007B0520" w:rsidRDefault="00151028" w:rsidP="005B36A3">
            <w:pPr>
              <w:pStyle w:val="TAC"/>
            </w:pPr>
            <w:r w:rsidRPr="007B0520">
              <w:t>Yes</w:t>
            </w:r>
          </w:p>
        </w:tc>
        <w:tc>
          <w:tcPr>
            <w:tcW w:w="3118" w:type="dxa"/>
            <w:shd w:val="clear" w:color="auto" w:fill="auto"/>
          </w:tcPr>
          <w:p w14:paraId="1A533E89" w14:textId="77777777" w:rsidR="00151028" w:rsidRPr="007B0520" w:rsidRDefault="00151028" w:rsidP="005B36A3">
            <w:pPr>
              <w:pStyle w:val="TAL"/>
              <w:rPr>
                <w:rFonts w:eastAsia="MS Mincho"/>
                <w:lang w:eastAsia="ja-JP"/>
              </w:rPr>
            </w:pPr>
          </w:p>
        </w:tc>
      </w:tr>
      <w:tr w:rsidR="00151028" w:rsidRPr="007B0520" w14:paraId="02C44CE5" w14:textId="77777777" w:rsidTr="005B36A3">
        <w:trPr>
          <w:trHeight w:val="42"/>
        </w:trPr>
        <w:tc>
          <w:tcPr>
            <w:tcW w:w="604" w:type="dxa"/>
            <w:vMerge/>
            <w:shd w:val="clear" w:color="auto" w:fill="auto"/>
          </w:tcPr>
          <w:p w14:paraId="4AA7160B" w14:textId="77777777" w:rsidR="00151028" w:rsidRPr="007B0520" w:rsidRDefault="00151028" w:rsidP="005B36A3">
            <w:pPr>
              <w:pStyle w:val="TAL"/>
            </w:pPr>
          </w:p>
        </w:tc>
        <w:tc>
          <w:tcPr>
            <w:tcW w:w="1533" w:type="dxa"/>
            <w:vMerge/>
            <w:shd w:val="clear" w:color="auto" w:fill="auto"/>
          </w:tcPr>
          <w:p w14:paraId="0705913F" w14:textId="77777777" w:rsidR="00151028" w:rsidRPr="007B0520" w:rsidRDefault="00151028" w:rsidP="005B36A3">
            <w:pPr>
              <w:pStyle w:val="TAL"/>
            </w:pPr>
          </w:p>
        </w:tc>
        <w:tc>
          <w:tcPr>
            <w:tcW w:w="1534" w:type="dxa"/>
            <w:vMerge/>
            <w:shd w:val="clear" w:color="auto" w:fill="auto"/>
          </w:tcPr>
          <w:p w14:paraId="7BA1CAEA" w14:textId="77777777" w:rsidR="00151028" w:rsidRPr="007B0520" w:rsidRDefault="00151028" w:rsidP="005B36A3">
            <w:pPr>
              <w:pStyle w:val="TAL"/>
            </w:pPr>
          </w:p>
        </w:tc>
        <w:tc>
          <w:tcPr>
            <w:tcW w:w="1858" w:type="dxa"/>
            <w:vMerge/>
            <w:shd w:val="clear" w:color="auto" w:fill="auto"/>
          </w:tcPr>
          <w:p w14:paraId="08F27995" w14:textId="77777777" w:rsidR="00151028" w:rsidRPr="007B0520" w:rsidRDefault="00151028" w:rsidP="005B36A3">
            <w:pPr>
              <w:pStyle w:val="TAL"/>
            </w:pPr>
          </w:p>
        </w:tc>
        <w:tc>
          <w:tcPr>
            <w:tcW w:w="1701" w:type="dxa"/>
            <w:shd w:val="clear" w:color="auto" w:fill="auto"/>
          </w:tcPr>
          <w:p w14:paraId="592F054C" w14:textId="77777777" w:rsidR="00151028" w:rsidRPr="007B0520" w:rsidRDefault="00151028" w:rsidP="005B36A3">
            <w:pPr>
              <w:pStyle w:val="TAC"/>
            </w:pPr>
            <w:r w:rsidRPr="007B0520">
              <w:t>No</w:t>
            </w:r>
          </w:p>
        </w:tc>
        <w:tc>
          <w:tcPr>
            <w:tcW w:w="3118" w:type="dxa"/>
            <w:shd w:val="clear" w:color="auto" w:fill="auto"/>
          </w:tcPr>
          <w:p w14:paraId="7BEB08FA" w14:textId="77777777" w:rsidR="00151028" w:rsidRPr="007B0520" w:rsidRDefault="00151028" w:rsidP="005B36A3">
            <w:pPr>
              <w:pStyle w:val="TAL"/>
              <w:rPr>
                <w:rFonts w:eastAsia="MS Mincho"/>
                <w:lang w:eastAsia="ja-JP"/>
              </w:rPr>
            </w:pPr>
          </w:p>
        </w:tc>
      </w:tr>
      <w:tr w:rsidR="00151028" w:rsidRPr="007B0520" w14:paraId="1F8461F2" w14:textId="77777777" w:rsidTr="005B36A3">
        <w:trPr>
          <w:trHeight w:val="42"/>
        </w:trPr>
        <w:tc>
          <w:tcPr>
            <w:tcW w:w="604" w:type="dxa"/>
            <w:vMerge/>
            <w:shd w:val="clear" w:color="auto" w:fill="auto"/>
          </w:tcPr>
          <w:p w14:paraId="3FC69A39" w14:textId="77777777" w:rsidR="00151028" w:rsidRPr="007B0520" w:rsidRDefault="00151028" w:rsidP="005B36A3">
            <w:pPr>
              <w:pStyle w:val="TAL"/>
            </w:pPr>
          </w:p>
        </w:tc>
        <w:tc>
          <w:tcPr>
            <w:tcW w:w="1533" w:type="dxa"/>
            <w:vMerge/>
            <w:shd w:val="clear" w:color="auto" w:fill="auto"/>
          </w:tcPr>
          <w:p w14:paraId="41175CEB" w14:textId="77777777" w:rsidR="00151028" w:rsidRPr="007B0520" w:rsidRDefault="00151028" w:rsidP="005B36A3">
            <w:pPr>
              <w:pStyle w:val="TAL"/>
            </w:pPr>
          </w:p>
        </w:tc>
        <w:tc>
          <w:tcPr>
            <w:tcW w:w="1534" w:type="dxa"/>
            <w:vMerge w:val="restart"/>
            <w:shd w:val="clear" w:color="auto" w:fill="auto"/>
          </w:tcPr>
          <w:p w14:paraId="3854768B" w14:textId="77777777" w:rsidR="00151028" w:rsidRPr="007B0520" w:rsidRDefault="00151028" w:rsidP="005B36A3">
            <w:pPr>
              <w:pStyle w:val="TAL"/>
            </w:pPr>
            <w:r w:rsidRPr="007B0520">
              <w:t>Multiple-INVITE method</w:t>
            </w:r>
          </w:p>
        </w:tc>
        <w:tc>
          <w:tcPr>
            <w:tcW w:w="1858" w:type="dxa"/>
            <w:vMerge/>
            <w:shd w:val="clear" w:color="auto" w:fill="auto"/>
          </w:tcPr>
          <w:p w14:paraId="1B547DCD" w14:textId="77777777" w:rsidR="00151028" w:rsidRPr="007B0520" w:rsidRDefault="00151028" w:rsidP="005B36A3">
            <w:pPr>
              <w:pStyle w:val="TAL"/>
            </w:pPr>
          </w:p>
        </w:tc>
        <w:tc>
          <w:tcPr>
            <w:tcW w:w="1701" w:type="dxa"/>
            <w:shd w:val="clear" w:color="auto" w:fill="auto"/>
          </w:tcPr>
          <w:p w14:paraId="136AEA02" w14:textId="77777777" w:rsidR="00151028" w:rsidRPr="007B0520" w:rsidRDefault="00151028" w:rsidP="005B36A3">
            <w:pPr>
              <w:pStyle w:val="TAC"/>
            </w:pPr>
            <w:r w:rsidRPr="007B0520">
              <w:t>Yes</w:t>
            </w:r>
          </w:p>
        </w:tc>
        <w:tc>
          <w:tcPr>
            <w:tcW w:w="3118" w:type="dxa"/>
            <w:shd w:val="clear" w:color="auto" w:fill="auto"/>
          </w:tcPr>
          <w:p w14:paraId="079FFB9D" w14:textId="77777777" w:rsidR="00151028" w:rsidRPr="007B0520" w:rsidRDefault="00151028" w:rsidP="005B36A3">
            <w:pPr>
              <w:pStyle w:val="TAL"/>
              <w:rPr>
                <w:rFonts w:eastAsia="MS Mincho"/>
                <w:lang w:eastAsia="ja-JP"/>
              </w:rPr>
            </w:pPr>
          </w:p>
        </w:tc>
      </w:tr>
      <w:tr w:rsidR="00151028" w:rsidRPr="007B0520" w14:paraId="6BAD08EB" w14:textId="77777777" w:rsidTr="005B36A3">
        <w:trPr>
          <w:trHeight w:val="42"/>
        </w:trPr>
        <w:tc>
          <w:tcPr>
            <w:tcW w:w="604" w:type="dxa"/>
            <w:vMerge/>
            <w:shd w:val="clear" w:color="auto" w:fill="auto"/>
          </w:tcPr>
          <w:p w14:paraId="34AE4553" w14:textId="77777777" w:rsidR="00151028" w:rsidRPr="007B0520" w:rsidRDefault="00151028" w:rsidP="005B36A3">
            <w:pPr>
              <w:pStyle w:val="TAL"/>
            </w:pPr>
          </w:p>
        </w:tc>
        <w:tc>
          <w:tcPr>
            <w:tcW w:w="1533" w:type="dxa"/>
            <w:vMerge/>
            <w:shd w:val="clear" w:color="auto" w:fill="auto"/>
          </w:tcPr>
          <w:p w14:paraId="1CA654C6" w14:textId="77777777" w:rsidR="00151028" w:rsidRPr="007B0520" w:rsidRDefault="00151028" w:rsidP="005B36A3">
            <w:pPr>
              <w:pStyle w:val="TAL"/>
            </w:pPr>
          </w:p>
        </w:tc>
        <w:tc>
          <w:tcPr>
            <w:tcW w:w="1534" w:type="dxa"/>
            <w:vMerge/>
            <w:shd w:val="clear" w:color="auto" w:fill="auto"/>
          </w:tcPr>
          <w:p w14:paraId="340EFEAE" w14:textId="77777777" w:rsidR="00151028" w:rsidRPr="007B0520" w:rsidRDefault="00151028" w:rsidP="005B36A3">
            <w:pPr>
              <w:pStyle w:val="TAL"/>
            </w:pPr>
          </w:p>
        </w:tc>
        <w:tc>
          <w:tcPr>
            <w:tcW w:w="1858" w:type="dxa"/>
            <w:vMerge/>
            <w:shd w:val="clear" w:color="auto" w:fill="auto"/>
          </w:tcPr>
          <w:p w14:paraId="3E4D2F61" w14:textId="77777777" w:rsidR="00151028" w:rsidRPr="007B0520" w:rsidRDefault="00151028" w:rsidP="005B36A3">
            <w:pPr>
              <w:pStyle w:val="TAL"/>
            </w:pPr>
          </w:p>
        </w:tc>
        <w:tc>
          <w:tcPr>
            <w:tcW w:w="1701" w:type="dxa"/>
            <w:shd w:val="clear" w:color="auto" w:fill="auto"/>
          </w:tcPr>
          <w:p w14:paraId="321F71BC" w14:textId="77777777" w:rsidR="00151028" w:rsidRPr="007B0520" w:rsidRDefault="00151028" w:rsidP="005B36A3">
            <w:pPr>
              <w:pStyle w:val="TAC"/>
            </w:pPr>
            <w:r w:rsidRPr="007B0520">
              <w:t>No</w:t>
            </w:r>
          </w:p>
        </w:tc>
        <w:tc>
          <w:tcPr>
            <w:tcW w:w="3118" w:type="dxa"/>
            <w:shd w:val="clear" w:color="auto" w:fill="auto"/>
          </w:tcPr>
          <w:p w14:paraId="7B5AF66F" w14:textId="77777777" w:rsidR="00151028" w:rsidRPr="007B0520" w:rsidRDefault="00151028" w:rsidP="005B36A3">
            <w:pPr>
              <w:pStyle w:val="TAL"/>
            </w:pPr>
          </w:p>
        </w:tc>
      </w:tr>
    </w:tbl>
    <w:p w14:paraId="683BFE4E" w14:textId="77777777" w:rsidR="00151028" w:rsidRPr="007B0520" w:rsidRDefault="00151028" w:rsidP="00151028">
      <w:pPr>
        <w:rPr>
          <w:lang w:eastAsia="ko-KR"/>
        </w:rPr>
      </w:pPr>
    </w:p>
    <w:p w14:paraId="6097D591" w14:textId="77777777" w:rsidR="00151028" w:rsidRPr="007B0520" w:rsidRDefault="00151028" w:rsidP="00151028">
      <w:pPr>
        <w:pStyle w:val="TH"/>
      </w:pPr>
      <w:r w:rsidRPr="007B0520">
        <w:t>Table C.3.1.7A: SIP message bodies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1504D7A2" w14:textId="77777777" w:rsidTr="005B36A3">
        <w:trPr>
          <w:trHeight w:val="45"/>
          <w:tblHeader/>
        </w:trPr>
        <w:tc>
          <w:tcPr>
            <w:tcW w:w="604" w:type="dxa"/>
            <w:shd w:val="clear" w:color="auto" w:fill="C0C0C0"/>
          </w:tcPr>
          <w:p w14:paraId="3BE916B5" w14:textId="77777777" w:rsidR="00151028" w:rsidRPr="007B0520" w:rsidRDefault="00151028" w:rsidP="005B36A3">
            <w:pPr>
              <w:pStyle w:val="TAH"/>
            </w:pPr>
            <w:r w:rsidRPr="007B0520">
              <w:t>No.</w:t>
            </w:r>
          </w:p>
        </w:tc>
        <w:tc>
          <w:tcPr>
            <w:tcW w:w="3067" w:type="dxa"/>
            <w:shd w:val="clear" w:color="auto" w:fill="C0C0C0"/>
          </w:tcPr>
          <w:p w14:paraId="78190155"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2550313" w14:textId="77777777" w:rsidR="00151028" w:rsidRPr="007B0520" w:rsidRDefault="00151028" w:rsidP="005B36A3">
            <w:pPr>
              <w:pStyle w:val="TAH"/>
            </w:pPr>
            <w:r w:rsidRPr="007B0520">
              <w:t>References</w:t>
            </w:r>
          </w:p>
        </w:tc>
        <w:tc>
          <w:tcPr>
            <w:tcW w:w="1701" w:type="dxa"/>
            <w:shd w:val="clear" w:color="auto" w:fill="C0C0C0"/>
          </w:tcPr>
          <w:p w14:paraId="4263F101" w14:textId="77777777" w:rsidR="00151028" w:rsidRPr="007B0520" w:rsidRDefault="00151028" w:rsidP="005B36A3">
            <w:pPr>
              <w:pStyle w:val="TAH"/>
            </w:pPr>
            <w:r w:rsidRPr="007B0520">
              <w:t>Applicability at the II-NNI</w:t>
            </w:r>
          </w:p>
        </w:tc>
        <w:tc>
          <w:tcPr>
            <w:tcW w:w="3118" w:type="dxa"/>
            <w:shd w:val="clear" w:color="auto" w:fill="C0C0C0"/>
          </w:tcPr>
          <w:p w14:paraId="0F218C02"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1D8F69CB" w14:textId="77777777" w:rsidTr="005B36A3">
        <w:trPr>
          <w:trHeight w:val="47"/>
        </w:trPr>
        <w:tc>
          <w:tcPr>
            <w:tcW w:w="604" w:type="dxa"/>
            <w:vMerge w:val="restart"/>
            <w:shd w:val="clear" w:color="auto" w:fill="auto"/>
          </w:tcPr>
          <w:p w14:paraId="75D13073" w14:textId="77777777" w:rsidR="00151028" w:rsidRPr="007B0520" w:rsidRDefault="00151028" w:rsidP="005B36A3">
            <w:pPr>
              <w:pStyle w:val="TAL"/>
            </w:pPr>
            <w:r w:rsidRPr="007B0520">
              <w:t>1</w:t>
            </w:r>
          </w:p>
        </w:tc>
        <w:tc>
          <w:tcPr>
            <w:tcW w:w="3067" w:type="dxa"/>
            <w:vMerge w:val="restart"/>
            <w:shd w:val="clear" w:color="auto" w:fill="auto"/>
          </w:tcPr>
          <w:p w14:paraId="753C9A5E" w14:textId="77777777" w:rsidR="00151028" w:rsidRPr="007B0520" w:rsidRDefault="00151028" w:rsidP="005B36A3">
            <w:pPr>
              <w:pStyle w:val="TAL"/>
            </w:pPr>
            <w:r w:rsidRPr="007B0520">
              <w:t>MIME type</w:t>
            </w:r>
          </w:p>
        </w:tc>
        <w:tc>
          <w:tcPr>
            <w:tcW w:w="1858" w:type="dxa"/>
            <w:vMerge w:val="restart"/>
            <w:shd w:val="clear" w:color="auto" w:fill="auto"/>
          </w:tcPr>
          <w:p w14:paraId="30FB0C40" w14:textId="77777777" w:rsidR="00151028" w:rsidRPr="007B0520" w:rsidRDefault="00151028" w:rsidP="005B36A3">
            <w:pPr>
              <w:pStyle w:val="TAL"/>
              <w:rPr>
                <w:lang w:eastAsia="ko-KR"/>
              </w:rPr>
            </w:pPr>
            <w:r w:rsidRPr="007B0520">
              <w:rPr>
                <w:lang w:eastAsia="ja-JP"/>
              </w:rPr>
              <w:t>clause 6.1.</w:t>
            </w:r>
            <w:r w:rsidRPr="007B0520">
              <w:rPr>
                <w:lang w:eastAsia="ko-KR"/>
              </w:rPr>
              <w:t>4</w:t>
            </w:r>
          </w:p>
        </w:tc>
        <w:tc>
          <w:tcPr>
            <w:tcW w:w="1701" w:type="dxa"/>
            <w:vMerge w:val="restart"/>
            <w:shd w:val="clear" w:color="auto" w:fill="auto"/>
          </w:tcPr>
          <w:p w14:paraId="2A11AFB8" w14:textId="77777777" w:rsidR="00151028" w:rsidRPr="007B0520" w:rsidRDefault="00151028" w:rsidP="005B36A3">
            <w:pPr>
              <w:pStyle w:val="TAC"/>
            </w:pPr>
            <w:r w:rsidRPr="007B0520">
              <w:t>Yes</w:t>
            </w:r>
          </w:p>
        </w:tc>
        <w:tc>
          <w:tcPr>
            <w:tcW w:w="3118" w:type="dxa"/>
            <w:shd w:val="clear" w:color="auto" w:fill="auto"/>
          </w:tcPr>
          <w:p w14:paraId="038EEFBA" w14:textId="77777777" w:rsidR="00151028" w:rsidRPr="007B0520" w:rsidRDefault="00151028" w:rsidP="005B36A3">
            <w:pPr>
              <w:pStyle w:val="TAL"/>
            </w:pPr>
            <w:r w:rsidRPr="007B0520">
              <w:t>MIME types to use.</w:t>
            </w:r>
          </w:p>
        </w:tc>
      </w:tr>
      <w:tr w:rsidR="00151028" w:rsidRPr="007B0520" w14:paraId="30074724" w14:textId="77777777" w:rsidTr="005B36A3">
        <w:trPr>
          <w:trHeight w:val="47"/>
        </w:trPr>
        <w:tc>
          <w:tcPr>
            <w:tcW w:w="604" w:type="dxa"/>
            <w:vMerge/>
            <w:shd w:val="clear" w:color="auto" w:fill="auto"/>
          </w:tcPr>
          <w:p w14:paraId="21DA6591" w14:textId="77777777" w:rsidR="00151028" w:rsidRPr="007B0520" w:rsidRDefault="00151028" w:rsidP="005B36A3">
            <w:pPr>
              <w:pStyle w:val="TAL"/>
            </w:pPr>
          </w:p>
        </w:tc>
        <w:tc>
          <w:tcPr>
            <w:tcW w:w="3067" w:type="dxa"/>
            <w:vMerge/>
            <w:shd w:val="clear" w:color="auto" w:fill="auto"/>
          </w:tcPr>
          <w:p w14:paraId="527736D4" w14:textId="77777777" w:rsidR="00151028" w:rsidRPr="007B0520" w:rsidRDefault="00151028" w:rsidP="005B36A3">
            <w:pPr>
              <w:pStyle w:val="TAL"/>
            </w:pPr>
          </w:p>
        </w:tc>
        <w:tc>
          <w:tcPr>
            <w:tcW w:w="1858" w:type="dxa"/>
            <w:vMerge/>
            <w:shd w:val="clear" w:color="auto" w:fill="auto"/>
          </w:tcPr>
          <w:p w14:paraId="427F43F9" w14:textId="77777777" w:rsidR="00151028" w:rsidRPr="007B0520" w:rsidRDefault="00151028" w:rsidP="005B36A3">
            <w:pPr>
              <w:pStyle w:val="TAL"/>
              <w:rPr>
                <w:lang w:eastAsia="ja-JP"/>
              </w:rPr>
            </w:pPr>
          </w:p>
        </w:tc>
        <w:tc>
          <w:tcPr>
            <w:tcW w:w="1701" w:type="dxa"/>
            <w:vMerge/>
            <w:shd w:val="clear" w:color="auto" w:fill="auto"/>
          </w:tcPr>
          <w:p w14:paraId="275F82F2" w14:textId="77777777" w:rsidR="00151028" w:rsidRPr="007B0520" w:rsidRDefault="00151028" w:rsidP="005B36A3">
            <w:pPr>
              <w:pStyle w:val="TAC"/>
            </w:pPr>
          </w:p>
        </w:tc>
        <w:tc>
          <w:tcPr>
            <w:tcW w:w="3118" w:type="dxa"/>
            <w:shd w:val="clear" w:color="auto" w:fill="auto"/>
          </w:tcPr>
          <w:p w14:paraId="162F4F70" w14:textId="77777777" w:rsidR="00151028" w:rsidRPr="007B0520" w:rsidRDefault="00151028" w:rsidP="005B36A3">
            <w:pPr>
              <w:pStyle w:val="TAL"/>
            </w:pPr>
            <w:r w:rsidRPr="007B0520">
              <w:t>Applicable characteristics of the SIP message body MIMEs</w:t>
            </w:r>
            <w:r w:rsidRPr="007B0520">
              <w:rPr>
                <w:rFonts w:eastAsia="MS Mincho" w:hint="eastAsia"/>
                <w:lang w:eastAsia="ja-JP"/>
              </w:rPr>
              <w:t xml:space="preserve"> (i.e.</w:t>
            </w:r>
            <w:r w:rsidRPr="007B0520">
              <w:t xml:space="preserve"> the value(s) of</w:t>
            </w:r>
            <w:r w:rsidRPr="007B0520">
              <w:rPr>
                <w:rFonts w:eastAsia="MS Mincho" w:hint="eastAsia"/>
                <w:lang w:eastAsia="ja-JP"/>
              </w:rPr>
              <w:t xml:space="preserve"> Content-Disposition </w:t>
            </w:r>
            <w:r w:rsidRPr="007B0520">
              <w:t>header field</w:t>
            </w:r>
            <w:r w:rsidRPr="007B0520">
              <w:rPr>
                <w:rFonts w:hint="eastAsia"/>
              </w:rPr>
              <w:t xml:space="preserve"> </w:t>
            </w:r>
            <w:r w:rsidRPr="007B0520">
              <w:rPr>
                <w:rFonts w:eastAsia="MS Mincho" w:hint="eastAsia"/>
                <w:lang w:eastAsia="ja-JP"/>
              </w:rPr>
              <w:t>and Content-Language</w:t>
            </w:r>
            <w:r w:rsidRPr="007B0520">
              <w:t xml:space="preserve"> header field</w:t>
            </w:r>
            <w:r w:rsidRPr="007B0520">
              <w:rPr>
                <w:rFonts w:eastAsia="MS Mincho" w:hint="eastAsia"/>
                <w:lang w:eastAsia="ja-JP"/>
              </w:rPr>
              <w:t>)</w:t>
            </w:r>
            <w:r w:rsidRPr="007B0520">
              <w:t xml:space="preserve"> if necessary.</w:t>
            </w:r>
          </w:p>
        </w:tc>
      </w:tr>
      <w:tr w:rsidR="00151028" w:rsidRPr="007B0520" w14:paraId="059AF4ED" w14:textId="77777777" w:rsidTr="005B36A3">
        <w:trPr>
          <w:trHeight w:val="47"/>
        </w:trPr>
        <w:tc>
          <w:tcPr>
            <w:tcW w:w="604" w:type="dxa"/>
            <w:vMerge/>
            <w:shd w:val="clear" w:color="auto" w:fill="auto"/>
          </w:tcPr>
          <w:p w14:paraId="2241068C" w14:textId="77777777" w:rsidR="00151028" w:rsidRPr="007B0520" w:rsidRDefault="00151028" w:rsidP="005B36A3">
            <w:pPr>
              <w:pStyle w:val="TAL"/>
            </w:pPr>
          </w:p>
        </w:tc>
        <w:tc>
          <w:tcPr>
            <w:tcW w:w="3067" w:type="dxa"/>
            <w:vMerge/>
            <w:shd w:val="clear" w:color="auto" w:fill="auto"/>
          </w:tcPr>
          <w:p w14:paraId="33A4F3DD" w14:textId="77777777" w:rsidR="00151028" w:rsidRPr="007B0520" w:rsidRDefault="00151028" w:rsidP="005B36A3">
            <w:pPr>
              <w:pStyle w:val="TAL"/>
            </w:pPr>
          </w:p>
        </w:tc>
        <w:tc>
          <w:tcPr>
            <w:tcW w:w="1858" w:type="dxa"/>
            <w:vMerge/>
            <w:shd w:val="clear" w:color="auto" w:fill="auto"/>
          </w:tcPr>
          <w:p w14:paraId="5A2C384E" w14:textId="77777777" w:rsidR="00151028" w:rsidRPr="007B0520" w:rsidRDefault="00151028" w:rsidP="005B36A3">
            <w:pPr>
              <w:pStyle w:val="TAL"/>
              <w:rPr>
                <w:lang w:eastAsia="ja-JP"/>
              </w:rPr>
            </w:pPr>
          </w:p>
        </w:tc>
        <w:tc>
          <w:tcPr>
            <w:tcW w:w="1701" w:type="dxa"/>
            <w:vMerge/>
            <w:shd w:val="clear" w:color="auto" w:fill="auto"/>
          </w:tcPr>
          <w:p w14:paraId="6D78EC10" w14:textId="77777777" w:rsidR="00151028" w:rsidRPr="007B0520" w:rsidRDefault="00151028" w:rsidP="005B36A3">
            <w:pPr>
              <w:pStyle w:val="TAC"/>
            </w:pPr>
          </w:p>
        </w:tc>
        <w:tc>
          <w:tcPr>
            <w:tcW w:w="3118" w:type="dxa"/>
            <w:shd w:val="clear" w:color="auto" w:fill="auto"/>
          </w:tcPr>
          <w:p w14:paraId="530518F3" w14:textId="77777777" w:rsidR="00151028" w:rsidRPr="007B0520" w:rsidRDefault="00151028" w:rsidP="005B36A3">
            <w:pPr>
              <w:pStyle w:val="TAL"/>
            </w:pPr>
          </w:p>
        </w:tc>
      </w:tr>
    </w:tbl>
    <w:p w14:paraId="24B2E8FD" w14:textId="77777777" w:rsidR="00151028" w:rsidRPr="007B0520" w:rsidRDefault="00151028" w:rsidP="00151028">
      <w:pPr>
        <w:rPr>
          <w:lang w:eastAsia="ko-KR"/>
        </w:rPr>
      </w:pPr>
    </w:p>
    <w:p w14:paraId="7EA0F0EC" w14:textId="77777777" w:rsidR="00151028" w:rsidRPr="007B0520" w:rsidRDefault="00151028" w:rsidP="00151028">
      <w:pPr>
        <w:pStyle w:val="TH"/>
        <w:rPr>
          <w:lang w:eastAsia="ja-JP"/>
        </w:rPr>
      </w:pPr>
      <w:r w:rsidRPr="007B0520">
        <w:t>Table C.3.1.</w:t>
      </w:r>
      <w:r w:rsidRPr="007B0520">
        <w:rPr>
          <w:lang w:eastAsia="ja-JP"/>
        </w:rPr>
        <w:t>7B</w:t>
      </w:r>
      <w:r w:rsidRPr="007B0520">
        <w:t>: SIP message</w:t>
      </w:r>
      <w:r w:rsidRPr="007B0520">
        <w:rPr>
          <w:lang w:eastAsia="ja-JP"/>
        </w:rPr>
        <w:t xml:space="preserve"> body size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506730CB" w14:textId="77777777" w:rsidTr="005B36A3">
        <w:trPr>
          <w:trHeight w:val="45"/>
          <w:tblHeader/>
        </w:trPr>
        <w:tc>
          <w:tcPr>
            <w:tcW w:w="604" w:type="dxa"/>
            <w:shd w:val="clear" w:color="auto" w:fill="C0C0C0"/>
          </w:tcPr>
          <w:p w14:paraId="7F4784B8" w14:textId="77777777" w:rsidR="00151028" w:rsidRPr="007B0520" w:rsidRDefault="00151028" w:rsidP="005B36A3">
            <w:pPr>
              <w:pStyle w:val="TAH"/>
            </w:pPr>
            <w:r w:rsidRPr="007B0520">
              <w:t>No.</w:t>
            </w:r>
          </w:p>
        </w:tc>
        <w:tc>
          <w:tcPr>
            <w:tcW w:w="3067" w:type="dxa"/>
            <w:shd w:val="clear" w:color="auto" w:fill="C0C0C0"/>
          </w:tcPr>
          <w:p w14:paraId="75BB71C3" w14:textId="77777777" w:rsidR="00151028" w:rsidRPr="007B0520" w:rsidRDefault="00151028" w:rsidP="005B36A3">
            <w:pPr>
              <w:pStyle w:val="TAH"/>
              <w:rPr>
                <w:rFonts w:eastAsia="MS Mincho"/>
                <w:lang w:eastAsia="ja-JP"/>
              </w:rPr>
            </w:pPr>
            <w:r w:rsidRPr="007B0520">
              <w:rPr>
                <w:lang w:eastAsia="ja-JP"/>
              </w:rPr>
              <w:t>Option item</w:t>
            </w:r>
          </w:p>
        </w:tc>
        <w:tc>
          <w:tcPr>
            <w:tcW w:w="1858" w:type="dxa"/>
            <w:shd w:val="clear" w:color="auto" w:fill="C0C0C0"/>
          </w:tcPr>
          <w:p w14:paraId="33084DD6" w14:textId="77777777" w:rsidR="00151028" w:rsidRPr="007B0520" w:rsidRDefault="00151028" w:rsidP="005B36A3">
            <w:pPr>
              <w:pStyle w:val="TAH"/>
            </w:pPr>
            <w:r w:rsidRPr="007B0520">
              <w:t>References</w:t>
            </w:r>
          </w:p>
        </w:tc>
        <w:tc>
          <w:tcPr>
            <w:tcW w:w="1701" w:type="dxa"/>
            <w:shd w:val="clear" w:color="auto" w:fill="C0C0C0"/>
          </w:tcPr>
          <w:p w14:paraId="609ED84B" w14:textId="77777777" w:rsidR="00151028" w:rsidRPr="007B0520" w:rsidRDefault="00151028" w:rsidP="005B36A3">
            <w:pPr>
              <w:pStyle w:val="TAH"/>
            </w:pPr>
            <w:r w:rsidRPr="007B0520">
              <w:t>Applicability at the II-NNI</w:t>
            </w:r>
          </w:p>
        </w:tc>
        <w:tc>
          <w:tcPr>
            <w:tcW w:w="3118" w:type="dxa"/>
            <w:shd w:val="clear" w:color="auto" w:fill="C0C0C0"/>
          </w:tcPr>
          <w:p w14:paraId="48DC8F03" w14:textId="77777777" w:rsidR="00151028" w:rsidRPr="007B0520" w:rsidRDefault="00151028" w:rsidP="005B36A3">
            <w:pPr>
              <w:pStyle w:val="TAH"/>
            </w:pPr>
            <w:r w:rsidRPr="007B0520">
              <w:t>Details for operator choice</w:t>
            </w:r>
          </w:p>
        </w:tc>
      </w:tr>
      <w:tr w:rsidR="00151028" w:rsidRPr="007B0520" w14:paraId="2A20074A" w14:textId="77777777" w:rsidTr="005B36A3">
        <w:trPr>
          <w:trHeight w:val="45"/>
        </w:trPr>
        <w:tc>
          <w:tcPr>
            <w:tcW w:w="604" w:type="dxa"/>
            <w:vMerge w:val="restart"/>
            <w:shd w:val="clear" w:color="auto" w:fill="auto"/>
          </w:tcPr>
          <w:p w14:paraId="21C7B942" w14:textId="77777777" w:rsidR="00151028" w:rsidRPr="007B0520" w:rsidRDefault="00151028" w:rsidP="005B36A3">
            <w:pPr>
              <w:pStyle w:val="TAL"/>
            </w:pPr>
            <w:r w:rsidRPr="007B0520">
              <w:t>1</w:t>
            </w:r>
          </w:p>
        </w:tc>
        <w:tc>
          <w:tcPr>
            <w:tcW w:w="3067" w:type="dxa"/>
            <w:vMerge w:val="restart"/>
            <w:shd w:val="clear" w:color="auto" w:fill="auto"/>
          </w:tcPr>
          <w:p w14:paraId="061AE6D5" w14:textId="77777777" w:rsidR="00151028" w:rsidRPr="007B0520" w:rsidRDefault="00151028" w:rsidP="005B36A3">
            <w:pPr>
              <w:pStyle w:val="TAL"/>
            </w:pPr>
            <w:r w:rsidRPr="007B0520">
              <w:t xml:space="preserve">Limitation on </w:t>
            </w:r>
            <w:r w:rsidRPr="007B0520">
              <w:rPr>
                <w:lang w:eastAsia="ja-JP"/>
              </w:rPr>
              <w:t xml:space="preserve">maximum </w:t>
            </w:r>
            <w:r w:rsidRPr="007B0520">
              <w:t xml:space="preserve">length of </w:t>
            </w:r>
            <w:r w:rsidRPr="007B0520">
              <w:rPr>
                <w:lang w:eastAsia="ja-JP"/>
              </w:rPr>
              <w:t xml:space="preserve">a </w:t>
            </w:r>
            <w:r w:rsidRPr="007B0520">
              <w:t>SIP message body</w:t>
            </w:r>
          </w:p>
        </w:tc>
        <w:tc>
          <w:tcPr>
            <w:tcW w:w="1858" w:type="dxa"/>
            <w:vMerge w:val="restart"/>
            <w:shd w:val="clear" w:color="auto" w:fill="auto"/>
          </w:tcPr>
          <w:p w14:paraId="5116224A" w14:textId="77777777" w:rsidR="00151028" w:rsidRPr="007B0520" w:rsidRDefault="00151028" w:rsidP="005B36A3">
            <w:pPr>
              <w:pStyle w:val="TAL"/>
              <w:rPr>
                <w:rFonts w:eastAsia="MS Mincho"/>
                <w:lang w:eastAsia="ja-JP"/>
              </w:rPr>
            </w:pPr>
            <w:r w:rsidRPr="007B0520">
              <w:t>clause 6.1.</w:t>
            </w:r>
            <w:r w:rsidRPr="007B0520">
              <w:rPr>
                <w:lang w:eastAsia="ja-JP"/>
              </w:rPr>
              <w:t>4</w:t>
            </w:r>
          </w:p>
        </w:tc>
        <w:tc>
          <w:tcPr>
            <w:tcW w:w="1701" w:type="dxa"/>
            <w:vMerge w:val="restart"/>
            <w:shd w:val="clear" w:color="auto" w:fill="auto"/>
          </w:tcPr>
          <w:p w14:paraId="592E5177" w14:textId="77777777" w:rsidR="00151028" w:rsidRPr="007B0520" w:rsidRDefault="00151028" w:rsidP="005B36A3">
            <w:pPr>
              <w:pStyle w:val="TAC"/>
            </w:pPr>
            <w:r w:rsidRPr="007B0520">
              <w:t>Yes</w:t>
            </w:r>
          </w:p>
        </w:tc>
        <w:tc>
          <w:tcPr>
            <w:tcW w:w="3118" w:type="dxa"/>
            <w:shd w:val="clear" w:color="auto" w:fill="auto"/>
          </w:tcPr>
          <w:p w14:paraId="60F8213D" w14:textId="77777777" w:rsidR="00151028" w:rsidRPr="007B0520" w:rsidRDefault="00151028" w:rsidP="005B36A3">
            <w:pPr>
              <w:pStyle w:val="TAL"/>
              <w:rPr>
                <w:lang w:eastAsia="ja-JP"/>
              </w:rPr>
            </w:pPr>
            <w:r w:rsidRPr="007B0520">
              <w:rPr>
                <w:lang w:eastAsia="ja-JP"/>
              </w:rPr>
              <w:t>Maximum length accepted</w:t>
            </w:r>
            <w:r w:rsidRPr="007B0520">
              <w:t>.</w:t>
            </w:r>
          </w:p>
        </w:tc>
      </w:tr>
      <w:tr w:rsidR="00151028" w:rsidRPr="007B0520" w14:paraId="052DA495" w14:textId="77777777" w:rsidTr="005B36A3">
        <w:trPr>
          <w:trHeight w:val="45"/>
        </w:trPr>
        <w:tc>
          <w:tcPr>
            <w:tcW w:w="604" w:type="dxa"/>
            <w:vMerge/>
            <w:shd w:val="clear" w:color="auto" w:fill="auto"/>
          </w:tcPr>
          <w:p w14:paraId="29C46B77" w14:textId="77777777" w:rsidR="00151028" w:rsidRPr="007B0520" w:rsidRDefault="00151028" w:rsidP="005B36A3">
            <w:pPr>
              <w:pStyle w:val="TAL"/>
            </w:pPr>
          </w:p>
        </w:tc>
        <w:tc>
          <w:tcPr>
            <w:tcW w:w="3067" w:type="dxa"/>
            <w:vMerge/>
            <w:shd w:val="clear" w:color="auto" w:fill="auto"/>
          </w:tcPr>
          <w:p w14:paraId="6F5B75F1" w14:textId="77777777" w:rsidR="00151028" w:rsidRPr="007B0520" w:rsidRDefault="00151028" w:rsidP="005B36A3">
            <w:pPr>
              <w:pStyle w:val="TAL"/>
            </w:pPr>
          </w:p>
        </w:tc>
        <w:tc>
          <w:tcPr>
            <w:tcW w:w="1858" w:type="dxa"/>
            <w:vMerge/>
            <w:shd w:val="clear" w:color="auto" w:fill="auto"/>
          </w:tcPr>
          <w:p w14:paraId="22C883DB" w14:textId="77777777" w:rsidR="00151028" w:rsidRPr="007B0520" w:rsidRDefault="00151028" w:rsidP="005B36A3">
            <w:pPr>
              <w:pStyle w:val="TAL"/>
            </w:pPr>
          </w:p>
        </w:tc>
        <w:tc>
          <w:tcPr>
            <w:tcW w:w="1701" w:type="dxa"/>
            <w:vMerge/>
            <w:shd w:val="clear" w:color="auto" w:fill="auto"/>
          </w:tcPr>
          <w:p w14:paraId="01773238" w14:textId="77777777" w:rsidR="00151028" w:rsidRPr="007B0520" w:rsidRDefault="00151028" w:rsidP="005B36A3">
            <w:pPr>
              <w:pStyle w:val="TAC"/>
            </w:pPr>
          </w:p>
        </w:tc>
        <w:tc>
          <w:tcPr>
            <w:tcW w:w="3118" w:type="dxa"/>
            <w:shd w:val="clear" w:color="auto" w:fill="auto"/>
          </w:tcPr>
          <w:p w14:paraId="54CE30A9" w14:textId="77777777" w:rsidR="00151028" w:rsidRPr="007B0520" w:rsidRDefault="00151028" w:rsidP="005B36A3">
            <w:pPr>
              <w:pStyle w:val="TAL"/>
            </w:pPr>
          </w:p>
        </w:tc>
      </w:tr>
      <w:tr w:rsidR="00151028" w:rsidRPr="007B0520" w14:paraId="2043AEEE" w14:textId="77777777" w:rsidTr="005B36A3">
        <w:trPr>
          <w:trHeight w:val="45"/>
        </w:trPr>
        <w:tc>
          <w:tcPr>
            <w:tcW w:w="604" w:type="dxa"/>
            <w:vMerge/>
            <w:shd w:val="clear" w:color="auto" w:fill="auto"/>
          </w:tcPr>
          <w:p w14:paraId="430F9742" w14:textId="77777777" w:rsidR="00151028" w:rsidRPr="007B0520" w:rsidRDefault="00151028" w:rsidP="005B36A3">
            <w:pPr>
              <w:pStyle w:val="TAL"/>
            </w:pPr>
          </w:p>
        </w:tc>
        <w:tc>
          <w:tcPr>
            <w:tcW w:w="3067" w:type="dxa"/>
            <w:vMerge/>
            <w:shd w:val="clear" w:color="auto" w:fill="auto"/>
          </w:tcPr>
          <w:p w14:paraId="482AA27B" w14:textId="77777777" w:rsidR="00151028" w:rsidRPr="007B0520" w:rsidRDefault="00151028" w:rsidP="005B36A3">
            <w:pPr>
              <w:pStyle w:val="TAL"/>
            </w:pPr>
          </w:p>
        </w:tc>
        <w:tc>
          <w:tcPr>
            <w:tcW w:w="1858" w:type="dxa"/>
            <w:vMerge/>
            <w:shd w:val="clear" w:color="auto" w:fill="auto"/>
          </w:tcPr>
          <w:p w14:paraId="26A82AEB" w14:textId="77777777" w:rsidR="00151028" w:rsidRPr="007B0520" w:rsidRDefault="00151028" w:rsidP="005B36A3">
            <w:pPr>
              <w:pStyle w:val="TAL"/>
            </w:pPr>
          </w:p>
        </w:tc>
        <w:tc>
          <w:tcPr>
            <w:tcW w:w="1701" w:type="dxa"/>
            <w:shd w:val="clear" w:color="auto" w:fill="auto"/>
          </w:tcPr>
          <w:p w14:paraId="1C8331DF" w14:textId="77777777" w:rsidR="00151028" w:rsidRPr="007B0520" w:rsidRDefault="00151028" w:rsidP="005B36A3">
            <w:pPr>
              <w:pStyle w:val="TAC"/>
            </w:pPr>
            <w:r w:rsidRPr="007B0520">
              <w:t>No</w:t>
            </w:r>
          </w:p>
        </w:tc>
        <w:tc>
          <w:tcPr>
            <w:tcW w:w="3118" w:type="dxa"/>
            <w:shd w:val="clear" w:color="auto" w:fill="auto"/>
          </w:tcPr>
          <w:p w14:paraId="701CE9D6" w14:textId="77777777" w:rsidR="00151028" w:rsidRPr="007B0520" w:rsidRDefault="00151028" w:rsidP="005B36A3">
            <w:pPr>
              <w:pStyle w:val="TAL"/>
            </w:pPr>
          </w:p>
        </w:tc>
      </w:tr>
    </w:tbl>
    <w:p w14:paraId="5F9AA16C" w14:textId="77777777" w:rsidR="00151028" w:rsidRPr="007B0520" w:rsidRDefault="00151028" w:rsidP="00151028">
      <w:pPr>
        <w:rPr>
          <w:lang w:eastAsia="ko-KR"/>
        </w:rPr>
      </w:pPr>
    </w:p>
    <w:p w14:paraId="4A2F9895" w14:textId="77777777" w:rsidR="00151028" w:rsidRPr="007B0520" w:rsidRDefault="00151028" w:rsidP="00151028">
      <w:pPr>
        <w:pStyle w:val="TH"/>
      </w:pPr>
      <w:r w:rsidRPr="007B0520">
        <w:t>Table C.3.1.8: Control plane transport</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02944004" w14:textId="77777777" w:rsidTr="005B36A3">
        <w:trPr>
          <w:trHeight w:val="45"/>
          <w:tblHeader/>
        </w:trPr>
        <w:tc>
          <w:tcPr>
            <w:tcW w:w="604" w:type="dxa"/>
            <w:shd w:val="clear" w:color="auto" w:fill="C0C0C0"/>
          </w:tcPr>
          <w:p w14:paraId="1EFD58A2" w14:textId="77777777" w:rsidR="00151028" w:rsidRPr="007B0520" w:rsidRDefault="00151028" w:rsidP="005B36A3">
            <w:pPr>
              <w:pStyle w:val="TAH"/>
            </w:pPr>
            <w:r w:rsidRPr="007B0520">
              <w:t>No.</w:t>
            </w:r>
          </w:p>
        </w:tc>
        <w:tc>
          <w:tcPr>
            <w:tcW w:w="3067" w:type="dxa"/>
            <w:shd w:val="clear" w:color="auto" w:fill="C0C0C0"/>
          </w:tcPr>
          <w:p w14:paraId="783E03C8"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E24140D" w14:textId="77777777" w:rsidR="00151028" w:rsidRPr="007B0520" w:rsidRDefault="00151028" w:rsidP="005B36A3">
            <w:pPr>
              <w:pStyle w:val="TAH"/>
            </w:pPr>
            <w:r w:rsidRPr="007B0520">
              <w:t>References</w:t>
            </w:r>
          </w:p>
        </w:tc>
        <w:tc>
          <w:tcPr>
            <w:tcW w:w="1701" w:type="dxa"/>
            <w:shd w:val="clear" w:color="auto" w:fill="C0C0C0"/>
          </w:tcPr>
          <w:p w14:paraId="4922356D" w14:textId="77777777" w:rsidR="00151028" w:rsidRPr="007B0520" w:rsidRDefault="00151028" w:rsidP="005B36A3">
            <w:pPr>
              <w:pStyle w:val="TAH"/>
            </w:pPr>
            <w:r w:rsidRPr="007B0520">
              <w:t>Applicability at the II-NNI</w:t>
            </w:r>
          </w:p>
        </w:tc>
        <w:tc>
          <w:tcPr>
            <w:tcW w:w="3118" w:type="dxa"/>
            <w:shd w:val="clear" w:color="auto" w:fill="C0C0C0"/>
          </w:tcPr>
          <w:p w14:paraId="4068766E"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2BFD71E7" w14:textId="77777777" w:rsidTr="005B36A3">
        <w:trPr>
          <w:trHeight w:val="45"/>
        </w:trPr>
        <w:tc>
          <w:tcPr>
            <w:tcW w:w="604" w:type="dxa"/>
            <w:vMerge w:val="restart"/>
            <w:shd w:val="clear" w:color="auto" w:fill="auto"/>
          </w:tcPr>
          <w:p w14:paraId="0C689C11" w14:textId="77777777" w:rsidR="00151028" w:rsidRPr="007B0520" w:rsidRDefault="00151028" w:rsidP="005B36A3">
            <w:pPr>
              <w:pStyle w:val="TAL"/>
              <w:rPr>
                <w:lang w:eastAsia="ko-KR"/>
              </w:rPr>
            </w:pPr>
            <w:r w:rsidRPr="007B0520">
              <w:rPr>
                <w:lang w:eastAsia="ko-KR"/>
              </w:rPr>
              <w:t>1</w:t>
            </w:r>
          </w:p>
        </w:tc>
        <w:tc>
          <w:tcPr>
            <w:tcW w:w="3067" w:type="dxa"/>
            <w:vMerge w:val="restart"/>
            <w:shd w:val="clear" w:color="auto" w:fill="auto"/>
          </w:tcPr>
          <w:p w14:paraId="2437FE03" w14:textId="77777777" w:rsidR="00151028" w:rsidRPr="007B0520" w:rsidRDefault="00151028" w:rsidP="005B36A3">
            <w:pPr>
              <w:pStyle w:val="TAL"/>
              <w:rPr>
                <w:lang w:eastAsia="ko-KR"/>
              </w:rPr>
            </w:pPr>
            <w:r w:rsidRPr="007B0520">
              <w:rPr>
                <w:lang w:eastAsia="ko-KR"/>
              </w:rPr>
              <w:t>TCP</w:t>
            </w:r>
          </w:p>
        </w:tc>
        <w:tc>
          <w:tcPr>
            <w:tcW w:w="1858" w:type="dxa"/>
            <w:vMerge w:val="restart"/>
            <w:shd w:val="clear" w:color="auto" w:fill="auto"/>
          </w:tcPr>
          <w:p w14:paraId="13188EA7" w14:textId="77777777" w:rsidR="00151028" w:rsidRPr="007B0520" w:rsidRDefault="00151028" w:rsidP="005B36A3">
            <w:pPr>
              <w:pStyle w:val="TAL"/>
            </w:pPr>
            <w:r w:rsidRPr="007B0520">
              <w:rPr>
                <w:lang w:eastAsia="ja-JP"/>
              </w:rPr>
              <w:t>clause 6.2</w:t>
            </w:r>
          </w:p>
        </w:tc>
        <w:tc>
          <w:tcPr>
            <w:tcW w:w="1701" w:type="dxa"/>
            <w:vMerge w:val="restart"/>
            <w:shd w:val="clear" w:color="auto" w:fill="auto"/>
          </w:tcPr>
          <w:p w14:paraId="30255188" w14:textId="77777777" w:rsidR="00151028" w:rsidRPr="007B0520" w:rsidRDefault="00151028" w:rsidP="005B36A3">
            <w:pPr>
              <w:pStyle w:val="TAC"/>
              <w:rPr>
                <w:lang w:eastAsia="ko-KR"/>
              </w:rPr>
            </w:pPr>
            <w:r w:rsidRPr="007B0520">
              <w:rPr>
                <w:lang w:eastAsia="ko-KR"/>
              </w:rPr>
              <w:t>Yes</w:t>
            </w:r>
          </w:p>
        </w:tc>
        <w:tc>
          <w:tcPr>
            <w:tcW w:w="3118" w:type="dxa"/>
            <w:shd w:val="clear" w:color="auto" w:fill="auto"/>
          </w:tcPr>
          <w:p w14:paraId="22B59AB9" w14:textId="77777777" w:rsidR="00151028" w:rsidRPr="007B0520" w:rsidRDefault="00151028" w:rsidP="005B36A3">
            <w:pPr>
              <w:pStyle w:val="TAL"/>
            </w:pPr>
            <w:r w:rsidRPr="007B0520">
              <w:t>Use conditions (e.g. port number to accept, number of simultaneous connections in case of reuse of the existing connections).</w:t>
            </w:r>
          </w:p>
        </w:tc>
      </w:tr>
      <w:tr w:rsidR="00151028" w:rsidRPr="007B0520" w14:paraId="71217DA8" w14:textId="77777777" w:rsidTr="005B36A3">
        <w:trPr>
          <w:trHeight w:val="45"/>
        </w:trPr>
        <w:tc>
          <w:tcPr>
            <w:tcW w:w="604" w:type="dxa"/>
            <w:vMerge/>
            <w:shd w:val="clear" w:color="auto" w:fill="auto"/>
          </w:tcPr>
          <w:p w14:paraId="35078013" w14:textId="77777777" w:rsidR="00151028" w:rsidRPr="007B0520" w:rsidRDefault="00151028" w:rsidP="005B36A3">
            <w:pPr>
              <w:pStyle w:val="TAL"/>
            </w:pPr>
          </w:p>
        </w:tc>
        <w:tc>
          <w:tcPr>
            <w:tcW w:w="3067" w:type="dxa"/>
            <w:vMerge/>
            <w:shd w:val="clear" w:color="auto" w:fill="auto"/>
          </w:tcPr>
          <w:p w14:paraId="7BC9303A" w14:textId="77777777" w:rsidR="00151028" w:rsidRPr="007B0520" w:rsidRDefault="00151028" w:rsidP="005B36A3">
            <w:pPr>
              <w:pStyle w:val="TAL"/>
            </w:pPr>
          </w:p>
        </w:tc>
        <w:tc>
          <w:tcPr>
            <w:tcW w:w="1858" w:type="dxa"/>
            <w:vMerge/>
            <w:shd w:val="clear" w:color="auto" w:fill="auto"/>
          </w:tcPr>
          <w:p w14:paraId="704C2906" w14:textId="77777777" w:rsidR="00151028" w:rsidRPr="007B0520" w:rsidRDefault="00151028" w:rsidP="005B36A3">
            <w:pPr>
              <w:pStyle w:val="TAL"/>
            </w:pPr>
          </w:p>
        </w:tc>
        <w:tc>
          <w:tcPr>
            <w:tcW w:w="1701" w:type="dxa"/>
            <w:vMerge/>
            <w:shd w:val="clear" w:color="auto" w:fill="auto"/>
          </w:tcPr>
          <w:p w14:paraId="34CECED4" w14:textId="77777777" w:rsidR="00151028" w:rsidRPr="007B0520" w:rsidRDefault="00151028" w:rsidP="005B36A3">
            <w:pPr>
              <w:pStyle w:val="TAC"/>
              <w:rPr>
                <w:lang w:eastAsia="ko-KR"/>
              </w:rPr>
            </w:pPr>
          </w:p>
        </w:tc>
        <w:tc>
          <w:tcPr>
            <w:tcW w:w="3118" w:type="dxa"/>
            <w:shd w:val="clear" w:color="auto" w:fill="auto"/>
          </w:tcPr>
          <w:p w14:paraId="7CE17A65" w14:textId="77777777" w:rsidR="00151028" w:rsidRPr="007B0520" w:rsidRDefault="00151028" w:rsidP="005B36A3">
            <w:pPr>
              <w:pStyle w:val="TAL"/>
            </w:pPr>
          </w:p>
        </w:tc>
      </w:tr>
      <w:tr w:rsidR="00151028" w:rsidRPr="007B0520" w14:paraId="41B3FFFB" w14:textId="77777777" w:rsidTr="005B36A3">
        <w:trPr>
          <w:trHeight w:val="45"/>
        </w:trPr>
        <w:tc>
          <w:tcPr>
            <w:tcW w:w="604" w:type="dxa"/>
            <w:vMerge/>
            <w:shd w:val="clear" w:color="auto" w:fill="auto"/>
          </w:tcPr>
          <w:p w14:paraId="2CDE97BC" w14:textId="77777777" w:rsidR="00151028" w:rsidRPr="007B0520" w:rsidRDefault="00151028" w:rsidP="005B36A3">
            <w:pPr>
              <w:pStyle w:val="TAL"/>
            </w:pPr>
          </w:p>
        </w:tc>
        <w:tc>
          <w:tcPr>
            <w:tcW w:w="3067" w:type="dxa"/>
            <w:vMerge/>
            <w:shd w:val="clear" w:color="auto" w:fill="auto"/>
          </w:tcPr>
          <w:p w14:paraId="726FCAF4" w14:textId="77777777" w:rsidR="00151028" w:rsidRPr="007B0520" w:rsidRDefault="00151028" w:rsidP="005B36A3">
            <w:pPr>
              <w:pStyle w:val="TAL"/>
            </w:pPr>
          </w:p>
        </w:tc>
        <w:tc>
          <w:tcPr>
            <w:tcW w:w="1858" w:type="dxa"/>
            <w:vMerge/>
            <w:shd w:val="clear" w:color="auto" w:fill="auto"/>
          </w:tcPr>
          <w:p w14:paraId="45C9F3AB" w14:textId="77777777" w:rsidR="00151028" w:rsidRPr="007B0520" w:rsidRDefault="00151028" w:rsidP="005B36A3">
            <w:pPr>
              <w:pStyle w:val="TAL"/>
            </w:pPr>
          </w:p>
        </w:tc>
        <w:tc>
          <w:tcPr>
            <w:tcW w:w="1701" w:type="dxa"/>
            <w:shd w:val="clear" w:color="auto" w:fill="auto"/>
          </w:tcPr>
          <w:p w14:paraId="6F95B8DE" w14:textId="77777777" w:rsidR="00151028" w:rsidRPr="007B0520" w:rsidRDefault="00151028" w:rsidP="005B36A3">
            <w:pPr>
              <w:pStyle w:val="TAC"/>
              <w:rPr>
                <w:lang w:eastAsia="ko-KR"/>
              </w:rPr>
            </w:pPr>
            <w:r w:rsidRPr="007B0520">
              <w:rPr>
                <w:lang w:eastAsia="ko-KR"/>
              </w:rPr>
              <w:t>No</w:t>
            </w:r>
          </w:p>
        </w:tc>
        <w:tc>
          <w:tcPr>
            <w:tcW w:w="3118" w:type="dxa"/>
            <w:shd w:val="clear" w:color="auto" w:fill="auto"/>
          </w:tcPr>
          <w:p w14:paraId="5DE1FD01" w14:textId="77777777" w:rsidR="00151028" w:rsidRPr="007B0520" w:rsidRDefault="00151028" w:rsidP="005B36A3">
            <w:pPr>
              <w:pStyle w:val="TAL"/>
            </w:pPr>
          </w:p>
        </w:tc>
      </w:tr>
      <w:tr w:rsidR="00151028" w:rsidRPr="007B0520" w14:paraId="04873D48" w14:textId="77777777" w:rsidTr="005B36A3">
        <w:trPr>
          <w:trHeight w:val="45"/>
        </w:trPr>
        <w:tc>
          <w:tcPr>
            <w:tcW w:w="604" w:type="dxa"/>
            <w:vMerge w:val="restart"/>
            <w:shd w:val="clear" w:color="auto" w:fill="auto"/>
          </w:tcPr>
          <w:p w14:paraId="31701A40" w14:textId="77777777" w:rsidR="00151028" w:rsidRPr="007B0520" w:rsidRDefault="00151028" w:rsidP="005B36A3">
            <w:pPr>
              <w:pStyle w:val="TAL"/>
              <w:rPr>
                <w:lang w:eastAsia="ko-KR"/>
              </w:rPr>
            </w:pPr>
            <w:r w:rsidRPr="007B0520">
              <w:rPr>
                <w:lang w:eastAsia="ko-KR"/>
              </w:rPr>
              <w:t>2</w:t>
            </w:r>
          </w:p>
        </w:tc>
        <w:tc>
          <w:tcPr>
            <w:tcW w:w="3067" w:type="dxa"/>
            <w:vMerge w:val="restart"/>
            <w:shd w:val="clear" w:color="auto" w:fill="auto"/>
          </w:tcPr>
          <w:p w14:paraId="34ABC977" w14:textId="77777777" w:rsidR="00151028" w:rsidRPr="007B0520" w:rsidRDefault="00151028" w:rsidP="005B36A3">
            <w:pPr>
              <w:pStyle w:val="TAL"/>
              <w:rPr>
                <w:lang w:eastAsia="ko-KR"/>
              </w:rPr>
            </w:pPr>
            <w:r w:rsidRPr="007B0520">
              <w:rPr>
                <w:lang w:eastAsia="ko-KR"/>
              </w:rPr>
              <w:t>UDP</w:t>
            </w:r>
          </w:p>
        </w:tc>
        <w:tc>
          <w:tcPr>
            <w:tcW w:w="1858" w:type="dxa"/>
            <w:vMerge w:val="restart"/>
            <w:shd w:val="clear" w:color="auto" w:fill="auto"/>
          </w:tcPr>
          <w:p w14:paraId="3D5CA742" w14:textId="77777777" w:rsidR="00151028" w:rsidRPr="007B0520" w:rsidRDefault="00151028" w:rsidP="005B36A3">
            <w:pPr>
              <w:pStyle w:val="TAL"/>
            </w:pPr>
            <w:r w:rsidRPr="007B0520">
              <w:rPr>
                <w:lang w:eastAsia="ja-JP"/>
              </w:rPr>
              <w:t>clause 6.2</w:t>
            </w:r>
          </w:p>
        </w:tc>
        <w:tc>
          <w:tcPr>
            <w:tcW w:w="1701" w:type="dxa"/>
            <w:vMerge w:val="restart"/>
            <w:shd w:val="clear" w:color="auto" w:fill="auto"/>
          </w:tcPr>
          <w:p w14:paraId="26895E54" w14:textId="77777777" w:rsidR="00151028" w:rsidRPr="007B0520" w:rsidRDefault="00151028" w:rsidP="005B36A3">
            <w:pPr>
              <w:pStyle w:val="TAC"/>
              <w:rPr>
                <w:lang w:eastAsia="ko-KR"/>
              </w:rPr>
            </w:pPr>
            <w:r w:rsidRPr="007B0520">
              <w:rPr>
                <w:lang w:eastAsia="ko-KR"/>
              </w:rPr>
              <w:t>Yes</w:t>
            </w:r>
          </w:p>
        </w:tc>
        <w:tc>
          <w:tcPr>
            <w:tcW w:w="3118" w:type="dxa"/>
            <w:shd w:val="clear" w:color="auto" w:fill="auto"/>
          </w:tcPr>
          <w:p w14:paraId="7EF47DB3" w14:textId="77777777" w:rsidR="00151028" w:rsidRPr="007B0520" w:rsidRDefault="00151028" w:rsidP="005B36A3">
            <w:pPr>
              <w:pStyle w:val="TAL"/>
              <w:rPr>
                <w:rFonts w:eastAsia="MS Mincho"/>
                <w:lang w:eastAsia="ja-JP"/>
              </w:rPr>
            </w:pPr>
            <w:r w:rsidRPr="007B0520">
              <w:t>Use conditions (e.g. port number to accept).</w:t>
            </w:r>
          </w:p>
        </w:tc>
      </w:tr>
      <w:tr w:rsidR="00151028" w:rsidRPr="007B0520" w14:paraId="50279F13" w14:textId="77777777" w:rsidTr="005B36A3">
        <w:trPr>
          <w:trHeight w:val="45"/>
        </w:trPr>
        <w:tc>
          <w:tcPr>
            <w:tcW w:w="604" w:type="dxa"/>
            <w:vMerge/>
            <w:shd w:val="clear" w:color="auto" w:fill="auto"/>
          </w:tcPr>
          <w:p w14:paraId="5346B35E" w14:textId="77777777" w:rsidR="00151028" w:rsidRPr="007B0520" w:rsidRDefault="00151028" w:rsidP="005B36A3">
            <w:pPr>
              <w:pStyle w:val="TAL"/>
            </w:pPr>
          </w:p>
        </w:tc>
        <w:tc>
          <w:tcPr>
            <w:tcW w:w="3067" w:type="dxa"/>
            <w:vMerge/>
            <w:shd w:val="clear" w:color="auto" w:fill="auto"/>
          </w:tcPr>
          <w:p w14:paraId="5A5C1089" w14:textId="77777777" w:rsidR="00151028" w:rsidRPr="007B0520" w:rsidRDefault="00151028" w:rsidP="005B36A3">
            <w:pPr>
              <w:pStyle w:val="TAL"/>
            </w:pPr>
          </w:p>
        </w:tc>
        <w:tc>
          <w:tcPr>
            <w:tcW w:w="1858" w:type="dxa"/>
            <w:vMerge/>
            <w:shd w:val="clear" w:color="auto" w:fill="auto"/>
          </w:tcPr>
          <w:p w14:paraId="18F34D7C" w14:textId="77777777" w:rsidR="00151028" w:rsidRPr="007B0520" w:rsidRDefault="00151028" w:rsidP="005B36A3">
            <w:pPr>
              <w:pStyle w:val="TAL"/>
            </w:pPr>
          </w:p>
        </w:tc>
        <w:tc>
          <w:tcPr>
            <w:tcW w:w="1701" w:type="dxa"/>
            <w:vMerge/>
            <w:shd w:val="clear" w:color="auto" w:fill="auto"/>
          </w:tcPr>
          <w:p w14:paraId="48F04F3C" w14:textId="77777777" w:rsidR="00151028" w:rsidRPr="007B0520" w:rsidRDefault="00151028" w:rsidP="005B36A3">
            <w:pPr>
              <w:pStyle w:val="TAC"/>
              <w:rPr>
                <w:lang w:eastAsia="ko-KR"/>
              </w:rPr>
            </w:pPr>
          </w:p>
        </w:tc>
        <w:tc>
          <w:tcPr>
            <w:tcW w:w="3118" w:type="dxa"/>
            <w:shd w:val="clear" w:color="auto" w:fill="auto"/>
          </w:tcPr>
          <w:p w14:paraId="461C8BAF" w14:textId="77777777" w:rsidR="00151028" w:rsidRPr="007B0520" w:rsidRDefault="00151028" w:rsidP="005B36A3">
            <w:pPr>
              <w:pStyle w:val="TAL"/>
            </w:pPr>
          </w:p>
        </w:tc>
      </w:tr>
      <w:tr w:rsidR="00151028" w:rsidRPr="007B0520" w14:paraId="706B4EB3" w14:textId="77777777" w:rsidTr="005B36A3">
        <w:trPr>
          <w:trHeight w:val="45"/>
        </w:trPr>
        <w:tc>
          <w:tcPr>
            <w:tcW w:w="604" w:type="dxa"/>
            <w:vMerge/>
            <w:shd w:val="clear" w:color="auto" w:fill="auto"/>
          </w:tcPr>
          <w:p w14:paraId="1B0E8853" w14:textId="77777777" w:rsidR="00151028" w:rsidRPr="007B0520" w:rsidRDefault="00151028" w:rsidP="005B36A3">
            <w:pPr>
              <w:pStyle w:val="TAL"/>
            </w:pPr>
          </w:p>
        </w:tc>
        <w:tc>
          <w:tcPr>
            <w:tcW w:w="3067" w:type="dxa"/>
            <w:vMerge/>
            <w:shd w:val="clear" w:color="auto" w:fill="auto"/>
          </w:tcPr>
          <w:p w14:paraId="1790ABA0" w14:textId="77777777" w:rsidR="00151028" w:rsidRPr="007B0520" w:rsidRDefault="00151028" w:rsidP="005B36A3">
            <w:pPr>
              <w:pStyle w:val="TAL"/>
            </w:pPr>
          </w:p>
        </w:tc>
        <w:tc>
          <w:tcPr>
            <w:tcW w:w="1858" w:type="dxa"/>
            <w:vMerge/>
            <w:shd w:val="clear" w:color="auto" w:fill="auto"/>
          </w:tcPr>
          <w:p w14:paraId="2414D9F1" w14:textId="77777777" w:rsidR="00151028" w:rsidRPr="007B0520" w:rsidRDefault="00151028" w:rsidP="005B36A3">
            <w:pPr>
              <w:pStyle w:val="TAL"/>
            </w:pPr>
          </w:p>
        </w:tc>
        <w:tc>
          <w:tcPr>
            <w:tcW w:w="1701" w:type="dxa"/>
            <w:shd w:val="clear" w:color="auto" w:fill="auto"/>
          </w:tcPr>
          <w:p w14:paraId="4EF9AA99" w14:textId="77777777" w:rsidR="00151028" w:rsidRPr="007B0520" w:rsidRDefault="00151028" w:rsidP="005B36A3">
            <w:pPr>
              <w:pStyle w:val="TAC"/>
              <w:rPr>
                <w:lang w:eastAsia="ko-KR"/>
              </w:rPr>
            </w:pPr>
            <w:r w:rsidRPr="007B0520">
              <w:rPr>
                <w:lang w:eastAsia="ko-KR"/>
              </w:rPr>
              <w:t>No</w:t>
            </w:r>
          </w:p>
        </w:tc>
        <w:tc>
          <w:tcPr>
            <w:tcW w:w="3118" w:type="dxa"/>
            <w:shd w:val="clear" w:color="auto" w:fill="auto"/>
          </w:tcPr>
          <w:p w14:paraId="5B128453" w14:textId="77777777" w:rsidR="00151028" w:rsidRPr="007B0520" w:rsidRDefault="00151028" w:rsidP="005B36A3">
            <w:pPr>
              <w:pStyle w:val="TAL"/>
            </w:pPr>
          </w:p>
        </w:tc>
      </w:tr>
      <w:tr w:rsidR="00151028" w:rsidRPr="007B0520" w14:paraId="2354AFDE" w14:textId="77777777" w:rsidTr="005B36A3">
        <w:trPr>
          <w:trHeight w:val="45"/>
        </w:trPr>
        <w:tc>
          <w:tcPr>
            <w:tcW w:w="604" w:type="dxa"/>
            <w:vMerge w:val="restart"/>
            <w:shd w:val="clear" w:color="auto" w:fill="auto"/>
          </w:tcPr>
          <w:p w14:paraId="5FB70E1B" w14:textId="77777777" w:rsidR="00151028" w:rsidRPr="007B0520" w:rsidRDefault="00151028" w:rsidP="005B36A3">
            <w:pPr>
              <w:pStyle w:val="TAL"/>
              <w:rPr>
                <w:lang w:eastAsia="ko-KR"/>
              </w:rPr>
            </w:pPr>
            <w:r w:rsidRPr="007B0520">
              <w:rPr>
                <w:lang w:eastAsia="ko-KR"/>
              </w:rPr>
              <w:t>3</w:t>
            </w:r>
          </w:p>
        </w:tc>
        <w:tc>
          <w:tcPr>
            <w:tcW w:w="3067" w:type="dxa"/>
            <w:vMerge w:val="restart"/>
            <w:shd w:val="clear" w:color="auto" w:fill="auto"/>
          </w:tcPr>
          <w:p w14:paraId="0CA4FD00" w14:textId="77777777" w:rsidR="00151028" w:rsidRPr="007B0520" w:rsidRDefault="00151028" w:rsidP="005B36A3">
            <w:pPr>
              <w:pStyle w:val="TAL"/>
              <w:rPr>
                <w:lang w:eastAsia="ko-KR"/>
              </w:rPr>
            </w:pPr>
            <w:r w:rsidRPr="007B0520">
              <w:rPr>
                <w:lang w:eastAsia="ko-KR"/>
              </w:rPr>
              <w:t>SCTP</w:t>
            </w:r>
          </w:p>
        </w:tc>
        <w:tc>
          <w:tcPr>
            <w:tcW w:w="1858" w:type="dxa"/>
            <w:vMerge w:val="restart"/>
            <w:shd w:val="clear" w:color="auto" w:fill="auto"/>
          </w:tcPr>
          <w:p w14:paraId="308A9EA6" w14:textId="77777777" w:rsidR="00151028" w:rsidRPr="007B0520" w:rsidRDefault="00151028" w:rsidP="005B36A3">
            <w:pPr>
              <w:pStyle w:val="TAL"/>
            </w:pPr>
            <w:r w:rsidRPr="007B0520">
              <w:rPr>
                <w:lang w:eastAsia="ja-JP"/>
              </w:rPr>
              <w:t>clause 6.2</w:t>
            </w:r>
          </w:p>
        </w:tc>
        <w:tc>
          <w:tcPr>
            <w:tcW w:w="1701" w:type="dxa"/>
            <w:vMerge w:val="restart"/>
            <w:shd w:val="clear" w:color="auto" w:fill="auto"/>
          </w:tcPr>
          <w:p w14:paraId="50F5223E" w14:textId="77777777" w:rsidR="00151028" w:rsidRPr="007B0520" w:rsidRDefault="00151028" w:rsidP="005B36A3">
            <w:pPr>
              <w:pStyle w:val="TAC"/>
              <w:rPr>
                <w:lang w:eastAsia="ko-KR"/>
              </w:rPr>
            </w:pPr>
            <w:r w:rsidRPr="007B0520">
              <w:rPr>
                <w:lang w:eastAsia="ko-KR"/>
              </w:rPr>
              <w:t>Yes</w:t>
            </w:r>
          </w:p>
        </w:tc>
        <w:tc>
          <w:tcPr>
            <w:tcW w:w="3118" w:type="dxa"/>
            <w:shd w:val="clear" w:color="auto" w:fill="auto"/>
          </w:tcPr>
          <w:p w14:paraId="672F797D" w14:textId="77777777" w:rsidR="00151028" w:rsidRPr="007B0520" w:rsidRDefault="00151028" w:rsidP="005B36A3">
            <w:pPr>
              <w:pStyle w:val="TAL"/>
            </w:pPr>
            <w:r w:rsidRPr="007B0520">
              <w:t>Use conditions (e.g. port number to accept).</w:t>
            </w:r>
          </w:p>
        </w:tc>
      </w:tr>
      <w:tr w:rsidR="00151028" w:rsidRPr="007B0520" w14:paraId="3BCA5278" w14:textId="77777777" w:rsidTr="005B36A3">
        <w:trPr>
          <w:trHeight w:val="45"/>
        </w:trPr>
        <w:tc>
          <w:tcPr>
            <w:tcW w:w="604" w:type="dxa"/>
            <w:vMerge/>
            <w:shd w:val="clear" w:color="auto" w:fill="auto"/>
          </w:tcPr>
          <w:p w14:paraId="02EB8A01" w14:textId="77777777" w:rsidR="00151028" w:rsidRPr="007B0520" w:rsidRDefault="00151028" w:rsidP="005B36A3">
            <w:pPr>
              <w:pStyle w:val="TAL"/>
            </w:pPr>
          </w:p>
        </w:tc>
        <w:tc>
          <w:tcPr>
            <w:tcW w:w="3067" w:type="dxa"/>
            <w:vMerge/>
            <w:shd w:val="clear" w:color="auto" w:fill="auto"/>
          </w:tcPr>
          <w:p w14:paraId="2119FE3D" w14:textId="77777777" w:rsidR="00151028" w:rsidRPr="007B0520" w:rsidRDefault="00151028" w:rsidP="005B36A3">
            <w:pPr>
              <w:pStyle w:val="TAL"/>
            </w:pPr>
          </w:p>
        </w:tc>
        <w:tc>
          <w:tcPr>
            <w:tcW w:w="1858" w:type="dxa"/>
            <w:vMerge/>
            <w:shd w:val="clear" w:color="auto" w:fill="auto"/>
          </w:tcPr>
          <w:p w14:paraId="7D3B34A3" w14:textId="77777777" w:rsidR="00151028" w:rsidRPr="007B0520" w:rsidRDefault="00151028" w:rsidP="005B36A3">
            <w:pPr>
              <w:pStyle w:val="TAL"/>
            </w:pPr>
          </w:p>
        </w:tc>
        <w:tc>
          <w:tcPr>
            <w:tcW w:w="1701" w:type="dxa"/>
            <w:vMerge/>
            <w:shd w:val="clear" w:color="auto" w:fill="auto"/>
          </w:tcPr>
          <w:p w14:paraId="635F572F" w14:textId="77777777" w:rsidR="00151028" w:rsidRPr="007B0520" w:rsidRDefault="00151028" w:rsidP="005B36A3">
            <w:pPr>
              <w:pStyle w:val="TAC"/>
              <w:rPr>
                <w:lang w:eastAsia="ko-KR"/>
              </w:rPr>
            </w:pPr>
          </w:p>
        </w:tc>
        <w:tc>
          <w:tcPr>
            <w:tcW w:w="3118" w:type="dxa"/>
            <w:shd w:val="clear" w:color="auto" w:fill="auto"/>
          </w:tcPr>
          <w:p w14:paraId="5BA09D95" w14:textId="77777777" w:rsidR="00151028" w:rsidRPr="007B0520" w:rsidRDefault="00151028" w:rsidP="005B36A3">
            <w:pPr>
              <w:pStyle w:val="TAL"/>
            </w:pPr>
          </w:p>
        </w:tc>
      </w:tr>
      <w:tr w:rsidR="00151028" w:rsidRPr="007B0520" w14:paraId="70D35F26" w14:textId="77777777" w:rsidTr="005B36A3">
        <w:trPr>
          <w:trHeight w:val="45"/>
        </w:trPr>
        <w:tc>
          <w:tcPr>
            <w:tcW w:w="604" w:type="dxa"/>
            <w:vMerge/>
            <w:shd w:val="clear" w:color="auto" w:fill="auto"/>
          </w:tcPr>
          <w:p w14:paraId="5BCA8A4D" w14:textId="77777777" w:rsidR="00151028" w:rsidRPr="007B0520" w:rsidRDefault="00151028" w:rsidP="005B36A3">
            <w:pPr>
              <w:pStyle w:val="TAL"/>
            </w:pPr>
          </w:p>
        </w:tc>
        <w:tc>
          <w:tcPr>
            <w:tcW w:w="3067" w:type="dxa"/>
            <w:vMerge/>
            <w:shd w:val="clear" w:color="auto" w:fill="auto"/>
          </w:tcPr>
          <w:p w14:paraId="04289B78" w14:textId="77777777" w:rsidR="00151028" w:rsidRPr="007B0520" w:rsidRDefault="00151028" w:rsidP="005B36A3">
            <w:pPr>
              <w:pStyle w:val="TAL"/>
            </w:pPr>
          </w:p>
        </w:tc>
        <w:tc>
          <w:tcPr>
            <w:tcW w:w="1858" w:type="dxa"/>
            <w:vMerge/>
            <w:shd w:val="clear" w:color="auto" w:fill="auto"/>
          </w:tcPr>
          <w:p w14:paraId="24E108DC" w14:textId="77777777" w:rsidR="00151028" w:rsidRPr="007B0520" w:rsidRDefault="00151028" w:rsidP="005B36A3">
            <w:pPr>
              <w:pStyle w:val="TAL"/>
            </w:pPr>
          </w:p>
        </w:tc>
        <w:tc>
          <w:tcPr>
            <w:tcW w:w="1701" w:type="dxa"/>
            <w:shd w:val="clear" w:color="auto" w:fill="auto"/>
          </w:tcPr>
          <w:p w14:paraId="681DB796" w14:textId="77777777" w:rsidR="00151028" w:rsidRPr="007B0520" w:rsidRDefault="00151028" w:rsidP="005B36A3">
            <w:pPr>
              <w:pStyle w:val="TAC"/>
              <w:rPr>
                <w:lang w:eastAsia="ko-KR"/>
              </w:rPr>
            </w:pPr>
            <w:r w:rsidRPr="007B0520">
              <w:rPr>
                <w:lang w:eastAsia="ko-KR"/>
              </w:rPr>
              <w:t>No</w:t>
            </w:r>
          </w:p>
        </w:tc>
        <w:tc>
          <w:tcPr>
            <w:tcW w:w="3118" w:type="dxa"/>
            <w:shd w:val="clear" w:color="auto" w:fill="auto"/>
          </w:tcPr>
          <w:p w14:paraId="5718E343" w14:textId="77777777" w:rsidR="00151028" w:rsidRPr="007B0520" w:rsidRDefault="00151028" w:rsidP="005B36A3">
            <w:pPr>
              <w:pStyle w:val="TAL"/>
            </w:pPr>
          </w:p>
        </w:tc>
      </w:tr>
    </w:tbl>
    <w:p w14:paraId="77F61E87" w14:textId="77777777" w:rsidR="00151028" w:rsidRPr="007B0520" w:rsidRDefault="00151028" w:rsidP="00151028">
      <w:pPr>
        <w:rPr>
          <w:lang w:eastAsia="ko-KR"/>
        </w:rPr>
      </w:pPr>
    </w:p>
    <w:p w14:paraId="37FE0646" w14:textId="77777777" w:rsidR="00151028" w:rsidRPr="007B0520" w:rsidRDefault="00151028" w:rsidP="00151028">
      <w:pPr>
        <w:pStyle w:val="TH"/>
        <w:rPr>
          <w:lang w:eastAsia="ja-JP"/>
        </w:rPr>
      </w:pPr>
      <w:r w:rsidRPr="007B0520">
        <w:t>Table C.3.1.9: User plane transport, media, and codec</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4B9A82C6" w14:textId="77777777" w:rsidTr="005B36A3">
        <w:trPr>
          <w:trHeight w:val="45"/>
          <w:tblHeader/>
        </w:trPr>
        <w:tc>
          <w:tcPr>
            <w:tcW w:w="604" w:type="dxa"/>
            <w:shd w:val="clear" w:color="auto" w:fill="C0C0C0"/>
          </w:tcPr>
          <w:p w14:paraId="27436E31" w14:textId="77777777" w:rsidR="00151028" w:rsidRPr="007B0520" w:rsidRDefault="00151028" w:rsidP="005B36A3">
            <w:pPr>
              <w:pStyle w:val="TAH"/>
            </w:pPr>
            <w:r w:rsidRPr="007B0520">
              <w:t>No.</w:t>
            </w:r>
          </w:p>
        </w:tc>
        <w:tc>
          <w:tcPr>
            <w:tcW w:w="3067" w:type="dxa"/>
            <w:shd w:val="clear" w:color="auto" w:fill="C0C0C0"/>
          </w:tcPr>
          <w:p w14:paraId="60E72192"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DFFBABA" w14:textId="77777777" w:rsidR="00151028" w:rsidRPr="007B0520" w:rsidRDefault="00151028" w:rsidP="005B36A3">
            <w:pPr>
              <w:pStyle w:val="TAH"/>
            </w:pPr>
            <w:r w:rsidRPr="007B0520">
              <w:t>References</w:t>
            </w:r>
          </w:p>
        </w:tc>
        <w:tc>
          <w:tcPr>
            <w:tcW w:w="1701" w:type="dxa"/>
            <w:shd w:val="clear" w:color="auto" w:fill="C0C0C0"/>
          </w:tcPr>
          <w:p w14:paraId="76AB3F7E" w14:textId="77777777" w:rsidR="00151028" w:rsidRPr="007B0520" w:rsidRDefault="00151028" w:rsidP="005B36A3">
            <w:pPr>
              <w:pStyle w:val="TAH"/>
            </w:pPr>
            <w:r w:rsidRPr="007B0520">
              <w:t>Applicability at the II-NNI</w:t>
            </w:r>
          </w:p>
        </w:tc>
        <w:tc>
          <w:tcPr>
            <w:tcW w:w="3118" w:type="dxa"/>
            <w:shd w:val="clear" w:color="auto" w:fill="C0C0C0"/>
          </w:tcPr>
          <w:p w14:paraId="22AFC162"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475E1908" w14:textId="77777777" w:rsidTr="005B36A3">
        <w:trPr>
          <w:trHeight w:val="46"/>
        </w:trPr>
        <w:tc>
          <w:tcPr>
            <w:tcW w:w="604" w:type="dxa"/>
            <w:vMerge w:val="restart"/>
            <w:shd w:val="clear" w:color="auto" w:fill="auto"/>
          </w:tcPr>
          <w:p w14:paraId="0197CC49" w14:textId="77777777" w:rsidR="00151028" w:rsidRPr="007B0520" w:rsidRDefault="00151028" w:rsidP="005B36A3">
            <w:pPr>
              <w:pStyle w:val="TAL"/>
            </w:pPr>
            <w:r w:rsidRPr="007B0520">
              <w:rPr>
                <w:lang w:eastAsia="ja-JP"/>
              </w:rPr>
              <w:t>1</w:t>
            </w:r>
          </w:p>
        </w:tc>
        <w:tc>
          <w:tcPr>
            <w:tcW w:w="3067" w:type="dxa"/>
            <w:vMerge w:val="restart"/>
            <w:shd w:val="clear" w:color="auto" w:fill="auto"/>
          </w:tcPr>
          <w:p w14:paraId="3784C4A4" w14:textId="77777777" w:rsidR="00151028" w:rsidRPr="007B0520" w:rsidRDefault="00151028" w:rsidP="005B36A3">
            <w:pPr>
              <w:pStyle w:val="TAL"/>
            </w:pPr>
            <w:r w:rsidRPr="007B0520">
              <w:t xml:space="preserve">Speech media </w:t>
            </w:r>
            <w:r w:rsidRPr="007B0520">
              <w:rPr>
                <w:lang w:eastAsia="ja-JP"/>
              </w:rPr>
              <w:t>(m=</w:t>
            </w:r>
            <w:r w:rsidRPr="007B0520">
              <w:t>audio</w:t>
            </w:r>
            <w:r w:rsidRPr="007B0520">
              <w:rPr>
                <w:lang w:eastAsia="ja-JP"/>
              </w:rPr>
              <w:t>)</w:t>
            </w:r>
          </w:p>
        </w:tc>
        <w:tc>
          <w:tcPr>
            <w:tcW w:w="1858" w:type="dxa"/>
            <w:vMerge w:val="restart"/>
            <w:shd w:val="clear" w:color="auto" w:fill="auto"/>
          </w:tcPr>
          <w:p w14:paraId="7B78A34A" w14:textId="77777777" w:rsidR="00151028" w:rsidRPr="007B0520" w:rsidRDefault="00151028" w:rsidP="005B36A3">
            <w:pPr>
              <w:pStyle w:val="TAL"/>
              <w:rPr>
                <w:rFonts w:eastAsia="MS Mincho"/>
                <w:lang w:eastAsia="ja-JP"/>
              </w:rPr>
            </w:pPr>
            <w:r w:rsidRPr="007B0520">
              <w:t>clause 7.1</w:t>
            </w:r>
          </w:p>
        </w:tc>
        <w:tc>
          <w:tcPr>
            <w:tcW w:w="1701" w:type="dxa"/>
            <w:vMerge w:val="restart"/>
            <w:shd w:val="clear" w:color="auto" w:fill="auto"/>
          </w:tcPr>
          <w:p w14:paraId="5E1D3FC6" w14:textId="77777777" w:rsidR="00151028" w:rsidRPr="007B0520" w:rsidRDefault="00151028" w:rsidP="005B36A3">
            <w:pPr>
              <w:pStyle w:val="TAC"/>
            </w:pPr>
            <w:r w:rsidRPr="007B0520">
              <w:t>Yes</w:t>
            </w:r>
          </w:p>
        </w:tc>
        <w:tc>
          <w:tcPr>
            <w:tcW w:w="3118" w:type="dxa"/>
            <w:shd w:val="clear" w:color="auto" w:fill="auto"/>
          </w:tcPr>
          <w:p w14:paraId="23246C5E" w14:textId="77777777" w:rsidR="00151028" w:rsidRPr="007B0520" w:rsidRDefault="00151028" w:rsidP="005B36A3">
            <w:pPr>
              <w:pStyle w:val="TAL"/>
              <w:rPr>
                <w:rFonts w:eastAsia="MS Mincho"/>
                <w:lang w:eastAsia="ko-KR"/>
              </w:rPr>
            </w:pPr>
            <w:r w:rsidRPr="007B0520">
              <w:t>Names of speech codecs to use.</w:t>
            </w:r>
            <w:r w:rsidRPr="007B0520">
              <w:rPr>
                <w:rFonts w:hint="eastAsia"/>
                <w:lang w:eastAsia="ko-KR"/>
              </w:rPr>
              <w:t xml:space="preserve"> </w:t>
            </w:r>
            <w:r w:rsidRPr="007B0520">
              <w:t>(NOTE 1, NOTE 2)</w:t>
            </w:r>
          </w:p>
        </w:tc>
      </w:tr>
      <w:tr w:rsidR="00151028" w:rsidRPr="007B0520" w14:paraId="7AB1FCF2" w14:textId="77777777" w:rsidTr="005B36A3">
        <w:trPr>
          <w:trHeight w:val="46"/>
        </w:trPr>
        <w:tc>
          <w:tcPr>
            <w:tcW w:w="604" w:type="dxa"/>
            <w:vMerge/>
            <w:shd w:val="clear" w:color="auto" w:fill="auto"/>
          </w:tcPr>
          <w:p w14:paraId="7FF31B4C" w14:textId="77777777" w:rsidR="00151028" w:rsidRPr="007B0520" w:rsidRDefault="00151028" w:rsidP="005B36A3">
            <w:pPr>
              <w:pStyle w:val="TAL"/>
            </w:pPr>
          </w:p>
        </w:tc>
        <w:tc>
          <w:tcPr>
            <w:tcW w:w="3067" w:type="dxa"/>
            <w:vMerge/>
            <w:shd w:val="clear" w:color="auto" w:fill="auto"/>
          </w:tcPr>
          <w:p w14:paraId="2C6B392F" w14:textId="77777777" w:rsidR="00151028" w:rsidRPr="007B0520" w:rsidRDefault="00151028" w:rsidP="005B36A3">
            <w:pPr>
              <w:pStyle w:val="TAL"/>
              <w:rPr>
                <w:lang w:eastAsia="ja-JP"/>
              </w:rPr>
            </w:pPr>
          </w:p>
        </w:tc>
        <w:tc>
          <w:tcPr>
            <w:tcW w:w="1858" w:type="dxa"/>
            <w:vMerge/>
            <w:shd w:val="clear" w:color="auto" w:fill="auto"/>
          </w:tcPr>
          <w:p w14:paraId="287D7C3E" w14:textId="77777777" w:rsidR="00151028" w:rsidRPr="007B0520" w:rsidRDefault="00151028" w:rsidP="005B36A3">
            <w:pPr>
              <w:pStyle w:val="TAL"/>
            </w:pPr>
          </w:p>
        </w:tc>
        <w:tc>
          <w:tcPr>
            <w:tcW w:w="1701" w:type="dxa"/>
            <w:vMerge/>
            <w:shd w:val="clear" w:color="auto" w:fill="auto"/>
          </w:tcPr>
          <w:p w14:paraId="71142AE4" w14:textId="77777777" w:rsidR="00151028" w:rsidRPr="007B0520" w:rsidRDefault="00151028" w:rsidP="005B36A3">
            <w:pPr>
              <w:pStyle w:val="TAC"/>
            </w:pPr>
          </w:p>
        </w:tc>
        <w:tc>
          <w:tcPr>
            <w:tcW w:w="3118" w:type="dxa"/>
            <w:shd w:val="clear" w:color="auto" w:fill="auto"/>
          </w:tcPr>
          <w:p w14:paraId="2DBE5AE6" w14:textId="77777777" w:rsidR="00151028" w:rsidRPr="007B0520" w:rsidRDefault="00151028" w:rsidP="005B36A3">
            <w:pPr>
              <w:pStyle w:val="TAL"/>
            </w:pPr>
          </w:p>
        </w:tc>
      </w:tr>
      <w:tr w:rsidR="00151028" w:rsidRPr="007B0520" w14:paraId="3077DFD4" w14:textId="77777777" w:rsidTr="005B36A3">
        <w:trPr>
          <w:trHeight w:val="46"/>
        </w:trPr>
        <w:tc>
          <w:tcPr>
            <w:tcW w:w="604" w:type="dxa"/>
            <w:vMerge w:val="restart"/>
            <w:shd w:val="clear" w:color="auto" w:fill="auto"/>
          </w:tcPr>
          <w:p w14:paraId="1941D67D" w14:textId="77777777" w:rsidR="00151028" w:rsidRPr="007B0520" w:rsidRDefault="00151028" w:rsidP="005B36A3">
            <w:pPr>
              <w:pStyle w:val="TAL"/>
            </w:pPr>
            <w:r w:rsidRPr="007B0520">
              <w:t>2</w:t>
            </w:r>
          </w:p>
        </w:tc>
        <w:tc>
          <w:tcPr>
            <w:tcW w:w="3067" w:type="dxa"/>
            <w:vMerge w:val="restart"/>
            <w:shd w:val="clear" w:color="auto" w:fill="auto"/>
          </w:tcPr>
          <w:p w14:paraId="0DCE3595" w14:textId="77777777" w:rsidR="00151028" w:rsidRPr="007B0520" w:rsidRDefault="00151028" w:rsidP="005B36A3">
            <w:pPr>
              <w:pStyle w:val="TAL"/>
            </w:pPr>
            <w:r w:rsidRPr="007B0520">
              <w:rPr>
                <w:lang w:eastAsia="ja-JP"/>
              </w:rPr>
              <w:t>Video</w:t>
            </w:r>
            <w:r w:rsidRPr="007B0520">
              <w:t xml:space="preserve"> media </w:t>
            </w:r>
            <w:r w:rsidRPr="007B0520">
              <w:rPr>
                <w:lang w:eastAsia="ja-JP"/>
              </w:rPr>
              <w:t>(m=video)</w:t>
            </w:r>
          </w:p>
        </w:tc>
        <w:tc>
          <w:tcPr>
            <w:tcW w:w="1858" w:type="dxa"/>
            <w:vMerge w:val="restart"/>
            <w:shd w:val="clear" w:color="auto" w:fill="auto"/>
          </w:tcPr>
          <w:p w14:paraId="3AEA4323" w14:textId="77777777" w:rsidR="00151028" w:rsidRPr="007B0520" w:rsidRDefault="00151028" w:rsidP="005B36A3">
            <w:pPr>
              <w:pStyle w:val="TAL"/>
              <w:rPr>
                <w:rFonts w:eastAsia="MS Mincho"/>
                <w:lang w:eastAsia="ja-JP"/>
              </w:rPr>
            </w:pPr>
            <w:r w:rsidRPr="007B0520">
              <w:t>clause 7.1</w:t>
            </w:r>
          </w:p>
        </w:tc>
        <w:tc>
          <w:tcPr>
            <w:tcW w:w="1701" w:type="dxa"/>
            <w:vMerge w:val="restart"/>
            <w:shd w:val="clear" w:color="auto" w:fill="auto"/>
          </w:tcPr>
          <w:p w14:paraId="481E5D6C" w14:textId="77777777" w:rsidR="00151028" w:rsidRPr="007B0520" w:rsidRDefault="00151028" w:rsidP="005B36A3">
            <w:pPr>
              <w:pStyle w:val="TAC"/>
            </w:pPr>
            <w:r w:rsidRPr="007B0520">
              <w:t>Yes</w:t>
            </w:r>
          </w:p>
        </w:tc>
        <w:tc>
          <w:tcPr>
            <w:tcW w:w="3118" w:type="dxa"/>
            <w:shd w:val="clear" w:color="auto" w:fill="auto"/>
          </w:tcPr>
          <w:p w14:paraId="4FF2CB8E" w14:textId="77777777" w:rsidR="00151028" w:rsidRPr="007B0520" w:rsidRDefault="00151028" w:rsidP="005B36A3">
            <w:pPr>
              <w:pStyle w:val="TAL"/>
              <w:rPr>
                <w:rFonts w:eastAsia="MS Mincho"/>
                <w:lang w:eastAsia="ko-KR"/>
              </w:rPr>
            </w:pPr>
            <w:r w:rsidRPr="007B0520">
              <w:t>Names of video codecs to use.</w:t>
            </w:r>
            <w:r w:rsidRPr="007B0520">
              <w:rPr>
                <w:rFonts w:hint="eastAsia"/>
                <w:lang w:eastAsia="ko-KR"/>
              </w:rPr>
              <w:t xml:space="preserve"> </w:t>
            </w:r>
            <w:r w:rsidRPr="007B0520">
              <w:t>(NOTE 1, NOTE 2)</w:t>
            </w:r>
          </w:p>
        </w:tc>
      </w:tr>
      <w:tr w:rsidR="00151028" w:rsidRPr="007B0520" w14:paraId="1A885CA5" w14:textId="77777777" w:rsidTr="005B36A3">
        <w:trPr>
          <w:trHeight w:val="46"/>
        </w:trPr>
        <w:tc>
          <w:tcPr>
            <w:tcW w:w="604" w:type="dxa"/>
            <w:vMerge/>
            <w:shd w:val="clear" w:color="auto" w:fill="auto"/>
          </w:tcPr>
          <w:p w14:paraId="01D2884F" w14:textId="77777777" w:rsidR="00151028" w:rsidRPr="007B0520" w:rsidRDefault="00151028" w:rsidP="005B36A3">
            <w:pPr>
              <w:pStyle w:val="TAL"/>
            </w:pPr>
          </w:p>
        </w:tc>
        <w:tc>
          <w:tcPr>
            <w:tcW w:w="3067" w:type="dxa"/>
            <w:vMerge/>
            <w:shd w:val="clear" w:color="auto" w:fill="auto"/>
          </w:tcPr>
          <w:p w14:paraId="04C3EC56" w14:textId="77777777" w:rsidR="00151028" w:rsidRPr="007B0520" w:rsidRDefault="00151028" w:rsidP="005B36A3">
            <w:pPr>
              <w:pStyle w:val="TAL"/>
            </w:pPr>
          </w:p>
        </w:tc>
        <w:tc>
          <w:tcPr>
            <w:tcW w:w="1858" w:type="dxa"/>
            <w:vMerge/>
            <w:shd w:val="clear" w:color="auto" w:fill="auto"/>
          </w:tcPr>
          <w:p w14:paraId="6B4E441B" w14:textId="77777777" w:rsidR="00151028" w:rsidRPr="007B0520" w:rsidRDefault="00151028" w:rsidP="005B36A3">
            <w:pPr>
              <w:pStyle w:val="TAL"/>
            </w:pPr>
          </w:p>
        </w:tc>
        <w:tc>
          <w:tcPr>
            <w:tcW w:w="1701" w:type="dxa"/>
            <w:vMerge/>
            <w:shd w:val="clear" w:color="auto" w:fill="auto"/>
          </w:tcPr>
          <w:p w14:paraId="3497BEBB" w14:textId="77777777" w:rsidR="00151028" w:rsidRPr="007B0520" w:rsidRDefault="00151028" w:rsidP="005B36A3">
            <w:pPr>
              <w:pStyle w:val="TAC"/>
            </w:pPr>
          </w:p>
        </w:tc>
        <w:tc>
          <w:tcPr>
            <w:tcW w:w="3118" w:type="dxa"/>
            <w:shd w:val="clear" w:color="auto" w:fill="auto"/>
          </w:tcPr>
          <w:p w14:paraId="3C7CCB19" w14:textId="77777777" w:rsidR="00151028" w:rsidRPr="007B0520" w:rsidRDefault="00151028" w:rsidP="005B36A3">
            <w:pPr>
              <w:pStyle w:val="TAL"/>
            </w:pPr>
          </w:p>
        </w:tc>
      </w:tr>
      <w:tr w:rsidR="00151028" w:rsidRPr="007B0520" w14:paraId="124AA807" w14:textId="77777777" w:rsidTr="005B36A3">
        <w:trPr>
          <w:trHeight w:val="46"/>
        </w:trPr>
        <w:tc>
          <w:tcPr>
            <w:tcW w:w="604" w:type="dxa"/>
            <w:vMerge/>
            <w:shd w:val="clear" w:color="auto" w:fill="auto"/>
          </w:tcPr>
          <w:p w14:paraId="7C56E241" w14:textId="77777777" w:rsidR="00151028" w:rsidRPr="007B0520" w:rsidRDefault="00151028" w:rsidP="005B36A3">
            <w:pPr>
              <w:pStyle w:val="TAL"/>
            </w:pPr>
          </w:p>
        </w:tc>
        <w:tc>
          <w:tcPr>
            <w:tcW w:w="3067" w:type="dxa"/>
            <w:vMerge/>
            <w:shd w:val="clear" w:color="auto" w:fill="auto"/>
          </w:tcPr>
          <w:p w14:paraId="2C32E049" w14:textId="77777777" w:rsidR="00151028" w:rsidRPr="007B0520" w:rsidRDefault="00151028" w:rsidP="005B36A3">
            <w:pPr>
              <w:pStyle w:val="TAL"/>
            </w:pPr>
          </w:p>
        </w:tc>
        <w:tc>
          <w:tcPr>
            <w:tcW w:w="1858" w:type="dxa"/>
            <w:vMerge/>
            <w:shd w:val="clear" w:color="auto" w:fill="auto"/>
          </w:tcPr>
          <w:p w14:paraId="36D30FFC" w14:textId="77777777" w:rsidR="00151028" w:rsidRPr="007B0520" w:rsidRDefault="00151028" w:rsidP="005B36A3">
            <w:pPr>
              <w:pStyle w:val="TAL"/>
            </w:pPr>
          </w:p>
        </w:tc>
        <w:tc>
          <w:tcPr>
            <w:tcW w:w="1701" w:type="dxa"/>
            <w:shd w:val="clear" w:color="auto" w:fill="auto"/>
          </w:tcPr>
          <w:p w14:paraId="5A190A9D" w14:textId="77777777" w:rsidR="00151028" w:rsidRPr="007B0520" w:rsidRDefault="00151028" w:rsidP="005B36A3">
            <w:pPr>
              <w:pStyle w:val="TAC"/>
            </w:pPr>
            <w:r w:rsidRPr="007B0520">
              <w:t>No</w:t>
            </w:r>
          </w:p>
        </w:tc>
        <w:tc>
          <w:tcPr>
            <w:tcW w:w="3118" w:type="dxa"/>
            <w:shd w:val="clear" w:color="auto" w:fill="auto"/>
          </w:tcPr>
          <w:p w14:paraId="0DB92199" w14:textId="77777777" w:rsidR="00151028" w:rsidRPr="007B0520" w:rsidRDefault="00151028" w:rsidP="005B36A3">
            <w:pPr>
              <w:pStyle w:val="TAL"/>
            </w:pPr>
          </w:p>
        </w:tc>
      </w:tr>
      <w:tr w:rsidR="00151028" w:rsidRPr="007B0520" w14:paraId="191B7C42" w14:textId="77777777" w:rsidTr="005B36A3">
        <w:trPr>
          <w:trHeight w:val="40"/>
        </w:trPr>
        <w:tc>
          <w:tcPr>
            <w:tcW w:w="604" w:type="dxa"/>
            <w:vMerge w:val="restart"/>
            <w:shd w:val="clear" w:color="auto" w:fill="auto"/>
          </w:tcPr>
          <w:p w14:paraId="551CC5EB" w14:textId="77777777" w:rsidR="00151028" w:rsidRPr="007B0520" w:rsidRDefault="00151028" w:rsidP="005B36A3">
            <w:pPr>
              <w:pStyle w:val="TAL"/>
            </w:pPr>
            <w:r w:rsidRPr="007B0520">
              <w:t>3</w:t>
            </w:r>
          </w:p>
        </w:tc>
        <w:tc>
          <w:tcPr>
            <w:tcW w:w="3067" w:type="dxa"/>
            <w:vMerge w:val="restart"/>
            <w:shd w:val="clear" w:color="auto" w:fill="auto"/>
          </w:tcPr>
          <w:p w14:paraId="4BE1BD1C" w14:textId="77777777" w:rsidR="00151028" w:rsidRPr="007B0520" w:rsidRDefault="00151028" w:rsidP="005B36A3">
            <w:pPr>
              <w:pStyle w:val="TAL"/>
            </w:pPr>
            <w:r w:rsidRPr="007B0520">
              <w:t>Other</w:t>
            </w:r>
            <w:r w:rsidRPr="007B0520">
              <w:rPr>
                <w:lang w:eastAsia="ja-JP"/>
              </w:rPr>
              <w:t xml:space="preserve"> media</w:t>
            </w:r>
          </w:p>
        </w:tc>
        <w:tc>
          <w:tcPr>
            <w:tcW w:w="1858" w:type="dxa"/>
            <w:vMerge w:val="restart"/>
            <w:shd w:val="clear" w:color="auto" w:fill="auto"/>
          </w:tcPr>
          <w:p w14:paraId="2E20B4DD" w14:textId="77777777" w:rsidR="00151028" w:rsidRPr="007B0520" w:rsidRDefault="00151028" w:rsidP="005B36A3">
            <w:pPr>
              <w:pStyle w:val="TAL"/>
              <w:rPr>
                <w:rFonts w:eastAsia="MS Mincho"/>
                <w:lang w:eastAsia="ja-JP"/>
              </w:rPr>
            </w:pPr>
            <w:r w:rsidRPr="007B0520">
              <w:t>clause 7.1</w:t>
            </w:r>
          </w:p>
        </w:tc>
        <w:tc>
          <w:tcPr>
            <w:tcW w:w="1701" w:type="dxa"/>
            <w:vMerge w:val="restart"/>
            <w:shd w:val="clear" w:color="auto" w:fill="auto"/>
          </w:tcPr>
          <w:p w14:paraId="37C74605" w14:textId="77777777" w:rsidR="00151028" w:rsidRPr="007B0520" w:rsidRDefault="00151028" w:rsidP="005B36A3">
            <w:pPr>
              <w:pStyle w:val="TAC"/>
            </w:pPr>
            <w:r w:rsidRPr="007B0520">
              <w:t>Yes</w:t>
            </w:r>
          </w:p>
        </w:tc>
        <w:tc>
          <w:tcPr>
            <w:tcW w:w="3118" w:type="dxa"/>
            <w:shd w:val="clear" w:color="auto" w:fill="auto"/>
          </w:tcPr>
          <w:p w14:paraId="72D60F72" w14:textId="77777777" w:rsidR="00151028" w:rsidRPr="007B0520" w:rsidRDefault="00151028" w:rsidP="005B36A3">
            <w:pPr>
              <w:pStyle w:val="TAL"/>
              <w:rPr>
                <w:rFonts w:eastAsia="MS Mincho"/>
                <w:lang w:val="en-US" w:eastAsia="ja-JP"/>
              </w:rPr>
            </w:pPr>
            <w:r w:rsidRPr="007B0520">
              <w:t>Media type (m=line of SDP) to use</w:t>
            </w:r>
            <w:r w:rsidRPr="007B0520">
              <w:rPr>
                <w:lang w:eastAsia="ja-JP"/>
              </w:rPr>
              <w:t xml:space="preserve"> </w:t>
            </w:r>
            <w:r w:rsidRPr="007B0520">
              <w:rPr>
                <w:lang w:val="en-US"/>
              </w:rPr>
              <w:t>(e.g. application, image, message).</w:t>
            </w:r>
          </w:p>
        </w:tc>
      </w:tr>
      <w:tr w:rsidR="00151028" w:rsidRPr="007B0520" w14:paraId="1D066C01" w14:textId="77777777" w:rsidTr="005B36A3">
        <w:trPr>
          <w:trHeight w:val="40"/>
        </w:trPr>
        <w:tc>
          <w:tcPr>
            <w:tcW w:w="604" w:type="dxa"/>
            <w:vMerge/>
            <w:shd w:val="clear" w:color="auto" w:fill="auto"/>
          </w:tcPr>
          <w:p w14:paraId="4E7A9C8F" w14:textId="77777777" w:rsidR="00151028" w:rsidRPr="007B0520" w:rsidRDefault="00151028" w:rsidP="005B36A3">
            <w:pPr>
              <w:pStyle w:val="TAL"/>
              <w:rPr>
                <w:lang w:val="en-US"/>
              </w:rPr>
            </w:pPr>
          </w:p>
        </w:tc>
        <w:tc>
          <w:tcPr>
            <w:tcW w:w="3067" w:type="dxa"/>
            <w:vMerge/>
            <w:shd w:val="clear" w:color="auto" w:fill="auto"/>
          </w:tcPr>
          <w:p w14:paraId="50D4F6B6" w14:textId="77777777" w:rsidR="00151028" w:rsidRPr="007B0520" w:rsidRDefault="00151028" w:rsidP="005B36A3">
            <w:pPr>
              <w:pStyle w:val="TAL"/>
              <w:rPr>
                <w:lang w:val="en-US"/>
              </w:rPr>
            </w:pPr>
          </w:p>
        </w:tc>
        <w:tc>
          <w:tcPr>
            <w:tcW w:w="1858" w:type="dxa"/>
            <w:vMerge/>
            <w:shd w:val="clear" w:color="auto" w:fill="auto"/>
          </w:tcPr>
          <w:p w14:paraId="15097904" w14:textId="77777777" w:rsidR="00151028" w:rsidRPr="007B0520" w:rsidRDefault="00151028" w:rsidP="005B36A3">
            <w:pPr>
              <w:pStyle w:val="TAL"/>
              <w:rPr>
                <w:lang w:val="en-US"/>
              </w:rPr>
            </w:pPr>
          </w:p>
        </w:tc>
        <w:tc>
          <w:tcPr>
            <w:tcW w:w="1701" w:type="dxa"/>
            <w:vMerge/>
            <w:shd w:val="clear" w:color="auto" w:fill="auto"/>
          </w:tcPr>
          <w:p w14:paraId="27743A37" w14:textId="77777777" w:rsidR="00151028" w:rsidRPr="007B0520" w:rsidRDefault="00151028" w:rsidP="005B36A3">
            <w:pPr>
              <w:pStyle w:val="TAC"/>
            </w:pPr>
          </w:p>
        </w:tc>
        <w:tc>
          <w:tcPr>
            <w:tcW w:w="3118" w:type="dxa"/>
            <w:shd w:val="clear" w:color="auto" w:fill="auto"/>
          </w:tcPr>
          <w:p w14:paraId="30EA0674" w14:textId="77777777" w:rsidR="00151028" w:rsidRPr="007B0520" w:rsidRDefault="00151028" w:rsidP="005B36A3">
            <w:pPr>
              <w:pStyle w:val="TAL"/>
            </w:pPr>
          </w:p>
        </w:tc>
      </w:tr>
      <w:tr w:rsidR="00151028" w:rsidRPr="007B0520" w14:paraId="346CFFD2" w14:textId="77777777" w:rsidTr="005B36A3">
        <w:trPr>
          <w:trHeight w:val="40"/>
        </w:trPr>
        <w:tc>
          <w:tcPr>
            <w:tcW w:w="604" w:type="dxa"/>
            <w:vMerge/>
            <w:shd w:val="clear" w:color="auto" w:fill="auto"/>
          </w:tcPr>
          <w:p w14:paraId="1A6A305E" w14:textId="77777777" w:rsidR="00151028" w:rsidRPr="007B0520" w:rsidRDefault="00151028" w:rsidP="005B36A3">
            <w:pPr>
              <w:pStyle w:val="TAL"/>
              <w:rPr>
                <w:lang w:val="en-US"/>
              </w:rPr>
            </w:pPr>
          </w:p>
        </w:tc>
        <w:tc>
          <w:tcPr>
            <w:tcW w:w="3067" w:type="dxa"/>
            <w:vMerge/>
            <w:shd w:val="clear" w:color="auto" w:fill="auto"/>
          </w:tcPr>
          <w:p w14:paraId="76CE3CFE" w14:textId="77777777" w:rsidR="00151028" w:rsidRPr="007B0520" w:rsidRDefault="00151028" w:rsidP="005B36A3">
            <w:pPr>
              <w:pStyle w:val="TAL"/>
              <w:rPr>
                <w:lang w:val="en-US"/>
              </w:rPr>
            </w:pPr>
          </w:p>
        </w:tc>
        <w:tc>
          <w:tcPr>
            <w:tcW w:w="1858" w:type="dxa"/>
            <w:vMerge/>
            <w:shd w:val="clear" w:color="auto" w:fill="auto"/>
          </w:tcPr>
          <w:p w14:paraId="6106DAFA" w14:textId="77777777" w:rsidR="00151028" w:rsidRPr="007B0520" w:rsidRDefault="00151028" w:rsidP="005B36A3">
            <w:pPr>
              <w:pStyle w:val="TAL"/>
              <w:rPr>
                <w:lang w:val="en-US"/>
              </w:rPr>
            </w:pPr>
          </w:p>
        </w:tc>
        <w:tc>
          <w:tcPr>
            <w:tcW w:w="1701" w:type="dxa"/>
            <w:shd w:val="clear" w:color="auto" w:fill="auto"/>
          </w:tcPr>
          <w:p w14:paraId="5F0B88A7" w14:textId="77777777" w:rsidR="00151028" w:rsidRPr="007B0520" w:rsidRDefault="00151028" w:rsidP="005B36A3">
            <w:pPr>
              <w:pStyle w:val="TAC"/>
            </w:pPr>
            <w:r w:rsidRPr="007B0520">
              <w:t>No</w:t>
            </w:r>
          </w:p>
        </w:tc>
        <w:tc>
          <w:tcPr>
            <w:tcW w:w="3118" w:type="dxa"/>
            <w:shd w:val="clear" w:color="auto" w:fill="auto"/>
          </w:tcPr>
          <w:p w14:paraId="588654B8" w14:textId="77777777" w:rsidR="00151028" w:rsidRPr="007B0520" w:rsidRDefault="00151028" w:rsidP="005B36A3">
            <w:pPr>
              <w:pStyle w:val="TAL"/>
            </w:pPr>
          </w:p>
        </w:tc>
      </w:tr>
      <w:tr w:rsidR="00151028" w:rsidRPr="007B0520" w14:paraId="47DC2C51" w14:textId="77777777" w:rsidTr="005B36A3">
        <w:trPr>
          <w:trHeight w:val="46"/>
        </w:trPr>
        <w:tc>
          <w:tcPr>
            <w:tcW w:w="604" w:type="dxa"/>
            <w:vMerge w:val="restart"/>
            <w:shd w:val="clear" w:color="auto" w:fill="auto"/>
          </w:tcPr>
          <w:p w14:paraId="549EE11F" w14:textId="77777777" w:rsidR="00151028" w:rsidRPr="007B0520" w:rsidRDefault="00151028" w:rsidP="005B36A3">
            <w:pPr>
              <w:pStyle w:val="TAL"/>
            </w:pPr>
            <w:r w:rsidRPr="007B0520">
              <w:t>4</w:t>
            </w:r>
          </w:p>
        </w:tc>
        <w:tc>
          <w:tcPr>
            <w:tcW w:w="3067" w:type="dxa"/>
            <w:vMerge w:val="restart"/>
            <w:shd w:val="clear" w:color="auto" w:fill="auto"/>
          </w:tcPr>
          <w:p w14:paraId="6E2F4730" w14:textId="77777777" w:rsidR="00151028" w:rsidRPr="007B0520" w:rsidRDefault="00151028" w:rsidP="005B36A3">
            <w:pPr>
              <w:pStyle w:val="TAL"/>
              <w:rPr>
                <w:rFonts w:eastAsia="MS Mincho"/>
                <w:lang w:eastAsia="ja-JP"/>
              </w:rPr>
            </w:pPr>
            <w:r w:rsidRPr="007B0520">
              <w:t>RTP/AVPF</w:t>
            </w:r>
          </w:p>
        </w:tc>
        <w:tc>
          <w:tcPr>
            <w:tcW w:w="1858" w:type="dxa"/>
            <w:vMerge w:val="restart"/>
            <w:shd w:val="clear" w:color="auto" w:fill="auto"/>
          </w:tcPr>
          <w:p w14:paraId="26CAEFFB" w14:textId="77777777" w:rsidR="00151028" w:rsidRPr="007B0520" w:rsidRDefault="00151028" w:rsidP="005B36A3">
            <w:pPr>
              <w:pStyle w:val="TAL"/>
            </w:pPr>
            <w:r w:rsidRPr="007B0520">
              <w:t>clause 7.2</w:t>
            </w:r>
          </w:p>
        </w:tc>
        <w:tc>
          <w:tcPr>
            <w:tcW w:w="1701" w:type="dxa"/>
            <w:vMerge w:val="restart"/>
            <w:shd w:val="clear" w:color="auto" w:fill="auto"/>
          </w:tcPr>
          <w:p w14:paraId="52652741" w14:textId="77777777" w:rsidR="00151028" w:rsidRPr="007B0520" w:rsidRDefault="00151028" w:rsidP="005B36A3">
            <w:pPr>
              <w:pStyle w:val="TAC"/>
            </w:pPr>
            <w:r w:rsidRPr="007B0520">
              <w:t>Yes</w:t>
            </w:r>
          </w:p>
        </w:tc>
        <w:tc>
          <w:tcPr>
            <w:tcW w:w="3118" w:type="dxa"/>
            <w:shd w:val="clear" w:color="auto" w:fill="auto"/>
          </w:tcPr>
          <w:p w14:paraId="0D9FD5DD" w14:textId="77777777" w:rsidR="00151028" w:rsidRPr="007B0520" w:rsidRDefault="00151028" w:rsidP="005B36A3">
            <w:pPr>
              <w:pStyle w:val="TAL"/>
            </w:pPr>
            <w:r w:rsidRPr="007B0520">
              <w:t>Media type (m=line of SDP) that uses the protocol.</w:t>
            </w:r>
          </w:p>
        </w:tc>
      </w:tr>
      <w:tr w:rsidR="00151028" w:rsidRPr="007B0520" w14:paraId="6075B3C9" w14:textId="77777777" w:rsidTr="005B36A3">
        <w:trPr>
          <w:trHeight w:val="46"/>
        </w:trPr>
        <w:tc>
          <w:tcPr>
            <w:tcW w:w="604" w:type="dxa"/>
            <w:vMerge/>
            <w:shd w:val="clear" w:color="auto" w:fill="auto"/>
          </w:tcPr>
          <w:p w14:paraId="649CFFA2" w14:textId="77777777" w:rsidR="00151028" w:rsidRPr="007B0520" w:rsidRDefault="00151028" w:rsidP="005B36A3">
            <w:pPr>
              <w:pStyle w:val="TAL"/>
            </w:pPr>
          </w:p>
        </w:tc>
        <w:tc>
          <w:tcPr>
            <w:tcW w:w="3067" w:type="dxa"/>
            <w:vMerge/>
            <w:shd w:val="clear" w:color="auto" w:fill="auto"/>
          </w:tcPr>
          <w:p w14:paraId="7607CC61" w14:textId="77777777" w:rsidR="00151028" w:rsidRPr="007B0520" w:rsidRDefault="00151028" w:rsidP="005B36A3">
            <w:pPr>
              <w:pStyle w:val="TAL"/>
            </w:pPr>
          </w:p>
        </w:tc>
        <w:tc>
          <w:tcPr>
            <w:tcW w:w="1858" w:type="dxa"/>
            <w:vMerge/>
            <w:shd w:val="clear" w:color="auto" w:fill="auto"/>
          </w:tcPr>
          <w:p w14:paraId="24389FF9" w14:textId="77777777" w:rsidR="00151028" w:rsidRPr="007B0520" w:rsidRDefault="00151028" w:rsidP="005B36A3">
            <w:pPr>
              <w:pStyle w:val="TAL"/>
            </w:pPr>
          </w:p>
        </w:tc>
        <w:tc>
          <w:tcPr>
            <w:tcW w:w="1701" w:type="dxa"/>
            <w:vMerge/>
            <w:shd w:val="clear" w:color="auto" w:fill="auto"/>
          </w:tcPr>
          <w:p w14:paraId="2B5DDB51" w14:textId="77777777" w:rsidR="00151028" w:rsidRPr="007B0520" w:rsidRDefault="00151028" w:rsidP="005B36A3">
            <w:pPr>
              <w:pStyle w:val="TAC"/>
            </w:pPr>
          </w:p>
        </w:tc>
        <w:tc>
          <w:tcPr>
            <w:tcW w:w="3118" w:type="dxa"/>
            <w:shd w:val="clear" w:color="auto" w:fill="auto"/>
          </w:tcPr>
          <w:p w14:paraId="4AB36D52" w14:textId="77777777" w:rsidR="00151028" w:rsidRPr="007B0520" w:rsidRDefault="00151028" w:rsidP="005B36A3">
            <w:pPr>
              <w:pStyle w:val="TAL"/>
            </w:pPr>
          </w:p>
        </w:tc>
      </w:tr>
      <w:tr w:rsidR="00151028" w:rsidRPr="007B0520" w14:paraId="50A9B1BE" w14:textId="77777777" w:rsidTr="005B36A3">
        <w:trPr>
          <w:trHeight w:val="46"/>
        </w:trPr>
        <w:tc>
          <w:tcPr>
            <w:tcW w:w="604" w:type="dxa"/>
            <w:vMerge/>
            <w:shd w:val="clear" w:color="auto" w:fill="auto"/>
          </w:tcPr>
          <w:p w14:paraId="1E7F0D6C" w14:textId="77777777" w:rsidR="00151028" w:rsidRPr="007B0520" w:rsidRDefault="00151028" w:rsidP="005B36A3">
            <w:pPr>
              <w:pStyle w:val="TAL"/>
            </w:pPr>
          </w:p>
        </w:tc>
        <w:tc>
          <w:tcPr>
            <w:tcW w:w="3067" w:type="dxa"/>
            <w:vMerge/>
            <w:shd w:val="clear" w:color="auto" w:fill="auto"/>
          </w:tcPr>
          <w:p w14:paraId="0B32B530" w14:textId="77777777" w:rsidR="00151028" w:rsidRPr="007B0520" w:rsidRDefault="00151028" w:rsidP="005B36A3">
            <w:pPr>
              <w:pStyle w:val="TAL"/>
            </w:pPr>
          </w:p>
        </w:tc>
        <w:tc>
          <w:tcPr>
            <w:tcW w:w="1858" w:type="dxa"/>
            <w:vMerge/>
            <w:shd w:val="clear" w:color="auto" w:fill="auto"/>
          </w:tcPr>
          <w:p w14:paraId="335DBAD2" w14:textId="77777777" w:rsidR="00151028" w:rsidRPr="007B0520" w:rsidRDefault="00151028" w:rsidP="005B36A3">
            <w:pPr>
              <w:pStyle w:val="TAL"/>
            </w:pPr>
          </w:p>
        </w:tc>
        <w:tc>
          <w:tcPr>
            <w:tcW w:w="1701" w:type="dxa"/>
            <w:shd w:val="clear" w:color="auto" w:fill="auto"/>
          </w:tcPr>
          <w:p w14:paraId="2DD4CF99" w14:textId="77777777" w:rsidR="00151028" w:rsidRPr="007B0520" w:rsidRDefault="00151028" w:rsidP="005B36A3">
            <w:pPr>
              <w:pStyle w:val="TAC"/>
            </w:pPr>
            <w:r w:rsidRPr="007B0520">
              <w:t>No</w:t>
            </w:r>
          </w:p>
        </w:tc>
        <w:tc>
          <w:tcPr>
            <w:tcW w:w="3118" w:type="dxa"/>
            <w:shd w:val="clear" w:color="auto" w:fill="auto"/>
          </w:tcPr>
          <w:p w14:paraId="582CFB18" w14:textId="77777777" w:rsidR="00151028" w:rsidRPr="007B0520" w:rsidRDefault="00151028" w:rsidP="005B36A3">
            <w:pPr>
              <w:pStyle w:val="TAL"/>
            </w:pPr>
          </w:p>
        </w:tc>
      </w:tr>
      <w:tr w:rsidR="00151028" w:rsidRPr="007B0520" w14:paraId="546F7687" w14:textId="77777777" w:rsidTr="005B36A3">
        <w:trPr>
          <w:trHeight w:val="46"/>
        </w:trPr>
        <w:tc>
          <w:tcPr>
            <w:tcW w:w="604" w:type="dxa"/>
            <w:vMerge w:val="restart"/>
            <w:shd w:val="clear" w:color="auto" w:fill="auto"/>
          </w:tcPr>
          <w:p w14:paraId="1914A0B0" w14:textId="77777777" w:rsidR="00151028" w:rsidRPr="007B0520" w:rsidRDefault="00151028" w:rsidP="005B36A3">
            <w:pPr>
              <w:pStyle w:val="TAL"/>
            </w:pPr>
            <w:r w:rsidRPr="007B0520">
              <w:t>5</w:t>
            </w:r>
          </w:p>
        </w:tc>
        <w:tc>
          <w:tcPr>
            <w:tcW w:w="3067" w:type="dxa"/>
            <w:vMerge w:val="restart"/>
            <w:shd w:val="clear" w:color="auto" w:fill="auto"/>
          </w:tcPr>
          <w:p w14:paraId="47655189" w14:textId="77777777" w:rsidR="00151028" w:rsidRPr="007B0520" w:rsidRDefault="00151028" w:rsidP="005B36A3">
            <w:pPr>
              <w:pStyle w:val="TAL"/>
            </w:pPr>
            <w:r w:rsidRPr="007B0520">
              <w:t>Transmission Control Protocol</w:t>
            </w:r>
          </w:p>
        </w:tc>
        <w:tc>
          <w:tcPr>
            <w:tcW w:w="1858" w:type="dxa"/>
            <w:vMerge w:val="restart"/>
            <w:shd w:val="clear" w:color="auto" w:fill="auto"/>
          </w:tcPr>
          <w:p w14:paraId="14F5C732" w14:textId="77777777" w:rsidR="00151028" w:rsidRPr="007B0520" w:rsidRDefault="00151028" w:rsidP="005B36A3">
            <w:pPr>
              <w:pStyle w:val="TAL"/>
              <w:rPr>
                <w:rFonts w:eastAsia="MS Mincho"/>
                <w:lang w:eastAsia="ja-JP"/>
              </w:rPr>
            </w:pPr>
            <w:r w:rsidRPr="007B0520">
              <w:rPr>
                <w:rFonts w:eastAsia="MS Mincho"/>
                <w:lang w:eastAsia="ja-JP"/>
              </w:rPr>
              <w:t>clause </w:t>
            </w:r>
            <w:r w:rsidRPr="007B0520">
              <w:rPr>
                <w:rFonts w:eastAsia="MS Mincho" w:hint="eastAsia"/>
                <w:lang w:eastAsia="ja-JP"/>
              </w:rPr>
              <w:t>6.1.2.1</w:t>
            </w:r>
          </w:p>
          <w:p w14:paraId="33E77526" w14:textId="77777777" w:rsidR="00151028" w:rsidRPr="007B0520" w:rsidRDefault="00151028" w:rsidP="005B36A3">
            <w:pPr>
              <w:pStyle w:val="TAL"/>
            </w:pPr>
            <w:r w:rsidRPr="007B0520">
              <w:t>clause 7.2</w:t>
            </w:r>
          </w:p>
        </w:tc>
        <w:tc>
          <w:tcPr>
            <w:tcW w:w="1701" w:type="dxa"/>
            <w:vMerge w:val="restart"/>
            <w:shd w:val="clear" w:color="auto" w:fill="auto"/>
          </w:tcPr>
          <w:p w14:paraId="5185FE2F" w14:textId="77777777" w:rsidR="00151028" w:rsidRPr="007B0520" w:rsidRDefault="00151028" w:rsidP="005B36A3">
            <w:pPr>
              <w:pStyle w:val="TAC"/>
            </w:pPr>
            <w:r w:rsidRPr="007B0520">
              <w:t>Yes</w:t>
            </w:r>
          </w:p>
        </w:tc>
        <w:tc>
          <w:tcPr>
            <w:tcW w:w="3118" w:type="dxa"/>
            <w:shd w:val="clear" w:color="auto" w:fill="auto"/>
          </w:tcPr>
          <w:p w14:paraId="1C752093" w14:textId="77777777" w:rsidR="00151028" w:rsidRPr="007B0520" w:rsidRDefault="00151028" w:rsidP="005B36A3">
            <w:pPr>
              <w:pStyle w:val="TAL"/>
            </w:pPr>
            <w:r w:rsidRPr="007B0520">
              <w:t>Media type (m=line of SDP) that uses the protocol.</w:t>
            </w:r>
          </w:p>
        </w:tc>
      </w:tr>
      <w:tr w:rsidR="00151028" w:rsidRPr="007B0520" w14:paraId="3E9E1B1B" w14:textId="77777777" w:rsidTr="005B36A3">
        <w:trPr>
          <w:trHeight w:val="46"/>
        </w:trPr>
        <w:tc>
          <w:tcPr>
            <w:tcW w:w="604" w:type="dxa"/>
            <w:vMerge/>
            <w:shd w:val="clear" w:color="auto" w:fill="auto"/>
          </w:tcPr>
          <w:p w14:paraId="5322EBB0" w14:textId="77777777" w:rsidR="00151028" w:rsidRPr="007B0520" w:rsidRDefault="00151028" w:rsidP="005B36A3">
            <w:pPr>
              <w:pStyle w:val="TAL"/>
            </w:pPr>
          </w:p>
        </w:tc>
        <w:tc>
          <w:tcPr>
            <w:tcW w:w="3067" w:type="dxa"/>
            <w:vMerge/>
            <w:shd w:val="clear" w:color="auto" w:fill="auto"/>
          </w:tcPr>
          <w:p w14:paraId="7DB8A62F" w14:textId="77777777" w:rsidR="00151028" w:rsidRPr="007B0520" w:rsidRDefault="00151028" w:rsidP="005B36A3">
            <w:pPr>
              <w:pStyle w:val="TAL"/>
            </w:pPr>
          </w:p>
        </w:tc>
        <w:tc>
          <w:tcPr>
            <w:tcW w:w="1858" w:type="dxa"/>
            <w:vMerge/>
            <w:shd w:val="clear" w:color="auto" w:fill="auto"/>
          </w:tcPr>
          <w:p w14:paraId="2FCC64D1" w14:textId="77777777" w:rsidR="00151028" w:rsidRPr="007B0520" w:rsidRDefault="00151028" w:rsidP="005B36A3">
            <w:pPr>
              <w:pStyle w:val="TAL"/>
            </w:pPr>
          </w:p>
        </w:tc>
        <w:tc>
          <w:tcPr>
            <w:tcW w:w="1701" w:type="dxa"/>
            <w:vMerge/>
            <w:shd w:val="clear" w:color="auto" w:fill="auto"/>
          </w:tcPr>
          <w:p w14:paraId="4F44769F" w14:textId="77777777" w:rsidR="00151028" w:rsidRPr="007B0520" w:rsidRDefault="00151028" w:rsidP="005B36A3">
            <w:pPr>
              <w:pStyle w:val="TAC"/>
            </w:pPr>
          </w:p>
        </w:tc>
        <w:tc>
          <w:tcPr>
            <w:tcW w:w="3118" w:type="dxa"/>
            <w:shd w:val="clear" w:color="auto" w:fill="auto"/>
          </w:tcPr>
          <w:p w14:paraId="1087A3A8" w14:textId="77777777" w:rsidR="00151028" w:rsidRPr="007B0520" w:rsidRDefault="00151028" w:rsidP="005B36A3">
            <w:pPr>
              <w:pStyle w:val="TAL"/>
            </w:pPr>
          </w:p>
        </w:tc>
      </w:tr>
      <w:tr w:rsidR="00151028" w:rsidRPr="007B0520" w14:paraId="1ECAFB82" w14:textId="77777777" w:rsidTr="005B36A3">
        <w:trPr>
          <w:trHeight w:val="46"/>
        </w:trPr>
        <w:tc>
          <w:tcPr>
            <w:tcW w:w="604" w:type="dxa"/>
            <w:vMerge/>
            <w:shd w:val="clear" w:color="auto" w:fill="auto"/>
          </w:tcPr>
          <w:p w14:paraId="5282A1B1" w14:textId="77777777" w:rsidR="00151028" w:rsidRPr="007B0520" w:rsidRDefault="00151028" w:rsidP="005B36A3">
            <w:pPr>
              <w:pStyle w:val="TAL"/>
            </w:pPr>
          </w:p>
        </w:tc>
        <w:tc>
          <w:tcPr>
            <w:tcW w:w="3067" w:type="dxa"/>
            <w:vMerge/>
            <w:shd w:val="clear" w:color="auto" w:fill="auto"/>
          </w:tcPr>
          <w:p w14:paraId="7881D6B1" w14:textId="77777777" w:rsidR="00151028" w:rsidRPr="007B0520" w:rsidRDefault="00151028" w:rsidP="005B36A3">
            <w:pPr>
              <w:pStyle w:val="TAL"/>
            </w:pPr>
          </w:p>
        </w:tc>
        <w:tc>
          <w:tcPr>
            <w:tcW w:w="1858" w:type="dxa"/>
            <w:vMerge/>
            <w:shd w:val="clear" w:color="auto" w:fill="auto"/>
          </w:tcPr>
          <w:p w14:paraId="28164AE0" w14:textId="77777777" w:rsidR="00151028" w:rsidRPr="007B0520" w:rsidRDefault="00151028" w:rsidP="005B36A3">
            <w:pPr>
              <w:pStyle w:val="TAL"/>
            </w:pPr>
          </w:p>
        </w:tc>
        <w:tc>
          <w:tcPr>
            <w:tcW w:w="1701" w:type="dxa"/>
            <w:shd w:val="clear" w:color="auto" w:fill="auto"/>
          </w:tcPr>
          <w:p w14:paraId="7A432F8A" w14:textId="77777777" w:rsidR="00151028" w:rsidRPr="007B0520" w:rsidRDefault="00151028" w:rsidP="005B36A3">
            <w:pPr>
              <w:pStyle w:val="TAC"/>
            </w:pPr>
            <w:r w:rsidRPr="007B0520">
              <w:t>No</w:t>
            </w:r>
          </w:p>
        </w:tc>
        <w:tc>
          <w:tcPr>
            <w:tcW w:w="3118" w:type="dxa"/>
            <w:shd w:val="clear" w:color="auto" w:fill="auto"/>
          </w:tcPr>
          <w:p w14:paraId="7E83BBDD" w14:textId="77777777" w:rsidR="00151028" w:rsidRPr="007B0520" w:rsidRDefault="00151028" w:rsidP="005B36A3">
            <w:pPr>
              <w:pStyle w:val="TAL"/>
            </w:pPr>
          </w:p>
        </w:tc>
      </w:tr>
      <w:tr w:rsidR="00151028" w:rsidRPr="007B0520" w14:paraId="3218A7B2" w14:textId="77777777" w:rsidTr="005B36A3">
        <w:trPr>
          <w:trHeight w:val="46"/>
        </w:trPr>
        <w:tc>
          <w:tcPr>
            <w:tcW w:w="604" w:type="dxa"/>
            <w:vMerge w:val="restart"/>
            <w:shd w:val="clear" w:color="auto" w:fill="auto"/>
          </w:tcPr>
          <w:p w14:paraId="6C1F6531" w14:textId="77777777" w:rsidR="00151028" w:rsidRPr="007B0520" w:rsidRDefault="00151028" w:rsidP="005B36A3">
            <w:pPr>
              <w:pStyle w:val="TAL"/>
            </w:pPr>
            <w:r w:rsidRPr="007B0520">
              <w:t>6</w:t>
            </w:r>
          </w:p>
        </w:tc>
        <w:tc>
          <w:tcPr>
            <w:tcW w:w="3067" w:type="dxa"/>
            <w:vMerge w:val="restart"/>
            <w:shd w:val="clear" w:color="auto" w:fill="auto"/>
          </w:tcPr>
          <w:p w14:paraId="0B7A0722" w14:textId="77777777" w:rsidR="00151028" w:rsidRPr="007B0520" w:rsidRDefault="00151028" w:rsidP="005B36A3">
            <w:pPr>
              <w:pStyle w:val="TAL"/>
            </w:pPr>
            <w:r w:rsidRPr="007B0520">
              <w:t>Other user plane protocols</w:t>
            </w:r>
          </w:p>
        </w:tc>
        <w:tc>
          <w:tcPr>
            <w:tcW w:w="1858" w:type="dxa"/>
            <w:vMerge w:val="restart"/>
            <w:shd w:val="clear" w:color="auto" w:fill="auto"/>
          </w:tcPr>
          <w:p w14:paraId="6370606B" w14:textId="77777777" w:rsidR="00151028" w:rsidRPr="007B0520" w:rsidRDefault="00151028" w:rsidP="005B36A3">
            <w:pPr>
              <w:pStyle w:val="TAL"/>
            </w:pPr>
            <w:r w:rsidRPr="007B0520">
              <w:t>clause 7.2</w:t>
            </w:r>
          </w:p>
        </w:tc>
        <w:tc>
          <w:tcPr>
            <w:tcW w:w="1701" w:type="dxa"/>
            <w:vMerge w:val="restart"/>
            <w:shd w:val="clear" w:color="auto" w:fill="auto"/>
          </w:tcPr>
          <w:p w14:paraId="692FC422" w14:textId="77777777" w:rsidR="00151028" w:rsidRPr="007B0520" w:rsidRDefault="00151028" w:rsidP="005B36A3">
            <w:pPr>
              <w:pStyle w:val="TAC"/>
            </w:pPr>
            <w:r w:rsidRPr="007B0520">
              <w:t>Yes</w:t>
            </w:r>
          </w:p>
        </w:tc>
        <w:tc>
          <w:tcPr>
            <w:tcW w:w="3118" w:type="dxa"/>
            <w:shd w:val="clear" w:color="auto" w:fill="auto"/>
          </w:tcPr>
          <w:p w14:paraId="68842F54" w14:textId="77777777" w:rsidR="00151028" w:rsidRPr="007B0520" w:rsidRDefault="00151028" w:rsidP="005B36A3">
            <w:pPr>
              <w:pStyle w:val="TAL"/>
            </w:pPr>
            <w:r w:rsidRPr="007B0520">
              <w:t xml:space="preserve">Protocols to use (e.g. </w:t>
            </w:r>
            <w:proofErr w:type="spellStart"/>
            <w:r w:rsidRPr="007B0520">
              <w:t>udptl</w:t>
            </w:r>
            <w:proofErr w:type="spellEnd"/>
            <w:r w:rsidRPr="007B0520">
              <w:t>, TCP/MSRP) and media types (m=line of SDP) that describe the protocols.</w:t>
            </w:r>
          </w:p>
        </w:tc>
      </w:tr>
      <w:tr w:rsidR="00151028" w:rsidRPr="007B0520" w14:paraId="6067E157" w14:textId="77777777" w:rsidTr="005B36A3">
        <w:trPr>
          <w:trHeight w:val="46"/>
        </w:trPr>
        <w:tc>
          <w:tcPr>
            <w:tcW w:w="604" w:type="dxa"/>
            <w:vMerge/>
            <w:shd w:val="clear" w:color="auto" w:fill="auto"/>
          </w:tcPr>
          <w:p w14:paraId="76E62D01" w14:textId="77777777" w:rsidR="00151028" w:rsidRPr="007B0520" w:rsidRDefault="00151028" w:rsidP="005B36A3">
            <w:pPr>
              <w:pStyle w:val="TAL"/>
            </w:pPr>
          </w:p>
        </w:tc>
        <w:tc>
          <w:tcPr>
            <w:tcW w:w="3067" w:type="dxa"/>
            <w:vMerge/>
            <w:shd w:val="clear" w:color="auto" w:fill="auto"/>
          </w:tcPr>
          <w:p w14:paraId="77597B4B" w14:textId="77777777" w:rsidR="00151028" w:rsidRPr="007B0520" w:rsidRDefault="00151028" w:rsidP="005B36A3">
            <w:pPr>
              <w:pStyle w:val="TAL"/>
            </w:pPr>
          </w:p>
        </w:tc>
        <w:tc>
          <w:tcPr>
            <w:tcW w:w="1858" w:type="dxa"/>
            <w:vMerge/>
            <w:shd w:val="clear" w:color="auto" w:fill="auto"/>
          </w:tcPr>
          <w:p w14:paraId="3EDBD6DF" w14:textId="77777777" w:rsidR="00151028" w:rsidRPr="007B0520" w:rsidRDefault="00151028" w:rsidP="005B36A3">
            <w:pPr>
              <w:pStyle w:val="TAL"/>
            </w:pPr>
          </w:p>
        </w:tc>
        <w:tc>
          <w:tcPr>
            <w:tcW w:w="1701" w:type="dxa"/>
            <w:vMerge/>
            <w:shd w:val="clear" w:color="auto" w:fill="auto"/>
          </w:tcPr>
          <w:p w14:paraId="12CEEEC6" w14:textId="77777777" w:rsidR="00151028" w:rsidRPr="007B0520" w:rsidRDefault="00151028" w:rsidP="005B36A3">
            <w:pPr>
              <w:pStyle w:val="TAC"/>
            </w:pPr>
          </w:p>
        </w:tc>
        <w:tc>
          <w:tcPr>
            <w:tcW w:w="3118" w:type="dxa"/>
            <w:shd w:val="clear" w:color="auto" w:fill="auto"/>
          </w:tcPr>
          <w:p w14:paraId="27AAD987" w14:textId="77777777" w:rsidR="00151028" w:rsidRPr="007B0520" w:rsidRDefault="00151028" w:rsidP="005B36A3">
            <w:pPr>
              <w:pStyle w:val="TAL"/>
            </w:pPr>
          </w:p>
        </w:tc>
      </w:tr>
      <w:tr w:rsidR="00151028" w:rsidRPr="007B0520" w14:paraId="4F2CEDB5" w14:textId="77777777" w:rsidTr="005B36A3">
        <w:trPr>
          <w:trHeight w:val="46"/>
        </w:trPr>
        <w:tc>
          <w:tcPr>
            <w:tcW w:w="604" w:type="dxa"/>
            <w:vMerge/>
            <w:shd w:val="clear" w:color="auto" w:fill="auto"/>
          </w:tcPr>
          <w:p w14:paraId="0C3CA385" w14:textId="77777777" w:rsidR="00151028" w:rsidRPr="007B0520" w:rsidRDefault="00151028" w:rsidP="005B36A3">
            <w:pPr>
              <w:pStyle w:val="TAL"/>
            </w:pPr>
          </w:p>
        </w:tc>
        <w:tc>
          <w:tcPr>
            <w:tcW w:w="3067" w:type="dxa"/>
            <w:vMerge/>
            <w:shd w:val="clear" w:color="auto" w:fill="auto"/>
          </w:tcPr>
          <w:p w14:paraId="0D59E1C9" w14:textId="77777777" w:rsidR="00151028" w:rsidRPr="007B0520" w:rsidRDefault="00151028" w:rsidP="005B36A3">
            <w:pPr>
              <w:pStyle w:val="TAL"/>
            </w:pPr>
          </w:p>
        </w:tc>
        <w:tc>
          <w:tcPr>
            <w:tcW w:w="1858" w:type="dxa"/>
            <w:vMerge/>
            <w:shd w:val="clear" w:color="auto" w:fill="auto"/>
          </w:tcPr>
          <w:p w14:paraId="4C37A5E6" w14:textId="77777777" w:rsidR="00151028" w:rsidRPr="007B0520" w:rsidRDefault="00151028" w:rsidP="005B36A3">
            <w:pPr>
              <w:pStyle w:val="TAL"/>
            </w:pPr>
          </w:p>
        </w:tc>
        <w:tc>
          <w:tcPr>
            <w:tcW w:w="1701" w:type="dxa"/>
            <w:shd w:val="clear" w:color="auto" w:fill="auto"/>
          </w:tcPr>
          <w:p w14:paraId="0DE44625" w14:textId="77777777" w:rsidR="00151028" w:rsidRPr="007B0520" w:rsidRDefault="00151028" w:rsidP="005B36A3">
            <w:pPr>
              <w:pStyle w:val="TAC"/>
            </w:pPr>
            <w:r w:rsidRPr="007B0520">
              <w:t>No</w:t>
            </w:r>
          </w:p>
        </w:tc>
        <w:tc>
          <w:tcPr>
            <w:tcW w:w="3118" w:type="dxa"/>
            <w:shd w:val="clear" w:color="auto" w:fill="auto"/>
          </w:tcPr>
          <w:p w14:paraId="0963A7E7" w14:textId="77777777" w:rsidR="00151028" w:rsidRPr="007B0520" w:rsidRDefault="00151028" w:rsidP="005B36A3">
            <w:pPr>
              <w:pStyle w:val="TAL"/>
            </w:pPr>
          </w:p>
        </w:tc>
      </w:tr>
      <w:tr w:rsidR="00151028" w:rsidRPr="007B0520" w14:paraId="440EA9D5" w14:textId="77777777" w:rsidTr="005B36A3">
        <w:trPr>
          <w:trHeight w:val="46"/>
        </w:trPr>
        <w:tc>
          <w:tcPr>
            <w:tcW w:w="10348" w:type="dxa"/>
            <w:gridSpan w:val="5"/>
            <w:shd w:val="clear" w:color="auto" w:fill="auto"/>
          </w:tcPr>
          <w:p w14:paraId="09A819B7" w14:textId="77777777" w:rsidR="00151028" w:rsidRPr="007B0520" w:rsidRDefault="00151028" w:rsidP="005B36A3">
            <w:pPr>
              <w:pStyle w:val="TAN"/>
              <w:rPr>
                <w:rFonts w:eastAsia="MS Mincho"/>
                <w:lang w:eastAsia="ja-JP"/>
              </w:rPr>
            </w:pPr>
            <w:r w:rsidRPr="007B0520">
              <w:t>NOTE </w:t>
            </w:r>
            <w:r w:rsidRPr="007B0520">
              <w:rPr>
                <w:lang w:val="en-US"/>
              </w:rPr>
              <w:t>1</w:t>
            </w:r>
            <w:r w:rsidRPr="007B0520">
              <w:t>:</w:t>
            </w:r>
            <w:r w:rsidRPr="007B0520">
              <w:tab/>
              <w:t>Codecs which are included in the applicable codec list made by inter-operator agreements are guaranteed to be supported at the II-NNI by the peer operators.</w:t>
            </w:r>
          </w:p>
          <w:p w14:paraId="10EF369C" w14:textId="77777777" w:rsidR="00151028" w:rsidRPr="007B0520" w:rsidRDefault="00151028" w:rsidP="005B36A3">
            <w:pPr>
              <w:pStyle w:val="TAN"/>
            </w:pPr>
            <w:r w:rsidRPr="007B0520">
              <w:t>NOTE </w:t>
            </w:r>
            <w:r w:rsidRPr="007B0520">
              <w:rPr>
                <w:lang w:val="en-US"/>
              </w:rPr>
              <w:t>2</w:t>
            </w:r>
            <w:r w:rsidRPr="007B0520">
              <w:t>:</w:t>
            </w:r>
            <w:r w:rsidRPr="007B0520">
              <w:tab/>
              <w:t>Whether it is allowed to offer codecs which are not included in the applicable codec list made by inter-operator agreements over the II-NNI is also determined by the inter-operator agreement if necessary.</w:t>
            </w:r>
          </w:p>
        </w:tc>
      </w:tr>
    </w:tbl>
    <w:p w14:paraId="01961BD6" w14:textId="77777777" w:rsidR="00151028" w:rsidRPr="007B0520" w:rsidRDefault="00151028" w:rsidP="00151028">
      <w:pPr>
        <w:rPr>
          <w:lang w:eastAsia="ja-JP"/>
        </w:rPr>
      </w:pPr>
    </w:p>
    <w:p w14:paraId="76B690D8" w14:textId="77777777" w:rsidR="00151028" w:rsidRPr="007B0520" w:rsidRDefault="00151028" w:rsidP="00151028">
      <w:pPr>
        <w:pStyle w:val="TH"/>
      </w:pPr>
      <w:r w:rsidRPr="007B0520">
        <w:t>Table C.3.1.10: Dual tone multi frequency (DTMF)</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604"/>
        <w:gridCol w:w="1533"/>
        <w:gridCol w:w="1534"/>
        <w:gridCol w:w="1858"/>
        <w:gridCol w:w="1701"/>
        <w:gridCol w:w="3118"/>
      </w:tblGrid>
      <w:tr w:rsidR="00151028" w:rsidRPr="007B0520" w14:paraId="1DE9B80A" w14:textId="77777777" w:rsidTr="005B36A3">
        <w:trPr>
          <w:trHeight w:val="45"/>
          <w:tblHeader/>
        </w:trPr>
        <w:tc>
          <w:tcPr>
            <w:tcW w:w="604" w:type="dxa"/>
            <w:shd w:val="clear" w:color="auto" w:fill="C0C0C0"/>
          </w:tcPr>
          <w:p w14:paraId="54DF9FD6" w14:textId="77777777" w:rsidR="00151028" w:rsidRPr="007B0520" w:rsidRDefault="00151028" w:rsidP="005B36A3">
            <w:pPr>
              <w:pStyle w:val="TAH"/>
            </w:pPr>
            <w:r w:rsidRPr="007B0520">
              <w:t>No.</w:t>
            </w:r>
          </w:p>
        </w:tc>
        <w:tc>
          <w:tcPr>
            <w:tcW w:w="3067" w:type="dxa"/>
            <w:gridSpan w:val="2"/>
            <w:shd w:val="clear" w:color="auto" w:fill="C0C0C0"/>
          </w:tcPr>
          <w:p w14:paraId="2203B361"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3055387" w14:textId="77777777" w:rsidR="00151028" w:rsidRPr="007B0520" w:rsidRDefault="00151028" w:rsidP="005B36A3">
            <w:pPr>
              <w:pStyle w:val="TAH"/>
            </w:pPr>
            <w:r w:rsidRPr="007B0520">
              <w:t>References</w:t>
            </w:r>
          </w:p>
        </w:tc>
        <w:tc>
          <w:tcPr>
            <w:tcW w:w="1701" w:type="dxa"/>
            <w:shd w:val="clear" w:color="auto" w:fill="C0C0C0"/>
          </w:tcPr>
          <w:p w14:paraId="7E6219DC" w14:textId="77777777" w:rsidR="00151028" w:rsidRPr="007B0520" w:rsidRDefault="00151028" w:rsidP="005B36A3">
            <w:pPr>
              <w:pStyle w:val="TAH"/>
            </w:pPr>
            <w:r w:rsidRPr="007B0520">
              <w:t>Applicability at the II-NNI</w:t>
            </w:r>
          </w:p>
        </w:tc>
        <w:tc>
          <w:tcPr>
            <w:tcW w:w="3118" w:type="dxa"/>
            <w:shd w:val="clear" w:color="auto" w:fill="C0C0C0"/>
          </w:tcPr>
          <w:p w14:paraId="1487197E"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2EFFA0FB" w14:textId="77777777" w:rsidTr="005B36A3">
        <w:trPr>
          <w:trHeight w:val="307"/>
        </w:trPr>
        <w:tc>
          <w:tcPr>
            <w:tcW w:w="604" w:type="dxa"/>
            <w:vMerge w:val="restart"/>
            <w:shd w:val="clear" w:color="auto" w:fill="auto"/>
          </w:tcPr>
          <w:p w14:paraId="2A461321" w14:textId="77777777" w:rsidR="00151028" w:rsidRPr="007B0520" w:rsidRDefault="00151028" w:rsidP="005B36A3">
            <w:pPr>
              <w:pStyle w:val="TAL"/>
            </w:pPr>
            <w:r w:rsidRPr="007B0520">
              <w:t>1</w:t>
            </w:r>
          </w:p>
        </w:tc>
        <w:tc>
          <w:tcPr>
            <w:tcW w:w="1533" w:type="dxa"/>
            <w:vMerge w:val="restart"/>
            <w:shd w:val="clear" w:color="auto" w:fill="auto"/>
          </w:tcPr>
          <w:p w14:paraId="5D589501" w14:textId="77777777" w:rsidR="00151028" w:rsidRPr="007B0520" w:rsidRDefault="00151028" w:rsidP="005B36A3">
            <w:pPr>
              <w:pStyle w:val="TAL"/>
            </w:pPr>
            <w:r w:rsidRPr="007B0520">
              <w:t>DTMF transport</w:t>
            </w:r>
          </w:p>
        </w:tc>
        <w:tc>
          <w:tcPr>
            <w:tcW w:w="1534" w:type="dxa"/>
            <w:vMerge w:val="restart"/>
            <w:shd w:val="clear" w:color="auto" w:fill="auto"/>
          </w:tcPr>
          <w:p w14:paraId="2A593429" w14:textId="77777777" w:rsidR="00151028" w:rsidRPr="007B0520" w:rsidRDefault="00151028" w:rsidP="005B36A3">
            <w:pPr>
              <w:pStyle w:val="TAL"/>
              <w:rPr>
                <w:rFonts w:eastAsia="MS Mincho"/>
                <w:lang w:eastAsia="ja-JP"/>
              </w:rPr>
            </w:pPr>
            <w:r w:rsidRPr="007B0520">
              <w:t>"</w:t>
            </w:r>
            <w:r w:rsidRPr="007B0520">
              <w:rPr>
                <w:lang w:eastAsia="zh-CN"/>
              </w:rPr>
              <w:t>telephone-event</w:t>
            </w:r>
            <w:r w:rsidRPr="007B0520">
              <w:t>"</w:t>
            </w:r>
            <w:r w:rsidRPr="007B0520">
              <w:rPr>
                <w:lang w:eastAsia="zh-CN"/>
              </w:rPr>
              <w:t xml:space="preserve"> based DTMF transport</w:t>
            </w:r>
          </w:p>
        </w:tc>
        <w:tc>
          <w:tcPr>
            <w:tcW w:w="1858" w:type="dxa"/>
            <w:vMerge w:val="restart"/>
            <w:shd w:val="clear" w:color="auto" w:fill="auto"/>
          </w:tcPr>
          <w:p w14:paraId="3B32D8D8" w14:textId="77777777" w:rsidR="00151028" w:rsidRPr="007B0520" w:rsidRDefault="00151028" w:rsidP="005B36A3">
            <w:pPr>
              <w:pStyle w:val="TAL"/>
            </w:pPr>
            <w:r w:rsidRPr="007B0520">
              <w:rPr>
                <w:lang w:eastAsia="ko-KR"/>
              </w:rPr>
              <w:t>clause </w:t>
            </w:r>
            <w:r w:rsidRPr="007B0520">
              <w:t>7.1</w:t>
            </w:r>
          </w:p>
          <w:p w14:paraId="28B5A90B" w14:textId="77777777" w:rsidR="00151028" w:rsidRPr="007B0520" w:rsidRDefault="00151028" w:rsidP="005B36A3">
            <w:pPr>
              <w:pStyle w:val="TAL"/>
            </w:pPr>
            <w:r w:rsidRPr="007B0520">
              <w:rPr>
                <w:lang w:eastAsia="ko-KR"/>
              </w:rPr>
              <w:t>t</w:t>
            </w:r>
            <w:r w:rsidRPr="007B0520">
              <w:t>able 6.1/5A</w:t>
            </w:r>
          </w:p>
          <w:p w14:paraId="5C22C4EA" w14:textId="77777777" w:rsidR="00151028" w:rsidRPr="007B0520" w:rsidRDefault="00151028" w:rsidP="005B36A3">
            <w:pPr>
              <w:pStyle w:val="TAL"/>
            </w:pPr>
            <w:r w:rsidRPr="007B0520">
              <w:rPr>
                <w:lang w:eastAsia="ko-KR"/>
              </w:rPr>
              <w:t>t</w:t>
            </w:r>
            <w:r w:rsidRPr="007B0520">
              <w:t>able 6.1/5B</w:t>
            </w:r>
          </w:p>
          <w:p w14:paraId="3CE92E82" w14:textId="77777777" w:rsidR="00151028" w:rsidRPr="007B0520" w:rsidRDefault="00151028" w:rsidP="005B36A3">
            <w:pPr>
              <w:pStyle w:val="TAL"/>
            </w:pPr>
            <w:r w:rsidRPr="007B0520">
              <w:rPr>
                <w:lang w:eastAsia="ja-JP"/>
              </w:rPr>
              <w:t>clause 12.</w:t>
            </w:r>
            <w:r w:rsidRPr="007B0520">
              <w:t>14</w:t>
            </w:r>
          </w:p>
          <w:p w14:paraId="58AA0179" w14:textId="77777777" w:rsidR="00151028" w:rsidRPr="007B0520" w:rsidRDefault="00151028" w:rsidP="005B36A3">
            <w:pPr>
              <w:pStyle w:val="TAL"/>
              <w:rPr>
                <w:rFonts w:eastAsia="MS Mincho"/>
                <w:lang w:eastAsia="ja-JP"/>
              </w:rPr>
            </w:pPr>
            <w:r w:rsidRPr="007B0520">
              <w:rPr>
                <w:lang w:eastAsia="ja-JP"/>
              </w:rPr>
              <w:t>clause 12.</w:t>
            </w:r>
            <w:r w:rsidRPr="007B0520">
              <w:t>15</w:t>
            </w:r>
          </w:p>
        </w:tc>
        <w:tc>
          <w:tcPr>
            <w:tcW w:w="1701" w:type="dxa"/>
            <w:vMerge w:val="restart"/>
            <w:shd w:val="clear" w:color="auto" w:fill="auto"/>
          </w:tcPr>
          <w:p w14:paraId="0D076D68" w14:textId="77777777" w:rsidR="00151028" w:rsidRPr="007B0520" w:rsidRDefault="00151028" w:rsidP="005B36A3">
            <w:pPr>
              <w:pStyle w:val="TAC"/>
            </w:pPr>
            <w:r w:rsidRPr="007B0520">
              <w:t>Yes</w:t>
            </w:r>
          </w:p>
        </w:tc>
        <w:tc>
          <w:tcPr>
            <w:tcW w:w="3118" w:type="dxa"/>
            <w:shd w:val="clear" w:color="auto" w:fill="auto"/>
          </w:tcPr>
          <w:p w14:paraId="70FCD837" w14:textId="77777777" w:rsidR="00151028" w:rsidRPr="007B0520" w:rsidRDefault="00151028" w:rsidP="005B36A3">
            <w:pPr>
              <w:pStyle w:val="TAL"/>
              <w:rPr>
                <w:rFonts w:eastAsia="MS Mincho"/>
                <w:lang w:eastAsia="ja-JP"/>
              </w:rPr>
            </w:pPr>
            <w:r w:rsidRPr="007B0520">
              <w:t>Sampling rate to use.</w:t>
            </w:r>
          </w:p>
        </w:tc>
      </w:tr>
      <w:tr w:rsidR="00151028" w:rsidRPr="007B0520" w14:paraId="459AC73A" w14:textId="77777777" w:rsidTr="005B36A3">
        <w:trPr>
          <w:trHeight w:val="307"/>
        </w:trPr>
        <w:tc>
          <w:tcPr>
            <w:tcW w:w="604" w:type="dxa"/>
            <w:vMerge/>
            <w:shd w:val="clear" w:color="auto" w:fill="auto"/>
          </w:tcPr>
          <w:p w14:paraId="1FCF7F59" w14:textId="77777777" w:rsidR="00151028" w:rsidRPr="007B0520" w:rsidRDefault="00151028" w:rsidP="005B36A3">
            <w:pPr>
              <w:pStyle w:val="TAL"/>
            </w:pPr>
          </w:p>
        </w:tc>
        <w:tc>
          <w:tcPr>
            <w:tcW w:w="1533" w:type="dxa"/>
            <w:vMerge/>
            <w:shd w:val="clear" w:color="auto" w:fill="auto"/>
          </w:tcPr>
          <w:p w14:paraId="76553BB7" w14:textId="77777777" w:rsidR="00151028" w:rsidRPr="007B0520" w:rsidRDefault="00151028" w:rsidP="005B36A3">
            <w:pPr>
              <w:pStyle w:val="TAL"/>
            </w:pPr>
          </w:p>
        </w:tc>
        <w:tc>
          <w:tcPr>
            <w:tcW w:w="1534" w:type="dxa"/>
            <w:vMerge/>
            <w:shd w:val="clear" w:color="auto" w:fill="auto"/>
          </w:tcPr>
          <w:p w14:paraId="3EE0D923" w14:textId="77777777" w:rsidR="00151028" w:rsidRPr="007B0520" w:rsidRDefault="00151028" w:rsidP="005B36A3">
            <w:pPr>
              <w:pStyle w:val="TAL"/>
            </w:pPr>
          </w:p>
        </w:tc>
        <w:tc>
          <w:tcPr>
            <w:tcW w:w="1858" w:type="dxa"/>
            <w:vMerge/>
            <w:shd w:val="clear" w:color="auto" w:fill="auto"/>
          </w:tcPr>
          <w:p w14:paraId="52F6DEB8" w14:textId="77777777" w:rsidR="00151028" w:rsidRPr="007B0520" w:rsidRDefault="00151028" w:rsidP="005B36A3">
            <w:pPr>
              <w:pStyle w:val="TAL"/>
              <w:rPr>
                <w:lang w:eastAsia="ko-KR"/>
              </w:rPr>
            </w:pPr>
          </w:p>
        </w:tc>
        <w:tc>
          <w:tcPr>
            <w:tcW w:w="1701" w:type="dxa"/>
            <w:vMerge/>
            <w:shd w:val="clear" w:color="auto" w:fill="auto"/>
          </w:tcPr>
          <w:p w14:paraId="63CB0BDD" w14:textId="77777777" w:rsidR="00151028" w:rsidRPr="007B0520" w:rsidRDefault="00151028" w:rsidP="005B36A3">
            <w:pPr>
              <w:pStyle w:val="TAC"/>
            </w:pPr>
          </w:p>
        </w:tc>
        <w:tc>
          <w:tcPr>
            <w:tcW w:w="3118" w:type="dxa"/>
            <w:shd w:val="clear" w:color="auto" w:fill="auto"/>
          </w:tcPr>
          <w:p w14:paraId="7F930103" w14:textId="77777777" w:rsidR="00151028" w:rsidRPr="007B0520" w:rsidRDefault="00151028" w:rsidP="005B36A3">
            <w:pPr>
              <w:pStyle w:val="TAL"/>
              <w:rPr>
                <w:rFonts w:eastAsia="MS Mincho"/>
                <w:lang w:eastAsia="ja-JP"/>
              </w:rPr>
            </w:pPr>
          </w:p>
        </w:tc>
      </w:tr>
      <w:tr w:rsidR="00151028" w:rsidRPr="007B0520" w14:paraId="7A2B2D51" w14:textId="77777777" w:rsidTr="005B36A3">
        <w:trPr>
          <w:trHeight w:val="308"/>
        </w:trPr>
        <w:tc>
          <w:tcPr>
            <w:tcW w:w="604" w:type="dxa"/>
            <w:vMerge/>
            <w:shd w:val="clear" w:color="auto" w:fill="auto"/>
          </w:tcPr>
          <w:p w14:paraId="5DD9CEB7" w14:textId="77777777" w:rsidR="00151028" w:rsidRPr="007B0520" w:rsidRDefault="00151028" w:rsidP="005B36A3">
            <w:pPr>
              <w:pStyle w:val="TAL"/>
            </w:pPr>
          </w:p>
        </w:tc>
        <w:tc>
          <w:tcPr>
            <w:tcW w:w="1533" w:type="dxa"/>
            <w:vMerge/>
            <w:shd w:val="clear" w:color="auto" w:fill="auto"/>
          </w:tcPr>
          <w:p w14:paraId="07DC29BC" w14:textId="77777777" w:rsidR="00151028" w:rsidRPr="007B0520" w:rsidRDefault="00151028" w:rsidP="005B36A3">
            <w:pPr>
              <w:pStyle w:val="TAL"/>
            </w:pPr>
          </w:p>
        </w:tc>
        <w:tc>
          <w:tcPr>
            <w:tcW w:w="1534" w:type="dxa"/>
            <w:vMerge/>
            <w:shd w:val="clear" w:color="auto" w:fill="auto"/>
          </w:tcPr>
          <w:p w14:paraId="2439D050" w14:textId="77777777" w:rsidR="00151028" w:rsidRPr="007B0520" w:rsidRDefault="00151028" w:rsidP="005B36A3">
            <w:pPr>
              <w:pStyle w:val="TAL"/>
            </w:pPr>
          </w:p>
        </w:tc>
        <w:tc>
          <w:tcPr>
            <w:tcW w:w="1858" w:type="dxa"/>
            <w:vMerge/>
            <w:shd w:val="clear" w:color="auto" w:fill="auto"/>
          </w:tcPr>
          <w:p w14:paraId="58F95DAF" w14:textId="77777777" w:rsidR="00151028" w:rsidRPr="007B0520" w:rsidRDefault="00151028" w:rsidP="005B36A3">
            <w:pPr>
              <w:pStyle w:val="TAL"/>
            </w:pPr>
          </w:p>
        </w:tc>
        <w:tc>
          <w:tcPr>
            <w:tcW w:w="1701" w:type="dxa"/>
            <w:shd w:val="clear" w:color="auto" w:fill="auto"/>
          </w:tcPr>
          <w:p w14:paraId="718BED7F" w14:textId="77777777" w:rsidR="00151028" w:rsidRPr="007B0520" w:rsidRDefault="00151028" w:rsidP="005B36A3">
            <w:pPr>
              <w:pStyle w:val="TAC"/>
            </w:pPr>
            <w:r w:rsidRPr="007B0520">
              <w:t>No</w:t>
            </w:r>
          </w:p>
        </w:tc>
        <w:tc>
          <w:tcPr>
            <w:tcW w:w="3118" w:type="dxa"/>
            <w:shd w:val="clear" w:color="auto" w:fill="auto"/>
          </w:tcPr>
          <w:p w14:paraId="202302B2" w14:textId="77777777" w:rsidR="00151028" w:rsidRPr="007B0520" w:rsidRDefault="00151028" w:rsidP="005B36A3">
            <w:pPr>
              <w:pStyle w:val="TAL"/>
              <w:rPr>
                <w:rFonts w:eastAsia="MS Mincho"/>
                <w:lang w:eastAsia="ja-JP"/>
              </w:rPr>
            </w:pPr>
          </w:p>
        </w:tc>
      </w:tr>
      <w:tr w:rsidR="00151028" w:rsidRPr="007B0520" w14:paraId="114A4A61" w14:textId="77777777" w:rsidTr="005B36A3">
        <w:trPr>
          <w:trHeight w:val="40"/>
        </w:trPr>
        <w:tc>
          <w:tcPr>
            <w:tcW w:w="604" w:type="dxa"/>
            <w:vMerge/>
            <w:shd w:val="clear" w:color="auto" w:fill="auto"/>
          </w:tcPr>
          <w:p w14:paraId="657687A4" w14:textId="77777777" w:rsidR="00151028" w:rsidRPr="007B0520" w:rsidRDefault="00151028" w:rsidP="005B36A3">
            <w:pPr>
              <w:pStyle w:val="TAL"/>
            </w:pPr>
          </w:p>
        </w:tc>
        <w:tc>
          <w:tcPr>
            <w:tcW w:w="1533" w:type="dxa"/>
            <w:vMerge/>
            <w:shd w:val="clear" w:color="auto" w:fill="auto"/>
          </w:tcPr>
          <w:p w14:paraId="0F3E8B4D" w14:textId="77777777" w:rsidR="00151028" w:rsidRPr="007B0520" w:rsidRDefault="00151028" w:rsidP="005B36A3">
            <w:pPr>
              <w:pStyle w:val="TAL"/>
            </w:pPr>
          </w:p>
        </w:tc>
        <w:tc>
          <w:tcPr>
            <w:tcW w:w="1534" w:type="dxa"/>
            <w:vMerge w:val="restart"/>
            <w:shd w:val="clear" w:color="auto" w:fill="auto"/>
          </w:tcPr>
          <w:p w14:paraId="6D72D1F3" w14:textId="77777777" w:rsidR="00151028" w:rsidRPr="007B0520" w:rsidRDefault="00151028" w:rsidP="005B36A3">
            <w:pPr>
              <w:pStyle w:val="TAL"/>
            </w:pPr>
            <w:r w:rsidRPr="007B0520">
              <w:t>The SIP INFO mechanism</w:t>
            </w:r>
          </w:p>
        </w:tc>
        <w:tc>
          <w:tcPr>
            <w:tcW w:w="1858" w:type="dxa"/>
            <w:vMerge/>
            <w:shd w:val="clear" w:color="auto" w:fill="auto"/>
          </w:tcPr>
          <w:p w14:paraId="68ED5455" w14:textId="77777777" w:rsidR="00151028" w:rsidRPr="007B0520" w:rsidRDefault="00151028" w:rsidP="005B36A3">
            <w:pPr>
              <w:pStyle w:val="TAL"/>
            </w:pPr>
          </w:p>
        </w:tc>
        <w:tc>
          <w:tcPr>
            <w:tcW w:w="1701" w:type="dxa"/>
            <w:shd w:val="clear" w:color="auto" w:fill="auto"/>
          </w:tcPr>
          <w:p w14:paraId="73C920DC" w14:textId="77777777" w:rsidR="00151028" w:rsidRPr="007B0520" w:rsidRDefault="00151028" w:rsidP="005B36A3">
            <w:pPr>
              <w:pStyle w:val="TAC"/>
            </w:pPr>
            <w:r w:rsidRPr="007B0520">
              <w:t>Yes</w:t>
            </w:r>
          </w:p>
        </w:tc>
        <w:tc>
          <w:tcPr>
            <w:tcW w:w="3118" w:type="dxa"/>
            <w:shd w:val="clear" w:color="auto" w:fill="auto"/>
          </w:tcPr>
          <w:p w14:paraId="05FE8BEA" w14:textId="77777777" w:rsidR="00151028" w:rsidRPr="007B0520" w:rsidRDefault="00151028" w:rsidP="005B36A3">
            <w:pPr>
              <w:pStyle w:val="TAL"/>
              <w:rPr>
                <w:rFonts w:eastAsia="MS Mincho"/>
                <w:lang w:eastAsia="ja-JP"/>
              </w:rPr>
            </w:pPr>
          </w:p>
        </w:tc>
      </w:tr>
      <w:tr w:rsidR="00151028" w:rsidRPr="007B0520" w14:paraId="437D1F81" w14:textId="77777777" w:rsidTr="005B36A3">
        <w:trPr>
          <w:trHeight w:val="40"/>
        </w:trPr>
        <w:tc>
          <w:tcPr>
            <w:tcW w:w="604" w:type="dxa"/>
            <w:vMerge/>
            <w:shd w:val="clear" w:color="auto" w:fill="auto"/>
          </w:tcPr>
          <w:p w14:paraId="6A1431D2" w14:textId="77777777" w:rsidR="00151028" w:rsidRPr="007B0520" w:rsidRDefault="00151028" w:rsidP="005B36A3">
            <w:pPr>
              <w:pStyle w:val="TAL"/>
            </w:pPr>
          </w:p>
        </w:tc>
        <w:tc>
          <w:tcPr>
            <w:tcW w:w="1533" w:type="dxa"/>
            <w:vMerge/>
            <w:shd w:val="clear" w:color="auto" w:fill="auto"/>
          </w:tcPr>
          <w:p w14:paraId="23C8232D" w14:textId="77777777" w:rsidR="00151028" w:rsidRPr="007B0520" w:rsidRDefault="00151028" w:rsidP="005B36A3">
            <w:pPr>
              <w:pStyle w:val="TAL"/>
            </w:pPr>
          </w:p>
        </w:tc>
        <w:tc>
          <w:tcPr>
            <w:tcW w:w="1534" w:type="dxa"/>
            <w:vMerge/>
            <w:shd w:val="clear" w:color="auto" w:fill="auto"/>
          </w:tcPr>
          <w:p w14:paraId="4FFA3FAD" w14:textId="77777777" w:rsidR="00151028" w:rsidRPr="007B0520" w:rsidRDefault="00151028" w:rsidP="005B36A3">
            <w:pPr>
              <w:pStyle w:val="TAL"/>
            </w:pPr>
          </w:p>
        </w:tc>
        <w:tc>
          <w:tcPr>
            <w:tcW w:w="1858" w:type="dxa"/>
            <w:vMerge/>
            <w:shd w:val="clear" w:color="auto" w:fill="auto"/>
          </w:tcPr>
          <w:p w14:paraId="4E69B0E1" w14:textId="77777777" w:rsidR="00151028" w:rsidRPr="007B0520" w:rsidRDefault="00151028" w:rsidP="005B36A3">
            <w:pPr>
              <w:pStyle w:val="TAL"/>
            </w:pPr>
          </w:p>
        </w:tc>
        <w:tc>
          <w:tcPr>
            <w:tcW w:w="1701" w:type="dxa"/>
            <w:shd w:val="clear" w:color="auto" w:fill="auto"/>
          </w:tcPr>
          <w:p w14:paraId="47B38A32" w14:textId="77777777" w:rsidR="00151028" w:rsidRPr="007B0520" w:rsidRDefault="00151028" w:rsidP="005B36A3">
            <w:pPr>
              <w:pStyle w:val="TAC"/>
            </w:pPr>
            <w:r w:rsidRPr="007B0520">
              <w:t>No</w:t>
            </w:r>
          </w:p>
        </w:tc>
        <w:tc>
          <w:tcPr>
            <w:tcW w:w="3118" w:type="dxa"/>
            <w:shd w:val="clear" w:color="auto" w:fill="auto"/>
          </w:tcPr>
          <w:p w14:paraId="4DC96D91" w14:textId="77777777" w:rsidR="00151028" w:rsidRPr="007B0520" w:rsidRDefault="00151028" w:rsidP="005B36A3">
            <w:pPr>
              <w:pStyle w:val="TAL"/>
            </w:pPr>
          </w:p>
        </w:tc>
      </w:tr>
    </w:tbl>
    <w:p w14:paraId="322E6ACF" w14:textId="77777777" w:rsidR="00151028" w:rsidRPr="007B0520" w:rsidRDefault="00151028" w:rsidP="00151028">
      <w:pPr>
        <w:rPr>
          <w:lang w:eastAsia="ko-KR"/>
        </w:rPr>
      </w:pPr>
    </w:p>
    <w:p w14:paraId="39C463F6" w14:textId="77777777" w:rsidR="00151028" w:rsidRPr="007B0520" w:rsidRDefault="00151028" w:rsidP="00151028">
      <w:pPr>
        <w:pStyle w:val="TH"/>
      </w:pPr>
      <w:r w:rsidRPr="007B0520">
        <w:t>Table C.3.</w:t>
      </w:r>
      <w:r w:rsidRPr="007B0520">
        <w:rPr>
          <w:lang w:eastAsia="ko-KR"/>
        </w:rPr>
        <w:t>1</w:t>
      </w:r>
      <w:r w:rsidRPr="007B0520">
        <w:t>.10A: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0133E840" w14:textId="77777777" w:rsidTr="005B36A3">
        <w:trPr>
          <w:trHeight w:val="45"/>
          <w:tblHeader/>
        </w:trPr>
        <w:tc>
          <w:tcPr>
            <w:tcW w:w="604" w:type="dxa"/>
            <w:shd w:val="clear" w:color="auto" w:fill="C0C0C0"/>
          </w:tcPr>
          <w:p w14:paraId="3E3BA943" w14:textId="77777777" w:rsidR="00151028" w:rsidRPr="007B0520" w:rsidRDefault="00151028" w:rsidP="005B36A3">
            <w:pPr>
              <w:pStyle w:val="TAH"/>
            </w:pPr>
            <w:r w:rsidRPr="007B0520">
              <w:t>No.</w:t>
            </w:r>
          </w:p>
        </w:tc>
        <w:tc>
          <w:tcPr>
            <w:tcW w:w="3067" w:type="dxa"/>
            <w:shd w:val="clear" w:color="auto" w:fill="C0C0C0"/>
          </w:tcPr>
          <w:p w14:paraId="11D94177"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6B128B4" w14:textId="77777777" w:rsidR="00151028" w:rsidRPr="007B0520" w:rsidRDefault="00151028" w:rsidP="005B36A3">
            <w:pPr>
              <w:pStyle w:val="TAH"/>
            </w:pPr>
            <w:r w:rsidRPr="007B0520">
              <w:t>References</w:t>
            </w:r>
          </w:p>
        </w:tc>
        <w:tc>
          <w:tcPr>
            <w:tcW w:w="1701" w:type="dxa"/>
            <w:shd w:val="clear" w:color="auto" w:fill="C0C0C0"/>
          </w:tcPr>
          <w:p w14:paraId="65735D40" w14:textId="77777777" w:rsidR="00151028" w:rsidRPr="007B0520" w:rsidRDefault="00151028" w:rsidP="005B36A3">
            <w:pPr>
              <w:pStyle w:val="TAH"/>
            </w:pPr>
            <w:r w:rsidRPr="007B0520">
              <w:t>Applicability at the II-NNI</w:t>
            </w:r>
          </w:p>
        </w:tc>
        <w:tc>
          <w:tcPr>
            <w:tcW w:w="3118" w:type="dxa"/>
            <w:shd w:val="clear" w:color="auto" w:fill="C0C0C0"/>
          </w:tcPr>
          <w:p w14:paraId="15CD549E"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6EB530C6" w14:textId="77777777" w:rsidTr="005B36A3">
        <w:trPr>
          <w:trHeight w:val="45"/>
          <w:tblHeader/>
        </w:trPr>
        <w:tc>
          <w:tcPr>
            <w:tcW w:w="604" w:type="dxa"/>
            <w:vMerge w:val="restart"/>
            <w:shd w:val="clear" w:color="auto" w:fill="auto"/>
          </w:tcPr>
          <w:p w14:paraId="3F61913A" w14:textId="77777777" w:rsidR="00151028" w:rsidRPr="007B0520" w:rsidRDefault="00151028" w:rsidP="005B36A3">
            <w:pPr>
              <w:pStyle w:val="TAL"/>
            </w:pPr>
            <w:r w:rsidRPr="007B0520">
              <w:t>1</w:t>
            </w:r>
          </w:p>
        </w:tc>
        <w:tc>
          <w:tcPr>
            <w:tcW w:w="3067" w:type="dxa"/>
            <w:vMerge w:val="restart"/>
            <w:shd w:val="clear" w:color="auto" w:fill="auto"/>
          </w:tcPr>
          <w:p w14:paraId="1D0D3DD5" w14:textId="77777777" w:rsidR="00151028" w:rsidRPr="007B0520" w:rsidRDefault="00151028" w:rsidP="005B36A3">
            <w:pPr>
              <w:pStyle w:val="TAL"/>
              <w:rPr>
                <w:lang w:eastAsia="ja-JP"/>
              </w:rPr>
            </w:pPr>
            <w:proofErr w:type="spellStart"/>
            <w:r w:rsidRPr="007B0520">
              <w:rPr>
                <w:lang w:eastAsia="ja-JP"/>
              </w:rPr>
              <w:t>Subaddress</w:t>
            </w:r>
            <w:proofErr w:type="spellEnd"/>
          </w:p>
          <w:p w14:paraId="2009D891" w14:textId="77777777" w:rsidR="00151028" w:rsidRPr="007B0520" w:rsidRDefault="00151028" w:rsidP="005B36A3">
            <w:pPr>
              <w:pStyle w:val="TAL"/>
              <w:rPr>
                <w:lang w:eastAsia="ja-JP"/>
              </w:rPr>
            </w:pPr>
            <w:r w:rsidRPr="007B0520">
              <w:rPr>
                <w:lang w:eastAsia="ja-JP"/>
              </w:rPr>
              <w:t>("</w:t>
            </w:r>
            <w:proofErr w:type="spellStart"/>
            <w:r w:rsidRPr="007B0520">
              <w:rPr>
                <w:lang w:eastAsia="ja-JP"/>
              </w:rPr>
              <w:t>isub</w:t>
            </w:r>
            <w:proofErr w:type="spellEnd"/>
            <w:r w:rsidRPr="007B0520">
              <w:rPr>
                <w:lang w:eastAsia="ja-JP"/>
              </w:rPr>
              <w:t xml:space="preserve">" </w:t>
            </w:r>
            <w:proofErr w:type="spellStart"/>
            <w:r w:rsidRPr="007B0520">
              <w:rPr>
                <w:lang w:eastAsia="ja-JP"/>
              </w:rPr>
              <w:t>tel</w:t>
            </w:r>
            <w:proofErr w:type="spellEnd"/>
            <w:r w:rsidRPr="007B0520">
              <w:rPr>
                <w:lang w:eastAsia="ja-JP"/>
              </w:rPr>
              <w:t xml:space="preserve"> URI parameter)</w:t>
            </w:r>
          </w:p>
        </w:tc>
        <w:tc>
          <w:tcPr>
            <w:tcW w:w="1858" w:type="dxa"/>
            <w:vMerge w:val="restart"/>
            <w:shd w:val="clear" w:color="auto" w:fill="auto"/>
          </w:tcPr>
          <w:p w14:paraId="34C5F164" w14:textId="77777777" w:rsidR="00151028" w:rsidRPr="007B0520" w:rsidRDefault="00151028" w:rsidP="005B36A3">
            <w:pPr>
              <w:pStyle w:val="TAL"/>
            </w:pPr>
            <w:r w:rsidRPr="007B0520">
              <w:t>clause 8.1</w:t>
            </w:r>
          </w:p>
        </w:tc>
        <w:tc>
          <w:tcPr>
            <w:tcW w:w="1701" w:type="dxa"/>
            <w:shd w:val="clear" w:color="auto" w:fill="auto"/>
          </w:tcPr>
          <w:p w14:paraId="28CA6471" w14:textId="77777777" w:rsidR="00151028" w:rsidRPr="007B0520" w:rsidRDefault="00151028" w:rsidP="005B36A3">
            <w:pPr>
              <w:pStyle w:val="TAC"/>
            </w:pPr>
            <w:r w:rsidRPr="007B0520">
              <w:t>Yes</w:t>
            </w:r>
          </w:p>
        </w:tc>
        <w:tc>
          <w:tcPr>
            <w:tcW w:w="3118" w:type="dxa"/>
            <w:shd w:val="clear" w:color="auto" w:fill="auto"/>
          </w:tcPr>
          <w:p w14:paraId="777C1817" w14:textId="77777777" w:rsidR="00151028" w:rsidRPr="007B0520" w:rsidRDefault="00151028" w:rsidP="005B36A3">
            <w:pPr>
              <w:pStyle w:val="TAL"/>
            </w:pPr>
          </w:p>
        </w:tc>
      </w:tr>
      <w:tr w:rsidR="00151028" w:rsidRPr="007B0520" w14:paraId="3D8B0A37" w14:textId="77777777" w:rsidTr="005B36A3">
        <w:trPr>
          <w:trHeight w:val="45"/>
          <w:tblHeader/>
        </w:trPr>
        <w:tc>
          <w:tcPr>
            <w:tcW w:w="604" w:type="dxa"/>
            <w:vMerge/>
            <w:shd w:val="clear" w:color="auto" w:fill="auto"/>
          </w:tcPr>
          <w:p w14:paraId="381D170A" w14:textId="77777777" w:rsidR="00151028" w:rsidRPr="007B0520" w:rsidRDefault="00151028" w:rsidP="005B36A3">
            <w:pPr>
              <w:pStyle w:val="TAH"/>
              <w:rPr>
                <w:b w:val="0"/>
              </w:rPr>
            </w:pPr>
          </w:p>
        </w:tc>
        <w:tc>
          <w:tcPr>
            <w:tcW w:w="3067" w:type="dxa"/>
            <w:vMerge/>
            <w:shd w:val="clear" w:color="auto" w:fill="auto"/>
          </w:tcPr>
          <w:p w14:paraId="4F099EE4" w14:textId="77777777" w:rsidR="00151028" w:rsidRPr="007B0520" w:rsidRDefault="00151028" w:rsidP="005B36A3">
            <w:pPr>
              <w:pStyle w:val="TAL"/>
              <w:rPr>
                <w:lang w:eastAsia="ja-JP"/>
              </w:rPr>
            </w:pPr>
          </w:p>
        </w:tc>
        <w:tc>
          <w:tcPr>
            <w:tcW w:w="1858" w:type="dxa"/>
            <w:vMerge/>
            <w:shd w:val="clear" w:color="auto" w:fill="auto"/>
          </w:tcPr>
          <w:p w14:paraId="3F217CE0" w14:textId="77777777" w:rsidR="00151028" w:rsidRPr="007B0520" w:rsidRDefault="00151028" w:rsidP="005B36A3">
            <w:pPr>
              <w:pStyle w:val="TAL"/>
            </w:pPr>
          </w:p>
        </w:tc>
        <w:tc>
          <w:tcPr>
            <w:tcW w:w="1701" w:type="dxa"/>
            <w:shd w:val="clear" w:color="auto" w:fill="auto"/>
          </w:tcPr>
          <w:p w14:paraId="02C0745F" w14:textId="77777777" w:rsidR="00151028" w:rsidRPr="007B0520" w:rsidRDefault="00151028" w:rsidP="005B36A3">
            <w:pPr>
              <w:pStyle w:val="TAC"/>
            </w:pPr>
            <w:r w:rsidRPr="007B0520">
              <w:t>No</w:t>
            </w:r>
          </w:p>
        </w:tc>
        <w:tc>
          <w:tcPr>
            <w:tcW w:w="3118" w:type="dxa"/>
            <w:shd w:val="clear" w:color="auto" w:fill="auto"/>
          </w:tcPr>
          <w:p w14:paraId="2C3D0F91" w14:textId="77777777" w:rsidR="00151028" w:rsidRPr="007B0520" w:rsidRDefault="00151028" w:rsidP="005B36A3">
            <w:pPr>
              <w:pStyle w:val="TAL"/>
            </w:pPr>
          </w:p>
        </w:tc>
      </w:tr>
    </w:tbl>
    <w:p w14:paraId="1A13B6FA" w14:textId="77777777" w:rsidR="00151028" w:rsidRPr="007B0520" w:rsidRDefault="00151028" w:rsidP="00151028">
      <w:pPr>
        <w:rPr>
          <w:lang w:eastAsia="ko-KR"/>
        </w:rPr>
      </w:pPr>
    </w:p>
    <w:p w14:paraId="015F43E1" w14:textId="77777777" w:rsidR="00151028" w:rsidRPr="007B0520" w:rsidRDefault="00151028" w:rsidP="00151028">
      <w:pPr>
        <w:pStyle w:val="TH"/>
      </w:pPr>
      <w:r w:rsidRPr="007B0520">
        <w:t>Table C.3.1.11: IP version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732E7D93" w14:textId="77777777" w:rsidTr="005B36A3">
        <w:trPr>
          <w:trHeight w:val="45"/>
          <w:tblHeader/>
        </w:trPr>
        <w:tc>
          <w:tcPr>
            <w:tcW w:w="604" w:type="dxa"/>
            <w:shd w:val="clear" w:color="auto" w:fill="C0C0C0"/>
          </w:tcPr>
          <w:p w14:paraId="3EBBC4E9" w14:textId="77777777" w:rsidR="00151028" w:rsidRPr="007B0520" w:rsidRDefault="00151028" w:rsidP="005B36A3">
            <w:pPr>
              <w:pStyle w:val="TAH"/>
            </w:pPr>
            <w:r w:rsidRPr="007B0520">
              <w:t>No.</w:t>
            </w:r>
          </w:p>
        </w:tc>
        <w:tc>
          <w:tcPr>
            <w:tcW w:w="3067" w:type="dxa"/>
            <w:shd w:val="clear" w:color="auto" w:fill="C0C0C0"/>
          </w:tcPr>
          <w:p w14:paraId="447E04FF"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1929496" w14:textId="77777777" w:rsidR="00151028" w:rsidRPr="007B0520" w:rsidRDefault="00151028" w:rsidP="005B36A3">
            <w:pPr>
              <w:pStyle w:val="TAH"/>
            </w:pPr>
            <w:r w:rsidRPr="007B0520">
              <w:t>References</w:t>
            </w:r>
          </w:p>
        </w:tc>
        <w:tc>
          <w:tcPr>
            <w:tcW w:w="1701" w:type="dxa"/>
            <w:shd w:val="clear" w:color="auto" w:fill="C0C0C0"/>
          </w:tcPr>
          <w:p w14:paraId="5F5B122F" w14:textId="77777777" w:rsidR="00151028" w:rsidRPr="007B0520" w:rsidRDefault="00151028" w:rsidP="005B36A3">
            <w:pPr>
              <w:pStyle w:val="TAH"/>
            </w:pPr>
            <w:r w:rsidRPr="007B0520">
              <w:t>Applicability at the II-NNI</w:t>
            </w:r>
          </w:p>
        </w:tc>
        <w:tc>
          <w:tcPr>
            <w:tcW w:w="3118" w:type="dxa"/>
            <w:shd w:val="clear" w:color="auto" w:fill="C0C0C0"/>
          </w:tcPr>
          <w:p w14:paraId="43D59128"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42ECBD11" w14:textId="77777777" w:rsidTr="005B36A3">
        <w:trPr>
          <w:trHeight w:val="450"/>
        </w:trPr>
        <w:tc>
          <w:tcPr>
            <w:tcW w:w="604" w:type="dxa"/>
            <w:vMerge w:val="restart"/>
            <w:shd w:val="clear" w:color="auto" w:fill="auto"/>
          </w:tcPr>
          <w:p w14:paraId="59946CA2" w14:textId="77777777" w:rsidR="00151028" w:rsidRPr="007B0520" w:rsidRDefault="00151028" w:rsidP="005B36A3">
            <w:pPr>
              <w:pStyle w:val="TAL"/>
            </w:pPr>
            <w:r w:rsidRPr="007B0520">
              <w:t>1</w:t>
            </w:r>
          </w:p>
        </w:tc>
        <w:tc>
          <w:tcPr>
            <w:tcW w:w="3067" w:type="dxa"/>
            <w:vMerge w:val="restart"/>
            <w:shd w:val="clear" w:color="auto" w:fill="auto"/>
          </w:tcPr>
          <w:p w14:paraId="2E1862FC" w14:textId="77777777" w:rsidR="00151028" w:rsidRPr="007B0520" w:rsidRDefault="00151028" w:rsidP="005B36A3">
            <w:pPr>
              <w:pStyle w:val="TAL"/>
            </w:pPr>
            <w:r w:rsidRPr="007B0520">
              <w:t>IPv4</w:t>
            </w:r>
          </w:p>
        </w:tc>
        <w:tc>
          <w:tcPr>
            <w:tcW w:w="1858" w:type="dxa"/>
            <w:vMerge w:val="restart"/>
            <w:shd w:val="clear" w:color="auto" w:fill="auto"/>
          </w:tcPr>
          <w:p w14:paraId="789A391B" w14:textId="77777777" w:rsidR="00151028" w:rsidRPr="007B0520" w:rsidRDefault="00151028" w:rsidP="005B36A3">
            <w:pPr>
              <w:pStyle w:val="TAL"/>
              <w:rPr>
                <w:rFonts w:eastAsia="MS Mincho"/>
                <w:lang w:eastAsia="ja-JP"/>
              </w:rPr>
            </w:pPr>
            <w:r w:rsidRPr="007B0520">
              <w:t>c</w:t>
            </w:r>
            <w:r w:rsidRPr="007B0520">
              <w:rPr>
                <w:lang w:eastAsia="ja-JP"/>
              </w:rPr>
              <w:t>lause 9</w:t>
            </w:r>
          </w:p>
        </w:tc>
        <w:tc>
          <w:tcPr>
            <w:tcW w:w="1701" w:type="dxa"/>
            <w:vMerge w:val="restart"/>
            <w:shd w:val="clear" w:color="auto" w:fill="auto"/>
          </w:tcPr>
          <w:p w14:paraId="4F8DBFA9" w14:textId="77777777" w:rsidR="00151028" w:rsidRPr="007B0520" w:rsidRDefault="00151028" w:rsidP="005B36A3">
            <w:pPr>
              <w:pStyle w:val="TAC"/>
              <w:rPr>
                <w:rFonts w:eastAsia="MS Mincho"/>
                <w:lang w:eastAsia="ja-JP"/>
              </w:rPr>
            </w:pPr>
            <w:r w:rsidRPr="007B0520">
              <w:t>Yes</w:t>
            </w:r>
          </w:p>
        </w:tc>
        <w:tc>
          <w:tcPr>
            <w:tcW w:w="3118" w:type="dxa"/>
            <w:shd w:val="clear" w:color="auto" w:fill="auto"/>
          </w:tcPr>
          <w:p w14:paraId="0BFEA42B" w14:textId="77777777" w:rsidR="00151028" w:rsidRPr="007B0520" w:rsidRDefault="00151028" w:rsidP="005B36A3">
            <w:pPr>
              <w:pStyle w:val="TAL"/>
              <w:rPr>
                <w:rFonts w:eastAsia="MS Mincho"/>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151028" w:rsidRPr="007B0520" w14:paraId="1C9E33E0" w14:textId="77777777" w:rsidTr="005B36A3">
        <w:trPr>
          <w:trHeight w:val="46"/>
        </w:trPr>
        <w:tc>
          <w:tcPr>
            <w:tcW w:w="604" w:type="dxa"/>
            <w:vMerge/>
            <w:shd w:val="clear" w:color="auto" w:fill="auto"/>
          </w:tcPr>
          <w:p w14:paraId="0F1E1EE7" w14:textId="77777777" w:rsidR="00151028" w:rsidRPr="007B0520" w:rsidRDefault="00151028" w:rsidP="005B36A3">
            <w:pPr>
              <w:pStyle w:val="TAL"/>
            </w:pPr>
          </w:p>
        </w:tc>
        <w:tc>
          <w:tcPr>
            <w:tcW w:w="3067" w:type="dxa"/>
            <w:vMerge/>
            <w:shd w:val="clear" w:color="auto" w:fill="auto"/>
          </w:tcPr>
          <w:p w14:paraId="119442B6" w14:textId="77777777" w:rsidR="00151028" w:rsidRPr="007B0520" w:rsidRDefault="00151028" w:rsidP="005B36A3">
            <w:pPr>
              <w:pStyle w:val="TAL"/>
            </w:pPr>
          </w:p>
        </w:tc>
        <w:tc>
          <w:tcPr>
            <w:tcW w:w="1858" w:type="dxa"/>
            <w:vMerge/>
            <w:shd w:val="clear" w:color="auto" w:fill="auto"/>
          </w:tcPr>
          <w:p w14:paraId="7FCFFBD5" w14:textId="77777777" w:rsidR="00151028" w:rsidRPr="007B0520" w:rsidRDefault="00151028" w:rsidP="005B36A3">
            <w:pPr>
              <w:pStyle w:val="TAL"/>
            </w:pPr>
          </w:p>
        </w:tc>
        <w:tc>
          <w:tcPr>
            <w:tcW w:w="1701" w:type="dxa"/>
            <w:vMerge/>
            <w:shd w:val="clear" w:color="auto" w:fill="auto"/>
          </w:tcPr>
          <w:p w14:paraId="68FD11AA" w14:textId="77777777" w:rsidR="00151028" w:rsidRPr="007B0520" w:rsidRDefault="00151028" w:rsidP="005B36A3">
            <w:pPr>
              <w:pStyle w:val="TAC"/>
            </w:pPr>
          </w:p>
        </w:tc>
        <w:tc>
          <w:tcPr>
            <w:tcW w:w="3118" w:type="dxa"/>
            <w:shd w:val="clear" w:color="auto" w:fill="auto"/>
          </w:tcPr>
          <w:p w14:paraId="4F9B8731" w14:textId="77777777" w:rsidR="00151028" w:rsidRPr="007B0520" w:rsidRDefault="00151028" w:rsidP="005B36A3">
            <w:pPr>
              <w:pStyle w:val="TAL"/>
            </w:pPr>
          </w:p>
        </w:tc>
      </w:tr>
      <w:tr w:rsidR="00151028" w:rsidRPr="007B0520" w14:paraId="79446230" w14:textId="77777777" w:rsidTr="005B36A3">
        <w:trPr>
          <w:trHeight w:val="46"/>
        </w:trPr>
        <w:tc>
          <w:tcPr>
            <w:tcW w:w="604" w:type="dxa"/>
            <w:vMerge/>
            <w:shd w:val="clear" w:color="auto" w:fill="auto"/>
          </w:tcPr>
          <w:p w14:paraId="7C38E061" w14:textId="77777777" w:rsidR="00151028" w:rsidRPr="007B0520" w:rsidRDefault="00151028" w:rsidP="005B36A3">
            <w:pPr>
              <w:pStyle w:val="TAL"/>
            </w:pPr>
          </w:p>
        </w:tc>
        <w:tc>
          <w:tcPr>
            <w:tcW w:w="3067" w:type="dxa"/>
            <w:vMerge/>
            <w:shd w:val="clear" w:color="auto" w:fill="auto"/>
          </w:tcPr>
          <w:p w14:paraId="2D04D86F" w14:textId="77777777" w:rsidR="00151028" w:rsidRPr="007B0520" w:rsidRDefault="00151028" w:rsidP="005B36A3">
            <w:pPr>
              <w:pStyle w:val="TAL"/>
            </w:pPr>
          </w:p>
        </w:tc>
        <w:tc>
          <w:tcPr>
            <w:tcW w:w="1858" w:type="dxa"/>
            <w:vMerge/>
            <w:shd w:val="clear" w:color="auto" w:fill="auto"/>
          </w:tcPr>
          <w:p w14:paraId="2DEFE315" w14:textId="77777777" w:rsidR="00151028" w:rsidRPr="007B0520" w:rsidRDefault="00151028" w:rsidP="005B36A3">
            <w:pPr>
              <w:pStyle w:val="TAL"/>
            </w:pPr>
          </w:p>
        </w:tc>
        <w:tc>
          <w:tcPr>
            <w:tcW w:w="1701" w:type="dxa"/>
            <w:shd w:val="clear" w:color="auto" w:fill="auto"/>
          </w:tcPr>
          <w:p w14:paraId="66E75E6A" w14:textId="77777777" w:rsidR="00151028" w:rsidRPr="007B0520" w:rsidRDefault="00151028" w:rsidP="005B36A3">
            <w:pPr>
              <w:pStyle w:val="TAC"/>
            </w:pPr>
            <w:r w:rsidRPr="007B0520">
              <w:t>No</w:t>
            </w:r>
          </w:p>
        </w:tc>
        <w:tc>
          <w:tcPr>
            <w:tcW w:w="3118" w:type="dxa"/>
            <w:shd w:val="clear" w:color="auto" w:fill="auto"/>
          </w:tcPr>
          <w:p w14:paraId="551DF4C7" w14:textId="77777777" w:rsidR="00151028" w:rsidRPr="007B0520" w:rsidRDefault="00151028" w:rsidP="005B36A3">
            <w:pPr>
              <w:pStyle w:val="TAL"/>
            </w:pPr>
          </w:p>
        </w:tc>
      </w:tr>
      <w:tr w:rsidR="00151028" w:rsidRPr="007B0520" w14:paraId="236E3829" w14:textId="77777777" w:rsidTr="005B36A3">
        <w:trPr>
          <w:trHeight w:val="465"/>
        </w:trPr>
        <w:tc>
          <w:tcPr>
            <w:tcW w:w="604" w:type="dxa"/>
            <w:vMerge w:val="restart"/>
            <w:shd w:val="clear" w:color="auto" w:fill="auto"/>
          </w:tcPr>
          <w:p w14:paraId="4F77BADB" w14:textId="77777777" w:rsidR="00151028" w:rsidRPr="007B0520" w:rsidRDefault="00151028" w:rsidP="005B36A3">
            <w:pPr>
              <w:pStyle w:val="TAL"/>
            </w:pPr>
            <w:r w:rsidRPr="007B0520">
              <w:t>2</w:t>
            </w:r>
          </w:p>
        </w:tc>
        <w:tc>
          <w:tcPr>
            <w:tcW w:w="3067" w:type="dxa"/>
            <w:vMerge w:val="restart"/>
            <w:shd w:val="clear" w:color="auto" w:fill="auto"/>
          </w:tcPr>
          <w:p w14:paraId="3F48414B" w14:textId="77777777" w:rsidR="00151028" w:rsidRPr="007B0520" w:rsidRDefault="00151028" w:rsidP="005B36A3">
            <w:pPr>
              <w:pStyle w:val="TAL"/>
              <w:rPr>
                <w:rFonts w:eastAsia="MS Mincho"/>
                <w:lang w:eastAsia="ja-JP"/>
              </w:rPr>
            </w:pPr>
            <w:r w:rsidRPr="007B0520">
              <w:t>IPv6</w:t>
            </w:r>
          </w:p>
        </w:tc>
        <w:tc>
          <w:tcPr>
            <w:tcW w:w="1858" w:type="dxa"/>
            <w:vMerge w:val="restart"/>
            <w:shd w:val="clear" w:color="auto" w:fill="auto"/>
          </w:tcPr>
          <w:p w14:paraId="51FDBD00" w14:textId="77777777" w:rsidR="00151028" w:rsidRPr="007B0520" w:rsidRDefault="00151028" w:rsidP="005B36A3">
            <w:pPr>
              <w:pStyle w:val="TAL"/>
              <w:rPr>
                <w:rFonts w:eastAsia="MS Mincho"/>
                <w:lang w:eastAsia="ja-JP"/>
              </w:rPr>
            </w:pPr>
            <w:r w:rsidRPr="007B0520">
              <w:t>c</w:t>
            </w:r>
            <w:r w:rsidRPr="007B0520">
              <w:rPr>
                <w:lang w:eastAsia="ja-JP"/>
              </w:rPr>
              <w:t>lause 9</w:t>
            </w:r>
          </w:p>
        </w:tc>
        <w:tc>
          <w:tcPr>
            <w:tcW w:w="1701" w:type="dxa"/>
            <w:vMerge w:val="restart"/>
            <w:shd w:val="clear" w:color="auto" w:fill="auto"/>
          </w:tcPr>
          <w:p w14:paraId="0E489247" w14:textId="77777777" w:rsidR="00151028" w:rsidRPr="007B0520" w:rsidRDefault="00151028" w:rsidP="005B36A3">
            <w:pPr>
              <w:pStyle w:val="TAC"/>
              <w:rPr>
                <w:rFonts w:eastAsia="MS Mincho"/>
                <w:lang w:eastAsia="ja-JP"/>
              </w:rPr>
            </w:pPr>
            <w:r w:rsidRPr="007B0520">
              <w:t>Yes</w:t>
            </w:r>
          </w:p>
        </w:tc>
        <w:tc>
          <w:tcPr>
            <w:tcW w:w="3118" w:type="dxa"/>
            <w:shd w:val="clear" w:color="auto" w:fill="auto"/>
          </w:tcPr>
          <w:p w14:paraId="11206924" w14:textId="77777777" w:rsidR="00151028" w:rsidRPr="007B0520" w:rsidRDefault="00151028" w:rsidP="005B36A3">
            <w:pPr>
              <w:pStyle w:val="TAL"/>
              <w:rPr>
                <w:rFonts w:eastAsia="MS Mincho"/>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151028" w:rsidRPr="007B0520" w14:paraId="388A5FFE" w14:textId="77777777" w:rsidTr="005B36A3">
        <w:trPr>
          <w:trHeight w:val="46"/>
        </w:trPr>
        <w:tc>
          <w:tcPr>
            <w:tcW w:w="604" w:type="dxa"/>
            <w:vMerge/>
            <w:shd w:val="clear" w:color="auto" w:fill="auto"/>
          </w:tcPr>
          <w:p w14:paraId="566D4B91" w14:textId="77777777" w:rsidR="00151028" w:rsidRPr="007B0520" w:rsidRDefault="00151028" w:rsidP="005B36A3">
            <w:pPr>
              <w:pStyle w:val="TAL"/>
            </w:pPr>
          </w:p>
        </w:tc>
        <w:tc>
          <w:tcPr>
            <w:tcW w:w="3067" w:type="dxa"/>
            <w:vMerge/>
            <w:shd w:val="clear" w:color="auto" w:fill="auto"/>
          </w:tcPr>
          <w:p w14:paraId="39F8EF3D" w14:textId="77777777" w:rsidR="00151028" w:rsidRPr="007B0520" w:rsidRDefault="00151028" w:rsidP="005B36A3">
            <w:pPr>
              <w:pStyle w:val="TAL"/>
            </w:pPr>
          </w:p>
        </w:tc>
        <w:tc>
          <w:tcPr>
            <w:tcW w:w="1858" w:type="dxa"/>
            <w:vMerge/>
            <w:shd w:val="clear" w:color="auto" w:fill="auto"/>
          </w:tcPr>
          <w:p w14:paraId="1DFED0C7" w14:textId="77777777" w:rsidR="00151028" w:rsidRPr="007B0520" w:rsidRDefault="00151028" w:rsidP="005B36A3">
            <w:pPr>
              <w:pStyle w:val="TAL"/>
            </w:pPr>
          </w:p>
        </w:tc>
        <w:tc>
          <w:tcPr>
            <w:tcW w:w="1701" w:type="dxa"/>
            <w:vMerge/>
            <w:shd w:val="clear" w:color="auto" w:fill="auto"/>
          </w:tcPr>
          <w:p w14:paraId="539C1F0F" w14:textId="77777777" w:rsidR="00151028" w:rsidRPr="007B0520" w:rsidRDefault="00151028" w:rsidP="005B36A3">
            <w:pPr>
              <w:pStyle w:val="TAC"/>
            </w:pPr>
          </w:p>
        </w:tc>
        <w:tc>
          <w:tcPr>
            <w:tcW w:w="3118" w:type="dxa"/>
            <w:shd w:val="clear" w:color="auto" w:fill="auto"/>
          </w:tcPr>
          <w:p w14:paraId="27606834" w14:textId="77777777" w:rsidR="00151028" w:rsidRPr="007B0520" w:rsidRDefault="00151028" w:rsidP="005B36A3">
            <w:pPr>
              <w:pStyle w:val="TAL"/>
            </w:pPr>
          </w:p>
        </w:tc>
      </w:tr>
      <w:tr w:rsidR="00151028" w:rsidRPr="007B0520" w14:paraId="4B9BD008" w14:textId="77777777" w:rsidTr="005B36A3">
        <w:trPr>
          <w:trHeight w:val="46"/>
        </w:trPr>
        <w:tc>
          <w:tcPr>
            <w:tcW w:w="604" w:type="dxa"/>
            <w:vMerge/>
            <w:shd w:val="clear" w:color="auto" w:fill="auto"/>
          </w:tcPr>
          <w:p w14:paraId="2F916998" w14:textId="77777777" w:rsidR="00151028" w:rsidRPr="007B0520" w:rsidRDefault="00151028" w:rsidP="005B36A3">
            <w:pPr>
              <w:pStyle w:val="TAL"/>
            </w:pPr>
          </w:p>
        </w:tc>
        <w:tc>
          <w:tcPr>
            <w:tcW w:w="3067" w:type="dxa"/>
            <w:vMerge/>
            <w:shd w:val="clear" w:color="auto" w:fill="auto"/>
          </w:tcPr>
          <w:p w14:paraId="788CA948" w14:textId="77777777" w:rsidR="00151028" w:rsidRPr="007B0520" w:rsidRDefault="00151028" w:rsidP="005B36A3">
            <w:pPr>
              <w:pStyle w:val="TAL"/>
            </w:pPr>
          </w:p>
        </w:tc>
        <w:tc>
          <w:tcPr>
            <w:tcW w:w="1858" w:type="dxa"/>
            <w:vMerge/>
            <w:shd w:val="clear" w:color="auto" w:fill="auto"/>
          </w:tcPr>
          <w:p w14:paraId="474730C8" w14:textId="77777777" w:rsidR="00151028" w:rsidRPr="007B0520" w:rsidRDefault="00151028" w:rsidP="005B36A3">
            <w:pPr>
              <w:pStyle w:val="TAL"/>
            </w:pPr>
          </w:p>
        </w:tc>
        <w:tc>
          <w:tcPr>
            <w:tcW w:w="1701" w:type="dxa"/>
            <w:shd w:val="clear" w:color="auto" w:fill="auto"/>
          </w:tcPr>
          <w:p w14:paraId="11274BCA" w14:textId="77777777" w:rsidR="00151028" w:rsidRPr="007B0520" w:rsidRDefault="00151028" w:rsidP="005B36A3">
            <w:pPr>
              <w:pStyle w:val="TAC"/>
            </w:pPr>
            <w:r w:rsidRPr="007B0520">
              <w:t>No</w:t>
            </w:r>
          </w:p>
        </w:tc>
        <w:tc>
          <w:tcPr>
            <w:tcW w:w="3118" w:type="dxa"/>
            <w:shd w:val="clear" w:color="auto" w:fill="auto"/>
          </w:tcPr>
          <w:p w14:paraId="2B9343C6" w14:textId="77777777" w:rsidR="00151028" w:rsidRPr="007B0520" w:rsidRDefault="00151028" w:rsidP="005B36A3">
            <w:pPr>
              <w:pStyle w:val="TAL"/>
            </w:pPr>
          </w:p>
        </w:tc>
      </w:tr>
    </w:tbl>
    <w:p w14:paraId="3388993A" w14:textId="77777777" w:rsidR="00151028" w:rsidRPr="007B0520" w:rsidRDefault="00151028" w:rsidP="00151028">
      <w:pPr>
        <w:rPr>
          <w:lang w:eastAsia="ja-JP"/>
        </w:rPr>
      </w:pPr>
    </w:p>
    <w:p w14:paraId="1A6B0324" w14:textId="77777777" w:rsidR="00151028" w:rsidRPr="007B0520" w:rsidRDefault="00151028" w:rsidP="00151028">
      <w:pPr>
        <w:pStyle w:val="TH"/>
      </w:pPr>
      <w:r w:rsidRPr="007B0520">
        <w:t>Table C.3.1.12: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151028" w:rsidRPr="007B0520" w14:paraId="6B233AB0" w14:textId="77777777" w:rsidTr="005B36A3">
        <w:trPr>
          <w:trHeight w:val="45"/>
          <w:tblHeader/>
        </w:trPr>
        <w:tc>
          <w:tcPr>
            <w:tcW w:w="604" w:type="dxa"/>
            <w:shd w:val="clear" w:color="auto" w:fill="C0C0C0"/>
          </w:tcPr>
          <w:p w14:paraId="166430FB" w14:textId="77777777" w:rsidR="00151028" w:rsidRPr="007B0520" w:rsidRDefault="00151028" w:rsidP="005B36A3">
            <w:pPr>
              <w:pStyle w:val="TAH"/>
            </w:pPr>
            <w:r w:rsidRPr="007B0520">
              <w:t>No.</w:t>
            </w:r>
          </w:p>
        </w:tc>
        <w:tc>
          <w:tcPr>
            <w:tcW w:w="3067" w:type="dxa"/>
            <w:gridSpan w:val="2"/>
            <w:shd w:val="clear" w:color="auto" w:fill="C0C0C0"/>
          </w:tcPr>
          <w:p w14:paraId="1CB7C9CE"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1C5954A" w14:textId="77777777" w:rsidR="00151028" w:rsidRPr="007B0520" w:rsidRDefault="00151028" w:rsidP="005B36A3">
            <w:pPr>
              <w:pStyle w:val="TAH"/>
            </w:pPr>
            <w:r w:rsidRPr="007B0520">
              <w:t>References</w:t>
            </w:r>
          </w:p>
        </w:tc>
        <w:tc>
          <w:tcPr>
            <w:tcW w:w="1701" w:type="dxa"/>
            <w:shd w:val="clear" w:color="auto" w:fill="C0C0C0"/>
          </w:tcPr>
          <w:p w14:paraId="23FD0D3A" w14:textId="77777777" w:rsidR="00151028" w:rsidRPr="007B0520" w:rsidRDefault="00151028" w:rsidP="005B36A3">
            <w:pPr>
              <w:pStyle w:val="TAH"/>
            </w:pPr>
            <w:r w:rsidRPr="007B0520">
              <w:t>Applicability at the II-NNI</w:t>
            </w:r>
          </w:p>
        </w:tc>
        <w:tc>
          <w:tcPr>
            <w:tcW w:w="3118" w:type="dxa"/>
            <w:shd w:val="clear" w:color="auto" w:fill="C0C0C0"/>
          </w:tcPr>
          <w:p w14:paraId="3DF13FA4"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71B225E6" w14:textId="77777777" w:rsidTr="005B36A3">
        <w:trPr>
          <w:trHeight w:val="45"/>
        </w:trPr>
        <w:tc>
          <w:tcPr>
            <w:tcW w:w="604" w:type="dxa"/>
            <w:vMerge w:val="restart"/>
            <w:shd w:val="clear" w:color="auto" w:fill="auto"/>
          </w:tcPr>
          <w:p w14:paraId="418F500C" w14:textId="77777777" w:rsidR="00151028" w:rsidRPr="007B0520" w:rsidRDefault="00151028" w:rsidP="005B36A3">
            <w:pPr>
              <w:pStyle w:val="TAL"/>
            </w:pPr>
            <w:r w:rsidRPr="007B0520">
              <w:rPr>
                <w:lang w:eastAsia="ja-JP"/>
              </w:rPr>
              <w:t>1</w:t>
            </w:r>
          </w:p>
        </w:tc>
        <w:tc>
          <w:tcPr>
            <w:tcW w:w="3067" w:type="dxa"/>
            <w:gridSpan w:val="2"/>
            <w:vMerge w:val="restart"/>
            <w:shd w:val="clear" w:color="auto" w:fill="auto"/>
          </w:tcPr>
          <w:p w14:paraId="31FEBB98" w14:textId="77777777" w:rsidR="00151028" w:rsidRPr="007B0520" w:rsidRDefault="00151028" w:rsidP="005B36A3">
            <w:pPr>
              <w:pStyle w:val="TAL"/>
            </w:pPr>
            <w:r w:rsidRPr="007B0520">
              <w:rPr>
                <w:lang w:eastAsia="ja-JP"/>
              </w:rPr>
              <w:t xml:space="preserve">Malicious Communication </w:t>
            </w:r>
            <w:proofErr w:type="spellStart"/>
            <w:r w:rsidRPr="007B0520">
              <w:rPr>
                <w:lang w:eastAsia="ja-JP"/>
              </w:rPr>
              <w:t>IDentification</w:t>
            </w:r>
            <w:proofErr w:type="spellEnd"/>
            <w:r w:rsidRPr="007B0520">
              <w:rPr>
                <w:lang w:eastAsia="ja-JP"/>
              </w:rPr>
              <w:t xml:space="preserve"> (MCID)</w:t>
            </w:r>
          </w:p>
        </w:tc>
        <w:tc>
          <w:tcPr>
            <w:tcW w:w="1858" w:type="dxa"/>
            <w:vMerge w:val="restart"/>
            <w:shd w:val="clear" w:color="auto" w:fill="auto"/>
          </w:tcPr>
          <w:p w14:paraId="146F8AE4" w14:textId="77777777" w:rsidR="00151028" w:rsidRPr="007B0520" w:rsidRDefault="00151028" w:rsidP="005B36A3">
            <w:pPr>
              <w:pStyle w:val="TAL"/>
              <w:rPr>
                <w:lang w:eastAsia="ko-KR"/>
              </w:rPr>
            </w:pPr>
            <w:r w:rsidRPr="007B0520">
              <w:rPr>
                <w:lang w:eastAsia="ja-JP"/>
              </w:rPr>
              <w:t>clause 12.2</w:t>
            </w:r>
          </w:p>
        </w:tc>
        <w:tc>
          <w:tcPr>
            <w:tcW w:w="1701" w:type="dxa"/>
            <w:vMerge w:val="restart"/>
            <w:shd w:val="clear" w:color="auto" w:fill="auto"/>
          </w:tcPr>
          <w:p w14:paraId="16300A0C" w14:textId="77777777" w:rsidR="00151028" w:rsidRPr="007B0520" w:rsidRDefault="00151028" w:rsidP="005B36A3">
            <w:pPr>
              <w:pStyle w:val="TAC"/>
            </w:pPr>
            <w:r w:rsidRPr="007B0520">
              <w:t>Yes</w:t>
            </w:r>
          </w:p>
        </w:tc>
        <w:tc>
          <w:tcPr>
            <w:tcW w:w="3118" w:type="dxa"/>
            <w:shd w:val="clear" w:color="auto" w:fill="auto"/>
          </w:tcPr>
          <w:p w14:paraId="4BFE3132" w14:textId="77777777" w:rsidR="00151028" w:rsidRPr="007B0520" w:rsidRDefault="00151028" w:rsidP="005B36A3">
            <w:pPr>
              <w:pStyle w:val="TAL"/>
            </w:pPr>
            <w:r w:rsidRPr="007B0520">
              <w:t>Minimum information exchanged over the II-NNI.</w:t>
            </w:r>
          </w:p>
        </w:tc>
      </w:tr>
      <w:tr w:rsidR="00151028" w:rsidRPr="007B0520" w14:paraId="3898D996" w14:textId="77777777" w:rsidTr="005B36A3">
        <w:trPr>
          <w:trHeight w:val="160"/>
        </w:trPr>
        <w:tc>
          <w:tcPr>
            <w:tcW w:w="604" w:type="dxa"/>
            <w:vMerge/>
            <w:shd w:val="clear" w:color="auto" w:fill="auto"/>
          </w:tcPr>
          <w:p w14:paraId="5A64E77B" w14:textId="77777777" w:rsidR="00151028" w:rsidRPr="007B0520" w:rsidRDefault="00151028" w:rsidP="005B36A3">
            <w:pPr>
              <w:pStyle w:val="TAL"/>
            </w:pPr>
          </w:p>
        </w:tc>
        <w:tc>
          <w:tcPr>
            <w:tcW w:w="3067" w:type="dxa"/>
            <w:gridSpan w:val="2"/>
            <w:vMerge/>
            <w:shd w:val="clear" w:color="auto" w:fill="auto"/>
          </w:tcPr>
          <w:p w14:paraId="6C114E7F" w14:textId="77777777" w:rsidR="00151028" w:rsidRPr="007B0520" w:rsidRDefault="00151028" w:rsidP="005B36A3">
            <w:pPr>
              <w:pStyle w:val="TAL"/>
            </w:pPr>
          </w:p>
        </w:tc>
        <w:tc>
          <w:tcPr>
            <w:tcW w:w="1858" w:type="dxa"/>
            <w:vMerge/>
            <w:shd w:val="clear" w:color="auto" w:fill="auto"/>
          </w:tcPr>
          <w:p w14:paraId="6EFD3ECB" w14:textId="77777777" w:rsidR="00151028" w:rsidRPr="007B0520" w:rsidRDefault="00151028" w:rsidP="005B36A3">
            <w:pPr>
              <w:pStyle w:val="TAL"/>
            </w:pPr>
          </w:p>
        </w:tc>
        <w:tc>
          <w:tcPr>
            <w:tcW w:w="1701" w:type="dxa"/>
            <w:vMerge/>
            <w:shd w:val="clear" w:color="auto" w:fill="auto"/>
          </w:tcPr>
          <w:p w14:paraId="045ED7E1" w14:textId="77777777" w:rsidR="00151028" w:rsidRPr="007B0520" w:rsidRDefault="00151028" w:rsidP="005B36A3">
            <w:pPr>
              <w:pStyle w:val="TAC"/>
            </w:pPr>
          </w:p>
        </w:tc>
        <w:tc>
          <w:tcPr>
            <w:tcW w:w="3118" w:type="dxa"/>
            <w:shd w:val="clear" w:color="auto" w:fill="auto"/>
          </w:tcPr>
          <w:p w14:paraId="458C7608" w14:textId="77777777" w:rsidR="00151028" w:rsidRPr="007B0520" w:rsidRDefault="00151028" w:rsidP="005B36A3">
            <w:pPr>
              <w:pStyle w:val="TAL"/>
            </w:pPr>
          </w:p>
        </w:tc>
      </w:tr>
      <w:tr w:rsidR="00151028" w:rsidRPr="007B0520" w14:paraId="01284188" w14:textId="77777777" w:rsidTr="005B36A3">
        <w:trPr>
          <w:trHeight w:val="45"/>
        </w:trPr>
        <w:tc>
          <w:tcPr>
            <w:tcW w:w="604" w:type="dxa"/>
            <w:vMerge/>
            <w:shd w:val="clear" w:color="auto" w:fill="auto"/>
          </w:tcPr>
          <w:p w14:paraId="5AE030AC" w14:textId="77777777" w:rsidR="00151028" w:rsidRPr="007B0520" w:rsidRDefault="00151028" w:rsidP="005B36A3">
            <w:pPr>
              <w:pStyle w:val="TAL"/>
            </w:pPr>
          </w:p>
        </w:tc>
        <w:tc>
          <w:tcPr>
            <w:tcW w:w="3067" w:type="dxa"/>
            <w:gridSpan w:val="2"/>
            <w:vMerge/>
            <w:shd w:val="clear" w:color="auto" w:fill="auto"/>
          </w:tcPr>
          <w:p w14:paraId="65B826E0" w14:textId="77777777" w:rsidR="00151028" w:rsidRPr="007B0520" w:rsidRDefault="00151028" w:rsidP="005B36A3">
            <w:pPr>
              <w:pStyle w:val="TAL"/>
            </w:pPr>
          </w:p>
        </w:tc>
        <w:tc>
          <w:tcPr>
            <w:tcW w:w="1858" w:type="dxa"/>
            <w:vMerge/>
            <w:shd w:val="clear" w:color="auto" w:fill="auto"/>
          </w:tcPr>
          <w:p w14:paraId="64B84AE5" w14:textId="77777777" w:rsidR="00151028" w:rsidRPr="007B0520" w:rsidRDefault="00151028" w:rsidP="005B36A3">
            <w:pPr>
              <w:pStyle w:val="TAL"/>
            </w:pPr>
          </w:p>
        </w:tc>
        <w:tc>
          <w:tcPr>
            <w:tcW w:w="1701" w:type="dxa"/>
            <w:shd w:val="clear" w:color="auto" w:fill="auto"/>
          </w:tcPr>
          <w:p w14:paraId="0D1E2623" w14:textId="77777777" w:rsidR="00151028" w:rsidRPr="007B0520" w:rsidRDefault="00151028" w:rsidP="005B36A3">
            <w:pPr>
              <w:pStyle w:val="TAC"/>
            </w:pPr>
            <w:r w:rsidRPr="007B0520">
              <w:t>No</w:t>
            </w:r>
          </w:p>
        </w:tc>
        <w:tc>
          <w:tcPr>
            <w:tcW w:w="3118" w:type="dxa"/>
            <w:shd w:val="clear" w:color="auto" w:fill="auto"/>
          </w:tcPr>
          <w:p w14:paraId="58A9B241" w14:textId="77777777" w:rsidR="00151028" w:rsidRPr="007B0520" w:rsidRDefault="00151028" w:rsidP="005B36A3">
            <w:pPr>
              <w:pStyle w:val="TAL"/>
            </w:pPr>
          </w:p>
        </w:tc>
      </w:tr>
      <w:tr w:rsidR="00151028" w:rsidRPr="007B0520" w14:paraId="7BB07435" w14:textId="77777777" w:rsidTr="005B36A3">
        <w:trPr>
          <w:trHeight w:val="305"/>
        </w:trPr>
        <w:tc>
          <w:tcPr>
            <w:tcW w:w="604" w:type="dxa"/>
            <w:vMerge w:val="restart"/>
            <w:shd w:val="clear" w:color="auto" w:fill="auto"/>
          </w:tcPr>
          <w:p w14:paraId="0066B0B0" w14:textId="77777777" w:rsidR="00151028" w:rsidRPr="007B0520" w:rsidRDefault="00151028" w:rsidP="005B36A3">
            <w:pPr>
              <w:pStyle w:val="TAL"/>
            </w:pPr>
            <w:r w:rsidRPr="007B0520">
              <w:rPr>
                <w:lang w:eastAsia="ja-JP"/>
              </w:rPr>
              <w:t>2</w:t>
            </w:r>
          </w:p>
        </w:tc>
        <w:tc>
          <w:tcPr>
            <w:tcW w:w="3067" w:type="dxa"/>
            <w:gridSpan w:val="2"/>
            <w:vMerge w:val="restart"/>
            <w:shd w:val="clear" w:color="auto" w:fill="auto"/>
          </w:tcPr>
          <w:p w14:paraId="7E94FED7" w14:textId="77777777" w:rsidR="00151028" w:rsidRPr="007B0520" w:rsidRDefault="00151028" w:rsidP="005B36A3">
            <w:pPr>
              <w:pStyle w:val="TAL"/>
            </w:pPr>
            <w:r w:rsidRPr="007B0520">
              <w:t>Originating Identification Presentation (OIP) and Originating Identification Restriction (OIR)</w:t>
            </w:r>
          </w:p>
        </w:tc>
        <w:tc>
          <w:tcPr>
            <w:tcW w:w="1858" w:type="dxa"/>
            <w:vMerge w:val="restart"/>
            <w:shd w:val="clear" w:color="auto" w:fill="auto"/>
          </w:tcPr>
          <w:p w14:paraId="35017E92" w14:textId="77777777" w:rsidR="00151028" w:rsidRPr="007B0520" w:rsidRDefault="00151028" w:rsidP="005B36A3">
            <w:pPr>
              <w:pStyle w:val="TAL"/>
              <w:rPr>
                <w:lang w:eastAsia="ko-KR"/>
              </w:rPr>
            </w:pPr>
            <w:r w:rsidRPr="007B0520">
              <w:rPr>
                <w:lang w:eastAsia="ja-JP"/>
              </w:rPr>
              <w:t>clause 12.3</w:t>
            </w:r>
          </w:p>
        </w:tc>
        <w:tc>
          <w:tcPr>
            <w:tcW w:w="1701" w:type="dxa"/>
            <w:shd w:val="clear" w:color="auto" w:fill="auto"/>
          </w:tcPr>
          <w:p w14:paraId="156169CE" w14:textId="77777777" w:rsidR="00151028" w:rsidRPr="007B0520" w:rsidRDefault="00151028" w:rsidP="005B36A3">
            <w:pPr>
              <w:pStyle w:val="TAC"/>
            </w:pPr>
            <w:r w:rsidRPr="007B0520">
              <w:t>Yes</w:t>
            </w:r>
          </w:p>
        </w:tc>
        <w:tc>
          <w:tcPr>
            <w:tcW w:w="3118" w:type="dxa"/>
            <w:shd w:val="clear" w:color="auto" w:fill="auto"/>
          </w:tcPr>
          <w:p w14:paraId="5524B13E" w14:textId="77777777" w:rsidR="00151028" w:rsidRPr="007B0520" w:rsidRDefault="00151028" w:rsidP="005B36A3">
            <w:pPr>
              <w:pStyle w:val="TAL"/>
              <w:rPr>
                <w:rFonts w:eastAsia="MS Mincho"/>
                <w:lang w:eastAsia="ja-JP"/>
              </w:rPr>
            </w:pPr>
          </w:p>
        </w:tc>
      </w:tr>
      <w:tr w:rsidR="00151028" w:rsidRPr="007B0520" w14:paraId="3F1C03FB" w14:textId="77777777" w:rsidTr="005B36A3">
        <w:trPr>
          <w:trHeight w:val="306"/>
        </w:trPr>
        <w:tc>
          <w:tcPr>
            <w:tcW w:w="604" w:type="dxa"/>
            <w:vMerge/>
            <w:shd w:val="clear" w:color="auto" w:fill="auto"/>
          </w:tcPr>
          <w:p w14:paraId="3B67098B" w14:textId="77777777" w:rsidR="00151028" w:rsidRPr="007B0520" w:rsidRDefault="00151028" w:rsidP="005B36A3">
            <w:pPr>
              <w:pStyle w:val="TAL"/>
            </w:pPr>
          </w:p>
        </w:tc>
        <w:tc>
          <w:tcPr>
            <w:tcW w:w="3067" w:type="dxa"/>
            <w:gridSpan w:val="2"/>
            <w:vMerge/>
            <w:shd w:val="clear" w:color="auto" w:fill="auto"/>
          </w:tcPr>
          <w:p w14:paraId="7AE5EFBC" w14:textId="77777777" w:rsidR="00151028" w:rsidRPr="007B0520" w:rsidRDefault="00151028" w:rsidP="005B36A3">
            <w:pPr>
              <w:pStyle w:val="TAL"/>
            </w:pPr>
          </w:p>
        </w:tc>
        <w:tc>
          <w:tcPr>
            <w:tcW w:w="1858" w:type="dxa"/>
            <w:vMerge/>
            <w:shd w:val="clear" w:color="auto" w:fill="auto"/>
          </w:tcPr>
          <w:p w14:paraId="622B021F" w14:textId="77777777" w:rsidR="00151028" w:rsidRPr="007B0520" w:rsidRDefault="00151028" w:rsidP="005B36A3">
            <w:pPr>
              <w:pStyle w:val="TAL"/>
            </w:pPr>
          </w:p>
        </w:tc>
        <w:tc>
          <w:tcPr>
            <w:tcW w:w="1701" w:type="dxa"/>
            <w:shd w:val="clear" w:color="auto" w:fill="auto"/>
          </w:tcPr>
          <w:p w14:paraId="26FD3ECC" w14:textId="77777777" w:rsidR="00151028" w:rsidRPr="007B0520" w:rsidRDefault="00151028" w:rsidP="005B36A3">
            <w:pPr>
              <w:pStyle w:val="TAC"/>
            </w:pPr>
            <w:r w:rsidRPr="007B0520">
              <w:t>No</w:t>
            </w:r>
          </w:p>
        </w:tc>
        <w:tc>
          <w:tcPr>
            <w:tcW w:w="3118" w:type="dxa"/>
            <w:shd w:val="clear" w:color="auto" w:fill="auto"/>
          </w:tcPr>
          <w:p w14:paraId="5C5EE249" w14:textId="77777777" w:rsidR="00151028" w:rsidRPr="007B0520" w:rsidRDefault="00151028" w:rsidP="005B36A3">
            <w:pPr>
              <w:pStyle w:val="TAL"/>
            </w:pPr>
          </w:p>
        </w:tc>
      </w:tr>
      <w:tr w:rsidR="00151028" w:rsidRPr="007B0520" w14:paraId="33A4AA31" w14:textId="77777777" w:rsidTr="005B36A3">
        <w:trPr>
          <w:trHeight w:val="307"/>
        </w:trPr>
        <w:tc>
          <w:tcPr>
            <w:tcW w:w="604" w:type="dxa"/>
            <w:vMerge w:val="restart"/>
            <w:shd w:val="clear" w:color="auto" w:fill="auto"/>
          </w:tcPr>
          <w:p w14:paraId="30D17885" w14:textId="77777777" w:rsidR="00151028" w:rsidRPr="007B0520" w:rsidRDefault="00151028" w:rsidP="005B36A3">
            <w:pPr>
              <w:pStyle w:val="TAL"/>
            </w:pPr>
            <w:r w:rsidRPr="007B0520">
              <w:rPr>
                <w:lang w:eastAsia="ja-JP"/>
              </w:rPr>
              <w:t>3</w:t>
            </w:r>
          </w:p>
        </w:tc>
        <w:tc>
          <w:tcPr>
            <w:tcW w:w="3067" w:type="dxa"/>
            <w:gridSpan w:val="2"/>
            <w:vMerge w:val="restart"/>
            <w:shd w:val="clear" w:color="auto" w:fill="auto"/>
          </w:tcPr>
          <w:p w14:paraId="6F0952F7" w14:textId="77777777" w:rsidR="00151028" w:rsidRPr="007B0520" w:rsidRDefault="00151028" w:rsidP="005B36A3">
            <w:pPr>
              <w:pStyle w:val="TAL"/>
            </w:pPr>
            <w:r w:rsidRPr="007B0520">
              <w:t>Terminating Identification Presentation (TIP) and Terminating Identification Restriction (TIR)</w:t>
            </w:r>
          </w:p>
        </w:tc>
        <w:tc>
          <w:tcPr>
            <w:tcW w:w="1858" w:type="dxa"/>
            <w:vMerge w:val="restart"/>
            <w:shd w:val="clear" w:color="auto" w:fill="auto"/>
          </w:tcPr>
          <w:p w14:paraId="53C0C6F7" w14:textId="77777777" w:rsidR="00151028" w:rsidRPr="007B0520" w:rsidRDefault="00151028" w:rsidP="005B36A3">
            <w:pPr>
              <w:pStyle w:val="TAL"/>
            </w:pPr>
            <w:r w:rsidRPr="007B0520">
              <w:rPr>
                <w:lang w:eastAsia="ja-JP"/>
              </w:rPr>
              <w:t>clause 12.4</w:t>
            </w:r>
          </w:p>
        </w:tc>
        <w:tc>
          <w:tcPr>
            <w:tcW w:w="1701" w:type="dxa"/>
            <w:shd w:val="clear" w:color="auto" w:fill="auto"/>
          </w:tcPr>
          <w:p w14:paraId="259DC7AD" w14:textId="77777777" w:rsidR="00151028" w:rsidRPr="007B0520" w:rsidRDefault="00151028" w:rsidP="005B36A3">
            <w:pPr>
              <w:pStyle w:val="TAC"/>
            </w:pPr>
            <w:r w:rsidRPr="007B0520">
              <w:t>Yes</w:t>
            </w:r>
          </w:p>
        </w:tc>
        <w:tc>
          <w:tcPr>
            <w:tcW w:w="3118" w:type="dxa"/>
            <w:shd w:val="clear" w:color="auto" w:fill="auto"/>
          </w:tcPr>
          <w:p w14:paraId="3101F870" w14:textId="77777777" w:rsidR="00151028" w:rsidRPr="007B0520" w:rsidRDefault="00151028" w:rsidP="005B36A3">
            <w:pPr>
              <w:pStyle w:val="TAL"/>
            </w:pPr>
          </w:p>
        </w:tc>
      </w:tr>
      <w:tr w:rsidR="00151028" w:rsidRPr="007B0520" w14:paraId="3AEE4DC2" w14:textId="77777777" w:rsidTr="005B36A3">
        <w:trPr>
          <w:trHeight w:val="308"/>
        </w:trPr>
        <w:tc>
          <w:tcPr>
            <w:tcW w:w="604" w:type="dxa"/>
            <w:vMerge/>
            <w:shd w:val="clear" w:color="auto" w:fill="auto"/>
          </w:tcPr>
          <w:p w14:paraId="4F21FAE8" w14:textId="77777777" w:rsidR="00151028" w:rsidRPr="007B0520" w:rsidRDefault="00151028" w:rsidP="005B36A3">
            <w:pPr>
              <w:pStyle w:val="TAL"/>
            </w:pPr>
          </w:p>
        </w:tc>
        <w:tc>
          <w:tcPr>
            <w:tcW w:w="3067" w:type="dxa"/>
            <w:gridSpan w:val="2"/>
            <w:vMerge/>
            <w:shd w:val="clear" w:color="auto" w:fill="auto"/>
          </w:tcPr>
          <w:p w14:paraId="65A37FB4" w14:textId="77777777" w:rsidR="00151028" w:rsidRPr="007B0520" w:rsidRDefault="00151028" w:rsidP="005B36A3">
            <w:pPr>
              <w:pStyle w:val="TAL"/>
            </w:pPr>
          </w:p>
        </w:tc>
        <w:tc>
          <w:tcPr>
            <w:tcW w:w="1858" w:type="dxa"/>
            <w:vMerge/>
            <w:shd w:val="clear" w:color="auto" w:fill="auto"/>
          </w:tcPr>
          <w:p w14:paraId="4C670C09" w14:textId="77777777" w:rsidR="00151028" w:rsidRPr="007B0520" w:rsidRDefault="00151028" w:rsidP="005B36A3">
            <w:pPr>
              <w:pStyle w:val="TAL"/>
            </w:pPr>
          </w:p>
        </w:tc>
        <w:tc>
          <w:tcPr>
            <w:tcW w:w="1701" w:type="dxa"/>
            <w:shd w:val="clear" w:color="auto" w:fill="auto"/>
          </w:tcPr>
          <w:p w14:paraId="28458179" w14:textId="77777777" w:rsidR="00151028" w:rsidRPr="007B0520" w:rsidRDefault="00151028" w:rsidP="005B36A3">
            <w:pPr>
              <w:pStyle w:val="TAC"/>
            </w:pPr>
            <w:r w:rsidRPr="007B0520">
              <w:t>No</w:t>
            </w:r>
          </w:p>
        </w:tc>
        <w:tc>
          <w:tcPr>
            <w:tcW w:w="3118" w:type="dxa"/>
            <w:shd w:val="clear" w:color="auto" w:fill="auto"/>
          </w:tcPr>
          <w:p w14:paraId="0D84CE62" w14:textId="77777777" w:rsidR="00151028" w:rsidRPr="007B0520" w:rsidRDefault="00151028" w:rsidP="005B36A3">
            <w:pPr>
              <w:pStyle w:val="TAL"/>
            </w:pPr>
          </w:p>
        </w:tc>
      </w:tr>
      <w:tr w:rsidR="00151028" w:rsidRPr="007B0520" w14:paraId="453A05D4" w14:textId="77777777" w:rsidTr="005B36A3">
        <w:trPr>
          <w:trHeight w:val="46"/>
        </w:trPr>
        <w:tc>
          <w:tcPr>
            <w:tcW w:w="604" w:type="dxa"/>
            <w:vMerge w:val="restart"/>
            <w:shd w:val="clear" w:color="auto" w:fill="auto"/>
          </w:tcPr>
          <w:p w14:paraId="6329E23E" w14:textId="77777777" w:rsidR="00151028" w:rsidRPr="007B0520" w:rsidRDefault="00151028" w:rsidP="005B36A3">
            <w:pPr>
              <w:pStyle w:val="TAL"/>
              <w:rPr>
                <w:rFonts w:eastAsia="MS Mincho"/>
              </w:rPr>
            </w:pPr>
            <w:r w:rsidRPr="007B0520">
              <w:rPr>
                <w:lang w:eastAsia="ja-JP"/>
              </w:rPr>
              <w:t>4</w:t>
            </w:r>
          </w:p>
        </w:tc>
        <w:tc>
          <w:tcPr>
            <w:tcW w:w="3067" w:type="dxa"/>
            <w:gridSpan w:val="2"/>
            <w:vMerge w:val="restart"/>
            <w:shd w:val="clear" w:color="auto" w:fill="auto"/>
          </w:tcPr>
          <w:p w14:paraId="58D94B66" w14:textId="77777777" w:rsidR="00151028" w:rsidRPr="007B0520" w:rsidRDefault="00151028" w:rsidP="005B36A3">
            <w:pPr>
              <w:pStyle w:val="TAL"/>
            </w:pPr>
            <w:r w:rsidRPr="007B0520">
              <w:t>Anonymous Communication Rejection (ACR)</w:t>
            </w:r>
          </w:p>
        </w:tc>
        <w:tc>
          <w:tcPr>
            <w:tcW w:w="1858" w:type="dxa"/>
            <w:vMerge w:val="restart"/>
            <w:shd w:val="clear" w:color="auto" w:fill="auto"/>
          </w:tcPr>
          <w:p w14:paraId="232E70F5" w14:textId="77777777" w:rsidR="00151028" w:rsidRPr="007B0520" w:rsidRDefault="00151028" w:rsidP="005B36A3">
            <w:pPr>
              <w:pStyle w:val="TAL"/>
            </w:pPr>
            <w:r w:rsidRPr="007B0520">
              <w:rPr>
                <w:lang w:eastAsia="ja-JP"/>
              </w:rPr>
              <w:t>clause 12.5</w:t>
            </w:r>
          </w:p>
        </w:tc>
        <w:tc>
          <w:tcPr>
            <w:tcW w:w="1701" w:type="dxa"/>
            <w:shd w:val="clear" w:color="auto" w:fill="auto"/>
          </w:tcPr>
          <w:p w14:paraId="47B025DE" w14:textId="77777777" w:rsidR="00151028" w:rsidRPr="007B0520" w:rsidRDefault="00151028" w:rsidP="005B36A3">
            <w:pPr>
              <w:pStyle w:val="TAC"/>
            </w:pPr>
            <w:r w:rsidRPr="007B0520">
              <w:t>Yes</w:t>
            </w:r>
          </w:p>
        </w:tc>
        <w:tc>
          <w:tcPr>
            <w:tcW w:w="3118" w:type="dxa"/>
            <w:shd w:val="clear" w:color="auto" w:fill="auto"/>
          </w:tcPr>
          <w:p w14:paraId="4BA99EB3" w14:textId="77777777" w:rsidR="00151028" w:rsidRPr="007B0520" w:rsidRDefault="00151028" w:rsidP="005B36A3">
            <w:pPr>
              <w:pStyle w:val="TAL"/>
            </w:pPr>
          </w:p>
        </w:tc>
      </w:tr>
      <w:tr w:rsidR="00151028" w:rsidRPr="007B0520" w14:paraId="2B0EA50D" w14:textId="77777777" w:rsidTr="005B36A3">
        <w:trPr>
          <w:trHeight w:val="46"/>
        </w:trPr>
        <w:tc>
          <w:tcPr>
            <w:tcW w:w="604" w:type="dxa"/>
            <w:vMerge/>
            <w:shd w:val="clear" w:color="auto" w:fill="auto"/>
          </w:tcPr>
          <w:p w14:paraId="5DFE76D2" w14:textId="77777777" w:rsidR="00151028" w:rsidRPr="007B0520" w:rsidRDefault="00151028" w:rsidP="005B36A3">
            <w:pPr>
              <w:pStyle w:val="TAL"/>
            </w:pPr>
          </w:p>
        </w:tc>
        <w:tc>
          <w:tcPr>
            <w:tcW w:w="3067" w:type="dxa"/>
            <w:gridSpan w:val="2"/>
            <w:vMerge/>
            <w:shd w:val="clear" w:color="auto" w:fill="auto"/>
          </w:tcPr>
          <w:p w14:paraId="06214A35" w14:textId="77777777" w:rsidR="00151028" w:rsidRPr="007B0520" w:rsidRDefault="00151028" w:rsidP="005B36A3">
            <w:pPr>
              <w:pStyle w:val="TAL"/>
            </w:pPr>
          </w:p>
        </w:tc>
        <w:tc>
          <w:tcPr>
            <w:tcW w:w="1858" w:type="dxa"/>
            <w:vMerge/>
            <w:shd w:val="clear" w:color="auto" w:fill="auto"/>
          </w:tcPr>
          <w:p w14:paraId="462886A8" w14:textId="77777777" w:rsidR="00151028" w:rsidRPr="007B0520" w:rsidRDefault="00151028" w:rsidP="005B36A3">
            <w:pPr>
              <w:pStyle w:val="TAL"/>
            </w:pPr>
          </w:p>
        </w:tc>
        <w:tc>
          <w:tcPr>
            <w:tcW w:w="1701" w:type="dxa"/>
            <w:shd w:val="clear" w:color="auto" w:fill="auto"/>
          </w:tcPr>
          <w:p w14:paraId="1BC2A5BD" w14:textId="77777777" w:rsidR="00151028" w:rsidRPr="007B0520" w:rsidRDefault="00151028" w:rsidP="005B36A3">
            <w:pPr>
              <w:pStyle w:val="TAC"/>
            </w:pPr>
            <w:r w:rsidRPr="007B0520">
              <w:t>No</w:t>
            </w:r>
          </w:p>
        </w:tc>
        <w:tc>
          <w:tcPr>
            <w:tcW w:w="3118" w:type="dxa"/>
            <w:shd w:val="clear" w:color="auto" w:fill="auto"/>
          </w:tcPr>
          <w:p w14:paraId="155CFACF" w14:textId="77777777" w:rsidR="00151028" w:rsidRPr="007B0520" w:rsidRDefault="00151028" w:rsidP="005B36A3">
            <w:pPr>
              <w:pStyle w:val="TAL"/>
            </w:pPr>
          </w:p>
        </w:tc>
      </w:tr>
      <w:tr w:rsidR="00151028" w:rsidRPr="007B0520" w14:paraId="58A0A9B6" w14:textId="77777777" w:rsidTr="005B36A3">
        <w:trPr>
          <w:trHeight w:val="308"/>
        </w:trPr>
        <w:tc>
          <w:tcPr>
            <w:tcW w:w="604" w:type="dxa"/>
            <w:vMerge w:val="restart"/>
            <w:shd w:val="clear" w:color="auto" w:fill="auto"/>
          </w:tcPr>
          <w:p w14:paraId="6BDEB2FF" w14:textId="77777777" w:rsidR="00151028" w:rsidRPr="007B0520" w:rsidRDefault="00151028" w:rsidP="005B36A3">
            <w:pPr>
              <w:pStyle w:val="TAL"/>
              <w:rPr>
                <w:rFonts w:eastAsia="MS Mincho"/>
              </w:rPr>
            </w:pPr>
            <w:r w:rsidRPr="007B0520">
              <w:rPr>
                <w:lang w:eastAsia="ja-JP"/>
              </w:rPr>
              <w:t>5</w:t>
            </w:r>
          </w:p>
        </w:tc>
        <w:tc>
          <w:tcPr>
            <w:tcW w:w="3067" w:type="dxa"/>
            <w:gridSpan w:val="2"/>
            <w:vMerge w:val="restart"/>
            <w:shd w:val="clear" w:color="auto" w:fill="auto"/>
          </w:tcPr>
          <w:p w14:paraId="5985C138" w14:textId="77777777" w:rsidR="00151028" w:rsidRPr="007B0520" w:rsidRDefault="00151028" w:rsidP="005B36A3">
            <w:pPr>
              <w:pStyle w:val="TAL"/>
              <w:rPr>
                <w:rFonts w:eastAsia="MS Mincho"/>
                <w:lang w:eastAsia="ja-JP"/>
              </w:rPr>
            </w:pPr>
            <w:r w:rsidRPr="007B0520">
              <w:rPr>
                <w:lang w:eastAsia="ja-JP"/>
              </w:rPr>
              <w:t xml:space="preserve">Communication </w:t>
            </w:r>
            <w:proofErr w:type="spellStart"/>
            <w:r w:rsidRPr="007B0520">
              <w:rPr>
                <w:lang w:eastAsia="ja-JP"/>
              </w:rPr>
              <w:t>DIVersion</w:t>
            </w:r>
            <w:proofErr w:type="spellEnd"/>
            <w:r w:rsidRPr="007B0520">
              <w:rPr>
                <w:lang w:eastAsia="ja-JP"/>
              </w:rPr>
              <w:t xml:space="preserve"> (CDIV)</w:t>
            </w:r>
          </w:p>
        </w:tc>
        <w:tc>
          <w:tcPr>
            <w:tcW w:w="1858" w:type="dxa"/>
            <w:vMerge w:val="restart"/>
            <w:shd w:val="clear" w:color="auto" w:fill="auto"/>
          </w:tcPr>
          <w:p w14:paraId="7B52606D" w14:textId="77777777" w:rsidR="00151028" w:rsidRPr="007B0520" w:rsidRDefault="00151028" w:rsidP="005B36A3">
            <w:pPr>
              <w:pStyle w:val="TAL"/>
            </w:pPr>
            <w:r w:rsidRPr="007B0520">
              <w:t>clause 12.6</w:t>
            </w:r>
          </w:p>
        </w:tc>
        <w:tc>
          <w:tcPr>
            <w:tcW w:w="1701" w:type="dxa"/>
            <w:shd w:val="clear" w:color="auto" w:fill="auto"/>
          </w:tcPr>
          <w:p w14:paraId="224A22B2" w14:textId="77777777" w:rsidR="00151028" w:rsidRPr="007B0520" w:rsidRDefault="00151028" w:rsidP="005B36A3">
            <w:pPr>
              <w:pStyle w:val="TAC"/>
            </w:pPr>
            <w:r w:rsidRPr="007B0520">
              <w:t>Yes</w:t>
            </w:r>
          </w:p>
        </w:tc>
        <w:tc>
          <w:tcPr>
            <w:tcW w:w="3118" w:type="dxa"/>
            <w:shd w:val="clear" w:color="auto" w:fill="auto"/>
          </w:tcPr>
          <w:p w14:paraId="1121CC20" w14:textId="77777777" w:rsidR="00151028" w:rsidRPr="007B0520" w:rsidRDefault="00151028" w:rsidP="005B36A3">
            <w:pPr>
              <w:pStyle w:val="TAL"/>
            </w:pPr>
          </w:p>
        </w:tc>
      </w:tr>
      <w:tr w:rsidR="00151028" w:rsidRPr="007B0520" w14:paraId="5ED7ABE7" w14:textId="77777777" w:rsidTr="005B36A3">
        <w:trPr>
          <w:trHeight w:val="309"/>
        </w:trPr>
        <w:tc>
          <w:tcPr>
            <w:tcW w:w="604" w:type="dxa"/>
            <w:vMerge/>
            <w:shd w:val="clear" w:color="auto" w:fill="auto"/>
          </w:tcPr>
          <w:p w14:paraId="269B8CE7" w14:textId="77777777" w:rsidR="00151028" w:rsidRPr="007B0520" w:rsidRDefault="00151028" w:rsidP="005B36A3">
            <w:pPr>
              <w:pStyle w:val="TAL"/>
            </w:pPr>
          </w:p>
        </w:tc>
        <w:tc>
          <w:tcPr>
            <w:tcW w:w="3067" w:type="dxa"/>
            <w:gridSpan w:val="2"/>
            <w:vMerge/>
            <w:shd w:val="clear" w:color="auto" w:fill="auto"/>
          </w:tcPr>
          <w:p w14:paraId="38792EF8" w14:textId="77777777" w:rsidR="00151028" w:rsidRPr="007B0520" w:rsidRDefault="00151028" w:rsidP="005B36A3">
            <w:pPr>
              <w:pStyle w:val="TAL"/>
            </w:pPr>
          </w:p>
        </w:tc>
        <w:tc>
          <w:tcPr>
            <w:tcW w:w="1858" w:type="dxa"/>
            <w:vMerge/>
            <w:shd w:val="clear" w:color="auto" w:fill="auto"/>
          </w:tcPr>
          <w:p w14:paraId="1C0BAAA6" w14:textId="77777777" w:rsidR="00151028" w:rsidRPr="007B0520" w:rsidRDefault="00151028" w:rsidP="005B36A3">
            <w:pPr>
              <w:pStyle w:val="TAL"/>
            </w:pPr>
          </w:p>
        </w:tc>
        <w:tc>
          <w:tcPr>
            <w:tcW w:w="1701" w:type="dxa"/>
            <w:shd w:val="clear" w:color="auto" w:fill="auto"/>
          </w:tcPr>
          <w:p w14:paraId="069E71E2" w14:textId="77777777" w:rsidR="00151028" w:rsidRPr="007B0520" w:rsidRDefault="00151028" w:rsidP="005B36A3">
            <w:pPr>
              <w:pStyle w:val="TAC"/>
            </w:pPr>
            <w:r w:rsidRPr="007B0520">
              <w:t>No</w:t>
            </w:r>
          </w:p>
        </w:tc>
        <w:tc>
          <w:tcPr>
            <w:tcW w:w="3118" w:type="dxa"/>
            <w:shd w:val="clear" w:color="auto" w:fill="auto"/>
          </w:tcPr>
          <w:p w14:paraId="07839AD6" w14:textId="77777777" w:rsidR="00151028" w:rsidRPr="007B0520" w:rsidRDefault="00151028" w:rsidP="005B36A3">
            <w:pPr>
              <w:pStyle w:val="TAL"/>
            </w:pPr>
          </w:p>
        </w:tc>
      </w:tr>
      <w:tr w:rsidR="00151028" w:rsidRPr="007B0520" w14:paraId="6A9C1564" w14:textId="77777777" w:rsidTr="005B36A3">
        <w:trPr>
          <w:trHeight w:val="46"/>
        </w:trPr>
        <w:tc>
          <w:tcPr>
            <w:tcW w:w="604" w:type="dxa"/>
            <w:vMerge w:val="restart"/>
            <w:shd w:val="clear" w:color="auto" w:fill="auto"/>
          </w:tcPr>
          <w:p w14:paraId="12EAA48C" w14:textId="77777777" w:rsidR="00151028" w:rsidRPr="007B0520" w:rsidRDefault="00151028" w:rsidP="005B36A3">
            <w:pPr>
              <w:pStyle w:val="TAL"/>
            </w:pPr>
            <w:r w:rsidRPr="007B0520">
              <w:t>6</w:t>
            </w:r>
          </w:p>
        </w:tc>
        <w:tc>
          <w:tcPr>
            <w:tcW w:w="3067" w:type="dxa"/>
            <w:gridSpan w:val="2"/>
            <w:vMerge w:val="restart"/>
            <w:shd w:val="clear" w:color="auto" w:fill="auto"/>
          </w:tcPr>
          <w:p w14:paraId="4EB74A5A" w14:textId="77777777" w:rsidR="00151028" w:rsidRPr="007B0520" w:rsidRDefault="00151028" w:rsidP="005B36A3">
            <w:pPr>
              <w:pStyle w:val="TAL"/>
              <w:rPr>
                <w:lang w:eastAsia="ja-JP"/>
              </w:rPr>
            </w:pPr>
            <w:r w:rsidRPr="007B0520">
              <w:t>Communication Waiting (CW)</w:t>
            </w:r>
          </w:p>
        </w:tc>
        <w:tc>
          <w:tcPr>
            <w:tcW w:w="1858" w:type="dxa"/>
            <w:vMerge w:val="restart"/>
            <w:shd w:val="clear" w:color="auto" w:fill="auto"/>
          </w:tcPr>
          <w:p w14:paraId="68AC4113" w14:textId="77777777" w:rsidR="00151028" w:rsidRPr="007B0520" w:rsidRDefault="00151028" w:rsidP="005B36A3">
            <w:pPr>
              <w:pStyle w:val="TAL"/>
              <w:rPr>
                <w:lang w:eastAsia="ja-JP"/>
              </w:rPr>
            </w:pPr>
            <w:r w:rsidRPr="007B0520">
              <w:rPr>
                <w:lang w:eastAsia="ja-JP"/>
              </w:rPr>
              <w:t>clause 12.</w:t>
            </w:r>
            <w:r w:rsidRPr="007B0520">
              <w:t>7</w:t>
            </w:r>
          </w:p>
        </w:tc>
        <w:tc>
          <w:tcPr>
            <w:tcW w:w="1701" w:type="dxa"/>
            <w:shd w:val="clear" w:color="auto" w:fill="auto"/>
          </w:tcPr>
          <w:p w14:paraId="334962B3" w14:textId="77777777" w:rsidR="00151028" w:rsidRPr="007B0520" w:rsidRDefault="00151028" w:rsidP="005B36A3">
            <w:pPr>
              <w:pStyle w:val="TAC"/>
            </w:pPr>
            <w:r w:rsidRPr="007B0520">
              <w:t>Yes</w:t>
            </w:r>
          </w:p>
        </w:tc>
        <w:tc>
          <w:tcPr>
            <w:tcW w:w="3118" w:type="dxa"/>
            <w:shd w:val="clear" w:color="auto" w:fill="auto"/>
          </w:tcPr>
          <w:p w14:paraId="215C3CFA" w14:textId="77777777" w:rsidR="00151028" w:rsidRPr="007B0520" w:rsidRDefault="00151028" w:rsidP="005B36A3">
            <w:pPr>
              <w:pStyle w:val="TAL"/>
            </w:pPr>
          </w:p>
        </w:tc>
      </w:tr>
      <w:tr w:rsidR="00151028" w:rsidRPr="007B0520" w14:paraId="7883D405" w14:textId="77777777" w:rsidTr="005B36A3">
        <w:trPr>
          <w:trHeight w:val="46"/>
        </w:trPr>
        <w:tc>
          <w:tcPr>
            <w:tcW w:w="604" w:type="dxa"/>
            <w:vMerge/>
            <w:shd w:val="clear" w:color="auto" w:fill="auto"/>
          </w:tcPr>
          <w:p w14:paraId="00ED7D9D" w14:textId="77777777" w:rsidR="00151028" w:rsidRPr="007B0520" w:rsidRDefault="00151028" w:rsidP="005B36A3">
            <w:pPr>
              <w:pStyle w:val="TAL"/>
            </w:pPr>
          </w:p>
        </w:tc>
        <w:tc>
          <w:tcPr>
            <w:tcW w:w="3067" w:type="dxa"/>
            <w:gridSpan w:val="2"/>
            <w:vMerge/>
            <w:shd w:val="clear" w:color="auto" w:fill="auto"/>
          </w:tcPr>
          <w:p w14:paraId="31F8B32C" w14:textId="77777777" w:rsidR="00151028" w:rsidRPr="007B0520" w:rsidRDefault="00151028" w:rsidP="005B36A3">
            <w:pPr>
              <w:pStyle w:val="TAL"/>
            </w:pPr>
          </w:p>
        </w:tc>
        <w:tc>
          <w:tcPr>
            <w:tcW w:w="1858" w:type="dxa"/>
            <w:vMerge/>
            <w:shd w:val="clear" w:color="auto" w:fill="auto"/>
          </w:tcPr>
          <w:p w14:paraId="2CFE6F3C" w14:textId="77777777" w:rsidR="00151028" w:rsidRPr="007B0520" w:rsidRDefault="00151028" w:rsidP="005B36A3">
            <w:pPr>
              <w:pStyle w:val="TAL"/>
            </w:pPr>
          </w:p>
        </w:tc>
        <w:tc>
          <w:tcPr>
            <w:tcW w:w="1701" w:type="dxa"/>
            <w:shd w:val="clear" w:color="auto" w:fill="auto"/>
          </w:tcPr>
          <w:p w14:paraId="37FE2461" w14:textId="77777777" w:rsidR="00151028" w:rsidRPr="007B0520" w:rsidRDefault="00151028" w:rsidP="005B36A3">
            <w:pPr>
              <w:pStyle w:val="TAC"/>
            </w:pPr>
            <w:r w:rsidRPr="007B0520">
              <w:t>No</w:t>
            </w:r>
          </w:p>
        </w:tc>
        <w:tc>
          <w:tcPr>
            <w:tcW w:w="3118" w:type="dxa"/>
            <w:shd w:val="clear" w:color="auto" w:fill="auto"/>
          </w:tcPr>
          <w:p w14:paraId="2BC67BB0" w14:textId="77777777" w:rsidR="00151028" w:rsidRPr="007B0520" w:rsidRDefault="00151028" w:rsidP="005B36A3">
            <w:pPr>
              <w:pStyle w:val="TAL"/>
            </w:pPr>
          </w:p>
        </w:tc>
      </w:tr>
      <w:tr w:rsidR="00151028" w:rsidRPr="007B0520" w14:paraId="7DB2B08A" w14:textId="77777777" w:rsidTr="005B36A3">
        <w:trPr>
          <w:trHeight w:val="46"/>
        </w:trPr>
        <w:tc>
          <w:tcPr>
            <w:tcW w:w="604" w:type="dxa"/>
            <w:vMerge w:val="restart"/>
            <w:shd w:val="clear" w:color="auto" w:fill="auto"/>
          </w:tcPr>
          <w:p w14:paraId="7469AFC9" w14:textId="77777777" w:rsidR="00151028" w:rsidRPr="007B0520" w:rsidRDefault="00151028" w:rsidP="005B36A3">
            <w:pPr>
              <w:pStyle w:val="TAL"/>
              <w:rPr>
                <w:rFonts w:eastAsia="MS Mincho"/>
              </w:rPr>
            </w:pPr>
            <w:r w:rsidRPr="007B0520">
              <w:rPr>
                <w:lang w:eastAsia="ja-JP"/>
              </w:rPr>
              <w:t>7</w:t>
            </w:r>
          </w:p>
        </w:tc>
        <w:tc>
          <w:tcPr>
            <w:tcW w:w="3067" w:type="dxa"/>
            <w:gridSpan w:val="2"/>
            <w:vMerge w:val="restart"/>
            <w:shd w:val="clear" w:color="auto" w:fill="auto"/>
          </w:tcPr>
          <w:p w14:paraId="1589A87C" w14:textId="77777777" w:rsidR="00151028" w:rsidRPr="007B0520" w:rsidRDefault="00151028" w:rsidP="005B36A3">
            <w:pPr>
              <w:pStyle w:val="TAL"/>
              <w:rPr>
                <w:lang w:eastAsia="ja-JP"/>
              </w:rPr>
            </w:pPr>
            <w:r w:rsidRPr="007B0520">
              <w:t>Communication HOLD (HOLD)</w:t>
            </w:r>
          </w:p>
        </w:tc>
        <w:tc>
          <w:tcPr>
            <w:tcW w:w="1858" w:type="dxa"/>
            <w:vMerge w:val="restart"/>
            <w:shd w:val="clear" w:color="auto" w:fill="auto"/>
          </w:tcPr>
          <w:p w14:paraId="5D115744" w14:textId="77777777" w:rsidR="00151028" w:rsidRPr="007B0520" w:rsidRDefault="00151028" w:rsidP="005B36A3">
            <w:pPr>
              <w:pStyle w:val="TAL"/>
              <w:rPr>
                <w:lang w:eastAsia="ja-JP"/>
              </w:rPr>
            </w:pPr>
            <w:r w:rsidRPr="007B0520">
              <w:rPr>
                <w:lang w:eastAsia="ja-JP"/>
              </w:rPr>
              <w:t>clause 12.</w:t>
            </w:r>
            <w:r w:rsidRPr="007B0520">
              <w:t>8</w:t>
            </w:r>
          </w:p>
        </w:tc>
        <w:tc>
          <w:tcPr>
            <w:tcW w:w="1701" w:type="dxa"/>
            <w:shd w:val="clear" w:color="auto" w:fill="auto"/>
          </w:tcPr>
          <w:p w14:paraId="7D4DAAB5" w14:textId="77777777" w:rsidR="00151028" w:rsidRPr="007B0520" w:rsidRDefault="00151028" w:rsidP="005B36A3">
            <w:pPr>
              <w:pStyle w:val="TAC"/>
            </w:pPr>
            <w:r w:rsidRPr="007B0520">
              <w:t>Yes</w:t>
            </w:r>
          </w:p>
        </w:tc>
        <w:tc>
          <w:tcPr>
            <w:tcW w:w="3118" w:type="dxa"/>
            <w:shd w:val="clear" w:color="auto" w:fill="auto"/>
          </w:tcPr>
          <w:p w14:paraId="279AEE3F" w14:textId="77777777" w:rsidR="00151028" w:rsidRPr="007B0520" w:rsidRDefault="00151028" w:rsidP="005B36A3">
            <w:pPr>
              <w:pStyle w:val="TAL"/>
            </w:pPr>
          </w:p>
        </w:tc>
      </w:tr>
      <w:tr w:rsidR="00151028" w:rsidRPr="007B0520" w14:paraId="3B4087C9" w14:textId="77777777" w:rsidTr="005B36A3">
        <w:trPr>
          <w:trHeight w:val="46"/>
        </w:trPr>
        <w:tc>
          <w:tcPr>
            <w:tcW w:w="604" w:type="dxa"/>
            <w:vMerge/>
            <w:shd w:val="clear" w:color="auto" w:fill="auto"/>
          </w:tcPr>
          <w:p w14:paraId="4B2B8D2D" w14:textId="77777777" w:rsidR="00151028" w:rsidRPr="007B0520" w:rsidRDefault="00151028" w:rsidP="005B36A3">
            <w:pPr>
              <w:pStyle w:val="TAL"/>
            </w:pPr>
          </w:p>
        </w:tc>
        <w:tc>
          <w:tcPr>
            <w:tcW w:w="3067" w:type="dxa"/>
            <w:gridSpan w:val="2"/>
            <w:vMerge/>
            <w:shd w:val="clear" w:color="auto" w:fill="auto"/>
          </w:tcPr>
          <w:p w14:paraId="60D3D8AE" w14:textId="77777777" w:rsidR="00151028" w:rsidRPr="007B0520" w:rsidRDefault="00151028" w:rsidP="005B36A3">
            <w:pPr>
              <w:pStyle w:val="TAL"/>
            </w:pPr>
          </w:p>
        </w:tc>
        <w:tc>
          <w:tcPr>
            <w:tcW w:w="1858" w:type="dxa"/>
            <w:vMerge/>
            <w:shd w:val="clear" w:color="auto" w:fill="auto"/>
          </w:tcPr>
          <w:p w14:paraId="3A2C632D" w14:textId="77777777" w:rsidR="00151028" w:rsidRPr="007B0520" w:rsidRDefault="00151028" w:rsidP="005B36A3">
            <w:pPr>
              <w:pStyle w:val="TAL"/>
            </w:pPr>
          </w:p>
        </w:tc>
        <w:tc>
          <w:tcPr>
            <w:tcW w:w="1701" w:type="dxa"/>
            <w:shd w:val="clear" w:color="auto" w:fill="auto"/>
          </w:tcPr>
          <w:p w14:paraId="53E598A0" w14:textId="77777777" w:rsidR="00151028" w:rsidRPr="007B0520" w:rsidRDefault="00151028" w:rsidP="005B36A3">
            <w:pPr>
              <w:pStyle w:val="TAC"/>
            </w:pPr>
            <w:r w:rsidRPr="007B0520">
              <w:t>No</w:t>
            </w:r>
          </w:p>
        </w:tc>
        <w:tc>
          <w:tcPr>
            <w:tcW w:w="3118" w:type="dxa"/>
            <w:shd w:val="clear" w:color="auto" w:fill="auto"/>
          </w:tcPr>
          <w:p w14:paraId="2A1D25D1" w14:textId="77777777" w:rsidR="00151028" w:rsidRPr="007B0520" w:rsidRDefault="00151028" w:rsidP="005B36A3">
            <w:pPr>
              <w:pStyle w:val="TAL"/>
            </w:pPr>
          </w:p>
        </w:tc>
      </w:tr>
      <w:tr w:rsidR="00151028" w:rsidRPr="007B0520" w14:paraId="77A36C23" w14:textId="77777777" w:rsidTr="005B36A3">
        <w:trPr>
          <w:trHeight w:val="46"/>
        </w:trPr>
        <w:tc>
          <w:tcPr>
            <w:tcW w:w="604" w:type="dxa"/>
            <w:vMerge w:val="restart"/>
            <w:shd w:val="clear" w:color="auto" w:fill="auto"/>
          </w:tcPr>
          <w:p w14:paraId="35A60116" w14:textId="77777777" w:rsidR="00151028" w:rsidRPr="007B0520" w:rsidRDefault="00151028" w:rsidP="005B36A3">
            <w:pPr>
              <w:pStyle w:val="TAL"/>
              <w:rPr>
                <w:rFonts w:eastAsia="MS Mincho"/>
              </w:rPr>
            </w:pPr>
            <w:r w:rsidRPr="007B0520">
              <w:rPr>
                <w:lang w:eastAsia="ja-JP"/>
              </w:rPr>
              <w:t>8</w:t>
            </w:r>
          </w:p>
        </w:tc>
        <w:tc>
          <w:tcPr>
            <w:tcW w:w="3067" w:type="dxa"/>
            <w:gridSpan w:val="2"/>
            <w:vMerge w:val="restart"/>
            <w:shd w:val="clear" w:color="auto" w:fill="auto"/>
          </w:tcPr>
          <w:p w14:paraId="3C848561" w14:textId="77777777" w:rsidR="00151028" w:rsidRPr="007B0520" w:rsidRDefault="00151028" w:rsidP="005B36A3">
            <w:pPr>
              <w:pStyle w:val="TAL"/>
              <w:rPr>
                <w:lang w:eastAsia="ja-JP"/>
              </w:rPr>
            </w:pPr>
            <w:r w:rsidRPr="007B0520">
              <w:t>Message Waiting Indication (MWI)</w:t>
            </w:r>
          </w:p>
        </w:tc>
        <w:tc>
          <w:tcPr>
            <w:tcW w:w="1858" w:type="dxa"/>
            <w:vMerge w:val="restart"/>
            <w:shd w:val="clear" w:color="auto" w:fill="auto"/>
          </w:tcPr>
          <w:p w14:paraId="42FDB2A7" w14:textId="77777777" w:rsidR="00151028" w:rsidRPr="007B0520" w:rsidRDefault="00151028" w:rsidP="005B36A3">
            <w:pPr>
              <w:pStyle w:val="TAL"/>
              <w:rPr>
                <w:lang w:eastAsia="ja-JP"/>
              </w:rPr>
            </w:pPr>
            <w:r w:rsidRPr="007B0520">
              <w:rPr>
                <w:lang w:eastAsia="ja-JP"/>
              </w:rPr>
              <w:t>clause 12.</w:t>
            </w:r>
            <w:r w:rsidRPr="007B0520">
              <w:t>9</w:t>
            </w:r>
          </w:p>
        </w:tc>
        <w:tc>
          <w:tcPr>
            <w:tcW w:w="1701" w:type="dxa"/>
            <w:shd w:val="clear" w:color="auto" w:fill="auto"/>
          </w:tcPr>
          <w:p w14:paraId="19BB9766" w14:textId="77777777" w:rsidR="00151028" w:rsidRPr="007B0520" w:rsidRDefault="00151028" w:rsidP="005B36A3">
            <w:pPr>
              <w:pStyle w:val="TAC"/>
            </w:pPr>
            <w:r w:rsidRPr="007B0520">
              <w:t>Yes</w:t>
            </w:r>
          </w:p>
        </w:tc>
        <w:tc>
          <w:tcPr>
            <w:tcW w:w="3118" w:type="dxa"/>
            <w:shd w:val="clear" w:color="auto" w:fill="auto"/>
          </w:tcPr>
          <w:p w14:paraId="4CABD8A7" w14:textId="77777777" w:rsidR="00151028" w:rsidRPr="007B0520" w:rsidRDefault="00151028" w:rsidP="005B36A3">
            <w:pPr>
              <w:pStyle w:val="TAL"/>
            </w:pPr>
          </w:p>
        </w:tc>
      </w:tr>
      <w:tr w:rsidR="00151028" w:rsidRPr="007B0520" w14:paraId="1D76F569" w14:textId="77777777" w:rsidTr="005B36A3">
        <w:trPr>
          <w:trHeight w:val="46"/>
        </w:trPr>
        <w:tc>
          <w:tcPr>
            <w:tcW w:w="604" w:type="dxa"/>
            <w:vMerge/>
            <w:shd w:val="clear" w:color="auto" w:fill="auto"/>
          </w:tcPr>
          <w:p w14:paraId="53786304" w14:textId="77777777" w:rsidR="00151028" w:rsidRPr="007B0520" w:rsidRDefault="00151028" w:rsidP="005B36A3">
            <w:pPr>
              <w:pStyle w:val="TAL"/>
            </w:pPr>
          </w:p>
        </w:tc>
        <w:tc>
          <w:tcPr>
            <w:tcW w:w="3067" w:type="dxa"/>
            <w:gridSpan w:val="2"/>
            <w:vMerge/>
            <w:shd w:val="clear" w:color="auto" w:fill="auto"/>
          </w:tcPr>
          <w:p w14:paraId="4C7B644C" w14:textId="77777777" w:rsidR="00151028" w:rsidRPr="007B0520" w:rsidRDefault="00151028" w:rsidP="005B36A3">
            <w:pPr>
              <w:pStyle w:val="TAL"/>
            </w:pPr>
          </w:p>
        </w:tc>
        <w:tc>
          <w:tcPr>
            <w:tcW w:w="1858" w:type="dxa"/>
            <w:vMerge/>
            <w:shd w:val="clear" w:color="auto" w:fill="auto"/>
          </w:tcPr>
          <w:p w14:paraId="34C39B44" w14:textId="77777777" w:rsidR="00151028" w:rsidRPr="007B0520" w:rsidRDefault="00151028" w:rsidP="005B36A3">
            <w:pPr>
              <w:pStyle w:val="TAL"/>
            </w:pPr>
          </w:p>
        </w:tc>
        <w:tc>
          <w:tcPr>
            <w:tcW w:w="1701" w:type="dxa"/>
            <w:shd w:val="clear" w:color="auto" w:fill="auto"/>
          </w:tcPr>
          <w:p w14:paraId="4F284982" w14:textId="77777777" w:rsidR="00151028" w:rsidRPr="007B0520" w:rsidRDefault="00151028" w:rsidP="005B36A3">
            <w:pPr>
              <w:pStyle w:val="TAC"/>
            </w:pPr>
            <w:r w:rsidRPr="007B0520">
              <w:t>No</w:t>
            </w:r>
          </w:p>
        </w:tc>
        <w:tc>
          <w:tcPr>
            <w:tcW w:w="3118" w:type="dxa"/>
            <w:shd w:val="clear" w:color="auto" w:fill="auto"/>
          </w:tcPr>
          <w:p w14:paraId="5798D6D8" w14:textId="77777777" w:rsidR="00151028" w:rsidRPr="007B0520" w:rsidRDefault="00151028" w:rsidP="005B36A3">
            <w:pPr>
              <w:pStyle w:val="TAL"/>
            </w:pPr>
          </w:p>
        </w:tc>
      </w:tr>
      <w:tr w:rsidR="00151028" w:rsidRPr="007B0520" w14:paraId="4C35FE33" w14:textId="77777777" w:rsidTr="005B36A3">
        <w:trPr>
          <w:trHeight w:val="46"/>
        </w:trPr>
        <w:tc>
          <w:tcPr>
            <w:tcW w:w="604" w:type="dxa"/>
            <w:vMerge w:val="restart"/>
            <w:shd w:val="clear" w:color="auto" w:fill="auto"/>
          </w:tcPr>
          <w:p w14:paraId="77B187EB" w14:textId="77777777" w:rsidR="00151028" w:rsidRPr="007B0520" w:rsidRDefault="00151028" w:rsidP="005B36A3">
            <w:pPr>
              <w:pStyle w:val="TAL"/>
            </w:pPr>
            <w:r w:rsidRPr="007B0520">
              <w:t>9</w:t>
            </w:r>
          </w:p>
        </w:tc>
        <w:tc>
          <w:tcPr>
            <w:tcW w:w="3067" w:type="dxa"/>
            <w:gridSpan w:val="2"/>
            <w:vMerge w:val="restart"/>
            <w:shd w:val="clear" w:color="auto" w:fill="auto"/>
          </w:tcPr>
          <w:p w14:paraId="70B84D36" w14:textId="77777777" w:rsidR="00151028" w:rsidRPr="007B0520" w:rsidRDefault="00151028" w:rsidP="005B36A3">
            <w:pPr>
              <w:pStyle w:val="TAL"/>
              <w:rPr>
                <w:lang w:eastAsia="ja-JP"/>
              </w:rPr>
            </w:pPr>
            <w:r w:rsidRPr="007B0520">
              <w:t>Incoming Communication Barring (ICB)</w:t>
            </w:r>
          </w:p>
        </w:tc>
        <w:tc>
          <w:tcPr>
            <w:tcW w:w="1858" w:type="dxa"/>
            <w:vMerge w:val="restart"/>
            <w:shd w:val="clear" w:color="auto" w:fill="auto"/>
          </w:tcPr>
          <w:p w14:paraId="697700C8" w14:textId="77777777" w:rsidR="00151028" w:rsidRPr="007B0520" w:rsidRDefault="00151028" w:rsidP="005B36A3">
            <w:pPr>
              <w:pStyle w:val="TAL"/>
              <w:rPr>
                <w:lang w:eastAsia="ja-JP"/>
              </w:rPr>
            </w:pPr>
            <w:r w:rsidRPr="007B0520">
              <w:rPr>
                <w:lang w:eastAsia="ja-JP"/>
              </w:rPr>
              <w:t>clause 12.</w:t>
            </w:r>
            <w:r w:rsidRPr="007B0520">
              <w:t>10.1</w:t>
            </w:r>
          </w:p>
        </w:tc>
        <w:tc>
          <w:tcPr>
            <w:tcW w:w="1701" w:type="dxa"/>
            <w:shd w:val="clear" w:color="auto" w:fill="auto"/>
          </w:tcPr>
          <w:p w14:paraId="1565F5B7" w14:textId="77777777" w:rsidR="00151028" w:rsidRPr="007B0520" w:rsidRDefault="00151028" w:rsidP="005B36A3">
            <w:pPr>
              <w:pStyle w:val="TAC"/>
            </w:pPr>
            <w:r w:rsidRPr="007B0520">
              <w:t>Yes</w:t>
            </w:r>
          </w:p>
        </w:tc>
        <w:tc>
          <w:tcPr>
            <w:tcW w:w="3118" w:type="dxa"/>
            <w:shd w:val="clear" w:color="auto" w:fill="auto"/>
          </w:tcPr>
          <w:p w14:paraId="03902708" w14:textId="77777777" w:rsidR="00151028" w:rsidRPr="007B0520" w:rsidRDefault="00151028" w:rsidP="005B36A3">
            <w:pPr>
              <w:pStyle w:val="TAL"/>
            </w:pPr>
          </w:p>
        </w:tc>
      </w:tr>
      <w:tr w:rsidR="00151028" w:rsidRPr="007B0520" w14:paraId="16643347" w14:textId="77777777" w:rsidTr="005B36A3">
        <w:trPr>
          <w:trHeight w:val="46"/>
        </w:trPr>
        <w:tc>
          <w:tcPr>
            <w:tcW w:w="604" w:type="dxa"/>
            <w:vMerge/>
            <w:shd w:val="clear" w:color="auto" w:fill="auto"/>
          </w:tcPr>
          <w:p w14:paraId="4E65CF61" w14:textId="77777777" w:rsidR="00151028" w:rsidRPr="007B0520" w:rsidRDefault="00151028" w:rsidP="005B36A3">
            <w:pPr>
              <w:pStyle w:val="TAL"/>
            </w:pPr>
          </w:p>
        </w:tc>
        <w:tc>
          <w:tcPr>
            <w:tcW w:w="3067" w:type="dxa"/>
            <w:gridSpan w:val="2"/>
            <w:vMerge/>
            <w:shd w:val="clear" w:color="auto" w:fill="auto"/>
          </w:tcPr>
          <w:p w14:paraId="32D1A8CF" w14:textId="77777777" w:rsidR="00151028" w:rsidRPr="007B0520" w:rsidRDefault="00151028" w:rsidP="005B36A3">
            <w:pPr>
              <w:pStyle w:val="TAL"/>
            </w:pPr>
          </w:p>
        </w:tc>
        <w:tc>
          <w:tcPr>
            <w:tcW w:w="1858" w:type="dxa"/>
            <w:vMerge/>
            <w:shd w:val="clear" w:color="auto" w:fill="auto"/>
          </w:tcPr>
          <w:p w14:paraId="3045EE9B" w14:textId="77777777" w:rsidR="00151028" w:rsidRPr="007B0520" w:rsidRDefault="00151028" w:rsidP="005B36A3">
            <w:pPr>
              <w:pStyle w:val="TAL"/>
            </w:pPr>
          </w:p>
        </w:tc>
        <w:tc>
          <w:tcPr>
            <w:tcW w:w="1701" w:type="dxa"/>
            <w:shd w:val="clear" w:color="auto" w:fill="auto"/>
          </w:tcPr>
          <w:p w14:paraId="05DF8F3F" w14:textId="77777777" w:rsidR="00151028" w:rsidRPr="007B0520" w:rsidRDefault="00151028" w:rsidP="005B36A3">
            <w:pPr>
              <w:pStyle w:val="TAC"/>
            </w:pPr>
            <w:r w:rsidRPr="007B0520">
              <w:t>No</w:t>
            </w:r>
          </w:p>
        </w:tc>
        <w:tc>
          <w:tcPr>
            <w:tcW w:w="3118" w:type="dxa"/>
            <w:shd w:val="clear" w:color="auto" w:fill="auto"/>
          </w:tcPr>
          <w:p w14:paraId="6C871CAE" w14:textId="77777777" w:rsidR="00151028" w:rsidRPr="007B0520" w:rsidRDefault="00151028" w:rsidP="005B36A3">
            <w:pPr>
              <w:pStyle w:val="TAL"/>
            </w:pPr>
          </w:p>
        </w:tc>
      </w:tr>
      <w:tr w:rsidR="00151028" w:rsidRPr="007B0520" w14:paraId="1E7A037C" w14:textId="77777777" w:rsidTr="005B36A3">
        <w:trPr>
          <w:trHeight w:val="46"/>
        </w:trPr>
        <w:tc>
          <w:tcPr>
            <w:tcW w:w="604" w:type="dxa"/>
            <w:vMerge w:val="restart"/>
            <w:shd w:val="clear" w:color="auto" w:fill="auto"/>
          </w:tcPr>
          <w:p w14:paraId="1D0FEC35" w14:textId="77777777" w:rsidR="00151028" w:rsidRPr="007B0520" w:rsidRDefault="00151028" w:rsidP="005B36A3">
            <w:pPr>
              <w:pStyle w:val="TAL"/>
              <w:rPr>
                <w:rFonts w:eastAsia="MS Mincho"/>
              </w:rPr>
            </w:pPr>
            <w:r w:rsidRPr="007B0520">
              <w:rPr>
                <w:lang w:eastAsia="ja-JP"/>
              </w:rPr>
              <w:t>10</w:t>
            </w:r>
          </w:p>
        </w:tc>
        <w:tc>
          <w:tcPr>
            <w:tcW w:w="3067" w:type="dxa"/>
            <w:gridSpan w:val="2"/>
            <w:vMerge w:val="restart"/>
            <w:shd w:val="clear" w:color="auto" w:fill="auto"/>
          </w:tcPr>
          <w:p w14:paraId="06E576B0" w14:textId="77777777" w:rsidR="00151028" w:rsidRPr="007B0520" w:rsidRDefault="00151028" w:rsidP="005B36A3">
            <w:pPr>
              <w:pStyle w:val="TAL"/>
              <w:rPr>
                <w:lang w:eastAsia="ja-JP"/>
              </w:rPr>
            </w:pPr>
            <w:r w:rsidRPr="007B0520">
              <w:t>Completion of Communications to Busy Subscriber (CCBS)</w:t>
            </w:r>
          </w:p>
        </w:tc>
        <w:tc>
          <w:tcPr>
            <w:tcW w:w="1858" w:type="dxa"/>
            <w:vMerge w:val="restart"/>
            <w:shd w:val="clear" w:color="auto" w:fill="auto"/>
          </w:tcPr>
          <w:p w14:paraId="2C06F1B7" w14:textId="77777777" w:rsidR="00151028" w:rsidRPr="007B0520" w:rsidRDefault="00151028" w:rsidP="005B36A3">
            <w:pPr>
              <w:pStyle w:val="TAL"/>
              <w:rPr>
                <w:rFonts w:eastAsia="MS Mincho"/>
                <w:lang w:eastAsia="ja-JP"/>
              </w:rPr>
            </w:pPr>
            <w:r w:rsidRPr="007B0520">
              <w:rPr>
                <w:lang w:eastAsia="ja-JP"/>
              </w:rPr>
              <w:t>clause 12.</w:t>
            </w:r>
            <w:r w:rsidRPr="007B0520">
              <w:t>11</w:t>
            </w:r>
          </w:p>
        </w:tc>
        <w:tc>
          <w:tcPr>
            <w:tcW w:w="1701" w:type="dxa"/>
            <w:shd w:val="clear" w:color="auto" w:fill="auto"/>
          </w:tcPr>
          <w:p w14:paraId="2173C0AA" w14:textId="77777777" w:rsidR="00151028" w:rsidRPr="007B0520" w:rsidRDefault="00151028" w:rsidP="005B36A3">
            <w:pPr>
              <w:pStyle w:val="TAC"/>
            </w:pPr>
            <w:r w:rsidRPr="007B0520">
              <w:t>Yes</w:t>
            </w:r>
          </w:p>
        </w:tc>
        <w:tc>
          <w:tcPr>
            <w:tcW w:w="3118" w:type="dxa"/>
            <w:shd w:val="clear" w:color="auto" w:fill="auto"/>
          </w:tcPr>
          <w:p w14:paraId="70B302A9" w14:textId="77777777" w:rsidR="00151028" w:rsidRPr="007B0520" w:rsidRDefault="00151028" w:rsidP="005B36A3">
            <w:pPr>
              <w:pStyle w:val="TAL"/>
            </w:pPr>
          </w:p>
        </w:tc>
      </w:tr>
      <w:tr w:rsidR="00151028" w:rsidRPr="007B0520" w14:paraId="65565769" w14:textId="77777777" w:rsidTr="005B36A3">
        <w:trPr>
          <w:trHeight w:val="46"/>
        </w:trPr>
        <w:tc>
          <w:tcPr>
            <w:tcW w:w="604" w:type="dxa"/>
            <w:vMerge/>
            <w:shd w:val="clear" w:color="auto" w:fill="auto"/>
          </w:tcPr>
          <w:p w14:paraId="49E469B6" w14:textId="77777777" w:rsidR="00151028" w:rsidRPr="007B0520" w:rsidRDefault="00151028" w:rsidP="005B36A3">
            <w:pPr>
              <w:pStyle w:val="TAL"/>
            </w:pPr>
          </w:p>
        </w:tc>
        <w:tc>
          <w:tcPr>
            <w:tcW w:w="3067" w:type="dxa"/>
            <w:gridSpan w:val="2"/>
            <w:vMerge/>
            <w:shd w:val="clear" w:color="auto" w:fill="auto"/>
          </w:tcPr>
          <w:p w14:paraId="5AB857C3" w14:textId="77777777" w:rsidR="00151028" w:rsidRPr="007B0520" w:rsidRDefault="00151028" w:rsidP="005B36A3">
            <w:pPr>
              <w:pStyle w:val="TAL"/>
            </w:pPr>
          </w:p>
        </w:tc>
        <w:tc>
          <w:tcPr>
            <w:tcW w:w="1858" w:type="dxa"/>
            <w:vMerge/>
            <w:shd w:val="clear" w:color="auto" w:fill="auto"/>
          </w:tcPr>
          <w:p w14:paraId="6D0BBC36" w14:textId="77777777" w:rsidR="00151028" w:rsidRPr="007B0520" w:rsidRDefault="00151028" w:rsidP="005B36A3">
            <w:pPr>
              <w:pStyle w:val="TAL"/>
            </w:pPr>
          </w:p>
        </w:tc>
        <w:tc>
          <w:tcPr>
            <w:tcW w:w="1701" w:type="dxa"/>
            <w:shd w:val="clear" w:color="auto" w:fill="auto"/>
          </w:tcPr>
          <w:p w14:paraId="764064CA" w14:textId="77777777" w:rsidR="00151028" w:rsidRPr="007B0520" w:rsidRDefault="00151028" w:rsidP="005B36A3">
            <w:pPr>
              <w:pStyle w:val="TAC"/>
            </w:pPr>
            <w:r w:rsidRPr="007B0520">
              <w:t>No</w:t>
            </w:r>
          </w:p>
        </w:tc>
        <w:tc>
          <w:tcPr>
            <w:tcW w:w="3118" w:type="dxa"/>
            <w:shd w:val="clear" w:color="auto" w:fill="auto"/>
          </w:tcPr>
          <w:p w14:paraId="1F679F48" w14:textId="77777777" w:rsidR="00151028" w:rsidRPr="007B0520" w:rsidRDefault="00151028" w:rsidP="005B36A3">
            <w:pPr>
              <w:pStyle w:val="TAL"/>
            </w:pPr>
          </w:p>
        </w:tc>
      </w:tr>
      <w:tr w:rsidR="00151028" w:rsidRPr="007B0520" w14:paraId="7A9406E3" w14:textId="77777777" w:rsidTr="005B36A3">
        <w:trPr>
          <w:trHeight w:val="46"/>
        </w:trPr>
        <w:tc>
          <w:tcPr>
            <w:tcW w:w="604" w:type="dxa"/>
            <w:vMerge w:val="restart"/>
            <w:shd w:val="clear" w:color="auto" w:fill="auto"/>
          </w:tcPr>
          <w:p w14:paraId="3C643135" w14:textId="77777777" w:rsidR="00151028" w:rsidRPr="007B0520" w:rsidRDefault="00151028" w:rsidP="005B36A3">
            <w:pPr>
              <w:pStyle w:val="TAL"/>
              <w:rPr>
                <w:rFonts w:eastAsia="MS Mincho"/>
              </w:rPr>
            </w:pPr>
            <w:r w:rsidRPr="007B0520">
              <w:rPr>
                <w:lang w:eastAsia="ja-JP"/>
              </w:rPr>
              <w:t>11</w:t>
            </w:r>
          </w:p>
        </w:tc>
        <w:tc>
          <w:tcPr>
            <w:tcW w:w="3067" w:type="dxa"/>
            <w:gridSpan w:val="2"/>
            <w:vMerge w:val="restart"/>
            <w:shd w:val="clear" w:color="auto" w:fill="auto"/>
          </w:tcPr>
          <w:p w14:paraId="6AC0A4D4" w14:textId="77777777" w:rsidR="00151028" w:rsidRPr="007B0520" w:rsidRDefault="00151028" w:rsidP="005B36A3">
            <w:pPr>
              <w:pStyle w:val="TAL"/>
              <w:rPr>
                <w:lang w:eastAsia="ja-JP"/>
              </w:rPr>
            </w:pPr>
            <w:r w:rsidRPr="007B0520">
              <w:t>Completion of Communications by No Reply (CCNR)</w:t>
            </w:r>
          </w:p>
        </w:tc>
        <w:tc>
          <w:tcPr>
            <w:tcW w:w="1858" w:type="dxa"/>
            <w:vMerge w:val="restart"/>
            <w:shd w:val="clear" w:color="auto" w:fill="auto"/>
          </w:tcPr>
          <w:p w14:paraId="7B804C67" w14:textId="77777777" w:rsidR="00151028" w:rsidRPr="007B0520" w:rsidRDefault="00151028" w:rsidP="005B36A3">
            <w:pPr>
              <w:pStyle w:val="TAL"/>
              <w:rPr>
                <w:rFonts w:eastAsia="MS Mincho"/>
                <w:lang w:eastAsia="ja-JP"/>
              </w:rPr>
            </w:pPr>
            <w:r w:rsidRPr="007B0520">
              <w:rPr>
                <w:lang w:eastAsia="ja-JP"/>
              </w:rPr>
              <w:t>clause 12.</w:t>
            </w:r>
            <w:r w:rsidRPr="007B0520">
              <w:t>12</w:t>
            </w:r>
          </w:p>
        </w:tc>
        <w:tc>
          <w:tcPr>
            <w:tcW w:w="1701" w:type="dxa"/>
            <w:shd w:val="clear" w:color="auto" w:fill="auto"/>
          </w:tcPr>
          <w:p w14:paraId="04000122" w14:textId="77777777" w:rsidR="00151028" w:rsidRPr="007B0520" w:rsidRDefault="00151028" w:rsidP="005B36A3">
            <w:pPr>
              <w:pStyle w:val="TAC"/>
            </w:pPr>
            <w:r w:rsidRPr="007B0520">
              <w:t>Yes</w:t>
            </w:r>
          </w:p>
        </w:tc>
        <w:tc>
          <w:tcPr>
            <w:tcW w:w="3118" w:type="dxa"/>
            <w:shd w:val="clear" w:color="auto" w:fill="auto"/>
          </w:tcPr>
          <w:p w14:paraId="0F38369E" w14:textId="77777777" w:rsidR="00151028" w:rsidRPr="007B0520" w:rsidRDefault="00151028" w:rsidP="005B36A3">
            <w:pPr>
              <w:pStyle w:val="TAL"/>
            </w:pPr>
          </w:p>
        </w:tc>
      </w:tr>
      <w:tr w:rsidR="00151028" w:rsidRPr="007B0520" w14:paraId="460A1404" w14:textId="77777777" w:rsidTr="005B36A3">
        <w:trPr>
          <w:trHeight w:val="46"/>
        </w:trPr>
        <w:tc>
          <w:tcPr>
            <w:tcW w:w="604" w:type="dxa"/>
            <w:vMerge/>
            <w:shd w:val="clear" w:color="auto" w:fill="auto"/>
          </w:tcPr>
          <w:p w14:paraId="1BD93B36" w14:textId="77777777" w:rsidR="00151028" w:rsidRPr="007B0520" w:rsidRDefault="00151028" w:rsidP="005B36A3">
            <w:pPr>
              <w:pStyle w:val="TAL"/>
            </w:pPr>
          </w:p>
        </w:tc>
        <w:tc>
          <w:tcPr>
            <w:tcW w:w="3067" w:type="dxa"/>
            <w:gridSpan w:val="2"/>
            <w:vMerge/>
            <w:shd w:val="clear" w:color="auto" w:fill="auto"/>
          </w:tcPr>
          <w:p w14:paraId="77C14D1F" w14:textId="77777777" w:rsidR="00151028" w:rsidRPr="007B0520" w:rsidRDefault="00151028" w:rsidP="005B36A3">
            <w:pPr>
              <w:pStyle w:val="TAL"/>
            </w:pPr>
          </w:p>
        </w:tc>
        <w:tc>
          <w:tcPr>
            <w:tcW w:w="1858" w:type="dxa"/>
            <w:vMerge/>
            <w:shd w:val="clear" w:color="auto" w:fill="auto"/>
          </w:tcPr>
          <w:p w14:paraId="4DB89B8B" w14:textId="77777777" w:rsidR="00151028" w:rsidRPr="007B0520" w:rsidRDefault="00151028" w:rsidP="005B36A3">
            <w:pPr>
              <w:pStyle w:val="TAL"/>
            </w:pPr>
          </w:p>
        </w:tc>
        <w:tc>
          <w:tcPr>
            <w:tcW w:w="1701" w:type="dxa"/>
            <w:shd w:val="clear" w:color="auto" w:fill="auto"/>
          </w:tcPr>
          <w:p w14:paraId="3E33F1F2" w14:textId="77777777" w:rsidR="00151028" w:rsidRPr="007B0520" w:rsidRDefault="00151028" w:rsidP="005B36A3">
            <w:pPr>
              <w:pStyle w:val="TAC"/>
            </w:pPr>
            <w:r w:rsidRPr="007B0520">
              <w:t>No</w:t>
            </w:r>
          </w:p>
        </w:tc>
        <w:tc>
          <w:tcPr>
            <w:tcW w:w="3118" w:type="dxa"/>
            <w:shd w:val="clear" w:color="auto" w:fill="auto"/>
          </w:tcPr>
          <w:p w14:paraId="69D5B192" w14:textId="77777777" w:rsidR="00151028" w:rsidRPr="007B0520" w:rsidRDefault="00151028" w:rsidP="005B36A3">
            <w:pPr>
              <w:pStyle w:val="TAL"/>
            </w:pPr>
          </w:p>
        </w:tc>
      </w:tr>
      <w:tr w:rsidR="00151028" w:rsidRPr="007B0520" w14:paraId="703B363D" w14:textId="77777777" w:rsidTr="005B36A3">
        <w:trPr>
          <w:trHeight w:val="46"/>
        </w:trPr>
        <w:tc>
          <w:tcPr>
            <w:tcW w:w="604" w:type="dxa"/>
            <w:vMerge w:val="restart"/>
            <w:shd w:val="clear" w:color="auto" w:fill="auto"/>
          </w:tcPr>
          <w:p w14:paraId="0BAEBF76" w14:textId="77777777" w:rsidR="00151028" w:rsidRPr="007B0520" w:rsidRDefault="00151028" w:rsidP="005B36A3">
            <w:pPr>
              <w:pStyle w:val="TAL"/>
              <w:rPr>
                <w:rFonts w:eastAsia="MS Mincho"/>
              </w:rPr>
            </w:pPr>
            <w:r w:rsidRPr="007B0520">
              <w:rPr>
                <w:lang w:eastAsia="ja-JP"/>
              </w:rPr>
              <w:t>1</w:t>
            </w:r>
            <w:r w:rsidRPr="007B0520">
              <w:t>2</w:t>
            </w:r>
          </w:p>
        </w:tc>
        <w:tc>
          <w:tcPr>
            <w:tcW w:w="3067" w:type="dxa"/>
            <w:gridSpan w:val="2"/>
            <w:vMerge w:val="restart"/>
            <w:shd w:val="clear" w:color="auto" w:fill="auto"/>
          </w:tcPr>
          <w:p w14:paraId="49F3DBD2" w14:textId="77777777" w:rsidR="00151028" w:rsidRPr="007B0520" w:rsidRDefault="00151028" w:rsidP="005B36A3">
            <w:pPr>
              <w:pStyle w:val="TAL"/>
              <w:rPr>
                <w:lang w:eastAsia="ja-JP"/>
              </w:rPr>
            </w:pPr>
            <w:r w:rsidRPr="007B0520">
              <w:t>Explicit Communication Transfer (ECT)</w:t>
            </w:r>
          </w:p>
        </w:tc>
        <w:tc>
          <w:tcPr>
            <w:tcW w:w="1858" w:type="dxa"/>
            <w:vMerge w:val="restart"/>
            <w:shd w:val="clear" w:color="auto" w:fill="auto"/>
          </w:tcPr>
          <w:p w14:paraId="2B44EBD8" w14:textId="77777777" w:rsidR="00151028" w:rsidRPr="007B0520" w:rsidRDefault="00151028" w:rsidP="005B36A3">
            <w:pPr>
              <w:pStyle w:val="TAL"/>
              <w:rPr>
                <w:rFonts w:eastAsia="MS Mincho"/>
                <w:lang w:eastAsia="ja-JP"/>
              </w:rPr>
            </w:pPr>
            <w:r w:rsidRPr="007B0520">
              <w:rPr>
                <w:lang w:eastAsia="ja-JP"/>
              </w:rPr>
              <w:t>clause 12.</w:t>
            </w:r>
            <w:r w:rsidRPr="007B0520">
              <w:t>13</w:t>
            </w:r>
          </w:p>
        </w:tc>
        <w:tc>
          <w:tcPr>
            <w:tcW w:w="1701" w:type="dxa"/>
            <w:vMerge w:val="restart"/>
            <w:shd w:val="clear" w:color="auto" w:fill="auto"/>
          </w:tcPr>
          <w:p w14:paraId="0E188E2B" w14:textId="77777777" w:rsidR="00151028" w:rsidRPr="007B0520" w:rsidRDefault="00151028" w:rsidP="005B36A3">
            <w:pPr>
              <w:pStyle w:val="TAC"/>
            </w:pPr>
            <w:r w:rsidRPr="007B0520">
              <w:t>Yes</w:t>
            </w:r>
          </w:p>
        </w:tc>
        <w:tc>
          <w:tcPr>
            <w:tcW w:w="3118" w:type="dxa"/>
            <w:shd w:val="clear" w:color="auto" w:fill="auto"/>
          </w:tcPr>
          <w:p w14:paraId="5F12D326" w14:textId="77777777" w:rsidR="00151028" w:rsidRPr="007B0520" w:rsidRDefault="00151028" w:rsidP="005B36A3">
            <w:pPr>
              <w:pStyle w:val="TAL"/>
            </w:pPr>
            <w:r w:rsidRPr="007B0520">
              <w:t>Type of explicit communication transfer to support.</w:t>
            </w:r>
          </w:p>
        </w:tc>
      </w:tr>
      <w:tr w:rsidR="00151028" w:rsidRPr="007B0520" w14:paraId="279FC083" w14:textId="77777777" w:rsidTr="005B36A3">
        <w:trPr>
          <w:trHeight w:val="46"/>
        </w:trPr>
        <w:tc>
          <w:tcPr>
            <w:tcW w:w="604" w:type="dxa"/>
            <w:vMerge/>
            <w:shd w:val="clear" w:color="auto" w:fill="auto"/>
          </w:tcPr>
          <w:p w14:paraId="2A9CAF68" w14:textId="77777777" w:rsidR="00151028" w:rsidRPr="007B0520" w:rsidRDefault="00151028" w:rsidP="005B36A3">
            <w:pPr>
              <w:pStyle w:val="TAL"/>
              <w:rPr>
                <w:lang w:eastAsia="ja-JP"/>
              </w:rPr>
            </w:pPr>
          </w:p>
        </w:tc>
        <w:tc>
          <w:tcPr>
            <w:tcW w:w="3067" w:type="dxa"/>
            <w:gridSpan w:val="2"/>
            <w:vMerge/>
            <w:shd w:val="clear" w:color="auto" w:fill="auto"/>
          </w:tcPr>
          <w:p w14:paraId="5801FC53" w14:textId="77777777" w:rsidR="00151028" w:rsidRPr="007B0520" w:rsidRDefault="00151028" w:rsidP="005B36A3">
            <w:pPr>
              <w:pStyle w:val="TAL"/>
            </w:pPr>
          </w:p>
        </w:tc>
        <w:tc>
          <w:tcPr>
            <w:tcW w:w="1858" w:type="dxa"/>
            <w:vMerge/>
            <w:shd w:val="clear" w:color="auto" w:fill="auto"/>
          </w:tcPr>
          <w:p w14:paraId="5F39EA4C" w14:textId="77777777" w:rsidR="00151028" w:rsidRPr="007B0520" w:rsidRDefault="00151028" w:rsidP="005B36A3">
            <w:pPr>
              <w:pStyle w:val="TAL"/>
              <w:rPr>
                <w:lang w:eastAsia="ja-JP"/>
              </w:rPr>
            </w:pPr>
          </w:p>
        </w:tc>
        <w:tc>
          <w:tcPr>
            <w:tcW w:w="1701" w:type="dxa"/>
            <w:vMerge/>
            <w:shd w:val="clear" w:color="auto" w:fill="auto"/>
          </w:tcPr>
          <w:p w14:paraId="4BDE3FE6" w14:textId="77777777" w:rsidR="00151028" w:rsidRPr="007B0520" w:rsidRDefault="00151028" w:rsidP="005B36A3">
            <w:pPr>
              <w:pStyle w:val="TAC"/>
            </w:pPr>
          </w:p>
        </w:tc>
        <w:tc>
          <w:tcPr>
            <w:tcW w:w="3118" w:type="dxa"/>
            <w:shd w:val="clear" w:color="auto" w:fill="auto"/>
          </w:tcPr>
          <w:p w14:paraId="28462FAD" w14:textId="77777777" w:rsidR="00151028" w:rsidRPr="007B0520" w:rsidRDefault="00151028" w:rsidP="005B36A3">
            <w:pPr>
              <w:pStyle w:val="TAL"/>
            </w:pPr>
          </w:p>
        </w:tc>
      </w:tr>
      <w:tr w:rsidR="00151028" w:rsidRPr="007B0520" w14:paraId="38821689" w14:textId="77777777" w:rsidTr="005B36A3">
        <w:trPr>
          <w:trHeight w:val="46"/>
        </w:trPr>
        <w:tc>
          <w:tcPr>
            <w:tcW w:w="604" w:type="dxa"/>
            <w:vMerge/>
            <w:shd w:val="clear" w:color="auto" w:fill="auto"/>
          </w:tcPr>
          <w:p w14:paraId="36A93210" w14:textId="77777777" w:rsidR="00151028" w:rsidRPr="007B0520" w:rsidRDefault="00151028" w:rsidP="005B36A3">
            <w:pPr>
              <w:pStyle w:val="TAL"/>
            </w:pPr>
          </w:p>
        </w:tc>
        <w:tc>
          <w:tcPr>
            <w:tcW w:w="3067" w:type="dxa"/>
            <w:gridSpan w:val="2"/>
            <w:vMerge/>
            <w:shd w:val="clear" w:color="auto" w:fill="auto"/>
          </w:tcPr>
          <w:p w14:paraId="13F26CCD" w14:textId="77777777" w:rsidR="00151028" w:rsidRPr="007B0520" w:rsidRDefault="00151028" w:rsidP="005B36A3">
            <w:pPr>
              <w:pStyle w:val="TAL"/>
            </w:pPr>
          </w:p>
        </w:tc>
        <w:tc>
          <w:tcPr>
            <w:tcW w:w="1858" w:type="dxa"/>
            <w:vMerge/>
            <w:shd w:val="clear" w:color="auto" w:fill="auto"/>
          </w:tcPr>
          <w:p w14:paraId="5644B7E8" w14:textId="77777777" w:rsidR="00151028" w:rsidRPr="007B0520" w:rsidRDefault="00151028" w:rsidP="005B36A3">
            <w:pPr>
              <w:pStyle w:val="TAL"/>
            </w:pPr>
          </w:p>
        </w:tc>
        <w:tc>
          <w:tcPr>
            <w:tcW w:w="1701" w:type="dxa"/>
            <w:shd w:val="clear" w:color="auto" w:fill="auto"/>
          </w:tcPr>
          <w:p w14:paraId="25502B68" w14:textId="77777777" w:rsidR="00151028" w:rsidRPr="007B0520" w:rsidRDefault="00151028" w:rsidP="005B36A3">
            <w:pPr>
              <w:pStyle w:val="TAC"/>
            </w:pPr>
            <w:r w:rsidRPr="007B0520">
              <w:t>No</w:t>
            </w:r>
          </w:p>
        </w:tc>
        <w:tc>
          <w:tcPr>
            <w:tcW w:w="3118" w:type="dxa"/>
            <w:shd w:val="clear" w:color="auto" w:fill="auto"/>
          </w:tcPr>
          <w:p w14:paraId="0F9DEC62" w14:textId="77777777" w:rsidR="00151028" w:rsidRPr="007B0520" w:rsidRDefault="00151028" w:rsidP="005B36A3">
            <w:pPr>
              <w:pStyle w:val="TAL"/>
            </w:pPr>
          </w:p>
        </w:tc>
      </w:tr>
      <w:tr w:rsidR="00151028" w:rsidRPr="007B0520" w14:paraId="333B0FDF" w14:textId="77777777" w:rsidTr="005B36A3">
        <w:trPr>
          <w:trHeight w:val="40"/>
        </w:trPr>
        <w:tc>
          <w:tcPr>
            <w:tcW w:w="604" w:type="dxa"/>
            <w:vMerge w:val="restart"/>
            <w:shd w:val="clear" w:color="auto" w:fill="auto"/>
          </w:tcPr>
          <w:p w14:paraId="71A762AE" w14:textId="77777777" w:rsidR="00151028" w:rsidRPr="007B0520" w:rsidRDefault="00151028" w:rsidP="005B36A3">
            <w:pPr>
              <w:pStyle w:val="TAL"/>
              <w:rPr>
                <w:rFonts w:eastAsia="MS Mincho"/>
              </w:rPr>
            </w:pPr>
            <w:r w:rsidRPr="007B0520">
              <w:rPr>
                <w:lang w:eastAsia="ja-JP"/>
              </w:rPr>
              <w:t>1</w:t>
            </w:r>
            <w:r w:rsidRPr="007B0520">
              <w:t>3</w:t>
            </w:r>
          </w:p>
        </w:tc>
        <w:tc>
          <w:tcPr>
            <w:tcW w:w="3067" w:type="dxa"/>
            <w:gridSpan w:val="2"/>
            <w:vMerge w:val="restart"/>
            <w:shd w:val="clear" w:color="auto" w:fill="auto"/>
          </w:tcPr>
          <w:p w14:paraId="3D81900B" w14:textId="77777777" w:rsidR="00151028" w:rsidRPr="007B0520" w:rsidRDefault="00151028" w:rsidP="005B36A3">
            <w:pPr>
              <w:pStyle w:val="TAL"/>
              <w:rPr>
                <w:lang w:eastAsia="ja-JP"/>
              </w:rPr>
            </w:pPr>
            <w:r w:rsidRPr="007B0520">
              <w:t>Customized Alerting Tone (CAT)</w:t>
            </w:r>
          </w:p>
        </w:tc>
        <w:tc>
          <w:tcPr>
            <w:tcW w:w="1858" w:type="dxa"/>
            <w:vMerge w:val="restart"/>
            <w:shd w:val="clear" w:color="auto" w:fill="auto"/>
          </w:tcPr>
          <w:p w14:paraId="2E7FBFF4" w14:textId="77777777" w:rsidR="00151028" w:rsidRPr="007B0520" w:rsidRDefault="00151028" w:rsidP="005B36A3">
            <w:pPr>
              <w:pStyle w:val="TAL"/>
              <w:rPr>
                <w:rFonts w:eastAsia="MS Mincho"/>
                <w:lang w:eastAsia="ja-JP"/>
              </w:rPr>
            </w:pPr>
            <w:r w:rsidRPr="007B0520">
              <w:rPr>
                <w:lang w:eastAsia="ja-JP"/>
              </w:rPr>
              <w:t>clause 12.</w:t>
            </w:r>
            <w:r w:rsidRPr="007B0520">
              <w:t>14</w:t>
            </w:r>
          </w:p>
        </w:tc>
        <w:tc>
          <w:tcPr>
            <w:tcW w:w="1701" w:type="dxa"/>
            <w:vMerge w:val="restart"/>
            <w:shd w:val="clear" w:color="auto" w:fill="auto"/>
          </w:tcPr>
          <w:p w14:paraId="75F3B1D4" w14:textId="77777777" w:rsidR="00151028" w:rsidRPr="007B0520" w:rsidRDefault="00151028" w:rsidP="005B36A3">
            <w:pPr>
              <w:pStyle w:val="TAC"/>
            </w:pPr>
            <w:r w:rsidRPr="007B0520">
              <w:t>Yes</w:t>
            </w:r>
          </w:p>
        </w:tc>
        <w:tc>
          <w:tcPr>
            <w:tcW w:w="3118" w:type="dxa"/>
            <w:shd w:val="clear" w:color="auto" w:fill="auto"/>
          </w:tcPr>
          <w:p w14:paraId="20FA0914" w14:textId="77777777" w:rsidR="00151028" w:rsidRPr="007B0520" w:rsidRDefault="00151028" w:rsidP="005B36A3">
            <w:pPr>
              <w:pStyle w:val="TAL"/>
            </w:pPr>
            <w:r w:rsidRPr="007B0520">
              <w:t>CAT model to use (Gateway model, forking model and early session model).</w:t>
            </w:r>
          </w:p>
        </w:tc>
      </w:tr>
      <w:tr w:rsidR="00151028" w:rsidRPr="007B0520" w14:paraId="06FB9BBE" w14:textId="77777777" w:rsidTr="005B36A3">
        <w:trPr>
          <w:trHeight w:val="40"/>
        </w:trPr>
        <w:tc>
          <w:tcPr>
            <w:tcW w:w="604" w:type="dxa"/>
            <w:vMerge/>
            <w:shd w:val="clear" w:color="auto" w:fill="auto"/>
          </w:tcPr>
          <w:p w14:paraId="7BDC9C0D" w14:textId="77777777" w:rsidR="00151028" w:rsidRPr="007B0520" w:rsidRDefault="00151028" w:rsidP="005B36A3">
            <w:pPr>
              <w:pStyle w:val="TAL"/>
              <w:rPr>
                <w:lang w:eastAsia="ja-JP"/>
              </w:rPr>
            </w:pPr>
          </w:p>
        </w:tc>
        <w:tc>
          <w:tcPr>
            <w:tcW w:w="3067" w:type="dxa"/>
            <w:gridSpan w:val="2"/>
            <w:vMerge/>
            <w:shd w:val="clear" w:color="auto" w:fill="auto"/>
          </w:tcPr>
          <w:p w14:paraId="595B87D9" w14:textId="77777777" w:rsidR="00151028" w:rsidRPr="007B0520" w:rsidRDefault="00151028" w:rsidP="005B36A3">
            <w:pPr>
              <w:pStyle w:val="TAL"/>
            </w:pPr>
          </w:p>
        </w:tc>
        <w:tc>
          <w:tcPr>
            <w:tcW w:w="1858" w:type="dxa"/>
            <w:vMerge/>
            <w:shd w:val="clear" w:color="auto" w:fill="auto"/>
          </w:tcPr>
          <w:p w14:paraId="277763AE" w14:textId="77777777" w:rsidR="00151028" w:rsidRPr="007B0520" w:rsidRDefault="00151028" w:rsidP="005B36A3">
            <w:pPr>
              <w:pStyle w:val="TAL"/>
              <w:rPr>
                <w:lang w:eastAsia="ja-JP"/>
              </w:rPr>
            </w:pPr>
          </w:p>
        </w:tc>
        <w:tc>
          <w:tcPr>
            <w:tcW w:w="1701" w:type="dxa"/>
            <w:vMerge/>
            <w:shd w:val="clear" w:color="auto" w:fill="auto"/>
          </w:tcPr>
          <w:p w14:paraId="2A37C781" w14:textId="77777777" w:rsidR="00151028" w:rsidRPr="007B0520" w:rsidRDefault="00151028" w:rsidP="005B36A3">
            <w:pPr>
              <w:pStyle w:val="TAC"/>
            </w:pPr>
          </w:p>
        </w:tc>
        <w:tc>
          <w:tcPr>
            <w:tcW w:w="3118" w:type="dxa"/>
            <w:shd w:val="clear" w:color="auto" w:fill="auto"/>
          </w:tcPr>
          <w:p w14:paraId="38ED69AB" w14:textId="77777777" w:rsidR="00151028" w:rsidRPr="007B0520" w:rsidRDefault="00151028" w:rsidP="005B36A3">
            <w:pPr>
              <w:pStyle w:val="TAL"/>
            </w:pPr>
            <w:r w:rsidRPr="007B0520">
              <w:rPr>
                <w:rFonts w:eastAsia="MS Mincho" w:hint="eastAsia"/>
                <w:lang w:eastAsia="ja-JP"/>
              </w:rPr>
              <w:t>Media type (</w:t>
            </w:r>
            <w:r w:rsidRPr="007B0520">
              <w:t>m=line of SDP</w:t>
            </w:r>
            <w:r w:rsidRPr="007B0520">
              <w:rPr>
                <w:rFonts w:eastAsia="MS Mincho" w:hint="eastAsia"/>
                <w:lang w:eastAsia="ja-JP"/>
              </w:rPr>
              <w:t>) applicable to CAT.</w:t>
            </w:r>
          </w:p>
        </w:tc>
      </w:tr>
      <w:tr w:rsidR="00151028" w:rsidRPr="007B0520" w14:paraId="31BE31ED" w14:textId="77777777" w:rsidTr="005B36A3">
        <w:trPr>
          <w:trHeight w:val="46"/>
        </w:trPr>
        <w:tc>
          <w:tcPr>
            <w:tcW w:w="604" w:type="dxa"/>
            <w:vMerge/>
            <w:shd w:val="clear" w:color="auto" w:fill="auto"/>
          </w:tcPr>
          <w:p w14:paraId="7D927A99" w14:textId="77777777" w:rsidR="00151028" w:rsidRPr="007B0520" w:rsidRDefault="00151028" w:rsidP="005B36A3">
            <w:pPr>
              <w:pStyle w:val="TAL"/>
            </w:pPr>
          </w:p>
        </w:tc>
        <w:tc>
          <w:tcPr>
            <w:tcW w:w="3067" w:type="dxa"/>
            <w:gridSpan w:val="2"/>
            <w:vMerge/>
            <w:shd w:val="clear" w:color="auto" w:fill="auto"/>
          </w:tcPr>
          <w:p w14:paraId="777630B9" w14:textId="77777777" w:rsidR="00151028" w:rsidRPr="007B0520" w:rsidRDefault="00151028" w:rsidP="005B36A3">
            <w:pPr>
              <w:pStyle w:val="TAL"/>
            </w:pPr>
          </w:p>
        </w:tc>
        <w:tc>
          <w:tcPr>
            <w:tcW w:w="1858" w:type="dxa"/>
            <w:vMerge/>
            <w:shd w:val="clear" w:color="auto" w:fill="auto"/>
          </w:tcPr>
          <w:p w14:paraId="0C380DD7" w14:textId="77777777" w:rsidR="00151028" w:rsidRPr="007B0520" w:rsidRDefault="00151028" w:rsidP="005B36A3">
            <w:pPr>
              <w:pStyle w:val="TAL"/>
            </w:pPr>
          </w:p>
        </w:tc>
        <w:tc>
          <w:tcPr>
            <w:tcW w:w="1701" w:type="dxa"/>
            <w:vMerge/>
            <w:shd w:val="clear" w:color="auto" w:fill="auto"/>
          </w:tcPr>
          <w:p w14:paraId="5D77A27B" w14:textId="77777777" w:rsidR="00151028" w:rsidRPr="007B0520" w:rsidRDefault="00151028" w:rsidP="005B36A3">
            <w:pPr>
              <w:pStyle w:val="TAC"/>
            </w:pPr>
          </w:p>
        </w:tc>
        <w:tc>
          <w:tcPr>
            <w:tcW w:w="3118" w:type="dxa"/>
            <w:shd w:val="clear" w:color="auto" w:fill="auto"/>
          </w:tcPr>
          <w:p w14:paraId="51A13D6C" w14:textId="77777777" w:rsidR="00151028" w:rsidRPr="007B0520" w:rsidRDefault="00151028" w:rsidP="005B36A3">
            <w:pPr>
              <w:pStyle w:val="TAL"/>
            </w:pPr>
          </w:p>
        </w:tc>
      </w:tr>
      <w:tr w:rsidR="00151028" w:rsidRPr="007B0520" w14:paraId="41CADBCB" w14:textId="77777777" w:rsidTr="005B36A3">
        <w:trPr>
          <w:trHeight w:val="46"/>
        </w:trPr>
        <w:tc>
          <w:tcPr>
            <w:tcW w:w="604" w:type="dxa"/>
            <w:vMerge/>
            <w:shd w:val="clear" w:color="auto" w:fill="auto"/>
          </w:tcPr>
          <w:p w14:paraId="688E14D5" w14:textId="77777777" w:rsidR="00151028" w:rsidRPr="007B0520" w:rsidRDefault="00151028" w:rsidP="005B36A3">
            <w:pPr>
              <w:pStyle w:val="TAL"/>
            </w:pPr>
          </w:p>
        </w:tc>
        <w:tc>
          <w:tcPr>
            <w:tcW w:w="3067" w:type="dxa"/>
            <w:gridSpan w:val="2"/>
            <w:vMerge/>
            <w:shd w:val="clear" w:color="auto" w:fill="auto"/>
          </w:tcPr>
          <w:p w14:paraId="2DC21103" w14:textId="77777777" w:rsidR="00151028" w:rsidRPr="007B0520" w:rsidRDefault="00151028" w:rsidP="005B36A3">
            <w:pPr>
              <w:pStyle w:val="TAL"/>
            </w:pPr>
          </w:p>
        </w:tc>
        <w:tc>
          <w:tcPr>
            <w:tcW w:w="1858" w:type="dxa"/>
            <w:vMerge/>
            <w:shd w:val="clear" w:color="auto" w:fill="auto"/>
          </w:tcPr>
          <w:p w14:paraId="09136D92" w14:textId="77777777" w:rsidR="00151028" w:rsidRPr="007B0520" w:rsidRDefault="00151028" w:rsidP="005B36A3">
            <w:pPr>
              <w:pStyle w:val="TAL"/>
            </w:pPr>
          </w:p>
        </w:tc>
        <w:tc>
          <w:tcPr>
            <w:tcW w:w="1701" w:type="dxa"/>
            <w:shd w:val="clear" w:color="auto" w:fill="auto"/>
          </w:tcPr>
          <w:p w14:paraId="495F2679" w14:textId="77777777" w:rsidR="00151028" w:rsidRPr="007B0520" w:rsidRDefault="00151028" w:rsidP="005B36A3">
            <w:pPr>
              <w:pStyle w:val="TAC"/>
            </w:pPr>
            <w:r w:rsidRPr="007B0520">
              <w:t>No</w:t>
            </w:r>
          </w:p>
        </w:tc>
        <w:tc>
          <w:tcPr>
            <w:tcW w:w="3118" w:type="dxa"/>
            <w:shd w:val="clear" w:color="auto" w:fill="auto"/>
          </w:tcPr>
          <w:p w14:paraId="6253BEC8" w14:textId="77777777" w:rsidR="00151028" w:rsidRPr="007B0520" w:rsidRDefault="00151028" w:rsidP="005B36A3">
            <w:pPr>
              <w:pStyle w:val="TAL"/>
            </w:pPr>
          </w:p>
        </w:tc>
      </w:tr>
      <w:tr w:rsidR="00151028" w:rsidRPr="007B0520" w14:paraId="3E156372" w14:textId="77777777" w:rsidTr="005B36A3">
        <w:trPr>
          <w:trHeight w:val="40"/>
        </w:trPr>
        <w:tc>
          <w:tcPr>
            <w:tcW w:w="604" w:type="dxa"/>
            <w:vMerge w:val="restart"/>
            <w:shd w:val="clear" w:color="auto" w:fill="auto"/>
          </w:tcPr>
          <w:p w14:paraId="1E5ECC1F" w14:textId="77777777" w:rsidR="00151028" w:rsidRPr="007B0520" w:rsidRDefault="00151028" w:rsidP="005B36A3">
            <w:pPr>
              <w:pStyle w:val="TAL"/>
              <w:rPr>
                <w:rFonts w:eastAsia="MS Mincho"/>
                <w:lang w:eastAsia="ja-JP"/>
              </w:rPr>
            </w:pPr>
            <w:r w:rsidRPr="007B0520">
              <w:rPr>
                <w:lang w:eastAsia="ja-JP"/>
              </w:rPr>
              <w:t>1</w:t>
            </w:r>
            <w:r w:rsidRPr="007B0520">
              <w:t>4</w:t>
            </w:r>
          </w:p>
        </w:tc>
        <w:tc>
          <w:tcPr>
            <w:tcW w:w="3067" w:type="dxa"/>
            <w:gridSpan w:val="2"/>
            <w:vMerge w:val="restart"/>
            <w:shd w:val="clear" w:color="auto" w:fill="auto"/>
          </w:tcPr>
          <w:p w14:paraId="35C97EC7" w14:textId="77777777" w:rsidR="00151028" w:rsidRPr="007B0520" w:rsidRDefault="00151028" w:rsidP="005B36A3">
            <w:pPr>
              <w:pStyle w:val="TAL"/>
              <w:rPr>
                <w:lang w:eastAsia="ja-JP"/>
              </w:rPr>
            </w:pPr>
            <w:r w:rsidRPr="007B0520">
              <w:t>Customized Ringing Signal (CRS)</w:t>
            </w:r>
          </w:p>
        </w:tc>
        <w:tc>
          <w:tcPr>
            <w:tcW w:w="1858" w:type="dxa"/>
            <w:vMerge w:val="restart"/>
            <w:shd w:val="clear" w:color="auto" w:fill="auto"/>
          </w:tcPr>
          <w:p w14:paraId="0E117701" w14:textId="77777777" w:rsidR="00151028" w:rsidRPr="007B0520" w:rsidRDefault="00151028" w:rsidP="005B36A3">
            <w:pPr>
              <w:pStyle w:val="TAL"/>
              <w:rPr>
                <w:rFonts w:eastAsia="MS Mincho"/>
                <w:lang w:eastAsia="ja-JP"/>
              </w:rPr>
            </w:pPr>
            <w:r w:rsidRPr="007B0520">
              <w:rPr>
                <w:lang w:eastAsia="ja-JP"/>
              </w:rPr>
              <w:t>clause 12.</w:t>
            </w:r>
            <w:r w:rsidRPr="007B0520">
              <w:t>15</w:t>
            </w:r>
          </w:p>
        </w:tc>
        <w:tc>
          <w:tcPr>
            <w:tcW w:w="1701" w:type="dxa"/>
            <w:shd w:val="clear" w:color="auto" w:fill="auto"/>
          </w:tcPr>
          <w:p w14:paraId="4F0F2B9E" w14:textId="77777777" w:rsidR="00151028" w:rsidRPr="007B0520" w:rsidRDefault="00151028" w:rsidP="005B36A3">
            <w:pPr>
              <w:pStyle w:val="TAC"/>
            </w:pPr>
            <w:r w:rsidRPr="007B0520">
              <w:t>Yes</w:t>
            </w:r>
          </w:p>
        </w:tc>
        <w:tc>
          <w:tcPr>
            <w:tcW w:w="3118" w:type="dxa"/>
            <w:shd w:val="clear" w:color="auto" w:fill="auto"/>
          </w:tcPr>
          <w:p w14:paraId="14092677" w14:textId="77777777" w:rsidR="00151028" w:rsidRPr="007B0520" w:rsidRDefault="00151028" w:rsidP="005B36A3">
            <w:pPr>
              <w:pStyle w:val="TAL"/>
            </w:pPr>
          </w:p>
        </w:tc>
      </w:tr>
      <w:tr w:rsidR="00151028" w:rsidRPr="007B0520" w14:paraId="162C2A2F" w14:textId="77777777" w:rsidTr="005B36A3">
        <w:trPr>
          <w:trHeight w:val="46"/>
        </w:trPr>
        <w:tc>
          <w:tcPr>
            <w:tcW w:w="604" w:type="dxa"/>
            <w:vMerge/>
            <w:shd w:val="clear" w:color="auto" w:fill="auto"/>
          </w:tcPr>
          <w:p w14:paraId="5594D970" w14:textId="77777777" w:rsidR="00151028" w:rsidRPr="007B0520" w:rsidRDefault="00151028" w:rsidP="005B36A3">
            <w:pPr>
              <w:pStyle w:val="TAL"/>
            </w:pPr>
          </w:p>
        </w:tc>
        <w:tc>
          <w:tcPr>
            <w:tcW w:w="3067" w:type="dxa"/>
            <w:gridSpan w:val="2"/>
            <w:vMerge/>
            <w:shd w:val="clear" w:color="auto" w:fill="auto"/>
          </w:tcPr>
          <w:p w14:paraId="4A669366" w14:textId="77777777" w:rsidR="00151028" w:rsidRPr="007B0520" w:rsidRDefault="00151028" w:rsidP="005B36A3">
            <w:pPr>
              <w:pStyle w:val="TAL"/>
            </w:pPr>
          </w:p>
        </w:tc>
        <w:tc>
          <w:tcPr>
            <w:tcW w:w="1858" w:type="dxa"/>
            <w:vMerge/>
            <w:shd w:val="clear" w:color="auto" w:fill="auto"/>
          </w:tcPr>
          <w:p w14:paraId="5C31979B" w14:textId="77777777" w:rsidR="00151028" w:rsidRPr="007B0520" w:rsidRDefault="00151028" w:rsidP="005B36A3">
            <w:pPr>
              <w:pStyle w:val="TAL"/>
            </w:pPr>
          </w:p>
        </w:tc>
        <w:tc>
          <w:tcPr>
            <w:tcW w:w="1701" w:type="dxa"/>
            <w:shd w:val="clear" w:color="auto" w:fill="auto"/>
          </w:tcPr>
          <w:p w14:paraId="7591F032" w14:textId="77777777" w:rsidR="00151028" w:rsidRPr="007B0520" w:rsidRDefault="00151028" w:rsidP="005B36A3">
            <w:pPr>
              <w:pStyle w:val="TAC"/>
            </w:pPr>
            <w:r w:rsidRPr="007B0520">
              <w:t>No</w:t>
            </w:r>
          </w:p>
        </w:tc>
        <w:tc>
          <w:tcPr>
            <w:tcW w:w="3118" w:type="dxa"/>
            <w:shd w:val="clear" w:color="auto" w:fill="auto"/>
          </w:tcPr>
          <w:p w14:paraId="7AB894AA" w14:textId="77777777" w:rsidR="00151028" w:rsidRPr="007B0520" w:rsidRDefault="00151028" w:rsidP="005B36A3">
            <w:pPr>
              <w:pStyle w:val="TAL"/>
            </w:pPr>
          </w:p>
        </w:tc>
      </w:tr>
      <w:tr w:rsidR="00151028" w:rsidRPr="007B0520" w14:paraId="5C4B0F79" w14:textId="77777777" w:rsidTr="005B36A3">
        <w:trPr>
          <w:trHeight w:val="46"/>
        </w:trPr>
        <w:tc>
          <w:tcPr>
            <w:tcW w:w="604" w:type="dxa"/>
            <w:vMerge w:val="restart"/>
            <w:shd w:val="clear" w:color="auto" w:fill="auto"/>
          </w:tcPr>
          <w:p w14:paraId="375AFA42" w14:textId="77777777" w:rsidR="00151028" w:rsidRPr="007B0520" w:rsidRDefault="00151028" w:rsidP="005B36A3">
            <w:pPr>
              <w:pStyle w:val="TAL"/>
              <w:rPr>
                <w:rFonts w:eastAsia="MS Mincho"/>
              </w:rPr>
            </w:pPr>
            <w:r w:rsidRPr="007B0520">
              <w:rPr>
                <w:lang w:eastAsia="ja-JP"/>
              </w:rPr>
              <w:t>1</w:t>
            </w:r>
            <w:r w:rsidRPr="007B0520">
              <w:t>5</w:t>
            </w:r>
          </w:p>
        </w:tc>
        <w:tc>
          <w:tcPr>
            <w:tcW w:w="3067" w:type="dxa"/>
            <w:gridSpan w:val="2"/>
            <w:vMerge w:val="restart"/>
            <w:shd w:val="clear" w:color="auto" w:fill="auto"/>
          </w:tcPr>
          <w:p w14:paraId="383F7DC2" w14:textId="77777777" w:rsidR="00151028" w:rsidRPr="007B0520" w:rsidRDefault="00151028" w:rsidP="005B36A3">
            <w:pPr>
              <w:pStyle w:val="TAL"/>
              <w:rPr>
                <w:lang w:eastAsia="ja-JP"/>
              </w:rPr>
            </w:pPr>
            <w:r w:rsidRPr="007B0520">
              <w:t>Closed User Group (CUG)</w:t>
            </w:r>
          </w:p>
        </w:tc>
        <w:tc>
          <w:tcPr>
            <w:tcW w:w="1858" w:type="dxa"/>
            <w:vMerge w:val="restart"/>
            <w:shd w:val="clear" w:color="auto" w:fill="auto"/>
          </w:tcPr>
          <w:p w14:paraId="76C855C3" w14:textId="77777777" w:rsidR="00151028" w:rsidRPr="007B0520" w:rsidRDefault="00151028" w:rsidP="005B36A3">
            <w:pPr>
              <w:pStyle w:val="TAL"/>
              <w:rPr>
                <w:rFonts w:eastAsia="MS Mincho"/>
                <w:lang w:eastAsia="ja-JP"/>
              </w:rPr>
            </w:pPr>
            <w:r w:rsidRPr="007B0520">
              <w:rPr>
                <w:lang w:eastAsia="ja-JP"/>
              </w:rPr>
              <w:t>clause 12.</w:t>
            </w:r>
            <w:r w:rsidRPr="007B0520">
              <w:t>16</w:t>
            </w:r>
          </w:p>
        </w:tc>
        <w:tc>
          <w:tcPr>
            <w:tcW w:w="1701" w:type="dxa"/>
            <w:shd w:val="clear" w:color="auto" w:fill="auto"/>
          </w:tcPr>
          <w:p w14:paraId="7E8F1551" w14:textId="77777777" w:rsidR="00151028" w:rsidRPr="007B0520" w:rsidRDefault="00151028" w:rsidP="005B36A3">
            <w:pPr>
              <w:pStyle w:val="TAC"/>
            </w:pPr>
            <w:r w:rsidRPr="007B0520">
              <w:t>Yes</w:t>
            </w:r>
          </w:p>
        </w:tc>
        <w:tc>
          <w:tcPr>
            <w:tcW w:w="3118" w:type="dxa"/>
            <w:shd w:val="clear" w:color="auto" w:fill="auto"/>
          </w:tcPr>
          <w:p w14:paraId="5231D1D1" w14:textId="77777777" w:rsidR="00151028" w:rsidRPr="007B0520" w:rsidRDefault="00151028" w:rsidP="005B36A3">
            <w:pPr>
              <w:pStyle w:val="TAL"/>
            </w:pPr>
          </w:p>
        </w:tc>
      </w:tr>
      <w:tr w:rsidR="00151028" w:rsidRPr="007B0520" w14:paraId="230EA03C" w14:textId="77777777" w:rsidTr="005B36A3">
        <w:trPr>
          <w:trHeight w:val="46"/>
        </w:trPr>
        <w:tc>
          <w:tcPr>
            <w:tcW w:w="604" w:type="dxa"/>
            <w:vMerge/>
            <w:shd w:val="clear" w:color="auto" w:fill="auto"/>
          </w:tcPr>
          <w:p w14:paraId="469D78E9" w14:textId="77777777" w:rsidR="00151028" w:rsidRPr="007B0520" w:rsidRDefault="00151028" w:rsidP="005B36A3">
            <w:pPr>
              <w:pStyle w:val="TAL"/>
            </w:pPr>
          </w:p>
        </w:tc>
        <w:tc>
          <w:tcPr>
            <w:tcW w:w="3067" w:type="dxa"/>
            <w:gridSpan w:val="2"/>
            <w:vMerge/>
            <w:shd w:val="clear" w:color="auto" w:fill="auto"/>
          </w:tcPr>
          <w:p w14:paraId="22346853" w14:textId="77777777" w:rsidR="00151028" w:rsidRPr="007B0520" w:rsidRDefault="00151028" w:rsidP="005B36A3">
            <w:pPr>
              <w:pStyle w:val="TAL"/>
            </w:pPr>
          </w:p>
        </w:tc>
        <w:tc>
          <w:tcPr>
            <w:tcW w:w="1858" w:type="dxa"/>
            <w:vMerge/>
            <w:shd w:val="clear" w:color="auto" w:fill="auto"/>
          </w:tcPr>
          <w:p w14:paraId="4F92FE49" w14:textId="77777777" w:rsidR="00151028" w:rsidRPr="007B0520" w:rsidRDefault="00151028" w:rsidP="005B36A3">
            <w:pPr>
              <w:pStyle w:val="TAL"/>
            </w:pPr>
          </w:p>
        </w:tc>
        <w:tc>
          <w:tcPr>
            <w:tcW w:w="1701" w:type="dxa"/>
            <w:shd w:val="clear" w:color="auto" w:fill="auto"/>
          </w:tcPr>
          <w:p w14:paraId="553210F5" w14:textId="77777777" w:rsidR="00151028" w:rsidRPr="007B0520" w:rsidRDefault="00151028" w:rsidP="005B36A3">
            <w:pPr>
              <w:pStyle w:val="TAC"/>
            </w:pPr>
            <w:r w:rsidRPr="007B0520">
              <w:t>No</w:t>
            </w:r>
          </w:p>
        </w:tc>
        <w:tc>
          <w:tcPr>
            <w:tcW w:w="3118" w:type="dxa"/>
            <w:shd w:val="clear" w:color="auto" w:fill="auto"/>
          </w:tcPr>
          <w:p w14:paraId="7CC16A0E" w14:textId="77777777" w:rsidR="00151028" w:rsidRPr="007B0520" w:rsidRDefault="00151028" w:rsidP="005B36A3">
            <w:pPr>
              <w:pStyle w:val="TAL"/>
            </w:pPr>
          </w:p>
        </w:tc>
      </w:tr>
      <w:tr w:rsidR="00151028" w:rsidRPr="007B0520" w14:paraId="5E0F1C01" w14:textId="77777777" w:rsidTr="005B36A3">
        <w:trPr>
          <w:trHeight w:val="46"/>
        </w:trPr>
        <w:tc>
          <w:tcPr>
            <w:tcW w:w="604" w:type="dxa"/>
            <w:vMerge w:val="restart"/>
            <w:shd w:val="clear" w:color="auto" w:fill="auto"/>
          </w:tcPr>
          <w:p w14:paraId="0325EF19" w14:textId="77777777" w:rsidR="00151028" w:rsidRPr="007B0520" w:rsidRDefault="00151028" w:rsidP="005B36A3">
            <w:pPr>
              <w:pStyle w:val="TAL"/>
              <w:rPr>
                <w:rFonts w:eastAsia="MS Mincho"/>
              </w:rPr>
            </w:pPr>
            <w:r w:rsidRPr="007B0520">
              <w:rPr>
                <w:lang w:eastAsia="ja-JP"/>
              </w:rPr>
              <w:t>1</w:t>
            </w:r>
            <w:r w:rsidRPr="007B0520">
              <w:t>6</w:t>
            </w:r>
          </w:p>
        </w:tc>
        <w:tc>
          <w:tcPr>
            <w:tcW w:w="3067" w:type="dxa"/>
            <w:gridSpan w:val="2"/>
            <w:vMerge w:val="restart"/>
            <w:shd w:val="clear" w:color="auto" w:fill="auto"/>
          </w:tcPr>
          <w:p w14:paraId="615248A1" w14:textId="77777777" w:rsidR="00151028" w:rsidRPr="007B0520" w:rsidRDefault="00151028" w:rsidP="005B36A3">
            <w:pPr>
              <w:pStyle w:val="TAL"/>
              <w:rPr>
                <w:lang w:eastAsia="ja-JP"/>
              </w:rPr>
            </w:pPr>
            <w:r w:rsidRPr="007B0520">
              <w:t>Personal Network Management (PNM)</w:t>
            </w:r>
          </w:p>
        </w:tc>
        <w:tc>
          <w:tcPr>
            <w:tcW w:w="1858" w:type="dxa"/>
            <w:vMerge w:val="restart"/>
            <w:shd w:val="clear" w:color="auto" w:fill="auto"/>
          </w:tcPr>
          <w:p w14:paraId="2CB92B53" w14:textId="77777777" w:rsidR="00151028" w:rsidRPr="007B0520" w:rsidRDefault="00151028" w:rsidP="005B36A3">
            <w:pPr>
              <w:pStyle w:val="TAL"/>
              <w:rPr>
                <w:rFonts w:eastAsia="MS Mincho"/>
                <w:lang w:eastAsia="ja-JP"/>
              </w:rPr>
            </w:pPr>
            <w:r w:rsidRPr="007B0520">
              <w:rPr>
                <w:lang w:eastAsia="ja-JP"/>
              </w:rPr>
              <w:t>clause 12.</w:t>
            </w:r>
            <w:r w:rsidRPr="007B0520">
              <w:t>17</w:t>
            </w:r>
          </w:p>
        </w:tc>
        <w:tc>
          <w:tcPr>
            <w:tcW w:w="1701" w:type="dxa"/>
            <w:shd w:val="clear" w:color="auto" w:fill="auto"/>
          </w:tcPr>
          <w:p w14:paraId="56BFC9AC" w14:textId="77777777" w:rsidR="00151028" w:rsidRPr="007B0520" w:rsidRDefault="00151028" w:rsidP="005B36A3">
            <w:pPr>
              <w:pStyle w:val="TAC"/>
            </w:pPr>
            <w:r w:rsidRPr="007B0520">
              <w:t>Yes</w:t>
            </w:r>
          </w:p>
        </w:tc>
        <w:tc>
          <w:tcPr>
            <w:tcW w:w="3118" w:type="dxa"/>
            <w:shd w:val="clear" w:color="auto" w:fill="auto"/>
          </w:tcPr>
          <w:p w14:paraId="16A8A002" w14:textId="77777777" w:rsidR="00151028" w:rsidRPr="007B0520" w:rsidRDefault="00151028" w:rsidP="005B36A3">
            <w:pPr>
              <w:pStyle w:val="TAL"/>
            </w:pPr>
          </w:p>
        </w:tc>
      </w:tr>
      <w:tr w:rsidR="00151028" w:rsidRPr="007B0520" w14:paraId="63F164AC" w14:textId="77777777" w:rsidTr="005B36A3">
        <w:trPr>
          <w:trHeight w:val="46"/>
        </w:trPr>
        <w:tc>
          <w:tcPr>
            <w:tcW w:w="604" w:type="dxa"/>
            <w:vMerge/>
            <w:shd w:val="clear" w:color="auto" w:fill="auto"/>
          </w:tcPr>
          <w:p w14:paraId="04B243CF" w14:textId="77777777" w:rsidR="00151028" w:rsidRPr="007B0520" w:rsidRDefault="00151028" w:rsidP="005B36A3">
            <w:pPr>
              <w:pStyle w:val="TAL"/>
            </w:pPr>
          </w:p>
        </w:tc>
        <w:tc>
          <w:tcPr>
            <w:tcW w:w="3067" w:type="dxa"/>
            <w:gridSpan w:val="2"/>
            <w:vMerge/>
            <w:shd w:val="clear" w:color="auto" w:fill="auto"/>
          </w:tcPr>
          <w:p w14:paraId="45E00FD3" w14:textId="77777777" w:rsidR="00151028" w:rsidRPr="007B0520" w:rsidRDefault="00151028" w:rsidP="005B36A3">
            <w:pPr>
              <w:pStyle w:val="TAL"/>
            </w:pPr>
          </w:p>
        </w:tc>
        <w:tc>
          <w:tcPr>
            <w:tcW w:w="1858" w:type="dxa"/>
            <w:vMerge/>
            <w:shd w:val="clear" w:color="auto" w:fill="auto"/>
          </w:tcPr>
          <w:p w14:paraId="3FCBF143" w14:textId="77777777" w:rsidR="00151028" w:rsidRPr="007B0520" w:rsidRDefault="00151028" w:rsidP="005B36A3">
            <w:pPr>
              <w:pStyle w:val="TAL"/>
            </w:pPr>
          </w:p>
        </w:tc>
        <w:tc>
          <w:tcPr>
            <w:tcW w:w="1701" w:type="dxa"/>
            <w:shd w:val="clear" w:color="auto" w:fill="auto"/>
          </w:tcPr>
          <w:p w14:paraId="0DF3687E" w14:textId="77777777" w:rsidR="00151028" w:rsidRPr="007B0520" w:rsidRDefault="00151028" w:rsidP="005B36A3">
            <w:pPr>
              <w:pStyle w:val="TAC"/>
            </w:pPr>
            <w:r w:rsidRPr="007B0520">
              <w:t>No</w:t>
            </w:r>
          </w:p>
        </w:tc>
        <w:tc>
          <w:tcPr>
            <w:tcW w:w="3118" w:type="dxa"/>
            <w:shd w:val="clear" w:color="auto" w:fill="auto"/>
          </w:tcPr>
          <w:p w14:paraId="4DFC5262" w14:textId="77777777" w:rsidR="00151028" w:rsidRPr="007B0520" w:rsidRDefault="00151028" w:rsidP="005B36A3">
            <w:pPr>
              <w:pStyle w:val="TAL"/>
              <w:rPr>
                <w:rFonts w:eastAsia="MS Mincho"/>
                <w:lang w:eastAsia="ja-JP"/>
              </w:rPr>
            </w:pPr>
          </w:p>
        </w:tc>
      </w:tr>
      <w:tr w:rsidR="00151028" w:rsidRPr="007B0520" w14:paraId="7FFC1A19" w14:textId="77777777" w:rsidTr="005B36A3">
        <w:trPr>
          <w:trHeight w:val="40"/>
        </w:trPr>
        <w:tc>
          <w:tcPr>
            <w:tcW w:w="604" w:type="dxa"/>
            <w:vMerge w:val="restart"/>
            <w:shd w:val="clear" w:color="auto" w:fill="auto"/>
          </w:tcPr>
          <w:p w14:paraId="3EB009FA" w14:textId="77777777" w:rsidR="00151028" w:rsidRPr="007B0520" w:rsidRDefault="00151028" w:rsidP="005B36A3">
            <w:pPr>
              <w:pStyle w:val="TAL"/>
              <w:rPr>
                <w:rFonts w:eastAsia="MS Mincho"/>
              </w:rPr>
            </w:pPr>
            <w:r w:rsidRPr="007B0520">
              <w:rPr>
                <w:lang w:eastAsia="ja-JP"/>
              </w:rPr>
              <w:t>1</w:t>
            </w:r>
            <w:r w:rsidRPr="007B0520">
              <w:t>7</w:t>
            </w:r>
          </w:p>
        </w:tc>
        <w:tc>
          <w:tcPr>
            <w:tcW w:w="3067" w:type="dxa"/>
            <w:gridSpan w:val="2"/>
            <w:vMerge w:val="restart"/>
            <w:shd w:val="clear" w:color="auto" w:fill="auto"/>
          </w:tcPr>
          <w:p w14:paraId="027BA074" w14:textId="77777777" w:rsidR="00151028" w:rsidRPr="007B0520" w:rsidRDefault="00151028" w:rsidP="005B36A3">
            <w:pPr>
              <w:pStyle w:val="TAL"/>
              <w:rPr>
                <w:lang w:eastAsia="ja-JP"/>
              </w:rPr>
            </w:pPr>
            <w:r w:rsidRPr="007B0520">
              <w:t>Three-Party (3PTY)</w:t>
            </w:r>
          </w:p>
        </w:tc>
        <w:tc>
          <w:tcPr>
            <w:tcW w:w="1858" w:type="dxa"/>
            <w:vMerge w:val="restart"/>
            <w:shd w:val="clear" w:color="auto" w:fill="auto"/>
          </w:tcPr>
          <w:p w14:paraId="5BC73371" w14:textId="77777777" w:rsidR="00151028" w:rsidRPr="007B0520" w:rsidRDefault="00151028" w:rsidP="005B36A3">
            <w:pPr>
              <w:pStyle w:val="TAL"/>
              <w:rPr>
                <w:rFonts w:eastAsia="MS Mincho"/>
                <w:lang w:eastAsia="ja-JP"/>
              </w:rPr>
            </w:pPr>
            <w:r w:rsidRPr="007B0520">
              <w:rPr>
                <w:lang w:eastAsia="ja-JP"/>
              </w:rPr>
              <w:t>clause 12.</w:t>
            </w:r>
            <w:r w:rsidRPr="007B0520">
              <w:t>18</w:t>
            </w:r>
          </w:p>
        </w:tc>
        <w:tc>
          <w:tcPr>
            <w:tcW w:w="1701" w:type="dxa"/>
            <w:shd w:val="clear" w:color="auto" w:fill="auto"/>
          </w:tcPr>
          <w:p w14:paraId="040D63D4" w14:textId="77777777" w:rsidR="00151028" w:rsidRPr="007B0520" w:rsidRDefault="00151028" w:rsidP="005B36A3">
            <w:pPr>
              <w:pStyle w:val="TAC"/>
            </w:pPr>
            <w:r w:rsidRPr="007B0520">
              <w:t>Yes</w:t>
            </w:r>
          </w:p>
        </w:tc>
        <w:tc>
          <w:tcPr>
            <w:tcW w:w="3118" w:type="dxa"/>
            <w:shd w:val="clear" w:color="auto" w:fill="auto"/>
          </w:tcPr>
          <w:p w14:paraId="10BB641B" w14:textId="77777777" w:rsidR="00151028" w:rsidRPr="007B0520" w:rsidRDefault="00151028" w:rsidP="005B36A3">
            <w:pPr>
              <w:pStyle w:val="TAL"/>
            </w:pPr>
          </w:p>
        </w:tc>
      </w:tr>
      <w:tr w:rsidR="00151028" w:rsidRPr="007B0520" w14:paraId="730A5FCC" w14:textId="77777777" w:rsidTr="005B36A3">
        <w:trPr>
          <w:trHeight w:val="46"/>
        </w:trPr>
        <w:tc>
          <w:tcPr>
            <w:tcW w:w="604" w:type="dxa"/>
            <w:vMerge/>
            <w:shd w:val="clear" w:color="auto" w:fill="auto"/>
          </w:tcPr>
          <w:p w14:paraId="05823D6D" w14:textId="77777777" w:rsidR="00151028" w:rsidRPr="007B0520" w:rsidRDefault="00151028" w:rsidP="005B36A3">
            <w:pPr>
              <w:pStyle w:val="TAL"/>
            </w:pPr>
          </w:p>
        </w:tc>
        <w:tc>
          <w:tcPr>
            <w:tcW w:w="3067" w:type="dxa"/>
            <w:gridSpan w:val="2"/>
            <w:vMerge/>
            <w:shd w:val="clear" w:color="auto" w:fill="auto"/>
          </w:tcPr>
          <w:p w14:paraId="707B3A50" w14:textId="77777777" w:rsidR="00151028" w:rsidRPr="007B0520" w:rsidRDefault="00151028" w:rsidP="005B36A3">
            <w:pPr>
              <w:pStyle w:val="TAL"/>
            </w:pPr>
          </w:p>
        </w:tc>
        <w:tc>
          <w:tcPr>
            <w:tcW w:w="1858" w:type="dxa"/>
            <w:vMerge/>
            <w:shd w:val="clear" w:color="auto" w:fill="auto"/>
          </w:tcPr>
          <w:p w14:paraId="42790659" w14:textId="77777777" w:rsidR="00151028" w:rsidRPr="007B0520" w:rsidRDefault="00151028" w:rsidP="005B36A3">
            <w:pPr>
              <w:pStyle w:val="TAL"/>
            </w:pPr>
          </w:p>
        </w:tc>
        <w:tc>
          <w:tcPr>
            <w:tcW w:w="1701" w:type="dxa"/>
            <w:shd w:val="clear" w:color="auto" w:fill="auto"/>
          </w:tcPr>
          <w:p w14:paraId="37F564C4" w14:textId="77777777" w:rsidR="00151028" w:rsidRPr="007B0520" w:rsidRDefault="00151028" w:rsidP="005B36A3">
            <w:pPr>
              <w:pStyle w:val="TAC"/>
            </w:pPr>
            <w:r w:rsidRPr="007B0520">
              <w:t>No</w:t>
            </w:r>
          </w:p>
        </w:tc>
        <w:tc>
          <w:tcPr>
            <w:tcW w:w="3118" w:type="dxa"/>
            <w:shd w:val="clear" w:color="auto" w:fill="auto"/>
          </w:tcPr>
          <w:p w14:paraId="5C278446" w14:textId="77777777" w:rsidR="00151028" w:rsidRPr="007B0520" w:rsidRDefault="00151028" w:rsidP="005B36A3">
            <w:pPr>
              <w:pStyle w:val="TAL"/>
            </w:pPr>
          </w:p>
        </w:tc>
      </w:tr>
      <w:tr w:rsidR="00151028" w:rsidRPr="007B0520" w14:paraId="1B5D2C40" w14:textId="77777777" w:rsidTr="005B36A3">
        <w:trPr>
          <w:trHeight w:val="40"/>
        </w:trPr>
        <w:tc>
          <w:tcPr>
            <w:tcW w:w="604" w:type="dxa"/>
            <w:vMerge w:val="restart"/>
            <w:shd w:val="clear" w:color="auto" w:fill="auto"/>
          </w:tcPr>
          <w:p w14:paraId="700A044D" w14:textId="77777777" w:rsidR="00151028" w:rsidRPr="007B0520" w:rsidRDefault="00151028" w:rsidP="005B36A3">
            <w:pPr>
              <w:pStyle w:val="TAL"/>
              <w:rPr>
                <w:rFonts w:eastAsia="MS Mincho"/>
              </w:rPr>
            </w:pPr>
            <w:r w:rsidRPr="007B0520">
              <w:rPr>
                <w:lang w:eastAsia="ja-JP"/>
              </w:rPr>
              <w:t>1</w:t>
            </w:r>
            <w:r w:rsidRPr="007B0520">
              <w:t>8</w:t>
            </w:r>
          </w:p>
        </w:tc>
        <w:tc>
          <w:tcPr>
            <w:tcW w:w="3067" w:type="dxa"/>
            <w:gridSpan w:val="2"/>
            <w:vMerge w:val="restart"/>
            <w:shd w:val="clear" w:color="auto" w:fill="auto"/>
          </w:tcPr>
          <w:p w14:paraId="4B53ED17" w14:textId="77777777" w:rsidR="00151028" w:rsidRPr="007B0520" w:rsidRDefault="00151028" w:rsidP="005B36A3">
            <w:pPr>
              <w:pStyle w:val="TAL"/>
              <w:rPr>
                <w:lang w:eastAsia="ja-JP"/>
              </w:rPr>
            </w:pPr>
            <w:r w:rsidRPr="007B0520">
              <w:t>Conference (CONF)</w:t>
            </w:r>
          </w:p>
        </w:tc>
        <w:tc>
          <w:tcPr>
            <w:tcW w:w="1858" w:type="dxa"/>
            <w:vMerge w:val="restart"/>
            <w:shd w:val="clear" w:color="auto" w:fill="auto"/>
          </w:tcPr>
          <w:p w14:paraId="6DBB7394" w14:textId="77777777" w:rsidR="00151028" w:rsidRPr="007B0520" w:rsidRDefault="00151028" w:rsidP="005B36A3">
            <w:pPr>
              <w:pStyle w:val="TAL"/>
              <w:rPr>
                <w:rFonts w:eastAsia="MS Mincho"/>
                <w:lang w:eastAsia="ja-JP"/>
              </w:rPr>
            </w:pPr>
            <w:r w:rsidRPr="007B0520">
              <w:rPr>
                <w:lang w:eastAsia="ja-JP"/>
              </w:rPr>
              <w:t>clause 12.</w:t>
            </w:r>
            <w:r w:rsidRPr="007B0520">
              <w:t>19</w:t>
            </w:r>
          </w:p>
        </w:tc>
        <w:tc>
          <w:tcPr>
            <w:tcW w:w="1701" w:type="dxa"/>
            <w:shd w:val="clear" w:color="auto" w:fill="auto"/>
          </w:tcPr>
          <w:p w14:paraId="4B4DE801" w14:textId="77777777" w:rsidR="00151028" w:rsidRPr="007B0520" w:rsidRDefault="00151028" w:rsidP="005B36A3">
            <w:pPr>
              <w:pStyle w:val="TAC"/>
            </w:pPr>
            <w:r w:rsidRPr="007B0520">
              <w:t>Yes</w:t>
            </w:r>
          </w:p>
        </w:tc>
        <w:tc>
          <w:tcPr>
            <w:tcW w:w="3118" w:type="dxa"/>
            <w:shd w:val="clear" w:color="auto" w:fill="auto"/>
          </w:tcPr>
          <w:p w14:paraId="06CA564B" w14:textId="77777777" w:rsidR="00151028" w:rsidRPr="007B0520" w:rsidRDefault="00151028" w:rsidP="005B36A3">
            <w:pPr>
              <w:pStyle w:val="TAL"/>
            </w:pPr>
          </w:p>
        </w:tc>
      </w:tr>
      <w:tr w:rsidR="00151028" w:rsidRPr="007B0520" w14:paraId="6258E2F4" w14:textId="77777777" w:rsidTr="005B36A3">
        <w:trPr>
          <w:trHeight w:val="46"/>
        </w:trPr>
        <w:tc>
          <w:tcPr>
            <w:tcW w:w="604" w:type="dxa"/>
            <w:vMerge/>
            <w:shd w:val="clear" w:color="auto" w:fill="auto"/>
          </w:tcPr>
          <w:p w14:paraId="60776525" w14:textId="77777777" w:rsidR="00151028" w:rsidRPr="007B0520" w:rsidRDefault="00151028" w:rsidP="005B36A3">
            <w:pPr>
              <w:pStyle w:val="TAL"/>
            </w:pPr>
          </w:p>
        </w:tc>
        <w:tc>
          <w:tcPr>
            <w:tcW w:w="3067" w:type="dxa"/>
            <w:gridSpan w:val="2"/>
            <w:vMerge/>
            <w:shd w:val="clear" w:color="auto" w:fill="auto"/>
          </w:tcPr>
          <w:p w14:paraId="5F702ABC" w14:textId="77777777" w:rsidR="00151028" w:rsidRPr="007B0520" w:rsidRDefault="00151028" w:rsidP="005B36A3">
            <w:pPr>
              <w:pStyle w:val="TAL"/>
            </w:pPr>
          </w:p>
        </w:tc>
        <w:tc>
          <w:tcPr>
            <w:tcW w:w="1858" w:type="dxa"/>
            <w:vMerge/>
            <w:shd w:val="clear" w:color="auto" w:fill="auto"/>
          </w:tcPr>
          <w:p w14:paraId="6D245685" w14:textId="77777777" w:rsidR="00151028" w:rsidRPr="007B0520" w:rsidRDefault="00151028" w:rsidP="005B36A3">
            <w:pPr>
              <w:pStyle w:val="TAL"/>
            </w:pPr>
          </w:p>
        </w:tc>
        <w:tc>
          <w:tcPr>
            <w:tcW w:w="1701" w:type="dxa"/>
            <w:shd w:val="clear" w:color="auto" w:fill="auto"/>
          </w:tcPr>
          <w:p w14:paraId="26181F8F" w14:textId="77777777" w:rsidR="00151028" w:rsidRPr="007B0520" w:rsidRDefault="00151028" w:rsidP="005B36A3">
            <w:pPr>
              <w:pStyle w:val="TAC"/>
            </w:pPr>
            <w:r w:rsidRPr="007B0520">
              <w:t>No</w:t>
            </w:r>
          </w:p>
        </w:tc>
        <w:tc>
          <w:tcPr>
            <w:tcW w:w="3118" w:type="dxa"/>
            <w:shd w:val="clear" w:color="auto" w:fill="auto"/>
          </w:tcPr>
          <w:p w14:paraId="067F7284" w14:textId="77777777" w:rsidR="00151028" w:rsidRPr="007B0520" w:rsidRDefault="00151028" w:rsidP="005B36A3">
            <w:pPr>
              <w:pStyle w:val="TAL"/>
            </w:pPr>
          </w:p>
        </w:tc>
      </w:tr>
      <w:tr w:rsidR="00151028" w:rsidRPr="007B0520" w14:paraId="7D640AE3" w14:textId="77777777" w:rsidTr="005B36A3">
        <w:trPr>
          <w:trHeight w:val="46"/>
        </w:trPr>
        <w:tc>
          <w:tcPr>
            <w:tcW w:w="604" w:type="dxa"/>
            <w:vMerge w:val="restart"/>
            <w:shd w:val="clear" w:color="auto" w:fill="auto"/>
          </w:tcPr>
          <w:p w14:paraId="0707A2E8" w14:textId="77777777" w:rsidR="00151028" w:rsidRPr="007B0520" w:rsidRDefault="00151028" w:rsidP="005B36A3">
            <w:pPr>
              <w:pStyle w:val="TAL"/>
              <w:rPr>
                <w:rFonts w:eastAsia="MS Mincho"/>
              </w:rPr>
            </w:pPr>
            <w:r w:rsidRPr="007B0520">
              <w:t>19</w:t>
            </w:r>
          </w:p>
        </w:tc>
        <w:tc>
          <w:tcPr>
            <w:tcW w:w="3067" w:type="dxa"/>
            <w:gridSpan w:val="2"/>
            <w:vMerge w:val="restart"/>
            <w:shd w:val="clear" w:color="auto" w:fill="auto"/>
          </w:tcPr>
          <w:p w14:paraId="4B013FD9" w14:textId="77777777" w:rsidR="00151028" w:rsidRPr="007B0520" w:rsidRDefault="00151028" w:rsidP="005B36A3">
            <w:pPr>
              <w:pStyle w:val="TAL"/>
              <w:rPr>
                <w:lang w:eastAsia="ja-JP"/>
              </w:rPr>
            </w:pPr>
            <w:r w:rsidRPr="007B0520">
              <w:t>Flexible Alerting (FA)</w:t>
            </w:r>
          </w:p>
        </w:tc>
        <w:tc>
          <w:tcPr>
            <w:tcW w:w="1858" w:type="dxa"/>
            <w:vMerge w:val="restart"/>
            <w:shd w:val="clear" w:color="auto" w:fill="auto"/>
          </w:tcPr>
          <w:p w14:paraId="09FB5010" w14:textId="77777777" w:rsidR="00151028" w:rsidRPr="007B0520" w:rsidRDefault="00151028" w:rsidP="005B36A3">
            <w:pPr>
              <w:pStyle w:val="TAL"/>
              <w:rPr>
                <w:rFonts w:eastAsia="MS Mincho"/>
                <w:lang w:eastAsia="ja-JP"/>
              </w:rPr>
            </w:pPr>
            <w:r w:rsidRPr="007B0520">
              <w:rPr>
                <w:lang w:eastAsia="ja-JP"/>
              </w:rPr>
              <w:t>clause 12.</w:t>
            </w:r>
            <w:r w:rsidRPr="007B0520">
              <w:t>20</w:t>
            </w:r>
          </w:p>
        </w:tc>
        <w:tc>
          <w:tcPr>
            <w:tcW w:w="1701" w:type="dxa"/>
            <w:shd w:val="clear" w:color="auto" w:fill="auto"/>
          </w:tcPr>
          <w:p w14:paraId="093B1C54" w14:textId="77777777" w:rsidR="00151028" w:rsidRPr="007B0520" w:rsidRDefault="00151028" w:rsidP="005B36A3">
            <w:pPr>
              <w:pStyle w:val="TAC"/>
            </w:pPr>
            <w:r w:rsidRPr="007B0520">
              <w:t>Yes</w:t>
            </w:r>
          </w:p>
        </w:tc>
        <w:tc>
          <w:tcPr>
            <w:tcW w:w="3118" w:type="dxa"/>
            <w:shd w:val="clear" w:color="auto" w:fill="auto"/>
          </w:tcPr>
          <w:p w14:paraId="3BBA83EE" w14:textId="77777777" w:rsidR="00151028" w:rsidRPr="007B0520" w:rsidRDefault="00151028" w:rsidP="005B36A3">
            <w:pPr>
              <w:pStyle w:val="TAL"/>
            </w:pPr>
          </w:p>
        </w:tc>
      </w:tr>
      <w:tr w:rsidR="00151028" w:rsidRPr="007B0520" w14:paraId="461AB4BE" w14:textId="77777777" w:rsidTr="005B36A3">
        <w:trPr>
          <w:trHeight w:val="46"/>
        </w:trPr>
        <w:tc>
          <w:tcPr>
            <w:tcW w:w="604" w:type="dxa"/>
            <w:vMerge/>
            <w:shd w:val="clear" w:color="auto" w:fill="auto"/>
          </w:tcPr>
          <w:p w14:paraId="0202A6F9" w14:textId="77777777" w:rsidR="00151028" w:rsidRPr="007B0520" w:rsidRDefault="00151028" w:rsidP="005B36A3">
            <w:pPr>
              <w:pStyle w:val="TAL"/>
            </w:pPr>
          </w:p>
        </w:tc>
        <w:tc>
          <w:tcPr>
            <w:tcW w:w="3067" w:type="dxa"/>
            <w:gridSpan w:val="2"/>
            <w:vMerge/>
            <w:shd w:val="clear" w:color="auto" w:fill="auto"/>
          </w:tcPr>
          <w:p w14:paraId="3ACC3F5A" w14:textId="77777777" w:rsidR="00151028" w:rsidRPr="007B0520" w:rsidRDefault="00151028" w:rsidP="005B36A3">
            <w:pPr>
              <w:pStyle w:val="TAL"/>
            </w:pPr>
          </w:p>
        </w:tc>
        <w:tc>
          <w:tcPr>
            <w:tcW w:w="1858" w:type="dxa"/>
            <w:vMerge/>
            <w:shd w:val="clear" w:color="auto" w:fill="auto"/>
          </w:tcPr>
          <w:p w14:paraId="48A72F92" w14:textId="77777777" w:rsidR="00151028" w:rsidRPr="007B0520" w:rsidRDefault="00151028" w:rsidP="005B36A3">
            <w:pPr>
              <w:pStyle w:val="TAL"/>
            </w:pPr>
          </w:p>
        </w:tc>
        <w:tc>
          <w:tcPr>
            <w:tcW w:w="1701" w:type="dxa"/>
            <w:shd w:val="clear" w:color="auto" w:fill="auto"/>
          </w:tcPr>
          <w:p w14:paraId="50D8D6A5" w14:textId="77777777" w:rsidR="00151028" w:rsidRPr="007B0520" w:rsidRDefault="00151028" w:rsidP="005B36A3">
            <w:pPr>
              <w:pStyle w:val="TAC"/>
            </w:pPr>
            <w:r w:rsidRPr="007B0520">
              <w:t>No</w:t>
            </w:r>
          </w:p>
        </w:tc>
        <w:tc>
          <w:tcPr>
            <w:tcW w:w="3118" w:type="dxa"/>
            <w:shd w:val="clear" w:color="auto" w:fill="auto"/>
          </w:tcPr>
          <w:p w14:paraId="29AF5348" w14:textId="77777777" w:rsidR="00151028" w:rsidRPr="007B0520" w:rsidRDefault="00151028" w:rsidP="005B36A3">
            <w:pPr>
              <w:pStyle w:val="TAL"/>
            </w:pPr>
          </w:p>
        </w:tc>
      </w:tr>
      <w:tr w:rsidR="00151028" w:rsidRPr="007B0520" w14:paraId="2017E72A" w14:textId="77777777" w:rsidTr="005B36A3">
        <w:trPr>
          <w:trHeight w:val="307"/>
        </w:trPr>
        <w:tc>
          <w:tcPr>
            <w:tcW w:w="604" w:type="dxa"/>
            <w:vMerge w:val="restart"/>
            <w:shd w:val="clear" w:color="auto" w:fill="auto"/>
          </w:tcPr>
          <w:p w14:paraId="0994B0B9" w14:textId="77777777" w:rsidR="00151028" w:rsidRPr="007B0520" w:rsidRDefault="00151028" w:rsidP="005B36A3">
            <w:pPr>
              <w:pStyle w:val="TAL"/>
              <w:rPr>
                <w:rFonts w:eastAsia="MS Mincho"/>
              </w:rPr>
            </w:pPr>
            <w:r w:rsidRPr="007B0520">
              <w:rPr>
                <w:lang w:eastAsia="ja-JP"/>
              </w:rPr>
              <w:t>2</w:t>
            </w:r>
            <w:r w:rsidRPr="007B0520">
              <w:t>0</w:t>
            </w:r>
          </w:p>
        </w:tc>
        <w:tc>
          <w:tcPr>
            <w:tcW w:w="1533" w:type="dxa"/>
            <w:vMerge w:val="restart"/>
            <w:shd w:val="clear" w:color="auto" w:fill="auto"/>
          </w:tcPr>
          <w:p w14:paraId="284C5890" w14:textId="77777777" w:rsidR="00151028" w:rsidRPr="007B0520" w:rsidRDefault="00151028" w:rsidP="005B36A3">
            <w:pPr>
              <w:pStyle w:val="TAL"/>
              <w:rPr>
                <w:lang w:eastAsia="ja-JP"/>
              </w:rPr>
            </w:pPr>
            <w:r w:rsidRPr="007B0520">
              <w:t>Announcements</w:t>
            </w:r>
          </w:p>
        </w:tc>
        <w:tc>
          <w:tcPr>
            <w:tcW w:w="1534" w:type="dxa"/>
            <w:vMerge w:val="restart"/>
            <w:shd w:val="clear" w:color="auto" w:fill="auto"/>
          </w:tcPr>
          <w:p w14:paraId="13EE5E5D" w14:textId="77777777" w:rsidR="00151028" w:rsidRPr="007B0520" w:rsidRDefault="00151028" w:rsidP="005B36A3">
            <w:pPr>
              <w:pStyle w:val="TAL"/>
              <w:rPr>
                <w:lang w:eastAsia="ja-JP"/>
              </w:rPr>
            </w:pPr>
            <w:r w:rsidRPr="007B0520">
              <w:t>During the establishment of a session</w:t>
            </w:r>
          </w:p>
        </w:tc>
        <w:tc>
          <w:tcPr>
            <w:tcW w:w="1858" w:type="dxa"/>
            <w:vMerge w:val="restart"/>
            <w:shd w:val="clear" w:color="auto" w:fill="auto"/>
          </w:tcPr>
          <w:p w14:paraId="3AA6C54A" w14:textId="77777777" w:rsidR="00151028" w:rsidRPr="007B0520" w:rsidRDefault="00151028" w:rsidP="005B36A3">
            <w:pPr>
              <w:pStyle w:val="TAL"/>
              <w:rPr>
                <w:rFonts w:eastAsia="MS Mincho"/>
                <w:lang w:eastAsia="ja-JP"/>
              </w:rPr>
            </w:pPr>
            <w:r w:rsidRPr="007B0520">
              <w:rPr>
                <w:lang w:eastAsia="ja-JP"/>
              </w:rPr>
              <w:t>clause 12.</w:t>
            </w:r>
            <w:r w:rsidRPr="007B0520">
              <w:t>21.2</w:t>
            </w:r>
          </w:p>
        </w:tc>
        <w:tc>
          <w:tcPr>
            <w:tcW w:w="1701" w:type="dxa"/>
            <w:vMerge w:val="restart"/>
            <w:shd w:val="clear" w:color="auto" w:fill="auto"/>
          </w:tcPr>
          <w:p w14:paraId="2AEB87DE" w14:textId="77777777" w:rsidR="00151028" w:rsidRPr="007B0520" w:rsidRDefault="00151028" w:rsidP="005B36A3">
            <w:pPr>
              <w:pStyle w:val="TAC"/>
            </w:pPr>
            <w:r w:rsidRPr="007B0520">
              <w:t>Yes</w:t>
            </w:r>
          </w:p>
        </w:tc>
        <w:tc>
          <w:tcPr>
            <w:tcW w:w="3118" w:type="dxa"/>
            <w:shd w:val="clear" w:color="auto" w:fill="auto"/>
          </w:tcPr>
          <w:p w14:paraId="28C81D47" w14:textId="77777777" w:rsidR="00151028" w:rsidRPr="007B0520" w:rsidRDefault="00151028" w:rsidP="005B36A3">
            <w:pPr>
              <w:pStyle w:val="TAL"/>
              <w:rPr>
                <w:rFonts w:eastAsia="MS Mincho"/>
                <w:lang w:eastAsia="ko-KR"/>
              </w:rPr>
            </w:pPr>
            <w:r w:rsidRPr="007B0520">
              <w:t>Methods for sending announcement</w:t>
            </w:r>
            <w:r w:rsidRPr="007B0520">
              <w:rPr>
                <w:lang w:eastAsia="ko-KR"/>
              </w:rPr>
              <w:t>.</w:t>
            </w:r>
          </w:p>
        </w:tc>
      </w:tr>
      <w:tr w:rsidR="00151028" w:rsidRPr="007B0520" w14:paraId="0342C2BD" w14:textId="77777777" w:rsidTr="005B36A3">
        <w:trPr>
          <w:trHeight w:val="137"/>
        </w:trPr>
        <w:tc>
          <w:tcPr>
            <w:tcW w:w="604" w:type="dxa"/>
            <w:vMerge/>
            <w:shd w:val="clear" w:color="auto" w:fill="auto"/>
          </w:tcPr>
          <w:p w14:paraId="500BFCD7" w14:textId="77777777" w:rsidR="00151028" w:rsidRPr="007B0520" w:rsidRDefault="00151028" w:rsidP="005B36A3">
            <w:pPr>
              <w:pStyle w:val="TAL"/>
            </w:pPr>
          </w:p>
        </w:tc>
        <w:tc>
          <w:tcPr>
            <w:tcW w:w="1533" w:type="dxa"/>
            <w:vMerge/>
            <w:shd w:val="clear" w:color="auto" w:fill="auto"/>
          </w:tcPr>
          <w:p w14:paraId="76EFA1FD" w14:textId="77777777" w:rsidR="00151028" w:rsidRPr="007B0520" w:rsidRDefault="00151028" w:rsidP="005B36A3">
            <w:pPr>
              <w:pStyle w:val="TAL"/>
            </w:pPr>
          </w:p>
        </w:tc>
        <w:tc>
          <w:tcPr>
            <w:tcW w:w="1534" w:type="dxa"/>
            <w:vMerge/>
            <w:shd w:val="clear" w:color="auto" w:fill="auto"/>
          </w:tcPr>
          <w:p w14:paraId="6226579A" w14:textId="77777777" w:rsidR="00151028" w:rsidRPr="007B0520" w:rsidRDefault="00151028" w:rsidP="005B36A3">
            <w:pPr>
              <w:pStyle w:val="TAL"/>
            </w:pPr>
          </w:p>
        </w:tc>
        <w:tc>
          <w:tcPr>
            <w:tcW w:w="1858" w:type="dxa"/>
            <w:vMerge/>
            <w:shd w:val="clear" w:color="auto" w:fill="auto"/>
          </w:tcPr>
          <w:p w14:paraId="73FB8FF9" w14:textId="77777777" w:rsidR="00151028" w:rsidRPr="007B0520" w:rsidRDefault="00151028" w:rsidP="005B36A3">
            <w:pPr>
              <w:pStyle w:val="TAL"/>
            </w:pPr>
          </w:p>
        </w:tc>
        <w:tc>
          <w:tcPr>
            <w:tcW w:w="1701" w:type="dxa"/>
            <w:vMerge/>
            <w:shd w:val="clear" w:color="auto" w:fill="auto"/>
          </w:tcPr>
          <w:p w14:paraId="14CF4C47" w14:textId="77777777" w:rsidR="00151028" w:rsidRPr="007B0520" w:rsidRDefault="00151028" w:rsidP="005B36A3">
            <w:pPr>
              <w:pStyle w:val="TAC"/>
            </w:pPr>
          </w:p>
        </w:tc>
        <w:tc>
          <w:tcPr>
            <w:tcW w:w="3118" w:type="dxa"/>
            <w:shd w:val="clear" w:color="auto" w:fill="auto"/>
          </w:tcPr>
          <w:p w14:paraId="6FAE0D57" w14:textId="77777777" w:rsidR="00151028" w:rsidRPr="007B0520" w:rsidRDefault="00151028" w:rsidP="005B36A3">
            <w:pPr>
              <w:pStyle w:val="TAL"/>
            </w:pPr>
          </w:p>
        </w:tc>
      </w:tr>
      <w:tr w:rsidR="00151028" w:rsidRPr="007B0520" w14:paraId="6504230D" w14:textId="77777777" w:rsidTr="005B36A3">
        <w:trPr>
          <w:trHeight w:val="308"/>
        </w:trPr>
        <w:tc>
          <w:tcPr>
            <w:tcW w:w="604" w:type="dxa"/>
            <w:vMerge/>
            <w:shd w:val="clear" w:color="auto" w:fill="auto"/>
          </w:tcPr>
          <w:p w14:paraId="33357127" w14:textId="77777777" w:rsidR="00151028" w:rsidRPr="007B0520" w:rsidRDefault="00151028" w:rsidP="005B36A3">
            <w:pPr>
              <w:pStyle w:val="TAL"/>
            </w:pPr>
          </w:p>
        </w:tc>
        <w:tc>
          <w:tcPr>
            <w:tcW w:w="1533" w:type="dxa"/>
            <w:vMerge/>
            <w:shd w:val="clear" w:color="auto" w:fill="auto"/>
          </w:tcPr>
          <w:p w14:paraId="2442AA42" w14:textId="77777777" w:rsidR="00151028" w:rsidRPr="007B0520" w:rsidRDefault="00151028" w:rsidP="005B36A3">
            <w:pPr>
              <w:pStyle w:val="TAL"/>
            </w:pPr>
          </w:p>
        </w:tc>
        <w:tc>
          <w:tcPr>
            <w:tcW w:w="1534" w:type="dxa"/>
            <w:vMerge/>
            <w:shd w:val="clear" w:color="auto" w:fill="auto"/>
          </w:tcPr>
          <w:p w14:paraId="2C8A5C3A" w14:textId="77777777" w:rsidR="00151028" w:rsidRPr="007B0520" w:rsidRDefault="00151028" w:rsidP="005B36A3">
            <w:pPr>
              <w:pStyle w:val="TAL"/>
            </w:pPr>
          </w:p>
        </w:tc>
        <w:tc>
          <w:tcPr>
            <w:tcW w:w="1858" w:type="dxa"/>
            <w:vMerge/>
            <w:shd w:val="clear" w:color="auto" w:fill="auto"/>
          </w:tcPr>
          <w:p w14:paraId="5300E407" w14:textId="77777777" w:rsidR="00151028" w:rsidRPr="007B0520" w:rsidRDefault="00151028" w:rsidP="005B36A3">
            <w:pPr>
              <w:pStyle w:val="TAL"/>
            </w:pPr>
          </w:p>
        </w:tc>
        <w:tc>
          <w:tcPr>
            <w:tcW w:w="1701" w:type="dxa"/>
            <w:shd w:val="clear" w:color="auto" w:fill="auto"/>
          </w:tcPr>
          <w:p w14:paraId="6438BAE8" w14:textId="77777777" w:rsidR="00151028" w:rsidRPr="007B0520" w:rsidRDefault="00151028" w:rsidP="005B36A3">
            <w:pPr>
              <w:pStyle w:val="TAC"/>
            </w:pPr>
            <w:r w:rsidRPr="007B0520">
              <w:t>No</w:t>
            </w:r>
          </w:p>
        </w:tc>
        <w:tc>
          <w:tcPr>
            <w:tcW w:w="3118" w:type="dxa"/>
            <w:shd w:val="clear" w:color="auto" w:fill="auto"/>
          </w:tcPr>
          <w:p w14:paraId="6F67325E" w14:textId="77777777" w:rsidR="00151028" w:rsidRPr="007B0520" w:rsidRDefault="00151028" w:rsidP="005B36A3">
            <w:pPr>
              <w:pStyle w:val="TAL"/>
            </w:pPr>
          </w:p>
        </w:tc>
      </w:tr>
      <w:tr w:rsidR="00151028" w:rsidRPr="007B0520" w14:paraId="65341DDA" w14:textId="77777777" w:rsidTr="005B36A3">
        <w:trPr>
          <w:trHeight w:val="412"/>
        </w:trPr>
        <w:tc>
          <w:tcPr>
            <w:tcW w:w="604" w:type="dxa"/>
            <w:vMerge/>
            <w:shd w:val="clear" w:color="auto" w:fill="auto"/>
          </w:tcPr>
          <w:p w14:paraId="6AC1A0EE" w14:textId="77777777" w:rsidR="00151028" w:rsidRPr="007B0520" w:rsidRDefault="00151028" w:rsidP="005B36A3">
            <w:pPr>
              <w:pStyle w:val="TAL"/>
              <w:rPr>
                <w:rFonts w:eastAsia="MS Mincho"/>
              </w:rPr>
            </w:pPr>
          </w:p>
        </w:tc>
        <w:tc>
          <w:tcPr>
            <w:tcW w:w="1533" w:type="dxa"/>
            <w:vMerge/>
            <w:shd w:val="clear" w:color="auto" w:fill="auto"/>
          </w:tcPr>
          <w:p w14:paraId="2147CA4A" w14:textId="77777777" w:rsidR="00151028" w:rsidRPr="007B0520" w:rsidRDefault="00151028" w:rsidP="005B36A3">
            <w:pPr>
              <w:pStyle w:val="TAL"/>
              <w:rPr>
                <w:lang w:eastAsia="ja-JP"/>
              </w:rPr>
            </w:pPr>
          </w:p>
        </w:tc>
        <w:tc>
          <w:tcPr>
            <w:tcW w:w="1534" w:type="dxa"/>
            <w:vMerge w:val="restart"/>
            <w:shd w:val="clear" w:color="auto" w:fill="auto"/>
          </w:tcPr>
          <w:p w14:paraId="5A284E13" w14:textId="77777777" w:rsidR="00151028" w:rsidRPr="007B0520" w:rsidRDefault="00151028" w:rsidP="005B36A3">
            <w:pPr>
              <w:pStyle w:val="TAL"/>
              <w:rPr>
                <w:lang w:eastAsia="ja-JP"/>
              </w:rPr>
            </w:pPr>
            <w:r w:rsidRPr="007B0520">
              <w:t>During an established communication session</w:t>
            </w:r>
          </w:p>
        </w:tc>
        <w:tc>
          <w:tcPr>
            <w:tcW w:w="1858" w:type="dxa"/>
            <w:vMerge w:val="restart"/>
            <w:shd w:val="clear" w:color="auto" w:fill="auto"/>
          </w:tcPr>
          <w:p w14:paraId="57481CE5" w14:textId="77777777" w:rsidR="00151028" w:rsidRPr="007B0520" w:rsidRDefault="00151028" w:rsidP="005B36A3">
            <w:pPr>
              <w:pStyle w:val="TAL"/>
              <w:rPr>
                <w:rFonts w:eastAsia="MS Mincho"/>
                <w:lang w:eastAsia="ja-JP"/>
              </w:rPr>
            </w:pPr>
            <w:r w:rsidRPr="007B0520">
              <w:rPr>
                <w:lang w:eastAsia="ja-JP"/>
              </w:rPr>
              <w:t>clause 12.</w:t>
            </w:r>
            <w:r w:rsidRPr="007B0520">
              <w:t>21.3</w:t>
            </w:r>
          </w:p>
        </w:tc>
        <w:tc>
          <w:tcPr>
            <w:tcW w:w="1701" w:type="dxa"/>
            <w:vMerge w:val="restart"/>
            <w:shd w:val="clear" w:color="auto" w:fill="auto"/>
          </w:tcPr>
          <w:p w14:paraId="04896FE9" w14:textId="77777777" w:rsidR="00151028" w:rsidRPr="007B0520" w:rsidRDefault="00151028" w:rsidP="005B36A3">
            <w:pPr>
              <w:pStyle w:val="TAC"/>
            </w:pPr>
            <w:r w:rsidRPr="007B0520">
              <w:t>Yes</w:t>
            </w:r>
          </w:p>
        </w:tc>
        <w:tc>
          <w:tcPr>
            <w:tcW w:w="3118" w:type="dxa"/>
            <w:shd w:val="clear" w:color="auto" w:fill="auto"/>
          </w:tcPr>
          <w:p w14:paraId="2796F4A5" w14:textId="77777777" w:rsidR="00151028" w:rsidRPr="007B0520" w:rsidRDefault="00151028" w:rsidP="005B36A3">
            <w:pPr>
              <w:pStyle w:val="TAL"/>
              <w:rPr>
                <w:lang w:eastAsia="ko-KR"/>
              </w:rPr>
            </w:pPr>
            <w:r w:rsidRPr="007B0520">
              <w:t>Methods for sending announcement</w:t>
            </w:r>
            <w:r w:rsidRPr="007B0520">
              <w:rPr>
                <w:lang w:eastAsia="ko-KR"/>
              </w:rPr>
              <w:t>.</w:t>
            </w:r>
          </w:p>
        </w:tc>
      </w:tr>
      <w:tr w:rsidR="00151028" w:rsidRPr="007B0520" w14:paraId="3EF78DA2" w14:textId="77777777" w:rsidTr="005B36A3">
        <w:trPr>
          <w:trHeight w:val="165"/>
        </w:trPr>
        <w:tc>
          <w:tcPr>
            <w:tcW w:w="604" w:type="dxa"/>
            <w:vMerge/>
            <w:shd w:val="clear" w:color="auto" w:fill="auto"/>
          </w:tcPr>
          <w:p w14:paraId="1B6A3214" w14:textId="77777777" w:rsidR="00151028" w:rsidRPr="007B0520" w:rsidRDefault="00151028" w:rsidP="005B36A3">
            <w:pPr>
              <w:pStyle w:val="TAL"/>
              <w:rPr>
                <w:rFonts w:eastAsia="MS Mincho"/>
              </w:rPr>
            </w:pPr>
          </w:p>
        </w:tc>
        <w:tc>
          <w:tcPr>
            <w:tcW w:w="1533" w:type="dxa"/>
            <w:vMerge/>
            <w:shd w:val="clear" w:color="auto" w:fill="auto"/>
          </w:tcPr>
          <w:p w14:paraId="540FE2BC" w14:textId="77777777" w:rsidR="00151028" w:rsidRPr="007B0520" w:rsidRDefault="00151028" w:rsidP="005B36A3">
            <w:pPr>
              <w:pStyle w:val="TAL"/>
              <w:rPr>
                <w:lang w:eastAsia="ja-JP"/>
              </w:rPr>
            </w:pPr>
          </w:p>
        </w:tc>
        <w:tc>
          <w:tcPr>
            <w:tcW w:w="1534" w:type="dxa"/>
            <w:vMerge/>
            <w:shd w:val="clear" w:color="auto" w:fill="auto"/>
          </w:tcPr>
          <w:p w14:paraId="007A2C5A" w14:textId="77777777" w:rsidR="00151028" w:rsidRPr="007B0520" w:rsidRDefault="00151028" w:rsidP="005B36A3">
            <w:pPr>
              <w:pStyle w:val="TAL"/>
            </w:pPr>
          </w:p>
        </w:tc>
        <w:tc>
          <w:tcPr>
            <w:tcW w:w="1858" w:type="dxa"/>
            <w:vMerge/>
            <w:shd w:val="clear" w:color="auto" w:fill="auto"/>
          </w:tcPr>
          <w:p w14:paraId="6A043B4E" w14:textId="77777777" w:rsidR="00151028" w:rsidRPr="007B0520" w:rsidRDefault="00151028" w:rsidP="005B36A3">
            <w:pPr>
              <w:pStyle w:val="TAL"/>
              <w:rPr>
                <w:lang w:eastAsia="ja-JP"/>
              </w:rPr>
            </w:pPr>
          </w:p>
        </w:tc>
        <w:tc>
          <w:tcPr>
            <w:tcW w:w="1701" w:type="dxa"/>
            <w:vMerge/>
            <w:shd w:val="clear" w:color="auto" w:fill="auto"/>
          </w:tcPr>
          <w:p w14:paraId="3F640B89" w14:textId="77777777" w:rsidR="00151028" w:rsidRPr="007B0520" w:rsidRDefault="00151028" w:rsidP="005B36A3">
            <w:pPr>
              <w:pStyle w:val="TAC"/>
            </w:pPr>
          </w:p>
        </w:tc>
        <w:tc>
          <w:tcPr>
            <w:tcW w:w="3118" w:type="dxa"/>
            <w:shd w:val="clear" w:color="auto" w:fill="auto"/>
          </w:tcPr>
          <w:p w14:paraId="7C1B50CC" w14:textId="77777777" w:rsidR="00151028" w:rsidRPr="007B0520" w:rsidRDefault="00151028" w:rsidP="005B36A3">
            <w:pPr>
              <w:pStyle w:val="TAL"/>
            </w:pPr>
          </w:p>
        </w:tc>
      </w:tr>
      <w:tr w:rsidR="00151028" w:rsidRPr="007B0520" w14:paraId="75885F37" w14:textId="77777777" w:rsidTr="005B36A3">
        <w:trPr>
          <w:trHeight w:val="226"/>
        </w:trPr>
        <w:tc>
          <w:tcPr>
            <w:tcW w:w="604" w:type="dxa"/>
            <w:vMerge/>
            <w:shd w:val="clear" w:color="auto" w:fill="auto"/>
          </w:tcPr>
          <w:p w14:paraId="3A014C81" w14:textId="77777777" w:rsidR="00151028" w:rsidRPr="007B0520" w:rsidRDefault="00151028" w:rsidP="005B36A3">
            <w:pPr>
              <w:pStyle w:val="TAL"/>
              <w:rPr>
                <w:rFonts w:eastAsia="MS Mincho"/>
              </w:rPr>
            </w:pPr>
          </w:p>
        </w:tc>
        <w:tc>
          <w:tcPr>
            <w:tcW w:w="1533" w:type="dxa"/>
            <w:vMerge/>
            <w:shd w:val="clear" w:color="auto" w:fill="auto"/>
          </w:tcPr>
          <w:p w14:paraId="5EE0C3BB" w14:textId="77777777" w:rsidR="00151028" w:rsidRPr="007B0520" w:rsidRDefault="00151028" w:rsidP="005B36A3">
            <w:pPr>
              <w:pStyle w:val="TAL"/>
              <w:rPr>
                <w:lang w:eastAsia="ja-JP"/>
              </w:rPr>
            </w:pPr>
          </w:p>
        </w:tc>
        <w:tc>
          <w:tcPr>
            <w:tcW w:w="1534" w:type="dxa"/>
            <w:vMerge/>
            <w:shd w:val="clear" w:color="auto" w:fill="auto"/>
          </w:tcPr>
          <w:p w14:paraId="6FC1D916" w14:textId="77777777" w:rsidR="00151028" w:rsidRPr="007B0520" w:rsidRDefault="00151028" w:rsidP="005B36A3">
            <w:pPr>
              <w:pStyle w:val="TAL"/>
            </w:pPr>
          </w:p>
        </w:tc>
        <w:tc>
          <w:tcPr>
            <w:tcW w:w="1858" w:type="dxa"/>
            <w:vMerge/>
            <w:shd w:val="clear" w:color="auto" w:fill="auto"/>
          </w:tcPr>
          <w:p w14:paraId="7AB2205E" w14:textId="77777777" w:rsidR="00151028" w:rsidRPr="007B0520" w:rsidRDefault="00151028" w:rsidP="005B36A3">
            <w:pPr>
              <w:pStyle w:val="TAL"/>
              <w:rPr>
                <w:lang w:eastAsia="ja-JP"/>
              </w:rPr>
            </w:pPr>
          </w:p>
        </w:tc>
        <w:tc>
          <w:tcPr>
            <w:tcW w:w="1701" w:type="dxa"/>
            <w:shd w:val="clear" w:color="auto" w:fill="auto"/>
          </w:tcPr>
          <w:p w14:paraId="1E90AE43" w14:textId="77777777" w:rsidR="00151028" w:rsidRPr="007B0520" w:rsidRDefault="00151028" w:rsidP="005B36A3">
            <w:pPr>
              <w:pStyle w:val="TAC"/>
            </w:pPr>
            <w:r w:rsidRPr="007B0520">
              <w:t>No</w:t>
            </w:r>
          </w:p>
        </w:tc>
        <w:tc>
          <w:tcPr>
            <w:tcW w:w="3118" w:type="dxa"/>
            <w:shd w:val="clear" w:color="auto" w:fill="auto"/>
          </w:tcPr>
          <w:p w14:paraId="2F79FA69" w14:textId="77777777" w:rsidR="00151028" w:rsidRPr="007B0520" w:rsidRDefault="00151028" w:rsidP="005B36A3">
            <w:pPr>
              <w:pStyle w:val="TAL"/>
            </w:pPr>
          </w:p>
        </w:tc>
      </w:tr>
      <w:tr w:rsidR="00151028" w:rsidRPr="007B0520" w14:paraId="6A7973CC" w14:textId="77777777" w:rsidTr="005B36A3">
        <w:trPr>
          <w:trHeight w:val="418"/>
        </w:trPr>
        <w:tc>
          <w:tcPr>
            <w:tcW w:w="604" w:type="dxa"/>
            <w:vMerge/>
            <w:shd w:val="clear" w:color="auto" w:fill="auto"/>
          </w:tcPr>
          <w:p w14:paraId="0BB9AF5A" w14:textId="77777777" w:rsidR="00151028" w:rsidRPr="007B0520" w:rsidRDefault="00151028" w:rsidP="005B36A3">
            <w:pPr>
              <w:pStyle w:val="TAL"/>
              <w:rPr>
                <w:rFonts w:eastAsia="MS Mincho"/>
              </w:rPr>
            </w:pPr>
          </w:p>
        </w:tc>
        <w:tc>
          <w:tcPr>
            <w:tcW w:w="1533" w:type="dxa"/>
            <w:vMerge/>
            <w:shd w:val="clear" w:color="auto" w:fill="auto"/>
          </w:tcPr>
          <w:p w14:paraId="6D88D899" w14:textId="77777777" w:rsidR="00151028" w:rsidRPr="007B0520" w:rsidRDefault="00151028" w:rsidP="005B36A3">
            <w:pPr>
              <w:pStyle w:val="TAL"/>
              <w:rPr>
                <w:lang w:eastAsia="ja-JP"/>
              </w:rPr>
            </w:pPr>
          </w:p>
        </w:tc>
        <w:tc>
          <w:tcPr>
            <w:tcW w:w="1534" w:type="dxa"/>
            <w:vMerge w:val="restart"/>
            <w:shd w:val="clear" w:color="auto" w:fill="auto"/>
          </w:tcPr>
          <w:p w14:paraId="35EA5BAC" w14:textId="77777777" w:rsidR="00151028" w:rsidRPr="007B0520" w:rsidRDefault="00151028" w:rsidP="005B36A3">
            <w:pPr>
              <w:pStyle w:val="TAL"/>
            </w:pPr>
            <w:r w:rsidRPr="007B0520">
              <w:t>Providing announcements when communication request is rejected</w:t>
            </w:r>
          </w:p>
        </w:tc>
        <w:tc>
          <w:tcPr>
            <w:tcW w:w="1858" w:type="dxa"/>
            <w:vMerge w:val="restart"/>
            <w:shd w:val="clear" w:color="auto" w:fill="auto"/>
          </w:tcPr>
          <w:p w14:paraId="7ACB9326" w14:textId="77777777" w:rsidR="00151028" w:rsidRPr="007B0520" w:rsidRDefault="00151028" w:rsidP="005B36A3">
            <w:pPr>
              <w:pStyle w:val="TAL"/>
              <w:rPr>
                <w:lang w:eastAsia="ja-JP"/>
              </w:rPr>
            </w:pPr>
            <w:r w:rsidRPr="007B0520">
              <w:rPr>
                <w:lang w:eastAsia="ja-JP"/>
              </w:rPr>
              <w:t>clause 12.</w:t>
            </w:r>
            <w:r w:rsidRPr="007B0520">
              <w:t>21.4</w:t>
            </w:r>
          </w:p>
        </w:tc>
        <w:tc>
          <w:tcPr>
            <w:tcW w:w="1701" w:type="dxa"/>
            <w:vMerge w:val="restart"/>
            <w:shd w:val="clear" w:color="auto" w:fill="auto"/>
          </w:tcPr>
          <w:p w14:paraId="6ED90573" w14:textId="77777777" w:rsidR="00151028" w:rsidRPr="007B0520" w:rsidRDefault="00151028" w:rsidP="005B36A3">
            <w:pPr>
              <w:pStyle w:val="TAC"/>
            </w:pPr>
            <w:r w:rsidRPr="007B0520">
              <w:t>Yes</w:t>
            </w:r>
          </w:p>
        </w:tc>
        <w:tc>
          <w:tcPr>
            <w:tcW w:w="3118" w:type="dxa"/>
            <w:shd w:val="clear" w:color="auto" w:fill="auto"/>
          </w:tcPr>
          <w:p w14:paraId="16B2F54E" w14:textId="77777777" w:rsidR="00151028" w:rsidRPr="007B0520" w:rsidRDefault="00151028" w:rsidP="005B36A3">
            <w:pPr>
              <w:pStyle w:val="TAL"/>
              <w:rPr>
                <w:lang w:eastAsia="ko-KR"/>
              </w:rPr>
            </w:pPr>
            <w:r w:rsidRPr="007B0520">
              <w:t>Methods for sending announcement</w:t>
            </w:r>
            <w:r w:rsidRPr="007B0520">
              <w:rPr>
                <w:lang w:eastAsia="ko-KR"/>
              </w:rPr>
              <w:t>.</w:t>
            </w:r>
          </w:p>
        </w:tc>
      </w:tr>
      <w:tr w:rsidR="00151028" w:rsidRPr="007B0520" w14:paraId="6840BB29" w14:textId="77777777" w:rsidTr="005B36A3">
        <w:trPr>
          <w:trHeight w:val="277"/>
        </w:trPr>
        <w:tc>
          <w:tcPr>
            <w:tcW w:w="604" w:type="dxa"/>
            <w:vMerge/>
            <w:shd w:val="clear" w:color="auto" w:fill="auto"/>
          </w:tcPr>
          <w:p w14:paraId="505C375E" w14:textId="77777777" w:rsidR="00151028" w:rsidRPr="007B0520" w:rsidRDefault="00151028" w:rsidP="005B36A3">
            <w:pPr>
              <w:pStyle w:val="TAL"/>
              <w:rPr>
                <w:rFonts w:eastAsia="MS Mincho"/>
              </w:rPr>
            </w:pPr>
          </w:p>
        </w:tc>
        <w:tc>
          <w:tcPr>
            <w:tcW w:w="1533" w:type="dxa"/>
            <w:vMerge/>
            <w:shd w:val="clear" w:color="auto" w:fill="auto"/>
          </w:tcPr>
          <w:p w14:paraId="7CC4FE51" w14:textId="77777777" w:rsidR="00151028" w:rsidRPr="007B0520" w:rsidRDefault="00151028" w:rsidP="005B36A3">
            <w:pPr>
              <w:pStyle w:val="TAL"/>
              <w:rPr>
                <w:lang w:eastAsia="ja-JP"/>
              </w:rPr>
            </w:pPr>
          </w:p>
        </w:tc>
        <w:tc>
          <w:tcPr>
            <w:tcW w:w="1534" w:type="dxa"/>
            <w:vMerge/>
            <w:shd w:val="clear" w:color="auto" w:fill="auto"/>
          </w:tcPr>
          <w:p w14:paraId="2C5D5C38" w14:textId="77777777" w:rsidR="00151028" w:rsidRPr="007B0520" w:rsidRDefault="00151028" w:rsidP="005B36A3">
            <w:pPr>
              <w:pStyle w:val="TAL"/>
            </w:pPr>
          </w:p>
        </w:tc>
        <w:tc>
          <w:tcPr>
            <w:tcW w:w="1858" w:type="dxa"/>
            <w:vMerge/>
            <w:shd w:val="clear" w:color="auto" w:fill="auto"/>
          </w:tcPr>
          <w:p w14:paraId="14A78E50" w14:textId="77777777" w:rsidR="00151028" w:rsidRPr="007B0520" w:rsidRDefault="00151028" w:rsidP="005B36A3">
            <w:pPr>
              <w:pStyle w:val="TAL"/>
              <w:rPr>
                <w:lang w:eastAsia="ja-JP"/>
              </w:rPr>
            </w:pPr>
          </w:p>
        </w:tc>
        <w:tc>
          <w:tcPr>
            <w:tcW w:w="1701" w:type="dxa"/>
            <w:vMerge/>
            <w:shd w:val="clear" w:color="auto" w:fill="auto"/>
          </w:tcPr>
          <w:p w14:paraId="7B0B4EDA" w14:textId="77777777" w:rsidR="00151028" w:rsidRPr="007B0520" w:rsidRDefault="00151028" w:rsidP="005B36A3">
            <w:pPr>
              <w:pStyle w:val="TAC"/>
              <w:rPr>
                <w:lang w:eastAsia="ko-KR"/>
              </w:rPr>
            </w:pPr>
          </w:p>
        </w:tc>
        <w:tc>
          <w:tcPr>
            <w:tcW w:w="3118" w:type="dxa"/>
            <w:shd w:val="clear" w:color="auto" w:fill="auto"/>
          </w:tcPr>
          <w:p w14:paraId="7BDCFF72" w14:textId="77777777" w:rsidR="00151028" w:rsidRPr="007B0520" w:rsidRDefault="00151028" w:rsidP="005B36A3">
            <w:pPr>
              <w:pStyle w:val="TAL"/>
            </w:pPr>
          </w:p>
        </w:tc>
      </w:tr>
      <w:tr w:rsidR="00151028" w:rsidRPr="007B0520" w14:paraId="73AE1C1B" w14:textId="77777777" w:rsidTr="005B36A3">
        <w:trPr>
          <w:trHeight w:val="139"/>
        </w:trPr>
        <w:tc>
          <w:tcPr>
            <w:tcW w:w="604" w:type="dxa"/>
            <w:vMerge/>
            <w:shd w:val="clear" w:color="auto" w:fill="auto"/>
          </w:tcPr>
          <w:p w14:paraId="165912C0" w14:textId="77777777" w:rsidR="00151028" w:rsidRPr="007B0520" w:rsidRDefault="00151028" w:rsidP="005B36A3">
            <w:pPr>
              <w:pStyle w:val="TAL"/>
              <w:rPr>
                <w:rFonts w:eastAsia="MS Mincho"/>
              </w:rPr>
            </w:pPr>
          </w:p>
        </w:tc>
        <w:tc>
          <w:tcPr>
            <w:tcW w:w="1533" w:type="dxa"/>
            <w:vMerge/>
            <w:shd w:val="clear" w:color="auto" w:fill="auto"/>
          </w:tcPr>
          <w:p w14:paraId="72311714" w14:textId="77777777" w:rsidR="00151028" w:rsidRPr="007B0520" w:rsidRDefault="00151028" w:rsidP="005B36A3">
            <w:pPr>
              <w:pStyle w:val="TAL"/>
              <w:rPr>
                <w:lang w:eastAsia="ja-JP"/>
              </w:rPr>
            </w:pPr>
          </w:p>
        </w:tc>
        <w:tc>
          <w:tcPr>
            <w:tcW w:w="1534" w:type="dxa"/>
            <w:vMerge/>
            <w:shd w:val="clear" w:color="auto" w:fill="auto"/>
          </w:tcPr>
          <w:p w14:paraId="604F5778" w14:textId="77777777" w:rsidR="00151028" w:rsidRPr="007B0520" w:rsidRDefault="00151028" w:rsidP="005B36A3">
            <w:pPr>
              <w:pStyle w:val="TAL"/>
            </w:pPr>
          </w:p>
        </w:tc>
        <w:tc>
          <w:tcPr>
            <w:tcW w:w="1858" w:type="dxa"/>
            <w:vMerge/>
            <w:shd w:val="clear" w:color="auto" w:fill="auto"/>
          </w:tcPr>
          <w:p w14:paraId="5EDB8483" w14:textId="77777777" w:rsidR="00151028" w:rsidRPr="007B0520" w:rsidRDefault="00151028" w:rsidP="005B36A3">
            <w:pPr>
              <w:pStyle w:val="TAL"/>
              <w:rPr>
                <w:lang w:eastAsia="ja-JP"/>
              </w:rPr>
            </w:pPr>
          </w:p>
        </w:tc>
        <w:tc>
          <w:tcPr>
            <w:tcW w:w="1701" w:type="dxa"/>
            <w:shd w:val="clear" w:color="auto" w:fill="auto"/>
          </w:tcPr>
          <w:p w14:paraId="26778157" w14:textId="77777777" w:rsidR="00151028" w:rsidRPr="007B0520" w:rsidRDefault="00151028" w:rsidP="005B36A3">
            <w:pPr>
              <w:pStyle w:val="TAC"/>
              <w:rPr>
                <w:lang w:eastAsia="ko-KR"/>
              </w:rPr>
            </w:pPr>
            <w:r w:rsidRPr="007B0520">
              <w:rPr>
                <w:lang w:eastAsia="ko-KR"/>
              </w:rPr>
              <w:t>No</w:t>
            </w:r>
          </w:p>
        </w:tc>
        <w:tc>
          <w:tcPr>
            <w:tcW w:w="3118" w:type="dxa"/>
            <w:shd w:val="clear" w:color="auto" w:fill="auto"/>
          </w:tcPr>
          <w:p w14:paraId="51A9A1B9" w14:textId="77777777" w:rsidR="00151028" w:rsidRPr="007B0520" w:rsidRDefault="00151028" w:rsidP="005B36A3">
            <w:pPr>
              <w:pStyle w:val="TAL"/>
            </w:pPr>
          </w:p>
        </w:tc>
      </w:tr>
      <w:tr w:rsidR="00151028" w:rsidRPr="007B0520" w14:paraId="3D181999" w14:textId="77777777" w:rsidTr="005B36A3">
        <w:trPr>
          <w:trHeight w:val="46"/>
        </w:trPr>
        <w:tc>
          <w:tcPr>
            <w:tcW w:w="604" w:type="dxa"/>
            <w:vMerge w:val="restart"/>
            <w:shd w:val="clear" w:color="auto" w:fill="auto"/>
          </w:tcPr>
          <w:p w14:paraId="79793935" w14:textId="77777777" w:rsidR="00151028" w:rsidRPr="007B0520" w:rsidRDefault="00151028" w:rsidP="005B36A3">
            <w:pPr>
              <w:pStyle w:val="TAL"/>
              <w:rPr>
                <w:rFonts w:eastAsia="MS Mincho"/>
              </w:rPr>
            </w:pPr>
            <w:r w:rsidRPr="007B0520">
              <w:rPr>
                <w:lang w:eastAsia="ja-JP"/>
              </w:rPr>
              <w:t>2</w:t>
            </w:r>
            <w:r w:rsidRPr="007B0520">
              <w:t>1</w:t>
            </w:r>
          </w:p>
        </w:tc>
        <w:tc>
          <w:tcPr>
            <w:tcW w:w="3067" w:type="dxa"/>
            <w:gridSpan w:val="2"/>
            <w:vMerge w:val="restart"/>
            <w:shd w:val="clear" w:color="auto" w:fill="auto"/>
          </w:tcPr>
          <w:p w14:paraId="3A949AC5" w14:textId="77777777" w:rsidR="00151028" w:rsidRPr="007B0520" w:rsidRDefault="00151028" w:rsidP="005B36A3">
            <w:pPr>
              <w:pStyle w:val="TAL"/>
              <w:rPr>
                <w:lang w:eastAsia="ja-JP"/>
              </w:rPr>
            </w:pPr>
            <w:r w:rsidRPr="007B0520">
              <w:t>Advice Of Charge (AOC)</w:t>
            </w:r>
          </w:p>
        </w:tc>
        <w:tc>
          <w:tcPr>
            <w:tcW w:w="1858" w:type="dxa"/>
            <w:vMerge w:val="restart"/>
            <w:shd w:val="clear" w:color="auto" w:fill="auto"/>
          </w:tcPr>
          <w:p w14:paraId="72023C6C" w14:textId="77777777" w:rsidR="00151028" w:rsidRPr="007B0520" w:rsidRDefault="00151028" w:rsidP="005B36A3">
            <w:pPr>
              <w:pStyle w:val="TAL"/>
              <w:rPr>
                <w:rFonts w:eastAsia="MS Mincho"/>
                <w:lang w:eastAsia="ja-JP"/>
              </w:rPr>
            </w:pPr>
            <w:r w:rsidRPr="007B0520">
              <w:rPr>
                <w:lang w:eastAsia="ja-JP"/>
              </w:rPr>
              <w:t>clause 12.</w:t>
            </w:r>
            <w:r w:rsidRPr="007B0520">
              <w:t>22</w:t>
            </w:r>
          </w:p>
        </w:tc>
        <w:tc>
          <w:tcPr>
            <w:tcW w:w="1701" w:type="dxa"/>
            <w:shd w:val="clear" w:color="auto" w:fill="auto"/>
          </w:tcPr>
          <w:p w14:paraId="5AD4F8AA" w14:textId="77777777" w:rsidR="00151028" w:rsidRPr="007B0520" w:rsidRDefault="00151028" w:rsidP="005B36A3">
            <w:pPr>
              <w:pStyle w:val="TAC"/>
            </w:pPr>
            <w:r w:rsidRPr="007B0520">
              <w:t>Yes</w:t>
            </w:r>
          </w:p>
        </w:tc>
        <w:tc>
          <w:tcPr>
            <w:tcW w:w="3118" w:type="dxa"/>
            <w:shd w:val="clear" w:color="auto" w:fill="auto"/>
          </w:tcPr>
          <w:p w14:paraId="37546E4C" w14:textId="77777777" w:rsidR="00151028" w:rsidRPr="007B0520" w:rsidRDefault="00151028" w:rsidP="005B36A3">
            <w:pPr>
              <w:pStyle w:val="TAL"/>
            </w:pPr>
          </w:p>
        </w:tc>
      </w:tr>
      <w:tr w:rsidR="00151028" w:rsidRPr="007B0520" w14:paraId="4CC58930" w14:textId="77777777" w:rsidTr="005B36A3">
        <w:trPr>
          <w:trHeight w:val="46"/>
        </w:trPr>
        <w:tc>
          <w:tcPr>
            <w:tcW w:w="604" w:type="dxa"/>
            <w:vMerge/>
            <w:shd w:val="clear" w:color="auto" w:fill="auto"/>
          </w:tcPr>
          <w:p w14:paraId="609AE111" w14:textId="77777777" w:rsidR="00151028" w:rsidRPr="007B0520" w:rsidRDefault="00151028" w:rsidP="005B36A3">
            <w:pPr>
              <w:pStyle w:val="TAL"/>
            </w:pPr>
          </w:p>
        </w:tc>
        <w:tc>
          <w:tcPr>
            <w:tcW w:w="3067" w:type="dxa"/>
            <w:gridSpan w:val="2"/>
            <w:vMerge/>
            <w:shd w:val="clear" w:color="auto" w:fill="auto"/>
          </w:tcPr>
          <w:p w14:paraId="30B924E4" w14:textId="77777777" w:rsidR="00151028" w:rsidRPr="007B0520" w:rsidRDefault="00151028" w:rsidP="005B36A3">
            <w:pPr>
              <w:pStyle w:val="TAL"/>
            </w:pPr>
          </w:p>
        </w:tc>
        <w:tc>
          <w:tcPr>
            <w:tcW w:w="1858" w:type="dxa"/>
            <w:vMerge/>
            <w:shd w:val="clear" w:color="auto" w:fill="auto"/>
          </w:tcPr>
          <w:p w14:paraId="49C8FEE4" w14:textId="77777777" w:rsidR="00151028" w:rsidRPr="007B0520" w:rsidRDefault="00151028" w:rsidP="005B36A3">
            <w:pPr>
              <w:pStyle w:val="TAL"/>
            </w:pPr>
          </w:p>
        </w:tc>
        <w:tc>
          <w:tcPr>
            <w:tcW w:w="1701" w:type="dxa"/>
            <w:shd w:val="clear" w:color="auto" w:fill="auto"/>
          </w:tcPr>
          <w:p w14:paraId="3EE75648" w14:textId="77777777" w:rsidR="00151028" w:rsidRPr="007B0520" w:rsidRDefault="00151028" w:rsidP="005B36A3">
            <w:pPr>
              <w:pStyle w:val="TAC"/>
            </w:pPr>
            <w:r w:rsidRPr="007B0520">
              <w:t>No</w:t>
            </w:r>
          </w:p>
        </w:tc>
        <w:tc>
          <w:tcPr>
            <w:tcW w:w="3118" w:type="dxa"/>
            <w:shd w:val="clear" w:color="auto" w:fill="auto"/>
          </w:tcPr>
          <w:p w14:paraId="4BE5DFBF" w14:textId="77777777" w:rsidR="00151028" w:rsidRPr="007B0520" w:rsidRDefault="00151028" w:rsidP="005B36A3">
            <w:pPr>
              <w:pStyle w:val="TAL"/>
            </w:pPr>
          </w:p>
        </w:tc>
      </w:tr>
      <w:tr w:rsidR="00151028" w:rsidRPr="007B0520" w14:paraId="0F3324A2" w14:textId="77777777" w:rsidTr="005B36A3">
        <w:trPr>
          <w:trHeight w:val="46"/>
        </w:trPr>
        <w:tc>
          <w:tcPr>
            <w:tcW w:w="604" w:type="dxa"/>
            <w:vMerge w:val="restart"/>
            <w:shd w:val="clear" w:color="auto" w:fill="auto"/>
          </w:tcPr>
          <w:p w14:paraId="512CD85E" w14:textId="77777777" w:rsidR="00151028" w:rsidRPr="007B0520" w:rsidRDefault="00151028" w:rsidP="005B36A3">
            <w:pPr>
              <w:pStyle w:val="TAL"/>
              <w:rPr>
                <w:rFonts w:eastAsia="MS Mincho"/>
              </w:rPr>
            </w:pPr>
            <w:r w:rsidRPr="007B0520">
              <w:t>22</w:t>
            </w:r>
          </w:p>
        </w:tc>
        <w:tc>
          <w:tcPr>
            <w:tcW w:w="3067" w:type="dxa"/>
            <w:gridSpan w:val="2"/>
            <w:vMerge w:val="restart"/>
            <w:shd w:val="clear" w:color="auto" w:fill="auto"/>
          </w:tcPr>
          <w:p w14:paraId="4075777F" w14:textId="77777777" w:rsidR="00151028" w:rsidRPr="007B0520" w:rsidRDefault="00151028" w:rsidP="005B36A3">
            <w:pPr>
              <w:pStyle w:val="TAL"/>
              <w:rPr>
                <w:lang w:eastAsia="ja-JP"/>
              </w:rPr>
            </w:pPr>
            <w:r w:rsidRPr="007B0520">
              <w:t xml:space="preserve">Completion of Communications on </w:t>
            </w:r>
            <w:r w:rsidRPr="007B0520">
              <w:rPr>
                <w:rFonts w:cs="Arial"/>
                <w:lang w:eastAsia="ko-KR"/>
              </w:rPr>
              <w:t>Not Logged-in</w:t>
            </w:r>
            <w:r w:rsidRPr="007B0520">
              <w:t xml:space="preserve"> (CCNL)</w:t>
            </w:r>
          </w:p>
        </w:tc>
        <w:tc>
          <w:tcPr>
            <w:tcW w:w="1858" w:type="dxa"/>
            <w:vMerge w:val="restart"/>
            <w:shd w:val="clear" w:color="auto" w:fill="auto"/>
          </w:tcPr>
          <w:p w14:paraId="75762BCF" w14:textId="77777777" w:rsidR="00151028" w:rsidRPr="007B0520" w:rsidRDefault="00151028" w:rsidP="005B36A3">
            <w:pPr>
              <w:pStyle w:val="TAL"/>
              <w:rPr>
                <w:rFonts w:eastAsia="MS Mincho"/>
                <w:lang w:eastAsia="ja-JP"/>
              </w:rPr>
            </w:pPr>
            <w:r w:rsidRPr="007B0520">
              <w:rPr>
                <w:lang w:eastAsia="ja-JP"/>
              </w:rPr>
              <w:t>clause 12.</w:t>
            </w:r>
            <w:r w:rsidRPr="007B0520">
              <w:t>23</w:t>
            </w:r>
          </w:p>
        </w:tc>
        <w:tc>
          <w:tcPr>
            <w:tcW w:w="1701" w:type="dxa"/>
            <w:shd w:val="clear" w:color="auto" w:fill="auto"/>
          </w:tcPr>
          <w:p w14:paraId="517B9AE3" w14:textId="77777777" w:rsidR="00151028" w:rsidRPr="007B0520" w:rsidRDefault="00151028" w:rsidP="005B36A3">
            <w:pPr>
              <w:pStyle w:val="TAC"/>
            </w:pPr>
            <w:r w:rsidRPr="007B0520">
              <w:t>Yes</w:t>
            </w:r>
          </w:p>
        </w:tc>
        <w:tc>
          <w:tcPr>
            <w:tcW w:w="3118" w:type="dxa"/>
            <w:shd w:val="clear" w:color="auto" w:fill="auto"/>
          </w:tcPr>
          <w:p w14:paraId="0DF1C584" w14:textId="77777777" w:rsidR="00151028" w:rsidRPr="007B0520" w:rsidRDefault="00151028" w:rsidP="005B36A3">
            <w:pPr>
              <w:pStyle w:val="TAL"/>
            </w:pPr>
          </w:p>
        </w:tc>
      </w:tr>
      <w:tr w:rsidR="00151028" w:rsidRPr="007B0520" w14:paraId="0A3D10E2" w14:textId="77777777" w:rsidTr="005B36A3">
        <w:trPr>
          <w:trHeight w:val="46"/>
        </w:trPr>
        <w:tc>
          <w:tcPr>
            <w:tcW w:w="604" w:type="dxa"/>
            <w:vMerge/>
            <w:shd w:val="clear" w:color="auto" w:fill="auto"/>
          </w:tcPr>
          <w:p w14:paraId="38111FDD" w14:textId="77777777" w:rsidR="00151028" w:rsidRPr="007B0520" w:rsidRDefault="00151028" w:rsidP="005B36A3">
            <w:pPr>
              <w:pStyle w:val="TAL"/>
            </w:pPr>
          </w:p>
        </w:tc>
        <w:tc>
          <w:tcPr>
            <w:tcW w:w="3067" w:type="dxa"/>
            <w:gridSpan w:val="2"/>
            <w:vMerge/>
            <w:shd w:val="clear" w:color="auto" w:fill="auto"/>
          </w:tcPr>
          <w:p w14:paraId="04001FEE" w14:textId="77777777" w:rsidR="00151028" w:rsidRPr="007B0520" w:rsidRDefault="00151028" w:rsidP="005B36A3">
            <w:pPr>
              <w:pStyle w:val="TAL"/>
            </w:pPr>
          </w:p>
        </w:tc>
        <w:tc>
          <w:tcPr>
            <w:tcW w:w="1858" w:type="dxa"/>
            <w:vMerge/>
            <w:shd w:val="clear" w:color="auto" w:fill="auto"/>
          </w:tcPr>
          <w:p w14:paraId="13D59B3F" w14:textId="77777777" w:rsidR="00151028" w:rsidRPr="007B0520" w:rsidRDefault="00151028" w:rsidP="005B36A3">
            <w:pPr>
              <w:pStyle w:val="TAL"/>
            </w:pPr>
          </w:p>
        </w:tc>
        <w:tc>
          <w:tcPr>
            <w:tcW w:w="1701" w:type="dxa"/>
            <w:shd w:val="clear" w:color="auto" w:fill="auto"/>
          </w:tcPr>
          <w:p w14:paraId="04B172B1" w14:textId="77777777" w:rsidR="00151028" w:rsidRPr="007B0520" w:rsidRDefault="00151028" w:rsidP="005B36A3">
            <w:pPr>
              <w:pStyle w:val="TAC"/>
            </w:pPr>
            <w:r w:rsidRPr="007B0520">
              <w:t>No</w:t>
            </w:r>
          </w:p>
        </w:tc>
        <w:tc>
          <w:tcPr>
            <w:tcW w:w="3118" w:type="dxa"/>
            <w:shd w:val="clear" w:color="auto" w:fill="auto"/>
          </w:tcPr>
          <w:p w14:paraId="2689A99F" w14:textId="77777777" w:rsidR="00151028" w:rsidRPr="007B0520" w:rsidRDefault="00151028" w:rsidP="005B36A3">
            <w:pPr>
              <w:pStyle w:val="TAL"/>
            </w:pPr>
          </w:p>
        </w:tc>
      </w:tr>
      <w:tr w:rsidR="00151028" w:rsidRPr="007B0520" w14:paraId="0C522B20" w14:textId="77777777" w:rsidTr="005B36A3">
        <w:trPr>
          <w:trHeight w:val="46"/>
        </w:trPr>
        <w:tc>
          <w:tcPr>
            <w:tcW w:w="604" w:type="dxa"/>
            <w:vMerge w:val="restart"/>
            <w:shd w:val="clear" w:color="auto" w:fill="auto"/>
          </w:tcPr>
          <w:p w14:paraId="63BD5297" w14:textId="77777777" w:rsidR="00151028" w:rsidRPr="007B0520" w:rsidRDefault="00151028" w:rsidP="005B36A3">
            <w:pPr>
              <w:pStyle w:val="TAL"/>
              <w:rPr>
                <w:rFonts w:eastAsia="MS Mincho"/>
                <w:lang w:eastAsia="ja-JP"/>
              </w:rPr>
            </w:pPr>
            <w:r w:rsidRPr="007B0520">
              <w:t>23</w:t>
            </w:r>
          </w:p>
        </w:tc>
        <w:tc>
          <w:tcPr>
            <w:tcW w:w="3067" w:type="dxa"/>
            <w:gridSpan w:val="2"/>
            <w:vMerge w:val="restart"/>
            <w:shd w:val="clear" w:color="auto" w:fill="auto"/>
          </w:tcPr>
          <w:p w14:paraId="7116564D" w14:textId="77777777" w:rsidR="00151028" w:rsidRPr="007B0520" w:rsidRDefault="00151028" w:rsidP="005B36A3">
            <w:pPr>
              <w:pStyle w:val="TAL"/>
              <w:rPr>
                <w:lang w:eastAsia="ja-JP"/>
              </w:rPr>
            </w:pPr>
            <w:r w:rsidRPr="007B0520">
              <w:rPr>
                <w:lang w:eastAsia="ja-JP"/>
              </w:rPr>
              <w:t>Presence service</w:t>
            </w:r>
          </w:p>
        </w:tc>
        <w:tc>
          <w:tcPr>
            <w:tcW w:w="1858" w:type="dxa"/>
            <w:vMerge w:val="restart"/>
            <w:shd w:val="clear" w:color="auto" w:fill="auto"/>
          </w:tcPr>
          <w:p w14:paraId="00F9B3F3" w14:textId="77777777" w:rsidR="00151028" w:rsidRPr="007B0520" w:rsidRDefault="00151028" w:rsidP="005B36A3">
            <w:pPr>
              <w:pStyle w:val="TAL"/>
              <w:rPr>
                <w:rFonts w:eastAsia="MS Mincho"/>
                <w:lang w:eastAsia="ja-JP"/>
              </w:rPr>
            </w:pPr>
            <w:r w:rsidRPr="007B0520">
              <w:rPr>
                <w:lang w:eastAsia="ja-JP"/>
              </w:rPr>
              <w:t>clause 15</w:t>
            </w:r>
          </w:p>
        </w:tc>
        <w:tc>
          <w:tcPr>
            <w:tcW w:w="1701" w:type="dxa"/>
            <w:vMerge w:val="restart"/>
            <w:shd w:val="clear" w:color="auto" w:fill="auto"/>
          </w:tcPr>
          <w:p w14:paraId="06791B04" w14:textId="77777777" w:rsidR="00151028" w:rsidRPr="007B0520" w:rsidRDefault="00151028" w:rsidP="005B36A3">
            <w:pPr>
              <w:pStyle w:val="TAC"/>
            </w:pPr>
            <w:r w:rsidRPr="007B0520">
              <w:t>Yes</w:t>
            </w:r>
          </w:p>
        </w:tc>
        <w:tc>
          <w:tcPr>
            <w:tcW w:w="3118" w:type="dxa"/>
            <w:shd w:val="clear" w:color="auto" w:fill="auto"/>
          </w:tcPr>
          <w:p w14:paraId="6F0E2299" w14:textId="77777777" w:rsidR="00151028" w:rsidRPr="007B0520" w:rsidRDefault="00151028" w:rsidP="005B36A3">
            <w:pPr>
              <w:pStyle w:val="TAL"/>
            </w:pPr>
            <w:r w:rsidRPr="007B0520">
              <w:t>Presence services to use (</w:t>
            </w:r>
            <w:r w:rsidRPr="007B0520">
              <w:rPr>
                <w:noProof/>
              </w:rPr>
              <w:t>TS 24.141 [</w:t>
            </w:r>
            <w:r w:rsidRPr="007B0520">
              <w:t>132]</w:t>
            </w:r>
            <w:r w:rsidRPr="007B0520">
              <w:rPr>
                <w:noProof/>
              </w:rPr>
              <w:t>, OMA 1.1 [</w:t>
            </w:r>
            <w:r w:rsidRPr="007B0520">
              <w:rPr>
                <w:lang w:eastAsia="ko-KR"/>
              </w:rPr>
              <w:t>142</w:t>
            </w:r>
            <w:r w:rsidRPr="007B0520">
              <w:t>]</w:t>
            </w:r>
            <w:r w:rsidRPr="007B0520">
              <w:rPr>
                <w:noProof/>
              </w:rPr>
              <w:t xml:space="preserve"> or OMA 2.0 [</w:t>
            </w:r>
            <w:r w:rsidRPr="007B0520">
              <w:t>138]).</w:t>
            </w:r>
          </w:p>
        </w:tc>
      </w:tr>
      <w:tr w:rsidR="00151028" w:rsidRPr="007B0520" w14:paraId="00B97571" w14:textId="77777777" w:rsidTr="005B36A3">
        <w:trPr>
          <w:trHeight w:val="46"/>
        </w:trPr>
        <w:tc>
          <w:tcPr>
            <w:tcW w:w="604" w:type="dxa"/>
            <w:vMerge/>
            <w:shd w:val="clear" w:color="auto" w:fill="auto"/>
          </w:tcPr>
          <w:p w14:paraId="474D0F44" w14:textId="77777777" w:rsidR="00151028" w:rsidRPr="007B0520" w:rsidRDefault="00151028" w:rsidP="005B36A3">
            <w:pPr>
              <w:pStyle w:val="TAL"/>
            </w:pPr>
          </w:p>
        </w:tc>
        <w:tc>
          <w:tcPr>
            <w:tcW w:w="3067" w:type="dxa"/>
            <w:gridSpan w:val="2"/>
            <w:vMerge/>
            <w:shd w:val="clear" w:color="auto" w:fill="auto"/>
          </w:tcPr>
          <w:p w14:paraId="724F76B9" w14:textId="77777777" w:rsidR="00151028" w:rsidRPr="007B0520" w:rsidRDefault="00151028" w:rsidP="005B36A3">
            <w:pPr>
              <w:pStyle w:val="TAL"/>
            </w:pPr>
          </w:p>
        </w:tc>
        <w:tc>
          <w:tcPr>
            <w:tcW w:w="1858" w:type="dxa"/>
            <w:vMerge/>
            <w:shd w:val="clear" w:color="auto" w:fill="auto"/>
          </w:tcPr>
          <w:p w14:paraId="6D8A7AEF" w14:textId="77777777" w:rsidR="00151028" w:rsidRPr="007B0520" w:rsidRDefault="00151028" w:rsidP="005B36A3">
            <w:pPr>
              <w:pStyle w:val="TAL"/>
            </w:pPr>
          </w:p>
        </w:tc>
        <w:tc>
          <w:tcPr>
            <w:tcW w:w="1701" w:type="dxa"/>
            <w:vMerge/>
            <w:shd w:val="clear" w:color="auto" w:fill="auto"/>
          </w:tcPr>
          <w:p w14:paraId="749B1A08" w14:textId="77777777" w:rsidR="00151028" w:rsidRPr="007B0520" w:rsidRDefault="00151028" w:rsidP="005B36A3">
            <w:pPr>
              <w:pStyle w:val="TAC"/>
            </w:pPr>
          </w:p>
        </w:tc>
        <w:tc>
          <w:tcPr>
            <w:tcW w:w="3118" w:type="dxa"/>
            <w:shd w:val="clear" w:color="auto" w:fill="auto"/>
          </w:tcPr>
          <w:p w14:paraId="7D42A4CE" w14:textId="77777777" w:rsidR="00151028" w:rsidRPr="007B0520" w:rsidRDefault="00151028" w:rsidP="005B36A3">
            <w:pPr>
              <w:pStyle w:val="TAL"/>
            </w:pPr>
          </w:p>
        </w:tc>
      </w:tr>
      <w:tr w:rsidR="00151028" w:rsidRPr="007B0520" w14:paraId="4B339B18" w14:textId="77777777" w:rsidTr="005B36A3">
        <w:trPr>
          <w:trHeight w:val="46"/>
        </w:trPr>
        <w:tc>
          <w:tcPr>
            <w:tcW w:w="604" w:type="dxa"/>
            <w:vMerge/>
            <w:shd w:val="clear" w:color="auto" w:fill="auto"/>
          </w:tcPr>
          <w:p w14:paraId="65DB143D" w14:textId="77777777" w:rsidR="00151028" w:rsidRPr="007B0520" w:rsidRDefault="00151028" w:rsidP="005B36A3">
            <w:pPr>
              <w:pStyle w:val="TAL"/>
            </w:pPr>
          </w:p>
        </w:tc>
        <w:tc>
          <w:tcPr>
            <w:tcW w:w="3067" w:type="dxa"/>
            <w:gridSpan w:val="2"/>
            <w:vMerge/>
            <w:shd w:val="clear" w:color="auto" w:fill="auto"/>
          </w:tcPr>
          <w:p w14:paraId="20A45E1A" w14:textId="77777777" w:rsidR="00151028" w:rsidRPr="007B0520" w:rsidRDefault="00151028" w:rsidP="005B36A3">
            <w:pPr>
              <w:pStyle w:val="TAL"/>
            </w:pPr>
          </w:p>
        </w:tc>
        <w:tc>
          <w:tcPr>
            <w:tcW w:w="1858" w:type="dxa"/>
            <w:vMerge/>
            <w:shd w:val="clear" w:color="auto" w:fill="auto"/>
          </w:tcPr>
          <w:p w14:paraId="5CBAC6A3" w14:textId="77777777" w:rsidR="00151028" w:rsidRPr="007B0520" w:rsidRDefault="00151028" w:rsidP="005B36A3">
            <w:pPr>
              <w:pStyle w:val="TAL"/>
            </w:pPr>
          </w:p>
        </w:tc>
        <w:tc>
          <w:tcPr>
            <w:tcW w:w="1701" w:type="dxa"/>
            <w:shd w:val="clear" w:color="auto" w:fill="auto"/>
          </w:tcPr>
          <w:p w14:paraId="04634817" w14:textId="77777777" w:rsidR="00151028" w:rsidRPr="007B0520" w:rsidRDefault="00151028" w:rsidP="005B36A3">
            <w:pPr>
              <w:pStyle w:val="TAC"/>
            </w:pPr>
            <w:r w:rsidRPr="007B0520">
              <w:t>No</w:t>
            </w:r>
          </w:p>
        </w:tc>
        <w:tc>
          <w:tcPr>
            <w:tcW w:w="3118" w:type="dxa"/>
            <w:shd w:val="clear" w:color="auto" w:fill="auto"/>
          </w:tcPr>
          <w:p w14:paraId="6FD14AE8" w14:textId="77777777" w:rsidR="00151028" w:rsidRPr="007B0520" w:rsidRDefault="00151028" w:rsidP="005B36A3">
            <w:pPr>
              <w:pStyle w:val="TAL"/>
            </w:pPr>
          </w:p>
        </w:tc>
      </w:tr>
      <w:tr w:rsidR="00151028" w:rsidRPr="007B0520" w14:paraId="79532D6B" w14:textId="77777777" w:rsidTr="005B36A3">
        <w:trPr>
          <w:trHeight w:val="46"/>
        </w:trPr>
        <w:tc>
          <w:tcPr>
            <w:tcW w:w="604" w:type="dxa"/>
            <w:vMerge w:val="restart"/>
            <w:shd w:val="clear" w:color="auto" w:fill="auto"/>
          </w:tcPr>
          <w:p w14:paraId="15D1C874" w14:textId="77777777" w:rsidR="00151028" w:rsidRPr="007B0520" w:rsidRDefault="00151028" w:rsidP="005B36A3">
            <w:pPr>
              <w:pStyle w:val="TAL"/>
              <w:rPr>
                <w:rFonts w:eastAsia="MS Mincho"/>
                <w:lang w:eastAsia="ja-JP"/>
              </w:rPr>
            </w:pPr>
            <w:r w:rsidRPr="007B0520">
              <w:t>24</w:t>
            </w:r>
          </w:p>
        </w:tc>
        <w:tc>
          <w:tcPr>
            <w:tcW w:w="1533" w:type="dxa"/>
            <w:vMerge w:val="restart"/>
            <w:shd w:val="clear" w:color="auto" w:fill="auto"/>
          </w:tcPr>
          <w:p w14:paraId="2C03D0BA" w14:textId="77777777" w:rsidR="00151028" w:rsidRPr="007B0520" w:rsidRDefault="00151028" w:rsidP="005B36A3">
            <w:pPr>
              <w:pStyle w:val="TAL"/>
              <w:rPr>
                <w:lang w:eastAsia="ko-KR"/>
              </w:rPr>
            </w:pPr>
            <w:r w:rsidRPr="007B0520">
              <w:t>Messaging service</w:t>
            </w:r>
          </w:p>
        </w:tc>
        <w:tc>
          <w:tcPr>
            <w:tcW w:w="1534" w:type="dxa"/>
            <w:vMerge w:val="restart"/>
            <w:shd w:val="clear" w:color="auto" w:fill="auto"/>
          </w:tcPr>
          <w:p w14:paraId="296B2718" w14:textId="77777777" w:rsidR="00151028" w:rsidRPr="007B0520" w:rsidRDefault="00151028" w:rsidP="005B36A3">
            <w:pPr>
              <w:pStyle w:val="TAL"/>
              <w:rPr>
                <w:lang w:eastAsia="ko-KR"/>
              </w:rPr>
            </w:pPr>
            <w:r w:rsidRPr="007B0520">
              <w:t>Page-mode messaging</w:t>
            </w:r>
          </w:p>
        </w:tc>
        <w:tc>
          <w:tcPr>
            <w:tcW w:w="1858" w:type="dxa"/>
            <w:vMerge w:val="restart"/>
            <w:shd w:val="clear" w:color="auto" w:fill="auto"/>
          </w:tcPr>
          <w:p w14:paraId="0EC78E0D" w14:textId="77777777" w:rsidR="00151028" w:rsidRPr="007B0520" w:rsidRDefault="00151028" w:rsidP="005B36A3">
            <w:pPr>
              <w:pStyle w:val="TAL"/>
              <w:rPr>
                <w:rFonts w:eastAsia="MS Mincho"/>
                <w:lang w:eastAsia="ja-JP"/>
              </w:rPr>
            </w:pPr>
            <w:r w:rsidRPr="007B0520">
              <w:rPr>
                <w:lang w:eastAsia="ja-JP"/>
              </w:rPr>
              <w:t>clause 16</w:t>
            </w:r>
            <w:r w:rsidRPr="007B0520">
              <w:t>.2</w:t>
            </w:r>
          </w:p>
        </w:tc>
        <w:tc>
          <w:tcPr>
            <w:tcW w:w="1701" w:type="dxa"/>
            <w:shd w:val="clear" w:color="auto" w:fill="auto"/>
          </w:tcPr>
          <w:p w14:paraId="18A14365" w14:textId="77777777" w:rsidR="00151028" w:rsidRPr="007B0520" w:rsidRDefault="00151028" w:rsidP="005B36A3">
            <w:pPr>
              <w:pStyle w:val="TAC"/>
            </w:pPr>
            <w:r w:rsidRPr="007B0520">
              <w:t>Yes</w:t>
            </w:r>
          </w:p>
        </w:tc>
        <w:tc>
          <w:tcPr>
            <w:tcW w:w="3118" w:type="dxa"/>
            <w:shd w:val="clear" w:color="auto" w:fill="auto"/>
          </w:tcPr>
          <w:p w14:paraId="7DA335C8" w14:textId="77777777" w:rsidR="00151028" w:rsidRPr="007B0520" w:rsidRDefault="00151028" w:rsidP="005B36A3">
            <w:pPr>
              <w:pStyle w:val="TAL"/>
            </w:pPr>
          </w:p>
        </w:tc>
      </w:tr>
      <w:tr w:rsidR="00151028" w:rsidRPr="007B0520" w14:paraId="3DEFB247" w14:textId="77777777" w:rsidTr="005B36A3">
        <w:trPr>
          <w:trHeight w:val="46"/>
        </w:trPr>
        <w:tc>
          <w:tcPr>
            <w:tcW w:w="604" w:type="dxa"/>
            <w:vMerge/>
            <w:shd w:val="clear" w:color="auto" w:fill="auto"/>
          </w:tcPr>
          <w:p w14:paraId="07025424" w14:textId="77777777" w:rsidR="00151028" w:rsidRPr="007B0520" w:rsidRDefault="00151028" w:rsidP="005B36A3">
            <w:pPr>
              <w:pStyle w:val="TAL"/>
            </w:pPr>
          </w:p>
        </w:tc>
        <w:tc>
          <w:tcPr>
            <w:tcW w:w="1533" w:type="dxa"/>
            <w:vMerge/>
            <w:shd w:val="clear" w:color="auto" w:fill="auto"/>
          </w:tcPr>
          <w:p w14:paraId="7F629CB3" w14:textId="77777777" w:rsidR="00151028" w:rsidRPr="007B0520" w:rsidRDefault="00151028" w:rsidP="005B36A3">
            <w:pPr>
              <w:pStyle w:val="TAL"/>
            </w:pPr>
          </w:p>
        </w:tc>
        <w:tc>
          <w:tcPr>
            <w:tcW w:w="1534" w:type="dxa"/>
            <w:vMerge/>
            <w:shd w:val="clear" w:color="auto" w:fill="auto"/>
          </w:tcPr>
          <w:p w14:paraId="05228501" w14:textId="77777777" w:rsidR="00151028" w:rsidRPr="007B0520" w:rsidRDefault="00151028" w:rsidP="005B36A3">
            <w:pPr>
              <w:pStyle w:val="TAL"/>
            </w:pPr>
          </w:p>
        </w:tc>
        <w:tc>
          <w:tcPr>
            <w:tcW w:w="1858" w:type="dxa"/>
            <w:vMerge/>
            <w:shd w:val="clear" w:color="auto" w:fill="auto"/>
          </w:tcPr>
          <w:p w14:paraId="18552226" w14:textId="77777777" w:rsidR="00151028" w:rsidRPr="007B0520" w:rsidRDefault="00151028" w:rsidP="005B36A3">
            <w:pPr>
              <w:pStyle w:val="TAL"/>
            </w:pPr>
          </w:p>
        </w:tc>
        <w:tc>
          <w:tcPr>
            <w:tcW w:w="1701" w:type="dxa"/>
            <w:shd w:val="clear" w:color="auto" w:fill="auto"/>
          </w:tcPr>
          <w:p w14:paraId="150BDAC8" w14:textId="77777777" w:rsidR="00151028" w:rsidRPr="007B0520" w:rsidRDefault="00151028" w:rsidP="005B36A3">
            <w:pPr>
              <w:pStyle w:val="TAC"/>
            </w:pPr>
            <w:r w:rsidRPr="007B0520">
              <w:t>No</w:t>
            </w:r>
          </w:p>
        </w:tc>
        <w:tc>
          <w:tcPr>
            <w:tcW w:w="3118" w:type="dxa"/>
            <w:shd w:val="clear" w:color="auto" w:fill="auto"/>
          </w:tcPr>
          <w:p w14:paraId="02D4EF5F" w14:textId="77777777" w:rsidR="00151028" w:rsidRPr="007B0520" w:rsidRDefault="00151028" w:rsidP="005B36A3">
            <w:pPr>
              <w:pStyle w:val="TAL"/>
            </w:pPr>
          </w:p>
        </w:tc>
      </w:tr>
      <w:tr w:rsidR="00151028" w:rsidRPr="007B0520" w14:paraId="5F41D9A9" w14:textId="77777777" w:rsidTr="005B36A3">
        <w:trPr>
          <w:trHeight w:val="46"/>
        </w:trPr>
        <w:tc>
          <w:tcPr>
            <w:tcW w:w="604" w:type="dxa"/>
            <w:vMerge/>
            <w:shd w:val="clear" w:color="auto" w:fill="auto"/>
          </w:tcPr>
          <w:p w14:paraId="2F97326D" w14:textId="77777777" w:rsidR="00151028" w:rsidRPr="007B0520" w:rsidRDefault="00151028" w:rsidP="005B36A3">
            <w:pPr>
              <w:pStyle w:val="TAL"/>
              <w:rPr>
                <w:rFonts w:eastAsia="MS Mincho"/>
              </w:rPr>
            </w:pPr>
          </w:p>
        </w:tc>
        <w:tc>
          <w:tcPr>
            <w:tcW w:w="1533" w:type="dxa"/>
            <w:vMerge/>
            <w:shd w:val="clear" w:color="auto" w:fill="auto"/>
          </w:tcPr>
          <w:p w14:paraId="567647E7" w14:textId="77777777" w:rsidR="00151028" w:rsidRPr="007B0520" w:rsidRDefault="00151028" w:rsidP="005B36A3">
            <w:pPr>
              <w:pStyle w:val="TAL"/>
              <w:rPr>
                <w:lang w:eastAsia="ja-JP"/>
              </w:rPr>
            </w:pPr>
          </w:p>
        </w:tc>
        <w:tc>
          <w:tcPr>
            <w:tcW w:w="1534" w:type="dxa"/>
            <w:vMerge w:val="restart"/>
            <w:shd w:val="clear" w:color="auto" w:fill="auto"/>
          </w:tcPr>
          <w:p w14:paraId="12B14DA0" w14:textId="77777777" w:rsidR="00151028" w:rsidRPr="007B0520" w:rsidRDefault="00151028" w:rsidP="005B36A3">
            <w:pPr>
              <w:pStyle w:val="TAL"/>
              <w:rPr>
                <w:rFonts w:eastAsia="MS Mincho"/>
                <w:lang w:eastAsia="ja-JP"/>
              </w:rPr>
            </w:pPr>
            <w:r w:rsidRPr="007B0520">
              <w:t>Session-mode messaging</w:t>
            </w:r>
          </w:p>
        </w:tc>
        <w:tc>
          <w:tcPr>
            <w:tcW w:w="1858" w:type="dxa"/>
            <w:vMerge w:val="restart"/>
            <w:shd w:val="clear" w:color="auto" w:fill="auto"/>
          </w:tcPr>
          <w:p w14:paraId="36FBAB66" w14:textId="77777777" w:rsidR="00151028" w:rsidRPr="007B0520" w:rsidRDefault="00151028" w:rsidP="005B36A3">
            <w:pPr>
              <w:pStyle w:val="TAL"/>
              <w:rPr>
                <w:rFonts w:eastAsia="MS Mincho"/>
                <w:lang w:eastAsia="ja-JP"/>
              </w:rPr>
            </w:pPr>
            <w:r w:rsidRPr="007B0520">
              <w:rPr>
                <w:lang w:eastAsia="ja-JP"/>
              </w:rPr>
              <w:t>clause 16</w:t>
            </w:r>
            <w:r w:rsidRPr="007B0520">
              <w:t>.4</w:t>
            </w:r>
          </w:p>
        </w:tc>
        <w:tc>
          <w:tcPr>
            <w:tcW w:w="1701" w:type="dxa"/>
            <w:shd w:val="clear" w:color="auto" w:fill="auto"/>
          </w:tcPr>
          <w:p w14:paraId="6FEB2B56" w14:textId="77777777" w:rsidR="00151028" w:rsidRPr="007B0520" w:rsidRDefault="00151028" w:rsidP="005B36A3">
            <w:pPr>
              <w:pStyle w:val="TAC"/>
            </w:pPr>
            <w:r w:rsidRPr="007B0520">
              <w:t>Yes</w:t>
            </w:r>
          </w:p>
        </w:tc>
        <w:tc>
          <w:tcPr>
            <w:tcW w:w="3118" w:type="dxa"/>
            <w:shd w:val="clear" w:color="auto" w:fill="auto"/>
          </w:tcPr>
          <w:p w14:paraId="2BEA86CB" w14:textId="77777777" w:rsidR="00151028" w:rsidRPr="007B0520" w:rsidRDefault="00151028" w:rsidP="005B36A3">
            <w:pPr>
              <w:pStyle w:val="TAL"/>
            </w:pPr>
          </w:p>
        </w:tc>
      </w:tr>
      <w:tr w:rsidR="00151028" w:rsidRPr="007B0520" w14:paraId="6C41E2E3" w14:textId="77777777" w:rsidTr="005B36A3">
        <w:trPr>
          <w:trHeight w:val="46"/>
        </w:trPr>
        <w:tc>
          <w:tcPr>
            <w:tcW w:w="604" w:type="dxa"/>
            <w:vMerge/>
            <w:shd w:val="clear" w:color="auto" w:fill="auto"/>
          </w:tcPr>
          <w:p w14:paraId="7C47FFE8" w14:textId="77777777" w:rsidR="00151028" w:rsidRPr="007B0520" w:rsidRDefault="00151028" w:rsidP="005B36A3">
            <w:pPr>
              <w:pStyle w:val="TAL"/>
            </w:pPr>
          </w:p>
        </w:tc>
        <w:tc>
          <w:tcPr>
            <w:tcW w:w="1533" w:type="dxa"/>
            <w:vMerge/>
            <w:shd w:val="clear" w:color="auto" w:fill="auto"/>
          </w:tcPr>
          <w:p w14:paraId="71316D7A" w14:textId="77777777" w:rsidR="00151028" w:rsidRPr="007B0520" w:rsidRDefault="00151028" w:rsidP="005B36A3">
            <w:pPr>
              <w:pStyle w:val="TAL"/>
            </w:pPr>
          </w:p>
        </w:tc>
        <w:tc>
          <w:tcPr>
            <w:tcW w:w="1534" w:type="dxa"/>
            <w:vMerge/>
            <w:shd w:val="clear" w:color="auto" w:fill="auto"/>
          </w:tcPr>
          <w:p w14:paraId="1041C773" w14:textId="77777777" w:rsidR="00151028" w:rsidRPr="007B0520" w:rsidRDefault="00151028" w:rsidP="005B36A3">
            <w:pPr>
              <w:pStyle w:val="TAL"/>
            </w:pPr>
          </w:p>
        </w:tc>
        <w:tc>
          <w:tcPr>
            <w:tcW w:w="1858" w:type="dxa"/>
            <w:vMerge/>
            <w:shd w:val="clear" w:color="auto" w:fill="auto"/>
          </w:tcPr>
          <w:p w14:paraId="468D506F" w14:textId="77777777" w:rsidR="00151028" w:rsidRPr="007B0520" w:rsidRDefault="00151028" w:rsidP="005B36A3">
            <w:pPr>
              <w:pStyle w:val="TAL"/>
            </w:pPr>
          </w:p>
        </w:tc>
        <w:tc>
          <w:tcPr>
            <w:tcW w:w="1701" w:type="dxa"/>
            <w:shd w:val="clear" w:color="auto" w:fill="auto"/>
          </w:tcPr>
          <w:p w14:paraId="36537B01" w14:textId="77777777" w:rsidR="00151028" w:rsidRPr="007B0520" w:rsidRDefault="00151028" w:rsidP="005B36A3">
            <w:pPr>
              <w:pStyle w:val="TAC"/>
            </w:pPr>
            <w:r w:rsidRPr="007B0520">
              <w:t>No</w:t>
            </w:r>
          </w:p>
        </w:tc>
        <w:tc>
          <w:tcPr>
            <w:tcW w:w="3118" w:type="dxa"/>
            <w:shd w:val="clear" w:color="auto" w:fill="auto"/>
          </w:tcPr>
          <w:p w14:paraId="3BA2B68C" w14:textId="77777777" w:rsidR="00151028" w:rsidRPr="007B0520" w:rsidRDefault="00151028" w:rsidP="005B36A3">
            <w:pPr>
              <w:pStyle w:val="TAL"/>
            </w:pPr>
          </w:p>
        </w:tc>
      </w:tr>
      <w:tr w:rsidR="00151028" w:rsidRPr="007B0520" w14:paraId="04390F3A" w14:textId="77777777" w:rsidTr="005B36A3">
        <w:trPr>
          <w:trHeight w:val="276"/>
        </w:trPr>
        <w:tc>
          <w:tcPr>
            <w:tcW w:w="604" w:type="dxa"/>
            <w:vMerge/>
            <w:shd w:val="clear" w:color="auto" w:fill="auto"/>
          </w:tcPr>
          <w:p w14:paraId="36AA09FD" w14:textId="77777777" w:rsidR="00151028" w:rsidRPr="007B0520" w:rsidRDefault="00151028" w:rsidP="005B36A3">
            <w:pPr>
              <w:pStyle w:val="TAL"/>
              <w:rPr>
                <w:rFonts w:eastAsia="MS Mincho"/>
              </w:rPr>
            </w:pPr>
          </w:p>
        </w:tc>
        <w:tc>
          <w:tcPr>
            <w:tcW w:w="1533" w:type="dxa"/>
            <w:vMerge/>
            <w:shd w:val="clear" w:color="auto" w:fill="auto"/>
          </w:tcPr>
          <w:p w14:paraId="344DFB90" w14:textId="77777777" w:rsidR="00151028" w:rsidRPr="007B0520" w:rsidRDefault="00151028" w:rsidP="005B36A3">
            <w:pPr>
              <w:pStyle w:val="TAL"/>
              <w:rPr>
                <w:lang w:eastAsia="ja-JP"/>
              </w:rPr>
            </w:pPr>
          </w:p>
        </w:tc>
        <w:tc>
          <w:tcPr>
            <w:tcW w:w="1534" w:type="dxa"/>
            <w:vMerge w:val="restart"/>
            <w:shd w:val="clear" w:color="auto" w:fill="auto"/>
          </w:tcPr>
          <w:p w14:paraId="2EB8962F" w14:textId="77777777" w:rsidR="00151028" w:rsidRPr="007B0520" w:rsidRDefault="00151028" w:rsidP="005B36A3">
            <w:pPr>
              <w:pStyle w:val="TAL"/>
              <w:rPr>
                <w:lang w:eastAsia="ja-JP"/>
              </w:rPr>
            </w:pPr>
            <w:r w:rsidRPr="007B0520">
              <w:t>Session-mode messaging conferences</w:t>
            </w:r>
          </w:p>
        </w:tc>
        <w:tc>
          <w:tcPr>
            <w:tcW w:w="1858" w:type="dxa"/>
            <w:vMerge w:val="restart"/>
            <w:shd w:val="clear" w:color="auto" w:fill="auto"/>
          </w:tcPr>
          <w:p w14:paraId="7A665EDD" w14:textId="77777777" w:rsidR="00151028" w:rsidRPr="007B0520" w:rsidRDefault="00151028" w:rsidP="005B36A3">
            <w:pPr>
              <w:pStyle w:val="TAL"/>
              <w:rPr>
                <w:rFonts w:eastAsia="MS Mincho"/>
                <w:lang w:eastAsia="ja-JP"/>
              </w:rPr>
            </w:pPr>
            <w:r w:rsidRPr="007B0520">
              <w:rPr>
                <w:lang w:eastAsia="ja-JP"/>
              </w:rPr>
              <w:t>clause 16</w:t>
            </w:r>
            <w:r w:rsidRPr="007B0520">
              <w:t>.5</w:t>
            </w:r>
          </w:p>
        </w:tc>
        <w:tc>
          <w:tcPr>
            <w:tcW w:w="1701" w:type="dxa"/>
            <w:shd w:val="clear" w:color="auto" w:fill="auto"/>
          </w:tcPr>
          <w:p w14:paraId="445243AA" w14:textId="77777777" w:rsidR="00151028" w:rsidRPr="007B0520" w:rsidRDefault="00151028" w:rsidP="005B36A3">
            <w:pPr>
              <w:pStyle w:val="TAC"/>
            </w:pPr>
            <w:r w:rsidRPr="007B0520">
              <w:t>Yes</w:t>
            </w:r>
          </w:p>
        </w:tc>
        <w:tc>
          <w:tcPr>
            <w:tcW w:w="3118" w:type="dxa"/>
            <w:shd w:val="clear" w:color="auto" w:fill="auto"/>
          </w:tcPr>
          <w:p w14:paraId="22FAA282" w14:textId="77777777" w:rsidR="00151028" w:rsidRPr="007B0520" w:rsidRDefault="00151028" w:rsidP="005B36A3">
            <w:pPr>
              <w:pStyle w:val="TAL"/>
            </w:pPr>
          </w:p>
        </w:tc>
      </w:tr>
      <w:tr w:rsidR="00151028" w:rsidRPr="007B0520" w14:paraId="7CA1347A" w14:textId="77777777" w:rsidTr="005B36A3">
        <w:trPr>
          <w:trHeight w:val="46"/>
        </w:trPr>
        <w:tc>
          <w:tcPr>
            <w:tcW w:w="604" w:type="dxa"/>
            <w:vMerge/>
            <w:shd w:val="clear" w:color="auto" w:fill="auto"/>
          </w:tcPr>
          <w:p w14:paraId="1C09C7D0" w14:textId="77777777" w:rsidR="00151028" w:rsidRPr="007B0520" w:rsidRDefault="00151028" w:rsidP="005B36A3">
            <w:pPr>
              <w:pStyle w:val="TAL"/>
            </w:pPr>
          </w:p>
        </w:tc>
        <w:tc>
          <w:tcPr>
            <w:tcW w:w="1533" w:type="dxa"/>
            <w:vMerge/>
            <w:shd w:val="clear" w:color="auto" w:fill="auto"/>
          </w:tcPr>
          <w:p w14:paraId="3E4342B1" w14:textId="77777777" w:rsidR="00151028" w:rsidRPr="007B0520" w:rsidRDefault="00151028" w:rsidP="005B36A3">
            <w:pPr>
              <w:pStyle w:val="TAL"/>
            </w:pPr>
          </w:p>
        </w:tc>
        <w:tc>
          <w:tcPr>
            <w:tcW w:w="1534" w:type="dxa"/>
            <w:vMerge/>
            <w:shd w:val="clear" w:color="auto" w:fill="auto"/>
          </w:tcPr>
          <w:p w14:paraId="356248C2" w14:textId="77777777" w:rsidR="00151028" w:rsidRPr="007B0520" w:rsidRDefault="00151028" w:rsidP="005B36A3">
            <w:pPr>
              <w:pStyle w:val="TAL"/>
            </w:pPr>
          </w:p>
        </w:tc>
        <w:tc>
          <w:tcPr>
            <w:tcW w:w="1858" w:type="dxa"/>
            <w:vMerge/>
            <w:shd w:val="clear" w:color="auto" w:fill="auto"/>
          </w:tcPr>
          <w:p w14:paraId="168E06C2" w14:textId="77777777" w:rsidR="00151028" w:rsidRPr="007B0520" w:rsidRDefault="00151028" w:rsidP="005B36A3">
            <w:pPr>
              <w:pStyle w:val="TAL"/>
            </w:pPr>
          </w:p>
        </w:tc>
        <w:tc>
          <w:tcPr>
            <w:tcW w:w="1701" w:type="dxa"/>
            <w:shd w:val="clear" w:color="auto" w:fill="auto"/>
          </w:tcPr>
          <w:p w14:paraId="61A5F081" w14:textId="77777777" w:rsidR="00151028" w:rsidRPr="007B0520" w:rsidRDefault="00151028" w:rsidP="005B36A3">
            <w:pPr>
              <w:pStyle w:val="TAC"/>
            </w:pPr>
            <w:r w:rsidRPr="007B0520">
              <w:t>No</w:t>
            </w:r>
          </w:p>
        </w:tc>
        <w:tc>
          <w:tcPr>
            <w:tcW w:w="3118" w:type="dxa"/>
            <w:shd w:val="clear" w:color="auto" w:fill="auto"/>
          </w:tcPr>
          <w:p w14:paraId="36086F43" w14:textId="77777777" w:rsidR="00151028" w:rsidRPr="007B0520" w:rsidRDefault="00151028" w:rsidP="005B36A3">
            <w:pPr>
              <w:pStyle w:val="TAL"/>
            </w:pPr>
          </w:p>
        </w:tc>
      </w:tr>
      <w:tr w:rsidR="00151028" w:rsidRPr="007B0520" w14:paraId="65A374EA" w14:textId="77777777" w:rsidTr="005B36A3">
        <w:trPr>
          <w:trHeight w:val="225"/>
        </w:trPr>
        <w:tc>
          <w:tcPr>
            <w:tcW w:w="604" w:type="dxa"/>
            <w:vMerge w:val="restart"/>
            <w:shd w:val="clear" w:color="auto" w:fill="auto"/>
          </w:tcPr>
          <w:p w14:paraId="4F67360A" w14:textId="77777777" w:rsidR="00151028" w:rsidRPr="007B0520" w:rsidRDefault="00151028" w:rsidP="005B36A3">
            <w:pPr>
              <w:pStyle w:val="TAL"/>
              <w:rPr>
                <w:lang w:eastAsia="ko-KR"/>
              </w:rPr>
            </w:pPr>
            <w:r w:rsidRPr="007B0520">
              <w:rPr>
                <w:rFonts w:hint="eastAsia"/>
                <w:lang w:eastAsia="ko-KR"/>
              </w:rPr>
              <w:t>24A</w:t>
            </w:r>
          </w:p>
        </w:tc>
        <w:tc>
          <w:tcPr>
            <w:tcW w:w="3067" w:type="dxa"/>
            <w:gridSpan w:val="2"/>
            <w:vMerge w:val="restart"/>
            <w:shd w:val="clear" w:color="auto" w:fill="auto"/>
          </w:tcPr>
          <w:p w14:paraId="4590F214" w14:textId="77777777" w:rsidR="00151028" w:rsidRPr="007B0520" w:rsidRDefault="00151028" w:rsidP="005B36A3">
            <w:pPr>
              <w:pStyle w:val="TAL"/>
            </w:pPr>
            <w:r w:rsidRPr="007B0520">
              <w:t>Delivery of original destination identity</w:t>
            </w:r>
          </w:p>
        </w:tc>
        <w:tc>
          <w:tcPr>
            <w:tcW w:w="1858" w:type="dxa"/>
            <w:vMerge w:val="restart"/>
            <w:shd w:val="clear" w:color="auto" w:fill="auto"/>
          </w:tcPr>
          <w:p w14:paraId="64A3B7F0" w14:textId="77777777" w:rsidR="00151028" w:rsidRPr="007B0520" w:rsidRDefault="00151028" w:rsidP="005B36A3">
            <w:pPr>
              <w:pStyle w:val="TAL"/>
              <w:rPr>
                <w:lang w:eastAsia="ko-KR"/>
              </w:rPr>
            </w:pPr>
            <w:r w:rsidRPr="007B0520">
              <w:rPr>
                <w:lang w:eastAsia="ja-JP"/>
              </w:rPr>
              <w:t>clause </w:t>
            </w:r>
            <w:r w:rsidRPr="007B0520">
              <w:rPr>
                <w:rFonts w:hint="eastAsia"/>
                <w:lang w:eastAsia="ko-KR"/>
              </w:rPr>
              <w:t>22</w:t>
            </w:r>
          </w:p>
        </w:tc>
        <w:tc>
          <w:tcPr>
            <w:tcW w:w="1701" w:type="dxa"/>
            <w:vMerge w:val="restart"/>
            <w:shd w:val="clear" w:color="auto" w:fill="auto"/>
          </w:tcPr>
          <w:p w14:paraId="77D467BF" w14:textId="77777777" w:rsidR="00151028" w:rsidRPr="007B0520" w:rsidRDefault="00151028" w:rsidP="005B36A3">
            <w:pPr>
              <w:pStyle w:val="TAC"/>
              <w:rPr>
                <w:lang w:eastAsia="ko-KR"/>
              </w:rPr>
            </w:pPr>
            <w:r w:rsidRPr="007B0520">
              <w:rPr>
                <w:rFonts w:hint="eastAsia"/>
                <w:lang w:eastAsia="ko-KR"/>
              </w:rPr>
              <w:t>Yes</w:t>
            </w:r>
          </w:p>
        </w:tc>
        <w:tc>
          <w:tcPr>
            <w:tcW w:w="3118" w:type="dxa"/>
            <w:shd w:val="clear" w:color="auto" w:fill="auto"/>
          </w:tcPr>
          <w:p w14:paraId="2A9D0A5E" w14:textId="77777777" w:rsidR="00151028" w:rsidRPr="007B0520" w:rsidRDefault="00151028" w:rsidP="005B36A3">
            <w:pPr>
              <w:pStyle w:val="TAL"/>
            </w:pPr>
            <w:r w:rsidRPr="007B0520">
              <w:t>Services to apply the function.</w:t>
            </w:r>
          </w:p>
        </w:tc>
      </w:tr>
      <w:tr w:rsidR="00151028" w:rsidRPr="007B0520" w14:paraId="68679E05" w14:textId="77777777" w:rsidTr="005B36A3">
        <w:trPr>
          <w:trHeight w:val="225"/>
        </w:trPr>
        <w:tc>
          <w:tcPr>
            <w:tcW w:w="604" w:type="dxa"/>
            <w:vMerge/>
            <w:shd w:val="clear" w:color="auto" w:fill="auto"/>
          </w:tcPr>
          <w:p w14:paraId="4AC91AC3" w14:textId="77777777" w:rsidR="00151028" w:rsidRPr="007B0520" w:rsidRDefault="00151028" w:rsidP="005B36A3">
            <w:pPr>
              <w:pStyle w:val="TAL"/>
              <w:rPr>
                <w:lang w:eastAsia="ko-KR"/>
              </w:rPr>
            </w:pPr>
          </w:p>
        </w:tc>
        <w:tc>
          <w:tcPr>
            <w:tcW w:w="3067" w:type="dxa"/>
            <w:gridSpan w:val="2"/>
            <w:vMerge/>
            <w:shd w:val="clear" w:color="auto" w:fill="auto"/>
          </w:tcPr>
          <w:p w14:paraId="201477F1" w14:textId="77777777" w:rsidR="00151028" w:rsidRPr="007B0520" w:rsidRDefault="00151028" w:rsidP="005B36A3">
            <w:pPr>
              <w:pStyle w:val="TAL"/>
            </w:pPr>
          </w:p>
        </w:tc>
        <w:tc>
          <w:tcPr>
            <w:tcW w:w="1858" w:type="dxa"/>
            <w:vMerge/>
            <w:shd w:val="clear" w:color="auto" w:fill="auto"/>
          </w:tcPr>
          <w:p w14:paraId="4C4A2EDE" w14:textId="77777777" w:rsidR="00151028" w:rsidRPr="007B0520" w:rsidRDefault="00151028" w:rsidP="005B36A3">
            <w:pPr>
              <w:pStyle w:val="TAL"/>
              <w:rPr>
                <w:lang w:eastAsia="ja-JP"/>
              </w:rPr>
            </w:pPr>
          </w:p>
        </w:tc>
        <w:tc>
          <w:tcPr>
            <w:tcW w:w="1701" w:type="dxa"/>
            <w:vMerge/>
            <w:shd w:val="clear" w:color="auto" w:fill="auto"/>
          </w:tcPr>
          <w:p w14:paraId="54F4DE14" w14:textId="77777777" w:rsidR="00151028" w:rsidRPr="007B0520" w:rsidRDefault="00151028" w:rsidP="005B36A3">
            <w:pPr>
              <w:pStyle w:val="TAC"/>
              <w:rPr>
                <w:lang w:eastAsia="ko-KR"/>
              </w:rPr>
            </w:pPr>
          </w:p>
        </w:tc>
        <w:tc>
          <w:tcPr>
            <w:tcW w:w="3118" w:type="dxa"/>
            <w:shd w:val="clear" w:color="auto" w:fill="auto"/>
          </w:tcPr>
          <w:p w14:paraId="50F88087" w14:textId="77777777" w:rsidR="00151028" w:rsidRPr="007B0520" w:rsidRDefault="00151028" w:rsidP="005B36A3">
            <w:pPr>
              <w:pStyle w:val="TAL"/>
            </w:pPr>
          </w:p>
        </w:tc>
      </w:tr>
      <w:tr w:rsidR="00151028" w:rsidRPr="007B0520" w14:paraId="2035C529" w14:textId="77777777" w:rsidTr="005B36A3">
        <w:trPr>
          <w:trHeight w:val="225"/>
        </w:trPr>
        <w:tc>
          <w:tcPr>
            <w:tcW w:w="604" w:type="dxa"/>
            <w:vMerge/>
            <w:shd w:val="clear" w:color="auto" w:fill="auto"/>
          </w:tcPr>
          <w:p w14:paraId="6A2623FE" w14:textId="77777777" w:rsidR="00151028" w:rsidRPr="007B0520" w:rsidRDefault="00151028" w:rsidP="005B36A3">
            <w:pPr>
              <w:pStyle w:val="TAL"/>
              <w:rPr>
                <w:lang w:eastAsia="ko-KR"/>
              </w:rPr>
            </w:pPr>
          </w:p>
        </w:tc>
        <w:tc>
          <w:tcPr>
            <w:tcW w:w="3067" w:type="dxa"/>
            <w:gridSpan w:val="2"/>
            <w:vMerge/>
            <w:shd w:val="clear" w:color="auto" w:fill="auto"/>
          </w:tcPr>
          <w:p w14:paraId="543FC2FB" w14:textId="77777777" w:rsidR="00151028" w:rsidRPr="007B0520" w:rsidRDefault="00151028" w:rsidP="005B36A3">
            <w:pPr>
              <w:pStyle w:val="TAL"/>
            </w:pPr>
          </w:p>
        </w:tc>
        <w:tc>
          <w:tcPr>
            <w:tcW w:w="1858" w:type="dxa"/>
            <w:vMerge/>
            <w:shd w:val="clear" w:color="auto" w:fill="auto"/>
          </w:tcPr>
          <w:p w14:paraId="2D27ECC1" w14:textId="77777777" w:rsidR="00151028" w:rsidRPr="007B0520" w:rsidRDefault="00151028" w:rsidP="005B36A3">
            <w:pPr>
              <w:pStyle w:val="TAL"/>
              <w:rPr>
                <w:lang w:eastAsia="ja-JP"/>
              </w:rPr>
            </w:pPr>
          </w:p>
        </w:tc>
        <w:tc>
          <w:tcPr>
            <w:tcW w:w="1701" w:type="dxa"/>
            <w:shd w:val="clear" w:color="auto" w:fill="auto"/>
          </w:tcPr>
          <w:p w14:paraId="6FB26C38" w14:textId="77777777" w:rsidR="00151028" w:rsidRPr="007B0520" w:rsidRDefault="00151028" w:rsidP="005B36A3">
            <w:pPr>
              <w:pStyle w:val="TAC"/>
              <w:rPr>
                <w:lang w:eastAsia="ko-KR"/>
              </w:rPr>
            </w:pPr>
            <w:r w:rsidRPr="007B0520">
              <w:rPr>
                <w:rFonts w:hint="eastAsia"/>
                <w:lang w:eastAsia="ko-KR"/>
              </w:rPr>
              <w:t>No</w:t>
            </w:r>
          </w:p>
        </w:tc>
        <w:tc>
          <w:tcPr>
            <w:tcW w:w="3118" w:type="dxa"/>
            <w:shd w:val="clear" w:color="auto" w:fill="auto"/>
          </w:tcPr>
          <w:p w14:paraId="2AEEA4D2" w14:textId="77777777" w:rsidR="00151028" w:rsidRPr="007B0520" w:rsidRDefault="00151028" w:rsidP="005B36A3">
            <w:pPr>
              <w:pStyle w:val="TAL"/>
            </w:pPr>
          </w:p>
        </w:tc>
      </w:tr>
      <w:tr w:rsidR="00151028" w:rsidRPr="007B0520" w14:paraId="76EF06F2" w14:textId="77777777" w:rsidTr="005B36A3">
        <w:trPr>
          <w:trHeight w:val="46"/>
        </w:trPr>
        <w:tc>
          <w:tcPr>
            <w:tcW w:w="604" w:type="dxa"/>
            <w:vMerge w:val="restart"/>
            <w:shd w:val="clear" w:color="auto" w:fill="auto"/>
          </w:tcPr>
          <w:p w14:paraId="49D98A90" w14:textId="77777777" w:rsidR="00151028" w:rsidRPr="007B0520" w:rsidRDefault="00151028" w:rsidP="005B36A3">
            <w:pPr>
              <w:pStyle w:val="TAL"/>
              <w:rPr>
                <w:rFonts w:eastAsia="MS Mincho"/>
              </w:rPr>
            </w:pPr>
            <w:r w:rsidRPr="007B0520">
              <w:t>24B</w:t>
            </w:r>
          </w:p>
        </w:tc>
        <w:tc>
          <w:tcPr>
            <w:tcW w:w="3067" w:type="dxa"/>
            <w:gridSpan w:val="2"/>
            <w:vMerge w:val="restart"/>
            <w:shd w:val="clear" w:color="auto" w:fill="auto"/>
          </w:tcPr>
          <w:p w14:paraId="39A599E5" w14:textId="77777777" w:rsidR="00151028" w:rsidRPr="007B0520" w:rsidRDefault="00151028" w:rsidP="005B36A3">
            <w:pPr>
              <w:pStyle w:val="TAL"/>
              <w:rPr>
                <w:lang w:eastAsia="ja-JP"/>
              </w:rPr>
            </w:pPr>
            <w:r w:rsidRPr="007B0520">
              <w:rPr>
                <w:lang w:eastAsia="ja-JP"/>
              </w:rPr>
              <w:t>Service access number translation</w:t>
            </w:r>
          </w:p>
        </w:tc>
        <w:tc>
          <w:tcPr>
            <w:tcW w:w="1858" w:type="dxa"/>
            <w:vMerge w:val="restart"/>
            <w:shd w:val="clear" w:color="auto" w:fill="auto"/>
          </w:tcPr>
          <w:p w14:paraId="210DA908" w14:textId="77777777" w:rsidR="00151028" w:rsidRPr="007B0520" w:rsidRDefault="00151028" w:rsidP="005B36A3">
            <w:pPr>
              <w:pStyle w:val="TAL"/>
              <w:rPr>
                <w:rFonts w:eastAsia="MS Mincho"/>
                <w:lang w:eastAsia="ja-JP"/>
              </w:rPr>
            </w:pPr>
            <w:r w:rsidRPr="007B0520">
              <w:rPr>
                <w:rFonts w:eastAsia="MS Mincho"/>
                <w:lang w:eastAsia="ja-JP"/>
              </w:rPr>
              <w:t>table 6.1.3.1/52A</w:t>
            </w:r>
          </w:p>
          <w:p w14:paraId="241A4C48" w14:textId="77777777" w:rsidR="00151028" w:rsidRPr="007B0520" w:rsidRDefault="00151028" w:rsidP="005B36A3">
            <w:pPr>
              <w:pStyle w:val="TAL"/>
              <w:rPr>
                <w:rFonts w:eastAsia="MS Mincho"/>
                <w:lang w:eastAsia="ja-JP"/>
              </w:rPr>
            </w:pPr>
            <w:r w:rsidRPr="007B0520">
              <w:rPr>
                <w:rFonts w:eastAsia="MS Mincho"/>
                <w:lang w:eastAsia="ja-JP"/>
              </w:rPr>
              <w:t>clause 27</w:t>
            </w:r>
          </w:p>
        </w:tc>
        <w:tc>
          <w:tcPr>
            <w:tcW w:w="1701" w:type="dxa"/>
            <w:shd w:val="clear" w:color="auto" w:fill="auto"/>
          </w:tcPr>
          <w:p w14:paraId="1FED3EB9" w14:textId="77777777" w:rsidR="00151028" w:rsidRPr="007B0520" w:rsidRDefault="00151028" w:rsidP="005B36A3">
            <w:pPr>
              <w:pStyle w:val="TAC"/>
            </w:pPr>
            <w:r w:rsidRPr="007B0520">
              <w:t>Yes</w:t>
            </w:r>
          </w:p>
        </w:tc>
        <w:tc>
          <w:tcPr>
            <w:tcW w:w="3118" w:type="dxa"/>
            <w:shd w:val="clear" w:color="auto" w:fill="auto"/>
          </w:tcPr>
          <w:p w14:paraId="6B8C0D81" w14:textId="77777777" w:rsidR="00151028" w:rsidRPr="007B0520" w:rsidRDefault="00151028" w:rsidP="005B36A3">
            <w:pPr>
              <w:pStyle w:val="TAL"/>
            </w:pPr>
          </w:p>
        </w:tc>
      </w:tr>
      <w:tr w:rsidR="00151028" w:rsidRPr="007B0520" w14:paraId="395BC09A" w14:textId="77777777" w:rsidTr="005B36A3">
        <w:trPr>
          <w:trHeight w:val="46"/>
        </w:trPr>
        <w:tc>
          <w:tcPr>
            <w:tcW w:w="604" w:type="dxa"/>
            <w:vMerge/>
            <w:shd w:val="clear" w:color="auto" w:fill="auto"/>
          </w:tcPr>
          <w:p w14:paraId="4AEA6022" w14:textId="77777777" w:rsidR="00151028" w:rsidRPr="007B0520" w:rsidRDefault="00151028" w:rsidP="005B36A3">
            <w:pPr>
              <w:pStyle w:val="TAL"/>
            </w:pPr>
          </w:p>
        </w:tc>
        <w:tc>
          <w:tcPr>
            <w:tcW w:w="3067" w:type="dxa"/>
            <w:gridSpan w:val="2"/>
            <w:vMerge/>
            <w:shd w:val="clear" w:color="auto" w:fill="auto"/>
          </w:tcPr>
          <w:p w14:paraId="1C76D9B0" w14:textId="77777777" w:rsidR="00151028" w:rsidRPr="007B0520" w:rsidRDefault="00151028" w:rsidP="005B36A3">
            <w:pPr>
              <w:pStyle w:val="TAL"/>
            </w:pPr>
          </w:p>
        </w:tc>
        <w:tc>
          <w:tcPr>
            <w:tcW w:w="1858" w:type="dxa"/>
            <w:vMerge/>
            <w:shd w:val="clear" w:color="auto" w:fill="auto"/>
          </w:tcPr>
          <w:p w14:paraId="1689E68B" w14:textId="77777777" w:rsidR="00151028" w:rsidRPr="007B0520" w:rsidRDefault="00151028" w:rsidP="005B36A3">
            <w:pPr>
              <w:pStyle w:val="TAL"/>
            </w:pPr>
          </w:p>
        </w:tc>
        <w:tc>
          <w:tcPr>
            <w:tcW w:w="1701" w:type="dxa"/>
            <w:shd w:val="clear" w:color="auto" w:fill="auto"/>
          </w:tcPr>
          <w:p w14:paraId="435E1F6A" w14:textId="77777777" w:rsidR="00151028" w:rsidRPr="007B0520" w:rsidRDefault="00151028" w:rsidP="005B36A3">
            <w:pPr>
              <w:pStyle w:val="TAC"/>
            </w:pPr>
            <w:r w:rsidRPr="007B0520">
              <w:t>No</w:t>
            </w:r>
          </w:p>
        </w:tc>
        <w:tc>
          <w:tcPr>
            <w:tcW w:w="3118" w:type="dxa"/>
            <w:shd w:val="clear" w:color="auto" w:fill="auto"/>
          </w:tcPr>
          <w:p w14:paraId="0CE7F2D6" w14:textId="77777777" w:rsidR="00151028" w:rsidRPr="007B0520" w:rsidRDefault="00151028" w:rsidP="005B36A3">
            <w:pPr>
              <w:pStyle w:val="TAL"/>
            </w:pPr>
          </w:p>
        </w:tc>
      </w:tr>
      <w:tr w:rsidR="00151028" w:rsidRPr="007B0520" w14:paraId="73BC8B28" w14:textId="77777777" w:rsidTr="005B36A3">
        <w:trPr>
          <w:trHeight w:val="46"/>
        </w:trPr>
        <w:tc>
          <w:tcPr>
            <w:tcW w:w="604" w:type="dxa"/>
            <w:vMerge w:val="restart"/>
            <w:shd w:val="clear" w:color="auto" w:fill="auto"/>
          </w:tcPr>
          <w:p w14:paraId="0FF8AB04" w14:textId="77777777" w:rsidR="00151028" w:rsidRPr="007B0520" w:rsidRDefault="00151028" w:rsidP="005B36A3">
            <w:pPr>
              <w:pStyle w:val="TAL"/>
              <w:rPr>
                <w:rFonts w:eastAsia="MS Mincho"/>
                <w:lang w:eastAsia="ja-JP"/>
              </w:rPr>
            </w:pPr>
            <w:r w:rsidRPr="007B0520">
              <w:t>25</w:t>
            </w:r>
          </w:p>
        </w:tc>
        <w:tc>
          <w:tcPr>
            <w:tcW w:w="3067" w:type="dxa"/>
            <w:gridSpan w:val="2"/>
            <w:vMerge w:val="restart"/>
            <w:shd w:val="clear" w:color="auto" w:fill="auto"/>
          </w:tcPr>
          <w:p w14:paraId="51C56E7A" w14:textId="77777777" w:rsidR="00151028" w:rsidRPr="007B0520" w:rsidRDefault="00151028" w:rsidP="005B36A3">
            <w:pPr>
              <w:pStyle w:val="TAL"/>
              <w:rPr>
                <w:lang w:eastAsia="ja-JP"/>
              </w:rPr>
            </w:pPr>
            <w:r w:rsidRPr="007B0520">
              <w:t>Other additional service using other SIP extensions</w:t>
            </w:r>
          </w:p>
        </w:tc>
        <w:tc>
          <w:tcPr>
            <w:tcW w:w="1858" w:type="dxa"/>
            <w:vMerge w:val="restart"/>
            <w:shd w:val="clear" w:color="auto" w:fill="auto"/>
          </w:tcPr>
          <w:p w14:paraId="1E2C16BD" w14:textId="77777777" w:rsidR="00151028" w:rsidRPr="007B0520" w:rsidRDefault="00151028" w:rsidP="005B36A3">
            <w:pPr>
              <w:pStyle w:val="TAL"/>
            </w:pPr>
            <w:r w:rsidRPr="007B0520">
              <w:t>clause 6.1.1.3.2</w:t>
            </w:r>
          </w:p>
          <w:p w14:paraId="1C711107" w14:textId="77777777" w:rsidR="00151028" w:rsidRPr="007B0520" w:rsidRDefault="00151028" w:rsidP="005B36A3">
            <w:pPr>
              <w:pStyle w:val="TAL"/>
              <w:rPr>
                <w:rFonts w:eastAsia="MS Mincho"/>
                <w:lang w:eastAsia="ja-JP"/>
              </w:rPr>
            </w:pPr>
            <w:r w:rsidRPr="007B0520">
              <w:t>clause 12.6</w:t>
            </w:r>
          </w:p>
        </w:tc>
        <w:tc>
          <w:tcPr>
            <w:tcW w:w="1701" w:type="dxa"/>
            <w:vMerge w:val="restart"/>
            <w:shd w:val="clear" w:color="auto" w:fill="auto"/>
          </w:tcPr>
          <w:p w14:paraId="38A6EE25" w14:textId="77777777" w:rsidR="00151028" w:rsidRPr="007B0520" w:rsidRDefault="00151028" w:rsidP="005B36A3">
            <w:pPr>
              <w:pStyle w:val="TAC"/>
            </w:pPr>
            <w:r w:rsidRPr="007B0520">
              <w:t>Yes</w:t>
            </w:r>
          </w:p>
        </w:tc>
        <w:tc>
          <w:tcPr>
            <w:tcW w:w="3118" w:type="dxa"/>
            <w:shd w:val="clear" w:color="auto" w:fill="auto"/>
          </w:tcPr>
          <w:p w14:paraId="770AC88C" w14:textId="77777777" w:rsidR="00151028" w:rsidRPr="007B0520" w:rsidRDefault="00151028" w:rsidP="005B36A3">
            <w:pPr>
              <w:pStyle w:val="TAL"/>
            </w:pPr>
            <w:r w:rsidRPr="007B0520">
              <w:t>The SIP extensions to use and the service that uses the extensions.</w:t>
            </w:r>
          </w:p>
        </w:tc>
      </w:tr>
      <w:tr w:rsidR="00151028" w:rsidRPr="007B0520" w14:paraId="5CD171E8" w14:textId="77777777" w:rsidTr="005B36A3">
        <w:trPr>
          <w:trHeight w:val="46"/>
        </w:trPr>
        <w:tc>
          <w:tcPr>
            <w:tcW w:w="604" w:type="dxa"/>
            <w:vMerge/>
            <w:shd w:val="clear" w:color="auto" w:fill="auto"/>
          </w:tcPr>
          <w:p w14:paraId="233377BE" w14:textId="77777777" w:rsidR="00151028" w:rsidRPr="007B0520" w:rsidRDefault="00151028" w:rsidP="005B36A3">
            <w:pPr>
              <w:pStyle w:val="TAL"/>
            </w:pPr>
          </w:p>
        </w:tc>
        <w:tc>
          <w:tcPr>
            <w:tcW w:w="3067" w:type="dxa"/>
            <w:gridSpan w:val="2"/>
            <w:vMerge/>
            <w:shd w:val="clear" w:color="auto" w:fill="auto"/>
          </w:tcPr>
          <w:p w14:paraId="08857165" w14:textId="77777777" w:rsidR="00151028" w:rsidRPr="007B0520" w:rsidRDefault="00151028" w:rsidP="005B36A3">
            <w:pPr>
              <w:pStyle w:val="TAL"/>
            </w:pPr>
          </w:p>
        </w:tc>
        <w:tc>
          <w:tcPr>
            <w:tcW w:w="1858" w:type="dxa"/>
            <w:vMerge/>
            <w:shd w:val="clear" w:color="auto" w:fill="auto"/>
          </w:tcPr>
          <w:p w14:paraId="025BDA1B" w14:textId="77777777" w:rsidR="00151028" w:rsidRPr="007B0520" w:rsidRDefault="00151028" w:rsidP="005B36A3">
            <w:pPr>
              <w:pStyle w:val="TAL"/>
            </w:pPr>
          </w:p>
        </w:tc>
        <w:tc>
          <w:tcPr>
            <w:tcW w:w="1701" w:type="dxa"/>
            <w:vMerge/>
            <w:shd w:val="clear" w:color="auto" w:fill="auto"/>
          </w:tcPr>
          <w:p w14:paraId="18CAE9F2" w14:textId="77777777" w:rsidR="00151028" w:rsidRPr="007B0520" w:rsidRDefault="00151028" w:rsidP="005B36A3">
            <w:pPr>
              <w:pStyle w:val="TAC"/>
            </w:pPr>
          </w:p>
        </w:tc>
        <w:tc>
          <w:tcPr>
            <w:tcW w:w="3118" w:type="dxa"/>
            <w:shd w:val="clear" w:color="auto" w:fill="auto"/>
          </w:tcPr>
          <w:p w14:paraId="3B7D9BDE" w14:textId="77777777" w:rsidR="00151028" w:rsidRPr="007B0520" w:rsidRDefault="00151028" w:rsidP="005B36A3">
            <w:pPr>
              <w:pStyle w:val="TAL"/>
            </w:pPr>
          </w:p>
        </w:tc>
      </w:tr>
      <w:tr w:rsidR="00151028" w:rsidRPr="007B0520" w14:paraId="40F59291" w14:textId="77777777" w:rsidTr="005B36A3">
        <w:trPr>
          <w:trHeight w:val="46"/>
        </w:trPr>
        <w:tc>
          <w:tcPr>
            <w:tcW w:w="604" w:type="dxa"/>
            <w:vMerge/>
            <w:shd w:val="clear" w:color="auto" w:fill="auto"/>
          </w:tcPr>
          <w:p w14:paraId="6A0BBE73" w14:textId="77777777" w:rsidR="00151028" w:rsidRPr="007B0520" w:rsidRDefault="00151028" w:rsidP="005B36A3">
            <w:pPr>
              <w:pStyle w:val="TAL"/>
            </w:pPr>
          </w:p>
        </w:tc>
        <w:tc>
          <w:tcPr>
            <w:tcW w:w="3067" w:type="dxa"/>
            <w:gridSpan w:val="2"/>
            <w:vMerge/>
            <w:shd w:val="clear" w:color="auto" w:fill="auto"/>
          </w:tcPr>
          <w:p w14:paraId="5F963491" w14:textId="77777777" w:rsidR="00151028" w:rsidRPr="007B0520" w:rsidRDefault="00151028" w:rsidP="005B36A3">
            <w:pPr>
              <w:pStyle w:val="TAL"/>
            </w:pPr>
          </w:p>
        </w:tc>
        <w:tc>
          <w:tcPr>
            <w:tcW w:w="1858" w:type="dxa"/>
            <w:vMerge/>
            <w:shd w:val="clear" w:color="auto" w:fill="auto"/>
          </w:tcPr>
          <w:p w14:paraId="206B8302" w14:textId="77777777" w:rsidR="00151028" w:rsidRPr="007B0520" w:rsidRDefault="00151028" w:rsidP="005B36A3">
            <w:pPr>
              <w:pStyle w:val="TAL"/>
            </w:pPr>
          </w:p>
        </w:tc>
        <w:tc>
          <w:tcPr>
            <w:tcW w:w="1701" w:type="dxa"/>
            <w:shd w:val="clear" w:color="auto" w:fill="auto"/>
          </w:tcPr>
          <w:p w14:paraId="578D9F85" w14:textId="77777777" w:rsidR="00151028" w:rsidRPr="007B0520" w:rsidRDefault="00151028" w:rsidP="005B36A3">
            <w:pPr>
              <w:pStyle w:val="TAC"/>
            </w:pPr>
            <w:r w:rsidRPr="007B0520">
              <w:t>No</w:t>
            </w:r>
          </w:p>
        </w:tc>
        <w:tc>
          <w:tcPr>
            <w:tcW w:w="3118" w:type="dxa"/>
            <w:shd w:val="clear" w:color="auto" w:fill="auto"/>
          </w:tcPr>
          <w:p w14:paraId="6F2D8934" w14:textId="77777777" w:rsidR="00151028" w:rsidRPr="007B0520" w:rsidRDefault="00151028" w:rsidP="005B36A3">
            <w:pPr>
              <w:pStyle w:val="TAL"/>
            </w:pPr>
          </w:p>
        </w:tc>
      </w:tr>
      <w:tr w:rsidR="00151028" w:rsidRPr="007B0520" w14:paraId="1E6042D9" w14:textId="77777777" w:rsidTr="005B36A3">
        <w:trPr>
          <w:trHeight w:val="46"/>
        </w:trPr>
        <w:tc>
          <w:tcPr>
            <w:tcW w:w="604" w:type="dxa"/>
            <w:vMerge w:val="restart"/>
            <w:shd w:val="clear" w:color="auto" w:fill="auto"/>
          </w:tcPr>
          <w:p w14:paraId="28049620" w14:textId="77777777" w:rsidR="00151028" w:rsidRPr="007B0520" w:rsidRDefault="00151028" w:rsidP="005B36A3">
            <w:pPr>
              <w:pStyle w:val="TAL"/>
            </w:pPr>
            <w:r w:rsidRPr="007B0520">
              <w:rPr>
                <w:lang w:eastAsia="ko-KR"/>
              </w:rPr>
              <w:t>26</w:t>
            </w:r>
          </w:p>
        </w:tc>
        <w:tc>
          <w:tcPr>
            <w:tcW w:w="3067" w:type="dxa"/>
            <w:gridSpan w:val="2"/>
            <w:vMerge w:val="restart"/>
            <w:shd w:val="clear" w:color="auto" w:fill="auto"/>
          </w:tcPr>
          <w:p w14:paraId="53000E1C" w14:textId="77777777" w:rsidR="00151028" w:rsidRPr="007B0520" w:rsidRDefault="00151028" w:rsidP="005B36A3">
            <w:pPr>
              <w:pStyle w:val="TAL"/>
            </w:pPr>
            <w:r w:rsidRPr="007B0520">
              <w:rPr>
                <w:bCs/>
                <w:lang w:eastAsia="zh-CN"/>
              </w:rPr>
              <w:t>M</w:t>
            </w:r>
            <w:r w:rsidRPr="007B0520">
              <w:rPr>
                <w:bCs/>
              </w:rPr>
              <w:t>ulti-Identity (</w:t>
            </w:r>
            <w:proofErr w:type="spellStart"/>
            <w:r w:rsidRPr="007B0520">
              <w:rPr>
                <w:bCs/>
              </w:rPr>
              <w:t>MiD</w:t>
            </w:r>
            <w:proofErr w:type="spellEnd"/>
            <w:r w:rsidRPr="007B0520">
              <w:rPr>
                <w:bCs/>
              </w:rPr>
              <w:t>)</w:t>
            </w:r>
          </w:p>
        </w:tc>
        <w:tc>
          <w:tcPr>
            <w:tcW w:w="1858" w:type="dxa"/>
            <w:vMerge w:val="restart"/>
            <w:shd w:val="clear" w:color="auto" w:fill="auto"/>
          </w:tcPr>
          <w:p w14:paraId="442A22C3" w14:textId="77777777" w:rsidR="00151028" w:rsidRPr="007B0520" w:rsidRDefault="00151028" w:rsidP="005B36A3">
            <w:pPr>
              <w:pStyle w:val="TAL"/>
            </w:pPr>
            <w:r w:rsidRPr="007B0520">
              <w:t>clause 6.1.1.3.1</w:t>
            </w:r>
          </w:p>
          <w:p w14:paraId="1F845D79" w14:textId="77777777" w:rsidR="00151028" w:rsidRPr="007B0520" w:rsidRDefault="00151028" w:rsidP="005B36A3">
            <w:pPr>
              <w:pStyle w:val="TAL"/>
              <w:rPr>
                <w:lang w:eastAsia="ko-KR"/>
              </w:rPr>
            </w:pPr>
            <w:r w:rsidRPr="007B0520">
              <w:rPr>
                <w:lang w:eastAsia="ko-KR"/>
              </w:rPr>
              <w:t>t</w:t>
            </w:r>
            <w:r w:rsidRPr="007B0520">
              <w:rPr>
                <w:lang w:eastAsia="ja-JP"/>
              </w:rPr>
              <w:t>able 6.1.3.1/</w:t>
            </w:r>
            <w:r w:rsidRPr="007B0520">
              <w:rPr>
                <w:lang w:eastAsia="ko-KR"/>
              </w:rPr>
              <w:t>126</w:t>
            </w:r>
          </w:p>
          <w:p w14:paraId="34029B23" w14:textId="77777777" w:rsidR="00151028" w:rsidRPr="007B0520" w:rsidRDefault="00151028" w:rsidP="005B36A3">
            <w:pPr>
              <w:pStyle w:val="TAL"/>
            </w:pPr>
            <w:r w:rsidRPr="007B0520">
              <w:t>clause 12.26.2</w:t>
            </w:r>
          </w:p>
        </w:tc>
        <w:tc>
          <w:tcPr>
            <w:tcW w:w="1701" w:type="dxa"/>
            <w:vMerge w:val="restart"/>
            <w:shd w:val="clear" w:color="auto" w:fill="auto"/>
          </w:tcPr>
          <w:p w14:paraId="63065FAF" w14:textId="77777777" w:rsidR="00151028" w:rsidRPr="007B0520" w:rsidRDefault="00151028" w:rsidP="005B36A3">
            <w:pPr>
              <w:pStyle w:val="TAC"/>
            </w:pPr>
            <w:r w:rsidRPr="007B0520">
              <w:t>Yes</w:t>
            </w:r>
          </w:p>
        </w:tc>
        <w:tc>
          <w:tcPr>
            <w:tcW w:w="3118" w:type="dxa"/>
            <w:shd w:val="clear" w:color="auto" w:fill="auto"/>
          </w:tcPr>
          <w:p w14:paraId="0691B1D7" w14:textId="77777777" w:rsidR="00151028" w:rsidRPr="007B0520" w:rsidRDefault="00151028" w:rsidP="005B36A3">
            <w:pPr>
              <w:pStyle w:val="TAL"/>
            </w:pPr>
            <w:r w:rsidRPr="007B0520">
              <w:t xml:space="preserve">Types of non-native identities to support. </w:t>
            </w:r>
            <w:r w:rsidRPr="007B0520">
              <w:rPr>
                <w:rFonts w:hint="eastAsia"/>
                <w:lang w:eastAsia="ko-KR"/>
              </w:rPr>
              <w:t>(NOTE)</w:t>
            </w:r>
          </w:p>
        </w:tc>
      </w:tr>
      <w:tr w:rsidR="00151028" w:rsidRPr="007B0520" w14:paraId="5753D41A" w14:textId="77777777" w:rsidTr="005B36A3">
        <w:trPr>
          <w:trHeight w:val="46"/>
        </w:trPr>
        <w:tc>
          <w:tcPr>
            <w:tcW w:w="604" w:type="dxa"/>
            <w:vMerge/>
            <w:shd w:val="clear" w:color="auto" w:fill="auto"/>
          </w:tcPr>
          <w:p w14:paraId="6DF14C15" w14:textId="77777777" w:rsidR="00151028" w:rsidRPr="007B0520" w:rsidRDefault="00151028" w:rsidP="005B36A3">
            <w:pPr>
              <w:pStyle w:val="TAL"/>
            </w:pPr>
          </w:p>
        </w:tc>
        <w:tc>
          <w:tcPr>
            <w:tcW w:w="3067" w:type="dxa"/>
            <w:gridSpan w:val="2"/>
            <w:vMerge/>
            <w:shd w:val="clear" w:color="auto" w:fill="auto"/>
          </w:tcPr>
          <w:p w14:paraId="5D00A5E2" w14:textId="77777777" w:rsidR="00151028" w:rsidRPr="007B0520" w:rsidRDefault="00151028" w:rsidP="005B36A3">
            <w:pPr>
              <w:pStyle w:val="TAL"/>
            </w:pPr>
          </w:p>
        </w:tc>
        <w:tc>
          <w:tcPr>
            <w:tcW w:w="1858" w:type="dxa"/>
            <w:vMerge/>
            <w:shd w:val="clear" w:color="auto" w:fill="auto"/>
          </w:tcPr>
          <w:p w14:paraId="7CE8AA70" w14:textId="77777777" w:rsidR="00151028" w:rsidRPr="007B0520" w:rsidRDefault="00151028" w:rsidP="005B36A3">
            <w:pPr>
              <w:pStyle w:val="TAL"/>
            </w:pPr>
          </w:p>
        </w:tc>
        <w:tc>
          <w:tcPr>
            <w:tcW w:w="1701" w:type="dxa"/>
            <w:vMerge/>
            <w:shd w:val="clear" w:color="auto" w:fill="auto"/>
          </w:tcPr>
          <w:p w14:paraId="04DF74A4" w14:textId="77777777" w:rsidR="00151028" w:rsidRPr="007B0520" w:rsidRDefault="00151028" w:rsidP="005B36A3">
            <w:pPr>
              <w:pStyle w:val="TAC"/>
            </w:pPr>
          </w:p>
        </w:tc>
        <w:tc>
          <w:tcPr>
            <w:tcW w:w="3118" w:type="dxa"/>
            <w:shd w:val="clear" w:color="auto" w:fill="auto"/>
          </w:tcPr>
          <w:p w14:paraId="0B8A6510" w14:textId="77777777" w:rsidR="00151028" w:rsidRPr="007B0520" w:rsidRDefault="00151028" w:rsidP="005B36A3">
            <w:pPr>
              <w:pStyle w:val="TAL"/>
            </w:pPr>
          </w:p>
        </w:tc>
      </w:tr>
      <w:tr w:rsidR="00151028" w:rsidRPr="007B0520" w14:paraId="536E3DB5" w14:textId="77777777" w:rsidTr="005B36A3">
        <w:trPr>
          <w:trHeight w:val="46"/>
        </w:trPr>
        <w:tc>
          <w:tcPr>
            <w:tcW w:w="604" w:type="dxa"/>
            <w:vMerge/>
            <w:shd w:val="clear" w:color="auto" w:fill="auto"/>
          </w:tcPr>
          <w:p w14:paraId="45FCD99D" w14:textId="77777777" w:rsidR="00151028" w:rsidRPr="007B0520" w:rsidRDefault="00151028" w:rsidP="005B36A3">
            <w:pPr>
              <w:pStyle w:val="TAL"/>
            </w:pPr>
          </w:p>
        </w:tc>
        <w:tc>
          <w:tcPr>
            <w:tcW w:w="3067" w:type="dxa"/>
            <w:gridSpan w:val="2"/>
            <w:vMerge/>
            <w:shd w:val="clear" w:color="auto" w:fill="auto"/>
          </w:tcPr>
          <w:p w14:paraId="103532A8" w14:textId="77777777" w:rsidR="00151028" w:rsidRPr="007B0520" w:rsidRDefault="00151028" w:rsidP="005B36A3">
            <w:pPr>
              <w:pStyle w:val="TAL"/>
            </w:pPr>
          </w:p>
        </w:tc>
        <w:tc>
          <w:tcPr>
            <w:tcW w:w="1858" w:type="dxa"/>
            <w:vMerge/>
            <w:shd w:val="clear" w:color="auto" w:fill="auto"/>
          </w:tcPr>
          <w:p w14:paraId="63E5099B" w14:textId="77777777" w:rsidR="00151028" w:rsidRPr="007B0520" w:rsidRDefault="00151028" w:rsidP="005B36A3">
            <w:pPr>
              <w:pStyle w:val="TAL"/>
            </w:pPr>
          </w:p>
        </w:tc>
        <w:tc>
          <w:tcPr>
            <w:tcW w:w="1701" w:type="dxa"/>
            <w:shd w:val="clear" w:color="auto" w:fill="auto"/>
          </w:tcPr>
          <w:p w14:paraId="64AE7073" w14:textId="77777777" w:rsidR="00151028" w:rsidRPr="007B0520" w:rsidRDefault="00151028" w:rsidP="005B36A3">
            <w:pPr>
              <w:pStyle w:val="TAC"/>
            </w:pPr>
            <w:r w:rsidRPr="007B0520">
              <w:t>No</w:t>
            </w:r>
          </w:p>
        </w:tc>
        <w:tc>
          <w:tcPr>
            <w:tcW w:w="3118" w:type="dxa"/>
            <w:shd w:val="clear" w:color="auto" w:fill="auto"/>
          </w:tcPr>
          <w:p w14:paraId="131CD042" w14:textId="77777777" w:rsidR="00151028" w:rsidRPr="007B0520" w:rsidRDefault="00151028" w:rsidP="005B36A3">
            <w:pPr>
              <w:pStyle w:val="TAL"/>
            </w:pPr>
          </w:p>
        </w:tc>
      </w:tr>
      <w:tr w:rsidR="00151028" w:rsidRPr="007B0520" w14:paraId="4DAF047A" w14:textId="77777777" w:rsidTr="005B36A3">
        <w:trPr>
          <w:trHeight w:val="46"/>
        </w:trPr>
        <w:tc>
          <w:tcPr>
            <w:tcW w:w="10348" w:type="dxa"/>
            <w:gridSpan w:val="6"/>
            <w:shd w:val="clear" w:color="auto" w:fill="auto"/>
          </w:tcPr>
          <w:p w14:paraId="47421867" w14:textId="77777777" w:rsidR="00151028" w:rsidRPr="007B0520" w:rsidRDefault="00151028" w:rsidP="005B36A3">
            <w:pPr>
              <w:pStyle w:val="TAN"/>
            </w:pPr>
            <w:r w:rsidRPr="007B0520">
              <w:t>NOTE:</w:t>
            </w:r>
            <w:r w:rsidRPr="007B0520">
              <w:tab/>
            </w:r>
            <w:r w:rsidRPr="007B0520">
              <w:rPr>
                <w:lang w:eastAsia="ja-JP"/>
              </w:rPr>
              <w:t xml:space="preserve">The </w:t>
            </w:r>
            <w:r w:rsidRPr="007B0520">
              <w:t>non-native identities, as defined in 3GPP TS 24.174 [218] are:</w:t>
            </w:r>
            <w:r w:rsidRPr="007B0520">
              <w:br/>
              <w:t>an alternative identity, an external alternative identity and a virtual identity.</w:t>
            </w:r>
          </w:p>
        </w:tc>
      </w:tr>
    </w:tbl>
    <w:p w14:paraId="4E4BAD16" w14:textId="77777777" w:rsidR="00151028" w:rsidRPr="007B0520" w:rsidRDefault="00151028" w:rsidP="00151028">
      <w:pPr>
        <w:rPr>
          <w:lang w:eastAsia="ja-JP"/>
        </w:rPr>
      </w:pPr>
    </w:p>
    <w:p w14:paraId="483C0CFE" w14:textId="77777777" w:rsidR="00151028" w:rsidRPr="007B0520" w:rsidRDefault="00151028" w:rsidP="00151028">
      <w:pPr>
        <w:pStyle w:val="TH"/>
      </w:pPr>
      <w:r w:rsidRPr="007B0520">
        <w:t>Table C.3.1.13: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77B6D83C" w14:textId="77777777" w:rsidTr="005B36A3">
        <w:trPr>
          <w:trHeight w:val="45"/>
          <w:tblHeader/>
        </w:trPr>
        <w:tc>
          <w:tcPr>
            <w:tcW w:w="604" w:type="dxa"/>
            <w:shd w:val="clear" w:color="auto" w:fill="C0C0C0"/>
          </w:tcPr>
          <w:p w14:paraId="42CB4A9C" w14:textId="77777777" w:rsidR="00151028" w:rsidRPr="007B0520" w:rsidRDefault="00151028" w:rsidP="005B36A3">
            <w:pPr>
              <w:pStyle w:val="TAH"/>
            </w:pPr>
            <w:r w:rsidRPr="007B0520">
              <w:t>No.</w:t>
            </w:r>
          </w:p>
        </w:tc>
        <w:tc>
          <w:tcPr>
            <w:tcW w:w="3067" w:type="dxa"/>
            <w:shd w:val="clear" w:color="auto" w:fill="C0C0C0"/>
          </w:tcPr>
          <w:p w14:paraId="0BFA1073"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355D416" w14:textId="77777777" w:rsidR="00151028" w:rsidRPr="007B0520" w:rsidRDefault="00151028" w:rsidP="005B36A3">
            <w:pPr>
              <w:pStyle w:val="TAH"/>
            </w:pPr>
            <w:r w:rsidRPr="007B0520">
              <w:t>References</w:t>
            </w:r>
          </w:p>
        </w:tc>
        <w:tc>
          <w:tcPr>
            <w:tcW w:w="1701" w:type="dxa"/>
            <w:shd w:val="clear" w:color="auto" w:fill="C0C0C0"/>
          </w:tcPr>
          <w:p w14:paraId="5EB60E55" w14:textId="77777777" w:rsidR="00151028" w:rsidRPr="007B0520" w:rsidRDefault="00151028" w:rsidP="005B36A3">
            <w:pPr>
              <w:pStyle w:val="TAH"/>
            </w:pPr>
            <w:r w:rsidRPr="007B0520">
              <w:t>Applicability at the II-NNI</w:t>
            </w:r>
          </w:p>
        </w:tc>
        <w:tc>
          <w:tcPr>
            <w:tcW w:w="3118" w:type="dxa"/>
            <w:shd w:val="clear" w:color="auto" w:fill="C0C0C0"/>
          </w:tcPr>
          <w:p w14:paraId="0950B184"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216732F3" w14:textId="77777777" w:rsidTr="005B36A3">
        <w:trPr>
          <w:trHeight w:val="45"/>
        </w:trPr>
        <w:tc>
          <w:tcPr>
            <w:tcW w:w="604" w:type="dxa"/>
            <w:vMerge w:val="restart"/>
            <w:shd w:val="clear" w:color="auto" w:fill="auto"/>
          </w:tcPr>
          <w:p w14:paraId="3C927A58" w14:textId="77777777" w:rsidR="00151028" w:rsidRPr="007B0520" w:rsidRDefault="00151028" w:rsidP="005B36A3">
            <w:pPr>
              <w:pStyle w:val="TAL"/>
            </w:pPr>
            <w:r w:rsidRPr="007B0520">
              <w:t>1</w:t>
            </w:r>
          </w:p>
        </w:tc>
        <w:tc>
          <w:tcPr>
            <w:tcW w:w="3067" w:type="dxa"/>
            <w:vMerge w:val="restart"/>
            <w:shd w:val="clear" w:color="auto" w:fill="auto"/>
          </w:tcPr>
          <w:p w14:paraId="5A6C683F" w14:textId="77777777" w:rsidR="00151028" w:rsidRPr="007B0520" w:rsidRDefault="00151028" w:rsidP="005B36A3">
            <w:pPr>
              <w:pStyle w:val="TAL"/>
            </w:pPr>
            <w:r w:rsidRPr="007B0520">
              <w:t>Optimal Media Routeing</w:t>
            </w:r>
          </w:p>
        </w:tc>
        <w:tc>
          <w:tcPr>
            <w:tcW w:w="1858" w:type="dxa"/>
            <w:vMerge w:val="restart"/>
            <w:shd w:val="clear" w:color="auto" w:fill="auto"/>
          </w:tcPr>
          <w:p w14:paraId="0BE81068" w14:textId="77777777" w:rsidR="00151028" w:rsidRPr="007B0520" w:rsidRDefault="00151028" w:rsidP="005B36A3">
            <w:pPr>
              <w:pStyle w:val="TAL"/>
            </w:pPr>
            <w:r w:rsidRPr="007B0520">
              <w:rPr>
                <w:lang w:eastAsia="ja-JP"/>
              </w:rPr>
              <w:t>clause 17</w:t>
            </w:r>
          </w:p>
        </w:tc>
        <w:tc>
          <w:tcPr>
            <w:tcW w:w="1701" w:type="dxa"/>
            <w:shd w:val="clear" w:color="auto" w:fill="auto"/>
          </w:tcPr>
          <w:p w14:paraId="60CA1F40" w14:textId="77777777" w:rsidR="00151028" w:rsidRPr="007B0520" w:rsidRDefault="00151028" w:rsidP="005B36A3">
            <w:pPr>
              <w:pStyle w:val="TAC"/>
            </w:pPr>
            <w:r w:rsidRPr="007B0520">
              <w:t>Yes</w:t>
            </w:r>
          </w:p>
        </w:tc>
        <w:tc>
          <w:tcPr>
            <w:tcW w:w="3118" w:type="dxa"/>
            <w:shd w:val="clear" w:color="auto" w:fill="auto"/>
          </w:tcPr>
          <w:p w14:paraId="451DC04D" w14:textId="77777777" w:rsidR="00151028" w:rsidRPr="007B0520" w:rsidRDefault="00151028" w:rsidP="005B36A3">
            <w:pPr>
              <w:pStyle w:val="TAL"/>
            </w:pPr>
          </w:p>
        </w:tc>
      </w:tr>
      <w:tr w:rsidR="00151028" w:rsidRPr="007B0520" w14:paraId="372BB2B7" w14:textId="77777777" w:rsidTr="005B36A3">
        <w:trPr>
          <w:trHeight w:val="45"/>
        </w:trPr>
        <w:tc>
          <w:tcPr>
            <w:tcW w:w="604" w:type="dxa"/>
            <w:vMerge/>
            <w:shd w:val="clear" w:color="auto" w:fill="auto"/>
          </w:tcPr>
          <w:p w14:paraId="0F1A5A1D" w14:textId="77777777" w:rsidR="00151028" w:rsidRPr="007B0520" w:rsidRDefault="00151028" w:rsidP="005B36A3">
            <w:pPr>
              <w:pStyle w:val="TAL"/>
            </w:pPr>
          </w:p>
        </w:tc>
        <w:tc>
          <w:tcPr>
            <w:tcW w:w="3067" w:type="dxa"/>
            <w:vMerge/>
            <w:shd w:val="clear" w:color="auto" w:fill="auto"/>
          </w:tcPr>
          <w:p w14:paraId="00FFC91B" w14:textId="77777777" w:rsidR="00151028" w:rsidRPr="007B0520" w:rsidRDefault="00151028" w:rsidP="005B36A3">
            <w:pPr>
              <w:pStyle w:val="TAL"/>
            </w:pPr>
          </w:p>
        </w:tc>
        <w:tc>
          <w:tcPr>
            <w:tcW w:w="1858" w:type="dxa"/>
            <w:vMerge/>
            <w:shd w:val="clear" w:color="auto" w:fill="auto"/>
          </w:tcPr>
          <w:p w14:paraId="6FD2B79E" w14:textId="77777777" w:rsidR="00151028" w:rsidRPr="007B0520" w:rsidRDefault="00151028" w:rsidP="005B36A3">
            <w:pPr>
              <w:pStyle w:val="TAL"/>
            </w:pPr>
          </w:p>
        </w:tc>
        <w:tc>
          <w:tcPr>
            <w:tcW w:w="1701" w:type="dxa"/>
            <w:shd w:val="clear" w:color="auto" w:fill="auto"/>
          </w:tcPr>
          <w:p w14:paraId="01DB2C0E" w14:textId="77777777" w:rsidR="00151028" w:rsidRPr="007B0520" w:rsidRDefault="00151028" w:rsidP="005B36A3">
            <w:pPr>
              <w:pStyle w:val="TAC"/>
            </w:pPr>
            <w:r w:rsidRPr="007B0520">
              <w:t>No</w:t>
            </w:r>
          </w:p>
        </w:tc>
        <w:tc>
          <w:tcPr>
            <w:tcW w:w="3118" w:type="dxa"/>
            <w:shd w:val="clear" w:color="auto" w:fill="auto"/>
          </w:tcPr>
          <w:p w14:paraId="5035B348" w14:textId="77777777" w:rsidR="00151028" w:rsidRPr="007B0520" w:rsidRDefault="00151028" w:rsidP="005B36A3">
            <w:pPr>
              <w:pStyle w:val="TAL"/>
            </w:pPr>
          </w:p>
        </w:tc>
      </w:tr>
      <w:tr w:rsidR="00151028" w:rsidRPr="007B0520" w14:paraId="6C7F5734" w14:textId="77777777" w:rsidTr="005B36A3">
        <w:trPr>
          <w:trHeight w:val="45"/>
        </w:trPr>
        <w:tc>
          <w:tcPr>
            <w:tcW w:w="604" w:type="dxa"/>
            <w:vMerge w:val="restart"/>
            <w:shd w:val="clear" w:color="auto" w:fill="auto"/>
          </w:tcPr>
          <w:p w14:paraId="2273F3FE" w14:textId="77777777" w:rsidR="00151028" w:rsidRPr="007B0520" w:rsidRDefault="00151028" w:rsidP="005B36A3">
            <w:pPr>
              <w:pStyle w:val="TAL"/>
              <w:rPr>
                <w:lang w:eastAsia="ko-KR"/>
              </w:rPr>
            </w:pPr>
            <w:r w:rsidRPr="007B0520">
              <w:rPr>
                <w:lang w:eastAsia="ko-KR"/>
              </w:rPr>
              <w:t>2</w:t>
            </w:r>
          </w:p>
        </w:tc>
        <w:tc>
          <w:tcPr>
            <w:tcW w:w="3067" w:type="dxa"/>
            <w:vMerge w:val="restart"/>
            <w:shd w:val="clear" w:color="auto" w:fill="auto"/>
          </w:tcPr>
          <w:p w14:paraId="5564251F" w14:textId="77777777" w:rsidR="00151028" w:rsidRPr="007B0520" w:rsidRDefault="00151028" w:rsidP="005B36A3">
            <w:pPr>
              <w:pStyle w:val="TAL"/>
            </w:pPr>
            <w:r w:rsidRPr="007B0520">
              <w:t>Applying forking (NOTE 1)</w:t>
            </w:r>
          </w:p>
        </w:tc>
        <w:tc>
          <w:tcPr>
            <w:tcW w:w="1858" w:type="dxa"/>
            <w:vMerge w:val="restart"/>
            <w:shd w:val="clear" w:color="auto" w:fill="auto"/>
          </w:tcPr>
          <w:p w14:paraId="7DF10BE5" w14:textId="77777777" w:rsidR="00151028" w:rsidRPr="007B0520" w:rsidRDefault="00151028" w:rsidP="005B36A3">
            <w:pPr>
              <w:pStyle w:val="TAL"/>
            </w:pPr>
            <w:r w:rsidRPr="007B0520">
              <w:rPr>
                <w:lang w:eastAsia="ko-KR"/>
              </w:rPr>
              <w:t>t</w:t>
            </w:r>
            <w:r w:rsidRPr="007B0520">
              <w:t>able</w:t>
            </w:r>
            <w:r w:rsidRPr="007B0520">
              <w:rPr>
                <w:lang w:eastAsia="ja-JP"/>
              </w:rPr>
              <w:t> </w:t>
            </w:r>
            <w:r w:rsidRPr="007B0520">
              <w:t>6.1.3.1/5</w:t>
            </w:r>
          </w:p>
        </w:tc>
        <w:tc>
          <w:tcPr>
            <w:tcW w:w="1701" w:type="dxa"/>
            <w:vMerge w:val="restart"/>
            <w:shd w:val="clear" w:color="auto" w:fill="auto"/>
          </w:tcPr>
          <w:p w14:paraId="23625724" w14:textId="77777777" w:rsidR="00151028" w:rsidRPr="007B0520" w:rsidRDefault="00151028" w:rsidP="005B36A3">
            <w:pPr>
              <w:pStyle w:val="TAC"/>
              <w:rPr>
                <w:lang w:eastAsia="ko-KR"/>
              </w:rPr>
            </w:pPr>
            <w:r w:rsidRPr="007B0520">
              <w:rPr>
                <w:lang w:eastAsia="ko-KR"/>
              </w:rPr>
              <w:t>Yes</w:t>
            </w:r>
          </w:p>
        </w:tc>
        <w:tc>
          <w:tcPr>
            <w:tcW w:w="3118" w:type="dxa"/>
            <w:shd w:val="clear" w:color="auto" w:fill="auto"/>
          </w:tcPr>
          <w:p w14:paraId="0EB5B8CD" w14:textId="77777777" w:rsidR="00151028" w:rsidRPr="007B0520" w:rsidRDefault="00151028" w:rsidP="005B36A3">
            <w:pPr>
              <w:pStyle w:val="TAL"/>
            </w:pPr>
            <w:r w:rsidRPr="007B0520">
              <w:t>Usage of Request-Disposition header field with value "no-fork". (NOTE 3)</w:t>
            </w:r>
          </w:p>
        </w:tc>
      </w:tr>
      <w:tr w:rsidR="00151028" w:rsidRPr="007B0520" w14:paraId="36772A3F" w14:textId="77777777" w:rsidTr="005B36A3">
        <w:trPr>
          <w:trHeight w:val="45"/>
        </w:trPr>
        <w:tc>
          <w:tcPr>
            <w:tcW w:w="604" w:type="dxa"/>
            <w:vMerge/>
            <w:shd w:val="clear" w:color="auto" w:fill="auto"/>
          </w:tcPr>
          <w:p w14:paraId="6C4151B6" w14:textId="77777777" w:rsidR="00151028" w:rsidRPr="007B0520" w:rsidRDefault="00151028" w:rsidP="005B36A3">
            <w:pPr>
              <w:pStyle w:val="TAL"/>
              <w:rPr>
                <w:lang w:eastAsia="ko-KR"/>
              </w:rPr>
            </w:pPr>
          </w:p>
        </w:tc>
        <w:tc>
          <w:tcPr>
            <w:tcW w:w="3067" w:type="dxa"/>
            <w:vMerge/>
            <w:shd w:val="clear" w:color="auto" w:fill="auto"/>
          </w:tcPr>
          <w:p w14:paraId="20E89BA5" w14:textId="77777777" w:rsidR="00151028" w:rsidRPr="007B0520" w:rsidRDefault="00151028" w:rsidP="005B36A3">
            <w:pPr>
              <w:pStyle w:val="TAL"/>
            </w:pPr>
          </w:p>
        </w:tc>
        <w:tc>
          <w:tcPr>
            <w:tcW w:w="1858" w:type="dxa"/>
            <w:vMerge/>
            <w:shd w:val="clear" w:color="auto" w:fill="auto"/>
          </w:tcPr>
          <w:p w14:paraId="16A7CB68" w14:textId="77777777" w:rsidR="00151028" w:rsidRPr="007B0520" w:rsidRDefault="00151028" w:rsidP="005B36A3">
            <w:pPr>
              <w:pStyle w:val="TAL"/>
            </w:pPr>
          </w:p>
        </w:tc>
        <w:tc>
          <w:tcPr>
            <w:tcW w:w="1701" w:type="dxa"/>
            <w:vMerge/>
            <w:shd w:val="clear" w:color="auto" w:fill="auto"/>
          </w:tcPr>
          <w:p w14:paraId="3E330CAE" w14:textId="77777777" w:rsidR="00151028" w:rsidRPr="007B0520" w:rsidRDefault="00151028" w:rsidP="005B36A3">
            <w:pPr>
              <w:pStyle w:val="TAC"/>
              <w:rPr>
                <w:lang w:eastAsia="ko-KR"/>
              </w:rPr>
            </w:pPr>
          </w:p>
        </w:tc>
        <w:tc>
          <w:tcPr>
            <w:tcW w:w="3118" w:type="dxa"/>
            <w:shd w:val="clear" w:color="auto" w:fill="auto"/>
          </w:tcPr>
          <w:p w14:paraId="477A3605" w14:textId="77777777" w:rsidR="00151028" w:rsidRPr="007B0520" w:rsidRDefault="00151028" w:rsidP="005B36A3">
            <w:pPr>
              <w:pStyle w:val="TAL"/>
            </w:pPr>
          </w:p>
        </w:tc>
      </w:tr>
      <w:tr w:rsidR="00151028" w:rsidRPr="007B0520" w14:paraId="5BF18CD2" w14:textId="77777777" w:rsidTr="005B36A3">
        <w:trPr>
          <w:trHeight w:val="45"/>
        </w:trPr>
        <w:tc>
          <w:tcPr>
            <w:tcW w:w="604" w:type="dxa"/>
            <w:vMerge/>
            <w:shd w:val="clear" w:color="auto" w:fill="auto"/>
          </w:tcPr>
          <w:p w14:paraId="149C70DB" w14:textId="77777777" w:rsidR="00151028" w:rsidRPr="007B0520" w:rsidRDefault="00151028" w:rsidP="005B36A3">
            <w:pPr>
              <w:pStyle w:val="TAL"/>
              <w:rPr>
                <w:lang w:eastAsia="ko-KR"/>
              </w:rPr>
            </w:pPr>
          </w:p>
        </w:tc>
        <w:tc>
          <w:tcPr>
            <w:tcW w:w="3067" w:type="dxa"/>
            <w:vMerge/>
            <w:shd w:val="clear" w:color="auto" w:fill="auto"/>
          </w:tcPr>
          <w:p w14:paraId="50A23D5A" w14:textId="77777777" w:rsidR="00151028" w:rsidRPr="007B0520" w:rsidRDefault="00151028" w:rsidP="005B36A3">
            <w:pPr>
              <w:pStyle w:val="TAL"/>
            </w:pPr>
          </w:p>
        </w:tc>
        <w:tc>
          <w:tcPr>
            <w:tcW w:w="1858" w:type="dxa"/>
            <w:vMerge/>
            <w:shd w:val="clear" w:color="auto" w:fill="auto"/>
          </w:tcPr>
          <w:p w14:paraId="7B187D95" w14:textId="77777777" w:rsidR="00151028" w:rsidRPr="007B0520" w:rsidRDefault="00151028" w:rsidP="005B36A3">
            <w:pPr>
              <w:pStyle w:val="TAL"/>
            </w:pPr>
          </w:p>
        </w:tc>
        <w:tc>
          <w:tcPr>
            <w:tcW w:w="1701" w:type="dxa"/>
            <w:shd w:val="clear" w:color="auto" w:fill="auto"/>
          </w:tcPr>
          <w:p w14:paraId="7596BFCD" w14:textId="77777777" w:rsidR="00151028" w:rsidRPr="007B0520" w:rsidRDefault="00151028" w:rsidP="005B36A3">
            <w:pPr>
              <w:pStyle w:val="TAC"/>
              <w:rPr>
                <w:lang w:eastAsia="ko-KR"/>
              </w:rPr>
            </w:pPr>
            <w:r w:rsidRPr="007B0520">
              <w:rPr>
                <w:lang w:eastAsia="ko-KR"/>
              </w:rPr>
              <w:t>No</w:t>
            </w:r>
          </w:p>
          <w:p w14:paraId="33491349" w14:textId="77777777" w:rsidR="00151028" w:rsidRPr="007B0520" w:rsidRDefault="00151028" w:rsidP="005B36A3">
            <w:pPr>
              <w:pStyle w:val="TAC"/>
              <w:rPr>
                <w:lang w:eastAsia="ko-KR"/>
              </w:rPr>
            </w:pPr>
            <w:r w:rsidRPr="007B0520">
              <w:rPr>
                <w:lang w:eastAsia="ko-KR"/>
              </w:rPr>
              <w:t>(NOTE 2)</w:t>
            </w:r>
          </w:p>
        </w:tc>
        <w:tc>
          <w:tcPr>
            <w:tcW w:w="3118" w:type="dxa"/>
            <w:shd w:val="clear" w:color="auto" w:fill="auto"/>
          </w:tcPr>
          <w:p w14:paraId="15759C15" w14:textId="77777777" w:rsidR="00151028" w:rsidRPr="007B0520" w:rsidRDefault="00151028" w:rsidP="005B36A3">
            <w:pPr>
              <w:pStyle w:val="TAL"/>
            </w:pPr>
          </w:p>
        </w:tc>
      </w:tr>
      <w:tr w:rsidR="00151028" w:rsidRPr="007B0520" w14:paraId="12EF47CB" w14:textId="77777777" w:rsidTr="005B36A3">
        <w:trPr>
          <w:trHeight w:val="45"/>
        </w:trPr>
        <w:tc>
          <w:tcPr>
            <w:tcW w:w="604" w:type="dxa"/>
            <w:vMerge w:val="restart"/>
            <w:shd w:val="clear" w:color="auto" w:fill="auto"/>
          </w:tcPr>
          <w:p w14:paraId="5CB44129" w14:textId="77777777" w:rsidR="00151028" w:rsidRPr="007B0520" w:rsidRDefault="00151028" w:rsidP="005B36A3">
            <w:pPr>
              <w:pStyle w:val="TAL"/>
              <w:rPr>
                <w:lang w:eastAsia="ko-KR"/>
              </w:rPr>
            </w:pPr>
            <w:r w:rsidRPr="007B0520">
              <w:rPr>
                <w:rFonts w:hint="eastAsia"/>
                <w:lang w:eastAsia="ko-KR"/>
              </w:rPr>
              <w:t>3</w:t>
            </w:r>
          </w:p>
        </w:tc>
        <w:tc>
          <w:tcPr>
            <w:tcW w:w="3067" w:type="dxa"/>
            <w:vMerge w:val="restart"/>
            <w:shd w:val="clear" w:color="auto" w:fill="auto"/>
          </w:tcPr>
          <w:p w14:paraId="0A3498D1" w14:textId="77777777" w:rsidR="00151028" w:rsidRPr="007B0520" w:rsidRDefault="00151028" w:rsidP="005B36A3">
            <w:pPr>
              <w:pStyle w:val="TAL"/>
            </w:pPr>
            <w:r w:rsidRPr="007B0520">
              <w:t>Transfer of IP multimedia service tariff information</w:t>
            </w:r>
          </w:p>
        </w:tc>
        <w:tc>
          <w:tcPr>
            <w:tcW w:w="1858" w:type="dxa"/>
            <w:vMerge w:val="restart"/>
            <w:shd w:val="clear" w:color="auto" w:fill="auto"/>
          </w:tcPr>
          <w:p w14:paraId="1ED73204" w14:textId="77777777" w:rsidR="00151028" w:rsidRPr="007B0520" w:rsidRDefault="00151028" w:rsidP="005B36A3">
            <w:pPr>
              <w:pStyle w:val="TAL"/>
              <w:rPr>
                <w:lang w:eastAsia="ko-KR"/>
              </w:rPr>
            </w:pPr>
            <w:r w:rsidRPr="007B0520">
              <w:t>clause 11.</w:t>
            </w:r>
            <w:r w:rsidRPr="007B0520">
              <w:rPr>
                <w:rFonts w:hint="eastAsia"/>
                <w:lang w:eastAsia="ko-KR"/>
              </w:rPr>
              <w:t>3</w:t>
            </w:r>
          </w:p>
        </w:tc>
        <w:tc>
          <w:tcPr>
            <w:tcW w:w="1701" w:type="dxa"/>
            <w:vMerge w:val="restart"/>
            <w:shd w:val="clear" w:color="auto" w:fill="auto"/>
          </w:tcPr>
          <w:p w14:paraId="40A67DBF" w14:textId="77777777" w:rsidR="00151028" w:rsidRPr="007B0520" w:rsidRDefault="00151028" w:rsidP="005B36A3">
            <w:pPr>
              <w:pStyle w:val="TAC"/>
              <w:rPr>
                <w:lang w:eastAsia="ko-KR"/>
              </w:rPr>
            </w:pPr>
            <w:r w:rsidRPr="007B0520">
              <w:rPr>
                <w:rFonts w:hint="eastAsia"/>
                <w:lang w:eastAsia="ko-KR"/>
              </w:rPr>
              <w:t>Yes</w:t>
            </w:r>
          </w:p>
        </w:tc>
        <w:tc>
          <w:tcPr>
            <w:tcW w:w="3118" w:type="dxa"/>
            <w:shd w:val="clear" w:color="auto" w:fill="auto"/>
          </w:tcPr>
          <w:p w14:paraId="4E32EE5D" w14:textId="77777777" w:rsidR="00151028" w:rsidRPr="007B0520" w:rsidRDefault="00151028" w:rsidP="005B36A3">
            <w:pPr>
              <w:pStyle w:val="TAL"/>
            </w:pPr>
            <w:r w:rsidRPr="007B0520">
              <w:t>The value of the Content-Disposition header field.</w:t>
            </w:r>
          </w:p>
        </w:tc>
      </w:tr>
      <w:tr w:rsidR="00151028" w:rsidRPr="007B0520" w14:paraId="46F038EC" w14:textId="77777777" w:rsidTr="005B36A3">
        <w:trPr>
          <w:trHeight w:val="45"/>
        </w:trPr>
        <w:tc>
          <w:tcPr>
            <w:tcW w:w="604" w:type="dxa"/>
            <w:vMerge/>
            <w:shd w:val="clear" w:color="auto" w:fill="auto"/>
          </w:tcPr>
          <w:p w14:paraId="00A200B4" w14:textId="77777777" w:rsidR="00151028" w:rsidRPr="007B0520" w:rsidRDefault="00151028" w:rsidP="005B36A3">
            <w:pPr>
              <w:pStyle w:val="TAL"/>
              <w:rPr>
                <w:lang w:eastAsia="ko-KR"/>
              </w:rPr>
            </w:pPr>
          </w:p>
        </w:tc>
        <w:tc>
          <w:tcPr>
            <w:tcW w:w="3067" w:type="dxa"/>
            <w:vMerge/>
            <w:shd w:val="clear" w:color="auto" w:fill="auto"/>
          </w:tcPr>
          <w:p w14:paraId="6201B794" w14:textId="77777777" w:rsidR="00151028" w:rsidRPr="007B0520" w:rsidRDefault="00151028" w:rsidP="005B36A3">
            <w:pPr>
              <w:pStyle w:val="TAL"/>
            </w:pPr>
          </w:p>
        </w:tc>
        <w:tc>
          <w:tcPr>
            <w:tcW w:w="1858" w:type="dxa"/>
            <w:vMerge/>
            <w:shd w:val="clear" w:color="auto" w:fill="auto"/>
          </w:tcPr>
          <w:p w14:paraId="76EC9FD3" w14:textId="77777777" w:rsidR="00151028" w:rsidRPr="007B0520" w:rsidRDefault="00151028" w:rsidP="005B36A3">
            <w:pPr>
              <w:pStyle w:val="TAL"/>
            </w:pPr>
          </w:p>
        </w:tc>
        <w:tc>
          <w:tcPr>
            <w:tcW w:w="1701" w:type="dxa"/>
            <w:vMerge/>
            <w:shd w:val="clear" w:color="auto" w:fill="auto"/>
          </w:tcPr>
          <w:p w14:paraId="6EBC5F01" w14:textId="77777777" w:rsidR="00151028" w:rsidRPr="007B0520" w:rsidRDefault="00151028" w:rsidP="005B36A3">
            <w:pPr>
              <w:pStyle w:val="TAC"/>
              <w:rPr>
                <w:lang w:eastAsia="ko-KR"/>
              </w:rPr>
            </w:pPr>
          </w:p>
        </w:tc>
        <w:tc>
          <w:tcPr>
            <w:tcW w:w="3118" w:type="dxa"/>
            <w:shd w:val="clear" w:color="auto" w:fill="auto"/>
          </w:tcPr>
          <w:p w14:paraId="4B95A538" w14:textId="77777777" w:rsidR="00151028" w:rsidRPr="007B0520" w:rsidRDefault="00151028" w:rsidP="005B36A3">
            <w:pPr>
              <w:pStyle w:val="TAL"/>
            </w:pPr>
          </w:p>
        </w:tc>
      </w:tr>
      <w:tr w:rsidR="00151028" w:rsidRPr="007B0520" w14:paraId="141F3BD9" w14:textId="77777777" w:rsidTr="005B36A3">
        <w:trPr>
          <w:trHeight w:val="45"/>
        </w:trPr>
        <w:tc>
          <w:tcPr>
            <w:tcW w:w="604" w:type="dxa"/>
            <w:vMerge/>
            <w:shd w:val="clear" w:color="auto" w:fill="auto"/>
          </w:tcPr>
          <w:p w14:paraId="08C49EF0" w14:textId="77777777" w:rsidR="00151028" w:rsidRPr="007B0520" w:rsidRDefault="00151028" w:rsidP="005B36A3">
            <w:pPr>
              <w:pStyle w:val="TAL"/>
              <w:rPr>
                <w:lang w:eastAsia="ko-KR"/>
              </w:rPr>
            </w:pPr>
          </w:p>
        </w:tc>
        <w:tc>
          <w:tcPr>
            <w:tcW w:w="3067" w:type="dxa"/>
            <w:vMerge/>
            <w:shd w:val="clear" w:color="auto" w:fill="auto"/>
          </w:tcPr>
          <w:p w14:paraId="7A12118F" w14:textId="77777777" w:rsidR="00151028" w:rsidRPr="007B0520" w:rsidRDefault="00151028" w:rsidP="005B36A3">
            <w:pPr>
              <w:pStyle w:val="TAL"/>
            </w:pPr>
          </w:p>
        </w:tc>
        <w:tc>
          <w:tcPr>
            <w:tcW w:w="1858" w:type="dxa"/>
            <w:vMerge/>
            <w:shd w:val="clear" w:color="auto" w:fill="auto"/>
          </w:tcPr>
          <w:p w14:paraId="223899E1" w14:textId="77777777" w:rsidR="00151028" w:rsidRPr="007B0520" w:rsidRDefault="00151028" w:rsidP="005B36A3">
            <w:pPr>
              <w:pStyle w:val="TAL"/>
            </w:pPr>
          </w:p>
        </w:tc>
        <w:tc>
          <w:tcPr>
            <w:tcW w:w="1701" w:type="dxa"/>
            <w:shd w:val="clear" w:color="auto" w:fill="auto"/>
          </w:tcPr>
          <w:p w14:paraId="70741B30" w14:textId="77777777" w:rsidR="00151028" w:rsidRPr="007B0520" w:rsidRDefault="00151028" w:rsidP="005B36A3">
            <w:pPr>
              <w:pStyle w:val="TAC"/>
              <w:rPr>
                <w:lang w:eastAsia="ko-KR"/>
              </w:rPr>
            </w:pPr>
            <w:r w:rsidRPr="007B0520">
              <w:rPr>
                <w:rFonts w:hint="eastAsia"/>
                <w:lang w:eastAsia="ko-KR"/>
              </w:rPr>
              <w:t>No</w:t>
            </w:r>
          </w:p>
        </w:tc>
        <w:tc>
          <w:tcPr>
            <w:tcW w:w="3118" w:type="dxa"/>
            <w:shd w:val="clear" w:color="auto" w:fill="auto"/>
          </w:tcPr>
          <w:p w14:paraId="3143E119" w14:textId="77777777" w:rsidR="00151028" w:rsidRPr="007B0520" w:rsidRDefault="00151028" w:rsidP="005B36A3">
            <w:pPr>
              <w:pStyle w:val="TAL"/>
            </w:pPr>
          </w:p>
        </w:tc>
      </w:tr>
      <w:tr w:rsidR="00151028" w:rsidRPr="007B0520" w14:paraId="7C18F6B0" w14:textId="77777777" w:rsidTr="005B36A3">
        <w:trPr>
          <w:trHeight w:val="45"/>
        </w:trPr>
        <w:tc>
          <w:tcPr>
            <w:tcW w:w="604" w:type="dxa"/>
            <w:vMerge w:val="restart"/>
            <w:shd w:val="clear" w:color="auto" w:fill="auto"/>
          </w:tcPr>
          <w:p w14:paraId="0D47BD6A" w14:textId="77777777" w:rsidR="00151028" w:rsidRPr="007B0520" w:rsidRDefault="00151028" w:rsidP="005B36A3">
            <w:pPr>
              <w:pStyle w:val="TAL"/>
              <w:rPr>
                <w:lang w:eastAsia="ko-KR"/>
              </w:rPr>
            </w:pPr>
            <w:r w:rsidRPr="007B0520">
              <w:rPr>
                <w:rFonts w:eastAsia="SimSun" w:hint="eastAsia"/>
                <w:lang w:eastAsia="zh-CN"/>
              </w:rPr>
              <w:t>4</w:t>
            </w:r>
          </w:p>
        </w:tc>
        <w:tc>
          <w:tcPr>
            <w:tcW w:w="3067" w:type="dxa"/>
            <w:vMerge w:val="restart"/>
            <w:shd w:val="clear" w:color="auto" w:fill="auto"/>
          </w:tcPr>
          <w:p w14:paraId="143A4D39" w14:textId="77777777" w:rsidR="00151028" w:rsidRPr="007B0520" w:rsidRDefault="00151028" w:rsidP="005B36A3">
            <w:pPr>
              <w:pStyle w:val="TAL"/>
            </w:pPr>
            <w:r w:rsidRPr="007B0520">
              <w:t>T</w:t>
            </w:r>
            <w:r w:rsidRPr="007B0520">
              <w:rPr>
                <w:rFonts w:eastAsia="SimSun" w:hint="eastAsia"/>
                <w:lang w:eastAsia="zh-CN"/>
              </w:rPr>
              <w:t>elepresence using IMS</w:t>
            </w:r>
          </w:p>
        </w:tc>
        <w:tc>
          <w:tcPr>
            <w:tcW w:w="1858" w:type="dxa"/>
            <w:vMerge w:val="restart"/>
            <w:shd w:val="clear" w:color="auto" w:fill="auto"/>
          </w:tcPr>
          <w:p w14:paraId="1BB142A6" w14:textId="77777777" w:rsidR="00151028" w:rsidRPr="007B0520" w:rsidRDefault="00151028" w:rsidP="005B36A3">
            <w:pPr>
              <w:pStyle w:val="TAL"/>
              <w:rPr>
                <w:lang w:eastAsia="ko-KR"/>
              </w:rPr>
            </w:pPr>
            <w:r w:rsidRPr="007B0520">
              <w:t>clause </w:t>
            </w:r>
            <w:r w:rsidRPr="007B0520">
              <w:rPr>
                <w:rFonts w:eastAsia="SimSun" w:hint="eastAsia"/>
                <w:lang w:eastAsia="zh-CN"/>
              </w:rPr>
              <w:t>2</w:t>
            </w:r>
            <w:r w:rsidRPr="007B0520">
              <w:rPr>
                <w:rFonts w:eastAsia="SimSun"/>
                <w:lang w:eastAsia="zh-CN"/>
              </w:rPr>
              <w:t>3</w:t>
            </w:r>
          </w:p>
        </w:tc>
        <w:tc>
          <w:tcPr>
            <w:tcW w:w="1701" w:type="dxa"/>
            <w:vMerge w:val="restart"/>
            <w:shd w:val="clear" w:color="auto" w:fill="auto"/>
          </w:tcPr>
          <w:p w14:paraId="7A56A3F5" w14:textId="77777777" w:rsidR="00151028" w:rsidRPr="007B0520" w:rsidRDefault="00151028" w:rsidP="005B36A3">
            <w:pPr>
              <w:pStyle w:val="TAC"/>
              <w:rPr>
                <w:lang w:eastAsia="ko-KR"/>
              </w:rPr>
            </w:pPr>
            <w:r w:rsidRPr="007B0520">
              <w:rPr>
                <w:rFonts w:hint="eastAsia"/>
                <w:lang w:eastAsia="ko-KR"/>
              </w:rPr>
              <w:t>Yes</w:t>
            </w:r>
          </w:p>
        </w:tc>
        <w:tc>
          <w:tcPr>
            <w:tcW w:w="3118" w:type="dxa"/>
            <w:shd w:val="clear" w:color="auto" w:fill="auto"/>
          </w:tcPr>
          <w:p w14:paraId="68DCDD0C" w14:textId="77777777" w:rsidR="00151028" w:rsidRPr="007B0520" w:rsidRDefault="00151028" w:rsidP="005B36A3">
            <w:pPr>
              <w:pStyle w:val="TAL"/>
            </w:pPr>
            <w:r w:rsidRPr="007B0520">
              <w:t xml:space="preserve">The </w:t>
            </w:r>
            <w:r w:rsidRPr="007B0520">
              <w:rPr>
                <w:rFonts w:eastAsia="SimSun" w:hint="eastAsia"/>
                <w:lang w:eastAsia="zh-CN"/>
              </w:rPr>
              <w:t xml:space="preserve">value of </w:t>
            </w:r>
            <w:r w:rsidRPr="007B0520">
              <w:t>"+</w:t>
            </w:r>
            <w:proofErr w:type="spellStart"/>
            <w:r w:rsidRPr="007B0520">
              <w:t>sip.clue</w:t>
            </w:r>
            <w:proofErr w:type="spellEnd"/>
            <w:r w:rsidRPr="007B0520">
              <w:t>"</w:t>
            </w:r>
            <w:r w:rsidRPr="007B0520">
              <w:rPr>
                <w:rFonts w:eastAsia="SimSun" w:hint="eastAsia"/>
                <w:lang w:eastAsia="zh-CN"/>
              </w:rPr>
              <w:t xml:space="preserve"> media feature tag</w:t>
            </w:r>
            <w:r w:rsidRPr="007B0520">
              <w:t xml:space="preserve"> in Contact header field.</w:t>
            </w:r>
          </w:p>
        </w:tc>
      </w:tr>
      <w:tr w:rsidR="00151028" w:rsidRPr="007B0520" w14:paraId="1777926A" w14:textId="77777777" w:rsidTr="005B36A3">
        <w:trPr>
          <w:trHeight w:val="45"/>
        </w:trPr>
        <w:tc>
          <w:tcPr>
            <w:tcW w:w="604" w:type="dxa"/>
            <w:vMerge/>
            <w:shd w:val="clear" w:color="auto" w:fill="auto"/>
          </w:tcPr>
          <w:p w14:paraId="64BCBC44" w14:textId="77777777" w:rsidR="00151028" w:rsidRPr="007B0520" w:rsidRDefault="00151028" w:rsidP="005B36A3">
            <w:pPr>
              <w:pStyle w:val="TAL"/>
              <w:rPr>
                <w:lang w:eastAsia="ko-KR"/>
              </w:rPr>
            </w:pPr>
          </w:p>
        </w:tc>
        <w:tc>
          <w:tcPr>
            <w:tcW w:w="3067" w:type="dxa"/>
            <w:vMerge/>
            <w:shd w:val="clear" w:color="auto" w:fill="auto"/>
          </w:tcPr>
          <w:p w14:paraId="378F6022" w14:textId="77777777" w:rsidR="00151028" w:rsidRPr="007B0520" w:rsidRDefault="00151028" w:rsidP="005B36A3">
            <w:pPr>
              <w:pStyle w:val="TAL"/>
            </w:pPr>
          </w:p>
        </w:tc>
        <w:tc>
          <w:tcPr>
            <w:tcW w:w="1858" w:type="dxa"/>
            <w:vMerge/>
            <w:shd w:val="clear" w:color="auto" w:fill="auto"/>
          </w:tcPr>
          <w:p w14:paraId="1267D39E" w14:textId="77777777" w:rsidR="00151028" w:rsidRPr="007B0520" w:rsidRDefault="00151028" w:rsidP="005B36A3">
            <w:pPr>
              <w:pStyle w:val="TAL"/>
            </w:pPr>
          </w:p>
        </w:tc>
        <w:tc>
          <w:tcPr>
            <w:tcW w:w="1701" w:type="dxa"/>
            <w:vMerge/>
            <w:shd w:val="clear" w:color="auto" w:fill="auto"/>
          </w:tcPr>
          <w:p w14:paraId="342E1104" w14:textId="77777777" w:rsidR="00151028" w:rsidRPr="007B0520" w:rsidRDefault="00151028" w:rsidP="005B36A3">
            <w:pPr>
              <w:pStyle w:val="TAC"/>
              <w:rPr>
                <w:lang w:eastAsia="ko-KR"/>
              </w:rPr>
            </w:pPr>
          </w:p>
        </w:tc>
        <w:tc>
          <w:tcPr>
            <w:tcW w:w="3118" w:type="dxa"/>
            <w:shd w:val="clear" w:color="auto" w:fill="auto"/>
          </w:tcPr>
          <w:p w14:paraId="664F9E44" w14:textId="77777777" w:rsidR="00151028" w:rsidRPr="007B0520" w:rsidRDefault="00151028" w:rsidP="005B36A3">
            <w:pPr>
              <w:pStyle w:val="TAL"/>
            </w:pPr>
          </w:p>
        </w:tc>
      </w:tr>
      <w:tr w:rsidR="00151028" w:rsidRPr="007B0520" w14:paraId="0EC83BA3" w14:textId="77777777" w:rsidTr="005B36A3">
        <w:trPr>
          <w:trHeight w:val="45"/>
        </w:trPr>
        <w:tc>
          <w:tcPr>
            <w:tcW w:w="604" w:type="dxa"/>
            <w:vMerge/>
            <w:shd w:val="clear" w:color="auto" w:fill="auto"/>
          </w:tcPr>
          <w:p w14:paraId="61389BB6" w14:textId="77777777" w:rsidR="00151028" w:rsidRPr="007B0520" w:rsidRDefault="00151028" w:rsidP="005B36A3">
            <w:pPr>
              <w:pStyle w:val="TAL"/>
              <w:rPr>
                <w:lang w:eastAsia="ko-KR"/>
              </w:rPr>
            </w:pPr>
          </w:p>
        </w:tc>
        <w:tc>
          <w:tcPr>
            <w:tcW w:w="3067" w:type="dxa"/>
            <w:vMerge/>
            <w:shd w:val="clear" w:color="auto" w:fill="auto"/>
          </w:tcPr>
          <w:p w14:paraId="53BA7F97" w14:textId="77777777" w:rsidR="00151028" w:rsidRPr="007B0520" w:rsidRDefault="00151028" w:rsidP="005B36A3">
            <w:pPr>
              <w:pStyle w:val="TAL"/>
            </w:pPr>
          </w:p>
        </w:tc>
        <w:tc>
          <w:tcPr>
            <w:tcW w:w="1858" w:type="dxa"/>
            <w:vMerge/>
            <w:shd w:val="clear" w:color="auto" w:fill="auto"/>
          </w:tcPr>
          <w:p w14:paraId="34BDA1F7" w14:textId="77777777" w:rsidR="00151028" w:rsidRPr="007B0520" w:rsidRDefault="00151028" w:rsidP="005B36A3">
            <w:pPr>
              <w:pStyle w:val="TAL"/>
            </w:pPr>
          </w:p>
        </w:tc>
        <w:tc>
          <w:tcPr>
            <w:tcW w:w="1701" w:type="dxa"/>
            <w:shd w:val="clear" w:color="auto" w:fill="auto"/>
          </w:tcPr>
          <w:p w14:paraId="69FB5FF6" w14:textId="77777777" w:rsidR="00151028" w:rsidRPr="007B0520" w:rsidRDefault="00151028" w:rsidP="005B36A3">
            <w:pPr>
              <w:pStyle w:val="TAC"/>
              <w:rPr>
                <w:lang w:eastAsia="ko-KR"/>
              </w:rPr>
            </w:pPr>
            <w:r w:rsidRPr="007B0520">
              <w:rPr>
                <w:rFonts w:hint="eastAsia"/>
                <w:lang w:eastAsia="ko-KR"/>
              </w:rPr>
              <w:t>No</w:t>
            </w:r>
          </w:p>
        </w:tc>
        <w:tc>
          <w:tcPr>
            <w:tcW w:w="3118" w:type="dxa"/>
            <w:shd w:val="clear" w:color="auto" w:fill="auto"/>
          </w:tcPr>
          <w:p w14:paraId="6B9D5B66" w14:textId="77777777" w:rsidR="00151028" w:rsidRPr="007B0520" w:rsidRDefault="00151028" w:rsidP="005B36A3">
            <w:pPr>
              <w:pStyle w:val="TAL"/>
            </w:pPr>
          </w:p>
        </w:tc>
      </w:tr>
      <w:tr w:rsidR="00151028" w:rsidRPr="007B0520" w14:paraId="651C185B" w14:textId="77777777" w:rsidTr="005B36A3">
        <w:trPr>
          <w:trHeight w:val="45"/>
        </w:trPr>
        <w:tc>
          <w:tcPr>
            <w:tcW w:w="604" w:type="dxa"/>
            <w:vMerge w:val="restart"/>
            <w:shd w:val="clear" w:color="auto" w:fill="auto"/>
          </w:tcPr>
          <w:p w14:paraId="32A49F20" w14:textId="77777777" w:rsidR="00151028" w:rsidRPr="007B0520" w:rsidRDefault="00151028" w:rsidP="005B36A3">
            <w:pPr>
              <w:pStyle w:val="TAL"/>
              <w:rPr>
                <w:rFonts w:eastAsia="SimSun"/>
                <w:lang w:eastAsia="zh-CN"/>
              </w:rPr>
            </w:pPr>
            <w:r w:rsidRPr="007B0520">
              <w:rPr>
                <w:rFonts w:eastAsia="SimSun"/>
                <w:lang w:eastAsia="zh-CN"/>
              </w:rPr>
              <w:t>5</w:t>
            </w:r>
          </w:p>
        </w:tc>
        <w:tc>
          <w:tcPr>
            <w:tcW w:w="3067" w:type="dxa"/>
            <w:vMerge w:val="restart"/>
            <w:shd w:val="clear" w:color="auto" w:fill="auto"/>
          </w:tcPr>
          <w:p w14:paraId="70797054" w14:textId="77777777" w:rsidR="00151028" w:rsidRPr="007B0520" w:rsidRDefault="00151028" w:rsidP="005B36A3">
            <w:pPr>
              <w:pStyle w:val="TAL"/>
              <w:rPr>
                <w:rFonts w:eastAsia="SimSun"/>
                <w:lang w:eastAsia="zh-CN"/>
              </w:rPr>
            </w:pPr>
            <w:r w:rsidRPr="007B0520">
              <w:rPr>
                <w:rFonts w:eastAsia="SimSun"/>
                <w:lang w:eastAsia="zh-CN"/>
              </w:rPr>
              <w:t>Dynamic services interactions</w:t>
            </w:r>
          </w:p>
        </w:tc>
        <w:tc>
          <w:tcPr>
            <w:tcW w:w="1858" w:type="dxa"/>
            <w:vMerge w:val="restart"/>
            <w:shd w:val="clear" w:color="auto" w:fill="auto"/>
          </w:tcPr>
          <w:p w14:paraId="7DD74152" w14:textId="77777777" w:rsidR="00151028" w:rsidRPr="007B0520" w:rsidRDefault="00151028" w:rsidP="005B36A3">
            <w:pPr>
              <w:pStyle w:val="TAL"/>
              <w:rPr>
                <w:rFonts w:eastAsia="SimSun"/>
                <w:lang w:eastAsia="zh-CN"/>
              </w:rPr>
            </w:pPr>
            <w:r w:rsidRPr="007B0520">
              <w:rPr>
                <w:rFonts w:eastAsia="SimSun"/>
                <w:lang w:eastAsia="zh-CN"/>
              </w:rPr>
              <w:t>table 6.1.3.1/125</w:t>
            </w:r>
          </w:p>
        </w:tc>
        <w:tc>
          <w:tcPr>
            <w:tcW w:w="1701" w:type="dxa"/>
            <w:vMerge w:val="restart"/>
            <w:shd w:val="clear" w:color="auto" w:fill="auto"/>
          </w:tcPr>
          <w:p w14:paraId="45F1DBE7" w14:textId="77777777" w:rsidR="00151028" w:rsidRPr="007B0520" w:rsidRDefault="00151028" w:rsidP="005B36A3">
            <w:pPr>
              <w:pStyle w:val="TAC"/>
              <w:rPr>
                <w:rFonts w:eastAsia="SimSun"/>
                <w:lang w:eastAsia="zh-CN"/>
              </w:rPr>
            </w:pPr>
            <w:r w:rsidRPr="007B0520">
              <w:rPr>
                <w:rFonts w:eastAsia="SimSun"/>
                <w:lang w:eastAsia="zh-CN"/>
              </w:rPr>
              <w:t>Yes</w:t>
            </w:r>
          </w:p>
        </w:tc>
        <w:tc>
          <w:tcPr>
            <w:tcW w:w="3118" w:type="dxa"/>
            <w:shd w:val="clear" w:color="auto" w:fill="auto"/>
          </w:tcPr>
          <w:p w14:paraId="6A8E0328" w14:textId="77777777" w:rsidR="00151028" w:rsidRPr="007B0520" w:rsidRDefault="00151028" w:rsidP="005B36A3">
            <w:pPr>
              <w:pStyle w:val="TAL"/>
              <w:rPr>
                <w:rFonts w:eastAsia="SimSun"/>
                <w:lang w:eastAsia="zh-CN"/>
              </w:rPr>
            </w:pPr>
            <w:r w:rsidRPr="007B0520">
              <w:rPr>
                <w:rFonts w:eastAsia="SimSun"/>
                <w:lang w:eastAsia="zh-CN"/>
              </w:rPr>
              <w:t>The identities of the services in the Service-Interact-Info header field.</w:t>
            </w:r>
          </w:p>
        </w:tc>
      </w:tr>
      <w:tr w:rsidR="00151028" w:rsidRPr="007B0520" w14:paraId="0A300952" w14:textId="77777777" w:rsidTr="005B36A3">
        <w:trPr>
          <w:trHeight w:val="45"/>
        </w:trPr>
        <w:tc>
          <w:tcPr>
            <w:tcW w:w="604" w:type="dxa"/>
            <w:vMerge/>
            <w:shd w:val="clear" w:color="auto" w:fill="auto"/>
          </w:tcPr>
          <w:p w14:paraId="01DF3A72" w14:textId="77777777" w:rsidR="00151028" w:rsidRPr="007B0520" w:rsidRDefault="00151028" w:rsidP="005B36A3">
            <w:pPr>
              <w:pStyle w:val="TAL"/>
              <w:rPr>
                <w:rFonts w:eastAsia="SimSun"/>
                <w:lang w:eastAsia="zh-CN"/>
              </w:rPr>
            </w:pPr>
          </w:p>
        </w:tc>
        <w:tc>
          <w:tcPr>
            <w:tcW w:w="3067" w:type="dxa"/>
            <w:vMerge/>
            <w:shd w:val="clear" w:color="auto" w:fill="auto"/>
          </w:tcPr>
          <w:p w14:paraId="6BD1E3A7" w14:textId="77777777" w:rsidR="00151028" w:rsidRPr="007B0520" w:rsidRDefault="00151028" w:rsidP="005B36A3">
            <w:pPr>
              <w:pStyle w:val="TAL"/>
              <w:rPr>
                <w:rFonts w:eastAsia="SimSun"/>
                <w:lang w:eastAsia="zh-CN"/>
              </w:rPr>
            </w:pPr>
          </w:p>
        </w:tc>
        <w:tc>
          <w:tcPr>
            <w:tcW w:w="1858" w:type="dxa"/>
            <w:vMerge/>
            <w:shd w:val="clear" w:color="auto" w:fill="auto"/>
          </w:tcPr>
          <w:p w14:paraId="6E177F5E" w14:textId="77777777" w:rsidR="00151028" w:rsidRPr="007B0520" w:rsidRDefault="00151028" w:rsidP="005B36A3">
            <w:pPr>
              <w:pStyle w:val="TAL"/>
              <w:rPr>
                <w:rFonts w:eastAsia="SimSun"/>
                <w:lang w:eastAsia="zh-CN"/>
              </w:rPr>
            </w:pPr>
          </w:p>
        </w:tc>
        <w:tc>
          <w:tcPr>
            <w:tcW w:w="1701" w:type="dxa"/>
            <w:vMerge/>
            <w:shd w:val="clear" w:color="auto" w:fill="auto"/>
          </w:tcPr>
          <w:p w14:paraId="167E3A1A" w14:textId="77777777" w:rsidR="00151028" w:rsidRPr="007B0520" w:rsidRDefault="00151028" w:rsidP="005B36A3">
            <w:pPr>
              <w:pStyle w:val="TAC"/>
              <w:rPr>
                <w:rFonts w:eastAsia="SimSun"/>
                <w:lang w:eastAsia="zh-CN"/>
              </w:rPr>
            </w:pPr>
          </w:p>
        </w:tc>
        <w:tc>
          <w:tcPr>
            <w:tcW w:w="3118" w:type="dxa"/>
            <w:shd w:val="clear" w:color="auto" w:fill="auto"/>
          </w:tcPr>
          <w:p w14:paraId="0387C227" w14:textId="77777777" w:rsidR="00151028" w:rsidRPr="007B0520" w:rsidRDefault="00151028" w:rsidP="005B36A3">
            <w:pPr>
              <w:pStyle w:val="TAL"/>
              <w:rPr>
                <w:rFonts w:eastAsia="SimSun"/>
                <w:lang w:eastAsia="zh-CN"/>
              </w:rPr>
            </w:pPr>
          </w:p>
        </w:tc>
      </w:tr>
      <w:tr w:rsidR="00151028" w:rsidRPr="007B0520" w14:paraId="2F640D56" w14:textId="77777777" w:rsidTr="005B36A3">
        <w:trPr>
          <w:trHeight w:val="45"/>
        </w:trPr>
        <w:tc>
          <w:tcPr>
            <w:tcW w:w="604" w:type="dxa"/>
            <w:vMerge/>
            <w:shd w:val="clear" w:color="auto" w:fill="auto"/>
          </w:tcPr>
          <w:p w14:paraId="6FE23646" w14:textId="77777777" w:rsidR="00151028" w:rsidRPr="007B0520" w:rsidRDefault="00151028" w:rsidP="005B36A3">
            <w:pPr>
              <w:pStyle w:val="TAL"/>
              <w:rPr>
                <w:rFonts w:eastAsia="SimSun"/>
                <w:lang w:eastAsia="zh-CN"/>
              </w:rPr>
            </w:pPr>
          </w:p>
        </w:tc>
        <w:tc>
          <w:tcPr>
            <w:tcW w:w="3067" w:type="dxa"/>
            <w:vMerge/>
            <w:shd w:val="clear" w:color="auto" w:fill="auto"/>
          </w:tcPr>
          <w:p w14:paraId="54491111" w14:textId="77777777" w:rsidR="00151028" w:rsidRPr="007B0520" w:rsidRDefault="00151028" w:rsidP="005B36A3">
            <w:pPr>
              <w:pStyle w:val="TAL"/>
              <w:rPr>
                <w:rFonts w:eastAsia="SimSun"/>
                <w:lang w:eastAsia="zh-CN"/>
              </w:rPr>
            </w:pPr>
          </w:p>
        </w:tc>
        <w:tc>
          <w:tcPr>
            <w:tcW w:w="1858" w:type="dxa"/>
            <w:vMerge/>
            <w:shd w:val="clear" w:color="auto" w:fill="auto"/>
          </w:tcPr>
          <w:p w14:paraId="122099E9" w14:textId="77777777" w:rsidR="00151028" w:rsidRPr="007B0520" w:rsidRDefault="00151028" w:rsidP="005B36A3">
            <w:pPr>
              <w:pStyle w:val="TAL"/>
              <w:rPr>
                <w:rFonts w:eastAsia="SimSun"/>
                <w:lang w:eastAsia="zh-CN"/>
              </w:rPr>
            </w:pPr>
          </w:p>
        </w:tc>
        <w:tc>
          <w:tcPr>
            <w:tcW w:w="1701" w:type="dxa"/>
            <w:shd w:val="clear" w:color="auto" w:fill="auto"/>
          </w:tcPr>
          <w:p w14:paraId="07BD463B" w14:textId="77777777" w:rsidR="00151028" w:rsidRPr="007B0520" w:rsidRDefault="00151028" w:rsidP="005B36A3">
            <w:pPr>
              <w:pStyle w:val="TAC"/>
              <w:rPr>
                <w:rFonts w:eastAsia="SimSun"/>
                <w:lang w:eastAsia="zh-CN"/>
              </w:rPr>
            </w:pPr>
            <w:r w:rsidRPr="007B0520">
              <w:rPr>
                <w:rFonts w:eastAsia="SimSun"/>
                <w:lang w:eastAsia="zh-CN"/>
              </w:rPr>
              <w:t>No</w:t>
            </w:r>
          </w:p>
        </w:tc>
        <w:tc>
          <w:tcPr>
            <w:tcW w:w="3118" w:type="dxa"/>
            <w:shd w:val="clear" w:color="auto" w:fill="auto"/>
          </w:tcPr>
          <w:p w14:paraId="033BFCF6" w14:textId="77777777" w:rsidR="00151028" w:rsidRPr="007B0520" w:rsidRDefault="00151028" w:rsidP="005B36A3">
            <w:pPr>
              <w:pStyle w:val="TAL"/>
              <w:rPr>
                <w:rFonts w:eastAsia="SimSun"/>
                <w:lang w:eastAsia="zh-CN"/>
              </w:rPr>
            </w:pPr>
          </w:p>
        </w:tc>
      </w:tr>
      <w:tr w:rsidR="00151028" w:rsidRPr="007B0520" w14:paraId="2D5C3FA6" w14:textId="77777777" w:rsidTr="005B36A3">
        <w:trPr>
          <w:trHeight w:val="45"/>
        </w:trPr>
        <w:tc>
          <w:tcPr>
            <w:tcW w:w="604" w:type="dxa"/>
            <w:vMerge w:val="restart"/>
            <w:shd w:val="clear" w:color="auto" w:fill="auto"/>
          </w:tcPr>
          <w:p w14:paraId="2C6056EA" w14:textId="77777777" w:rsidR="00151028" w:rsidRPr="007B0520" w:rsidRDefault="00151028" w:rsidP="005B36A3">
            <w:pPr>
              <w:pStyle w:val="TAL"/>
              <w:rPr>
                <w:rFonts w:eastAsia="SimSun"/>
                <w:lang w:eastAsia="zh-CN"/>
              </w:rPr>
            </w:pPr>
            <w:r w:rsidRPr="00E67CFB">
              <w:rPr>
                <w:lang w:eastAsia="zh-CN"/>
              </w:rPr>
              <w:t>6</w:t>
            </w:r>
          </w:p>
        </w:tc>
        <w:tc>
          <w:tcPr>
            <w:tcW w:w="3067" w:type="dxa"/>
            <w:vMerge w:val="restart"/>
            <w:shd w:val="clear" w:color="auto" w:fill="auto"/>
          </w:tcPr>
          <w:p w14:paraId="06F3221B" w14:textId="77777777" w:rsidR="00151028" w:rsidRPr="007B0520" w:rsidRDefault="00151028" w:rsidP="005B36A3">
            <w:pPr>
              <w:pStyle w:val="TAL"/>
              <w:rPr>
                <w:rFonts w:eastAsia="SimSun"/>
                <w:lang w:eastAsia="zh-CN"/>
              </w:rPr>
            </w:pPr>
            <w:r w:rsidRPr="00E67CFB">
              <w:t>IMS data channel</w:t>
            </w:r>
          </w:p>
        </w:tc>
        <w:tc>
          <w:tcPr>
            <w:tcW w:w="1858" w:type="dxa"/>
            <w:vMerge w:val="restart"/>
            <w:shd w:val="clear" w:color="auto" w:fill="auto"/>
          </w:tcPr>
          <w:p w14:paraId="38702A25" w14:textId="77777777" w:rsidR="00151028" w:rsidRPr="007B0520" w:rsidRDefault="00151028" w:rsidP="005B36A3">
            <w:pPr>
              <w:pStyle w:val="TAL"/>
              <w:rPr>
                <w:rFonts w:eastAsia="SimSun"/>
                <w:lang w:eastAsia="zh-CN"/>
              </w:rPr>
            </w:pPr>
            <w:r w:rsidRPr="00E67CFB">
              <w:t>clause </w:t>
            </w:r>
            <w:r w:rsidRPr="00E67CFB">
              <w:rPr>
                <w:lang w:eastAsia="zh-CN"/>
              </w:rPr>
              <w:t>33</w:t>
            </w:r>
          </w:p>
        </w:tc>
        <w:tc>
          <w:tcPr>
            <w:tcW w:w="1701" w:type="dxa"/>
            <w:vMerge w:val="restart"/>
            <w:shd w:val="clear" w:color="auto" w:fill="auto"/>
          </w:tcPr>
          <w:p w14:paraId="420D9A18" w14:textId="77777777" w:rsidR="00151028" w:rsidRPr="007B0520" w:rsidRDefault="00151028" w:rsidP="005B36A3">
            <w:pPr>
              <w:pStyle w:val="TAC"/>
              <w:rPr>
                <w:rFonts w:eastAsia="SimSun"/>
                <w:lang w:eastAsia="zh-CN"/>
              </w:rPr>
            </w:pPr>
            <w:r w:rsidRPr="00E67CFB">
              <w:rPr>
                <w:lang w:eastAsia="ko-KR"/>
              </w:rPr>
              <w:t>Yes</w:t>
            </w:r>
          </w:p>
        </w:tc>
        <w:tc>
          <w:tcPr>
            <w:tcW w:w="3118" w:type="dxa"/>
            <w:shd w:val="clear" w:color="auto" w:fill="auto"/>
          </w:tcPr>
          <w:p w14:paraId="1EDD5D97" w14:textId="77777777" w:rsidR="00151028" w:rsidRPr="007B0520" w:rsidRDefault="00151028" w:rsidP="005B36A3">
            <w:pPr>
              <w:pStyle w:val="TAL"/>
              <w:rPr>
                <w:rFonts w:eastAsia="SimSun"/>
                <w:lang w:eastAsia="zh-CN"/>
              </w:rPr>
            </w:pPr>
            <w:r w:rsidRPr="00E67CFB">
              <w:t>The value "</w:t>
            </w:r>
            <w:proofErr w:type="spellStart"/>
            <w:r w:rsidRPr="00E67CFB">
              <w:t>webrtc-datachannel</w:t>
            </w:r>
            <w:proofErr w:type="spellEnd"/>
            <w:r w:rsidRPr="00E67CFB">
              <w:t>" of "+</w:t>
            </w:r>
            <w:proofErr w:type="spellStart"/>
            <w:r w:rsidRPr="00E67CFB">
              <w:t>sip.app</w:t>
            </w:r>
            <w:proofErr w:type="spellEnd"/>
            <w:r w:rsidRPr="00E67CFB">
              <w:t xml:space="preserve">-subtype" media feature tag in Contact </w:t>
            </w:r>
            <w:r>
              <w:t xml:space="preserve">and </w:t>
            </w:r>
            <w:r w:rsidRPr="007B0520">
              <w:rPr>
                <w:lang w:eastAsia="zh-CN"/>
              </w:rPr>
              <w:t>Accept-Contact</w:t>
            </w:r>
            <w:r w:rsidRPr="00E67CFB">
              <w:t xml:space="preserve"> header field</w:t>
            </w:r>
            <w:r>
              <w:t>s</w:t>
            </w:r>
            <w:r w:rsidRPr="00E67CFB">
              <w:t>.</w:t>
            </w:r>
          </w:p>
        </w:tc>
      </w:tr>
      <w:tr w:rsidR="00151028" w:rsidRPr="007B0520" w14:paraId="1DEFBC4A" w14:textId="77777777" w:rsidTr="005B36A3">
        <w:trPr>
          <w:trHeight w:val="45"/>
        </w:trPr>
        <w:tc>
          <w:tcPr>
            <w:tcW w:w="604" w:type="dxa"/>
            <w:vMerge/>
            <w:shd w:val="clear" w:color="auto" w:fill="auto"/>
          </w:tcPr>
          <w:p w14:paraId="47029C52" w14:textId="77777777" w:rsidR="00151028" w:rsidRPr="007B0520" w:rsidRDefault="00151028" w:rsidP="005B36A3">
            <w:pPr>
              <w:keepNext/>
              <w:keepLines/>
              <w:spacing w:after="0"/>
              <w:rPr>
                <w:rFonts w:ascii="Arial" w:eastAsia="SimSun" w:hAnsi="Arial"/>
                <w:sz w:val="18"/>
                <w:lang w:eastAsia="zh-CN"/>
              </w:rPr>
            </w:pPr>
          </w:p>
        </w:tc>
        <w:tc>
          <w:tcPr>
            <w:tcW w:w="3067" w:type="dxa"/>
            <w:vMerge/>
            <w:shd w:val="clear" w:color="auto" w:fill="auto"/>
          </w:tcPr>
          <w:p w14:paraId="4A33C789" w14:textId="77777777" w:rsidR="00151028" w:rsidRPr="007B0520" w:rsidRDefault="00151028" w:rsidP="005B36A3">
            <w:pPr>
              <w:keepNext/>
              <w:keepLines/>
              <w:spacing w:after="0"/>
              <w:rPr>
                <w:rFonts w:ascii="Arial" w:eastAsia="SimSun" w:hAnsi="Arial"/>
                <w:sz w:val="18"/>
                <w:lang w:eastAsia="zh-CN"/>
              </w:rPr>
            </w:pPr>
          </w:p>
        </w:tc>
        <w:tc>
          <w:tcPr>
            <w:tcW w:w="1858" w:type="dxa"/>
            <w:vMerge/>
            <w:shd w:val="clear" w:color="auto" w:fill="auto"/>
          </w:tcPr>
          <w:p w14:paraId="3F7AB321" w14:textId="77777777" w:rsidR="00151028" w:rsidRPr="007B0520" w:rsidRDefault="00151028" w:rsidP="005B36A3">
            <w:pPr>
              <w:keepNext/>
              <w:keepLines/>
              <w:spacing w:after="0"/>
              <w:rPr>
                <w:rFonts w:ascii="Arial" w:eastAsia="SimSun" w:hAnsi="Arial"/>
                <w:sz w:val="18"/>
                <w:lang w:eastAsia="zh-CN"/>
              </w:rPr>
            </w:pPr>
          </w:p>
        </w:tc>
        <w:tc>
          <w:tcPr>
            <w:tcW w:w="1701" w:type="dxa"/>
            <w:vMerge/>
            <w:shd w:val="clear" w:color="auto" w:fill="auto"/>
          </w:tcPr>
          <w:p w14:paraId="6136C317" w14:textId="77777777" w:rsidR="00151028" w:rsidRPr="007B0520" w:rsidRDefault="00151028" w:rsidP="005B36A3">
            <w:pPr>
              <w:pStyle w:val="TAC"/>
              <w:rPr>
                <w:rFonts w:eastAsia="SimSun"/>
                <w:lang w:eastAsia="zh-CN"/>
              </w:rPr>
            </w:pPr>
          </w:p>
        </w:tc>
        <w:tc>
          <w:tcPr>
            <w:tcW w:w="3118" w:type="dxa"/>
            <w:shd w:val="clear" w:color="auto" w:fill="auto"/>
          </w:tcPr>
          <w:p w14:paraId="0CE73BD9" w14:textId="77777777" w:rsidR="00151028" w:rsidRPr="007B0520" w:rsidRDefault="00151028" w:rsidP="005B36A3">
            <w:pPr>
              <w:pStyle w:val="TAL"/>
              <w:rPr>
                <w:rFonts w:eastAsia="SimSun"/>
                <w:lang w:eastAsia="zh-CN"/>
              </w:rPr>
            </w:pPr>
          </w:p>
        </w:tc>
      </w:tr>
      <w:tr w:rsidR="00151028" w:rsidRPr="007B0520" w14:paraId="4EE7BA35" w14:textId="77777777" w:rsidTr="005B36A3">
        <w:trPr>
          <w:trHeight w:val="45"/>
        </w:trPr>
        <w:tc>
          <w:tcPr>
            <w:tcW w:w="604" w:type="dxa"/>
            <w:vMerge/>
            <w:shd w:val="clear" w:color="auto" w:fill="auto"/>
          </w:tcPr>
          <w:p w14:paraId="11172F2A" w14:textId="77777777" w:rsidR="00151028" w:rsidRPr="007B0520" w:rsidRDefault="00151028" w:rsidP="005B36A3">
            <w:pPr>
              <w:keepNext/>
              <w:keepLines/>
              <w:spacing w:after="0"/>
              <w:rPr>
                <w:rFonts w:ascii="Arial" w:eastAsia="SimSun" w:hAnsi="Arial"/>
                <w:sz w:val="18"/>
                <w:lang w:eastAsia="zh-CN"/>
              </w:rPr>
            </w:pPr>
          </w:p>
        </w:tc>
        <w:tc>
          <w:tcPr>
            <w:tcW w:w="3067" w:type="dxa"/>
            <w:vMerge/>
            <w:shd w:val="clear" w:color="auto" w:fill="auto"/>
          </w:tcPr>
          <w:p w14:paraId="41790E49" w14:textId="77777777" w:rsidR="00151028" w:rsidRPr="007B0520" w:rsidRDefault="00151028" w:rsidP="005B36A3">
            <w:pPr>
              <w:keepNext/>
              <w:keepLines/>
              <w:spacing w:after="0"/>
              <w:rPr>
                <w:rFonts w:ascii="Arial" w:eastAsia="SimSun" w:hAnsi="Arial"/>
                <w:sz w:val="18"/>
                <w:lang w:eastAsia="zh-CN"/>
              </w:rPr>
            </w:pPr>
          </w:p>
        </w:tc>
        <w:tc>
          <w:tcPr>
            <w:tcW w:w="1858" w:type="dxa"/>
            <w:vMerge/>
            <w:shd w:val="clear" w:color="auto" w:fill="auto"/>
          </w:tcPr>
          <w:p w14:paraId="5C25F0EB" w14:textId="77777777" w:rsidR="00151028" w:rsidRPr="007B0520" w:rsidRDefault="00151028" w:rsidP="005B36A3">
            <w:pPr>
              <w:keepNext/>
              <w:keepLines/>
              <w:spacing w:after="0"/>
              <w:rPr>
                <w:rFonts w:ascii="Arial" w:eastAsia="SimSun" w:hAnsi="Arial"/>
                <w:sz w:val="18"/>
                <w:lang w:eastAsia="zh-CN"/>
              </w:rPr>
            </w:pPr>
          </w:p>
        </w:tc>
        <w:tc>
          <w:tcPr>
            <w:tcW w:w="1701" w:type="dxa"/>
            <w:shd w:val="clear" w:color="auto" w:fill="auto"/>
          </w:tcPr>
          <w:p w14:paraId="36983E83" w14:textId="77777777" w:rsidR="00151028" w:rsidRPr="007B0520" w:rsidRDefault="00151028" w:rsidP="005B36A3">
            <w:pPr>
              <w:pStyle w:val="TAC"/>
              <w:rPr>
                <w:rFonts w:eastAsia="SimSun"/>
                <w:lang w:eastAsia="zh-CN"/>
              </w:rPr>
            </w:pPr>
            <w:r w:rsidRPr="00E67CFB">
              <w:rPr>
                <w:lang w:eastAsia="zh-CN"/>
              </w:rPr>
              <w:t>No</w:t>
            </w:r>
          </w:p>
        </w:tc>
        <w:tc>
          <w:tcPr>
            <w:tcW w:w="3118" w:type="dxa"/>
            <w:shd w:val="clear" w:color="auto" w:fill="auto"/>
          </w:tcPr>
          <w:p w14:paraId="09A30AF3" w14:textId="77777777" w:rsidR="00151028" w:rsidRPr="007B0520" w:rsidRDefault="00151028" w:rsidP="005B36A3">
            <w:pPr>
              <w:pStyle w:val="TAL"/>
              <w:rPr>
                <w:rFonts w:eastAsia="SimSun"/>
                <w:lang w:eastAsia="zh-CN"/>
              </w:rPr>
            </w:pPr>
          </w:p>
        </w:tc>
      </w:tr>
      <w:tr w:rsidR="00151028" w:rsidRPr="007B0520" w14:paraId="038706AB" w14:textId="77777777" w:rsidTr="005B36A3">
        <w:trPr>
          <w:trHeight w:val="45"/>
        </w:trPr>
        <w:tc>
          <w:tcPr>
            <w:tcW w:w="604" w:type="dxa"/>
            <w:vMerge w:val="restart"/>
            <w:shd w:val="clear" w:color="auto" w:fill="auto"/>
          </w:tcPr>
          <w:p w14:paraId="2ADF6A5B" w14:textId="77777777" w:rsidR="00151028" w:rsidRPr="007B0520" w:rsidRDefault="00151028" w:rsidP="005B36A3">
            <w:pPr>
              <w:pStyle w:val="TAL"/>
              <w:rPr>
                <w:lang w:eastAsia="zh-CN"/>
              </w:rPr>
            </w:pPr>
            <w:r>
              <w:rPr>
                <w:lang w:eastAsia="zh-CN"/>
              </w:rPr>
              <w:t>7</w:t>
            </w:r>
          </w:p>
        </w:tc>
        <w:tc>
          <w:tcPr>
            <w:tcW w:w="3067" w:type="dxa"/>
            <w:vMerge w:val="restart"/>
            <w:shd w:val="clear" w:color="auto" w:fill="auto"/>
          </w:tcPr>
          <w:p w14:paraId="57FFFC80" w14:textId="77777777" w:rsidR="00151028" w:rsidRPr="007B0520" w:rsidRDefault="00151028" w:rsidP="005B36A3">
            <w:pPr>
              <w:pStyle w:val="TAL"/>
              <w:rPr>
                <w:lang w:eastAsia="zh-CN"/>
              </w:rPr>
            </w:pPr>
            <w:r>
              <w:rPr>
                <w:rFonts w:hint="eastAsia"/>
                <w:lang w:eastAsia="zh-CN"/>
              </w:rPr>
              <w:t>I</w:t>
            </w:r>
            <w:r>
              <w:rPr>
                <w:lang w:eastAsia="zh-CN"/>
              </w:rPr>
              <w:t>MS data channel multiplexing</w:t>
            </w:r>
          </w:p>
        </w:tc>
        <w:tc>
          <w:tcPr>
            <w:tcW w:w="1858" w:type="dxa"/>
            <w:vMerge w:val="restart"/>
            <w:shd w:val="clear" w:color="auto" w:fill="auto"/>
          </w:tcPr>
          <w:p w14:paraId="1286935E" w14:textId="77777777" w:rsidR="00151028" w:rsidRPr="007B0520" w:rsidRDefault="00151028" w:rsidP="005B36A3">
            <w:pPr>
              <w:pStyle w:val="TAL"/>
              <w:rPr>
                <w:lang w:eastAsia="zh-CN"/>
              </w:rPr>
            </w:pPr>
            <w:r>
              <w:rPr>
                <w:lang w:eastAsia="zh-CN"/>
              </w:rPr>
              <w:t>clause</w:t>
            </w:r>
            <w:r>
              <w:rPr>
                <w:lang w:val="en-US" w:eastAsia="zh-CN"/>
              </w:rPr>
              <w:t> </w:t>
            </w:r>
            <w:r>
              <w:rPr>
                <w:lang w:eastAsia="zh-CN"/>
              </w:rPr>
              <w:t>33.2</w:t>
            </w:r>
          </w:p>
        </w:tc>
        <w:tc>
          <w:tcPr>
            <w:tcW w:w="1701" w:type="dxa"/>
            <w:shd w:val="clear" w:color="auto" w:fill="auto"/>
          </w:tcPr>
          <w:p w14:paraId="4FD040F5" w14:textId="77777777" w:rsidR="00151028" w:rsidRPr="00E67CFB" w:rsidRDefault="00151028" w:rsidP="005B36A3">
            <w:pPr>
              <w:pStyle w:val="TAC"/>
              <w:rPr>
                <w:lang w:eastAsia="zh-CN"/>
              </w:rPr>
            </w:pPr>
            <w:r>
              <w:rPr>
                <w:rFonts w:hint="eastAsia"/>
                <w:lang w:eastAsia="zh-CN"/>
              </w:rPr>
              <w:t>Y</w:t>
            </w:r>
            <w:r>
              <w:rPr>
                <w:lang w:eastAsia="zh-CN"/>
              </w:rPr>
              <w:t>es</w:t>
            </w:r>
          </w:p>
        </w:tc>
        <w:tc>
          <w:tcPr>
            <w:tcW w:w="3118" w:type="dxa"/>
            <w:shd w:val="clear" w:color="auto" w:fill="auto"/>
          </w:tcPr>
          <w:p w14:paraId="0358DF9C" w14:textId="77777777" w:rsidR="00151028" w:rsidRPr="007B0520" w:rsidRDefault="00151028" w:rsidP="005B36A3">
            <w:pPr>
              <w:pStyle w:val="TAL"/>
              <w:rPr>
                <w:lang w:eastAsia="zh-CN"/>
              </w:rPr>
            </w:pPr>
            <w:r>
              <w:rPr>
                <w:rFonts w:hint="eastAsia"/>
                <w:lang w:eastAsia="zh-CN"/>
              </w:rPr>
              <w:t>T</w:t>
            </w:r>
            <w:r>
              <w:rPr>
                <w:lang w:eastAsia="zh-CN"/>
              </w:rPr>
              <w:t xml:space="preserve">he </w:t>
            </w:r>
            <w:r w:rsidRPr="002856DB">
              <w:rPr>
                <w:lang w:eastAsia="zh-CN"/>
              </w:rPr>
              <w:t>"+g.3gpp.dc-mux"</w:t>
            </w:r>
            <w:r>
              <w:rPr>
                <w:lang w:eastAsia="zh-CN"/>
              </w:rPr>
              <w:t xml:space="preserve"> media feature tag in Contact header fields.</w:t>
            </w:r>
          </w:p>
        </w:tc>
      </w:tr>
      <w:tr w:rsidR="00151028" w:rsidRPr="007B0520" w14:paraId="5308592E" w14:textId="77777777" w:rsidTr="005B36A3">
        <w:trPr>
          <w:trHeight w:val="45"/>
        </w:trPr>
        <w:tc>
          <w:tcPr>
            <w:tcW w:w="604" w:type="dxa"/>
            <w:vMerge/>
            <w:shd w:val="clear" w:color="auto" w:fill="auto"/>
          </w:tcPr>
          <w:p w14:paraId="6E177AED" w14:textId="77777777" w:rsidR="00151028" w:rsidRPr="007B0520" w:rsidRDefault="00151028" w:rsidP="005B36A3">
            <w:pPr>
              <w:keepNext/>
              <w:keepLines/>
              <w:spacing w:after="0"/>
              <w:rPr>
                <w:rFonts w:ascii="Arial" w:eastAsia="SimSun" w:hAnsi="Arial"/>
                <w:sz w:val="18"/>
                <w:lang w:eastAsia="zh-CN"/>
              </w:rPr>
            </w:pPr>
          </w:p>
        </w:tc>
        <w:tc>
          <w:tcPr>
            <w:tcW w:w="3067" w:type="dxa"/>
            <w:vMerge/>
            <w:shd w:val="clear" w:color="auto" w:fill="auto"/>
          </w:tcPr>
          <w:p w14:paraId="15D3C7C4" w14:textId="77777777" w:rsidR="00151028" w:rsidRPr="007B0520" w:rsidRDefault="00151028" w:rsidP="005B36A3">
            <w:pPr>
              <w:keepNext/>
              <w:keepLines/>
              <w:spacing w:after="0"/>
              <w:rPr>
                <w:rFonts w:ascii="Arial" w:eastAsia="SimSun" w:hAnsi="Arial"/>
                <w:sz w:val="18"/>
                <w:lang w:eastAsia="zh-CN"/>
              </w:rPr>
            </w:pPr>
          </w:p>
        </w:tc>
        <w:tc>
          <w:tcPr>
            <w:tcW w:w="1858" w:type="dxa"/>
            <w:vMerge/>
            <w:shd w:val="clear" w:color="auto" w:fill="auto"/>
          </w:tcPr>
          <w:p w14:paraId="78A372CE" w14:textId="77777777" w:rsidR="00151028" w:rsidRPr="007B0520" w:rsidRDefault="00151028" w:rsidP="005B36A3">
            <w:pPr>
              <w:keepNext/>
              <w:keepLines/>
              <w:spacing w:after="0"/>
              <w:rPr>
                <w:rFonts w:ascii="Arial" w:eastAsia="SimSun" w:hAnsi="Arial"/>
                <w:sz w:val="18"/>
                <w:lang w:eastAsia="zh-CN"/>
              </w:rPr>
            </w:pPr>
          </w:p>
        </w:tc>
        <w:tc>
          <w:tcPr>
            <w:tcW w:w="1701" w:type="dxa"/>
            <w:shd w:val="clear" w:color="auto" w:fill="auto"/>
          </w:tcPr>
          <w:p w14:paraId="3178496A" w14:textId="77777777" w:rsidR="00151028" w:rsidRPr="00E67CFB" w:rsidRDefault="00151028" w:rsidP="005B36A3">
            <w:pPr>
              <w:pStyle w:val="TAC"/>
              <w:rPr>
                <w:lang w:eastAsia="zh-CN"/>
              </w:rPr>
            </w:pPr>
            <w:r>
              <w:rPr>
                <w:rFonts w:hint="eastAsia"/>
                <w:lang w:eastAsia="zh-CN"/>
              </w:rPr>
              <w:t>N</w:t>
            </w:r>
            <w:r>
              <w:rPr>
                <w:lang w:eastAsia="zh-CN"/>
              </w:rPr>
              <w:t>o</w:t>
            </w:r>
          </w:p>
        </w:tc>
        <w:tc>
          <w:tcPr>
            <w:tcW w:w="3118" w:type="dxa"/>
            <w:shd w:val="clear" w:color="auto" w:fill="auto"/>
          </w:tcPr>
          <w:p w14:paraId="6EA535A8" w14:textId="77777777" w:rsidR="00151028" w:rsidRPr="007B0520" w:rsidRDefault="00151028" w:rsidP="005B36A3">
            <w:pPr>
              <w:pStyle w:val="TAL"/>
              <w:rPr>
                <w:lang w:eastAsia="zh-CN"/>
              </w:rPr>
            </w:pPr>
          </w:p>
        </w:tc>
      </w:tr>
      <w:tr w:rsidR="00151028" w:rsidRPr="007B0520" w14:paraId="141CC268" w14:textId="77777777" w:rsidTr="005B36A3">
        <w:trPr>
          <w:trHeight w:val="45"/>
        </w:trPr>
        <w:tc>
          <w:tcPr>
            <w:tcW w:w="10348" w:type="dxa"/>
            <w:gridSpan w:val="5"/>
            <w:shd w:val="clear" w:color="auto" w:fill="auto"/>
          </w:tcPr>
          <w:p w14:paraId="025209F7" w14:textId="77777777" w:rsidR="00151028" w:rsidRPr="007B0520" w:rsidRDefault="00151028" w:rsidP="005B36A3">
            <w:pPr>
              <w:pStyle w:val="TAN"/>
              <w:rPr>
                <w:lang w:eastAsia="ja-JP"/>
              </w:rPr>
            </w:pPr>
            <w:r w:rsidRPr="007B0520">
              <w:t>NOTE 1:</w:t>
            </w:r>
            <w:r w:rsidRPr="007B0520">
              <w:tab/>
            </w:r>
            <w:r w:rsidRPr="007B0520">
              <w:rPr>
                <w:lang w:eastAsia="ja-JP"/>
              </w:rPr>
              <w:t>Support of handling of several responses due to forking and of the Request-Disposition header field, is mandated on the II-NNI.</w:t>
            </w:r>
          </w:p>
          <w:p w14:paraId="2054EA73" w14:textId="77777777" w:rsidR="00151028" w:rsidRPr="007B0520" w:rsidRDefault="00151028" w:rsidP="005B36A3">
            <w:pPr>
              <w:pStyle w:val="TAN"/>
              <w:rPr>
                <w:lang w:eastAsia="ja-JP"/>
              </w:rPr>
            </w:pPr>
            <w:r w:rsidRPr="007B0520">
              <w:t>NOTE 2:</w:t>
            </w:r>
            <w:r w:rsidRPr="007B0520">
              <w:tab/>
            </w:r>
            <w:r w:rsidRPr="007B0520">
              <w:rPr>
                <w:lang w:eastAsia="ja-JP"/>
              </w:rPr>
              <w:t>In case the operator interconnects with IMS non-compliant networks, and wishes to use the II-NNI anyway, then the operators might want to negotiate if the forking procedures are applicable.</w:t>
            </w:r>
          </w:p>
          <w:p w14:paraId="74B30D93" w14:textId="77777777" w:rsidR="00151028" w:rsidRPr="007B0520" w:rsidRDefault="00151028" w:rsidP="005B36A3">
            <w:pPr>
              <w:pStyle w:val="TAN"/>
            </w:pPr>
            <w:r w:rsidRPr="007B0520">
              <w:t>NOTE 3:</w:t>
            </w:r>
            <w:r w:rsidRPr="007B0520">
              <w:tab/>
            </w:r>
            <w:r w:rsidRPr="007B0520">
              <w:rPr>
                <w:lang w:eastAsia="ja-JP"/>
              </w:rPr>
              <w:t>The Request-Disposition header field with value "no-fork" can be used to suppress</w:t>
            </w:r>
            <w:r w:rsidRPr="007B0520">
              <w:t xml:space="preserve"> </w:t>
            </w:r>
            <w:r w:rsidRPr="007B0520">
              <w:rPr>
                <w:lang w:eastAsia="ja-JP"/>
              </w:rPr>
              <w:t>that forking occurs. However, a peer operator might require the usage of forking e.g. to implement certain services.</w:t>
            </w:r>
          </w:p>
        </w:tc>
      </w:tr>
    </w:tbl>
    <w:p w14:paraId="2E5AC8F4" w14:textId="77777777" w:rsidR="00151028" w:rsidRPr="007B0520" w:rsidRDefault="00151028" w:rsidP="00151028">
      <w:pPr>
        <w:rPr>
          <w:lang w:eastAsia="ko-KR"/>
        </w:rPr>
      </w:pPr>
    </w:p>
    <w:p w14:paraId="6BDC02D1" w14:textId="77777777" w:rsidR="00151028" w:rsidRPr="007B0520" w:rsidRDefault="00151028" w:rsidP="00151028">
      <w:pPr>
        <w:pStyle w:val="TH"/>
      </w:pPr>
      <w:r w:rsidRPr="007B0520">
        <w:t>Table C.3.1.</w:t>
      </w:r>
      <w:r w:rsidRPr="007B0520">
        <w:rPr>
          <w:lang w:eastAsia="ko-KR"/>
        </w:rPr>
        <w:t>14</w:t>
      </w:r>
      <w:r w:rsidRPr="007B0520">
        <w:t>: SDP lines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2F380D8D" w14:textId="77777777" w:rsidTr="005B36A3">
        <w:trPr>
          <w:trHeight w:val="45"/>
          <w:tblHeader/>
        </w:trPr>
        <w:tc>
          <w:tcPr>
            <w:tcW w:w="604" w:type="dxa"/>
            <w:shd w:val="clear" w:color="auto" w:fill="C0C0C0"/>
          </w:tcPr>
          <w:p w14:paraId="72650562" w14:textId="77777777" w:rsidR="00151028" w:rsidRPr="007B0520" w:rsidRDefault="00151028" w:rsidP="005B36A3">
            <w:pPr>
              <w:pStyle w:val="TAH"/>
            </w:pPr>
            <w:r w:rsidRPr="007B0520">
              <w:t>No.</w:t>
            </w:r>
          </w:p>
        </w:tc>
        <w:tc>
          <w:tcPr>
            <w:tcW w:w="3067" w:type="dxa"/>
            <w:shd w:val="clear" w:color="auto" w:fill="C0C0C0"/>
          </w:tcPr>
          <w:p w14:paraId="288C6B60"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E001592" w14:textId="77777777" w:rsidR="00151028" w:rsidRPr="007B0520" w:rsidRDefault="00151028" w:rsidP="005B36A3">
            <w:pPr>
              <w:pStyle w:val="TAH"/>
            </w:pPr>
            <w:r w:rsidRPr="007B0520">
              <w:t>References</w:t>
            </w:r>
          </w:p>
        </w:tc>
        <w:tc>
          <w:tcPr>
            <w:tcW w:w="1701" w:type="dxa"/>
            <w:shd w:val="clear" w:color="auto" w:fill="C0C0C0"/>
          </w:tcPr>
          <w:p w14:paraId="544857C2" w14:textId="77777777" w:rsidR="00151028" w:rsidRPr="007B0520" w:rsidRDefault="00151028" w:rsidP="005B36A3">
            <w:pPr>
              <w:pStyle w:val="TAH"/>
            </w:pPr>
            <w:r w:rsidRPr="007B0520">
              <w:t>Applicability at the II-NNI</w:t>
            </w:r>
          </w:p>
        </w:tc>
        <w:tc>
          <w:tcPr>
            <w:tcW w:w="3118" w:type="dxa"/>
            <w:shd w:val="clear" w:color="auto" w:fill="C0C0C0"/>
          </w:tcPr>
          <w:p w14:paraId="765B7F85"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02228BDD" w14:textId="77777777" w:rsidTr="005B36A3">
        <w:trPr>
          <w:trHeight w:val="45"/>
          <w:tblHeader/>
        </w:trPr>
        <w:tc>
          <w:tcPr>
            <w:tcW w:w="604" w:type="dxa"/>
            <w:vMerge w:val="restart"/>
            <w:shd w:val="clear" w:color="auto" w:fill="auto"/>
          </w:tcPr>
          <w:p w14:paraId="146C93FF" w14:textId="77777777" w:rsidR="00151028" w:rsidRPr="007B0520" w:rsidRDefault="00151028" w:rsidP="005B36A3">
            <w:pPr>
              <w:pStyle w:val="TAL"/>
              <w:rPr>
                <w:rFonts w:cs="Arial"/>
              </w:rPr>
            </w:pPr>
            <w:r w:rsidRPr="007B0520">
              <w:t>1</w:t>
            </w:r>
          </w:p>
        </w:tc>
        <w:tc>
          <w:tcPr>
            <w:tcW w:w="3067" w:type="dxa"/>
            <w:vMerge w:val="restart"/>
            <w:shd w:val="clear" w:color="auto" w:fill="auto"/>
          </w:tcPr>
          <w:p w14:paraId="247652D6" w14:textId="77777777" w:rsidR="00151028" w:rsidRPr="007B0520" w:rsidRDefault="00151028" w:rsidP="005B36A3">
            <w:pPr>
              <w:pStyle w:val="TAL"/>
              <w:rPr>
                <w:rFonts w:cs="Arial"/>
              </w:rPr>
            </w:pPr>
            <w:r w:rsidRPr="007B0520">
              <w:t>m=line</w:t>
            </w:r>
          </w:p>
        </w:tc>
        <w:tc>
          <w:tcPr>
            <w:tcW w:w="1858" w:type="dxa"/>
            <w:vMerge w:val="restart"/>
            <w:shd w:val="clear" w:color="auto" w:fill="auto"/>
          </w:tcPr>
          <w:p w14:paraId="6A54B43B" w14:textId="77777777" w:rsidR="00151028" w:rsidRPr="007B0520" w:rsidRDefault="00151028" w:rsidP="005B36A3">
            <w:pPr>
              <w:pStyle w:val="TAL"/>
              <w:rPr>
                <w:rFonts w:cs="Arial"/>
              </w:rPr>
            </w:pPr>
            <w:r w:rsidRPr="007B0520">
              <w:rPr>
                <w:lang w:eastAsia="ja-JP"/>
              </w:rPr>
              <w:t>clause </w:t>
            </w:r>
            <w:r w:rsidRPr="007B0520">
              <w:t>6.1.2</w:t>
            </w:r>
          </w:p>
        </w:tc>
        <w:tc>
          <w:tcPr>
            <w:tcW w:w="1701" w:type="dxa"/>
            <w:vMerge w:val="restart"/>
            <w:shd w:val="clear" w:color="auto" w:fill="auto"/>
          </w:tcPr>
          <w:p w14:paraId="4E932921" w14:textId="77777777" w:rsidR="00151028" w:rsidRPr="007B0520" w:rsidRDefault="00151028" w:rsidP="005B36A3">
            <w:pPr>
              <w:pStyle w:val="TAC"/>
              <w:rPr>
                <w:rFonts w:cs="Arial"/>
              </w:rPr>
            </w:pPr>
            <w:r w:rsidRPr="007B0520">
              <w:t>Yes</w:t>
            </w:r>
          </w:p>
        </w:tc>
        <w:tc>
          <w:tcPr>
            <w:tcW w:w="3118" w:type="dxa"/>
            <w:shd w:val="clear" w:color="auto" w:fill="auto"/>
          </w:tcPr>
          <w:p w14:paraId="7E9DADD4" w14:textId="77777777" w:rsidR="00151028" w:rsidRPr="007B0520" w:rsidRDefault="00151028" w:rsidP="005B36A3">
            <w:pPr>
              <w:pStyle w:val="TAL"/>
            </w:pPr>
            <w:r w:rsidRPr="007B0520">
              <w:t>Used static RTP payload type numbers.</w:t>
            </w:r>
          </w:p>
        </w:tc>
      </w:tr>
      <w:tr w:rsidR="00151028" w:rsidRPr="007B0520" w14:paraId="126CD112" w14:textId="77777777" w:rsidTr="005B36A3">
        <w:trPr>
          <w:trHeight w:val="69"/>
        </w:trPr>
        <w:tc>
          <w:tcPr>
            <w:tcW w:w="604" w:type="dxa"/>
            <w:vMerge/>
            <w:shd w:val="clear" w:color="auto" w:fill="auto"/>
          </w:tcPr>
          <w:p w14:paraId="025C5BDB" w14:textId="77777777" w:rsidR="00151028" w:rsidRPr="007B0520" w:rsidRDefault="00151028" w:rsidP="005B36A3">
            <w:pPr>
              <w:pStyle w:val="TAL"/>
            </w:pPr>
          </w:p>
        </w:tc>
        <w:tc>
          <w:tcPr>
            <w:tcW w:w="3067" w:type="dxa"/>
            <w:vMerge/>
            <w:shd w:val="clear" w:color="auto" w:fill="auto"/>
          </w:tcPr>
          <w:p w14:paraId="2C3C8760" w14:textId="77777777" w:rsidR="00151028" w:rsidRPr="007B0520" w:rsidRDefault="00151028" w:rsidP="005B36A3">
            <w:pPr>
              <w:pStyle w:val="TAL"/>
            </w:pPr>
          </w:p>
        </w:tc>
        <w:tc>
          <w:tcPr>
            <w:tcW w:w="1858" w:type="dxa"/>
            <w:vMerge/>
            <w:shd w:val="clear" w:color="auto" w:fill="auto"/>
          </w:tcPr>
          <w:p w14:paraId="29223BCC" w14:textId="77777777" w:rsidR="00151028" w:rsidRPr="007B0520" w:rsidRDefault="00151028" w:rsidP="005B36A3">
            <w:pPr>
              <w:pStyle w:val="TAL"/>
              <w:rPr>
                <w:lang w:eastAsia="ja-JP"/>
              </w:rPr>
            </w:pPr>
          </w:p>
        </w:tc>
        <w:tc>
          <w:tcPr>
            <w:tcW w:w="1701" w:type="dxa"/>
            <w:vMerge/>
            <w:shd w:val="clear" w:color="auto" w:fill="auto"/>
          </w:tcPr>
          <w:p w14:paraId="215CCFB6" w14:textId="77777777" w:rsidR="00151028" w:rsidRPr="007B0520" w:rsidRDefault="00151028" w:rsidP="005B36A3">
            <w:pPr>
              <w:pStyle w:val="TAC"/>
            </w:pPr>
          </w:p>
        </w:tc>
        <w:tc>
          <w:tcPr>
            <w:tcW w:w="3118" w:type="dxa"/>
            <w:shd w:val="clear" w:color="auto" w:fill="auto"/>
          </w:tcPr>
          <w:p w14:paraId="0099415A" w14:textId="77777777" w:rsidR="00151028" w:rsidRPr="007B0520" w:rsidRDefault="00151028" w:rsidP="005B36A3">
            <w:pPr>
              <w:pStyle w:val="TAL"/>
            </w:pPr>
          </w:p>
        </w:tc>
      </w:tr>
      <w:tr w:rsidR="00151028" w:rsidRPr="007B0520" w14:paraId="33E3DEE9" w14:textId="77777777" w:rsidTr="005B36A3">
        <w:trPr>
          <w:trHeight w:val="69"/>
        </w:trPr>
        <w:tc>
          <w:tcPr>
            <w:tcW w:w="604" w:type="dxa"/>
            <w:vMerge w:val="restart"/>
            <w:shd w:val="clear" w:color="auto" w:fill="auto"/>
          </w:tcPr>
          <w:p w14:paraId="739D5BEE" w14:textId="77777777" w:rsidR="00151028" w:rsidRPr="007B0520" w:rsidRDefault="00151028" w:rsidP="005B36A3">
            <w:pPr>
              <w:pStyle w:val="TAL"/>
            </w:pPr>
            <w:r w:rsidRPr="007B0520">
              <w:t>2</w:t>
            </w:r>
          </w:p>
        </w:tc>
        <w:tc>
          <w:tcPr>
            <w:tcW w:w="3067" w:type="dxa"/>
            <w:vMerge w:val="restart"/>
            <w:shd w:val="clear" w:color="auto" w:fill="auto"/>
          </w:tcPr>
          <w:p w14:paraId="76DCAE3C" w14:textId="77777777" w:rsidR="00151028" w:rsidRPr="007B0520" w:rsidRDefault="00151028" w:rsidP="005B36A3">
            <w:pPr>
              <w:pStyle w:val="TAL"/>
            </w:pPr>
            <w:r w:rsidRPr="007B0520">
              <w:t>b=line</w:t>
            </w:r>
          </w:p>
        </w:tc>
        <w:tc>
          <w:tcPr>
            <w:tcW w:w="1858" w:type="dxa"/>
            <w:vMerge w:val="restart"/>
            <w:shd w:val="clear" w:color="auto" w:fill="auto"/>
          </w:tcPr>
          <w:p w14:paraId="0B152445" w14:textId="77777777" w:rsidR="00151028" w:rsidRPr="007B0520" w:rsidRDefault="00151028" w:rsidP="005B36A3">
            <w:pPr>
              <w:pStyle w:val="TAL"/>
            </w:pPr>
            <w:r w:rsidRPr="007B0520">
              <w:rPr>
                <w:lang w:eastAsia="ja-JP"/>
              </w:rPr>
              <w:t>clause </w:t>
            </w:r>
            <w:r w:rsidRPr="007B0520">
              <w:t>6.1.2</w:t>
            </w:r>
          </w:p>
        </w:tc>
        <w:tc>
          <w:tcPr>
            <w:tcW w:w="1701" w:type="dxa"/>
            <w:vMerge w:val="restart"/>
            <w:shd w:val="clear" w:color="auto" w:fill="auto"/>
          </w:tcPr>
          <w:p w14:paraId="451D10E8" w14:textId="77777777" w:rsidR="00151028" w:rsidRPr="007B0520" w:rsidRDefault="00151028" w:rsidP="005B36A3">
            <w:pPr>
              <w:pStyle w:val="TAC"/>
            </w:pPr>
            <w:r w:rsidRPr="007B0520">
              <w:t>Yes</w:t>
            </w:r>
          </w:p>
        </w:tc>
        <w:tc>
          <w:tcPr>
            <w:tcW w:w="3118" w:type="dxa"/>
            <w:shd w:val="clear" w:color="auto" w:fill="auto"/>
          </w:tcPr>
          <w:p w14:paraId="071E63B6" w14:textId="77777777" w:rsidR="00151028" w:rsidRPr="007B0520" w:rsidRDefault="00151028" w:rsidP="005B36A3">
            <w:pPr>
              <w:pStyle w:val="TAL"/>
            </w:pPr>
            <w:r w:rsidRPr="007B0520">
              <w:t>Used bandwidth</w:t>
            </w:r>
            <w:r w:rsidRPr="007B0520">
              <w:rPr>
                <w:lang w:eastAsia="ja-JP"/>
              </w:rPr>
              <w:t xml:space="preserve"> </w:t>
            </w:r>
            <w:r w:rsidRPr="007B0520">
              <w:t>modifier</w:t>
            </w:r>
            <w:r w:rsidRPr="007B0520">
              <w:rPr>
                <w:lang w:eastAsia="ja-JP"/>
              </w:rPr>
              <w:t xml:space="preserve"> </w:t>
            </w:r>
            <w:r w:rsidRPr="007B0520">
              <w:t>types.</w:t>
            </w:r>
          </w:p>
        </w:tc>
      </w:tr>
      <w:tr w:rsidR="00151028" w:rsidRPr="007B0520" w14:paraId="1867E2A4" w14:textId="77777777" w:rsidTr="005B36A3">
        <w:trPr>
          <w:trHeight w:val="69"/>
        </w:trPr>
        <w:tc>
          <w:tcPr>
            <w:tcW w:w="604" w:type="dxa"/>
            <w:vMerge/>
            <w:shd w:val="clear" w:color="auto" w:fill="auto"/>
          </w:tcPr>
          <w:p w14:paraId="47EB6769" w14:textId="77777777" w:rsidR="00151028" w:rsidRPr="007B0520" w:rsidRDefault="00151028" w:rsidP="005B36A3">
            <w:pPr>
              <w:pStyle w:val="TAL"/>
            </w:pPr>
          </w:p>
        </w:tc>
        <w:tc>
          <w:tcPr>
            <w:tcW w:w="3067" w:type="dxa"/>
            <w:vMerge/>
            <w:shd w:val="clear" w:color="auto" w:fill="auto"/>
          </w:tcPr>
          <w:p w14:paraId="2CEB0E06" w14:textId="77777777" w:rsidR="00151028" w:rsidRPr="007B0520" w:rsidRDefault="00151028" w:rsidP="005B36A3">
            <w:pPr>
              <w:pStyle w:val="TAL"/>
            </w:pPr>
          </w:p>
        </w:tc>
        <w:tc>
          <w:tcPr>
            <w:tcW w:w="1858" w:type="dxa"/>
            <w:vMerge/>
            <w:shd w:val="clear" w:color="auto" w:fill="auto"/>
          </w:tcPr>
          <w:p w14:paraId="5085BEB7" w14:textId="77777777" w:rsidR="00151028" w:rsidRPr="007B0520" w:rsidRDefault="00151028" w:rsidP="005B36A3">
            <w:pPr>
              <w:pStyle w:val="TAL"/>
              <w:rPr>
                <w:lang w:eastAsia="ja-JP"/>
              </w:rPr>
            </w:pPr>
          </w:p>
        </w:tc>
        <w:tc>
          <w:tcPr>
            <w:tcW w:w="1701" w:type="dxa"/>
            <w:vMerge/>
            <w:shd w:val="clear" w:color="auto" w:fill="auto"/>
          </w:tcPr>
          <w:p w14:paraId="35F257B6" w14:textId="77777777" w:rsidR="00151028" w:rsidRPr="007B0520" w:rsidRDefault="00151028" w:rsidP="005B36A3">
            <w:pPr>
              <w:pStyle w:val="TAC"/>
            </w:pPr>
          </w:p>
        </w:tc>
        <w:tc>
          <w:tcPr>
            <w:tcW w:w="3118" w:type="dxa"/>
            <w:shd w:val="clear" w:color="auto" w:fill="auto"/>
          </w:tcPr>
          <w:p w14:paraId="2D1BA3CE" w14:textId="77777777" w:rsidR="00151028" w:rsidRPr="007B0520" w:rsidRDefault="00151028" w:rsidP="005B36A3">
            <w:pPr>
              <w:pStyle w:val="TAL"/>
            </w:pPr>
          </w:p>
        </w:tc>
      </w:tr>
      <w:tr w:rsidR="00151028" w:rsidRPr="007B0520" w14:paraId="160C18EB" w14:textId="77777777" w:rsidTr="005B36A3">
        <w:trPr>
          <w:trHeight w:val="69"/>
        </w:trPr>
        <w:tc>
          <w:tcPr>
            <w:tcW w:w="604" w:type="dxa"/>
            <w:vMerge w:val="restart"/>
            <w:shd w:val="clear" w:color="auto" w:fill="auto"/>
          </w:tcPr>
          <w:p w14:paraId="646E6805" w14:textId="77777777" w:rsidR="00151028" w:rsidRPr="007B0520" w:rsidRDefault="00151028" w:rsidP="005B36A3">
            <w:pPr>
              <w:pStyle w:val="TAL"/>
            </w:pPr>
            <w:r w:rsidRPr="007B0520">
              <w:t>3</w:t>
            </w:r>
          </w:p>
        </w:tc>
        <w:tc>
          <w:tcPr>
            <w:tcW w:w="3067" w:type="dxa"/>
            <w:vMerge w:val="restart"/>
            <w:shd w:val="clear" w:color="auto" w:fill="auto"/>
          </w:tcPr>
          <w:p w14:paraId="7A997BBA" w14:textId="77777777" w:rsidR="00151028" w:rsidRPr="007B0520" w:rsidRDefault="00151028" w:rsidP="005B36A3">
            <w:pPr>
              <w:pStyle w:val="TAL"/>
            </w:pPr>
            <w:r w:rsidRPr="007B0520">
              <w:t>a=line</w:t>
            </w:r>
          </w:p>
        </w:tc>
        <w:tc>
          <w:tcPr>
            <w:tcW w:w="1858" w:type="dxa"/>
            <w:vMerge w:val="restart"/>
            <w:shd w:val="clear" w:color="auto" w:fill="auto"/>
          </w:tcPr>
          <w:p w14:paraId="6D2C8EB2" w14:textId="77777777" w:rsidR="00151028" w:rsidRPr="007B0520" w:rsidRDefault="00151028" w:rsidP="005B36A3">
            <w:pPr>
              <w:pStyle w:val="TAL"/>
            </w:pPr>
            <w:r w:rsidRPr="007B0520">
              <w:rPr>
                <w:lang w:eastAsia="ja-JP"/>
              </w:rPr>
              <w:t>clause </w:t>
            </w:r>
            <w:r w:rsidRPr="007B0520">
              <w:t>6.1.2</w:t>
            </w:r>
          </w:p>
        </w:tc>
        <w:tc>
          <w:tcPr>
            <w:tcW w:w="1701" w:type="dxa"/>
            <w:vMerge w:val="restart"/>
            <w:shd w:val="clear" w:color="auto" w:fill="auto"/>
          </w:tcPr>
          <w:p w14:paraId="616B33E1" w14:textId="77777777" w:rsidR="00151028" w:rsidRPr="007B0520" w:rsidRDefault="00151028" w:rsidP="005B36A3">
            <w:pPr>
              <w:pStyle w:val="TAC"/>
            </w:pPr>
            <w:r w:rsidRPr="007B0520">
              <w:t>Yes</w:t>
            </w:r>
          </w:p>
        </w:tc>
        <w:tc>
          <w:tcPr>
            <w:tcW w:w="3118" w:type="dxa"/>
            <w:shd w:val="clear" w:color="auto" w:fill="auto"/>
          </w:tcPr>
          <w:p w14:paraId="68B22A42" w14:textId="77777777" w:rsidR="00151028" w:rsidRPr="007B0520" w:rsidRDefault="00151028" w:rsidP="005B36A3">
            <w:pPr>
              <w:pStyle w:val="TAL"/>
            </w:pPr>
            <w:r w:rsidRPr="007B0520">
              <w:t>Used attributes.</w:t>
            </w:r>
          </w:p>
        </w:tc>
      </w:tr>
      <w:tr w:rsidR="00151028" w:rsidRPr="007B0520" w14:paraId="16954767" w14:textId="77777777" w:rsidTr="005B36A3">
        <w:trPr>
          <w:trHeight w:val="69"/>
        </w:trPr>
        <w:tc>
          <w:tcPr>
            <w:tcW w:w="604" w:type="dxa"/>
            <w:vMerge/>
            <w:shd w:val="clear" w:color="auto" w:fill="auto"/>
          </w:tcPr>
          <w:p w14:paraId="6924BB45" w14:textId="77777777" w:rsidR="00151028" w:rsidRPr="007B0520" w:rsidRDefault="00151028" w:rsidP="005B36A3">
            <w:pPr>
              <w:pStyle w:val="TAL"/>
            </w:pPr>
          </w:p>
        </w:tc>
        <w:tc>
          <w:tcPr>
            <w:tcW w:w="3067" w:type="dxa"/>
            <w:vMerge/>
            <w:shd w:val="clear" w:color="auto" w:fill="auto"/>
          </w:tcPr>
          <w:p w14:paraId="41314658" w14:textId="77777777" w:rsidR="00151028" w:rsidRPr="007B0520" w:rsidRDefault="00151028" w:rsidP="005B36A3">
            <w:pPr>
              <w:pStyle w:val="TAL"/>
            </w:pPr>
          </w:p>
        </w:tc>
        <w:tc>
          <w:tcPr>
            <w:tcW w:w="1858" w:type="dxa"/>
            <w:vMerge/>
            <w:shd w:val="clear" w:color="auto" w:fill="auto"/>
          </w:tcPr>
          <w:p w14:paraId="1A64769D" w14:textId="77777777" w:rsidR="00151028" w:rsidRPr="007B0520" w:rsidRDefault="00151028" w:rsidP="005B36A3">
            <w:pPr>
              <w:pStyle w:val="TAL"/>
              <w:rPr>
                <w:lang w:eastAsia="ja-JP"/>
              </w:rPr>
            </w:pPr>
          </w:p>
        </w:tc>
        <w:tc>
          <w:tcPr>
            <w:tcW w:w="1701" w:type="dxa"/>
            <w:vMerge/>
            <w:shd w:val="clear" w:color="auto" w:fill="auto"/>
          </w:tcPr>
          <w:p w14:paraId="1B2713F1" w14:textId="77777777" w:rsidR="00151028" w:rsidRPr="007B0520" w:rsidRDefault="00151028" w:rsidP="005B36A3">
            <w:pPr>
              <w:pStyle w:val="TAC"/>
            </w:pPr>
          </w:p>
        </w:tc>
        <w:tc>
          <w:tcPr>
            <w:tcW w:w="3118" w:type="dxa"/>
            <w:shd w:val="clear" w:color="auto" w:fill="auto"/>
          </w:tcPr>
          <w:p w14:paraId="4534D327" w14:textId="77777777" w:rsidR="00151028" w:rsidRPr="007B0520" w:rsidRDefault="00151028" w:rsidP="005B36A3">
            <w:pPr>
              <w:pStyle w:val="TAL"/>
            </w:pPr>
            <w:r w:rsidRPr="007B0520">
              <w:t>For the "</w:t>
            </w:r>
            <w:proofErr w:type="spellStart"/>
            <w:r w:rsidRPr="007B0520">
              <w:t>rtpmap</w:t>
            </w:r>
            <w:proofErr w:type="spellEnd"/>
            <w:r w:rsidRPr="007B0520">
              <w:t>" attribute, used "encoding names".</w:t>
            </w:r>
          </w:p>
        </w:tc>
      </w:tr>
      <w:tr w:rsidR="00151028" w:rsidRPr="007B0520" w14:paraId="1950958D" w14:textId="77777777" w:rsidTr="005B36A3">
        <w:trPr>
          <w:trHeight w:val="69"/>
        </w:trPr>
        <w:tc>
          <w:tcPr>
            <w:tcW w:w="604" w:type="dxa"/>
            <w:vMerge/>
            <w:shd w:val="clear" w:color="auto" w:fill="auto"/>
          </w:tcPr>
          <w:p w14:paraId="77E0F1C9" w14:textId="77777777" w:rsidR="00151028" w:rsidRPr="007B0520" w:rsidRDefault="00151028" w:rsidP="005B36A3">
            <w:pPr>
              <w:pStyle w:val="TAL"/>
            </w:pPr>
          </w:p>
        </w:tc>
        <w:tc>
          <w:tcPr>
            <w:tcW w:w="3067" w:type="dxa"/>
            <w:vMerge/>
            <w:shd w:val="clear" w:color="auto" w:fill="auto"/>
          </w:tcPr>
          <w:p w14:paraId="0BA8B524" w14:textId="77777777" w:rsidR="00151028" w:rsidRPr="007B0520" w:rsidRDefault="00151028" w:rsidP="005B36A3">
            <w:pPr>
              <w:pStyle w:val="TAL"/>
            </w:pPr>
          </w:p>
        </w:tc>
        <w:tc>
          <w:tcPr>
            <w:tcW w:w="1858" w:type="dxa"/>
            <w:vMerge/>
            <w:shd w:val="clear" w:color="auto" w:fill="auto"/>
          </w:tcPr>
          <w:p w14:paraId="6239E923" w14:textId="77777777" w:rsidR="00151028" w:rsidRPr="007B0520" w:rsidRDefault="00151028" w:rsidP="005B36A3">
            <w:pPr>
              <w:pStyle w:val="TAL"/>
              <w:rPr>
                <w:lang w:eastAsia="ja-JP"/>
              </w:rPr>
            </w:pPr>
          </w:p>
        </w:tc>
        <w:tc>
          <w:tcPr>
            <w:tcW w:w="1701" w:type="dxa"/>
            <w:vMerge/>
            <w:shd w:val="clear" w:color="auto" w:fill="auto"/>
          </w:tcPr>
          <w:p w14:paraId="62B1D35B" w14:textId="77777777" w:rsidR="00151028" w:rsidRPr="007B0520" w:rsidRDefault="00151028" w:rsidP="005B36A3">
            <w:pPr>
              <w:pStyle w:val="TAC"/>
            </w:pPr>
          </w:p>
        </w:tc>
        <w:tc>
          <w:tcPr>
            <w:tcW w:w="3118" w:type="dxa"/>
            <w:shd w:val="clear" w:color="auto" w:fill="auto"/>
          </w:tcPr>
          <w:p w14:paraId="5B063C9F" w14:textId="77777777" w:rsidR="00151028" w:rsidRPr="007B0520" w:rsidRDefault="00151028" w:rsidP="005B36A3">
            <w:pPr>
              <w:pStyle w:val="TAL"/>
            </w:pPr>
          </w:p>
        </w:tc>
      </w:tr>
    </w:tbl>
    <w:p w14:paraId="43860A61" w14:textId="77777777" w:rsidR="00151028" w:rsidRPr="007B0520" w:rsidRDefault="00151028" w:rsidP="00151028">
      <w:pPr>
        <w:rPr>
          <w:lang w:eastAsia="ko-KR"/>
        </w:rPr>
      </w:pPr>
    </w:p>
    <w:p w14:paraId="08490202" w14:textId="77777777" w:rsidR="00151028" w:rsidRPr="007B0520" w:rsidRDefault="00151028" w:rsidP="00151028">
      <w:pPr>
        <w:pStyle w:val="TH"/>
      </w:pPr>
      <w:r w:rsidRPr="007B0520">
        <w:t>Table C.3.1.</w:t>
      </w:r>
      <w:r w:rsidRPr="007B0520">
        <w:rPr>
          <w:lang w:eastAsia="ko-KR"/>
        </w:rPr>
        <w:t>15</w:t>
      </w:r>
      <w:r w:rsidRPr="007B0520">
        <w:t>: Emergency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2C2600DE" w14:textId="77777777" w:rsidTr="005B36A3">
        <w:trPr>
          <w:trHeight w:val="45"/>
          <w:tblHeader/>
        </w:trPr>
        <w:tc>
          <w:tcPr>
            <w:tcW w:w="604" w:type="dxa"/>
            <w:shd w:val="clear" w:color="auto" w:fill="C0C0C0"/>
          </w:tcPr>
          <w:p w14:paraId="73DEC73D" w14:textId="77777777" w:rsidR="00151028" w:rsidRPr="007B0520" w:rsidRDefault="00151028" w:rsidP="005B36A3">
            <w:pPr>
              <w:pStyle w:val="TAH"/>
            </w:pPr>
            <w:r w:rsidRPr="007B0520">
              <w:t>No.</w:t>
            </w:r>
          </w:p>
        </w:tc>
        <w:tc>
          <w:tcPr>
            <w:tcW w:w="3067" w:type="dxa"/>
            <w:shd w:val="clear" w:color="auto" w:fill="C0C0C0"/>
          </w:tcPr>
          <w:p w14:paraId="448E580F"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3D51CAE" w14:textId="77777777" w:rsidR="00151028" w:rsidRPr="007B0520" w:rsidRDefault="00151028" w:rsidP="005B36A3">
            <w:pPr>
              <w:pStyle w:val="TAH"/>
            </w:pPr>
            <w:r w:rsidRPr="007B0520">
              <w:t>References</w:t>
            </w:r>
          </w:p>
        </w:tc>
        <w:tc>
          <w:tcPr>
            <w:tcW w:w="1701" w:type="dxa"/>
            <w:shd w:val="clear" w:color="auto" w:fill="C0C0C0"/>
          </w:tcPr>
          <w:p w14:paraId="41BA01E6" w14:textId="77777777" w:rsidR="00151028" w:rsidRPr="007B0520" w:rsidRDefault="00151028" w:rsidP="005B36A3">
            <w:pPr>
              <w:pStyle w:val="TAH"/>
            </w:pPr>
            <w:r w:rsidRPr="007B0520">
              <w:t>Applicability at the II-NNI</w:t>
            </w:r>
          </w:p>
        </w:tc>
        <w:tc>
          <w:tcPr>
            <w:tcW w:w="3118" w:type="dxa"/>
            <w:shd w:val="clear" w:color="auto" w:fill="C0C0C0"/>
          </w:tcPr>
          <w:p w14:paraId="17E7A15C"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299B1E13" w14:textId="77777777" w:rsidTr="005B36A3">
        <w:trPr>
          <w:trHeight w:val="45"/>
          <w:tblHeader/>
        </w:trPr>
        <w:tc>
          <w:tcPr>
            <w:tcW w:w="604" w:type="dxa"/>
            <w:vMerge w:val="restart"/>
            <w:shd w:val="clear" w:color="auto" w:fill="auto"/>
          </w:tcPr>
          <w:p w14:paraId="48FC1233" w14:textId="77777777" w:rsidR="00151028" w:rsidRPr="007B0520" w:rsidRDefault="00151028" w:rsidP="005B36A3">
            <w:pPr>
              <w:pStyle w:val="TAL"/>
              <w:rPr>
                <w:rFonts w:cs="Arial"/>
              </w:rPr>
            </w:pPr>
            <w:r w:rsidRPr="007B0520">
              <w:t>1</w:t>
            </w:r>
          </w:p>
        </w:tc>
        <w:tc>
          <w:tcPr>
            <w:tcW w:w="3067" w:type="dxa"/>
            <w:vMerge w:val="restart"/>
            <w:shd w:val="clear" w:color="auto" w:fill="auto"/>
          </w:tcPr>
          <w:p w14:paraId="0953084C" w14:textId="77777777" w:rsidR="00151028" w:rsidRPr="007B0520" w:rsidRDefault="00151028" w:rsidP="005B36A3">
            <w:pPr>
              <w:pStyle w:val="TAL"/>
            </w:pPr>
            <w:r w:rsidRPr="007B0520">
              <w:t>Public Safety Answering Point (PSAP) Callback</w:t>
            </w:r>
          </w:p>
        </w:tc>
        <w:tc>
          <w:tcPr>
            <w:tcW w:w="1858" w:type="dxa"/>
            <w:vMerge w:val="restart"/>
            <w:shd w:val="clear" w:color="auto" w:fill="auto"/>
          </w:tcPr>
          <w:p w14:paraId="5171EFF3" w14:textId="77777777" w:rsidR="00151028" w:rsidRPr="007B0520" w:rsidRDefault="00151028" w:rsidP="005B36A3">
            <w:pPr>
              <w:pStyle w:val="TAL"/>
              <w:rPr>
                <w:rFonts w:cs="Arial"/>
              </w:rPr>
            </w:pPr>
            <w:r w:rsidRPr="007B0520">
              <w:rPr>
                <w:lang w:eastAsia="ja-JP"/>
              </w:rPr>
              <w:t>table </w:t>
            </w:r>
            <w:r w:rsidRPr="007B0520">
              <w:t>6.1.3.1/110</w:t>
            </w:r>
          </w:p>
        </w:tc>
        <w:tc>
          <w:tcPr>
            <w:tcW w:w="1701" w:type="dxa"/>
            <w:vMerge w:val="restart"/>
            <w:shd w:val="clear" w:color="auto" w:fill="auto"/>
          </w:tcPr>
          <w:p w14:paraId="1B0F1ACA" w14:textId="77777777" w:rsidR="00151028" w:rsidRPr="007B0520" w:rsidRDefault="00151028" w:rsidP="005B36A3">
            <w:pPr>
              <w:pStyle w:val="TAC"/>
              <w:rPr>
                <w:rFonts w:cs="Arial"/>
              </w:rPr>
            </w:pPr>
            <w:r w:rsidRPr="007B0520">
              <w:t>Yes</w:t>
            </w:r>
          </w:p>
        </w:tc>
        <w:tc>
          <w:tcPr>
            <w:tcW w:w="3118" w:type="dxa"/>
            <w:shd w:val="clear" w:color="auto" w:fill="auto"/>
          </w:tcPr>
          <w:p w14:paraId="2D83853C" w14:textId="77777777" w:rsidR="00151028" w:rsidRPr="007B0520" w:rsidRDefault="00151028" w:rsidP="005B36A3">
            <w:pPr>
              <w:pStyle w:val="TAL"/>
            </w:pPr>
            <w:r w:rsidRPr="007B0520">
              <w:t>Used PSAP callback indicator.</w:t>
            </w:r>
          </w:p>
        </w:tc>
      </w:tr>
      <w:tr w:rsidR="00151028" w:rsidRPr="007B0520" w14:paraId="033F9A64" w14:textId="77777777" w:rsidTr="005B36A3">
        <w:trPr>
          <w:trHeight w:val="45"/>
          <w:tblHeader/>
        </w:trPr>
        <w:tc>
          <w:tcPr>
            <w:tcW w:w="604" w:type="dxa"/>
            <w:vMerge/>
            <w:shd w:val="clear" w:color="auto" w:fill="auto"/>
          </w:tcPr>
          <w:p w14:paraId="3EDD791F" w14:textId="77777777" w:rsidR="00151028" w:rsidRPr="007B0520" w:rsidRDefault="00151028" w:rsidP="005B36A3">
            <w:pPr>
              <w:pStyle w:val="TAL"/>
            </w:pPr>
          </w:p>
        </w:tc>
        <w:tc>
          <w:tcPr>
            <w:tcW w:w="3067" w:type="dxa"/>
            <w:vMerge/>
            <w:shd w:val="clear" w:color="auto" w:fill="auto"/>
          </w:tcPr>
          <w:p w14:paraId="517C7945" w14:textId="77777777" w:rsidR="00151028" w:rsidRPr="007B0520" w:rsidRDefault="00151028" w:rsidP="005B36A3">
            <w:pPr>
              <w:pStyle w:val="TAL"/>
            </w:pPr>
          </w:p>
        </w:tc>
        <w:tc>
          <w:tcPr>
            <w:tcW w:w="1858" w:type="dxa"/>
            <w:vMerge/>
            <w:shd w:val="clear" w:color="auto" w:fill="auto"/>
          </w:tcPr>
          <w:p w14:paraId="2F453232" w14:textId="77777777" w:rsidR="00151028" w:rsidRPr="007B0520" w:rsidRDefault="00151028" w:rsidP="005B36A3">
            <w:pPr>
              <w:pStyle w:val="TAL"/>
              <w:rPr>
                <w:lang w:eastAsia="ja-JP"/>
              </w:rPr>
            </w:pPr>
          </w:p>
        </w:tc>
        <w:tc>
          <w:tcPr>
            <w:tcW w:w="1701" w:type="dxa"/>
            <w:vMerge/>
            <w:shd w:val="clear" w:color="auto" w:fill="auto"/>
          </w:tcPr>
          <w:p w14:paraId="0CA371BF" w14:textId="77777777" w:rsidR="00151028" w:rsidRPr="007B0520" w:rsidRDefault="00151028" w:rsidP="005B36A3">
            <w:pPr>
              <w:pStyle w:val="TAC"/>
            </w:pPr>
          </w:p>
        </w:tc>
        <w:tc>
          <w:tcPr>
            <w:tcW w:w="3118" w:type="dxa"/>
            <w:shd w:val="clear" w:color="auto" w:fill="auto"/>
          </w:tcPr>
          <w:p w14:paraId="754F6E19" w14:textId="77777777" w:rsidR="00151028" w:rsidRPr="007B0520" w:rsidRDefault="00151028" w:rsidP="005B36A3">
            <w:pPr>
              <w:pStyle w:val="TAL"/>
            </w:pPr>
          </w:p>
        </w:tc>
      </w:tr>
      <w:tr w:rsidR="00151028" w:rsidRPr="007B0520" w14:paraId="75AEC32C" w14:textId="77777777" w:rsidTr="005B36A3">
        <w:trPr>
          <w:trHeight w:val="45"/>
          <w:tblHeader/>
        </w:trPr>
        <w:tc>
          <w:tcPr>
            <w:tcW w:w="604" w:type="dxa"/>
            <w:vMerge/>
            <w:shd w:val="clear" w:color="auto" w:fill="auto"/>
          </w:tcPr>
          <w:p w14:paraId="3A12919F" w14:textId="77777777" w:rsidR="00151028" w:rsidRPr="007B0520" w:rsidRDefault="00151028" w:rsidP="005B36A3">
            <w:pPr>
              <w:pStyle w:val="TAL"/>
            </w:pPr>
          </w:p>
        </w:tc>
        <w:tc>
          <w:tcPr>
            <w:tcW w:w="3067" w:type="dxa"/>
            <w:vMerge/>
            <w:shd w:val="clear" w:color="auto" w:fill="auto"/>
          </w:tcPr>
          <w:p w14:paraId="75694971" w14:textId="77777777" w:rsidR="00151028" w:rsidRPr="007B0520" w:rsidRDefault="00151028" w:rsidP="005B36A3">
            <w:pPr>
              <w:pStyle w:val="TAL"/>
            </w:pPr>
          </w:p>
        </w:tc>
        <w:tc>
          <w:tcPr>
            <w:tcW w:w="1858" w:type="dxa"/>
            <w:vMerge/>
            <w:shd w:val="clear" w:color="auto" w:fill="auto"/>
          </w:tcPr>
          <w:p w14:paraId="63336C3C" w14:textId="77777777" w:rsidR="00151028" w:rsidRPr="007B0520" w:rsidRDefault="00151028" w:rsidP="005B36A3">
            <w:pPr>
              <w:pStyle w:val="TAL"/>
              <w:rPr>
                <w:lang w:eastAsia="ja-JP"/>
              </w:rPr>
            </w:pPr>
          </w:p>
        </w:tc>
        <w:tc>
          <w:tcPr>
            <w:tcW w:w="1701" w:type="dxa"/>
            <w:shd w:val="clear" w:color="auto" w:fill="auto"/>
          </w:tcPr>
          <w:p w14:paraId="46CC211F" w14:textId="77777777" w:rsidR="00151028" w:rsidRPr="007B0520" w:rsidRDefault="00151028" w:rsidP="005B36A3">
            <w:pPr>
              <w:pStyle w:val="TAC"/>
            </w:pPr>
            <w:r w:rsidRPr="007B0520">
              <w:t>No</w:t>
            </w:r>
          </w:p>
        </w:tc>
        <w:tc>
          <w:tcPr>
            <w:tcW w:w="3118" w:type="dxa"/>
            <w:shd w:val="clear" w:color="auto" w:fill="auto"/>
          </w:tcPr>
          <w:p w14:paraId="201F8E9C" w14:textId="77777777" w:rsidR="00151028" w:rsidRPr="007B0520" w:rsidRDefault="00151028" w:rsidP="005B36A3">
            <w:pPr>
              <w:pStyle w:val="TAL"/>
            </w:pPr>
          </w:p>
        </w:tc>
      </w:tr>
    </w:tbl>
    <w:p w14:paraId="4C825A48" w14:textId="77777777" w:rsidR="00151028" w:rsidRPr="007B0520" w:rsidRDefault="00151028" w:rsidP="00151028">
      <w:pPr>
        <w:rPr>
          <w:lang w:eastAsia="ko-KR"/>
        </w:rPr>
      </w:pPr>
    </w:p>
    <w:p w14:paraId="3FCE5A31" w14:textId="77777777" w:rsidR="00151028" w:rsidRPr="007B0520" w:rsidRDefault="00151028" w:rsidP="00151028">
      <w:pPr>
        <w:pStyle w:val="TH"/>
      </w:pPr>
      <w:r w:rsidRPr="007B0520">
        <w:t>Table C.3.1.</w:t>
      </w:r>
      <w:r w:rsidRPr="007B0520">
        <w:rPr>
          <w:lang w:eastAsia="ko-KR"/>
        </w:rPr>
        <w:t>16</w:t>
      </w:r>
      <w:r w:rsidRPr="007B0520">
        <w:t>: Indicating the II-NNI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5ADDA6CC" w14:textId="77777777" w:rsidTr="005B36A3">
        <w:trPr>
          <w:trHeight w:val="45"/>
          <w:tblHeader/>
        </w:trPr>
        <w:tc>
          <w:tcPr>
            <w:tcW w:w="604" w:type="dxa"/>
            <w:shd w:val="clear" w:color="auto" w:fill="C0C0C0"/>
          </w:tcPr>
          <w:p w14:paraId="6A66E210" w14:textId="77777777" w:rsidR="00151028" w:rsidRPr="007B0520" w:rsidRDefault="00151028" w:rsidP="005B36A3">
            <w:pPr>
              <w:pStyle w:val="TAH"/>
            </w:pPr>
            <w:r w:rsidRPr="007B0520">
              <w:t>No.</w:t>
            </w:r>
          </w:p>
        </w:tc>
        <w:tc>
          <w:tcPr>
            <w:tcW w:w="3067" w:type="dxa"/>
            <w:shd w:val="clear" w:color="auto" w:fill="C0C0C0"/>
          </w:tcPr>
          <w:p w14:paraId="07FB7EF8" w14:textId="77777777" w:rsidR="00151028" w:rsidRPr="007B0520" w:rsidRDefault="00151028" w:rsidP="005B36A3">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642ACEF" w14:textId="77777777" w:rsidR="00151028" w:rsidRPr="007B0520" w:rsidRDefault="00151028" w:rsidP="005B36A3">
            <w:pPr>
              <w:pStyle w:val="TAH"/>
            </w:pPr>
            <w:r w:rsidRPr="007B0520">
              <w:t>References</w:t>
            </w:r>
          </w:p>
        </w:tc>
        <w:tc>
          <w:tcPr>
            <w:tcW w:w="1701" w:type="dxa"/>
            <w:shd w:val="clear" w:color="auto" w:fill="C0C0C0"/>
          </w:tcPr>
          <w:p w14:paraId="56F1398B" w14:textId="77777777" w:rsidR="00151028" w:rsidRPr="007B0520" w:rsidRDefault="00151028" w:rsidP="005B36A3">
            <w:pPr>
              <w:pStyle w:val="TAH"/>
            </w:pPr>
            <w:r w:rsidRPr="007B0520">
              <w:t>Applicability at the II-NNI</w:t>
            </w:r>
          </w:p>
        </w:tc>
        <w:tc>
          <w:tcPr>
            <w:tcW w:w="3118" w:type="dxa"/>
            <w:shd w:val="clear" w:color="auto" w:fill="C0C0C0"/>
          </w:tcPr>
          <w:p w14:paraId="7F3978D6" w14:textId="77777777" w:rsidR="00151028" w:rsidRPr="007B0520" w:rsidRDefault="00151028" w:rsidP="005B36A3">
            <w:pPr>
              <w:pStyle w:val="TAH"/>
              <w:rPr>
                <w:rFonts w:eastAsia="MS Mincho"/>
                <w:lang w:eastAsia="ja-JP"/>
              </w:rPr>
            </w:pPr>
            <w:r w:rsidRPr="007B0520">
              <w:t>Details for operator choice</w:t>
            </w:r>
          </w:p>
        </w:tc>
      </w:tr>
      <w:tr w:rsidR="00151028" w:rsidRPr="007B0520" w14:paraId="1B132DA5" w14:textId="77777777" w:rsidTr="005B36A3">
        <w:trPr>
          <w:trHeight w:val="305"/>
        </w:trPr>
        <w:tc>
          <w:tcPr>
            <w:tcW w:w="604" w:type="dxa"/>
            <w:vMerge w:val="restart"/>
            <w:shd w:val="clear" w:color="auto" w:fill="auto"/>
          </w:tcPr>
          <w:p w14:paraId="0454C019" w14:textId="77777777" w:rsidR="00151028" w:rsidRPr="007B0520" w:rsidRDefault="00151028" w:rsidP="005B36A3">
            <w:pPr>
              <w:pStyle w:val="TAL"/>
            </w:pPr>
            <w:r w:rsidRPr="007B0520">
              <w:t>1</w:t>
            </w:r>
          </w:p>
        </w:tc>
        <w:tc>
          <w:tcPr>
            <w:tcW w:w="3067" w:type="dxa"/>
            <w:vMerge w:val="restart"/>
            <w:shd w:val="clear" w:color="auto" w:fill="auto"/>
          </w:tcPr>
          <w:p w14:paraId="425A2658" w14:textId="77777777" w:rsidR="00151028" w:rsidRPr="007B0520" w:rsidRDefault="00151028" w:rsidP="005B36A3">
            <w:pPr>
              <w:pStyle w:val="TAL"/>
            </w:pPr>
            <w:r w:rsidRPr="007B0520">
              <w:t>Support of the "</w:t>
            </w:r>
            <w:proofErr w:type="spellStart"/>
            <w:r w:rsidRPr="007B0520">
              <w:t>iotl</w:t>
            </w:r>
            <w:proofErr w:type="spellEnd"/>
            <w:r w:rsidRPr="007B0520">
              <w:t>" SIP URI parameter indicating the II-NNI traversal scenario</w:t>
            </w:r>
          </w:p>
        </w:tc>
        <w:tc>
          <w:tcPr>
            <w:tcW w:w="1858" w:type="dxa"/>
            <w:vMerge w:val="restart"/>
            <w:shd w:val="clear" w:color="auto" w:fill="auto"/>
          </w:tcPr>
          <w:p w14:paraId="177DDEB4" w14:textId="77777777" w:rsidR="00151028" w:rsidRPr="007B0520" w:rsidRDefault="00151028" w:rsidP="005B36A3">
            <w:pPr>
              <w:pStyle w:val="TAL"/>
              <w:rPr>
                <w:lang w:eastAsia="ko-KR"/>
              </w:rPr>
            </w:pPr>
            <w:r w:rsidRPr="007B0520">
              <w:rPr>
                <w:lang w:eastAsia="ko-KR"/>
              </w:rPr>
              <w:t>t</w:t>
            </w:r>
            <w:r w:rsidRPr="007B0520">
              <w:t>able 6.1.3.1/</w:t>
            </w:r>
            <w:r w:rsidRPr="007B0520">
              <w:rPr>
                <w:lang w:eastAsia="ko-KR"/>
              </w:rPr>
              <w:t>112</w:t>
            </w:r>
          </w:p>
          <w:p w14:paraId="52D565F9" w14:textId="77777777" w:rsidR="00151028" w:rsidRPr="007B0520" w:rsidRDefault="00151028" w:rsidP="005B36A3">
            <w:pPr>
              <w:pStyle w:val="TAL"/>
            </w:pPr>
            <w:r w:rsidRPr="007B0520">
              <w:t>clause 5.3</w:t>
            </w:r>
          </w:p>
        </w:tc>
        <w:tc>
          <w:tcPr>
            <w:tcW w:w="1701" w:type="dxa"/>
            <w:shd w:val="clear" w:color="auto" w:fill="auto"/>
          </w:tcPr>
          <w:p w14:paraId="5FB5DF57" w14:textId="77777777" w:rsidR="00151028" w:rsidRPr="007B0520" w:rsidRDefault="00151028" w:rsidP="005B36A3">
            <w:pPr>
              <w:pStyle w:val="TAC"/>
            </w:pPr>
            <w:r w:rsidRPr="007B0520">
              <w:t>Yes</w:t>
            </w:r>
          </w:p>
        </w:tc>
        <w:tc>
          <w:tcPr>
            <w:tcW w:w="3118" w:type="dxa"/>
            <w:shd w:val="clear" w:color="auto" w:fill="auto"/>
          </w:tcPr>
          <w:p w14:paraId="5F45FD4C" w14:textId="77777777" w:rsidR="00151028" w:rsidRPr="007B0520" w:rsidRDefault="00151028" w:rsidP="005B36A3">
            <w:pPr>
              <w:pStyle w:val="TAL"/>
              <w:rPr>
                <w:rFonts w:eastAsia="MS Mincho"/>
                <w:lang w:eastAsia="ja-JP"/>
              </w:rPr>
            </w:pPr>
          </w:p>
        </w:tc>
      </w:tr>
      <w:tr w:rsidR="00151028" w:rsidRPr="007B0520" w14:paraId="2576484E" w14:textId="77777777" w:rsidTr="005B36A3">
        <w:trPr>
          <w:trHeight w:val="306"/>
        </w:trPr>
        <w:tc>
          <w:tcPr>
            <w:tcW w:w="604" w:type="dxa"/>
            <w:vMerge/>
            <w:shd w:val="clear" w:color="auto" w:fill="auto"/>
          </w:tcPr>
          <w:p w14:paraId="49CACF09" w14:textId="77777777" w:rsidR="00151028" w:rsidRPr="007B0520" w:rsidRDefault="00151028" w:rsidP="005B36A3">
            <w:pPr>
              <w:pStyle w:val="TAL"/>
            </w:pPr>
          </w:p>
        </w:tc>
        <w:tc>
          <w:tcPr>
            <w:tcW w:w="3067" w:type="dxa"/>
            <w:vMerge/>
            <w:shd w:val="clear" w:color="auto" w:fill="auto"/>
          </w:tcPr>
          <w:p w14:paraId="047559AD" w14:textId="77777777" w:rsidR="00151028" w:rsidRPr="007B0520" w:rsidRDefault="00151028" w:rsidP="005B36A3">
            <w:pPr>
              <w:pStyle w:val="TAL"/>
            </w:pPr>
          </w:p>
        </w:tc>
        <w:tc>
          <w:tcPr>
            <w:tcW w:w="1858" w:type="dxa"/>
            <w:vMerge/>
            <w:shd w:val="clear" w:color="auto" w:fill="auto"/>
          </w:tcPr>
          <w:p w14:paraId="24FDE750" w14:textId="77777777" w:rsidR="00151028" w:rsidRPr="007B0520" w:rsidRDefault="00151028" w:rsidP="005B36A3">
            <w:pPr>
              <w:pStyle w:val="TAL"/>
              <w:rPr>
                <w:lang w:eastAsia="ko-KR"/>
              </w:rPr>
            </w:pPr>
          </w:p>
        </w:tc>
        <w:tc>
          <w:tcPr>
            <w:tcW w:w="1701" w:type="dxa"/>
            <w:shd w:val="clear" w:color="auto" w:fill="auto"/>
          </w:tcPr>
          <w:p w14:paraId="3B9FBB02" w14:textId="77777777" w:rsidR="00151028" w:rsidRPr="007B0520" w:rsidRDefault="00151028" w:rsidP="005B36A3">
            <w:pPr>
              <w:pStyle w:val="TAC"/>
            </w:pPr>
            <w:r w:rsidRPr="007B0520">
              <w:t>No</w:t>
            </w:r>
          </w:p>
        </w:tc>
        <w:tc>
          <w:tcPr>
            <w:tcW w:w="3118" w:type="dxa"/>
            <w:shd w:val="clear" w:color="auto" w:fill="auto"/>
          </w:tcPr>
          <w:p w14:paraId="79D6187C" w14:textId="77777777" w:rsidR="00151028" w:rsidRPr="007B0520" w:rsidRDefault="00151028" w:rsidP="005B36A3">
            <w:pPr>
              <w:pStyle w:val="TAL"/>
              <w:rPr>
                <w:rFonts w:eastAsia="MS Mincho"/>
                <w:lang w:eastAsia="ja-JP"/>
              </w:rPr>
            </w:pPr>
          </w:p>
        </w:tc>
      </w:tr>
    </w:tbl>
    <w:p w14:paraId="45C0AA88" w14:textId="77777777" w:rsidR="00151028" w:rsidRPr="007B0520" w:rsidRDefault="00151028" w:rsidP="00151028">
      <w:pPr>
        <w:rPr>
          <w:lang w:eastAsia="ko-KR"/>
        </w:rPr>
      </w:pPr>
    </w:p>
    <w:p w14:paraId="0B5B0737" w14:textId="77777777" w:rsidR="00151028" w:rsidRPr="007B0520" w:rsidRDefault="00151028" w:rsidP="00151028">
      <w:pPr>
        <w:pStyle w:val="TH"/>
      </w:pPr>
      <w:r w:rsidRPr="007B0520">
        <w:t>Table C.3.1.17: Mission critical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6CFBC7F0" w14:textId="77777777" w:rsidTr="005B36A3">
        <w:trPr>
          <w:trHeight w:val="45"/>
          <w:tblHeader/>
        </w:trPr>
        <w:tc>
          <w:tcPr>
            <w:tcW w:w="604" w:type="dxa"/>
            <w:shd w:val="clear" w:color="auto" w:fill="C0C0C0"/>
          </w:tcPr>
          <w:p w14:paraId="3E307A5C" w14:textId="77777777" w:rsidR="00151028" w:rsidRPr="007B0520" w:rsidRDefault="00151028" w:rsidP="005B36A3">
            <w:pPr>
              <w:pStyle w:val="TAH"/>
            </w:pPr>
            <w:r w:rsidRPr="007B0520">
              <w:t>No.</w:t>
            </w:r>
          </w:p>
        </w:tc>
        <w:tc>
          <w:tcPr>
            <w:tcW w:w="3067" w:type="dxa"/>
            <w:shd w:val="clear" w:color="auto" w:fill="C0C0C0"/>
          </w:tcPr>
          <w:p w14:paraId="64D2E9CC" w14:textId="77777777" w:rsidR="00151028" w:rsidRPr="007B0520" w:rsidRDefault="00151028" w:rsidP="005B36A3">
            <w:pPr>
              <w:pStyle w:val="TAH"/>
            </w:pPr>
            <w:r w:rsidRPr="007B0520">
              <w:t>Option item</w:t>
            </w:r>
          </w:p>
        </w:tc>
        <w:tc>
          <w:tcPr>
            <w:tcW w:w="1858" w:type="dxa"/>
            <w:shd w:val="clear" w:color="auto" w:fill="C0C0C0"/>
          </w:tcPr>
          <w:p w14:paraId="0A6010CD" w14:textId="77777777" w:rsidR="00151028" w:rsidRPr="007B0520" w:rsidRDefault="00151028" w:rsidP="005B36A3">
            <w:pPr>
              <w:pStyle w:val="TAH"/>
            </w:pPr>
            <w:r w:rsidRPr="007B0520">
              <w:t>References</w:t>
            </w:r>
          </w:p>
        </w:tc>
        <w:tc>
          <w:tcPr>
            <w:tcW w:w="1701" w:type="dxa"/>
            <w:shd w:val="clear" w:color="auto" w:fill="C0C0C0"/>
          </w:tcPr>
          <w:p w14:paraId="22714C36" w14:textId="77777777" w:rsidR="00151028" w:rsidRPr="007B0520" w:rsidRDefault="00151028" w:rsidP="005B36A3">
            <w:pPr>
              <w:pStyle w:val="TAH"/>
            </w:pPr>
            <w:r w:rsidRPr="007B0520">
              <w:t>Applicability at the II-NNI</w:t>
            </w:r>
          </w:p>
        </w:tc>
        <w:tc>
          <w:tcPr>
            <w:tcW w:w="3118" w:type="dxa"/>
            <w:shd w:val="clear" w:color="auto" w:fill="C0C0C0"/>
          </w:tcPr>
          <w:p w14:paraId="6F856EE2" w14:textId="77777777" w:rsidR="00151028" w:rsidRPr="007B0520" w:rsidRDefault="00151028" w:rsidP="005B36A3">
            <w:pPr>
              <w:pStyle w:val="TAH"/>
            </w:pPr>
            <w:r w:rsidRPr="007B0520">
              <w:t>Details for operator choice</w:t>
            </w:r>
          </w:p>
        </w:tc>
      </w:tr>
      <w:tr w:rsidR="00151028" w:rsidRPr="007B0520" w14:paraId="247DA790" w14:textId="77777777" w:rsidTr="005B36A3">
        <w:trPr>
          <w:trHeight w:val="45"/>
        </w:trPr>
        <w:tc>
          <w:tcPr>
            <w:tcW w:w="604" w:type="dxa"/>
            <w:vMerge w:val="restart"/>
            <w:shd w:val="clear" w:color="auto" w:fill="auto"/>
          </w:tcPr>
          <w:p w14:paraId="12323B80" w14:textId="77777777" w:rsidR="00151028" w:rsidRPr="007B0520" w:rsidRDefault="00151028" w:rsidP="005B36A3">
            <w:pPr>
              <w:pStyle w:val="TAL"/>
            </w:pPr>
            <w:r w:rsidRPr="007B0520">
              <w:t>1</w:t>
            </w:r>
          </w:p>
        </w:tc>
        <w:tc>
          <w:tcPr>
            <w:tcW w:w="3067" w:type="dxa"/>
            <w:vMerge w:val="restart"/>
            <w:shd w:val="clear" w:color="auto" w:fill="auto"/>
          </w:tcPr>
          <w:p w14:paraId="2C2153F9" w14:textId="77777777" w:rsidR="00151028" w:rsidRPr="007B0520" w:rsidRDefault="00151028" w:rsidP="005B36A3">
            <w:pPr>
              <w:pStyle w:val="TAL"/>
            </w:pPr>
            <w:r w:rsidRPr="007B0520">
              <w:t>Support of Mission critical services</w:t>
            </w:r>
          </w:p>
        </w:tc>
        <w:tc>
          <w:tcPr>
            <w:tcW w:w="1858" w:type="dxa"/>
            <w:vMerge w:val="restart"/>
            <w:shd w:val="clear" w:color="auto" w:fill="auto"/>
          </w:tcPr>
          <w:p w14:paraId="159F5352" w14:textId="77777777" w:rsidR="00151028" w:rsidRPr="007B0520" w:rsidRDefault="00151028" w:rsidP="005B36A3">
            <w:pPr>
              <w:pStyle w:val="TAL"/>
            </w:pPr>
            <w:r w:rsidRPr="007B0520">
              <w:t>clause 28.2.2</w:t>
            </w:r>
          </w:p>
        </w:tc>
        <w:tc>
          <w:tcPr>
            <w:tcW w:w="1701" w:type="dxa"/>
            <w:vMerge w:val="restart"/>
            <w:shd w:val="clear" w:color="auto" w:fill="auto"/>
          </w:tcPr>
          <w:p w14:paraId="1C4C3ECB" w14:textId="77777777" w:rsidR="00151028" w:rsidRPr="007B0520" w:rsidRDefault="00151028" w:rsidP="005B36A3">
            <w:pPr>
              <w:pStyle w:val="TAC"/>
            </w:pPr>
            <w:r w:rsidRPr="007B0520">
              <w:t>Yes</w:t>
            </w:r>
          </w:p>
        </w:tc>
        <w:tc>
          <w:tcPr>
            <w:tcW w:w="3118" w:type="dxa"/>
            <w:shd w:val="clear" w:color="auto" w:fill="auto"/>
          </w:tcPr>
          <w:p w14:paraId="3411A898" w14:textId="77777777" w:rsidR="00151028" w:rsidRPr="007B0520" w:rsidRDefault="00151028" w:rsidP="005B36A3">
            <w:pPr>
              <w:pStyle w:val="TAL"/>
            </w:pPr>
            <w:r w:rsidRPr="007B0520">
              <w:t>MBMS transmission usage and location procedures support.</w:t>
            </w:r>
          </w:p>
        </w:tc>
      </w:tr>
      <w:tr w:rsidR="00151028" w:rsidRPr="007B0520" w14:paraId="00A0CE9E" w14:textId="77777777" w:rsidTr="005B36A3">
        <w:trPr>
          <w:trHeight w:val="45"/>
        </w:trPr>
        <w:tc>
          <w:tcPr>
            <w:tcW w:w="604" w:type="dxa"/>
            <w:vMerge/>
            <w:shd w:val="clear" w:color="auto" w:fill="auto"/>
          </w:tcPr>
          <w:p w14:paraId="0391F8B6" w14:textId="77777777" w:rsidR="00151028" w:rsidRPr="007B0520" w:rsidRDefault="00151028" w:rsidP="005B36A3">
            <w:pPr>
              <w:pStyle w:val="TAL"/>
            </w:pPr>
          </w:p>
        </w:tc>
        <w:tc>
          <w:tcPr>
            <w:tcW w:w="3067" w:type="dxa"/>
            <w:vMerge/>
            <w:shd w:val="clear" w:color="auto" w:fill="auto"/>
          </w:tcPr>
          <w:p w14:paraId="11FF16D7" w14:textId="77777777" w:rsidR="00151028" w:rsidRPr="007B0520" w:rsidRDefault="00151028" w:rsidP="005B36A3">
            <w:pPr>
              <w:pStyle w:val="TAL"/>
            </w:pPr>
          </w:p>
        </w:tc>
        <w:tc>
          <w:tcPr>
            <w:tcW w:w="1858" w:type="dxa"/>
            <w:vMerge/>
            <w:shd w:val="clear" w:color="auto" w:fill="auto"/>
          </w:tcPr>
          <w:p w14:paraId="021BFCD8" w14:textId="77777777" w:rsidR="00151028" w:rsidRPr="007B0520" w:rsidRDefault="00151028" w:rsidP="005B36A3">
            <w:pPr>
              <w:pStyle w:val="TAL"/>
            </w:pPr>
          </w:p>
        </w:tc>
        <w:tc>
          <w:tcPr>
            <w:tcW w:w="1701" w:type="dxa"/>
            <w:vMerge/>
            <w:shd w:val="clear" w:color="auto" w:fill="auto"/>
          </w:tcPr>
          <w:p w14:paraId="06BF8991" w14:textId="77777777" w:rsidR="00151028" w:rsidRPr="007B0520" w:rsidRDefault="00151028" w:rsidP="005B36A3">
            <w:pPr>
              <w:pStyle w:val="TAC"/>
            </w:pPr>
          </w:p>
        </w:tc>
        <w:tc>
          <w:tcPr>
            <w:tcW w:w="3118" w:type="dxa"/>
            <w:shd w:val="clear" w:color="auto" w:fill="auto"/>
          </w:tcPr>
          <w:p w14:paraId="7D0D41C3" w14:textId="77777777" w:rsidR="00151028" w:rsidRPr="007B0520" w:rsidRDefault="00151028" w:rsidP="005B36A3">
            <w:pPr>
              <w:pStyle w:val="TAL"/>
            </w:pPr>
          </w:p>
        </w:tc>
      </w:tr>
      <w:tr w:rsidR="00151028" w:rsidRPr="007B0520" w14:paraId="7FCA70CC" w14:textId="77777777" w:rsidTr="005B36A3">
        <w:trPr>
          <w:trHeight w:val="45"/>
        </w:trPr>
        <w:tc>
          <w:tcPr>
            <w:tcW w:w="604" w:type="dxa"/>
            <w:vMerge/>
            <w:shd w:val="clear" w:color="auto" w:fill="auto"/>
          </w:tcPr>
          <w:p w14:paraId="3423469C" w14:textId="77777777" w:rsidR="00151028" w:rsidRPr="007B0520" w:rsidRDefault="00151028" w:rsidP="005B36A3">
            <w:pPr>
              <w:pStyle w:val="TAL"/>
            </w:pPr>
          </w:p>
        </w:tc>
        <w:tc>
          <w:tcPr>
            <w:tcW w:w="3067" w:type="dxa"/>
            <w:vMerge/>
            <w:shd w:val="clear" w:color="auto" w:fill="auto"/>
          </w:tcPr>
          <w:p w14:paraId="4858A5E4" w14:textId="77777777" w:rsidR="00151028" w:rsidRPr="007B0520" w:rsidRDefault="00151028" w:rsidP="005B36A3">
            <w:pPr>
              <w:pStyle w:val="TAL"/>
            </w:pPr>
          </w:p>
        </w:tc>
        <w:tc>
          <w:tcPr>
            <w:tcW w:w="1858" w:type="dxa"/>
            <w:vMerge/>
            <w:shd w:val="clear" w:color="auto" w:fill="auto"/>
          </w:tcPr>
          <w:p w14:paraId="0BE0EB4B" w14:textId="77777777" w:rsidR="00151028" w:rsidRPr="007B0520" w:rsidRDefault="00151028" w:rsidP="005B36A3">
            <w:pPr>
              <w:pStyle w:val="TAL"/>
            </w:pPr>
          </w:p>
        </w:tc>
        <w:tc>
          <w:tcPr>
            <w:tcW w:w="1701" w:type="dxa"/>
            <w:shd w:val="clear" w:color="auto" w:fill="auto"/>
          </w:tcPr>
          <w:p w14:paraId="4EAF54BE" w14:textId="77777777" w:rsidR="00151028" w:rsidRPr="007B0520" w:rsidRDefault="00151028" w:rsidP="005B36A3">
            <w:pPr>
              <w:pStyle w:val="TAC"/>
            </w:pPr>
            <w:r w:rsidRPr="007B0520">
              <w:t>No</w:t>
            </w:r>
          </w:p>
        </w:tc>
        <w:tc>
          <w:tcPr>
            <w:tcW w:w="3118" w:type="dxa"/>
            <w:shd w:val="clear" w:color="auto" w:fill="auto"/>
          </w:tcPr>
          <w:p w14:paraId="3752D537" w14:textId="77777777" w:rsidR="00151028" w:rsidRPr="007B0520" w:rsidRDefault="00151028" w:rsidP="005B36A3">
            <w:pPr>
              <w:pStyle w:val="TAL"/>
            </w:pPr>
          </w:p>
        </w:tc>
      </w:tr>
    </w:tbl>
    <w:p w14:paraId="14564FCD" w14:textId="77777777" w:rsidR="00151028" w:rsidRPr="007B0520" w:rsidRDefault="00151028" w:rsidP="00151028"/>
    <w:p w14:paraId="4E403188" w14:textId="77777777" w:rsidR="00151028" w:rsidRPr="007B0520" w:rsidRDefault="00151028" w:rsidP="00151028">
      <w:pPr>
        <w:pStyle w:val="TH"/>
      </w:pPr>
      <w:r w:rsidRPr="007B0520">
        <w:t>Table C.3.1.18: Calling number verification</w:t>
      </w:r>
      <w:r w:rsidRPr="007B0520">
        <w:rPr>
          <w:rFonts w:eastAsia="MS Mincho"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 </w:t>
      </w:r>
      <w:r w:rsidRPr="007B0520">
        <w:t>information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5D94A448" w14:textId="77777777" w:rsidTr="005B36A3">
        <w:tc>
          <w:tcPr>
            <w:tcW w:w="604" w:type="dxa"/>
            <w:shd w:val="clear" w:color="auto" w:fill="C0C0C0"/>
          </w:tcPr>
          <w:p w14:paraId="0FB901E1" w14:textId="77777777" w:rsidR="00151028" w:rsidRPr="007B0520" w:rsidRDefault="00151028" w:rsidP="005B36A3">
            <w:pPr>
              <w:pStyle w:val="TAH"/>
            </w:pPr>
            <w:r w:rsidRPr="007B0520">
              <w:t>No.</w:t>
            </w:r>
          </w:p>
        </w:tc>
        <w:tc>
          <w:tcPr>
            <w:tcW w:w="3067" w:type="dxa"/>
            <w:shd w:val="clear" w:color="auto" w:fill="C0C0C0"/>
          </w:tcPr>
          <w:p w14:paraId="4789D58D" w14:textId="77777777" w:rsidR="00151028" w:rsidRPr="007B0520" w:rsidRDefault="00151028" w:rsidP="005B36A3">
            <w:pPr>
              <w:pStyle w:val="TAH"/>
            </w:pPr>
            <w:r w:rsidRPr="007B0520">
              <w:t>Option item</w:t>
            </w:r>
          </w:p>
        </w:tc>
        <w:tc>
          <w:tcPr>
            <w:tcW w:w="1858" w:type="dxa"/>
            <w:shd w:val="clear" w:color="auto" w:fill="C0C0C0"/>
          </w:tcPr>
          <w:p w14:paraId="0DD260A3" w14:textId="77777777" w:rsidR="00151028" w:rsidRPr="007B0520" w:rsidRDefault="00151028" w:rsidP="005B36A3">
            <w:pPr>
              <w:pStyle w:val="TAH"/>
            </w:pPr>
            <w:r w:rsidRPr="007B0520">
              <w:t>References</w:t>
            </w:r>
          </w:p>
        </w:tc>
        <w:tc>
          <w:tcPr>
            <w:tcW w:w="1701" w:type="dxa"/>
            <w:shd w:val="clear" w:color="auto" w:fill="C0C0C0"/>
          </w:tcPr>
          <w:p w14:paraId="5AD1FB98" w14:textId="77777777" w:rsidR="00151028" w:rsidRPr="007B0520" w:rsidRDefault="00151028" w:rsidP="005B36A3">
            <w:pPr>
              <w:pStyle w:val="TAH"/>
            </w:pPr>
            <w:r w:rsidRPr="007B0520">
              <w:t>Applicability at the II-NNI</w:t>
            </w:r>
          </w:p>
        </w:tc>
        <w:tc>
          <w:tcPr>
            <w:tcW w:w="3118" w:type="dxa"/>
            <w:shd w:val="clear" w:color="auto" w:fill="C0C0C0"/>
          </w:tcPr>
          <w:p w14:paraId="44ADE0C4" w14:textId="77777777" w:rsidR="00151028" w:rsidRPr="007B0520" w:rsidRDefault="00151028" w:rsidP="005B36A3">
            <w:pPr>
              <w:pStyle w:val="TAH"/>
            </w:pPr>
            <w:r w:rsidRPr="007B0520">
              <w:t>Details for operator choice</w:t>
            </w:r>
          </w:p>
        </w:tc>
      </w:tr>
      <w:tr w:rsidR="00151028" w:rsidRPr="007B0520" w14:paraId="5C067C33" w14:textId="77777777" w:rsidTr="005B36A3">
        <w:trPr>
          <w:trHeight w:val="313"/>
        </w:trPr>
        <w:tc>
          <w:tcPr>
            <w:tcW w:w="604" w:type="dxa"/>
            <w:vMerge w:val="restart"/>
            <w:shd w:val="clear" w:color="auto" w:fill="auto"/>
          </w:tcPr>
          <w:p w14:paraId="2A6F3945" w14:textId="77777777" w:rsidR="00151028" w:rsidRPr="007B0520" w:rsidRDefault="00151028" w:rsidP="005B36A3">
            <w:pPr>
              <w:pStyle w:val="TAL"/>
            </w:pPr>
            <w:r w:rsidRPr="007B0520">
              <w:t>1</w:t>
            </w:r>
          </w:p>
        </w:tc>
        <w:tc>
          <w:tcPr>
            <w:tcW w:w="3067" w:type="dxa"/>
            <w:vMerge w:val="restart"/>
            <w:shd w:val="clear" w:color="auto" w:fill="auto"/>
          </w:tcPr>
          <w:p w14:paraId="07F4E11D" w14:textId="77777777" w:rsidR="00151028" w:rsidRPr="007B0520" w:rsidRDefault="00151028" w:rsidP="005B36A3">
            <w:pPr>
              <w:pStyle w:val="TAL"/>
            </w:pP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shd w:val="clear" w:color="auto" w:fill="auto"/>
          </w:tcPr>
          <w:p w14:paraId="586CCF3B" w14:textId="77777777" w:rsidR="00151028" w:rsidRPr="007B0520" w:rsidRDefault="00151028" w:rsidP="005B36A3">
            <w:pPr>
              <w:pStyle w:val="TAL"/>
            </w:pPr>
            <w:r w:rsidRPr="007B0520">
              <w:t>table 6.1.3.1/119</w:t>
            </w:r>
          </w:p>
          <w:p w14:paraId="6156DF07" w14:textId="77777777" w:rsidR="00151028" w:rsidRPr="007B0520" w:rsidRDefault="00151028" w:rsidP="005B36A3">
            <w:pPr>
              <w:pStyle w:val="TAL"/>
            </w:pPr>
            <w:r w:rsidRPr="007B0520">
              <w:t>table 6.1.3.1/120</w:t>
            </w:r>
          </w:p>
          <w:p w14:paraId="5CB6EC27" w14:textId="77777777" w:rsidR="00151028" w:rsidRPr="007B0520" w:rsidRDefault="00151028" w:rsidP="005B36A3">
            <w:pPr>
              <w:pStyle w:val="TAL"/>
            </w:pPr>
            <w:r w:rsidRPr="007B0520">
              <w:rPr>
                <w:lang w:eastAsia="ko-KR"/>
              </w:rPr>
              <w:t>t</w:t>
            </w:r>
            <w:r w:rsidRPr="007B0520">
              <w:t>able 6.1.3.1/123</w:t>
            </w:r>
          </w:p>
          <w:p w14:paraId="708E817C" w14:textId="77777777" w:rsidR="00151028" w:rsidRPr="007B0520" w:rsidRDefault="00151028" w:rsidP="005B36A3">
            <w:pPr>
              <w:pStyle w:val="TAL"/>
            </w:pPr>
            <w:r w:rsidRPr="007B0520">
              <w:rPr>
                <w:lang w:eastAsia="ko-KR"/>
              </w:rPr>
              <w:t>t</w:t>
            </w:r>
            <w:r w:rsidRPr="007B0520">
              <w:t>able 6.1.3.1/124</w:t>
            </w:r>
          </w:p>
          <w:p w14:paraId="260A72C7" w14:textId="77777777" w:rsidR="00151028" w:rsidRPr="007B0520" w:rsidRDefault="00151028" w:rsidP="005B36A3">
            <w:pPr>
              <w:pStyle w:val="TAL"/>
            </w:pPr>
            <w:r w:rsidRPr="007B0520">
              <w:t>clause 29</w:t>
            </w:r>
          </w:p>
        </w:tc>
        <w:tc>
          <w:tcPr>
            <w:tcW w:w="1701" w:type="dxa"/>
            <w:shd w:val="clear" w:color="auto" w:fill="auto"/>
          </w:tcPr>
          <w:p w14:paraId="79E1F22A" w14:textId="77777777" w:rsidR="00151028" w:rsidRPr="007B0520" w:rsidRDefault="00151028" w:rsidP="005B36A3">
            <w:pPr>
              <w:pStyle w:val="TAC"/>
            </w:pPr>
            <w:r w:rsidRPr="007B0520">
              <w:t>Yes</w:t>
            </w:r>
          </w:p>
        </w:tc>
        <w:tc>
          <w:tcPr>
            <w:tcW w:w="3118" w:type="dxa"/>
            <w:shd w:val="clear" w:color="auto" w:fill="auto"/>
          </w:tcPr>
          <w:p w14:paraId="6C142619" w14:textId="77777777" w:rsidR="00151028" w:rsidRPr="007B0520" w:rsidRDefault="00151028" w:rsidP="005B36A3">
            <w:pPr>
              <w:pStyle w:val="TAL"/>
            </w:pPr>
          </w:p>
        </w:tc>
      </w:tr>
      <w:tr w:rsidR="00151028" w:rsidRPr="007B0520" w14:paraId="3EB2E478" w14:textId="77777777" w:rsidTr="005B36A3">
        <w:trPr>
          <w:trHeight w:val="312"/>
        </w:trPr>
        <w:tc>
          <w:tcPr>
            <w:tcW w:w="604" w:type="dxa"/>
            <w:vMerge/>
            <w:shd w:val="clear" w:color="auto" w:fill="auto"/>
          </w:tcPr>
          <w:p w14:paraId="7FD798C0" w14:textId="77777777" w:rsidR="00151028" w:rsidRPr="007B0520" w:rsidRDefault="00151028" w:rsidP="005B36A3">
            <w:pPr>
              <w:pStyle w:val="TAL"/>
            </w:pPr>
          </w:p>
        </w:tc>
        <w:tc>
          <w:tcPr>
            <w:tcW w:w="3067" w:type="dxa"/>
            <w:vMerge/>
            <w:shd w:val="clear" w:color="auto" w:fill="auto"/>
          </w:tcPr>
          <w:p w14:paraId="0D0BF0FE" w14:textId="77777777" w:rsidR="00151028" w:rsidRPr="007B0520" w:rsidRDefault="00151028" w:rsidP="005B36A3">
            <w:pPr>
              <w:pStyle w:val="TAL"/>
            </w:pPr>
          </w:p>
        </w:tc>
        <w:tc>
          <w:tcPr>
            <w:tcW w:w="1858" w:type="dxa"/>
            <w:vMerge/>
            <w:shd w:val="clear" w:color="auto" w:fill="auto"/>
          </w:tcPr>
          <w:p w14:paraId="1E2901D7" w14:textId="77777777" w:rsidR="00151028" w:rsidRPr="007B0520" w:rsidRDefault="00151028" w:rsidP="005B36A3">
            <w:pPr>
              <w:pStyle w:val="TAL"/>
            </w:pPr>
          </w:p>
        </w:tc>
        <w:tc>
          <w:tcPr>
            <w:tcW w:w="1701" w:type="dxa"/>
            <w:shd w:val="clear" w:color="auto" w:fill="auto"/>
          </w:tcPr>
          <w:p w14:paraId="2638461C" w14:textId="77777777" w:rsidR="00151028" w:rsidRPr="007B0520" w:rsidRDefault="00151028" w:rsidP="005B36A3">
            <w:pPr>
              <w:pStyle w:val="TAC"/>
            </w:pPr>
            <w:r w:rsidRPr="007B0520">
              <w:t>No</w:t>
            </w:r>
          </w:p>
        </w:tc>
        <w:tc>
          <w:tcPr>
            <w:tcW w:w="3118" w:type="dxa"/>
            <w:shd w:val="clear" w:color="auto" w:fill="auto"/>
          </w:tcPr>
          <w:p w14:paraId="57E67211" w14:textId="77777777" w:rsidR="00151028" w:rsidRPr="007B0520" w:rsidRDefault="00151028" w:rsidP="005B36A3">
            <w:pPr>
              <w:pStyle w:val="TAL"/>
            </w:pPr>
          </w:p>
        </w:tc>
      </w:tr>
    </w:tbl>
    <w:p w14:paraId="6FF3B7D1" w14:textId="77777777" w:rsidR="00151028" w:rsidRPr="007B0520" w:rsidRDefault="00151028" w:rsidP="00151028"/>
    <w:p w14:paraId="73DFC02A" w14:textId="77777777" w:rsidR="00151028" w:rsidRPr="007B0520" w:rsidRDefault="00151028" w:rsidP="00151028">
      <w:pPr>
        <w:pStyle w:val="TH"/>
      </w:pPr>
      <w:r w:rsidRPr="007B0520">
        <w:t>Table C.3.1.19: Signed attestation for emergency and priority IMS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151028" w:rsidRPr="007B0520" w14:paraId="1BE562EE" w14:textId="77777777" w:rsidTr="005B36A3">
        <w:tc>
          <w:tcPr>
            <w:tcW w:w="604" w:type="dxa"/>
            <w:shd w:val="clear" w:color="auto" w:fill="C0C0C0"/>
          </w:tcPr>
          <w:p w14:paraId="69DBF32E" w14:textId="77777777" w:rsidR="00151028" w:rsidRPr="007B0520" w:rsidRDefault="00151028" w:rsidP="005B36A3">
            <w:pPr>
              <w:pStyle w:val="TAH"/>
            </w:pPr>
            <w:r w:rsidRPr="007B0520">
              <w:t>No.</w:t>
            </w:r>
          </w:p>
        </w:tc>
        <w:tc>
          <w:tcPr>
            <w:tcW w:w="3067" w:type="dxa"/>
            <w:shd w:val="clear" w:color="auto" w:fill="C0C0C0"/>
          </w:tcPr>
          <w:p w14:paraId="360D2984" w14:textId="77777777" w:rsidR="00151028" w:rsidRPr="007B0520" w:rsidRDefault="00151028" w:rsidP="005B36A3">
            <w:pPr>
              <w:pStyle w:val="TAH"/>
            </w:pPr>
            <w:r w:rsidRPr="007B0520">
              <w:t>Option item</w:t>
            </w:r>
          </w:p>
        </w:tc>
        <w:tc>
          <w:tcPr>
            <w:tcW w:w="1858" w:type="dxa"/>
            <w:shd w:val="clear" w:color="auto" w:fill="C0C0C0"/>
          </w:tcPr>
          <w:p w14:paraId="31FE85D2" w14:textId="77777777" w:rsidR="00151028" w:rsidRPr="007B0520" w:rsidRDefault="00151028" w:rsidP="005B36A3">
            <w:pPr>
              <w:pStyle w:val="TAH"/>
            </w:pPr>
            <w:r w:rsidRPr="007B0520">
              <w:t>References</w:t>
            </w:r>
          </w:p>
        </w:tc>
        <w:tc>
          <w:tcPr>
            <w:tcW w:w="1701" w:type="dxa"/>
            <w:shd w:val="clear" w:color="auto" w:fill="C0C0C0"/>
          </w:tcPr>
          <w:p w14:paraId="0C608D1A" w14:textId="77777777" w:rsidR="00151028" w:rsidRPr="007B0520" w:rsidRDefault="00151028" w:rsidP="005B36A3">
            <w:pPr>
              <w:pStyle w:val="TAH"/>
            </w:pPr>
            <w:r w:rsidRPr="007B0520">
              <w:t>Applicability at the II-NNI</w:t>
            </w:r>
          </w:p>
        </w:tc>
        <w:tc>
          <w:tcPr>
            <w:tcW w:w="3118" w:type="dxa"/>
            <w:shd w:val="clear" w:color="auto" w:fill="C0C0C0"/>
          </w:tcPr>
          <w:p w14:paraId="6F11E0AE" w14:textId="77777777" w:rsidR="00151028" w:rsidRPr="007B0520" w:rsidRDefault="00151028" w:rsidP="005B36A3">
            <w:pPr>
              <w:pStyle w:val="TAH"/>
            </w:pPr>
            <w:r w:rsidRPr="007B0520">
              <w:t>Details for operator choice</w:t>
            </w:r>
          </w:p>
        </w:tc>
      </w:tr>
      <w:tr w:rsidR="00151028" w:rsidRPr="007B0520" w14:paraId="5AF88E70" w14:textId="77777777" w:rsidTr="005B36A3">
        <w:trPr>
          <w:trHeight w:val="313"/>
        </w:trPr>
        <w:tc>
          <w:tcPr>
            <w:tcW w:w="604" w:type="dxa"/>
            <w:vMerge w:val="restart"/>
            <w:shd w:val="clear" w:color="auto" w:fill="auto"/>
          </w:tcPr>
          <w:p w14:paraId="4A1117B5" w14:textId="77777777" w:rsidR="00151028" w:rsidRPr="007B0520" w:rsidRDefault="00151028" w:rsidP="005B36A3">
            <w:pPr>
              <w:pStyle w:val="TAL"/>
            </w:pPr>
            <w:r w:rsidRPr="007B0520">
              <w:t>1</w:t>
            </w:r>
          </w:p>
        </w:tc>
        <w:tc>
          <w:tcPr>
            <w:tcW w:w="3067" w:type="dxa"/>
            <w:vMerge w:val="restart"/>
            <w:shd w:val="clear" w:color="auto" w:fill="auto"/>
          </w:tcPr>
          <w:p w14:paraId="0CC74D07" w14:textId="77777777" w:rsidR="00151028" w:rsidRPr="007B0520" w:rsidRDefault="00151028" w:rsidP="005B36A3">
            <w:pPr>
              <w:pStyle w:val="TAL"/>
            </w:pP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shd w:val="clear" w:color="auto" w:fill="auto"/>
          </w:tcPr>
          <w:p w14:paraId="54E2C9F4" w14:textId="77777777" w:rsidR="00151028" w:rsidRPr="007B0520" w:rsidRDefault="00151028" w:rsidP="005B36A3">
            <w:pPr>
              <w:pStyle w:val="TAL"/>
            </w:pPr>
            <w:r w:rsidRPr="007B0520">
              <w:t>table 6.1.3.1/119</w:t>
            </w:r>
          </w:p>
          <w:p w14:paraId="1B6A6943" w14:textId="77777777" w:rsidR="00151028" w:rsidRPr="007B0520" w:rsidRDefault="00151028" w:rsidP="005B36A3">
            <w:pPr>
              <w:pStyle w:val="TAL"/>
            </w:pPr>
            <w:r w:rsidRPr="007B0520">
              <w:t>table 6.1.3.1/120</w:t>
            </w:r>
          </w:p>
          <w:p w14:paraId="5C54FE17" w14:textId="77777777" w:rsidR="00151028" w:rsidRPr="007B0520" w:rsidRDefault="00151028" w:rsidP="005B36A3">
            <w:pPr>
              <w:pStyle w:val="TAL"/>
            </w:pPr>
            <w:r w:rsidRPr="007B0520">
              <w:rPr>
                <w:lang w:eastAsia="ko-KR"/>
              </w:rPr>
              <w:t>t</w:t>
            </w:r>
            <w:r w:rsidRPr="007B0520">
              <w:t>able 6.1.3.1/123</w:t>
            </w:r>
          </w:p>
          <w:p w14:paraId="43A48E86" w14:textId="77777777" w:rsidR="00151028" w:rsidRPr="007B0520" w:rsidRDefault="00151028" w:rsidP="005B36A3">
            <w:pPr>
              <w:pStyle w:val="TAL"/>
            </w:pPr>
            <w:r w:rsidRPr="007B0520">
              <w:rPr>
                <w:lang w:eastAsia="ko-KR"/>
              </w:rPr>
              <w:t>t</w:t>
            </w:r>
            <w:r w:rsidRPr="007B0520">
              <w:t>able 6.1.3.1/124</w:t>
            </w:r>
          </w:p>
          <w:p w14:paraId="1AFC802D" w14:textId="77777777" w:rsidR="00151028" w:rsidRPr="007B0520" w:rsidRDefault="00151028" w:rsidP="005B36A3">
            <w:pPr>
              <w:pStyle w:val="TAL"/>
            </w:pPr>
            <w:r w:rsidRPr="007B0520">
              <w:t>clause 34.2</w:t>
            </w:r>
          </w:p>
        </w:tc>
        <w:tc>
          <w:tcPr>
            <w:tcW w:w="1701" w:type="dxa"/>
            <w:vMerge w:val="restart"/>
            <w:shd w:val="clear" w:color="auto" w:fill="auto"/>
          </w:tcPr>
          <w:p w14:paraId="63CDFB7D" w14:textId="77777777" w:rsidR="00151028" w:rsidRPr="007B0520" w:rsidRDefault="00151028" w:rsidP="005B36A3">
            <w:pPr>
              <w:pStyle w:val="TAC"/>
            </w:pPr>
            <w:r w:rsidRPr="007B0520">
              <w:t>Yes</w:t>
            </w:r>
          </w:p>
        </w:tc>
        <w:tc>
          <w:tcPr>
            <w:tcW w:w="3118" w:type="dxa"/>
            <w:shd w:val="clear" w:color="auto" w:fill="auto"/>
          </w:tcPr>
          <w:p w14:paraId="7035CCA3" w14:textId="77777777" w:rsidR="00151028" w:rsidRPr="007B0520" w:rsidRDefault="00151028" w:rsidP="005B36A3">
            <w:pPr>
              <w:pStyle w:val="TAL"/>
            </w:pPr>
            <w:r w:rsidRPr="007B0520">
              <w:t>Support for emergency, emergency callback and/or priority IMS sessions.</w:t>
            </w:r>
          </w:p>
        </w:tc>
      </w:tr>
      <w:tr w:rsidR="00151028" w:rsidRPr="007B0520" w14:paraId="6D9133DB" w14:textId="77777777" w:rsidTr="005B36A3">
        <w:trPr>
          <w:trHeight w:val="313"/>
        </w:trPr>
        <w:tc>
          <w:tcPr>
            <w:tcW w:w="604" w:type="dxa"/>
            <w:vMerge/>
            <w:shd w:val="clear" w:color="auto" w:fill="auto"/>
          </w:tcPr>
          <w:p w14:paraId="0C7D3708" w14:textId="77777777" w:rsidR="00151028" w:rsidRPr="007B0520" w:rsidRDefault="00151028" w:rsidP="005B36A3">
            <w:pPr>
              <w:pStyle w:val="TAL"/>
            </w:pPr>
          </w:p>
        </w:tc>
        <w:tc>
          <w:tcPr>
            <w:tcW w:w="3067" w:type="dxa"/>
            <w:vMerge/>
            <w:shd w:val="clear" w:color="auto" w:fill="auto"/>
          </w:tcPr>
          <w:p w14:paraId="3AB4E74D" w14:textId="77777777" w:rsidR="00151028" w:rsidRPr="007B0520" w:rsidRDefault="00151028" w:rsidP="005B36A3">
            <w:pPr>
              <w:pStyle w:val="TAL"/>
            </w:pPr>
          </w:p>
        </w:tc>
        <w:tc>
          <w:tcPr>
            <w:tcW w:w="1858" w:type="dxa"/>
            <w:vMerge/>
            <w:shd w:val="clear" w:color="auto" w:fill="auto"/>
          </w:tcPr>
          <w:p w14:paraId="491A540E" w14:textId="77777777" w:rsidR="00151028" w:rsidRPr="007B0520" w:rsidRDefault="00151028" w:rsidP="005B36A3">
            <w:pPr>
              <w:pStyle w:val="TAL"/>
            </w:pPr>
          </w:p>
        </w:tc>
        <w:tc>
          <w:tcPr>
            <w:tcW w:w="1701" w:type="dxa"/>
            <w:vMerge/>
            <w:shd w:val="clear" w:color="auto" w:fill="auto"/>
          </w:tcPr>
          <w:p w14:paraId="12178A2F" w14:textId="77777777" w:rsidR="00151028" w:rsidRPr="007B0520" w:rsidRDefault="00151028" w:rsidP="005B36A3">
            <w:pPr>
              <w:pStyle w:val="TAC"/>
            </w:pPr>
          </w:p>
        </w:tc>
        <w:tc>
          <w:tcPr>
            <w:tcW w:w="3118" w:type="dxa"/>
            <w:shd w:val="clear" w:color="auto" w:fill="auto"/>
          </w:tcPr>
          <w:p w14:paraId="2C1CF289" w14:textId="77777777" w:rsidR="00151028" w:rsidRPr="007B0520" w:rsidRDefault="00151028" w:rsidP="005B36A3">
            <w:pPr>
              <w:pStyle w:val="TAL"/>
            </w:pPr>
          </w:p>
        </w:tc>
      </w:tr>
      <w:tr w:rsidR="00151028" w:rsidRPr="007B0520" w14:paraId="25B96117" w14:textId="77777777" w:rsidTr="005B36A3">
        <w:trPr>
          <w:trHeight w:val="312"/>
        </w:trPr>
        <w:tc>
          <w:tcPr>
            <w:tcW w:w="604" w:type="dxa"/>
            <w:vMerge/>
            <w:shd w:val="clear" w:color="auto" w:fill="auto"/>
          </w:tcPr>
          <w:p w14:paraId="767F3A56" w14:textId="77777777" w:rsidR="00151028" w:rsidRPr="007B0520" w:rsidRDefault="00151028" w:rsidP="005B36A3">
            <w:pPr>
              <w:pStyle w:val="TAL"/>
            </w:pPr>
          </w:p>
        </w:tc>
        <w:tc>
          <w:tcPr>
            <w:tcW w:w="3067" w:type="dxa"/>
            <w:vMerge/>
            <w:shd w:val="clear" w:color="auto" w:fill="auto"/>
          </w:tcPr>
          <w:p w14:paraId="09EDF719" w14:textId="77777777" w:rsidR="00151028" w:rsidRPr="007B0520" w:rsidRDefault="00151028" w:rsidP="005B36A3">
            <w:pPr>
              <w:pStyle w:val="TAL"/>
            </w:pPr>
          </w:p>
        </w:tc>
        <w:tc>
          <w:tcPr>
            <w:tcW w:w="1858" w:type="dxa"/>
            <w:vMerge/>
            <w:shd w:val="clear" w:color="auto" w:fill="auto"/>
          </w:tcPr>
          <w:p w14:paraId="092D2552" w14:textId="77777777" w:rsidR="00151028" w:rsidRPr="007B0520" w:rsidRDefault="00151028" w:rsidP="005B36A3">
            <w:pPr>
              <w:pStyle w:val="TAL"/>
            </w:pPr>
          </w:p>
        </w:tc>
        <w:tc>
          <w:tcPr>
            <w:tcW w:w="1701" w:type="dxa"/>
            <w:shd w:val="clear" w:color="auto" w:fill="auto"/>
          </w:tcPr>
          <w:p w14:paraId="23FD66D9" w14:textId="77777777" w:rsidR="00151028" w:rsidRPr="007B0520" w:rsidRDefault="00151028" w:rsidP="005B36A3">
            <w:pPr>
              <w:pStyle w:val="TAC"/>
            </w:pPr>
            <w:r w:rsidRPr="007B0520">
              <w:t>No</w:t>
            </w:r>
          </w:p>
        </w:tc>
        <w:tc>
          <w:tcPr>
            <w:tcW w:w="3118" w:type="dxa"/>
            <w:shd w:val="clear" w:color="auto" w:fill="auto"/>
          </w:tcPr>
          <w:p w14:paraId="4B5F652E" w14:textId="77777777" w:rsidR="00151028" w:rsidRPr="007B0520" w:rsidRDefault="00151028" w:rsidP="005B36A3">
            <w:pPr>
              <w:pStyle w:val="TAL"/>
            </w:pPr>
          </w:p>
        </w:tc>
      </w:tr>
      <w:tr w:rsidR="00151028" w:rsidRPr="007B0520" w14:paraId="7725E9C0" w14:textId="77777777" w:rsidTr="005B36A3">
        <w:trPr>
          <w:trHeight w:val="312"/>
        </w:trPr>
        <w:tc>
          <w:tcPr>
            <w:tcW w:w="604" w:type="dxa"/>
            <w:vMerge w:val="restart"/>
            <w:shd w:val="clear" w:color="auto" w:fill="auto"/>
          </w:tcPr>
          <w:p w14:paraId="53CE7EDA" w14:textId="77777777" w:rsidR="00151028" w:rsidRPr="007B0520" w:rsidRDefault="00151028" w:rsidP="005B36A3">
            <w:pPr>
              <w:pStyle w:val="TAL"/>
            </w:pPr>
            <w:r w:rsidRPr="007B0520">
              <w:t>2</w:t>
            </w:r>
          </w:p>
        </w:tc>
        <w:tc>
          <w:tcPr>
            <w:tcW w:w="3067" w:type="dxa"/>
            <w:vMerge w:val="restart"/>
            <w:shd w:val="clear" w:color="auto" w:fill="auto"/>
          </w:tcPr>
          <w:p w14:paraId="33E566AF" w14:textId="77777777" w:rsidR="00151028" w:rsidRPr="007B0520" w:rsidRDefault="00151028" w:rsidP="005B36A3">
            <w:pPr>
              <w:pStyle w:val="TAL"/>
            </w:pPr>
            <w:r w:rsidRPr="007B0520">
              <w:t>Priority verification using assertion of priority information</w:t>
            </w:r>
          </w:p>
        </w:tc>
        <w:tc>
          <w:tcPr>
            <w:tcW w:w="1858" w:type="dxa"/>
            <w:vMerge w:val="restart"/>
            <w:shd w:val="clear" w:color="auto" w:fill="auto"/>
          </w:tcPr>
          <w:p w14:paraId="02A11A39" w14:textId="77777777" w:rsidR="00151028" w:rsidRPr="007B0520" w:rsidRDefault="00151028" w:rsidP="005B36A3">
            <w:pPr>
              <w:pStyle w:val="TAL"/>
            </w:pPr>
            <w:r w:rsidRPr="007B0520">
              <w:t>table 6.1.3.1/73</w:t>
            </w:r>
          </w:p>
          <w:p w14:paraId="7977BD97" w14:textId="77777777" w:rsidR="00151028" w:rsidRPr="007B0520" w:rsidRDefault="00151028" w:rsidP="005B36A3">
            <w:pPr>
              <w:pStyle w:val="TAL"/>
            </w:pPr>
            <w:r w:rsidRPr="007B0520">
              <w:t>table 6.1.3.1/110</w:t>
            </w:r>
          </w:p>
          <w:p w14:paraId="01B1559A" w14:textId="77777777" w:rsidR="00151028" w:rsidRPr="007B0520" w:rsidRDefault="00151028" w:rsidP="005B36A3">
            <w:pPr>
              <w:pStyle w:val="TAL"/>
            </w:pPr>
            <w:r w:rsidRPr="007B0520">
              <w:rPr>
                <w:lang w:eastAsia="ko-KR"/>
              </w:rPr>
              <w:t>t</w:t>
            </w:r>
            <w:r w:rsidRPr="007B0520">
              <w:t>able 6.1.3.1/119</w:t>
            </w:r>
          </w:p>
          <w:p w14:paraId="0B2DB636" w14:textId="77777777" w:rsidR="00151028" w:rsidRPr="007B0520" w:rsidRDefault="00151028" w:rsidP="005B36A3">
            <w:pPr>
              <w:pStyle w:val="TAL"/>
            </w:pPr>
            <w:r w:rsidRPr="007B0520">
              <w:rPr>
                <w:lang w:eastAsia="ko-KR"/>
              </w:rPr>
              <w:t>t</w:t>
            </w:r>
            <w:r w:rsidRPr="007B0520">
              <w:t>able 6.1.3.1/128</w:t>
            </w:r>
          </w:p>
          <w:p w14:paraId="73B3F11C" w14:textId="77777777" w:rsidR="00151028" w:rsidRPr="007B0520" w:rsidRDefault="00151028" w:rsidP="005B36A3">
            <w:pPr>
              <w:pStyle w:val="TAL"/>
            </w:pPr>
            <w:r w:rsidRPr="007B0520">
              <w:t>clause 34.3</w:t>
            </w:r>
          </w:p>
        </w:tc>
        <w:tc>
          <w:tcPr>
            <w:tcW w:w="1701" w:type="dxa"/>
            <w:vMerge w:val="restart"/>
            <w:shd w:val="clear" w:color="auto" w:fill="auto"/>
          </w:tcPr>
          <w:p w14:paraId="5935B88C" w14:textId="77777777" w:rsidR="00151028" w:rsidRPr="007B0520" w:rsidRDefault="00151028" w:rsidP="005B36A3">
            <w:pPr>
              <w:pStyle w:val="TAC"/>
            </w:pPr>
            <w:r w:rsidRPr="007B0520">
              <w:t>Yes</w:t>
            </w:r>
          </w:p>
        </w:tc>
        <w:tc>
          <w:tcPr>
            <w:tcW w:w="3118" w:type="dxa"/>
            <w:shd w:val="clear" w:color="auto" w:fill="auto"/>
          </w:tcPr>
          <w:p w14:paraId="7CF5A773" w14:textId="77777777" w:rsidR="00151028" w:rsidRPr="007B0520" w:rsidRDefault="00151028" w:rsidP="005B36A3">
            <w:pPr>
              <w:pStyle w:val="TAL"/>
            </w:pPr>
            <w:r w:rsidRPr="007B0520">
              <w:t>Support for emergency, emergency callback and/or priority IMS sessions.</w:t>
            </w:r>
          </w:p>
        </w:tc>
      </w:tr>
      <w:tr w:rsidR="00151028" w:rsidRPr="007B0520" w14:paraId="6F3A23D7" w14:textId="77777777" w:rsidTr="005B36A3">
        <w:trPr>
          <w:trHeight w:val="312"/>
        </w:trPr>
        <w:tc>
          <w:tcPr>
            <w:tcW w:w="604" w:type="dxa"/>
            <w:vMerge/>
            <w:shd w:val="clear" w:color="auto" w:fill="auto"/>
          </w:tcPr>
          <w:p w14:paraId="04855813" w14:textId="77777777" w:rsidR="00151028" w:rsidRPr="007B0520" w:rsidRDefault="00151028" w:rsidP="005B36A3">
            <w:pPr>
              <w:pStyle w:val="TAL"/>
            </w:pPr>
          </w:p>
        </w:tc>
        <w:tc>
          <w:tcPr>
            <w:tcW w:w="3067" w:type="dxa"/>
            <w:vMerge/>
            <w:shd w:val="clear" w:color="auto" w:fill="auto"/>
          </w:tcPr>
          <w:p w14:paraId="0A9084FB" w14:textId="77777777" w:rsidR="00151028" w:rsidRPr="007B0520" w:rsidRDefault="00151028" w:rsidP="005B36A3">
            <w:pPr>
              <w:pStyle w:val="TAL"/>
            </w:pPr>
          </w:p>
        </w:tc>
        <w:tc>
          <w:tcPr>
            <w:tcW w:w="1858" w:type="dxa"/>
            <w:vMerge/>
            <w:shd w:val="clear" w:color="auto" w:fill="auto"/>
          </w:tcPr>
          <w:p w14:paraId="654A4DE0" w14:textId="77777777" w:rsidR="00151028" w:rsidRPr="007B0520" w:rsidRDefault="00151028" w:rsidP="005B36A3">
            <w:pPr>
              <w:pStyle w:val="TAL"/>
            </w:pPr>
          </w:p>
        </w:tc>
        <w:tc>
          <w:tcPr>
            <w:tcW w:w="1701" w:type="dxa"/>
            <w:vMerge/>
            <w:shd w:val="clear" w:color="auto" w:fill="auto"/>
          </w:tcPr>
          <w:p w14:paraId="6E9A6928" w14:textId="77777777" w:rsidR="00151028" w:rsidRPr="007B0520" w:rsidRDefault="00151028" w:rsidP="005B36A3">
            <w:pPr>
              <w:pStyle w:val="TAC"/>
            </w:pPr>
          </w:p>
        </w:tc>
        <w:tc>
          <w:tcPr>
            <w:tcW w:w="3118" w:type="dxa"/>
            <w:shd w:val="clear" w:color="auto" w:fill="auto"/>
          </w:tcPr>
          <w:p w14:paraId="34C11B1E" w14:textId="77777777" w:rsidR="00151028" w:rsidRPr="007B0520" w:rsidRDefault="00151028" w:rsidP="005B36A3">
            <w:pPr>
              <w:pStyle w:val="TAL"/>
            </w:pPr>
          </w:p>
        </w:tc>
      </w:tr>
      <w:tr w:rsidR="00151028" w:rsidRPr="007B0520" w14:paraId="17062069" w14:textId="77777777" w:rsidTr="005B36A3">
        <w:trPr>
          <w:trHeight w:val="312"/>
        </w:trPr>
        <w:tc>
          <w:tcPr>
            <w:tcW w:w="604" w:type="dxa"/>
            <w:vMerge/>
            <w:shd w:val="clear" w:color="auto" w:fill="auto"/>
          </w:tcPr>
          <w:p w14:paraId="247DD60F" w14:textId="77777777" w:rsidR="00151028" w:rsidRPr="007B0520" w:rsidRDefault="00151028" w:rsidP="005B36A3">
            <w:pPr>
              <w:pStyle w:val="TAL"/>
            </w:pPr>
          </w:p>
        </w:tc>
        <w:tc>
          <w:tcPr>
            <w:tcW w:w="3067" w:type="dxa"/>
            <w:vMerge/>
            <w:shd w:val="clear" w:color="auto" w:fill="auto"/>
          </w:tcPr>
          <w:p w14:paraId="0A89C71B" w14:textId="77777777" w:rsidR="00151028" w:rsidRPr="007B0520" w:rsidRDefault="00151028" w:rsidP="005B36A3">
            <w:pPr>
              <w:pStyle w:val="TAL"/>
            </w:pPr>
          </w:p>
        </w:tc>
        <w:tc>
          <w:tcPr>
            <w:tcW w:w="1858" w:type="dxa"/>
            <w:vMerge/>
            <w:shd w:val="clear" w:color="auto" w:fill="auto"/>
          </w:tcPr>
          <w:p w14:paraId="62A81F7D" w14:textId="77777777" w:rsidR="00151028" w:rsidRPr="007B0520" w:rsidRDefault="00151028" w:rsidP="005B36A3">
            <w:pPr>
              <w:pStyle w:val="TAL"/>
            </w:pPr>
          </w:p>
        </w:tc>
        <w:tc>
          <w:tcPr>
            <w:tcW w:w="1701" w:type="dxa"/>
            <w:shd w:val="clear" w:color="auto" w:fill="auto"/>
          </w:tcPr>
          <w:p w14:paraId="66CCDF97" w14:textId="77777777" w:rsidR="00151028" w:rsidRPr="007B0520" w:rsidRDefault="00151028" w:rsidP="005B36A3">
            <w:pPr>
              <w:pStyle w:val="TAC"/>
            </w:pPr>
            <w:r w:rsidRPr="007B0520">
              <w:t>No</w:t>
            </w:r>
          </w:p>
        </w:tc>
        <w:tc>
          <w:tcPr>
            <w:tcW w:w="3118" w:type="dxa"/>
            <w:shd w:val="clear" w:color="auto" w:fill="auto"/>
          </w:tcPr>
          <w:p w14:paraId="5CAA943F" w14:textId="77777777" w:rsidR="00151028" w:rsidRPr="007B0520" w:rsidRDefault="00151028" w:rsidP="005B36A3">
            <w:pPr>
              <w:pStyle w:val="TAL"/>
            </w:pPr>
          </w:p>
        </w:tc>
      </w:tr>
    </w:tbl>
    <w:p w14:paraId="611628B8" w14:textId="77777777" w:rsidR="00151028" w:rsidRPr="007B0520" w:rsidRDefault="00151028" w:rsidP="00151028"/>
    <w:p w14:paraId="44A91A44" w14:textId="3C126D40" w:rsidR="004E4DA2" w:rsidRPr="007B0520" w:rsidRDefault="004E4DA2" w:rsidP="004E4DA2">
      <w:pPr>
        <w:pStyle w:val="TH"/>
        <w:rPr>
          <w:ins w:id="206" w:author="Ericsson n b1August-meet" w:date="2025-08-08T12:59:00Z" w16du:dateUtc="2025-08-08T10:59:00Z"/>
        </w:rPr>
      </w:pPr>
      <w:ins w:id="207" w:author="Ericsson n b1August-meet" w:date="2025-08-08T12:59:00Z" w16du:dateUtc="2025-08-08T10:59:00Z">
        <w:r w:rsidRPr="007B0520">
          <w:t>Table C.3.1.</w:t>
        </w:r>
      </w:ins>
      <w:ins w:id="208" w:author="Ericsson n b1August-meet" w:date="2025-08-08T14:08:00Z" w16du:dateUtc="2025-08-08T12:08:00Z">
        <w:r w:rsidR="00F66966">
          <w:t>20</w:t>
        </w:r>
      </w:ins>
      <w:ins w:id="209" w:author="Ericsson n b1August-meet" w:date="2025-08-08T12:59:00Z" w16du:dateUtc="2025-08-08T10:59:00Z">
        <w:r w:rsidRPr="007B0520">
          <w:t xml:space="preserve">: </w:t>
        </w:r>
      </w:ins>
      <w:ins w:id="210" w:author="Ericsson n b1August-meet" w:date="2025-08-08T14:06:00Z" w16du:dateUtc="2025-08-08T12:06:00Z">
        <w:r w:rsidR="00F53529">
          <w:t>RCD authentication and</w:t>
        </w:r>
        <w:r w:rsidR="00F53529" w:rsidRPr="007B0520">
          <w:t xml:space="preserve"> verification</w:t>
        </w:r>
      </w:ins>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4E4DA2" w:rsidRPr="007B0520" w14:paraId="09C132D1" w14:textId="77777777" w:rsidTr="00D3232C">
        <w:trPr>
          <w:ins w:id="211" w:author="Ericsson n b1August-meet" w:date="2025-08-08T12:59:00Z"/>
        </w:trPr>
        <w:tc>
          <w:tcPr>
            <w:tcW w:w="604" w:type="dxa"/>
            <w:shd w:val="clear" w:color="auto" w:fill="C0C0C0"/>
          </w:tcPr>
          <w:p w14:paraId="26617BA5" w14:textId="77777777" w:rsidR="004E4DA2" w:rsidRPr="007B0520" w:rsidRDefault="004E4DA2" w:rsidP="00D3232C">
            <w:pPr>
              <w:pStyle w:val="TAH"/>
              <w:rPr>
                <w:ins w:id="212" w:author="Ericsson n b1August-meet" w:date="2025-08-08T12:59:00Z" w16du:dateUtc="2025-08-08T10:59:00Z"/>
              </w:rPr>
            </w:pPr>
            <w:ins w:id="213" w:author="Ericsson n b1August-meet" w:date="2025-08-08T12:59:00Z" w16du:dateUtc="2025-08-08T10:59:00Z">
              <w:r w:rsidRPr="007B0520">
                <w:t>No.</w:t>
              </w:r>
            </w:ins>
          </w:p>
        </w:tc>
        <w:tc>
          <w:tcPr>
            <w:tcW w:w="3067" w:type="dxa"/>
            <w:shd w:val="clear" w:color="auto" w:fill="C0C0C0"/>
          </w:tcPr>
          <w:p w14:paraId="04D133B9" w14:textId="77777777" w:rsidR="004E4DA2" w:rsidRPr="007B0520" w:rsidRDefault="004E4DA2" w:rsidP="00D3232C">
            <w:pPr>
              <w:pStyle w:val="TAH"/>
              <w:rPr>
                <w:ins w:id="214" w:author="Ericsson n b1August-meet" w:date="2025-08-08T12:59:00Z" w16du:dateUtc="2025-08-08T10:59:00Z"/>
              </w:rPr>
            </w:pPr>
            <w:ins w:id="215" w:author="Ericsson n b1August-meet" w:date="2025-08-08T12:59:00Z" w16du:dateUtc="2025-08-08T10:59:00Z">
              <w:r w:rsidRPr="007B0520">
                <w:t>Option item</w:t>
              </w:r>
            </w:ins>
          </w:p>
        </w:tc>
        <w:tc>
          <w:tcPr>
            <w:tcW w:w="1858" w:type="dxa"/>
            <w:shd w:val="clear" w:color="auto" w:fill="C0C0C0"/>
          </w:tcPr>
          <w:p w14:paraId="68B9FE52" w14:textId="77777777" w:rsidR="004E4DA2" w:rsidRPr="007B0520" w:rsidRDefault="004E4DA2" w:rsidP="00D3232C">
            <w:pPr>
              <w:pStyle w:val="TAH"/>
              <w:rPr>
                <w:ins w:id="216" w:author="Ericsson n b1August-meet" w:date="2025-08-08T12:59:00Z" w16du:dateUtc="2025-08-08T10:59:00Z"/>
              </w:rPr>
            </w:pPr>
            <w:ins w:id="217" w:author="Ericsson n b1August-meet" w:date="2025-08-08T12:59:00Z" w16du:dateUtc="2025-08-08T10:59:00Z">
              <w:r w:rsidRPr="007B0520">
                <w:t>References</w:t>
              </w:r>
            </w:ins>
          </w:p>
        </w:tc>
        <w:tc>
          <w:tcPr>
            <w:tcW w:w="1701" w:type="dxa"/>
            <w:shd w:val="clear" w:color="auto" w:fill="C0C0C0"/>
          </w:tcPr>
          <w:p w14:paraId="425E7FE2" w14:textId="77777777" w:rsidR="004E4DA2" w:rsidRPr="007B0520" w:rsidRDefault="004E4DA2" w:rsidP="00D3232C">
            <w:pPr>
              <w:pStyle w:val="TAH"/>
              <w:rPr>
                <w:ins w:id="218" w:author="Ericsson n b1August-meet" w:date="2025-08-08T12:59:00Z" w16du:dateUtc="2025-08-08T10:59:00Z"/>
              </w:rPr>
            </w:pPr>
            <w:ins w:id="219" w:author="Ericsson n b1August-meet" w:date="2025-08-08T12:59:00Z" w16du:dateUtc="2025-08-08T10:59:00Z">
              <w:r w:rsidRPr="007B0520">
                <w:t>Applicability at the II-NNI</w:t>
              </w:r>
            </w:ins>
          </w:p>
        </w:tc>
        <w:tc>
          <w:tcPr>
            <w:tcW w:w="3118" w:type="dxa"/>
            <w:shd w:val="clear" w:color="auto" w:fill="C0C0C0"/>
          </w:tcPr>
          <w:p w14:paraId="3E5CD0C0" w14:textId="77777777" w:rsidR="004E4DA2" w:rsidRPr="007B0520" w:rsidRDefault="004E4DA2" w:rsidP="00D3232C">
            <w:pPr>
              <w:pStyle w:val="TAH"/>
              <w:rPr>
                <w:ins w:id="220" w:author="Ericsson n b1August-meet" w:date="2025-08-08T12:59:00Z" w16du:dateUtc="2025-08-08T10:59:00Z"/>
              </w:rPr>
            </w:pPr>
            <w:ins w:id="221" w:author="Ericsson n b1August-meet" w:date="2025-08-08T12:59:00Z" w16du:dateUtc="2025-08-08T10:59:00Z">
              <w:r w:rsidRPr="007B0520">
                <w:t>Details for operator choice</w:t>
              </w:r>
            </w:ins>
          </w:p>
        </w:tc>
      </w:tr>
      <w:tr w:rsidR="004E4DA2" w:rsidRPr="007B0520" w14:paraId="0554181D" w14:textId="77777777" w:rsidTr="00D3232C">
        <w:trPr>
          <w:trHeight w:val="313"/>
          <w:ins w:id="222" w:author="Ericsson n b1August-meet" w:date="2025-08-08T12:59:00Z"/>
        </w:trPr>
        <w:tc>
          <w:tcPr>
            <w:tcW w:w="604" w:type="dxa"/>
            <w:vMerge w:val="restart"/>
            <w:shd w:val="clear" w:color="auto" w:fill="auto"/>
          </w:tcPr>
          <w:p w14:paraId="53C71FF7" w14:textId="77777777" w:rsidR="004E4DA2" w:rsidRPr="007B0520" w:rsidRDefault="004E4DA2" w:rsidP="00D3232C">
            <w:pPr>
              <w:pStyle w:val="TAL"/>
              <w:rPr>
                <w:ins w:id="223" w:author="Ericsson n b1August-meet" w:date="2025-08-08T12:59:00Z" w16du:dateUtc="2025-08-08T10:59:00Z"/>
              </w:rPr>
            </w:pPr>
            <w:ins w:id="224" w:author="Ericsson n b1August-meet" w:date="2025-08-08T12:59:00Z" w16du:dateUtc="2025-08-08T10:59:00Z">
              <w:r w:rsidRPr="007B0520">
                <w:t>1</w:t>
              </w:r>
            </w:ins>
          </w:p>
        </w:tc>
        <w:tc>
          <w:tcPr>
            <w:tcW w:w="3067" w:type="dxa"/>
            <w:vMerge w:val="restart"/>
            <w:shd w:val="clear" w:color="auto" w:fill="auto"/>
          </w:tcPr>
          <w:p w14:paraId="19222EBC" w14:textId="13954EF2" w:rsidR="004E4DA2" w:rsidRPr="007B0520" w:rsidRDefault="0088240A" w:rsidP="00D3232C">
            <w:pPr>
              <w:pStyle w:val="TAL"/>
              <w:rPr>
                <w:ins w:id="225" w:author="Ericsson n b1August-meet" w:date="2025-08-08T12:59:00Z" w16du:dateUtc="2025-08-08T10:59:00Z"/>
              </w:rPr>
            </w:pPr>
            <w:ins w:id="226" w:author="Ericsson n b1August-meet" w:date="2025-08-08T13:20:00Z" w16du:dateUtc="2025-08-08T11:20:00Z">
              <w:r w:rsidRPr="007B0520">
                <w:t xml:space="preserve">Calling number </w:t>
              </w:r>
            </w:ins>
            <w:ins w:id="227" w:author="Ericsson n b1August-meet" w:date="2025-08-08T13:22:00Z" w16du:dateUtc="2025-08-08T11:22:00Z">
              <w:r>
                <w:t xml:space="preserve">and RCD </w:t>
              </w:r>
            </w:ins>
            <w:ins w:id="228" w:author="Ericsson n b1August-meet" w:date="2025-08-08T13:20:00Z" w16du:dateUtc="2025-08-08T11:20:00Z">
              <w:r w:rsidRPr="007B0520">
                <w:t>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ins>
          </w:p>
        </w:tc>
        <w:tc>
          <w:tcPr>
            <w:tcW w:w="1858" w:type="dxa"/>
            <w:vMerge w:val="restart"/>
            <w:shd w:val="clear" w:color="auto" w:fill="auto"/>
          </w:tcPr>
          <w:p w14:paraId="4F679A45" w14:textId="77777777" w:rsidR="004E4DA2" w:rsidRPr="007B0520" w:rsidRDefault="004E4DA2" w:rsidP="00D3232C">
            <w:pPr>
              <w:pStyle w:val="TAL"/>
              <w:rPr>
                <w:ins w:id="229" w:author="Ericsson n b1August-meet" w:date="2025-08-08T12:59:00Z" w16du:dateUtc="2025-08-08T10:59:00Z"/>
              </w:rPr>
            </w:pPr>
            <w:ins w:id="230" w:author="Ericsson n b1August-meet" w:date="2025-08-08T12:59:00Z" w16du:dateUtc="2025-08-08T10:59:00Z">
              <w:r w:rsidRPr="007B0520">
                <w:t>table 6.1.3.1/119</w:t>
              </w:r>
            </w:ins>
          </w:p>
          <w:p w14:paraId="549616D7" w14:textId="77777777" w:rsidR="004E4DA2" w:rsidRPr="007B0520" w:rsidRDefault="004E4DA2" w:rsidP="00D3232C">
            <w:pPr>
              <w:pStyle w:val="TAL"/>
              <w:rPr>
                <w:ins w:id="231" w:author="Ericsson n b1August-meet" w:date="2025-08-08T12:59:00Z" w16du:dateUtc="2025-08-08T10:59:00Z"/>
              </w:rPr>
            </w:pPr>
            <w:ins w:id="232" w:author="Ericsson n b1August-meet" w:date="2025-08-08T12:59:00Z" w16du:dateUtc="2025-08-08T10:59:00Z">
              <w:r w:rsidRPr="007B0520">
                <w:t>table 6.1.3.1/120</w:t>
              </w:r>
            </w:ins>
          </w:p>
          <w:p w14:paraId="1CF724C7" w14:textId="77777777" w:rsidR="004E4DA2" w:rsidRPr="007B0520" w:rsidRDefault="004E4DA2" w:rsidP="00D3232C">
            <w:pPr>
              <w:pStyle w:val="TAL"/>
              <w:rPr>
                <w:ins w:id="233" w:author="Ericsson n b1August-meet" w:date="2025-08-08T12:59:00Z" w16du:dateUtc="2025-08-08T10:59:00Z"/>
              </w:rPr>
            </w:pPr>
            <w:ins w:id="234" w:author="Ericsson n b1August-meet" w:date="2025-08-08T12:59:00Z" w16du:dateUtc="2025-08-08T10:59:00Z">
              <w:r w:rsidRPr="007B0520">
                <w:rPr>
                  <w:lang w:eastAsia="ko-KR"/>
                </w:rPr>
                <w:t>t</w:t>
              </w:r>
              <w:r w:rsidRPr="007B0520">
                <w:t>able 6.1.3.1/123</w:t>
              </w:r>
            </w:ins>
          </w:p>
          <w:p w14:paraId="504AA4A2" w14:textId="77777777" w:rsidR="004E4DA2" w:rsidRDefault="004E4DA2" w:rsidP="00D3232C">
            <w:pPr>
              <w:pStyle w:val="TAL"/>
              <w:rPr>
                <w:ins w:id="235" w:author="Ericsson n b1August-meet" w:date="2025-08-08T13:05:00Z" w16du:dateUtc="2025-08-08T11:05:00Z"/>
              </w:rPr>
            </w:pPr>
            <w:ins w:id="236" w:author="Ericsson n b1August-meet" w:date="2025-08-08T12:59:00Z" w16du:dateUtc="2025-08-08T10:59:00Z">
              <w:r w:rsidRPr="007B0520">
                <w:rPr>
                  <w:lang w:eastAsia="ko-KR"/>
                </w:rPr>
                <w:t>t</w:t>
              </w:r>
              <w:r w:rsidRPr="007B0520">
                <w:t>able 6.1.3.1/124</w:t>
              </w:r>
            </w:ins>
          </w:p>
          <w:p w14:paraId="69AB9DEA" w14:textId="6F0A294B" w:rsidR="004E4DA2" w:rsidRPr="007B0520" w:rsidRDefault="008F00AE" w:rsidP="00D3232C">
            <w:pPr>
              <w:pStyle w:val="TAL"/>
              <w:rPr>
                <w:ins w:id="237" w:author="Ericsson n b1August-meet" w:date="2025-08-08T12:59:00Z" w16du:dateUtc="2025-08-08T10:59:00Z"/>
              </w:rPr>
            </w:pPr>
            <w:ins w:id="238" w:author="Ericsson n b1August-meet" w:date="2025-08-08T13:07:00Z" w16du:dateUtc="2025-08-08T11:07:00Z">
              <w:r w:rsidRPr="007B0520">
                <w:rPr>
                  <w:lang w:eastAsia="ko-KR"/>
                </w:rPr>
                <w:t>t</w:t>
              </w:r>
              <w:r w:rsidRPr="007B0520">
                <w:t>able 6.1.3.1/12</w:t>
              </w:r>
              <w:r>
                <w:t>8</w:t>
              </w:r>
            </w:ins>
          </w:p>
          <w:p w14:paraId="5A9AB97C" w14:textId="45FFA684" w:rsidR="004E4DA2" w:rsidRPr="007B0520" w:rsidRDefault="004E4DA2" w:rsidP="00D3232C">
            <w:pPr>
              <w:pStyle w:val="TAL"/>
              <w:rPr>
                <w:ins w:id="239" w:author="Ericsson n b1August-meet" w:date="2025-08-08T12:59:00Z" w16du:dateUtc="2025-08-08T10:59:00Z"/>
              </w:rPr>
            </w:pPr>
            <w:ins w:id="240" w:author="Ericsson n b1August-meet" w:date="2025-08-08T12:59:00Z" w16du:dateUtc="2025-08-08T10:59:00Z">
              <w:r w:rsidRPr="007B0520">
                <w:t>clause 3</w:t>
              </w:r>
            </w:ins>
            <w:ins w:id="241" w:author="Ericsson n b1August-meet" w:date="2025-08-08T13:00:00Z" w16du:dateUtc="2025-08-08T11:00:00Z">
              <w:r>
                <w:t>5</w:t>
              </w:r>
            </w:ins>
            <w:ins w:id="242" w:author="Ericsson n b1August-meet" w:date="2025-08-08T12:59:00Z" w16du:dateUtc="2025-08-08T10:59:00Z">
              <w:r w:rsidRPr="007B0520">
                <w:t>.2</w:t>
              </w:r>
            </w:ins>
          </w:p>
        </w:tc>
        <w:tc>
          <w:tcPr>
            <w:tcW w:w="1701" w:type="dxa"/>
            <w:vMerge w:val="restart"/>
            <w:shd w:val="clear" w:color="auto" w:fill="auto"/>
          </w:tcPr>
          <w:p w14:paraId="7CCAB3B1" w14:textId="77777777" w:rsidR="004E4DA2" w:rsidRPr="007B0520" w:rsidRDefault="004E4DA2" w:rsidP="00D3232C">
            <w:pPr>
              <w:pStyle w:val="TAC"/>
              <w:rPr>
                <w:ins w:id="243" w:author="Ericsson n b1August-meet" w:date="2025-08-08T12:59:00Z" w16du:dateUtc="2025-08-08T10:59:00Z"/>
              </w:rPr>
            </w:pPr>
            <w:ins w:id="244" w:author="Ericsson n b1August-meet" w:date="2025-08-08T12:59:00Z" w16du:dateUtc="2025-08-08T10:59:00Z">
              <w:r w:rsidRPr="007B0520">
                <w:t>Yes</w:t>
              </w:r>
            </w:ins>
          </w:p>
        </w:tc>
        <w:tc>
          <w:tcPr>
            <w:tcW w:w="3118" w:type="dxa"/>
            <w:shd w:val="clear" w:color="auto" w:fill="auto"/>
          </w:tcPr>
          <w:p w14:paraId="075C91DA" w14:textId="53E2BB6A" w:rsidR="004E4DA2" w:rsidRPr="007B0520" w:rsidRDefault="004E4DA2" w:rsidP="00D3232C">
            <w:pPr>
              <w:pStyle w:val="TAL"/>
              <w:rPr>
                <w:ins w:id="245" w:author="Ericsson n b1August-meet" w:date="2025-08-08T12:59:00Z" w16du:dateUtc="2025-08-08T10:59:00Z"/>
              </w:rPr>
            </w:pPr>
          </w:p>
        </w:tc>
      </w:tr>
      <w:tr w:rsidR="004E4DA2" w:rsidRPr="007B0520" w14:paraId="6A57658E" w14:textId="77777777" w:rsidTr="00D3232C">
        <w:trPr>
          <w:trHeight w:val="313"/>
          <w:ins w:id="246" w:author="Ericsson n b1August-meet" w:date="2025-08-08T12:59:00Z"/>
        </w:trPr>
        <w:tc>
          <w:tcPr>
            <w:tcW w:w="604" w:type="dxa"/>
            <w:vMerge/>
            <w:shd w:val="clear" w:color="auto" w:fill="auto"/>
          </w:tcPr>
          <w:p w14:paraId="062DC1B1" w14:textId="77777777" w:rsidR="004E4DA2" w:rsidRPr="007B0520" w:rsidRDefault="004E4DA2" w:rsidP="00D3232C">
            <w:pPr>
              <w:pStyle w:val="TAL"/>
              <w:rPr>
                <w:ins w:id="247" w:author="Ericsson n b1August-meet" w:date="2025-08-08T12:59:00Z" w16du:dateUtc="2025-08-08T10:59:00Z"/>
              </w:rPr>
            </w:pPr>
          </w:p>
        </w:tc>
        <w:tc>
          <w:tcPr>
            <w:tcW w:w="3067" w:type="dxa"/>
            <w:vMerge/>
            <w:shd w:val="clear" w:color="auto" w:fill="auto"/>
          </w:tcPr>
          <w:p w14:paraId="246C5CC6" w14:textId="77777777" w:rsidR="004E4DA2" w:rsidRPr="007B0520" w:rsidRDefault="004E4DA2" w:rsidP="00D3232C">
            <w:pPr>
              <w:pStyle w:val="TAL"/>
              <w:rPr>
                <w:ins w:id="248" w:author="Ericsson n b1August-meet" w:date="2025-08-08T12:59:00Z" w16du:dateUtc="2025-08-08T10:59:00Z"/>
              </w:rPr>
            </w:pPr>
          </w:p>
        </w:tc>
        <w:tc>
          <w:tcPr>
            <w:tcW w:w="1858" w:type="dxa"/>
            <w:vMerge/>
            <w:shd w:val="clear" w:color="auto" w:fill="auto"/>
          </w:tcPr>
          <w:p w14:paraId="6C2FD79E" w14:textId="77777777" w:rsidR="004E4DA2" w:rsidRPr="007B0520" w:rsidRDefault="004E4DA2" w:rsidP="00D3232C">
            <w:pPr>
              <w:pStyle w:val="TAL"/>
              <w:rPr>
                <w:ins w:id="249" w:author="Ericsson n b1August-meet" w:date="2025-08-08T12:59:00Z" w16du:dateUtc="2025-08-08T10:59:00Z"/>
              </w:rPr>
            </w:pPr>
          </w:p>
        </w:tc>
        <w:tc>
          <w:tcPr>
            <w:tcW w:w="1701" w:type="dxa"/>
            <w:vMerge/>
            <w:shd w:val="clear" w:color="auto" w:fill="auto"/>
          </w:tcPr>
          <w:p w14:paraId="026FB161" w14:textId="77777777" w:rsidR="004E4DA2" w:rsidRPr="007B0520" w:rsidRDefault="004E4DA2" w:rsidP="00D3232C">
            <w:pPr>
              <w:pStyle w:val="TAC"/>
              <w:rPr>
                <w:ins w:id="250" w:author="Ericsson n b1August-meet" w:date="2025-08-08T12:59:00Z" w16du:dateUtc="2025-08-08T10:59:00Z"/>
              </w:rPr>
            </w:pPr>
          </w:p>
        </w:tc>
        <w:tc>
          <w:tcPr>
            <w:tcW w:w="3118" w:type="dxa"/>
            <w:shd w:val="clear" w:color="auto" w:fill="auto"/>
          </w:tcPr>
          <w:p w14:paraId="11F475C9" w14:textId="77777777" w:rsidR="004E4DA2" w:rsidRPr="007B0520" w:rsidRDefault="004E4DA2" w:rsidP="00D3232C">
            <w:pPr>
              <w:pStyle w:val="TAL"/>
              <w:rPr>
                <w:ins w:id="251" w:author="Ericsson n b1August-meet" w:date="2025-08-08T12:59:00Z" w16du:dateUtc="2025-08-08T10:59:00Z"/>
              </w:rPr>
            </w:pPr>
          </w:p>
        </w:tc>
      </w:tr>
      <w:tr w:rsidR="004E4DA2" w:rsidRPr="007B0520" w14:paraId="48578126" w14:textId="77777777" w:rsidTr="00D3232C">
        <w:trPr>
          <w:trHeight w:val="312"/>
          <w:ins w:id="252" w:author="Ericsson n b1August-meet" w:date="2025-08-08T12:59:00Z"/>
        </w:trPr>
        <w:tc>
          <w:tcPr>
            <w:tcW w:w="604" w:type="dxa"/>
            <w:vMerge/>
            <w:shd w:val="clear" w:color="auto" w:fill="auto"/>
          </w:tcPr>
          <w:p w14:paraId="35DFD8A5" w14:textId="77777777" w:rsidR="004E4DA2" w:rsidRPr="007B0520" w:rsidRDefault="004E4DA2" w:rsidP="00D3232C">
            <w:pPr>
              <w:pStyle w:val="TAL"/>
              <w:rPr>
                <w:ins w:id="253" w:author="Ericsson n b1August-meet" w:date="2025-08-08T12:59:00Z" w16du:dateUtc="2025-08-08T10:59:00Z"/>
              </w:rPr>
            </w:pPr>
          </w:p>
        </w:tc>
        <w:tc>
          <w:tcPr>
            <w:tcW w:w="3067" w:type="dxa"/>
            <w:vMerge/>
            <w:shd w:val="clear" w:color="auto" w:fill="auto"/>
          </w:tcPr>
          <w:p w14:paraId="67870689" w14:textId="77777777" w:rsidR="004E4DA2" w:rsidRPr="007B0520" w:rsidRDefault="004E4DA2" w:rsidP="00D3232C">
            <w:pPr>
              <w:pStyle w:val="TAL"/>
              <w:rPr>
                <w:ins w:id="254" w:author="Ericsson n b1August-meet" w:date="2025-08-08T12:59:00Z" w16du:dateUtc="2025-08-08T10:59:00Z"/>
              </w:rPr>
            </w:pPr>
          </w:p>
        </w:tc>
        <w:tc>
          <w:tcPr>
            <w:tcW w:w="1858" w:type="dxa"/>
            <w:vMerge/>
            <w:shd w:val="clear" w:color="auto" w:fill="auto"/>
          </w:tcPr>
          <w:p w14:paraId="42129262" w14:textId="77777777" w:rsidR="004E4DA2" w:rsidRPr="007B0520" w:rsidRDefault="004E4DA2" w:rsidP="00D3232C">
            <w:pPr>
              <w:pStyle w:val="TAL"/>
              <w:rPr>
                <w:ins w:id="255" w:author="Ericsson n b1August-meet" w:date="2025-08-08T12:59:00Z" w16du:dateUtc="2025-08-08T10:59:00Z"/>
              </w:rPr>
            </w:pPr>
          </w:p>
        </w:tc>
        <w:tc>
          <w:tcPr>
            <w:tcW w:w="1701" w:type="dxa"/>
            <w:shd w:val="clear" w:color="auto" w:fill="auto"/>
          </w:tcPr>
          <w:p w14:paraId="5D86808F" w14:textId="77777777" w:rsidR="004E4DA2" w:rsidRPr="007B0520" w:rsidRDefault="004E4DA2" w:rsidP="00D3232C">
            <w:pPr>
              <w:pStyle w:val="TAC"/>
              <w:rPr>
                <w:ins w:id="256" w:author="Ericsson n b1August-meet" w:date="2025-08-08T12:59:00Z" w16du:dateUtc="2025-08-08T10:59:00Z"/>
              </w:rPr>
            </w:pPr>
            <w:ins w:id="257" w:author="Ericsson n b1August-meet" w:date="2025-08-08T12:59:00Z" w16du:dateUtc="2025-08-08T10:59:00Z">
              <w:r w:rsidRPr="007B0520">
                <w:t>No</w:t>
              </w:r>
            </w:ins>
          </w:p>
        </w:tc>
        <w:tc>
          <w:tcPr>
            <w:tcW w:w="3118" w:type="dxa"/>
            <w:shd w:val="clear" w:color="auto" w:fill="auto"/>
          </w:tcPr>
          <w:p w14:paraId="0BFEC851" w14:textId="77777777" w:rsidR="004E4DA2" w:rsidRPr="007B0520" w:rsidRDefault="004E4DA2" w:rsidP="00D3232C">
            <w:pPr>
              <w:pStyle w:val="TAL"/>
              <w:rPr>
                <w:ins w:id="258" w:author="Ericsson n b1August-meet" w:date="2025-08-08T12:59:00Z" w16du:dateUtc="2025-08-08T10:59:00Z"/>
              </w:rPr>
            </w:pPr>
          </w:p>
        </w:tc>
      </w:tr>
      <w:tr w:rsidR="004E4DA2" w:rsidRPr="007B0520" w14:paraId="2B745AF9" w14:textId="77777777" w:rsidTr="00D3232C">
        <w:trPr>
          <w:trHeight w:val="312"/>
          <w:ins w:id="259" w:author="Ericsson n b1August-meet" w:date="2025-08-08T12:59:00Z"/>
        </w:trPr>
        <w:tc>
          <w:tcPr>
            <w:tcW w:w="604" w:type="dxa"/>
            <w:vMerge w:val="restart"/>
            <w:shd w:val="clear" w:color="auto" w:fill="auto"/>
          </w:tcPr>
          <w:p w14:paraId="600271B5" w14:textId="77777777" w:rsidR="004E4DA2" w:rsidRPr="007B0520" w:rsidRDefault="004E4DA2" w:rsidP="00D3232C">
            <w:pPr>
              <w:pStyle w:val="TAL"/>
              <w:rPr>
                <w:ins w:id="260" w:author="Ericsson n b1August-meet" w:date="2025-08-08T12:59:00Z" w16du:dateUtc="2025-08-08T10:59:00Z"/>
              </w:rPr>
            </w:pPr>
            <w:ins w:id="261" w:author="Ericsson n b1August-meet" w:date="2025-08-08T12:59:00Z" w16du:dateUtc="2025-08-08T10:59:00Z">
              <w:r w:rsidRPr="007B0520">
                <w:t>2</w:t>
              </w:r>
            </w:ins>
          </w:p>
        </w:tc>
        <w:tc>
          <w:tcPr>
            <w:tcW w:w="3067" w:type="dxa"/>
            <w:vMerge w:val="restart"/>
            <w:shd w:val="clear" w:color="auto" w:fill="auto"/>
          </w:tcPr>
          <w:p w14:paraId="58D123F7" w14:textId="3721F15E" w:rsidR="004E4DA2" w:rsidRPr="007B0520" w:rsidRDefault="004E4DA2" w:rsidP="00D3232C">
            <w:pPr>
              <w:pStyle w:val="TAL"/>
              <w:rPr>
                <w:ins w:id="262" w:author="Ericsson n b1August-meet" w:date="2025-08-08T12:59:00Z" w16du:dateUtc="2025-08-08T10:59:00Z"/>
              </w:rPr>
            </w:pPr>
            <w:ins w:id="263" w:author="Ericsson n b1August-meet" w:date="2025-08-08T13:00:00Z" w16du:dateUtc="2025-08-08T11:00:00Z">
              <w:r w:rsidRPr="00A746D1">
                <w:t>RCD verification using assertion of RCD info</w:t>
              </w:r>
            </w:ins>
          </w:p>
        </w:tc>
        <w:tc>
          <w:tcPr>
            <w:tcW w:w="1858" w:type="dxa"/>
            <w:vMerge w:val="restart"/>
            <w:shd w:val="clear" w:color="auto" w:fill="auto"/>
          </w:tcPr>
          <w:p w14:paraId="57197D36" w14:textId="77777777" w:rsidR="004E4DA2" w:rsidRPr="007B0520" w:rsidRDefault="004E4DA2" w:rsidP="004E4DA2">
            <w:pPr>
              <w:pStyle w:val="TAL"/>
              <w:rPr>
                <w:ins w:id="264" w:author="Ericsson n b1August-meet" w:date="2025-08-08T13:01:00Z" w16du:dateUtc="2025-08-08T11:01:00Z"/>
              </w:rPr>
            </w:pPr>
            <w:ins w:id="265" w:author="Ericsson n b1August-meet" w:date="2025-08-08T13:01:00Z" w16du:dateUtc="2025-08-08T11:01:00Z">
              <w:r w:rsidRPr="007B0520">
                <w:t>table 6.1.3.1/119</w:t>
              </w:r>
            </w:ins>
          </w:p>
          <w:p w14:paraId="07E5561D" w14:textId="77777777" w:rsidR="004E4DA2" w:rsidRPr="007B0520" w:rsidRDefault="004E4DA2" w:rsidP="004E4DA2">
            <w:pPr>
              <w:pStyle w:val="TAL"/>
              <w:rPr>
                <w:ins w:id="266" w:author="Ericsson n b1August-meet" w:date="2025-08-08T13:01:00Z" w16du:dateUtc="2025-08-08T11:01:00Z"/>
              </w:rPr>
            </w:pPr>
            <w:ins w:id="267" w:author="Ericsson n b1August-meet" w:date="2025-08-08T13:01:00Z" w16du:dateUtc="2025-08-08T11:01:00Z">
              <w:r w:rsidRPr="007B0520">
                <w:t>table 6.1.3.1/120</w:t>
              </w:r>
            </w:ins>
          </w:p>
          <w:p w14:paraId="042553AE" w14:textId="2F531CF8" w:rsidR="004E4DA2" w:rsidRPr="007B0520" w:rsidRDefault="004E4DA2" w:rsidP="004E4DA2">
            <w:pPr>
              <w:pStyle w:val="TAL"/>
              <w:rPr>
                <w:ins w:id="268" w:author="Ericsson n b1August-meet" w:date="2025-08-08T13:01:00Z" w16du:dateUtc="2025-08-08T11:01:00Z"/>
              </w:rPr>
            </w:pPr>
            <w:ins w:id="269" w:author="Ericsson n b1August-meet" w:date="2025-08-08T13:01:00Z" w16du:dateUtc="2025-08-08T11:01:00Z">
              <w:r w:rsidRPr="007B0520">
                <w:rPr>
                  <w:lang w:eastAsia="ko-KR"/>
                </w:rPr>
                <w:t>t</w:t>
              </w:r>
              <w:r w:rsidRPr="007B0520">
                <w:t>able 6.1.3.1/12</w:t>
              </w:r>
            </w:ins>
            <w:ins w:id="270" w:author="Ericsson n b1August-meet" w:date="2025-08-08T13:08:00Z" w16du:dateUtc="2025-08-08T11:08:00Z">
              <w:r w:rsidR="008F00AE">
                <w:t>8</w:t>
              </w:r>
            </w:ins>
          </w:p>
          <w:p w14:paraId="079D2320" w14:textId="4C7FEA3D" w:rsidR="004E4DA2" w:rsidRPr="007B0520" w:rsidRDefault="004E4DA2" w:rsidP="004E4DA2">
            <w:pPr>
              <w:pStyle w:val="TAL"/>
              <w:rPr>
                <w:ins w:id="271" w:author="Ericsson n b1August-meet" w:date="2025-08-08T12:59:00Z" w16du:dateUtc="2025-08-08T10:59:00Z"/>
              </w:rPr>
            </w:pPr>
            <w:ins w:id="272" w:author="Ericsson n b1August-meet" w:date="2025-08-08T13:01:00Z" w16du:dateUtc="2025-08-08T11:01:00Z">
              <w:r w:rsidRPr="007B0520">
                <w:t>clause 3</w:t>
              </w:r>
              <w:r>
                <w:t>5</w:t>
              </w:r>
              <w:r w:rsidRPr="007B0520">
                <w:t>.</w:t>
              </w:r>
            </w:ins>
            <w:ins w:id="273" w:author="Ericsson n b1August-meet" w:date="2025-08-08T13:08:00Z" w16du:dateUtc="2025-08-08T11:08:00Z">
              <w:r w:rsidR="008F00AE">
                <w:t>3</w:t>
              </w:r>
            </w:ins>
          </w:p>
        </w:tc>
        <w:tc>
          <w:tcPr>
            <w:tcW w:w="1701" w:type="dxa"/>
            <w:vMerge w:val="restart"/>
            <w:shd w:val="clear" w:color="auto" w:fill="auto"/>
          </w:tcPr>
          <w:p w14:paraId="32594982" w14:textId="77777777" w:rsidR="004E4DA2" w:rsidRPr="007B0520" w:rsidRDefault="004E4DA2" w:rsidP="00D3232C">
            <w:pPr>
              <w:pStyle w:val="TAC"/>
              <w:rPr>
                <w:ins w:id="274" w:author="Ericsson n b1August-meet" w:date="2025-08-08T12:59:00Z" w16du:dateUtc="2025-08-08T10:59:00Z"/>
              </w:rPr>
            </w:pPr>
            <w:ins w:id="275" w:author="Ericsson n b1August-meet" w:date="2025-08-08T12:59:00Z" w16du:dateUtc="2025-08-08T10:59:00Z">
              <w:r w:rsidRPr="007B0520">
                <w:t>Yes</w:t>
              </w:r>
            </w:ins>
          </w:p>
        </w:tc>
        <w:tc>
          <w:tcPr>
            <w:tcW w:w="3118" w:type="dxa"/>
            <w:shd w:val="clear" w:color="auto" w:fill="auto"/>
          </w:tcPr>
          <w:p w14:paraId="2665D3A0" w14:textId="4522C7EF" w:rsidR="004E4DA2" w:rsidRPr="007B0520" w:rsidRDefault="004E4DA2" w:rsidP="00D3232C">
            <w:pPr>
              <w:pStyle w:val="TAL"/>
              <w:rPr>
                <w:ins w:id="276" w:author="Ericsson n b1August-meet" w:date="2025-08-08T12:59:00Z" w16du:dateUtc="2025-08-08T10:59:00Z"/>
              </w:rPr>
            </w:pPr>
          </w:p>
        </w:tc>
      </w:tr>
      <w:tr w:rsidR="004E4DA2" w:rsidRPr="007B0520" w14:paraId="78D2387C" w14:textId="77777777" w:rsidTr="00D3232C">
        <w:trPr>
          <w:trHeight w:val="312"/>
          <w:ins w:id="277" w:author="Ericsson n b1August-meet" w:date="2025-08-08T12:59:00Z"/>
        </w:trPr>
        <w:tc>
          <w:tcPr>
            <w:tcW w:w="604" w:type="dxa"/>
            <w:vMerge/>
            <w:shd w:val="clear" w:color="auto" w:fill="auto"/>
          </w:tcPr>
          <w:p w14:paraId="29D2BEA0" w14:textId="77777777" w:rsidR="004E4DA2" w:rsidRPr="007B0520" w:rsidRDefault="004E4DA2" w:rsidP="00D3232C">
            <w:pPr>
              <w:pStyle w:val="TAL"/>
              <w:rPr>
                <w:ins w:id="278" w:author="Ericsson n b1August-meet" w:date="2025-08-08T12:59:00Z" w16du:dateUtc="2025-08-08T10:59:00Z"/>
              </w:rPr>
            </w:pPr>
          </w:p>
        </w:tc>
        <w:tc>
          <w:tcPr>
            <w:tcW w:w="3067" w:type="dxa"/>
            <w:vMerge/>
            <w:shd w:val="clear" w:color="auto" w:fill="auto"/>
          </w:tcPr>
          <w:p w14:paraId="14E7D47F" w14:textId="77777777" w:rsidR="004E4DA2" w:rsidRPr="007B0520" w:rsidRDefault="004E4DA2" w:rsidP="00D3232C">
            <w:pPr>
              <w:pStyle w:val="TAL"/>
              <w:rPr>
                <w:ins w:id="279" w:author="Ericsson n b1August-meet" w:date="2025-08-08T12:59:00Z" w16du:dateUtc="2025-08-08T10:59:00Z"/>
              </w:rPr>
            </w:pPr>
          </w:p>
        </w:tc>
        <w:tc>
          <w:tcPr>
            <w:tcW w:w="1858" w:type="dxa"/>
            <w:vMerge/>
            <w:shd w:val="clear" w:color="auto" w:fill="auto"/>
          </w:tcPr>
          <w:p w14:paraId="1CCFD3D8" w14:textId="77777777" w:rsidR="004E4DA2" w:rsidRPr="007B0520" w:rsidRDefault="004E4DA2" w:rsidP="00D3232C">
            <w:pPr>
              <w:pStyle w:val="TAL"/>
              <w:rPr>
                <w:ins w:id="280" w:author="Ericsson n b1August-meet" w:date="2025-08-08T12:59:00Z" w16du:dateUtc="2025-08-08T10:59:00Z"/>
              </w:rPr>
            </w:pPr>
          </w:p>
        </w:tc>
        <w:tc>
          <w:tcPr>
            <w:tcW w:w="1701" w:type="dxa"/>
            <w:vMerge/>
            <w:shd w:val="clear" w:color="auto" w:fill="auto"/>
          </w:tcPr>
          <w:p w14:paraId="6BFED8C9" w14:textId="77777777" w:rsidR="004E4DA2" w:rsidRPr="007B0520" w:rsidRDefault="004E4DA2" w:rsidP="00D3232C">
            <w:pPr>
              <w:pStyle w:val="TAC"/>
              <w:rPr>
                <w:ins w:id="281" w:author="Ericsson n b1August-meet" w:date="2025-08-08T12:59:00Z" w16du:dateUtc="2025-08-08T10:59:00Z"/>
              </w:rPr>
            </w:pPr>
          </w:p>
        </w:tc>
        <w:tc>
          <w:tcPr>
            <w:tcW w:w="3118" w:type="dxa"/>
            <w:shd w:val="clear" w:color="auto" w:fill="auto"/>
          </w:tcPr>
          <w:p w14:paraId="2ACF96A0" w14:textId="77777777" w:rsidR="004E4DA2" w:rsidRPr="007B0520" w:rsidRDefault="004E4DA2" w:rsidP="00D3232C">
            <w:pPr>
              <w:pStyle w:val="TAL"/>
              <w:rPr>
                <w:ins w:id="282" w:author="Ericsson n b1August-meet" w:date="2025-08-08T12:59:00Z" w16du:dateUtc="2025-08-08T10:59:00Z"/>
              </w:rPr>
            </w:pPr>
          </w:p>
        </w:tc>
      </w:tr>
      <w:tr w:rsidR="004E4DA2" w:rsidRPr="007B0520" w14:paraId="3688075F" w14:textId="77777777" w:rsidTr="00D3232C">
        <w:trPr>
          <w:trHeight w:val="312"/>
          <w:ins w:id="283" w:author="Ericsson n b1August-meet" w:date="2025-08-08T12:59:00Z"/>
        </w:trPr>
        <w:tc>
          <w:tcPr>
            <w:tcW w:w="604" w:type="dxa"/>
            <w:vMerge/>
            <w:shd w:val="clear" w:color="auto" w:fill="auto"/>
          </w:tcPr>
          <w:p w14:paraId="33CDEE60" w14:textId="77777777" w:rsidR="004E4DA2" w:rsidRPr="007B0520" w:rsidRDefault="004E4DA2" w:rsidP="00D3232C">
            <w:pPr>
              <w:pStyle w:val="TAL"/>
              <w:rPr>
                <w:ins w:id="284" w:author="Ericsson n b1August-meet" w:date="2025-08-08T12:59:00Z" w16du:dateUtc="2025-08-08T10:59:00Z"/>
              </w:rPr>
            </w:pPr>
          </w:p>
        </w:tc>
        <w:tc>
          <w:tcPr>
            <w:tcW w:w="3067" w:type="dxa"/>
            <w:vMerge/>
            <w:shd w:val="clear" w:color="auto" w:fill="auto"/>
          </w:tcPr>
          <w:p w14:paraId="7E3EA021" w14:textId="77777777" w:rsidR="004E4DA2" w:rsidRPr="007B0520" w:rsidRDefault="004E4DA2" w:rsidP="00D3232C">
            <w:pPr>
              <w:pStyle w:val="TAL"/>
              <w:rPr>
                <w:ins w:id="285" w:author="Ericsson n b1August-meet" w:date="2025-08-08T12:59:00Z" w16du:dateUtc="2025-08-08T10:59:00Z"/>
              </w:rPr>
            </w:pPr>
          </w:p>
        </w:tc>
        <w:tc>
          <w:tcPr>
            <w:tcW w:w="1858" w:type="dxa"/>
            <w:vMerge/>
            <w:shd w:val="clear" w:color="auto" w:fill="auto"/>
          </w:tcPr>
          <w:p w14:paraId="4392083A" w14:textId="77777777" w:rsidR="004E4DA2" w:rsidRPr="007B0520" w:rsidRDefault="004E4DA2" w:rsidP="00D3232C">
            <w:pPr>
              <w:pStyle w:val="TAL"/>
              <w:rPr>
                <w:ins w:id="286" w:author="Ericsson n b1August-meet" w:date="2025-08-08T12:59:00Z" w16du:dateUtc="2025-08-08T10:59:00Z"/>
              </w:rPr>
            </w:pPr>
          </w:p>
        </w:tc>
        <w:tc>
          <w:tcPr>
            <w:tcW w:w="1701" w:type="dxa"/>
            <w:shd w:val="clear" w:color="auto" w:fill="auto"/>
          </w:tcPr>
          <w:p w14:paraId="545264D2" w14:textId="77777777" w:rsidR="004E4DA2" w:rsidRPr="007B0520" w:rsidRDefault="004E4DA2" w:rsidP="00D3232C">
            <w:pPr>
              <w:pStyle w:val="TAC"/>
              <w:rPr>
                <w:ins w:id="287" w:author="Ericsson n b1August-meet" w:date="2025-08-08T12:59:00Z" w16du:dateUtc="2025-08-08T10:59:00Z"/>
              </w:rPr>
            </w:pPr>
            <w:ins w:id="288" w:author="Ericsson n b1August-meet" w:date="2025-08-08T12:59:00Z" w16du:dateUtc="2025-08-08T10:59:00Z">
              <w:r w:rsidRPr="007B0520">
                <w:t>No</w:t>
              </w:r>
            </w:ins>
          </w:p>
        </w:tc>
        <w:tc>
          <w:tcPr>
            <w:tcW w:w="3118" w:type="dxa"/>
            <w:shd w:val="clear" w:color="auto" w:fill="auto"/>
          </w:tcPr>
          <w:p w14:paraId="77F2BEA0" w14:textId="77777777" w:rsidR="004E4DA2" w:rsidRPr="007B0520" w:rsidRDefault="004E4DA2" w:rsidP="00D3232C">
            <w:pPr>
              <w:pStyle w:val="TAL"/>
              <w:rPr>
                <w:ins w:id="289" w:author="Ericsson n b1August-meet" w:date="2025-08-08T12:59:00Z" w16du:dateUtc="2025-08-08T10:59:00Z"/>
              </w:rPr>
            </w:pPr>
          </w:p>
        </w:tc>
      </w:tr>
    </w:tbl>
    <w:p w14:paraId="1B8F9C1C" w14:textId="77777777" w:rsidR="004E4DA2" w:rsidRPr="007B0520" w:rsidRDefault="004E4DA2" w:rsidP="004E4DA2">
      <w:pPr>
        <w:rPr>
          <w:ins w:id="290" w:author="Ericsson n b1August-meet" w:date="2025-08-08T12:59:00Z" w16du:dateUtc="2025-08-08T10:59:00Z"/>
        </w:rPr>
      </w:pPr>
    </w:p>
    <w:p w14:paraId="273AFC74" w14:textId="77777777" w:rsidR="00570A23" w:rsidRPr="00E12D5F" w:rsidRDefault="00570A23" w:rsidP="00570A23"/>
    <w:p w14:paraId="1CF3C4FC" w14:textId="77777777" w:rsidR="00570A23" w:rsidRPr="00E12D5F"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97969" w14:textId="77777777" w:rsidR="00365C04" w:rsidRDefault="00365C04">
      <w:r>
        <w:separator/>
      </w:r>
    </w:p>
  </w:endnote>
  <w:endnote w:type="continuationSeparator" w:id="0">
    <w:p w14:paraId="5F852237" w14:textId="77777777" w:rsidR="00365C04" w:rsidRDefault="00365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ゴシック"/>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27E76" w14:textId="77777777" w:rsidR="00365C04" w:rsidRDefault="00365C04">
      <w:r>
        <w:separator/>
      </w:r>
    </w:p>
  </w:footnote>
  <w:footnote w:type="continuationSeparator" w:id="0">
    <w:p w14:paraId="7B5CEB3B" w14:textId="77777777" w:rsidR="00365C04" w:rsidRDefault="00365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55452" w14:textId="77777777" w:rsidR="00943110" w:rsidRDefault="00943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EE8DB" w14:textId="77777777" w:rsidR="00943110" w:rsidRDefault="00EE49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95973" w14:textId="77777777" w:rsidR="00943110" w:rsidRDefault="00943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0"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14"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15"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2"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3"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28"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11202262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5627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4411103">
    <w:abstractNumId w:val="27"/>
  </w:num>
  <w:num w:numId="4" w16cid:durableId="1486243056">
    <w:abstractNumId w:val="17"/>
  </w:num>
  <w:num w:numId="5" w16cid:durableId="625966754">
    <w:abstractNumId w:val="14"/>
  </w:num>
  <w:num w:numId="6" w16cid:durableId="1669672299">
    <w:abstractNumId w:val="13"/>
  </w:num>
  <w:num w:numId="7" w16cid:durableId="1840658485">
    <w:abstractNumId w:val="19"/>
  </w:num>
  <w:num w:numId="8" w16cid:durableId="1417946463">
    <w:abstractNumId w:val="26"/>
  </w:num>
  <w:num w:numId="9" w16cid:durableId="1207642286">
    <w:abstractNumId w:val="6"/>
  </w:num>
  <w:num w:numId="10" w16cid:durableId="1714959880">
    <w:abstractNumId w:val="18"/>
  </w:num>
  <w:num w:numId="11" w16cid:durableId="874923301">
    <w:abstractNumId w:val="15"/>
  </w:num>
  <w:num w:numId="12" w16cid:durableId="698361210">
    <w:abstractNumId w:val="24"/>
  </w:num>
  <w:num w:numId="13" w16cid:durableId="274097375">
    <w:abstractNumId w:val="4"/>
  </w:num>
  <w:num w:numId="14" w16cid:durableId="1835291307">
    <w:abstractNumId w:val="8"/>
  </w:num>
  <w:num w:numId="15" w16cid:durableId="1261643939">
    <w:abstractNumId w:val="7"/>
  </w:num>
  <w:num w:numId="16" w16cid:durableId="78524504">
    <w:abstractNumId w:val="25"/>
  </w:num>
  <w:num w:numId="17" w16cid:durableId="1973167932">
    <w:abstractNumId w:val="16"/>
  </w:num>
  <w:num w:numId="18" w16cid:durableId="1968924146">
    <w:abstractNumId w:val="12"/>
  </w:num>
  <w:num w:numId="19" w16cid:durableId="1179734995">
    <w:abstractNumId w:val="11"/>
  </w:num>
  <w:num w:numId="20" w16cid:durableId="100728992">
    <w:abstractNumId w:val="20"/>
  </w:num>
  <w:num w:numId="21" w16cid:durableId="1421871329">
    <w:abstractNumId w:val="5"/>
  </w:num>
  <w:num w:numId="22" w16cid:durableId="1258440447">
    <w:abstractNumId w:val="21"/>
  </w:num>
  <w:num w:numId="23" w16cid:durableId="460349155">
    <w:abstractNumId w:val="9"/>
  </w:num>
  <w:num w:numId="24" w16cid:durableId="332025405">
    <w:abstractNumId w:val="28"/>
  </w:num>
  <w:num w:numId="25" w16cid:durableId="1322347110">
    <w:abstractNumId w:val="10"/>
  </w:num>
  <w:num w:numId="26" w16cid:durableId="2107848271">
    <w:abstractNumId w:val="22"/>
  </w:num>
  <w:num w:numId="27" w16cid:durableId="2078820157">
    <w:abstractNumId w:val="2"/>
  </w:num>
  <w:num w:numId="28" w16cid:durableId="354625026">
    <w:abstractNumId w:val="1"/>
  </w:num>
  <w:num w:numId="29" w16cid:durableId="1822385204">
    <w:abstractNumId w:val="0"/>
  </w:num>
  <w:num w:numId="30" w16cid:durableId="163737029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 b1August-meet">
    <w15:presenceInfo w15:providerId="None" w15:userId="Ericsson n b1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4F"/>
    <w:rsid w:val="00021775"/>
    <w:rsid w:val="00022E4A"/>
    <w:rsid w:val="00023A70"/>
    <w:rsid w:val="00041771"/>
    <w:rsid w:val="00061354"/>
    <w:rsid w:val="00077DF2"/>
    <w:rsid w:val="00080351"/>
    <w:rsid w:val="00085455"/>
    <w:rsid w:val="00085A95"/>
    <w:rsid w:val="000A6394"/>
    <w:rsid w:val="000B709F"/>
    <w:rsid w:val="000B7FED"/>
    <w:rsid w:val="000C038A"/>
    <w:rsid w:val="000C6598"/>
    <w:rsid w:val="000D44B3"/>
    <w:rsid w:val="000E4988"/>
    <w:rsid w:val="000F7DAB"/>
    <w:rsid w:val="00110564"/>
    <w:rsid w:val="00143A2A"/>
    <w:rsid w:val="00144210"/>
    <w:rsid w:val="00145D43"/>
    <w:rsid w:val="00151028"/>
    <w:rsid w:val="00174AA1"/>
    <w:rsid w:val="00183F9C"/>
    <w:rsid w:val="00192C46"/>
    <w:rsid w:val="001A08B3"/>
    <w:rsid w:val="001A7B60"/>
    <w:rsid w:val="001B038B"/>
    <w:rsid w:val="001B52F0"/>
    <w:rsid w:val="001B7A65"/>
    <w:rsid w:val="001C0BA2"/>
    <w:rsid w:val="001C4A61"/>
    <w:rsid w:val="001D2B5F"/>
    <w:rsid w:val="001D7980"/>
    <w:rsid w:val="001E41F3"/>
    <w:rsid w:val="002066F1"/>
    <w:rsid w:val="0021774C"/>
    <w:rsid w:val="00241405"/>
    <w:rsid w:val="0026004D"/>
    <w:rsid w:val="0026192C"/>
    <w:rsid w:val="002640DD"/>
    <w:rsid w:val="002646B3"/>
    <w:rsid w:val="002759E2"/>
    <w:rsid w:val="00275D12"/>
    <w:rsid w:val="00284FEB"/>
    <w:rsid w:val="002860C4"/>
    <w:rsid w:val="00293434"/>
    <w:rsid w:val="002A4C9D"/>
    <w:rsid w:val="002B5741"/>
    <w:rsid w:val="002E472E"/>
    <w:rsid w:val="002F66CE"/>
    <w:rsid w:val="00305409"/>
    <w:rsid w:val="00352865"/>
    <w:rsid w:val="003609EF"/>
    <w:rsid w:val="0036231A"/>
    <w:rsid w:val="00365C04"/>
    <w:rsid w:val="00373AE1"/>
    <w:rsid w:val="00374DD4"/>
    <w:rsid w:val="00376133"/>
    <w:rsid w:val="00391B0C"/>
    <w:rsid w:val="003C2442"/>
    <w:rsid w:val="003D31D2"/>
    <w:rsid w:val="003E1A36"/>
    <w:rsid w:val="003E6D04"/>
    <w:rsid w:val="00410371"/>
    <w:rsid w:val="00423A75"/>
    <w:rsid w:val="004242F1"/>
    <w:rsid w:val="00425379"/>
    <w:rsid w:val="0046638B"/>
    <w:rsid w:val="00485F2F"/>
    <w:rsid w:val="004A166D"/>
    <w:rsid w:val="004A2D4F"/>
    <w:rsid w:val="004B75B7"/>
    <w:rsid w:val="004C2CC7"/>
    <w:rsid w:val="004C4804"/>
    <w:rsid w:val="004E4DA2"/>
    <w:rsid w:val="004F2A9D"/>
    <w:rsid w:val="004F7F5E"/>
    <w:rsid w:val="005030AE"/>
    <w:rsid w:val="00511479"/>
    <w:rsid w:val="005141D9"/>
    <w:rsid w:val="005153D2"/>
    <w:rsid w:val="0051580D"/>
    <w:rsid w:val="00525468"/>
    <w:rsid w:val="005327E7"/>
    <w:rsid w:val="0053288D"/>
    <w:rsid w:val="00547111"/>
    <w:rsid w:val="00564DF3"/>
    <w:rsid w:val="00570A23"/>
    <w:rsid w:val="00592D74"/>
    <w:rsid w:val="005A5AC6"/>
    <w:rsid w:val="005E2C44"/>
    <w:rsid w:val="005F0C60"/>
    <w:rsid w:val="00606E33"/>
    <w:rsid w:val="00621188"/>
    <w:rsid w:val="006257ED"/>
    <w:rsid w:val="00631FA1"/>
    <w:rsid w:val="00653DE4"/>
    <w:rsid w:val="00665C47"/>
    <w:rsid w:val="00670D99"/>
    <w:rsid w:val="00671847"/>
    <w:rsid w:val="00695808"/>
    <w:rsid w:val="006A6A14"/>
    <w:rsid w:val="006B46FB"/>
    <w:rsid w:val="006C36F4"/>
    <w:rsid w:val="006E21FB"/>
    <w:rsid w:val="00744838"/>
    <w:rsid w:val="0078021C"/>
    <w:rsid w:val="00784072"/>
    <w:rsid w:val="00784A82"/>
    <w:rsid w:val="00792342"/>
    <w:rsid w:val="007977A8"/>
    <w:rsid w:val="007A27A7"/>
    <w:rsid w:val="007B512A"/>
    <w:rsid w:val="007C2097"/>
    <w:rsid w:val="007D1DCB"/>
    <w:rsid w:val="007D6A07"/>
    <w:rsid w:val="007F7259"/>
    <w:rsid w:val="00801936"/>
    <w:rsid w:val="008040A8"/>
    <w:rsid w:val="00823173"/>
    <w:rsid w:val="008279FA"/>
    <w:rsid w:val="008337BF"/>
    <w:rsid w:val="00840C5A"/>
    <w:rsid w:val="008605D7"/>
    <w:rsid w:val="008626E7"/>
    <w:rsid w:val="00870EE7"/>
    <w:rsid w:val="0088240A"/>
    <w:rsid w:val="008863B9"/>
    <w:rsid w:val="008A45A6"/>
    <w:rsid w:val="008B1E86"/>
    <w:rsid w:val="008C77B6"/>
    <w:rsid w:val="008D3CCC"/>
    <w:rsid w:val="008E4944"/>
    <w:rsid w:val="008F00AE"/>
    <w:rsid w:val="008F3789"/>
    <w:rsid w:val="008F686C"/>
    <w:rsid w:val="009148DE"/>
    <w:rsid w:val="0091564D"/>
    <w:rsid w:val="009335A2"/>
    <w:rsid w:val="00941E30"/>
    <w:rsid w:val="00943110"/>
    <w:rsid w:val="009777D9"/>
    <w:rsid w:val="00990DA3"/>
    <w:rsid w:val="00991B88"/>
    <w:rsid w:val="009A5753"/>
    <w:rsid w:val="009A579D"/>
    <w:rsid w:val="009B0D55"/>
    <w:rsid w:val="009B18E0"/>
    <w:rsid w:val="009B3255"/>
    <w:rsid w:val="009E3297"/>
    <w:rsid w:val="009F22EE"/>
    <w:rsid w:val="009F734F"/>
    <w:rsid w:val="00A246B6"/>
    <w:rsid w:val="00A273FA"/>
    <w:rsid w:val="00A425B2"/>
    <w:rsid w:val="00A44466"/>
    <w:rsid w:val="00A47E70"/>
    <w:rsid w:val="00A50CF0"/>
    <w:rsid w:val="00A71368"/>
    <w:rsid w:val="00A746D1"/>
    <w:rsid w:val="00A7671C"/>
    <w:rsid w:val="00AA2CBC"/>
    <w:rsid w:val="00AC5820"/>
    <w:rsid w:val="00AD1CD8"/>
    <w:rsid w:val="00AE306E"/>
    <w:rsid w:val="00AE7782"/>
    <w:rsid w:val="00AF2F14"/>
    <w:rsid w:val="00AF3083"/>
    <w:rsid w:val="00AF6983"/>
    <w:rsid w:val="00B06763"/>
    <w:rsid w:val="00B1229F"/>
    <w:rsid w:val="00B258BB"/>
    <w:rsid w:val="00B54999"/>
    <w:rsid w:val="00B67B97"/>
    <w:rsid w:val="00B83ACB"/>
    <w:rsid w:val="00B92B87"/>
    <w:rsid w:val="00B968C8"/>
    <w:rsid w:val="00BA3EC5"/>
    <w:rsid w:val="00BA51D9"/>
    <w:rsid w:val="00BA6B82"/>
    <w:rsid w:val="00BA7A5B"/>
    <w:rsid w:val="00BB174E"/>
    <w:rsid w:val="00BB5DFC"/>
    <w:rsid w:val="00BD279D"/>
    <w:rsid w:val="00BD6BB8"/>
    <w:rsid w:val="00BE2E41"/>
    <w:rsid w:val="00BE5248"/>
    <w:rsid w:val="00BE57D8"/>
    <w:rsid w:val="00C12380"/>
    <w:rsid w:val="00C5284B"/>
    <w:rsid w:val="00C62A45"/>
    <w:rsid w:val="00C66BA2"/>
    <w:rsid w:val="00C67F3B"/>
    <w:rsid w:val="00C704BB"/>
    <w:rsid w:val="00C77CAE"/>
    <w:rsid w:val="00C85ABD"/>
    <w:rsid w:val="00C870F6"/>
    <w:rsid w:val="00C95985"/>
    <w:rsid w:val="00C95F80"/>
    <w:rsid w:val="00CA0A1D"/>
    <w:rsid w:val="00CA138F"/>
    <w:rsid w:val="00CA5154"/>
    <w:rsid w:val="00CC36BF"/>
    <w:rsid w:val="00CC4CAA"/>
    <w:rsid w:val="00CC5026"/>
    <w:rsid w:val="00CC68D0"/>
    <w:rsid w:val="00CF5705"/>
    <w:rsid w:val="00D00C7C"/>
    <w:rsid w:val="00D03F9A"/>
    <w:rsid w:val="00D06D51"/>
    <w:rsid w:val="00D159D6"/>
    <w:rsid w:val="00D24991"/>
    <w:rsid w:val="00D27E73"/>
    <w:rsid w:val="00D3605D"/>
    <w:rsid w:val="00D369E0"/>
    <w:rsid w:val="00D50255"/>
    <w:rsid w:val="00D61958"/>
    <w:rsid w:val="00D66520"/>
    <w:rsid w:val="00D84AE9"/>
    <w:rsid w:val="00D9574A"/>
    <w:rsid w:val="00DC1698"/>
    <w:rsid w:val="00DD3A61"/>
    <w:rsid w:val="00DE34CF"/>
    <w:rsid w:val="00DF4A10"/>
    <w:rsid w:val="00E010F9"/>
    <w:rsid w:val="00E13F3D"/>
    <w:rsid w:val="00E26405"/>
    <w:rsid w:val="00E27E75"/>
    <w:rsid w:val="00E33414"/>
    <w:rsid w:val="00E34898"/>
    <w:rsid w:val="00E40877"/>
    <w:rsid w:val="00E418A7"/>
    <w:rsid w:val="00E51DA7"/>
    <w:rsid w:val="00E91341"/>
    <w:rsid w:val="00E91B73"/>
    <w:rsid w:val="00EA26BD"/>
    <w:rsid w:val="00EA3555"/>
    <w:rsid w:val="00EB09B7"/>
    <w:rsid w:val="00ED1112"/>
    <w:rsid w:val="00EE49BB"/>
    <w:rsid w:val="00EE7D7C"/>
    <w:rsid w:val="00F25D98"/>
    <w:rsid w:val="00F300FB"/>
    <w:rsid w:val="00F53529"/>
    <w:rsid w:val="00F62134"/>
    <w:rsid w:val="00F65D80"/>
    <w:rsid w:val="00F66966"/>
    <w:rsid w:val="00FA556C"/>
    <w:rsid w:val="00FB0439"/>
    <w:rsid w:val="00FB08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570A23"/>
    <w:rPr>
      <w:rFonts w:ascii="Times New Roman" w:hAnsi="Times New Roman"/>
      <w:lang w:val="en-GB" w:eastAsia="en-US"/>
    </w:rPr>
  </w:style>
  <w:style w:type="character" w:customStyle="1" w:styleId="EXCar">
    <w:name w:val="EX Car"/>
    <w:link w:val="EX"/>
    <w:qFormat/>
    <w:rsid w:val="00144210"/>
    <w:rPr>
      <w:rFonts w:ascii="Times New Roman" w:hAnsi="Times New Roman"/>
      <w:lang w:val="en-GB" w:eastAsia="en-US"/>
    </w:rPr>
  </w:style>
  <w:style w:type="character" w:customStyle="1" w:styleId="B1Char">
    <w:name w:val="B1 Char"/>
    <w:link w:val="B1"/>
    <w:qFormat/>
    <w:rsid w:val="00144210"/>
    <w:rPr>
      <w:rFonts w:ascii="Times New Roman" w:hAnsi="Times New Roman"/>
      <w:lang w:val="en-GB" w:eastAsia="en-US"/>
    </w:rPr>
  </w:style>
  <w:style w:type="character" w:customStyle="1" w:styleId="NOChar">
    <w:name w:val="NO Char"/>
    <w:link w:val="NO"/>
    <w:rsid w:val="00144210"/>
    <w:rPr>
      <w:rFonts w:ascii="Times New Roman" w:hAnsi="Times New Roman"/>
      <w:lang w:val="en-GB" w:eastAsia="en-US"/>
    </w:rPr>
  </w:style>
  <w:style w:type="character" w:customStyle="1" w:styleId="Heading2Char">
    <w:name w:val="Heading 2 Char"/>
    <w:link w:val="Heading2"/>
    <w:rsid w:val="00144210"/>
    <w:rPr>
      <w:rFonts w:ascii="Arial" w:hAnsi="Arial"/>
      <w:sz w:val="32"/>
      <w:lang w:val="en-GB" w:eastAsia="en-US"/>
    </w:rPr>
  </w:style>
  <w:style w:type="character" w:customStyle="1" w:styleId="Heading3Char">
    <w:name w:val="Heading 3 Char"/>
    <w:link w:val="Heading3"/>
    <w:rsid w:val="00144210"/>
    <w:rPr>
      <w:rFonts w:ascii="Arial" w:hAnsi="Arial"/>
      <w:sz w:val="28"/>
      <w:lang w:val="en-GB" w:eastAsia="en-US"/>
    </w:rPr>
  </w:style>
  <w:style w:type="character" w:customStyle="1" w:styleId="HeaderChar">
    <w:name w:val="Header Char"/>
    <w:link w:val="Header"/>
    <w:rsid w:val="00144210"/>
    <w:rPr>
      <w:rFonts w:ascii="Arial" w:hAnsi="Arial"/>
      <w:b/>
      <w:noProof/>
      <w:sz w:val="18"/>
      <w:lang w:val="en-GB" w:eastAsia="en-US"/>
    </w:rPr>
  </w:style>
  <w:style w:type="character" w:customStyle="1" w:styleId="FooterChar">
    <w:name w:val="Footer Char"/>
    <w:link w:val="Footer"/>
    <w:rsid w:val="00144210"/>
    <w:rPr>
      <w:rFonts w:ascii="Arial" w:hAnsi="Arial"/>
      <w:b/>
      <w:i/>
      <w:noProof/>
      <w:sz w:val="18"/>
      <w:lang w:val="en-GB" w:eastAsia="en-US"/>
    </w:rPr>
  </w:style>
  <w:style w:type="character" w:customStyle="1" w:styleId="TAHChar">
    <w:name w:val="TAH Char"/>
    <w:link w:val="TAH"/>
    <w:qFormat/>
    <w:rsid w:val="00144210"/>
    <w:rPr>
      <w:rFonts w:ascii="Arial" w:hAnsi="Arial"/>
      <w:b/>
      <w:sz w:val="18"/>
      <w:lang w:val="en-GB" w:eastAsia="en-US"/>
    </w:rPr>
  </w:style>
  <w:style w:type="character" w:customStyle="1" w:styleId="Heading1Char">
    <w:name w:val="Heading 1 Char"/>
    <w:link w:val="Heading1"/>
    <w:rsid w:val="00144210"/>
    <w:rPr>
      <w:rFonts w:ascii="Arial" w:hAnsi="Arial"/>
      <w:sz w:val="36"/>
      <w:lang w:val="en-GB" w:eastAsia="en-US"/>
    </w:rPr>
  </w:style>
  <w:style w:type="paragraph" w:styleId="IndexHeading">
    <w:name w:val="index heading"/>
    <w:basedOn w:val="Normal"/>
    <w:next w:val="Normal"/>
    <w:semiHidden/>
    <w:rsid w:val="00144210"/>
    <w:pPr>
      <w:pBdr>
        <w:top w:val="single" w:sz="12" w:space="0" w:color="auto"/>
      </w:pBdr>
      <w:spacing w:before="360" w:after="240"/>
    </w:pPr>
    <w:rPr>
      <w:rFonts w:eastAsia="Batang"/>
      <w:b/>
      <w:i/>
      <w:sz w:val="26"/>
    </w:rPr>
  </w:style>
  <w:style w:type="paragraph" w:customStyle="1" w:styleId="TAJ">
    <w:name w:val="TAJ"/>
    <w:basedOn w:val="TH"/>
    <w:rsid w:val="00144210"/>
    <w:rPr>
      <w:rFonts w:eastAsia="Batang"/>
    </w:rPr>
  </w:style>
  <w:style w:type="character" w:customStyle="1" w:styleId="EditorsNoteChar">
    <w:name w:val="Editor's Note Char"/>
    <w:aliases w:val="EN Char"/>
    <w:link w:val="EditorsNote"/>
    <w:rsid w:val="00144210"/>
    <w:rPr>
      <w:rFonts w:ascii="Times New Roman" w:hAnsi="Times New Roman"/>
      <w:color w:val="FF0000"/>
      <w:lang w:val="en-GB" w:eastAsia="en-US"/>
    </w:rPr>
  </w:style>
  <w:style w:type="character" w:customStyle="1" w:styleId="THChar">
    <w:name w:val="TH Char"/>
    <w:link w:val="TH"/>
    <w:qFormat/>
    <w:rsid w:val="00144210"/>
    <w:rPr>
      <w:rFonts w:ascii="Arial" w:hAnsi="Arial"/>
      <w:b/>
      <w:lang w:val="en-GB" w:eastAsia="en-US"/>
    </w:rPr>
  </w:style>
  <w:style w:type="character" w:customStyle="1" w:styleId="B2Char">
    <w:name w:val="B2 Char"/>
    <w:link w:val="B2"/>
    <w:rsid w:val="00144210"/>
    <w:rPr>
      <w:rFonts w:ascii="Times New Roman" w:hAnsi="Times New Roman"/>
      <w:lang w:val="en-GB" w:eastAsia="en-US"/>
    </w:rPr>
  </w:style>
  <w:style w:type="character" w:customStyle="1" w:styleId="TALChar">
    <w:name w:val="TAL Char"/>
    <w:link w:val="TAL"/>
    <w:qFormat/>
    <w:rsid w:val="00144210"/>
    <w:rPr>
      <w:rFonts w:ascii="Arial" w:hAnsi="Arial"/>
      <w:sz w:val="18"/>
      <w:lang w:val="en-GB" w:eastAsia="en-US"/>
    </w:rPr>
  </w:style>
  <w:style w:type="numbering" w:customStyle="1" w:styleId="1">
    <w:name w:val="リストなし1"/>
    <w:next w:val="NoList"/>
    <w:semiHidden/>
    <w:rsid w:val="00144210"/>
  </w:style>
  <w:style w:type="character" w:customStyle="1" w:styleId="TAN0">
    <w:name w:val="TAN (文字)"/>
    <w:link w:val="TAN"/>
    <w:rsid w:val="00144210"/>
    <w:rPr>
      <w:rFonts w:ascii="Arial" w:hAnsi="Arial"/>
      <w:sz w:val="18"/>
      <w:lang w:val="en-GB" w:eastAsia="en-US"/>
    </w:rPr>
  </w:style>
  <w:style w:type="table" w:styleId="TableGrid">
    <w:name w:val="Table Grid"/>
    <w:basedOn w:val="TableNormal"/>
    <w:rsid w:val="00144210"/>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144210"/>
    <w:rPr>
      <w:rFonts w:ascii="Arial" w:hAnsi="Arial"/>
      <w:sz w:val="24"/>
      <w:lang w:val="en-GB" w:eastAsia="en-US"/>
    </w:rPr>
  </w:style>
  <w:style w:type="character" w:customStyle="1" w:styleId="Heading5Char">
    <w:name w:val="Heading 5 Char"/>
    <w:link w:val="Heading5"/>
    <w:rsid w:val="00144210"/>
    <w:rPr>
      <w:rFonts w:ascii="Arial" w:hAnsi="Arial"/>
      <w:sz w:val="22"/>
      <w:lang w:val="en-GB" w:eastAsia="en-US"/>
    </w:rPr>
  </w:style>
  <w:style w:type="character" w:customStyle="1" w:styleId="Heading6Char">
    <w:name w:val="Heading 6 Char"/>
    <w:link w:val="Heading6"/>
    <w:rsid w:val="00144210"/>
    <w:rPr>
      <w:rFonts w:ascii="Arial" w:hAnsi="Arial"/>
      <w:lang w:val="en-GB" w:eastAsia="en-US"/>
    </w:rPr>
  </w:style>
  <w:style w:type="character" w:customStyle="1" w:styleId="Heading7Char">
    <w:name w:val="Heading 7 Char"/>
    <w:link w:val="Heading7"/>
    <w:rsid w:val="00144210"/>
    <w:rPr>
      <w:rFonts w:ascii="Arial" w:hAnsi="Arial"/>
      <w:lang w:val="en-GB" w:eastAsia="en-US"/>
    </w:rPr>
  </w:style>
  <w:style w:type="character" w:customStyle="1" w:styleId="Heading8Char">
    <w:name w:val="Heading 8 Char"/>
    <w:link w:val="Heading8"/>
    <w:rsid w:val="00144210"/>
    <w:rPr>
      <w:rFonts w:ascii="Arial" w:hAnsi="Arial"/>
      <w:sz w:val="36"/>
      <w:lang w:val="en-GB" w:eastAsia="en-US"/>
    </w:rPr>
  </w:style>
  <w:style w:type="character" w:customStyle="1" w:styleId="Heading9Char">
    <w:name w:val="Heading 9 Char"/>
    <w:link w:val="Heading9"/>
    <w:rsid w:val="00144210"/>
    <w:rPr>
      <w:rFonts w:ascii="Arial" w:hAnsi="Arial"/>
      <w:sz w:val="36"/>
      <w:lang w:val="en-GB" w:eastAsia="en-US"/>
    </w:rPr>
  </w:style>
  <w:style w:type="character" w:customStyle="1" w:styleId="FootnoteTextChar">
    <w:name w:val="Footnote Text Char"/>
    <w:link w:val="FootnoteText"/>
    <w:semiHidden/>
    <w:rsid w:val="00144210"/>
    <w:rPr>
      <w:rFonts w:ascii="Times New Roman" w:hAnsi="Times New Roman"/>
      <w:sz w:val="16"/>
      <w:lang w:val="en-GB" w:eastAsia="en-US"/>
    </w:rPr>
  </w:style>
  <w:style w:type="character" w:customStyle="1" w:styleId="DocumentMapChar">
    <w:name w:val="Document Map Char"/>
    <w:link w:val="DocumentMap"/>
    <w:semiHidden/>
    <w:rsid w:val="00144210"/>
    <w:rPr>
      <w:rFonts w:ascii="Tahoma" w:hAnsi="Tahoma" w:cs="Tahoma"/>
      <w:shd w:val="clear" w:color="auto" w:fill="000080"/>
      <w:lang w:val="en-GB" w:eastAsia="en-US"/>
    </w:rPr>
  </w:style>
  <w:style w:type="character" w:customStyle="1" w:styleId="CommentTextChar">
    <w:name w:val="Comment Text Char"/>
    <w:link w:val="CommentText"/>
    <w:semiHidden/>
    <w:rsid w:val="00144210"/>
    <w:rPr>
      <w:rFonts w:ascii="Times New Roman" w:hAnsi="Times New Roman"/>
      <w:lang w:val="en-GB" w:eastAsia="en-US"/>
    </w:rPr>
  </w:style>
  <w:style w:type="character" w:customStyle="1" w:styleId="BalloonTextChar">
    <w:name w:val="Balloon Text Char"/>
    <w:link w:val="BalloonText"/>
    <w:semiHidden/>
    <w:rsid w:val="00144210"/>
    <w:rPr>
      <w:rFonts w:ascii="Tahoma" w:hAnsi="Tahoma" w:cs="Tahoma"/>
      <w:sz w:val="16"/>
      <w:szCs w:val="16"/>
      <w:lang w:val="en-GB" w:eastAsia="en-US"/>
    </w:rPr>
  </w:style>
  <w:style w:type="character" w:customStyle="1" w:styleId="CommentSubjectChar">
    <w:name w:val="Comment Subject Char"/>
    <w:link w:val="CommentSubject"/>
    <w:semiHidden/>
    <w:rsid w:val="00144210"/>
    <w:rPr>
      <w:rFonts w:ascii="Times New Roman" w:hAnsi="Times New Roman"/>
      <w:b/>
      <w:bCs/>
      <w:lang w:val="en-GB" w:eastAsia="en-US"/>
    </w:rPr>
  </w:style>
  <w:style w:type="paragraph" w:styleId="Bibliography">
    <w:name w:val="Bibliography"/>
    <w:basedOn w:val="Normal"/>
    <w:next w:val="Normal"/>
    <w:uiPriority w:val="37"/>
    <w:semiHidden/>
    <w:unhideWhenUsed/>
    <w:rsid w:val="00144210"/>
    <w:rPr>
      <w:rFonts w:eastAsia="Batang"/>
    </w:rPr>
  </w:style>
  <w:style w:type="paragraph" w:styleId="BlockText">
    <w:name w:val="Block Text"/>
    <w:basedOn w:val="Normal"/>
    <w:rsid w:val="00144210"/>
    <w:pPr>
      <w:spacing w:after="120"/>
      <w:ind w:left="1440" w:right="1440"/>
    </w:pPr>
    <w:rPr>
      <w:rFonts w:eastAsia="Batang"/>
    </w:rPr>
  </w:style>
  <w:style w:type="paragraph" w:styleId="BodyText">
    <w:name w:val="Body Text"/>
    <w:basedOn w:val="Normal"/>
    <w:link w:val="BodyTextChar"/>
    <w:rsid w:val="00144210"/>
    <w:pPr>
      <w:spacing w:after="120"/>
    </w:pPr>
    <w:rPr>
      <w:rFonts w:eastAsia="Batang"/>
    </w:rPr>
  </w:style>
  <w:style w:type="character" w:customStyle="1" w:styleId="BodyTextChar">
    <w:name w:val="Body Text Char"/>
    <w:basedOn w:val="DefaultParagraphFont"/>
    <w:link w:val="BodyText"/>
    <w:rsid w:val="00144210"/>
    <w:rPr>
      <w:rFonts w:ascii="Times New Roman" w:eastAsia="Batang" w:hAnsi="Times New Roman"/>
      <w:lang w:val="en-GB" w:eastAsia="en-US"/>
    </w:rPr>
  </w:style>
  <w:style w:type="paragraph" w:styleId="BodyText2">
    <w:name w:val="Body Text 2"/>
    <w:basedOn w:val="Normal"/>
    <w:link w:val="BodyText2Char"/>
    <w:rsid w:val="00144210"/>
    <w:pPr>
      <w:spacing w:after="120" w:line="480" w:lineRule="auto"/>
    </w:pPr>
    <w:rPr>
      <w:rFonts w:eastAsia="Batang"/>
    </w:rPr>
  </w:style>
  <w:style w:type="character" w:customStyle="1" w:styleId="BodyText2Char">
    <w:name w:val="Body Text 2 Char"/>
    <w:basedOn w:val="DefaultParagraphFont"/>
    <w:link w:val="BodyText2"/>
    <w:rsid w:val="00144210"/>
    <w:rPr>
      <w:rFonts w:ascii="Times New Roman" w:eastAsia="Batang" w:hAnsi="Times New Roman"/>
      <w:lang w:val="en-GB" w:eastAsia="en-US"/>
    </w:rPr>
  </w:style>
  <w:style w:type="paragraph" w:styleId="BodyText3">
    <w:name w:val="Body Text 3"/>
    <w:basedOn w:val="Normal"/>
    <w:link w:val="BodyText3Char"/>
    <w:rsid w:val="00144210"/>
    <w:pPr>
      <w:spacing w:after="120"/>
    </w:pPr>
    <w:rPr>
      <w:rFonts w:eastAsia="Batang"/>
      <w:sz w:val="16"/>
      <w:szCs w:val="16"/>
    </w:rPr>
  </w:style>
  <w:style w:type="character" w:customStyle="1" w:styleId="BodyText3Char">
    <w:name w:val="Body Text 3 Char"/>
    <w:basedOn w:val="DefaultParagraphFont"/>
    <w:link w:val="BodyText3"/>
    <w:rsid w:val="00144210"/>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144210"/>
    <w:pPr>
      <w:ind w:firstLine="210"/>
    </w:pPr>
  </w:style>
  <w:style w:type="character" w:customStyle="1" w:styleId="BodyTextFirstIndentChar">
    <w:name w:val="Body Text First Indent Char"/>
    <w:basedOn w:val="BodyTextChar"/>
    <w:link w:val="BodyTextFirstIndent"/>
    <w:rsid w:val="00144210"/>
    <w:rPr>
      <w:rFonts w:ascii="Times New Roman" w:eastAsia="Batang" w:hAnsi="Times New Roman"/>
      <w:lang w:val="en-GB" w:eastAsia="en-US"/>
    </w:rPr>
  </w:style>
  <w:style w:type="paragraph" w:styleId="BodyTextIndent">
    <w:name w:val="Body Text Indent"/>
    <w:basedOn w:val="Normal"/>
    <w:link w:val="BodyTextIndentChar"/>
    <w:rsid w:val="00144210"/>
    <w:pPr>
      <w:spacing w:after="120"/>
      <w:ind w:left="283"/>
    </w:pPr>
    <w:rPr>
      <w:rFonts w:eastAsia="Batang"/>
    </w:rPr>
  </w:style>
  <w:style w:type="character" w:customStyle="1" w:styleId="BodyTextIndentChar">
    <w:name w:val="Body Text Indent Char"/>
    <w:basedOn w:val="DefaultParagraphFont"/>
    <w:link w:val="BodyTextIndent"/>
    <w:rsid w:val="00144210"/>
    <w:rPr>
      <w:rFonts w:ascii="Times New Roman" w:eastAsia="Batang" w:hAnsi="Times New Roman"/>
      <w:lang w:val="en-GB" w:eastAsia="en-US"/>
    </w:rPr>
  </w:style>
  <w:style w:type="paragraph" w:styleId="BodyTextFirstIndent2">
    <w:name w:val="Body Text First Indent 2"/>
    <w:basedOn w:val="BodyTextIndent"/>
    <w:link w:val="BodyTextFirstIndent2Char"/>
    <w:rsid w:val="00144210"/>
    <w:pPr>
      <w:ind w:firstLine="210"/>
    </w:pPr>
  </w:style>
  <w:style w:type="character" w:customStyle="1" w:styleId="BodyTextFirstIndent2Char">
    <w:name w:val="Body Text First Indent 2 Char"/>
    <w:basedOn w:val="BodyTextIndentChar"/>
    <w:link w:val="BodyTextFirstIndent2"/>
    <w:rsid w:val="00144210"/>
    <w:rPr>
      <w:rFonts w:ascii="Times New Roman" w:eastAsia="Batang" w:hAnsi="Times New Roman"/>
      <w:lang w:val="en-GB" w:eastAsia="en-US"/>
    </w:rPr>
  </w:style>
  <w:style w:type="paragraph" w:styleId="BodyTextIndent2">
    <w:name w:val="Body Text Indent 2"/>
    <w:basedOn w:val="Normal"/>
    <w:link w:val="BodyTextIndent2Char"/>
    <w:rsid w:val="00144210"/>
    <w:pPr>
      <w:spacing w:after="120" w:line="480" w:lineRule="auto"/>
      <w:ind w:left="283"/>
    </w:pPr>
    <w:rPr>
      <w:rFonts w:eastAsia="Batang"/>
    </w:rPr>
  </w:style>
  <w:style w:type="character" w:customStyle="1" w:styleId="BodyTextIndent2Char">
    <w:name w:val="Body Text Indent 2 Char"/>
    <w:basedOn w:val="DefaultParagraphFont"/>
    <w:link w:val="BodyTextIndent2"/>
    <w:rsid w:val="00144210"/>
    <w:rPr>
      <w:rFonts w:ascii="Times New Roman" w:eastAsia="Batang" w:hAnsi="Times New Roman"/>
      <w:lang w:val="en-GB" w:eastAsia="en-US"/>
    </w:rPr>
  </w:style>
  <w:style w:type="paragraph" w:styleId="BodyTextIndent3">
    <w:name w:val="Body Text Indent 3"/>
    <w:basedOn w:val="Normal"/>
    <w:link w:val="BodyTextIndent3Char"/>
    <w:rsid w:val="00144210"/>
    <w:pPr>
      <w:spacing w:after="120"/>
      <w:ind w:left="283"/>
    </w:pPr>
    <w:rPr>
      <w:rFonts w:eastAsia="Batang"/>
      <w:sz w:val="16"/>
      <w:szCs w:val="16"/>
    </w:rPr>
  </w:style>
  <w:style w:type="character" w:customStyle="1" w:styleId="BodyTextIndent3Char">
    <w:name w:val="Body Text Indent 3 Char"/>
    <w:basedOn w:val="DefaultParagraphFont"/>
    <w:link w:val="BodyTextIndent3"/>
    <w:rsid w:val="00144210"/>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144210"/>
    <w:rPr>
      <w:rFonts w:eastAsia="Batang"/>
      <w:b/>
      <w:bCs/>
    </w:rPr>
  </w:style>
  <w:style w:type="paragraph" w:styleId="Closing">
    <w:name w:val="Closing"/>
    <w:basedOn w:val="Normal"/>
    <w:link w:val="ClosingChar"/>
    <w:rsid w:val="00144210"/>
    <w:pPr>
      <w:ind w:left="4252"/>
    </w:pPr>
    <w:rPr>
      <w:rFonts w:eastAsia="Batang"/>
    </w:rPr>
  </w:style>
  <w:style w:type="character" w:customStyle="1" w:styleId="ClosingChar">
    <w:name w:val="Closing Char"/>
    <w:basedOn w:val="DefaultParagraphFont"/>
    <w:link w:val="Closing"/>
    <w:rsid w:val="00144210"/>
    <w:rPr>
      <w:rFonts w:ascii="Times New Roman" w:eastAsia="Batang" w:hAnsi="Times New Roman"/>
      <w:lang w:val="en-GB" w:eastAsia="en-US"/>
    </w:rPr>
  </w:style>
  <w:style w:type="paragraph" w:styleId="Date">
    <w:name w:val="Date"/>
    <w:basedOn w:val="Normal"/>
    <w:next w:val="Normal"/>
    <w:link w:val="DateChar"/>
    <w:rsid w:val="00144210"/>
    <w:rPr>
      <w:rFonts w:eastAsia="Batang"/>
    </w:rPr>
  </w:style>
  <w:style w:type="character" w:customStyle="1" w:styleId="DateChar">
    <w:name w:val="Date Char"/>
    <w:basedOn w:val="DefaultParagraphFont"/>
    <w:link w:val="Date"/>
    <w:rsid w:val="00144210"/>
    <w:rPr>
      <w:rFonts w:ascii="Times New Roman" w:eastAsia="Batang" w:hAnsi="Times New Roman"/>
      <w:lang w:val="en-GB" w:eastAsia="en-US"/>
    </w:rPr>
  </w:style>
  <w:style w:type="paragraph" w:styleId="E-mailSignature">
    <w:name w:val="E-mail Signature"/>
    <w:basedOn w:val="Normal"/>
    <w:link w:val="E-mailSignatureChar"/>
    <w:rsid w:val="00144210"/>
    <w:rPr>
      <w:rFonts w:eastAsia="Batang"/>
    </w:rPr>
  </w:style>
  <w:style w:type="character" w:customStyle="1" w:styleId="E-mailSignatureChar">
    <w:name w:val="E-mail Signature Char"/>
    <w:basedOn w:val="DefaultParagraphFont"/>
    <w:link w:val="E-mailSignature"/>
    <w:rsid w:val="00144210"/>
    <w:rPr>
      <w:rFonts w:ascii="Times New Roman" w:eastAsia="Batang" w:hAnsi="Times New Roman"/>
      <w:lang w:val="en-GB" w:eastAsia="en-US"/>
    </w:rPr>
  </w:style>
  <w:style w:type="paragraph" w:styleId="EndnoteText">
    <w:name w:val="endnote text"/>
    <w:basedOn w:val="Normal"/>
    <w:link w:val="EndnoteTextChar"/>
    <w:rsid w:val="00144210"/>
    <w:rPr>
      <w:rFonts w:eastAsia="Batang"/>
    </w:rPr>
  </w:style>
  <w:style w:type="character" w:customStyle="1" w:styleId="EndnoteTextChar">
    <w:name w:val="Endnote Text Char"/>
    <w:basedOn w:val="DefaultParagraphFont"/>
    <w:link w:val="EndnoteText"/>
    <w:rsid w:val="00144210"/>
    <w:rPr>
      <w:rFonts w:ascii="Times New Roman" w:eastAsia="Batang" w:hAnsi="Times New Roman"/>
      <w:lang w:val="en-GB" w:eastAsia="en-US"/>
    </w:rPr>
  </w:style>
  <w:style w:type="paragraph" w:styleId="EnvelopeAddress">
    <w:name w:val="envelope address"/>
    <w:basedOn w:val="Normal"/>
    <w:rsid w:val="00144210"/>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144210"/>
    <w:rPr>
      <w:rFonts w:ascii="Calibri Light" w:eastAsia="Malgun Gothic" w:hAnsi="Calibri Light"/>
    </w:rPr>
  </w:style>
  <w:style w:type="paragraph" w:styleId="HTMLAddress">
    <w:name w:val="HTML Address"/>
    <w:basedOn w:val="Normal"/>
    <w:link w:val="HTMLAddressChar"/>
    <w:rsid w:val="00144210"/>
    <w:rPr>
      <w:rFonts w:eastAsia="Batang"/>
      <w:i/>
      <w:iCs/>
    </w:rPr>
  </w:style>
  <w:style w:type="character" w:customStyle="1" w:styleId="HTMLAddressChar">
    <w:name w:val="HTML Address Char"/>
    <w:basedOn w:val="DefaultParagraphFont"/>
    <w:link w:val="HTMLAddress"/>
    <w:rsid w:val="00144210"/>
    <w:rPr>
      <w:rFonts w:ascii="Times New Roman" w:eastAsia="Batang" w:hAnsi="Times New Roman"/>
      <w:i/>
      <w:iCs/>
      <w:lang w:val="en-GB" w:eastAsia="en-US"/>
    </w:rPr>
  </w:style>
  <w:style w:type="paragraph" w:styleId="HTMLPreformatted">
    <w:name w:val="HTML Preformatted"/>
    <w:basedOn w:val="Normal"/>
    <w:link w:val="HTMLPreformattedChar"/>
    <w:rsid w:val="00144210"/>
    <w:rPr>
      <w:rFonts w:ascii="Courier New" w:eastAsia="Batang" w:hAnsi="Courier New" w:cs="Courier New"/>
    </w:rPr>
  </w:style>
  <w:style w:type="character" w:customStyle="1" w:styleId="HTMLPreformattedChar">
    <w:name w:val="HTML Preformatted Char"/>
    <w:basedOn w:val="DefaultParagraphFont"/>
    <w:link w:val="HTMLPreformatted"/>
    <w:rsid w:val="00144210"/>
    <w:rPr>
      <w:rFonts w:ascii="Courier New" w:eastAsia="Batang" w:hAnsi="Courier New" w:cs="Courier New"/>
      <w:lang w:val="en-GB" w:eastAsia="en-US"/>
    </w:rPr>
  </w:style>
  <w:style w:type="paragraph" w:styleId="Index3">
    <w:name w:val="index 3"/>
    <w:basedOn w:val="Normal"/>
    <w:next w:val="Normal"/>
    <w:rsid w:val="00144210"/>
    <w:pPr>
      <w:ind w:left="600" w:hanging="200"/>
    </w:pPr>
    <w:rPr>
      <w:rFonts w:eastAsia="Batang"/>
    </w:rPr>
  </w:style>
  <w:style w:type="paragraph" w:styleId="Index4">
    <w:name w:val="index 4"/>
    <w:basedOn w:val="Normal"/>
    <w:next w:val="Normal"/>
    <w:rsid w:val="00144210"/>
    <w:pPr>
      <w:ind w:left="800" w:hanging="200"/>
    </w:pPr>
    <w:rPr>
      <w:rFonts w:eastAsia="Batang"/>
    </w:rPr>
  </w:style>
  <w:style w:type="paragraph" w:styleId="Index5">
    <w:name w:val="index 5"/>
    <w:basedOn w:val="Normal"/>
    <w:next w:val="Normal"/>
    <w:rsid w:val="00144210"/>
    <w:pPr>
      <w:ind w:left="1000" w:hanging="200"/>
    </w:pPr>
    <w:rPr>
      <w:rFonts w:eastAsia="Batang"/>
    </w:rPr>
  </w:style>
  <w:style w:type="paragraph" w:styleId="Index6">
    <w:name w:val="index 6"/>
    <w:basedOn w:val="Normal"/>
    <w:next w:val="Normal"/>
    <w:rsid w:val="00144210"/>
    <w:pPr>
      <w:ind w:left="1200" w:hanging="200"/>
    </w:pPr>
    <w:rPr>
      <w:rFonts w:eastAsia="Batang"/>
    </w:rPr>
  </w:style>
  <w:style w:type="paragraph" w:styleId="Index7">
    <w:name w:val="index 7"/>
    <w:basedOn w:val="Normal"/>
    <w:next w:val="Normal"/>
    <w:rsid w:val="00144210"/>
    <w:pPr>
      <w:ind w:left="1400" w:hanging="200"/>
    </w:pPr>
    <w:rPr>
      <w:rFonts w:eastAsia="Batang"/>
    </w:rPr>
  </w:style>
  <w:style w:type="paragraph" w:styleId="Index8">
    <w:name w:val="index 8"/>
    <w:basedOn w:val="Normal"/>
    <w:next w:val="Normal"/>
    <w:rsid w:val="00144210"/>
    <w:pPr>
      <w:ind w:left="1600" w:hanging="200"/>
    </w:pPr>
    <w:rPr>
      <w:rFonts w:eastAsia="Batang"/>
    </w:rPr>
  </w:style>
  <w:style w:type="paragraph" w:styleId="Index9">
    <w:name w:val="index 9"/>
    <w:basedOn w:val="Normal"/>
    <w:next w:val="Normal"/>
    <w:rsid w:val="00144210"/>
    <w:pPr>
      <w:ind w:left="1800" w:hanging="200"/>
    </w:pPr>
    <w:rPr>
      <w:rFonts w:eastAsia="Batang"/>
    </w:rPr>
  </w:style>
  <w:style w:type="paragraph" w:styleId="IntenseQuote">
    <w:name w:val="Intense Quote"/>
    <w:basedOn w:val="Normal"/>
    <w:next w:val="Normal"/>
    <w:link w:val="IntenseQuoteChar"/>
    <w:uiPriority w:val="30"/>
    <w:qFormat/>
    <w:rsid w:val="00144210"/>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144210"/>
    <w:rPr>
      <w:rFonts w:ascii="Times New Roman" w:eastAsia="Batang" w:hAnsi="Times New Roman"/>
      <w:i/>
      <w:iCs/>
      <w:color w:val="4472C4"/>
      <w:lang w:val="en-GB" w:eastAsia="en-US"/>
    </w:rPr>
  </w:style>
  <w:style w:type="paragraph" w:styleId="ListContinue">
    <w:name w:val="List Continue"/>
    <w:basedOn w:val="Normal"/>
    <w:rsid w:val="00144210"/>
    <w:pPr>
      <w:spacing w:after="120"/>
      <w:ind w:left="283"/>
      <w:contextualSpacing/>
    </w:pPr>
    <w:rPr>
      <w:rFonts w:eastAsia="Batang"/>
    </w:rPr>
  </w:style>
  <w:style w:type="paragraph" w:styleId="ListContinue2">
    <w:name w:val="List Continue 2"/>
    <w:basedOn w:val="Normal"/>
    <w:rsid w:val="00144210"/>
    <w:pPr>
      <w:spacing w:after="120"/>
      <w:ind w:left="566"/>
      <w:contextualSpacing/>
    </w:pPr>
    <w:rPr>
      <w:rFonts w:eastAsia="Batang"/>
    </w:rPr>
  </w:style>
  <w:style w:type="paragraph" w:styleId="ListContinue3">
    <w:name w:val="List Continue 3"/>
    <w:basedOn w:val="Normal"/>
    <w:rsid w:val="00144210"/>
    <w:pPr>
      <w:spacing w:after="120"/>
      <w:ind w:left="849"/>
      <w:contextualSpacing/>
    </w:pPr>
    <w:rPr>
      <w:rFonts w:eastAsia="Batang"/>
    </w:rPr>
  </w:style>
  <w:style w:type="paragraph" w:styleId="ListContinue4">
    <w:name w:val="List Continue 4"/>
    <w:basedOn w:val="Normal"/>
    <w:rsid w:val="00144210"/>
    <w:pPr>
      <w:spacing w:after="120"/>
      <w:ind w:left="1132"/>
      <w:contextualSpacing/>
    </w:pPr>
    <w:rPr>
      <w:rFonts w:eastAsia="Batang"/>
    </w:rPr>
  </w:style>
  <w:style w:type="paragraph" w:styleId="ListContinue5">
    <w:name w:val="List Continue 5"/>
    <w:basedOn w:val="Normal"/>
    <w:rsid w:val="00144210"/>
    <w:pPr>
      <w:spacing w:after="120"/>
      <w:ind w:left="1415"/>
      <w:contextualSpacing/>
    </w:pPr>
    <w:rPr>
      <w:rFonts w:eastAsia="Batang"/>
    </w:rPr>
  </w:style>
  <w:style w:type="paragraph" w:styleId="ListNumber3">
    <w:name w:val="List Number 3"/>
    <w:basedOn w:val="Normal"/>
    <w:rsid w:val="00144210"/>
    <w:pPr>
      <w:numPr>
        <w:numId w:val="27"/>
      </w:numPr>
      <w:contextualSpacing/>
    </w:pPr>
    <w:rPr>
      <w:rFonts w:eastAsia="Batang"/>
    </w:rPr>
  </w:style>
  <w:style w:type="paragraph" w:styleId="ListNumber4">
    <w:name w:val="List Number 4"/>
    <w:basedOn w:val="Normal"/>
    <w:rsid w:val="00144210"/>
    <w:pPr>
      <w:numPr>
        <w:numId w:val="28"/>
      </w:numPr>
      <w:contextualSpacing/>
    </w:pPr>
    <w:rPr>
      <w:rFonts w:eastAsia="Batang"/>
    </w:rPr>
  </w:style>
  <w:style w:type="paragraph" w:styleId="ListNumber5">
    <w:name w:val="List Number 5"/>
    <w:basedOn w:val="Normal"/>
    <w:rsid w:val="00144210"/>
    <w:pPr>
      <w:numPr>
        <w:numId w:val="29"/>
      </w:numPr>
      <w:contextualSpacing/>
    </w:pPr>
    <w:rPr>
      <w:rFonts w:eastAsia="Batang"/>
    </w:rPr>
  </w:style>
  <w:style w:type="paragraph" w:styleId="ListParagraph">
    <w:name w:val="List Paragraph"/>
    <w:basedOn w:val="Normal"/>
    <w:uiPriority w:val="34"/>
    <w:qFormat/>
    <w:rsid w:val="00144210"/>
    <w:pPr>
      <w:ind w:left="720"/>
    </w:pPr>
    <w:rPr>
      <w:rFonts w:eastAsia="Batang"/>
    </w:rPr>
  </w:style>
  <w:style w:type="paragraph" w:styleId="MacroText">
    <w:name w:val="macro"/>
    <w:link w:val="MacroTextChar"/>
    <w:rsid w:val="0014421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144210"/>
    <w:rPr>
      <w:rFonts w:ascii="Courier New" w:eastAsia="Batang" w:hAnsi="Courier New" w:cs="Courier New"/>
      <w:lang w:val="en-GB" w:eastAsia="en-US"/>
    </w:rPr>
  </w:style>
  <w:style w:type="paragraph" w:styleId="MessageHeader">
    <w:name w:val="Message Header"/>
    <w:basedOn w:val="Normal"/>
    <w:link w:val="MessageHeaderChar"/>
    <w:rsid w:val="001442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144210"/>
    <w:rPr>
      <w:rFonts w:ascii="Calibri Light" w:eastAsia="Malgun Gothic" w:hAnsi="Calibri Light"/>
      <w:sz w:val="24"/>
      <w:szCs w:val="24"/>
      <w:shd w:val="pct20" w:color="auto" w:fill="auto"/>
      <w:lang w:val="en-GB" w:eastAsia="en-US"/>
    </w:rPr>
  </w:style>
  <w:style w:type="paragraph" w:styleId="NoSpacing">
    <w:name w:val="No Spacing"/>
    <w:uiPriority w:val="1"/>
    <w:qFormat/>
    <w:rsid w:val="00144210"/>
    <w:rPr>
      <w:rFonts w:ascii="Times New Roman" w:eastAsia="Batang" w:hAnsi="Times New Roman"/>
      <w:lang w:val="en-GB" w:eastAsia="en-US"/>
    </w:rPr>
  </w:style>
  <w:style w:type="paragraph" w:styleId="NormalWeb">
    <w:name w:val="Normal (Web)"/>
    <w:basedOn w:val="Normal"/>
    <w:rsid w:val="00144210"/>
    <w:rPr>
      <w:rFonts w:eastAsia="Batang"/>
      <w:sz w:val="24"/>
      <w:szCs w:val="24"/>
    </w:rPr>
  </w:style>
  <w:style w:type="paragraph" w:styleId="NormalIndent">
    <w:name w:val="Normal Indent"/>
    <w:basedOn w:val="Normal"/>
    <w:rsid w:val="00144210"/>
    <w:pPr>
      <w:ind w:left="720"/>
    </w:pPr>
    <w:rPr>
      <w:rFonts w:eastAsia="Batang"/>
    </w:rPr>
  </w:style>
  <w:style w:type="paragraph" w:styleId="NoteHeading">
    <w:name w:val="Note Heading"/>
    <w:basedOn w:val="Normal"/>
    <w:next w:val="Normal"/>
    <w:link w:val="NoteHeadingChar"/>
    <w:rsid w:val="00144210"/>
    <w:rPr>
      <w:rFonts w:eastAsia="Batang"/>
    </w:rPr>
  </w:style>
  <w:style w:type="character" w:customStyle="1" w:styleId="NoteHeadingChar">
    <w:name w:val="Note Heading Char"/>
    <w:basedOn w:val="DefaultParagraphFont"/>
    <w:link w:val="NoteHeading"/>
    <w:rsid w:val="00144210"/>
    <w:rPr>
      <w:rFonts w:ascii="Times New Roman" w:eastAsia="Batang" w:hAnsi="Times New Roman"/>
      <w:lang w:val="en-GB" w:eastAsia="en-US"/>
    </w:rPr>
  </w:style>
  <w:style w:type="paragraph" w:styleId="PlainText">
    <w:name w:val="Plain Text"/>
    <w:basedOn w:val="Normal"/>
    <w:link w:val="PlainTextChar"/>
    <w:rsid w:val="00144210"/>
    <w:rPr>
      <w:rFonts w:ascii="Courier New" w:eastAsia="Batang" w:hAnsi="Courier New" w:cs="Courier New"/>
    </w:rPr>
  </w:style>
  <w:style w:type="character" w:customStyle="1" w:styleId="PlainTextChar">
    <w:name w:val="Plain Text Char"/>
    <w:basedOn w:val="DefaultParagraphFont"/>
    <w:link w:val="PlainText"/>
    <w:rsid w:val="00144210"/>
    <w:rPr>
      <w:rFonts w:ascii="Courier New" w:eastAsia="Batang" w:hAnsi="Courier New" w:cs="Courier New"/>
      <w:lang w:val="en-GB" w:eastAsia="en-US"/>
    </w:rPr>
  </w:style>
  <w:style w:type="paragraph" w:styleId="Quote">
    <w:name w:val="Quote"/>
    <w:basedOn w:val="Normal"/>
    <w:next w:val="Normal"/>
    <w:link w:val="QuoteChar"/>
    <w:uiPriority w:val="29"/>
    <w:qFormat/>
    <w:rsid w:val="00144210"/>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144210"/>
    <w:rPr>
      <w:rFonts w:ascii="Times New Roman" w:eastAsia="Batang" w:hAnsi="Times New Roman"/>
      <w:i/>
      <w:iCs/>
      <w:color w:val="404040"/>
      <w:lang w:val="en-GB" w:eastAsia="en-US"/>
    </w:rPr>
  </w:style>
  <w:style w:type="paragraph" w:styleId="Salutation">
    <w:name w:val="Salutation"/>
    <w:basedOn w:val="Normal"/>
    <w:next w:val="Normal"/>
    <w:link w:val="SalutationChar"/>
    <w:rsid w:val="00144210"/>
    <w:rPr>
      <w:rFonts w:eastAsia="Batang"/>
    </w:rPr>
  </w:style>
  <w:style w:type="character" w:customStyle="1" w:styleId="SalutationChar">
    <w:name w:val="Salutation Char"/>
    <w:basedOn w:val="DefaultParagraphFont"/>
    <w:link w:val="Salutation"/>
    <w:rsid w:val="00144210"/>
    <w:rPr>
      <w:rFonts w:ascii="Times New Roman" w:eastAsia="Batang" w:hAnsi="Times New Roman"/>
      <w:lang w:val="en-GB" w:eastAsia="en-US"/>
    </w:rPr>
  </w:style>
  <w:style w:type="paragraph" w:styleId="Signature">
    <w:name w:val="Signature"/>
    <w:basedOn w:val="Normal"/>
    <w:link w:val="SignatureChar"/>
    <w:rsid w:val="00144210"/>
    <w:pPr>
      <w:ind w:left="4252"/>
    </w:pPr>
    <w:rPr>
      <w:rFonts w:eastAsia="Batang"/>
    </w:rPr>
  </w:style>
  <w:style w:type="character" w:customStyle="1" w:styleId="SignatureChar">
    <w:name w:val="Signature Char"/>
    <w:basedOn w:val="DefaultParagraphFont"/>
    <w:link w:val="Signature"/>
    <w:rsid w:val="00144210"/>
    <w:rPr>
      <w:rFonts w:ascii="Times New Roman" w:eastAsia="Batang" w:hAnsi="Times New Roman"/>
      <w:lang w:val="en-GB" w:eastAsia="en-US"/>
    </w:rPr>
  </w:style>
  <w:style w:type="paragraph" w:styleId="Subtitle">
    <w:name w:val="Subtitle"/>
    <w:basedOn w:val="Normal"/>
    <w:next w:val="Normal"/>
    <w:link w:val="SubtitleChar"/>
    <w:qFormat/>
    <w:rsid w:val="00144210"/>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144210"/>
    <w:rPr>
      <w:rFonts w:ascii="Calibri Light" w:eastAsia="Malgun Gothic" w:hAnsi="Calibri Light"/>
      <w:sz w:val="24"/>
      <w:szCs w:val="24"/>
      <w:lang w:val="en-GB" w:eastAsia="en-US"/>
    </w:rPr>
  </w:style>
  <w:style w:type="paragraph" w:styleId="TableofAuthorities">
    <w:name w:val="table of authorities"/>
    <w:basedOn w:val="Normal"/>
    <w:next w:val="Normal"/>
    <w:rsid w:val="00144210"/>
    <w:pPr>
      <w:ind w:left="200" w:hanging="200"/>
    </w:pPr>
    <w:rPr>
      <w:rFonts w:eastAsia="Batang"/>
    </w:rPr>
  </w:style>
  <w:style w:type="paragraph" w:styleId="TableofFigures">
    <w:name w:val="table of figures"/>
    <w:basedOn w:val="Normal"/>
    <w:next w:val="Normal"/>
    <w:rsid w:val="00144210"/>
    <w:rPr>
      <w:rFonts w:eastAsia="Batang"/>
    </w:rPr>
  </w:style>
  <w:style w:type="paragraph" w:styleId="Title">
    <w:name w:val="Title"/>
    <w:basedOn w:val="Normal"/>
    <w:next w:val="Normal"/>
    <w:link w:val="TitleChar"/>
    <w:qFormat/>
    <w:rsid w:val="00144210"/>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144210"/>
    <w:rPr>
      <w:rFonts w:ascii="Calibri Light" w:eastAsia="Malgun Gothic" w:hAnsi="Calibri Light"/>
      <w:b/>
      <w:bCs/>
      <w:kern w:val="28"/>
      <w:sz w:val="32"/>
      <w:szCs w:val="32"/>
      <w:lang w:val="en-GB" w:eastAsia="en-US"/>
    </w:rPr>
  </w:style>
  <w:style w:type="paragraph" w:styleId="TOAHeading">
    <w:name w:val="toa heading"/>
    <w:basedOn w:val="Normal"/>
    <w:next w:val="Normal"/>
    <w:rsid w:val="00144210"/>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144210"/>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ACChar">
    <w:name w:val="TAC Char"/>
    <w:link w:val="TAC"/>
    <w:qFormat/>
    <w:rsid w:val="00144210"/>
    <w:rPr>
      <w:rFonts w:ascii="Arial" w:hAnsi="Arial"/>
      <w:sz w:val="18"/>
      <w:lang w:val="en-GB" w:eastAsia="en-US"/>
    </w:rPr>
  </w:style>
  <w:style w:type="character" w:customStyle="1" w:styleId="TANChar">
    <w:name w:val="TAN Char"/>
    <w:qFormat/>
    <w:rsid w:val="001442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29006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223</TotalTime>
  <Pages>15</Pages>
  <Words>13100</Words>
  <Characters>74671</Characters>
  <Application>Microsoft Office Word</Application>
  <DocSecurity>0</DocSecurity>
  <Lines>622</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b1August-meet</cp:lastModifiedBy>
  <cp:revision>180</cp:revision>
  <cp:lastPrinted>1899-12-31T23:00:00Z</cp:lastPrinted>
  <dcterms:created xsi:type="dcterms:W3CDTF">2025-08-07T10:31:00Z</dcterms:created>
  <dcterms:modified xsi:type="dcterms:W3CDTF">2025-08-14T15:29:00Z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