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D0DCC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DF5666">
        <w:rPr>
          <w:b/>
          <w:i/>
          <w:noProof/>
          <w:sz w:val="28"/>
        </w:rPr>
        <w:t>355</w:t>
      </w:r>
    </w:p>
    <w:p w14:paraId="7CB45193" w14:textId="23D42495"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1D97A" w:rsidR="001E41F3" w:rsidRPr="00410371" w:rsidRDefault="001B3533" w:rsidP="002E2668">
            <w:pPr>
              <w:pStyle w:val="CRCoverPage"/>
              <w:spacing w:after="0"/>
              <w:jc w:val="right"/>
              <w:rPr>
                <w:b/>
                <w:noProof/>
                <w:sz w:val="28"/>
              </w:rPr>
            </w:pPr>
            <w:r>
              <w:fldChar w:fldCharType="begin"/>
            </w:r>
            <w:r>
              <w:instrText xml:space="preserve"> DOCPROPERTY  Spec#  \* MERGEFORMAT </w:instrText>
            </w:r>
            <w:r>
              <w:fldChar w:fldCharType="separate"/>
            </w:r>
            <w:r w:rsidR="002E2668">
              <w:rPr>
                <w:b/>
                <w:noProof/>
                <w:sz w:val="28"/>
              </w:rPr>
              <w:t>29.222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5F9E1" w:rsidR="001E41F3" w:rsidRPr="00410371" w:rsidRDefault="001B3533" w:rsidP="00DF5666">
            <w:pPr>
              <w:pStyle w:val="CRCoverPage"/>
              <w:spacing w:after="0"/>
              <w:rPr>
                <w:noProof/>
              </w:rPr>
            </w:pPr>
            <w:r>
              <w:fldChar w:fldCharType="begin"/>
            </w:r>
            <w:r>
              <w:instrText xml:space="preserve"> DOCPROPERTY  Cr#  \* MERGEFORMAT </w:instrText>
            </w:r>
            <w:r>
              <w:fldChar w:fldCharType="separate"/>
            </w:r>
            <w:r w:rsidR="00DF5666">
              <w:rPr>
                <w:b/>
                <w:noProof/>
                <w:sz w:val="28"/>
              </w:rPr>
              <w:t>0410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625EF" w:rsidR="001E41F3" w:rsidRPr="00410371" w:rsidRDefault="001B3533" w:rsidP="002E2668">
            <w:pPr>
              <w:pStyle w:val="CRCoverPage"/>
              <w:spacing w:after="0"/>
              <w:jc w:val="center"/>
              <w:rPr>
                <w:b/>
                <w:noProof/>
              </w:rPr>
            </w:pPr>
            <w:r>
              <w:fldChar w:fldCharType="begin"/>
            </w:r>
            <w:r>
              <w:instrText xml:space="preserve"> DOCPROPERTY  Revision  \* MERGEFORMAT </w:instrText>
            </w:r>
            <w:r>
              <w:fldChar w:fldCharType="separate"/>
            </w:r>
            <w:r w:rsidR="002E26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8D162" w:rsidR="001E41F3" w:rsidRPr="00410371" w:rsidRDefault="001B3533" w:rsidP="002E2668">
            <w:pPr>
              <w:pStyle w:val="CRCoverPage"/>
              <w:spacing w:after="0"/>
              <w:jc w:val="center"/>
              <w:rPr>
                <w:noProof/>
                <w:sz w:val="28"/>
              </w:rPr>
            </w:pPr>
            <w:r>
              <w:fldChar w:fldCharType="begin"/>
            </w:r>
            <w:r>
              <w:instrText xml:space="preserve"> DOCPROPERTY  Version  \* MERGEFORMAT </w:instrText>
            </w:r>
            <w:r>
              <w:fldChar w:fldCharType="separate"/>
            </w:r>
            <w:r w:rsidR="002E2668">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78D2AF" w:rsidR="00F25D98" w:rsidRDefault="002E26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6432D" w:rsidR="001E41F3" w:rsidRDefault="002E2668">
            <w:pPr>
              <w:pStyle w:val="CRCoverPage"/>
              <w:spacing w:after="0"/>
              <w:ind w:left="100"/>
              <w:rPr>
                <w:noProof/>
              </w:rPr>
            </w:pPr>
            <w:r>
              <w:t>CAPIF Open Discovery –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C165A" w:rsidR="001E41F3" w:rsidRDefault="002E266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52036" w:rsidR="001E41F3" w:rsidRDefault="002E2668">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AD46E" w:rsidR="001E41F3" w:rsidRDefault="00A7738F" w:rsidP="002E2668">
            <w:pPr>
              <w:pStyle w:val="CRCoverPage"/>
              <w:spacing w:after="0"/>
              <w:ind w:left="100"/>
              <w:rPr>
                <w:noProof/>
              </w:rPr>
            </w:pPr>
            <w:r>
              <w:rPr>
                <w:noProof/>
              </w:rPr>
              <w:t>12-05-</w:t>
            </w:r>
            <w:r w:rsidR="0086663F">
              <w:rPr>
                <w:noProof/>
              </w:rPr>
              <w:t>2025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4586A" w:rsidR="001E41F3" w:rsidRDefault="001B3533" w:rsidP="002E2668">
            <w:pPr>
              <w:pStyle w:val="CRCoverPage"/>
              <w:spacing w:after="0"/>
              <w:ind w:left="100" w:right="-609"/>
              <w:rPr>
                <w:b/>
                <w:noProof/>
              </w:rPr>
            </w:pPr>
            <w:r>
              <w:fldChar w:fldCharType="begin"/>
            </w:r>
            <w:r>
              <w:instrText xml:space="preserve"> DOCPROPERTY  Cat  \* MERGEFORMAT </w:instrText>
            </w:r>
            <w:r>
              <w:fldChar w:fldCharType="separate"/>
            </w:r>
            <w:r w:rsidR="002E26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BAE5" w:rsidR="001E41F3" w:rsidRDefault="001B3533" w:rsidP="002E26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E266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45132" w14:textId="77777777" w:rsidR="001E41F3" w:rsidRDefault="006E1675">
            <w:pPr>
              <w:pStyle w:val="CRCoverPage"/>
              <w:spacing w:after="0"/>
              <w:ind w:left="100"/>
              <w:rPr>
                <w:noProof/>
              </w:rPr>
            </w:pPr>
            <w:r>
              <w:rPr>
                <w:noProof/>
              </w:rPr>
              <w:t xml:space="preserve">As per TS 23.222, </w:t>
            </w:r>
            <w:r w:rsidR="00415526">
              <w:rPr>
                <w:noProof/>
              </w:rPr>
              <w:t xml:space="preserve">SA6 agreed on </w:t>
            </w:r>
            <w:r>
              <w:rPr>
                <w:noProof/>
              </w:rPr>
              <w:t>CAPIF Open Discover Service API as part of CAPIF_Ph3 work. This API is different from the current CAPIF_Discover_Service_API specified in CAPIF. Hence the API aspects of this CAPIF_Open_Discover_Service_API needs to be specified.</w:t>
            </w:r>
          </w:p>
          <w:p w14:paraId="3D75F900" w14:textId="77777777" w:rsidR="006E1675" w:rsidRDefault="006E1675">
            <w:pPr>
              <w:pStyle w:val="CRCoverPage"/>
              <w:spacing w:after="0"/>
              <w:ind w:left="100"/>
              <w:rPr>
                <w:noProof/>
              </w:rPr>
            </w:pPr>
          </w:p>
          <w:p w14:paraId="708AA7DE" w14:textId="16F569E1" w:rsidR="006E1675" w:rsidRDefault="006E1675">
            <w:pPr>
              <w:pStyle w:val="CRCoverPage"/>
              <w:spacing w:after="0"/>
              <w:ind w:left="100"/>
              <w:rPr>
                <w:noProof/>
              </w:rPr>
            </w:pPr>
            <w:r>
              <w:rPr>
                <w:noProof/>
              </w:rPr>
              <w:t>This CR proposes the data mode definition of CAPIF_Open_Discover_Service_API.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0E669" w:rsidR="001E41F3" w:rsidRDefault="006E1675">
            <w:pPr>
              <w:pStyle w:val="CRCoverPage"/>
              <w:spacing w:after="0"/>
              <w:ind w:left="100"/>
              <w:rPr>
                <w:noProof/>
              </w:rPr>
            </w:pPr>
            <w:r>
              <w:rPr>
                <w:noProof/>
              </w:rPr>
              <w:t>API data model of CAPIF_Open_Discover_Service_API.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374EA" w:rsidR="001E41F3" w:rsidRDefault="006E1675">
            <w:pPr>
              <w:pStyle w:val="CRCoverPage"/>
              <w:spacing w:after="0"/>
              <w:ind w:left="100"/>
              <w:rPr>
                <w:noProof/>
              </w:rPr>
            </w:pPr>
            <w:r>
              <w:rPr>
                <w:noProof/>
              </w:rPr>
              <w:t>The stage-3 aspects of CAPIF_Open_Discover_Service_API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CBDBD" w:rsidR="001E41F3" w:rsidRDefault="00AD1D33">
            <w:pPr>
              <w:pStyle w:val="CRCoverPage"/>
              <w:spacing w:after="0"/>
              <w:ind w:left="100"/>
              <w:rPr>
                <w:noProof/>
              </w:rPr>
            </w:pPr>
            <w:r>
              <w:rPr>
                <w:noProof/>
              </w:rPr>
              <w:t>(new) 8.11 and all its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376835" w:rsidR="001E41F3" w:rsidRDefault="002E26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945F9F" w:rsidR="001E41F3" w:rsidRDefault="00145D43" w:rsidP="002E2668">
            <w:pPr>
              <w:pStyle w:val="CRCoverPage"/>
              <w:spacing w:after="0"/>
              <w:ind w:left="99"/>
              <w:rPr>
                <w:noProof/>
              </w:rPr>
            </w:pPr>
            <w:r>
              <w:rPr>
                <w:noProof/>
              </w:rPr>
              <w:t xml:space="preserve">TS </w:t>
            </w:r>
            <w:r w:rsidR="002E2668">
              <w:rPr>
                <w:noProof/>
              </w:rPr>
              <w:t>23.222</w:t>
            </w:r>
            <w:r>
              <w:rPr>
                <w:noProof/>
              </w:rPr>
              <w:t xml:space="preserve"> CR </w:t>
            </w:r>
            <w:r w:rsidR="006E1675">
              <w:rPr>
                <w:noProof/>
              </w:rPr>
              <w:t>0291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56A8F" w:rsidR="001E41F3" w:rsidRDefault="002E26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5B75B" w:rsidR="001E41F3" w:rsidRDefault="002E26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05EBE" w:rsidR="001E41F3" w:rsidRDefault="00634AB8">
            <w:pPr>
              <w:pStyle w:val="CRCoverPage"/>
              <w:spacing w:after="0"/>
              <w:ind w:left="100"/>
              <w:rPr>
                <w:noProof/>
              </w:rPr>
            </w:pPr>
            <w:r>
              <w:rPr>
                <w:noProof/>
              </w:rPr>
              <w:t>This CR does not impact any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295CAB" w14:textId="66D7407A" w:rsidR="00634AB8" w:rsidRPr="00E27A34" w:rsidRDefault="00634AB8" w:rsidP="00634AB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Start of Changes</w:t>
      </w:r>
      <w:r w:rsidRPr="005D6207">
        <w:rPr>
          <w:rFonts w:ascii="Arial" w:hAnsi="Arial" w:cs="Arial"/>
          <w:noProof/>
          <w:color w:val="0000FF"/>
          <w:sz w:val="28"/>
          <w:szCs w:val="28"/>
          <w:lang w:val="en-US"/>
        </w:rPr>
        <w:t xml:space="preserve"> * * * *</w:t>
      </w:r>
    </w:p>
    <w:p w14:paraId="67B80690" w14:textId="36BBC9B9" w:rsidR="00AD1D33" w:rsidRDefault="00AD1D33" w:rsidP="00AD1D33">
      <w:pPr>
        <w:pStyle w:val="Heading2"/>
        <w:rPr>
          <w:ins w:id="2" w:author="Samsung" w:date="2025-05-12T16:31:00Z"/>
        </w:rPr>
      </w:pPr>
      <w:bookmarkStart w:id="3" w:name="_Toc28009795"/>
      <w:bookmarkStart w:id="4" w:name="_Toc34061914"/>
      <w:bookmarkStart w:id="5" w:name="_Toc36036670"/>
      <w:bookmarkStart w:id="6" w:name="_Toc43284917"/>
      <w:bookmarkStart w:id="7" w:name="_Toc45132696"/>
      <w:bookmarkStart w:id="8" w:name="_Toc51193390"/>
      <w:bookmarkStart w:id="9" w:name="_Toc51760589"/>
      <w:bookmarkStart w:id="10" w:name="_Toc59015039"/>
      <w:bookmarkStart w:id="11" w:name="_Toc59015555"/>
      <w:bookmarkStart w:id="12" w:name="_Toc68165597"/>
      <w:bookmarkStart w:id="13" w:name="_Toc83229693"/>
      <w:bookmarkStart w:id="14" w:name="_Toc90648892"/>
      <w:bookmarkStart w:id="15" w:name="_Toc105593784"/>
      <w:bookmarkStart w:id="16" w:name="_Toc114209498"/>
      <w:bookmarkStart w:id="17" w:name="_Toc138681359"/>
      <w:bookmarkStart w:id="18" w:name="_Toc151977776"/>
      <w:bookmarkStart w:id="19" w:name="_Toc152148459"/>
      <w:bookmarkStart w:id="20" w:name="_Toc161988245"/>
      <w:bookmarkStart w:id="21" w:name="_Toc185508803"/>
      <w:bookmarkStart w:id="22" w:name="_Toc192861913"/>
      <w:ins w:id="23" w:author="Samsung" w:date="2025-05-12T16:31:00Z">
        <w:r>
          <w:t>8.</w:t>
        </w:r>
      </w:ins>
      <w:ins w:id="24" w:author="Samsung" w:date="2025-05-12T16:32:00Z">
        <w:r w:rsidRPr="00AD1D33">
          <w:rPr>
            <w:highlight w:val="yellow"/>
          </w:rPr>
          <w:t>11</w:t>
        </w:r>
      </w:ins>
      <w:ins w:id="25" w:author="Samsung" w:date="2025-05-12T16:31:00Z">
        <w:r>
          <w:tab/>
        </w:r>
        <w:proofErr w:type="spellStart"/>
        <w:r>
          <w:t>CAPIF_</w:t>
        </w:r>
      </w:ins>
      <w:ins w:id="26" w:author="Samsung" w:date="2025-05-12T16:33:00Z">
        <w:r w:rsidR="00BF0AD0">
          <w:t>Open_</w:t>
        </w:r>
      </w:ins>
      <w:ins w:id="27" w:author="Samsung" w:date="2025-05-12T16:31:00Z">
        <w:r>
          <w:t>Discover_Service_API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ins>
    </w:p>
    <w:p w14:paraId="19E0BC26" w14:textId="4CD35783" w:rsidR="00AD1D33" w:rsidRDefault="00AD1D33" w:rsidP="00AD1D33">
      <w:pPr>
        <w:pStyle w:val="Heading3"/>
        <w:rPr>
          <w:ins w:id="28" w:author="Samsung" w:date="2025-05-12T16:31:00Z"/>
        </w:rPr>
      </w:pPr>
      <w:bookmarkStart w:id="29" w:name="_Toc28009796"/>
      <w:bookmarkStart w:id="30" w:name="_Toc34061915"/>
      <w:bookmarkStart w:id="31" w:name="_Toc36036671"/>
      <w:bookmarkStart w:id="32" w:name="_Toc43284918"/>
      <w:bookmarkStart w:id="33" w:name="_Toc45132697"/>
      <w:bookmarkStart w:id="34" w:name="_Toc51193391"/>
      <w:bookmarkStart w:id="35" w:name="_Toc51760590"/>
      <w:bookmarkStart w:id="36" w:name="_Toc59015040"/>
      <w:bookmarkStart w:id="37" w:name="_Toc59015556"/>
      <w:bookmarkStart w:id="38" w:name="_Toc68165598"/>
      <w:bookmarkStart w:id="39" w:name="_Toc83229694"/>
      <w:bookmarkStart w:id="40" w:name="_Toc90648893"/>
      <w:bookmarkStart w:id="41" w:name="_Toc105593785"/>
      <w:bookmarkStart w:id="42" w:name="_Toc114209499"/>
      <w:bookmarkStart w:id="43" w:name="_Toc138681360"/>
      <w:bookmarkStart w:id="44" w:name="_Toc151977777"/>
      <w:bookmarkStart w:id="45" w:name="_Toc152148460"/>
      <w:bookmarkStart w:id="46" w:name="_Toc161988246"/>
      <w:bookmarkStart w:id="47" w:name="_Toc185508804"/>
      <w:bookmarkStart w:id="48" w:name="_Toc192861914"/>
      <w:ins w:id="49" w:author="Samsung" w:date="2025-05-12T16:31:00Z">
        <w:r>
          <w:t>8.</w:t>
        </w:r>
      </w:ins>
      <w:ins w:id="50" w:author="Samsung" w:date="2025-05-12T16:32:00Z">
        <w:r w:rsidR="00841031">
          <w:t>11</w:t>
        </w:r>
      </w:ins>
      <w:ins w:id="51" w:author="Samsung" w:date="2025-05-12T16:31:00Z">
        <w:r>
          <w:t>.1</w:t>
        </w:r>
        <w:r>
          <w:tab/>
          <w:t>API URI</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5D9EBE9E" w14:textId="69DBF056" w:rsidR="00AD1D33" w:rsidRDefault="00AD1D33" w:rsidP="00AD1D33">
      <w:pPr>
        <w:rPr>
          <w:ins w:id="52" w:author="Samsung" w:date="2025-05-12T16:31:00Z"/>
          <w:lang w:eastAsia="zh-CN"/>
        </w:rPr>
      </w:pPr>
      <w:ins w:id="53" w:author="Samsung" w:date="2025-05-12T16:31:00Z">
        <w:r>
          <w:rPr>
            <w:noProof/>
          </w:rPr>
          <w:t xml:space="preserve">The </w:t>
        </w:r>
        <w:proofErr w:type="spellStart"/>
        <w:r>
          <w:t>CAPIF_</w:t>
        </w:r>
      </w:ins>
      <w:ins w:id="54" w:author="Samsung" w:date="2025-05-12T16:32:00Z">
        <w:r w:rsidR="00841031">
          <w:t>Open_</w:t>
        </w:r>
      </w:ins>
      <w:ins w:id="55" w:author="Samsung" w:date="2025-05-12T16:31:00Z">
        <w:r>
          <w:t>Discover_Service_API</w:t>
        </w:r>
        <w:proofErr w:type="spellEnd"/>
        <w:r>
          <w:rPr>
            <w:noProof/>
          </w:rPr>
          <w:t xml:space="preserve"> service shall use the </w:t>
        </w:r>
        <w:proofErr w:type="spellStart"/>
        <w:r>
          <w:t>CAPIF_</w:t>
        </w:r>
      </w:ins>
      <w:ins w:id="56" w:author="Samsung" w:date="2025-05-12T16:32:00Z">
        <w:r w:rsidR="00841031">
          <w:t>Open_</w:t>
        </w:r>
      </w:ins>
      <w:ins w:id="57" w:author="Samsung" w:date="2025-05-12T16:31:00Z">
        <w:r>
          <w:t>Discover_Service_API</w:t>
        </w:r>
        <w:proofErr w:type="spellEnd"/>
        <w:r>
          <w:rPr>
            <w:noProof/>
            <w:lang w:eastAsia="zh-CN"/>
          </w:rPr>
          <w:t>.</w:t>
        </w:r>
      </w:ins>
    </w:p>
    <w:p w14:paraId="2E0391CF" w14:textId="77777777" w:rsidR="00AD1D33" w:rsidRDefault="00AD1D33" w:rsidP="00AD1D33">
      <w:pPr>
        <w:rPr>
          <w:ins w:id="58" w:author="Samsung" w:date="2025-05-12T16:31:00Z"/>
          <w:lang w:eastAsia="zh-CN"/>
        </w:rPr>
      </w:pPr>
      <w:ins w:id="59" w:author="Samsung" w:date="2025-05-12T16:31:00Z">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ins>
    </w:p>
    <w:p w14:paraId="59FD86F1" w14:textId="1DF56603" w:rsidR="00AD1D33" w:rsidRDefault="00AD1D33" w:rsidP="00AD1D33">
      <w:pPr>
        <w:pStyle w:val="B1"/>
        <w:rPr>
          <w:ins w:id="60" w:author="Samsung" w:date="2025-05-12T16:31:00Z"/>
        </w:rPr>
      </w:pPr>
      <w:ins w:id="61" w:author="Samsung" w:date="2025-05-12T16:31:00Z">
        <w:r>
          <w:rPr>
            <w:lang w:eastAsia="zh-CN"/>
          </w:rPr>
          <w:t>-</w:t>
        </w:r>
        <w:r>
          <w:rPr>
            <w:lang w:eastAsia="zh-CN"/>
          </w:rPr>
          <w:tab/>
          <w:t xml:space="preserve">The </w:t>
        </w:r>
        <w:r>
          <w:t>&lt;</w:t>
        </w:r>
        <w:proofErr w:type="spellStart"/>
        <w:r>
          <w:t>apiName</w:t>
        </w:r>
        <w:proofErr w:type="spellEnd"/>
        <w:r>
          <w:t>&gt;</w:t>
        </w:r>
        <w:r>
          <w:rPr>
            <w:b/>
          </w:rPr>
          <w:t xml:space="preserve"> </w:t>
        </w:r>
        <w:r>
          <w:t>shall be "</w:t>
        </w:r>
      </w:ins>
      <w:ins w:id="62" w:author="Samsung" w:date="2025-05-12T16:33:00Z">
        <w:r w:rsidR="00841031">
          <w:t>open-</w:t>
        </w:r>
      </w:ins>
      <w:ins w:id="63" w:author="Samsung" w:date="2025-05-12T16:31:00Z">
        <w:r>
          <w:t>service-</w:t>
        </w:r>
        <w:proofErr w:type="spellStart"/>
        <w:r>
          <w:t>apis</w:t>
        </w:r>
        <w:proofErr w:type="spellEnd"/>
        <w:r>
          <w:t>".</w:t>
        </w:r>
      </w:ins>
    </w:p>
    <w:p w14:paraId="6E2EB619" w14:textId="77777777" w:rsidR="00AD1D33" w:rsidRDefault="00AD1D33" w:rsidP="00AD1D33">
      <w:pPr>
        <w:pStyle w:val="B1"/>
        <w:rPr>
          <w:ins w:id="64" w:author="Samsung" w:date="2025-05-12T16:31:00Z"/>
        </w:rPr>
      </w:pPr>
      <w:ins w:id="65" w:author="Samsung" w:date="2025-05-12T16:31:00Z">
        <w:r>
          <w:t>-</w:t>
        </w:r>
        <w:r>
          <w:tab/>
          <w:t>The &lt;</w:t>
        </w:r>
        <w:proofErr w:type="spellStart"/>
        <w:r>
          <w:t>apiVersion</w:t>
        </w:r>
        <w:proofErr w:type="spellEnd"/>
        <w:r>
          <w:t>&gt; shall be "v1".</w:t>
        </w:r>
      </w:ins>
    </w:p>
    <w:p w14:paraId="110CC22A" w14:textId="669EEED5" w:rsidR="00AD1D33" w:rsidRDefault="00AD1D33" w:rsidP="00AD1D33">
      <w:pPr>
        <w:pStyle w:val="B1"/>
        <w:rPr>
          <w:ins w:id="66" w:author="Samsung" w:date="2025-05-12T16:31:00Z"/>
        </w:rPr>
      </w:pPr>
      <w:ins w:id="67" w:author="Samsung" w:date="2025-05-12T16:31:00Z">
        <w:r>
          <w:t>-</w:t>
        </w:r>
        <w:r>
          <w:tab/>
          <w:t>The &lt;</w:t>
        </w:r>
        <w:proofErr w:type="spellStart"/>
        <w:r>
          <w:t>apiSpecificSuffixes</w:t>
        </w:r>
        <w:proofErr w:type="spellEnd"/>
        <w:r>
          <w:t>&gt; shall be set as described in clause 8.</w:t>
        </w:r>
      </w:ins>
      <w:ins w:id="68" w:author="Samsung" w:date="2025-05-12T16:33:00Z">
        <w:r w:rsidR="00841031">
          <w:t>11</w:t>
        </w:r>
      </w:ins>
      <w:ins w:id="69" w:author="Samsung" w:date="2025-05-12T16:31:00Z">
        <w:r>
          <w:t>.2.</w:t>
        </w:r>
      </w:ins>
    </w:p>
    <w:p w14:paraId="31817A15" w14:textId="77777777" w:rsidR="00AD1D33" w:rsidRDefault="00AD1D33" w:rsidP="00AD1D33">
      <w:pPr>
        <w:rPr>
          <w:ins w:id="70" w:author="Samsung" w:date="2025-05-12T16:31:00Z"/>
        </w:rPr>
      </w:pPr>
      <w:ins w:id="71" w:author="Samsung" w:date="2025-05-12T16:31:00Z">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ins>
    </w:p>
    <w:p w14:paraId="4F3553A4" w14:textId="16EF5E51" w:rsidR="00AD1D33" w:rsidRDefault="0040478E" w:rsidP="00AD1D33">
      <w:pPr>
        <w:pStyle w:val="Heading3"/>
        <w:rPr>
          <w:ins w:id="72" w:author="Samsung" w:date="2025-05-12T16:31:00Z"/>
        </w:rPr>
      </w:pPr>
      <w:bookmarkStart w:id="73" w:name="_Toc28009797"/>
      <w:bookmarkStart w:id="74" w:name="_Toc34061916"/>
      <w:bookmarkStart w:id="75" w:name="_Toc36036672"/>
      <w:bookmarkStart w:id="76" w:name="_Toc43284919"/>
      <w:bookmarkStart w:id="77" w:name="_Toc45132698"/>
      <w:bookmarkStart w:id="78" w:name="_Toc51193392"/>
      <w:bookmarkStart w:id="79" w:name="_Toc51760591"/>
      <w:bookmarkStart w:id="80" w:name="_Toc59015041"/>
      <w:bookmarkStart w:id="81" w:name="_Toc59015557"/>
      <w:bookmarkStart w:id="82" w:name="_Toc68165599"/>
      <w:bookmarkStart w:id="83" w:name="_Toc83229695"/>
      <w:bookmarkStart w:id="84" w:name="_Toc90648894"/>
      <w:bookmarkStart w:id="85" w:name="_Toc105593786"/>
      <w:bookmarkStart w:id="86" w:name="_Toc114209500"/>
      <w:bookmarkStart w:id="87" w:name="_Toc138681361"/>
      <w:bookmarkStart w:id="88" w:name="_Toc151977778"/>
      <w:bookmarkStart w:id="89" w:name="_Toc152148461"/>
      <w:bookmarkStart w:id="90" w:name="_Toc161988247"/>
      <w:bookmarkStart w:id="91" w:name="_Toc185508805"/>
      <w:bookmarkStart w:id="92" w:name="_Toc192861915"/>
      <w:ins w:id="93" w:author="Samsung" w:date="2025-05-12T16:31:00Z">
        <w:r>
          <w:t>8.</w:t>
        </w:r>
      </w:ins>
      <w:ins w:id="94" w:author="Samsung" w:date="2025-05-12T16:35:00Z">
        <w:r>
          <w:t>11</w:t>
        </w:r>
      </w:ins>
      <w:ins w:id="95" w:author="Samsung" w:date="2025-05-12T16:31:00Z">
        <w:r w:rsidR="00AD1D33">
          <w:t>.</w:t>
        </w:r>
        <w:r w:rsidR="00AD1D33">
          <w:rPr>
            <w:lang w:val="en-IN"/>
          </w:rPr>
          <w:t>2</w:t>
        </w:r>
        <w:r w:rsidR="00AD1D33">
          <w:tab/>
          <w:t>Resources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4BD69684" w14:textId="0A34ED13" w:rsidR="00AD1D33" w:rsidRDefault="0040478E" w:rsidP="00AD1D33">
      <w:pPr>
        <w:pStyle w:val="Heading4"/>
        <w:rPr>
          <w:ins w:id="96" w:author="Samsung" w:date="2025-05-12T16:31:00Z"/>
        </w:rPr>
      </w:pPr>
      <w:bookmarkStart w:id="97" w:name="_Toc28009798"/>
      <w:bookmarkStart w:id="98" w:name="_Toc34061917"/>
      <w:bookmarkStart w:id="99" w:name="_Toc36036673"/>
      <w:bookmarkStart w:id="100" w:name="_Toc43284920"/>
      <w:bookmarkStart w:id="101" w:name="_Toc45132699"/>
      <w:bookmarkStart w:id="102" w:name="_Toc51193393"/>
      <w:bookmarkStart w:id="103" w:name="_Toc51760592"/>
      <w:bookmarkStart w:id="104" w:name="_Toc59015042"/>
      <w:bookmarkStart w:id="105" w:name="_Toc59015558"/>
      <w:bookmarkStart w:id="106" w:name="_Toc68165600"/>
      <w:bookmarkStart w:id="107" w:name="_Toc83229696"/>
      <w:bookmarkStart w:id="108" w:name="_Toc90648895"/>
      <w:bookmarkStart w:id="109" w:name="_Toc105593787"/>
      <w:bookmarkStart w:id="110" w:name="_Toc114209501"/>
      <w:bookmarkStart w:id="111" w:name="_Toc138681362"/>
      <w:bookmarkStart w:id="112" w:name="_Toc151977779"/>
      <w:bookmarkStart w:id="113" w:name="_Toc152148462"/>
      <w:bookmarkStart w:id="114" w:name="_Toc161988248"/>
      <w:bookmarkStart w:id="115" w:name="_Toc185508806"/>
      <w:bookmarkStart w:id="116" w:name="_Toc192861916"/>
      <w:ins w:id="117" w:author="Samsung" w:date="2025-05-12T16:31:00Z">
        <w:r>
          <w:t>8.</w:t>
        </w:r>
      </w:ins>
      <w:ins w:id="118" w:author="Samsung" w:date="2025-05-12T16:35:00Z">
        <w:r>
          <w:t>11</w:t>
        </w:r>
      </w:ins>
      <w:ins w:id="119" w:author="Samsung" w:date="2025-05-12T16:31:00Z">
        <w:r w:rsidR="00AD1D33">
          <w:t>.</w:t>
        </w:r>
        <w:r w:rsidR="00AD1D33">
          <w:rPr>
            <w:lang w:val="en-IN"/>
          </w:rPr>
          <w:t>2</w:t>
        </w:r>
        <w:r w:rsidR="00AD1D33">
          <w:t>.1</w:t>
        </w:r>
        <w:r w:rsidR="00AD1D33">
          <w:tab/>
          <w:t>Overview</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p>
    <w:p w14:paraId="02591AED" w14:textId="77777777" w:rsidR="00AD1D33" w:rsidRDefault="00AD1D33" w:rsidP="00AD1D33">
      <w:pPr>
        <w:rPr>
          <w:ins w:id="120" w:author="Samsung" w:date="2025-05-12T16:31:00Z"/>
        </w:rPr>
      </w:pPr>
      <w:ins w:id="121" w:author="Samsung" w:date="2025-05-12T16:31:00Z">
        <w:r>
          <w:t>This clause describes the structure for the Resource URIs and the resources and methods used for the service.</w:t>
        </w:r>
      </w:ins>
    </w:p>
    <w:p w14:paraId="2F6AA8D3" w14:textId="0EB6125A" w:rsidR="00AD1D33" w:rsidRPr="002063C6" w:rsidRDefault="00AD1D33" w:rsidP="00AD1D33">
      <w:pPr>
        <w:rPr>
          <w:ins w:id="122" w:author="Samsung" w:date="2025-05-12T16:31:00Z"/>
        </w:rPr>
      </w:pPr>
      <w:ins w:id="123" w:author="Samsung" w:date="2025-05-12T16:31:00Z">
        <w:r>
          <w:t xml:space="preserve">Figure 8.1.2.1-1 depicts the resource URIs structure for the </w:t>
        </w:r>
        <w:proofErr w:type="spellStart"/>
        <w:r>
          <w:t>CAPIF_</w:t>
        </w:r>
      </w:ins>
      <w:ins w:id="124" w:author="Samsung" w:date="2025-05-12T16:35:00Z">
        <w:r w:rsidR="0040478E">
          <w:t>Open_</w:t>
        </w:r>
      </w:ins>
      <w:ins w:id="125" w:author="Samsung" w:date="2025-05-12T16:31:00Z">
        <w:r>
          <w:t>Discover_Service_API</w:t>
        </w:r>
        <w:proofErr w:type="spellEnd"/>
        <w:r>
          <w:t>.</w:t>
        </w:r>
      </w:ins>
    </w:p>
    <w:p w14:paraId="29DB7F5F" w14:textId="58B7C846" w:rsidR="00AD1D33" w:rsidRDefault="0040478E" w:rsidP="00AD1D33">
      <w:pPr>
        <w:pStyle w:val="TH"/>
        <w:rPr>
          <w:ins w:id="126" w:author="Samsung" w:date="2025-05-12T16:31:00Z"/>
        </w:rPr>
      </w:pPr>
      <w:ins w:id="127" w:author="Samsung" w:date="2025-05-12T16:31:00Z">
        <w:r>
          <w:object w:dxaOrig="5352" w:dyaOrig="2556" w14:anchorId="0ED6F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126pt" o:ole="">
              <v:imagedata r:id="rId12" o:title=""/>
            </v:shape>
            <o:OLEObject Type="Embed" ProgID="Visio.Drawing.11" ShapeID="_x0000_i1025" DrawAspect="Content" ObjectID="_1808578590" r:id="rId13"/>
          </w:object>
        </w:r>
      </w:ins>
    </w:p>
    <w:p w14:paraId="64B22C63" w14:textId="1170FB85" w:rsidR="00AD1D33" w:rsidRDefault="00AD1D33" w:rsidP="00AD1D33">
      <w:pPr>
        <w:pStyle w:val="TF"/>
        <w:rPr>
          <w:ins w:id="128" w:author="Samsung" w:date="2025-05-12T16:31:00Z"/>
        </w:rPr>
      </w:pPr>
      <w:ins w:id="129" w:author="Samsung" w:date="2025-05-12T16:31:00Z">
        <w:r>
          <w:t>Figure 8.</w:t>
        </w:r>
      </w:ins>
      <w:ins w:id="130" w:author="Samsung" w:date="2025-05-12T16:35:00Z">
        <w:r w:rsidR="0040478E">
          <w:t>1</w:t>
        </w:r>
      </w:ins>
      <w:ins w:id="131" w:author="Samsung" w:date="2025-05-12T16:31:00Z">
        <w:r>
          <w:t xml:space="preserve">1.2.1-1: Resource URI structure of the </w:t>
        </w:r>
        <w:proofErr w:type="spellStart"/>
        <w:r>
          <w:t>CAPIF_</w:t>
        </w:r>
      </w:ins>
      <w:ins w:id="132" w:author="Samsung" w:date="2025-05-12T16:35:00Z">
        <w:r w:rsidR="0040478E">
          <w:t>Open_</w:t>
        </w:r>
      </w:ins>
      <w:ins w:id="133" w:author="Samsung" w:date="2025-05-12T16:31:00Z">
        <w:r>
          <w:t>Discover_Service_API</w:t>
        </w:r>
        <w:proofErr w:type="spellEnd"/>
      </w:ins>
    </w:p>
    <w:p w14:paraId="225DB9BE" w14:textId="366DE52C" w:rsidR="00AD1D33" w:rsidRDefault="00AD1D33" w:rsidP="00AD1D33">
      <w:pPr>
        <w:rPr>
          <w:ins w:id="134" w:author="Samsung" w:date="2025-05-12T16:31:00Z"/>
        </w:rPr>
      </w:pPr>
      <w:ins w:id="135" w:author="Samsung" w:date="2025-05-12T16:31:00Z">
        <w:r>
          <w:t>Table 8.</w:t>
        </w:r>
      </w:ins>
      <w:ins w:id="136" w:author="Samsung" w:date="2025-05-12T16:35:00Z">
        <w:r w:rsidR="0040478E">
          <w:t>1</w:t>
        </w:r>
      </w:ins>
      <w:ins w:id="137" w:author="Samsung" w:date="2025-05-12T16:31:00Z">
        <w:r>
          <w:t>1.2.1-1 provides an overview of the resources and applicable HTTP methods.</w:t>
        </w:r>
      </w:ins>
    </w:p>
    <w:p w14:paraId="00AB7775" w14:textId="30FDAA3E" w:rsidR="00AD1D33" w:rsidRDefault="00AD1D33" w:rsidP="00AD1D33">
      <w:pPr>
        <w:pStyle w:val="TH"/>
        <w:rPr>
          <w:ins w:id="138" w:author="Samsung" w:date="2025-05-12T16:31:00Z"/>
        </w:rPr>
      </w:pPr>
      <w:ins w:id="139" w:author="Samsung" w:date="2025-05-12T16:31:00Z">
        <w:r>
          <w:t>Table 8.</w:t>
        </w:r>
      </w:ins>
      <w:ins w:id="140" w:author="Samsung" w:date="2025-05-12T16:35:00Z">
        <w:r w:rsidR="0040478E">
          <w:t>1</w:t>
        </w:r>
      </w:ins>
      <w:ins w:id="141" w:author="Samsung" w:date="2025-05-12T16:31:00Z">
        <w:r>
          <w:t>1.2.1-1: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AD1D33" w14:paraId="61BF155D" w14:textId="77777777" w:rsidTr="003255BA">
        <w:trPr>
          <w:jc w:val="center"/>
          <w:ins w:id="142" w:author="Samsung" w:date="2025-05-12T16:31:00Z"/>
        </w:trPr>
        <w:tc>
          <w:tcPr>
            <w:tcW w:w="1269" w:type="pct"/>
            <w:shd w:val="clear" w:color="auto" w:fill="C0C0C0"/>
            <w:vAlign w:val="center"/>
            <w:hideMark/>
          </w:tcPr>
          <w:p w14:paraId="4D127747" w14:textId="77777777" w:rsidR="00AD1D33" w:rsidRDefault="00AD1D33" w:rsidP="003255BA">
            <w:pPr>
              <w:pStyle w:val="TAH"/>
              <w:rPr>
                <w:ins w:id="143" w:author="Samsung" w:date="2025-05-12T16:31:00Z"/>
              </w:rPr>
            </w:pPr>
            <w:ins w:id="144" w:author="Samsung" w:date="2025-05-12T16:31:00Z">
              <w:r>
                <w:t>Resource name</w:t>
              </w:r>
            </w:ins>
          </w:p>
        </w:tc>
        <w:tc>
          <w:tcPr>
            <w:tcW w:w="1585" w:type="pct"/>
            <w:shd w:val="clear" w:color="auto" w:fill="C0C0C0"/>
            <w:vAlign w:val="center"/>
            <w:hideMark/>
          </w:tcPr>
          <w:p w14:paraId="5876CC57" w14:textId="77777777" w:rsidR="00AD1D33" w:rsidRDefault="00AD1D33" w:rsidP="003255BA">
            <w:pPr>
              <w:pStyle w:val="TAH"/>
              <w:rPr>
                <w:ins w:id="145" w:author="Samsung" w:date="2025-05-12T16:31:00Z"/>
              </w:rPr>
            </w:pPr>
            <w:ins w:id="146" w:author="Samsung" w:date="2025-05-12T16:31:00Z">
              <w:r>
                <w:t>Resource URI</w:t>
              </w:r>
            </w:ins>
          </w:p>
        </w:tc>
        <w:tc>
          <w:tcPr>
            <w:tcW w:w="636" w:type="pct"/>
            <w:shd w:val="clear" w:color="auto" w:fill="C0C0C0"/>
            <w:vAlign w:val="center"/>
            <w:hideMark/>
          </w:tcPr>
          <w:p w14:paraId="6089F9F9" w14:textId="77777777" w:rsidR="00AD1D33" w:rsidRDefault="00AD1D33" w:rsidP="003255BA">
            <w:pPr>
              <w:pStyle w:val="TAH"/>
              <w:rPr>
                <w:ins w:id="147" w:author="Samsung" w:date="2025-05-12T16:31:00Z"/>
              </w:rPr>
            </w:pPr>
            <w:ins w:id="148" w:author="Samsung" w:date="2025-05-12T16:31:00Z">
              <w:r>
                <w:t>HTTP method or custom operation</w:t>
              </w:r>
            </w:ins>
          </w:p>
        </w:tc>
        <w:tc>
          <w:tcPr>
            <w:tcW w:w="1510" w:type="pct"/>
            <w:shd w:val="clear" w:color="auto" w:fill="C0C0C0"/>
            <w:vAlign w:val="center"/>
            <w:hideMark/>
          </w:tcPr>
          <w:p w14:paraId="2847B387" w14:textId="77777777" w:rsidR="00AD1D33" w:rsidRDefault="00AD1D33" w:rsidP="003255BA">
            <w:pPr>
              <w:pStyle w:val="TAH"/>
              <w:rPr>
                <w:ins w:id="149" w:author="Samsung" w:date="2025-05-12T16:31:00Z"/>
              </w:rPr>
            </w:pPr>
            <w:ins w:id="150" w:author="Samsung" w:date="2025-05-12T16:31:00Z">
              <w:r>
                <w:t>Description</w:t>
              </w:r>
            </w:ins>
          </w:p>
        </w:tc>
      </w:tr>
      <w:tr w:rsidR="00AD1D33" w14:paraId="07DF5B7D" w14:textId="77777777" w:rsidTr="003255BA">
        <w:trPr>
          <w:jc w:val="center"/>
          <w:ins w:id="151" w:author="Samsung" w:date="2025-05-12T16:31:00Z"/>
        </w:trPr>
        <w:tc>
          <w:tcPr>
            <w:tcW w:w="0" w:type="auto"/>
          </w:tcPr>
          <w:p w14:paraId="7AA36A06" w14:textId="77777777" w:rsidR="00AD1D33" w:rsidRDefault="00AD1D33" w:rsidP="003255BA">
            <w:pPr>
              <w:pStyle w:val="TAL"/>
              <w:rPr>
                <w:ins w:id="152" w:author="Samsung" w:date="2025-05-12T16:31:00Z"/>
              </w:rPr>
            </w:pPr>
            <w:ins w:id="153" w:author="Samsung" w:date="2025-05-12T16:31:00Z">
              <w:r>
                <w:t>All published service APIs</w:t>
              </w:r>
            </w:ins>
          </w:p>
        </w:tc>
        <w:tc>
          <w:tcPr>
            <w:tcW w:w="1585" w:type="pct"/>
          </w:tcPr>
          <w:p w14:paraId="2E2E8ED9" w14:textId="34C1562F" w:rsidR="00AD1D33" w:rsidRDefault="00AD1D33" w:rsidP="003255BA">
            <w:pPr>
              <w:pStyle w:val="TAL"/>
              <w:rPr>
                <w:ins w:id="154" w:author="Samsung" w:date="2025-05-12T16:31:00Z"/>
              </w:rPr>
            </w:pPr>
            <w:ins w:id="155" w:author="Samsung" w:date="2025-05-12T16:31:00Z">
              <w:r>
                <w:t>/</w:t>
              </w:r>
            </w:ins>
            <w:proofErr w:type="spellStart"/>
            <w:ins w:id="156" w:author="Samsung" w:date="2025-05-12T16:36:00Z">
              <w:r w:rsidR="0040478E">
                <w:t>api</w:t>
              </w:r>
            </w:ins>
            <w:ins w:id="157" w:author="Samsung" w:date="2025-05-12T16:38:00Z">
              <w:r w:rsidR="002C0BA9">
                <w:t>s</w:t>
              </w:r>
            </w:ins>
            <w:ins w:id="158" w:author="Samsung" w:date="2025-05-12T16:36:00Z">
              <w:r w:rsidR="0040478E">
                <w:t>Catalogue</w:t>
              </w:r>
            </w:ins>
            <w:proofErr w:type="spellEnd"/>
          </w:p>
        </w:tc>
        <w:tc>
          <w:tcPr>
            <w:tcW w:w="636" w:type="pct"/>
          </w:tcPr>
          <w:p w14:paraId="4B2AD427" w14:textId="77777777" w:rsidR="00AD1D33" w:rsidRDefault="00AD1D33" w:rsidP="003255BA">
            <w:pPr>
              <w:pStyle w:val="TAC"/>
              <w:rPr>
                <w:ins w:id="159" w:author="Samsung" w:date="2025-05-12T16:31:00Z"/>
              </w:rPr>
            </w:pPr>
            <w:ins w:id="160" w:author="Samsung" w:date="2025-05-12T16:31:00Z">
              <w:r>
                <w:t>GET</w:t>
              </w:r>
            </w:ins>
          </w:p>
        </w:tc>
        <w:tc>
          <w:tcPr>
            <w:tcW w:w="1510" w:type="pct"/>
          </w:tcPr>
          <w:p w14:paraId="4519BFC9" w14:textId="114E572D" w:rsidR="00AD1D33" w:rsidRDefault="00AD1D33" w:rsidP="003255BA">
            <w:pPr>
              <w:pStyle w:val="TAL"/>
              <w:rPr>
                <w:ins w:id="161" w:author="Samsung" w:date="2025-05-12T16:31:00Z"/>
              </w:rPr>
            </w:pPr>
            <w:ins w:id="162" w:author="Samsung" w:date="2025-05-12T16:31:00Z">
              <w:r>
                <w:t>Discover</w:t>
              </w:r>
            </w:ins>
            <w:ins w:id="163" w:author="Samsung" w:date="2025-05-12T16:36:00Z">
              <w:r w:rsidR="0040478E">
                <w:t xml:space="preserve"> the</w:t>
              </w:r>
            </w:ins>
            <w:ins w:id="164" w:author="Samsung" w:date="2025-05-12T16:31:00Z">
              <w:r>
                <w:t xml:space="preserve"> service APIs according to certain filter criteria.</w:t>
              </w:r>
            </w:ins>
          </w:p>
        </w:tc>
      </w:tr>
    </w:tbl>
    <w:p w14:paraId="732455E1" w14:textId="77777777" w:rsidR="00AD1D33" w:rsidRPr="000D5E5C" w:rsidRDefault="00AD1D33" w:rsidP="00AD1D33">
      <w:pPr>
        <w:rPr>
          <w:ins w:id="165" w:author="Samsung" w:date="2025-05-12T16:31:00Z"/>
        </w:rPr>
      </w:pPr>
    </w:p>
    <w:p w14:paraId="53FF9C76" w14:textId="2F603912" w:rsidR="00AD1D33" w:rsidRDefault="00AD1D33" w:rsidP="00AD1D33">
      <w:pPr>
        <w:pStyle w:val="Heading4"/>
        <w:rPr>
          <w:ins w:id="166" w:author="Samsung" w:date="2025-05-12T16:31:00Z"/>
        </w:rPr>
      </w:pPr>
      <w:bookmarkStart w:id="167" w:name="_Toc28009799"/>
      <w:bookmarkStart w:id="168" w:name="_Toc34061918"/>
      <w:bookmarkStart w:id="169" w:name="_Toc36036674"/>
      <w:bookmarkStart w:id="170" w:name="_Toc43284921"/>
      <w:bookmarkStart w:id="171" w:name="_Toc45132700"/>
      <w:bookmarkStart w:id="172" w:name="_Toc51193394"/>
      <w:bookmarkStart w:id="173" w:name="_Toc51760593"/>
      <w:bookmarkStart w:id="174" w:name="_Toc59015043"/>
      <w:bookmarkStart w:id="175" w:name="_Toc59015559"/>
      <w:bookmarkStart w:id="176" w:name="_Toc68165601"/>
      <w:bookmarkStart w:id="177" w:name="_Toc83229697"/>
      <w:bookmarkStart w:id="178" w:name="_Toc90648896"/>
      <w:bookmarkStart w:id="179" w:name="_Toc105593788"/>
      <w:bookmarkStart w:id="180" w:name="_Toc114209502"/>
      <w:bookmarkStart w:id="181" w:name="_Toc138681363"/>
      <w:bookmarkStart w:id="182" w:name="_Toc151977780"/>
      <w:bookmarkStart w:id="183" w:name="_Toc152148463"/>
      <w:bookmarkStart w:id="184" w:name="_Toc161988249"/>
      <w:bookmarkStart w:id="185" w:name="_Toc185508807"/>
      <w:bookmarkStart w:id="186" w:name="_Toc192861917"/>
      <w:ins w:id="187" w:author="Samsung" w:date="2025-05-12T16:31:00Z">
        <w:r>
          <w:t>8.1</w:t>
        </w:r>
      </w:ins>
      <w:ins w:id="188" w:author="Samsung" w:date="2025-05-12T16:37:00Z">
        <w:r w:rsidR="0040478E">
          <w:t>1</w:t>
        </w:r>
      </w:ins>
      <w:ins w:id="189" w:author="Samsung" w:date="2025-05-12T16:31:00Z">
        <w:r>
          <w:t>.</w:t>
        </w:r>
        <w:r>
          <w:rPr>
            <w:lang w:val="en-IN"/>
          </w:rPr>
          <w:t>2</w:t>
        </w:r>
        <w:r>
          <w:t>.2</w:t>
        </w:r>
        <w:r>
          <w:tab/>
          <w:t>Resource: All published service APIs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1022414C" w14:textId="197A2F66" w:rsidR="00AD1D33" w:rsidRDefault="00AD1D33" w:rsidP="00AD1D33">
      <w:pPr>
        <w:pStyle w:val="Heading5"/>
        <w:rPr>
          <w:ins w:id="190" w:author="Samsung" w:date="2025-05-12T16:31:00Z"/>
        </w:rPr>
      </w:pPr>
      <w:bookmarkStart w:id="191" w:name="_Toc28009800"/>
      <w:bookmarkStart w:id="192" w:name="_Toc34061919"/>
      <w:bookmarkStart w:id="193" w:name="_Toc36036675"/>
      <w:bookmarkStart w:id="194" w:name="_Toc43284922"/>
      <w:bookmarkStart w:id="195" w:name="_Toc45132701"/>
      <w:bookmarkStart w:id="196" w:name="_Toc51193395"/>
      <w:bookmarkStart w:id="197" w:name="_Toc51760594"/>
      <w:bookmarkStart w:id="198" w:name="_Toc59015044"/>
      <w:bookmarkStart w:id="199" w:name="_Toc59015560"/>
      <w:bookmarkStart w:id="200" w:name="_Toc68165602"/>
      <w:bookmarkStart w:id="201" w:name="_Toc83229698"/>
      <w:bookmarkStart w:id="202" w:name="_Toc90648897"/>
      <w:bookmarkStart w:id="203" w:name="_Toc105593789"/>
      <w:bookmarkStart w:id="204" w:name="_Toc114209503"/>
      <w:bookmarkStart w:id="205" w:name="_Toc138681364"/>
      <w:bookmarkStart w:id="206" w:name="_Toc151977781"/>
      <w:bookmarkStart w:id="207" w:name="_Toc152148464"/>
      <w:bookmarkStart w:id="208" w:name="_Toc161988250"/>
      <w:bookmarkStart w:id="209" w:name="_Toc185508808"/>
      <w:bookmarkStart w:id="210" w:name="_Toc192861918"/>
      <w:ins w:id="211" w:author="Samsung" w:date="2025-05-12T16:31:00Z">
        <w:r>
          <w:t>8.1</w:t>
        </w:r>
      </w:ins>
      <w:ins w:id="212" w:author="Samsung" w:date="2025-05-12T16:37:00Z">
        <w:r w:rsidR="0040478E">
          <w:t>1</w:t>
        </w:r>
      </w:ins>
      <w:ins w:id="213" w:author="Samsung" w:date="2025-05-12T16:31:00Z">
        <w:r>
          <w:t>.</w:t>
        </w:r>
        <w:r>
          <w:rPr>
            <w:lang w:val="en-IN"/>
          </w:rPr>
          <w:t>2</w:t>
        </w:r>
        <w:r>
          <w:t>.2.1</w:t>
        </w:r>
        <w:r>
          <w:tab/>
          <w:t>Description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14:paraId="0D2FBFB4" w14:textId="77777777" w:rsidR="00AD1D33" w:rsidRDefault="00AD1D33" w:rsidP="00AD1D33">
      <w:pPr>
        <w:rPr>
          <w:ins w:id="214" w:author="Samsung" w:date="2025-05-12T16:31:00Z"/>
        </w:rPr>
      </w:pPr>
      <w:ins w:id="215" w:author="Samsung" w:date="2025-05-12T16:31:00Z">
        <w:r>
          <w:t>This resource represents the collection of published service APIs at the CCF.</w:t>
        </w:r>
      </w:ins>
    </w:p>
    <w:p w14:paraId="7BDA0D9D" w14:textId="77777777" w:rsidR="00AD1D33" w:rsidRDefault="00AD1D33" w:rsidP="00AD1D33">
      <w:pPr>
        <w:rPr>
          <w:ins w:id="216" w:author="Samsung" w:date="2025-05-12T16:31:00Z"/>
        </w:rPr>
      </w:pPr>
      <w:ins w:id="217" w:author="Samsung" w:date="2025-05-12T16:31:00Z">
        <w:r>
          <w:t>This resource is modelled using the Store resource archetype (see Annex C.3 of 3GPP TS 29.501 [18]).</w:t>
        </w:r>
      </w:ins>
    </w:p>
    <w:p w14:paraId="77494D32" w14:textId="7F7916F2" w:rsidR="00AD1D33" w:rsidRDefault="00AD1D33" w:rsidP="00AD1D33">
      <w:pPr>
        <w:pStyle w:val="Heading5"/>
        <w:rPr>
          <w:ins w:id="218" w:author="Samsung" w:date="2025-05-12T16:31:00Z"/>
        </w:rPr>
      </w:pPr>
      <w:bookmarkStart w:id="219" w:name="_Toc28009801"/>
      <w:bookmarkStart w:id="220" w:name="_Toc34061920"/>
      <w:bookmarkStart w:id="221" w:name="_Toc36036676"/>
      <w:bookmarkStart w:id="222" w:name="_Toc43284923"/>
      <w:bookmarkStart w:id="223" w:name="_Toc45132702"/>
      <w:bookmarkStart w:id="224" w:name="_Toc51193396"/>
      <w:bookmarkStart w:id="225" w:name="_Toc51760595"/>
      <w:bookmarkStart w:id="226" w:name="_Toc59015045"/>
      <w:bookmarkStart w:id="227" w:name="_Toc59015561"/>
      <w:bookmarkStart w:id="228" w:name="_Toc68165603"/>
      <w:bookmarkStart w:id="229" w:name="_Toc83229699"/>
      <w:bookmarkStart w:id="230" w:name="_Toc90648898"/>
      <w:bookmarkStart w:id="231" w:name="_Toc105593790"/>
      <w:bookmarkStart w:id="232" w:name="_Toc114209504"/>
      <w:bookmarkStart w:id="233" w:name="_Toc138681365"/>
      <w:bookmarkStart w:id="234" w:name="_Toc151977782"/>
      <w:bookmarkStart w:id="235" w:name="_Toc152148465"/>
      <w:bookmarkStart w:id="236" w:name="_Toc161988251"/>
      <w:bookmarkStart w:id="237" w:name="_Toc185508809"/>
      <w:bookmarkStart w:id="238" w:name="_Toc192861919"/>
      <w:ins w:id="239" w:author="Samsung" w:date="2025-05-12T16:31:00Z">
        <w:r>
          <w:lastRenderedPageBreak/>
          <w:t>8.1</w:t>
        </w:r>
      </w:ins>
      <w:ins w:id="240" w:author="Samsung" w:date="2025-05-12T16:37:00Z">
        <w:r w:rsidR="0040478E">
          <w:t>1</w:t>
        </w:r>
      </w:ins>
      <w:ins w:id="241" w:author="Samsung" w:date="2025-05-12T16:31:00Z">
        <w:r>
          <w:t>.</w:t>
        </w:r>
        <w:r>
          <w:rPr>
            <w:lang w:val="en-IN"/>
          </w:rPr>
          <w:t>2</w:t>
        </w:r>
        <w:r>
          <w:t>.2.2</w:t>
        </w:r>
        <w:r>
          <w:tab/>
          <w:t>Resource Definition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ins>
    </w:p>
    <w:p w14:paraId="52237F75" w14:textId="0D7658A8" w:rsidR="00AD1D33" w:rsidRDefault="00AD1D33" w:rsidP="00AD1D33">
      <w:pPr>
        <w:rPr>
          <w:ins w:id="242" w:author="Samsung" w:date="2025-05-12T16:31:00Z"/>
        </w:rPr>
      </w:pPr>
      <w:ins w:id="243" w:author="Samsung" w:date="2025-05-12T16:31:00Z">
        <w:r>
          <w:t xml:space="preserve">Resource URI: </w:t>
        </w:r>
        <w:r>
          <w:rPr>
            <w:b/>
          </w:rPr>
          <w:t>{</w:t>
        </w:r>
        <w:proofErr w:type="spellStart"/>
        <w:r>
          <w:rPr>
            <w:b/>
          </w:rPr>
          <w:t>apiRoot</w:t>
        </w:r>
        <w:proofErr w:type="spellEnd"/>
        <w:r>
          <w:rPr>
            <w:b/>
          </w:rPr>
          <w:t>}/</w:t>
        </w:r>
      </w:ins>
      <w:ins w:id="244" w:author="Samsung" w:date="2025-05-12T16:37:00Z">
        <w:r w:rsidR="0040478E">
          <w:rPr>
            <w:b/>
          </w:rPr>
          <w:t>open-</w:t>
        </w:r>
      </w:ins>
      <w:ins w:id="245" w:author="Samsung" w:date="2025-05-12T16:31:00Z">
        <w:r>
          <w:rPr>
            <w:b/>
          </w:rPr>
          <w:t>service-</w:t>
        </w:r>
        <w:proofErr w:type="spellStart"/>
        <w:r>
          <w:rPr>
            <w:b/>
          </w:rPr>
          <w:t>apis</w:t>
        </w:r>
        <w:proofErr w:type="spellEnd"/>
        <w:r>
          <w:rPr>
            <w:b/>
          </w:rPr>
          <w:t>/&lt;</w:t>
        </w:r>
        <w:proofErr w:type="spellStart"/>
        <w:r>
          <w:rPr>
            <w:b/>
          </w:rPr>
          <w:t>apiVersion</w:t>
        </w:r>
        <w:proofErr w:type="spellEnd"/>
        <w:r>
          <w:rPr>
            <w:b/>
          </w:rPr>
          <w:t>&gt;/</w:t>
        </w:r>
      </w:ins>
      <w:proofErr w:type="spellStart"/>
      <w:ins w:id="246" w:author="Samsung" w:date="2025-05-12T16:37:00Z">
        <w:r w:rsidR="0040478E">
          <w:rPr>
            <w:b/>
          </w:rPr>
          <w:t>apisCatalogue</w:t>
        </w:r>
      </w:ins>
      <w:proofErr w:type="spellEnd"/>
    </w:p>
    <w:p w14:paraId="36DD94EE" w14:textId="1E302915" w:rsidR="00AD1D33" w:rsidRDefault="00AD1D33" w:rsidP="00AD1D33">
      <w:pPr>
        <w:rPr>
          <w:ins w:id="247" w:author="Samsung" w:date="2025-05-12T16:31:00Z"/>
          <w:rFonts w:ascii="Arial" w:hAnsi="Arial" w:cs="Arial"/>
        </w:rPr>
      </w:pPr>
      <w:ins w:id="248" w:author="Samsung" w:date="2025-05-12T16:31:00Z">
        <w:r>
          <w:t>This resource shall support the resource UR</w:t>
        </w:r>
        <w:r w:rsidR="002C0BA9">
          <w:t>I variables defined in table 8.</w:t>
        </w:r>
      </w:ins>
      <w:ins w:id="249" w:author="Samsung" w:date="2025-05-12T16:39:00Z">
        <w:r w:rsidR="002C0BA9">
          <w:t>11</w:t>
        </w:r>
      </w:ins>
      <w:ins w:id="250" w:author="Samsung" w:date="2025-05-12T16:31:00Z">
        <w:r>
          <w:t>.2.2.2-1</w:t>
        </w:r>
        <w:r>
          <w:rPr>
            <w:rFonts w:ascii="Arial" w:hAnsi="Arial" w:cs="Arial"/>
          </w:rPr>
          <w:t>.</w:t>
        </w:r>
      </w:ins>
    </w:p>
    <w:p w14:paraId="6DA737BD" w14:textId="38A4DE66" w:rsidR="00AD1D33" w:rsidRDefault="00AD1D33" w:rsidP="00AD1D33">
      <w:pPr>
        <w:pStyle w:val="TH"/>
        <w:rPr>
          <w:ins w:id="251" w:author="Samsung" w:date="2025-05-12T16:31:00Z"/>
          <w:rFonts w:cs="Arial"/>
        </w:rPr>
      </w:pPr>
      <w:ins w:id="252" w:author="Samsung" w:date="2025-05-12T16:31:00Z">
        <w:r>
          <w:t>Table 8.1</w:t>
        </w:r>
      </w:ins>
      <w:ins w:id="253" w:author="Samsung" w:date="2025-05-12T16:39:00Z">
        <w:r w:rsidR="002C0BA9">
          <w:t>1</w:t>
        </w:r>
      </w:ins>
      <w:ins w:id="254" w:author="Samsung" w:date="2025-05-12T16:31: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3"/>
      </w:tblGrid>
      <w:tr w:rsidR="00AD1D33" w14:paraId="1189CDE8" w14:textId="77777777" w:rsidTr="003255BA">
        <w:trPr>
          <w:jc w:val="center"/>
          <w:ins w:id="255" w:author="Samsung" w:date="2025-05-12T16:31:00Z"/>
        </w:trPr>
        <w:tc>
          <w:tcPr>
            <w:tcW w:w="559" w:type="pct"/>
            <w:shd w:val="clear" w:color="000000" w:fill="C0C0C0"/>
            <w:hideMark/>
          </w:tcPr>
          <w:p w14:paraId="4312403A" w14:textId="77777777" w:rsidR="00AD1D33" w:rsidRDefault="00AD1D33" w:rsidP="003255BA">
            <w:pPr>
              <w:pStyle w:val="TAH"/>
              <w:rPr>
                <w:ins w:id="256" w:author="Samsung" w:date="2025-05-12T16:31:00Z"/>
              </w:rPr>
            </w:pPr>
            <w:ins w:id="257" w:author="Samsung" w:date="2025-05-12T16:31:00Z">
              <w:r>
                <w:t>Name</w:t>
              </w:r>
            </w:ins>
          </w:p>
        </w:tc>
        <w:tc>
          <w:tcPr>
            <w:tcW w:w="636" w:type="pct"/>
            <w:shd w:val="clear" w:color="000000" w:fill="C0C0C0"/>
          </w:tcPr>
          <w:p w14:paraId="2E36C092" w14:textId="77777777" w:rsidR="00AD1D33" w:rsidRDefault="00AD1D33" w:rsidP="003255BA">
            <w:pPr>
              <w:pStyle w:val="TAH"/>
              <w:rPr>
                <w:ins w:id="258" w:author="Samsung" w:date="2025-05-12T16:31:00Z"/>
              </w:rPr>
            </w:pPr>
            <w:ins w:id="259" w:author="Samsung" w:date="2025-05-12T16:31:00Z">
              <w:r>
                <w:t>Data Type</w:t>
              </w:r>
            </w:ins>
          </w:p>
        </w:tc>
        <w:tc>
          <w:tcPr>
            <w:tcW w:w="3805" w:type="pct"/>
            <w:shd w:val="clear" w:color="000000" w:fill="C0C0C0"/>
            <w:vAlign w:val="center"/>
            <w:hideMark/>
          </w:tcPr>
          <w:p w14:paraId="0586702B" w14:textId="77777777" w:rsidR="00AD1D33" w:rsidRDefault="00AD1D33" w:rsidP="003255BA">
            <w:pPr>
              <w:pStyle w:val="TAH"/>
              <w:rPr>
                <w:ins w:id="260" w:author="Samsung" w:date="2025-05-12T16:31:00Z"/>
              </w:rPr>
            </w:pPr>
            <w:ins w:id="261" w:author="Samsung" w:date="2025-05-12T16:31:00Z">
              <w:r>
                <w:t>Definition</w:t>
              </w:r>
            </w:ins>
          </w:p>
        </w:tc>
      </w:tr>
      <w:tr w:rsidR="00AD1D33" w14:paraId="71EA73A1" w14:textId="77777777" w:rsidTr="003255BA">
        <w:trPr>
          <w:jc w:val="center"/>
          <w:ins w:id="262" w:author="Samsung" w:date="2025-05-12T16:31:00Z"/>
        </w:trPr>
        <w:tc>
          <w:tcPr>
            <w:tcW w:w="559" w:type="pct"/>
          </w:tcPr>
          <w:p w14:paraId="6EACFE2B" w14:textId="77777777" w:rsidR="00AD1D33" w:rsidRDefault="00AD1D33" w:rsidP="003255BA">
            <w:pPr>
              <w:pStyle w:val="TAL"/>
              <w:rPr>
                <w:ins w:id="263" w:author="Samsung" w:date="2025-05-12T16:31:00Z"/>
              </w:rPr>
            </w:pPr>
            <w:proofErr w:type="spellStart"/>
            <w:ins w:id="264" w:author="Samsung" w:date="2025-05-12T16:31:00Z">
              <w:r>
                <w:t>apiRoot</w:t>
              </w:r>
              <w:proofErr w:type="spellEnd"/>
            </w:ins>
          </w:p>
        </w:tc>
        <w:tc>
          <w:tcPr>
            <w:tcW w:w="636" w:type="pct"/>
          </w:tcPr>
          <w:p w14:paraId="7D9F9CFF" w14:textId="77777777" w:rsidR="00AD1D33" w:rsidRDefault="00AD1D33" w:rsidP="003255BA">
            <w:pPr>
              <w:pStyle w:val="TAL"/>
              <w:rPr>
                <w:ins w:id="265" w:author="Samsung" w:date="2025-05-12T16:31:00Z"/>
              </w:rPr>
            </w:pPr>
            <w:ins w:id="266" w:author="Samsung" w:date="2025-05-12T16:31:00Z">
              <w:r>
                <w:t>string</w:t>
              </w:r>
            </w:ins>
          </w:p>
        </w:tc>
        <w:tc>
          <w:tcPr>
            <w:tcW w:w="3805" w:type="pct"/>
            <w:vAlign w:val="center"/>
          </w:tcPr>
          <w:p w14:paraId="6F56D9B2" w14:textId="77777777" w:rsidR="00AD1D33" w:rsidRDefault="00AD1D33" w:rsidP="003255BA">
            <w:pPr>
              <w:pStyle w:val="TAL"/>
              <w:rPr>
                <w:ins w:id="267" w:author="Samsung" w:date="2025-05-12T16:31:00Z"/>
              </w:rPr>
            </w:pPr>
            <w:ins w:id="268" w:author="Samsung" w:date="2025-05-12T16:31:00Z">
              <w:r>
                <w:t>See clause 7.5.</w:t>
              </w:r>
            </w:ins>
          </w:p>
        </w:tc>
      </w:tr>
    </w:tbl>
    <w:p w14:paraId="4A62CBF8" w14:textId="77777777" w:rsidR="00AD1D33" w:rsidRDefault="00AD1D33" w:rsidP="00AD1D33">
      <w:pPr>
        <w:rPr>
          <w:ins w:id="269" w:author="Samsung" w:date="2025-05-12T16:31:00Z"/>
          <w:lang w:val="x-none"/>
        </w:rPr>
      </w:pPr>
    </w:p>
    <w:p w14:paraId="4B37B2E6" w14:textId="27F4CBBE" w:rsidR="00AD1D33" w:rsidRDefault="00AD1D33" w:rsidP="00AD1D33">
      <w:pPr>
        <w:pStyle w:val="Heading5"/>
        <w:rPr>
          <w:ins w:id="270" w:author="Samsung" w:date="2025-05-12T16:31:00Z"/>
        </w:rPr>
      </w:pPr>
      <w:bookmarkStart w:id="271" w:name="_Toc28009802"/>
      <w:bookmarkStart w:id="272" w:name="_Toc34061921"/>
      <w:bookmarkStart w:id="273" w:name="_Toc36036677"/>
      <w:bookmarkStart w:id="274" w:name="_Toc43284924"/>
      <w:bookmarkStart w:id="275" w:name="_Toc45132703"/>
      <w:bookmarkStart w:id="276" w:name="_Toc51193397"/>
      <w:bookmarkStart w:id="277" w:name="_Toc51760596"/>
      <w:bookmarkStart w:id="278" w:name="_Toc59015046"/>
      <w:bookmarkStart w:id="279" w:name="_Toc59015562"/>
      <w:bookmarkStart w:id="280" w:name="_Toc68165604"/>
      <w:bookmarkStart w:id="281" w:name="_Toc83229700"/>
      <w:bookmarkStart w:id="282" w:name="_Toc90648899"/>
      <w:bookmarkStart w:id="283" w:name="_Toc105593791"/>
      <w:bookmarkStart w:id="284" w:name="_Toc114209505"/>
      <w:bookmarkStart w:id="285" w:name="_Toc138681366"/>
      <w:bookmarkStart w:id="286" w:name="_Toc151977783"/>
      <w:bookmarkStart w:id="287" w:name="_Toc152148466"/>
      <w:bookmarkStart w:id="288" w:name="_Toc161988252"/>
      <w:bookmarkStart w:id="289" w:name="_Toc185508810"/>
      <w:bookmarkStart w:id="290" w:name="_Toc192861920"/>
      <w:ins w:id="291" w:author="Samsung" w:date="2025-05-12T16:31:00Z">
        <w:r>
          <w:t>8.1</w:t>
        </w:r>
      </w:ins>
      <w:ins w:id="292" w:author="Samsung" w:date="2025-05-12T16:40:00Z">
        <w:r w:rsidR="002C0BA9">
          <w:t>1</w:t>
        </w:r>
      </w:ins>
      <w:ins w:id="293" w:author="Samsung" w:date="2025-05-12T16:31:00Z">
        <w:r>
          <w:t>.</w:t>
        </w:r>
        <w:r>
          <w:rPr>
            <w:lang w:val="en-IN"/>
          </w:rPr>
          <w:t>2</w:t>
        </w:r>
        <w:r>
          <w:t>.2.3</w:t>
        </w:r>
        <w:r>
          <w:tab/>
          <w:t>Resource Standard Methods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p>
    <w:p w14:paraId="32D6F82C" w14:textId="753905F2" w:rsidR="00AD1D33" w:rsidRDefault="00AD1D33" w:rsidP="00AD1D33">
      <w:pPr>
        <w:pStyle w:val="Heading6"/>
        <w:ind w:left="0" w:firstLine="0"/>
        <w:rPr>
          <w:ins w:id="294" w:author="Samsung" w:date="2025-05-12T16:31:00Z"/>
          <w:lang w:val="en-US"/>
        </w:rPr>
      </w:pPr>
      <w:bookmarkStart w:id="295" w:name="_Toc28009803"/>
      <w:bookmarkStart w:id="296" w:name="_Toc34061922"/>
      <w:bookmarkStart w:id="297" w:name="_Toc36036678"/>
      <w:bookmarkStart w:id="298" w:name="_Toc43284925"/>
      <w:bookmarkStart w:id="299" w:name="_Toc45132704"/>
      <w:bookmarkStart w:id="300" w:name="_Toc51193398"/>
      <w:bookmarkStart w:id="301" w:name="_Toc51760597"/>
      <w:bookmarkStart w:id="302" w:name="_Toc59015047"/>
      <w:bookmarkStart w:id="303" w:name="_Toc59015563"/>
      <w:bookmarkStart w:id="304" w:name="_Toc68165605"/>
      <w:bookmarkStart w:id="305" w:name="_Toc83229701"/>
      <w:bookmarkStart w:id="306" w:name="_Toc90648900"/>
      <w:bookmarkStart w:id="307" w:name="_Toc105593792"/>
      <w:bookmarkStart w:id="308" w:name="_Toc114209506"/>
      <w:bookmarkStart w:id="309" w:name="_Toc138681367"/>
      <w:bookmarkStart w:id="310" w:name="_Toc151977784"/>
      <w:bookmarkStart w:id="311" w:name="_Toc152148467"/>
      <w:bookmarkStart w:id="312" w:name="_Toc161988253"/>
      <w:bookmarkStart w:id="313" w:name="_Toc185508811"/>
      <w:bookmarkStart w:id="314" w:name="_Toc192861921"/>
      <w:ins w:id="315" w:author="Samsung" w:date="2025-05-12T16:31:00Z">
        <w:r>
          <w:rPr>
            <w:lang w:val="en-US"/>
          </w:rPr>
          <w:t>8.1</w:t>
        </w:r>
      </w:ins>
      <w:ins w:id="316" w:author="Samsung" w:date="2025-05-12T16:40:00Z">
        <w:r w:rsidR="002C0BA9">
          <w:rPr>
            <w:lang w:val="en-US"/>
          </w:rPr>
          <w:t>1</w:t>
        </w:r>
      </w:ins>
      <w:ins w:id="317" w:author="Samsung" w:date="2025-05-12T16:31:00Z">
        <w:r>
          <w:rPr>
            <w:lang w:val="en-US"/>
          </w:rPr>
          <w:t>.2.2.3.1</w:t>
        </w:r>
        <w:r>
          <w:rPr>
            <w:lang w:val="en-US"/>
          </w:rPr>
          <w:tab/>
          <w:t>GET</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ins>
    </w:p>
    <w:p w14:paraId="7BFB88EC" w14:textId="77777777" w:rsidR="00AD1D33" w:rsidRDefault="00AD1D33" w:rsidP="00AD1D33">
      <w:pPr>
        <w:rPr>
          <w:ins w:id="318" w:author="Samsung" w:date="2025-05-12T16:31:00Z"/>
        </w:rPr>
      </w:pPr>
      <w:ins w:id="319" w:author="Samsung" w:date="2025-05-12T16:31:00Z">
        <w:r>
          <w:t>The HTTP GET method enables to retrieve a list of APIs currently registered at the CCF and satisfying a number of filter criteria.</w:t>
        </w:r>
      </w:ins>
    </w:p>
    <w:p w14:paraId="7BC0B6DF" w14:textId="27A61186" w:rsidR="00AD1D33" w:rsidRDefault="00AD1D33" w:rsidP="00AD1D33">
      <w:pPr>
        <w:pStyle w:val="TH"/>
        <w:rPr>
          <w:ins w:id="320" w:author="Samsung" w:date="2025-05-12T16:31:00Z"/>
          <w:rFonts w:cs="Arial"/>
        </w:rPr>
      </w:pPr>
      <w:ins w:id="321" w:author="Samsung" w:date="2025-05-12T16:31:00Z">
        <w:r>
          <w:t>Table 8.1</w:t>
        </w:r>
      </w:ins>
      <w:ins w:id="322" w:author="Samsung" w:date="2025-05-12T16:40:00Z">
        <w:r w:rsidR="002C0BA9">
          <w:t>1</w:t>
        </w:r>
      </w:ins>
      <w:ins w:id="323" w:author="Samsung" w:date="2025-05-12T16:31:00Z">
        <w:r>
          <w:t>.2.2.3.1-1: URI query parameters supported by the GET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2"/>
        <w:gridCol w:w="1011"/>
      </w:tblGrid>
      <w:tr w:rsidR="00AD1D33" w14:paraId="351677C4" w14:textId="77777777" w:rsidTr="00B60777">
        <w:trPr>
          <w:jc w:val="center"/>
          <w:ins w:id="324" w:author="Samsung" w:date="2025-05-12T16:31:00Z"/>
        </w:trPr>
        <w:tc>
          <w:tcPr>
            <w:tcW w:w="793" w:type="pct"/>
            <w:shd w:val="clear" w:color="auto" w:fill="C0C0C0"/>
          </w:tcPr>
          <w:p w14:paraId="2B349401" w14:textId="77777777" w:rsidR="00AD1D33" w:rsidRDefault="00AD1D33" w:rsidP="003255BA">
            <w:pPr>
              <w:pStyle w:val="TAH"/>
              <w:rPr>
                <w:ins w:id="325" w:author="Samsung" w:date="2025-05-12T16:31:00Z"/>
              </w:rPr>
            </w:pPr>
            <w:ins w:id="326" w:author="Samsung" w:date="2025-05-12T16:31:00Z">
              <w:r>
                <w:t>Name</w:t>
              </w:r>
            </w:ins>
          </w:p>
        </w:tc>
        <w:tc>
          <w:tcPr>
            <w:tcW w:w="981" w:type="pct"/>
            <w:shd w:val="clear" w:color="auto" w:fill="C0C0C0"/>
          </w:tcPr>
          <w:p w14:paraId="1B1EC21B" w14:textId="77777777" w:rsidR="00AD1D33" w:rsidRDefault="00AD1D33" w:rsidP="003255BA">
            <w:pPr>
              <w:pStyle w:val="TAH"/>
              <w:rPr>
                <w:ins w:id="327" w:author="Samsung" w:date="2025-05-12T16:31:00Z"/>
              </w:rPr>
            </w:pPr>
            <w:ins w:id="328" w:author="Samsung" w:date="2025-05-12T16:31:00Z">
              <w:r>
                <w:t>Data type</w:t>
              </w:r>
            </w:ins>
          </w:p>
        </w:tc>
        <w:tc>
          <w:tcPr>
            <w:tcW w:w="262" w:type="pct"/>
            <w:shd w:val="clear" w:color="auto" w:fill="C0C0C0"/>
          </w:tcPr>
          <w:p w14:paraId="06095430" w14:textId="77777777" w:rsidR="00AD1D33" w:rsidRDefault="00AD1D33" w:rsidP="003255BA">
            <w:pPr>
              <w:pStyle w:val="TAH"/>
              <w:rPr>
                <w:ins w:id="329" w:author="Samsung" w:date="2025-05-12T16:31:00Z"/>
              </w:rPr>
            </w:pPr>
            <w:ins w:id="330" w:author="Samsung" w:date="2025-05-12T16:31:00Z">
              <w:r>
                <w:t>P</w:t>
              </w:r>
            </w:ins>
          </w:p>
        </w:tc>
        <w:tc>
          <w:tcPr>
            <w:tcW w:w="582" w:type="pct"/>
            <w:shd w:val="clear" w:color="auto" w:fill="C0C0C0"/>
          </w:tcPr>
          <w:p w14:paraId="2EEF68C4" w14:textId="77777777" w:rsidR="00AD1D33" w:rsidRDefault="00AD1D33" w:rsidP="003255BA">
            <w:pPr>
              <w:pStyle w:val="TAH"/>
              <w:rPr>
                <w:ins w:id="331" w:author="Samsung" w:date="2025-05-12T16:31:00Z"/>
              </w:rPr>
            </w:pPr>
            <w:ins w:id="332" w:author="Samsung" w:date="2025-05-12T16:31:00Z">
              <w:r>
                <w:t>Cardinality</w:t>
              </w:r>
            </w:ins>
          </w:p>
        </w:tc>
        <w:tc>
          <w:tcPr>
            <w:tcW w:w="1826" w:type="pct"/>
            <w:shd w:val="clear" w:color="auto" w:fill="C0C0C0"/>
            <w:vAlign w:val="center"/>
          </w:tcPr>
          <w:p w14:paraId="3192EAF1" w14:textId="77777777" w:rsidR="00AD1D33" w:rsidRDefault="00AD1D33" w:rsidP="003255BA">
            <w:pPr>
              <w:pStyle w:val="TAH"/>
              <w:rPr>
                <w:ins w:id="333" w:author="Samsung" w:date="2025-05-12T16:31:00Z"/>
              </w:rPr>
            </w:pPr>
            <w:ins w:id="334" w:author="Samsung" w:date="2025-05-12T16:31:00Z">
              <w:r>
                <w:t>Description</w:t>
              </w:r>
            </w:ins>
          </w:p>
        </w:tc>
        <w:tc>
          <w:tcPr>
            <w:tcW w:w="556" w:type="pct"/>
            <w:shd w:val="clear" w:color="auto" w:fill="C0C0C0"/>
          </w:tcPr>
          <w:p w14:paraId="6C4BDAD1" w14:textId="77777777" w:rsidR="00AD1D33" w:rsidRDefault="00AD1D33" w:rsidP="003255BA">
            <w:pPr>
              <w:pStyle w:val="TAH"/>
              <w:rPr>
                <w:ins w:id="335" w:author="Samsung" w:date="2025-05-12T16:31:00Z"/>
              </w:rPr>
            </w:pPr>
            <w:ins w:id="336" w:author="Samsung" w:date="2025-05-12T16:31:00Z">
              <w:r>
                <w:t>Applicability</w:t>
              </w:r>
            </w:ins>
          </w:p>
        </w:tc>
      </w:tr>
      <w:tr w:rsidR="00AD1D33" w14:paraId="2CBD7C4A" w14:textId="77777777" w:rsidTr="00B60777">
        <w:trPr>
          <w:jc w:val="center"/>
          <w:ins w:id="337" w:author="Samsung" w:date="2025-05-12T16:31:00Z"/>
        </w:trPr>
        <w:tc>
          <w:tcPr>
            <w:tcW w:w="793" w:type="pct"/>
            <w:shd w:val="clear" w:color="auto" w:fill="auto"/>
          </w:tcPr>
          <w:p w14:paraId="0FAE5C47" w14:textId="77777777" w:rsidR="00AD1D33" w:rsidRPr="00B60777" w:rsidRDefault="00AD1D33" w:rsidP="003255BA">
            <w:pPr>
              <w:pStyle w:val="TAL"/>
              <w:rPr>
                <w:ins w:id="338" w:author="Samsung" w:date="2025-05-12T16:31:00Z"/>
              </w:rPr>
            </w:pPr>
            <w:proofErr w:type="spellStart"/>
            <w:ins w:id="339" w:author="Samsung" w:date="2025-05-12T16:31:00Z">
              <w:r w:rsidRPr="00B60777">
                <w:t>api</w:t>
              </w:r>
              <w:proofErr w:type="spellEnd"/>
              <w:r w:rsidRPr="00B60777">
                <w:t>-name</w:t>
              </w:r>
            </w:ins>
          </w:p>
        </w:tc>
        <w:tc>
          <w:tcPr>
            <w:tcW w:w="981" w:type="pct"/>
          </w:tcPr>
          <w:p w14:paraId="2F16C225" w14:textId="77777777" w:rsidR="00AD1D33" w:rsidRDefault="00AD1D33" w:rsidP="003255BA">
            <w:pPr>
              <w:pStyle w:val="TAL"/>
              <w:rPr>
                <w:ins w:id="340" w:author="Samsung" w:date="2025-05-12T16:31:00Z"/>
              </w:rPr>
            </w:pPr>
            <w:ins w:id="341" w:author="Samsung" w:date="2025-05-12T16:31:00Z">
              <w:r>
                <w:t>string</w:t>
              </w:r>
            </w:ins>
          </w:p>
        </w:tc>
        <w:tc>
          <w:tcPr>
            <w:tcW w:w="262" w:type="pct"/>
          </w:tcPr>
          <w:p w14:paraId="1722E1AE" w14:textId="77777777" w:rsidR="00AD1D33" w:rsidRPr="009061FC" w:rsidRDefault="00AD1D33" w:rsidP="003255BA">
            <w:pPr>
              <w:pStyle w:val="TAC"/>
              <w:rPr>
                <w:ins w:id="342" w:author="Samsung" w:date="2025-05-12T16:31:00Z"/>
              </w:rPr>
            </w:pPr>
            <w:ins w:id="343" w:author="Samsung" w:date="2025-05-12T16:31:00Z">
              <w:r w:rsidRPr="009061FC">
                <w:t>O</w:t>
              </w:r>
            </w:ins>
          </w:p>
        </w:tc>
        <w:tc>
          <w:tcPr>
            <w:tcW w:w="582" w:type="pct"/>
          </w:tcPr>
          <w:p w14:paraId="30389AB1" w14:textId="77777777" w:rsidR="00AD1D33" w:rsidRDefault="00AD1D33" w:rsidP="003255BA">
            <w:pPr>
              <w:pStyle w:val="TAC"/>
              <w:rPr>
                <w:ins w:id="344" w:author="Samsung" w:date="2025-05-12T16:31:00Z"/>
              </w:rPr>
            </w:pPr>
            <w:ins w:id="345" w:author="Samsung" w:date="2025-05-12T16:31:00Z">
              <w:r>
                <w:t>0..1</w:t>
              </w:r>
            </w:ins>
          </w:p>
        </w:tc>
        <w:tc>
          <w:tcPr>
            <w:tcW w:w="1826" w:type="pct"/>
            <w:shd w:val="clear" w:color="auto" w:fill="auto"/>
          </w:tcPr>
          <w:p w14:paraId="069340E9" w14:textId="77777777" w:rsidR="00AD1D33" w:rsidRDefault="00AD1D33" w:rsidP="003255BA">
            <w:pPr>
              <w:pStyle w:val="TAL"/>
              <w:rPr>
                <w:ins w:id="346" w:author="Samsung" w:date="2025-05-12T16:31:00Z"/>
              </w:rPr>
            </w:pPr>
            <w:ins w:id="347" w:author="Samsung" w:date="2025-05-12T16:31:00Z">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ins>
          </w:p>
        </w:tc>
        <w:tc>
          <w:tcPr>
            <w:tcW w:w="556" w:type="pct"/>
          </w:tcPr>
          <w:p w14:paraId="5A2DDE7E" w14:textId="77777777" w:rsidR="00AD1D33" w:rsidRDefault="00AD1D33" w:rsidP="003255BA">
            <w:pPr>
              <w:pStyle w:val="TAL"/>
              <w:rPr>
                <w:ins w:id="348" w:author="Samsung" w:date="2025-05-12T16:31:00Z"/>
              </w:rPr>
            </w:pPr>
          </w:p>
        </w:tc>
      </w:tr>
      <w:tr w:rsidR="00AD1D33" w14:paraId="5285F247" w14:textId="77777777" w:rsidTr="00B60777">
        <w:trPr>
          <w:jc w:val="center"/>
          <w:ins w:id="349" w:author="Samsung" w:date="2025-05-12T16:31:00Z"/>
        </w:trPr>
        <w:tc>
          <w:tcPr>
            <w:tcW w:w="793" w:type="pct"/>
            <w:shd w:val="clear" w:color="auto" w:fill="auto"/>
          </w:tcPr>
          <w:p w14:paraId="7C55E7AA" w14:textId="77777777" w:rsidR="00AD1D33" w:rsidRPr="00B60777" w:rsidRDefault="00AD1D33" w:rsidP="003255BA">
            <w:pPr>
              <w:pStyle w:val="TAL"/>
              <w:rPr>
                <w:ins w:id="350" w:author="Samsung" w:date="2025-05-12T16:31:00Z"/>
              </w:rPr>
            </w:pPr>
            <w:proofErr w:type="spellStart"/>
            <w:ins w:id="351" w:author="Samsung" w:date="2025-05-12T16:31:00Z">
              <w:r w:rsidRPr="00B60777">
                <w:t>api</w:t>
              </w:r>
              <w:proofErr w:type="spellEnd"/>
              <w:r w:rsidRPr="00B60777">
                <w:t>-version</w:t>
              </w:r>
            </w:ins>
          </w:p>
        </w:tc>
        <w:tc>
          <w:tcPr>
            <w:tcW w:w="981" w:type="pct"/>
          </w:tcPr>
          <w:p w14:paraId="06A55B39" w14:textId="77777777" w:rsidR="00AD1D33" w:rsidRDefault="00AD1D33" w:rsidP="003255BA">
            <w:pPr>
              <w:pStyle w:val="TAL"/>
              <w:rPr>
                <w:ins w:id="352" w:author="Samsung" w:date="2025-05-12T16:31:00Z"/>
              </w:rPr>
            </w:pPr>
            <w:ins w:id="353" w:author="Samsung" w:date="2025-05-12T16:31:00Z">
              <w:r>
                <w:t>string</w:t>
              </w:r>
            </w:ins>
          </w:p>
        </w:tc>
        <w:tc>
          <w:tcPr>
            <w:tcW w:w="262" w:type="pct"/>
          </w:tcPr>
          <w:p w14:paraId="10A953EE" w14:textId="77777777" w:rsidR="00AD1D33" w:rsidRDefault="00AD1D33" w:rsidP="003255BA">
            <w:pPr>
              <w:pStyle w:val="TAC"/>
              <w:rPr>
                <w:ins w:id="354" w:author="Samsung" w:date="2025-05-12T16:31:00Z"/>
              </w:rPr>
            </w:pPr>
            <w:ins w:id="355" w:author="Samsung" w:date="2025-05-12T16:31:00Z">
              <w:r>
                <w:t>O</w:t>
              </w:r>
            </w:ins>
          </w:p>
        </w:tc>
        <w:tc>
          <w:tcPr>
            <w:tcW w:w="582" w:type="pct"/>
          </w:tcPr>
          <w:p w14:paraId="4B058A1B" w14:textId="77777777" w:rsidR="00AD1D33" w:rsidRDefault="00AD1D33" w:rsidP="003255BA">
            <w:pPr>
              <w:pStyle w:val="TAC"/>
              <w:rPr>
                <w:ins w:id="356" w:author="Samsung" w:date="2025-05-12T16:31:00Z"/>
              </w:rPr>
            </w:pPr>
            <w:ins w:id="357" w:author="Samsung" w:date="2025-05-12T16:31:00Z">
              <w:r>
                <w:t>0..1</w:t>
              </w:r>
            </w:ins>
          </w:p>
        </w:tc>
        <w:tc>
          <w:tcPr>
            <w:tcW w:w="1826" w:type="pct"/>
            <w:shd w:val="clear" w:color="auto" w:fill="auto"/>
          </w:tcPr>
          <w:p w14:paraId="2E9013F0" w14:textId="77777777" w:rsidR="00AD1D33" w:rsidRDefault="00AD1D33" w:rsidP="003255BA">
            <w:pPr>
              <w:pStyle w:val="TAL"/>
              <w:rPr>
                <w:ins w:id="358" w:author="Samsung" w:date="2025-05-12T16:31:00Z"/>
              </w:rPr>
            </w:pPr>
            <w:ins w:id="359" w:author="Samsung" w:date="2025-05-12T16:31:00Z">
              <w:r>
                <w:t>Contains the API major version conveyed in the URI (e.g. v1).</w:t>
              </w:r>
            </w:ins>
          </w:p>
        </w:tc>
        <w:tc>
          <w:tcPr>
            <w:tcW w:w="556" w:type="pct"/>
          </w:tcPr>
          <w:p w14:paraId="6859A7C4" w14:textId="77777777" w:rsidR="00AD1D33" w:rsidRDefault="00AD1D33" w:rsidP="003255BA">
            <w:pPr>
              <w:pStyle w:val="TAL"/>
              <w:rPr>
                <w:ins w:id="360" w:author="Samsung" w:date="2025-05-12T16:31:00Z"/>
              </w:rPr>
            </w:pPr>
          </w:p>
        </w:tc>
      </w:tr>
      <w:tr w:rsidR="00AD1D33" w14:paraId="49CFCBBB" w14:textId="77777777" w:rsidTr="00B60777">
        <w:trPr>
          <w:jc w:val="center"/>
          <w:ins w:id="361" w:author="Samsung" w:date="2025-05-12T16:31:00Z"/>
        </w:trPr>
        <w:tc>
          <w:tcPr>
            <w:tcW w:w="793" w:type="pct"/>
            <w:shd w:val="clear" w:color="auto" w:fill="auto"/>
          </w:tcPr>
          <w:p w14:paraId="64CED76C" w14:textId="77777777" w:rsidR="00AD1D33" w:rsidRPr="00B60777" w:rsidRDefault="00AD1D33" w:rsidP="003255BA">
            <w:pPr>
              <w:pStyle w:val="TAL"/>
              <w:rPr>
                <w:ins w:id="362" w:author="Samsung" w:date="2025-05-12T16:31:00Z"/>
              </w:rPr>
            </w:pPr>
            <w:proofErr w:type="spellStart"/>
            <w:ins w:id="363" w:author="Samsung" w:date="2025-05-12T16:31:00Z">
              <w:r w:rsidRPr="00B60777">
                <w:t>api</w:t>
              </w:r>
              <w:proofErr w:type="spellEnd"/>
              <w:r w:rsidRPr="00B60777">
                <w:t>-cat</w:t>
              </w:r>
            </w:ins>
          </w:p>
        </w:tc>
        <w:tc>
          <w:tcPr>
            <w:tcW w:w="981" w:type="pct"/>
          </w:tcPr>
          <w:p w14:paraId="6E2B305C" w14:textId="77777777" w:rsidR="00AD1D33" w:rsidRDefault="00AD1D33" w:rsidP="003255BA">
            <w:pPr>
              <w:pStyle w:val="TAL"/>
              <w:rPr>
                <w:ins w:id="364" w:author="Samsung" w:date="2025-05-12T16:31:00Z"/>
              </w:rPr>
            </w:pPr>
            <w:ins w:id="365" w:author="Samsung" w:date="2025-05-12T16:31:00Z">
              <w:r>
                <w:t>string</w:t>
              </w:r>
            </w:ins>
          </w:p>
        </w:tc>
        <w:tc>
          <w:tcPr>
            <w:tcW w:w="262" w:type="pct"/>
          </w:tcPr>
          <w:p w14:paraId="09EB295E" w14:textId="77777777" w:rsidR="00AD1D33" w:rsidRDefault="00AD1D33" w:rsidP="003255BA">
            <w:pPr>
              <w:pStyle w:val="TAC"/>
              <w:rPr>
                <w:ins w:id="366" w:author="Samsung" w:date="2025-05-12T16:31:00Z"/>
              </w:rPr>
            </w:pPr>
            <w:ins w:id="367" w:author="Samsung" w:date="2025-05-12T16:31:00Z">
              <w:r>
                <w:t>O</w:t>
              </w:r>
            </w:ins>
          </w:p>
        </w:tc>
        <w:tc>
          <w:tcPr>
            <w:tcW w:w="582" w:type="pct"/>
          </w:tcPr>
          <w:p w14:paraId="1D9EBD03" w14:textId="77777777" w:rsidR="00AD1D33" w:rsidRDefault="00AD1D33" w:rsidP="003255BA">
            <w:pPr>
              <w:pStyle w:val="TAC"/>
              <w:rPr>
                <w:ins w:id="368" w:author="Samsung" w:date="2025-05-12T16:31:00Z"/>
              </w:rPr>
            </w:pPr>
            <w:ins w:id="369" w:author="Samsung" w:date="2025-05-12T16:31:00Z">
              <w:r>
                <w:t>0..1</w:t>
              </w:r>
            </w:ins>
          </w:p>
        </w:tc>
        <w:tc>
          <w:tcPr>
            <w:tcW w:w="1826" w:type="pct"/>
            <w:shd w:val="clear" w:color="auto" w:fill="auto"/>
          </w:tcPr>
          <w:p w14:paraId="6DC5E8F7" w14:textId="77777777" w:rsidR="00AD1D33" w:rsidRDefault="00AD1D33" w:rsidP="003255BA">
            <w:pPr>
              <w:pStyle w:val="TAL"/>
              <w:rPr>
                <w:ins w:id="370" w:author="Samsung" w:date="2025-05-12T16:31:00Z"/>
              </w:rPr>
            </w:pPr>
            <w:ins w:id="371" w:author="Samsung" w:date="2025-05-12T16:31:00Z">
              <w:r>
                <w:rPr>
                  <w:rFonts w:cs="Arial"/>
                  <w:szCs w:val="18"/>
                </w:rPr>
                <w:t>The service API category to which the service API belongs.</w:t>
              </w:r>
            </w:ins>
          </w:p>
        </w:tc>
        <w:tc>
          <w:tcPr>
            <w:tcW w:w="556" w:type="pct"/>
          </w:tcPr>
          <w:p w14:paraId="5C873381" w14:textId="77777777" w:rsidR="00AD1D33" w:rsidRDefault="00AD1D33" w:rsidP="003255BA">
            <w:pPr>
              <w:pStyle w:val="TAL"/>
              <w:rPr>
                <w:ins w:id="372" w:author="Samsung" w:date="2025-05-12T16:31:00Z"/>
              </w:rPr>
            </w:pPr>
          </w:p>
        </w:tc>
      </w:tr>
      <w:tr w:rsidR="00AD1D33" w14:paraId="7A370C65" w14:textId="77777777" w:rsidTr="00B60777">
        <w:trPr>
          <w:jc w:val="center"/>
          <w:ins w:id="373" w:author="Samsung" w:date="2025-05-12T16:31:00Z"/>
        </w:trPr>
        <w:tc>
          <w:tcPr>
            <w:tcW w:w="793" w:type="pct"/>
            <w:shd w:val="clear" w:color="auto" w:fill="auto"/>
          </w:tcPr>
          <w:p w14:paraId="10B24B7D" w14:textId="55D55E11" w:rsidR="00AD1D33" w:rsidRPr="00B60777" w:rsidRDefault="00AD1D33" w:rsidP="003255BA">
            <w:pPr>
              <w:pStyle w:val="TAL"/>
              <w:rPr>
                <w:ins w:id="374" w:author="Samsung" w:date="2025-05-12T16:31:00Z"/>
              </w:rPr>
            </w:pPr>
            <w:proofErr w:type="spellStart"/>
            <w:ins w:id="375" w:author="Samsung" w:date="2025-05-12T16:31:00Z">
              <w:r w:rsidRPr="00B60777">
                <w:t>api</w:t>
              </w:r>
              <w:proofErr w:type="spellEnd"/>
              <w:r w:rsidRPr="00B60777">
                <w:t>-</w:t>
              </w:r>
              <w:proofErr w:type="spellStart"/>
              <w:r w:rsidRPr="00B60777">
                <w:t>prov</w:t>
              </w:r>
              <w:proofErr w:type="spellEnd"/>
              <w:r w:rsidRPr="00B60777">
                <w:t>-name</w:t>
              </w:r>
            </w:ins>
          </w:p>
        </w:tc>
        <w:tc>
          <w:tcPr>
            <w:tcW w:w="981" w:type="pct"/>
          </w:tcPr>
          <w:p w14:paraId="2306BDC6" w14:textId="77777777" w:rsidR="00AD1D33" w:rsidRDefault="00AD1D33" w:rsidP="003255BA">
            <w:pPr>
              <w:pStyle w:val="TAL"/>
              <w:rPr>
                <w:ins w:id="376" w:author="Samsung" w:date="2025-05-12T16:31:00Z"/>
              </w:rPr>
            </w:pPr>
            <w:ins w:id="377" w:author="Samsung" w:date="2025-05-12T16:31:00Z">
              <w:r>
                <w:t>string</w:t>
              </w:r>
            </w:ins>
          </w:p>
        </w:tc>
        <w:tc>
          <w:tcPr>
            <w:tcW w:w="262" w:type="pct"/>
          </w:tcPr>
          <w:p w14:paraId="54AB13B8" w14:textId="77777777" w:rsidR="00AD1D33" w:rsidRDefault="00AD1D33" w:rsidP="003255BA">
            <w:pPr>
              <w:pStyle w:val="TAC"/>
              <w:rPr>
                <w:ins w:id="378" w:author="Samsung" w:date="2025-05-12T16:31:00Z"/>
              </w:rPr>
            </w:pPr>
            <w:ins w:id="379" w:author="Samsung" w:date="2025-05-12T16:31:00Z">
              <w:r>
                <w:t>O</w:t>
              </w:r>
            </w:ins>
          </w:p>
        </w:tc>
        <w:tc>
          <w:tcPr>
            <w:tcW w:w="582" w:type="pct"/>
          </w:tcPr>
          <w:p w14:paraId="42205BED" w14:textId="77777777" w:rsidR="00AD1D33" w:rsidRDefault="00AD1D33" w:rsidP="003255BA">
            <w:pPr>
              <w:pStyle w:val="TAC"/>
              <w:rPr>
                <w:ins w:id="380" w:author="Samsung" w:date="2025-05-12T16:31:00Z"/>
              </w:rPr>
            </w:pPr>
            <w:ins w:id="381" w:author="Samsung" w:date="2025-05-12T16:31:00Z">
              <w:r>
                <w:t>0..1</w:t>
              </w:r>
            </w:ins>
          </w:p>
        </w:tc>
        <w:tc>
          <w:tcPr>
            <w:tcW w:w="1826" w:type="pct"/>
            <w:shd w:val="clear" w:color="auto" w:fill="auto"/>
          </w:tcPr>
          <w:p w14:paraId="6E736405" w14:textId="75869348" w:rsidR="00AD1D33" w:rsidRDefault="00AD1D33" w:rsidP="00B60777">
            <w:pPr>
              <w:pStyle w:val="TAL"/>
              <w:rPr>
                <w:ins w:id="382" w:author="Samsung" w:date="2025-05-12T16:31:00Z"/>
                <w:rFonts w:cs="Arial"/>
                <w:szCs w:val="18"/>
              </w:rPr>
            </w:pPr>
            <w:ins w:id="383" w:author="Samsung" w:date="2025-05-12T16:31:00Z">
              <w:r>
                <w:rPr>
                  <w:rFonts w:cs="Arial"/>
                  <w:szCs w:val="18"/>
                </w:rPr>
                <w:t>Represents the API provider name.</w:t>
              </w:r>
            </w:ins>
          </w:p>
        </w:tc>
        <w:tc>
          <w:tcPr>
            <w:tcW w:w="556" w:type="pct"/>
          </w:tcPr>
          <w:p w14:paraId="5BD0F43F" w14:textId="08522B3C" w:rsidR="00AD1D33" w:rsidRDefault="00AD1D33" w:rsidP="003255BA">
            <w:pPr>
              <w:pStyle w:val="TAL"/>
              <w:rPr>
                <w:ins w:id="384" w:author="Samsung" w:date="2025-05-12T16:31:00Z"/>
              </w:rPr>
            </w:pPr>
          </w:p>
        </w:tc>
      </w:tr>
      <w:tr w:rsidR="00AD1D33" w14:paraId="28292C07" w14:textId="77777777" w:rsidTr="00B60777">
        <w:trPr>
          <w:jc w:val="center"/>
          <w:ins w:id="385" w:author="Samsung" w:date="2025-05-12T16:31:00Z"/>
        </w:trPr>
        <w:tc>
          <w:tcPr>
            <w:tcW w:w="793" w:type="pct"/>
            <w:shd w:val="clear" w:color="auto" w:fill="auto"/>
          </w:tcPr>
          <w:p w14:paraId="2CE37408" w14:textId="77777777" w:rsidR="00AD1D33" w:rsidRDefault="00AD1D33" w:rsidP="003255BA">
            <w:pPr>
              <w:pStyle w:val="TAL"/>
              <w:rPr>
                <w:ins w:id="386" w:author="Samsung" w:date="2025-05-12T16:31:00Z"/>
              </w:rPr>
            </w:pPr>
            <w:proofErr w:type="spellStart"/>
            <w:ins w:id="387" w:author="Samsung" w:date="2025-05-12T16:31:00Z">
              <w:r>
                <w:t>api</w:t>
              </w:r>
              <w:proofErr w:type="spellEnd"/>
              <w:r>
                <w:t>-supported-features</w:t>
              </w:r>
            </w:ins>
          </w:p>
        </w:tc>
        <w:tc>
          <w:tcPr>
            <w:tcW w:w="981" w:type="pct"/>
          </w:tcPr>
          <w:p w14:paraId="2CE71BC4" w14:textId="77777777" w:rsidR="00AD1D33" w:rsidRDefault="00AD1D33" w:rsidP="003255BA">
            <w:pPr>
              <w:pStyle w:val="TAL"/>
              <w:rPr>
                <w:ins w:id="388" w:author="Samsung" w:date="2025-05-12T16:31:00Z"/>
              </w:rPr>
            </w:pPr>
            <w:proofErr w:type="spellStart"/>
            <w:ins w:id="389" w:author="Samsung" w:date="2025-05-12T16:31:00Z">
              <w:r>
                <w:t>SupportedFeatures</w:t>
              </w:r>
              <w:proofErr w:type="spellEnd"/>
            </w:ins>
          </w:p>
        </w:tc>
        <w:tc>
          <w:tcPr>
            <w:tcW w:w="262" w:type="pct"/>
          </w:tcPr>
          <w:p w14:paraId="39210545" w14:textId="77777777" w:rsidR="00AD1D33" w:rsidRDefault="00AD1D33" w:rsidP="003255BA">
            <w:pPr>
              <w:pStyle w:val="TAC"/>
              <w:rPr>
                <w:ins w:id="390" w:author="Samsung" w:date="2025-05-12T16:31:00Z"/>
              </w:rPr>
            </w:pPr>
            <w:ins w:id="391" w:author="Samsung" w:date="2025-05-12T16:31:00Z">
              <w:r>
                <w:t>C</w:t>
              </w:r>
            </w:ins>
          </w:p>
        </w:tc>
        <w:tc>
          <w:tcPr>
            <w:tcW w:w="582" w:type="pct"/>
          </w:tcPr>
          <w:p w14:paraId="42D40474" w14:textId="77777777" w:rsidR="00AD1D33" w:rsidRDefault="00AD1D33" w:rsidP="003255BA">
            <w:pPr>
              <w:pStyle w:val="TAC"/>
              <w:rPr>
                <w:ins w:id="392" w:author="Samsung" w:date="2025-05-12T16:31:00Z"/>
              </w:rPr>
            </w:pPr>
            <w:ins w:id="393" w:author="Samsung" w:date="2025-05-12T16:31:00Z">
              <w:r>
                <w:t>0..1</w:t>
              </w:r>
            </w:ins>
          </w:p>
        </w:tc>
        <w:tc>
          <w:tcPr>
            <w:tcW w:w="1826" w:type="pct"/>
            <w:shd w:val="clear" w:color="auto" w:fill="auto"/>
          </w:tcPr>
          <w:p w14:paraId="5ABBAE8E" w14:textId="77777777" w:rsidR="00AD1D33" w:rsidRDefault="00AD1D33" w:rsidP="003255BA">
            <w:pPr>
              <w:pStyle w:val="TAL"/>
              <w:rPr>
                <w:ins w:id="394" w:author="Samsung" w:date="2025-05-12T16:31:00Z"/>
              </w:rPr>
            </w:pPr>
            <w:ins w:id="395" w:author="Samsung" w:date="2025-05-12T16:31:00Z">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ins>
          </w:p>
        </w:tc>
        <w:tc>
          <w:tcPr>
            <w:tcW w:w="556" w:type="pct"/>
          </w:tcPr>
          <w:p w14:paraId="6D24644F" w14:textId="53515465" w:rsidR="00AD1D33" w:rsidRDefault="00AD1D33" w:rsidP="003255BA">
            <w:pPr>
              <w:pStyle w:val="TAL"/>
              <w:rPr>
                <w:ins w:id="396" w:author="Samsung" w:date="2025-05-12T16:31:00Z"/>
              </w:rPr>
            </w:pPr>
          </w:p>
        </w:tc>
      </w:tr>
      <w:tr w:rsidR="00AD1D33" w14:paraId="0C6D9EEA" w14:textId="77777777" w:rsidTr="00B60777">
        <w:trPr>
          <w:jc w:val="center"/>
          <w:ins w:id="397" w:author="Samsung" w:date="2025-05-12T16:31:00Z"/>
        </w:trPr>
        <w:tc>
          <w:tcPr>
            <w:tcW w:w="793" w:type="pct"/>
            <w:shd w:val="clear" w:color="auto" w:fill="auto"/>
          </w:tcPr>
          <w:p w14:paraId="53017884" w14:textId="77777777" w:rsidR="00AD1D33" w:rsidRDefault="00AD1D33" w:rsidP="003255BA">
            <w:pPr>
              <w:pStyle w:val="TAL"/>
              <w:rPr>
                <w:ins w:id="398" w:author="Samsung" w:date="2025-05-12T16:31:00Z"/>
                <w:rFonts w:eastAsia="Yu Mincho"/>
              </w:rPr>
            </w:pPr>
            <w:ins w:id="399" w:author="Samsung" w:date="2025-05-12T16:31:00Z">
              <w:r>
                <w:rPr>
                  <w:lang w:eastAsia="zh-CN"/>
                </w:rPr>
                <w:t>service-</w:t>
              </w:r>
              <w:proofErr w:type="spellStart"/>
              <w:r>
                <w:rPr>
                  <w:lang w:eastAsia="zh-CN"/>
                </w:rPr>
                <w:t>kpis</w:t>
              </w:r>
              <w:proofErr w:type="spellEnd"/>
            </w:ins>
          </w:p>
        </w:tc>
        <w:tc>
          <w:tcPr>
            <w:tcW w:w="981" w:type="pct"/>
          </w:tcPr>
          <w:p w14:paraId="7A793631" w14:textId="77777777" w:rsidR="00AD1D33" w:rsidRPr="00E6729A" w:rsidRDefault="00AD1D33" w:rsidP="003255BA">
            <w:pPr>
              <w:pStyle w:val="TAL"/>
              <w:rPr>
                <w:ins w:id="400" w:author="Samsung" w:date="2025-05-12T16:31:00Z"/>
              </w:rPr>
            </w:pPr>
            <w:proofErr w:type="spellStart"/>
            <w:ins w:id="401" w:author="Samsung" w:date="2025-05-12T16:31:00Z">
              <w:r>
                <w:rPr>
                  <w:rFonts w:hint="eastAsia"/>
                  <w:lang w:eastAsia="zh-CN"/>
                </w:rPr>
                <w:t>S</w:t>
              </w:r>
              <w:r>
                <w:rPr>
                  <w:lang w:eastAsia="zh-CN"/>
                </w:rPr>
                <w:t>erviceKpis</w:t>
              </w:r>
              <w:proofErr w:type="spellEnd"/>
            </w:ins>
          </w:p>
        </w:tc>
        <w:tc>
          <w:tcPr>
            <w:tcW w:w="262" w:type="pct"/>
          </w:tcPr>
          <w:p w14:paraId="1720F8A1" w14:textId="77777777" w:rsidR="00AD1D33" w:rsidRDefault="00AD1D33" w:rsidP="003255BA">
            <w:pPr>
              <w:pStyle w:val="TAC"/>
              <w:rPr>
                <w:ins w:id="402" w:author="Samsung" w:date="2025-05-12T16:31:00Z"/>
              </w:rPr>
            </w:pPr>
            <w:ins w:id="403" w:author="Samsung" w:date="2025-05-12T16:31:00Z">
              <w:r>
                <w:rPr>
                  <w:rFonts w:hint="eastAsia"/>
                  <w:lang w:eastAsia="zh-CN"/>
                </w:rPr>
                <w:t>O</w:t>
              </w:r>
            </w:ins>
          </w:p>
        </w:tc>
        <w:tc>
          <w:tcPr>
            <w:tcW w:w="582" w:type="pct"/>
          </w:tcPr>
          <w:p w14:paraId="66EEF1A8" w14:textId="77777777" w:rsidR="00AD1D33" w:rsidRDefault="00AD1D33" w:rsidP="003255BA">
            <w:pPr>
              <w:pStyle w:val="TAC"/>
              <w:rPr>
                <w:ins w:id="404" w:author="Samsung" w:date="2025-05-12T16:31:00Z"/>
                <w:rFonts w:eastAsia="Yu Mincho"/>
              </w:rPr>
            </w:pPr>
            <w:ins w:id="405" w:author="Samsung" w:date="2025-05-12T16:31:00Z">
              <w:r>
                <w:rPr>
                  <w:rFonts w:hint="eastAsia"/>
                  <w:lang w:eastAsia="zh-CN"/>
                </w:rPr>
                <w:t>0</w:t>
              </w:r>
              <w:r>
                <w:rPr>
                  <w:lang w:eastAsia="zh-CN"/>
                </w:rPr>
                <w:t>..1</w:t>
              </w:r>
            </w:ins>
          </w:p>
        </w:tc>
        <w:tc>
          <w:tcPr>
            <w:tcW w:w="1826" w:type="pct"/>
            <w:shd w:val="clear" w:color="auto" w:fill="auto"/>
          </w:tcPr>
          <w:p w14:paraId="77B9AA92" w14:textId="77777777" w:rsidR="00AD1D33" w:rsidRPr="00C044C1" w:rsidRDefault="00AD1D33" w:rsidP="003255BA">
            <w:pPr>
              <w:pStyle w:val="TAL"/>
              <w:rPr>
                <w:ins w:id="406" w:author="Samsung" w:date="2025-05-12T16:31:00Z"/>
              </w:rPr>
            </w:pPr>
            <w:ins w:id="407" w:author="Samsung" w:date="2025-05-12T16:31:00Z">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ins>
          </w:p>
        </w:tc>
        <w:tc>
          <w:tcPr>
            <w:tcW w:w="556" w:type="pct"/>
          </w:tcPr>
          <w:p w14:paraId="28D19C80" w14:textId="2491B81F" w:rsidR="00AD1D33" w:rsidRDefault="00AD1D33" w:rsidP="003255BA">
            <w:pPr>
              <w:pStyle w:val="TAL"/>
              <w:rPr>
                <w:ins w:id="408" w:author="Samsung" w:date="2025-05-12T16:31:00Z"/>
                <w:rFonts w:eastAsia="Yu Mincho"/>
              </w:rPr>
            </w:pPr>
          </w:p>
        </w:tc>
      </w:tr>
      <w:tr w:rsidR="00AD1D33" w14:paraId="14450C9D" w14:textId="77777777" w:rsidTr="00B60777">
        <w:trPr>
          <w:jc w:val="center"/>
          <w:ins w:id="409" w:author="Samsung" w:date="2025-05-12T16:31:00Z"/>
        </w:trPr>
        <w:tc>
          <w:tcPr>
            <w:tcW w:w="793" w:type="pct"/>
            <w:shd w:val="clear" w:color="auto" w:fill="auto"/>
          </w:tcPr>
          <w:p w14:paraId="13ECFA31" w14:textId="77777777" w:rsidR="00AD1D33" w:rsidRDefault="00AD1D33" w:rsidP="003255BA">
            <w:pPr>
              <w:pStyle w:val="TAL"/>
              <w:rPr>
                <w:ins w:id="410" w:author="Samsung" w:date="2025-05-12T16:31:00Z"/>
                <w:rFonts w:eastAsia="Yu Mincho"/>
              </w:rPr>
            </w:pPr>
            <w:proofErr w:type="spellStart"/>
            <w:ins w:id="411" w:author="Samsung" w:date="2025-05-12T16:31:00Z">
              <w:r>
                <w:rPr>
                  <w:rFonts w:eastAsia="Yu Mincho"/>
                </w:rPr>
                <w:t>api</w:t>
              </w:r>
              <w:proofErr w:type="spellEnd"/>
              <w:r>
                <w:rPr>
                  <w:rFonts w:eastAsia="Yu Mincho"/>
                </w:rPr>
                <w:t>-ids</w:t>
              </w:r>
            </w:ins>
          </w:p>
        </w:tc>
        <w:tc>
          <w:tcPr>
            <w:tcW w:w="981" w:type="pct"/>
          </w:tcPr>
          <w:p w14:paraId="0546D32A" w14:textId="77777777" w:rsidR="00AD1D33" w:rsidRPr="00657726" w:rsidRDefault="00AD1D33" w:rsidP="003255BA">
            <w:pPr>
              <w:pStyle w:val="TAL"/>
              <w:rPr>
                <w:ins w:id="412" w:author="Samsung" w:date="2025-05-12T16:31:00Z"/>
              </w:rPr>
            </w:pPr>
            <w:ins w:id="413" w:author="Samsung" w:date="2025-05-12T16:31:00Z">
              <w:r>
                <w:t>array(string)</w:t>
              </w:r>
            </w:ins>
          </w:p>
        </w:tc>
        <w:tc>
          <w:tcPr>
            <w:tcW w:w="262" w:type="pct"/>
          </w:tcPr>
          <w:p w14:paraId="091FAFED" w14:textId="77777777" w:rsidR="00AD1D33" w:rsidRDefault="00AD1D33" w:rsidP="003255BA">
            <w:pPr>
              <w:pStyle w:val="TAC"/>
              <w:rPr>
                <w:ins w:id="414" w:author="Samsung" w:date="2025-05-12T16:31:00Z"/>
              </w:rPr>
            </w:pPr>
            <w:ins w:id="415" w:author="Samsung" w:date="2025-05-12T16:31:00Z">
              <w:r>
                <w:t>C</w:t>
              </w:r>
            </w:ins>
          </w:p>
        </w:tc>
        <w:tc>
          <w:tcPr>
            <w:tcW w:w="582" w:type="pct"/>
          </w:tcPr>
          <w:p w14:paraId="1FACDD62" w14:textId="77777777" w:rsidR="00AD1D33" w:rsidRDefault="00AD1D33" w:rsidP="003255BA">
            <w:pPr>
              <w:pStyle w:val="TAC"/>
              <w:rPr>
                <w:ins w:id="416" w:author="Samsung" w:date="2025-05-12T16:31:00Z"/>
              </w:rPr>
            </w:pPr>
            <w:ins w:id="417" w:author="Samsung" w:date="2025-05-12T16:31:00Z">
              <w:r>
                <w:t>1..N</w:t>
              </w:r>
            </w:ins>
          </w:p>
        </w:tc>
        <w:tc>
          <w:tcPr>
            <w:tcW w:w="1826" w:type="pct"/>
            <w:shd w:val="clear" w:color="auto" w:fill="auto"/>
          </w:tcPr>
          <w:p w14:paraId="148A46E1" w14:textId="77777777" w:rsidR="00AD1D33" w:rsidRDefault="00AD1D33" w:rsidP="003255BA">
            <w:pPr>
              <w:pStyle w:val="TAL"/>
              <w:rPr>
                <w:ins w:id="418" w:author="Samsung" w:date="2025-05-12T17:16:00Z"/>
              </w:rPr>
            </w:pPr>
            <w:ins w:id="419" w:author="Samsung" w:date="2025-05-12T16:31:00Z">
              <w:r>
                <w:t>Contains the identifier(s) of the targeted service APIs.</w:t>
              </w:r>
            </w:ins>
          </w:p>
          <w:p w14:paraId="5206E2A4" w14:textId="77777777" w:rsidR="00B60777" w:rsidRDefault="00B60777" w:rsidP="003255BA">
            <w:pPr>
              <w:pStyle w:val="TAL"/>
              <w:rPr>
                <w:ins w:id="420" w:author="Samsung" w:date="2025-05-12T17:16:00Z"/>
              </w:rPr>
            </w:pPr>
          </w:p>
          <w:p w14:paraId="09CBAB5F" w14:textId="0DE60D31" w:rsidR="00B60777" w:rsidRDefault="00B60777" w:rsidP="003255BA">
            <w:pPr>
              <w:pStyle w:val="TAL"/>
              <w:rPr>
                <w:ins w:id="421" w:author="Samsung" w:date="2025-05-12T16:31:00Z"/>
              </w:rPr>
            </w:pPr>
            <w:ins w:id="422" w:author="Samsung" w:date="2025-05-12T17:16:00Z">
              <w:r>
                <w:t>(NOTE 2)</w:t>
              </w:r>
            </w:ins>
          </w:p>
        </w:tc>
        <w:tc>
          <w:tcPr>
            <w:tcW w:w="556" w:type="pct"/>
          </w:tcPr>
          <w:p w14:paraId="6579FF53" w14:textId="40BF83EB" w:rsidR="00AD1D33" w:rsidRDefault="00AD1D33" w:rsidP="003255BA">
            <w:pPr>
              <w:pStyle w:val="TAL"/>
              <w:rPr>
                <w:ins w:id="423" w:author="Samsung" w:date="2025-05-12T16:31:00Z"/>
                <w:rFonts w:eastAsia="Yu Mincho"/>
              </w:rPr>
            </w:pPr>
          </w:p>
        </w:tc>
      </w:tr>
      <w:tr w:rsidR="00AD1D33" w14:paraId="1839ED53" w14:textId="77777777" w:rsidTr="00B60777">
        <w:trPr>
          <w:jc w:val="center"/>
          <w:ins w:id="424" w:author="Samsung" w:date="2025-05-12T16:31:00Z"/>
        </w:trPr>
        <w:tc>
          <w:tcPr>
            <w:tcW w:w="793" w:type="pct"/>
            <w:shd w:val="clear" w:color="auto" w:fill="auto"/>
          </w:tcPr>
          <w:p w14:paraId="3801A75F" w14:textId="77777777" w:rsidR="00AD1D33" w:rsidRDefault="00AD1D33" w:rsidP="003255BA">
            <w:pPr>
              <w:pStyle w:val="TAL"/>
              <w:rPr>
                <w:ins w:id="425" w:author="Samsung" w:date="2025-05-12T16:31:00Z"/>
                <w:rFonts w:eastAsia="Yu Mincho"/>
              </w:rPr>
            </w:pPr>
            <w:ins w:id="426" w:author="Samsung" w:date="2025-05-12T16:31:00Z">
              <w:r>
                <w:t>supported-features</w:t>
              </w:r>
            </w:ins>
          </w:p>
        </w:tc>
        <w:tc>
          <w:tcPr>
            <w:tcW w:w="981" w:type="pct"/>
          </w:tcPr>
          <w:p w14:paraId="327EB42A" w14:textId="77777777" w:rsidR="00AD1D33" w:rsidRPr="00657726" w:rsidRDefault="00AD1D33" w:rsidP="003255BA">
            <w:pPr>
              <w:pStyle w:val="TAL"/>
              <w:rPr>
                <w:ins w:id="427" w:author="Samsung" w:date="2025-05-12T16:31:00Z"/>
              </w:rPr>
            </w:pPr>
            <w:proofErr w:type="spellStart"/>
            <w:ins w:id="428" w:author="Samsung" w:date="2025-05-12T16:31:00Z">
              <w:r>
                <w:t>SupportedFeatures</w:t>
              </w:r>
              <w:proofErr w:type="spellEnd"/>
            </w:ins>
          </w:p>
        </w:tc>
        <w:tc>
          <w:tcPr>
            <w:tcW w:w="262" w:type="pct"/>
          </w:tcPr>
          <w:p w14:paraId="41D28221" w14:textId="77777777" w:rsidR="00AD1D33" w:rsidRDefault="00AD1D33" w:rsidP="003255BA">
            <w:pPr>
              <w:pStyle w:val="TAC"/>
              <w:rPr>
                <w:ins w:id="429" w:author="Samsung" w:date="2025-05-12T16:31:00Z"/>
              </w:rPr>
            </w:pPr>
            <w:ins w:id="430" w:author="Samsung" w:date="2025-05-12T16:31:00Z">
              <w:r>
                <w:t>O</w:t>
              </w:r>
            </w:ins>
          </w:p>
        </w:tc>
        <w:tc>
          <w:tcPr>
            <w:tcW w:w="582" w:type="pct"/>
          </w:tcPr>
          <w:p w14:paraId="43D701C8" w14:textId="77777777" w:rsidR="00AD1D33" w:rsidRDefault="00AD1D33" w:rsidP="003255BA">
            <w:pPr>
              <w:pStyle w:val="TAC"/>
              <w:rPr>
                <w:ins w:id="431" w:author="Samsung" w:date="2025-05-12T16:31:00Z"/>
              </w:rPr>
            </w:pPr>
            <w:ins w:id="432" w:author="Samsung" w:date="2025-05-12T16:31:00Z">
              <w:r>
                <w:t>0..1</w:t>
              </w:r>
            </w:ins>
          </w:p>
        </w:tc>
        <w:tc>
          <w:tcPr>
            <w:tcW w:w="1826" w:type="pct"/>
            <w:shd w:val="clear" w:color="auto" w:fill="auto"/>
          </w:tcPr>
          <w:p w14:paraId="2A6C2EAC" w14:textId="77777777" w:rsidR="00AD1D33" w:rsidRPr="00FD7038" w:rsidRDefault="00AD1D33" w:rsidP="003255BA">
            <w:pPr>
              <w:pStyle w:val="TAL"/>
              <w:rPr>
                <w:ins w:id="433" w:author="Samsung" w:date="2025-05-12T16:31:00Z"/>
              </w:rPr>
            </w:pPr>
            <w:ins w:id="434" w:author="Samsung" w:date="2025-05-12T16:31:00Z">
              <w:r w:rsidRPr="00FD7038">
                <w:t>Contains the list of supported features among the ones defined in clause </w:t>
              </w:r>
              <w:r>
                <w:t>8</w:t>
              </w:r>
              <w:r w:rsidRPr="00FD7038">
                <w:t>.</w:t>
              </w:r>
              <w:r>
                <w:t>1</w:t>
              </w:r>
              <w:r w:rsidRPr="00FD7038">
                <w:t>.</w:t>
              </w:r>
              <w:r>
                <w:t>6</w:t>
              </w:r>
              <w:r w:rsidRPr="00FD7038">
                <w:t>.</w:t>
              </w:r>
            </w:ins>
          </w:p>
          <w:p w14:paraId="13474E3C" w14:textId="77777777" w:rsidR="00AD1D33" w:rsidRPr="00FD7038" w:rsidRDefault="00AD1D33" w:rsidP="003255BA">
            <w:pPr>
              <w:pStyle w:val="TAL"/>
              <w:rPr>
                <w:ins w:id="435" w:author="Samsung" w:date="2025-05-12T16:31:00Z"/>
              </w:rPr>
            </w:pPr>
          </w:p>
          <w:p w14:paraId="31910DCB" w14:textId="77777777" w:rsidR="00AD1D33" w:rsidRDefault="00AD1D33" w:rsidP="003255BA">
            <w:pPr>
              <w:pStyle w:val="TAL"/>
              <w:rPr>
                <w:ins w:id="436" w:author="Samsung" w:date="2025-05-12T16:31:00Z"/>
              </w:rPr>
            </w:pPr>
            <w:ins w:id="437" w:author="Samsung" w:date="2025-05-12T16:31: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556" w:type="pct"/>
          </w:tcPr>
          <w:p w14:paraId="24CAEEDA" w14:textId="77777777" w:rsidR="00AD1D33" w:rsidRDefault="00AD1D33" w:rsidP="003255BA">
            <w:pPr>
              <w:pStyle w:val="TAL"/>
              <w:rPr>
                <w:ins w:id="438" w:author="Samsung" w:date="2025-05-12T16:31:00Z"/>
                <w:rFonts w:eastAsia="Yu Mincho"/>
              </w:rPr>
            </w:pPr>
          </w:p>
        </w:tc>
      </w:tr>
      <w:tr w:rsidR="00AD1D33" w14:paraId="0560D952" w14:textId="77777777" w:rsidTr="003255BA">
        <w:trPr>
          <w:jc w:val="center"/>
          <w:ins w:id="439" w:author="Samsung" w:date="2025-05-12T16:31:00Z"/>
        </w:trPr>
        <w:tc>
          <w:tcPr>
            <w:tcW w:w="5000" w:type="pct"/>
            <w:gridSpan w:val="6"/>
            <w:shd w:val="clear" w:color="auto" w:fill="auto"/>
          </w:tcPr>
          <w:p w14:paraId="75269101" w14:textId="1837AB38" w:rsidR="00AD1D33" w:rsidRDefault="00AD1D33" w:rsidP="003255BA">
            <w:pPr>
              <w:pStyle w:val="TAN"/>
              <w:rPr>
                <w:ins w:id="440" w:author="Samsung" w:date="2025-05-12T16:31:00Z"/>
              </w:rPr>
            </w:pPr>
            <w:ins w:id="441" w:author="Samsung" w:date="2025-05-12T16:31:00Z">
              <w:r w:rsidRPr="00690A26">
                <w:t>NOTE</w:t>
              </w:r>
              <w:r w:rsidR="00B60777">
                <w:t> </w:t>
              </w:r>
            </w:ins>
            <w:ins w:id="442" w:author="Samsung" w:date="2025-05-12T17:16:00Z">
              <w:r w:rsidR="00B60777">
                <w:t>1</w:t>
              </w:r>
            </w:ins>
            <w:ins w:id="443" w:author="Samsung" w:date="2025-05-12T16:31:00Z">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44" w:name="_Hlk134792146"/>
              <w:r>
                <w:t>This capability may be signalled using the "</w:t>
              </w:r>
              <w:r>
                <w:rPr>
                  <w:lang w:val="en-US"/>
                </w:rPr>
                <w:t>VendSpecQueryParams" feature</w:t>
              </w:r>
              <w:r>
                <w:t>.</w:t>
              </w:r>
              <w:bookmarkEnd w:id="444"/>
            </w:ins>
          </w:p>
          <w:p w14:paraId="6395D031" w14:textId="03C60AF8" w:rsidR="00AD1D33" w:rsidRDefault="00AD1D33" w:rsidP="00B60777">
            <w:pPr>
              <w:pStyle w:val="TAN"/>
              <w:rPr>
                <w:ins w:id="445" w:author="Samsung" w:date="2025-05-12T16:31:00Z"/>
              </w:rPr>
            </w:pPr>
            <w:ins w:id="446" w:author="Samsung" w:date="2025-05-12T16:31:00Z">
              <w:r w:rsidRPr="00690A26">
                <w:t>NOTE</w:t>
              </w:r>
              <w:r w:rsidR="00B60777">
                <w:t> </w:t>
              </w:r>
            </w:ins>
            <w:ins w:id="447" w:author="Samsung" w:date="2025-05-12T17:16:00Z">
              <w:r w:rsidR="00B60777">
                <w:t>2</w:t>
              </w:r>
            </w:ins>
            <w:ins w:id="448" w:author="Samsung" w:date="2025-05-12T16:31:00Z">
              <w:r w:rsidRPr="00690A26">
                <w:t>:</w:t>
              </w:r>
              <w:r w:rsidRPr="00690A26">
                <w:tab/>
              </w:r>
            </w:ins>
            <w:ins w:id="449" w:author="Samsung" w:date="2025-05-12T17:17:00Z">
              <w:r w:rsidR="00B60777">
                <w:t>When</w:t>
              </w:r>
            </w:ins>
            <w:ins w:id="450" w:author="Samsung" w:date="2025-05-12T16:31:00Z">
              <w:r>
                <w:t xml:space="preserve"> this query parameter is present, then all the other query parameters in this table shall be absent except the "supported-features" </w:t>
              </w:r>
              <w:r w:rsidR="00B60777">
                <w:t>query parameter</w:t>
              </w:r>
              <w:r>
                <w:rPr>
                  <w:lang w:eastAsia="zh-CN"/>
                </w:rPr>
                <w:t>.</w:t>
              </w:r>
            </w:ins>
          </w:p>
        </w:tc>
      </w:tr>
    </w:tbl>
    <w:p w14:paraId="6F7DD961" w14:textId="77777777" w:rsidR="00AD1D33" w:rsidRDefault="00AD1D33" w:rsidP="00AD1D33">
      <w:pPr>
        <w:rPr>
          <w:ins w:id="451" w:author="Samsung" w:date="2025-05-12T16:31:00Z"/>
        </w:rPr>
      </w:pPr>
    </w:p>
    <w:p w14:paraId="64B823F3" w14:textId="7577D5A3" w:rsidR="00AD1D33" w:rsidRDefault="00AD1D33" w:rsidP="00AD1D33">
      <w:pPr>
        <w:rPr>
          <w:ins w:id="452" w:author="Samsung" w:date="2025-05-12T16:31:00Z"/>
        </w:rPr>
      </w:pPr>
      <w:ins w:id="453" w:author="Samsung" w:date="2025-05-12T16:31:00Z">
        <w:r>
          <w:t>This method shall support the request data structures specified in table 8.1</w:t>
        </w:r>
      </w:ins>
      <w:ins w:id="454" w:author="Samsung" w:date="2025-05-12T16:40:00Z">
        <w:r w:rsidR="002C0BA9">
          <w:t>1</w:t>
        </w:r>
      </w:ins>
      <w:ins w:id="455" w:author="Samsung" w:date="2025-05-12T16:31:00Z">
        <w:r>
          <w:t>.2.2.3.1-2 and the response data structures and response codes specified in table 8.</w:t>
        </w:r>
      </w:ins>
      <w:ins w:id="456" w:author="Samsung" w:date="2025-05-12T16:40:00Z">
        <w:r w:rsidR="002C0BA9">
          <w:t>1</w:t>
        </w:r>
      </w:ins>
      <w:ins w:id="457" w:author="Samsung" w:date="2025-05-12T16:31:00Z">
        <w:r>
          <w:t>1.2.2.3.1-3.</w:t>
        </w:r>
      </w:ins>
    </w:p>
    <w:p w14:paraId="07481A11" w14:textId="114BB3AC" w:rsidR="00AD1D33" w:rsidRDefault="00AD1D33" w:rsidP="00AD1D33">
      <w:pPr>
        <w:pStyle w:val="TH"/>
        <w:rPr>
          <w:ins w:id="458" w:author="Samsung" w:date="2025-05-12T16:31:00Z"/>
        </w:rPr>
      </w:pPr>
      <w:ins w:id="459" w:author="Samsung" w:date="2025-05-12T16:31:00Z">
        <w:r>
          <w:t>Table 8.</w:t>
        </w:r>
      </w:ins>
      <w:ins w:id="460" w:author="Samsung" w:date="2025-05-12T16:40:00Z">
        <w:r w:rsidR="002C0BA9">
          <w:t>1</w:t>
        </w:r>
      </w:ins>
      <w:ins w:id="461" w:author="Samsung" w:date="2025-05-12T16:31:00Z">
        <w:r>
          <w:t xml:space="preserve">1.2.2.3.1-2: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D1D33" w14:paraId="6D543BEB" w14:textId="77777777" w:rsidTr="003255BA">
        <w:trPr>
          <w:jc w:val="center"/>
          <w:ins w:id="462" w:author="Samsung" w:date="2025-05-12T16:31:00Z"/>
        </w:trPr>
        <w:tc>
          <w:tcPr>
            <w:tcW w:w="1627" w:type="dxa"/>
            <w:tcBorders>
              <w:bottom w:val="single" w:sz="6" w:space="0" w:color="auto"/>
            </w:tcBorders>
            <w:shd w:val="clear" w:color="auto" w:fill="C0C0C0"/>
          </w:tcPr>
          <w:p w14:paraId="741CAA28" w14:textId="77777777" w:rsidR="00AD1D33" w:rsidRDefault="00AD1D33" w:rsidP="003255BA">
            <w:pPr>
              <w:pStyle w:val="TAH"/>
              <w:rPr>
                <w:ins w:id="463" w:author="Samsung" w:date="2025-05-12T16:31:00Z"/>
              </w:rPr>
            </w:pPr>
            <w:ins w:id="464" w:author="Samsung" w:date="2025-05-12T16:31:00Z">
              <w:r>
                <w:t>Data type</w:t>
              </w:r>
            </w:ins>
          </w:p>
        </w:tc>
        <w:tc>
          <w:tcPr>
            <w:tcW w:w="960" w:type="dxa"/>
            <w:tcBorders>
              <w:bottom w:val="single" w:sz="6" w:space="0" w:color="auto"/>
            </w:tcBorders>
            <w:shd w:val="clear" w:color="auto" w:fill="C0C0C0"/>
          </w:tcPr>
          <w:p w14:paraId="0AB8B247" w14:textId="77777777" w:rsidR="00AD1D33" w:rsidRDefault="00AD1D33" w:rsidP="003255BA">
            <w:pPr>
              <w:pStyle w:val="TAH"/>
              <w:rPr>
                <w:ins w:id="465" w:author="Samsung" w:date="2025-05-12T16:31:00Z"/>
              </w:rPr>
            </w:pPr>
            <w:ins w:id="466" w:author="Samsung" w:date="2025-05-12T16:31:00Z">
              <w:r>
                <w:t>P</w:t>
              </w:r>
            </w:ins>
          </w:p>
        </w:tc>
        <w:tc>
          <w:tcPr>
            <w:tcW w:w="3331" w:type="dxa"/>
            <w:tcBorders>
              <w:bottom w:val="single" w:sz="6" w:space="0" w:color="auto"/>
            </w:tcBorders>
            <w:shd w:val="clear" w:color="auto" w:fill="C0C0C0"/>
          </w:tcPr>
          <w:p w14:paraId="6A9BF714" w14:textId="77777777" w:rsidR="00AD1D33" w:rsidRDefault="00AD1D33" w:rsidP="003255BA">
            <w:pPr>
              <w:pStyle w:val="TAH"/>
              <w:rPr>
                <w:ins w:id="467" w:author="Samsung" w:date="2025-05-12T16:31:00Z"/>
              </w:rPr>
            </w:pPr>
            <w:ins w:id="468" w:author="Samsung" w:date="2025-05-12T16:31:00Z">
              <w:r>
                <w:t>Cardinality</w:t>
              </w:r>
            </w:ins>
          </w:p>
        </w:tc>
        <w:tc>
          <w:tcPr>
            <w:tcW w:w="3857" w:type="dxa"/>
            <w:tcBorders>
              <w:bottom w:val="single" w:sz="6" w:space="0" w:color="auto"/>
            </w:tcBorders>
            <w:shd w:val="clear" w:color="auto" w:fill="C0C0C0"/>
            <w:vAlign w:val="center"/>
          </w:tcPr>
          <w:p w14:paraId="7C629753" w14:textId="77777777" w:rsidR="00AD1D33" w:rsidRDefault="00AD1D33" w:rsidP="003255BA">
            <w:pPr>
              <w:pStyle w:val="TAH"/>
              <w:rPr>
                <w:ins w:id="469" w:author="Samsung" w:date="2025-05-12T16:31:00Z"/>
              </w:rPr>
            </w:pPr>
            <w:ins w:id="470" w:author="Samsung" w:date="2025-05-12T16:31:00Z">
              <w:r>
                <w:t>Description</w:t>
              </w:r>
            </w:ins>
          </w:p>
        </w:tc>
      </w:tr>
      <w:tr w:rsidR="00AD1D33" w14:paraId="1639DD2C" w14:textId="77777777" w:rsidTr="003255BA">
        <w:trPr>
          <w:jc w:val="center"/>
          <w:ins w:id="471" w:author="Samsung" w:date="2025-05-12T16:31:00Z"/>
        </w:trPr>
        <w:tc>
          <w:tcPr>
            <w:tcW w:w="1627" w:type="dxa"/>
            <w:tcBorders>
              <w:top w:val="single" w:sz="6" w:space="0" w:color="auto"/>
            </w:tcBorders>
            <w:shd w:val="clear" w:color="auto" w:fill="auto"/>
          </w:tcPr>
          <w:p w14:paraId="538B8E72" w14:textId="77777777" w:rsidR="00AD1D33" w:rsidRDefault="00AD1D33" w:rsidP="003255BA">
            <w:pPr>
              <w:pStyle w:val="TAL"/>
              <w:rPr>
                <w:ins w:id="472" w:author="Samsung" w:date="2025-05-12T16:31:00Z"/>
              </w:rPr>
            </w:pPr>
            <w:ins w:id="473" w:author="Samsung" w:date="2025-05-12T16:31:00Z">
              <w:r>
                <w:t>n/a</w:t>
              </w:r>
            </w:ins>
          </w:p>
        </w:tc>
        <w:tc>
          <w:tcPr>
            <w:tcW w:w="960" w:type="dxa"/>
            <w:tcBorders>
              <w:top w:val="single" w:sz="6" w:space="0" w:color="auto"/>
            </w:tcBorders>
          </w:tcPr>
          <w:p w14:paraId="2BE490CB" w14:textId="77777777" w:rsidR="00AD1D33" w:rsidRDefault="00AD1D33" w:rsidP="003255BA">
            <w:pPr>
              <w:pStyle w:val="TAC"/>
              <w:rPr>
                <w:ins w:id="474" w:author="Samsung" w:date="2025-05-12T16:31:00Z"/>
              </w:rPr>
            </w:pPr>
          </w:p>
        </w:tc>
        <w:tc>
          <w:tcPr>
            <w:tcW w:w="3331" w:type="dxa"/>
            <w:tcBorders>
              <w:top w:val="single" w:sz="6" w:space="0" w:color="auto"/>
            </w:tcBorders>
          </w:tcPr>
          <w:p w14:paraId="7A938C5E" w14:textId="77777777" w:rsidR="00AD1D33" w:rsidRDefault="00AD1D33" w:rsidP="003255BA">
            <w:pPr>
              <w:pStyle w:val="TAL"/>
              <w:rPr>
                <w:ins w:id="475" w:author="Samsung" w:date="2025-05-12T16:31:00Z"/>
              </w:rPr>
            </w:pPr>
          </w:p>
        </w:tc>
        <w:tc>
          <w:tcPr>
            <w:tcW w:w="3857" w:type="dxa"/>
            <w:tcBorders>
              <w:top w:val="single" w:sz="6" w:space="0" w:color="auto"/>
            </w:tcBorders>
            <w:shd w:val="clear" w:color="auto" w:fill="auto"/>
          </w:tcPr>
          <w:p w14:paraId="097CDD13" w14:textId="77777777" w:rsidR="00AD1D33" w:rsidRDefault="00AD1D33" w:rsidP="003255BA">
            <w:pPr>
              <w:pStyle w:val="TAL"/>
              <w:rPr>
                <w:ins w:id="476" w:author="Samsung" w:date="2025-05-12T16:31:00Z"/>
              </w:rPr>
            </w:pPr>
          </w:p>
        </w:tc>
      </w:tr>
    </w:tbl>
    <w:p w14:paraId="44E6AE76" w14:textId="77777777" w:rsidR="00AD1D33" w:rsidRDefault="00AD1D33" w:rsidP="00AD1D33">
      <w:pPr>
        <w:rPr>
          <w:ins w:id="477" w:author="Samsung" w:date="2025-05-12T16:31:00Z"/>
        </w:rPr>
      </w:pPr>
    </w:p>
    <w:p w14:paraId="60BFB7A9" w14:textId="20387EDD" w:rsidR="00AD1D33" w:rsidRDefault="00AD1D33" w:rsidP="00AD1D33">
      <w:pPr>
        <w:pStyle w:val="TH"/>
        <w:rPr>
          <w:ins w:id="478" w:author="Samsung" w:date="2025-05-12T16:31:00Z"/>
        </w:rPr>
      </w:pPr>
      <w:ins w:id="479" w:author="Samsung" w:date="2025-05-12T16:31:00Z">
        <w:r>
          <w:lastRenderedPageBreak/>
          <w:t>Table 8.</w:t>
        </w:r>
      </w:ins>
      <w:ins w:id="480" w:author="Samsung" w:date="2025-05-12T16:40:00Z">
        <w:r w:rsidR="002C0BA9">
          <w:t>1</w:t>
        </w:r>
      </w:ins>
      <w:ins w:id="481" w:author="Samsung" w:date="2025-05-12T16:31:00Z">
        <w:r>
          <w:t>1.2.2.3.1-3: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D1D33" w14:paraId="2B8C783F" w14:textId="77777777" w:rsidTr="003255BA">
        <w:trPr>
          <w:jc w:val="center"/>
          <w:ins w:id="482" w:author="Samsung" w:date="2025-05-12T16:31:00Z"/>
        </w:trPr>
        <w:tc>
          <w:tcPr>
            <w:tcW w:w="825" w:type="pct"/>
            <w:shd w:val="clear" w:color="auto" w:fill="C0C0C0"/>
          </w:tcPr>
          <w:p w14:paraId="35F5C395" w14:textId="77777777" w:rsidR="00AD1D33" w:rsidRDefault="00AD1D33" w:rsidP="003255BA">
            <w:pPr>
              <w:pStyle w:val="TAH"/>
              <w:rPr>
                <w:ins w:id="483" w:author="Samsung" w:date="2025-05-12T16:31:00Z"/>
              </w:rPr>
            </w:pPr>
            <w:ins w:id="484" w:author="Samsung" w:date="2025-05-12T16:31:00Z">
              <w:r>
                <w:t>Data type</w:t>
              </w:r>
            </w:ins>
          </w:p>
        </w:tc>
        <w:tc>
          <w:tcPr>
            <w:tcW w:w="499" w:type="pct"/>
            <w:shd w:val="clear" w:color="auto" w:fill="C0C0C0"/>
          </w:tcPr>
          <w:p w14:paraId="305D0844" w14:textId="77777777" w:rsidR="00AD1D33" w:rsidRDefault="00AD1D33" w:rsidP="003255BA">
            <w:pPr>
              <w:pStyle w:val="TAH"/>
              <w:rPr>
                <w:ins w:id="485" w:author="Samsung" w:date="2025-05-12T16:31:00Z"/>
              </w:rPr>
            </w:pPr>
            <w:ins w:id="486" w:author="Samsung" w:date="2025-05-12T16:31:00Z">
              <w:r>
                <w:t>P</w:t>
              </w:r>
            </w:ins>
          </w:p>
        </w:tc>
        <w:tc>
          <w:tcPr>
            <w:tcW w:w="738" w:type="pct"/>
            <w:shd w:val="clear" w:color="auto" w:fill="C0C0C0"/>
          </w:tcPr>
          <w:p w14:paraId="7C12EA12" w14:textId="77777777" w:rsidR="00AD1D33" w:rsidRDefault="00AD1D33" w:rsidP="003255BA">
            <w:pPr>
              <w:pStyle w:val="TAH"/>
              <w:rPr>
                <w:ins w:id="487" w:author="Samsung" w:date="2025-05-12T16:31:00Z"/>
              </w:rPr>
            </w:pPr>
            <w:ins w:id="488" w:author="Samsung" w:date="2025-05-12T16:31:00Z">
              <w:r>
                <w:t>Cardinality</w:t>
              </w:r>
            </w:ins>
          </w:p>
        </w:tc>
        <w:tc>
          <w:tcPr>
            <w:tcW w:w="967" w:type="pct"/>
            <w:shd w:val="clear" w:color="auto" w:fill="C0C0C0"/>
          </w:tcPr>
          <w:p w14:paraId="7CAABEC7" w14:textId="77777777" w:rsidR="00AD1D33" w:rsidRDefault="00AD1D33" w:rsidP="003255BA">
            <w:pPr>
              <w:pStyle w:val="TAH"/>
              <w:rPr>
                <w:ins w:id="489" w:author="Samsung" w:date="2025-05-12T16:31:00Z"/>
              </w:rPr>
            </w:pPr>
            <w:ins w:id="490" w:author="Samsung" w:date="2025-05-12T16:31:00Z">
              <w:r>
                <w:t>Response</w:t>
              </w:r>
            </w:ins>
          </w:p>
          <w:p w14:paraId="3D65DD71" w14:textId="77777777" w:rsidR="00AD1D33" w:rsidRDefault="00AD1D33" w:rsidP="003255BA">
            <w:pPr>
              <w:pStyle w:val="TAH"/>
              <w:rPr>
                <w:ins w:id="491" w:author="Samsung" w:date="2025-05-12T16:31:00Z"/>
              </w:rPr>
            </w:pPr>
            <w:ins w:id="492" w:author="Samsung" w:date="2025-05-12T16:31:00Z">
              <w:r>
                <w:t>codes</w:t>
              </w:r>
            </w:ins>
          </w:p>
        </w:tc>
        <w:tc>
          <w:tcPr>
            <w:tcW w:w="1971" w:type="pct"/>
            <w:shd w:val="clear" w:color="auto" w:fill="C0C0C0"/>
          </w:tcPr>
          <w:p w14:paraId="07ED095A" w14:textId="77777777" w:rsidR="00AD1D33" w:rsidRDefault="00AD1D33" w:rsidP="003255BA">
            <w:pPr>
              <w:pStyle w:val="TAH"/>
              <w:rPr>
                <w:ins w:id="493" w:author="Samsung" w:date="2025-05-12T16:31:00Z"/>
              </w:rPr>
            </w:pPr>
            <w:ins w:id="494" w:author="Samsung" w:date="2025-05-12T16:31:00Z">
              <w:r>
                <w:t>Description</w:t>
              </w:r>
            </w:ins>
          </w:p>
        </w:tc>
      </w:tr>
      <w:tr w:rsidR="00AD1D33" w14:paraId="31ECFFE0" w14:textId="77777777" w:rsidTr="003255BA">
        <w:trPr>
          <w:jc w:val="center"/>
          <w:ins w:id="495" w:author="Samsung" w:date="2025-05-12T16:31:00Z"/>
        </w:trPr>
        <w:tc>
          <w:tcPr>
            <w:tcW w:w="825" w:type="pct"/>
            <w:shd w:val="clear" w:color="auto" w:fill="auto"/>
          </w:tcPr>
          <w:p w14:paraId="46EDC55B" w14:textId="7D531C6E" w:rsidR="00AD1D33" w:rsidRDefault="00AD1D33" w:rsidP="00B60777">
            <w:pPr>
              <w:pStyle w:val="TAL"/>
              <w:rPr>
                <w:ins w:id="496" w:author="Samsung" w:date="2025-05-12T16:31:00Z"/>
              </w:rPr>
            </w:pPr>
            <w:proofErr w:type="spellStart"/>
            <w:ins w:id="497" w:author="Samsung" w:date="2025-05-12T16:31:00Z">
              <w:r>
                <w:t>Discover</w:t>
              </w:r>
            </w:ins>
            <w:ins w:id="498" w:author="Samsung" w:date="2025-05-12T17:19:00Z">
              <w:r w:rsidR="00B60777">
                <w:t>yResp</w:t>
              </w:r>
            </w:ins>
            <w:proofErr w:type="spellEnd"/>
          </w:p>
        </w:tc>
        <w:tc>
          <w:tcPr>
            <w:tcW w:w="499" w:type="pct"/>
          </w:tcPr>
          <w:p w14:paraId="2AB8FDF1" w14:textId="77777777" w:rsidR="00AD1D33" w:rsidRDefault="00AD1D33" w:rsidP="003255BA">
            <w:pPr>
              <w:pStyle w:val="TAC"/>
              <w:rPr>
                <w:ins w:id="499" w:author="Samsung" w:date="2025-05-12T16:31:00Z"/>
              </w:rPr>
            </w:pPr>
            <w:ins w:id="500" w:author="Samsung" w:date="2025-05-12T16:31:00Z">
              <w:r>
                <w:t>M</w:t>
              </w:r>
            </w:ins>
          </w:p>
        </w:tc>
        <w:tc>
          <w:tcPr>
            <w:tcW w:w="738" w:type="pct"/>
          </w:tcPr>
          <w:p w14:paraId="15F2BDC7" w14:textId="77777777" w:rsidR="00AD1D33" w:rsidRDefault="00AD1D33" w:rsidP="003255BA">
            <w:pPr>
              <w:pStyle w:val="TAL"/>
              <w:rPr>
                <w:ins w:id="501" w:author="Samsung" w:date="2025-05-12T16:31:00Z"/>
              </w:rPr>
            </w:pPr>
            <w:ins w:id="502" w:author="Samsung" w:date="2025-05-12T16:31:00Z">
              <w:r>
                <w:t>1</w:t>
              </w:r>
            </w:ins>
          </w:p>
        </w:tc>
        <w:tc>
          <w:tcPr>
            <w:tcW w:w="967" w:type="pct"/>
          </w:tcPr>
          <w:p w14:paraId="1C6729C0" w14:textId="77777777" w:rsidR="00AD1D33" w:rsidRDefault="00AD1D33" w:rsidP="003255BA">
            <w:pPr>
              <w:pStyle w:val="TAL"/>
              <w:rPr>
                <w:ins w:id="503" w:author="Samsung" w:date="2025-05-12T16:31:00Z"/>
              </w:rPr>
            </w:pPr>
            <w:ins w:id="504" w:author="Samsung" w:date="2025-05-12T16:31:00Z">
              <w:r>
                <w:t>200 OK</w:t>
              </w:r>
            </w:ins>
          </w:p>
        </w:tc>
        <w:tc>
          <w:tcPr>
            <w:tcW w:w="1971" w:type="pct"/>
            <w:shd w:val="clear" w:color="auto" w:fill="auto"/>
          </w:tcPr>
          <w:p w14:paraId="3CB975E7" w14:textId="77777777" w:rsidR="00AD1D33" w:rsidRDefault="00AD1D33" w:rsidP="003255BA">
            <w:pPr>
              <w:pStyle w:val="TAL"/>
              <w:rPr>
                <w:ins w:id="505" w:author="Samsung" w:date="2025-05-12T16:31:00Z"/>
              </w:rPr>
            </w:pPr>
            <w:bookmarkStart w:id="506" w:name="_Hlk521310582"/>
            <w:ins w:id="507" w:author="Samsung" w:date="2025-05-12T16:31:00Z">
              <w:r>
                <w:rPr>
                  <w:rFonts w:cs="Arial"/>
                  <w:szCs w:val="18"/>
                  <w:lang w:val="en-US"/>
                </w:rPr>
                <w:t>The response body contains the result of the search over the list of registered APIs.</w:t>
              </w:r>
              <w:bookmarkEnd w:id="506"/>
            </w:ins>
          </w:p>
        </w:tc>
      </w:tr>
      <w:tr w:rsidR="00AD1D33" w14:paraId="34337FFE" w14:textId="77777777" w:rsidTr="003255BA">
        <w:trPr>
          <w:jc w:val="center"/>
          <w:ins w:id="508" w:author="Samsung" w:date="2025-05-12T16:31:00Z"/>
        </w:trPr>
        <w:tc>
          <w:tcPr>
            <w:tcW w:w="825" w:type="pct"/>
            <w:shd w:val="clear" w:color="auto" w:fill="auto"/>
          </w:tcPr>
          <w:p w14:paraId="6C210FDC" w14:textId="77777777" w:rsidR="00AD1D33" w:rsidRDefault="00AD1D33" w:rsidP="003255BA">
            <w:pPr>
              <w:pStyle w:val="TAL"/>
              <w:rPr>
                <w:ins w:id="509" w:author="Samsung" w:date="2025-05-12T16:31:00Z"/>
              </w:rPr>
            </w:pPr>
            <w:ins w:id="510" w:author="Samsung" w:date="2025-05-12T16:31:00Z">
              <w:r>
                <w:t>n/a</w:t>
              </w:r>
            </w:ins>
          </w:p>
        </w:tc>
        <w:tc>
          <w:tcPr>
            <w:tcW w:w="499" w:type="pct"/>
          </w:tcPr>
          <w:p w14:paraId="4B6A62CF" w14:textId="77777777" w:rsidR="00AD1D33" w:rsidRDefault="00AD1D33" w:rsidP="003255BA">
            <w:pPr>
              <w:pStyle w:val="TAC"/>
              <w:rPr>
                <w:ins w:id="511" w:author="Samsung" w:date="2025-05-12T16:31:00Z"/>
              </w:rPr>
            </w:pPr>
          </w:p>
        </w:tc>
        <w:tc>
          <w:tcPr>
            <w:tcW w:w="738" w:type="pct"/>
          </w:tcPr>
          <w:p w14:paraId="4B5D6AA7" w14:textId="77777777" w:rsidR="00AD1D33" w:rsidRDefault="00AD1D33" w:rsidP="003255BA">
            <w:pPr>
              <w:pStyle w:val="TAL"/>
              <w:rPr>
                <w:ins w:id="512" w:author="Samsung" w:date="2025-05-12T16:31:00Z"/>
              </w:rPr>
            </w:pPr>
          </w:p>
        </w:tc>
        <w:tc>
          <w:tcPr>
            <w:tcW w:w="967" w:type="pct"/>
          </w:tcPr>
          <w:p w14:paraId="59D15F22" w14:textId="77777777" w:rsidR="00AD1D33" w:rsidRDefault="00AD1D33" w:rsidP="003255BA">
            <w:pPr>
              <w:pStyle w:val="TAL"/>
              <w:rPr>
                <w:ins w:id="513" w:author="Samsung" w:date="2025-05-12T16:31:00Z"/>
              </w:rPr>
            </w:pPr>
            <w:ins w:id="514" w:author="Samsung" w:date="2025-05-12T16:31:00Z">
              <w:r>
                <w:t>307 Temporary Redirect</w:t>
              </w:r>
            </w:ins>
          </w:p>
        </w:tc>
        <w:tc>
          <w:tcPr>
            <w:tcW w:w="1971" w:type="pct"/>
            <w:shd w:val="clear" w:color="auto" w:fill="auto"/>
          </w:tcPr>
          <w:p w14:paraId="503B8CB8" w14:textId="77777777" w:rsidR="00AD1D33" w:rsidRDefault="00AD1D33" w:rsidP="003255BA">
            <w:pPr>
              <w:pStyle w:val="TAL"/>
              <w:rPr>
                <w:ins w:id="515" w:author="Samsung" w:date="2025-05-12T16:31:00Z"/>
              </w:rPr>
            </w:pPr>
            <w:ins w:id="516" w:author="Samsung" w:date="2025-05-12T16:31:00Z">
              <w:r>
                <w:t>Temporary redirection.</w:t>
              </w:r>
            </w:ins>
          </w:p>
          <w:p w14:paraId="179241DE" w14:textId="77777777" w:rsidR="00AD1D33" w:rsidRDefault="00AD1D33" w:rsidP="003255BA">
            <w:pPr>
              <w:pStyle w:val="TAL"/>
              <w:rPr>
                <w:ins w:id="517" w:author="Samsung" w:date="2025-05-12T16:31:00Z"/>
              </w:rPr>
            </w:pPr>
          </w:p>
          <w:p w14:paraId="60F59F03" w14:textId="77777777" w:rsidR="00AD1D33" w:rsidRDefault="00AD1D33" w:rsidP="003255BA">
            <w:pPr>
              <w:pStyle w:val="TAL"/>
              <w:rPr>
                <w:ins w:id="518" w:author="Samsung" w:date="2025-05-12T16:31:00Z"/>
              </w:rPr>
            </w:pPr>
            <w:ins w:id="519" w:author="Samsung" w:date="2025-05-12T16:31:00Z">
              <w:r>
                <w:t>The response shall include a Location header field containing an alternative target URI of the resource located in an alternative CCF.</w:t>
              </w:r>
            </w:ins>
          </w:p>
          <w:p w14:paraId="49E22D3A" w14:textId="77777777" w:rsidR="00AD1D33" w:rsidRDefault="00AD1D33" w:rsidP="003255BA">
            <w:pPr>
              <w:pStyle w:val="TAL"/>
              <w:rPr>
                <w:ins w:id="520" w:author="Samsung" w:date="2025-05-12T16:31:00Z"/>
              </w:rPr>
            </w:pPr>
          </w:p>
          <w:p w14:paraId="04EDDC92" w14:textId="77777777" w:rsidR="00AD1D33" w:rsidRDefault="00AD1D33" w:rsidP="003255BA">
            <w:pPr>
              <w:pStyle w:val="TAL"/>
              <w:rPr>
                <w:ins w:id="521" w:author="Samsung" w:date="2025-05-12T16:31:00Z"/>
                <w:rFonts w:cs="Arial"/>
                <w:szCs w:val="18"/>
                <w:lang w:val="en-US"/>
              </w:rPr>
            </w:pPr>
            <w:ins w:id="522" w:author="Samsung" w:date="2025-05-12T16:31:00Z">
              <w:r>
                <w:t>Redirection handling is described in clause 5.2.10 of 3GPP TS 29.122 [14].</w:t>
              </w:r>
            </w:ins>
          </w:p>
        </w:tc>
      </w:tr>
      <w:tr w:rsidR="00AD1D33" w14:paraId="4759B54E" w14:textId="77777777" w:rsidTr="003255BA">
        <w:trPr>
          <w:jc w:val="center"/>
          <w:ins w:id="523" w:author="Samsung" w:date="2025-05-12T16:31:00Z"/>
        </w:trPr>
        <w:tc>
          <w:tcPr>
            <w:tcW w:w="825" w:type="pct"/>
            <w:shd w:val="clear" w:color="auto" w:fill="auto"/>
          </w:tcPr>
          <w:p w14:paraId="36C1FA88" w14:textId="77777777" w:rsidR="00AD1D33" w:rsidRDefault="00AD1D33" w:rsidP="003255BA">
            <w:pPr>
              <w:pStyle w:val="TAL"/>
              <w:rPr>
                <w:ins w:id="524" w:author="Samsung" w:date="2025-05-12T16:31:00Z"/>
              </w:rPr>
            </w:pPr>
            <w:ins w:id="525" w:author="Samsung" w:date="2025-05-12T16:31:00Z">
              <w:r>
                <w:t>n/a</w:t>
              </w:r>
            </w:ins>
          </w:p>
        </w:tc>
        <w:tc>
          <w:tcPr>
            <w:tcW w:w="499" w:type="pct"/>
          </w:tcPr>
          <w:p w14:paraId="4AB50348" w14:textId="77777777" w:rsidR="00AD1D33" w:rsidRDefault="00AD1D33" w:rsidP="003255BA">
            <w:pPr>
              <w:pStyle w:val="TAC"/>
              <w:rPr>
                <w:ins w:id="526" w:author="Samsung" w:date="2025-05-12T16:31:00Z"/>
              </w:rPr>
            </w:pPr>
          </w:p>
        </w:tc>
        <w:tc>
          <w:tcPr>
            <w:tcW w:w="738" w:type="pct"/>
          </w:tcPr>
          <w:p w14:paraId="1D4BACC3" w14:textId="77777777" w:rsidR="00AD1D33" w:rsidRDefault="00AD1D33" w:rsidP="003255BA">
            <w:pPr>
              <w:pStyle w:val="TAL"/>
              <w:rPr>
                <w:ins w:id="527" w:author="Samsung" w:date="2025-05-12T16:31:00Z"/>
              </w:rPr>
            </w:pPr>
          </w:p>
        </w:tc>
        <w:tc>
          <w:tcPr>
            <w:tcW w:w="967" w:type="pct"/>
          </w:tcPr>
          <w:p w14:paraId="7B2F72E1" w14:textId="77777777" w:rsidR="00AD1D33" w:rsidRDefault="00AD1D33" w:rsidP="003255BA">
            <w:pPr>
              <w:pStyle w:val="TAL"/>
              <w:rPr>
                <w:ins w:id="528" w:author="Samsung" w:date="2025-05-12T16:31:00Z"/>
              </w:rPr>
            </w:pPr>
            <w:ins w:id="529" w:author="Samsung" w:date="2025-05-12T16:31:00Z">
              <w:r>
                <w:t>308 Permanent Redirect</w:t>
              </w:r>
            </w:ins>
          </w:p>
        </w:tc>
        <w:tc>
          <w:tcPr>
            <w:tcW w:w="1971" w:type="pct"/>
            <w:shd w:val="clear" w:color="auto" w:fill="auto"/>
          </w:tcPr>
          <w:p w14:paraId="66570ADC" w14:textId="77777777" w:rsidR="00AD1D33" w:rsidRDefault="00AD1D33" w:rsidP="003255BA">
            <w:pPr>
              <w:pStyle w:val="TAL"/>
              <w:rPr>
                <w:ins w:id="530" w:author="Samsung" w:date="2025-05-12T16:31:00Z"/>
              </w:rPr>
            </w:pPr>
            <w:ins w:id="531" w:author="Samsung" w:date="2025-05-12T16:31:00Z">
              <w:r>
                <w:t>Permanent redirection.</w:t>
              </w:r>
            </w:ins>
          </w:p>
          <w:p w14:paraId="34489422" w14:textId="77777777" w:rsidR="00AD1D33" w:rsidRDefault="00AD1D33" w:rsidP="003255BA">
            <w:pPr>
              <w:pStyle w:val="TAL"/>
              <w:rPr>
                <w:ins w:id="532" w:author="Samsung" w:date="2025-05-12T16:31:00Z"/>
              </w:rPr>
            </w:pPr>
          </w:p>
          <w:p w14:paraId="5F6799A4" w14:textId="77777777" w:rsidR="00AD1D33" w:rsidRDefault="00AD1D33" w:rsidP="003255BA">
            <w:pPr>
              <w:pStyle w:val="TAL"/>
              <w:rPr>
                <w:ins w:id="533" w:author="Samsung" w:date="2025-05-12T16:31:00Z"/>
              </w:rPr>
            </w:pPr>
            <w:ins w:id="534" w:author="Samsung" w:date="2025-05-12T16:31:00Z">
              <w:r>
                <w:t>The response shall include a Location header field containing an alternative target URI of the resource located in an alternative CCF.</w:t>
              </w:r>
            </w:ins>
          </w:p>
          <w:p w14:paraId="247E18BF" w14:textId="77777777" w:rsidR="00AD1D33" w:rsidRDefault="00AD1D33" w:rsidP="003255BA">
            <w:pPr>
              <w:pStyle w:val="TAL"/>
              <w:rPr>
                <w:ins w:id="535" w:author="Samsung" w:date="2025-05-12T16:31:00Z"/>
              </w:rPr>
            </w:pPr>
          </w:p>
          <w:p w14:paraId="14882E02" w14:textId="77777777" w:rsidR="00AD1D33" w:rsidRDefault="00AD1D33" w:rsidP="003255BA">
            <w:pPr>
              <w:pStyle w:val="TAL"/>
              <w:rPr>
                <w:ins w:id="536" w:author="Samsung" w:date="2025-05-12T16:31:00Z"/>
                <w:rFonts w:cs="Arial"/>
                <w:szCs w:val="18"/>
                <w:lang w:val="en-US"/>
              </w:rPr>
            </w:pPr>
            <w:ins w:id="537" w:author="Samsung" w:date="2025-05-12T16:31:00Z">
              <w:r>
                <w:t>Redirection handling is described in clause 5.2.10 of 3GPP TS 29.122 [14].</w:t>
              </w:r>
            </w:ins>
          </w:p>
        </w:tc>
      </w:tr>
      <w:tr w:rsidR="00AD1D33" w14:paraId="5BAB1178" w14:textId="77777777" w:rsidTr="003255BA">
        <w:trPr>
          <w:jc w:val="center"/>
          <w:ins w:id="538" w:author="Samsung" w:date="2025-05-12T16:31:00Z"/>
        </w:trPr>
        <w:tc>
          <w:tcPr>
            <w:tcW w:w="825" w:type="pct"/>
            <w:shd w:val="clear" w:color="auto" w:fill="auto"/>
          </w:tcPr>
          <w:p w14:paraId="578D3C1D" w14:textId="77777777" w:rsidR="00AD1D33" w:rsidRDefault="00AD1D33" w:rsidP="003255BA">
            <w:pPr>
              <w:pStyle w:val="TAL"/>
              <w:rPr>
                <w:ins w:id="539" w:author="Samsung" w:date="2025-05-12T16:31:00Z"/>
              </w:rPr>
            </w:pPr>
            <w:proofErr w:type="spellStart"/>
            <w:ins w:id="540" w:author="Samsung" w:date="2025-05-12T16:31:00Z">
              <w:r>
                <w:t>ProblemDetails</w:t>
              </w:r>
              <w:proofErr w:type="spellEnd"/>
            </w:ins>
          </w:p>
        </w:tc>
        <w:tc>
          <w:tcPr>
            <w:tcW w:w="499" w:type="pct"/>
          </w:tcPr>
          <w:p w14:paraId="60480903" w14:textId="77777777" w:rsidR="00AD1D33" w:rsidRDefault="00AD1D33" w:rsidP="003255BA">
            <w:pPr>
              <w:pStyle w:val="TAC"/>
              <w:rPr>
                <w:ins w:id="541" w:author="Samsung" w:date="2025-05-12T16:31:00Z"/>
              </w:rPr>
            </w:pPr>
            <w:ins w:id="542" w:author="Samsung" w:date="2025-05-12T16:31:00Z">
              <w:r>
                <w:t>O</w:t>
              </w:r>
            </w:ins>
          </w:p>
        </w:tc>
        <w:tc>
          <w:tcPr>
            <w:tcW w:w="738" w:type="pct"/>
          </w:tcPr>
          <w:p w14:paraId="468EA82F" w14:textId="77777777" w:rsidR="00AD1D33" w:rsidRDefault="00AD1D33" w:rsidP="003255BA">
            <w:pPr>
              <w:pStyle w:val="TAL"/>
              <w:rPr>
                <w:ins w:id="543" w:author="Samsung" w:date="2025-05-12T16:31:00Z"/>
              </w:rPr>
            </w:pPr>
            <w:ins w:id="544" w:author="Samsung" w:date="2025-05-12T16:31:00Z">
              <w:r>
                <w:t>0..1</w:t>
              </w:r>
            </w:ins>
          </w:p>
        </w:tc>
        <w:tc>
          <w:tcPr>
            <w:tcW w:w="967" w:type="pct"/>
          </w:tcPr>
          <w:p w14:paraId="69D6E2B9" w14:textId="77777777" w:rsidR="00AD1D33" w:rsidRDefault="00AD1D33" w:rsidP="003255BA">
            <w:pPr>
              <w:pStyle w:val="TAL"/>
              <w:rPr>
                <w:ins w:id="545" w:author="Samsung" w:date="2025-05-12T16:31:00Z"/>
              </w:rPr>
            </w:pPr>
            <w:ins w:id="546" w:author="Samsung" w:date="2025-05-12T16:31:00Z">
              <w:r>
                <w:t>414 URI Too Long</w:t>
              </w:r>
            </w:ins>
          </w:p>
        </w:tc>
        <w:tc>
          <w:tcPr>
            <w:tcW w:w="1971" w:type="pct"/>
            <w:shd w:val="clear" w:color="auto" w:fill="auto"/>
          </w:tcPr>
          <w:p w14:paraId="73C4B044" w14:textId="77777777" w:rsidR="00AD1D33" w:rsidRDefault="00AD1D33" w:rsidP="003255BA">
            <w:pPr>
              <w:pStyle w:val="TAL"/>
              <w:rPr>
                <w:ins w:id="547" w:author="Samsung" w:date="2025-05-12T16:31:00Z"/>
                <w:rFonts w:cs="Arial"/>
                <w:szCs w:val="18"/>
                <w:lang w:val="en-US"/>
              </w:rPr>
            </w:pPr>
            <w:ins w:id="548" w:author="Samsung" w:date="2025-05-12T16:31:00Z">
              <w:r>
                <w:rPr>
                  <w:rFonts w:cs="Arial"/>
                  <w:szCs w:val="18"/>
                  <w:lang w:val="en-US"/>
                </w:rPr>
                <w:t>Indicates that the server refuses to process the request because the request-target is too long.</w:t>
              </w:r>
            </w:ins>
          </w:p>
        </w:tc>
      </w:tr>
      <w:tr w:rsidR="00AD1D33" w14:paraId="7EEE556C" w14:textId="77777777" w:rsidTr="003255BA">
        <w:trPr>
          <w:jc w:val="center"/>
          <w:ins w:id="549" w:author="Samsung" w:date="2025-05-12T16:31:00Z"/>
        </w:trPr>
        <w:tc>
          <w:tcPr>
            <w:tcW w:w="5000" w:type="pct"/>
            <w:gridSpan w:val="5"/>
            <w:shd w:val="clear" w:color="auto" w:fill="auto"/>
          </w:tcPr>
          <w:p w14:paraId="4CCA10AB" w14:textId="77777777" w:rsidR="00AD1D33" w:rsidRDefault="00AD1D33" w:rsidP="003255BA">
            <w:pPr>
              <w:pStyle w:val="TAN"/>
              <w:rPr>
                <w:ins w:id="550" w:author="Samsung" w:date="2025-05-12T16:31:00Z"/>
                <w:rFonts w:cs="Arial"/>
                <w:szCs w:val="18"/>
                <w:lang w:val="en-US"/>
              </w:rPr>
            </w:pPr>
            <w:ins w:id="551" w:author="Samsung" w:date="2025-05-12T16:31:00Z">
              <w:r>
                <w:t>NOTE:</w:t>
              </w:r>
              <w:r>
                <w:tab/>
                <w:t>The mandatory HTTP error status codes for the HTTP GET method listed in table 5.2.6-1 of 3GPP TS 29.122 [14] shall also apply.</w:t>
              </w:r>
            </w:ins>
          </w:p>
        </w:tc>
      </w:tr>
    </w:tbl>
    <w:p w14:paraId="18500041" w14:textId="77777777" w:rsidR="00AD1D33" w:rsidRDefault="00AD1D33" w:rsidP="00AD1D33">
      <w:pPr>
        <w:rPr>
          <w:ins w:id="552" w:author="Samsung" w:date="2025-05-12T16:31:00Z"/>
        </w:rPr>
      </w:pPr>
    </w:p>
    <w:p w14:paraId="5026865E" w14:textId="3267B2A9" w:rsidR="00AD1D33" w:rsidRDefault="00AD1D33" w:rsidP="00AD1D33">
      <w:pPr>
        <w:pStyle w:val="TH"/>
        <w:rPr>
          <w:ins w:id="553" w:author="Samsung" w:date="2025-05-12T16:31:00Z"/>
        </w:rPr>
      </w:pPr>
      <w:ins w:id="554" w:author="Samsung" w:date="2025-05-12T16:31:00Z">
        <w:r>
          <w:t>Table 8.1</w:t>
        </w:r>
      </w:ins>
      <w:ins w:id="555" w:author="Samsung" w:date="2025-05-12T16:41:00Z">
        <w:r w:rsidR="002C0BA9">
          <w:t>1</w:t>
        </w:r>
      </w:ins>
      <w:ins w:id="556" w:author="Samsung" w:date="2025-05-12T16:31:00Z">
        <w:r>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1D33" w14:paraId="5EBB3F8F" w14:textId="77777777" w:rsidTr="003255BA">
        <w:trPr>
          <w:jc w:val="center"/>
          <w:ins w:id="557" w:author="Samsung" w:date="2025-05-12T16:31:00Z"/>
        </w:trPr>
        <w:tc>
          <w:tcPr>
            <w:tcW w:w="825" w:type="pct"/>
            <w:shd w:val="clear" w:color="auto" w:fill="C0C0C0"/>
          </w:tcPr>
          <w:p w14:paraId="70FDAC4C" w14:textId="77777777" w:rsidR="00AD1D33" w:rsidRDefault="00AD1D33" w:rsidP="003255BA">
            <w:pPr>
              <w:pStyle w:val="TAH"/>
              <w:rPr>
                <w:ins w:id="558" w:author="Samsung" w:date="2025-05-12T16:31:00Z"/>
              </w:rPr>
            </w:pPr>
            <w:ins w:id="559" w:author="Samsung" w:date="2025-05-12T16:31:00Z">
              <w:r>
                <w:t>Name</w:t>
              </w:r>
            </w:ins>
          </w:p>
        </w:tc>
        <w:tc>
          <w:tcPr>
            <w:tcW w:w="732" w:type="pct"/>
            <w:shd w:val="clear" w:color="auto" w:fill="C0C0C0"/>
          </w:tcPr>
          <w:p w14:paraId="4EC7CBE1" w14:textId="77777777" w:rsidR="00AD1D33" w:rsidRDefault="00AD1D33" w:rsidP="003255BA">
            <w:pPr>
              <w:pStyle w:val="TAH"/>
              <w:rPr>
                <w:ins w:id="560" w:author="Samsung" w:date="2025-05-12T16:31:00Z"/>
              </w:rPr>
            </w:pPr>
            <w:ins w:id="561" w:author="Samsung" w:date="2025-05-12T16:31:00Z">
              <w:r>
                <w:t>Data type</w:t>
              </w:r>
            </w:ins>
          </w:p>
        </w:tc>
        <w:tc>
          <w:tcPr>
            <w:tcW w:w="217" w:type="pct"/>
            <w:shd w:val="clear" w:color="auto" w:fill="C0C0C0"/>
          </w:tcPr>
          <w:p w14:paraId="61E562B5" w14:textId="77777777" w:rsidR="00AD1D33" w:rsidRDefault="00AD1D33" w:rsidP="003255BA">
            <w:pPr>
              <w:pStyle w:val="TAH"/>
              <w:rPr>
                <w:ins w:id="562" w:author="Samsung" w:date="2025-05-12T16:31:00Z"/>
              </w:rPr>
            </w:pPr>
            <w:ins w:id="563" w:author="Samsung" w:date="2025-05-12T16:31:00Z">
              <w:r>
                <w:t>P</w:t>
              </w:r>
            </w:ins>
          </w:p>
        </w:tc>
        <w:tc>
          <w:tcPr>
            <w:tcW w:w="581" w:type="pct"/>
            <w:shd w:val="clear" w:color="auto" w:fill="C0C0C0"/>
          </w:tcPr>
          <w:p w14:paraId="3808B024" w14:textId="77777777" w:rsidR="00AD1D33" w:rsidRDefault="00AD1D33" w:rsidP="003255BA">
            <w:pPr>
              <w:pStyle w:val="TAH"/>
              <w:rPr>
                <w:ins w:id="564" w:author="Samsung" w:date="2025-05-12T16:31:00Z"/>
              </w:rPr>
            </w:pPr>
            <w:ins w:id="565" w:author="Samsung" w:date="2025-05-12T16:31:00Z">
              <w:r>
                <w:t>Cardinality</w:t>
              </w:r>
            </w:ins>
          </w:p>
        </w:tc>
        <w:tc>
          <w:tcPr>
            <w:tcW w:w="2645" w:type="pct"/>
            <w:shd w:val="clear" w:color="auto" w:fill="C0C0C0"/>
            <w:vAlign w:val="center"/>
          </w:tcPr>
          <w:p w14:paraId="405A2E9E" w14:textId="77777777" w:rsidR="00AD1D33" w:rsidRDefault="00AD1D33" w:rsidP="003255BA">
            <w:pPr>
              <w:pStyle w:val="TAH"/>
              <w:rPr>
                <w:ins w:id="566" w:author="Samsung" w:date="2025-05-12T16:31:00Z"/>
              </w:rPr>
            </w:pPr>
            <w:ins w:id="567" w:author="Samsung" w:date="2025-05-12T16:31:00Z">
              <w:r>
                <w:t>Description</w:t>
              </w:r>
            </w:ins>
          </w:p>
        </w:tc>
      </w:tr>
      <w:tr w:rsidR="00AD1D33" w14:paraId="6211D7FD" w14:textId="77777777" w:rsidTr="003255BA">
        <w:trPr>
          <w:jc w:val="center"/>
          <w:ins w:id="568" w:author="Samsung" w:date="2025-05-12T16:31:00Z"/>
        </w:trPr>
        <w:tc>
          <w:tcPr>
            <w:tcW w:w="825" w:type="pct"/>
            <w:shd w:val="clear" w:color="auto" w:fill="auto"/>
          </w:tcPr>
          <w:p w14:paraId="50823AD2" w14:textId="77777777" w:rsidR="00AD1D33" w:rsidRDefault="00AD1D33" w:rsidP="003255BA">
            <w:pPr>
              <w:pStyle w:val="TAL"/>
              <w:rPr>
                <w:ins w:id="569" w:author="Samsung" w:date="2025-05-12T16:31:00Z"/>
              </w:rPr>
            </w:pPr>
            <w:ins w:id="570" w:author="Samsung" w:date="2025-05-12T16:31:00Z">
              <w:r>
                <w:t>Location</w:t>
              </w:r>
            </w:ins>
          </w:p>
        </w:tc>
        <w:tc>
          <w:tcPr>
            <w:tcW w:w="732" w:type="pct"/>
          </w:tcPr>
          <w:p w14:paraId="2F177D61" w14:textId="77777777" w:rsidR="00AD1D33" w:rsidRDefault="00AD1D33" w:rsidP="003255BA">
            <w:pPr>
              <w:pStyle w:val="TAL"/>
              <w:rPr>
                <w:ins w:id="571" w:author="Samsung" w:date="2025-05-12T16:31:00Z"/>
              </w:rPr>
            </w:pPr>
            <w:ins w:id="572" w:author="Samsung" w:date="2025-05-12T16:31:00Z">
              <w:r>
                <w:t>string</w:t>
              </w:r>
            </w:ins>
          </w:p>
        </w:tc>
        <w:tc>
          <w:tcPr>
            <w:tcW w:w="217" w:type="pct"/>
          </w:tcPr>
          <w:p w14:paraId="3331CC14" w14:textId="77777777" w:rsidR="00AD1D33" w:rsidRDefault="00AD1D33" w:rsidP="003255BA">
            <w:pPr>
              <w:pStyle w:val="TAC"/>
              <w:rPr>
                <w:ins w:id="573" w:author="Samsung" w:date="2025-05-12T16:31:00Z"/>
              </w:rPr>
            </w:pPr>
            <w:ins w:id="574" w:author="Samsung" w:date="2025-05-12T16:31:00Z">
              <w:r>
                <w:t>M</w:t>
              </w:r>
            </w:ins>
          </w:p>
        </w:tc>
        <w:tc>
          <w:tcPr>
            <w:tcW w:w="581" w:type="pct"/>
          </w:tcPr>
          <w:p w14:paraId="186EECF1" w14:textId="77777777" w:rsidR="00AD1D33" w:rsidRDefault="00AD1D33" w:rsidP="003255BA">
            <w:pPr>
              <w:pStyle w:val="TAL"/>
              <w:rPr>
                <w:ins w:id="575" w:author="Samsung" w:date="2025-05-12T16:31:00Z"/>
              </w:rPr>
            </w:pPr>
            <w:ins w:id="576" w:author="Samsung" w:date="2025-05-12T16:31:00Z">
              <w:r>
                <w:t>1</w:t>
              </w:r>
            </w:ins>
          </w:p>
        </w:tc>
        <w:tc>
          <w:tcPr>
            <w:tcW w:w="2645" w:type="pct"/>
            <w:shd w:val="clear" w:color="auto" w:fill="auto"/>
            <w:vAlign w:val="center"/>
          </w:tcPr>
          <w:p w14:paraId="72848C93" w14:textId="77777777" w:rsidR="00AD1D33" w:rsidRDefault="00AD1D33" w:rsidP="003255BA">
            <w:pPr>
              <w:pStyle w:val="TAL"/>
              <w:rPr>
                <w:ins w:id="577" w:author="Samsung" w:date="2025-05-12T16:31:00Z"/>
              </w:rPr>
            </w:pPr>
            <w:ins w:id="578" w:author="Samsung" w:date="2025-05-12T16:31:00Z">
              <w:r>
                <w:t>Contains an alternative target URI of the resource located in an alternative CCF.</w:t>
              </w:r>
            </w:ins>
          </w:p>
        </w:tc>
      </w:tr>
    </w:tbl>
    <w:p w14:paraId="6197F706" w14:textId="77777777" w:rsidR="00AD1D33" w:rsidRDefault="00AD1D33" w:rsidP="00AD1D33">
      <w:pPr>
        <w:rPr>
          <w:ins w:id="579" w:author="Samsung" w:date="2025-05-12T16:31:00Z"/>
        </w:rPr>
      </w:pPr>
    </w:p>
    <w:p w14:paraId="1DEC9386" w14:textId="4F3DD715" w:rsidR="00AD1D33" w:rsidRDefault="00AD1D33" w:rsidP="00AD1D33">
      <w:pPr>
        <w:pStyle w:val="TH"/>
        <w:rPr>
          <w:ins w:id="580" w:author="Samsung" w:date="2025-05-12T16:31:00Z"/>
        </w:rPr>
      </w:pPr>
      <w:ins w:id="581" w:author="Samsung" w:date="2025-05-12T16:31:00Z">
        <w:r>
          <w:t>Table 8.</w:t>
        </w:r>
      </w:ins>
      <w:ins w:id="582" w:author="Samsung" w:date="2025-05-12T16:41:00Z">
        <w:r w:rsidR="002C0BA9">
          <w:t>1</w:t>
        </w:r>
      </w:ins>
      <w:ins w:id="583" w:author="Samsung" w:date="2025-05-12T16:31:00Z">
        <w:r>
          <w:t>1.2.2.3.1-5: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D1D33" w14:paraId="58F98E3D" w14:textId="77777777" w:rsidTr="003255BA">
        <w:trPr>
          <w:jc w:val="center"/>
          <w:ins w:id="584" w:author="Samsung" w:date="2025-05-12T16:31:00Z"/>
        </w:trPr>
        <w:tc>
          <w:tcPr>
            <w:tcW w:w="825" w:type="pct"/>
            <w:shd w:val="clear" w:color="auto" w:fill="C0C0C0"/>
          </w:tcPr>
          <w:p w14:paraId="17E43634" w14:textId="77777777" w:rsidR="00AD1D33" w:rsidRDefault="00AD1D33" w:rsidP="003255BA">
            <w:pPr>
              <w:pStyle w:val="TAH"/>
              <w:rPr>
                <w:ins w:id="585" w:author="Samsung" w:date="2025-05-12T16:31:00Z"/>
              </w:rPr>
            </w:pPr>
            <w:ins w:id="586" w:author="Samsung" w:date="2025-05-12T16:31:00Z">
              <w:r>
                <w:t>Name</w:t>
              </w:r>
            </w:ins>
          </w:p>
        </w:tc>
        <w:tc>
          <w:tcPr>
            <w:tcW w:w="732" w:type="pct"/>
            <w:shd w:val="clear" w:color="auto" w:fill="C0C0C0"/>
          </w:tcPr>
          <w:p w14:paraId="2900170C" w14:textId="77777777" w:rsidR="00AD1D33" w:rsidRDefault="00AD1D33" w:rsidP="003255BA">
            <w:pPr>
              <w:pStyle w:val="TAH"/>
              <w:rPr>
                <w:ins w:id="587" w:author="Samsung" w:date="2025-05-12T16:31:00Z"/>
              </w:rPr>
            </w:pPr>
            <w:ins w:id="588" w:author="Samsung" w:date="2025-05-12T16:31:00Z">
              <w:r>
                <w:t>Data type</w:t>
              </w:r>
            </w:ins>
          </w:p>
        </w:tc>
        <w:tc>
          <w:tcPr>
            <w:tcW w:w="217" w:type="pct"/>
            <w:shd w:val="clear" w:color="auto" w:fill="C0C0C0"/>
          </w:tcPr>
          <w:p w14:paraId="0380FD02" w14:textId="77777777" w:rsidR="00AD1D33" w:rsidRDefault="00AD1D33" w:rsidP="003255BA">
            <w:pPr>
              <w:pStyle w:val="TAH"/>
              <w:rPr>
                <w:ins w:id="589" w:author="Samsung" w:date="2025-05-12T16:31:00Z"/>
              </w:rPr>
            </w:pPr>
            <w:ins w:id="590" w:author="Samsung" w:date="2025-05-12T16:31:00Z">
              <w:r>
                <w:t>P</w:t>
              </w:r>
            </w:ins>
          </w:p>
        </w:tc>
        <w:tc>
          <w:tcPr>
            <w:tcW w:w="581" w:type="pct"/>
            <w:shd w:val="clear" w:color="auto" w:fill="C0C0C0"/>
          </w:tcPr>
          <w:p w14:paraId="0676DA72" w14:textId="77777777" w:rsidR="00AD1D33" w:rsidRDefault="00AD1D33" w:rsidP="003255BA">
            <w:pPr>
              <w:pStyle w:val="TAH"/>
              <w:rPr>
                <w:ins w:id="591" w:author="Samsung" w:date="2025-05-12T16:31:00Z"/>
              </w:rPr>
            </w:pPr>
            <w:ins w:id="592" w:author="Samsung" w:date="2025-05-12T16:31:00Z">
              <w:r>
                <w:t>Cardinality</w:t>
              </w:r>
            </w:ins>
          </w:p>
        </w:tc>
        <w:tc>
          <w:tcPr>
            <w:tcW w:w="2645" w:type="pct"/>
            <w:shd w:val="clear" w:color="auto" w:fill="C0C0C0"/>
            <w:vAlign w:val="center"/>
          </w:tcPr>
          <w:p w14:paraId="18A6FB0B" w14:textId="77777777" w:rsidR="00AD1D33" w:rsidRDefault="00AD1D33" w:rsidP="003255BA">
            <w:pPr>
              <w:pStyle w:val="TAH"/>
              <w:rPr>
                <w:ins w:id="593" w:author="Samsung" w:date="2025-05-12T16:31:00Z"/>
              </w:rPr>
            </w:pPr>
            <w:ins w:id="594" w:author="Samsung" w:date="2025-05-12T16:31:00Z">
              <w:r>
                <w:t>Description</w:t>
              </w:r>
            </w:ins>
          </w:p>
        </w:tc>
      </w:tr>
      <w:tr w:rsidR="00AD1D33" w14:paraId="79C7185C" w14:textId="77777777" w:rsidTr="003255BA">
        <w:trPr>
          <w:jc w:val="center"/>
          <w:ins w:id="595" w:author="Samsung" w:date="2025-05-12T16:31:00Z"/>
        </w:trPr>
        <w:tc>
          <w:tcPr>
            <w:tcW w:w="825" w:type="pct"/>
            <w:shd w:val="clear" w:color="auto" w:fill="auto"/>
          </w:tcPr>
          <w:p w14:paraId="78D2B1AB" w14:textId="77777777" w:rsidR="00AD1D33" w:rsidRDefault="00AD1D33" w:rsidP="003255BA">
            <w:pPr>
              <w:pStyle w:val="TAL"/>
              <w:rPr>
                <w:ins w:id="596" w:author="Samsung" w:date="2025-05-12T16:31:00Z"/>
              </w:rPr>
            </w:pPr>
            <w:ins w:id="597" w:author="Samsung" w:date="2025-05-12T16:31:00Z">
              <w:r>
                <w:t>Location</w:t>
              </w:r>
            </w:ins>
          </w:p>
        </w:tc>
        <w:tc>
          <w:tcPr>
            <w:tcW w:w="732" w:type="pct"/>
          </w:tcPr>
          <w:p w14:paraId="45F6E275" w14:textId="77777777" w:rsidR="00AD1D33" w:rsidRDefault="00AD1D33" w:rsidP="003255BA">
            <w:pPr>
              <w:pStyle w:val="TAL"/>
              <w:rPr>
                <w:ins w:id="598" w:author="Samsung" w:date="2025-05-12T16:31:00Z"/>
              </w:rPr>
            </w:pPr>
            <w:ins w:id="599" w:author="Samsung" w:date="2025-05-12T16:31:00Z">
              <w:r>
                <w:t>string</w:t>
              </w:r>
            </w:ins>
          </w:p>
        </w:tc>
        <w:tc>
          <w:tcPr>
            <w:tcW w:w="217" w:type="pct"/>
          </w:tcPr>
          <w:p w14:paraId="2B5A8DBA" w14:textId="77777777" w:rsidR="00AD1D33" w:rsidRDefault="00AD1D33" w:rsidP="003255BA">
            <w:pPr>
              <w:pStyle w:val="TAC"/>
              <w:rPr>
                <w:ins w:id="600" w:author="Samsung" w:date="2025-05-12T16:31:00Z"/>
              </w:rPr>
            </w:pPr>
            <w:ins w:id="601" w:author="Samsung" w:date="2025-05-12T16:31:00Z">
              <w:r>
                <w:t>M</w:t>
              </w:r>
            </w:ins>
          </w:p>
        </w:tc>
        <w:tc>
          <w:tcPr>
            <w:tcW w:w="581" w:type="pct"/>
          </w:tcPr>
          <w:p w14:paraId="4BFBEFA3" w14:textId="77777777" w:rsidR="00AD1D33" w:rsidRDefault="00AD1D33" w:rsidP="003255BA">
            <w:pPr>
              <w:pStyle w:val="TAL"/>
              <w:rPr>
                <w:ins w:id="602" w:author="Samsung" w:date="2025-05-12T16:31:00Z"/>
              </w:rPr>
            </w:pPr>
            <w:ins w:id="603" w:author="Samsung" w:date="2025-05-12T16:31:00Z">
              <w:r>
                <w:t>1</w:t>
              </w:r>
            </w:ins>
          </w:p>
        </w:tc>
        <w:tc>
          <w:tcPr>
            <w:tcW w:w="2645" w:type="pct"/>
            <w:shd w:val="clear" w:color="auto" w:fill="auto"/>
            <w:vAlign w:val="center"/>
          </w:tcPr>
          <w:p w14:paraId="1B251C9B" w14:textId="77777777" w:rsidR="00AD1D33" w:rsidRDefault="00AD1D33" w:rsidP="003255BA">
            <w:pPr>
              <w:pStyle w:val="TAL"/>
              <w:rPr>
                <w:ins w:id="604" w:author="Samsung" w:date="2025-05-12T16:31:00Z"/>
              </w:rPr>
            </w:pPr>
            <w:ins w:id="605" w:author="Samsung" w:date="2025-05-12T16:31:00Z">
              <w:r>
                <w:t>Contains an alternative target URI of the resource located in an alternative CCF.</w:t>
              </w:r>
            </w:ins>
          </w:p>
        </w:tc>
      </w:tr>
    </w:tbl>
    <w:p w14:paraId="65FE6826" w14:textId="77777777" w:rsidR="00AD1D33" w:rsidRDefault="00AD1D33" w:rsidP="00AD1D33">
      <w:pPr>
        <w:rPr>
          <w:ins w:id="606" w:author="Samsung" w:date="2025-05-12T16:31:00Z"/>
        </w:rPr>
      </w:pPr>
    </w:p>
    <w:p w14:paraId="6BEE54D7" w14:textId="12712ABB" w:rsidR="00AD1D33" w:rsidRDefault="00AD1D33" w:rsidP="00AD1D33">
      <w:pPr>
        <w:pStyle w:val="Heading5"/>
        <w:rPr>
          <w:ins w:id="607" w:author="Samsung" w:date="2025-05-12T16:31:00Z"/>
        </w:rPr>
      </w:pPr>
      <w:bookmarkStart w:id="608" w:name="_Toc28009804"/>
      <w:bookmarkStart w:id="609" w:name="_Toc34061923"/>
      <w:bookmarkStart w:id="610" w:name="_Toc36036679"/>
      <w:bookmarkStart w:id="611" w:name="_Toc43284926"/>
      <w:bookmarkStart w:id="612" w:name="_Toc45132705"/>
      <w:bookmarkStart w:id="613" w:name="_Toc51193399"/>
      <w:bookmarkStart w:id="614" w:name="_Toc51760598"/>
      <w:bookmarkStart w:id="615" w:name="_Toc59015048"/>
      <w:bookmarkStart w:id="616" w:name="_Toc59015564"/>
      <w:bookmarkStart w:id="617" w:name="_Toc68165606"/>
      <w:bookmarkStart w:id="618" w:name="_Toc83229702"/>
      <w:bookmarkStart w:id="619" w:name="_Toc90648901"/>
      <w:bookmarkStart w:id="620" w:name="_Toc105593793"/>
      <w:bookmarkStart w:id="621" w:name="_Toc114209507"/>
      <w:bookmarkStart w:id="622" w:name="_Toc138681368"/>
      <w:bookmarkStart w:id="623" w:name="_Toc151977785"/>
      <w:bookmarkStart w:id="624" w:name="_Toc152148468"/>
      <w:bookmarkStart w:id="625" w:name="_Toc161988254"/>
      <w:bookmarkStart w:id="626" w:name="_Toc185508812"/>
      <w:bookmarkStart w:id="627" w:name="_Toc192861922"/>
      <w:ins w:id="628" w:author="Samsung" w:date="2025-05-12T16:31:00Z">
        <w:r>
          <w:t>8.1</w:t>
        </w:r>
      </w:ins>
      <w:ins w:id="629" w:author="Samsung" w:date="2025-05-12T16:41:00Z">
        <w:r w:rsidR="002C0BA9">
          <w:t>1</w:t>
        </w:r>
      </w:ins>
      <w:ins w:id="630" w:author="Samsung" w:date="2025-05-12T16:31:00Z">
        <w:r>
          <w:t>.</w:t>
        </w:r>
        <w:r>
          <w:rPr>
            <w:lang w:val="en-IN"/>
          </w:rPr>
          <w:t>2</w:t>
        </w:r>
        <w:r>
          <w:t>.2.4</w:t>
        </w:r>
        <w:r>
          <w:tab/>
          <w:t>Resource Custom Operations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ins>
    </w:p>
    <w:p w14:paraId="3139B08C" w14:textId="77777777" w:rsidR="00AD1D33" w:rsidRPr="00585CA6" w:rsidRDefault="00AD1D33" w:rsidP="00AD1D33">
      <w:pPr>
        <w:rPr>
          <w:ins w:id="631" w:author="Samsung" w:date="2025-05-12T16:31:00Z"/>
        </w:rPr>
      </w:pPr>
      <w:bookmarkStart w:id="632" w:name="_Toc151977786"/>
      <w:bookmarkStart w:id="633" w:name="_Toc152148469"/>
      <w:bookmarkStart w:id="634" w:name="_Toc161988255"/>
      <w:ins w:id="635" w:author="Samsung" w:date="2025-05-12T16:31:00Z">
        <w:r w:rsidRPr="00585CA6">
          <w:t>There are no resource custom operations defined for this resource in this release of the specification.</w:t>
        </w:r>
      </w:ins>
    </w:p>
    <w:p w14:paraId="0D36A8D4" w14:textId="134EFF7C" w:rsidR="00AD1D33" w:rsidRPr="008B1C02" w:rsidRDefault="00AD1D33" w:rsidP="00AD1D33">
      <w:pPr>
        <w:pStyle w:val="Heading3"/>
        <w:rPr>
          <w:ins w:id="636" w:author="Samsung" w:date="2025-05-12T16:31:00Z"/>
        </w:rPr>
      </w:pPr>
      <w:bookmarkStart w:id="637" w:name="_Toc185508813"/>
      <w:bookmarkStart w:id="638" w:name="_Toc192861923"/>
      <w:ins w:id="639" w:author="Samsung" w:date="2025-05-12T16:31:00Z">
        <w:r>
          <w:t>8.1</w:t>
        </w:r>
      </w:ins>
      <w:ins w:id="640" w:author="Samsung" w:date="2025-05-12T16:41:00Z">
        <w:r w:rsidR="002C0BA9">
          <w:t>1</w:t>
        </w:r>
      </w:ins>
      <w:ins w:id="641" w:author="Samsung" w:date="2025-05-12T16:31:00Z">
        <w:r>
          <w:t>.</w:t>
        </w:r>
      </w:ins>
      <w:ins w:id="642" w:author="Samsung" w:date="2025-05-12T16:41:00Z">
        <w:r w:rsidR="002C0BA9">
          <w:t>3</w:t>
        </w:r>
      </w:ins>
      <w:ins w:id="643" w:author="Samsung" w:date="2025-05-12T16:31:00Z">
        <w:r w:rsidRPr="008B1C02">
          <w:tab/>
          <w:t>Custom Operations without associated resources</w:t>
        </w:r>
        <w:bookmarkEnd w:id="632"/>
        <w:bookmarkEnd w:id="633"/>
        <w:bookmarkEnd w:id="634"/>
        <w:bookmarkEnd w:id="637"/>
        <w:bookmarkEnd w:id="638"/>
      </w:ins>
    </w:p>
    <w:p w14:paraId="04F788D0" w14:textId="77777777" w:rsidR="00AD1D33" w:rsidRDefault="00AD1D33" w:rsidP="00AD1D33">
      <w:pPr>
        <w:rPr>
          <w:ins w:id="644" w:author="Samsung" w:date="2025-05-12T16:31:00Z"/>
          <w:lang w:val="x-none"/>
        </w:rPr>
      </w:pPr>
      <w:ins w:id="645" w:author="Samsung" w:date="2025-05-12T16:31:00Z">
        <w:r w:rsidRPr="008B1C02">
          <w:t>There are no custom</w:t>
        </w:r>
        <w:r>
          <w:t xml:space="preserve"> </w:t>
        </w:r>
        <w:r w:rsidRPr="008B1C02">
          <w:t>operations without associated resources defined for this API in this release of the specification.</w:t>
        </w:r>
      </w:ins>
    </w:p>
    <w:p w14:paraId="27484518" w14:textId="02ED8064" w:rsidR="00AD1D33" w:rsidRDefault="00AD1D33" w:rsidP="00AD1D33">
      <w:pPr>
        <w:pStyle w:val="Heading3"/>
        <w:rPr>
          <w:ins w:id="646" w:author="Samsung" w:date="2025-05-12T16:31:00Z"/>
        </w:rPr>
      </w:pPr>
      <w:bookmarkStart w:id="647" w:name="_Toc28009805"/>
      <w:bookmarkStart w:id="648" w:name="_Toc34061924"/>
      <w:bookmarkStart w:id="649" w:name="_Toc36036680"/>
      <w:bookmarkStart w:id="650" w:name="_Toc43284927"/>
      <w:bookmarkStart w:id="651" w:name="_Toc45132706"/>
      <w:bookmarkStart w:id="652" w:name="_Toc51193400"/>
      <w:bookmarkStart w:id="653" w:name="_Toc51760599"/>
      <w:bookmarkStart w:id="654" w:name="_Toc59015049"/>
      <w:bookmarkStart w:id="655" w:name="_Toc59015565"/>
      <w:bookmarkStart w:id="656" w:name="_Toc68165607"/>
      <w:bookmarkStart w:id="657" w:name="_Toc83229703"/>
      <w:bookmarkStart w:id="658" w:name="_Toc90648902"/>
      <w:bookmarkStart w:id="659" w:name="_Toc105593794"/>
      <w:bookmarkStart w:id="660" w:name="_Toc114209508"/>
      <w:bookmarkStart w:id="661" w:name="_Toc138681369"/>
      <w:bookmarkStart w:id="662" w:name="_Toc151977787"/>
      <w:bookmarkStart w:id="663" w:name="_Toc152148470"/>
      <w:bookmarkStart w:id="664" w:name="_Toc161988256"/>
      <w:bookmarkStart w:id="665" w:name="_Toc185508814"/>
      <w:bookmarkStart w:id="666" w:name="_Toc192861924"/>
      <w:ins w:id="667" w:author="Samsung" w:date="2025-05-12T16:31:00Z">
        <w:r>
          <w:t>8.</w:t>
        </w:r>
      </w:ins>
      <w:ins w:id="668" w:author="Samsung" w:date="2025-05-12T16:41:00Z">
        <w:r w:rsidR="002C0BA9">
          <w:t>1</w:t>
        </w:r>
      </w:ins>
      <w:ins w:id="669" w:author="Samsung" w:date="2025-05-12T16:31:00Z">
        <w:r w:rsidR="002C0BA9">
          <w:t>1.</w:t>
        </w:r>
      </w:ins>
      <w:ins w:id="670" w:author="Samsung" w:date="2025-05-12T16:41:00Z">
        <w:r w:rsidR="002C0BA9">
          <w:t>4</w:t>
        </w:r>
      </w:ins>
      <w:ins w:id="671" w:author="Samsung" w:date="2025-05-12T16:31:00Z">
        <w:r>
          <w:tab/>
          <w:t>Notifications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ins>
    </w:p>
    <w:p w14:paraId="1A8F5FAB" w14:textId="77777777" w:rsidR="00AD1D33" w:rsidRDefault="00AD1D33" w:rsidP="00AD1D33">
      <w:pPr>
        <w:rPr>
          <w:ins w:id="672" w:author="Samsung" w:date="2025-05-12T16:31:00Z"/>
        </w:rPr>
      </w:pPr>
      <w:ins w:id="673" w:author="Samsung" w:date="2025-05-12T16:31:00Z">
        <w:r w:rsidRPr="008B1C02">
          <w:t xml:space="preserve">There are no </w:t>
        </w:r>
        <w:r>
          <w:t>notifications</w:t>
        </w:r>
        <w:r w:rsidRPr="008B1C02">
          <w:t xml:space="preserve"> defined for this API in th</w:t>
        </w:r>
        <w:r>
          <w:t>is release of the specification.</w:t>
        </w:r>
      </w:ins>
    </w:p>
    <w:p w14:paraId="0955F492" w14:textId="720167E3" w:rsidR="00AD1D33" w:rsidRDefault="00AD1D33" w:rsidP="00AD1D33">
      <w:pPr>
        <w:pStyle w:val="Heading3"/>
        <w:rPr>
          <w:ins w:id="674" w:author="Samsung" w:date="2025-05-12T16:31:00Z"/>
        </w:rPr>
      </w:pPr>
      <w:bookmarkStart w:id="675" w:name="_Toc28009806"/>
      <w:bookmarkStart w:id="676" w:name="_Toc34061925"/>
      <w:bookmarkStart w:id="677" w:name="_Toc36036681"/>
      <w:bookmarkStart w:id="678" w:name="_Toc43284928"/>
      <w:bookmarkStart w:id="679" w:name="_Toc45132707"/>
      <w:bookmarkStart w:id="680" w:name="_Toc51193401"/>
      <w:bookmarkStart w:id="681" w:name="_Toc51760600"/>
      <w:bookmarkStart w:id="682" w:name="_Toc59015050"/>
      <w:bookmarkStart w:id="683" w:name="_Toc59015566"/>
      <w:bookmarkStart w:id="684" w:name="_Toc68165608"/>
      <w:bookmarkStart w:id="685" w:name="_Toc83229704"/>
      <w:bookmarkStart w:id="686" w:name="_Toc90648903"/>
      <w:bookmarkStart w:id="687" w:name="_Toc105593795"/>
      <w:bookmarkStart w:id="688" w:name="_Toc114209509"/>
      <w:bookmarkStart w:id="689" w:name="_Toc138681370"/>
      <w:bookmarkStart w:id="690" w:name="_Toc151977788"/>
      <w:bookmarkStart w:id="691" w:name="_Toc152148471"/>
      <w:bookmarkStart w:id="692" w:name="_Toc161988257"/>
      <w:bookmarkStart w:id="693" w:name="_Toc185508815"/>
      <w:bookmarkStart w:id="694" w:name="_Toc192861925"/>
      <w:ins w:id="695" w:author="Samsung" w:date="2025-05-12T16:31:00Z">
        <w:r>
          <w:t>8.1</w:t>
        </w:r>
      </w:ins>
      <w:ins w:id="696" w:author="Samsung" w:date="2025-05-12T16:41:00Z">
        <w:r w:rsidR="002C0BA9">
          <w:t>1</w:t>
        </w:r>
      </w:ins>
      <w:ins w:id="697" w:author="Samsung" w:date="2025-05-12T16:31:00Z">
        <w:r>
          <w:t>.</w:t>
        </w:r>
      </w:ins>
      <w:ins w:id="698" w:author="Samsung" w:date="2025-05-12T16:41:00Z">
        <w:r w:rsidR="002C0BA9">
          <w:t>5</w:t>
        </w:r>
      </w:ins>
      <w:ins w:id="699" w:author="Samsung" w:date="2025-05-12T16:31:00Z">
        <w:r>
          <w:tab/>
          <w:t>Data Model</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ins>
    </w:p>
    <w:p w14:paraId="41944986" w14:textId="74D3F113" w:rsidR="00AD1D33" w:rsidRDefault="00AD1D33" w:rsidP="00AD1D33">
      <w:pPr>
        <w:pStyle w:val="Heading4"/>
        <w:rPr>
          <w:ins w:id="700" w:author="Samsung" w:date="2025-05-12T16:31:00Z"/>
        </w:rPr>
      </w:pPr>
      <w:bookmarkStart w:id="701" w:name="_Toc28009807"/>
      <w:bookmarkStart w:id="702" w:name="_Toc34061926"/>
      <w:bookmarkStart w:id="703" w:name="_Toc36036682"/>
      <w:bookmarkStart w:id="704" w:name="_Toc43284929"/>
      <w:bookmarkStart w:id="705" w:name="_Toc45132708"/>
      <w:bookmarkStart w:id="706" w:name="_Toc51193402"/>
      <w:bookmarkStart w:id="707" w:name="_Toc51760601"/>
      <w:bookmarkStart w:id="708" w:name="_Toc59015051"/>
      <w:bookmarkStart w:id="709" w:name="_Toc59015567"/>
      <w:bookmarkStart w:id="710" w:name="_Toc68165609"/>
      <w:bookmarkStart w:id="711" w:name="_Toc83229705"/>
      <w:bookmarkStart w:id="712" w:name="_Toc90648904"/>
      <w:bookmarkStart w:id="713" w:name="_Toc105593796"/>
      <w:bookmarkStart w:id="714" w:name="_Toc114209510"/>
      <w:bookmarkStart w:id="715" w:name="_Toc138681371"/>
      <w:bookmarkStart w:id="716" w:name="_Toc151977789"/>
      <w:bookmarkStart w:id="717" w:name="_Toc152148472"/>
      <w:bookmarkStart w:id="718" w:name="_Toc161988258"/>
      <w:bookmarkStart w:id="719" w:name="_Toc185508816"/>
      <w:bookmarkStart w:id="720" w:name="_Toc192861926"/>
      <w:ins w:id="721" w:author="Samsung" w:date="2025-05-12T16:31:00Z">
        <w:r>
          <w:t>8.1</w:t>
        </w:r>
      </w:ins>
      <w:ins w:id="722" w:author="Samsung" w:date="2025-05-12T16:41:00Z">
        <w:r w:rsidR="002C0BA9">
          <w:t>4</w:t>
        </w:r>
      </w:ins>
      <w:ins w:id="723" w:author="Samsung" w:date="2025-05-12T16:31:00Z">
        <w:r>
          <w:t>.</w:t>
        </w:r>
      </w:ins>
      <w:ins w:id="724" w:author="Samsung" w:date="2025-05-12T16:41:00Z">
        <w:r w:rsidR="002C0BA9">
          <w:t>5</w:t>
        </w:r>
      </w:ins>
      <w:ins w:id="725" w:author="Samsung" w:date="2025-05-12T16:31:00Z">
        <w:r>
          <w:t>.1</w:t>
        </w:r>
        <w:r>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ins>
    </w:p>
    <w:p w14:paraId="70D57444" w14:textId="77777777" w:rsidR="00AD1D33" w:rsidRDefault="00AD1D33" w:rsidP="00AD1D33">
      <w:pPr>
        <w:rPr>
          <w:ins w:id="726" w:author="Samsung" w:date="2025-05-12T16:31:00Z"/>
        </w:rPr>
      </w:pPr>
      <w:ins w:id="727" w:author="Samsung" w:date="2025-05-12T16:31:00Z">
        <w:r>
          <w:t>This clause specifies the application data model supported by the API. Data types listed in clause 7.2 also apply to this API.</w:t>
        </w:r>
      </w:ins>
    </w:p>
    <w:p w14:paraId="47DA45B2" w14:textId="0EA8CA5B" w:rsidR="00AD1D33" w:rsidRDefault="00AD1D33" w:rsidP="00AD1D33">
      <w:pPr>
        <w:rPr>
          <w:ins w:id="728" w:author="Samsung" w:date="2025-05-12T16:31:00Z"/>
        </w:rPr>
      </w:pPr>
      <w:ins w:id="729" w:author="Samsung" w:date="2025-05-12T16:31:00Z">
        <w:r>
          <w:t>Table 8.</w:t>
        </w:r>
      </w:ins>
      <w:ins w:id="730" w:author="Samsung" w:date="2025-05-12T16:42:00Z">
        <w:r w:rsidR="002C0BA9">
          <w:t>1</w:t>
        </w:r>
      </w:ins>
      <w:ins w:id="731" w:author="Samsung" w:date="2025-05-12T16:31:00Z">
        <w:r>
          <w:t>1.</w:t>
        </w:r>
      </w:ins>
      <w:ins w:id="732" w:author="Samsung" w:date="2025-05-12T16:42:00Z">
        <w:r w:rsidR="002C0BA9">
          <w:t>5</w:t>
        </w:r>
      </w:ins>
      <w:ins w:id="733" w:author="Samsung" w:date="2025-05-12T16:31:00Z">
        <w:r>
          <w:t xml:space="preserve">.1-1 specifies the data types defined specifically for the </w:t>
        </w:r>
        <w:proofErr w:type="spellStart"/>
        <w:r>
          <w:t>CAPIF_</w:t>
        </w:r>
      </w:ins>
      <w:ins w:id="734" w:author="Samsung" w:date="2025-05-12T16:42:00Z">
        <w:r w:rsidR="002C0BA9">
          <w:t>Open_</w:t>
        </w:r>
      </w:ins>
      <w:ins w:id="735" w:author="Samsung" w:date="2025-05-12T16:31:00Z">
        <w:r>
          <w:t>Discover_Service_API</w:t>
        </w:r>
        <w:proofErr w:type="spellEnd"/>
        <w:r>
          <w:t>.</w:t>
        </w:r>
      </w:ins>
    </w:p>
    <w:p w14:paraId="1BB09435" w14:textId="1F1F0AD6" w:rsidR="00AD1D33" w:rsidRDefault="00AD1D33" w:rsidP="00AD1D33">
      <w:pPr>
        <w:pStyle w:val="TH"/>
        <w:rPr>
          <w:ins w:id="736" w:author="Samsung" w:date="2025-05-12T16:31:00Z"/>
        </w:rPr>
      </w:pPr>
      <w:ins w:id="737" w:author="Samsung" w:date="2025-05-12T16:31:00Z">
        <w:r>
          <w:lastRenderedPageBreak/>
          <w:t>Table 8.</w:t>
        </w:r>
      </w:ins>
      <w:ins w:id="738" w:author="Samsung" w:date="2025-05-12T16:42:00Z">
        <w:r w:rsidR="002C0BA9">
          <w:t>1</w:t>
        </w:r>
      </w:ins>
      <w:ins w:id="739" w:author="Samsung" w:date="2025-05-12T16:31:00Z">
        <w:r w:rsidR="002C0BA9">
          <w:t>1.</w:t>
        </w:r>
      </w:ins>
      <w:ins w:id="740" w:author="Samsung" w:date="2025-05-12T16:42:00Z">
        <w:r w:rsidR="002C0BA9">
          <w:t>5</w:t>
        </w:r>
      </w:ins>
      <w:ins w:id="741" w:author="Samsung" w:date="2025-05-12T16:31:00Z">
        <w:r>
          <w:t xml:space="preserve">.1-1: </w:t>
        </w:r>
        <w:proofErr w:type="spellStart"/>
        <w:r>
          <w:t>CAPIF_</w:t>
        </w:r>
      </w:ins>
      <w:ins w:id="742" w:author="Samsung" w:date="2025-05-12T16:42:00Z">
        <w:r w:rsidR="002C0BA9">
          <w:t>Open_</w:t>
        </w:r>
      </w:ins>
      <w:ins w:id="743" w:author="Samsung" w:date="2025-05-12T16:31:00Z">
        <w:r>
          <w:t>Discover_Service_API</w:t>
        </w:r>
        <w:proofErr w:type="spellEnd"/>
        <w:r>
          <w:t xml:space="preserve">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AD1D33" w14:paraId="7835738B" w14:textId="77777777" w:rsidTr="003255BA">
        <w:trPr>
          <w:jc w:val="center"/>
          <w:ins w:id="744" w:author="Samsung" w:date="2025-05-12T16:31:00Z"/>
        </w:trPr>
        <w:tc>
          <w:tcPr>
            <w:tcW w:w="1429" w:type="dxa"/>
            <w:shd w:val="clear" w:color="auto" w:fill="C0C0C0"/>
            <w:hideMark/>
          </w:tcPr>
          <w:p w14:paraId="60328739" w14:textId="77777777" w:rsidR="00AD1D33" w:rsidRDefault="00AD1D33" w:rsidP="003255BA">
            <w:pPr>
              <w:pStyle w:val="TAH"/>
              <w:rPr>
                <w:ins w:id="745" w:author="Samsung" w:date="2025-05-12T16:31:00Z"/>
              </w:rPr>
            </w:pPr>
            <w:ins w:id="746" w:author="Samsung" w:date="2025-05-12T16:31:00Z">
              <w:r>
                <w:t>Data type</w:t>
              </w:r>
            </w:ins>
          </w:p>
        </w:tc>
        <w:tc>
          <w:tcPr>
            <w:tcW w:w="1758" w:type="dxa"/>
            <w:shd w:val="clear" w:color="auto" w:fill="C0C0C0"/>
            <w:hideMark/>
          </w:tcPr>
          <w:p w14:paraId="0D7A8AF9" w14:textId="77777777" w:rsidR="00AD1D33" w:rsidRDefault="00AD1D33" w:rsidP="003255BA">
            <w:pPr>
              <w:pStyle w:val="TAH"/>
              <w:rPr>
                <w:ins w:id="747" w:author="Samsung" w:date="2025-05-12T16:31:00Z"/>
              </w:rPr>
            </w:pPr>
            <w:ins w:id="748" w:author="Samsung" w:date="2025-05-12T16:31:00Z">
              <w:r>
                <w:t>Section defined</w:t>
              </w:r>
            </w:ins>
          </w:p>
        </w:tc>
        <w:tc>
          <w:tcPr>
            <w:tcW w:w="5310" w:type="dxa"/>
            <w:shd w:val="clear" w:color="auto" w:fill="C0C0C0"/>
            <w:hideMark/>
          </w:tcPr>
          <w:p w14:paraId="31323033" w14:textId="77777777" w:rsidR="00AD1D33" w:rsidRDefault="00AD1D33" w:rsidP="003255BA">
            <w:pPr>
              <w:pStyle w:val="TAH"/>
              <w:rPr>
                <w:ins w:id="749" w:author="Samsung" w:date="2025-05-12T16:31:00Z"/>
              </w:rPr>
            </w:pPr>
            <w:ins w:id="750" w:author="Samsung" w:date="2025-05-12T16:31:00Z">
              <w:r>
                <w:t>Description</w:t>
              </w:r>
            </w:ins>
          </w:p>
        </w:tc>
        <w:tc>
          <w:tcPr>
            <w:tcW w:w="1280" w:type="dxa"/>
            <w:shd w:val="clear" w:color="auto" w:fill="C0C0C0"/>
          </w:tcPr>
          <w:p w14:paraId="6D6FE1C7" w14:textId="77777777" w:rsidR="00AD1D33" w:rsidRDefault="00AD1D33" w:rsidP="003255BA">
            <w:pPr>
              <w:pStyle w:val="TAH"/>
              <w:rPr>
                <w:ins w:id="751" w:author="Samsung" w:date="2025-05-12T16:31:00Z"/>
              </w:rPr>
            </w:pPr>
            <w:ins w:id="752" w:author="Samsung" w:date="2025-05-12T16:31:00Z">
              <w:r>
                <w:t>Applicability</w:t>
              </w:r>
            </w:ins>
          </w:p>
        </w:tc>
      </w:tr>
      <w:tr w:rsidR="00AD1D33" w14:paraId="70D19F37" w14:textId="77777777" w:rsidTr="003255BA">
        <w:trPr>
          <w:jc w:val="center"/>
          <w:ins w:id="753" w:author="Samsung" w:date="2025-05-12T16:31:00Z"/>
        </w:trPr>
        <w:tc>
          <w:tcPr>
            <w:tcW w:w="1429" w:type="dxa"/>
          </w:tcPr>
          <w:p w14:paraId="359E9D33" w14:textId="3E7C787E" w:rsidR="00AD1D33" w:rsidRDefault="00AD1D33" w:rsidP="00B60777">
            <w:pPr>
              <w:pStyle w:val="TAL"/>
              <w:rPr>
                <w:ins w:id="754" w:author="Samsung" w:date="2025-05-12T16:31:00Z"/>
              </w:rPr>
            </w:pPr>
            <w:proofErr w:type="spellStart"/>
            <w:ins w:id="755" w:author="Samsung" w:date="2025-05-12T16:31:00Z">
              <w:r>
                <w:t>Discover</w:t>
              </w:r>
            </w:ins>
            <w:ins w:id="756" w:author="Samsung" w:date="2025-05-12T17:19:00Z">
              <w:r w:rsidR="00B60777">
                <w:t>yResp</w:t>
              </w:r>
            </w:ins>
            <w:proofErr w:type="spellEnd"/>
          </w:p>
        </w:tc>
        <w:tc>
          <w:tcPr>
            <w:tcW w:w="1758" w:type="dxa"/>
          </w:tcPr>
          <w:p w14:paraId="21017131" w14:textId="37AC07EB" w:rsidR="00AD1D33" w:rsidRDefault="00AD1D33" w:rsidP="003255BA">
            <w:pPr>
              <w:pStyle w:val="TAL"/>
              <w:rPr>
                <w:ins w:id="757" w:author="Samsung" w:date="2025-05-12T16:31:00Z"/>
              </w:rPr>
            </w:pPr>
            <w:ins w:id="758" w:author="Samsung" w:date="2025-05-12T16:31:00Z">
              <w:r>
                <w:t>Clause 8.</w:t>
              </w:r>
            </w:ins>
            <w:ins w:id="759" w:author="Samsung" w:date="2025-05-12T16:42:00Z">
              <w:r w:rsidR="002C0BA9">
                <w:t>1</w:t>
              </w:r>
            </w:ins>
            <w:ins w:id="760" w:author="Samsung" w:date="2025-05-12T16:31:00Z">
              <w:r w:rsidR="002C0BA9">
                <w:t>1.</w:t>
              </w:r>
            </w:ins>
            <w:ins w:id="761" w:author="Samsung" w:date="2025-05-12T16:42:00Z">
              <w:r w:rsidR="002C0BA9">
                <w:t>5</w:t>
              </w:r>
            </w:ins>
            <w:ins w:id="762" w:author="Samsung" w:date="2025-05-12T16:31:00Z">
              <w:r>
                <w:t>.2.2</w:t>
              </w:r>
            </w:ins>
          </w:p>
        </w:tc>
        <w:tc>
          <w:tcPr>
            <w:tcW w:w="5310" w:type="dxa"/>
          </w:tcPr>
          <w:p w14:paraId="4F60191A" w14:textId="77777777" w:rsidR="00AD1D33" w:rsidRPr="001E1E49" w:rsidRDefault="00AD1D33" w:rsidP="003255BA">
            <w:pPr>
              <w:pStyle w:val="TAL"/>
              <w:rPr>
                <w:ins w:id="763" w:author="Samsung" w:date="2025-05-12T16:31:00Z"/>
                <w:rFonts w:cs="Arial"/>
                <w:szCs w:val="18"/>
              </w:rPr>
            </w:pPr>
            <w:ins w:id="764" w:author="Samsung" w:date="2025-05-12T16:31:00Z">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ins>
          </w:p>
          <w:p w14:paraId="34AFCC0B" w14:textId="77777777" w:rsidR="00AD1D33" w:rsidRDefault="00AD1D33" w:rsidP="003255BA">
            <w:pPr>
              <w:pStyle w:val="TAL"/>
              <w:rPr>
                <w:ins w:id="765" w:author="Samsung" w:date="2025-05-12T16:31:00Z"/>
                <w:rFonts w:cs="Arial"/>
                <w:szCs w:val="18"/>
              </w:rPr>
            </w:pPr>
            <w:ins w:id="766" w:author="Samsung" w:date="2025-05-12T16:31:00Z">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ins>
          </w:p>
        </w:tc>
        <w:tc>
          <w:tcPr>
            <w:tcW w:w="1280" w:type="dxa"/>
          </w:tcPr>
          <w:p w14:paraId="5733946B" w14:textId="77777777" w:rsidR="00AD1D33" w:rsidRDefault="00AD1D33" w:rsidP="003255BA">
            <w:pPr>
              <w:pStyle w:val="TAL"/>
              <w:rPr>
                <w:ins w:id="767" w:author="Samsung" w:date="2025-05-12T16:31:00Z"/>
                <w:rFonts w:cs="Arial"/>
                <w:szCs w:val="18"/>
              </w:rPr>
            </w:pPr>
          </w:p>
        </w:tc>
      </w:tr>
    </w:tbl>
    <w:p w14:paraId="2577AF2F" w14:textId="77777777" w:rsidR="00AD1D33" w:rsidRDefault="00AD1D33" w:rsidP="00AD1D33">
      <w:pPr>
        <w:rPr>
          <w:ins w:id="768" w:author="Samsung" w:date="2025-05-12T16:31:00Z"/>
        </w:rPr>
      </w:pPr>
    </w:p>
    <w:p w14:paraId="7B8867BA" w14:textId="23125949" w:rsidR="00AD1D33" w:rsidRDefault="00AD1D33" w:rsidP="00AD1D33">
      <w:pPr>
        <w:rPr>
          <w:ins w:id="769" w:author="Samsung" w:date="2025-05-12T16:31:00Z"/>
        </w:rPr>
      </w:pPr>
      <w:ins w:id="770" w:author="Samsung" w:date="2025-05-12T16:31:00Z">
        <w:r>
          <w:t>Table 8.</w:t>
        </w:r>
      </w:ins>
      <w:ins w:id="771" w:author="Samsung" w:date="2025-05-12T16:42:00Z">
        <w:r w:rsidR="002C0BA9">
          <w:t>1</w:t>
        </w:r>
      </w:ins>
      <w:ins w:id="772" w:author="Samsung" w:date="2025-05-12T16:31:00Z">
        <w:r w:rsidR="002C0BA9">
          <w:t>1.</w:t>
        </w:r>
      </w:ins>
      <w:ins w:id="773" w:author="Samsung" w:date="2025-05-12T16:42:00Z">
        <w:r w:rsidR="002C0BA9">
          <w:t>5</w:t>
        </w:r>
      </w:ins>
      <w:ins w:id="774" w:author="Samsung" w:date="2025-05-12T16:31:00Z">
        <w:r>
          <w:t xml:space="preserve">.1-2 specifies data types re-used by the </w:t>
        </w:r>
        <w:proofErr w:type="spellStart"/>
        <w:r>
          <w:t>CAPIF_</w:t>
        </w:r>
      </w:ins>
      <w:ins w:id="775" w:author="Samsung" w:date="2025-05-12T16:42:00Z">
        <w:r w:rsidR="002C0BA9">
          <w:t>Open_</w:t>
        </w:r>
      </w:ins>
      <w:ins w:id="776" w:author="Samsung" w:date="2025-05-12T16:31:00Z">
        <w:r>
          <w:t>Discover_Service_API</w:t>
        </w:r>
        <w:proofErr w:type="spellEnd"/>
        <w:r>
          <w:t xml:space="preserve"> from other specifications, including a reference to their respective specifications, and when needed, a short description of their use within the </w:t>
        </w:r>
        <w:proofErr w:type="spellStart"/>
        <w:r>
          <w:t>CAPIF_</w:t>
        </w:r>
      </w:ins>
      <w:ins w:id="777" w:author="Samsung" w:date="2025-05-12T16:43:00Z">
        <w:r w:rsidR="002C0BA9">
          <w:t>Open_</w:t>
        </w:r>
      </w:ins>
      <w:ins w:id="778" w:author="Samsung" w:date="2025-05-12T16:31:00Z">
        <w:r>
          <w:t>Discover_Service_API</w:t>
        </w:r>
        <w:proofErr w:type="spellEnd"/>
        <w:r>
          <w:t>.</w:t>
        </w:r>
      </w:ins>
    </w:p>
    <w:p w14:paraId="3B00399D" w14:textId="0FB4DF1F" w:rsidR="00AD1D33" w:rsidRDefault="00AD1D33" w:rsidP="00AD1D33">
      <w:pPr>
        <w:pStyle w:val="TH"/>
        <w:rPr>
          <w:ins w:id="779" w:author="Samsung" w:date="2025-05-12T16:31:00Z"/>
        </w:rPr>
      </w:pPr>
      <w:ins w:id="780" w:author="Samsung" w:date="2025-05-12T16:31:00Z">
        <w:r>
          <w:t>Table 8.</w:t>
        </w:r>
      </w:ins>
      <w:ins w:id="781" w:author="Samsung" w:date="2025-05-12T16:43:00Z">
        <w:r w:rsidR="002C0BA9">
          <w:t>1</w:t>
        </w:r>
      </w:ins>
      <w:ins w:id="782" w:author="Samsung" w:date="2025-05-12T16:31:00Z">
        <w:r>
          <w:t>1.</w:t>
        </w:r>
      </w:ins>
      <w:ins w:id="783" w:author="Samsung" w:date="2025-05-12T16:43:00Z">
        <w:r w:rsidR="002C0BA9">
          <w:t>5</w:t>
        </w:r>
      </w:ins>
      <w:ins w:id="784" w:author="Samsung" w:date="2025-05-12T16:31:00Z">
        <w:r>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3703"/>
        <w:gridCol w:w="2155"/>
      </w:tblGrid>
      <w:tr w:rsidR="00AD1D33" w14:paraId="15E66B7A" w14:textId="77777777" w:rsidTr="001E2F30">
        <w:trPr>
          <w:jc w:val="center"/>
          <w:ins w:id="785" w:author="Samsung" w:date="2025-05-12T16:31:00Z"/>
        </w:trPr>
        <w:tc>
          <w:tcPr>
            <w:tcW w:w="1917" w:type="dxa"/>
            <w:shd w:val="clear" w:color="auto" w:fill="C0C0C0"/>
            <w:hideMark/>
          </w:tcPr>
          <w:p w14:paraId="12AF1D5F" w14:textId="77777777" w:rsidR="00AD1D33" w:rsidRDefault="00AD1D33" w:rsidP="003255BA">
            <w:pPr>
              <w:pStyle w:val="TAH"/>
              <w:rPr>
                <w:ins w:id="786" w:author="Samsung" w:date="2025-05-12T16:31:00Z"/>
              </w:rPr>
            </w:pPr>
            <w:ins w:id="787" w:author="Samsung" w:date="2025-05-12T16:31:00Z">
              <w:r>
                <w:t>Data type</w:t>
              </w:r>
            </w:ins>
          </w:p>
        </w:tc>
        <w:tc>
          <w:tcPr>
            <w:tcW w:w="1848" w:type="dxa"/>
            <w:shd w:val="clear" w:color="auto" w:fill="C0C0C0"/>
            <w:hideMark/>
          </w:tcPr>
          <w:p w14:paraId="6306771D" w14:textId="77777777" w:rsidR="00AD1D33" w:rsidRDefault="00AD1D33" w:rsidP="003255BA">
            <w:pPr>
              <w:pStyle w:val="TAH"/>
              <w:rPr>
                <w:ins w:id="788" w:author="Samsung" w:date="2025-05-12T16:31:00Z"/>
              </w:rPr>
            </w:pPr>
            <w:ins w:id="789" w:author="Samsung" w:date="2025-05-12T16:31:00Z">
              <w:r>
                <w:t>Reference</w:t>
              </w:r>
            </w:ins>
          </w:p>
        </w:tc>
        <w:tc>
          <w:tcPr>
            <w:tcW w:w="3703" w:type="dxa"/>
            <w:shd w:val="clear" w:color="auto" w:fill="C0C0C0"/>
            <w:hideMark/>
          </w:tcPr>
          <w:p w14:paraId="0A1476D2" w14:textId="77777777" w:rsidR="00AD1D33" w:rsidRDefault="00AD1D33" w:rsidP="003255BA">
            <w:pPr>
              <w:pStyle w:val="TAH"/>
              <w:rPr>
                <w:ins w:id="790" w:author="Samsung" w:date="2025-05-12T16:31:00Z"/>
              </w:rPr>
            </w:pPr>
            <w:ins w:id="791" w:author="Samsung" w:date="2025-05-12T16:31:00Z">
              <w:r>
                <w:t>Comments</w:t>
              </w:r>
            </w:ins>
          </w:p>
        </w:tc>
        <w:tc>
          <w:tcPr>
            <w:tcW w:w="2155" w:type="dxa"/>
            <w:shd w:val="clear" w:color="auto" w:fill="C0C0C0"/>
          </w:tcPr>
          <w:p w14:paraId="4E1EFD40" w14:textId="77777777" w:rsidR="00AD1D33" w:rsidRDefault="00AD1D33" w:rsidP="003255BA">
            <w:pPr>
              <w:pStyle w:val="TAH"/>
              <w:rPr>
                <w:ins w:id="792" w:author="Samsung" w:date="2025-05-12T16:31:00Z"/>
              </w:rPr>
            </w:pPr>
            <w:ins w:id="793" w:author="Samsung" w:date="2025-05-12T16:31:00Z">
              <w:r>
                <w:t>Applicability</w:t>
              </w:r>
            </w:ins>
          </w:p>
        </w:tc>
      </w:tr>
      <w:tr w:rsidR="00AD1D33" w14:paraId="29F345DD" w14:textId="77777777" w:rsidTr="001E2F30">
        <w:trPr>
          <w:jc w:val="center"/>
          <w:ins w:id="794" w:author="Samsung" w:date="2025-05-12T16:31:00Z"/>
        </w:trPr>
        <w:tc>
          <w:tcPr>
            <w:tcW w:w="1917" w:type="dxa"/>
          </w:tcPr>
          <w:p w14:paraId="6E534236" w14:textId="77777777" w:rsidR="00AD1D33" w:rsidRDefault="00AD1D33" w:rsidP="003255BA">
            <w:pPr>
              <w:pStyle w:val="TAL"/>
              <w:rPr>
                <w:ins w:id="795" w:author="Samsung" w:date="2025-05-12T16:31:00Z"/>
              </w:rPr>
            </w:pPr>
            <w:proofErr w:type="spellStart"/>
            <w:ins w:id="796" w:author="Samsung" w:date="2025-05-12T16:31:00Z">
              <w:r>
                <w:t>ProblemDetails</w:t>
              </w:r>
              <w:proofErr w:type="spellEnd"/>
            </w:ins>
          </w:p>
        </w:tc>
        <w:tc>
          <w:tcPr>
            <w:tcW w:w="1848" w:type="dxa"/>
          </w:tcPr>
          <w:p w14:paraId="0B200084" w14:textId="77777777" w:rsidR="00AD1D33" w:rsidRDefault="00AD1D33" w:rsidP="003255BA">
            <w:pPr>
              <w:pStyle w:val="TAL"/>
              <w:rPr>
                <w:ins w:id="797" w:author="Samsung" w:date="2025-05-12T16:31:00Z"/>
              </w:rPr>
            </w:pPr>
            <w:ins w:id="798" w:author="Samsung" w:date="2025-05-12T16:31:00Z">
              <w:r>
                <w:t>3GPP TS 29.122 [14]</w:t>
              </w:r>
            </w:ins>
          </w:p>
        </w:tc>
        <w:tc>
          <w:tcPr>
            <w:tcW w:w="3703" w:type="dxa"/>
          </w:tcPr>
          <w:p w14:paraId="65C074D5" w14:textId="77777777" w:rsidR="00AD1D33" w:rsidRDefault="00AD1D33" w:rsidP="003255BA">
            <w:pPr>
              <w:pStyle w:val="TAL"/>
              <w:rPr>
                <w:ins w:id="799" w:author="Samsung" w:date="2025-05-12T16:31:00Z"/>
                <w:rFonts w:cs="Arial"/>
                <w:szCs w:val="18"/>
              </w:rPr>
            </w:pPr>
            <w:ins w:id="800" w:author="Samsung" w:date="2025-05-12T16:31:00Z">
              <w:r>
                <w:t>Used to represent additional information and details on an error response.</w:t>
              </w:r>
            </w:ins>
          </w:p>
        </w:tc>
        <w:tc>
          <w:tcPr>
            <w:tcW w:w="2155" w:type="dxa"/>
          </w:tcPr>
          <w:p w14:paraId="234F0804" w14:textId="77777777" w:rsidR="00AD1D33" w:rsidRDefault="00AD1D33" w:rsidP="003255BA">
            <w:pPr>
              <w:pStyle w:val="TAL"/>
              <w:rPr>
                <w:ins w:id="801" w:author="Samsung" w:date="2025-05-12T16:31:00Z"/>
                <w:rFonts w:cs="Arial"/>
                <w:szCs w:val="18"/>
              </w:rPr>
            </w:pPr>
          </w:p>
        </w:tc>
      </w:tr>
      <w:tr w:rsidR="00AD1D33" w14:paraId="0EB43817" w14:textId="77777777" w:rsidTr="001E2F30">
        <w:trPr>
          <w:jc w:val="center"/>
          <w:ins w:id="802" w:author="Samsung" w:date="2025-05-12T16:31:00Z"/>
        </w:trPr>
        <w:tc>
          <w:tcPr>
            <w:tcW w:w="1917" w:type="dxa"/>
          </w:tcPr>
          <w:p w14:paraId="74CC02E7" w14:textId="77777777" w:rsidR="00AD1D33" w:rsidRDefault="00AD1D33" w:rsidP="003255BA">
            <w:pPr>
              <w:pStyle w:val="TAL"/>
              <w:rPr>
                <w:ins w:id="803" w:author="Samsung" w:date="2025-05-12T16:31:00Z"/>
              </w:rPr>
            </w:pPr>
            <w:proofErr w:type="spellStart"/>
            <w:ins w:id="804" w:author="Samsung" w:date="2025-05-12T16:31:00Z">
              <w:r>
                <w:rPr>
                  <w:rFonts w:hint="eastAsia"/>
                  <w:lang w:eastAsia="zh-CN"/>
                </w:rPr>
                <w:t>S</w:t>
              </w:r>
              <w:r>
                <w:rPr>
                  <w:lang w:eastAsia="zh-CN"/>
                </w:rPr>
                <w:t>erviceKpis</w:t>
              </w:r>
              <w:proofErr w:type="spellEnd"/>
            </w:ins>
          </w:p>
        </w:tc>
        <w:tc>
          <w:tcPr>
            <w:tcW w:w="1848" w:type="dxa"/>
          </w:tcPr>
          <w:p w14:paraId="51984D08" w14:textId="77777777" w:rsidR="00AD1D33" w:rsidRDefault="00AD1D33" w:rsidP="003255BA">
            <w:pPr>
              <w:pStyle w:val="TAL"/>
              <w:rPr>
                <w:ins w:id="805" w:author="Samsung" w:date="2025-05-12T16:31:00Z"/>
              </w:rPr>
            </w:pPr>
            <w:ins w:id="806" w:author="Samsung" w:date="2025-05-12T16:31:00Z">
              <w:r>
                <w:rPr>
                  <w:rFonts w:hint="eastAsia"/>
                </w:rPr>
                <w:t>Clause 8.2.4.</w:t>
              </w:r>
              <w:r>
                <w:t>2</w:t>
              </w:r>
              <w:r>
                <w:rPr>
                  <w:rFonts w:hint="eastAsia"/>
                </w:rPr>
                <w:t>.</w:t>
              </w:r>
              <w:r w:rsidRPr="00641C3C">
                <w:t>1</w:t>
              </w:r>
              <w:r>
                <w:t>3</w:t>
              </w:r>
            </w:ins>
          </w:p>
        </w:tc>
        <w:tc>
          <w:tcPr>
            <w:tcW w:w="3703" w:type="dxa"/>
          </w:tcPr>
          <w:p w14:paraId="5AD00226" w14:textId="77777777" w:rsidR="00AD1D33" w:rsidRDefault="00AD1D33" w:rsidP="003255BA">
            <w:pPr>
              <w:pStyle w:val="TAL"/>
              <w:rPr>
                <w:ins w:id="807" w:author="Samsung" w:date="2025-05-12T16:31:00Z"/>
              </w:rPr>
            </w:pPr>
            <w:ins w:id="808" w:author="Samsung" w:date="2025-05-12T16:31:00Z">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ins>
          </w:p>
        </w:tc>
        <w:tc>
          <w:tcPr>
            <w:tcW w:w="2155" w:type="dxa"/>
          </w:tcPr>
          <w:p w14:paraId="78EF4843" w14:textId="3A0009C5" w:rsidR="00AD1D33" w:rsidRDefault="00AD1D33" w:rsidP="003255BA">
            <w:pPr>
              <w:pStyle w:val="TAL"/>
              <w:rPr>
                <w:ins w:id="809" w:author="Samsung" w:date="2025-05-12T16:31:00Z"/>
                <w:rFonts w:cs="Arial"/>
                <w:szCs w:val="18"/>
              </w:rPr>
            </w:pPr>
          </w:p>
        </w:tc>
      </w:tr>
      <w:tr w:rsidR="00AD1D33" w14:paraId="68F70248" w14:textId="77777777" w:rsidTr="001E2F30">
        <w:trPr>
          <w:jc w:val="center"/>
          <w:ins w:id="810" w:author="Samsung" w:date="2025-05-12T16:31:00Z"/>
        </w:trPr>
        <w:tc>
          <w:tcPr>
            <w:tcW w:w="1917" w:type="dxa"/>
          </w:tcPr>
          <w:p w14:paraId="32D886AD" w14:textId="77777777" w:rsidR="00AD1D33" w:rsidRDefault="00AD1D33" w:rsidP="003255BA">
            <w:pPr>
              <w:pStyle w:val="TAL"/>
              <w:rPr>
                <w:ins w:id="811" w:author="Samsung" w:date="2025-05-12T16:31:00Z"/>
              </w:rPr>
            </w:pPr>
            <w:proofErr w:type="spellStart"/>
            <w:ins w:id="812" w:author="Samsung" w:date="2025-05-12T16:31:00Z">
              <w:r>
                <w:rPr>
                  <w:lang w:eastAsia="zh-CN"/>
                </w:rPr>
                <w:t>SupportedFeatures</w:t>
              </w:r>
              <w:proofErr w:type="spellEnd"/>
            </w:ins>
          </w:p>
        </w:tc>
        <w:tc>
          <w:tcPr>
            <w:tcW w:w="1848" w:type="dxa"/>
          </w:tcPr>
          <w:p w14:paraId="37B356CB" w14:textId="77777777" w:rsidR="00AD1D33" w:rsidRDefault="00AD1D33" w:rsidP="003255BA">
            <w:pPr>
              <w:pStyle w:val="TAL"/>
              <w:rPr>
                <w:ins w:id="813" w:author="Samsung" w:date="2025-05-12T16:31:00Z"/>
              </w:rPr>
            </w:pPr>
            <w:ins w:id="814" w:author="Samsung" w:date="2025-05-12T16:31:00Z">
              <w:r>
                <w:t>3GPP TS 29.571 [19]</w:t>
              </w:r>
            </w:ins>
          </w:p>
        </w:tc>
        <w:tc>
          <w:tcPr>
            <w:tcW w:w="3703" w:type="dxa"/>
          </w:tcPr>
          <w:p w14:paraId="76156935" w14:textId="77777777" w:rsidR="00AD1D33" w:rsidRDefault="00AD1D33" w:rsidP="003255BA">
            <w:pPr>
              <w:pStyle w:val="TAL"/>
              <w:rPr>
                <w:ins w:id="815" w:author="Samsung" w:date="2025-05-12T16:31:00Z"/>
              </w:rPr>
            </w:pPr>
            <w:ins w:id="816" w:author="Samsung" w:date="2025-05-12T16:31:00Z">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p>
        </w:tc>
        <w:tc>
          <w:tcPr>
            <w:tcW w:w="2155" w:type="dxa"/>
          </w:tcPr>
          <w:p w14:paraId="2E7210B0" w14:textId="77777777" w:rsidR="00AD1D33" w:rsidRDefault="00AD1D33" w:rsidP="003255BA">
            <w:pPr>
              <w:pStyle w:val="TAL"/>
              <w:rPr>
                <w:ins w:id="817" w:author="Samsung" w:date="2025-05-12T16:31:00Z"/>
                <w:rFonts w:cs="Arial"/>
                <w:szCs w:val="18"/>
              </w:rPr>
            </w:pPr>
          </w:p>
        </w:tc>
      </w:tr>
    </w:tbl>
    <w:p w14:paraId="671F75E5" w14:textId="77777777" w:rsidR="00AD1D33" w:rsidRDefault="00AD1D33" w:rsidP="00AD1D33">
      <w:pPr>
        <w:rPr>
          <w:ins w:id="818" w:author="Samsung" w:date="2025-05-12T16:31:00Z"/>
          <w:lang w:val="x-none"/>
        </w:rPr>
      </w:pPr>
    </w:p>
    <w:p w14:paraId="3CFAC80E" w14:textId="71482641" w:rsidR="00AD1D33" w:rsidRDefault="00AD1D33" w:rsidP="00AD1D33">
      <w:pPr>
        <w:pStyle w:val="Heading4"/>
        <w:rPr>
          <w:ins w:id="819" w:author="Samsung" w:date="2025-05-12T16:31:00Z"/>
          <w:lang w:val="en-US"/>
        </w:rPr>
      </w:pPr>
      <w:bookmarkStart w:id="820" w:name="_Toc28009808"/>
      <w:bookmarkStart w:id="821" w:name="_Toc34061927"/>
      <w:bookmarkStart w:id="822" w:name="_Toc36036683"/>
      <w:bookmarkStart w:id="823" w:name="_Toc43284930"/>
      <w:bookmarkStart w:id="824" w:name="_Toc45132709"/>
      <w:bookmarkStart w:id="825" w:name="_Toc51193403"/>
      <w:bookmarkStart w:id="826" w:name="_Toc51760602"/>
      <w:bookmarkStart w:id="827" w:name="_Toc59015052"/>
      <w:bookmarkStart w:id="828" w:name="_Toc59015568"/>
      <w:bookmarkStart w:id="829" w:name="_Toc68165610"/>
      <w:bookmarkStart w:id="830" w:name="_Toc83229706"/>
      <w:bookmarkStart w:id="831" w:name="_Toc90648905"/>
      <w:bookmarkStart w:id="832" w:name="_Toc105593797"/>
      <w:bookmarkStart w:id="833" w:name="_Toc114209511"/>
      <w:bookmarkStart w:id="834" w:name="_Toc138681372"/>
      <w:bookmarkStart w:id="835" w:name="_Toc151977790"/>
      <w:bookmarkStart w:id="836" w:name="_Toc152148473"/>
      <w:bookmarkStart w:id="837" w:name="_Toc161988259"/>
      <w:bookmarkStart w:id="838" w:name="_Toc185508817"/>
      <w:bookmarkStart w:id="839" w:name="_Toc192861927"/>
      <w:ins w:id="840" w:author="Samsung" w:date="2025-05-12T16:31:00Z">
        <w:r>
          <w:rPr>
            <w:lang w:val="en-US"/>
          </w:rPr>
          <w:t>8.1</w:t>
        </w:r>
      </w:ins>
      <w:ins w:id="841" w:author="Samsung" w:date="2025-05-12T16:43:00Z">
        <w:r w:rsidR="002C0BA9">
          <w:rPr>
            <w:lang w:val="en-US"/>
          </w:rPr>
          <w:t>1</w:t>
        </w:r>
      </w:ins>
      <w:ins w:id="842" w:author="Samsung" w:date="2025-05-12T16:31:00Z">
        <w:r w:rsidR="002C0BA9">
          <w:rPr>
            <w:lang w:val="en-US"/>
          </w:rPr>
          <w:t>.</w:t>
        </w:r>
      </w:ins>
      <w:ins w:id="843" w:author="Samsung" w:date="2025-05-12T16:43:00Z">
        <w:r w:rsidR="002C0BA9">
          <w:rPr>
            <w:lang w:val="en-US"/>
          </w:rPr>
          <w:t>5</w:t>
        </w:r>
      </w:ins>
      <w:ins w:id="844" w:author="Samsung" w:date="2025-05-12T16:31:00Z">
        <w:r>
          <w:rPr>
            <w:lang w:val="en-US"/>
          </w:rPr>
          <w:t>.2</w:t>
        </w:r>
        <w:r>
          <w:rPr>
            <w:lang w:val="en-US"/>
          </w:rPr>
          <w:tab/>
          <w:t>Structured data types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ins>
    </w:p>
    <w:p w14:paraId="7BD99035" w14:textId="6F56BF72" w:rsidR="00AD1D33" w:rsidRDefault="00AD1D33" w:rsidP="00AD1D33">
      <w:pPr>
        <w:pStyle w:val="Heading5"/>
        <w:rPr>
          <w:ins w:id="845" w:author="Samsung" w:date="2025-05-12T16:31:00Z"/>
        </w:rPr>
      </w:pPr>
      <w:bookmarkStart w:id="846" w:name="_Toc28009809"/>
      <w:bookmarkStart w:id="847" w:name="_Toc34061928"/>
      <w:bookmarkStart w:id="848" w:name="_Toc36036684"/>
      <w:bookmarkStart w:id="849" w:name="_Toc43284931"/>
      <w:bookmarkStart w:id="850" w:name="_Toc45132710"/>
      <w:bookmarkStart w:id="851" w:name="_Toc51193404"/>
      <w:bookmarkStart w:id="852" w:name="_Toc51760603"/>
      <w:bookmarkStart w:id="853" w:name="_Toc59015053"/>
      <w:bookmarkStart w:id="854" w:name="_Toc59015569"/>
      <w:bookmarkStart w:id="855" w:name="_Toc68165611"/>
      <w:bookmarkStart w:id="856" w:name="_Toc83229707"/>
      <w:bookmarkStart w:id="857" w:name="_Toc90648906"/>
      <w:bookmarkStart w:id="858" w:name="_Toc105593798"/>
      <w:bookmarkStart w:id="859" w:name="_Toc114209512"/>
      <w:bookmarkStart w:id="860" w:name="_Toc138681373"/>
      <w:bookmarkStart w:id="861" w:name="_Toc151977791"/>
      <w:bookmarkStart w:id="862" w:name="_Toc152148474"/>
      <w:bookmarkStart w:id="863" w:name="_Toc161988260"/>
      <w:bookmarkStart w:id="864" w:name="_Toc185508818"/>
      <w:bookmarkStart w:id="865" w:name="_Toc192861928"/>
      <w:ins w:id="866" w:author="Samsung" w:date="2025-05-12T16:31:00Z">
        <w:r>
          <w:t>8.1</w:t>
        </w:r>
      </w:ins>
      <w:ins w:id="867" w:author="Samsung" w:date="2025-05-12T16:43:00Z">
        <w:r w:rsidR="002C0BA9">
          <w:t>1</w:t>
        </w:r>
      </w:ins>
      <w:ins w:id="868" w:author="Samsung" w:date="2025-05-12T16:31:00Z">
        <w:r w:rsidR="002C0BA9">
          <w:t>.</w:t>
        </w:r>
      </w:ins>
      <w:ins w:id="869" w:author="Samsung" w:date="2025-05-12T16:43:00Z">
        <w:r w:rsidR="002C0BA9">
          <w:t>5</w:t>
        </w:r>
      </w:ins>
      <w:ins w:id="870" w:author="Samsung" w:date="2025-05-12T16:31:00Z">
        <w:r>
          <w:t>.2.1</w:t>
        </w:r>
        <w:r>
          <w:tab/>
          <w:t>Introduction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ins>
    </w:p>
    <w:p w14:paraId="647E3A43" w14:textId="3F49B98F" w:rsidR="00AD1D33" w:rsidRDefault="00AD1D33" w:rsidP="00AD1D33">
      <w:pPr>
        <w:rPr>
          <w:ins w:id="871" w:author="Samsung" w:date="2025-05-12T16:31:00Z"/>
          <w:lang w:val="x-none"/>
        </w:rPr>
      </w:pPr>
      <w:ins w:id="872" w:author="Samsung" w:date="2025-05-12T16:31:00Z">
        <w:r>
          <w:t xml:space="preserve">This clause defines the structured data types to be used in resource representations of the </w:t>
        </w:r>
        <w:proofErr w:type="spellStart"/>
        <w:r>
          <w:t>CAPIF_</w:t>
        </w:r>
      </w:ins>
      <w:ins w:id="873" w:author="Samsung" w:date="2025-05-12T16:43:00Z">
        <w:r w:rsidR="002C0BA9">
          <w:t>Open_</w:t>
        </w:r>
      </w:ins>
      <w:ins w:id="874" w:author="Samsung" w:date="2025-05-12T16:31:00Z">
        <w:r>
          <w:t>Discover_Service_API</w:t>
        </w:r>
        <w:proofErr w:type="spellEnd"/>
        <w:r>
          <w:t>.</w:t>
        </w:r>
      </w:ins>
    </w:p>
    <w:p w14:paraId="598E03AA" w14:textId="335D7172" w:rsidR="00AD1D33" w:rsidRDefault="00AD1D33" w:rsidP="00AD1D33">
      <w:pPr>
        <w:pStyle w:val="Heading5"/>
        <w:rPr>
          <w:ins w:id="875" w:author="Samsung" w:date="2025-05-12T16:31:00Z"/>
        </w:rPr>
      </w:pPr>
      <w:bookmarkStart w:id="876" w:name="_Toc28009810"/>
      <w:bookmarkStart w:id="877" w:name="_Toc34061929"/>
      <w:bookmarkStart w:id="878" w:name="_Toc36036685"/>
      <w:bookmarkStart w:id="879" w:name="_Toc43284932"/>
      <w:bookmarkStart w:id="880" w:name="_Toc45132711"/>
      <w:bookmarkStart w:id="881" w:name="_Toc51193405"/>
      <w:bookmarkStart w:id="882" w:name="_Toc51760604"/>
      <w:bookmarkStart w:id="883" w:name="_Toc59015054"/>
      <w:bookmarkStart w:id="884" w:name="_Toc59015570"/>
      <w:bookmarkStart w:id="885" w:name="_Toc68165612"/>
      <w:bookmarkStart w:id="886" w:name="_Toc83229708"/>
      <w:bookmarkStart w:id="887" w:name="_Toc90648907"/>
      <w:bookmarkStart w:id="888" w:name="_Toc105593799"/>
      <w:bookmarkStart w:id="889" w:name="_Toc114209513"/>
      <w:bookmarkStart w:id="890" w:name="_Toc138681374"/>
      <w:bookmarkStart w:id="891" w:name="_Toc151977792"/>
      <w:bookmarkStart w:id="892" w:name="_Toc152148475"/>
      <w:bookmarkStart w:id="893" w:name="_Toc161988261"/>
      <w:bookmarkStart w:id="894" w:name="_Toc185508819"/>
      <w:bookmarkStart w:id="895" w:name="_Toc192861929"/>
      <w:ins w:id="896" w:author="Samsung" w:date="2025-05-12T16:31:00Z">
        <w:r>
          <w:t>8.1</w:t>
        </w:r>
      </w:ins>
      <w:ins w:id="897" w:author="Samsung" w:date="2025-05-12T16:43:00Z">
        <w:r w:rsidR="002C0BA9">
          <w:t>1</w:t>
        </w:r>
      </w:ins>
      <w:ins w:id="898" w:author="Samsung" w:date="2025-05-12T16:31:00Z">
        <w:r w:rsidR="002C0BA9">
          <w:t>.</w:t>
        </w:r>
      </w:ins>
      <w:ins w:id="899" w:author="Samsung" w:date="2025-05-12T16:43:00Z">
        <w:r w:rsidR="002C0BA9">
          <w:t>5</w:t>
        </w:r>
      </w:ins>
      <w:ins w:id="900" w:author="Samsung" w:date="2025-05-12T16:31:00Z">
        <w:r>
          <w:t>.2.</w:t>
        </w:r>
        <w:r>
          <w:rPr>
            <w:lang w:val="en-IN"/>
          </w:rPr>
          <w:t>2</w:t>
        </w:r>
        <w:r>
          <w:tab/>
          <w:t xml:space="preserve">Type: </w:t>
        </w:r>
        <w:proofErr w:type="spellStart"/>
        <w:r>
          <w:t>Discover</w:t>
        </w:r>
      </w:ins>
      <w:ins w:id="901" w:author="Samsung" w:date="2025-05-12T17:19:00Z">
        <w:r w:rsidR="00B60777">
          <w:t>yResp</w:t>
        </w:r>
      </w:ins>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roofErr w:type="spellEnd"/>
    </w:p>
    <w:p w14:paraId="382F7D1B" w14:textId="3336B92F" w:rsidR="00AD1D33" w:rsidRDefault="00AD1D33" w:rsidP="00AD1D33">
      <w:pPr>
        <w:pStyle w:val="TH"/>
        <w:rPr>
          <w:ins w:id="902" w:author="Samsung" w:date="2025-05-12T16:31:00Z"/>
        </w:rPr>
      </w:pPr>
      <w:ins w:id="903" w:author="Samsung" w:date="2025-05-12T16:31:00Z">
        <w:r>
          <w:rPr>
            <w:noProof/>
          </w:rPr>
          <w:t>Table </w:t>
        </w:r>
        <w:r>
          <w:t>8.</w:t>
        </w:r>
      </w:ins>
      <w:ins w:id="904" w:author="Samsung" w:date="2025-05-12T16:43:00Z">
        <w:r w:rsidR="002C0BA9">
          <w:t>1</w:t>
        </w:r>
      </w:ins>
      <w:ins w:id="905" w:author="Samsung" w:date="2025-05-12T16:31:00Z">
        <w:r>
          <w:t>1.</w:t>
        </w:r>
      </w:ins>
      <w:ins w:id="906" w:author="Samsung" w:date="2025-05-12T16:43:00Z">
        <w:r w:rsidR="002C0BA9">
          <w:t>5</w:t>
        </w:r>
      </w:ins>
      <w:ins w:id="907" w:author="Samsung" w:date="2025-05-12T16:31:00Z">
        <w:r>
          <w:t xml:space="preserve">.2.2-1: </w:t>
        </w:r>
        <w:r>
          <w:rPr>
            <w:noProof/>
          </w:rPr>
          <w:t>Definition of type Discover</w:t>
        </w:r>
      </w:ins>
      <w:ins w:id="908" w:author="Samsung" w:date="2025-05-12T17:19:00Z">
        <w:r w:rsidR="00B60777">
          <w:rPr>
            <w:noProof/>
          </w:rPr>
          <w:t>yResp</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AD1D33" w14:paraId="515BDAD5" w14:textId="77777777" w:rsidTr="003255BA">
        <w:trPr>
          <w:jc w:val="center"/>
          <w:ins w:id="909" w:author="Samsung" w:date="2025-05-12T16:31:00Z"/>
        </w:trPr>
        <w:tc>
          <w:tcPr>
            <w:tcW w:w="1692" w:type="dxa"/>
            <w:gridSpan w:val="3"/>
            <w:shd w:val="clear" w:color="auto" w:fill="C0C0C0"/>
            <w:hideMark/>
          </w:tcPr>
          <w:p w14:paraId="10DF4150" w14:textId="77777777" w:rsidR="00AD1D33" w:rsidRDefault="00AD1D33" w:rsidP="003255BA">
            <w:pPr>
              <w:pStyle w:val="TAH"/>
              <w:rPr>
                <w:ins w:id="910" w:author="Samsung" w:date="2025-05-12T16:31:00Z"/>
              </w:rPr>
            </w:pPr>
            <w:ins w:id="911" w:author="Samsung" w:date="2025-05-12T16:31:00Z">
              <w:r>
                <w:t>Attribute name</w:t>
              </w:r>
            </w:ins>
          </w:p>
        </w:tc>
        <w:tc>
          <w:tcPr>
            <w:tcW w:w="1559" w:type="dxa"/>
            <w:shd w:val="clear" w:color="auto" w:fill="C0C0C0"/>
            <w:hideMark/>
          </w:tcPr>
          <w:p w14:paraId="5FD95EFF" w14:textId="77777777" w:rsidR="00AD1D33" w:rsidRDefault="00AD1D33" w:rsidP="003255BA">
            <w:pPr>
              <w:pStyle w:val="TAH"/>
              <w:rPr>
                <w:ins w:id="912" w:author="Samsung" w:date="2025-05-12T16:31:00Z"/>
              </w:rPr>
            </w:pPr>
            <w:ins w:id="913" w:author="Samsung" w:date="2025-05-12T16:31:00Z">
              <w:r>
                <w:t>Data type</w:t>
              </w:r>
            </w:ins>
          </w:p>
        </w:tc>
        <w:tc>
          <w:tcPr>
            <w:tcW w:w="431" w:type="dxa"/>
            <w:shd w:val="clear" w:color="auto" w:fill="C0C0C0"/>
            <w:hideMark/>
          </w:tcPr>
          <w:p w14:paraId="311E3AAC" w14:textId="77777777" w:rsidR="00AD1D33" w:rsidRDefault="00AD1D33" w:rsidP="003255BA">
            <w:pPr>
              <w:pStyle w:val="TAH"/>
              <w:rPr>
                <w:ins w:id="914" w:author="Samsung" w:date="2025-05-12T16:31:00Z"/>
              </w:rPr>
            </w:pPr>
            <w:ins w:id="915" w:author="Samsung" w:date="2025-05-12T16:31:00Z">
              <w:r>
                <w:t>P</w:t>
              </w:r>
            </w:ins>
          </w:p>
        </w:tc>
        <w:tc>
          <w:tcPr>
            <w:tcW w:w="1133" w:type="dxa"/>
            <w:shd w:val="clear" w:color="auto" w:fill="C0C0C0"/>
            <w:hideMark/>
          </w:tcPr>
          <w:p w14:paraId="6FBDB0BF" w14:textId="77777777" w:rsidR="00AD1D33" w:rsidRDefault="00AD1D33" w:rsidP="003255BA">
            <w:pPr>
              <w:pStyle w:val="TAH"/>
              <w:jc w:val="left"/>
              <w:rPr>
                <w:ins w:id="916" w:author="Samsung" w:date="2025-05-12T16:31:00Z"/>
              </w:rPr>
            </w:pPr>
            <w:ins w:id="917" w:author="Samsung" w:date="2025-05-12T16:31:00Z">
              <w:r>
                <w:t>Cardinality</w:t>
              </w:r>
            </w:ins>
          </w:p>
        </w:tc>
        <w:tc>
          <w:tcPr>
            <w:tcW w:w="3542" w:type="dxa"/>
            <w:shd w:val="clear" w:color="auto" w:fill="C0C0C0"/>
            <w:hideMark/>
          </w:tcPr>
          <w:p w14:paraId="5B328E8A" w14:textId="77777777" w:rsidR="00AD1D33" w:rsidRDefault="00AD1D33" w:rsidP="003255BA">
            <w:pPr>
              <w:pStyle w:val="TAH"/>
              <w:rPr>
                <w:ins w:id="918" w:author="Samsung" w:date="2025-05-12T16:31:00Z"/>
                <w:rFonts w:cs="Arial"/>
                <w:szCs w:val="18"/>
              </w:rPr>
            </w:pPr>
            <w:ins w:id="919" w:author="Samsung" w:date="2025-05-12T16:31:00Z">
              <w:r>
                <w:rPr>
                  <w:rFonts w:cs="Arial"/>
                  <w:szCs w:val="18"/>
                </w:rPr>
                <w:t>Description</w:t>
              </w:r>
            </w:ins>
          </w:p>
        </w:tc>
        <w:tc>
          <w:tcPr>
            <w:tcW w:w="1274" w:type="dxa"/>
            <w:shd w:val="clear" w:color="auto" w:fill="C0C0C0"/>
          </w:tcPr>
          <w:p w14:paraId="3D93276A" w14:textId="77777777" w:rsidR="00AD1D33" w:rsidRDefault="00AD1D33" w:rsidP="003255BA">
            <w:pPr>
              <w:pStyle w:val="TAH"/>
              <w:rPr>
                <w:ins w:id="920" w:author="Samsung" w:date="2025-05-12T16:31:00Z"/>
                <w:rFonts w:cs="Arial"/>
                <w:szCs w:val="18"/>
              </w:rPr>
            </w:pPr>
            <w:ins w:id="921" w:author="Samsung" w:date="2025-05-12T16:31:00Z">
              <w:r>
                <w:t>Applicability</w:t>
              </w:r>
            </w:ins>
          </w:p>
        </w:tc>
      </w:tr>
      <w:tr w:rsidR="00AD1D33" w14:paraId="2892DA04" w14:textId="77777777" w:rsidTr="003255BA">
        <w:trPr>
          <w:jc w:val="center"/>
          <w:ins w:id="922" w:author="Samsung" w:date="2025-05-12T16:31:00Z"/>
        </w:trPr>
        <w:tc>
          <w:tcPr>
            <w:tcW w:w="1692" w:type="dxa"/>
            <w:gridSpan w:val="3"/>
          </w:tcPr>
          <w:p w14:paraId="4BE7089A" w14:textId="5C5CBDA2" w:rsidR="00AD1D33" w:rsidRDefault="00B60777" w:rsidP="003255BA">
            <w:pPr>
              <w:pStyle w:val="TAL"/>
              <w:rPr>
                <w:ins w:id="923" w:author="Samsung" w:date="2025-05-12T16:31:00Z"/>
              </w:rPr>
            </w:pPr>
            <w:proofErr w:type="spellStart"/>
            <w:ins w:id="924" w:author="Samsung" w:date="2025-05-12T17:20:00Z">
              <w:r>
                <w:t>discApis</w:t>
              </w:r>
            </w:ins>
            <w:proofErr w:type="spellEnd"/>
          </w:p>
        </w:tc>
        <w:tc>
          <w:tcPr>
            <w:tcW w:w="1559" w:type="dxa"/>
          </w:tcPr>
          <w:p w14:paraId="7941D302" w14:textId="3C55C40A" w:rsidR="00AD1D33" w:rsidRDefault="00AD1D33" w:rsidP="00B60777">
            <w:pPr>
              <w:pStyle w:val="TAL"/>
              <w:rPr>
                <w:ins w:id="925" w:author="Samsung" w:date="2025-05-12T16:31:00Z"/>
              </w:rPr>
            </w:pPr>
            <w:ins w:id="926" w:author="Samsung" w:date="2025-05-12T16:31:00Z">
              <w:r>
                <w:t>array(</w:t>
              </w:r>
            </w:ins>
            <w:proofErr w:type="spellStart"/>
            <w:ins w:id="927" w:author="Samsung" w:date="2025-05-12T17:22:00Z">
              <w:r w:rsidR="00B60777">
                <w:t>API</w:t>
              </w:r>
            </w:ins>
            <w:ins w:id="928" w:author="Samsung" w:date="2025-05-12T17:23:00Z">
              <w:r w:rsidR="001E2F30">
                <w:t>Details</w:t>
              </w:r>
            </w:ins>
            <w:proofErr w:type="spellEnd"/>
            <w:ins w:id="929" w:author="Samsung" w:date="2025-05-12T16:31:00Z">
              <w:r>
                <w:t>)</w:t>
              </w:r>
            </w:ins>
          </w:p>
        </w:tc>
        <w:tc>
          <w:tcPr>
            <w:tcW w:w="431" w:type="dxa"/>
          </w:tcPr>
          <w:p w14:paraId="6D48F679" w14:textId="77777777" w:rsidR="00AD1D33" w:rsidRDefault="00AD1D33" w:rsidP="003255BA">
            <w:pPr>
              <w:pStyle w:val="TAC"/>
              <w:rPr>
                <w:ins w:id="930" w:author="Samsung" w:date="2025-05-12T16:31:00Z"/>
              </w:rPr>
            </w:pPr>
            <w:ins w:id="931" w:author="Samsung" w:date="2025-05-12T16:31:00Z">
              <w:r>
                <w:t>O</w:t>
              </w:r>
            </w:ins>
          </w:p>
        </w:tc>
        <w:tc>
          <w:tcPr>
            <w:tcW w:w="1133" w:type="dxa"/>
          </w:tcPr>
          <w:p w14:paraId="23247ED0" w14:textId="77777777" w:rsidR="00AD1D33" w:rsidRDefault="00AD1D33" w:rsidP="003255BA">
            <w:pPr>
              <w:pStyle w:val="TAC"/>
              <w:rPr>
                <w:ins w:id="932" w:author="Samsung" w:date="2025-05-12T16:31:00Z"/>
              </w:rPr>
            </w:pPr>
            <w:ins w:id="933" w:author="Samsung" w:date="2025-05-12T16:31:00Z">
              <w:r>
                <w:t>1..N</w:t>
              </w:r>
            </w:ins>
          </w:p>
        </w:tc>
        <w:tc>
          <w:tcPr>
            <w:tcW w:w="3542" w:type="dxa"/>
          </w:tcPr>
          <w:p w14:paraId="4A21B8F8" w14:textId="77777777" w:rsidR="00AD1D33" w:rsidRDefault="00AD1D33" w:rsidP="003255BA">
            <w:pPr>
              <w:pStyle w:val="TAL"/>
              <w:rPr>
                <w:ins w:id="934" w:author="Samsung" w:date="2025-05-12T16:31:00Z"/>
                <w:rFonts w:cs="Arial"/>
                <w:szCs w:val="18"/>
              </w:rPr>
            </w:pPr>
            <w:ins w:id="935" w:author="Samsung" w:date="2025-05-12T16:31:00Z">
              <w:r>
                <w:rPr>
                  <w:rFonts w:cs="Arial"/>
                  <w:szCs w:val="18"/>
                </w:rPr>
                <w:t>Description of the service API as published by the service.</w:t>
              </w:r>
            </w:ins>
          </w:p>
          <w:p w14:paraId="0AC1DFE8" w14:textId="77777777" w:rsidR="00AD1D33" w:rsidRDefault="00AD1D33" w:rsidP="003255BA">
            <w:pPr>
              <w:pStyle w:val="TAL"/>
              <w:rPr>
                <w:ins w:id="936" w:author="Samsung" w:date="2025-05-12T16:31:00Z"/>
                <w:rFonts w:cs="Arial"/>
                <w:szCs w:val="18"/>
              </w:rPr>
            </w:pPr>
          </w:p>
          <w:p w14:paraId="4AB78AA4" w14:textId="5EC15578" w:rsidR="00AD1D33" w:rsidRDefault="00B60777" w:rsidP="00B60777">
            <w:pPr>
              <w:pStyle w:val="TAL"/>
              <w:rPr>
                <w:ins w:id="937" w:author="Samsung" w:date="2025-05-12T16:31:00Z"/>
                <w:rFonts w:cs="Arial"/>
                <w:szCs w:val="18"/>
              </w:rPr>
            </w:pPr>
            <w:ins w:id="938" w:author="Samsung" w:date="2025-05-12T16:31:00Z">
              <w:r>
                <w:rPr>
                  <w:rFonts w:cs="Arial"/>
                  <w:szCs w:val="18"/>
                </w:rPr>
                <w:t>(NOTE 1</w:t>
              </w:r>
              <w:r w:rsidR="00AD1D33">
                <w:rPr>
                  <w:rFonts w:cs="Arial"/>
                  <w:szCs w:val="18"/>
                </w:rPr>
                <w:t>)</w:t>
              </w:r>
            </w:ins>
          </w:p>
        </w:tc>
        <w:tc>
          <w:tcPr>
            <w:tcW w:w="1274" w:type="dxa"/>
          </w:tcPr>
          <w:p w14:paraId="7E4E9ABA" w14:textId="77777777" w:rsidR="00AD1D33" w:rsidRDefault="00AD1D33" w:rsidP="003255BA">
            <w:pPr>
              <w:pStyle w:val="TAL"/>
              <w:rPr>
                <w:ins w:id="939" w:author="Samsung" w:date="2025-05-12T16:31:00Z"/>
                <w:rFonts w:cs="Arial"/>
                <w:szCs w:val="18"/>
              </w:rPr>
            </w:pPr>
          </w:p>
        </w:tc>
      </w:tr>
      <w:tr w:rsidR="00AD1D33" w14:paraId="633F20BE" w14:textId="77777777" w:rsidTr="003255BA">
        <w:trPr>
          <w:jc w:val="center"/>
          <w:ins w:id="940" w:author="Samsung" w:date="2025-05-12T16:31:00Z"/>
        </w:trPr>
        <w:tc>
          <w:tcPr>
            <w:tcW w:w="1684" w:type="dxa"/>
            <w:gridSpan w:val="2"/>
          </w:tcPr>
          <w:p w14:paraId="24C29C74" w14:textId="77777777" w:rsidR="00AD1D33" w:rsidRDefault="00AD1D33" w:rsidP="003255BA">
            <w:pPr>
              <w:pStyle w:val="TAL"/>
              <w:rPr>
                <w:ins w:id="941" w:author="Samsung" w:date="2025-05-12T16:31:00Z"/>
              </w:rPr>
            </w:pPr>
            <w:proofErr w:type="spellStart"/>
            <w:ins w:id="942" w:author="Samsung" w:date="2025-05-12T16:31:00Z">
              <w:r w:rsidRPr="00FD7038">
                <w:t>suppFeat</w:t>
              </w:r>
              <w:proofErr w:type="spellEnd"/>
            </w:ins>
          </w:p>
        </w:tc>
        <w:tc>
          <w:tcPr>
            <w:tcW w:w="1567" w:type="dxa"/>
            <w:gridSpan w:val="2"/>
          </w:tcPr>
          <w:p w14:paraId="58F8CF2D" w14:textId="77777777" w:rsidR="00AD1D33" w:rsidRDefault="00AD1D33" w:rsidP="003255BA">
            <w:pPr>
              <w:pStyle w:val="TAL"/>
              <w:rPr>
                <w:ins w:id="943" w:author="Samsung" w:date="2025-05-12T16:31:00Z"/>
              </w:rPr>
            </w:pPr>
            <w:proofErr w:type="spellStart"/>
            <w:ins w:id="944" w:author="Samsung" w:date="2025-05-12T16:31:00Z">
              <w:r w:rsidRPr="00FD7038">
                <w:t>SupportedFeatures</w:t>
              </w:r>
              <w:proofErr w:type="spellEnd"/>
            </w:ins>
          </w:p>
        </w:tc>
        <w:tc>
          <w:tcPr>
            <w:tcW w:w="431" w:type="dxa"/>
          </w:tcPr>
          <w:p w14:paraId="5C30E4A9" w14:textId="77777777" w:rsidR="00AD1D33" w:rsidRDefault="00AD1D33" w:rsidP="003255BA">
            <w:pPr>
              <w:pStyle w:val="TAC"/>
              <w:rPr>
                <w:ins w:id="945" w:author="Samsung" w:date="2025-05-12T16:31:00Z"/>
              </w:rPr>
            </w:pPr>
            <w:ins w:id="946" w:author="Samsung" w:date="2025-05-12T16:31:00Z">
              <w:r w:rsidRPr="00FD7038">
                <w:t>C</w:t>
              </w:r>
            </w:ins>
          </w:p>
        </w:tc>
        <w:tc>
          <w:tcPr>
            <w:tcW w:w="1133" w:type="dxa"/>
          </w:tcPr>
          <w:p w14:paraId="5AC11623" w14:textId="77777777" w:rsidR="00AD1D33" w:rsidRDefault="00AD1D33" w:rsidP="003255BA">
            <w:pPr>
              <w:pStyle w:val="TAL"/>
              <w:jc w:val="center"/>
              <w:rPr>
                <w:ins w:id="947" w:author="Samsung" w:date="2025-05-12T16:31:00Z"/>
              </w:rPr>
            </w:pPr>
            <w:ins w:id="948" w:author="Samsung" w:date="2025-05-12T16:31:00Z">
              <w:r w:rsidRPr="00FD7038">
                <w:t>0..1</w:t>
              </w:r>
            </w:ins>
          </w:p>
        </w:tc>
        <w:tc>
          <w:tcPr>
            <w:tcW w:w="3542" w:type="dxa"/>
          </w:tcPr>
          <w:p w14:paraId="3C7B2863" w14:textId="77777777" w:rsidR="00AD1D33" w:rsidRPr="00FD7038" w:rsidRDefault="00AD1D33" w:rsidP="003255BA">
            <w:pPr>
              <w:pStyle w:val="TAL"/>
              <w:rPr>
                <w:ins w:id="949" w:author="Samsung" w:date="2025-05-12T16:31:00Z"/>
              </w:rPr>
            </w:pPr>
            <w:ins w:id="950" w:author="Samsung" w:date="2025-05-12T16:31:00Z">
              <w:r w:rsidRPr="00FD7038">
                <w:t>Contains the list of supported features among the ones defined in clause </w:t>
              </w:r>
              <w:r>
                <w:t>8</w:t>
              </w:r>
              <w:r w:rsidRPr="00FD7038">
                <w:t>.</w:t>
              </w:r>
              <w:r>
                <w:t>1</w:t>
              </w:r>
              <w:r w:rsidRPr="00FD7038">
                <w:t>.</w:t>
              </w:r>
              <w:r>
                <w:t>6</w:t>
              </w:r>
              <w:r w:rsidRPr="00FD7038">
                <w:t>.</w:t>
              </w:r>
            </w:ins>
          </w:p>
          <w:p w14:paraId="5BC9387A" w14:textId="77777777" w:rsidR="00AD1D33" w:rsidRPr="00FD7038" w:rsidRDefault="00AD1D33" w:rsidP="003255BA">
            <w:pPr>
              <w:pStyle w:val="TAL"/>
              <w:rPr>
                <w:ins w:id="951" w:author="Samsung" w:date="2025-05-12T16:31:00Z"/>
              </w:rPr>
            </w:pPr>
          </w:p>
          <w:p w14:paraId="51888A58" w14:textId="77777777" w:rsidR="00AD1D33" w:rsidRDefault="00AD1D33" w:rsidP="003255BA">
            <w:pPr>
              <w:pStyle w:val="TAL"/>
              <w:rPr>
                <w:ins w:id="952" w:author="Samsung" w:date="2025-05-12T16:31:00Z"/>
              </w:rPr>
            </w:pPr>
            <w:ins w:id="953" w:author="Samsung" w:date="2025-05-12T16:31: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p w14:paraId="7E302CA1" w14:textId="77777777" w:rsidR="00AD1D33" w:rsidRDefault="00AD1D33" w:rsidP="003255BA">
            <w:pPr>
              <w:pStyle w:val="TAL"/>
              <w:rPr>
                <w:ins w:id="954" w:author="Samsung" w:date="2025-05-12T16:31:00Z"/>
                <w:rFonts w:cs="Arial"/>
                <w:szCs w:val="18"/>
              </w:rPr>
            </w:pPr>
          </w:p>
          <w:p w14:paraId="192D1474" w14:textId="77777777" w:rsidR="00AD1D33" w:rsidRDefault="00AD1D33" w:rsidP="003255BA">
            <w:pPr>
              <w:pStyle w:val="TAL"/>
              <w:rPr>
                <w:ins w:id="955" w:author="Samsung" w:date="2025-05-12T16:31:00Z"/>
                <w:rFonts w:cs="Arial"/>
                <w:szCs w:val="18"/>
              </w:rPr>
            </w:pPr>
            <w:ins w:id="956" w:author="Samsung" w:date="2025-05-12T16:31:00Z">
              <w:r>
                <w:rPr>
                  <w:rFonts w:cs="Arial"/>
                  <w:szCs w:val="18"/>
                </w:rPr>
                <w:t>(NOTE 1)</w:t>
              </w:r>
            </w:ins>
          </w:p>
        </w:tc>
        <w:tc>
          <w:tcPr>
            <w:tcW w:w="1274" w:type="dxa"/>
          </w:tcPr>
          <w:p w14:paraId="71765245" w14:textId="77777777" w:rsidR="00AD1D33" w:rsidRDefault="00AD1D33" w:rsidP="003255BA">
            <w:pPr>
              <w:pStyle w:val="TAL"/>
              <w:rPr>
                <w:ins w:id="957" w:author="Samsung" w:date="2025-05-12T16:31:00Z"/>
                <w:rFonts w:cs="Arial"/>
                <w:szCs w:val="18"/>
              </w:rPr>
            </w:pPr>
          </w:p>
        </w:tc>
      </w:tr>
      <w:tr w:rsidR="00AD1D33" w14:paraId="292F9888" w14:textId="77777777" w:rsidTr="003255BA">
        <w:trPr>
          <w:gridBefore w:val="1"/>
          <w:wBefore w:w="8" w:type="dxa"/>
          <w:jc w:val="center"/>
          <w:ins w:id="958" w:author="Samsung" w:date="2025-05-12T16:31:00Z"/>
        </w:trPr>
        <w:tc>
          <w:tcPr>
            <w:tcW w:w="9623" w:type="dxa"/>
            <w:gridSpan w:val="7"/>
          </w:tcPr>
          <w:p w14:paraId="0583B7D2" w14:textId="0E06E6BF" w:rsidR="00AD1D33" w:rsidRDefault="00AD1D33" w:rsidP="00D1660A">
            <w:pPr>
              <w:pStyle w:val="TAN"/>
              <w:rPr>
                <w:ins w:id="959" w:author="Samsung" w:date="2025-05-12T16:31:00Z"/>
              </w:rPr>
            </w:pPr>
            <w:ins w:id="960" w:author="Samsung" w:date="2025-05-12T16:31:00Z">
              <w:r>
                <w:t>NOTE 1:</w:t>
              </w:r>
              <w:r>
                <w:tab/>
                <w:t xml:space="preserve">When used in this data type and within the </w:t>
              </w:r>
              <w:proofErr w:type="spellStart"/>
              <w:r>
                <w:t>CAPIF_</w:t>
              </w:r>
            </w:ins>
            <w:ins w:id="961" w:author="Samsung" w:date="2025-05-12T17:27:00Z">
              <w:r w:rsidR="00D1660A">
                <w:t>Open_</w:t>
              </w:r>
            </w:ins>
            <w:ins w:id="962" w:author="Samsung" w:date="2025-05-12T16:31:00Z">
              <w:r>
                <w:t>Discover_Service_API</w:t>
              </w:r>
              <w:proofErr w:type="spellEnd"/>
              <w:r>
                <w:t>, the "</w:t>
              </w:r>
              <w:proofErr w:type="spellStart"/>
              <w:r>
                <w:t>suppFeat</w:t>
              </w:r>
              <w:proofErr w:type="spellEnd"/>
              <w:r>
                <w:t>" attribute is not present and feature negotiation needs to take place, the "</w:t>
              </w:r>
              <w:proofErr w:type="spellStart"/>
              <w:r>
                <w:t>supportedFeatures</w:t>
              </w:r>
              <w:proofErr w:type="spellEnd"/>
              <w:r>
                <w:t>" attribute within each array element of the "</w:t>
              </w:r>
            </w:ins>
            <w:proofErr w:type="spellStart"/>
            <w:ins w:id="963" w:author="Samsung" w:date="2025-05-12T17:28:00Z">
              <w:r w:rsidR="00D1660A">
                <w:t>discApis</w:t>
              </w:r>
            </w:ins>
            <w:proofErr w:type="spellEnd"/>
            <w:ins w:id="964" w:author="Samsung" w:date="2025-05-12T16:31:00Z">
              <w:r>
                <w:t>" attribute shall be set to the same value and include the supported feature(s) (among the ones defined in clause 8.1.6) applicable for the operation defined in clause </w:t>
              </w:r>
              <w:r>
                <w:rPr>
                  <w:lang w:val="en-US"/>
                </w:rPr>
                <w:t>8.</w:t>
              </w:r>
            </w:ins>
            <w:ins w:id="965" w:author="Samsung" w:date="2025-05-12T17:28:00Z">
              <w:r w:rsidR="00D1660A">
                <w:rPr>
                  <w:lang w:val="en-US"/>
                </w:rPr>
                <w:t>1</w:t>
              </w:r>
            </w:ins>
            <w:ins w:id="966" w:author="Samsung" w:date="2025-05-12T16:31:00Z">
              <w:r>
                <w:rPr>
                  <w:lang w:val="en-US"/>
                </w:rPr>
                <w:t>1.2.2.3.1</w:t>
              </w:r>
              <w:r>
                <w:t>.</w:t>
              </w:r>
            </w:ins>
          </w:p>
        </w:tc>
      </w:tr>
    </w:tbl>
    <w:p w14:paraId="21FB5773" w14:textId="754D6443" w:rsidR="00AD1D33" w:rsidRDefault="00AD1D33" w:rsidP="00AD1D33">
      <w:pPr>
        <w:rPr>
          <w:ins w:id="967" w:author="Samsung" w:date="2025-05-12T17:22:00Z"/>
        </w:rPr>
      </w:pPr>
    </w:p>
    <w:p w14:paraId="3332933F" w14:textId="5FA762FF" w:rsidR="00B60777" w:rsidRDefault="00B60777" w:rsidP="00B60777">
      <w:pPr>
        <w:pStyle w:val="Heading5"/>
        <w:rPr>
          <w:ins w:id="968" w:author="Samsung" w:date="2025-05-12T17:22:00Z"/>
        </w:rPr>
      </w:pPr>
      <w:ins w:id="969" w:author="Samsung" w:date="2025-05-12T17:22:00Z">
        <w:r>
          <w:lastRenderedPageBreak/>
          <w:t>8.11.5.2.</w:t>
        </w:r>
        <w:r>
          <w:rPr>
            <w:lang w:val="en-IN"/>
          </w:rPr>
          <w:t>3</w:t>
        </w:r>
        <w:r>
          <w:tab/>
          <w:t xml:space="preserve">Type: </w:t>
        </w:r>
      </w:ins>
      <w:proofErr w:type="spellStart"/>
      <w:ins w:id="970" w:author="Samsung" w:date="2025-05-12T17:23:00Z">
        <w:r>
          <w:t>APIDetails</w:t>
        </w:r>
      </w:ins>
      <w:proofErr w:type="spellEnd"/>
    </w:p>
    <w:p w14:paraId="1C108F5A" w14:textId="55F6AE5E" w:rsidR="00B60777" w:rsidRDefault="00B60777" w:rsidP="00B60777">
      <w:pPr>
        <w:pStyle w:val="TH"/>
        <w:rPr>
          <w:ins w:id="971" w:author="Samsung" w:date="2025-05-12T17:22:00Z"/>
        </w:rPr>
      </w:pPr>
      <w:ins w:id="972" w:author="Samsung" w:date="2025-05-12T17:22:00Z">
        <w:r>
          <w:rPr>
            <w:noProof/>
          </w:rPr>
          <w:t>Table </w:t>
        </w:r>
        <w:r>
          <w:t>8.11.5.2.</w:t>
        </w:r>
      </w:ins>
      <w:ins w:id="973" w:author="Samsung" w:date="2025-05-12T17:23:00Z">
        <w:r>
          <w:t>3</w:t>
        </w:r>
      </w:ins>
      <w:ins w:id="974" w:author="Samsung" w:date="2025-05-12T17:22:00Z">
        <w:r>
          <w:t xml:space="preserve">-1: </w:t>
        </w:r>
        <w:r>
          <w:rPr>
            <w:noProof/>
          </w:rPr>
          <w:t xml:space="preserve">Definition of type </w:t>
        </w:r>
      </w:ins>
      <w:proofErr w:type="spellStart"/>
      <w:ins w:id="975" w:author="Samsung" w:date="2025-05-12T17:23:00Z">
        <w:r>
          <w:t>APIDetails</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B60777" w14:paraId="65167B08" w14:textId="77777777" w:rsidTr="003255BA">
        <w:trPr>
          <w:jc w:val="center"/>
          <w:ins w:id="976" w:author="Samsung" w:date="2025-05-12T17:22:00Z"/>
        </w:trPr>
        <w:tc>
          <w:tcPr>
            <w:tcW w:w="1430" w:type="dxa"/>
            <w:shd w:val="clear" w:color="auto" w:fill="C0C0C0"/>
            <w:hideMark/>
          </w:tcPr>
          <w:p w14:paraId="42583E55" w14:textId="77777777" w:rsidR="00B60777" w:rsidRDefault="00B60777" w:rsidP="003255BA">
            <w:pPr>
              <w:pStyle w:val="TAH"/>
              <w:rPr>
                <w:ins w:id="977" w:author="Samsung" w:date="2025-05-12T17:22:00Z"/>
              </w:rPr>
            </w:pPr>
            <w:ins w:id="978" w:author="Samsung" w:date="2025-05-12T17:22:00Z">
              <w:r>
                <w:t>Attribute name</w:t>
              </w:r>
            </w:ins>
          </w:p>
        </w:tc>
        <w:tc>
          <w:tcPr>
            <w:tcW w:w="1006" w:type="dxa"/>
            <w:shd w:val="clear" w:color="auto" w:fill="C0C0C0"/>
            <w:hideMark/>
          </w:tcPr>
          <w:p w14:paraId="4E5C21C6" w14:textId="77777777" w:rsidR="00B60777" w:rsidRDefault="00B60777" w:rsidP="003255BA">
            <w:pPr>
              <w:pStyle w:val="TAH"/>
              <w:rPr>
                <w:ins w:id="979" w:author="Samsung" w:date="2025-05-12T17:22:00Z"/>
              </w:rPr>
            </w:pPr>
            <w:ins w:id="980" w:author="Samsung" w:date="2025-05-12T17:22:00Z">
              <w:r>
                <w:t>Data type</w:t>
              </w:r>
            </w:ins>
          </w:p>
        </w:tc>
        <w:tc>
          <w:tcPr>
            <w:tcW w:w="425" w:type="dxa"/>
            <w:shd w:val="clear" w:color="auto" w:fill="C0C0C0"/>
            <w:hideMark/>
          </w:tcPr>
          <w:p w14:paraId="3F8897D3" w14:textId="77777777" w:rsidR="00B60777" w:rsidRDefault="00B60777" w:rsidP="003255BA">
            <w:pPr>
              <w:pStyle w:val="TAH"/>
              <w:rPr>
                <w:ins w:id="981" w:author="Samsung" w:date="2025-05-12T17:22:00Z"/>
              </w:rPr>
            </w:pPr>
            <w:ins w:id="982" w:author="Samsung" w:date="2025-05-12T17:22:00Z">
              <w:r>
                <w:t>P</w:t>
              </w:r>
            </w:ins>
          </w:p>
        </w:tc>
        <w:tc>
          <w:tcPr>
            <w:tcW w:w="1368" w:type="dxa"/>
            <w:shd w:val="clear" w:color="auto" w:fill="C0C0C0"/>
            <w:hideMark/>
          </w:tcPr>
          <w:p w14:paraId="76354CE5" w14:textId="77777777" w:rsidR="00B60777" w:rsidRDefault="00B60777" w:rsidP="003255BA">
            <w:pPr>
              <w:pStyle w:val="TAH"/>
              <w:jc w:val="left"/>
              <w:rPr>
                <w:ins w:id="983" w:author="Samsung" w:date="2025-05-12T17:22:00Z"/>
              </w:rPr>
            </w:pPr>
            <w:ins w:id="984" w:author="Samsung" w:date="2025-05-12T17:22:00Z">
              <w:r>
                <w:t>Cardinality</w:t>
              </w:r>
            </w:ins>
          </w:p>
        </w:tc>
        <w:tc>
          <w:tcPr>
            <w:tcW w:w="3985" w:type="dxa"/>
            <w:shd w:val="clear" w:color="auto" w:fill="C0C0C0"/>
            <w:hideMark/>
          </w:tcPr>
          <w:p w14:paraId="75D3E5D3" w14:textId="77777777" w:rsidR="00B60777" w:rsidRDefault="00B60777" w:rsidP="003255BA">
            <w:pPr>
              <w:pStyle w:val="TAH"/>
              <w:rPr>
                <w:ins w:id="985" w:author="Samsung" w:date="2025-05-12T17:22:00Z"/>
                <w:rFonts w:cs="Arial"/>
                <w:szCs w:val="18"/>
              </w:rPr>
            </w:pPr>
            <w:ins w:id="986" w:author="Samsung" w:date="2025-05-12T17:22:00Z">
              <w:r>
                <w:rPr>
                  <w:rFonts w:cs="Arial"/>
                  <w:szCs w:val="18"/>
                </w:rPr>
                <w:t>Description</w:t>
              </w:r>
            </w:ins>
          </w:p>
        </w:tc>
        <w:tc>
          <w:tcPr>
            <w:tcW w:w="1451" w:type="dxa"/>
            <w:shd w:val="clear" w:color="auto" w:fill="C0C0C0"/>
          </w:tcPr>
          <w:p w14:paraId="5D24BA93" w14:textId="77777777" w:rsidR="00B60777" w:rsidRDefault="00B60777" w:rsidP="003255BA">
            <w:pPr>
              <w:pStyle w:val="TAH"/>
              <w:rPr>
                <w:ins w:id="987" w:author="Samsung" w:date="2025-05-12T17:22:00Z"/>
                <w:rFonts w:cs="Arial"/>
                <w:szCs w:val="18"/>
              </w:rPr>
            </w:pPr>
            <w:ins w:id="988" w:author="Samsung" w:date="2025-05-12T17:22:00Z">
              <w:r>
                <w:t>Applicability</w:t>
              </w:r>
            </w:ins>
          </w:p>
        </w:tc>
      </w:tr>
      <w:tr w:rsidR="00B60777" w14:paraId="1DB60392" w14:textId="77777777" w:rsidTr="003255BA">
        <w:trPr>
          <w:jc w:val="center"/>
          <w:ins w:id="989" w:author="Samsung" w:date="2025-05-12T17:22:00Z"/>
        </w:trPr>
        <w:tc>
          <w:tcPr>
            <w:tcW w:w="1430" w:type="dxa"/>
          </w:tcPr>
          <w:p w14:paraId="2A7AD5BF" w14:textId="77777777" w:rsidR="00B60777" w:rsidRDefault="00B60777" w:rsidP="003255BA">
            <w:pPr>
              <w:pStyle w:val="TAL"/>
              <w:rPr>
                <w:ins w:id="990" w:author="Samsung" w:date="2025-05-12T17:22:00Z"/>
              </w:rPr>
            </w:pPr>
            <w:proofErr w:type="spellStart"/>
            <w:ins w:id="991" w:author="Samsung" w:date="2025-05-12T17:22:00Z">
              <w:r>
                <w:t>apiName</w:t>
              </w:r>
              <w:proofErr w:type="spellEnd"/>
            </w:ins>
          </w:p>
        </w:tc>
        <w:tc>
          <w:tcPr>
            <w:tcW w:w="1006" w:type="dxa"/>
          </w:tcPr>
          <w:p w14:paraId="4566D32F" w14:textId="77777777" w:rsidR="00B60777" w:rsidRDefault="00B60777" w:rsidP="003255BA">
            <w:pPr>
              <w:pStyle w:val="TAL"/>
              <w:rPr>
                <w:ins w:id="992" w:author="Samsung" w:date="2025-05-12T17:22:00Z"/>
              </w:rPr>
            </w:pPr>
            <w:ins w:id="993" w:author="Samsung" w:date="2025-05-12T17:22:00Z">
              <w:r>
                <w:t>string</w:t>
              </w:r>
            </w:ins>
          </w:p>
        </w:tc>
        <w:tc>
          <w:tcPr>
            <w:tcW w:w="425" w:type="dxa"/>
          </w:tcPr>
          <w:p w14:paraId="14C080E7" w14:textId="77777777" w:rsidR="00B60777" w:rsidRDefault="00B60777" w:rsidP="003255BA">
            <w:pPr>
              <w:pStyle w:val="TAC"/>
              <w:rPr>
                <w:ins w:id="994" w:author="Samsung" w:date="2025-05-12T17:22:00Z"/>
              </w:rPr>
            </w:pPr>
            <w:ins w:id="995" w:author="Samsung" w:date="2025-05-12T17:22:00Z">
              <w:r>
                <w:t>M</w:t>
              </w:r>
            </w:ins>
          </w:p>
        </w:tc>
        <w:tc>
          <w:tcPr>
            <w:tcW w:w="1368" w:type="dxa"/>
          </w:tcPr>
          <w:p w14:paraId="381DD4B1" w14:textId="77777777" w:rsidR="00B60777" w:rsidRDefault="00B60777" w:rsidP="003255BA">
            <w:pPr>
              <w:pStyle w:val="TAL"/>
              <w:rPr>
                <w:ins w:id="996" w:author="Samsung" w:date="2025-05-12T17:22:00Z"/>
              </w:rPr>
            </w:pPr>
            <w:ins w:id="997" w:author="Samsung" w:date="2025-05-12T17:22:00Z">
              <w:r>
                <w:t>1</w:t>
              </w:r>
            </w:ins>
          </w:p>
        </w:tc>
        <w:tc>
          <w:tcPr>
            <w:tcW w:w="3985" w:type="dxa"/>
          </w:tcPr>
          <w:p w14:paraId="6B755BAC" w14:textId="77777777" w:rsidR="00B60777" w:rsidRDefault="00B60777" w:rsidP="003255BA">
            <w:pPr>
              <w:pStyle w:val="TAL"/>
              <w:rPr>
                <w:ins w:id="998" w:author="Samsung" w:date="2025-05-12T17:22:00Z"/>
                <w:rFonts w:cs="Arial"/>
                <w:szCs w:val="18"/>
              </w:rPr>
            </w:pPr>
            <w:ins w:id="999" w:author="Samsung" w:date="2025-05-12T17:22:00Z">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ins>
          </w:p>
        </w:tc>
        <w:tc>
          <w:tcPr>
            <w:tcW w:w="1451" w:type="dxa"/>
          </w:tcPr>
          <w:p w14:paraId="104AB95E" w14:textId="77777777" w:rsidR="00B60777" w:rsidRDefault="00B60777" w:rsidP="003255BA">
            <w:pPr>
              <w:pStyle w:val="TAL"/>
              <w:rPr>
                <w:ins w:id="1000" w:author="Samsung" w:date="2025-05-12T17:22:00Z"/>
                <w:rFonts w:cs="Arial"/>
                <w:szCs w:val="18"/>
              </w:rPr>
            </w:pPr>
          </w:p>
        </w:tc>
      </w:tr>
      <w:tr w:rsidR="00B60777" w14:paraId="3D7C0575" w14:textId="77777777" w:rsidTr="003255BA">
        <w:trPr>
          <w:jc w:val="center"/>
          <w:ins w:id="1001" w:author="Samsung" w:date="2025-05-12T17:22:00Z"/>
        </w:trPr>
        <w:tc>
          <w:tcPr>
            <w:tcW w:w="1430" w:type="dxa"/>
          </w:tcPr>
          <w:p w14:paraId="6AB3C942" w14:textId="77777777" w:rsidR="00B60777" w:rsidRDefault="00B60777" w:rsidP="003255BA">
            <w:pPr>
              <w:pStyle w:val="TAL"/>
              <w:rPr>
                <w:ins w:id="1002" w:author="Samsung" w:date="2025-05-12T17:22:00Z"/>
              </w:rPr>
            </w:pPr>
            <w:proofErr w:type="spellStart"/>
            <w:ins w:id="1003" w:author="Samsung" w:date="2025-05-12T17:22:00Z">
              <w:r>
                <w:t>apiId</w:t>
              </w:r>
              <w:proofErr w:type="spellEnd"/>
            </w:ins>
          </w:p>
        </w:tc>
        <w:tc>
          <w:tcPr>
            <w:tcW w:w="1006" w:type="dxa"/>
          </w:tcPr>
          <w:p w14:paraId="0E3CE549" w14:textId="77777777" w:rsidR="00B60777" w:rsidRDefault="00B60777" w:rsidP="003255BA">
            <w:pPr>
              <w:pStyle w:val="TAL"/>
              <w:rPr>
                <w:ins w:id="1004" w:author="Samsung" w:date="2025-05-12T17:22:00Z"/>
              </w:rPr>
            </w:pPr>
            <w:ins w:id="1005" w:author="Samsung" w:date="2025-05-12T17:22:00Z">
              <w:r>
                <w:t>string</w:t>
              </w:r>
            </w:ins>
          </w:p>
        </w:tc>
        <w:tc>
          <w:tcPr>
            <w:tcW w:w="425" w:type="dxa"/>
          </w:tcPr>
          <w:p w14:paraId="5134E21B" w14:textId="77777777" w:rsidR="00B60777" w:rsidRDefault="00B60777" w:rsidP="003255BA">
            <w:pPr>
              <w:pStyle w:val="TAC"/>
              <w:rPr>
                <w:ins w:id="1006" w:author="Samsung" w:date="2025-05-12T17:22:00Z"/>
              </w:rPr>
            </w:pPr>
            <w:ins w:id="1007" w:author="Samsung" w:date="2025-05-12T17:22:00Z">
              <w:r>
                <w:t>O</w:t>
              </w:r>
            </w:ins>
          </w:p>
        </w:tc>
        <w:tc>
          <w:tcPr>
            <w:tcW w:w="1368" w:type="dxa"/>
          </w:tcPr>
          <w:p w14:paraId="74D315AC" w14:textId="77777777" w:rsidR="00B60777" w:rsidRDefault="00B60777" w:rsidP="003255BA">
            <w:pPr>
              <w:pStyle w:val="TAL"/>
              <w:rPr>
                <w:ins w:id="1008" w:author="Samsung" w:date="2025-05-12T17:22:00Z"/>
              </w:rPr>
            </w:pPr>
            <w:ins w:id="1009" w:author="Samsung" w:date="2025-05-12T17:22:00Z">
              <w:r>
                <w:t>0..1</w:t>
              </w:r>
            </w:ins>
          </w:p>
        </w:tc>
        <w:tc>
          <w:tcPr>
            <w:tcW w:w="3985" w:type="dxa"/>
          </w:tcPr>
          <w:p w14:paraId="60F36EF4" w14:textId="77777777" w:rsidR="00B60777" w:rsidRDefault="00B60777" w:rsidP="003255BA">
            <w:pPr>
              <w:pStyle w:val="TAL"/>
              <w:rPr>
                <w:ins w:id="1010" w:author="Samsung" w:date="2025-05-12T17:22:00Z"/>
                <w:rFonts w:cs="Arial"/>
                <w:szCs w:val="18"/>
              </w:rPr>
            </w:pPr>
            <w:ins w:id="1011" w:author="Samsung" w:date="2025-05-12T17:22:00Z">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ins>
          </w:p>
        </w:tc>
        <w:tc>
          <w:tcPr>
            <w:tcW w:w="1451" w:type="dxa"/>
          </w:tcPr>
          <w:p w14:paraId="75F47010" w14:textId="77777777" w:rsidR="00B60777" w:rsidRDefault="00B60777" w:rsidP="003255BA">
            <w:pPr>
              <w:pStyle w:val="TAL"/>
              <w:rPr>
                <w:ins w:id="1012" w:author="Samsung" w:date="2025-05-12T17:22:00Z"/>
                <w:rFonts w:cs="Arial"/>
                <w:szCs w:val="18"/>
              </w:rPr>
            </w:pPr>
          </w:p>
        </w:tc>
      </w:tr>
      <w:tr w:rsidR="00B60777" w14:paraId="7CFEB547" w14:textId="77777777" w:rsidTr="003255BA">
        <w:trPr>
          <w:jc w:val="center"/>
          <w:ins w:id="1013" w:author="Samsung" w:date="2025-05-12T17:22:00Z"/>
        </w:trPr>
        <w:tc>
          <w:tcPr>
            <w:tcW w:w="1430" w:type="dxa"/>
          </w:tcPr>
          <w:p w14:paraId="59EA25DB" w14:textId="77777777" w:rsidR="00B60777" w:rsidRDefault="00B60777" w:rsidP="003255BA">
            <w:pPr>
              <w:pStyle w:val="TAL"/>
              <w:rPr>
                <w:ins w:id="1014" w:author="Samsung" w:date="2025-05-12T17:22:00Z"/>
              </w:rPr>
            </w:pPr>
            <w:proofErr w:type="spellStart"/>
            <w:ins w:id="1015" w:author="Samsung" w:date="2025-05-12T17:22:00Z">
              <w:r>
                <w:t>apiStatus</w:t>
              </w:r>
              <w:proofErr w:type="spellEnd"/>
            </w:ins>
          </w:p>
        </w:tc>
        <w:tc>
          <w:tcPr>
            <w:tcW w:w="1006" w:type="dxa"/>
          </w:tcPr>
          <w:p w14:paraId="06BB1FEC" w14:textId="77777777" w:rsidR="00B60777" w:rsidRDefault="00B60777" w:rsidP="003255BA">
            <w:pPr>
              <w:pStyle w:val="TAL"/>
              <w:rPr>
                <w:ins w:id="1016" w:author="Samsung" w:date="2025-05-12T17:22:00Z"/>
              </w:rPr>
            </w:pPr>
            <w:proofErr w:type="spellStart"/>
            <w:ins w:id="1017" w:author="Samsung" w:date="2025-05-12T17:22:00Z">
              <w:r>
                <w:t>ApiStatus</w:t>
              </w:r>
              <w:proofErr w:type="spellEnd"/>
            </w:ins>
          </w:p>
        </w:tc>
        <w:tc>
          <w:tcPr>
            <w:tcW w:w="425" w:type="dxa"/>
          </w:tcPr>
          <w:p w14:paraId="53C460A6" w14:textId="77777777" w:rsidR="00B60777" w:rsidRDefault="00B60777" w:rsidP="003255BA">
            <w:pPr>
              <w:pStyle w:val="TAC"/>
              <w:rPr>
                <w:ins w:id="1018" w:author="Samsung" w:date="2025-05-12T17:22:00Z"/>
              </w:rPr>
            </w:pPr>
            <w:ins w:id="1019" w:author="Samsung" w:date="2025-05-12T17:22:00Z">
              <w:r>
                <w:t>O</w:t>
              </w:r>
            </w:ins>
          </w:p>
        </w:tc>
        <w:tc>
          <w:tcPr>
            <w:tcW w:w="1368" w:type="dxa"/>
          </w:tcPr>
          <w:p w14:paraId="2FBC97D2" w14:textId="77777777" w:rsidR="00B60777" w:rsidRDefault="00B60777" w:rsidP="003255BA">
            <w:pPr>
              <w:pStyle w:val="TAL"/>
              <w:rPr>
                <w:ins w:id="1020" w:author="Samsung" w:date="2025-05-12T17:22:00Z"/>
              </w:rPr>
            </w:pPr>
            <w:ins w:id="1021" w:author="Samsung" w:date="2025-05-12T17:22:00Z">
              <w:r>
                <w:t>0..1</w:t>
              </w:r>
            </w:ins>
          </w:p>
        </w:tc>
        <w:tc>
          <w:tcPr>
            <w:tcW w:w="3985" w:type="dxa"/>
          </w:tcPr>
          <w:p w14:paraId="7119331F" w14:textId="77777777" w:rsidR="00B60777" w:rsidRPr="001F2072" w:rsidRDefault="00B60777" w:rsidP="003255BA">
            <w:pPr>
              <w:pStyle w:val="TAL"/>
              <w:rPr>
                <w:ins w:id="1022" w:author="Samsung" w:date="2025-05-12T17:22:00Z"/>
                <w:rFonts w:cs="Arial"/>
                <w:szCs w:val="18"/>
              </w:rPr>
            </w:pPr>
            <w:ins w:id="1023" w:author="Samsung" w:date="2025-05-12T17:22:00Z">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ins>
          </w:p>
          <w:p w14:paraId="6ECB1250" w14:textId="77777777" w:rsidR="00B60777" w:rsidRDefault="00B60777" w:rsidP="003255BA">
            <w:pPr>
              <w:pStyle w:val="TAL"/>
              <w:rPr>
                <w:ins w:id="1024" w:author="Samsung" w:date="2025-05-12T17:22:00Z"/>
                <w:rFonts w:cs="Arial"/>
                <w:szCs w:val="18"/>
              </w:rPr>
            </w:pPr>
            <w:ins w:id="1025" w:author="Samsung" w:date="2025-05-12T17:22:00Z">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ins>
          </w:p>
        </w:tc>
        <w:tc>
          <w:tcPr>
            <w:tcW w:w="1451" w:type="dxa"/>
          </w:tcPr>
          <w:p w14:paraId="7F8A702F" w14:textId="60213BBB" w:rsidR="00B60777" w:rsidRDefault="00B60777" w:rsidP="003255BA">
            <w:pPr>
              <w:pStyle w:val="TAL"/>
              <w:rPr>
                <w:ins w:id="1026" w:author="Samsung" w:date="2025-05-12T17:22:00Z"/>
                <w:rFonts w:cs="Arial"/>
                <w:szCs w:val="18"/>
              </w:rPr>
            </w:pPr>
          </w:p>
        </w:tc>
      </w:tr>
      <w:tr w:rsidR="00B60777" w14:paraId="045FAC5C" w14:textId="77777777" w:rsidTr="003255BA">
        <w:trPr>
          <w:jc w:val="center"/>
          <w:ins w:id="1027" w:author="Samsung" w:date="2025-05-12T17:22:00Z"/>
        </w:trPr>
        <w:tc>
          <w:tcPr>
            <w:tcW w:w="1430" w:type="dxa"/>
          </w:tcPr>
          <w:p w14:paraId="560E1154" w14:textId="77777777" w:rsidR="00B60777" w:rsidRDefault="00B60777" w:rsidP="003255BA">
            <w:pPr>
              <w:pStyle w:val="TAL"/>
              <w:rPr>
                <w:ins w:id="1028" w:author="Samsung" w:date="2025-05-12T17:22:00Z"/>
              </w:rPr>
            </w:pPr>
            <w:ins w:id="1029" w:author="Samsung" w:date="2025-05-12T17:22:00Z">
              <w:r>
                <w:t>description</w:t>
              </w:r>
            </w:ins>
          </w:p>
        </w:tc>
        <w:tc>
          <w:tcPr>
            <w:tcW w:w="1006" w:type="dxa"/>
          </w:tcPr>
          <w:p w14:paraId="74BB9B07" w14:textId="77777777" w:rsidR="00B60777" w:rsidRDefault="00B60777" w:rsidP="003255BA">
            <w:pPr>
              <w:pStyle w:val="TAL"/>
              <w:rPr>
                <w:ins w:id="1030" w:author="Samsung" w:date="2025-05-12T17:22:00Z"/>
              </w:rPr>
            </w:pPr>
            <w:ins w:id="1031" w:author="Samsung" w:date="2025-05-12T17:22:00Z">
              <w:r>
                <w:t>string</w:t>
              </w:r>
            </w:ins>
          </w:p>
        </w:tc>
        <w:tc>
          <w:tcPr>
            <w:tcW w:w="425" w:type="dxa"/>
          </w:tcPr>
          <w:p w14:paraId="5C3761BD" w14:textId="77777777" w:rsidR="00B60777" w:rsidRDefault="00B60777" w:rsidP="003255BA">
            <w:pPr>
              <w:pStyle w:val="TAC"/>
              <w:rPr>
                <w:ins w:id="1032" w:author="Samsung" w:date="2025-05-12T17:22:00Z"/>
              </w:rPr>
            </w:pPr>
            <w:ins w:id="1033" w:author="Samsung" w:date="2025-05-12T17:22:00Z">
              <w:r>
                <w:t>O</w:t>
              </w:r>
            </w:ins>
          </w:p>
        </w:tc>
        <w:tc>
          <w:tcPr>
            <w:tcW w:w="1368" w:type="dxa"/>
          </w:tcPr>
          <w:p w14:paraId="53AD75C9" w14:textId="77777777" w:rsidR="00B60777" w:rsidRDefault="00B60777" w:rsidP="003255BA">
            <w:pPr>
              <w:pStyle w:val="TAL"/>
              <w:rPr>
                <w:ins w:id="1034" w:author="Samsung" w:date="2025-05-12T17:22:00Z"/>
              </w:rPr>
            </w:pPr>
            <w:ins w:id="1035" w:author="Samsung" w:date="2025-05-12T17:22:00Z">
              <w:r>
                <w:t>0..1</w:t>
              </w:r>
            </w:ins>
          </w:p>
        </w:tc>
        <w:tc>
          <w:tcPr>
            <w:tcW w:w="3985" w:type="dxa"/>
          </w:tcPr>
          <w:p w14:paraId="408C8FF6" w14:textId="77777777" w:rsidR="00B60777" w:rsidRDefault="00B60777" w:rsidP="003255BA">
            <w:pPr>
              <w:pStyle w:val="TAL"/>
              <w:rPr>
                <w:ins w:id="1036" w:author="Samsung" w:date="2025-05-12T17:22:00Z"/>
                <w:rFonts w:cs="Arial"/>
                <w:szCs w:val="18"/>
              </w:rPr>
            </w:pPr>
            <w:ins w:id="1037" w:author="Samsung" w:date="2025-05-12T17:22:00Z">
              <w:r>
                <w:rPr>
                  <w:rFonts w:cs="Arial"/>
                  <w:szCs w:val="18"/>
                </w:rPr>
                <w:t>Text description of the API.</w:t>
              </w:r>
            </w:ins>
          </w:p>
        </w:tc>
        <w:tc>
          <w:tcPr>
            <w:tcW w:w="1451" w:type="dxa"/>
          </w:tcPr>
          <w:p w14:paraId="6B7BB871" w14:textId="77777777" w:rsidR="00B60777" w:rsidRDefault="00B60777" w:rsidP="003255BA">
            <w:pPr>
              <w:pStyle w:val="TAL"/>
              <w:rPr>
                <w:ins w:id="1038" w:author="Samsung" w:date="2025-05-12T17:22:00Z"/>
                <w:rFonts w:cs="Arial"/>
                <w:szCs w:val="18"/>
              </w:rPr>
            </w:pPr>
          </w:p>
        </w:tc>
      </w:tr>
      <w:tr w:rsidR="00B60777" w14:paraId="5F8078BD" w14:textId="77777777" w:rsidTr="003255BA">
        <w:trPr>
          <w:jc w:val="center"/>
          <w:ins w:id="1039" w:author="Samsung" w:date="2025-05-12T17:22:00Z"/>
        </w:trPr>
        <w:tc>
          <w:tcPr>
            <w:tcW w:w="1430" w:type="dxa"/>
          </w:tcPr>
          <w:p w14:paraId="6563E8B6" w14:textId="77777777" w:rsidR="00B60777" w:rsidRDefault="00B60777" w:rsidP="003255BA">
            <w:pPr>
              <w:pStyle w:val="TAL"/>
              <w:rPr>
                <w:ins w:id="1040" w:author="Samsung" w:date="2025-05-12T17:22:00Z"/>
              </w:rPr>
            </w:pPr>
            <w:proofErr w:type="spellStart"/>
            <w:ins w:id="1041" w:author="Samsung" w:date="2025-05-12T17:22:00Z">
              <w:r>
                <w:t>supportedFeatures</w:t>
              </w:r>
              <w:proofErr w:type="spellEnd"/>
            </w:ins>
          </w:p>
        </w:tc>
        <w:tc>
          <w:tcPr>
            <w:tcW w:w="1006" w:type="dxa"/>
          </w:tcPr>
          <w:p w14:paraId="44E37D29" w14:textId="77777777" w:rsidR="00B60777" w:rsidRDefault="00B60777" w:rsidP="003255BA">
            <w:pPr>
              <w:pStyle w:val="TAL"/>
              <w:rPr>
                <w:ins w:id="1042" w:author="Samsung" w:date="2025-05-12T17:22:00Z"/>
              </w:rPr>
            </w:pPr>
            <w:proofErr w:type="spellStart"/>
            <w:ins w:id="1043" w:author="Samsung" w:date="2025-05-12T17:22:00Z">
              <w:r>
                <w:t>SupportedFeatures</w:t>
              </w:r>
              <w:proofErr w:type="spellEnd"/>
            </w:ins>
          </w:p>
        </w:tc>
        <w:tc>
          <w:tcPr>
            <w:tcW w:w="425" w:type="dxa"/>
          </w:tcPr>
          <w:p w14:paraId="66456F13" w14:textId="77777777" w:rsidR="00B60777" w:rsidRDefault="00B60777" w:rsidP="003255BA">
            <w:pPr>
              <w:pStyle w:val="TAC"/>
              <w:rPr>
                <w:ins w:id="1044" w:author="Samsung" w:date="2025-05-12T17:22:00Z"/>
              </w:rPr>
            </w:pPr>
            <w:ins w:id="1045" w:author="Samsung" w:date="2025-05-12T17:22:00Z">
              <w:r>
                <w:t>O</w:t>
              </w:r>
            </w:ins>
          </w:p>
        </w:tc>
        <w:tc>
          <w:tcPr>
            <w:tcW w:w="1368" w:type="dxa"/>
          </w:tcPr>
          <w:p w14:paraId="10C31C4C" w14:textId="77777777" w:rsidR="00B60777" w:rsidRDefault="00B60777" w:rsidP="003255BA">
            <w:pPr>
              <w:pStyle w:val="TAL"/>
              <w:rPr>
                <w:ins w:id="1046" w:author="Samsung" w:date="2025-05-12T17:22:00Z"/>
              </w:rPr>
            </w:pPr>
            <w:ins w:id="1047" w:author="Samsung" w:date="2025-05-12T17:22:00Z">
              <w:r>
                <w:t>0..1</w:t>
              </w:r>
            </w:ins>
          </w:p>
        </w:tc>
        <w:tc>
          <w:tcPr>
            <w:tcW w:w="3985" w:type="dxa"/>
          </w:tcPr>
          <w:p w14:paraId="0ACD1559" w14:textId="6DF2F380" w:rsidR="00B60777" w:rsidRDefault="00B60777" w:rsidP="003255BA">
            <w:pPr>
              <w:pStyle w:val="TAL"/>
              <w:rPr>
                <w:ins w:id="1048" w:author="Samsung" w:date="2025-05-12T17:22:00Z"/>
                <w:rFonts w:cs="Arial"/>
                <w:szCs w:val="18"/>
              </w:rPr>
            </w:pPr>
            <w:ins w:id="1049" w:author="Samsung" w:date="2025-05-12T17:22:00Z">
              <w:r>
                <w:rPr>
                  <w:rFonts w:cs="Arial"/>
                  <w:szCs w:val="18"/>
                </w:rPr>
                <w:t>The supported optional features of the CAPIF API.</w:t>
              </w:r>
            </w:ins>
          </w:p>
        </w:tc>
        <w:tc>
          <w:tcPr>
            <w:tcW w:w="1451" w:type="dxa"/>
          </w:tcPr>
          <w:p w14:paraId="78B8AAE1" w14:textId="77777777" w:rsidR="00B60777" w:rsidRDefault="00B60777" w:rsidP="003255BA">
            <w:pPr>
              <w:pStyle w:val="TAL"/>
              <w:rPr>
                <w:ins w:id="1050" w:author="Samsung" w:date="2025-05-12T17:22:00Z"/>
                <w:rFonts w:cs="Arial"/>
                <w:szCs w:val="18"/>
              </w:rPr>
            </w:pPr>
          </w:p>
        </w:tc>
      </w:tr>
      <w:tr w:rsidR="00B60777" w14:paraId="6E48BDE9" w14:textId="77777777" w:rsidTr="003255BA">
        <w:trPr>
          <w:jc w:val="center"/>
          <w:ins w:id="1051" w:author="Samsung" w:date="2025-05-12T17:22:00Z"/>
        </w:trPr>
        <w:tc>
          <w:tcPr>
            <w:tcW w:w="1430" w:type="dxa"/>
          </w:tcPr>
          <w:p w14:paraId="4465F485" w14:textId="77777777" w:rsidR="00B60777" w:rsidRDefault="00B60777" w:rsidP="003255BA">
            <w:pPr>
              <w:pStyle w:val="TAL"/>
              <w:rPr>
                <w:ins w:id="1052" w:author="Samsung" w:date="2025-05-12T17:22:00Z"/>
              </w:rPr>
            </w:pPr>
            <w:proofErr w:type="spellStart"/>
            <w:ins w:id="1053" w:author="Samsung" w:date="2025-05-12T17:22:00Z">
              <w:r>
                <w:t>serviceAPICategory</w:t>
              </w:r>
              <w:proofErr w:type="spellEnd"/>
            </w:ins>
          </w:p>
        </w:tc>
        <w:tc>
          <w:tcPr>
            <w:tcW w:w="1006" w:type="dxa"/>
          </w:tcPr>
          <w:p w14:paraId="16625874" w14:textId="77777777" w:rsidR="00B60777" w:rsidRDefault="00B60777" w:rsidP="003255BA">
            <w:pPr>
              <w:pStyle w:val="TAL"/>
              <w:rPr>
                <w:ins w:id="1054" w:author="Samsung" w:date="2025-05-12T17:22:00Z"/>
              </w:rPr>
            </w:pPr>
            <w:ins w:id="1055" w:author="Samsung" w:date="2025-05-12T17:22:00Z">
              <w:r>
                <w:t>string</w:t>
              </w:r>
            </w:ins>
          </w:p>
        </w:tc>
        <w:tc>
          <w:tcPr>
            <w:tcW w:w="425" w:type="dxa"/>
          </w:tcPr>
          <w:p w14:paraId="55E80E37" w14:textId="77777777" w:rsidR="00B60777" w:rsidRDefault="00B60777" w:rsidP="003255BA">
            <w:pPr>
              <w:pStyle w:val="TAC"/>
              <w:rPr>
                <w:ins w:id="1056" w:author="Samsung" w:date="2025-05-12T17:22:00Z"/>
              </w:rPr>
            </w:pPr>
            <w:ins w:id="1057" w:author="Samsung" w:date="2025-05-12T17:22:00Z">
              <w:r>
                <w:t>C</w:t>
              </w:r>
            </w:ins>
          </w:p>
        </w:tc>
        <w:tc>
          <w:tcPr>
            <w:tcW w:w="1368" w:type="dxa"/>
          </w:tcPr>
          <w:p w14:paraId="42763709" w14:textId="77777777" w:rsidR="00B60777" w:rsidRDefault="00B60777" w:rsidP="003255BA">
            <w:pPr>
              <w:pStyle w:val="TAL"/>
              <w:rPr>
                <w:ins w:id="1058" w:author="Samsung" w:date="2025-05-12T17:22:00Z"/>
              </w:rPr>
            </w:pPr>
            <w:ins w:id="1059" w:author="Samsung" w:date="2025-05-12T17:22:00Z">
              <w:r>
                <w:t>0..1</w:t>
              </w:r>
            </w:ins>
          </w:p>
        </w:tc>
        <w:tc>
          <w:tcPr>
            <w:tcW w:w="3985" w:type="dxa"/>
          </w:tcPr>
          <w:p w14:paraId="2808B9A5" w14:textId="39CAEB23" w:rsidR="00B60777" w:rsidRDefault="00B60777" w:rsidP="003255BA">
            <w:pPr>
              <w:pStyle w:val="TAL"/>
              <w:rPr>
                <w:ins w:id="1060" w:author="Samsung" w:date="2025-05-12T17:22:00Z"/>
                <w:rFonts w:cs="Arial"/>
                <w:szCs w:val="18"/>
              </w:rPr>
            </w:pPr>
            <w:ins w:id="1061" w:author="Samsung" w:date="2025-05-12T17:22:00Z">
              <w:r>
                <w:rPr>
                  <w:rFonts w:cs="Arial"/>
                  <w:szCs w:val="18"/>
                </w:rPr>
                <w:t>The service API category to which the service API belongs to.</w:t>
              </w:r>
            </w:ins>
          </w:p>
        </w:tc>
        <w:tc>
          <w:tcPr>
            <w:tcW w:w="1451" w:type="dxa"/>
          </w:tcPr>
          <w:p w14:paraId="71C6AF87" w14:textId="77777777" w:rsidR="00B60777" w:rsidRDefault="00B60777" w:rsidP="003255BA">
            <w:pPr>
              <w:pStyle w:val="TAL"/>
              <w:rPr>
                <w:ins w:id="1062" w:author="Samsung" w:date="2025-05-12T17:22:00Z"/>
                <w:rFonts w:cs="Arial"/>
                <w:szCs w:val="18"/>
              </w:rPr>
            </w:pPr>
          </w:p>
        </w:tc>
      </w:tr>
      <w:tr w:rsidR="00B60777" w14:paraId="4BF4DF32" w14:textId="77777777" w:rsidTr="003255BA">
        <w:trPr>
          <w:jc w:val="center"/>
          <w:ins w:id="1063" w:author="Samsung" w:date="2025-05-12T17:22:00Z"/>
        </w:trPr>
        <w:tc>
          <w:tcPr>
            <w:tcW w:w="1430" w:type="dxa"/>
          </w:tcPr>
          <w:p w14:paraId="4D1E2DB3" w14:textId="77777777" w:rsidR="00B60777" w:rsidRDefault="00B60777" w:rsidP="003255BA">
            <w:pPr>
              <w:pStyle w:val="TAL"/>
              <w:rPr>
                <w:ins w:id="1064" w:author="Samsung" w:date="2025-05-12T17:22:00Z"/>
              </w:rPr>
            </w:pPr>
            <w:proofErr w:type="spellStart"/>
            <w:ins w:id="1065" w:author="Samsung" w:date="2025-05-12T17:22:00Z">
              <w:r>
                <w:rPr>
                  <w:lang w:eastAsia="zh-CN"/>
                </w:rPr>
                <w:t>apiSuppFeats</w:t>
              </w:r>
              <w:proofErr w:type="spellEnd"/>
            </w:ins>
          </w:p>
        </w:tc>
        <w:tc>
          <w:tcPr>
            <w:tcW w:w="1006" w:type="dxa"/>
          </w:tcPr>
          <w:p w14:paraId="19CC1468" w14:textId="77777777" w:rsidR="00B60777" w:rsidRDefault="00B60777" w:rsidP="003255BA">
            <w:pPr>
              <w:pStyle w:val="TAL"/>
              <w:rPr>
                <w:ins w:id="1066" w:author="Samsung" w:date="2025-05-12T17:22:00Z"/>
              </w:rPr>
            </w:pPr>
            <w:proofErr w:type="spellStart"/>
            <w:ins w:id="1067" w:author="Samsung" w:date="2025-05-12T17:22:00Z">
              <w:r>
                <w:t>SupportedFeatures</w:t>
              </w:r>
              <w:proofErr w:type="spellEnd"/>
            </w:ins>
          </w:p>
        </w:tc>
        <w:tc>
          <w:tcPr>
            <w:tcW w:w="425" w:type="dxa"/>
          </w:tcPr>
          <w:p w14:paraId="45378E3B" w14:textId="77777777" w:rsidR="00B60777" w:rsidRDefault="00B60777" w:rsidP="003255BA">
            <w:pPr>
              <w:pStyle w:val="TAC"/>
              <w:rPr>
                <w:ins w:id="1068" w:author="Samsung" w:date="2025-05-12T17:22:00Z"/>
              </w:rPr>
            </w:pPr>
            <w:ins w:id="1069" w:author="Samsung" w:date="2025-05-12T17:22:00Z">
              <w:r>
                <w:t>O</w:t>
              </w:r>
            </w:ins>
          </w:p>
        </w:tc>
        <w:tc>
          <w:tcPr>
            <w:tcW w:w="1368" w:type="dxa"/>
          </w:tcPr>
          <w:p w14:paraId="7F584CF7" w14:textId="77777777" w:rsidR="00B60777" w:rsidRDefault="00B60777" w:rsidP="003255BA">
            <w:pPr>
              <w:pStyle w:val="TAL"/>
              <w:rPr>
                <w:ins w:id="1070" w:author="Samsung" w:date="2025-05-12T17:22:00Z"/>
              </w:rPr>
            </w:pPr>
            <w:ins w:id="1071" w:author="Samsung" w:date="2025-05-12T17:22:00Z">
              <w:r>
                <w:t>0..1</w:t>
              </w:r>
            </w:ins>
          </w:p>
        </w:tc>
        <w:tc>
          <w:tcPr>
            <w:tcW w:w="3985" w:type="dxa"/>
          </w:tcPr>
          <w:p w14:paraId="798D9045" w14:textId="77777777" w:rsidR="00B60777" w:rsidRDefault="00B60777" w:rsidP="003255BA">
            <w:pPr>
              <w:pStyle w:val="TAL"/>
              <w:rPr>
                <w:ins w:id="1072" w:author="Samsung" w:date="2025-05-12T17:22:00Z"/>
                <w:rFonts w:cs="Arial"/>
                <w:szCs w:val="18"/>
              </w:rPr>
            </w:pPr>
            <w:ins w:id="1073" w:author="Samsung" w:date="2025-05-12T17:22:00Z">
              <w:r>
                <w:rPr>
                  <w:rFonts w:cs="Arial"/>
                  <w:szCs w:val="18"/>
                  <w:lang w:eastAsia="zh-CN"/>
                </w:rPr>
                <w:t>Provided by the consumer to indicate t</w:t>
              </w:r>
              <w:r>
                <w:rPr>
                  <w:rFonts w:cs="Arial"/>
                  <w:szCs w:val="18"/>
                </w:rPr>
                <w:t>he features supported by the service API.</w:t>
              </w:r>
            </w:ins>
          </w:p>
        </w:tc>
        <w:tc>
          <w:tcPr>
            <w:tcW w:w="1451" w:type="dxa"/>
          </w:tcPr>
          <w:p w14:paraId="46E4A0AD" w14:textId="75FD706A" w:rsidR="00B60777" w:rsidRDefault="00B60777" w:rsidP="003255BA">
            <w:pPr>
              <w:pStyle w:val="TAL"/>
              <w:rPr>
                <w:ins w:id="1074" w:author="Samsung" w:date="2025-05-12T17:22:00Z"/>
                <w:rFonts w:cs="Arial"/>
                <w:szCs w:val="18"/>
              </w:rPr>
            </w:pPr>
          </w:p>
        </w:tc>
      </w:tr>
      <w:tr w:rsidR="00B60777" w14:paraId="0193459E" w14:textId="77777777" w:rsidTr="003255BA">
        <w:trPr>
          <w:jc w:val="center"/>
          <w:ins w:id="1075" w:author="Samsung" w:date="2025-05-12T17:22:00Z"/>
        </w:trPr>
        <w:tc>
          <w:tcPr>
            <w:tcW w:w="1430" w:type="dxa"/>
          </w:tcPr>
          <w:p w14:paraId="549A9554" w14:textId="77777777" w:rsidR="00B60777" w:rsidRDefault="00B60777" w:rsidP="003255BA">
            <w:pPr>
              <w:pStyle w:val="TAL"/>
              <w:rPr>
                <w:ins w:id="1076" w:author="Samsung" w:date="2025-05-12T17:22:00Z"/>
              </w:rPr>
            </w:pPr>
            <w:proofErr w:type="spellStart"/>
            <w:ins w:id="1077" w:author="Samsung" w:date="2025-05-12T17:22:00Z">
              <w:r>
                <w:rPr>
                  <w:rFonts w:eastAsia="Yu Mincho"/>
                </w:rPr>
                <w:t>apiProvName</w:t>
              </w:r>
              <w:proofErr w:type="spellEnd"/>
            </w:ins>
          </w:p>
        </w:tc>
        <w:tc>
          <w:tcPr>
            <w:tcW w:w="1006" w:type="dxa"/>
          </w:tcPr>
          <w:p w14:paraId="495F9912" w14:textId="77777777" w:rsidR="00B60777" w:rsidRDefault="00B60777" w:rsidP="003255BA">
            <w:pPr>
              <w:pStyle w:val="TAL"/>
              <w:rPr>
                <w:ins w:id="1078" w:author="Samsung" w:date="2025-05-12T17:22:00Z"/>
              </w:rPr>
            </w:pPr>
            <w:ins w:id="1079" w:author="Samsung" w:date="2025-05-12T17:22:00Z">
              <w:r>
                <w:rPr>
                  <w:rFonts w:eastAsia="Yu Mincho" w:hint="eastAsia"/>
                </w:rPr>
                <w:t>s</w:t>
              </w:r>
              <w:r>
                <w:rPr>
                  <w:rFonts w:eastAsia="Yu Mincho"/>
                </w:rPr>
                <w:t>tring</w:t>
              </w:r>
            </w:ins>
          </w:p>
        </w:tc>
        <w:tc>
          <w:tcPr>
            <w:tcW w:w="425" w:type="dxa"/>
          </w:tcPr>
          <w:p w14:paraId="73803468" w14:textId="77777777" w:rsidR="00B60777" w:rsidRDefault="00B60777" w:rsidP="003255BA">
            <w:pPr>
              <w:pStyle w:val="TAC"/>
              <w:rPr>
                <w:ins w:id="1080" w:author="Samsung" w:date="2025-05-12T17:22:00Z"/>
              </w:rPr>
            </w:pPr>
            <w:ins w:id="1081" w:author="Samsung" w:date="2025-05-12T17:22:00Z">
              <w:r>
                <w:rPr>
                  <w:rFonts w:eastAsia="Yu Mincho" w:hint="eastAsia"/>
                </w:rPr>
                <w:t>O</w:t>
              </w:r>
            </w:ins>
          </w:p>
        </w:tc>
        <w:tc>
          <w:tcPr>
            <w:tcW w:w="1368" w:type="dxa"/>
          </w:tcPr>
          <w:p w14:paraId="18677710" w14:textId="77777777" w:rsidR="00B60777" w:rsidRDefault="00B60777" w:rsidP="003255BA">
            <w:pPr>
              <w:pStyle w:val="TAL"/>
              <w:rPr>
                <w:ins w:id="1082" w:author="Samsung" w:date="2025-05-12T17:22:00Z"/>
              </w:rPr>
            </w:pPr>
            <w:ins w:id="1083" w:author="Samsung" w:date="2025-05-12T17:22:00Z">
              <w:r>
                <w:rPr>
                  <w:rFonts w:eastAsia="Yu Mincho" w:hint="eastAsia"/>
                </w:rPr>
                <w:t>0</w:t>
              </w:r>
              <w:r>
                <w:rPr>
                  <w:rFonts w:eastAsia="Yu Mincho"/>
                </w:rPr>
                <w:t>..1</w:t>
              </w:r>
            </w:ins>
          </w:p>
        </w:tc>
        <w:tc>
          <w:tcPr>
            <w:tcW w:w="3985" w:type="dxa"/>
          </w:tcPr>
          <w:p w14:paraId="544F6F43" w14:textId="77777777" w:rsidR="00B60777" w:rsidRDefault="00B60777" w:rsidP="003255BA">
            <w:pPr>
              <w:pStyle w:val="TAL"/>
              <w:rPr>
                <w:ins w:id="1084" w:author="Samsung" w:date="2025-05-12T17:22:00Z"/>
                <w:rFonts w:cs="Arial"/>
                <w:szCs w:val="18"/>
              </w:rPr>
            </w:pPr>
            <w:ins w:id="1085" w:author="Samsung" w:date="2025-05-12T17:22:00Z">
              <w:r>
                <w:rPr>
                  <w:rFonts w:eastAsia="Yu Mincho" w:cs="Arial" w:hint="eastAsia"/>
                  <w:szCs w:val="18"/>
                </w:rPr>
                <w:t>R</w:t>
              </w:r>
              <w:r>
                <w:rPr>
                  <w:rFonts w:eastAsia="Yu Mincho" w:cs="Arial"/>
                  <w:szCs w:val="18"/>
                </w:rPr>
                <w:t>epresents the API provider name.</w:t>
              </w:r>
            </w:ins>
          </w:p>
        </w:tc>
        <w:tc>
          <w:tcPr>
            <w:tcW w:w="1451" w:type="dxa"/>
          </w:tcPr>
          <w:p w14:paraId="066C3E00" w14:textId="0A194D52" w:rsidR="00B60777" w:rsidRDefault="00B60777" w:rsidP="003255BA">
            <w:pPr>
              <w:pStyle w:val="TAL"/>
              <w:rPr>
                <w:ins w:id="1086" w:author="Samsung" w:date="2025-05-12T17:22:00Z"/>
              </w:rPr>
            </w:pPr>
          </w:p>
        </w:tc>
      </w:tr>
    </w:tbl>
    <w:p w14:paraId="07993846" w14:textId="77777777" w:rsidR="00B60777" w:rsidRDefault="00B60777" w:rsidP="00AD1D33">
      <w:pPr>
        <w:rPr>
          <w:ins w:id="1087" w:author="Samsung" w:date="2025-05-12T16:31:00Z"/>
        </w:rPr>
      </w:pPr>
    </w:p>
    <w:p w14:paraId="196B710A" w14:textId="1B60930D" w:rsidR="00AD1D33" w:rsidRDefault="00AD1D33" w:rsidP="00AD1D33">
      <w:pPr>
        <w:pStyle w:val="Heading4"/>
        <w:rPr>
          <w:ins w:id="1088" w:author="Samsung" w:date="2025-05-12T16:31:00Z"/>
          <w:lang w:val="en-US"/>
        </w:rPr>
      </w:pPr>
      <w:bookmarkStart w:id="1089" w:name="_Toc28009812"/>
      <w:bookmarkStart w:id="1090" w:name="_Toc34061931"/>
      <w:bookmarkStart w:id="1091" w:name="_Toc36036687"/>
      <w:bookmarkStart w:id="1092" w:name="_Toc43284934"/>
      <w:bookmarkStart w:id="1093" w:name="_Toc45132713"/>
      <w:bookmarkStart w:id="1094" w:name="_Toc51193407"/>
      <w:bookmarkStart w:id="1095" w:name="_Toc51760606"/>
      <w:bookmarkStart w:id="1096" w:name="_Toc59015056"/>
      <w:bookmarkStart w:id="1097" w:name="_Toc59015572"/>
      <w:bookmarkStart w:id="1098" w:name="_Toc68165614"/>
      <w:bookmarkStart w:id="1099" w:name="_Toc83229710"/>
      <w:bookmarkStart w:id="1100" w:name="_Toc90648909"/>
      <w:bookmarkStart w:id="1101" w:name="_Toc105593801"/>
      <w:bookmarkStart w:id="1102" w:name="_Toc114209515"/>
      <w:bookmarkStart w:id="1103" w:name="_Toc138681376"/>
      <w:bookmarkStart w:id="1104" w:name="_Toc151977795"/>
      <w:bookmarkStart w:id="1105" w:name="_Toc152148478"/>
      <w:bookmarkStart w:id="1106" w:name="_Toc161988264"/>
      <w:bookmarkStart w:id="1107" w:name="_Toc185508822"/>
      <w:bookmarkStart w:id="1108" w:name="_Toc192861932"/>
      <w:ins w:id="1109" w:author="Samsung" w:date="2025-05-12T16:31:00Z">
        <w:r>
          <w:rPr>
            <w:lang w:val="en-US"/>
          </w:rPr>
          <w:t>8.</w:t>
        </w:r>
      </w:ins>
      <w:ins w:id="1110" w:author="Samsung" w:date="2025-05-12T16:44:00Z">
        <w:r w:rsidR="002C0BA9">
          <w:rPr>
            <w:lang w:val="en-US"/>
          </w:rPr>
          <w:t>1</w:t>
        </w:r>
      </w:ins>
      <w:ins w:id="1111" w:author="Samsung" w:date="2025-05-12T16:31:00Z">
        <w:r>
          <w:rPr>
            <w:lang w:val="en-US"/>
          </w:rPr>
          <w:t>1.</w:t>
        </w:r>
      </w:ins>
      <w:ins w:id="1112" w:author="Samsung" w:date="2025-05-12T16:44:00Z">
        <w:r w:rsidR="002C0BA9">
          <w:rPr>
            <w:lang w:val="en-US"/>
          </w:rPr>
          <w:t>5</w:t>
        </w:r>
      </w:ins>
      <w:ins w:id="1113" w:author="Samsung" w:date="2025-05-12T16:31:00Z">
        <w:r>
          <w:rPr>
            <w:lang w:val="en-US"/>
          </w:rPr>
          <w:t>.3</w:t>
        </w:r>
        <w:r>
          <w:rPr>
            <w:lang w:val="en-US"/>
          </w:rPr>
          <w:tab/>
          <w:t>Simple data types and enumerations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ins>
    </w:p>
    <w:p w14:paraId="49DC5457" w14:textId="5C7FBE2B" w:rsidR="00AD1D33" w:rsidRPr="0046710E" w:rsidRDefault="00AD1D33" w:rsidP="00AD1D33">
      <w:pPr>
        <w:pStyle w:val="Heading5"/>
        <w:rPr>
          <w:ins w:id="1114" w:author="Samsung" w:date="2025-05-12T16:31:00Z"/>
        </w:rPr>
      </w:pPr>
      <w:bookmarkStart w:id="1115" w:name="_Toc96843448"/>
      <w:bookmarkStart w:id="1116" w:name="_Toc96844423"/>
      <w:bookmarkStart w:id="1117" w:name="_Toc100739996"/>
      <w:bookmarkStart w:id="1118" w:name="_Toc129252569"/>
      <w:bookmarkStart w:id="1119" w:name="_Toc144024279"/>
      <w:bookmarkStart w:id="1120" w:name="_Toc148176992"/>
      <w:bookmarkStart w:id="1121" w:name="_Toc151379455"/>
      <w:bookmarkStart w:id="1122" w:name="_Toc151445636"/>
      <w:bookmarkStart w:id="1123" w:name="_Toc160470719"/>
      <w:bookmarkStart w:id="1124" w:name="_Toc160472350"/>
      <w:bookmarkStart w:id="1125" w:name="_Toc185508823"/>
      <w:bookmarkStart w:id="1126" w:name="_Toc192861933"/>
      <w:bookmarkStart w:id="1127" w:name="_Toc28009813"/>
      <w:bookmarkStart w:id="1128" w:name="_Toc34061932"/>
      <w:bookmarkStart w:id="1129" w:name="_Toc36036688"/>
      <w:bookmarkStart w:id="1130" w:name="_Toc43284935"/>
      <w:bookmarkStart w:id="1131" w:name="_Toc45132714"/>
      <w:bookmarkStart w:id="1132" w:name="_Toc51193408"/>
      <w:bookmarkStart w:id="1133" w:name="_Toc51760607"/>
      <w:bookmarkStart w:id="1134" w:name="_Toc59015057"/>
      <w:bookmarkStart w:id="1135" w:name="_Toc59015573"/>
      <w:bookmarkStart w:id="1136" w:name="_Toc68165615"/>
      <w:bookmarkStart w:id="1137" w:name="_Toc83229711"/>
      <w:bookmarkStart w:id="1138" w:name="_Toc90648910"/>
      <w:bookmarkStart w:id="1139" w:name="_Toc105593802"/>
      <w:bookmarkStart w:id="1140" w:name="_Toc114209516"/>
      <w:bookmarkStart w:id="1141" w:name="_Toc138681377"/>
      <w:bookmarkStart w:id="1142" w:name="_Toc151977796"/>
      <w:bookmarkStart w:id="1143" w:name="_Toc152148479"/>
      <w:bookmarkStart w:id="1144" w:name="_Toc161988265"/>
      <w:ins w:id="1145" w:author="Samsung" w:date="2025-05-12T16:31:00Z">
        <w:r>
          <w:rPr>
            <w:lang w:val="en-US"/>
          </w:rPr>
          <w:t>8.1</w:t>
        </w:r>
      </w:ins>
      <w:ins w:id="1146" w:author="Samsung" w:date="2025-05-12T16:44:00Z">
        <w:r w:rsidR="002C0BA9">
          <w:rPr>
            <w:lang w:val="en-US"/>
          </w:rPr>
          <w:t>1</w:t>
        </w:r>
      </w:ins>
      <w:ins w:id="1147" w:author="Samsung" w:date="2025-05-12T16:31:00Z">
        <w:r w:rsidR="002C0BA9">
          <w:rPr>
            <w:lang w:val="en-US"/>
          </w:rPr>
          <w:t>.</w:t>
        </w:r>
      </w:ins>
      <w:ins w:id="1148" w:author="Samsung" w:date="2025-05-12T16:44:00Z">
        <w:r w:rsidR="002C0BA9">
          <w:rPr>
            <w:lang w:val="en-US"/>
          </w:rPr>
          <w:t>5</w:t>
        </w:r>
      </w:ins>
      <w:ins w:id="1149" w:author="Samsung" w:date="2025-05-12T16:31:00Z">
        <w:r>
          <w:rPr>
            <w:lang w:val="en-US"/>
          </w:rPr>
          <w:t>.3</w:t>
        </w:r>
        <w:r w:rsidRPr="0046710E">
          <w:t>.1</w:t>
        </w:r>
        <w:r w:rsidRPr="0046710E">
          <w:tab/>
          <w:t>Introduction</w:t>
        </w:r>
        <w:bookmarkEnd w:id="1115"/>
        <w:bookmarkEnd w:id="1116"/>
        <w:bookmarkEnd w:id="1117"/>
        <w:bookmarkEnd w:id="1118"/>
        <w:bookmarkEnd w:id="1119"/>
        <w:bookmarkEnd w:id="1120"/>
        <w:bookmarkEnd w:id="1121"/>
        <w:bookmarkEnd w:id="1122"/>
        <w:bookmarkEnd w:id="1123"/>
        <w:bookmarkEnd w:id="1124"/>
        <w:bookmarkEnd w:id="1125"/>
        <w:bookmarkEnd w:id="1126"/>
      </w:ins>
    </w:p>
    <w:p w14:paraId="249C60ED" w14:textId="77777777" w:rsidR="00AD1D33" w:rsidRPr="0046710E" w:rsidRDefault="00AD1D33" w:rsidP="00AD1D33">
      <w:pPr>
        <w:rPr>
          <w:ins w:id="1150" w:author="Samsung" w:date="2025-05-12T16:31:00Z"/>
        </w:rPr>
      </w:pPr>
      <w:ins w:id="1151" w:author="Samsung" w:date="2025-05-12T16:31:00Z">
        <w:r w:rsidRPr="0046710E">
          <w:t>This clause defines simple data types and enumerations that can be referenced from data structures defined in the previous clauses.</w:t>
        </w:r>
      </w:ins>
    </w:p>
    <w:p w14:paraId="1E3F3D57" w14:textId="78C77522" w:rsidR="00AD1D33" w:rsidRPr="0046710E" w:rsidRDefault="00AD1D33" w:rsidP="00AD1D33">
      <w:pPr>
        <w:pStyle w:val="Heading5"/>
        <w:rPr>
          <w:ins w:id="1152" w:author="Samsung" w:date="2025-05-12T16:31:00Z"/>
        </w:rPr>
      </w:pPr>
      <w:bookmarkStart w:id="1153" w:name="_Toc96843449"/>
      <w:bookmarkStart w:id="1154" w:name="_Toc96844424"/>
      <w:bookmarkStart w:id="1155" w:name="_Toc100739997"/>
      <w:bookmarkStart w:id="1156" w:name="_Toc129252570"/>
      <w:bookmarkStart w:id="1157" w:name="_Toc144024280"/>
      <w:bookmarkStart w:id="1158" w:name="_Toc148176993"/>
      <w:bookmarkStart w:id="1159" w:name="_Toc151379456"/>
      <w:bookmarkStart w:id="1160" w:name="_Toc151445637"/>
      <w:bookmarkStart w:id="1161" w:name="_Toc160470720"/>
      <w:bookmarkStart w:id="1162" w:name="_Toc160472351"/>
      <w:bookmarkStart w:id="1163" w:name="_Toc185508824"/>
      <w:bookmarkStart w:id="1164" w:name="_Toc192861934"/>
      <w:ins w:id="1165" w:author="Samsung" w:date="2025-05-12T16:31:00Z">
        <w:r>
          <w:rPr>
            <w:lang w:val="en-US"/>
          </w:rPr>
          <w:t>8.1</w:t>
        </w:r>
      </w:ins>
      <w:ins w:id="1166" w:author="Samsung" w:date="2025-05-12T16:44:00Z">
        <w:r w:rsidR="002C0BA9">
          <w:rPr>
            <w:lang w:val="en-US"/>
          </w:rPr>
          <w:t>1</w:t>
        </w:r>
      </w:ins>
      <w:ins w:id="1167" w:author="Samsung" w:date="2025-05-12T16:31:00Z">
        <w:r w:rsidR="002C0BA9">
          <w:rPr>
            <w:lang w:val="en-US"/>
          </w:rPr>
          <w:t>.</w:t>
        </w:r>
      </w:ins>
      <w:ins w:id="1168" w:author="Samsung" w:date="2025-05-12T16:44:00Z">
        <w:r w:rsidR="002C0BA9">
          <w:rPr>
            <w:lang w:val="en-US"/>
          </w:rPr>
          <w:t>5</w:t>
        </w:r>
      </w:ins>
      <w:ins w:id="1169" w:author="Samsung" w:date="2025-05-12T16:31:00Z">
        <w:r>
          <w:rPr>
            <w:lang w:val="en-US"/>
          </w:rPr>
          <w:t>.3</w:t>
        </w:r>
        <w:r w:rsidRPr="0046710E">
          <w:t>.2</w:t>
        </w:r>
        <w:r w:rsidRPr="0046710E">
          <w:tab/>
          <w:t>Simple data types</w:t>
        </w:r>
        <w:bookmarkEnd w:id="1153"/>
        <w:bookmarkEnd w:id="1154"/>
        <w:bookmarkEnd w:id="1155"/>
        <w:bookmarkEnd w:id="1156"/>
        <w:bookmarkEnd w:id="1157"/>
        <w:bookmarkEnd w:id="1158"/>
        <w:bookmarkEnd w:id="1159"/>
        <w:bookmarkEnd w:id="1160"/>
        <w:bookmarkEnd w:id="1161"/>
        <w:bookmarkEnd w:id="1162"/>
        <w:bookmarkEnd w:id="1163"/>
        <w:bookmarkEnd w:id="1164"/>
      </w:ins>
    </w:p>
    <w:p w14:paraId="7B20F2E4" w14:textId="77777777" w:rsidR="00AD1D33" w:rsidRPr="0046710E" w:rsidRDefault="00AD1D33" w:rsidP="00AD1D33">
      <w:pPr>
        <w:rPr>
          <w:ins w:id="1170" w:author="Samsung" w:date="2025-05-12T16:31:00Z"/>
        </w:rPr>
      </w:pPr>
      <w:ins w:id="1171" w:author="Samsung" w:date="2025-05-12T16:31:00Z">
        <w:r w:rsidRPr="0046710E">
          <w:t>The simple data types defined in table </w:t>
        </w:r>
        <w:r>
          <w:rPr>
            <w:lang w:val="en-US"/>
          </w:rPr>
          <w:t>8.1.4.3</w:t>
        </w:r>
        <w:r w:rsidRPr="0046710E">
          <w:t>.2-1 shall be supported.</w:t>
        </w:r>
      </w:ins>
    </w:p>
    <w:p w14:paraId="3A130F30" w14:textId="77777777" w:rsidR="00AD1D33" w:rsidRPr="0046710E" w:rsidRDefault="00AD1D33" w:rsidP="00AD1D33">
      <w:pPr>
        <w:pStyle w:val="TH"/>
        <w:rPr>
          <w:ins w:id="1172" w:author="Samsung" w:date="2025-05-12T16:31:00Z"/>
        </w:rPr>
      </w:pPr>
      <w:ins w:id="1173" w:author="Samsung" w:date="2025-05-12T16:31:00Z">
        <w:r w:rsidRPr="0046710E">
          <w:t>Table </w:t>
        </w:r>
        <w:r>
          <w:rPr>
            <w:lang w:val="en-US"/>
          </w:rPr>
          <w:t>8.1.4.3</w:t>
        </w:r>
        <w:r w:rsidRPr="0046710E">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AD1D33" w:rsidRPr="0046710E" w14:paraId="6F60C213" w14:textId="77777777" w:rsidTr="003255BA">
        <w:trPr>
          <w:jc w:val="center"/>
          <w:ins w:id="1174" w:author="Samsung" w:date="2025-05-12T16:31:00Z"/>
        </w:trPr>
        <w:tc>
          <w:tcPr>
            <w:tcW w:w="847" w:type="pct"/>
            <w:shd w:val="clear" w:color="auto" w:fill="C0C0C0"/>
            <w:tcMar>
              <w:top w:w="0" w:type="dxa"/>
              <w:left w:w="108" w:type="dxa"/>
              <w:bottom w:w="0" w:type="dxa"/>
              <w:right w:w="108" w:type="dxa"/>
            </w:tcMar>
            <w:vAlign w:val="center"/>
          </w:tcPr>
          <w:p w14:paraId="083A6FBF" w14:textId="77777777" w:rsidR="00AD1D33" w:rsidRPr="0046710E" w:rsidRDefault="00AD1D33" w:rsidP="003255BA">
            <w:pPr>
              <w:pStyle w:val="TAH"/>
              <w:rPr>
                <w:ins w:id="1175" w:author="Samsung" w:date="2025-05-12T16:31:00Z"/>
              </w:rPr>
            </w:pPr>
            <w:ins w:id="1176" w:author="Samsung" w:date="2025-05-12T16:31:00Z">
              <w:r w:rsidRPr="0046710E">
                <w:t>Type Name</w:t>
              </w:r>
            </w:ins>
          </w:p>
        </w:tc>
        <w:tc>
          <w:tcPr>
            <w:tcW w:w="837" w:type="pct"/>
            <w:shd w:val="clear" w:color="auto" w:fill="C0C0C0"/>
            <w:tcMar>
              <w:top w:w="0" w:type="dxa"/>
              <w:left w:w="108" w:type="dxa"/>
              <w:bottom w:w="0" w:type="dxa"/>
              <w:right w:w="108" w:type="dxa"/>
            </w:tcMar>
            <w:vAlign w:val="center"/>
          </w:tcPr>
          <w:p w14:paraId="44DD948E" w14:textId="77777777" w:rsidR="00AD1D33" w:rsidRPr="0046710E" w:rsidRDefault="00AD1D33" w:rsidP="003255BA">
            <w:pPr>
              <w:pStyle w:val="TAH"/>
              <w:rPr>
                <w:ins w:id="1177" w:author="Samsung" w:date="2025-05-12T16:31:00Z"/>
              </w:rPr>
            </w:pPr>
            <w:ins w:id="1178" w:author="Samsung" w:date="2025-05-12T16:31:00Z">
              <w:r w:rsidRPr="0046710E">
                <w:t>Type Definition</w:t>
              </w:r>
            </w:ins>
          </w:p>
        </w:tc>
        <w:tc>
          <w:tcPr>
            <w:tcW w:w="2051" w:type="pct"/>
            <w:shd w:val="clear" w:color="auto" w:fill="C0C0C0"/>
            <w:vAlign w:val="center"/>
          </w:tcPr>
          <w:p w14:paraId="0398DED6" w14:textId="77777777" w:rsidR="00AD1D33" w:rsidRPr="0046710E" w:rsidRDefault="00AD1D33" w:rsidP="003255BA">
            <w:pPr>
              <w:pStyle w:val="TAH"/>
              <w:rPr>
                <w:ins w:id="1179" w:author="Samsung" w:date="2025-05-12T16:31:00Z"/>
              </w:rPr>
            </w:pPr>
            <w:ins w:id="1180" w:author="Samsung" w:date="2025-05-12T16:31:00Z">
              <w:r w:rsidRPr="0046710E">
                <w:t>Description</w:t>
              </w:r>
            </w:ins>
          </w:p>
        </w:tc>
        <w:tc>
          <w:tcPr>
            <w:tcW w:w="1265" w:type="pct"/>
            <w:shd w:val="clear" w:color="auto" w:fill="C0C0C0"/>
            <w:vAlign w:val="center"/>
          </w:tcPr>
          <w:p w14:paraId="1AA963A7" w14:textId="77777777" w:rsidR="00AD1D33" w:rsidRPr="0046710E" w:rsidRDefault="00AD1D33" w:rsidP="003255BA">
            <w:pPr>
              <w:pStyle w:val="TAH"/>
              <w:rPr>
                <w:ins w:id="1181" w:author="Samsung" w:date="2025-05-12T16:31:00Z"/>
              </w:rPr>
            </w:pPr>
            <w:ins w:id="1182" w:author="Samsung" w:date="2025-05-12T16:31:00Z">
              <w:r w:rsidRPr="0046710E">
                <w:t>Applicability</w:t>
              </w:r>
            </w:ins>
          </w:p>
        </w:tc>
      </w:tr>
      <w:tr w:rsidR="00AD1D33" w:rsidRPr="0046710E" w14:paraId="20AA9B02" w14:textId="77777777" w:rsidTr="003255BA">
        <w:trPr>
          <w:jc w:val="center"/>
          <w:ins w:id="1183" w:author="Samsung" w:date="2025-05-12T16:31:00Z"/>
        </w:trPr>
        <w:tc>
          <w:tcPr>
            <w:tcW w:w="847" w:type="pct"/>
            <w:tcMar>
              <w:top w:w="0" w:type="dxa"/>
              <w:left w:w="108" w:type="dxa"/>
              <w:bottom w:w="0" w:type="dxa"/>
              <w:right w:w="108" w:type="dxa"/>
            </w:tcMar>
            <w:vAlign w:val="center"/>
          </w:tcPr>
          <w:p w14:paraId="6E024CE2" w14:textId="77777777" w:rsidR="00AD1D33" w:rsidRPr="0046710E" w:rsidRDefault="00AD1D33" w:rsidP="003255BA">
            <w:pPr>
              <w:pStyle w:val="TAL"/>
              <w:rPr>
                <w:ins w:id="1184" w:author="Samsung" w:date="2025-05-12T16:31:00Z"/>
              </w:rPr>
            </w:pPr>
            <w:bookmarkStart w:id="1185" w:name="MCCQCTEMPBM_00000207"/>
          </w:p>
        </w:tc>
        <w:tc>
          <w:tcPr>
            <w:tcW w:w="837" w:type="pct"/>
            <w:tcMar>
              <w:top w:w="0" w:type="dxa"/>
              <w:left w:w="108" w:type="dxa"/>
              <w:bottom w:w="0" w:type="dxa"/>
              <w:right w:w="108" w:type="dxa"/>
            </w:tcMar>
            <w:vAlign w:val="center"/>
          </w:tcPr>
          <w:p w14:paraId="694C6F36" w14:textId="77777777" w:rsidR="00AD1D33" w:rsidRPr="0046710E" w:rsidRDefault="00AD1D33" w:rsidP="003255BA">
            <w:pPr>
              <w:pStyle w:val="TAL"/>
              <w:rPr>
                <w:ins w:id="1186" w:author="Samsung" w:date="2025-05-12T16:31:00Z"/>
              </w:rPr>
            </w:pPr>
          </w:p>
        </w:tc>
        <w:tc>
          <w:tcPr>
            <w:tcW w:w="2051" w:type="pct"/>
            <w:vAlign w:val="center"/>
          </w:tcPr>
          <w:p w14:paraId="34536739" w14:textId="77777777" w:rsidR="00AD1D33" w:rsidRPr="0046710E" w:rsidRDefault="00AD1D33" w:rsidP="003255BA">
            <w:pPr>
              <w:pStyle w:val="TAL"/>
              <w:rPr>
                <w:ins w:id="1187" w:author="Samsung" w:date="2025-05-12T16:31:00Z"/>
              </w:rPr>
            </w:pPr>
          </w:p>
        </w:tc>
        <w:tc>
          <w:tcPr>
            <w:tcW w:w="1265" w:type="pct"/>
            <w:vAlign w:val="center"/>
          </w:tcPr>
          <w:p w14:paraId="7EABD22A" w14:textId="77777777" w:rsidR="00AD1D33" w:rsidRPr="0046710E" w:rsidRDefault="00AD1D33" w:rsidP="003255BA">
            <w:pPr>
              <w:pStyle w:val="TAL"/>
              <w:rPr>
                <w:ins w:id="1188" w:author="Samsung" w:date="2025-05-12T16:31:00Z"/>
              </w:rPr>
            </w:pPr>
          </w:p>
        </w:tc>
      </w:tr>
      <w:bookmarkEnd w:id="1185"/>
    </w:tbl>
    <w:p w14:paraId="4C09580B" w14:textId="77777777" w:rsidR="00AD1D33" w:rsidRDefault="00AD1D33" w:rsidP="00AD1D33">
      <w:pPr>
        <w:rPr>
          <w:ins w:id="1189" w:author="Samsung" w:date="2025-05-12T16:31:00Z"/>
          <w:lang w:val="en-US"/>
        </w:rPr>
      </w:pPr>
    </w:p>
    <w:p w14:paraId="1D83804E" w14:textId="3088AF86" w:rsidR="00AD1D33" w:rsidRPr="0046710E" w:rsidRDefault="002C0BA9" w:rsidP="00AD1D33">
      <w:pPr>
        <w:pStyle w:val="Heading4"/>
        <w:rPr>
          <w:ins w:id="1190" w:author="Samsung" w:date="2025-05-12T16:31:00Z"/>
          <w:lang w:val="en-US"/>
        </w:rPr>
      </w:pPr>
      <w:bookmarkStart w:id="1191" w:name="_Toc185508825"/>
      <w:bookmarkStart w:id="1192" w:name="_Toc192861935"/>
      <w:ins w:id="1193" w:author="Samsung" w:date="2025-05-12T16:31:00Z">
        <w:r>
          <w:rPr>
            <w:lang w:val="en-US"/>
          </w:rPr>
          <w:t>8.</w:t>
        </w:r>
      </w:ins>
      <w:ins w:id="1194" w:author="Samsung" w:date="2025-05-12T16:44:00Z">
        <w:r>
          <w:rPr>
            <w:lang w:val="en-US"/>
          </w:rPr>
          <w:t>11</w:t>
        </w:r>
      </w:ins>
      <w:ins w:id="1195" w:author="Samsung" w:date="2025-05-12T16:31:00Z">
        <w:r>
          <w:rPr>
            <w:lang w:val="en-US"/>
          </w:rPr>
          <w:t>.</w:t>
        </w:r>
      </w:ins>
      <w:ins w:id="1196" w:author="Samsung" w:date="2025-05-12T16:44:00Z">
        <w:r>
          <w:rPr>
            <w:lang w:val="en-US"/>
          </w:rPr>
          <w:t>5</w:t>
        </w:r>
      </w:ins>
      <w:ins w:id="1197" w:author="Samsung" w:date="2025-05-12T16:31:00Z">
        <w:r w:rsidR="00AD1D33" w:rsidRPr="0046710E">
          <w:rPr>
            <w:lang w:val="en-US"/>
          </w:rPr>
          <w:t>.4</w:t>
        </w:r>
        <w:r w:rsidR="00AD1D33" w:rsidRPr="0046710E">
          <w:rPr>
            <w:lang w:val="en-US"/>
          </w:rPr>
          <w:tab/>
        </w:r>
        <w:r w:rsidR="00AD1D33" w:rsidRPr="0046710E">
          <w:rPr>
            <w:lang w:eastAsia="zh-CN"/>
          </w:rPr>
          <w:t>D</w:t>
        </w:r>
        <w:r w:rsidR="00AD1D33" w:rsidRPr="0046710E">
          <w:rPr>
            <w:rFonts w:hint="eastAsia"/>
            <w:lang w:eastAsia="zh-CN"/>
          </w:rPr>
          <w:t>ata types</w:t>
        </w:r>
        <w:r w:rsidR="00AD1D33" w:rsidRPr="0046710E">
          <w:rPr>
            <w:lang w:eastAsia="zh-CN"/>
          </w:rPr>
          <w:t xml:space="preserve"> describing alternative data types or combinations of data types</w:t>
        </w:r>
        <w:bookmarkEnd w:id="1191"/>
        <w:bookmarkEnd w:id="1192"/>
      </w:ins>
    </w:p>
    <w:p w14:paraId="58DDEFCD" w14:textId="77777777" w:rsidR="00AD1D33" w:rsidRPr="0046710E" w:rsidRDefault="00AD1D33" w:rsidP="00AD1D33">
      <w:pPr>
        <w:rPr>
          <w:ins w:id="1198" w:author="Samsung" w:date="2025-05-12T16:31:00Z"/>
        </w:rPr>
      </w:pPr>
      <w:ins w:id="1199" w:author="Samsung" w:date="2025-05-12T16:31:00Z">
        <w:r w:rsidRPr="0046710E">
          <w:t>There are no data types describing alternative data types or combinations of data types defined for this API in this release of the specification.</w:t>
        </w:r>
      </w:ins>
    </w:p>
    <w:p w14:paraId="55455F8B" w14:textId="27D26738" w:rsidR="00AD1D33" w:rsidRDefault="00AD1D33" w:rsidP="00AD1D33">
      <w:pPr>
        <w:pStyle w:val="Heading3"/>
        <w:rPr>
          <w:ins w:id="1200" w:author="Samsung" w:date="2025-05-12T16:31:00Z"/>
        </w:rPr>
      </w:pPr>
      <w:bookmarkStart w:id="1201" w:name="_Toc185508826"/>
      <w:bookmarkStart w:id="1202" w:name="_Toc192861936"/>
      <w:ins w:id="1203" w:author="Samsung" w:date="2025-05-12T16:31:00Z">
        <w:r>
          <w:t>8.1</w:t>
        </w:r>
      </w:ins>
      <w:ins w:id="1204" w:author="Samsung" w:date="2025-05-12T16:44:00Z">
        <w:r w:rsidR="002C0BA9">
          <w:t>1</w:t>
        </w:r>
      </w:ins>
      <w:ins w:id="1205" w:author="Samsung" w:date="2025-05-12T16:31:00Z">
        <w:r>
          <w:t>.</w:t>
        </w:r>
      </w:ins>
      <w:ins w:id="1206" w:author="Samsung" w:date="2025-05-12T16:44:00Z">
        <w:r w:rsidR="002C0BA9">
          <w:rPr>
            <w:lang w:val="en-IN"/>
          </w:rPr>
          <w:t>6</w:t>
        </w:r>
      </w:ins>
      <w:ins w:id="1207" w:author="Samsung" w:date="2025-05-12T16:31:00Z">
        <w:r>
          <w:tab/>
          <w:t>Error Handling</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201"/>
        <w:bookmarkEnd w:id="1202"/>
      </w:ins>
    </w:p>
    <w:p w14:paraId="616F29B1" w14:textId="26C42D3A" w:rsidR="00AD1D33" w:rsidRDefault="00AD1D33" w:rsidP="00AD1D33">
      <w:pPr>
        <w:pStyle w:val="Heading4"/>
        <w:rPr>
          <w:ins w:id="1208" w:author="Samsung" w:date="2025-05-12T16:31:00Z"/>
        </w:rPr>
      </w:pPr>
      <w:bookmarkStart w:id="1209" w:name="_Toc11247360"/>
      <w:bookmarkStart w:id="1210" w:name="_Toc27044482"/>
      <w:bookmarkStart w:id="1211" w:name="_Toc36033524"/>
      <w:bookmarkStart w:id="1212" w:name="_Toc45131656"/>
      <w:bookmarkStart w:id="1213" w:name="_Toc49775941"/>
      <w:bookmarkStart w:id="1214" w:name="_Toc51746861"/>
      <w:bookmarkStart w:id="1215" w:name="_Toc66360409"/>
      <w:bookmarkStart w:id="1216" w:name="_Toc68104914"/>
      <w:bookmarkStart w:id="1217" w:name="_Toc74755544"/>
      <w:bookmarkStart w:id="1218" w:name="_Toc105674417"/>
      <w:bookmarkStart w:id="1219" w:name="_Toc138681378"/>
      <w:bookmarkStart w:id="1220" w:name="_Toc151977797"/>
      <w:bookmarkStart w:id="1221" w:name="_Toc152148480"/>
      <w:bookmarkStart w:id="1222" w:name="_Toc161988266"/>
      <w:bookmarkStart w:id="1223" w:name="_Toc185508827"/>
      <w:bookmarkStart w:id="1224" w:name="_Toc192861937"/>
      <w:ins w:id="1225" w:author="Samsung" w:date="2025-05-12T16:31:00Z">
        <w:r>
          <w:rPr>
            <w:lang w:eastAsia="zh-CN"/>
          </w:rPr>
          <w:t>8</w:t>
        </w:r>
        <w:r w:rsidRPr="007C1AFD">
          <w:rPr>
            <w:lang w:eastAsia="zh-CN"/>
          </w:rPr>
          <w:t>.</w:t>
        </w:r>
        <w:r>
          <w:rPr>
            <w:lang w:eastAsia="zh-CN"/>
          </w:rPr>
          <w:t>1</w:t>
        </w:r>
      </w:ins>
      <w:ins w:id="1226" w:author="Samsung" w:date="2025-05-12T16:44:00Z">
        <w:r w:rsidR="002C0BA9">
          <w:rPr>
            <w:lang w:eastAsia="zh-CN"/>
          </w:rPr>
          <w:t>1</w:t>
        </w:r>
      </w:ins>
      <w:ins w:id="1227" w:author="Samsung" w:date="2025-05-12T16:31:00Z">
        <w:r w:rsidRPr="007C1AFD">
          <w:rPr>
            <w:lang w:eastAsia="zh-CN"/>
          </w:rPr>
          <w:t>.</w:t>
        </w:r>
      </w:ins>
      <w:ins w:id="1228" w:author="Samsung" w:date="2025-05-12T16:44:00Z">
        <w:r w:rsidR="002C0BA9">
          <w:rPr>
            <w:lang w:eastAsia="zh-CN"/>
          </w:rPr>
          <w:t>6</w:t>
        </w:r>
      </w:ins>
      <w:ins w:id="1229" w:author="Samsung" w:date="2025-05-12T16:31:00Z">
        <w:r w:rsidRPr="007C1AFD">
          <w:rPr>
            <w:lang w:eastAsia="zh-CN"/>
          </w:rPr>
          <w:t>.</w:t>
        </w:r>
        <w:r>
          <w:rPr>
            <w:lang w:eastAsia="zh-CN"/>
          </w:rPr>
          <w:t>1</w:t>
        </w:r>
        <w:r>
          <w:tab/>
          <w:t>General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ins>
    </w:p>
    <w:p w14:paraId="009F4F1C" w14:textId="77777777" w:rsidR="00AD1D33" w:rsidRDefault="00AD1D33" w:rsidP="00AD1D33">
      <w:pPr>
        <w:rPr>
          <w:ins w:id="1230" w:author="Samsung" w:date="2025-05-12T16:31:00Z"/>
        </w:rPr>
      </w:pPr>
      <w:ins w:id="1231" w:author="Samsung" w:date="2025-05-12T16:31:00Z">
        <w:r>
          <w:t>HTTP error handling shall be supported as specified in clause 7.7.</w:t>
        </w:r>
      </w:ins>
    </w:p>
    <w:p w14:paraId="7AAA968C" w14:textId="77777777" w:rsidR="00AD1D33" w:rsidRDefault="00AD1D33" w:rsidP="00AD1D33">
      <w:pPr>
        <w:rPr>
          <w:ins w:id="1232" w:author="Samsung" w:date="2025-05-12T16:31:00Z"/>
        </w:rPr>
      </w:pPr>
      <w:ins w:id="1233" w:author="Samsung" w:date="2025-05-12T16:31:00Z">
        <w:r>
          <w:t>In addition, the requirements in the following clauses shall apply.</w:t>
        </w:r>
      </w:ins>
    </w:p>
    <w:p w14:paraId="7D5E6D98" w14:textId="24A3A62D" w:rsidR="00AD1D33" w:rsidRDefault="00AD1D33" w:rsidP="00AD1D33">
      <w:pPr>
        <w:pStyle w:val="Heading4"/>
        <w:rPr>
          <w:ins w:id="1234" w:author="Samsung" w:date="2025-05-12T16:31:00Z"/>
        </w:rPr>
      </w:pPr>
      <w:bookmarkStart w:id="1235" w:name="_Toc11247361"/>
      <w:bookmarkStart w:id="1236" w:name="_Toc27044483"/>
      <w:bookmarkStart w:id="1237" w:name="_Toc36033525"/>
      <w:bookmarkStart w:id="1238" w:name="_Toc45131657"/>
      <w:bookmarkStart w:id="1239" w:name="_Toc49775942"/>
      <w:bookmarkStart w:id="1240" w:name="_Toc51746862"/>
      <w:bookmarkStart w:id="1241" w:name="_Toc66360410"/>
      <w:bookmarkStart w:id="1242" w:name="_Toc68104915"/>
      <w:bookmarkStart w:id="1243" w:name="_Toc74755545"/>
      <w:bookmarkStart w:id="1244" w:name="_Toc105674418"/>
      <w:bookmarkStart w:id="1245" w:name="_Toc138681379"/>
      <w:bookmarkStart w:id="1246" w:name="_Toc151977798"/>
      <w:bookmarkStart w:id="1247" w:name="_Toc152148481"/>
      <w:bookmarkStart w:id="1248" w:name="_Toc161988267"/>
      <w:bookmarkStart w:id="1249" w:name="_Toc185508828"/>
      <w:bookmarkStart w:id="1250" w:name="_Toc192861938"/>
      <w:ins w:id="1251" w:author="Samsung" w:date="2025-05-12T16:31:00Z">
        <w:r>
          <w:rPr>
            <w:lang w:eastAsia="zh-CN"/>
          </w:rPr>
          <w:t>8</w:t>
        </w:r>
        <w:r w:rsidRPr="007C1AFD">
          <w:rPr>
            <w:lang w:eastAsia="zh-CN"/>
          </w:rPr>
          <w:t>.</w:t>
        </w:r>
        <w:r>
          <w:rPr>
            <w:lang w:eastAsia="zh-CN"/>
          </w:rPr>
          <w:t>1</w:t>
        </w:r>
      </w:ins>
      <w:ins w:id="1252" w:author="Samsung" w:date="2025-05-12T16:44:00Z">
        <w:r w:rsidR="002C0BA9">
          <w:rPr>
            <w:lang w:eastAsia="zh-CN"/>
          </w:rPr>
          <w:t>1</w:t>
        </w:r>
      </w:ins>
      <w:ins w:id="1253" w:author="Samsung" w:date="2025-05-12T16:31:00Z">
        <w:r w:rsidRPr="007C1AFD">
          <w:rPr>
            <w:lang w:eastAsia="zh-CN"/>
          </w:rPr>
          <w:t>.</w:t>
        </w:r>
      </w:ins>
      <w:ins w:id="1254" w:author="Samsung" w:date="2025-05-12T16:44:00Z">
        <w:r w:rsidR="002C0BA9">
          <w:rPr>
            <w:lang w:eastAsia="zh-CN"/>
          </w:rPr>
          <w:t>6</w:t>
        </w:r>
      </w:ins>
      <w:ins w:id="1255" w:author="Samsung" w:date="2025-05-12T16:31:00Z">
        <w:r w:rsidRPr="007C1AFD">
          <w:rPr>
            <w:lang w:eastAsia="zh-CN"/>
          </w:rPr>
          <w:t>.</w:t>
        </w:r>
        <w:r w:rsidRPr="009303AB">
          <w:rPr>
            <w:lang w:eastAsia="zh-CN"/>
          </w:rPr>
          <w:t>2</w:t>
        </w:r>
        <w:r>
          <w:tab/>
          <w:t>Protocol Errors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ins>
    </w:p>
    <w:p w14:paraId="2A9F6BD0" w14:textId="3EEA15FB" w:rsidR="00AD1D33" w:rsidRDefault="00AD1D33" w:rsidP="00AD1D33">
      <w:pPr>
        <w:rPr>
          <w:ins w:id="1256" w:author="Samsung" w:date="2025-05-12T16:31:00Z"/>
        </w:rPr>
      </w:pPr>
      <w:ins w:id="1257" w:author="Samsung" w:date="2025-05-12T16:31:00Z">
        <w:r>
          <w:rPr>
            <w:lang w:eastAsia="zh-CN"/>
          </w:rPr>
          <w:t xml:space="preserve">In this Release </w:t>
        </w:r>
        <w:r>
          <w:t xml:space="preserve">of the specification, there are no additional protocol errors applicable for the </w:t>
        </w:r>
        <w:proofErr w:type="spellStart"/>
        <w:r>
          <w:t>CAPIF_</w:t>
        </w:r>
      </w:ins>
      <w:ins w:id="1258" w:author="Samsung" w:date="2025-05-12T16:44:00Z">
        <w:r w:rsidR="002C0BA9">
          <w:t>Open_</w:t>
        </w:r>
      </w:ins>
      <w:ins w:id="1259" w:author="Samsung" w:date="2025-05-12T16:31:00Z">
        <w:r>
          <w:t>Discover_Service_API</w:t>
        </w:r>
        <w:proofErr w:type="spellEnd"/>
        <w:r>
          <w:t>.</w:t>
        </w:r>
      </w:ins>
    </w:p>
    <w:p w14:paraId="40F7CD53" w14:textId="0EE79337" w:rsidR="00AD1D33" w:rsidRDefault="00AD1D33" w:rsidP="00AD1D33">
      <w:pPr>
        <w:pStyle w:val="Heading4"/>
        <w:rPr>
          <w:ins w:id="1260" w:author="Samsung" w:date="2025-05-12T16:31:00Z"/>
        </w:rPr>
      </w:pPr>
      <w:bookmarkStart w:id="1261" w:name="_Toc138681380"/>
      <w:bookmarkStart w:id="1262" w:name="_Toc151977799"/>
      <w:bookmarkStart w:id="1263" w:name="_Toc152148482"/>
      <w:bookmarkStart w:id="1264" w:name="_Toc161988268"/>
      <w:bookmarkStart w:id="1265" w:name="_Toc185508829"/>
      <w:bookmarkStart w:id="1266" w:name="_Toc192861939"/>
      <w:ins w:id="1267" w:author="Samsung" w:date="2025-05-12T16:31:00Z">
        <w:r>
          <w:rPr>
            <w:lang w:eastAsia="zh-CN"/>
          </w:rPr>
          <w:lastRenderedPageBreak/>
          <w:t>8</w:t>
        </w:r>
        <w:r w:rsidRPr="007C1AFD">
          <w:rPr>
            <w:lang w:eastAsia="zh-CN"/>
          </w:rPr>
          <w:t>.</w:t>
        </w:r>
      </w:ins>
      <w:ins w:id="1268" w:author="Samsung" w:date="2025-05-12T16:45:00Z">
        <w:r w:rsidR="002C0BA9">
          <w:rPr>
            <w:lang w:eastAsia="zh-CN"/>
          </w:rPr>
          <w:t>11</w:t>
        </w:r>
      </w:ins>
      <w:ins w:id="1269" w:author="Samsung" w:date="2025-05-12T16:31:00Z">
        <w:r w:rsidRPr="007C1AFD">
          <w:rPr>
            <w:lang w:eastAsia="zh-CN"/>
          </w:rPr>
          <w:t>.</w:t>
        </w:r>
      </w:ins>
      <w:ins w:id="1270" w:author="Samsung" w:date="2025-05-12T16:45:00Z">
        <w:r w:rsidR="002C0BA9">
          <w:rPr>
            <w:lang w:eastAsia="zh-CN"/>
          </w:rPr>
          <w:t>6</w:t>
        </w:r>
      </w:ins>
      <w:ins w:id="1271" w:author="Samsung" w:date="2025-05-12T16:31:00Z">
        <w:r w:rsidRPr="007C1AFD">
          <w:rPr>
            <w:lang w:eastAsia="zh-CN"/>
          </w:rPr>
          <w:t>.</w:t>
        </w:r>
        <w:r w:rsidRPr="009303AB">
          <w:rPr>
            <w:lang w:eastAsia="zh-CN"/>
          </w:rPr>
          <w:t>3</w:t>
        </w:r>
        <w:r>
          <w:tab/>
          <w:t>Application Errors</w:t>
        </w:r>
        <w:bookmarkEnd w:id="1261"/>
        <w:bookmarkEnd w:id="1262"/>
        <w:bookmarkEnd w:id="1263"/>
        <w:bookmarkEnd w:id="1264"/>
        <w:bookmarkEnd w:id="1265"/>
        <w:bookmarkEnd w:id="1266"/>
      </w:ins>
    </w:p>
    <w:p w14:paraId="7D8CBCEB" w14:textId="008FC6EF" w:rsidR="00AD1D33" w:rsidRDefault="00AD1D33" w:rsidP="00AD1D33">
      <w:pPr>
        <w:rPr>
          <w:ins w:id="1272" w:author="Samsung" w:date="2025-05-12T16:31:00Z"/>
        </w:rPr>
      </w:pPr>
      <w:ins w:id="1273" w:author="Samsung" w:date="2025-05-12T16:31:00Z">
        <w:r>
          <w:t xml:space="preserve">The application errors defined for the </w:t>
        </w:r>
        <w:proofErr w:type="spellStart"/>
        <w:r>
          <w:t>CAPIF_</w:t>
        </w:r>
      </w:ins>
      <w:ins w:id="1274" w:author="Samsung" w:date="2025-05-12T16:45:00Z">
        <w:r w:rsidR="002C0BA9">
          <w:t>Open_Open_Discover</w:t>
        </w:r>
      </w:ins>
      <w:ins w:id="1275" w:author="Samsung" w:date="2025-05-12T16:31:00Z">
        <w:r>
          <w:t>_Service_API</w:t>
        </w:r>
        <w:proofErr w:type="spellEnd"/>
        <w:r>
          <w:t xml:space="preserve"> are listed in table </w:t>
        </w:r>
        <w:r>
          <w:rPr>
            <w:lang w:eastAsia="zh-CN"/>
          </w:rPr>
          <w:t>8</w:t>
        </w:r>
        <w:r w:rsidRPr="007C1AFD">
          <w:rPr>
            <w:lang w:eastAsia="zh-CN"/>
          </w:rPr>
          <w:t>.</w:t>
        </w:r>
      </w:ins>
      <w:ins w:id="1276" w:author="Samsung" w:date="2025-05-12T16:45:00Z">
        <w:r w:rsidR="002C0BA9">
          <w:rPr>
            <w:lang w:eastAsia="zh-CN"/>
          </w:rPr>
          <w:t>11.6</w:t>
        </w:r>
      </w:ins>
      <w:ins w:id="1277" w:author="Samsung" w:date="2025-05-12T16:31:00Z">
        <w:r w:rsidRPr="007C1AFD">
          <w:rPr>
            <w:lang w:eastAsia="zh-CN"/>
          </w:rPr>
          <w:t>.</w:t>
        </w:r>
        <w:r w:rsidRPr="009303AB">
          <w:rPr>
            <w:lang w:eastAsia="zh-CN"/>
          </w:rPr>
          <w:t>3</w:t>
        </w:r>
        <w:r>
          <w:t>-1.</w:t>
        </w:r>
      </w:ins>
    </w:p>
    <w:p w14:paraId="1B38866C" w14:textId="5597445B" w:rsidR="00AD1D33" w:rsidRDefault="00AD1D33" w:rsidP="00AD1D33">
      <w:pPr>
        <w:pStyle w:val="TH"/>
        <w:rPr>
          <w:ins w:id="1278" w:author="Samsung" w:date="2025-05-12T16:31:00Z"/>
        </w:rPr>
      </w:pPr>
      <w:ins w:id="1279" w:author="Samsung" w:date="2025-05-12T16:31:00Z">
        <w:r>
          <w:t>Table </w:t>
        </w:r>
        <w:r>
          <w:rPr>
            <w:lang w:eastAsia="zh-CN"/>
          </w:rPr>
          <w:t>8</w:t>
        </w:r>
        <w:r w:rsidRPr="007C1AFD">
          <w:rPr>
            <w:lang w:eastAsia="zh-CN"/>
          </w:rPr>
          <w:t>.</w:t>
        </w:r>
      </w:ins>
      <w:ins w:id="1280" w:author="Samsung" w:date="2025-05-12T16:45:00Z">
        <w:r w:rsidR="002C0BA9">
          <w:rPr>
            <w:lang w:eastAsia="zh-CN"/>
          </w:rPr>
          <w:t>11</w:t>
        </w:r>
      </w:ins>
      <w:ins w:id="1281" w:author="Samsung" w:date="2025-05-12T16:31:00Z">
        <w:r w:rsidRPr="007C1AFD">
          <w:rPr>
            <w:lang w:eastAsia="zh-CN"/>
          </w:rPr>
          <w:t>.</w:t>
        </w:r>
      </w:ins>
      <w:ins w:id="1282" w:author="Samsung" w:date="2025-05-12T16:45:00Z">
        <w:r w:rsidR="002C0BA9">
          <w:rPr>
            <w:lang w:eastAsia="zh-CN"/>
          </w:rPr>
          <w:t>6</w:t>
        </w:r>
      </w:ins>
      <w:ins w:id="1283" w:author="Samsung" w:date="2025-05-12T16:31:00Z">
        <w:r w:rsidRPr="007C1AFD">
          <w:rPr>
            <w:lang w:eastAsia="zh-CN"/>
          </w:rPr>
          <w:t>.</w:t>
        </w:r>
        <w:r w:rsidRPr="009303AB">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AD1D33" w14:paraId="18067DE9" w14:textId="77777777" w:rsidTr="003255BA">
        <w:trPr>
          <w:jc w:val="center"/>
          <w:ins w:id="1284" w:author="Samsung" w:date="2025-05-12T16:31:00Z"/>
        </w:trPr>
        <w:tc>
          <w:tcPr>
            <w:tcW w:w="3697" w:type="dxa"/>
            <w:shd w:val="clear" w:color="auto" w:fill="C0C0C0"/>
            <w:hideMark/>
          </w:tcPr>
          <w:p w14:paraId="6289AB3C" w14:textId="77777777" w:rsidR="00AD1D33" w:rsidRDefault="00AD1D33" w:rsidP="003255BA">
            <w:pPr>
              <w:pStyle w:val="TAH"/>
              <w:rPr>
                <w:ins w:id="1285" w:author="Samsung" w:date="2025-05-12T16:31:00Z"/>
              </w:rPr>
            </w:pPr>
            <w:ins w:id="1286" w:author="Samsung" w:date="2025-05-12T16:31:00Z">
              <w:r>
                <w:t>Application Error</w:t>
              </w:r>
            </w:ins>
          </w:p>
        </w:tc>
        <w:tc>
          <w:tcPr>
            <w:tcW w:w="1205" w:type="dxa"/>
            <w:shd w:val="clear" w:color="auto" w:fill="C0C0C0"/>
            <w:hideMark/>
          </w:tcPr>
          <w:p w14:paraId="567AFA02" w14:textId="77777777" w:rsidR="00AD1D33" w:rsidRDefault="00AD1D33" w:rsidP="003255BA">
            <w:pPr>
              <w:pStyle w:val="TAH"/>
              <w:rPr>
                <w:ins w:id="1287" w:author="Samsung" w:date="2025-05-12T16:31:00Z"/>
              </w:rPr>
            </w:pPr>
            <w:ins w:id="1288" w:author="Samsung" w:date="2025-05-12T16:31:00Z">
              <w:r>
                <w:t>HTTP status code</w:t>
              </w:r>
            </w:ins>
          </w:p>
        </w:tc>
        <w:tc>
          <w:tcPr>
            <w:tcW w:w="3595" w:type="dxa"/>
            <w:shd w:val="clear" w:color="auto" w:fill="C0C0C0"/>
            <w:hideMark/>
          </w:tcPr>
          <w:p w14:paraId="46D5F711" w14:textId="77777777" w:rsidR="00AD1D33" w:rsidRDefault="00AD1D33" w:rsidP="003255BA">
            <w:pPr>
              <w:pStyle w:val="TAH"/>
              <w:rPr>
                <w:ins w:id="1289" w:author="Samsung" w:date="2025-05-12T16:31:00Z"/>
              </w:rPr>
            </w:pPr>
            <w:ins w:id="1290" w:author="Samsung" w:date="2025-05-12T16:31:00Z">
              <w:r>
                <w:t>Description</w:t>
              </w:r>
            </w:ins>
          </w:p>
        </w:tc>
        <w:tc>
          <w:tcPr>
            <w:tcW w:w="1280" w:type="dxa"/>
            <w:shd w:val="clear" w:color="auto" w:fill="C0C0C0"/>
          </w:tcPr>
          <w:p w14:paraId="197426F0" w14:textId="77777777" w:rsidR="00AD1D33" w:rsidRDefault="00AD1D33" w:rsidP="003255BA">
            <w:pPr>
              <w:pStyle w:val="TAH"/>
              <w:rPr>
                <w:ins w:id="1291" w:author="Samsung" w:date="2025-05-12T16:31:00Z"/>
              </w:rPr>
            </w:pPr>
            <w:ins w:id="1292" w:author="Samsung" w:date="2025-05-12T16:31:00Z">
              <w:r>
                <w:t>Applicability</w:t>
              </w:r>
            </w:ins>
          </w:p>
        </w:tc>
      </w:tr>
      <w:tr w:rsidR="00AD1D33" w14:paraId="557E8D94" w14:textId="77777777" w:rsidTr="003255BA">
        <w:trPr>
          <w:jc w:val="center"/>
          <w:ins w:id="1293" w:author="Samsung" w:date="2025-05-12T16:31:00Z"/>
        </w:trPr>
        <w:tc>
          <w:tcPr>
            <w:tcW w:w="3697" w:type="dxa"/>
          </w:tcPr>
          <w:p w14:paraId="4C191A60" w14:textId="77777777" w:rsidR="00AD1D33" w:rsidRDefault="00AD1D33" w:rsidP="003255BA">
            <w:pPr>
              <w:pStyle w:val="TAL"/>
              <w:rPr>
                <w:ins w:id="1294" w:author="Samsung" w:date="2025-05-12T16:31:00Z"/>
                <w:noProof/>
                <w:lang w:eastAsia="zh-CN"/>
              </w:rPr>
            </w:pPr>
          </w:p>
        </w:tc>
        <w:tc>
          <w:tcPr>
            <w:tcW w:w="1205" w:type="dxa"/>
          </w:tcPr>
          <w:p w14:paraId="7A15C0B2" w14:textId="77777777" w:rsidR="00AD1D33" w:rsidRDefault="00AD1D33" w:rsidP="003255BA">
            <w:pPr>
              <w:pStyle w:val="TAL"/>
              <w:rPr>
                <w:ins w:id="1295" w:author="Samsung" w:date="2025-05-12T16:31:00Z"/>
                <w:lang w:eastAsia="zh-CN"/>
              </w:rPr>
            </w:pPr>
          </w:p>
        </w:tc>
        <w:tc>
          <w:tcPr>
            <w:tcW w:w="3595" w:type="dxa"/>
          </w:tcPr>
          <w:p w14:paraId="2F8E551E" w14:textId="77777777" w:rsidR="00AD1D33" w:rsidRDefault="00AD1D33" w:rsidP="003255BA">
            <w:pPr>
              <w:pStyle w:val="TAL"/>
              <w:rPr>
                <w:ins w:id="1296" w:author="Samsung" w:date="2025-05-12T16:31:00Z"/>
              </w:rPr>
            </w:pPr>
          </w:p>
        </w:tc>
        <w:tc>
          <w:tcPr>
            <w:tcW w:w="1280" w:type="dxa"/>
          </w:tcPr>
          <w:p w14:paraId="02641B78" w14:textId="77777777" w:rsidR="00AD1D33" w:rsidRDefault="00AD1D33" w:rsidP="003255BA">
            <w:pPr>
              <w:pStyle w:val="TAL"/>
              <w:rPr>
                <w:ins w:id="1297" w:author="Samsung" w:date="2025-05-12T16:31:00Z"/>
              </w:rPr>
            </w:pPr>
          </w:p>
        </w:tc>
      </w:tr>
    </w:tbl>
    <w:p w14:paraId="730A4F71" w14:textId="77777777" w:rsidR="00AD1D33" w:rsidRDefault="00AD1D33" w:rsidP="00AD1D33">
      <w:pPr>
        <w:rPr>
          <w:ins w:id="1298" w:author="Samsung" w:date="2025-05-12T16:31:00Z"/>
          <w:lang w:eastAsia="zh-CN"/>
        </w:rPr>
      </w:pPr>
    </w:p>
    <w:p w14:paraId="6D968960" w14:textId="274D3A2E" w:rsidR="00AD1D33" w:rsidRDefault="00AD1D33" w:rsidP="00AD1D33">
      <w:pPr>
        <w:pStyle w:val="Heading3"/>
        <w:rPr>
          <w:ins w:id="1299" w:author="Samsung" w:date="2025-05-12T16:31:00Z"/>
          <w:lang w:eastAsia="zh-CN"/>
        </w:rPr>
      </w:pPr>
      <w:bookmarkStart w:id="1300" w:name="_Toc28009814"/>
      <w:bookmarkStart w:id="1301" w:name="_Toc34061933"/>
      <w:bookmarkStart w:id="1302" w:name="_Toc36036689"/>
      <w:bookmarkStart w:id="1303" w:name="_Toc43284936"/>
      <w:bookmarkStart w:id="1304" w:name="_Toc45132715"/>
      <w:bookmarkStart w:id="1305" w:name="_Toc51193409"/>
      <w:bookmarkStart w:id="1306" w:name="_Toc51760608"/>
      <w:bookmarkStart w:id="1307" w:name="_Toc59015058"/>
      <w:bookmarkStart w:id="1308" w:name="_Toc59015574"/>
      <w:bookmarkStart w:id="1309" w:name="_Toc68165616"/>
      <w:bookmarkStart w:id="1310" w:name="_Toc83229712"/>
      <w:bookmarkStart w:id="1311" w:name="_Toc90648911"/>
      <w:bookmarkStart w:id="1312" w:name="_Toc105593803"/>
      <w:bookmarkStart w:id="1313" w:name="_Toc114209517"/>
      <w:bookmarkStart w:id="1314" w:name="_Toc138681381"/>
      <w:bookmarkStart w:id="1315" w:name="_Toc151977800"/>
      <w:bookmarkStart w:id="1316" w:name="_Toc152148483"/>
      <w:bookmarkStart w:id="1317" w:name="_Toc161988269"/>
      <w:bookmarkStart w:id="1318" w:name="_Toc185508830"/>
      <w:bookmarkStart w:id="1319" w:name="_Toc192861940"/>
      <w:ins w:id="1320" w:author="Samsung" w:date="2025-05-12T16:31:00Z">
        <w:r>
          <w:rPr>
            <w:lang w:val="en-US"/>
          </w:rPr>
          <w:t>8.1</w:t>
        </w:r>
      </w:ins>
      <w:ins w:id="1321" w:author="Samsung" w:date="2025-05-12T16:45:00Z">
        <w:r w:rsidR="002C0BA9">
          <w:rPr>
            <w:lang w:val="en-US"/>
          </w:rPr>
          <w:t>1</w:t>
        </w:r>
      </w:ins>
      <w:ins w:id="1322" w:author="Samsung" w:date="2025-05-12T16:31:00Z">
        <w:r w:rsidR="002C0BA9">
          <w:rPr>
            <w:lang w:val="en-US"/>
          </w:rPr>
          <w:t>.</w:t>
        </w:r>
      </w:ins>
      <w:ins w:id="1323" w:author="Samsung" w:date="2025-05-12T16:45:00Z">
        <w:r w:rsidR="002C0BA9">
          <w:rPr>
            <w:lang w:val="en-US"/>
          </w:rPr>
          <w:t>7</w:t>
        </w:r>
      </w:ins>
      <w:ins w:id="1324" w:author="Samsung" w:date="2025-05-12T16:31:00Z">
        <w:r>
          <w:rPr>
            <w:lang w:val="en-US"/>
          </w:rPr>
          <w:tab/>
          <w:t>Feature negotiation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ins>
    </w:p>
    <w:p w14:paraId="4321144C" w14:textId="7706797D" w:rsidR="00AD1D33" w:rsidRDefault="00AD1D33" w:rsidP="00AD1D33">
      <w:pPr>
        <w:rPr>
          <w:ins w:id="1325" w:author="Samsung" w:date="2025-05-12T16:31:00Z"/>
          <w:lang w:eastAsia="zh-CN"/>
        </w:rPr>
      </w:pPr>
      <w:ins w:id="1326" w:author="Samsung" w:date="2025-05-12T16:31:00Z">
        <w:r>
          <w:t>The optional features in table 8.1</w:t>
        </w:r>
      </w:ins>
      <w:ins w:id="1327" w:author="Samsung" w:date="2025-05-12T16:45:00Z">
        <w:r w:rsidR="002C0BA9">
          <w:t>1</w:t>
        </w:r>
      </w:ins>
      <w:ins w:id="1328" w:author="Samsung" w:date="2025-05-12T16:31:00Z">
        <w:r w:rsidR="002C0BA9">
          <w:t>.</w:t>
        </w:r>
      </w:ins>
      <w:ins w:id="1329" w:author="Samsung" w:date="2025-05-12T16:45:00Z">
        <w:r w:rsidR="002C0BA9">
          <w:t>7</w:t>
        </w:r>
      </w:ins>
      <w:ins w:id="1330" w:author="Samsung" w:date="2025-05-12T16:31:00Z">
        <w:r>
          <w:t>-1 are defined for the</w:t>
        </w:r>
        <w:r w:rsidRPr="000A0A5F">
          <w:t xml:space="preserve"> </w:t>
        </w:r>
        <w:proofErr w:type="spellStart"/>
        <w:r w:rsidRPr="000A0A5F">
          <w:t>the</w:t>
        </w:r>
        <w:proofErr w:type="spellEnd"/>
        <w:r w:rsidRPr="000A0A5F">
          <w:t xml:space="preserve"> </w:t>
        </w:r>
        <w:proofErr w:type="spellStart"/>
        <w:r>
          <w:t>CAPIF_</w:t>
        </w:r>
      </w:ins>
      <w:ins w:id="1331" w:author="Samsung" w:date="2025-05-12T16:45:00Z">
        <w:r w:rsidR="002C0BA9">
          <w:t>Open_</w:t>
        </w:r>
      </w:ins>
      <w:ins w:id="1332" w:author="Samsung" w:date="2025-05-12T16:31:00Z">
        <w:r>
          <w:t>Discover_Service_API</w:t>
        </w:r>
        <w:proofErr w:type="spellEnd"/>
        <w:r>
          <w:rPr>
            <w:lang w:eastAsia="zh-CN"/>
          </w:rPr>
          <w:t>. General feature negotiation procedures are defined in clause 7.8.</w:t>
        </w:r>
      </w:ins>
    </w:p>
    <w:p w14:paraId="67147B27" w14:textId="5BE197BD" w:rsidR="00AD1D33" w:rsidRDefault="002C0BA9" w:rsidP="00AD1D33">
      <w:pPr>
        <w:pStyle w:val="TH"/>
        <w:rPr>
          <w:ins w:id="1333" w:author="Samsung" w:date="2025-05-12T16:31:00Z"/>
          <w:rFonts w:eastAsia="Batang"/>
        </w:rPr>
      </w:pPr>
      <w:ins w:id="1334" w:author="Samsung" w:date="2025-05-12T16:31:00Z">
        <w:r>
          <w:rPr>
            <w:rFonts w:eastAsia="Batang"/>
          </w:rPr>
          <w:t>Table 8.</w:t>
        </w:r>
      </w:ins>
      <w:ins w:id="1335" w:author="Samsung" w:date="2025-05-12T16:46:00Z">
        <w:r>
          <w:rPr>
            <w:rFonts w:eastAsia="Batang"/>
          </w:rPr>
          <w:t>11</w:t>
        </w:r>
      </w:ins>
      <w:ins w:id="1336" w:author="Samsung" w:date="2025-05-12T16:31:00Z">
        <w:r>
          <w:rPr>
            <w:rFonts w:eastAsia="Batang"/>
          </w:rPr>
          <w:t>.</w:t>
        </w:r>
      </w:ins>
      <w:ins w:id="1337" w:author="Samsung" w:date="2025-05-12T16:46:00Z">
        <w:r>
          <w:rPr>
            <w:rFonts w:eastAsia="Batang"/>
          </w:rPr>
          <w:t>7</w:t>
        </w:r>
      </w:ins>
      <w:ins w:id="1338" w:author="Samsung" w:date="2025-05-12T16:31:00Z">
        <w:r w:rsidR="00AD1D33">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AD1D33" w14:paraId="0B409798" w14:textId="77777777" w:rsidTr="002C0BA9">
        <w:trPr>
          <w:jc w:val="center"/>
          <w:ins w:id="1339" w:author="Samsung" w:date="2025-05-12T16:31:00Z"/>
        </w:trPr>
        <w:tc>
          <w:tcPr>
            <w:tcW w:w="1511" w:type="dxa"/>
            <w:shd w:val="clear" w:color="auto" w:fill="C0C0C0"/>
            <w:hideMark/>
          </w:tcPr>
          <w:p w14:paraId="17C57551" w14:textId="77777777" w:rsidR="00AD1D33" w:rsidRDefault="00AD1D33" w:rsidP="003255BA">
            <w:pPr>
              <w:keepNext/>
              <w:keepLines/>
              <w:spacing w:after="0"/>
              <w:jc w:val="center"/>
              <w:rPr>
                <w:ins w:id="1340" w:author="Samsung" w:date="2025-05-12T16:31:00Z"/>
                <w:rFonts w:ascii="Arial" w:eastAsia="Batang" w:hAnsi="Arial"/>
                <w:b/>
                <w:sz w:val="18"/>
              </w:rPr>
            </w:pPr>
            <w:ins w:id="1341" w:author="Samsung" w:date="2025-05-12T16:31:00Z">
              <w:r>
                <w:rPr>
                  <w:rFonts w:ascii="Arial" w:eastAsia="Batang" w:hAnsi="Arial"/>
                  <w:b/>
                  <w:sz w:val="18"/>
                </w:rPr>
                <w:t>Feature number</w:t>
              </w:r>
            </w:ins>
          </w:p>
        </w:tc>
        <w:tc>
          <w:tcPr>
            <w:tcW w:w="2337" w:type="dxa"/>
            <w:shd w:val="clear" w:color="auto" w:fill="C0C0C0"/>
            <w:hideMark/>
          </w:tcPr>
          <w:p w14:paraId="0D32585B" w14:textId="77777777" w:rsidR="00AD1D33" w:rsidRDefault="00AD1D33" w:rsidP="003255BA">
            <w:pPr>
              <w:keepNext/>
              <w:keepLines/>
              <w:spacing w:after="0"/>
              <w:jc w:val="center"/>
              <w:rPr>
                <w:ins w:id="1342" w:author="Samsung" w:date="2025-05-12T16:31:00Z"/>
                <w:rFonts w:ascii="Arial" w:eastAsia="Batang" w:hAnsi="Arial"/>
                <w:b/>
                <w:sz w:val="18"/>
              </w:rPr>
            </w:pPr>
            <w:ins w:id="1343" w:author="Samsung" w:date="2025-05-12T16:31:00Z">
              <w:r>
                <w:rPr>
                  <w:rFonts w:ascii="Arial" w:eastAsia="Batang" w:hAnsi="Arial"/>
                  <w:b/>
                  <w:sz w:val="18"/>
                </w:rPr>
                <w:t>Feature Name</w:t>
              </w:r>
            </w:ins>
          </w:p>
        </w:tc>
        <w:tc>
          <w:tcPr>
            <w:tcW w:w="5646" w:type="dxa"/>
            <w:shd w:val="clear" w:color="auto" w:fill="C0C0C0"/>
            <w:hideMark/>
          </w:tcPr>
          <w:p w14:paraId="5F7449D0" w14:textId="77777777" w:rsidR="00AD1D33" w:rsidRDefault="00AD1D33" w:rsidP="003255BA">
            <w:pPr>
              <w:keepNext/>
              <w:keepLines/>
              <w:spacing w:after="0"/>
              <w:jc w:val="center"/>
              <w:rPr>
                <w:ins w:id="1344" w:author="Samsung" w:date="2025-05-12T16:31:00Z"/>
                <w:rFonts w:ascii="Arial" w:eastAsia="Batang" w:hAnsi="Arial"/>
                <w:b/>
                <w:sz w:val="18"/>
              </w:rPr>
            </w:pPr>
            <w:ins w:id="1345" w:author="Samsung" w:date="2025-05-12T16:31:00Z">
              <w:r>
                <w:rPr>
                  <w:rFonts w:ascii="Arial" w:eastAsia="Batang" w:hAnsi="Arial"/>
                  <w:b/>
                  <w:sz w:val="18"/>
                </w:rPr>
                <w:t>Description</w:t>
              </w:r>
            </w:ins>
          </w:p>
        </w:tc>
      </w:tr>
      <w:tr w:rsidR="00AD1D33" w14:paraId="7EA8CEBA" w14:textId="77777777" w:rsidTr="002C0BA9">
        <w:trPr>
          <w:jc w:val="center"/>
          <w:ins w:id="1346" w:author="Samsung" w:date="2025-05-12T16:31:00Z"/>
        </w:trPr>
        <w:tc>
          <w:tcPr>
            <w:tcW w:w="1511" w:type="dxa"/>
          </w:tcPr>
          <w:p w14:paraId="48044C54" w14:textId="6E706366" w:rsidR="00AD1D33" w:rsidRDefault="00AD1D33" w:rsidP="003255BA">
            <w:pPr>
              <w:pStyle w:val="TAL"/>
              <w:rPr>
                <w:ins w:id="1347" w:author="Samsung" w:date="2025-05-12T16:31:00Z"/>
              </w:rPr>
            </w:pPr>
          </w:p>
        </w:tc>
        <w:tc>
          <w:tcPr>
            <w:tcW w:w="2337" w:type="dxa"/>
          </w:tcPr>
          <w:p w14:paraId="67F10F80" w14:textId="5AA10602" w:rsidR="00AD1D33" w:rsidRDefault="00AD1D33" w:rsidP="003255BA">
            <w:pPr>
              <w:pStyle w:val="TAL"/>
              <w:rPr>
                <w:ins w:id="1348" w:author="Samsung" w:date="2025-05-12T16:31:00Z"/>
              </w:rPr>
            </w:pPr>
          </w:p>
        </w:tc>
        <w:tc>
          <w:tcPr>
            <w:tcW w:w="5646" w:type="dxa"/>
          </w:tcPr>
          <w:p w14:paraId="25EC8B4D" w14:textId="7C476956" w:rsidR="00AD1D33" w:rsidRDefault="00AD1D33" w:rsidP="003255BA">
            <w:pPr>
              <w:pStyle w:val="TAL"/>
              <w:rPr>
                <w:ins w:id="1349" w:author="Samsung" w:date="2025-05-12T16:31:00Z"/>
                <w:rFonts w:cs="Arial"/>
                <w:szCs w:val="18"/>
              </w:rPr>
            </w:pPr>
          </w:p>
        </w:tc>
      </w:tr>
    </w:tbl>
    <w:p w14:paraId="3F72C007" w14:textId="77777777" w:rsidR="00AD1D33" w:rsidRDefault="00AD1D33" w:rsidP="00AD1D33">
      <w:pPr>
        <w:rPr>
          <w:ins w:id="1350" w:author="Samsung" w:date="2025-05-12T16:31:00Z"/>
          <w:lang w:val="en-US"/>
        </w:rPr>
      </w:pPr>
    </w:p>
    <w:p w14:paraId="68C9CD36" w14:textId="3FD4D57A" w:rsidR="001E41F3" w:rsidRDefault="001E41F3">
      <w:pPr>
        <w:rPr>
          <w:noProof/>
        </w:rPr>
      </w:pPr>
    </w:p>
    <w:p w14:paraId="630E7C7D" w14:textId="3DCAB914" w:rsidR="00634AB8" w:rsidRDefault="00634AB8">
      <w:pPr>
        <w:rPr>
          <w:noProof/>
        </w:rPr>
      </w:pPr>
    </w:p>
    <w:p w14:paraId="7D30F15A" w14:textId="31C13E5A" w:rsidR="00634AB8" w:rsidRPr="00E27A34" w:rsidRDefault="00634AB8" w:rsidP="00634AB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5D6207">
        <w:rPr>
          <w:rFonts w:ascii="Arial" w:hAnsi="Arial" w:cs="Arial"/>
          <w:noProof/>
          <w:color w:val="0000FF"/>
          <w:sz w:val="28"/>
          <w:szCs w:val="28"/>
          <w:lang w:val="en-US"/>
        </w:rPr>
        <w:t xml:space="preserve"> * * * *</w:t>
      </w:r>
    </w:p>
    <w:p w14:paraId="252AFCCC" w14:textId="77777777" w:rsidR="00634AB8" w:rsidRDefault="00634AB8">
      <w:pPr>
        <w:rPr>
          <w:noProof/>
        </w:rPr>
      </w:pPr>
    </w:p>
    <w:sectPr w:rsidR="00634A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4C764" w14:textId="77777777" w:rsidR="001B3533" w:rsidRDefault="001B3533">
      <w:r>
        <w:separator/>
      </w:r>
    </w:p>
  </w:endnote>
  <w:endnote w:type="continuationSeparator" w:id="0">
    <w:p w14:paraId="11BA13A3" w14:textId="77777777" w:rsidR="001B3533" w:rsidRDefault="001B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EBB43" w14:textId="77777777" w:rsidR="001B3533" w:rsidRDefault="001B3533">
      <w:r>
        <w:separator/>
      </w:r>
    </w:p>
  </w:footnote>
  <w:footnote w:type="continuationSeparator" w:id="0">
    <w:p w14:paraId="4D999E9E" w14:textId="77777777" w:rsidR="001B3533" w:rsidRDefault="001B3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3533"/>
    <w:rsid w:val="001B52F0"/>
    <w:rsid w:val="001B7A65"/>
    <w:rsid w:val="001E2F30"/>
    <w:rsid w:val="001E41F3"/>
    <w:rsid w:val="0026004D"/>
    <w:rsid w:val="002640DD"/>
    <w:rsid w:val="00275D12"/>
    <w:rsid w:val="00284FEB"/>
    <w:rsid w:val="002860C4"/>
    <w:rsid w:val="002B5741"/>
    <w:rsid w:val="002C0BA9"/>
    <w:rsid w:val="002E2668"/>
    <w:rsid w:val="002E472E"/>
    <w:rsid w:val="00305409"/>
    <w:rsid w:val="003609EF"/>
    <w:rsid w:val="0036231A"/>
    <w:rsid w:val="00374DD4"/>
    <w:rsid w:val="00391AC0"/>
    <w:rsid w:val="003E1A36"/>
    <w:rsid w:val="0040478E"/>
    <w:rsid w:val="00410371"/>
    <w:rsid w:val="00415526"/>
    <w:rsid w:val="004242F1"/>
    <w:rsid w:val="00453290"/>
    <w:rsid w:val="004B75B7"/>
    <w:rsid w:val="005141D9"/>
    <w:rsid w:val="0051580D"/>
    <w:rsid w:val="00547111"/>
    <w:rsid w:val="0055636F"/>
    <w:rsid w:val="00572E0D"/>
    <w:rsid w:val="00592D74"/>
    <w:rsid w:val="005A492E"/>
    <w:rsid w:val="005E2C44"/>
    <w:rsid w:val="00621188"/>
    <w:rsid w:val="006257ED"/>
    <w:rsid w:val="00634AB8"/>
    <w:rsid w:val="00653DE4"/>
    <w:rsid w:val="00664703"/>
    <w:rsid w:val="00665C47"/>
    <w:rsid w:val="00695808"/>
    <w:rsid w:val="006B0822"/>
    <w:rsid w:val="006B3C91"/>
    <w:rsid w:val="006B46FB"/>
    <w:rsid w:val="006E1675"/>
    <w:rsid w:val="006E1EEB"/>
    <w:rsid w:val="006E21FB"/>
    <w:rsid w:val="00792342"/>
    <w:rsid w:val="007977A8"/>
    <w:rsid w:val="007A5A98"/>
    <w:rsid w:val="007B512A"/>
    <w:rsid w:val="007C2097"/>
    <w:rsid w:val="007D6A07"/>
    <w:rsid w:val="007F7259"/>
    <w:rsid w:val="008040A8"/>
    <w:rsid w:val="008279FA"/>
    <w:rsid w:val="00841031"/>
    <w:rsid w:val="008626E7"/>
    <w:rsid w:val="0086663F"/>
    <w:rsid w:val="00870EE7"/>
    <w:rsid w:val="008863B9"/>
    <w:rsid w:val="008A45A6"/>
    <w:rsid w:val="008C3E3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738F"/>
    <w:rsid w:val="00AA2CBC"/>
    <w:rsid w:val="00AC5820"/>
    <w:rsid w:val="00AD1CD8"/>
    <w:rsid w:val="00AD1D33"/>
    <w:rsid w:val="00AD26CD"/>
    <w:rsid w:val="00B258BB"/>
    <w:rsid w:val="00B60777"/>
    <w:rsid w:val="00B67B97"/>
    <w:rsid w:val="00B968C8"/>
    <w:rsid w:val="00BA3EC5"/>
    <w:rsid w:val="00BA51D9"/>
    <w:rsid w:val="00BB5DFC"/>
    <w:rsid w:val="00BD279D"/>
    <w:rsid w:val="00BD6B95"/>
    <w:rsid w:val="00BD6BB8"/>
    <w:rsid w:val="00BF0AD0"/>
    <w:rsid w:val="00C37063"/>
    <w:rsid w:val="00C66BA2"/>
    <w:rsid w:val="00C870F6"/>
    <w:rsid w:val="00C95985"/>
    <w:rsid w:val="00CC5026"/>
    <w:rsid w:val="00CC68D0"/>
    <w:rsid w:val="00D03F9A"/>
    <w:rsid w:val="00D06D51"/>
    <w:rsid w:val="00D1660A"/>
    <w:rsid w:val="00D24991"/>
    <w:rsid w:val="00D50255"/>
    <w:rsid w:val="00D66520"/>
    <w:rsid w:val="00D84AE9"/>
    <w:rsid w:val="00D9124E"/>
    <w:rsid w:val="00DE34CF"/>
    <w:rsid w:val="00DF3DDC"/>
    <w:rsid w:val="00DF5666"/>
    <w:rsid w:val="00DF6935"/>
    <w:rsid w:val="00E13F3D"/>
    <w:rsid w:val="00E345BB"/>
    <w:rsid w:val="00E34898"/>
    <w:rsid w:val="00E52B31"/>
    <w:rsid w:val="00E97AB5"/>
    <w:rsid w:val="00EB09B7"/>
    <w:rsid w:val="00EE7D7C"/>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D1D33"/>
    <w:rPr>
      <w:rFonts w:ascii="Arial" w:hAnsi="Arial"/>
      <w:sz w:val="18"/>
      <w:lang w:val="en-GB" w:eastAsia="en-US"/>
    </w:rPr>
  </w:style>
  <w:style w:type="character" w:customStyle="1" w:styleId="TAHChar">
    <w:name w:val="TAH Char"/>
    <w:link w:val="TAH"/>
    <w:qFormat/>
    <w:locked/>
    <w:rsid w:val="00AD1D33"/>
    <w:rPr>
      <w:rFonts w:ascii="Arial" w:hAnsi="Arial"/>
      <w:b/>
      <w:sz w:val="18"/>
      <w:lang w:val="en-GB" w:eastAsia="en-US"/>
    </w:rPr>
  </w:style>
  <w:style w:type="character" w:customStyle="1" w:styleId="THChar">
    <w:name w:val="TH Char"/>
    <w:link w:val="TH"/>
    <w:qFormat/>
    <w:locked/>
    <w:rsid w:val="00AD1D33"/>
    <w:rPr>
      <w:rFonts w:ascii="Arial" w:hAnsi="Arial"/>
      <w:b/>
      <w:lang w:val="en-GB" w:eastAsia="en-US"/>
    </w:rPr>
  </w:style>
  <w:style w:type="character" w:customStyle="1" w:styleId="B1Char">
    <w:name w:val="B1 Char"/>
    <w:link w:val="B1"/>
    <w:qFormat/>
    <w:rsid w:val="00AD1D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D1D33"/>
    <w:rPr>
      <w:rFonts w:ascii="Arial" w:hAnsi="Arial"/>
      <w:b/>
      <w:lang w:val="en-GB" w:eastAsia="en-US"/>
    </w:rPr>
  </w:style>
  <w:style w:type="character" w:customStyle="1" w:styleId="EditorsNoteChar">
    <w:name w:val="Editor's Note Char"/>
    <w:aliases w:val="EN Char"/>
    <w:link w:val="EditorsNote"/>
    <w:qFormat/>
    <w:rsid w:val="00AD1D33"/>
    <w:rPr>
      <w:rFonts w:ascii="Times New Roman" w:hAnsi="Times New Roman"/>
      <w:color w:val="FF0000"/>
      <w:lang w:val="en-GB" w:eastAsia="en-US"/>
    </w:rPr>
  </w:style>
  <w:style w:type="character" w:customStyle="1" w:styleId="TACChar">
    <w:name w:val="TAC Char"/>
    <w:link w:val="TAC"/>
    <w:qFormat/>
    <w:rsid w:val="00AD1D33"/>
    <w:rPr>
      <w:rFonts w:ascii="Arial" w:hAnsi="Arial"/>
      <w:sz w:val="18"/>
      <w:lang w:val="en-GB" w:eastAsia="en-US"/>
    </w:rPr>
  </w:style>
  <w:style w:type="character" w:customStyle="1" w:styleId="TANChar">
    <w:name w:val="TAN Char"/>
    <w:link w:val="TAN"/>
    <w:qFormat/>
    <w:rsid w:val="00AD1D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D4008-37CE-4209-8DF6-A8072DB6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7</Pages>
  <Words>2022</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2020-02-03T08:32:00Z</dcterms:created>
  <dcterms:modified xsi:type="dcterms:W3CDTF">2025-05-12T12:40:00Z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