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70DFC6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</w:t>
      </w:r>
      <w:r w:rsidR="005A492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7A5A98">
        <w:rPr>
          <w:b/>
          <w:i/>
          <w:noProof/>
          <w:sz w:val="28"/>
        </w:rPr>
        <w:t>C3-25</w:t>
      </w:r>
      <w:r w:rsidR="005A492E">
        <w:rPr>
          <w:b/>
          <w:i/>
          <w:noProof/>
          <w:sz w:val="28"/>
        </w:rPr>
        <w:t>1</w:t>
      </w:r>
      <w:r w:rsidR="00B52542">
        <w:rPr>
          <w:b/>
          <w:i/>
          <w:noProof/>
          <w:sz w:val="28"/>
        </w:rPr>
        <w:t>408</w:t>
      </w:r>
    </w:p>
    <w:p w14:paraId="7CB45193" w14:textId="64E8DF03" w:rsidR="001E41F3" w:rsidRDefault="005A492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7A5A98">
        <w:rPr>
          <w:b/>
          <w:noProof/>
          <w:sz w:val="24"/>
        </w:rPr>
        <w:t xml:space="preserve">, 7 - </w:t>
      </w:r>
      <w:r>
        <w:rPr>
          <w:b/>
          <w:noProof/>
          <w:sz w:val="24"/>
        </w:rPr>
        <w:t>1</w:t>
      </w:r>
      <w:r w:rsidR="007A5A98">
        <w:rPr>
          <w:b/>
          <w:noProof/>
          <w:sz w:val="24"/>
        </w:rPr>
        <w:t xml:space="preserve">1 </w:t>
      </w:r>
      <w:r>
        <w:rPr>
          <w:b/>
          <w:noProof/>
          <w:sz w:val="24"/>
        </w:rPr>
        <w:t>April</w:t>
      </w:r>
      <w:r w:rsidR="007A5A98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35D97A" w:rsidR="001E41F3" w:rsidRPr="00410371" w:rsidRDefault="00811726" w:rsidP="00C90B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90B77">
                <w:rPr>
                  <w:b/>
                  <w:noProof/>
                  <w:sz w:val="28"/>
                </w:rPr>
                <w:t>29.549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28D9A2" w:rsidR="001E41F3" w:rsidRPr="00410371" w:rsidRDefault="00811726" w:rsidP="00B5254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bookmarkStart w:id="0" w:name="_GoBack"/>
              <w:bookmarkEnd w:id="0"/>
              <w:r w:rsidR="00B52542">
                <w:rPr>
                  <w:b/>
                  <w:noProof/>
                  <w:sz w:val="28"/>
                </w:rPr>
                <w:t>0406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14692C" w:rsidR="001E41F3" w:rsidRPr="00410371" w:rsidRDefault="00811726" w:rsidP="00C90B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90B7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5FF836" w:rsidR="001E41F3" w:rsidRPr="00410371" w:rsidRDefault="00811726" w:rsidP="003652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F087D">
                <w:rPr>
                  <w:b/>
                  <w:noProof/>
                  <w:sz w:val="28"/>
                </w:rPr>
                <w:t>19.</w:t>
              </w:r>
              <w:r w:rsidR="00365234">
                <w:rPr>
                  <w:b/>
                  <w:noProof/>
                  <w:sz w:val="28"/>
                </w:rPr>
                <w:t>2</w:t>
              </w:r>
              <w:r w:rsidR="008F087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13B398" w:rsidR="00F25D98" w:rsidRDefault="00C90B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6F9D72" w:rsidR="001E41F3" w:rsidRDefault="00D4267F" w:rsidP="00D4267F">
            <w:pPr>
              <w:pStyle w:val="CRCoverPage"/>
              <w:spacing w:after="0"/>
              <w:rPr>
                <w:noProof/>
              </w:rPr>
            </w:pPr>
            <w:r>
              <w:t>SS_ADAE_UeRatConnectivityAnalytics</w:t>
            </w:r>
            <w:r w:rsidR="00E93E57">
              <w:t xml:space="preserve"> OpenAPI 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93646D" w:rsidR="001E41F3" w:rsidRDefault="00E93E57" w:rsidP="00E93E57">
            <w:pPr>
              <w:pStyle w:val="CRCoverPage"/>
              <w:spacing w:after="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CA1F32" w:rsidR="001E41F3" w:rsidRDefault="00DF6935" w:rsidP="003652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E93E57">
              <w:rPr>
                <w:noProof/>
              </w:rPr>
              <w:t>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368EDF" w:rsidR="001E41F3" w:rsidRDefault="00E93E57" w:rsidP="00365234">
            <w:pPr>
              <w:pStyle w:val="CRCoverPage"/>
              <w:spacing w:after="0"/>
              <w:rPr>
                <w:noProof/>
              </w:rPr>
            </w:pPr>
            <w: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CBBE54" w:rsidR="001E41F3" w:rsidRDefault="00811726" w:rsidP="003652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65234">
                <w:rPr>
                  <w:noProof/>
                </w:rPr>
                <w:t>2025-03-31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989580" w:rsidR="001E41F3" w:rsidRDefault="00E93E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816663" w:rsidR="001E41F3" w:rsidRDefault="00811726" w:rsidP="003652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65234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E93B57" w:rsidR="001E41F3" w:rsidRDefault="00E93E57" w:rsidP="008F08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SA6 agreed (S6-245596, CR#0040, TS 23.436) for </w:t>
            </w:r>
            <w:r w:rsidR="008F087D">
              <w:rPr>
                <w:noProof/>
                <w:lang w:eastAsia="ko-KR"/>
              </w:rPr>
              <w:t xml:space="preserve">the </w:t>
            </w:r>
            <w:r>
              <w:rPr>
                <w:noProof/>
                <w:lang w:eastAsia="ko-KR"/>
              </w:rPr>
              <w:t xml:space="preserve">new UE RAT connectivity analytics API for </w:t>
            </w:r>
            <w:r w:rsidR="008F087D">
              <w:rPr>
                <w:noProof/>
                <w:lang w:eastAsia="ko-KR"/>
              </w:rPr>
              <w:t>non-terrestrial</w:t>
            </w:r>
            <w:r>
              <w:rPr>
                <w:noProof/>
                <w:lang w:eastAsia="ko-KR"/>
              </w:rPr>
              <w:t xml:space="preserve"> networks.</w:t>
            </w:r>
            <w:r w:rsidR="00A51CDB">
              <w:rPr>
                <w:noProof/>
                <w:lang w:eastAsia="ko-KR"/>
              </w:rPr>
              <w:t xml:space="preserve"> Therefore, the definition of API needs to be </w:t>
            </w:r>
            <w:r w:rsidR="008F087D">
              <w:rPr>
                <w:noProof/>
                <w:lang w:eastAsia="ko-KR"/>
              </w:rPr>
              <w:t>implemented</w:t>
            </w:r>
            <w:r w:rsidR="00A51CDB">
              <w:rPr>
                <w:noProof/>
                <w:lang w:eastAsia="ko-KR"/>
              </w:rPr>
              <w:t xml:space="preserve"> in 29.549. The API data model has been agreed upon in the CT3#139 meeting (C3-256377).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C1D7DD" w:rsidR="001E41F3" w:rsidRDefault="00A51C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introduces OpenAPI for the SS_ADAE_UE_RAT_Analytics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811E0F" w:rsidR="001E41F3" w:rsidRDefault="00A51CDB" w:rsidP="008F08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F087D">
              <w:rPr>
                <w:noProof/>
              </w:rPr>
              <w:t xml:space="preserve">requirements for stage 2 </w:t>
            </w:r>
            <w:r>
              <w:rPr>
                <w:noProof/>
              </w:rPr>
              <w:t>are not implemented in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41C9F2" w:rsidR="001E41F3" w:rsidRDefault="00A51CDB" w:rsidP="00365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365234">
              <w:rPr>
                <w:noProof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009CDA" w:rsidR="001E41F3" w:rsidRDefault="003652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8E4749" w:rsidR="001E41F3" w:rsidRDefault="003652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51B188" w:rsidR="001E41F3" w:rsidRDefault="003652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97156E" w:rsidR="001E41F3" w:rsidRDefault="00A51CDB" w:rsidP="00A51CD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This CR introduces new OpenAPI file</w:t>
            </w:r>
            <w:r w:rsidR="00365234">
              <w:rPr>
                <w:noProof/>
              </w:rPr>
              <w:t xml:space="preserve"> for SS_ADAE_UE_RAT_Connectivity_Analytics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F312A6" w:rsidR="001E41F3" w:rsidRDefault="001E41F3" w:rsidP="00365234">
      <w:pPr>
        <w:rPr>
          <w:noProof/>
        </w:rPr>
      </w:pPr>
    </w:p>
    <w:p w14:paraId="431F5BD2" w14:textId="4E38F43F" w:rsidR="00A51CDB" w:rsidRDefault="00A51CDB" w:rsidP="00365234">
      <w:pPr>
        <w:rPr>
          <w:noProof/>
        </w:rPr>
      </w:pPr>
    </w:p>
    <w:p w14:paraId="6203917A" w14:textId="77777777" w:rsidR="008F087D" w:rsidRDefault="008F087D" w:rsidP="00365234">
      <w:pPr>
        <w:rPr>
          <w:rFonts w:eastAsia="DengXian"/>
          <w:b/>
          <w:bCs/>
          <w:noProof/>
          <w:sz w:val="24"/>
          <w:szCs w:val="24"/>
        </w:rPr>
      </w:pPr>
    </w:p>
    <w:p w14:paraId="5D67459D" w14:textId="2E37F320" w:rsidR="008F087D" w:rsidRDefault="008F087D" w:rsidP="00365234">
      <w:pPr>
        <w:rPr>
          <w:rFonts w:eastAsia="DengXian"/>
          <w:b/>
          <w:bCs/>
          <w:noProof/>
          <w:sz w:val="24"/>
          <w:szCs w:val="24"/>
        </w:rPr>
      </w:pPr>
    </w:p>
    <w:p w14:paraId="3376CF8B" w14:textId="7004D4D2" w:rsidR="00F90FEF" w:rsidRDefault="00F90FEF" w:rsidP="00365234">
      <w:pPr>
        <w:rPr>
          <w:rFonts w:eastAsia="DengXian"/>
          <w:b/>
          <w:bCs/>
          <w:noProof/>
          <w:sz w:val="24"/>
          <w:szCs w:val="24"/>
        </w:rPr>
      </w:pPr>
    </w:p>
    <w:p w14:paraId="04656784" w14:textId="77777777" w:rsidR="00F90FEF" w:rsidRDefault="00F90FEF" w:rsidP="00365234">
      <w:pPr>
        <w:rPr>
          <w:rFonts w:eastAsia="DengXian"/>
          <w:b/>
          <w:bCs/>
          <w:noProof/>
          <w:sz w:val="24"/>
          <w:szCs w:val="24"/>
        </w:rPr>
      </w:pPr>
    </w:p>
    <w:p w14:paraId="6D6367C4" w14:textId="77777777" w:rsidR="008F087D" w:rsidRDefault="008F087D" w:rsidP="00365234">
      <w:pPr>
        <w:rPr>
          <w:rFonts w:eastAsia="DengXian"/>
          <w:b/>
          <w:bCs/>
          <w:noProof/>
          <w:sz w:val="24"/>
          <w:szCs w:val="24"/>
        </w:rPr>
      </w:pPr>
    </w:p>
    <w:p w14:paraId="125AA511" w14:textId="5DE676AB" w:rsidR="00A51CDB" w:rsidRDefault="00A51CDB" w:rsidP="00A51CDB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lastRenderedPageBreak/>
        <w:t>Proposed changes:</w:t>
      </w:r>
    </w:p>
    <w:p w14:paraId="0118D0D7" w14:textId="77777777" w:rsidR="00E66D76" w:rsidRPr="005D6207" w:rsidRDefault="00E66D76" w:rsidP="00365234">
      <w:pPr>
        <w:rPr>
          <w:rFonts w:eastAsia="DengXian"/>
          <w:noProof/>
        </w:rPr>
      </w:pPr>
    </w:p>
    <w:p w14:paraId="26DCDEC6" w14:textId="1990CEC1" w:rsidR="00A51CDB" w:rsidRDefault="00A51CDB" w:rsidP="008F08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45F33E3" w14:textId="3958989D" w:rsidR="00365234" w:rsidRDefault="00365234" w:rsidP="00365234">
      <w:pPr>
        <w:pStyle w:val="Heading2"/>
        <w:rPr>
          <w:ins w:id="2" w:author="Samsung" w:date="2025-03-24T22:29:00Z"/>
          <w:noProof/>
        </w:rPr>
      </w:pPr>
      <w:ins w:id="3" w:author="Samsung" w:date="2025-03-24T22:29:00Z">
        <w:r w:rsidRPr="00E66D76">
          <w:rPr>
            <w:noProof/>
          </w:rPr>
          <w:t>A.</w:t>
        </w:r>
        <w:r>
          <w:rPr>
            <w:noProof/>
          </w:rPr>
          <w:t>X</w:t>
        </w:r>
        <w:r w:rsidRPr="00E66D76">
          <w:rPr>
            <w:noProof/>
          </w:rPr>
          <w:tab/>
          <w:t>SS_ADAE_U</w:t>
        </w:r>
        <w:r w:rsidR="00F90FEF">
          <w:rPr>
            <w:noProof/>
          </w:rPr>
          <w:t>e</w:t>
        </w:r>
        <w:r w:rsidRPr="00E66D76">
          <w:rPr>
            <w:noProof/>
          </w:rPr>
          <w:t>R</w:t>
        </w:r>
      </w:ins>
      <w:ins w:id="4" w:author="Samsung" w:date="2025-03-31T10:10:00Z">
        <w:r w:rsidR="00F90FEF">
          <w:rPr>
            <w:noProof/>
          </w:rPr>
          <w:t>at</w:t>
        </w:r>
      </w:ins>
      <w:ins w:id="5" w:author="Samsung" w:date="2025-03-24T22:29:00Z">
        <w:r w:rsidRPr="00E66D76">
          <w:rPr>
            <w:noProof/>
          </w:rPr>
          <w:t>ConnectivityAnalytics API</w:t>
        </w:r>
      </w:ins>
    </w:p>
    <w:p w14:paraId="3356684D" w14:textId="77777777" w:rsidR="00365234" w:rsidRPr="00E66D76" w:rsidRDefault="00365234" w:rsidP="00365234">
      <w:pPr>
        <w:spacing w:after="0"/>
        <w:rPr>
          <w:ins w:id="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openapi: 3.0.0</w:t>
        </w:r>
      </w:ins>
    </w:p>
    <w:p w14:paraId="14EC2DD6" w14:textId="77777777" w:rsidR="00365234" w:rsidRPr="00E66D76" w:rsidRDefault="00365234" w:rsidP="00365234">
      <w:pPr>
        <w:spacing w:after="0"/>
        <w:rPr>
          <w:ins w:id="8" w:author="Samsung" w:date="2025-03-24T22:29:00Z"/>
          <w:rFonts w:ascii="Courier New" w:hAnsi="Courier New" w:cs="Courier New"/>
          <w:sz w:val="16"/>
          <w:szCs w:val="16"/>
          <w:lang w:val="en-IN"/>
        </w:rPr>
      </w:pPr>
    </w:p>
    <w:p w14:paraId="43A738BE" w14:textId="77777777" w:rsidR="00365234" w:rsidRPr="00E66D76" w:rsidRDefault="00365234" w:rsidP="00365234">
      <w:pPr>
        <w:spacing w:after="0"/>
        <w:rPr>
          <w:ins w:id="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info:</w:t>
        </w:r>
      </w:ins>
    </w:p>
    <w:p w14:paraId="0138AE3D" w14:textId="77777777" w:rsidR="00365234" w:rsidRPr="00E66D76" w:rsidRDefault="00365234" w:rsidP="00365234">
      <w:pPr>
        <w:spacing w:after="0"/>
        <w:rPr>
          <w:ins w:id="1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title: SS_ADAE_UeRatConnectivityAnalytics</w:t>
        </w:r>
      </w:ins>
    </w:p>
    <w:p w14:paraId="76810C22" w14:textId="77777777" w:rsidR="00365234" w:rsidRPr="00E66D76" w:rsidRDefault="00365234" w:rsidP="00365234">
      <w:pPr>
        <w:spacing w:after="0"/>
        <w:rPr>
          <w:ins w:id="1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version: 1.0.0-alpha.1</w:t>
        </w:r>
      </w:ins>
    </w:p>
    <w:p w14:paraId="4FBB7A79" w14:textId="77777777" w:rsidR="00365234" w:rsidRPr="00E66D76" w:rsidRDefault="00365234" w:rsidP="00365234">
      <w:pPr>
        <w:spacing w:after="0"/>
        <w:rPr>
          <w:ins w:id="1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description: |</w:t>
        </w:r>
      </w:ins>
    </w:p>
    <w:p w14:paraId="66565E94" w14:textId="77777777" w:rsidR="00365234" w:rsidRPr="00E66D76" w:rsidRDefault="00365234" w:rsidP="00365234">
      <w:pPr>
        <w:spacing w:after="0"/>
        <w:rPr>
          <w:ins w:id="1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API for ADAE UE RAT Connectivity Analytics service.  </w:t>
        </w:r>
      </w:ins>
    </w:p>
    <w:p w14:paraId="1A773FD1" w14:textId="77777777" w:rsidR="00365234" w:rsidRPr="00E66D76" w:rsidRDefault="00365234" w:rsidP="00365234">
      <w:pPr>
        <w:spacing w:after="0"/>
        <w:rPr>
          <w:ins w:id="1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© 2025, 3GPP Organizational Partners (ARIB, ATIS, CCSA, ETSI, TSDSI, TTA, TTC).  </w:t>
        </w:r>
      </w:ins>
    </w:p>
    <w:p w14:paraId="6BD7E58D" w14:textId="77777777" w:rsidR="00365234" w:rsidRPr="00E66D76" w:rsidRDefault="00365234" w:rsidP="00365234">
      <w:pPr>
        <w:spacing w:after="0"/>
        <w:rPr>
          <w:ins w:id="2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All rights reserved.</w:t>
        </w:r>
      </w:ins>
    </w:p>
    <w:p w14:paraId="548E4E01" w14:textId="77777777" w:rsidR="00365234" w:rsidRPr="00E66D76" w:rsidRDefault="00365234" w:rsidP="00365234">
      <w:pPr>
        <w:spacing w:after="0"/>
        <w:rPr>
          <w:ins w:id="23" w:author="Samsung" w:date="2025-03-24T22:29:00Z"/>
          <w:rFonts w:ascii="Courier New" w:hAnsi="Courier New" w:cs="Courier New"/>
          <w:sz w:val="16"/>
          <w:szCs w:val="16"/>
          <w:lang w:val="en-IN"/>
        </w:rPr>
      </w:pPr>
    </w:p>
    <w:p w14:paraId="725358E6" w14:textId="77777777" w:rsidR="00365234" w:rsidRPr="00E66D76" w:rsidRDefault="00365234" w:rsidP="00365234">
      <w:pPr>
        <w:spacing w:after="0"/>
        <w:rPr>
          <w:ins w:id="2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externalDocs:</w:t>
        </w:r>
      </w:ins>
    </w:p>
    <w:p w14:paraId="028655E9" w14:textId="77777777" w:rsidR="00365234" w:rsidRPr="00E66D76" w:rsidRDefault="00365234" w:rsidP="00365234">
      <w:pPr>
        <w:spacing w:after="0"/>
        <w:rPr>
          <w:ins w:id="2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description: &gt;</w:t>
        </w:r>
      </w:ins>
    </w:p>
    <w:p w14:paraId="769A83EA" w14:textId="77777777" w:rsidR="00365234" w:rsidRPr="00E66D76" w:rsidRDefault="00365234" w:rsidP="00365234">
      <w:pPr>
        <w:spacing w:after="0"/>
        <w:rPr>
          <w:ins w:id="2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3GPP TS 29.549 V19.3.0 Service Enabler Architecture Layer for Verticals (SEAL);</w:t>
        </w:r>
      </w:ins>
    </w:p>
    <w:p w14:paraId="20C391A9" w14:textId="77777777" w:rsidR="00365234" w:rsidRPr="00E66D76" w:rsidRDefault="00365234" w:rsidP="00365234">
      <w:pPr>
        <w:spacing w:after="0"/>
        <w:rPr>
          <w:ins w:id="3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Application Programming Interface (API) specification; Stage 3.</w:t>
        </w:r>
      </w:ins>
    </w:p>
    <w:p w14:paraId="09B7CF4C" w14:textId="77777777" w:rsidR="00365234" w:rsidRPr="00E66D76" w:rsidRDefault="00365234" w:rsidP="00365234">
      <w:pPr>
        <w:spacing w:after="0"/>
        <w:rPr>
          <w:ins w:id="3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url: https://www.3gpp.org/ftp/Specs/archive/29_series/29.549/</w:t>
        </w:r>
      </w:ins>
    </w:p>
    <w:p w14:paraId="6B985459" w14:textId="77777777" w:rsidR="00365234" w:rsidRPr="00E66D76" w:rsidRDefault="00365234" w:rsidP="00365234">
      <w:pPr>
        <w:spacing w:after="0"/>
        <w:rPr>
          <w:ins w:id="34" w:author="Samsung" w:date="2025-03-24T22:29:00Z"/>
          <w:rFonts w:ascii="Courier New" w:hAnsi="Courier New" w:cs="Courier New"/>
          <w:sz w:val="16"/>
          <w:szCs w:val="16"/>
          <w:lang w:val="en-IN"/>
        </w:rPr>
      </w:pPr>
    </w:p>
    <w:p w14:paraId="4DE8CDF2" w14:textId="77777777" w:rsidR="00365234" w:rsidRPr="00E66D76" w:rsidRDefault="00365234" w:rsidP="00365234">
      <w:pPr>
        <w:spacing w:after="0"/>
        <w:rPr>
          <w:ins w:id="3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security:</w:t>
        </w:r>
      </w:ins>
    </w:p>
    <w:p w14:paraId="7731A13D" w14:textId="77777777" w:rsidR="00365234" w:rsidRPr="00E66D76" w:rsidRDefault="00365234" w:rsidP="00365234">
      <w:pPr>
        <w:spacing w:after="0"/>
        <w:rPr>
          <w:ins w:id="3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- {}</w:t>
        </w:r>
      </w:ins>
    </w:p>
    <w:p w14:paraId="4603A9AE" w14:textId="77777777" w:rsidR="00365234" w:rsidRPr="00E66D76" w:rsidRDefault="00365234" w:rsidP="00365234">
      <w:pPr>
        <w:spacing w:after="0"/>
        <w:rPr>
          <w:ins w:id="3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- oAuth2ClientCredentials: []</w:t>
        </w:r>
      </w:ins>
    </w:p>
    <w:p w14:paraId="15915041" w14:textId="77777777" w:rsidR="00365234" w:rsidRPr="00E66D76" w:rsidRDefault="00365234" w:rsidP="00365234">
      <w:pPr>
        <w:spacing w:after="0"/>
        <w:rPr>
          <w:ins w:id="41" w:author="Samsung" w:date="2025-03-24T22:29:00Z"/>
          <w:rFonts w:ascii="Courier New" w:hAnsi="Courier New" w:cs="Courier New"/>
          <w:sz w:val="16"/>
          <w:szCs w:val="16"/>
          <w:lang w:val="en-IN"/>
        </w:rPr>
      </w:pPr>
    </w:p>
    <w:p w14:paraId="02C09181" w14:textId="77777777" w:rsidR="00365234" w:rsidRPr="00E66D76" w:rsidRDefault="00365234" w:rsidP="00365234">
      <w:pPr>
        <w:spacing w:after="0"/>
        <w:rPr>
          <w:ins w:id="4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servers:</w:t>
        </w:r>
      </w:ins>
    </w:p>
    <w:p w14:paraId="309AA4B5" w14:textId="77777777" w:rsidR="00365234" w:rsidRPr="00E66D76" w:rsidRDefault="00365234" w:rsidP="00365234">
      <w:pPr>
        <w:spacing w:after="0"/>
        <w:rPr>
          <w:ins w:id="4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- url: '{apiRoot}/ss-adae-uerat/v1'</w:t>
        </w:r>
      </w:ins>
    </w:p>
    <w:p w14:paraId="37AD78FE" w14:textId="77777777" w:rsidR="00365234" w:rsidRPr="00E66D76" w:rsidRDefault="00365234" w:rsidP="00365234">
      <w:pPr>
        <w:spacing w:after="0"/>
        <w:rPr>
          <w:ins w:id="4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variables:</w:t>
        </w:r>
      </w:ins>
    </w:p>
    <w:p w14:paraId="15076C76" w14:textId="77777777" w:rsidR="00365234" w:rsidRPr="00E66D76" w:rsidRDefault="00365234" w:rsidP="00365234">
      <w:pPr>
        <w:spacing w:after="0"/>
        <w:rPr>
          <w:ins w:id="4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apiRoot:</w:t>
        </w:r>
      </w:ins>
    </w:p>
    <w:p w14:paraId="58D8A995" w14:textId="77777777" w:rsidR="00365234" w:rsidRPr="00E66D76" w:rsidRDefault="00365234" w:rsidP="00365234">
      <w:pPr>
        <w:spacing w:after="0"/>
        <w:rPr>
          <w:ins w:id="5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default: https://example.com</w:t>
        </w:r>
      </w:ins>
    </w:p>
    <w:p w14:paraId="0AEE943F" w14:textId="77777777" w:rsidR="00365234" w:rsidRPr="00E66D76" w:rsidRDefault="00365234" w:rsidP="00365234">
      <w:pPr>
        <w:spacing w:after="0"/>
        <w:rPr>
          <w:ins w:id="5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description: apiRoot as defined in clause 6.5 of 3GPP TS 29.549 </w:t>
        </w:r>
      </w:ins>
    </w:p>
    <w:p w14:paraId="7DB9E390" w14:textId="77777777" w:rsidR="00365234" w:rsidRPr="00E66D76" w:rsidRDefault="00365234" w:rsidP="00365234">
      <w:pPr>
        <w:spacing w:after="0"/>
        <w:rPr>
          <w:ins w:id="54" w:author="Samsung" w:date="2025-03-24T22:29:00Z"/>
          <w:rFonts w:ascii="Courier New" w:hAnsi="Courier New" w:cs="Courier New"/>
          <w:sz w:val="16"/>
          <w:szCs w:val="16"/>
          <w:lang w:val="en-IN"/>
        </w:rPr>
      </w:pPr>
    </w:p>
    <w:p w14:paraId="5F5C11BB" w14:textId="77777777" w:rsidR="00365234" w:rsidRPr="00E66D76" w:rsidRDefault="00365234" w:rsidP="00365234">
      <w:pPr>
        <w:spacing w:after="0"/>
        <w:rPr>
          <w:ins w:id="5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paths:</w:t>
        </w:r>
      </w:ins>
    </w:p>
    <w:p w14:paraId="6A212E0A" w14:textId="77777777" w:rsidR="00365234" w:rsidRPr="00E66D76" w:rsidRDefault="00365234" w:rsidP="00365234">
      <w:pPr>
        <w:spacing w:after="0"/>
        <w:rPr>
          <w:ins w:id="5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/subscriptions:</w:t>
        </w:r>
      </w:ins>
    </w:p>
    <w:p w14:paraId="15F0202F" w14:textId="77777777" w:rsidR="00365234" w:rsidRPr="00E66D76" w:rsidRDefault="00365234" w:rsidP="00365234">
      <w:pPr>
        <w:spacing w:after="0"/>
        <w:rPr>
          <w:ins w:id="5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post:</w:t>
        </w:r>
      </w:ins>
    </w:p>
    <w:p w14:paraId="380F69CA" w14:textId="77777777" w:rsidR="00365234" w:rsidRPr="00E66D76" w:rsidRDefault="00365234" w:rsidP="00365234">
      <w:pPr>
        <w:spacing w:after="0"/>
        <w:rPr>
          <w:ins w:id="6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summary: Create an "Individual UE RAT Connectivity Analytics Subscription" resource.</w:t>
        </w:r>
      </w:ins>
    </w:p>
    <w:p w14:paraId="425A457F" w14:textId="77777777" w:rsidR="00365234" w:rsidRPr="00E66D76" w:rsidRDefault="00365234" w:rsidP="00365234">
      <w:pPr>
        <w:spacing w:after="0"/>
        <w:rPr>
          <w:ins w:id="6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operationId: SubscribeUeRatConnectivityAnalytics</w:t>
        </w:r>
      </w:ins>
    </w:p>
    <w:p w14:paraId="1C28EE2F" w14:textId="77777777" w:rsidR="00365234" w:rsidRPr="00E66D76" w:rsidRDefault="00365234" w:rsidP="00365234">
      <w:pPr>
        <w:spacing w:after="0"/>
        <w:rPr>
          <w:ins w:id="6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tags:</w:t>
        </w:r>
      </w:ins>
    </w:p>
    <w:p w14:paraId="69463AC4" w14:textId="77777777" w:rsidR="00365234" w:rsidRPr="00E66D76" w:rsidRDefault="00365234" w:rsidP="00365234">
      <w:pPr>
        <w:spacing w:after="0"/>
        <w:rPr>
          <w:ins w:id="6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Subscription information on UE RAT connectivity analytics</w:t>
        </w:r>
      </w:ins>
    </w:p>
    <w:p w14:paraId="46496C29" w14:textId="77777777" w:rsidR="00365234" w:rsidRPr="00E66D76" w:rsidRDefault="00365234" w:rsidP="00365234">
      <w:pPr>
        <w:spacing w:after="0"/>
        <w:rPr>
          <w:ins w:id="6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requestBody:</w:t>
        </w:r>
      </w:ins>
    </w:p>
    <w:p w14:paraId="09C73D82" w14:textId="77777777" w:rsidR="00365234" w:rsidRPr="00E66D76" w:rsidRDefault="00365234" w:rsidP="00365234">
      <w:pPr>
        <w:spacing w:after="0"/>
        <w:rPr>
          <w:ins w:id="7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required: true</w:t>
        </w:r>
      </w:ins>
    </w:p>
    <w:p w14:paraId="3B8F6B2F" w14:textId="77777777" w:rsidR="00365234" w:rsidRPr="00E66D76" w:rsidRDefault="00365234" w:rsidP="00365234">
      <w:pPr>
        <w:spacing w:after="0"/>
        <w:rPr>
          <w:ins w:id="7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content:</w:t>
        </w:r>
      </w:ins>
    </w:p>
    <w:p w14:paraId="080FC471" w14:textId="77777777" w:rsidR="00365234" w:rsidRPr="00E66D76" w:rsidRDefault="00365234" w:rsidP="00365234">
      <w:pPr>
        <w:spacing w:after="0"/>
        <w:rPr>
          <w:ins w:id="7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application/json:</w:t>
        </w:r>
      </w:ins>
    </w:p>
    <w:p w14:paraId="5FEFD8C6" w14:textId="77777777" w:rsidR="00365234" w:rsidRPr="00E66D76" w:rsidRDefault="00365234" w:rsidP="00365234">
      <w:pPr>
        <w:spacing w:after="0"/>
        <w:rPr>
          <w:ins w:id="7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schema:</w:t>
        </w:r>
      </w:ins>
    </w:p>
    <w:p w14:paraId="0F5C06D7" w14:textId="77777777" w:rsidR="00365234" w:rsidRPr="00E66D76" w:rsidRDefault="00365234" w:rsidP="00365234">
      <w:pPr>
        <w:spacing w:after="0"/>
        <w:rPr>
          <w:ins w:id="7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$ref: '#/components/schemas/UeRatConnectivitySub'</w:t>
        </w:r>
      </w:ins>
    </w:p>
    <w:p w14:paraId="587F1097" w14:textId="77777777" w:rsidR="00365234" w:rsidRPr="00E66D76" w:rsidRDefault="00365234" w:rsidP="00365234">
      <w:pPr>
        <w:spacing w:after="0"/>
        <w:rPr>
          <w:ins w:id="8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responses:</w:t>
        </w:r>
      </w:ins>
    </w:p>
    <w:p w14:paraId="1DAC4A53" w14:textId="77777777" w:rsidR="00365234" w:rsidRPr="00E66D76" w:rsidRDefault="00365234" w:rsidP="00365234">
      <w:pPr>
        <w:spacing w:after="0"/>
        <w:rPr>
          <w:ins w:id="8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'201':</w:t>
        </w:r>
      </w:ins>
    </w:p>
    <w:p w14:paraId="75AC00FB" w14:textId="77777777" w:rsidR="00365234" w:rsidRPr="00E66D76" w:rsidRDefault="00365234" w:rsidP="00365234">
      <w:pPr>
        <w:spacing w:after="0"/>
        <w:rPr>
          <w:ins w:id="8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description: &gt;</w:t>
        </w:r>
      </w:ins>
    </w:p>
    <w:p w14:paraId="62AE8B2D" w14:textId="77777777" w:rsidR="00365234" w:rsidRPr="00E66D76" w:rsidRDefault="00365234" w:rsidP="00365234">
      <w:pPr>
        <w:spacing w:after="0"/>
        <w:rPr>
          <w:ins w:id="8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Subscription to the UE RAT connectivity analytics is created.</w:t>
        </w:r>
      </w:ins>
    </w:p>
    <w:p w14:paraId="5D1E3010" w14:textId="77777777" w:rsidR="00365234" w:rsidRPr="00E66D76" w:rsidRDefault="00365234" w:rsidP="00365234">
      <w:pPr>
        <w:spacing w:after="0"/>
        <w:rPr>
          <w:ins w:id="8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content:</w:t>
        </w:r>
      </w:ins>
    </w:p>
    <w:p w14:paraId="6A26B32C" w14:textId="77777777" w:rsidR="00365234" w:rsidRPr="00E66D76" w:rsidRDefault="00365234" w:rsidP="00365234">
      <w:pPr>
        <w:spacing w:after="0"/>
        <w:rPr>
          <w:ins w:id="9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application/json:</w:t>
        </w:r>
      </w:ins>
    </w:p>
    <w:p w14:paraId="69B48542" w14:textId="77777777" w:rsidR="00365234" w:rsidRPr="00E66D76" w:rsidRDefault="00365234" w:rsidP="00365234">
      <w:pPr>
        <w:spacing w:after="0"/>
        <w:rPr>
          <w:ins w:id="9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schema:</w:t>
        </w:r>
      </w:ins>
    </w:p>
    <w:p w14:paraId="4D6932DB" w14:textId="77777777" w:rsidR="00365234" w:rsidRPr="00E66D76" w:rsidRDefault="00365234" w:rsidP="00365234">
      <w:pPr>
        <w:spacing w:after="0"/>
        <w:rPr>
          <w:ins w:id="9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$ref: '#/components/schemas/UeRatConnectivitySub'</w:t>
        </w:r>
      </w:ins>
    </w:p>
    <w:p w14:paraId="57D0DB64" w14:textId="77777777" w:rsidR="00365234" w:rsidRPr="00E66D76" w:rsidRDefault="00365234" w:rsidP="00365234">
      <w:pPr>
        <w:spacing w:after="0"/>
        <w:rPr>
          <w:ins w:id="9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headers:</w:t>
        </w:r>
      </w:ins>
    </w:p>
    <w:p w14:paraId="027D7162" w14:textId="77777777" w:rsidR="00365234" w:rsidRPr="00E66D76" w:rsidRDefault="00365234" w:rsidP="00365234">
      <w:pPr>
        <w:spacing w:after="0"/>
        <w:rPr>
          <w:ins w:id="9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0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Location:</w:t>
        </w:r>
      </w:ins>
    </w:p>
    <w:p w14:paraId="21737F37" w14:textId="77777777" w:rsidR="00365234" w:rsidRPr="00E66D76" w:rsidRDefault="00365234" w:rsidP="00365234">
      <w:pPr>
        <w:spacing w:after="0"/>
        <w:rPr>
          <w:ins w:id="10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0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description: Contains the URI of the newly created individual resource.</w:t>
        </w:r>
      </w:ins>
    </w:p>
    <w:p w14:paraId="66E426D0" w14:textId="77777777" w:rsidR="00365234" w:rsidRPr="00E66D76" w:rsidRDefault="00365234" w:rsidP="00365234">
      <w:pPr>
        <w:spacing w:after="0"/>
        <w:rPr>
          <w:ins w:id="10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0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required: true</w:t>
        </w:r>
      </w:ins>
    </w:p>
    <w:p w14:paraId="59B1F57E" w14:textId="77777777" w:rsidR="00365234" w:rsidRPr="00E66D76" w:rsidRDefault="00365234" w:rsidP="00365234">
      <w:pPr>
        <w:spacing w:after="0"/>
        <w:rPr>
          <w:ins w:id="10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0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schema:</w:t>
        </w:r>
      </w:ins>
    </w:p>
    <w:p w14:paraId="1B23CD40" w14:textId="77777777" w:rsidR="00365234" w:rsidRPr="00E66D76" w:rsidRDefault="00365234" w:rsidP="00365234">
      <w:pPr>
        <w:spacing w:after="0"/>
        <w:rPr>
          <w:ins w:id="10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0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type: string</w:t>
        </w:r>
      </w:ins>
    </w:p>
    <w:p w14:paraId="4785C7FF" w14:textId="77777777" w:rsidR="00365234" w:rsidRPr="00E66D76" w:rsidRDefault="00365234" w:rsidP="00365234">
      <w:pPr>
        <w:spacing w:after="0"/>
        <w:rPr>
          <w:ins w:id="10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1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'400':</w:t>
        </w:r>
      </w:ins>
    </w:p>
    <w:p w14:paraId="725660DE" w14:textId="77777777" w:rsidR="00365234" w:rsidRPr="00E66D76" w:rsidRDefault="00365234" w:rsidP="00365234">
      <w:pPr>
        <w:spacing w:after="0"/>
        <w:rPr>
          <w:ins w:id="11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1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'TS29122_CommonData.yaml#/components/responses/400'</w:t>
        </w:r>
      </w:ins>
    </w:p>
    <w:p w14:paraId="76CF1FAD" w14:textId="77777777" w:rsidR="00365234" w:rsidRPr="00E66D76" w:rsidRDefault="00365234" w:rsidP="00365234">
      <w:pPr>
        <w:spacing w:after="0"/>
        <w:rPr>
          <w:ins w:id="11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1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'401':</w:t>
        </w:r>
      </w:ins>
    </w:p>
    <w:p w14:paraId="02FF39F2" w14:textId="77777777" w:rsidR="00365234" w:rsidRPr="00E66D76" w:rsidRDefault="00365234" w:rsidP="00365234">
      <w:pPr>
        <w:spacing w:after="0"/>
        <w:rPr>
          <w:ins w:id="11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1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'TS29122_CommonData.yaml#/components/responses/401'</w:t>
        </w:r>
      </w:ins>
    </w:p>
    <w:p w14:paraId="145EA367" w14:textId="77777777" w:rsidR="00365234" w:rsidRPr="00E66D76" w:rsidRDefault="00365234" w:rsidP="00365234">
      <w:pPr>
        <w:spacing w:after="0"/>
        <w:rPr>
          <w:ins w:id="11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1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'403':</w:t>
        </w:r>
      </w:ins>
    </w:p>
    <w:p w14:paraId="0DAF5986" w14:textId="77777777" w:rsidR="00365234" w:rsidRPr="00E66D76" w:rsidRDefault="00365234" w:rsidP="00365234">
      <w:pPr>
        <w:spacing w:after="0"/>
        <w:rPr>
          <w:ins w:id="11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2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'TS29122_CommonData.yaml#/components/responses/403'</w:t>
        </w:r>
      </w:ins>
    </w:p>
    <w:p w14:paraId="1B0A2F84" w14:textId="77777777" w:rsidR="00365234" w:rsidRPr="00E66D76" w:rsidRDefault="00365234" w:rsidP="00365234">
      <w:pPr>
        <w:spacing w:after="0"/>
        <w:rPr>
          <w:ins w:id="12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2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'404':</w:t>
        </w:r>
      </w:ins>
    </w:p>
    <w:p w14:paraId="70CD9984" w14:textId="77777777" w:rsidR="00365234" w:rsidRPr="00E66D76" w:rsidRDefault="00365234" w:rsidP="00365234">
      <w:pPr>
        <w:spacing w:after="0"/>
        <w:rPr>
          <w:ins w:id="12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2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'TS29122_CommonData.yaml#/components/responses/404'</w:t>
        </w:r>
      </w:ins>
    </w:p>
    <w:p w14:paraId="1A87507F" w14:textId="77777777" w:rsidR="00365234" w:rsidRPr="00E66D76" w:rsidRDefault="00365234" w:rsidP="00365234">
      <w:pPr>
        <w:spacing w:after="0"/>
        <w:rPr>
          <w:ins w:id="12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2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'411':</w:t>
        </w:r>
      </w:ins>
    </w:p>
    <w:p w14:paraId="5427CF35" w14:textId="77777777" w:rsidR="00365234" w:rsidRPr="00E66D76" w:rsidRDefault="00365234" w:rsidP="00365234">
      <w:pPr>
        <w:spacing w:after="0"/>
        <w:rPr>
          <w:ins w:id="12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2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'TS29122_CommonData.yaml#/components/responses/411'</w:t>
        </w:r>
      </w:ins>
    </w:p>
    <w:p w14:paraId="16451181" w14:textId="77777777" w:rsidR="00365234" w:rsidRPr="00E66D76" w:rsidRDefault="00365234" w:rsidP="00365234">
      <w:pPr>
        <w:spacing w:after="0"/>
        <w:rPr>
          <w:ins w:id="12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3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'413':</w:t>
        </w:r>
      </w:ins>
    </w:p>
    <w:p w14:paraId="72BD2EE4" w14:textId="77777777" w:rsidR="00365234" w:rsidRPr="00E66D76" w:rsidRDefault="00365234" w:rsidP="00365234">
      <w:pPr>
        <w:spacing w:after="0"/>
        <w:rPr>
          <w:ins w:id="13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3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'TS29122_CommonData.yaml#/components/responses/413'</w:t>
        </w:r>
      </w:ins>
    </w:p>
    <w:p w14:paraId="5EBCE766" w14:textId="77777777" w:rsidR="00365234" w:rsidRPr="00E66D76" w:rsidRDefault="00365234" w:rsidP="00365234">
      <w:pPr>
        <w:spacing w:after="0"/>
        <w:rPr>
          <w:ins w:id="13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3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'415':</w:t>
        </w:r>
      </w:ins>
    </w:p>
    <w:p w14:paraId="10061697" w14:textId="77777777" w:rsidR="00365234" w:rsidRPr="00E66D76" w:rsidRDefault="00365234" w:rsidP="00365234">
      <w:pPr>
        <w:spacing w:after="0"/>
        <w:rPr>
          <w:ins w:id="13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3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lastRenderedPageBreak/>
          <w:t xml:space="preserve">          $ref: 'TS29122_CommonData.yaml#/components/responses/415'</w:t>
        </w:r>
      </w:ins>
    </w:p>
    <w:p w14:paraId="549D4CDC" w14:textId="77777777" w:rsidR="00365234" w:rsidRPr="00E66D76" w:rsidRDefault="00365234" w:rsidP="00365234">
      <w:pPr>
        <w:spacing w:after="0"/>
        <w:rPr>
          <w:ins w:id="13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3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'429':</w:t>
        </w:r>
      </w:ins>
    </w:p>
    <w:p w14:paraId="319A81FE" w14:textId="77777777" w:rsidR="00365234" w:rsidRPr="00E66D76" w:rsidRDefault="00365234" w:rsidP="00365234">
      <w:pPr>
        <w:spacing w:after="0"/>
        <w:rPr>
          <w:ins w:id="13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4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'TS29122_CommonData.yaml#/components/responses/429'</w:t>
        </w:r>
      </w:ins>
    </w:p>
    <w:p w14:paraId="0F79C099" w14:textId="77777777" w:rsidR="00365234" w:rsidRPr="00E66D76" w:rsidRDefault="00365234" w:rsidP="00365234">
      <w:pPr>
        <w:spacing w:after="0"/>
        <w:rPr>
          <w:ins w:id="14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4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'500':</w:t>
        </w:r>
      </w:ins>
    </w:p>
    <w:p w14:paraId="4CDE6075" w14:textId="77777777" w:rsidR="00365234" w:rsidRPr="00E66D76" w:rsidRDefault="00365234" w:rsidP="00365234">
      <w:pPr>
        <w:spacing w:after="0"/>
        <w:rPr>
          <w:ins w:id="14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4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'TS29122_CommonData.yaml#/components/responses/500'</w:t>
        </w:r>
      </w:ins>
    </w:p>
    <w:p w14:paraId="0A274F29" w14:textId="77777777" w:rsidR="00365234" w:rsidRPr="00E66D76" w:rsidRDefault="00365234" w:rsidP="00365234">
      <w:pPr>
        <w:spacing w:after="0"/>
        <w:rPr>
          <w:ins w:id="14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4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'503':</w:t>
        </w:r>
      </w:ins>
    </w:p>
    <w:p w14:paraId="21148587" w14:textId="77777777" w:rsidR="00365234" w:rsidRPr="00E66D76" w:rsidRDefault="00365234" w:rsidP="00365234">
      <w:pPr>
        <w:spacing w:after="0"/>
        <w:rPr>
          <w:ins w:id="14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4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'TS29122_CommonData.yaml#/components/responses/503'</w:t>
        </w:r>
      </w:ins>
    </w:p>
    <w:p w14:paraId="2B535746" w14:textId="77777777" w:rsidR="00365234" w:rsidRPr="00E66D76" w:rsidRDefault="00365234" w:rsidP="00365234">
      <w:pPr>
        <w:spacing w:after="0"/>
        <w:rPr>
          <w:ins w:id="14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5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default:</w:t>
        </w:r>
      </w:ins>
    </w:p>
    <w:p w14:paraId="3747D9FE" w14:textId="77777777" w:rsidR="00365234" w:rsidRPr="00E66D76" w:rsidRDefault="00365234" w:rsidP="00365234">
      <w:pPr>
        <w:spacing w:after="0"/>
        <w:rPr>
          <w:ins w:id="15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5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'TS29122_CommonData.yaml#/components/responses/default'</w:t>
        </w:r>
      </w:ins>
    </w:p>
    <w:p w14:paraId="5A82BCA3" w14:textId="77777777" w:rsidR="00365234" w:rsidRPr="00E66D76" w:rsidRDefault="00365234" w:rsidP="00365234">
      <w:pPr>
        <w:spacing w:after="0"/>
        <w:rPr>
          <w:ins w:id="15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5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callbacks:</w:t>
        </w:r>
      </w:ins>
    </w:p>
    <w:p w14:paraId="648BB179" w14:textId="77777777" w:rsidR="00365234" w:rsidRPr="00E66D76" w:rsidRDefault="00365234" w:rsidP="00365234">
      <w:pPr>
        <w:spacing w:after="0"/>
        <w:rPr>
          <w:ins w:id="15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5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NotifyUeRatConnectivityEvent:</w:t>
        </w:r>
      </w:ins>
    </w:p>
    <w:p w14:paraId="5E245D40" w14:textId="77777777" w:rsidR="00365234" w:rsidRPr="00E66D76" w:rsidRDefault="00365234" w:rsidP="00365234">
      <w:pPr>
        <w:spacing w:after="0"/>
        <w:rPr>
          <w:ins w:id="15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5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'{$request.body#/notifUri}': </w:t>
        </w:r>
      </w:ins>
    </w:p>
    <w:p w14:paraId="341A487A" w14:textId="77777777" w:rsidR="00365234" w:rsidRPr="00E66D76" w:rsidRDefault="00365234" w:rsidP="00365234">
      <w:pPr>
        <w:spacing w:after="0"/>
        <w:rPr>
          <w:ins w:id="15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6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post:</w:t>
        </w:r>
      </w:ins>
    </w:p>
    <w:p w14:paraId="6F5B3D32" w14:textId="77777777" w:rsidR="00365234" w:rsidRPr="00E66D76" w:rsidRDefault="00365234" w:rsidP="00365234">
      <w:pPr>
        <w:spacing w:after="0"/>
        <w:rPr>
          <w:ins w:id="16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6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requestBody:</w:t>
        </w:r>
      </w:ins>
    </w:p>
    <w:p w14:paraId="1A478EF1" w14:textId="77777777" w:rsidR="00365234" w:rsidRPr="00E66D76" w:rsidRDefault="00365234" w:rsidP="00365234">
      <w:pPr>
        <w:spacing w:after="0"/>
        <w:rPr>
          <w:ins w:id="16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6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required: true</w:t>
        </w:r>
      </w:ins>
    </w:p>
    <w:p w14:paraId="46437D0E" w14:textId="77777777" w:rsidR="00365234" w:rsidRPr="00E66D76" w:rsidRDefault="00365234" w:rsidP="00365234">
      <w:pPr>
        <w:spacing w:after="0"/>
        <w:rPr>
          <w:ins w:id="16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6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content:</w:t>
        </w:r>
      </w:ins>
    </w:p>
    <w:p w14:paraId="26216332" w14:textId="77777777" w:rsidR="00365234" w:rsidRPr="00E66D76" w:rsidRDefault="00365234" w:rsidP="00365234">
      <w:pPr>
        <w:spacing w:after="0"/>
        <w:rPr>
          <w:ins w:id="16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6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application/json:</w:t>
        </w:r>
      </w:ins>
    </w:p>
    <w:p w14:paraId="69E73839" w14:textId="77777777" w:rsidR="00365234" w:rsidRPr="00E66D76" w:rsidRDefault="00365234" w:rsidP="00365234">
      <w:pPr>
        <w:spacing w:after="0"/>
        <w:rPr>
          <w:ins w:id="16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7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  schema:</w:t>
        </w:r>
      </w:ins>
    </w:p>
    <w:p w14:paraId="6664D259" w14:textId="77777777" w:rsidR="00365234" w:rsidRPr="00E66D76" w:rsidRDefault="00365234" w:rsidP="00365234">
      <w:pPr>
        <w:spacing w:after="0"/>
        <w:rPr>
          <w:ins w:id="17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7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    $ref: '#/components/schemas/UeRatConnectivityNotif'</w:t>
        </w:r>
      </w:ins>
    </w:p>
    <w:p w14:paraId="44E692E6" w14:textId="77777777" w:rsidR="00365234" w:rsidRPr="00E66D76" w:rsidRDefault="00365234" w:rsidP="00365234">
      <w:pPr>
        <w:spacing w:after="0"/>
        <w:rPr>
          <w:ins w:id="17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7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responses:</w:t>
        </w:r>
      </w:ins>
    </w:p>
    <w:p w14:paraId="5C9E50FA" w14:textId="77777777" w:rsidR="00365234" w:rsidRPr="00E66D76" w:rsidRDefault="00365234" w:rsidP="00365234">
      <w:pPr>
        <w:spacing w:after="0"/>
        <w:rPr>
          <w:ins w:id="17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7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'204':</w:t>
        </w:r>
      </w:ins>
    </w:p>
    <w:p w14:paraId="40957557" w14:textId="77777777" w:rsidR="00365234" w:rsidRPr="00E66D76" w:rsidRDefault="00365234" w:rsidP="00365234">
      <w:pPr>
        <w:spacing w:after="0"/>
        <w:rPr>
          <w:ins w:id="17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7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description: The receipt of the Notification is acknowledged.</w:t>
        </w:r>
      </w:ins>
    </w:p>
    <w:p w14:paraId="40C3615F" w14:textId="77777777" w:rsidR="00365234" w:rsidRPr="00E66D76" w:rsidRDefault="00365234" w:rsidP="00365234">
      <w:pPr>
        <w:spacing w:after="0"/>
        <w:rPr>
          <w:ins w:id="17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8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'307':</w:t>
        </w:r>
      </w:ins>
    </w:p>
    <w:p w14:paraId="227B6064" w14:textId="77777777" w:rsidR="00365234" w:rsidRPr="00E66D76" w:rsidRDefault="00365234" w:rsidP="00365234">
      <w:pPr>
        <w:spacing w:after="0"/>
        <w:rPr>
          <w:ins w:id="18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8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$ref: 'TS29122_CommonData.yaml#/components/responses/307'</w:t>
        </w:r>
      </w:ins>
    </w:p>
    <w:p w14:paraId="722D9EDD" w14:textId="77777777" w:rsidR="00365234" w:rsidRPr="00E66D76" w:rsidRDefault="00365234" w:rsidP="00365234">
      <w:pPr>
        <w:spacing w:after="0"/>
        <w:rPr>
          <w:ins w:id="18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8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'308':</w:t>
        </w:r>
      </w:ins>
    </w:p>
    <w:p w14:paraId="5B346983" w14:textId="77777777" w:rsidR="00365234" w:rsidRPr="00E66D76" w:rsidRDefault="00365234" w:rsidP="00365234">
      <w:pPr>
        <w:spacing w:after="0"/>
        <w:rPr>
          <w:ins w:id="18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8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$ref: 'TS29122_CommonData.yaml#/components/responses/308'</w:t>
        </w:r>
      </w:ins>
    </w:p>
    <w:p w14:paraId="04C0AFB8" w14:textId="77777777" w:rsidR="00365234" w:rsidRPr="00E66D76" w:rsidRDefault="00365234" w:rsidP="00365234">
      <w:pPr>
        <w:spacing w:after="0"/>
        <w:rPr>
          <w:ins w:id="18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8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'400':</w:t>
        </w:r>
      </w:ins>
    </w:p>
    <w:p w14:paraId="6F21D33F" w14:textId="77777777" w:rsidR="00365234" w:rsidRPr="00E66D76" w:rsidRDefault="00365234" w:rsidP="00365234">
      <w:pPr>
        <w:spacing w:after="0"/>
        <w:rPr>
          <w:ins w:id="18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9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$ref: 'TS29122_CommonData.yaml#/components/responses/400'</w:t>
        </w:r>
      </w:ins>
    </w:p>
    <w:p w14:paraId="7FB21AEF" w14:textId="77777777" w:rsidR="00365234" w:rsidRPr="00E66D76" w:rsidRDefault="00365234" w:rsidP="00365234">
      <w:pPr>
        <w:spacing w:after="0"/>
        <w:rPr>
          <w:ins w:id="19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9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'401':</w:t>
        </w:r>
      </w:ins>
    </w:p>
    <w:p w14:paraId="6EC0372F" w14:textId="77777777" w:rsidR="00365234" w:rsidRPr="00E66D76" w:rsidRDefault="00365234" w:rsidP="00365234">
      <w:pPr>
        <w:spacing w:after="0"/>
        <w:rPr>
          <w:ins w:id="19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9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$ref: 'TS29122_CommonData.yaml#/components/responses/401'</w:t>
        </w:r>
      </w:ins>
    </w:p>
    <w:p w14:paraId="5F1209B9" w14:textId="77777777" w:rsidR="00365234" w:rsidRPr="00E66D76" w:rsidRDefault="00365234" w:rsidP="00365234">
      <w:pPr>
        <w:spacing w:after="0"/>
        <w:rPr>
          <w:ins w:id="19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9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'403':</w:t>
        </w:r>
      </w:ins>
    </w:p>
    <w:p w14:paraId="520BDD97" w14:textId="77777777" w:rsidR="00365234" w:rsidRPr="00E66D76" w:rsidRDefault="00365234" w:rsidP="00365234">
      <w:pPr>
        <w:spacing w:after="0"/>
        <w:rPr>
          <w:ins w:id="19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9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$ref: 'TS29122_CommonData.yaml#/components/responses/403'</w:t>
        </w:r>
      </w:ins>
    </w:p>
    <w:p w14:paraId="2C40CC76" w14:textId="77777777" w:rsidR="00365234" w:rsidRPr="00E66D76" w:rsidRDefault="00365234" w:rsidP="00365234">
      <w:pPr>
        <w:spacing w:after="0"/>
        <w:rPr>
          <w:ins w:id="19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0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'404':</w:t>
        </w:r>
      </w:ins>
    </w:p>
    <w:p w14:paraId="4CF0A634" w14:textId="77777777" w:rsidR="00365234" w:rsidRPr="00E66D76" w:rsidRDefault="00365234" w:rsidP="00365234">
      <w:pPr>
        <w:spacing w:after="0"/>
        <w:rPr>
          <w:ins w:id="20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0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$ref: 'TS29122_CommonData.yaml#/components/responses/404'</w:t>
        </w:r>
      </w:ins>
    </w:p>
    <w:p w14:paraId="472502D7" w14:textId="77777777" w:rsidR="00365234" w:rsidRPr="00E66D76" w:rsidRDefault="00365234" w:rsidP="00365234">
      <w:pPr>
        <w:spacing w:after="0"/>
        <w:rPr>
          <w:ins w:id="20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0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'411':</w:t>
        </w:r>
      </w:ins>
    </w:p>
    <w:p w14:paraId="71EAC5CC" w14:textId="77777777" w:rsidR="00365234" w:rsidRPr="00E66D76" w:rsidRDefault="00365234" w:rsidP="00365234">
      <w:pPr>
        <w:spacing w:after="0"/>
        <w:rPr>
          <w:ins w:id="20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0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$ref: 'TS29122_CommonData.yaml#/components/responses/411'</w:t>
        </w:r>
      </w:ins>
    </w:p>
    <w:p w14:paraId="56B31F31" w14:textId="77777777" w:rsidR="00365234" w:rsidRPr="00E66D76" w:rsidRDefault="00365234" w:rsidP="00365234">
      <w:pPr>
        <w:spacing w:after="0"/>
        <w:rPr>
          <w:ins w:id="20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0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'413':</w:t>
        </w:r>
      </w:ins>
    </w:p>
    <w:p w14:paraId="30C06CD9" w14:textId="77777777" w:rsidR="00365234" w:rsidRPr="00E66D76" w:rsidRDefault="00365234" w:rsidP="00365234">
      <w:pPr>
        <w:spacing w:after="0"/>
        <w:rPr>
          <w:ins w:id="20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1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$ref: 'TS29122_CommonData.yaml#/components/responses/413'</w:t>
        </w:r>
      </w:ins>
    </w:p>
    <w:p w14:paraId="611C96B3" w14:textId="77777777" w:rsidR="00365234" w:rsidRPr="00E66D76" w:rsidRDefault="00365234" w:rsidP="00365234">
      <w:pPr>
        <w:spacing w:after="0"/>
        <w:rPr>
          <w:ins w:id="21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1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'415':</w:t>
        </w:r>
      </w:ins>
    </w:p>
    <w:p w14:paraId="20CE3103" w14:textId="77777777" w:rsidR="00365234" w:rsidRPr="00E66D76" w:rsidRDefault="00365234" w:rsidP="00365234">
      <w:pPr>
        <w:spacing w:after="0"/>
        <w:rPr>
          <w:ins w:id="21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1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$ref: 'TS29122_CommonData.yaml#/components/responses/415'</w:t>
        </w:r>
      </w:ins>
    </w:p>
    <w:p w14:paraId="213B0DB8" w14:textId="77777777" w:rsidR="00365234" w:rsidRPr="00E66D76" w:rsidRDefault="00365234" w:rsidP="00365234">
      <w:pPr>
        <w:spacing w:after="0"/>
        <w:rPr>
          <w:ins w:id="21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1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'429':</w:t>
        </w:r>
      </w:ins>
    </w:p>
    <w:p w14:paraId="718A0636" w14:textId="77777777" w:rsidR="00365234" w:rsidRPr="00E66D76" w:rsidRDefault="00365234" w:rsidP="00365234">
      <w:pPr>
        <w:spacing w:after="0"/>
        <w:rPr>
          <w:ins w:id="21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1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$ref: 'TS29122_CommonData.yaml#/components/responses/429'</w:t>
        </w:r>
      </w:ins>
    </w:p>
    <w:p w14:paraId="571D3290" w14:textId="77777777" w:rsidR="00365234" w:rsidRPr="00E66D76" w:rsidRDefault="00365234" w:rsidP="00365234">
      <w:pPr>
        <w:spacing w:after="0"/>
        <w:rPr>
          <w:ins w:id="21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2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'500':</w:t>
        </w:r>
      </w:ins>
    </w:p>
    <w:p w14:paraId="16299C5A" w14:textId="77777777" w:rsidR="00365234" w:rsidRPr="00E66D76" w:rsidRDefault="00365234" w:rsidP="00365234">
      <w:pPr>
        <w:spacing w:after="0"/>
        <w:rPr>
          <w:ins w:id="22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2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$ref: 'TS29122_CommonData.yaml#/components/responses/500'</w:t>
        </w:r>
      </w:ins>
    </w:p>
    <w:p w14:paraId="555FDA99" w14:textId="77777777" w:rsidR="00365234" w:rsidRPr="00E66D76" w:rsidRDefault="00365234" w:rsidP="00365234">
      <w:pPr>
        <w:spacing w:after="0"/>
        <w:rPr>
          <w:ins w:id="22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2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'503':</w:t>
        </w:r>
      </w:ins>
    </w:p>
    <w:p w14:paraId="5951F85F" w14:textId="77777777" w:rsidR="00365234" w:rsidRPr="00E66D76" w:rsidRDefault="00365234" w:rsidP="00365234">
      <w:pPr>
        <w:spacing w:after="0"/>
        <w:rPr>
          <w:ins w:id="22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2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$ref: 'TS29122_CommonData.yaml#/components/responses/503'</w:t>
        </w:r>
      </w:ins>
    </w:p>
    <w:p w14:paraId="38B237B8" w14:textId="77777777" w:rsidR="00365234" w:rsidRPr="00E66D76" w:rsidRDefault="00365234" w:rsidP="00365234">
      <w:pPr>
        <w:spacing w:after="0"/>
        <w:rPr>
          <w:ins w:id="22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2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default:</w:t>
        </w:r>
      </w:ins>
    </w:p>
    <w:p w14:paraId="28105434" w14:textId="77777777" w:rsidR="00365234" w:rsidRPr="00E66D76" w:rsidRDefault="00365234" w:rsidP="00365234">
      <w:pPr>
        <w:spacing w:after="0"/>
        <w:rPr>
          <w:ins w:id="22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3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$ref: 'TS29122_CommonData.yaml#/components/responses/default'</w:t>
        </w:r>
      </w:ins>
    </w:p>
    <w:p w14:paraId="157B17E0" w14:textId="77777777" w:rsidR="00365234" w:rsidRPr="00E66D76" w:rsidRDefault="00365234" w:rsidP="00365234">
      <w:pPr>
        <w:spacing w:after="0"/>
        <w:rPr>
          <w:ins w:id="231" w:author="Samsung" w:date="2025-03-24T22:29:00Z"/>
          <w:rFonts w:ascii="Courier New" w:hAnsi="Courier New" w:cs="Courier New"/>
          <w:sz w:val="16"/>
          <w:szCs w:val="16"/>
          <w:lang w:val="en-IN"/>
        </w:rPr>
      </w:pPr>
    </w:p>
    <w:p w14:paraId="2E4F9CB5" w14:textId="77777777" w:rsidR="00365234" w:rsidRPr="00E66D76" w:rsidRDefault="00365234" w:rsidP="00365234">
      <w:pPr>
        <w:spacing w:after="0"/>
        <w:rPr>
          <w:ins w:id="23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3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/subscriptions/{subscriptionId}:</w:t>
        </w:r>
      </w:ins>
    </w:p>
    <w:p w14:paraId="3F3B854D" w14:textId="77777777" w:rsidR="00365234" w:rsidRPr="00E66D76" w:rsidRDefault="00365234" w:rsidP="00365234">
      <w:pPr>
        <w:spacing w:after="0"/>
        <w:rPr>
          <w:ins w:id="23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3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get:</w:t>
        </w:r>
      </w:ins>
    </w:p>
    <w:p w14:paraId="6975A1A1" w14:textId="77777777" w:rsidR="00365234" w:rsidRPr="00E66D76" w:rsidRDefault="00365234" w:rsidP="00365234">
      <w:pPr>
        <w:spacing w:after="0"/>
        <w:rPr>
          <w:ins w:id="23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3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summary: Read the "Individual UE RAT Connectivity Analytics Subscription" resource.</w:t>
        </w:r>
      </w:ins>
    </w:p>
    <w:p w14:paraId="60C68257" w14:textId="77777777" w:rsidR="00365234" w:rsidRPr="00E66D76" w:rsidRDefault="00365234" w:rsidP="00365234">
      <w:pPr>
        <w:spacing w:after="0"/>
        <w:rPr>
          <w:ins w:id="23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3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operationId: ReadUeRatConnectivityAnalyticsSub</w:t>
        </w:r>
      </w:ins>
    </w:p>
    <w:p w14:paraId="3A83302D" w14:textId="77777777" w:rsidR="00365234" w:rsidRPr="00E66D76" w:rsidRDefault="00365234" w:rsidP="00365234">
      <w:pPr>
        <w:spacing w:after="0"/>
        <w:rPr>
          <w:ins w:id="24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4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tags:</w:t>
        </w:r>
      </w:ins>
    </w:p>
    <w:p w14:paraId="55DC0FC1" w14:textId="77777777" w:rsidR="00365234" w:rsidRPr="00E66D76" w:rsidRDefault="00365234" w:rsidP="00365234">
      <w:pPr>
        <w:spacing w:after="0"/>
        <w:rPr>
          <w:ins w:id="24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4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Individual UE RAT Connectivity Analytics Subscription (Document)</w:t>
        </w:r>
      </w:ins>
    </w:p>
    <w:p w14:paraId="76553E0B" w14:textId="77777777" w:rsidR="00365234" w:rsidRPr="00E66D76" w:rsidRDefault="00365234" w:rsidP="00365234">
      <w:pPr>
        <w:spacing w:after="0"/>
        <w:rPr>
          <w:ins w:id="24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4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parameters:</w:t>
        </w:r>
      </w:ins>
    </w:p>
    <w:p w14:paraId="3F3A3185" w14:textId="77777777" w:rsidR="00365234" w:rsidRPr="00E66D76" w:rsidRDefault="00365234" w:rsidP="00365234">
      <w:pPr>
        <w:spacing w:after="0"/>
        <w:rPr>
          <w:ins w:id="24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4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name: subscriptionId</w:t>
        </w:r>
      </w:ins>
    </w:p>
    <w:p w14:paraId="368A892B" w14:textId="77777777" w:rsidR="00365234" w:rsidRPr="00E66D76" w:rsidRDefault="00365234" w:rsidP="00365234">
      <w:pPr>
        <w:spacing w:after="0"/>
        <w:rPr>
          <w:ins w:id="24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4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in: path</w:t>
        </w:r>
      </w:ins>
    </w:p>
    <w:p w14:paraId="7BBD05E4" w14:textId="77777777" w:rsidR="00365234" w:rsidRPr="00E66D76" w:rsidRDefault="00365234" w:rsidP="00365234">
      <w:pPr>
        <w:spacing w:after="0"/>
        <w:rPr>
          <w:ins w:id="25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5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description: &gt;</w:t>
        </w:r>
      </w:ins>
    </w:p>
    <w:p w14:paraId="1D9802C7" w14:textId="77777777" w:rsidR="00365234" w:rsidRPr="00E66D76" w:rsidRDefault="00365234" w:rsidP="00365234">
      <w:pPr>
        <w:spacing w:after="0"/>
        <w:rPr>
          <w:ins w:id="25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5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Represents the identifier of an UE RAT Connectivity Analytics Subscription.</w:t>
        </w:r>
      </w:ins>
    </w:p>
    <w:p w14:paraId="6BAF4503" w14:textId="77777777" w:rsidR="00365234" w:rsidRPr="00E66D76" w:rsidRDefault="00365234" w:rsidP="00365234">
      <w:pPr>
        <w:spacing w:after="0"/>
        <w:rPr>
          <w:ins w:id="25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5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required: true</w:t>
        </w:r>
      </w:ins>
    </w:p>
    <w:p w14:paraId="3DF77130" w14:textId="77777777" w:rsidR="00365234" w:rsidRPr="00E66D76" w:rsidRDefault="00365234" w:rsidP="00365234">
      <w:pPr>
        <w:spacing w:after="0"/>
        <w:rPr>
          <w:ins w:id="25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5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schema:</w:t>
        </w:r>
      </w:ins>
    </w:p>
    <w:p w14:paraId="58BE03E5" w14:textId="77777777" w:rsidR="00365234" w:rsidRPr="00E66D76" w:rsidRDefault="00365234" w:rsidP="00365234">
      <w:pPr>
        <w:spacing w:after="0"/>
        <w:rPr>
          <w:ins w:id="25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5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type: string</w:t>
        </w:r>
      </w:ins>
    </w:p>
    <w:p w14:paraId="0CA850A5" w14:textId="77777777" w:rsidR="00365234" w:rsidRPr="00E66D76" w:rsidRDefault="00365234" w:rsidP="00365234">
      <w:pPr>
        <w:spacing w:after="0"/>
        <w:rPr>
          <w:ins w:id="26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6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responses:</w:t>
        </w:r>
      </w:ins>
    </w:p>
    <w:p w14:paraId="302A855C" w14:textId="77777777" w:rsidR="00365234" w:rsidRPr="00E66D76" w:rsidRDefault="00365234" w:rsidP="00365234">
      <w:pPr>
        <w:spacing w:after="0"/>
        <w:rPr>
          <w:ins w:id="26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6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'200':</w:t>
        </w:r>
      </w:ins>
    </w:p>
    <w:p w14:paraId="6A4AF5D5" w14:textId="77777777" w:rsidR="00365234" w:rsidRPr="00E66D76" w:rsidRDefault="00365234" w:rsidP="00365234">
      <w:pPr>
        <w:spacing w:after="0"/>
        <w:rPr>
          <w:ins w:id="26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6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description: &gt;</w:t>
        </w:r>
      </w:ins>
    </w:p>
    <w:p w14:paraId="58C5DD4B" w14:textId="77777777" w:rsidR="00365234" w:rsidRPr="00E66D76" w:rsidRDefault="00365234" w:rsidP="00365234">
      <w:pPr>
        <w:spacing w:after="0"/>
        <w:rPr>
          <w:ins w:id="26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6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The requested "Individual UE RAT Connectivity Analytics Subscription"</w:t>
        </w:r>
      </w:ins>
    </w:p>
    <w:p w14:paraId="39C77C2F" w14:textId="77777777" w:rsidR="00365234" w:rsidRPr="00E66D76" w:rsidRDefault="00365234" w:rsidP="00365234">
      <w:pPr>
        <w:spacing w:after="0"/>
        <w:rPr>
          <w:ins w:id="26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6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resource is returned.</w:t>
        </w:r>
      </w:ins>
    </w:p>
    <w:p w14:paraId="34F3ED2B" w14:textId="77777777" w:rsidR="00365234" w:rsidRPr="00E66D76" w:rsidRDefault="00365234" w:rsidP="00365234">
      <w:pPr>
        <w:spacing w:after="0"/>
        <w:rPr>
          <w:ins w:id="27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7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content:</w:t>
        </w:r>
      </w:ins>
    </w:p>
    <w:p w14:paraId="0CDE5926" w14:textId="77777777" w:rsidR="00365234" w:rsidRPr="00E66D76" w:rsidRDefault="00365234" w:rsidP="00365234">
      <w:pPr>
        <w:spacing w:after="0"/>
        <w:rPr>
          <w:ins w:id="27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7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application/json:</w:t>
        </w:r>
      </w:ins>
    </w:p>
    <w:p w14:paraId="490EC811" w14:textId="77777777" w:rsidR="00365234" w:rsidRPr="00E66D76" w:rsidRDefault="00365234" w:rsidP="00365234">
      <w:pPr>
        <w:spacing w:after="0"/>
        <w:rPr>
          <w:ins w:id="27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7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schema:</w:t>
        </w:r>
      </w:ins>
    </w:p>
    <w:p w14:paraId="571E1608" w14:textId="77777777" w:rsidR="00365234" w:rsidRPr="00E66D76" w:rsidRDefault="00365234" w:rsidP="00365234">
      <w:pPr>
        <w:spacing w:after="0"/>
        <w:rPr>
          <w:ins w:id="27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7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$ref: '#/components/schemas/UeRatConnectivitySub'</w:t>
        </w:r>
      </w:ins>
    </w:p>
    <w:p w14:paraId="3840134A" w14:textId="77777777" w:rsidR="00365234" w:rsidRPr="00E66D76" w:rsidRDefault="00365234" w:rsidP="00365234">
      <w:pPr>
        <w:spacing w:after="0"/>
        <w:rPr>
          <w:ins w:id="27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7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'307':  </w:t>
        </w:r>
      </w:ins>
    </w:p>
    <w:p w14:paraId="0D30C452" w14:textId="77777777" w:rsidR="00365234" w:rsidRPr="00E66D76" w:rsidRDefault="00365234" w:rsidP="00365234">
      <w:pPr>
        <w:spacing w:after="0"/>
        <w:rPr>
          <w:ins w:id="28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8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'TS29122_CommonData.yaml#/components/responses/307'</w:t>
        </w:r>
      </w:ins>
    </w:p>
    <w:p w14:paraId="22E82760" w14:textId="77777777" w:rsidR="00365234" w:rsidRPr="00E66D76" w:rsidRDefault="00365234" w:rsidP="00365234">
      <w:pPr>
        <w:spacing w:after="0"/>
        <w:rPr>
          <w:ins w:id="28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8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'308':</w:t>
        </w:r>
      </w:ins>
    </w:p>
    <w:p w14:paraId="3F3B6072" w14:textId="77777777" w:rsidR="00365234" w:rsidRPr="00E66D76" w:rsidRDefault="00365234" w:rsidP="00365234">
      <w:pPr>
        <w:spacing w:after="0"/>
        <w:rPr>
          <w:ins w:id="28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8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'TS29122_CommonData.yaml#/components/responses/308'</w:t>
        </w:r>
      </w:ins>
    </w:p>
    <w:p w14:paraId="63EFD5B2" w14:textId="77777777" w:rsidR="00365234" w:rsidRPr="00E66D76" w:rsidRDefault="00365234" w:rsidP="00365234">
      <w:pPr>
        <w:spacing w:after="0"/>
        <w:rPr>
          <w:ins w:id="28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8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'400':</w:t>
        </w:r>
      </w:ins>
    </w:p>
    <w:p w14:paraId="02E5F72B" w14:textId="77777777" w:rsidR="00365234" w:rsidRPr="00E66D76" w:rsidRDefault="00365234" w:rsidP="00365234">
      <w:pPr>
        <w:spacing w:after="0"/>
        <w:rPr>
          <w:ins w:id="28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8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'TS29122_CommonData.yaml#/components/responses/400'</w:t>
        </w:r>
      </w:ins>
    </w:p>
    <w:p w14:paraId="4B47D681" w14:textId="77777777" w:rsidR="00365234" w:rsidRPr="00E66D76" w:rsidRDefault="00365234" w:rsidP="00365234">
      <w:pPr>
        <w:spacing w:after="0"/>
        <w:rPr>
          <w:ins w:id="29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9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lastRenderedPageBreak/>
          <w:t xml:space="preserve">        '401':</w:t>
        </w:r>
      </w:ins>
    </w:p>
    <w:p w14:paraId="1DFD0150" w14:textId="77777777" w:rsidR="00365234" w:rsidRPr="00E66D76" w:rsidRDefault="00365234" w:rsidP="00365234">
      <w:pPr>
        <w:spacing w:after="0"/>
        <w:rPr>
          <w:ins w:id="29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9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'TS29122_CommonData.yaml#/components/responses/401'</w:t>
        </w:r>
      </w:ins>
    </w:p>
    <w:p w14:paraId="0E281A81" w14:textId="77777777" w:rsidR="00365234" w:rsidRPr="00E66D76" w:rsidRDefault="00365234" w:rsidP="00365234">
      <w:pPr>
        <w:spacing w:after="0"/>
        <w:rPr>
          <w:ins w:id="29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9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'403':</w:t>
        </w:r>
      </w:ins>
    </w:p>
    <w:p w14:paraId="338D826F" w14:textId="77777777" w:rsidR="00365234" w:rsidRPr="00E66D76" w:rsidRDefault="00365234" w:rsidP="00365234">
      <w:pPr>
        <w:spacing w:after="0"/>
        <w:rPr>
          <w:ins w:id="29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9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'TS29122_CommonData.yaml#/components/responses/403'</w:t>
        </w:r>
      </w:ins>
    </w:p>
    <w:p w14:paraId="56D19F4F" w14:textId="77777777" w:rsidR="00365234" w:rsidRPr="00E66D76" w:rsidRDefault="00365234" w:rsidP="00365234">
      <w:pPr>
        <w:spacing w:after="0"/>
        <w:rPr>
          <w:ins w:id="29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9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'404':</w:t>
        </w:r>
      </w:ins>
    </w:p>
    <w:p w14:paraId="42D98260" w14:textId="77777777" w:rsidR="00365234" w:rsidRPr="00E66D76" w:rsidRDefault="00365234" w:rsidP="00365234">
      <w:pPr>
        <w:spacing w:after="0"/>
        <w:rPr>
          <w:ins w:id="30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0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'TS29122_CommonData.yaml#/components/responses/404'</w:t>
        </w:r>
      </w:ins>
    </w:p>
    <w:p w14:paraId="2D6B6D33" w14:textId="77777777" w:rsidR="00365234" w:rsidRPr="00E66D76" w:rsidRDefault="00365234" w:rsidP="00365234">
      <w:pPr>
        <w:spacing w:after="0"/>
        <w:rPr>
          <w:ins w:id="30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0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'406':</w:t>
        </w:r>
      </w:ins>
    </w:p>
    <w:p w14:paraId="0D490C95" w14:textId="77777777" w:rsidR="00365234" w:rsidRPr="00E66D76" w:rsidRDefault="00365234" w:rsidP="00365234">
      <w:pPr>
        <w:spacing w:after="0"/>
        <w:rPr>
          <w:ins w:id="30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0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'TS29122_CommonData.yaml#/components/responses/406'</w:t>
        </w:r>
      </w:ins>
    </w:p>
    <w:p w14:paraId="46745571" w14:textId="77777777" w:rsidR="00365234" w:rsidRPr="00E66D76" w:rsidRDefault="00365234" w:rsidP="00365234">
      <w:pPr>
        <w:spacing w:after="0"/>
        <w:rPr>
          <w:ins w:id="30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0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'429':</w:t>
        </w:r>
      </w:ins>
    </w:p>
    <w:p w14:paraId="77FEBB6C" w14:textId="77777777" w:rsidR="00365234" w:rsidRPr="00E66D76" w:rsidRDefault="00365234" w:rsidP="00365234">
      <w:pPr>
        <w:spacing w:after="0"/>
        <w:rPr>
          <w:ins w:id="30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0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'TS29122_CommonData.yaml#/components/responses/429'</w:t>
        </w:r>
      </w:ins>
    </w:p>
    <w:p w14:paraId="0269033E" w14:textId="77777777" w:rsidR="00365234" w:rsidRPr="00E66D76" w:rsidRDefault="00365234" w:rsidP="00365234">
      <w:pPr>
        <w:spacing w:after="0"/>
        <w:rPr>
          <w:ins w:id="31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1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'500':</w:t>
        </w:r>
      </w:ins>
    </w:p>
    <w:p w14:paraId="11AE0F4F" w14:textId="77777777" w:rsidR="00365234" w:rsidRPr="00E66D76" w:rsidRDefault="00365234" w:rsidP="00365234">
      <w:pPr>
        <w:spacing w:after="0"/>
        <w:rPr>
          <w:ins w:id="31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1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'TS29122_CommonData.yaml#/components/responses/500'</w:t>
        </w:r>
      </w:ins>
    </w:p>
    <w:p w14:paraId="5D8DFC80" w14:textId="77777777" w:rsidR="00365234" w:rsidRPr="00E66D76" w:rsidRDefault="00365234" w:rsidP="00365234">
      <w:pPr>
        <w:spacing w:after="0"/>
        <w:rPr>
          <w:ins w:id="31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1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'503':</w:t>
        </w:r>
      </w:ins>
    </w:p>
    <w:p w14:paraId="2B1CB130" w14:textId="77777777" w:rsidR="00365234" w:rsidRPr="00E66D76" w:rsidRDefault="00365234" w:rsidP="00365234">
      <w:pPr>
        <w:spacing w:after="0"/>
        <w:rPr>
          <w:ins w:id="31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1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'TS29122_CommonData.yaml#/components/responses/503'</w:t>
        </w:r>
      </w:ins>
    </w:p>
    <w:p w14:paraId="06C64D7E" w14:textId="77777777" w:rsidR="00365234" w:rsidRPr="00E66D76" w:rsidRDefault="00365234" w:rsidP="00365234">
      <w:pPr>
        <w:spacing w:after="0"/>
        <w:rPr>
          <w:ins w:id="31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1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default:</w:t>
        </w:r>
      </w:ins>
    </w:p>
    <w:p w14:paraId="00978018" w14:textId="77777777" w:rsidR="00365234" w:rsidRPr="00E66D76" w:rsidRDefault="00365234" w:rsidP="00365234">
      <w:pPr>
        <w:spacing w:after="0"/>
        <w:rPr>
          <w:ins w:id="32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2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'TS29122_CommonData.yaml#/components/responses/default'</w:t>
        </w:r>
      </w:ins>
    </w:p>
    <w:p w14:paraId="4F19B75D" w14:textId="77777777" w:rsidR="00365234" w:rsidRPr="00E66D76" w:rsidRDefault="00365234" w:rsidP="00365234">
      <w:pPr>
        <w:spacing w:after="0"/>
        <w:rPr>
          <w:ins w:id="322" w:author="Samsung" w:date="2025-03-24T22:29:00Z"/>
          <w:rFonts w:ascii="Courier New" w:hAnsi="Courier New" w:cs="Courier New"/>
          <w:sz w:val="16"/>
          <w:szCs w:val="16"/>
          <w:lang w:val="en-IN"/>
        </w:rPr>
      </w:pPr>
    </w:p>
    <w:p w14:paraId="289C4FCB" w14:textId="77777777" w:rsidR="00365234" w:rsidRPr="00E66D76" w:rsidRDefault="00365234" w:rsidP="00365234">
      <w:pPr>
        <w:spacing w:after="0"/>
        <w:rPr>
          <w:ins w:id="32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2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put:</w:t>
        </w:r>
      </w:ins>
    </w:p>
    <w:p w14:paraId="0FADD7FF" w14:textId="77777777" w:rsidR="00365234" w:rsidRPr="00E66D76" w:rsidRDefault="00365234" w:rsidP="00365234">
      <w:pPr>
        <w:spacing w:after="0"/>
        <w:rPr>
          <w:ins w:id="32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2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summary: Request the update of an existing Individual Location Confirmation Service Subscription resource.</w:t>
        </w:r>
      </w:ins>
    </w:p>
    <w:p w14:paraId="1B43FC6C" w14:textId="77777777" w:rsidR="00365234" w:rsidRPr="00E66D76" w:rsidRDefault="00365234" w:rsidP="00365234">
      <w:pPr>
        <w:spacing w:after="0"/>
        <w:rPr>
          <w:ins w:id="32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2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operationId: UpdateUeRatConnectivityAnalyticsSubPatch</w:t>
        </w:r>
      </w:ins>
    </w:p>
    <w:p w14:paraId="1A378A36" w14:textId="77777777" w:rsidR="00365234" w:rsidRPr="00E66D76" w:rsidRDefault="00365234" w:rsidP="00365234">
      <w:pPr>
        <w:spacing w:after="0"/>
        <w:rPr>
          <w:ins w:id="32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3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tags:</w:t>
        </w:r>
      </w:ins>
    </w:p>
    <w:p w14:paraId="5FBDFE53" w14:textId="77777777" w:rsidR="00365234" w:rsidRPr="00E66D76" w:rsidRDefault="00365234" w:rsidP="00365234">
      <w:pPr>
        <w:spacing w:after="0"/>
        <w:rPr>
          <w:ins w:id="33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3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Individual UE RAT Connectivity Analytics Subscription (Document)</w:t>
        </w:r>
      </w:ins>
    </w:p>
    <w:p w14:paraId="16D2A5A6" w14:textId="77777777" w:rsidR="00365234" w:rsidRPr="00E66D76" w:rsidRDefault="00365234" w:rsidP="00365234">
      <w:pPr>
        <w:spacing w:after="0"/>
        <w:rPr>
          <w:ins w:id="33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3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parameters:</w:t>
        </w:r>
      </w:ins>
    </w:p>
    <w:p w14:paraId="2A298F92" w14:textId="77777777" w:rsidR="00365234" w:rsidRPr="00E66D76" w:rsidRDefault="00365234" w:rsidP="00365234">
      <w:pPr>
        <w:spacing w:after="0"/>
        <w:rPr>
          <w:ins w:id="33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3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name: subscriptionId</w:t>
        </w:r>
      </w:ins>
    </w:p>
    <w:p w14:paraId="1775ABB5" w14:textId="77777777" w:rsidR="00365234" w:rsidRPr="00E66D76" w:rsidRDefault="00365234" w:rsidP="00365234">
      <w:pPr>
        <w:spacing w:after="0"/>
        <w:rPr>
          <w:ins w:id="33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3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in: path</w:t>
        </w:r>
      </w:ins>
    </w:p>
    <w:p w14:paraId="1849062A" w14:textId="77777777" w:rsidR="00365234" w:rsidRPr="00E66D76" w:rsidRDefault="00365234" w:rsidP="00365234">
      <w:pPr>
        <w:spacing w:after="0"/>
        <w:rPr>
          <w:ins w:id="33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4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description: &gt;</w:t>
        </w:r>
      </w:ins>
    </w:p>
    <w:p w14:paraId="447E30B4" w14:textId="77777777" w:rsidR="00365234" w:rsidRPr="00E66D76" w:rsidRDefault="00365234" w:rsidP="00365234">
      <w:pPr>
        <w:spacing w:after="0"/>
        <w:rPr>
          <w:ins w:id="34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4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Represents the identifier of an UE RAT Connectivity Analytics Subscription.</w:t>
        </w:r>
      </w:ins>
    </w:p>
    <w:p w14:paraId="381F531E" w14:textId="77777777" w:rsidR="00365234" w:rsidRPr="00E66D76" w:rsidRDefault="00365234" w:rsidP="00365234">
      <w:pPr>
        <w:spacing w:after="0"/>
        <w:rPr>
          <w:ins w:id="34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4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required: true</w:t>
        </w:r>
      </w:ins>
    </w:p>
    <w:p w14:paraId="24C464B1" w14:textId="77777777" w:rsidR="00365234" w:rsidRPr="00E66D76" w:rsidRDefault="00365234" w:rsidP="00365234">
      <w:pPr>
        <w:spacing w:after="0"/>
        <w:rPr>
          <w:ins w:id="34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4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schema:</w:t>
        </w:r>
      </w:ins>
    </w:p>
    <w:p w14:paraId="1D579605" w14:textId="77777777" w:rsidR="00365234" w:rsidRPr="00E66D76" w:rsidRDefault="00365234" w:rsidP="00365234">
      <w:pPr>
        <w:spacing w:after="0"/>
        <w:rPr>
          <w:ins w:id="34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4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type: string</w:t>
        </w:r>
      </w:ins>
    </w:p>
    <w:p w14:paraId="44230EBD" w14:textId="77777777" w:rsidR="00365234" w:rsidRPr="00E66D76" w:rsidRDefault="00365234" w:rsidP="00365234">
      <w:pPr>
        <w:spacing w:after="0"/>
        <w:rPr>
          <w:ins w:id="34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5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requestBody:</w:t>
        </w:r>
      </w:ins>
    </w:p>
    <w:p w14:paraId="0FF94919" w14:textId="77777777" w:rsidR="00365234" w:rsidRPr="00E66D76" w:rsidRDefault="00365234" w:rsidP="00365234">
      <w:pPr>
        <w:spacing w:after="0"/>
        <w:rPr>
          <w:ins w:id="35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5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required: true</w:t>
        </w:r>
      </w:ins>
    </w:p>
    <w:p w14:paraId="6975EECA" w14:textId="77777777" w:rsidR="00365234" w:rsidRPr="00E66D76" w:rsidRDefault="00365234" w:rsidP="00365234">
      <w:pPr>
        <w:spacing w:after="0"/>
        <w:rPr>
          <w:ins w:id="35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5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content:</w:t>
        </w:r>
      </w:ins>
    </w:p>
    <w:p w14:paraId="6C56A9C0" w14:textId="77777777" w:rsidR="00365234" w:rsidRPr="00E66D76" w:rsidRDefault="00365234" w:rsidP="00365234">
      <w:pPr>
        <w:spacing w:after="0"/>
        <w:rPr>
          <w:ins w:id="35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5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application/json:</w:t>
        </w:r>
      </w:ins>
    </w:p>
    <w:p w14:paraId="53BB19F1" w14:textId="77777777" w:rsidR="00365234" w:rsidRPr="00E66D76" w:rsidRDefault="00365234" w:rsidP="00365234">
      <w:pPr>
        <w:spacing w:after="0"/>
        <w:rPr>
          <w:ins w:id="35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5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schema:</w:t>
        </w:r>
      </w:ins>
    </w:p>
    <w:p w14:paraId="4BDF21AB" w14:textId="77777777" w:rsidR="00365234" w:rsidRPr="00E66D76" w:rsidRDefault="00365234" w:rsidP="00365234">
      <w:pPr>
        <w:spacing w:after="0"/>
        <w:rPr>
          <w:ins w:id="35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6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$ref: '#/components/schemas/UeRatConnectivitySub'</w:t>
        </w:r>
      </w:ins>
    </w:p>
    <w:p w14:paraId="4A1B8545" w14:textId="77777777" w:rsidR="00365234" w:rsidRPr="00E66D76" w:rsidRDefault="00365234" w:rsidP="00365234">
      <w:pPr>
        <w:spacing w:after="0"/>
        <w:rPr>
          <w:ins w:id="36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6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responses:</w:t>
        </w:r>
      </w:ins>
    </w:p>
    <w:p w14:paraId="1CD49457" w14:textId="77777777" w:rsidR="00365234" w:rsidRPr="00E66D76" w:rsidRDefault="00365234" w:rsidP="00365234">
      <w:pPr>
        <w:spacing w:after="0"/>
        <w:rPr>
          <w:ins w:id="36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6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'200':</w:t>
        </w:r>
      </w:ins>
    </w:p>
    <w:p w14:paraId="224B9324" w14:textId="77777777" w:rsidR="00365234" w:rsidRPr="00E66D76" w:rsidRDefault="00365234" w:rsidP="00365234">
      <w:pPr>
        <w:spacing w:after="0"/>
        <w:rPr>
          <w:ins w:id="36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6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description: &gt;</w:t>
        </w:r>
      </w:ins>
    </w:p>
    <w:p w14:paraId="48589522" w14:textId="77777777" w:rsidR="00365234" w:rsidRPr="00E66D76" w:rsidRDefault="00365234" w:rsidP="00365234">
      <w:pPr>
        <w:spacing w:after="0"/>
        <w:rPr>
          <w:ins w:id="36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6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OK. The Individual UE RAT Connectivity Analytics Subscription resource is successfully</w:t>
        </w:r>
      </w:ins>
    </w:p>
    <w:p w14:paraId="095E1704" w14:textId="77777777" w:rsidR="00365234" w:rsidRPr="00E66D76" w:rsidRDefault="00365234" w:rsidP="00365234">
      <w:pPr>
        <w:spacing w:after="0"/>
        <w:rPr>
          <w:ins w:id="36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7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updated and a representation of the updated resource shall be returned in the response</w:t>
        </w:r>
      </w:ins>
    </w:p>
    <w:p w14:paraId="79A5A9E0" w14:textId="77777777" w:rsidR="00365234" w:rsidRPr="00E66D76" w:rsidRDefault="00365234" w:rsidP="00365234">
      <w:pPr>
        <w:spacing w:after="0"/>
        <w:rPr>
          <w:ins w:id="37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7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body.</w:t>
        </w:r>
      </w:ins>
    </w:p>
    <w:p w14:paraId="6372E3C5" w14:textId="77777777" w:rsidR="00365234" w:rsidRPr="00E66D76" w:rsidRDefault="00365234" w:rsidP="00365234">
      <w:pPr>
        <w:spacing w:after="0"/>
        <w:rPr>
          <w:ins w:id="37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7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content:</w:t>
        </w:r>
      </w:ins>
    </w:p>
    <w:p w14:paraId="4998DDE6" w14:textId="77777777" w:rsidR="00365234" w:rsidRPr="00E66D76" w:rsidRDefault="00365234" w:rsidP="00365234">
      <w:pPr>
        <w:spacing w:after="0"/>
        <w:rPr>
          <w:ins w:id="37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7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application/json:</w:t>
        </w:r>
      </w:ins>
    </w:p>
    <w:p w14:paraId="08859886" w14:textId="77777777" w:rsidR="00365234" w:rsidRPr="00E66D76" w:rsidRDefault="00365234" w:rsidP="00365234">
      <w:pPr>
        <w:spacing w:after="0"/>
        <w:rPr>
          <w:ins w:id="37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7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schema:</w:t>
        </w:r>
      </w:ins>
    </w:p>
    <w:p w14:paraId="0839099A" w14:textId="77777777" w:rsidR="00365234" w:rsidRPr="00E66D76" w:rsidRDefault="00365234" w:rsidP="00365234">
      <w:pPr>
        <w:spacing w:after="0"/>
        <w:rPr>
          <w:ins w:id="37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8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$ref: '#/components/schemas/UeRatConnectivitySub'</w:t>
        </w:r>
      </w:ins>
    </w:p>
    <w:p w14:paraId="0F31FFE9" w14:textId="77777777" w:rsidR="00365234" w:rsidRPr="00E66D76" w:rsidRDefault="00365234" w:rsidP="00365234">
      <w:pPr>
        <w:spacing w:after="0"/>
        <w:rPr>
          <w:ins w:id="38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8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'204':</w:t>
        </w:r>
      </w:ins>
    </w:p>
    <w:p w14:paraId="0C335282" w14:textId="77777777" w:rsidR="00365234" w:rsidRPr="00E66D76" w:rsidRDefault="00365234" w:rsidP="00365234">
      <w:pPr>
        <w:spacing w:after="0"/>
        <w:rPr>
          <w:ins w:id="38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8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description: &gt;</w:t>
        </w:r>
      </w:ins>
    </w:p>
    <w:p w14:paraId="27F0F5EF" w14:textId="77777777" w:rsidR="00365234" w:rsidRPr="00E66D76" w:rsidRDefault="00365234" w:rsidP="00365234">
      <w:pPr>
        <w:spacing w:after="0"/>
        <w:rPr>
          <w:ins w:id="38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8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No Content. The Individual UE RAT Connectivity Analytics Subscription resource is</w:t>
        </w:r>
      </w:ins>
    </w:p>
    <w:p w14:paraId="621787D9" w14:textId="77777777" w:rsidR="00365234" w:rsidRPr="00E66D76" w:rsidRDefault="00365234" w:rsidP="00365234">
      <w:pPr>
        <w:spacing w:after="0"/>
        <w:rPr>
          <w:ins w:id="38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8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successfully updated and no content is returned in the response body.</w:t>
        </w:r>
      </w:ins>
    </w:p>
    <w:p w14:paraId="3BC3683F" w14:textId="77777777" w:rsidR="00365234" w:rsidRPr="00E66D76" w:rsidRDefault="00365234" w:rsidP="00365234">
      <w:pPr>
        <w:spacing w:after="0"/>
        <w:rPr>
          <w:ins w:id="38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9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'307':</w:t>
        </w:r>
      </w:ins>
    </w:p>
    <w:p w14:paraId="52831F9D" w14:textId="77777777" w:rsidR="00365234" w:rsidRPr="00E66D76" w:rsidRDefault="00365234" w:rsidP="00365234">
      <w:pPr>
        <w:spacing w:after="0"/>
        <w:rPr>
          <w:ins w:id="39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9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'TS29122_CommonData.yaml#/components/responses/307'</w:t>
        </w:r>
      </w:ins>
    </w:p>
    <w:p w14:paraId="0B60A500" w14:textId="77777777" w:rsidR="00365234" w:rsidRPr="00E66D76" w:rsidRDefault="00365234" w:rsidP="00365234">
      <w:pPr>
        <w:spacing w:after="0"/>
        <w:rPr>
          <w:ins w:id="39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9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'308':</w:t>
        </w:r>
      </w:ins>
    </w:p>
    <w:p w14:paraId="15A6B81C" w14:textId="77777777" w:rsidR="00365234" w:rsidRPr="00E66D76" w:rsidRDefault="00365234" w:rsidP="00365234">
      <w:pPr>
        <w:spacing w:after="0"/>
        <w:rPr>
          <w:ins w:id="39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9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'TS29122_CommonData.yaml#/components/responses/308'</w:t>
        </w:r>
      </w:ins>
    </w:p>
    <w:p w14:paraId="37F1CC1C" w14:textId="77777777" w:rsidR="00365234" w:rsidRPr="00E66D76" w:rsidRDefault="00365234" w:rsidP="00365234">
      <w:pPr>
        <w:spacing w:after="0"/>
        <w:rPr>
          <w:ins w:id="39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9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'400':</w:t>
        </w:r>
      </w:ins>
    </w:p>
    <w:p w14:paraId="52302204" w14:textId="77777777" w:rsidR="00365234" w:rsidRPr="00E66D76" w:rsidRDefault="00365234" w:rsidP="00365234">
      <w:pPr>
        <w:spacing w:after="0"/>
        <w:rPr>
          <w:ins w:id="39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0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'TS29122_CommonData.yaml#/components/responses/400'</w:t>
        </w:r>
      </w:ins>
    </w:p>
    <w:p w14:paraId="1B95D71C" w14:textId="77777777" w:rsidR="00365234" w:rsidRPr="00E66D76" w:rsidRDefault="00365234" w:rsidP="00365234">
      <w:pPr>
        <w:spacing w:after="0"/>
        <w:rPr>
          <w:ins w:id="40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0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'401':</w:t>
        </w:r>
      </w:ins>
    </w:p>
    <w:p w14:paraId="5E6A16FA" w14:textId="77777777" w:rsidR="00365234" w:rsidRPr="00E66D76" w:rsidRDefault="00365234" w:rsidP="00365234">
      <w:pPr>
        <w:spacing w:after="0"/>
        <w:rPr>
          <w:ins w:id="40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0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'TS29122_CommonData.yaml#/components/responses/401'</w:t>
        </w:r>
      </w:ins>
    </w:p>
    <w:p w14:paraId="27004B70" w14:textId="77777777" w:rsidR="00365234" w:rsidRPr="00E66D76" w:rsidRDefault="00365234" w:rsidP="00365234">
      <w:pPr>
        <w:spacing w:after="0"/>
        <w:rPr>
          <w:ins w:id="40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0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'403':</w:t>
        </w:r>
      </w:ins>
    </w:p>
    <w:p w14:paraId="515AE0A0" w14:textId="77777777" w:rsidR="00365234" w:rsidRPr="00E66D76" w:rsidRDefault="00365234" w:rsidP="00365234">
      <w:pPr>
        <w:spacing w:after="0"/>
        <w:rPr>
          <w:ins w:id="40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0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'TS29122_CommonData.yaml#/components/responses/403'</w:t>
        </w:r>
      </w:ins>
    </w:p>
    <w:p w14:paraId="26684B45" w14:textId="77777777" w:rsidR="00365234" w:rsidRPr="00E66D76" w:rsidRDefault="00365234" w:rsidP="00365234">
      <w:pPr>
        <w:spacing w:after="0"/>
        <w:rPr>
          <w:ins w:id="40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1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'404':</w:t>
        </w:r>
      </w:ins>
    </w:p>
    <w:p w14:paraId="0A1C5430" w14:textId="77777777" w:rsidR="00365234" w:rsidRPr="00E66D76" w:rsidRDefault="00365234" w:rsidP="00365234">
      <w:pPr>
        <w:spacing w:after="0"/>
        <w:rPr>
          <w:ins w:id="41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1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'TS29122_CommonData.yaml#/components/responses/404'</w:t>
        </w:r>
      </w:ins>
    </w:p>
    <w:p w14:paraId="7BD658CD" w14:textId="77777777" w:rsidR="00365234" w:rsidRPr="00E66D76" w:rsidRDefault="00365234" w:rsidP="00365234">
      <w:pPr>
        <w:spacing w:after="0"/>
        <w:rPr>
          <w:ins w:id="41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1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'411':</w:t>
        </w:r>
      </w:ins>
    </w:p>
    <w:p w14:paraId="6919A67C" w14:textId="77777777" w:rsidR="00365234" w:rsidRPr="00E66D76" w:rsidRDefault="00365234" w:rsidP="00365234">
      <w:pPr>
        <w:spacing w:after="0"/>
        <w:rPr>
          <w:ins w:id="41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1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'TS29122_CommonData.yaml#/components/responses/411'</w:t>
        </w:r>
      </w:ins>
    </w:p>
    <w:p w14:paraId="1814C02F" w14:textId="77777777" w:rsidR="00365234" w:rsidRPr="00E66D76" w:rsidRDefault="00365234" w:rsidP="00365234">
      <w:pPr>
        <w:spacing w:after="0"/>
        <w:rPr>
          <w:ins w:id="41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1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'413':</w:t>
        </w:r>
      </w:ins>
    </w:p>
    <w:p w14:paraId="6F1D9C72" w14:textId="77777777" w:rsidR="00365234" w:rsidRPr="00E66D76" w:rsidRDefault="00365234" w:rsidP="00365234">
      <w:pPr>
        <w:spacing w:after="0"/>
        <w:rPr>
          <w:ins w:id="41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2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'TS29122_CommonData.yaml#/components/responses/413'</w:t>
        </w:r>
      </w:ins>
    </w:p>
    <w:p w14:paraId="5E07A54B" w14:textId="77777777" w:rsidR="00365234" w:rsidRPr="00E66D76" w:rsidRDefault="00365234" w:rsidP="00365234">
      <w:pPr>
        <w:spacing w:after="0"/>
        <w:rPr>
          <w:ins w:id="42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2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'415':</w:t>
        </w:r>
      </w:ins>
    </w:p>
    <w:p w14:paraId="665D0D07" w14:textId="77777777" w:rsidR="00365234" w:rsidRPr="00E66D76" w:rsidRDefault="00365234" w:rsidP="00365234">
      <w:pPr>
        <w:spacing w:after="0"/>
        <w:rPr>
          <w:ins w:id="42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2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'TS29122_CommonData.yaml#/components/responses/415'</w:t>
        </w:r>
      </w:ins>
    </w:p>
    <w:p w14:paraId="1AC9BD22" w14:textId="77777777" w:rsidR="00365234" w:rsidRPr="00E66D76" w:rsidRDefault="00365234" w:rsidP="00365234">
      <w:pPr>
        <w:spacing w:after="0"/>
        <w:rPr>
          <w:ins w:id="42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2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'429':</w:t>
        </w:r>
      </w:ins>
    </w:p>
    <w:p w14:paraId="486970EE" w14:textId="77777777" w:rsidR="00365234" w:rsidRPr="00E66D76" w:rsidRDefault="00365234" w:rsidP="00365234">
      <w:pPr>
        <w:spacing w:after="0"/>
        <w:rPr>
          <w:ins w:id="42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2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'TS29122_CommonData.yaml#/components/responses/429'</w:t>
        </w:r>
      </w:ins>
    </w:p>
    <w:p w14:paraId="101E416A" w14:textId="77777777" w:rsidR="00365234" w:rsidRPr="00E66D76" w:rsidRDefault="00365234" w:rsidP="00365234">
      <w:pPr>
        <w:spacing w:after="0"/>
        <w:rPr>
          <w:ins w:id="42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3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'500':</w:t>
        </w:r>
      </w:ins>
    </w:p>
    <w:p w14:paraId="73C04902" w14:textId="77777777" w:rsidR="00365234" w:rsidRPr="00E66D76" w:rsidRDefault="00365234" w:rsidP="00365234">
      <w:pPr>
        <w:spacing w:after="0"/>
        <w:rPr>
          <w:ins w:id="43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3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'TS29122_CommonData.yaml#/components/responses/500'</w:t>
        </w:r>
      </w:ins>
    </w:p>
    <w:p w14:paraId="32BDD933" w14:textId="77777777" w:rsidR="00365234" w:rsidRPr="00E66D76" w:rsidRDefault="00365234" w:rsidP="00365234">
      <w:pPr>
        <w:spacing w:after="0"/>
        <w:rPr>
          <w:ins w:id="43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3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'503':</w:t>
        </w:r>
      </w:ins>
    </w:p>
    <w:p w14:paraId="38423C97" w14:textId="77777777" w:rsidR="00365234" w:rsidRPr="00E66D76" w:rsidRDefault="00365234" w:rsidP="00365234">
      <w:pPr>
        <w:spacing w:after="0"/>
        <w:rPr>
          <w:ins w:id="43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3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'TS29122_CommonData.yaml#/components/responses/503'</w:t>
        </w:r>
      </w:ins>
    </w:p>
    <w:p w14:paraId="601B3622" w14:textId="77777777" w:rsidR="00365234" w:rsidRPr="00E66D76" w:rsidRDefault="00365234" w:rsidP="00365234">
      <w:pPr>
        <w:spacing w:after="0"/>
        <w:rPr>
          <w:ins w:id="43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3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default:</w:t>
        </w:r>
      </w:ins>
    </w:p>
    <w:p w14:paraId="0EF8A8EC" w14:textId="77777777" w:rsidR="00365234" w:rsidRPr="00E66D76" w:rsidRDefault="00365234" w:rsidP="00365234">
      <w:pPr>
        <w:spacing w:after="0"/>
        <w:rPr>
          <w:ins w:id="43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4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'TS29122_CommonData.yaml#/components/responses/default'</w:t>
        </w:r>
      </w:ins>
    </w:p>
    <w:p w14:paraId="74750ECB" w14:textId="77777777" w:rsidR="00365234" w:rsidRPr="00E66D76" w:rsidRDefault="00365234" w:rsidP="00365234">
      <w:pPr>
        <w:spacing w:after="0"/>
        <w:rPr>
          <w:ins w:id="441" w:author="Samsung" w:date="2025-03-24T22:29:00Z"/>
          <w:rFonts w:ascii="Courier New" w:hAnsi="Courier New" w:cs="Courier New"/>
          <w:sz w:val="16"/>
          <w:szCs w:val="16"/>
          <w:lang w:val="en-IN"/>
        </w:rPr>
      </w:pPr>
    </w:p>
    <w:p w14:paraId="49C57044" w14:textId="77777777" w:rsidR="00365234" w:rsidRPr="00E66D76" w:rsidRDefault="00365234" w:rsidP="00365234">
      <w:pPr>
        <w:spacing w:after="0"/>
        <w:rPr>
          <w:ins w:id="44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4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lastRenderedPageBreak/>
          <w:t xml:space="preserve">    patch:</w:t>
        </w:r>
      </w:ins>
    </w:p>
    <w:p w14:paraId="3670B78C" w14:textId="77777777" w:rsidR="00365234" w:rsidRPr="00E66D76" w:rsidRDefault="00365234" w:rsidP="00365234">
      <w:pPr>
        <w:spacing w:after="0"/>
        <w:rPr>
          <w:ins w:id="44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4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summary: Request the modification of an existing Individual Location Confirmation Service Subscription resource.</w:t>
        </w:r>
      </w:ins>
    </w:p>
    <w:p w14:paraId="1D3E3D58" w14:textId="77777777" w:rsidR="00365234" w:rsidRPr="00E66D76" w:rsidRDefault="00365234" w:rsidP="00365234">
      <w:pPr>
        <w:spacing w:after="0"/>
        <w:rPr>
          <w:ins w:id="44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4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operationId: ModifyUeRatConnectivityAnalyticsSub</w:t>
        </w:r>
      </w:ins>
    </w:p>
    <w:p w14:paraId="77C41762" w14:textId="77777777" w:rsidR="00365234" w:rsidRPr="00E66D76" w:rsidRDefault="00365234" w:rsidP="00365234">
      <w:pPr>
        <w:spacing w:after="0"/>
        <w:rPr>
          <w:ins w:id="44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4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tags:</w:t>
        </w:r>
      </w:ins>
    </w:p>
    <w:p w14:paraId="38C1F035" w14:textId="77777777" w:rsidR="00365234" w:rsidRPr="00E66D76" w:rsidRDefault="00365234" w:rsidP="00365234">
      <w:pPr>
        <w:spacing w:after="0"/>
        <w:rPr>
          <w:ins w:id="45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5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Individual UE RAT Connectivity Analytics Subscription (Document)</w:t>
        </w:r>
      </w:ins>
    </w:p>
    <w:p w14:paraId="0328E06C" w14:textId="77777777" w:rsidR="00365234" w:rsidRPr="00E66D76" w:rsidRDefault="00365234" w:rsidP="00365234">
      <w:pPr>
        <w:spacing w:after="0"/>
        <w:rPr>
          <w:ins w:id="45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5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parameters:</w:t>
        </w:r>
      </w:ins>
    </w:p>
    <w:p w14:paraId="5236476E" w14:textId="77777777" w:rsidR="00365234" w:rsidRPr="00E66D76" w:rsidRDefault="00365234" w:rsidP="00365234">
      <w:pPr>
        <w:spacing w:after="0"/>
        <w:rPr>
          <w:ins w:id="45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5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name: subscriptionId</w:t>
        </w:r>
      </w:ins>
    </w:p>
    <w:p w14:paraId="075F29A6" w14:textId="77777777" w:rsidR="00365234" w:rsidRPr="00E66D76" w:rsidRDefault="00365234" w:rsidP="00365234">
      <w:pPr>
        <w:spacing w:after="0"/>
        <w:rPr>
          <w:ins w:id="45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5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in: path</w:t>
        </w:r>
      </w:ins>
    </w:p>
    <w:p w14:paraId="68CD71E3" w14:textId="77777777" w:rsidR="00365234" w:rsidRPr="00E66D76" w:rsidRDefault="00365234" w:rsidP="00365234">
      <w:pPr>
        <w:spacing w:after="0"/>
        <w:rPr>
          <w:ins w:id="45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5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description: &gt;</w:t>
        </w:r>
      </w:ins>
    </w:p>
    <w:p w14:paraId="2C96EE3A" w14:textId="77777777" w:rsidR="00365234" w:rsidRPr="00E66D76" w:rsidRDefault="00365234" w:rsidP="00365234">
      <w:pPr>
        <w:spacing w:after="0"/>
        <w:rPr>
          <w:ins w:id="46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6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Represents the identifier of an UE RAT Connectivity Analytics Subscription.</w:t>
        </w:r>
      </w:ins>
    </w:p>
    <w:p w14:paraId="353DFBF7" w14:textId="77777777" w:rsidR="00365234" w:rsidRPr="00E66D76" w:rsidRDefault="00365234" w:rsidP="00365234">
      <w:pPr>
        <w:spacing w:after="0"/>
        <w:rPr>
          <w:ins w:id="46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6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required: true</w:t>
        </w:r>
      </w:ins>
    </w:p>
    <w:p w14:paraId="25F804DB" w14:textId="77777777" w:rsidR="00365234" w:rsidRPr="00E66D76" w:rsidRDefault="00365234" w:rsidP="00365234">
      <w:pPr>
        <w:spacing w:after="0"/>
        <w:rPr>
          <w:ins w:id="46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6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schema:</w:t>
        </w:r>
      </w:ins>
    </w:p>
    <w:p w14:paraId="36DEFC08" w14:textId="77777777" w:rsidR="00365234" w:rsidRPr="00E66D76" w:rsidRDefault="00365234" w:rsidP="00365234">
      <w:pPr>
        <w:spacing w:after="0"/>
        <w:rPr>
          <w:ins w:id="46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6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type: string</w:t>
        </w:r>
      </w:ins>
    </w:p>
    <w:p w14:paraId="23779AC5" w14:textId="77777777" w:rsidR="00365234" w:rsidRPr="00E66D76" w:rsidRDefault="00365234" w:rsidP="00365234">
      <w:pPr>
        <w:spacing w:after="0"/>
        <w:rPr>
          <w:ins w:id="46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6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requestBody:</w:t>
        </w:r>
      </w:ins>
    </w:p>
    <w:p w14:paraId="3E794591" w14:textId="77777777" w:rsidR="00365234" w:rsidRPr="00E66D76" w:rsidRDefault="00365234" w:rsidP="00365234">
      <w:pPr>
        <w:spacing w:after="0"/>
        <w:rPr>
          <w:ins w:id="47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7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required: true</w:t>
        </w:r>
      </w:ins>
    </w:p>
    <w:p w14:paraId="4D6EA8E3" w14:textId="77777777" w:rsidR="00365234" w:rsidRPr="00E66D76" w:rsidRDefault="00365234" w:rsidP="00365234">
      <w:pPr>
        <w:spacing w:after="0"/>
        <w:rPr>
          <w:ins w:id="47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7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content:</w:t>
        </w:r>
      </w:ins>
    </w:p>
    <w:p w14:paraId="2951E4CF" w14:textId="77777777" w:rsidR="00365234" w:rsidRPr="00E66D76" w:rsidRDefault="00365234" w:rsidP="00365234">
      <w:pPr>
        <w:spacing w:after="0"/>
        <w:rPr>
          <w:ins w:id="47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7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application/merge-patch+json:</w:t>
        </w:r>
      </w:ins>
    </w:p>
    <w:p w14:paraId="45C39298" w14:textId="77777777" w:rsidR="00365234" w:rsidRPr="00E66D76" w:rsidRDefault="00365234" w:rsidP="00365234">
      <w:pPr>
        <w:spacing w:after="0"/>
        <w:rPr>
          <w:ins w:id="47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7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schema:</w:t>
        </w:r>
      </w:ins>
    </w:p>
    <w:p w14:paraId="7ADBB04D" w14:textId="77777777" w:rsidR="00365234" w:rsidRPr="00E66D76" w:rsidRDefault="00365234" w:rsidP="00365234">
      <w:pPr>
        <w:spacing w:after="0"/>
        <w:rPr>
          <w:ins w:id="47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7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$ref: '#/components/schemas/UeRatConnectivitySubPatch'</w:t>
        </w:r>
      </w:ins>
    </w:p>
    <w:p w14:paraId="59076711" w14:textId="77777777" w:rsidR="00365234" w:rsidRPr="00E66D76" w:rsidRDefault="00365234" w:rsidP="00365234">
      <w:pPr>
        <w:spacing w:after="0"/>
        <w:rPr>
          <w:ins w:id="48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8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responses:</w:t>
        </w:r>
      </w:ins>
    </w:p>
    <w:p w14:paraId="0C09E300" w14:textId="77777777" w:rsidR="00365234" w:rsidRPr="00E66D76" w:rsidRDefault="00365234" w:rsidP="00365234">
      <w:pPr>
        <w:spacing w:after="0"/>
        <w:rPr>
          <w:ins w:id="48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8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'200':</w:t>
        </w:r>
      </w:ins>
    </w:p>
    <w:p w14:paraId="72563916" w14:textId="77777777" w:rsidR="00365234" w:rsidRPr="00E66D76" w:rsidRDefault="00365234" w:rsidP="00365234">
      <w:pPr>
        <w:spacing w:after="0"/>
        <w:rPr>
          <w:ins w:id="48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8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description: &gt;</w:t>
        </w:r>
      </w:ins>
    </w:p>
    <w:p w14:paraId="70D8E2C5" w14:textId="77777777" w:rsidR="00365234" w:rsidRPr="00E66D76" w:rsidRDefault="00365234" w:rsidP="00365234">
      <w:pPr>
        <w:spacing w:after="0"/>
        <w:rPr>
          <w:ins w:id="48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8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OK. The Individual UE RAT Connectivity Analytics Subscription resource is successfully</w:t>
        </w:r>
      </w:ins>
    </w:p>
    <w:p w14:paraId="4B80A16B" w14:textId="77777777" w:rsidR="00365234" w:rsidRPr="00E66D76" w:rsidRDefault="00365234" w:rsidP="00365234">
      <w:pPr>
        <w:spacing w:after="0"/>
        <w:rPr>
          <w:ins w:id="48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8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modified and a representation of the updated resource shall be returned in the response</w:t>
        </w:r>
      </w:ins>
    </w:p>
    <w:p w14:paraId="20BD5778" w14:textId="77777777" w:rsidR="00365234" w:rsidRPr="00E66D76" w:rsidRDefault="00365234" w:rsidP="00365234">
      <w:pPr>
        <w:spacing w:after="0"/>
        <w:rPr>
          <w:ins w:id="49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9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body.</w:t>
        </w:r>
      </w:ins>
    </w:p>
    <w:p w14:paraId="1AD16904" w14:textId="77777777" w:rsidR="00365234" w:rsidRPr="00E66D76" w:rsidRDefault="00365234" w:rsidP="00365234">
      <w:pPr>
        <w:spacing w:after="0"/>
        <w:rPr>
          <w:ins w:id="49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9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content:</w:t>
        </w:r>
      </w:ins>
    </w:p>
    <w:p w14:paraId="6EB690CC" w14:textId="77777777" w:rsidR="00365234" w:rsidRPr="00E66D76" w:rsidRDefault="00365234" w:rsidP="00365234">
      <w:pPr>
        <w:spacing w:after="0"/>
        <w:rPr>
          <w:ins w:id="49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9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application/json:</w:t>
        </w:r>
      </w:ins>
    </w:p>
    <w:p w14:paraId="6CDDD3D9" w14:textId="77777777" w:rsidR="00365234" w:rsidRPr="00E66D76" w:rsidRDefault="00365234" w:rsidP="00365234">
      <w:pPr>
        <w:spacing w:after="0"/>
        <w:rPr>
          <w:ins w:id="49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9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schema:</w:t>
        </w:r>
      </w:ins>
    </w:p>
    <w:p w14:paraId="151521D9" w14:textId="77777777" w:rsidR="00365234" w:rsidRPr="00E66D76" w:rsidRDefault="00365234" w:rsidP="00365234">
      <w:pPr>
        <w:spacing w:after="0"/>
        <w:rPr>
          <w:ins w:id="49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9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$ref: '#/components/schemas/UeRatConnectivitySub'</w:t>
        </w:r>
      </w:ins>
    </w:p>
    <w:p w14:paraId="66C0389A" w14:textId="77777777" w:rsidR="00365234" w:rsidRPr="00E66D76" w:rsidRDefault="00365234" w:rsidP="00365234">
      <w:pPr>
        <w:spacing w:after="0"/>
        <w:rPr>
          <w:ins w:id="50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0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'204':</w:t>
        </w:r>
      </w:ins>
    </w:p>
    <w:p w14:paraId="774863AD" w14:textId="77777777" w:rsidR="00365234" w:rsidRPr="00E66D76" w:rsidRDefault="00365234" w:rsidP="00365234">
      <w:pPr>
        <w:spacing w:after="0"/>
        <w:rPr>
          <w:ins w:id="50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0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description: &gt;</w:t>
        </w:r>
      </w:ins>
    </w:p>
    <w:p w14:paraId="2F24EE17" w14:textId="77777777" w:rsidR="00365234" w:rsidRPr="00E66D76" w:rsidRDefault="00365234" w:rsidP="00365234">
      <w:pPr>
        <w:spacing w:after="0"/>
        <w:rPr>
          <w:ins w:id="50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0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No Content. The Individual UE RAT Connectivity Analytics Subscription resource is</w:t>
        </w:r>
      </w:ins>
    </w:p>
    <w:p w14:paraId="36CEC724" w14:textId="77777777" w:rsidR="00365234" w:rsidRPr="00E66D76" w:rsidRDefault="00365234" w:rsidP="00365234">
      <w:pPr>
        <w:spacing w:after="0"/>
        <w:rPr>
          <w:ins w:id="50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0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successfully modified and no content is returned in the response body.</w:t>
        </w:r>
      </w:ins>
    </w:p>
    <w:p w14:paraId="35BA814D" w14:textId="77777777" w:rsidR="00365234" w:rsidRPr="00E66D76" w:rsidRDefault="00365234" w:rsidP="00365234">
      <w:pPr>
        <w:spacing w:after="0"/>
        <w:rPr>
          <w:ins w:id="50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0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'307':</w:t>
        </w:r>
      </w:ins>
    </w:p>
    <w:p w14:paraId="4EFF3CEA" w14:textId="77777777" w:rsidR="00365234" w:rsidRPr="00E66D76" w:rsidRDefault="00365234" w:rsidP="00365234">
      <w:pPr>
        <w:spacing w:after="0"/>
        <w:rPr>
          <w:ins w:id="51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1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'TS29122_CommonData.yaml#/components/responses/307'</w:t>
        </w:r>
      </w:ins>
    </w:p>
    <w:p w14:paraId="30D0C3F6" w14:textId="77777777" w:rsidR="00365234" w:rsidRPr="00E66D76" w:rsidRDefault="00365234" w:rsidP="00365234">
      <w:pPr>
        <w:spacing w:after="0"/>
        <w:rPr>
          <w:ins w:id="51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1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'308':</w:t>
        </w:r>
      </w:ins>
    </w:p>
    <w:p w14:paraId="53FA7DDF" w14:textId="77777777" w:rsidR="00365234" w:rsidRPr="00E66D76" w:rsidRDefault="00365234" w:rsidP="00365234">
      <w:pPr>
        <w:spacing w:after="0"/>
        <w:rPr>
          <w:ins w:id="51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1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'TS29122_CommonData.yaml#/components/responses/308'</w:t>
        </w:r>
      </w:ins>
    </w:p>
    <w:p w14:paraId="4BBBB51E" w14:textId="77777777" w:rsidR="00365234" w:rsidRPr="00E66D76" w:rsidRDefault="00365234" w:rsidP="00365234">
      <w:pPr>
        <w:spacing w:after="0"/>
        <w:rPr>
          <w:ins w:id="51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1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'400':</w:t>
        </w:r>
      </w:ins>
    </w:p>
    <w:p w14:paraId="7B202952" w14:textId="77777777" w:rsidR="00365234" w:rsidRPr="00E66D76" w:rsidRDefault="00365234" w:rsidP="00365234">
      <w:pPr>
        <w:spacing w:after="0"/>
        <w:rPr>
          <w:ins w:id="51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1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'TS29122_CommonData.yaml#/components/responses/400'</w:t>
        </w:r>
      </w:ins>
    </w:p>
    <w:p w14:paraId="1BDE1E6F" w14:textId="77777777" w:rsidR="00365234" w:rsidRPr="00E66D76" w:rsidRDefault="00365234" w:rsidP="00365234">
      <w:pPr>
        <w:spacing w:after="0"/>
        <w:rPr>
          <w:ins w:id="52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2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'401':</w:t>
        </w:r>
      </w:ins>
    </w:p>
    <w:p w14:paraId="334254AD" w14:textId="77777777" w:rsidR="00365234" w:rsidRPr="00E66D76" w:rsidRDefault="00365234" w:rsidP="00365234">
      <w:pPr>
        <w:spacing w:after="0"/>
        <w:rPr>
          <w:ins w:id="52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2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'TS29122_CommonData.yaml#/components/responses/401'</w:t>
        </w:r>
      </w:ins>
    </w:p>
    <w:p w14:paraId="12B74E36" w14:textId="77777777" w:rsidR="00365234" w:rsidRPr="00E66D76" w:rsidRDefault="00365234" w:rsidP="00365234">
      <w:pPr>
        <w:spacing w:after="0"/>
        <w:rPr>
          <w:ins w:id="52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2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'403':</w:t>
        </w:r>
      </w:ins>
    </w:p>
    <w:p w14:paraId="1D402D89" w14:textId="77777777" w:rsidR="00365234" w:rsidRPr="00E66D76" w:rsidRDefault="00365234" w:rsidP="00365234">
      <w:pPr>
        <w:spacing w:after="0"/>
        <w:rPr>
          <w:ins w:id="52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2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'TS29122_CommonData.yaml#/components/responses/403'</w:t>
        </w:r>
      </w:ins>
    </w:p>
    <w:p w14:paraId="421F91EC" w14:textId="77777777" w:rsidR="00365234" w:rsidRPr="00E66D76" w:rsidRDefault="00365234" w:rsidP="00365234">
      <w:pPr>
        <w:spacing w:after="0"/>
        <w:rPr>
          <w:ins w:id="52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2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'404':</w:t>
        </w:r>
      </w:ins>
    </w:p>
    <w:p w14:paraId="502DEA91" w14:textId="77777777" w:rsidR="00365234" w:rsidRPr="00E66D76" w:rsidRDefault="00365234" w:rsidP="00365234">
      <w:pPr>
        <w:spacing w:after="0"/>
        <w:rPr>
          <w:ins w:id="53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3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'TS29122_CommonData.yaml#/components/responses/404'</w:t>
        </w:r>
      </w:ins>
    </w:p>
    <w:p w14:paraId="0C8CA2BB" w14:textId="77777777" w:rsidR="00365234" w:rsidRPr="00E66D76" w:rsidRDefault="00365234" w:rsidP="00365234">
      <w:pPr>
        <w:spacing w:after="0"/>
        <w:rPr>
          <w:ins w:id="53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3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'411':</w:t>
        </w:r>
      </w:ins>
    </w:p>
    <w:p w14:paraId="0A4BA28C" w14:textId="77777777" w:rsidR="00365234" w:rsidRPr="00E66D76" w:rsidRDefault="00365234" w:rsidP="00365234">
      <w:pPr>
        <w:spacing w:after="0"/>
        <w:rPr>
          <w:ins w:id="53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3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'TS29122_CommonData.yaml#/components/responses/411'</w:t>
        </w:r>
      </w:ins>
    </w:p>
    <w:p w14:paraId="12A79AB2" w14:textId="77777777" w:rsidR="00365234" w:rsidRPr="00E66D76" w:rsidRDefault="00365234" w:rsidP="00365234">
      <w:pPr>
        <w:spacing w:after="0"/>
        <w:rPr>
          <w:ins w:id="53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3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'413':</w:t>
        </w:r>
      </w:ins>
    </w:p>
    <w:p w14:paraId="42E65D3B" w14:textId="77777777" w:rsidR="00365234" w:rsidRPr="00E66D76" w:rsidRDefault="00365234" w:rsidP="00365234">
      <w:pPr>
        <w:spacing w:after="0"/>
        <w:rPr>
          <w:ins w:id="53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3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'TS29122_CommonData.yaml#/components/responses/413'</w:t>
        </w:r>
      </w:ins>
    </w:p>
    <w:p w14:paraId="1A936D9D" w14:textId="77777777" w:rsidR="00365234" w:rsidRPr="00E66D76" w:rsidRDefault="00365234" w:rsidP="00365234">
      <w:pPr>
        <w:spacing w:after="0"/>
        <w:rPr>
          <w:ins w:id="54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4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'415':</w:t>
        </w:r>
      </w:ins>
    </w:p>
    <w:p w14:paraId="24E0D6F6" w14:textId="77777777" w:rsidR="00365234" w:rsidRPr="00E66D76" w:rsidRDefault="00365234" w:rsidP="00365234">
      <w:pPr>
        <w:spacing w:after="0"/>
        <w:rPr>
          <w:ins w:id="54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4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'TS29122_CommonData.yaml#/components/responses/415'</w:t>
        </w:r>
      </w:ins>
    </w:p>
    <w:p w14:paraId="60A35450" w14:textId="77777777" w:rsidR="00365234" w:rsidRPr="00E66D76" w:rsidRDefault="00365234" w:rsidP="00365234">
      <w:pPr>
        <w:spacing w:after="0"/>
        <w:rPr>
          <w:ins w:id="54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4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'429':</w:t>
        </w:r>
      </w:ins>
    </w:p>
    <w:p w14:paraId="74E65CB2" w14:textId="77777777" w:rsidR="00365234" w:rsidRPr="00E66D76" w:rsidRDefault="00365234" w:rsidP="00365234">
      <w:pPr>
        <w:spacing w:after="0"/>
        <w:rPr>
          <w:ins w:id="54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4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'TS29122_CommonData.yaml#/components/responses/429'</w:t>
        </w:r>
      </w:ins>
    </w:p>
    <w:p w14:paraId="447F1E7C" w14:textId="77777777" w:rsidR="00365234" w:rsidRPr="00E66D76" w:rsidRDefault="00365234" w:rsidP="00365234">
      <w:pPr>
        <w:spacing w:after="0"/>
        <w:rPr>
          <w:ins w:id="54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4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'500':</w:t>
        </w:r>
      </w:ins>
    </w:p>
    <w:p w14:paraId="5BC164C5" w14:textId="77777777" w:rsidR="00365234" w:rsidRPr="00E66D76" w:rsidRDefault="00365234" w:rsidP="00365234">
      <w:pPr>
        <w:spacing w:after="0"/>
        <w:rPr>
          <w:ins w:id="55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5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'TS29122_CommonData.yaml#/components/responses/500'</w:t>
        </w:r>
      </w:ins>
    </w:p>
    <w:p w14:paraId="2543BEB9" w14:textId="77777777" w:rsidR="00365234" w:rsidRPr="00E66D76" w:rsidRDefault="00365234" w:rsidP="00365234">
      <w:pPr>
        <w:spacing w:after="0"/>
        <w:rPr>
          <w:ins w:id="55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5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'503':</w:t>
        </w:r>
      </w:ins>
    </w:p>
    <w:p w14:paraId="32F87AED" w14:textId="77777777" w:rsidR="00365234" w:rsidRPr="00E66D76" w:rsidRDefault="00365234" w:rsidP="00365234">
      <w:pPr>
        <w:spacing w:after="0"/>
        <w:rPr>
          <w:ins w:id="55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5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'TS29122_CommonData.yaml#/components/responses/503'</w:t>
        </w:r>
      </w:ins>
    </w:p>
    <w:p w14:paraId="0190A706" w14:textId="77777777" w:rsidR="00365234" w:rsidRPr="00E66D76" w:rsidRDefault="00365234" w:rsidP="00365234">
      <w:pPr>
        <w:spacing w:after="0"/>
        <w:rPr>
          <w:ins w:id="55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5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default:</w:t>
        </w:r>
      </w:ins>
    </w:p>
    <w:p w14:paraId="25644B40" w14:textId="77777777" w:rsidR="00365234" w:rsidRPr="00E66D76" w:rsidRDefault="00365234" w:rsidP="00365234">
      <w:pPr>
        <w:spacing w:after="0"/>
        <w:rPr>
          <w:ins w:id="55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5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'TS29122_CommonData.yaml#/components/responses/default'</w:t>
        </w:r>
      </w:ins>
    </w:p>
    <w:p w14:paraId="13A7A754" w14:textId="77777777" w:rsidR="00365234" w:rsidRPr="00E66D76" w:rsidRDefault="00365234" w:rsidP="00365234">
      <w:pPr>
        <w:spacing w:after="0"/>
        <w:rPr>
          <w:ins w:id="560" w:author="Samsung" w:date="2025-03-24T22:29:00Z"/>
          <w:rFonts w:ascii="Courier New" w:hAnsi="Courier New" w:cs="Courier New"/>
          <w:sz w:val="16"/>
          <w:szCs w:val="16"/>
          <w:lang w:val="en-IN"/>
        </w:rPr>
      </w:pPr>
    </w:p>
    <w:p w14:paraId="21CAEEA9" w14:textId="77777777" w:rsidR="00365234" w:rsidRPr="00E66D76" w:rsidRDefault="00365234" w:rsidP="00365234">
      <w:pPr>
        <w:spacing w:after="0"/>
        <w:rPr>
          <w:ins w:id="56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6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delete:</w:t>
        </w:r>
      </w:ins>
    </w:p>
    <w:p w14:paraId="0132A0E1" w14:textId="77777777" w:rsidR="00365234" w:rsidRPr="00E66D76" w:rsidRDefault="00365234" w:rsidP="00365234">
      <w:pPr>
        <w:spacing w:after="0"/>
        <w:rPr>
          <w:ins w:id="56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6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summary: Remove the "Individual UE RAT Connectivity Analytics Subscription" resource.</w:t>
        </w:r>
      </w:ins>
    </w:p>
    <w:p w14:paraId="0E527A8C" w14:textId="77777777" w:rsidR="00365234" w:rsidRPr="00E66D76" w:rsidRDefault="00365234" w:rsidP="00365234">
      <w:pPr>
        <w:spacing w:after="0"/>
        <w:rPr>
          <w:ins w:id="56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6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operationId: RemoveUeRatConnectivityAnalytics</w:t>
        </w:r>
      </w:ins>
    </w:p>
    <w:p w14:paraId="0D33FB6F" w14:textId="77777777" w:rsidR="00365234" w:rsidRPr="00E66D76" w:rsidRDefault="00365234" w:rsidP="00365234">
      <w:pPr>
        <w:spacing w:after="0"/>
        <w:rPr>
          <w:ins w:id="56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6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tags:</w:t>
        </w:r>
      </w:ins>
    </w:p>
    <w:p w14:paraId="1E4178E4" w14:textId="77777777" w:rsidR="00365234" w:rsidRPr="00E66D76" w:rsidRDefault="00365234" w:rsidP="00365234">
      <w:pPr>
        <w:spacing w:after="0"/>
        <w:rPr>
          <w:ins w:id="56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7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Individual UE RAT Connectivity Analytics Subscription (Document)</w:t>
        </w:r>
      </w:ins>
    </w:p>
    <w:p w14:paraId="50C772B5" w14:textId="77777777" w:rsidR="00365234" w:rsidRPr="00E66D76" w:rsidRDefault="00365234" w:rsidP="00365234">
      <w:pPr>
        <w:spacing w:after="0"/>
        <w:rPr>
          <w:ins w:id="57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7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parameters:</w:t>
        </w:r>
      </w:ins>
    </w:p>
    <w:p w14:paraId="0E886638" w14:textId="77777777" w:rsidR="00365234" w:rsidRPr="00E66D76" w:rsidRDefault="00365234" w:rsidP="00365234">
      <w:pPr>
        <w:spacing w:after="0"/>
        <w:rPr>
          <w:ins w:id="57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7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name: subscriptionId</w:t>
        </w:r>
      </w:ins>
    </w:p>
    <w:p w14:paraId="21C62B5E" w14:textId="77777777" w:rsidR="00365234" w:rsidRPr="00E66D76" w:rsidRDefault="00365234" w:rsidP="00365234">
      <w:pPr>
        <w:spacing w:after="0"/>
        <w:rPr>
          <w:ins w:id="57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7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in: path</w:t>
        </w:r>
      </w:ins>
    </w:p>
    <w:p w14:paraId="4A7A7164" w14:textId="77777777" w:rsidR="00365234" w:rsidRPr="00E66D76" w:rsidRDefault="00365234" w:rsidP="00365234">
      <w:pPr>
        <w:spacing w:after="0"/>
        <w:rPr>
          <w:ins w:id="57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7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description: &gt;</w:t>
        </w:r>
      </w:ins>
    </w:p>
    <w:p w14:paraId="565CE4AA" w14:textId="77777777" w:rsidR="00365234" w:rsidRPr="00E66D76" w:rsidRDefault="00365234" w:rsidP="00365234">
      <w:pPr>
        <w:spacing w:after="0"/>
        <w:rPr>
          <w:ins w:id="57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8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Represents the identifier of an Individual UE RAT Connectivity Analytics Subscription.</w:t>
        </w:r>
      </w:ins>
    </w:p>
    <w:p w14:paraId="44BD37B5" w14:textId="77777777" w:rsidR="00365234" w:rsidRPr="00E66D76" w:rsidRDefault="00365234" w:rsidP="00365234">
      <w:pPr>
        <w:spacing w:after="0"/>
        <w:rPr>
          <w:ins w:id="58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8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required: true</w:t>
        </w:r>
      </w:ins>
    </w:p>
    <w:p w14:paraId="2A0EEE73" w14:textId="77777777" w:rsidR="00365234" w:rsidRPr="00E66D76" w:rsidRDefault="00365234" w:rsidP="00365234">
      <w:pPr>
        <w:spacing w:after="0"/>
        <w:rPr>
          <w:ins w:id="58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8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schema:</w:t>
        </w:r>
      </w:ins>
    </w:p>
    <w:p w14:paraId="19DE877F" w14:textId="77777777" w:rsidR="00365234" w:rsidRPr="00E66D76" w:rsidRDefault="00365234" w:rsidP="00365234">
      <w:pPr>
        <w:spacing w:after="0"/>
        <w:rPr>
          <w:ins w:id="58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8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type: string</w:t>
        </w:r>
      </w:ins>
    </w:p>
    <w:p w14:paraId="0900E530" w14:textId="77777777" w:rsidR="00365234" w:rsidRPr="00E66D76" w:rsidRDefault="00365234" w:rsidP="00365234">
      <w:pPr>
        <w:spacing w:after="0"/>
        <w:rPr>
          <w:ins w:id="58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8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responses:</w:t>
        </w:r>
      </w:ins>
    </w:p>
    <w:p w14:paraId="026511F2" w14:textId="77777777" w:rsidR="00365234" w:rsidRPr="00E66D76" w:rsidRDefault="00365234" w:rsidP="00365234">
      <w:pPr>
        <w:spacing w:after="0"/>
        <w:rPr>
          <w:ins w:id="58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9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'204':</w:t>
        </w:r>
      </w:ins>
    </w:p>
    <w:p w14:paraId="7A6E2A88" w14:textId="77777777" w:rsidR="00365234" w:rsidRPr="00E66D76" w:rsidRDefault="00365234" w:rsidP="00365234">
      <w:pPr>
        <w:spacing w:after="0"/>
        <w:rPr>
          <w:ins w:id="59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9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description: &gt;</w:t>
        </w:r>
      </w:ins>
    </w:p>
    <w:p w14:paraId="6F629765" w14:textId="77777777" w:rsidR="00365234" w:rsidRPr="00E66D76" w:rsidRDefault="00365234" w:rsidP="00365234">
      <w:pPr>
        <w:spacing w:after="0"/>
        <w:rPr>
          <w:ins w:id="59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9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The "Individual UE RAT Connectivity Analytics Subscription" resource</w:t>
        </w:r>
      </w:ins>
    </w:p>
    <w:p w14:paraId="3456F581" w14:textId="77777777" w:rsidR="00365234" w:rsidRPr="00E66D76" w:rsidRDefault="00365234" w:rsidP="00365234">
      <w:pPr>
        <w:spacing w:after="0"/>
        <w:rPr>
          <w:ins w:id="59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9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lastRenderedPageBreak/>
          <w:t xml:space="preserve">            matching the subscriptionId is deleted.</w:t>
        </w:r>
      </w:ins>
    </w:p>
    <w:p w14:paraId="07151A6D" w14:textId="77777777" w:rsidR="00365234" w:rsidRPr="00E66D76" w:rsidRDefault="00365234" w:rsidP="00365234">
      <w:pPr>
        <w:spacing w:after="0"/>
        <w:rPr>
          <w:ins w:id="59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9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'307':</w:t>
        </w:r>
      </w:ins>
    </w:p>
    <w:p w14:paraId="4FA382CA" w14:textId="77777777" w:rsidR="00365234" w:rsidRPr="00E66D76" w:rsidRDefault="00365234" w:rsidP="00365234">
      <w:pPr>
        <w:spacing w:after="0"/>
        <w:rPr>
          <w:ins w:id="59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0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'TS29122_CommonData.yaml#/components/responses/307'</w:t>
        </w:r>
      </w:ins>
    </w:p>
    <w:p w14:paraId="4EDD6C41" w14:textId="77777777" w:rsidR="00365234" w:rsidRPr="00E66D76" w:rsidRDefault="00365234" w:rsidP="00365234">
      <w:pPr>
        <w:spacing w:after="0"/>
        <w:rPr>
          <w:ins w:id="60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0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'308':</w:t>
        </w:r>
      </w:ins>
    </w:p>
    <w:p w14:paraId="1F8ED088" w14:textId="77777777" w:rsidR="00365234" w:rsidRPr="00E66D76" w:rsidRDefault="00365234" w:rsidP="00365234">
      <w:pPr>
        <w:spacing w:after="0"/>
        <w:rPr>
          <w:ins w:id="60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0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'TS29122_CommonData.yaml#/components/responses/308'</w:t>
        </w:r>
      </w:ins>
    </w:p>
    <w:p w14:paraId="44E2BFDB" w14:textId="77777777" w:rsidR="00365234" w:rsidRPr="00E66D76" w:rsidRDefault="00365234" w:rsidP="00365234">
      <w:pPr>
        <w:spacing w:after="0"/>
        <w:rPr>
          <w:ins w:id="60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0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'400':</w:t>
        </w:r>
      </w:ins>
    </w:p>
    <w:p w14:paraId="49E71537" w14:textId="77777777" w:rsidR="00365234" w:rsidRPr="00E66D76" w:rsidRDefault="00365234" w:rsidP="00365234">
      <w:pPr>
        <w:spacing w:after="0"/>
        <w:rPr>
          <w:ins w:id="60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0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'TS29122_CommonData.yaml#/components/responses/400'</w:t>
        </w:r>
      </w:ins>
    </w:p>
    <w:p w14:paraId="4125C4F5" w14:textId="77777777" w:rsidR="00365234" w:rsidRPr="00E66D76" w:rsidRDefault="00365234" w:rsidP="00365234">
      <w:pPr>
        <w:spacing w:after="0"/>
        <w:rPr>
          <w:ins w:id="60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1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'401':</w:t>
        </w:r>
      </w:ins>
    </w:p>
    <w:p w14:paraId="6101CD02" w14:textId="77777777" w:rsidR="00365234" w:rsidRPr="00E66D76" w:rsidRDefault="00365234" w:rsidP="00365234">
      <w:pPr>
        <w:spacing w:after="0"/>
        <w:rPr>
          <w:ins w:id="61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1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'TS29122_CommonData.yaml#/components/responses/401'</w:t>
        </w:r>
      </w:ins>
    </w:p>
    <w:p w14:paraId="1D22B60C" w14:textId="77777777" w:rsidR="00365234" w:rsidRPr="00E66D76" w:rsidRDefault="00365234" w:rsidP="00365234">
      <w:pPr>
        <w:spacing w:after="0"/>
        <w:rPr>
          <w:ins w:id="61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1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'403':</w:t>
        </w:r>
      </w:ins>
    </w:p>
    <w:p w14:paraId="57AEA88C" w14:textId="77777777" w:rsidR="00365234" w:rsidRPr="00E66D76" w:rsidRDefault="00365234" w:rsidP="00365234">
      <w:pPr>
        <w:spacing w:after="0"/>
        <w:rPr>
          <w:ins w:id="61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1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'TS29122_CommonData.yaml#/components/responses/403'</w:t>
        </w:r>
      </w:ins>
    </w:p>
    <w:p w14:paraId="6284F9EB" w14:textId="77777777" w:rsidR="00365234" w:rsidRPr="00E66D76" w:rsidRDefault="00365234" w:rsidP="00365234">
      <w:pPr>
        <w:spacing w:after="0"/>
        <w:rPr>
          <w:ins w:id="61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1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'404':</w:t>
        </w:r>
      </w:ins>
    </w:p>
    <w:p w14:paraId="22749E44" w14:textId="77777777" w:rsidR="00365234" w:rsidRPr="00E66D76" w:rsidRDefault="00365234" w:rsidP="00365234">
      <w:pPr>
        <w:spacing w:after="0"/>
        <w:rPr>
          <w:ins w:id="61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2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'TS29122_CommonData.yaml#/components/responses/404'</w:t>
        </w:r>
      </w:ins>
    </w:p>
    <w:p w14:paraId="6EE84DC6" w14:textId="77777777" w:rsidR="00365234" w:rsidRPr="00E66D76" w:rsidRDefault="00365234" w:rsidP="00365234">
      <w:pPr>
        <w:spacing w:after="0"/>
        <w:rPr>
          <w:ins w:id="62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2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'429':</w:t>
        </w:r>
      </w:ins>
    </w:p>
    <w:p w14:paraId="60FC922C" w14:textId="77777777" w:rsidR="00365234" w:rsidRPr="00E66D76" w:rsidRDefault="00365234" w:rsidP="00365234">
      <w:pPr>
        <w:spacing w:after="0"/>
        <w:rPr>
          <w:ins w:id="62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2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'TS29122_CommonData.yaml#/components/responses/429'</w:t>
        </w:r>
      </w:ins>
    </w:p>
    <w:p w14:paraId="54809BE4" w14:textId="77777777" w:rsidR="00365234" w:rsidRPr="00E66D76" w:rsidRDefault="00365234" w:rsidP="00365234">
      <w:pPr>
        <w:spacing w:after="0"/>
        <w:rPr>
          <w:ins w:id="62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2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'500':</w:t>
        </w:r>
      </w:ins>
    </w:p>
    <w:p w14:paraId="64E967F9" w14:textId="77777777" w:rsidR="00365234" w:rsidRPr="00E66D76" w:rsidRDefault="00365234" w:rsidP="00365234">
      <w:pPr>
        <w:spacing w:after="0"/>
        <w:rPr>
          <w:ins w:id="62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2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'TS29122_CommonData.yaml#/components/responses/500'</w:t>
        </w:r>
      </w:ins>
    </w:p>
    <w:p w14:paraId="694695BE" w14:textId="77777777" w:rsidR="00365234" w:rsidRPr="00E66D76" w:rsidRDefault="00365234" w:rsidP="00365234">
      <w:pPr>
        <w:spacing w:after="0"/>
        <w:rPr>
          <w:ins w:id="62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3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'503':</w:t>
        </w:r>
      </w:ins>
    </w:p>
    <w:p w14:paraId="53EB9581" w14:textId="77777777" w:rsidR="00365234" w:rsidRPr="00E66D76" w:rsidRDefault="00365234" w:rsidP="00365234">
      <w:pPr>
        <w:spacing w:after="0"/>
        <w:rPr>
          <w:ins w:id="63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3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'TS29122_CommonData.yaml#/components/responses/503'</w:t>
        </w:r>
      </w:ins>
    </w:p>
    <w:p w14:paraId="0FD35CE5" w14:textId="77777777" w:rsidR="00365234" w:rsidRPr="00E66D76" w:rsidRDefault="00365234" w:rsidP="00365234">
      <w:pPr>
        <w:spacing w:after="0"/>
        <w:rPr>
          <w:ins w:id="63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3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default:</w:t>
        </w:r>
      </w:ins>
    </w:p>
    <w:p w14:paraId="3A9F674D" w14:textId="77777777" w:rsidR="00365234" w:rsidRPr="00E66D76" w:rsidRDefault="00365234" w:rsidP="00365234">
      <w:pPr>
        <w:spacing w:after="0"/>
        <w:rPr>
          <w:ins w:id="63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3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'TS29122_CommonData.yaml#/components/responses/default'</w:t>
        </w:r>
      </w:ins>
    </w:p>
    <w:p w14:paraId="104AD1F6" w14:textId="77777777" w:rsidR="00365234" w:rsidRPr="00E66D76" w:rsidRDefault="00365234" w:rsidP="00365234">
      <w:pPr>
        <w:spacing w:after="0"/>
        <w:rPr>
          <w:ins w:id="637" w:author="Samsung" w:date="2025-03-24T22:29:00Z"/>
          <w:rFonts w:ascii="Courier New" w:hAnsi="Courier New" w:cs="Courier New"/>
          <w:sz w:val="16"/>
          <w:szCs w:val="16"/>
          <w:lang w:val="en-IN"/>
        </w:rPr>
      </w:pPr>
    </w:p>
    <w:p w14:paraId="21658DCE" w14:textId="77777777" w:rsidR="00365234" w:rsidRPr="00E66D76" w:rsidRDefault="00365234" w:rsidP="00365234">
      <w:pPr>
        <w:spacing w:after="0"/>
        <w:rPr>
          <w:ins w:id="63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3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components:</w:t>
        </w:r>
      </w:ins>
    </w:p>
    <w:p w14:paraId="4FFDDD98" w14:textId="77777777" w:rsidR="00365234" w:rsidRPr="00E66D76" w:rsidRDefault="00365234" w:rsidP="00365234">
      <w:pPr>
        <w:spacing w:after="0"/>
        <w:rPr>
          <w:ins w:id="64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4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securitySchemes:</w:t>
        </w:r>
      </w:ins>
    </w:p>
    <w:p w14:paraId="592AEE2D" w14:textId="77777777" w:rsidR="00365234" w:rsidRPr="00E66D76" w:rsidRDefault="00365234" w:rsidP="00365234">
      <w:pPr>
        <w:spacing w:after="0"/>
        <w:rPr>
          <w:ins w:id="64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4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oAuth2ClientCredentials:</w:t>
        </w:r>
      </w:ins>
    </w:p>
    <w:p w14:paraId="5F002C02" w14:textId="77777777" w:rsidR="00365234" w:rsidRPr="00E66D76" w:rsidRDefault="00365234" w:rsidP="00365234">
      <w:pPr>
        <w:spacing w:after="0"/>
        <w:rPr>
          <w:ins w:id="64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4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type: oauth2</w:t>
        </w:r>
      </w:ins>
    </w:p>
    <w:p w14:paraId="24A525A4" w14:textId="77777777" w:rsidR="00365234" w:rsidRPr="00E66D76" w:rsidRDefault="00365234" w:rsidP="00365234">
      <w:pPr>
        <w:spacing w:after="0"/>
        <w:rPr>
          <w:ins w:id="64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4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flows:</w:t>
        </w:r>
      </w:ins>
    </w:p>
    <w:p w14:paraId="6EA1C10B" w14:textId="77777777" w:rsidR="00365234" w:rsidRPr="00E66D76" w:rsidRDefault="00365234" w:rsidP="00365234">
      <w:pPr>
        <w:spacing w:after="0"/>
        <w:rPr>
          <w:ins w:id="64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4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clientCredentials:</w:t>
        </w:r>
      </w:ins>
    </w:p>
    <w:p w14:paraId="4E77B33D" w14:textId="77777777" w:rsidR="00365234" w:rsidRPr="00E66D76" w:rsidRDefault="00365234" w:rsidP="00365234">
      <w:pPr>
        <w:spacing w:after="0"/>
        <w:rPr>
          <w:ins w:id="65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5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tokenUrl: '{tokenUrl}'</w:t>
        </w:r>
      </w:ins>
    </w:p>
    <w:p w14:paraId="612408E5" w14:textId="77777777" w:rsidR="00365234" w:rsidRPr="00E66D76" w:rsidRDefault="00365234" w:rsidP="00365234">
      <w:pPr>
        <w:spacing w:after="0"/>
        <w:rPr>
          <w:ins w:id="65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5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scopes: {}</w:t>
        </w:r>
      </w:ins>
    </w:p>
    <w:p w14:paraId="3E761BF3" w14:textId="77777777" w:rsidR="00365234" w:rsidRPr="00E66D76" w:rsidRDefault="00365234" w:rsidP="00365234">
      <w:pPr>
        <w:spacing w:after="0"/>
        <w:rPr>
          <w:ins w:id="654" w:author="Samsung" w:date="2025-03-24T22:29:00Z"/>
          <w:rFonts w:ascii="Courier New" w:hAnsi="Courier New" w:cs="Courier New"/>
          <w:sz w:val="16"/>
          <w:szCs w:val="16"/>
          <w:lang w:val="en-IN"/>
        </w:rPr>
      </w:pPr>
    </w:p>
    <w:p w14:paraId="541AFC30" w14:textId="77777777" w:rsidR="00365234" w:rsidRPr="00E66D76" w:rsidRDefault="00365234" w:rsidP="00365234">
      <w:pPr>
        <w:spacing w:after="0"/>
        <w:rPr>
          <w:ins w:id="65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5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schemas:</w:t>
        </w:r>
      </w:ins>
    </w:p>
    <w:p w14:paraId="2A499F25" w14:textId="77777777" w:rsidR="00365234" w:rsidRPr="00E66D76" w:rsidRDefault="00365234" w:rsidP="00365234">
      <w:pPr>
        <w:spacing w:after="0"/>
        <w:rPr>
          <w:ins w:id="65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5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UeRatConnectivitySub:</w:t>
        </w:r>
      </w:ins>
    </w:p>
    <w:p w14:paraId="656B22E2" w14:textId="77777777" w:rsidR="00365234" w:rsidRPr="00E66D76" w:rsidRDefault="00365234" w:rsidP="00365234">
      <w:pPr>
        <w:spacing w:after="0"/>
        <w:rPr>
          <w:ins w:id="65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6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description: &gt;</w:t>
        </w:r>
      </w:ins>
    </w:p>
    <w:p w14:paraId="5A262D23" w14:textId="77777777" w:rsidR="00365234" w:rsidRPr="00E66D76" w:rsidRDefault="00365234" w:rsidP="00365234">
      <w:pPr>
        <w:spacing w:after="0"/>
        <w:rPr>
          <w:ins w:id="66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6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Represents the UE RAT Connectivity Analytics subscription.</w:t>
        </w:r>
      </w:ins>
    </w:p>
    <w:p w14:paraId="059E8D48" w14:textId="77777777" w:rsidR="00365234" w:rsidRPr="00E66D76" w:rsidRDefault="00365234" w:rsidP="00365234">
      <w:pPr>
        <w:spacing w:after="0"/>
        <w:rPr>
          <w:ins w:id="66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6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type: object</w:t>
        </w:r>
      </w:ins>
    </w:p>
    <w:p w14:paraId="2E9EB669" w14:textId="77777777" w:rsidR="00365234" w:rsidRPr="00E66D76" w:rsidRDefault="00365234" w:rsidP="00365234">
      <w:pPr>
        <w:spacing w:after="0"/>
        <w:rPr>
          <w:ins w:id="66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6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properties:</w:t>
        </w:r>
      </w:ins>
    </w:p>
    <w:p w14:paraId="19C896EA" w14:textId="77777777" w:rsidR="00365234" w:rsidRPr="00E66D76" w:rsidRDefault="00365234" w:rsidP="00365234">
      <w:pPr>
        <w:spacing w:after="0"/>
        <w:rPr>
          <w:ins w:id="66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6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analyticsSubs:</w:t>
        </w:r>
      </w:ins>
    </w:p>
    <w:p w14:paraId="3F524E66" w14:textId="77777777" w:rsidR="00365234" w:rsidRPr="00E66D76" w:rsidRDefault="00365234" w:rsidP="00365234">
      <w:pPr>
        <w:spacing w:after="0"/>
        <w:rPr>
          <w:ins w:id="66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7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'#/components/schemas/UeRatAnalyticsSub'</w:t>
        </w:r>
      </w:ins>
    </w:p>
    <w:p w14:paraId="53966C28" w14:textId="77777777" w:rsidR="00365234" w:rsidRPr="00E66D76" w:rsidRDefault="00365234" w:rsidP="00365234">
      <w:pPr>
        <w:spacing w:after="0"/>
        <w:rPr>
          <w:ins w:id="67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7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notifUri:</w:t>
        </w:r>
      </w:ins>
    </w:p>
    <w:p w14:paraId="4CC010D9" w14:textId="77777777" w:rsidR="00365234" w:rsidRPr="00E66D76" w:rsidRDefault="00365234" w:rsidP="00365234">
      <w:pPr>
        <w:spacing w:after="0"/>
        <w:rPr>
          <w:ins w:id="67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7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'TS29122_CommonData.yaml#/components/schemas/Uri'</w:t>
        </w:r>
      </w:ins>
    </w:p>
    <w:p w14:paraId="7F533842" w14:textId="77777777" w:rsidR="00365234" w:rsidRPr="00E66D76" w:rsidRDefault="00365234" w:rsidP="00365234">
      <w:pPr>
        <w:spacing w:after="0"/>
        <w:rPr>
          <w:ins w:id="67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7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report:</w:t>
        </w:r>
      </w:ins>
    </w:p>
    <w:p w14:paraId="36A23D9A" w14:textId="77777777" w:rsidR="00365234" w:rsidRPr="00E66D76" w:rsidRDefault="00365234" w:rsidP="00365234">
      <w:pPr>
        <w:spacing w:after="0"/>
        <w:rPr>
          <w:ins w:id="67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7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'#/components/schemas/UeRatConnectivityNotif'</w:t>
        </w:r>
      </w:ins>
    </w:p>
    <w:p w14:paraId="09222014" w14:textId="77777777" w:rsidR="00365234" w:rsidRPr="00E66D76" w:rsidRDefault="00365234" w:rsidP="00365234">
      <w:pPr>
        <w:spacing w:after="0"/>
        <w:rPr>
          <w:ins w:id="67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8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repReq:</w:t>
        </w:r>
      </w:ins>
    </w:p>
    <w:p w14:paraId="7D355EA7" w14:textId="77777777" w:rsidR="00365234" w:rsidRPr="00E66D76" w:rsidRDefault="00365234" w:rsidP="00365234">
      <w:pPr>
        <w:spacing w:after="0"/>
        <w:rPr>
          <w:ins w:id="68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8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'TS29523_Npcf_EventExposure.yaml#/components/schemas/ReportingInformation'</w:t>
        </w:r>
      </w:ins>
    </w:p>
    <w:p w14:paraId="037D2023" w14:textId="77777777" w:rsidR="00365234" w:rsidRPr="00E66D76" w:rsidRDefault="00365234" w:rsidP="00365234">
      <w:pPr>
        <w:spacing w:after="0"/>
        <w:rPr>
          <w:ins w:id="68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8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timeInterval:</w:t>
        </w:r>
      </w:ins>
    </w:p>
    <w:p w14:paraId="72468EBE" w14:textId="77777777" w:rsidR="00365234" w:rsidRPr="00E66D76" w:rsidRDefault="00365234" w:rsidP="00365234">
      <w:pPr>
        <w:spacing w:after="0"/>
        <w:rPr>
          <w:ins w:id="68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8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'TS29122_CommonData.yaml#/components/schemas/TimeWindow'</w:t>
        </w:r>
      </w:ins>
    </w:p>
    <w:p w14:paraId="17DEF96D" w14:textId="77777777" w:rsidR="00365234" w:rsidRPr="00E66D76" w:rsidRDefault="00365234" w:rsidP="00365234">
      <w:pPr>
        <w:spacing w:after="0"/>
        <w:rPr>
          <w:ins w:id="68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8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suppFeat:</w:t>
        </w:r>
      </w:ins>
    </w:p>
    <w:p w14:paraId="60137B60" w14:textId="77777777" w:rsidR="00365234" w:rsidRPr="00E66D76" w:rsidRDefault="00365234" w:rsidP="00365234">
      <w:pPr>
        <w:spacing w:after="0"/>
        <w:rPr>
          <w:ins w:id="68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9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'TS29571_CommonData.yaml#/components/schemas/SupportedFeatures'</w:t>
        </w:r>
      </w:ins>
    </w:p>
    <w:p w14:paraId="6670F53A" w14:textId="77777777" w:rsidR="00365234" w:rsidRPr="00E66D76" w:rsidRDefault="00365234" w:rsidP="00365234">
      <w:pPr>
        <w:spacing w:after="0"/>
        <w:rPr>
          <w:ins w:id="69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9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required:</w:t>
        </w:r>
      </w:ins>
    </w:p>
    <w:p w14:paraId="167CACBB" w14:textId="77777777" w:rsidR="00365234" w:rsidRPr="00E66D76" w:rsidRDefault="00365234" w:rsidP="00365234">
      <w:pPr>
        <w:spacing w:after="0"/>
        <w:rPr>
          <w:ins w:id="69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9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analyticsSubs</w:t>
        </w:r>
      </w:ins>
    </w:p>
    <w:p w14:paraId="47FB42AC" w14:textId="77777777" w:rsidR="00365234" w:rsidRPr="00E66D76" w:rsidRDefault="00365234" w:rsidP="00365234">
      <w:pPr>
        <w:spacing w:after="0"/>
        <w:rPr>
          <w:ins w:id="69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9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notifUri</w:t>
        </w:r>
      </w:ins>
    </w:p>
    <w:p w14:paraId="0D3997EE" w14:textId="77777777" w:rsidR="00365234" w:rsidRPr="00E66D76" w:rsidRDefault="00365234" w:rsidP="00365234">
      <w:pPr>
        <w:spacing w:after="0"/>
        <w:rPr>
          <w:ins w:id="697" w:author="Samsung" w:date="2025-03-24T22:29:00Z"/>
          <w:rFonts w:ascii="Courier New" w:hAnsi="Courier New" w:cs="Courier New"/>
          <w:sz w:val="16"/>
          <w:szCs w:val="16"/>
          <w:lang w:val="en-IN"/>
        </w:rPr>
      </w:pPr>
    </w:p>
    <w:p w14:paraId="758637F6" w14:textId="77777777" w:rsidR="00365234" w:rsidRPr="00E66D76" w:rsidRDefault="00365234" w:rsidP="00365234">
      <w:pPr>
        <w:spacing w:after="0"/>
        <w:rPr>
          <w:ins w:id="69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9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UeRatConnectivitySubPatch:</w:t>
        </w:r>
      </w:ins>
    </w:p>
    <w:p w14:paraId="391DC28B" w14:textId="77777777" w:rsidR="00365234" w:rsidRPr="00E66D76" w:rsidRDefault="00365234" w:rsidP="00365234">
      <w:pPr>
        <w:spacing w:after="0"/>
        <w:rPr>
          <w:ins w:id="70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0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description: &gt;</w:t>
        </w:r>
      </w:ins>
    </w:p>
    <w:p w14:paraId="45BD10CF" w14:textId="77777777" w:rsidR="00365234" w:rsidRPr="00E66D76" w:rsidRDefault="00365234" w:rsidP="00365234">
      <w:pPr>
        <w:spacing w:after="0"/>
        <w:rPr>
          <w:ins w:id="70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0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Represents the UE RAT Connectivity Analytics subscription.</w:t>
        </w:r>
      </w:ins>
    </w:p>
    <w:p w14:paraId="013AA587" w14:textId="77777777" w:rsidR="00365234" w:rsidRPr="00E66D76" w:rsidRDefault="00365234" w:rsidP="00365234">
      <w:pPr>
        <w:spacing w:after="0"/>
        <w:rPr>
          <w:ins w:id="70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0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type: object</w:t>
        </w:r>
      </w:ins>
    </w:p>
    <w:p w14:paraId="41ECD4BB" w14:textId="77777777" w:rsidR="00365234" w:rsidRPr="00E66D76" w:rsidRDefault="00365234" w:rsidP="00365234">
      <w:pPr>
        <w:spacing w:after="0"/>
        <w:rPr>
          <w:ins w:id="70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0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properties:</w:t>
        </w:r>
      </w:ins>
    </w:p>
    <w:p w14:paraId="35A9D59D" w14:textId="77777777" w:rsidR="00365234" w:rsidRPr="00E66D76" w:rsidRDefault="00365234" w:rsidP="00365234">
      <w:pPr>
        <w:spacing w:after="0"/>
        <w:rPr>
          <w:ins w:id="70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0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analyticsSubs:</w:t>
        </w:r>
      </w:ins>
    </w:p>
    <w:p w14:paraId="4F74B882" w14:textId="77777777" w:rsidR="00365234" w:rsidRPr="00E66D76" w:rsidRDefault="00365234" w:rsidP="00365234">
      <w:pPr>
        <w:spacing w:after="0"/>
        <w:rPr>
          <w:ins w:id="71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1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'#/components/schemas/UeRatAnalyticsSub'      </w:t>
        </w:r>
      </w:ins>
    </w:p>
    <w:p w14:paraId="4BD73036" w14:textId="77777777" w:rsidR="00365234" w:rsidRPr="00E66D76" w:rsidRDefault="00365234" w:rsidP="00365234">
      <w:pPr>
        <w:spacing w:after="0"/>
        <w:rPr>
          <w:ins w:id="71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1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notifUri:</w:t>
        </w:r>
      </w:ins>
    </w:p>
    <w:p w14:paraId="1961716B" w14:textId="77777777" w:rsidR="00365234" w:rsidRPr="00E66D76" w:rsidRDefault="00365234" w:rsidP="00365234">
      <w:pPr>
        <w:spacing w:after="0"/>
        <w:rPr>
          <w:ins w:id="71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1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'TS29122_CommonData.yaml#/components/schemas/Uri'</w:t>
        </w:r>
      </w:ins>
    </w:p>
    <w:p w14:paraId="4A48DBA1" w14:textId="77777777" w:rsidR="00365234" w:rsidRPr="00E66D76" w:rsidRDefault="00365234" w:rsidP="00365234">
      <w:pPr>
        <w:spacing w:after="0"/>
        <w:rPr>
          <w:ins w:id="71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1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reportReq:</w:t>
        </w:r>
      </w:ins>
    </w:p>
    <w:p w14:paraId="681E8D72" w14:textId="77777777" w:rsidR="00365234" w:rsidRPr="00E66D76" w:rsidRDefault="00365234" w:rsidP="00365234">
      <w:pPr>
        <w:spacing w:after="0"/>
        <w:rPr>
          <w:ins w:id="71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1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'TS29523_Npcf_EventExposure.yaml#/components/schemas/ReportingInformation'</w:t>
        </w:r>
      </w:ins>
    </w:p>
    <w:p w14:paraId="77254612" w14:textId="77777777" w:rsidR="00365234" w:rsidRPr="00E66D76" w:rsidRDefault="00365234" w:rsidP="00365234">
      <w:pPr>
        <w:spacing w:after="0"/>
        <w:rPr>
          <w:ins w:id="72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2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timeInterval:</w:t>
        </w:r>
      </w:ins>
    </w:p>
    <w:p w14:paraId="6BFE23D0" w14:textId="77777777" w:rsidR="00365234" w:rsidRPr="00E66D76" w:rsidRDefault="00365234" w:rsidP="00365234">
      <w:pPr>
        <w:spacing w:after="0"/>
        <w:rPr>
          <w:ins w:id="72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2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'TS29122_CommonData.yaml#/components/schemas/TimeWindow'</w:t>
        </w:r>
      </w:ins>
    </w:p>
    <w:p w14:paraId="0FB0C565" w14:textId="77777777" w:rsidR="00365234" w:rsidRPr="00E66D76" w:rsidRDefault="00365234" w:rsidP="00365234">
      <w:pPr>
        <w:spacing w:after="0"/>
        <w:rPr>
          <w:ins w:id="72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2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</w:t>
        </w:r>
      </w:ins>
    </w:p>
    <w:p w14:paraId="0B917DA6" w14:textId="77777777" w:rsidR="00365234" w:rsidRPr="00E66D76" w:rsidRDefault="00365234" w:rsidP="00365234">
      <w:pPr>
        <w:spacing w:after="0"/>
        <w:rPr>
          <w:ins w:id="72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2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UeRatConnectivityNotif:</w:t>
        </w:r>
      </w:ins>
    </w:p>
    <w:p w14:paraId="678E077E" w14:textId="77777777" w:rsidR="00365234" w:rsidRPr="00E66D76" w:rsidRDefault="00365234" w:rsidP="00365234">
      <w:pPr>
        <w:spacing w:after="0"/>
        <w:rPr>
          <w:ins w:id="72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2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description: &gt;</w:t>
        </w:r>
      </w:ins>
    </w:p>
    <w:p w14:paraId="4EC263D5" w14:textId="77777777" w:rsidR="00365234" w:rsidRPr="00E66D76" w:rsidRDefault="00365234" w:rsidP="00365234">
      <w:pPr>
        <w:spacing w:after="0"/>
        <w:rPr>
          <w:ins w:id="73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3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Represents the collision detection analytics notification.</w:t>
        </w:r>
      </w:ins>
    </w:p>
    <w:p w14:paraId="127CD446" w14:textId="77777777" w:rsidR="00365234" w:rsidRPr="00E66D76" w:rsidRDefault="00365234" w:rsidP="00365234">
      <w:pPr>
        <w:spacing w:after="0"/>
        <w:rPr>
          <w:ins w:id="73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3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type: object</w:t>
        </w:r>
      </w:ins>
    </w:p>
    <w:p w14:paraId="59E83880" w14:textId="77777777" w:rsidR="00365234" w:rsidRPr="00E66D76" w:rsidRDefault="00365234" w:rsidP="00365234">
      <w:pPr>
        <w:spacing w:after="0"/>
        <w:rPr>
          <w:ins w:id="73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3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properties:</w:t>
        </w:r>
      </w:ins>
    </w:p>
    <w:p w14:paraId="3CCC73BF" w14:textId="77777777" w:rsidR="00365234" w:rsidRPr="00E66D76" w:rsidRDefault="00365234" w:rsidP="00365234">
      <w:pPr>
        <w:spacing w:after="0"/>
        <w:rPr>
          <w:ins w:id="73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3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subId:</w:t>
        </w:r>
      </w:ins>
    </w:p>
    <w:p w14:paraId="0A8139C9" w14:textId="77777777" w:rsidR="00365234" w:rsidRPr="00E66D76" w:rsidRDefault="00365234" w:rsidP="00365234">
      <w:pPr>
        <w:spacing w:after="0"/>
        <w:rPr>
          <w:ins w:id="73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3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type: string</w:t>
        </w:r>
      </w:ins>
    </w:p>
    <w:p w14:paraId="1A928DDE" w14:textId="77777777" w:rsidR="00365234" w:rsidRPr="00E66D76" w:rsidRDefault="00365234" w:rsidP="00365234">
      <w:pPr>
        <w:spacing w:after="0"/>
        <w:rPr>
          <w:ins w:id="74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4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analyticsOut:</w:t>
        </w:r>
      </w:ins>
    </w:p>
    <w:p w14:paraId="035939D2" w14:textId="77777777" w:rsidR="00365234" w:rsidRPr="00E66D76" w:rsidRDefault="00365234" w:rsidP="00365234">
      <w:pPr>
        <w:spacing w:after="0"/>
        <w:rPr>
          <w:ins w:id="74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4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'#/components/schemas/UeRatAnalyticsOutput'</w:t>
        </w:r>
      </w:ins>
    </w:p>
    <w:p w14:paraId="110BDB4C" w14:textId="77777777" w:rsidR="00365234" w:rsidRPr="00E66D76" w:rsidRDefault="00365234" w:rsidP="00365234">
      <w:pPr>
        <w:spacing w:after="0"/>
        <w:rPr>
          <w:ins w:id="74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4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required:</w:t>
        </w:r>
      </w:ins>
    </w:p>
    <w:p w14:paraId="0EE8BA52" w14:textId="77777777" w:rsidR="00365234" w:rsidRPr="00E66D76" w:rsidRDefault="00365234" w:rsidP="00365234">
      <w:pPr>
        <w:spacing w:after="0"/>
        <w:rPr>
          <w:ins w:id="74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4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subId</w:t>
        </w:r>
      </w:ins>
    </w:p>
    <w:p w14:paraId="114088C0" w14:textId="77777777" w:rsidR="00365234" w:rsidRPr="00E66D76" w:rsidRDefault="00365234" w:rsidP="00365234">
      <w:pPr>
        <w:spacing w:after="0"/>
        <w:rPr>
          <w:ins w:id="74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4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lastRenderedPageBreak/>
          <w:t xml:space="preserve">        - analyticsOut</w:t>
        </w:r>
      </w:ins>
    </w:p>
    <w:p w14:paraId="73CAE0A0" w14:textId="77777777" w:rsidR="00365234" w:rsidRPr="00E66D76" w:rsidRDefault="00365234" w:rsidP="00365234">
      <w:pPr>
        <w:spacing w:after="0"/>
        <w:rPr>
          <w:ins w:id="75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5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</w:t>
        </w:r>
      </w:ins>
    </w:p>
    <w:p w14:paraId="491840C7" w14:textId="77777777" w:rsidR="00365234" w:rsidRPr="00E66D76" w:rsidRDefault="00365234" w:rsidP="00365234">
      <w:pPr>
        <w:spacing w:after="0"/>
        <w:rPr>
          <w:ins w:id="75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5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UeRatAnalyticsOutput:</w:t>
        </w:r>
      </w:ins>
    </w:p>
    <w:p w14:paraId="4279E670" w14:textId="77777777" w:rsidR="00365234" w:rsidRPr="00E66D76" w:rsidRDefault="00365234" w:rsidP="00365234">
      <w:pPr>
        <w:spacing w:after="0"/>
        <w:rPr>
          <w:ins w:id="75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5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description: &gt;</w:t>
        </w:r>
      </w:ins>
    </w:p>
    <w:p w14:paraId="598A2FDA" w14:textId="77777777" w:rsidR="00365234" w:rsidRPr="00E66D76" w:rsidRDefault="00365234" w:rsidP="00365234">
      <w:pPr>
        <w:spacing w:after="0"/>
        <w:rPr>
          <w:ins w:id="75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5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Represents the collision detection criteria.</w:t>
        </w:r>
      </w:ins>
    </w:p>
    <w:p w14:paraId="255A9DE1" w14:textId="77777777" w:rsidR="00365234" w:rsidRPr="00E66D76" w:rsidRDefault="00365234" w:rsidP="00365234">
      <w:pPr>
        <w:spacing w:after="0"/>
        <w:rPr>
          <w:ins w:id="75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5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type: object</w:t>
        </w:r>
      </w:ins>
    </w:p>
    <w:p w14:paraId="206798DB" w14:textId="77777777" w:rsidR="00365234" w:rsidRPr="00E66D76" w:rsidRDefault="00365234" w:rsidP="00365234">
      <w:pPr>
        <w:spacing w:after="0"/>
        <w:rPr>
          <w:ins w:id="76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6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properties:</w:t>
        </w:r>
      </w:ins>
    </w:p>
    <w:p w14:paraId="415FD46A" w14:textId="77777777" w:rsidR="00365234" w:rsidRPr="00E66D76" w:rsidRDefault="00365234" w:rsidP="00365234">
      <w:pPr>
        <w:spacing w:after="0"/>
        <w:rPr>
          <w:ins w:id="76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6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analyticsIds:</w:t>
        </w:r>
      </w:ins>
    </w:p>
    <w:p w14:paraId="1464AB98" w14:textId="77777777" w:rsidR="00365234" w:rsidRPr="00E66D76" w:rsidRDefault="00365234" w:rsidP="00365234">
      <w:pPr>
        <w:spacing w:after="0"/>
        <w:rPr>
          <w:ins w:id="76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6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'#/components/schemas/AnalyticsIdUeRat'</w:t>
        </w:r>
      </w:ins>
    </w:p>
    <w:p w14:paraId="7517ABD3" w14:textId="77777777" w:rsidR="00365234" w:rsidRPr="00E66D76" w:rsidRDefault="00365234" w:rsidP="00365234">
      <w:pPr>
        <w:spacing w:after="0"/>
        <w:rPr>
          <w:ins w:id="76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6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areaApp:</w:t>
        </w:r>
      </w:ins>
    </w:p>
    <w:p w14:paraId="2827B40A" w14:textId="77777777" w:rsidR="00365234" w:rsidRPr="00E66D76" w:rsidRDefault="00365234" w:rsidP="00365234">
      <w:pPr>
        <w:spacing w:after="0"/>
        <w:rPr>
          <w:ins w:id="76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6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'#/components/schemas/AreaPrediction'</w:t>
        </w:r>
      </w:ins>
    </w:p>
    <w:p w14:paraId="1632BD2D" w14:textId="77777777" w:rsidR="00365234" w:rsidRPr="00E66D76" w:rsidRDefault="00365234" w:rsidP="00365234">
      <w:pPr>
        <w:spacing w:after="0"/>
        <w:rPr>
          <w:ins w:id="77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7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timeApp:</w:t>
        </w:r>
      </w:ins>
    </w:p>
    <w:p w14:paraId="33901D26" w14:textId="77777777" w:rsidR="00365234" w:rsidRPr="00E66D76" w:rsidRDefault="00365234" w:rsidP="00365234">
      <w:pPr>
        <w:spacing w:after="0"/>
        <w:rPr>
          <w:ins w:id="77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7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'#/components/schemas/TimeWindowPrediction'</w:t>
        </w:r>
      </w:ins>
    </w:p>
    <w:p w14:paraId="3ABAFE51" w14:textId="77777777" w:rsidR="00365234" w:rsidRPr="00E66D76" w:rsidRDefault="00365234" w:rsidP="00365234">
      <w:pPr>
        <w:spacing w:after="0"/>
        <w:rPr>
          <w:ins w:id="77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7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valUeIds:</w:t>
        </w:r>
      </w:ins>
    </w:p>
    <w:p w14:paraId="32BB3627" w14:textId="77777777" w:rsidR="00365234" w:rsidRPr="00E66D76" w:rsidRDefault="00365234" w:rsidP="00365234">
      <w:pPr>
        <w:spacing w:after="0"/>
        <w:rPr>
          <w:ins w:id="77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7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type: array</w:t>
        </w:r>
      </w:ins>
    </w:p>
    <w:p w14:paraId="53195002" w14:textId="77777777" w:rsidR="00365234" w:rsidRPr="00E66D76" w:rsidRDefault="00365234" w:rsidP="00365234">
      <w:pPr>
        <w:spacing w:after="0"/>
        <w:rPr>
          <w:ins w:id="77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7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items:</w:t>
        </w:r>
      </w:ins>
    </w:p>
    <w:p w14:paraId="0D1F2E67" w14:textId="77777777" w:rsidR="00365234" w:rsidRPr="00E66D76" w:rsidRDefault="00365234" w:rsidP="00365234">
      <w:pPr>
        <w:spacing w:after="0"/>
        <w:rPr>
          <w:ins w:id="78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8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type: string</w:t>
        </w:r>
      </w:ins>
    </w:p>
    <w:p w14:paraId="0043D873" w14:textId="77777777" w:rsidR="00365234" w:rsidRPr="00E66D76" w:rsidRDefault="00365234" w:rsidP="00365234">
      <w:pPr>
        <w:spacing w:after="0"/>
        <w:rPr>
          <w:ins w:id="78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8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minItems: 1</w:t>
        </w:r>
      </w:ins>
    </w:p>
    <w:p w14:paraId="45D35BA4" w14:textId="77777777" w:rsidR="00365234" w:rsidRPr="00E66D76" w:rsidRDefault="00365234" w:rsidP="00365234">
      <w:pPr>
        <w:spacing w:after="0"/>
        <w:rPr>
          <w:ins w:id="78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8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valSvcId:</w:t>
        </w:r>
      </w:ins>
    </w:p>
    <w:p w14:paraId="586F6E55" w14:textId="77777777" w:rsidR="00365234" w:rsidRPr="00E66D76" w:rsidRDefault="00365234" w:rsidP="00365234">
      <w:pPr>
        <w:spacing w:after="0"/>
        <w:rPr>
          <w:ins w:id="78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8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type: string</w:t>
        </w:r>
      </w:ins>
    </w:p>
    <w:p w14:paraId="45E88D3E" w14:textId="77777777" w:rsidR="00365234" w:rsidRPr="00E66D76" w:rsidRDefault="00365234" w:rsidP="00365234">
      <w:pPr>
        <w:spacing w:after="0"/>
        <w:rPr>
          <w:ins w:id="78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8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description: Identity of the VAL service</w:t>
        </w:r>
      </w:ins>
    </w:p>
    <w:p w14:paraId="057F5F9D" w14:textId="77777777" w:rsidR="00365234" w:rsidRPr="00E66D76" w:rsidRDefault="00365234" w:rsidP="00365234">
      <w:pPr>
        <w:spacing w:after="0"/>
        <w:rPr>
          <w:ins w:id="79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9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required:</w:t>
        </w:r>
      </w:ins>
    </w:p>
    <w:p w14:paraId="0283C695" w14:textId="77777777" w:rsidR="00365234" w:rsidRPr="00E66D76" w:rsidRDefault="00365234" w:rsidP="00365234">
      <w:pPr>
        <w:spacing w:after="0"/>
        <w:rPr>
          <w:ins w:id="79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9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analyticsIds</w:t>
        </w:r>
      </w:ins>
    </w:p>
    <w:p w14:paraId="1465EC9E" w14:textId="77777777" w:rsidR="00365234" w:rsidRPr="00E66D76" w:rsidRDefault="00365234" w:rsidP="00365234">
      <w:pPr>
        <w:spacing w:after="0"/>
        <w:rPr>
          <w:ins w:id="79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9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valUeIds</w:t>
        </w:r>
      </w:ins>
    </w:p>
    <w:p w14:paraId="25331C81" w14:textId="77777777" w:rsidR="00365234" w:rsidRPr="00E66D76" w:rsidRDefault="00365234" w:rsidP="00365234">
      <w:pPr>
        <w:spacing w:after="0"/>
        <w:rPr>
          <w:ins w:id="79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9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</w:t>
        </w:r>
      </w:ins>
    </w:p>
    <w:p w14:paraId="34D946B3" w14:textId="77777777" w:rsidR="00365234" w:rsidRPr="00E66D76" w:rsidRDefault="00365234" w:rsidP="00365234">
      <w:pPr>
        <w:spacing w:after="0"/>
        <w:rPr>
          <w:ins w:id="79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9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UeRatAnalyticsSub:</w:t>
        </w:r>
      </w:ins>
    </w:p>
    <w:p w14:paraId="0E79FF99" w14:textId="77777777" w:rsidR="00365234" w:rsidRPr="00E66D76" w:rsidRDefault="00365234" w:rsidP="00365234">
      <w:pPr>
        <w:spacing w:after="0"/>
        <w:rPr>
          <w:ins w:id="80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0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description: &gt;</w:t>
        </w:r>
      </w:ins>
    </w:p>
    <w:p w14:paraId="794F3764" w14:textId="77777777" w:rsidR="00365234" w:rsidRPr="00E66D76" w:rsidRDefault="00365234" w:rsidP="00365234">
      <w:pPr>
        <w:spacing w:after="0"/>
        <w:rPr>
          <w:ins w:id="80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0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Represent the the UE RAT Analytics Subscription information.</w:t>
        </w:r>
      </w:ins>
    </w:p>
    <w:p w14:paraId="6F0CFAF9" w14:textId="77777777" w:rsidR="00365234" w:rsidRPr="00E66D76" w:rsidRDefault="00365234" w:rsidP="00365234">
      <w:pPr>
        <w:spacing w:after="0"/>
        <w:rPr>
          <w:ins w:id="80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0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type: object</w:t>
        </w:r>
      </w:ins>
    </w:p>
    <w:p w14:paraId="60052834" w14:textId="77777777" w:rsidR="00365234" w:rsidRPr="00E66D76" w:rsidRDefault="00365234" w:rsidP="00365234">
      <w:pPr>
        <w:spacing w:after="0"/>
        <w:rPr>
          <w:ins w:id="80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0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properties:</w:t>
        </w:r>
      </w:ins>
    </w:p>
    <w:p w14:paraId="40E43592" w14:textId="77777777" w:rsidR="00365234" w:rsidRPr="00E66D76" w:rsidRDefault="00365234" w:rsidP="00365234">
      <w:pPr>
        <w:spacing w:after="0"/>
        <w:rPr>
          <w:ins w:id="80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0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analyticsIds:</w:t>
        </w:r>
      </w:ins>
    </w:p>
    <w:p w14:paraId="0DE80459" w14:textId="77777777" w:rsidR="00365234" w:rsidRPr="00E66D76" w:rsidRDefault="00365234" w:rsidP="00365234">
      <w:pPr>
        <w:spacing w:after="0"/>
        <w:rPr>
          <w:ins w:id="81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1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'#/components/schemas/AnalyticsIdUeRat'</w:t>
        </w:r>
      </w:ins>
    </w:p>
    <w:p w14:paraId="18FB89CD" w14:textId="77777777" w:rsidR="00365234" w:rsidRPr="00E66D76" w:rsidRDefault="00365234" w:rsidP="00365234">
      <w:pPr>
        <w:spacing w:after="0"/>
        <w:rPr>
          <w:ins w:id="81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1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valUeIds:</w:t>
        </w:r>
      </w:ins>
    </w:p>
    <w:p w14:paraId="04E22B2F" w14:textId="77777777" w:rsidR="00365234" w:rsidRPr="00E66D76" w:rsidRDefault="00365234" w:rsidP="00365234">
      <w:pPr>
        <w:spacing w:after="0"/>
        <w:rPr>
          <w:ins w:id="81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1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type: array</w:t>
        </w:r>
      </w:ins>
    </w:p>
    <w:p w14:paraId="739F55E8" w14:textId="77777777" w:rsidR="00365234" w:rsidRPr="00E66D76" w:rsidRDefault="00365234" w:rsidP="00365234">
      <w:pPr>
        <w:spacing w:after="0"/>
        <w:rPr>
          <w:ins w:id="81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1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items:</w:t>
        </w:r>
      </w:ins>
    </w:p>
    <w:p w14:paraId="42AF8916" w14:textId="77777777" w:rsidR="00365234" w:rsidRPr="00E66D76" w:rsidRDefault="00365234" w:rsidP="00365234">
      <w:pPr>
        <w:spacing w:after="0"/>
        <w:rPr>
          <w:ins w:id="81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1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type: string</w:t>
        </w:r>
      </w:ins>
    </w:p>
    <w:p w14:paraId="632AE8BB" w14:textId="77777777" w:rsidR="00365234" w:rsidRPr="00E66D76" w:rsidRDefault="00365234" w:rsidP="00365234">
      <w:pPr>
        <w:spacing w:after="0"/>
        <w:rPr>
          <w:ins w:id="82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2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minItems: 1</w:t>
        </w:r>
      </w:ins>
    </w:p>
    <w:p w14:paraId="002F42AD" w14:textId="77777777" w:rsidR="00365234" w:rsidRPr="00E66D76" w:rsidRDefault="00365234" w:rsidP="00365234">
      <w:pPr>
        <w:spacing w:after="0"/>
        <w:rPr>
          <w:ins w:id="82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2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valGroupId:</w:t>
        </w:r>
      </w:ins>
    </w:p>
    <w:p w14:paraId="301D9A2D" w14:textId="77777777" w:rsidR="00365234" w:rsidRPr="00E66D76" w:rsidRDefault="00365234" w:rsidP="00365234">
      <w:pPr>
        <w:spacing w:after="0"/>
        <w:rPr>
          <w:ins w:id="82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2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type: string</w:t>
        </w:r>
      </w:ins>
    </w:p>
    <w:p w14:paraId="7AB07415" w14:textId="77777777" w:rsidR="00365234" w:rsidRPr="00E66D76" w:rsidRDefault="00365234" w:rsidP="00365234">
      <w:pPr>
        <w:spacing w:after="0"/>
        <w:rPr>
          <w:ins w:id="82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2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ueMobs:</w:t>
        </w:r>
      </w:ins>
    </w:p>
    <w:p w14:paraId="5E6239A5" w14:textId="77777777" w:rsidR="00365234" w:rsidRPr="00E66D76" w:rsidRDefault="00365234" w:rsidP="00365234">
      <w:pPr>
        <w:spacing w:after="0"/>
        <w:rPr>
          <w:ins w:id="82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2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type: object</w:t>
        </w:r>
      </w:ins>
    </w:p>
    <w:p w14:paraId="794A5E0F" w14:textId="77777777" w:rsidR="00365234" w:rsidRPr="00E66D76" w:rsidRDefault="00365234" w:rsidP="00365234">
      <w:pPr>
        <w:spacing w:after="0"/>
        <w:rPr>
          <w:ins w:id="83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3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additionalProperties:</w:t>
        </w:r>
      </w:ins>
    </w:p>
    <w:p w14:paraId="35074D9A" w14:textId="77777777" w:rsidR="00365234" w:rsidRPr="00E66D76" w:rsidRDefault="00365234" w:rsidP="00365234">
      <w:pPr>
        <w:spacing w:after="0"/>
        <w:rPr>
          <w:ins w:id="83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3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$ref: 'TS29520_Nnwdaf_EventsSubscription.yaml#/components/schemas/UeMobility'</w:t>
        </w:r>
      </w:ins>
    </w:p>
    <w:p w14:paraId="7438D300" w14:textId="77777777" w:rsidR="00365234" w:rsidRPr="00E66D76" w:rsidRDefault="00365234" w:rsidP="00365234">
      <w:pPr>
        <w:spacing w:after="0"/>
        <w:rPr>
          <w:ins w:id="83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3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minProperties: 1</w:t>
        </w:r>
      </w:ins>
    </w:p>
    <w:p w14:paraId="4303A0D5" w14:textId="77777777" w:rsidR="00365234" w:rsidRPr="00E66D76" w:rsidRDefault="00365234" w:rsidP="00365234">
      <w:pPr>
        <w:spacing w:after="0"/>
        <w:rPr>
          <w:ins w:id="83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3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description: &gt;</w:t>
        </w:r>
      </w:ins>
    </w:p>
    <w:p w14:paraId="7D3DF2B4" w14:textId="77777777" w:rsidR="00365234" w:rsidRPr="00E66D76" w:rsidRDefault="00365234" w:rsidP="00365234">
      <w:pPr>
        <w:spacing w:after="0"/>
        <w:rPr>
          <w:ins w:id="83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3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Contains the mobility and route information of the target VAL UEs.</w:t>
        </w:r>
      </w:ins>
    </w:p>
    <w:p w14:paraId="4C94CFBD" w14:textId="77777777" w:rsidR="00365234" w:rsidRPr="00E66D76" w:rsidRDefault="00365234" w:rsidP="00365234">
      <w:pPr>
        <w:spacing w:after="0"/>
        <w:rPr>
          <w:ins w:id="84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4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The key of the map shall be set to the value of the identifier of the VAL UE </w:t>
        </w:r>
      </w:ins>
    </w:p>
    <w:p w14:paraId="03F25251" w14:textId="77777777" w:rsidR="00365234" w:rsidRPr="00E66D76" w:rsidRDefault="00365234" w:rsidP="00365234">
      <w:pPr>
        <w:spacing w:after="0"/>
        <w:rPr>
          <w:ins w:id="84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4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(among the ones provided within the "valUeIds" attribute or member of "valGroupId"</w:t>
        </w:r>
      </w:ins>
    </w:p>
    <w:p w14:paraId="024C99F0" w14:textId="77777777" w:rsidR="00365234" w:rsidRPr="00E66D76" w:rsidRDefault="00365234" w:rsidP="00365234">
      <w:pPr>
        <w:spacing w:after="0"/>
        <w:rPr>
          <w:ins w:id="84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4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attribute) to which the mobility and route information provided within the</w:t>
        </w:r>
      </w:ins>
    </w:p>
    <w:p w14:paraId="4FBA3B9E" w14:textId="77777777" w:rsidR="00365234" w:rsidRPr="00E66D76" w:rsidRDefault="00365234" w:rsidP="00365234">
      <w:pPr>
        <w:spacing w:after="0"/>
        <w:rPr>
          <w:ins w:id="84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4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map value is related.</w:t>
        </w:r>
      </w:ins>
    </w:p>
    <w:p w14:paraId="368DF56B" w14:textId="77777777" w:rsidR="00365234" w:rsidRPr="00E66D76" w:rsidRDefault="00365234" w:rsidP="00365234">
      <w:pPr>
        <w:spacing w:after="0"/>
        <w:rPr>
          <w:ins w:id="84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4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valSvcId:</w:t>
        </w:r>
      </w:ins>
    </w:p>
    <w:p w14:paraId="7F0CCC41" w14:textId="77777777" w:rsidR="00365234" w:rsidRPr="00E66D76" w:rsidRDefault="00365234" w:rsidP="00365234">
      <w:pPr>
        <w:spacing w:after="0"/>
        <w:rPr>
          <w:ins w:id="85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5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type: string</w:t>
        </w:r>
      </w:ins>
    </w:p>
    <w:p w14:paraId="2904D745" w14:textId="77777777" w:rsidR="00365234" w:rsidRPr="00E66D76" w:rsidRDefault="00365234" w:rsidP="00365234">
      <w:pPr>
        <w:spacing w:after="0"/>
        <w:rPr>
          <w:ins w:id="85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5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description: Identity of the VAL service</w:t>
        </w:r>
      </w:ins>
    </w:p>
    <w:p w14:paraId="39C33D12" w14:textId="77777777" w:rsidR="00365234" w:rsidRPr="00E66D76" w:rsidRDefault="00365234" w:rsidP="00365234">
      <w:pPr>
        <w:spacing w:after="0"/>
        <w:rPr>
          <w:ins w:id="85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5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confLevel:</w:t>
        </w:r>
      </w:ins>
    </w:p>
    <w:p w14:paraId="120AAE90" w14:textId="77777777" w:rsidR="00365234" w:rsidRPr="00E66D76" w:rsidRDefault="00365234" w:rsidP="00365234">
      <w:pPr>
        <w:spacing w:after="0"/>
        <w:rPr>
          <w:ins w:id="85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5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'TS29571_CommonData.yaml#/components/schemas/Uinteger'</w:t>
        </w:r>
      </w:ins>
    </w:p>
    <w:p w14:paraId="3ED787AE" w14:textId="77777777" w:rsidR="00365234" w:rsidRPr="00E66D76" w:rsidRDefault="00365234" w:rsidP="00365234">
      <w:pPr>
        <w:spacing w:after="0"/>
        <w:rPr>
          <w:ins w:id="85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5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area:</w:t>
        </w:r>
      </w:ins>
    </w:p>
    <w:p w14:paraId="6D7CEEFB" w14:textId="77777777" w:rsidR="00365234" w:rsidRPr="00E66D76" w:rsidRDefault="00365234" w:rsidP="00365234">
      <w:pPr>
        <w:spacing w:after="0"/>
        <w:rPr>
          <w:ins w:id="86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6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'TS29122_CommonData.yaml#/components/schemas/LocationArea5G'</w:t>
        </w:r>
      </w:ins>
    </w:p>
    <w:p w14:paraId="6CE90C0A" w14:textId="77777777" w:rsidR="00365234" w:rsidRPr="00E66D76" w:rsidRDefault="00365234" w:rsidP="00365234">
      <w:pPr>
        <w:spacing w:after="0"/>
        <w:rPr>
          <w:ins w:id="86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6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oneOf:</w:t>
        </w:r>
      </w:ins>
    </w:p>
    <w:p w14:paraId="437FDB63" w14:textId="77777777" w:rsidR="00365234" w:rsidRPr="00E66D76" w:rsidRDefault="00365234" w:rsidP="00365234">
      <w:pPr>
        <w:spacing w:after="0"/>
        <w:rPr>
          <w:ins w:id="86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6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required: [analyticsIds]</w:t>
        </w:r>
      </w:ins>
    </w:p>
    <w:p w14:paraId="1B103344" w14:textId="77777777" w:rsidR="00365234" w:rsidRPr="00E66D76" w:rsidRDefault="00365234" w:rsidP="00365234">
      <w:pPr>
        <w:spacing w:after="0"/>
        <w:rPr>
          <w:ins w:id="866" w:author="Samsung" w:date="2025-03-24T22:29:00Z"/>
          <w:rFonts w:ascii="Courier New" w:hAnsi="Courier New" w:cs="Courier New"/>
          <w:sz w:val="16"/>
          <w:szCs w:val="16"/>
          <w:lang w:val="en-IN"/>
        </w:rPr>
      </w:pPr>
    </w:p>
    <w:p w14:paraId="578B8A6C" w14:textId="77777777" w:rsidR="00365234" w:rsidRPr="00E66D76" w:rsidRDefault="00365234" w:rsidP="00365234">
      <w:pPr>
        <w:spacing w:after="0"/>
        <w:rPr>
          <w:ins w:id="86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6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AreaPrediction:</w:t>
        </w:r>
      </w:ins>
    </w:p>
    <w:p w14:paraId="1F4A3F75" w14:textId="77777777" w:rsidR="00365234" w:rsidRPr="00E66D76" w:rsidRDefault="00365234" w:rsidP="00365234">
      <w:pPr>
        <w:spacing w:after="0"/>
        <w:rPr>
          <w:ins w:id="86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7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description: &gt;</w:t>
        </w:r>
      </w:ins>
    </w:p>
    <w:p w14:paraId="7E712665" w14:textId="77777777" w:rsidR="00365234" w:rsidRPr="00E66D76" w:rsidRDefault="00365234" w:rsidP="00365234">
      <w:pPr>
        <w:spacing w:after="0"/>
        <w:rPr>
          <w:ins w:id="87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7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Represents the UE RAT Connectivity Analytics subscription.</w:t>
        </w:r>
      </w:ins>
    </w:p>
    <w:p w14:paraId="55DAE80D" w14:textId="77777777" w:rsidR="00365234" w:rsidRPr="00E66D76" w:rsidRDefault="00365234" w:rsidP="00365234">
      <w:pPr>
        <w:spacing w:after="0"/>
        <w:rPr>
          <w:ins w:id="87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7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type: object</w:t>
        </w:r>
      </w:ins>
    </w:p>
    <w:p w14:paraId="4A052233" w14:textId="77777777" w:rsidR="00365234" w:rsidRPr="00E66D76" w:rsidRDefault="00365234" w:rsidP="00365234">
      <w:pPr>
        <w:spacing w:after="0"/>
        <w:rPr>
          <w:ins w:id="87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7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properties:</w:t>
        </w:r>
      </w:ins>
    </w:p>
    <w:p w14:paraId="41FDD272" w14:textId="77777777" w:rsidR="00365234" w:rsidRPr="00E66D76" w:rsidRDefault="00365234" w:rsidP="00365234">
      <w:pPr>
        <w:spacing w:after="0"/>
        <w:rPr>
          <w:ins w:id="87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7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area:</w:t>
        </w:r>
      </w:ins>
    </w:p>
    <w:p w14:paraId="417F4A0A" w14:textId="77777777" w:rsidR="00365234" w:rsidRPr="00E66D76" w:rsidRDefault="00365234" w:rsidP="00365234">
      <w:pPr>
        <w:spacing w:after="0"/>
        <w:rPr>
          <w:ins w:id="87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8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'TS29122_CommonData.yaml#/components/schemas/LocationArea5G'</w:t>
        </w:r>
      </w:ins>
    </w:p>
    <w:p w14:paraId="4B482751" w14:textId="77777777" w:rsidR="00365234" w:rsidRPr="00E66D76" w:rsidRDefault="00365234" w:rsidP="00365234">
      <w:pPr>
        <w:spacing w:after="0"/>
        <w:rPr>
          <w:ins w:id="88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8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timePer:</w:t>
        </w:r>
      </w:ins>
    </w:p>
    <w:p w14:paraId="2A19256B" w14:textId="77777777" w:rsidR="00365234" w:rsidRPr="00E66D76" w:rsidRDefault="00365234" w:rsidP="00365234">
      <w:pPr>
        <w:spacing w:after="0"/>
        <w:rPr>
          <w:ins w:id="88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8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'#/components/schemas/TimeWindowPrediction'</w:t>
        </w:r>
      </w:ins>
    </w:p>
    <w:p w14:paraId="21BD4F4B" w14:textId="77777777" w:rsidR="00365234" w:rsidRPr="00E66D76" w:rsidRDefault="00365234" w:rsidP="00365234">
      <w:pPr>
        <w:spacing w:after="0"/>
        <w:rPr>
          <w:ins w:id="88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8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confLevel:</w:t>
        </w:r>
      </w:ins>
    </w:p>
    <w:p w14:paraId="7697A66B" w14:textId="77777777" w:rsidR="00365234" w:rsidRPr="00E66D76" w:rsidRDefault="00365234" w:rsidP="00365234">
      <w:pPr>
        <w:spacing w:after="0"/>
        <w:rPr>
          <w:ins w:id="88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8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'TS29571_CommonData.yaml#/components/schemas/Uinteger'</w:t>
        </w:r>
      </w:ins>
    </w:p>
    <w:p w14:paraId="32D83D39" w14:textId="77777777" w:rsidR="00365234" w:rsidRPr="00E66D76" w:rsidRDefault="00365234" w:rsidP="00365234">
      <w:pPr>
        <w:spacing w:after="0"/>
        <w:rPr>
          <w:ins w:id="88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9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required:</w:t>
        </w:r>
      </w:ins>
    </w:p>
    <w:p w14:paraId="2CB19258" w14:textId="77777777" w:rsidR="00365234" w:rsidRPr="00E66D76" w:rsidRDefault="00365234" w:rsidP="00365234">
      <w:pPr>
        <w:spacing w:after="0"/>
        <w:rPr>
          <w:ins w:id="89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9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area</w:t>
        </w:r>
      </w:ins>
    </w:p>
    <w:p w14:paraId="3347FD41" w14:textId="77777777" w:rsidR="00365234" w:rsidRPr="00E66D76" w:rsidRDefault="00365234" w:rsidP="00365234">
      <w:pPr>
        <w:spacing w:after="0"/>
        <w:rPr>
          <w:ins w:id="89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9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timePer</w:t>
        </w:r>
      </w:ins>
    </w:p>
    <w:p w14:paraId="6BCB84CC" w14:textId="77777777" w:rsidR="00365234" w:rsidRPr="00E66D76" w:rsidRDefault="00365234" w:rsidP="00365234">
      <w:pPr>
        <w:spacing w:after="0"/>
        <w:rPr>
          <w:ins w:id="89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9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</w:t>
        </w:r>
      </w:ins>
    </w:p>
    <w:p w14:paraId="79B26C4F" w14:textId="77777777" w:rsidR="00365234" w:rsidRPr="00E66D76" w:rsidRDefault="00365234" w:rsidP="00365234">
      <w:pPr>
        <w:spacing w:after="0"/>
        <w:rPr>
          <w:ins w:id="89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9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TimeWindowPrediction:</w:t>
        </w:r>
      </w:ins>
    </w:p>
    <w:p w14:paraId="4CF2099C" w14:textId="77777777" w:rsidR="00365234" w:rsidRPr="00E66D76" w:rsidRDefault="00365234" w:rsidP="00365234">
      <w:pPr>
        <w:spacing w:after="0"/>
        <w:rPr>
          <w:ins w:id="89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0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description: &gt;</w:t>
        </w:r>
      </w:ins>
    </w:p>
    <w:p w14:paraId="7C6789B3" w14:textId="77777777" w:rsidR="00365234" w:rsidRPr="00E66D76" w:rsidRDefault="00365234" w:rsidP="00365234">
      <w:pPr>
        <w:spacing w:after="0"/>
        <w:rPr>
          <w:ins w:id="90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0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Represents the UE RAT Connectivity Analytics subscription.</w:t>
        </w:r>
      </w:ins>
    </w:p>
    <w:p w14:paraId="2B1A84AD" w14:textId="77777777" w:rsidR="00365234" w:rsidRPr="00E66D76" w:rsidRDefault="00365234" w:rsidP="00365234">
      <w:pPr>
        <w:spacing w:after="0"/>
        <w:rPr>
          <w:ins w:id="90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0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lastRenderedPageBreak/>
          <w:t xml:space="preserve">      type: object</w:t>
        </w:r>
      </w:ins>
    </w:p>
    <w:p w14:paraId="3360A303" w14:textId="77777777" w:rsidR="00365234" w:rsidRPr="00E66D76" w:rsidRDefault="00365234" w:rsidP="00365234">
      <w:pPr>
        <w:spacing w:after="0"/>
        <w:rPr>
          <w:ins w:id="90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0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properties:</w:t>
        </w:r>
      </w:ins>
    </w:p>
    <w:p w14:paraId="1D5A6C7B" w14:textId="77777777" w:rsidR="00365234" w:rsidRPr="00E66D76" w:rsidRDefault="00365234" w:rsidP="00365234">
      <w:pPr>
        <w:spacing w:after="0"/>
        <w:rPr>
          <w:ins w:id="90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0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timePer:</w:t>
        </w:r>
      </w:ins>
    </w:p>
    <w:p w14:paraId="31005B9D" w14:textId="77777777" w:rsidR="00365234" w:rsidRPr="00E66D76" w:rsidRDefault="00365234" w:rsidP="00365234">
      <w:pPr>
        <w:spacing w:after="0"/>
        <w:rPr>
          <w:ins w:id="90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1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'#/components/schemas/TimeWindowPrediction'</w:t>
        </w:r>
      </w:ins>
    </w:p>
    <w:p w14:paraId="75C760F6" w14:textId="77777777" w:rsidR="00365234" w:rsidRPr="00E66D76" w:rsidRDefault="00365234" w:rsidP="00365234">
      <w:pPr>
        <w:spacing w:after="0"/>
        <w:rPr>
          <w:ins w:id="91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1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confLevel:</w:t>
        </w:r>
      </w:ins>
    </w:p>
    <w:p w14:paraId="7CDFAFC8" w14:textId="77777777" w:rsidR="00365234" w:rsidRPr="00E66D76" w:rsidRDefault="00365234" w:rsidP="00365234">
      <w:pPr>
        <w:spacing w:after="0"/>
        <w:rPr>
          <w:ins w:id="91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1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'TS29571_CommonData.yaml#/components/schemas/Uinteger'</w:t>
        </w:r>
      </w:ins>
    </w:p>
    <w:p w14:paraId="2C677395" w14:textId="77777777" w:rsidR="00365234" w:rsidRPr="00E66D76" w:rsidRDefault="00365234" w:rsidP="00365234">
      <w:pPr>
        <w:spacing w:after="0"/>
        <w:rPr>
          <w:ins w:id="91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1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required:</w:t>
        </w:r>
      </w:ins>
    </w:p>
    <w:p w14:paraId="17C9F293" w14:textId="77777777" w:rsidR="00365234" w:rsidRPr="00E66D76" w:rsidRDefault="00365234" w:rsidP="00365234">
      <w:pPr>
        <w:spacing w:after="0"/>
        <w:rPr>
          <w:ins w:id="91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1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timePer</w:t>
        </w:r>
      </w:ins>
    </w:p>
    <w:p w14:paraId="396BA3E8" w14:textId="77777777" w:rsidR="00365234" w:rsidRPr="00E66D76" w:rsidRDefault="00365234" w:rsidP="00365234">
      <w:pPr>
        <w:spacing w:after="0"/>
        <w:rPr>
          <w:ins w:id="91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2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</w:t>
        </w:r>
      </w:ins>
    </w:p>
    <w:p w14:paraId="717BBF17" w14:textId="77777777" w:rsidR="00365234" w:rsidRPr="00E66D76" w:rsidRDefault="00365234" w:rsidP="00365234">
      <w:pPr>
        <w:spacing w:after="0"/>
        <w:rPr>
          <w:ins w:id="921" w:author="Samsung" w:date="2025-03-24T22:29:00Z"/>
          <w:rFonts w:ascii="Courier New" w:hAnsi="Courier New" w:cs="Courier New"/>
          <w:sz w:val="16"/>
          <w:szCs w:val="16"/>
          <w:lang w:val="en-IN"/>
        </w:rPr>
      </w:pPr>
    </w:p>
    <w:p w14:paraId="335EBDF5" w14:textId="77777777" w:rsidR="00365234" w:rsidRPr="00E66D76" w:rsidRDefault="00365234" w:rsidP="00365234">
      <w:pPr>
        <w:spacing w:after="0"/>
        <w:rPr>
          <w:ins w:id="92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2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# Simple data types and Enumerations</w:t>
        </w:r>
      </w:ins>
    </w:p>
    <w:p w14:paraId="54AA295C" w14:textId="77777777" w:rsidR="00365234" w:rsidRPr="00E66D76" w:rsidRDefault="00365234" w:rsidP="00365234">
      <w:pPr>
        <w:spacing w:after="0"/>
        <w:rPr>
          <w:ins w:id="924" w:author="Samsung" w:date="2025-03-24T22:29:00Z"/>
          <w:rFonts w:ascii="Courier New" w:hAnsi="Courier New" w:cs="Courier New"/>
          <w:sz w:val="16"/>
          <w:szCs w:val="16"/>
          <w:lang w:val="en-IN"/>
        </w:rPr>
      </w:pPr>
    </w:p>
    <w:p w14:paraId="1F018198" w14:textId="77777777" w:rsidR="00365234" w:rsidRPr="00E66D76" w:rsidRDefault="00365234" w:rsidP="00365234">
      <w:pPr>
        <w:spacing w:after="0"/>
        <w:rPr>
          <w:ins w:id="92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2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AnalyticsIdUeRat:</w:t>
        </w:r>
      </w:ins>
    </w:p>
    <w:p w14:paraId="17D56F86" w14:textId="77777777" w:rsidR="00365234" w:rsidRPr="00E66D76" w:rsidRDefault="00365234" w:rsidP="00365234">
      <w:pPr>
        <w:spacing w:after="0"/>
        <w:rPr>
          <w:ins w:id="92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2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anyOf:</w:t>
        </w:r>
      </w:ins>
    </w:p>
    <w:p w14:paraId="72243035" w14:textId="77777777" w:rsidR="00365234" w:rsidRPr="00E66D76" w:rsidRDefault="00365234" w:rsidP="00365234">
      <w:pPr>
        <w:spacing w:after="0"/>
        <w:rPr>
          <w:ins w:id="92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3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- type: string</w:t>
        </w:r>
      </w:ins>
    </w:p>
    <w:p w14:paraId="715A5ADC" w14:textId="77777777" w:rsidR="00365234" w:rsidRPr="00E66D76" w:rsidRDefault="00365234" w:rsidP="00365234">
      <w:pPr>
        <w:spacing w:after="0"/>
        <w:rPr>
          <w:ins w:id="93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3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enum:</w:t>
        </w:r>
      </w:ins>
    </w:p>
    <w:p w14:paraId="325CA2A2" w14:textId="77777777" w:rsidR="00365234" w:rsidRPr="00E66D76" w:rsidRDefault="00365234" w:rsidP="00365234">
      <w:pPr>
        <w:spacing w:after="0"/>
        <w:rPr>
          <w:ins w:id="93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3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- UE_RAT_CONNECTIVITY_ANALYTICS</w:t>
        </w:r>
      </w:ins>
    </w:p>
    <w:p w14:paraId="26D7EC4E" w14:textId="77777777" w:rsidR="00365234" w:rsidRPr="00E66D76" w:rsidRDefault="00365234" w:rsidP="00365234">
      <w:pPr>
        <w:spacing w:after="0"/>
        <w:rPr>
          <w:ins w:id="93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3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- type: string</w:t>
        </w:r>
      </w:ins>
    </w:p>
    <w:p w14:paraId="449142CE" w14:textId="77777777" w:rsidR="00365234" w:rsidRPr="00E66D76" w:rsidRDefault="00365234" w:rsidP="00365234">
      <w:pPr>
        <w:spacing w:after="0"/>
        <w:rPr>
          <w:ins w:id="93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3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description: &gt;</w:t>
        </w:r>
      </w:ins>
    </w:p>
    <w:p w14:paraId="13BCA3D8" w14:textId="77777777" w:rsidR="00365234" w:rsidRPr="00E66D76" w:rsidRDefault="00365234" w:rsidP="00365234">
      <w:pPr>
        <w:spacing w:after="0"/>
        <w:rPr>
          <w:ins w:id="93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4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Indicates that the requested analytics is UE RAT connectivity analytics event.</w:t>
        </w:r>
      </w:ins>
    </w:p>
    <w:p w14:paraId="46E64220" w14:textId="77777777" w:rsidR="00365234" w:rsidRPr="00E66D76" w:rsidRDefault="00365234" w:rsidP="00365234">
      <w:pPr>
        <w:spacing w:after="0"/>
        <w:rPr>
          <w:ins w:id="94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4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description: |</w:t>
        </w:r>
      </w:ins>
    </w:p>
    <w:p w14:paraId="0A83A95C" w14:textId="77777777" w:rsidR="00365234" w:rsidRPr="00E66D76" w:rsidRDefault="00365234" w:rsidP="00365234">
      <w:pPr>
        <w:spacing w:after="0"/>
        <w:rPr>
          <w:ins w:id="94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4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Represents the analytic IDs for UE RAT Connectivity Analytics.  </w:t>
        </w:r>
      </w:ins>
    </w:p>
    <w:p w14:paraId="6631C809" w14:textId="7804D8D4" w:rsidR="00E66D76" w:rsidRDefault="00365234" w:rsidP="00365234">
      <w:pPr>
        <w:spacing w:after="0"/>
        <w:rPr>
          <w:rFonts w:ascii="Courier New" w:hAnsi="Courier New" w:cs="Courier New"/>
          <w:sz w:val="16"/>
          <w:szCs w:val="16"/>
          <w:lang w:val="en-IN"/>
        </w:rPr>
      </w:pPr>
      <w:ins w:id="94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UE_RAT_CONNECTIVITY_ANALYTICS - Indicates that the requested analytics is UE RAT connectivity analytics event</w:t>
        </w:r>
      </w:ins>
    </w:p>
    <w:p w14:paraId="4E04A40D" w14:textId="23165B18" w:rsidR="000F5502" w:rsidRDefault="000F5502" w:rsidP="00E66D76">
      <w:pPr>
        <w:spacing w:after="0"/>
        <w:rPr>
          <w:rFonts w:ascii="Courier New" w:hAnsi="Courier New" w:cs="Courier New"/>
          <w:sz w:val="16"/>
          <w:szCs w:val="16"/>
          <w:lang w:val="en-IN"/>
        </w:rPr>
      </w:pPr>
    </w:p>
    <w:p w14:paraId="2BB16F6D" w14:textId="510C7BEB" w:rsidR="000F5502" w:rsidRDefault="000F5502" w:rsidP="00E66D76">
      <w:pPr>
        <w:spacing w:after="0"/>
        <w:rPr>
          <w:rFonts w:ascii="Courier New" w:hAnsi="Courier New" w:cs="Courier New"/>
          <w:sz w:val="16"/>
          <w:szCs w:val="16"/>
          <w:lang w:val="en-IN"/>
        </w:rPr>
      </w:pPr>
    </w:p>
    <w:p w14:paraId="3C95AA53" w14:textId="77777777" w:rsidR="000F5502" w:rsidRPr="00E27A34" w:rsidRDefault="000F5502" w:rsidP="000F5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p w14:paraId="66FABF9C" w14:textId="77777777" w:rsidR="000F5502" w:rsidRPr="00E66D76" w:rsidRDefault="000F5502" w:rsidP="00E66D76">
      <w:pPr>
        <w:spacing w:after="0"/>
        <w:rPr>
          <w:rFonts w:ascii="Courier New" w:hAnsi="Courier New" w:cs="Courier New"/>
          <w:sz w:val="16"/>
          <w:szCs w:val="16"/>
          <w:lang w:val="en-IN"/>
        </w:rPr>
        <w:sectPr w:rsidR="000F5502" w:rsidRPr="00E66D7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Pr="00E66D76" w:rsidRDefault="001E41F3" w:rsidP="00E66D76">
      <w:pPr>
        <w:spacing w:after="0"/>
        <w:rPr>
          <w:rFonts w:ascii="Arial" w:hAnsi="Arial" w:cs="Arial"/>
          <w:noProof/>
        </w:rPr>
      </w:pPr>
    </w:p>
    <w:sectPr w:rsidR="001E41F3" w:rsidRPr="00E66D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E58A11" w14:textId="77777777" w:rsidR="00AD4416" w:rsidRDefault="00AD4416">
      <w:r>
        <w:separator/>
      </w:r>
    </w:p>
  </w:endnote>
  <w:endnote w:type="continuationSeparator" w:id="0">
    <w:p w14:paraId="4FD74D52" w14:textId="77777777" w:rsidR="00AD4416" w:rsidRDefault="00AD4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8D6649" w14:textId="77777777" w:rsidR="00AD4416" w:rsidRDefault="00AD4416">
      <w:r>
        <w:separator/>
      </w:r>
    </w:p>
  </w:footnote>
  <w:footnote w:type="continuationSeparator" w:id="0">
    <w:p w14:paraId="03503020" w14:textId="77777777" w:rsidR="00AD4416" w:rsidRDefault="00AD44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AE56F9"/>
    <w:multiLevelType w:val="hybridMultilevel"/>
    <w:tmpl w:val="B3D216F0"/>
    <w:lvl w:ilvl="0" w:tplc="70E470FA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IN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550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415F"/>
    <w:rsid w:val="003609EF"/>
    <w:rsid w:val="0036231A"/>
    <w:rsid w:val="00365234"/>
    <w:rsid w:val="00374DD4"/>
    <w:rsid w:val="003E1A36"/>
    <w:rsid w:val="00410371"/>
    <w:rsid w:val="004242F1"/>
    <w:rsid w:val="00431FC8"/>
    <w:rsid w:val="00453290"/>
    <w:rsid w:val="004B75B7"/>
    <w:rsid w:val="005141D9"/>
    <w:rsid w:val="0051580D"/>
    <w:rsid w:val="00547111"/>
    <w:rsid w:val="0055636F"/>
    <w:rsid w:val="00572E0D"/>
    <w:rsid w:val="00592D74"/>
    <w:rsid w:val="005A492E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5A98"/>
    <w:rsid w:val="007B512A"/>
    <w:rsid w:val="007C2097"/>
    <w:rsid w:val="007D6A07"/>
    <w:rsid w:val="007F7259"/>
    <w:rsid w:val="008040A8"/>
    <w:rsid w:val="00811726"/>
    <w:rsid w:val="008279FA"/>
    <w:rsid w:val="008626E7"/>
    <w:rsid w:val="00870EE7"/>
    <w:rsid w:val="008863B9"/>
    <w:rsid w:val="008A45A6"/>
    <w:rsid w:val="008D3CCC"/>
    <w:rsid w:val="008F087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CDB"/>
    <w:rsid w:val="00A7671C"/>
    <w:rsid w:val="00AA2CBC"/>
    <w:rsid w:val="00AC5820"/>
    <w:rsid w:val="00AD1CD8"/>
    <w:rsid w:val="00AD4416"/>
    <w:rsid w:val="00B258BB"/>
    <w:rsid w:val="00B52542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B77"/>
    <w:rsid w:val="00C95985"/>
    <w:rsid w:val="00CC5026"/>
    <w:rsid w:val="00CC68D0"/>
    <w:rsid w:val="00CE41E4"/>
    <w:rsid w:val="00D03F9A"/>
    <w:rsid w:val="00D06D51"/>
    <w:rsid w:val="00D24991"/>
    <w:rsid w:val="00D4267F"/>
    <w:rsid w:val="00D50255"/>
    <w:rsid w:val="00D66520"/>
    <w:rsid w:val="00D84AE9"/>
    <w:rsid w:val="00D9124E"/>
    <w:rsid w:val="00DE34CF"/>
    <w:rsid w:val="00DF3DDC"/>
    <w:rsid w:val="00DF6935"/>
    <w:rsid w:val="00E13F3D"/>
    <w:rsid w:val="00E345BB"/>
    <w:rsid w:val="00E34898"/>
    <w:rsid w:val="00E66D76"/>
    <w:rsid w:val="00E93E57"/>
    <w:rsid w:val="00EB09B7"/>
    <w:rsid w:val="00EE7D7C"/>
    <w:rsid w:val="00F25D98"/>
    <w:rsid w:val="00F300FB"/>
    <w:rsid w:val="00F90F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8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00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80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9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66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59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34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85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7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91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16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3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52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8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89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51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1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59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97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9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16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53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79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50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3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0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25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41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41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9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96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45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32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93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3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0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49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1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5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39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30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2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05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28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3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24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17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8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75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9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6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27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4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8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7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0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78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96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78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22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00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3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9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63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71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25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0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97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99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33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82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41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5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92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9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75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8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8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7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41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7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8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45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35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9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56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10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19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68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47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31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7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86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25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49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82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78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9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93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88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17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03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9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53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18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3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12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32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44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69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2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1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40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42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16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3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27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96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23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2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6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58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97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34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2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5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9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74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0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78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20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03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21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6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27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51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94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30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24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74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77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4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19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17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8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7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82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56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9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48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4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9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53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0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10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19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78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44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0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86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8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45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46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6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84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07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68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76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92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9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2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05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0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57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3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53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56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13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3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38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11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08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9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02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0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5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3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7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71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36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35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94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3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93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66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3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7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89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76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5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52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34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48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6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7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0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74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89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20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0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78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41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8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6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41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8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6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3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4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97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01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03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24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09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06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05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1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2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22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8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98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7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2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52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54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5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26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10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67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44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8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3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35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37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42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3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09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36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14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2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26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1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73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71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5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81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8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99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34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04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99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26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4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47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16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70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3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82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22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18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7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1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3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7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74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87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8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66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8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90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1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98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19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8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08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47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6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94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34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45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60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66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4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9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08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82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9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18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6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39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2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75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4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77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26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1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04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31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41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93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10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36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17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26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97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4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04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3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1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1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84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89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90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2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57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85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12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0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0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9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02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2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25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9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7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25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6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31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14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76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29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87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5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08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9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7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97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2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9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3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64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9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78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40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40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42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3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27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12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67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02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52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4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43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82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0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7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9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24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06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0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0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11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51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54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95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56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98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2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8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5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6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24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40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6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15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78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58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13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2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24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9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4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58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24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2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23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17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6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6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04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1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2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4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2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51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9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07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29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2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35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74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70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61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8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62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93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9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79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56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09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23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13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9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83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8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1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53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9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63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82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0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2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54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22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11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5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0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28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71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58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8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1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7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6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8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81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93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07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97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54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6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56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84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89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35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48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3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2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7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0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74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63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44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57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71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7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4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88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83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0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2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86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86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39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6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56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1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81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0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3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88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71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89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5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9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23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63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3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25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64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51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94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54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5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80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66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7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5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2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78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73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0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41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49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19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42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81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7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91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00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23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16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36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40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18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64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34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54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9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0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94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03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0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10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92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21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64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46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96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2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87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41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01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06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41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19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37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17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73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23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07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63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63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36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0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88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9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4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2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50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90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7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88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07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7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77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7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33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42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02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85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6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37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8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34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1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66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53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2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3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8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08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1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3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95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0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0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51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8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21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09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3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9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21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04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4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50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09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77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8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8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20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97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14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31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90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57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2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48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18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97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2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7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27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71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4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45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52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5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57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1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79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68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9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7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7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72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2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03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7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03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9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81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00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97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7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11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20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48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84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16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2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08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77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25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89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44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11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7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05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64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16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36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6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03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4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5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8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8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6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47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84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72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9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2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3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61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70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29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52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89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8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56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85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08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81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70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2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0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97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2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56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9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72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96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40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02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57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94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4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88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51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08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7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72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78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58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5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36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1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19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86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3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9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9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8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97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87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7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89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32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26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39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29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4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80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63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06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41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68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4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44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44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13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45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1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00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5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1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16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87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81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23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2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98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80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23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20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2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8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16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42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1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1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1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56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98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30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9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89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76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24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3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35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94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3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30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0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75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75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46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08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73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75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0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07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99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5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8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16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0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3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32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0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75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02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81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44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3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0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14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19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63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25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40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58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2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77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96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0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9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8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29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03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8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20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77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71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0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0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9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9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51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2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3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5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79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51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89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33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53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6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58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0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14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75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25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3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2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1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64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16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24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38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71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5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66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09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58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1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48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06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9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44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64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23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53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07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62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74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20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0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8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03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66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69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4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2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88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9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57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1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1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0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1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54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6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5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58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47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02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72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78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9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42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75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28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43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1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7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9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2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59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77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45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61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7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8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68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196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3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0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5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4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88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10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74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02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61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4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24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29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1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55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1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7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16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74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8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67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16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7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2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53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7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64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97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15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7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1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36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8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46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3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39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88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74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19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8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1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68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96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03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50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4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12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429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19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2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05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96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1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94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21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30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9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8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95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49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0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8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03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2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75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08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67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04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9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99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79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9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3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8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10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6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9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75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06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53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70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7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09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7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03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1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2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7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7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45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42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34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15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60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83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67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7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5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45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4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9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66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82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2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7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18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73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36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29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7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37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6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1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67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65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68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39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5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0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6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76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66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91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08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31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15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3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11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1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38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8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6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12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52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5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12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46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11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0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7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70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8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71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3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20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7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8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1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69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47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56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9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67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61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28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37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30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5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55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90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19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87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8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57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0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8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13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70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20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29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33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22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97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8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90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76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11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37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1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18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6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5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40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22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6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63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70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1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48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52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2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78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06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0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20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31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54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1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1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96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4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0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27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46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82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54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8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40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7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41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35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51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8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1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2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3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19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22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1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9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10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85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8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8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26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83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9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80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14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70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4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0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19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1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08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1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73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7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41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2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3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62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72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28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14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0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6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3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03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92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71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09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3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2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83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84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9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8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50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75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70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1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8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8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20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2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1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0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1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1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70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24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31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88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5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64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6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0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31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3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36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5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33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59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83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40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28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1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0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0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99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4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51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65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3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49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15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2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8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70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6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8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69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31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5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93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2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0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56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22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3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2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60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5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82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87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68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72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04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6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1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73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3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83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44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3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0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66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0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96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79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41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61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1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63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93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34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28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30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66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11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23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0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38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8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6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57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3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67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05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60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22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81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9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59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15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20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4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37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06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3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72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1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81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6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59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1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95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14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2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97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1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81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60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74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81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55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10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72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4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46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93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0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7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98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01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60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5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45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35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62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9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9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1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1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7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1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57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83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68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90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62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67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5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69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4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87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61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1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36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0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38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65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0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51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24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88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14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75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91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7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1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2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31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8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0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3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9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8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6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71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56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5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63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96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25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89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15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93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3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28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7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50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27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0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7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9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61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7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1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41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91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59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43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83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1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1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33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0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1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55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5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1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09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4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60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6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85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84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4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62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22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02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4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2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91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1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7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81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75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7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10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19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46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0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72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1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6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58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80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0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88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37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93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14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9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70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04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51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88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15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7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9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95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2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5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88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1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34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3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72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40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0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1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2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88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68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9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62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03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0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7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42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77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85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29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10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49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2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9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63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87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93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30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62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9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8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1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2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44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96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14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35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45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59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70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8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56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2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07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3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65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2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42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74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59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44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0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31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49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9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4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2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7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28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15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12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8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1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14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48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9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67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2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17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5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93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64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42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4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46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6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52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8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78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33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89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4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26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0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65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39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7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33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0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4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31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97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28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33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8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3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60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78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30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0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9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33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73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8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19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15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4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05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16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5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2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19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28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79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93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0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8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8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06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46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95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35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9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7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29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42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02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25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96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83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6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86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75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6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9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74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92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0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47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85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81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16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8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1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9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14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71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41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15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3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64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63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51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17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17B8F6-DB05-430E-A5C0-851B0835C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9</Pages>
  <Words>2969</Words>
  <Characters>16928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19858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9</cp:revision>
  <cp:lastPrinted>1899-12-31T23:00:00Z</cp:lastPrinted>
  <dcterms:created xsi:type="dcterms:W3CDTF">2025-03-21T08:04:00Z</dcterms:created>
  <dcterms:modified xsi:type="dcterms:W3CDTF">2025-03-31T12:59:00Z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d3cc2661d8f36b2e75de5192559d510387d9a4724ddeb80a4ab797346c93d9dc</vt:lpwstr>
  </property>
</Properties>
</file>