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6C8FF" w14:textId="77777777" w:rsidR="0074734D" w:rsidRPr="0074734D" w:rsidRDefault="0074734D" w:rsidP="0074734D">
      <w:pPr>
        <w:tabs>
          <w:tab w:val="right" w:pos="9639"/>
        </w:tabs>
        <w:spacing w:after="0"/>
        <w:rPr>
          <w:rFonts w:ascii="Arial" w:eastAsia="Times New Roman" w:hAnsi="Arial"/>
          <w:b/>
          <w:i/>
          <w:noProof/>
          <w:sz w:val="28"/>
        </w:rPr>
      </w:pPr>
      <w:r w:rsidRPr="0074734D">
        <w:rPr>
          <w:rFonts w:ascii="Arial" w:eastAsia="Times New Roman" w:hAnsi="Arial"/>
          <w:b/>
          <w:noProof/>
          <w:sz w:val="24"/>
        </w:rPr>
        <w:t>3GPP TSG-</w:t>
      </w:r>
      <w:r w:rsidRPr="0074734D">
        <w:rPr>
          <w:rFonts w:ascii="Arial" w:eastAsia="Times New Roman" w:hAnsi="Arial"/>
        </w:rPr>
        <w:fldChar w:fldCharType="begin"/>
      </w:r>
      <w:r w:rsidRPr="0074734D">
        <w:rPr>
          <w:rFonts w:ascii="Arial" w:eastAsia="Times New Roman" w:hAnsi="Arial"/>
        </w:rPr>
        <w:instrText xml:space="preserve"> DOCPROPERTY  TSG/WGRef  \* MERGEFORMAT </w:instrText>
      </w:r>
      <w:r w:rsidRPr="0074734D">
        <w:rPr>
          <w:rFonts w:ascii="Arial" w:eastAsia="Times New Roman" w:hAnsi="Arial"/>
        </w:rPr>
        <w:fldChar w:fldCharType="separate"/>
      </w:r>
      <w:r w:rsidRPr="0074734D">
        <w:rPr>
          <w:rFonts w:ascii="Arial" w:eastAsia="Times New Roman" w:hAnsi="Arial"/>
          <w:b/>
          <w:noProof/>
          <w:sz w:val="24"/>
        </w:rPr>
        <w:t>CT3</w:t>
      </w:r>
      <w:r w:rsidRPr="0074734D">
        <w:rPr>
          <w:rFonts w:ascii="Arial" w:eastAsia="Times New Roman" w:hAnsi="Arial"/>
          <w:b/>
          <w:noProof/>
          <w:sz w:val="24"/>
        </w:rPr>
        <w:fldChar w:fldCharType="end"/>
      </w:r>
      <w:r w:rsidRPr="0074734D">
        <w:rPr>
          <w:rFonts w:ascii="Arial" w:eastAsia="Times New Roman" w:hAnsi="Arial"/>
          <w:b/>
          <w:noProof/>
          <w:sz w:val="24"/>
        </w:rPr>
        <w:t xml:space="preserve"> Meeting #</w:t>
      </w:r>
      <w:r w:rsidRPr="0074734D">
        <w:rPr>
          <w:rFonts w:ascii="Arial" w:eastAsia="Times New Roman" w:hAnsi="Arial"/>
        </w:rPr>
        <w:fldChar w:fldCharType="begin"/>
      </w:r>
      <w:r w:rsidRPr="0074734D">
        <w:rPr>
          <w:rFonts w:ascii="Arial" w:eastAsia="Times New Roman" w:hAnsi="Arial"/>
        </w:rPr>
        <w:instrText xml:space="preserve"> DOCPROPERTY  MtgSeq  \* MERGEFORMAT </w:instrText>
      </w:r>
      <w:r w:rsidRPr="0074734D">
        <w:rPr>
          <w:rFonts w:ascii="Arial" w:eastAsia="Times New Roman" w:hAnsi="Arial"/>
        </w:rPr>
        <w:fldChar w:fldCharType="separate"/>
      </w:r>
      <w:r w:rsidRPr="0074734D">
        <w:rPr>
          <w:rFonts w:ascii="Arial" w:eastAsia="Times New Roman" w:hAnsi="Arial"/>
          <w:b/>
          <w:noProof/>
          <w:sz w:val="24"/>
        </w:rPr>
        <w:t>140</w:t>
      </w:r>
      <w:r w:rsidRPr="0074734D">
        <w:rPr>
          <w:rFonts w:ascii="Arial" w:eastAsia="Times New Roman" w:hAnsi="Arial"/>
          <w:b/>
          <w:noProof/>
          <w:sz w:val="24"/>
        </w:rPr>
        <w:fldChar w:fldCharType="end"/>
      </w:r>
      <w:r w:rsidRPr="0074734D">
        <w:rPr>
          <w:rFonts w:ascii="Arial" w:eastAsia="Times New Roman" w:hAnsi="Arial"/>
        </w:rPr>
        <w:fldChar w:fldCharType="begin"/>
      </w:r>
      <w:r w:rsidRPr="0074734D">
        <w:rPr>
          <w:rFonts w:ascii="Arial" w:eastAsia="Times New Roman" w:hAnsi="Arial"/>
        </w:rPr>
        <w:instrText xml:space="preserve"> DOCPROPERTY  MtgTitle  \* MERGEFORMAT </w:instrText>
      </w:r>
      <w:r w:rsidRPr="0074734D">
        <w:rPr>
          <w:rFonts w:ascii="Arial" w:eastAsia="Times New Roman" w:hAnsi="Arial"/>
        </w:rPr>
        <w:fldChar w:fldCharType="separate"/>
      </w:r>
      <w:r w:rsidRPr="0074734D">
        <w:rPr>
          <w:rFonts w:ascii="Arial" w:eastAsia="Times New Roman" w:hAnsi="Arial"/>
        </w:rPr>
        <w:fldChar w:fldCharType="end"/>
      </w:r>
      <w:r w:rsidRPr="0074734D">
        <w:rPr>
          <w:rFonts w:ascii="Arial" w:eastAsia="Times New Roman" w:hAnsi="Arial"/>
          <w:b/>
          <w:i/>
          <w:noProof/>
          <w:sz w:val="28"/>
        </w:rPr>
        <w:tab/>
      </w:r>
      <w:r w:rsidRPr="0074734D">
        <w:rPr>
          <w:rFonts w:ascii="Arial" w:eastAsia="Times New Roman" w:hAnsi="Arial"/>
        </w:rPr>
        <w:fldChar w:fldCharType="begin"/>
      </w:r>
      <w:r w:rsidRPr="0074734D">
        <w:rPr>
          <w:rFonts w:ascii="Arial" w:eastAsia="Times New Roman" w:hAnsi="Arial"/>
        </w:rPr>
        <w:instrText xml:space="preserve"> DOCPROPERTY  Tdoc#  \* MERGEFORMAT </w:instrText>
      </w:r>
      <w:r w:rsidRPr="0074734D">
        <w:rPr>
          <w:rFonts w:ascii="Arial" w:eastAsia="Times New Roman" w:hAnsi="Arial"/>
        </w:rPr>
        <w:fldChar w:fldCharType="separate"/>
      </w:r>
      <w:r w:rsidRPr="0074734D">
        <w:rPr>
          <w:rFonts w:ascii="Arial" w:eastAsia="Times New Roman" w:hAnsi="Arial"/>
          <w:b/>
          <w:i/>
          <w:noProof/>
          <w:sz w:val="28"/>
        </w:rPr>
        <w:t>C3-251209</w:t>
      </w:r>
      <w:r w:rsidRPr="0074734D">
        <w:rPr>
          <w:rFonts w:ascii="Arial" w:eastAsia="Times New Roman" w:hAnsi="Arial"/>
          <w:b/>
          <w:i/>
          <w:noProof/>
          <w:sz w:val="28"/>
        </w:rPr>
        <w:fldChar w:fldCharType="end"/>
      </w:r>
    </w:p>
    <w:p w14:paraId="0FF9D28E" w14:textId="77777777" w:rsidR="0074734D" w:rsidRPr="0074734D" w:rsidRDefault="0074734D" w:rsidP="0074734D">
      <w:pPr>
        <w:spacing w:after="120"/>
        <w:outlineLvl w:val="0"/>
        <w:rPr>
          <w:rFonts w:ascii="Arial" w:eastAsia="Times New Roman" w:hAnsi="Arial"/>
          <w:b/>
          <w:noProof/>
          <w:sz w:val="24"/>
        </w:rPr>
      </w:pPr>
      <w:r w:rsidRPr="0074734D">
        <w:rPr>
          <w:rFonts w:ascii="Arial" w:eastAsia="Times New Roman" w:hAnsi="Arial"/>
        </w:rPr>
        <w:fldChar w:fldCharType="begin"/>
      </w:r>
      <w:r w:rsidRPr="0074734D">
        <w:rPr>
          <w:rFonts w:ascii="Arial" w:eastAsia="Times New Roman" w:hAnsi="Arial"/>
        </w:rPr>
        <w:instrText xml:space="preserve"> DOCPROPERTY  Location  \* MERGEFORMAT </w:instrText>
      </w:r>
      <w:r w:rsidRPr="0074734D">
        <w:rPr>
          <w:rFonts w:ascii="Arial" w:eastAsia="Times New Roman" w:hAnsi="Arial"/>
        </w:rPr>
        <w:fldChar w:fldCharType="separate"/>
      </w:r>
      <w:r w:rsidRPr="0074734D">
        <w:rPr>
          <w:rFonts w:ascii="Arial" w:eastAsia="Times New Roman" w:hAnsi="Arial"/>
          <w:b/>
          <w:noProof/>
          <w:sz w:val="24"/>
        </w:rPr>
        <w:t>Wuhan</w:t>
      </w:r>
      <w:r w:rsidRPr="0074734D">
        <w:rPr>
          <w:rFonts w:ascii="Arial" w:eastAsia="Times New Roman" w:hAnsi="Arial"/>
          <w:b/>
          <w:noProof/>
          <w:sz w:val="24"/>
        </w:rPr>
        <w:fldChar w:fldCharType="end"/>
      </w:r>
      <w:r w:rsidRPr="0074734D">
        <w:rPr>
          <w:rFonts w:ascii="Arial" w:eastAsia="Times New Roman" w:hAnsi="Arial"/>
          <w:b/>
          <w:noProof/>
          <w:sz w:val="24"/>
        </w:rPr>
        <w:t xml:space="preserve">, </w:t>
      </w:r>
      <w:r w:rsidRPr="0074734D">
        <w:rPr>
          <w:rFonts w:ascii="Arial" w:eastAsia="Times New Roman" w:hAnsi="Arial"/>
        </w:rPr>
        <w:fldChar w:fldCharType="begin"/>
      </w:r>
      <w:r w:rsidRPr="0074734D">
        <w:rPr>
          <w:rFonts w:ascii="Arial" w:eastAsia="Times New Roman" w:hAnsi="Arial"/>
        </w:rPr>
        <w:instrText xml:space="preserve"> DOCPROPERTY  Country  \* MERGEFORMAT </w:instrText>
      </w:r>
      <w:r w:rsidRPr="0074734D">
        <w:rPr>
          <w:rFonts w:ascii="Arial" w:eastAsia="Times New Roman" w:hAnsi="Arial"/>
        </w:rPr>
        <w:fldChar w:fldCharType="separate"/>
      </w:r>
      <w:r w:rsidRPr="0074734D">
        <w:rPr>
          <w:rFonts w:ascii="Arial" w:eastAsia="Times New Roman" w:hAnsi="Arial"/>
          <w:b/>
          <w:noProof/>
          <w:sz w:val="24"/>
        </w:rPr>
        <w:t>China</w:t>
      </w:r>
      <w:r w:rsidRPr="0074734D">
        <w:rPr>
          <w:rFonts w:ascii="Arial" w:eastAsia="Times New Roman" w:hAnsi="Arial"/>
          <w:b/>
          <w:noProof/>
          <w:sz w:val="24"/>
        </w:rPr>
        <w:fldChar w:fldCharType="end"/>
      </w:r>
      <w:r w:rsidRPr="0074734D">
        <w:rPr>
          <w:rFonts w:ascii="Arial" w:eastAsia="Times New Roman" w:hAnsi="Arial"/>
          <w:b/>
          <w:noProof/>
          <w:sz w:val="24"/>
        </w:rPr>
        <w:t xml:space="preserve">, </w:t>
      </w:r>
      <w:r w:rsidRPr="0074734D">
        <w:rPr>
          <w:rFonts w:ascii="Arial" w:eastAsia="Times New Roman" w:hAnsi="Arial"/>
        </w:rPr>
        <w:fldChar w:fldCharType="begin"/>
      </w:r>
      <w:r w:rsidRPr="0074734D">
        <w:rPr>
          <w:rFonts w:ascii="Arial" w:eastAsia="Times New Roman" w:hAnsi="Arial"/>
        </w:rPr>
        <w:instrText xml:space="preserve"> DOCPROPERTY  StartDate  \* MERGEFORMAT </w:instrText>
      </w:r>
      <w:r w:rsidRPr="0074734D">
        <w:rPr>
          <w:rFonts w:ascii="Arial" w:eastAsia="Times New Roman" w:hAnsi="Arial"/>
        </w:rPr>
        <w:fldChar w:fldCharType="separate"/>
      </w:r>
      <w:r w:rsidRPr="0074734D">
        <w:rPr>
          <w:rFonts w:ascii="Arial" w:eastAsia="Times New Roman" w:hAnsi="Arial"/>
          <w:b/>
          <w:noProof/>
          <w:sz w:val="24"/>
        </w:rPr>
        <w:t>7th Apr 2025</w:t>
      </w:r>
      <w:r w:rsidRPr="0074734D">
        <w:rPr>
          <w:rFonts w:ascii="Arial" w:eastAsia="Times New Roman" w:hAnsi="Arial"/>
          <w:b/>
          <w:noProof/>
          <w:sz w:val="24"/>
        </w:rPr>
        <w:fldChar w:fldCharType="end"/>
      </w:r>
      <w:r w:rsidRPr="0074734D">
        <w:rPr>
          <w:rFonts w:ascii="Arial" w:eastAsia="Times New Roman" w:hAnsi="Arial"/>
          <w:b/>
          <w:noProof/>
          <w:sz w:val="24"/>
        </w:rPr>
        <w:t xml:space="preserve"> - </w:t>
      </w:r>
      <w:r w:rsidRPr="0074734D">
        <w:rPr>
          <w:rFonts w:ascii="Arial" w:eastAsia="Times New Roman" w:hAnsi="Arial"/>
        </w:rPr>
        <w:fldChar w:fldCharType="begin"/>
      </w:r>
      <w:r w:rsidRPr="0074734D">
        <w:rPr>
          <w:rFonts w:ascii="Arial" w:eastAsia="Times New Roman" w:hAnsi="Arial"/>
        </w:rPr>
        <w:instrText xml:space="preserve"> DOCPROPERTY  EndDate  \* MERGEFORMAT </w:instrText>
      </w:r>
      <w:r w:rsidRPr="0074734D">
        <w:rPr>
          <w:rFonts w:ascii="Arial" w:eastAsia="Times New Roman" w:hAnsi="Arial"/>
        </w:rPr>
        <w:fldChar w:fldCharType="separate"/>
      </w:r>
      <w:r w:rsidRPr="0074734D">
        <w:rPr>
          <w:rFonts w:ascii="Arial" w:eastAsia="Times New Roman" w:hAnsi="Arial"/>
          <w:b/>
          <w:noProof/>
          <w:sz w:val="24"/>
        </w:rPr>
        <w:t>11th Apr 2025</w:t>
      </w:r>
      <w:r w:rsidRPr="0074734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4D" w:rsidRPr="0074734D" w14:paraId="2AD6689E" w14:textId="77777777" w:rsidTr="009F491E">
        <w:tc>
          <w:tcPr>
            <w:tcW w:w="9641" w:type="dxa"/>
            <w:gridSpan w:val="9"/>
            <w:tcBorders>
              <w:top w:val="single" w:sz="4" w:space="0" w:color="auto"/>
              <w:left w:val="single" w:sz="4" w:space="0" w:color="auto"/>
              <w:right w:val="single" w:sz="4" w:space="0" w:color="auto"/>
            </w:tcBorders>
          </w:tcPr>
          <w:p w14:paraId="7E0F44FC" w14:textId="77777777" w:rsidR="0074734D" w:rsidRPr="0074734D" w:rsidRDefault="0074734D" w:rsidP="0074734D">
            <w:pPr>
              <w:spacing w:after="0"/>
              <w:jc w:val="right"/>
              <w:rPr>
                <w:rFonts w:ascii="Arial" w:eastAsia="Times New Roman" w:hAnsi="Arial"/>
                <w:i/>
                <w:noProof/>
              </w:rPr>
            </w:pPr>
            <w:r w:rsidRPr="0074734D">
              <w:rPr>
                <w:rFonts w:ascii="Arial" w:eastAsia="Times New Roman" w:hAnsi="Arial"/>
                <w:i/>
                <w:noProof/>
                <w:sz w:val="14"/>
              </w:rPr>
              <w:t>CR-Form-v12.3</w:t>
            </w:r>
          </w:p>
        </w:tc>
      </w:tr>
      <w:tr w:rsidR="0074734D" w:rsidRPr="0074734D" w14:paraId="6354A494" w14:textId="77777777" w:rsidTr="009F491E">
        <w:tc>
          <w:tcPr>
            <w:tcW w:w="9641" w:type="dxa"/>
            <w:gridSpan w:val="9"/>
            <w:tcBorders>
              <w:left w:val="single" w:sz="4" w:space="0" w:color="auto"/>
              <w:right w:val="single" w:sz="4" w:space="0" w:color="auto"/>
            </w:tcBorders>
          </w:tcPr>
          <w:p w14:paraId="7E782C9E" w14:textId="77777777" w:rsidR="0074734D" w:rsidRPr="0074734D" w:rsidRDefault="0074734D" w:rsidP="0074734D">
            <w:pPr>
              <w:spacing w:after="0"/>
              <w:jc w:val="center"/>
              <w:rPr>
                <w:rFonts w:ascii="Arial" w:eastAsia="Times New Roman" w:hAnsi="Arial"/>
                <w:noProof/>
              </w:rPr>
            </w:pPr>
            <w:r w:rsidRPr="0074734D">
              <w:rPr>
                <w:rFonts w:ascii="Arial" w:eastAsia="Times New Roman" w:hAnsi="Arial"/>
                <w:b/>
                <w:noProof/>
                <w:sz w:val="32"/>
              </w:rPr>
              <w:t>CHANGE REQUEST</w:t>
            </w:r>
          </w:p>
        </w:tc>
      </w:tr>
      <w:tr w:rsidR="0074734D" w:rsidRPr="0074734D" w14:paraId="03FCB21E" w14:textId="77777777" w:rsidTr="009F491E">
        <w:tc>
          <w:tcPr>
            <w:tcW w:w="9641" w:type="dxa"/>
            <w:gridSpan w:val="9"/>
            <w:tcBorders>
              <w:left w:val="single" w:sz="4" w:space="0" w:color="auto"/>
              <w:right w:val="single" w:sz="4" w:space="0" w:color="auto"/>
            </w:tcBorders>
          </w:tcPr>
          <w:p w14:paraId="413AB348" w14:textId="77777777" w:rsidR="0074734D" w:rsidRPr="0074734D" w:rsidRDefault="0074734D" w:rsidP="0074734D">
            <w:pPr>
              <w:spacing w:after="0"/>
              <w:rPr>
                <w:rFonts w:ascii="Arial" w:eastAsia="Times New Roman" w:hAnsi="Arial"/>
                <w:noProof/>
                <w:sz w:val="8"/>
                <w:szCs w:val="8"/>
              </w:rPr>
            </w:pPr>
          </w:p>
        </w:tc>
      </w:tr>
      <w:tr w:rsidR="0074734D" w:rsidRPr="0074734D" w14:paraId="6A658F5D" w14:textId="77777777" w:rsidTr="009F491E">
        <w:tc>
          <w:tcPr>
            <w:tcW w:w="142" w:type="dxa"/>
            <w:tcBorders>
              <w:left w:val="single" w:sz="4" w:space="0" w:color="auto"/>
            </w:tcBorders>
          </w:tcPr>
          <w:p w14:paraId="1049DE07" w14:textId="77777777" w:rsidR="0074734D" w:rsidRPr="0074734D" w:rsidRDefault="0074734D" w:rsidP="0074734D">
            <w:pPr>
              <w:spacing w:after="0"/>
              <w:jc w:val="right"/>
              <w:rPr>
                <w:rFonts w:ascii="Arial" w:eastAsia="Times New Roman" w:hAnsi="Arial"/>
                <w:noProof/>
              </w:rPr>
            </w:pPr>
          </w:p>
        </w:tc>
        <w:tc>
          <w:tcPr>
            <w:tcW w:w="1559" w:type="dxa"/>
            <w:shd w:val="pct30" w:color="FFFF00" w:fill="auto"/>
          </w:tcPr>
          <w:p w14:paraId="7CD75DB3" w14:textId="77777777" w:rsidR="0074734D" w:rsidRPr="0074734D" w:rsidRDefault="0074734D" w:rsidP="0074734D">
            <w:pPr>
              <w:spacing w:after="0"/>
              <w:jc w:val="right"/>
              <w:rPr>
                <w:rFonts w:ascii="Arial" w:eastAsia="Times New Roman" w:hAnsi="Arial"/>
                <w:b/>
                <w:noProof/>
                <w:sz w:val="28"/>
              </w:rPr>
            </w:pPr>
            <w:r w:rsidRPr="0074734D">
              <w:rPr>
                <w:rFonts w:ascii="Arial" w:eastAsia="Times New Roman" w:hAnsi="Arial"/>
              </w:rPr>
              <w:fldChar w:fldCharType="begin"/>
            </w:r>
            <w:r w:rsidRPr="0074734D">
              <w:rPr>
                <w:rFonts w:ascii="Arial" w:eastAsia="Times New Roman" w:hAnsi="Arial"/>
              </w:rPr>
              <w:instrText xml:space="preserve"> DOCPROPERTY  Spec#  \* MERGEFORMAT </w:instrText>
            </w:r>
            <w:r w:rsidRPr="0074734D">
              <w:rPr>
                <w:rFonts w:ascii="Arial" w:eastAsia="Times New Roman" w:hAnsi="Arial"/>
              </w:rPr>
              <w:fldChar w:fldCharType="separate"/>
            </w:r>
            <w:r w:rsidRPr="0074734D">
              <w:rPr>
                <w:rFonts w:ascii="Arial" w:eastAsia="Times New Roman" w:hAnsi="Arial"/>
                <w:b/>
                <w:noProof/>
                <w:sz w:val="28"/>
              </w:rPr>
              <w:t>29.522</w:t>
            </w:r>
            <w:r w:rsidRPr="0074734D">
              <w:rPr>
                <w:rFonts w:ascii="Arial" w:eastAsia="Times New Roman" w:hAnsi="Arial"/>
                <w:b/>
                <w:noProof/>
                <w:sz w:val="28"/>
              </w:rPr>
              <w:fldChar w:fldCharType="end"/>
            </w:r>
          </w:p>
        </w:tc>
        <w:tc>
          <w:tcPr>
            <w:tcW w:w="709" w:type="dxa"/>
          </w:tcPr>
          <w:p w14:paraId="6D328DD7" w14:textId="77777777" w:rsidR="0074734D" w:rsidRPr="0074734D" w:rsidRDefault="0074734D" w:rsidP="0074734D">
            <w:pPr>
              <w:spacing w:after="0"/>
              <w:jc w:val="center"/>
              <w:rPr>
                <w:rFonts w:ascii="Arial" w:eastAsia="Times New Roman" w:hAnsi="Arial"/>
                <w:noProof/>
              </w:rPr>
            </w:pPr>
            <w:r w:rsidRPr="0074734D">
              <w:rPr>
                <w:rFonts w:ascii="Arial" w:eastAsia="Times New Roman" w:hAnsi="Arial"/>
                <w:b/>
                <w:noProof/>
                <w:sz w:val="28"/>
              </w:rPr>
              <w:t>CR</w:t>
            </w:r>
          </w:p>
        </w:tc>
        <w:tc>
          <w:tcPr>
            <w:tcW w:w="1276" w:type="dxa"/>
            <w:shd w:val="pct30" w:color="FFFF00" w:fill="auto"/>
          </w:tcPr>
          <w:p w14:paraId="47786E03" w14:textId="77777777" w:rsidR="0074734D" w:rsidRPr="0074734D" w:rsidRDefault="0074734D" w:rsidP="0074734D">
            <w:pPr>
              <w:spacing w:after="0"/>
              <w:rPr>
                <w:rFonts w:ascii="Arial" w:eastAsia="Times New Roman" w:hAnsi="Arial"/>
                <w:noProof/>
              </w:rPr>
            </w:pPr>
            <w:r w:rsidRPr="0074734D">
              <w:rPr>
                <w:rFonts w:ascii="Arial" w:eastAsia="Times New Roman" w:hAnsi="Arial"/>
              </w:rPr>
              <w:fldChar w:fldCharType="begin"/>
            </w:r>
            <w:r w:rsidRPr="0074734D">
              <w:rPr>
                <w:rFonts w:ascii="Arial" w:eastAsia="Times New Roman" w:hAnsi="Arial"/>
              </w:rPr>
              <w:instrText xml:space="preserve"> DOCPROPERTY  Cr#  \* MERGEFORMAT </w:instrText>
            </w:r>
            <w:r w:rsidRPr="0074734D">
              <w:rPr>
                <w:rFonts w:ascii="Arial" w:eastAsia="Times New Roman" w:hAnsi="Arial"/>
              </w:rPr>
              <w:fldChar w:fldCharType="separate"/>
            </w:r>
            <w:r w:rsidRPr="0074734D">
              <w:rPr>
                <w:rFonts w:ascii="Arial" w:eastAsia="Times New Roman" w:hAnsi="Arial"/>
                <w:b/>
                <w:noProof/>
                <w:sz w:val="28"/>
              </w:rPr>
              <w:t>1569</w:t>
            </w:r>
            <w:r w:rsidRPr="0074734D">
              <w:rPr>
                <w:rFonts w:ascii="Arial" w:eastAsia="Times New Roman" w:hAnsi="Arial"/>
                <w:b/>
                <w:noProof/>
                <w:sz w:val="28"/>
              </w:rPr>
              <w:fldChar w:fldCharType="end"/>
            </w:r>
          </w:p>
        </w:tc>
        <w:tc>
          <w:tcPr>
            <w:tcW w:w="709" w:type="dxa"/>
          </w:tcPr>
          <w:p w14:paraId="72213B22" w14:textId="77777777" w:rsidR="0074734D" w:rsidRPr="0074734D" w:rsidRDefault="0074734D" w:rsidP="0074734D">
            <w:pPr>
              <w:tabs>
                <w:tab w:val="right" w:pos="625"/>
              </w:tabs>
              <w:spacing w:after="0"/>
              <w:jc w:val="center"/>
              <w:rPr>
                <w:rFonts w:ascii="Arial" w:eastAsia="Times New Roman" w:hAnsi="Arial"/>
                <w:noProof/>
              </w:rPr>
            </w:pPr>
            <w:r w:rsidRPr="0074734D">
              <w:rPr>
                <w:rFonts w:ascii="Arial" w:eastAsia="Times New Roman" w:hAnsi="Arial"/>
                <w:b/>
                <w:bCs/>
                <w:noProof/>
                <w:sz w:val="28"/>
              </w:rPr>
              <w:t>rev</w:t>
            </w:r>
          </w:p>
        </w:tc>
        <w:tc>
          <w:tcPr>
            <w:tcW w:w="992" w:type="dxa"/>
            <w:shd w:val="pct30" w:color="FFFF00" w:fill="auto"/>
          </w:tcPr>
          <w:p w14:paraId="7FE68394" w14:textId="77777777" w:rsidR="0074734D" w:rsidRPr="0074734D" w:rsidRDefault="0074734D" w:rsidP="0074734D">
            <w:pPr>
              <w:spacing w:after="0"/>
              <w:jc w:val="center"/>
              <w:rPr>
                <w:rFonts w:ascii="Arial" w:eastAsia="Times New Roman" w:hAnsi="Arial"/>
                <w:b/>
                <w:noProof/>
              </w:rPr>
            </w:pPr>
            <w:r w:rsidRPr="0074734D">
              <w:rPr>
                <w:rFonts w:ascii="Arial" w:eastAsia="Times New Roman" w:hAnsi="Arial"/>
              </w:rPr>
              <w:fldChar w:fldCharType="begin"/>
            </w:r>
            <w:r w:rsidRPr="0074734D">
              <w:rPr>
                <w:rFonts w:ascii="Arial" w:eastAsia="Times New Roman" w:hAnsi="Arial"/>
              </w:rPr>
              <w:instrText xml:space="preserve"> DOCPROPERTY  Revision  \* MERGEFORMAT </w:instrText>
            </w:r>
            <w:r w:rsidRPr="0074734D">
              <w:rPr>
                <w:rFonts w:ascii="Arial" w:eastAsia="Times New Roman" w:hAnsi="Arial"/>
              </w:rPr>
              <w:fldChar w:fldCharType="separate"/>
            </w:r>
            <w:r w:rsidRPr="0074734D">
              <w:rPr>
                <w:rFonts w:ascii="Arial" w:eastAsia="Times New Roman" w:hAnsi="Arial"/>
                <w:b/>
                <w:noProof/>
                <w:sz w:val="28"/>
              </w:rPr>
              <w:t>-</w:t>
            </w:r>
            <w:r w:rsidRPr="0074734D">
              <w:rPr>
                <w:rFonts w:ascii="Arial" w:eastAsia="Times New Roman" w:hAnsi="Arial"/>
                <w:b/>
                <w:noProof/>
                <w:sz w:val="28"/>
              </w:rPr>
              <w:fldChar w:fldCharType="end"/>
            </w:r>
          </w:p>
        </w:tc>
        <w:tc>
          <w:tcPr>
            <w:tcW w:w="2410" w:type="dxa"/>
          </w:tcPr>
          <w:p w14:paraId="4952CB43" w14:textId="77777777" w:rsidR="0074734D" w:rsidRPr="0074734D" w:rsidRDefault="0074734D" w:rsidP="0074734D">
            <w:pPr>
              <w:tabs>
                <w:tab w:val="right" w:pos="1825"/>
              </w:tabs>
              <w:spacing w:after="0"/>
              <w:jc w:val="center"/>
              <w:rPr>
                <w:rFonts w:ascii="Arial" w:eastAsia="Times New Roman" w:hAnsi="Arial"/>
                <w:noProof/>
              </w:rPr>
            </w:pPr>
            <w:r w:rsidRPr="0074734D">
              <w:rPr>
                <w:rFonts w:ascii="Arial" w:eastAsia="Times New Roman" w:hAnsi="Arial"/>
                <w:b/>
                <w:noProof/>
                <w:sz w:val="28"/>
                <w:szCs w:val="28"/>
              </w:rPr>
              <w:t>Current version:</w:t>
            </w:r>
          </w:p>
        </w:tc>
        <w:tc>
          <w:tcPr>
            <w:tcW w:w="1701" w:type="dxa"/>
            <w:shd w:val="pct30" w:color="FFFF00" w:fill="auto"/>
          </w:tcPr>
          <w:p w14:paraId="084CA4FB" w14:textId="77777777" w:rsidR="0074734D" w:rsidRPr="0074734D" w:rsidRDefault="0074734D" w:rsidP="0074734D">
            <w:pPr>
              <w:spacing w:after="0"/>
              <w:jc w:val="center"/>
              <w:rPr>
                <w:rFonts w:ascii="Arial" w:eastAsia="Times New Roman" w:hAnsi="Arial"/>
                <w:noProof/>
                <w:sz w:val="28"/>
              </w:rPr>
            </w:pPr>
            <w:r w:rsidRPr="0074734D">
              <w:rPr>
                <w:rFonts w:ascii="Arial" w:eastAsia="Times New Roman" w:hAnsi="Arial"/>
              </w:rPr>
              <w:fldChar w:fldCharType="begin"/>
            </w:r>
            <w:r w:rsidRPr="0074734D">
              <w:rPr>
                <w:rFonts w:ascii="Arial" w:eastAsia="Times New Roman" w:hAnsi="Arial"/>
              </w:rPr>
              <w:instrText xml:space="preserve"> DOCPROPERTY  Version  \* MERGEFORMAT </w:instrText>
            </w:r>
            <w:r w:rsidRPr="0074734D">
              <w:rPr>
                <w:rFonts w:ascii="Arial" w:eastAsia="Times New Roman" w:hAnsi="Arial"/>
              </w:rPr>
              <w:fldChar w:fldCharType="separate"/>
            </w:r>
            <w:r w:rsidRPr="0074734D">
              <w:rPr>
                <w:rFonts w:ascii="Arial" w:eastAsia="Times New Roman" w:hAnsi="Arial"/>
                <w:b/>
                <w:noProof/>
                <w:sz w:val="28"/>
              </w:rPr>
              <w:t>19.2.0</w:t>
            </w:r>
            <w:r w:rsidRPr="0074734D">
              <w:rPr>
                <w:rFonts w:ascii="Arial" w:eastAsia="Times New Roman" w:hAnsi="Arial"/>
                <w:b/>
                <w:noProof/>
                <w:sz w:val="28"/>
              </w:rPr>
              <w:fldChar w:fldCharType="end"/>
            </w:r>
          </w:p>
        </w:tc>
        <w:tc>
          <w:tcPr>
            <w:tcW w:w="143" w:type="dxa"/>
            <w:tcBorders>
              <w:right w:val="single" w:sz="4" w:space="0" w:color="auto"/>
            </w:tcBorders>
          </w:tcPr>
          <w:p w14:paraId="7F61EA47" w14:textId="77777777" w:rsidR="0074734D" w:rsidRPr="0074734D" w:rsidRDefault="0074734D" w:rsidP="0074734D">
            <w:pPr>
              <w:spacing w:after="0"/>
              <w:rPr>
                <w:rFonts w:ascii="Arial" w:eastAsia="Times New Roman" w:hAnsi="Arial"/>
                <w:noProof/>
              </w:rPr>
            </w:pPr>
          </w:p>
        </w:tc>
      </w:tr>
      <w:tr w:rsidR="0074734D" w:rsidRPr="0074734D" w14:paraId="286419FB" w14:textId="77777777" w:rsidTr="009F491E">
        <w:tc>
          <w:tcPr>
            <w:tcW w:w="9641" w:type="dxa"/>
            <w:gridSpan w:val="9"/>
            <w:tcBorders>
              <w:left w:val="single" w:sz="4" w:space="0" w:color="auto"/>
              <w:right w:val="single" w:sz="4" w:space="0" w:color="auto"/>
            </w:tcBorders>
          </w:tcPr>
          <w:p w14:paraId="5539E070" w14:textId="77777777" w:rsidR="0074734D" w:rsidRPr="0074734D" w:rsidRDefault="0074734D" w:rsidP="0074734D">
            <w:pPr>
              <w:spacing w:after="0"/>
              <w:rPr>
                <w:rFonts w:ascii="Arial" w:eastAsia="Times New Roman" w:hAnsi="Arial"/>
                <w:noProof/>
              </w:rPr>
            </w:pPr>
          </w:p>
        </w:tc>
      </w:tr>
      <w:tr w:rsidR="0074734D" w:rsidRPr="0074734D" w14:paraId="3C08ABA6" w14:textId="77777777" w:rsidTr="009F491E">
        <w:tc>
          <w:tcPr>
            <w:tcW w:w="9641" w:type="dxa"/>
            <w:gridSpan w:val="9"/>
            <w:tcBorders>
              <w:top w:val="single" w:sz="4" w:space="0" w:color="auto"/>
            </w:tcBorders>
          </w:tcPr>
          <w:p w14:paraId="23457E3D" w14:textId="77777777" w:rsidR="0074734D" w:rsidRPr="0074734D" w:rsidRDefault="0074734D" w:rsidP="0074734D">
            <w:pPr>
              <w:spacing w:after="0"/>
              <w:jc w:val="center"/>
              <w:rPr>
                <w:rFonts w:ascii="Arial" w:eastAsia="Times New Roman" w:hAnsi="Arial" w:cs="Arial"/>
                <w:i/>
                <w:noProof/>
              </w:rPr>
            </w:pPr>
            <w:r w:rsidRPr="0074734D">
              <w:rPr>
                <w:rFonts w:ascii="Arial" w:eastAsia="Times New Roman" w:hAnsi="Arial" w:cs="Arial"/>
                <w:i/>
                <w:noProof/>
              </w:rPr>
              <w:t xml:space="preserve">For </w:t>
            </w:r>
            <w:hyperlink r:id="rId9" w:anchor="_blank" w:history="1">
              <w:r w:rsidRPr="0074734D">
                <w:rPr>
                  <w:rFonts w:ascii="Arial" w:eastAsia="Times New Roman" w:hAnsi="Arial" w:cs="Arial"/>
                  <w:b/>
                  <w:i/>
                  <w:noProof/>
                  <w:color w:val="FF0000"/>
                  <w:u w:val="single"/>
                </w:rPr>
                <w:t>HE</w:t>
              </w:r>
              <w:bookmarkStart w:id="0" w:name="_Hlt497126619"/>
              <w:r w:rsidRPr="0074734D">
                <w:rPr>
                  <w:rFonts w:ascii="Arial" w:eastAsia="Times New Roman" w:hAnsi="Arial" w:cs="Arial"/>
                  <w:b/>
                  <w:i/>
                  <w:noProof/>
                  <w:color w:val="FF0000"/>
                  <w:u w:val="single"/>
                </w:rPr>
                <w:t>L</w:t>
              </w:r>
              <w:bookmarkEnd w:id="0"/>
              <w:r w:rsidRPr="0074734D">
                <w:rPr>
                  <w:rFonts w:ascii="Arial" w:eastAsia="Times New Roman" w:hAnsi="Arial" w:cs="Arial"/>
                  <w:b/>
                  <w:i/>
                  <w:noProof/>
                  <w:color w:val="FF0000"/>
                  <w:u w:val="single"/>
                </w:rPr>
                <w:t>P</w:t>
              </w:r>
            </w:hyperlink>
            <w:r w:rsidRPr="0074734D">
              <w:rPr>
                <w:rFonts w:ascii="Arial" w:eastAsia="Times New Roman" w:hAnsi="Arial" w:cs="Arial"/>
                <w:b/>
                <w:i/>
                <w:noProof/>
                <w:color w:val="FF0000"/>
              </w:rPr>
              <w:t xml:space="preserve"> </w:t>
            </w:r>
            <w:r w:rsidRPr="0074734D">
              <w:rPr>
                <w:rFonts w:ascii="Arial" w:eastAsia="Times New Roman" w:hAnsi="Arial" w:cs="Arial"/>
                <w:i/>
                <w:noProof/>
              </w:rPr>
              <w:t xml:space="preserve">on using this form: comprehensive instructions can be found at </w:t>
            </w:r>
            <w:r w:rsidRPr="0074734D">
              <w:rPr>
                <w:rFonts w:ascii="Arial" w:eastAsia="Times New Roman" w:hAnsi="Arial" w:cs="Arial"/>
                <w:i/>
                <w:noProof/>
              </w:rPr>
              <w:br/>
            </w:r>
            <w:hyperlink r:id="rId10" w:history="1">
              <w:r w:rsidRPr="0074734D">
                <w:rPr>
                  <w:rFonts w:ascii="Arial" w:eastAsia="Times New Roman" w:hAnsi="Arial" w:cs="Arial"/>
                  <w:i/>
                  <w:noProof/>
                  <w:color w:val="0000FF"/>
                  <w:u w:val="single"/>
                </w:rPr>
                <w:t>http://www.3gpp.org/Change-Requests</w:t>
              </w:r>
            </w:hyperlink>
            <w:r w:rsidRPr="0074734D">
              <w:rPr>
                <w:rFonts w:ascii="Arial" w:eastAsia="Times New Roman" w:hAnsi="Arial" w:cs="Arial"/>
                <w:i/>
                <w:noProof/>
              </w:rPr>
              <w:t>.</w:t>
            </w:r>
          </w:p>
        </w:tc>
      </w:tr>
      <w:tr w:rsidR="0074734D" w:rsidRPr="0074734D" w14:paraId="2E060269" w14:textId="77777777" w:rsidTr="009F491E">
        <w:tc>
          <w:tcPr>
            <w:tcW w:w="9641" w:type="dxa"/>
            <w:gridSpan w:val="9"/>
          </w:tcPr>
          <w:p w14:paraId="33ADCFB4" w14:textId="77777777" w:rsidR="0074734D" w:rsidRPr="0074734D" w:rsidRDefault="0074734D" w:rsidP="0074734D">
            <w:pPr>
              <w:spacing w:after="0"/>
              <w:rPr>
                <w:rFonts w:ascii="Arial" w:eastAsia="Times New Roman"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0C077" w:rsidR="001E41F3" w:rsidRDefault="005734AC">
            <w:pPr>
              <w:pStyle w:val="CRCoverPage"/>
              <w:spacing w:after="0"/>
              <w:ind w:left="100"/>
              <w:rPr>
                <w:noProof/>
              </w:rPr>
            </w:pPr>
            <w:r>
              <w:t>MWAB indication in Location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92C72" w:rsidR="001E41F3" w:rsidRDefault="00184534">
            <w:pPr>
              <w:pStyle w:val="CRCoverPage"/>
              <w:spacing w:after="0"/>
              <w:ind w:left="100"/>
              <w:rPr>
                <w:noProof/>
              </w:rPr>
            </w:pPr>
            <w:fldSimple w:instr=" DOCPROPERTY  SourceIfWg  \* MERGEFORMAT ">
              <w:r>
                <w:rPr>
                  <w:noProof/>
                </w:rPr>
                <w:t>Nokia</w:t>
              </w:r>
            </w:fldSimple>
            <w:r w:rsidR="00B811E6">
              <w:rPr>
                <w:noProof/>
              </w:rPr>
              <w:t>, Qualcomm</w:t>
            </w:r>
            <w:r w:rsidR="001F57E7">
              <w:rPr>
                <w:noProof/>
              </w:rPr>
              <w:t xml:space="preserve"> </w:t>
            </w:r>
            <w:r w:rsidR="001F57E7" w:rsidRPr="002E3B7E">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85986" w:rsidR="001E41F3" w:rsidRDefault="005734AC">
            <w:pPr>
              <w:pStyle w:val="CRCoverPage"/>
              <w:spacing w:after="0"/>
              <w:ind w:left="100"/>
              <w:rPr>
                <w:noProof/>
              </w:rPr>
            </w:pPr>
            <w:r>
              <w:rPr>
                <w:noProof/>
              </w:rP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09C0B" w14:textId="32668CF1" w:rsidR="00C018B1" w:rsidRDefault="005734AC" w:rsidP="00073B74">
            <w:pPr>
              <w:pStyle w:val="CRCoverPage"/>
              <w:spacing w:after="0"/>
              <w:ind w:left="100"/>
            </w:pPr>
            <w:r>
              <w:t xml:space="preserve">For deriving the location of a UE </w:t>
            </w:r>
            <w:r w:rsidR="0040015B">
              <w:rPr>
                <w:rFonts w:hint="eastAsia"/>
                <w:lang w:eastAsia="ko-KR"/>
              </w:rPr>
              <w:t>served by</w:t>
            </w:r>
            <w:r>
              <w:t xml:space="preserve"> a Mobile </w:t>
            </w:r>
            <w:r w:rsidR="0040015B">
              <w:rPr>
                <w:rFonts w:hint="eastAsia"/>
                <w:lang w:eastAsia="ko-KR"/>
              </w:rPr>
              <w:t xml:space="preserve">gNB with </w:t>
            </w:r>
            <w:r>
              <w:t>Wireless Access Backhaul</w:t>
            </w:r>
            <w:r w:rsidR="002C650B">
              <w:rPr>
                <w:rFonts w:hint="eastAsia"/>
                <w:lang w:eastAsia="ko-KR"/>
              </w:rPr>
              <w:t>ing</w:t>
            </w:r>
            <w:r>
              <w:t xml:space="preserve"> (MWAB), the LMF “</w:t>
            </w:r>
            <w:r w:rsidRPr="005734AC">
              <w:rPr>
                <w:i/>
                <w:iCs/>
              </w:rPr>
              <w:t xml:space="preserve">includes in the request to the GMLC </w:t>
            </w:r>
            <w:r w:rsidRPr="005734AC">
              <w:rPr>
                <w:b/>
                <w:bCs/>
                <w:i/>
                <w:iCs/>
              </w:rPr>
              <w:t>or the NEF</w:t>
            </w:r>
            <w:r w:rsidRPr="005734AC">
              <w:rPr>
                <w:i/>
                <w:iCs/>
              </w:rPr>
              <w:t xml:space="preserve"> of the HPLMN” a </w:t>
            </w:r>
            <w:r w:rsidRPr="005734AC">
              <w:rPr>
                <w:b/>
                <w:bCs/>
                <w:i/>
                <w:iCs/>
              </w:rPr>
              <w:t>MWAB indication</w:t>
            </w:r>
            <w:r w:rsidRPr="005734AC">
              <w:rPr>
                <w:i/>
                <w:iCs/>
              </w:rPr>
              <w:t xml:space="preserve"> indicating the location of MWAB is requested to determine the location of a Target UE in the location request</w:t>
            </w:r>
            <w:r>
              <w:t xml:space="preserve">”, as specified in </w:t>
            </w:r>
            <w:r w:rsidR="0040015B">
              <w:rPr>
                <w:rFonts w:hint="eastAsia"/>
                <w:lang w:eastAsia="ko-KR"/>
              </w:rPr>
              <w:t xml:space="preserve">TS </w:t>
            </w:r>
            <w:r>
              <w:t xml:space="preserve">23.273 clause 5.19.3, while the </w:t>
            </w:r>
            <w:r w:rsidR="0040015B" w:rsidRPr="0040015B">
              <w:t xml:space="preserve">5GC-MT-LR procedure involving </w:t>
            </w:r>
            <w:r>
              <w:t xml:space="preserve">MWAB in clause 6.1.5 </w:t>
            </w:r>
            <w:r w:rsidR="00C018B1">
              <w:t>steps 10 and 11 also explicitly specifies the possibility of deriving the MWAB location via the NEF</w:t>
            </w:r>
            <w:r>
              <w:t>.</w:t>
            </w:r>
          </w:p>
          <w:p w14:paraId="708AA7DE" w14:textId="5EEDE204" w:rsidR="009F0CED" w:rsidRDefault="00C018B1" w:rsidP="00073B74">
            <w:pPr>
              <w:pStyle w:val="CRCoverPage"/>
              <w:spacing w:after="0"/>
              <w:ind w:left="100"/>
              <w:rPr>
                <w:noProof/>
              </w:rPr>
            </w:pPr>
            <w:r>
              <w:t xml:space="preserve">The MWAB indication </w:t>
            </w:r>
            <w:r w:rsidR="00704AFB">
              <w:t>shall</w:t>
            </w:r>
            <w:r>
              <w:t xml:space="preserve"> </w:t>
            </w:r>
            <w:r w:rsidR="00704AFB">
              <w:t xml:space="preserve">then be </w:t>
            </w:r>
            <w:r>
              <w:t xml:space="preserve">received </w:t>
            </w:r>
            <w:r w:rsidR="00704AFB">
              <w:t>and used by</w:t>
            </w:r>
            <w:r>
              <w:t xml:space="preserve"> the GMLC, which means that MWAB Location Monitoring requests received at the NEF shall be forwarded to the GMLC</w:t>
            </w:r>
            <w:r w:rsidR="009F0CE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488AC" w:rsidR="009F0CED" w:rsidRDefault="00180389" w:rsidP="00C018B1">
            <w:pPr>
              <w:pStyle w:val="CRCoverPage"/>
              <w:spacing w:after="0"/>
              <w:ind w:left="100"/>
              <w:rPr>
                <w:noProof/>
              </w:rPr>
            </w:pPr>
            <w:r>
              <w:rPr>
                <w:noProof/>
              </w:rPr>
              <w:t>Describ</w:t>
            </w:r>
            <w:r w:rsidR="00D03651">
              <w:rPr>
                <w:noProof/>
              </w:rPr>
              <w:t xml:space="preserve">ed </w:t>
            </w:r>
            <w:r>
              <w:rPr>
                <w:noProof/>
              </w:rPr>
              <w:t xml:space="preserve">how </w:t>
            </w:r>
            <w:r w:rsidR="00D03651">
              <w:rPr>
                <w:noProof/>
              </w:rPr>
              <w:t xml:space="preserve">the </w:t>
            </w:r>
            <w:r w:rsidR="00C018B1">
              <w:rPr>
                <w:noProof/>
              </w:rPr>
              <w:t>MWAB indication</w:t>
            </w:r>
            <w:r>
              <w:rPr>
                <w:noProof/>
              </w:rPr>
              <w:t xml:space="preserve"> of the Monitoring API</w:t>
            </w:r>
            <w:r w:rsidR="00C018B1">
              <w:rPr>
                <w:noProof/>
              </w:rPr>
              <w:t xml:space="preserve"> </w:t>
            </w:r>
            <w:r>
              <w:rPr>
                <w:noProof/>
              </w:rPr>
              <w:t xml:space="preserve">is provided </w:t>
            </w:r>
            <w:r w:rsidR="00C018B1">
              <w:rPr>
                <w:noProof/>
              </w:rPr>
              <w:t>to the NEF</w:t>
            </w:r>
            <w:r>
              <w:rPr>
                <w:noProof/>
              </w:rPr>
              <w:t xml:space="preserve"> and used by it to serve location monitoring requests</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2FB0B" w:rsidR="001E41F3" w:rsidRDefault="00D03651">
            <w:pPr>
              <w:pStyle w:val="CRCoverPage"/>
              <w:spacing w:after="0"/>
              <w:ind w:left="100"/>
              <w:rPr>
                <w:noProof/>
              </w:rPr>
            </w:pPr>
            <w:r>
              <w:rPr>
                <w:noProof/>
              </w:rPr>
              <w:t xml:space="preserve">Not fulfilled stage 2 requirements and </w:t>
            </w:r>
            <w:r w:rsidR="00C018B1">
              <w:rPr>
                <w:noProof/>
              </w:rPr>
              <w:t>not workable location monitoring of MWAB-UEs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E4231" w:rsidR="001E41F3" w:rsidRDefault="00C018B1">
            <w:pPr>
              <w:pStyle w:val="CRCoverPage"/>
              <w:spacing w:after="0"/>
              <w:ind w:left="100"/>
              <w:rPr>
                <w:noProof/>
              </w:rPr>
            </w:pPr>
            <w:r>
              <w:rPr>
                <w:noProof/>
                <w:lang w:eastAsia="zh-CN"/>
              </w:rPr>
              <w:t xml:space="preserve">3.2, </w:t>
            </w:r>
            <w:r w:rsidR="00180389">
              <w:rPr>
                <w:noProof/>
                <w:lang w:eastAsia="zh-CN"/>
              </w:rPr>
              <w:t>4.4.2, 5.3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lastRenderedPageBreak/>
        <w:t>*** First Change ***</w:t>
      </w:r>
    </w:p>
    <w:p w14:paraId="33561CA3" w14:textId="77777777" w:rsidR="00704AFB" w:rsidRPr="00704AFB" w:rsidRDefault="00704AFB" w:rsidP="00704AFB">
      <w:pPr>
        <w:keepNext/>
        <w:keepLines/>
        <w:spacing w:before="180"/>
        <w:ind w:left="1134" w:hanging="1134"/>
        <w:outlineLvl w:val="1"/>
        <w:rPr>
          <w:rFonts w:ascii="Arial" w:eastAsia="SimSun" w:hAnsi="Arial"/>
          <w:sz w:val="32"/>
        </w:rPr>
      </w:pPr>
      <w:bookmarkStart w:id="1" w:name="_Toc151992721"/>
      <w:bookmarkStart w:id="2" w:name="_Toc151999501"/>
      <w:bookmarkStart w:id="3" w:name="_Toc152158073"/>
      <w:bookmarkStart w:id="4" w:name="_Toc168570217"/>
      <w:bookmarkStart w:id="5" w:name="_Toc169772257"/>
      <w:r w:rsidRPr="00704AFB">
        <w:rPr>
          <w:rFonts w:ascii="Arial" w:eastAsia="SimSun" w:hAnsi="Arial"/>
          <w:sz w:val="32"/>
        </w:rPr>
        <w:t>3.2</w:t>
      </w:r>
      <w:r w:rsidRPr="00704AFB">
        <w:rPr>
          <w:rFonts w:ascii="Arial" w:eastAsia="SimSun" w:hAnsi="Arial"/>
          <w:sz w:val="32"/>
        </w:rPr>
        <w:tab/>
        <w:t>Abbreviations</w:t>
      </w:r>
      <w:bookmarkEnd w:id="1"/>
      <w:bookmarkEnd w:id="2"/>
      <w:bookmarkEnd w:id="3"/>
      <w:bookmarkEnd w:id="4"/>
      <w:bookmarkEnd w:id="5"/>
    </w:p>
    <w:p w14:paraId="09955BD4" w14:textId="77777777" w:rsidR="00704AFB" w:rsidRPr="00704AFB" w:rsidRDefault="00704AFB" w:rsidP="00704AFB">
      <w:pPr>
        <w:keepNext/>
        <w:rPr>
          <w:rFonts w:eastAsia="SimSun"/>
        </w:rPr>
      </w:pPr>
      <w:r w:rsidRPr="00704AFB">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1F099D9" w14:textId="77777777" w:rsidR="00704AFB" w:rsidRPr="00704AFB" w:rsidRDefault="00704AFB" w:rsidP="00704AFB">
      <w:pPr>
        <w:keepLines/>
        <w:spacing w:after="0"/>
        <w:ind w:left="1702" w:hanging="1418"/>
        <w:rPr>
          <w:rFonts w:eastAsia="SimSun"/>
          <w:lang w:eastAsia="zh-CN"/>
        </w:rPr>
      </w:pPr>
      <w:r w:rsidRPr="00704AFB">
        <w:rPr>
          <w:rFonts w:eastAsia="SimSun"/>
        </w:rPr>
        <w:t>5G-RG</w:t>
      </w:r>
      <w:r w:rsidRPr="00704AFB">
        <w:rPr>
          <w:rFonts w:eastAsia="SimSun"/>
        </w:rPr>
        <w:tab/>
        <w:t>5G Residential Gateway</w:t>
      </w:r>
    </w:p>
    <w:p w14:paraId="464AFEC3" w14:textId="77777777" w:rsidR="00704AFB" w:rsidRPr="00704AFB" w:rsidRDefault="00704AFB" w:rsidP="00704AFB">
      <w:pPr>
        <w:keepLines/>
        <w:spacing w:after="0"/>
        <w:ind w:left="1702" w:hanging="1418"/>
        <w:rPr>
          <w:rFonts w:eastAsia="SimSun"/>
          <w:lang w:eastAsia="zh-CN"/>
        </w:rPr>
      </w:pPr>
      <w:r w:rsidRPr="00704AFB">
        <w:rPr>
          <w:rFonts w:eastAsia="SimSun"/>
        </w:rPr>
        <w:t>A</w:t>
      </w:r>
      <w:r w:rsidRPr="00704AFB">
        <w:rPr>
          <w:rFonts w:eastAsia="SimSun" w:hint="eastAsia"/>
          <w:lang w:eastAsia="zh-CN"/>
        </w:rPr>
        <w:t>-KID</w:t>
      </w:r>
      <w:r w:rsidRPr="00704AFB">
        <w:rPr>
          <w:rFonts w:eastAsia="SimSun"/>
        </w:rPr>
        <w:tab/>
        <w:t>A</w:t>
      </w:r>
      <w:r w:rsidRPr="00704AFB">
        <w:rPr>
          <w:rFonts w:eastAsia="SimSun" w:hint="eastAsia"/>
          <w:lang w:eastAsia="zh-CN"/>
        </w:rPr>
        <w:t>KMA Key I</w:t>
      </w:r>
      <w:r w:rsidRPr="00704AFB">
        <w:rPr>
          <w:rFonts w:eastAsia="SimSun"/>
          <w:lang w:eastAsia="zh-CN"/>
        </w:rPr>
        <w:t>D</w:t>
      </w:r>
      <w:r w:rsidRPr="00704AFB">
        <w:rPr>
          <w:rFonts w:eastAsia="SimSun" w:hint="eastAsia"/>
          <w:lang w:eastAsia="zh-CN"/>
        </w:rPr>
        <w:t>entifier</w:t>
      </w:r>
    </w:p>
    <w:p w14:paraId="461C4C04" w14:textId="77777777" w:rsidR="00704AFB" w:rsidRPr="00704AFB" w:rsidRDefault="00704AFB" w:rsidP="00704AFB">
      <w:pPr>
        <w:keepLines/>
        <w:spacing w:after="0"/>
        <w:ind w:left="1702" w:hanging="1418"/>
        <w:rPr>
          <w:rFonts w:eastAsia="SimSun"/>
        </w:rPr>
      </w:pPr>
      <w:r w:rsidRPr="00704AFB">
        <w:rPr>
          <w:rFonts w:eastAsia="SimSun"/>
        </w:rPr>
        <w:t>A-TID</w:t>
      </w:r>
      <w:r w:rsidRPr="00704AFB">
        <w:rPr>
          <w:rFonts w:eastAsia="SimSun"/>
        </w:rPr>
        <w:tab/>
      </w:r>
      <w:r w:rsidRPr="00704AFB">
        <w:rPr>
          <w:rFonts w:eastAsia="SimSun"/>
          <w:iCs/>
        </w:rPr>
        <w:t>AKMA Temporary UE IDentifier</w:t>
      </w:r>
    </w:p>
    <w:p w14:paraId="469D12B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rPr>
        <w:t>A2X</w:t>
      </w:r>
      <w:r w:rsidRPr="00704AFB">
        <w:rPr>
          <w:rFonts w:eastAsia="SimSun"/>
        </w:rPr>
        <w:tab/>
        <w:t>Aircraft-to-Everything</w:t>
      </w:r>
    </w:p>
    <w:p w14:paraId="12E4BBF9" w14:textId="77777777" w:rsidR="00704AFB" w:rsidRPr="00704AFB" w:rsidRDefault="00704AFB" w:rsidP="00704AFB">
      <w:pPr>
        <w:keepLines/>
        <w:spacing w:after="0"/>
        <w:ind w:left="1702" w:hanging="1418"/>
        <w:rPr>
          <w:rFonts w:eastAsia="SimSun"/>
          <w:lang w:eastAsia="zh-CN"/>
        </w:rPr>
      </w:pPr>
      <w:r w:rsidRPr="00704AFB">
        <w:rPr>
          <w:rFonts w:eastAsia="SimSun"/>
        </w:rPr>
        <w:t>AA</w:t>
      </w:r>
      <w:r w:rsidRPr="00704AFB">
        <w:rPr>
          <w:rFonts w:eastAsia="SimSun" w:hint="eastAsia"/>
          <w:lang w:eastAsia="zh-CN"/>
        </w:rPr>
        <w:t>n</w:t>
      </w:r>
      <w:r w:rsidRPr="00704AFB">
        <w:rPr>
          <w:rFonts w:eastAsia="SimSun"/>
        </w:rPr>
        <w:t>F</w:t>
      </w:r>
      <w:r w:rsidRPr="00704AFB">
        <w:rPr>
          <w:rFonts w:eastAsia="SimSun"/>
        </w:rPr>
        <w:tab/>
        <w:t>AKMA A</w:t>
      </w:r>
      <w:r w:rsidRPr="00704AFB">
        <w:rPr>
          <w:rFonts w:eastAsia="SimSun" w:hint="eastAsia"/>
          <w:lang w:eastAsia="zh-CN"/>
        </w:rPr>
        <w:t>nchor Function</w:t>
      </w:r>
    </w:p>
    <w:p w14:paraId="6C0BF4BB"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hint="eastAsia"/>
          <w:lang w:eastAsia="zh-CN"/>
        </w:rPr>
        <w:t>A</w:t>
      </w:r>
      <w:r w:rsidRPr="00704AFB">
        <w:rPr>
          <w:rFonts w:eastAsia="SimSun"/>
          <w:lang w:eastAsia="zh-CN"/>
        </w:rPr>
        <w:t>CS</w:t>
      </w:r>
      <w:r w:rsidRPr="00704AFB">
        <w:rPr>
          <w:rFonts w:eastAsia="SimSun"/>
          <w:lang w:eastAsia="zh-CN"/>
        </w:rPr>
        <w:tab/>
      </w:r>
      <w:r w:rsidRPr="00704AFB">
        <w:rPr>
          <w:rFonts w:eastAsia="SimSun"/>
        </w:rPr>
        <w:t>Auto-Configuration Server</w:t>
      </w:r>
    </w:p>
    <w:p w14:paraId="21B88965" w14:textId="77777777" w:rsidR="00704AFB" w:rsidRPr="00704AFB" w:rsidRDefault="00704AFB" w:rsidP="00704AFB">
      <w:pPr>
        <w:keepLines/>
        <w:spacing w:after="0"/>
        <w:ind w:left="1702" w:hanging="1418"/>
        <w:rPr>
          <w:rFonts w:eastAsia="SimSun"/>
          <w:lang w:eastAsia="zh-CN"/>
        </w:rPr>
      </w:pPr>
      <w:r w:rsidRPr="00704AFB">
        <w:rPr>
          <w:rFonts w:eastAsia="SimSun"/>
        </w:rPr>
        <w:t>AI/ML</w:t>
      </w:r>
      <w:r w:rsidRPr="00704AFB">
        <w:rPr>
          <w:rFonts w:eastAsia="SimSun"/>
        </w:rPr>
        <w:tab/>
      </w:r>
      <w:r w:rsidRPr="00704AFB">
        <w:rPr>
          <w:rFonts w:eastAsia="SimSun"/>
          <w:lang w:eastAsia="zh-CN"/>
        </w:rPr>
        <w:t>Artificial Intelligence/Machine Learning</w:t>
      </w:r>
    </w:p>
    <w:p w14:paraId="3F7BAB0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hint="eastAsia"/>
          <w:lang w:eastAsia="zh-CN"/>
        </w:rPr>
        <w:t>AF</w:t>
      </w:r>
      <w:r w:rsidRPr="00704AFB">
        <w:rPr>
          <w:rFonts w:eastAsia="SimSun" w:hint="eastAsia"/>
          <w:lang w:eastAsia="zh-CN"/>
        </w:rPr>
        <w:tab/>
      </w:r>
      <w:r w:rsidRPr="00704AFB">
        <w:rPr>
          <w:rFonts w:eastAsia="SimSun"/>
          <w:lang w:eastAsia="zh-CN"/>
        </w:rPr>
        <w:t xml:space="preserve">Application Function </w:t>
      </w:r>
    </w:p>
    <w:p w14:paraId="065DF6E1"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AKMA</w:t>
      </w:r>
      <w:r w:rsidRPr="00704AFB">
        <w:rPr>
          <w:rFonts w:eastAsia="SimSun" w:hint="eastAsia"/>
          <w:lang w:eastAsia="zh-CN"/>
        </w:rPr>
        <w:tab/>
        <w:t>Authentication and Key Management for Applications</w:t>
      </w:r>
    </w:p>
    <w:p w14:paraId="5DD4D174"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AM</w:t>
      </w:r>
      <w:r w:rsidRPr="00704AFB">
        <w:rPr>
          <w:rFonts w:eastAsia="SimSun"/>
          <w:lang w:eastAsia="zh-CN"/>
        </w:rPr>
        <w:tab/>
        <w:t>Access and Mobility management</w:t>
      </w:r>
    </w:p>
    <w:p w14:paraId="4874466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ASTI</w:t>
      </w:r>
      <w:r w:rsidRPr="00704AFB">
        <w:rPr>
          <w:rFonts w:eastAsia="SimSun"/>
          <w:lang w:eastAsia="zh-CN"/>
        </w:rPr>
        <w:tab/>
        <w:t>Access S</w:t>
      </w:r>
      <w:r w:rsidRPr="00704AFB">
        <w:rPr>
          <w:rFonts w:eastAsia="SimSun"/>
        </w:rPr>
        <w:t>tratum TIme distribution</w:t>
      </w:r>
    </w:p>
    <w:p w14:paraId="2FBEA408" w14:textId="77777777" w:rsidR="00704AFB" w:rsidRPr="00704AFB" w:rsidRDefault="00704AFB" w:rsidP="00704AFB">
      <w:pPr>
        <w:keepLines/>
        <w:spacing w:after="0"/>
        <w:ind w:left="1702" w:hanging="1418"/>
        <w:rPr>
          <w:rFonts w:eastAsia="DengXian"/>
          <w:lang w:eastAsia="zh-CN"/>
        </w:rPr>
      </w:pPr>
      <w:r w:rsidRPr="00704AFB">
        <w:rPr>
          <w:rFonts w:eastAsia="DengXian"/>
          <w:lang w:eastAsia="zh-CN"/>
        </w:rPr>
        <w:t>BAT</w:t>
      </w:r>
      <w:r w:rsidRPr="00704AFB">
        <w:rPr>
          <w:rFonts w:eastAsia="DengXian"/>
          <w:lang w:eastAsia="zh-CN"/>
        </w:rPr>
        <w:tab/>
      </w:r>
      <w:r w:rsidRPr="00704AFB">
        <w:rPr>
          <w:rFonts w:eastAsia="SimSun"/>
        </w:rPr>
        <w:t>Burst Arrival Time</w:t>
      </w:r>
    </w:p>
    <w:p w14:paraId="3FA797FB"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BDT</w:t>
      </w:r>
      <w:r w:rsidRPr="00704AFB">
        <w:rPr>
          <w:rFonts w:eastAsia="SimSun"/>
          <w:lang w:eastAsia="zh-CN"/>
        </w:rPr>
        <w:tab/>
        <w:t>Background Data Transfer</w:t>
      </w:r>
    </w:p>
    <w:p w14:paraId="1B7E4031"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CAPIF</w:t>
      </w:r>
      <w:r w:rsidRPr="00704AFB">
        <w:rPr>
          <w:rFonts w:eastAsia="SimSun"/>
          <w:lang w:eastAsia="zh-CN"/>
        </w:rPr>
        <w:tab/>
        <w:t>Common API Framework</w:t>
      </w:r>
    </w:p>
    <w:p w14:paraId="557160A1"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CP</w:t>
      </w:r>
      <w:r w:rsidRPr="00704AFB">
        <w:rPr>
          <w:rFonts w:eastAsia="SimSun" w:hint="eastAsia"/>
          <w:lang w:eastAsia="zh-CN"/>
        </w:rPr>
        <w:tab/>
      </w:r>
      <w:r w:rsidRPr="00704AFB">
        <w:rPr>
          <w:rFonts w:eastAsia="SimSun"/>
          <w:lang w:eastAsia="zh-CN"/>
        </w:rPr>
        <w:t>Communication Pattern</w:t>
      </w:r>
    </w:p>
    <w:p w14:paraId="7994EF9B" w14:textId="77777777" w:rsidR="00704AFB" w:rsidRPr="00704AFB" w:rsidRDefault="00704AFB" w:rsidP="00704AFB">
      <w:pPr>
        <w:keepLines/>
        <w:spacing w:after="0"/>
        <w:ind w:left="1702" w:hanging="1418"/>
        <w:rPr>
          <w:rFonts w:eastAsia="SimSun"/>
        </w:rPr>
      </w:pPr>
      <w:r w:rsidRPr="00704AFB">
        <w:rPr>
          <w:rFonts w:eastAsia="SimSun"/>
        </w:rPr>
        <w:t>DN</w:t>
      </w:r>
      <w:r w:rsidRPr="00704AFB">
        <w:rPr>
          <w:rFonts w:eastAsia="SimSun"/>
        </w:rPr>
        <w:tab/>
        <w:t>Data Network</w:t>
      </w:r>
    </w:p>
    <w:p w14:paraId="61B8F575" w14:textId="77777777" w:rsidR="00704AFB" w:rsidRPr="00704AFB" w:rsidRDefault="00704AFB" w:rsidP="00704AFB">
      <w:pPr>
        <w:keepLines/>
        <w:spacing w:after="0"/>
        <w:ind w:left="1702" w:hanging="1418"/>
        <w:rPr>
          <w:rFonts w:eastAsia="SimSun"/>
        </w:rPr>
      </w:pPr>
      <w:r w:rsidRPr="00704AFB">
        <w:rPr>
          <w:rFonts w:eastAsia="SimSun" w:hint="eastAsia"/>
          <w:lang w:eastAsia="zh-CN"/>
        </w:rPr>
        <w:t>DNAI</w:t>
      </w:r>
      <w:r w:rsidRPr="00704AFB">
        <w:rPr>
          <w:rFonts w:eastAsia="SimSun"/>
        </w:rPr>
        <w:tab/>
      </w:r>
      <w:r w:rsidRPr="00704AFB">
        <w:rPr>
          <w:rFonts w:eastAsia="SimSun" w:hint="eastAsia"/>
          <w:lang w:eastAsia="zh-CN"/>
        </w:rPr>
        <w:t>DN Access Identifier</w:t>
      </w:r>
    </w:p>
    <w:p w14:paraId="0FAD75EE"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rPr>
        <w:t>DNN</w:t>
      </w:r>
      <w:r w:rsidRPr="00704AFB">
        <w:rPr>
          <w:rFonts w:eastAsia="SimSun"/>
        </w:rPr>
        <w:tab/>
        <w:t>Data Network Name</w:t>
      </w:r>
      <w:r w:rsidRPr="00704AFB">
        <w:rPr>
          <w:rFonts w:eastAsia="SimSun"/>
          <w:lang w:eastAsia="zh-CN"/>
        </w:rPr>
        <w:t xml:space="preserve"> </w:t>
      </w:r>
    </w:p>
    <w:p w14:paraId="0C91D892"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EAS</w:t>
      </w:r>
      <w:r w:rsidRPr="00704AFB">
        <w:rPr>
          <w:rFonts w:eastAsia="SimSun"/>
          <w:lang w:eastAsia="zh-CN"/>
        </w:rPr>
        <w:tab/>
        <w:t>Edge Application Server</w:t>
      </w:r>
    </w:p>
    <w:p w14:paraId="522E19DA"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ECS</w:t>
      </w:r>
      <w:r w:rsidRPr="00704AFB">
        <w:rPr>
          <w:rFonts w:eastAsia="SimSun"/>
        </w:rPr>
        <w:tab/>
      </w:r>
      <w:r w:rsidRPr="00704AFB">
        <w:rPr>
          <w:rFonts w:eastAsia="SimSun"/>
          <w:lang w:eastAsia="zh-CN"/>
        </w:rPr>
        <w:t>Edge Configuration Server</w:t>
      </w:r>
    </w:p>
    <w:p w14:paraId="4DA29E9B" w14:textId="77777777" w:rsidR="00704AFB" w:rsidRPr="00704AFB" w:rsidRDefault="00704AFB" w:rsidP="00704AFB">
      <w:pPr>
        <w:keepLines/>
        <w:spacing w:after="0"/>
        <w:ind w:left="1702" w:hanging="1418"/>
        <w:rPr>
          <w:rFonts w:eastAsia="SimSun"/>
          <w:lang w:eastAsia="zh-CN"/>
        </w:rPr>
      </w:pPr>
      <w:r w:rsidRPr="00704AFB">
        <w:rPr>
          <w:rFonts w:eastAsia="SimSun"/>
          <w:lang w:eastAsia="zh-CN"/>
        </w:rPr>
        <w:t>EHE</w:t>
      </w:r>
      <w:r w:rsidRPr="00704AFB">
        <w:rPr>
          <w:rFonts w:eastAsia="SimSun"/>
          <w:lang w:eastAsia="zh-CN"/>
        </w:rPr>
        <w:tab/>
        <w:t>Edge Hosting Environment</w:t>
      </w:r>
    </w:p>
    <w:p w14:paraId="72AB750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FQDN</w:t>
      </w:r>
      <w:r w:rsidRPr="00704AFB">
        <w:rPr>
          <w:rFonts w:eastAsia="SimSun"/>
          <w:lang w:eastAsia="zh-CN"/>
        </w:rPr>
        <w:tab/>
        <w:t>Fully Qualified Domain Name</w:t>
      </w:r>
    </w:p>
    <w:p w14:paraId="36B65E46"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hint="eastAsia"/>
          <w:lang w:eastAsia="zh-CN"/>
        </w:rPr>
        <w:t>GMLC</w:t>
      </w:r>
      <w:r w:rsidRPr="00704AFB">
        <w:rPr>
          <w:rFonts w:eastAsia="SimSun" w:hint="eastAsia"/>
          <w:lang w:eastAsia="zh-CN"/>
        </w:rPr>
        <w:tab/>
        <w:t>Global Mobile Location Centre</w:t>
      </w:r>
    </w:p>
    <w:p w14:paraId="0D4B624C"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GPSI</w:t>
      </w:r>
      <w:r w:rsidRPr="00704AFB">
        <w:rPr>
          <w:rFonts w:eastAsia="SimSun" w:hint="eastAsia"/>
          <w:lang w:eastAsia="zh-CN"/>
        </w:rPr>
        <w:tab/>
      </w:r>
      <w:r w:rsidRPr="00704AFB">
        <w:rPr>
          <w:rFonts w:eastAsia="SimSun"/>
          <w:lang w:eastAsia="zh-CN"/>
        </w:rPr>
        <w:t>Generic Public Subscription Identifier</w:t>
      </w:r>
    </w:p>
    <w:p w14:paraId="2006C04C"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IPTV</w:t>
      </w:r>
      <w:r w:rsidRPr="00704AFB">
        <w:rPr>
          <w:rFonts w:eastAsia="SimSun" w:hint="eastAsia"/>
          <w:lang w:eastAsia="zh-CN"/>
        </w:rPr>
        <w:tab/>
      </w:r>
      <w:r w:rsidRPr="00704AFB">
        <w:rPr>
          <w:rFonts w:eastAsia="SimSun"/>
          <w:lang w:eastAsia="zh-CN"/>
        </w:rPr>
        <w:t xml:space="preserve">Internet Protocol Television </w:t>
      </w:r>
    </w:p>
    <w:p w14:paraId="3E0BF069"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rPr>
        <w:t>K</w:t>
      </w:r>
      <w:r w:rsidRPr="00704AFB">
        <w:rPr>
          <w:rFonts w:eastAsia="SimSun"/>
          <w:vertAlign w:val="subscript"/>
        </w:rPr>
        <w:t>AF</w:t>
      </w:r>
      <w:r w:rsidRPr="00704AFB">
        <w:rPr>
          <w:rFonts w:eastAsia="SimSun"/>
        </w:rPr>
        <w:tab/>
        <w:t>AKMA Application Key</w:t>
      </w:r>
    </w:p>
    <w:p w14:paraId="6B12CCF3" w14:textId="77777777" w:rsidR="00704AFB" w:rsidRPr="00704AFB" w:rsidRDefault="00704AFB" w:rsidP="00704AFB">
      <w:pPr>
        <w:keepLines/>
        <w:spacing w:after="0"/>
        <w:ind w:left="1702" w:hanging="1418"/>
        <w:rPr>
          <w:rFonts w:eastAsia="SimSun"/>
          <w:lang w:eastAsia="ja-JP"/>
        </w:rPr>
      </w:pPr>
      <w:r w:rsidRPr="00704AFB">
        <w:rPr>
          <w:rFonts w:eastAsia="SimSun"/>
          <w:bCs/>
        </w:rPr>
        <w:t>MBS</w:t>
      </w:r>
      <w:r w:rsidRPr="00704AFB">
        <w:rPr>
          <w:rFonts w:eastAsia="SimSun"/>
          <w:bCs/>
        </w:rPr>
        <w:tab/>
      </w:r>
      <w:r w:rsidRPr="00704AFB">
        <w:rPr>
          <w:rFonts w:eastAsia="SimSun"/>
        </w:rPr>
        <w:t>Multicast/Broadcast Service</w:t>
      </w:r>
    </w:p>
    <w:p w14:paraId="4B4D7A31" w14:textId="77777777" w:rsidR="00704AFB" w:rsidRPr="00704AFB" w:rsidRDefault="00704AFB" w:rsidP="00704AFB">
      <w:pPr>
        <w:keepLines/>
        <w:spacing w:after="0"/>
        <w:ind w:left="1702" w:hanging="1418"/>
        <w:rPr>
          <w:rFonts w:eastAsia="SimSun"/>
        </w:rPr>
      </w:pPr>
      <w:r w:rsidRPr="00704AFB">
        <w:rPr>
          <w:rFonts w:eastAsia="SimSun"/>
        </w:rPr>
        <w:t>MB-SMF</w:t>
      </w:r>
      <w:r w:rsidRPr="00704AFB">
        <w:rPr>
          <w:rFonts w:eastAsia="SimSun"/>
        </w:rPr>
        <w:tab/>
        <w:t>Multicast/Broadcast Session Management Function</w:t>
      </w:r>
    </w:p>
    <w:p w14:paraId="765583A3"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MCC</w:t>
      </w:r>
      <w:r w:rsidRPr="00704AFB">
        <w:rPr>
          <w:rFonts w:eastAsia="SimSun"/>
          <w:lang w:eastAsia="zh-CN"/>
        </w:rPr>
        <w:tab/>
        <w:t>Mobile Country Code</w:t>
      </w:r>
    </w:p>
    <w:p w14:paraId="49A7FC40"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MNC</w:t>
      </w:r>
      <w:r w:rsidRPr="00704AFB">
        <w:rPr>
          <w:rFonts w:eastAsia="SimSun"/>
          <w:lang w:eastAsia="zh-CN"/>
        </w:rPr>
        <w:tab/>
        <w:t>Mobile Network Code</w:t>
      </w:r>
    </w:p>
    <w:p w14:paraId="4C84FCCA"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hint="eastAsia"/>
          <w:lang w:eastAsia="zh-CN"/>
        </w:rPr>
        <w:t>MO-LR</w:t>
      </w:r>
      <w:r w:rsidRPr="00704AFB">
        <w:rPr>
          <w:rFonts w:eastAsia="SimSun" w:hint="eastAsia"/>
          <w:lang w:eastAsia="zh-CN"/>
        </w:rPr>
        <w:tab/>
        <w:t>Mobile Originated Location Request</w:t>
      </w:r>
    </w:p>
    <w:p w14:paraId="24E2AD8C" w14:textId="77777777" w:rsidR="00704AFB" w:rsidRDefault="00704AFB" w:rsidP="00704AFB">
      <w:pPr>
        <w:keepLines/>
        <w:overflowPunct w:val="0"/>
        <w:autoSpaceDE w:val="0"/>
        <w:autoSpaceDN w:val="0"/>
        <w:adjustRightInd w:val="0"/>
        <w:spacing w:after="0"/>
        <w:ind w:left="1702" w:hanging="1418"/>
        <w:textAlignment w:val="baseline"/>
        <w:rPr>
          <w:ins w:id="6" w:author="Nokia" w:date="2025-03-17T15:09:00Z" w16du:dateUtc="2025-03-17T14:09:00Z"/>
          <w:rFonts w:eastAsia="SimSun"/>
          <w:lang w:eastAsia="zh-CN"/>
        </w:rPr>
      </w:pPr>
      <w:r w:rsidRPr="00704AFB">
        <w:rPr>
          <w:rFonts w:eastAsia="SimSun"/>
          <w:lang w:eastAsia="zh-CN"/>
        </w:rPr>
        <w:t>MPS</w:t>
      </w:r>
      <w:r w:rsidRPr="00704AFB">
        <w:rPr>
          <w:rFonts w:eastAsia="SimSun"/>
          <w:lang w:eastAsia="zh-CN"/>
        </w:rPr>
        <w:tab/>
        <w:t>Multimedia Priority Service</w:t>
      </w:r>
    </w:p>
    <w:p w14:paraId="0844D52B" w14:textId="7A763285" w:rsidR="00704AFB" w:rsidRPr="008B6366" w:rsidRDefault="00704AFB" w:rsidP="00704AFB">
      <w:pPr>
        <w:keepLines/>
        <w:overflowPunct w:val="0"/>
        <w:autoSpaceDE w:val="0"/>
        <w:autoSpaceDN w:val="0"/>
        <w:adjustRightInd w:val="0"/>
        <w:spacing w:after="0"/>
        <w:ind w:left="1702" w:hanging="1418"/>
        <w:textAlignment w:val="baseline"/>
        <w:rPr>
          <w:lang w:eastAsia="ko-KR"/>
        </w:rPr>
      </w:pPr>
      <w:ins w:id="7" w:author="Nokia" w:date="2025-03-17T15:09:00Z" w16du:dateUtc="2025-03-17T14:09:00Z">
        <w:r>
          <w:rPr>
            <w:rFonts w:eastAsia="SimSun"/>
            <w:lang w:eastAsia="zh-CN"/>
          </w:rPr>
          <w:t>MWAB</w:t>
        </w:r>
        <w:r>
          <w:rPr>
            <w:rFonts w:eastAsia="SimSun"/>
            <w:lang w:eastAsia="zh-CN"/>
          </w:rPr>
          <w:tab/>
          <w:t xml:space="preserve">Mobile </w:t>
        </w:r>
      </w:ins>
      <w:ins w:id="8" w:author="Qualcomm" w:date="2025-03-19T10:04:00Z" w16du:dateUtc="2025-03-19T01:04:00Z">
        <w:r w:rsidR="00071CB2">
          <w:rPr>
            <w:rFonts w:hint="eastAsia"/>
            <w:lang w:eastAsia="ko-KR"/>
          </w:rPr>
          <w:t xml:space="preserve">gNB with </w:t>
        </w:r>
      </w:ins>
      <w:ins w:id="9" w:author="Nokia" w:date="2025-03-17T15:09:00Z" w16du:dateUtc="2025-03-17T14:09:00Z">
        <w:r>
          <w:rPr>
            <w:rFonts w:eastAsia="SimSun"/>
            <w:lang w:eastAsia="zh-CN"/>
          </w:rPr>
          <w:t>Wireless Access Backhaul</w:t>
        </w:r>
      </w:ins>
      <w:ins w:id="10" w:author="Qualcomm" w:date="2025-03-19T10:06:00Z" w16du:dateUtc="2025-03-19T01:06:00Z">
        <w:r w:rsidR="008B6366" w:rsidRPr="008B6366">
          <w:rPr>
            <w:rFonts w:eastAsia="SimSun" w:hint="eastAsia"/>
            <w:lang w:eastAsia="zh-CN"/>
          </w:rPr>
          <w:t>ing</w:t>
        </w:r>
      </w:ins>
    </w:p>
    <w:p w14:paraId="2728975F"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NAT</w:t>
      </w:r>
      <w:r w:rsidRPr="00704AFB">
        <w:rPr>
          <w:rFonts w:eastAsia="SimSun"/>
          <w:lang w:eastAsia="zh-CN"/>
        </w:rPr>
        <w:tab/>
        <w:t>Network Address Translation</w:t>
      </w:r>
    </w:p>
    <w:p w14:paraId="5B43E43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NAPT</w:t>
      </w:r>
      <w:r w:rsidRPr="00704AFB">
        <w:rPr>
          <w:rFonts w:eastAsia="SimSun"/>
          <w:lang w:eastAsia="zh-CN"/>
        </w:rPr>
        <w:tab/>
        <w:t>Network Address Port Translation</w:t>
      </w:r>
    </w:p>
    <w:p w14:paraId="5697D200"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N</w:t>
      </w:r>
      <w:r w:rsidRPr="00704AFB">
        <w:rPr>
          <w:rFonts w:eastAsia="SimSun" w:hint="eastAsia"/>
          <w:lang w:eastAsia="zh-CN"/>
        </w:rPr>
        <w:t>EF</w:t>
      </w:r>
      <w:r w:rsidRPr="00704AFB">
        <w:rPr>
          <w:rFonts w:eastAsia="SimSun" w:hint="eastAsia"/>
          <w:lang w:eastAsia="zh-CN"/>
        </w:rPr>
        <w:tab/>
      </w:r>
      <w:r w:rsidRPr="00704AFB">
        <w:rPr>
          <w:rFonts w:eastAsia="SimSun"/>
          <w:lang w:eastAsia="zh-CN"/>
        </w:rPr>
        <w:t>Network</w:t>
      </w:r>
      <w:r w:rsidRPr="00704AFB">
        <w:rPr>
          <w:rFonts w:eastAsia="SimSun" w:hint="eastAsia"/>
          <w:lang w:eastAsia="zh-CN"/>
        </w:rPr>
        <w:t xml:space="preserve"> Exposure Function</w:t>
      </w:r>
    </w:p>
    <w:p w14:paraId="19601BA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lang w:eastAsia="zh-CN"/>
        </w:rPr>
        <w:t>NSAC</w:t>
      </w:r>
      <w:r w:rsidRPr="00704AFB">
        <w:rPr>
          <w:rFonts w:eastAsia="SimSun"/>
          <w:lang w:eastAsia="zh-CN"/>
        </w:rPr>
        <w:tab/>
      </w:r>
      <w:r w:rsidRPr="00704AFB">
        <w:rPr>
          <w:rFonts w:eastAsia="SimSun"/>
        </w:rPr>
        <w:t>Network Slice Admission Control</w:t>
      </w:r>
    </w:p>
    <w:p w14:paraId="17126EE0"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lang w:eastAsia="zh-CN"/>
        </w:rPr>
        <w:t>NSACF</w:t>
      </w:r>
      <w:r w:rsidRPr="00704AFB">
        <w:rPr>
          <w:rFonts w:eastAsia="SimSun"/>
          <w:lang w:eastAsia="zh-CN"/>
        </w:rPr>
        <w:tab/>
      </w:r>
      <w:r w:rsidRPr="00704AFB">
        <w:rPr>
          <w:rFonts w:eastAsia="SimSun"/>
        </w:rPr>
        <w:t>Network Slice Admission Control Function</w:t>
      </w:r>
    </w:p>
    <w:p w14:paraId="3934559A" w14:textId="77777777" w:rsidR="00704AFB" w:rsidRPr="00704AFB" w:rsidRDefault="00704AFB" w:rsidP="00704AFB">
      <w:pPr>
        <w:keepLines/>
        <w:spacing w:after="0"/>
        <w:ind w:left="1702" w:hanging="1418"/>
        <w:rPr>
          <w:rFonts w:eastAsia="SimSun"/>
        </w:rPr>
      </w:pPr>
      <w:r w:rsidRPr="00704AFB">
        <w:rPr>
          <w:rFonts w:eastAsia="SimSun"/>
        </w:rPr>
        <w:t>PCF</w:t>
      </w:r>
      <w:r w:rsidRPr="00704AFB">
        <w:rPr>
          <w:rFonts w:eastAsia="SimSun"/>
        </w:rPr>
        <w:tab/>
        <w:t>Policy Control Function</w:t>
      </w:r>
    </w:p>
    <w:p w14:paraId="27C4C0B3" w14:textId="77777777" w:rsidR="00704AFB" w:rsidRPr="00704AFB" w:rsidRDefault="00704AFB" w:rsidP="00704AFB">
      <w:pPr>
        <w:keepLines/>
        <w:spacing w:after="0"/>
        <w:ind w:left="1702" w:hanging="1418"/>
        <w:rPr>
          <w:rFonts w:eastAsia="SimSun"/>
        </w:rPr>
      </w:pPr>
      <w:r w:rsidRPr="00704AFB">
        <w:rPr>
          <w:rFonts w:eastAsia="SimSun"/>
        </w:rPr>
        <w:t>PEGC</w:t>
      </w:r>
      <w:r w:rsidRPr="00704AFB">
        <w:rPr>
          <w:rFonts w:eastAsia="SimSun"/>
        </w:rPr>
        <w:tab/>
        <w:t>PIN Element with Gateway Capability</w:t>
      </w:r>
    </w:p>
    <w:p w14:paraId="42215F01" w14:textId="77777777" w:rsidR="00704AFB" w:rsidRPr="00704AFB" w:rsidRDefault="00704AFB" w:rsidP="00704AFB">
      <w:pPr>
        <w:keepLines/>
        <w:spacing w:after="0"/>
        <w:ind w:left="1702" w:hanging="1418"/>
        <w:rPr>
          <w:rFonts w:eastAsia="SimSun"/>
        </w:rPr>
      </w:pPr>
      <w:r w:rsidRPr="00704AFB">
        <w:rPr>
          <w:rFonts w:eastAsia="SimSun"/>
        </w:rPr>
        <w:t>PCRF</w:t>
      </w:r>
      <w:r w:rsidRPr="00704AFB">
        <w:rPr>
          <w:rFonts w:eastAsia="SimSun"/>
        </w:rPr>
        <w:tab/>
        <w:t>Policy and Charging Rule Function</w:t>
      </w:r>
    </w:p>
    <w:p w14:paraId="15468A40" w14:textId="77777777" w:rsidR="00704AFB" w:rsidRPr="00704AFB" w:rsidRDefault="00704AFB" w:rsidP="00704AFB">
      <w:pPr>
        <w:keepLines/>
        <w:spacing w:after="0"/>
        <w:ind w:left="1702" w:hanging="1418"/>
        <w:rPr>
          <w:rFonts w:eastAsia="SimSun"/>
        </w:rPr>
      </w:pPr>
      <w:r w:rsidRPr="00704AFB">
        <w:rPr>
          <w:rFonts w:eastAsia="SimSun"/>
        </w:rPr>
        <w:t>PDTQ</w:t>
      </w:r>
      <w:r w:rsidRPr="00704AFB">
        <w:rPr>
          <w:rFonts w:eastAsia="SimSun"/>
        </w:rPr>
        <w:tab/>
        <w:t>Planned Data Transfer with QoS requirements</w:t>
      </w:r>
    </w:p>
    <w:p w14:paraId="4E326768"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rPr>
        <w:t>PFD</w:t>
      </w:r>
      <w:r w:rsidRPr="00704AFB">
        <w:rPr>
          <w:rFonts w:eastAsia="SimSun"/>
        </w:rPr>
        <w:tab/>
        <w:t>Packet Flow Description</w:t>
      </w:r>
    </w:p>
    <w:p w14:paraId="7EB5D66C"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rPr>
        <w:t>PFDF</w:t>
      </w:r>
      <w:r w:rsidRPr="00704AFB">
        <w:rPr>
          <w:rFonts w:eastAsia="SimSun"/>
        </w:rPr>
        <w:tab/>
        <w:t>Packet Flow Description Function</w:t>
      </w:r>
    </w:p>
    <w:p w14:paraId="20EFDEAE" w14:textId="77777777" w:rsidR="00704AFB" w:rsidRPr="00704AFB" w:rsidRDefault="00704AFB" w:rsidP="00704AFB">
      <w:pPr>
        <w:keepLines/>
        <w:spacing w:after="0"/>
        <w:ind w:left="1702" w:hanging="1418"/>
        <w:rPr>
          <w:rFonts w:eastAsia="SimSun"/>
          <w:lang w:eastAsia="zh-CN"/>
        </w:rPr>
      </w:pPr>
      <w:r w:rsidRPr="00704AFB">
        <w:rPr>
          <w:rFonts w:eastAsia="SimSun"/>
          <w:lang w:eastAsia="zh-CN"/>
        </w:rPr>
        <w:t>PIN</w:t>
      </w:r>
      <w:r w:rsidRPr="00704AFB">
        <w:rPr>
          <w:rFonts w:eastAsia="SimSun"/>
          <w:lang w:eastAsia="zh-CN"/>
        </w:rPr>
        <w:tab/>
        <w:t>Personal IoT Network</w:t>
      </w:r>
    </w:p>
    <w:p w14:paraId="2D3E6CFD" w14:textId="77777777" w:rsidR="00704AFB" w:rsidRPr="00704AFB" w:rsidRDefault="00704AFB" w:rsidP="00704AFB">
      <w:pPr>
        <w:keepLines/>
        <w:spacing w:after="0"/>
        <w:ind w:left="1702" w:hanging="1418"/>
        <w:rPr>
          <w:rFonts w:eastAsia="SimSun"/>
        </w:rPr>
      </w:pPr>
      <w:r w:rsidRPr="00704AFB">
        <w:rPr>
          <w:rFonts w:eastAsia="SimSun"/>
        </w:rPr>
        <w:t>RCD</w:t>
      </w:r>
      <w:r w:rsidRPr="00704AFB">
        <w:rPr>
          <w:rFonts w:eastAsia="SimSun"/>
        </w:rPr>
        <w:tab/>
        <w:t>Rich Call Data</w:t>
      </w:r>
    </w:p>
    <w:p w14:paraId="4EE7ED17"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rPr>
        <w:t>REST</w:t>
      </w:r>
      <w:r w:rsidRPr="00704AFB">
        <w:rPr>
          <w:rFonts w:eastAsia="SimSun"/>
        </w:rPr>
        <w:tab/>
        <w:t>Representational State Transfer</w:t>
      </w:r>
    </w:p>
    <w:p w14:paraId="327F7AA0"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rPr>
      </w:pPr>
      <w:r w:rsidRPr="00704AFB">
        <w:rPr>
          <w:rFonts w:eastAsia="SimSun" w:hint="eastAsia"/>
          <w:lang w:eastAsia="ja-JP"/>
        </w:rPr>
        <w:t>R</w:t>
      </w:r>
      <w:r w:rsidRPr="00704AFB">
        <w:rPr>
          <w:rFonts w:eastAsia="SimSun"/>
          <w:lang w:eastAsia="ja-JP"/>
        </w:rPr>
        <w:t>NAA</w:t>
      </w:r>
      <w:r w:rsidRPr="00704AFB">
        <w:rPr>
          <w:rFonts w:eastAsia="SimSun"/>
          <w:lang w:eastAsia="ja-JP"/>
        </w:rPr>
        <w:tab/>
        <w:t>Resource owner-aware Northbound API Access</w:t>
      </w:r>
    </w:p>
    <w:p w14:paraId="5F901BD9"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RSLPPI</w:t>
      </w:r>
      <w:r w:rsidRPr="00704AFB">
        <w:rPr>
          <w:rFonts w:eastAsia="SimSun" w:hint="eastAsia"/>
          <w:lang w:eastAsia="zh-CN"/>
        </w:rPr>
        <w:tab/>
      </w:r>
      <w:r w:rsidRPr="00704AFB">
        <w:rPr>
          <w:rFonts w:eastAsia="SimSun"/>
          <w:lang w:eastAsia="zh-CN"/>
        </w:rPr>
        <w:t>Ranging and SideLink Positioning</w:t>
      </w:r>
      <w:r w:rsidRPr="00704AFB">
        <w:rPr>
          <w:rFonts w:eastAsia="SimSun" w:hint="eastAsia"/>
          <w:lang w:eastAsia="zh-CN"/>
        </w:rPr>
        <w:t xml:space="preserve"> Privacy Indication</w:t>
      </w:r>
    </w:p>
    <w:p w14:paraId="368937DD"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hint="eastAsia"/>
          <w:lang w:eastAsia="zh-CN"/>
        </w:rPr>
        <w:t>SCEF</w:t>
      </w:r>
      <w:r w:rsidRPr="00704AFB">
        <w:rPr>
          <w:rFonts w:eastAsia="SimSun" w:hint="eastAsia"/>
          <w:lang w:eastAsia="zh-CN"/>
        </w:rPr>
        <w:tab/>
        <w:t>Service Capability Exposure Function</w:t>
      </w:r>
    </w:p>
    <w:p w14:paraId="4930DF91" w14:textId="77777777" w:rsidR="00704AFB" w:rsidRPr="00704AFB" w:rsidRDefault="00704AFB" w:rsidP="00704AFB">
      <w:pPr>
        <w:keepLines/>
        <w:overflowPunct w:val="0"/>
        <w:autoSpaceDE w:val="0"/>
        <w:autoSpaceDN w:val="0"/>
        <w:adjustRightInd w:val="0"/>
        <w:spacing w:after="0"/>
        <w:ind w:left="1702" w:hanging="1418"/>
        <w:textAlignment w:val="baseline"/>
        <w:rPr>
          <w:rFonts w:eastAsia="SimSun"/>
          <w:lang w:eastAsia="zh-CN"/>
        </w:rPr>
      </w:pPr>
      <w:r w:rsidRPr="00704AFB">
        <w:rPr>
          <w:rFonts w:eastAsia="SimSun"/>
          <w:lang w:eastAsia="zh-CN"/>
        </w:rPr>
        <w:t>SFC</w:t>
      </w:r>
      <w:r w:rsidRPr="00704AFB">
        <w:rPr>
          <w:rFonts w:eastAsia="SimSun"/>
          <w:lang w:eastAsia="zh-CN"/>
        </w:rPr>
        <w:tab/>
        <w:t>Service Function Chain</w:t>
      </w:r>
    </w:p>
    <w:p w14:paraId="72FDA60C" w14:textId="77777777" w:rsidR="00704AFB" w:rsidRPr="00704AFB" w:rsidRDefault="00704AFB" w:rsidP="00704AFB">
      <w:pPr>
        <w:keepLines/>
        <w:spacing w:after="0"/>
        <w:ind w:left="1702" w:hanging="1418"/>
        <w:rPr>
          <w:rFonts w:eastAsia="SimSun"/>
          <w:lang w:val="en-US"/>
        </w:rPr>
      </w:pPr>
      <w:r w:rsidRPr="00704AFB">
        <w:rPr>
          <w:rFonts w:eastAsia="SimSun"/>
        </w:rPr>
        <w:t>S-NSSAI</w:t>
      </w:r>
      <w:r w:rsidRPr="00704AFB">
        <w:rPr>
          <w:rFonts w:eastAsia="SimSun"/>
        </w:rPr>
        <w:tab/>
        <w:t>Single Network Slice Selection Assistance</w:t>
      </w:r>
      <w:r w:rsidRPr="00704AFB">
        <w:rPr>
          <w:rFonts w:eastAsia="SimSun"/>
          <w:lang w:val="en-US"/>
        </w:rPr>
        <w:t xml:space="preserve"> Information </w:t>
      </w:r>
    </w:p>
    <w:p w14:paraId="07D81B8A" w14:textId="77777777" w:rsidR="00704AFB" w:rsidRPr="00704AFB" w:rsidRDefault="00704AFB" w:rsidP="00704AFB">
      <w:pPr>
        <w:keepLines/>
        <w:spacing w:after="0"/>
        <w:ind w:left="1702" w:hanging="1418"/>
        <w:rPr>
          <w:rFonts w:eastAsia="SimSun"/>
        </w:rPr>
      </w:pPr>
      <w:r w:rsidRPr="00704AFB">
        <w:rPr>
          <w:rFonts w:eastAsia="SimSun"/>
          <w:lang w:val="en-US"/>
        </w:rPr>
        <w:t>SSM</w:t>
      </w:r>
      <w:r w:rsidRPr="00704AFB">
        <w:rPr>
          <w:rFonts w:eastAsia="SimSun"/>
          <w:lang w:val="en-US"/>
        </w:rPr>
        <w:tab/>
      </w:r>
      <w:r w:rsidRPr="00704AFB">
        <w:rPr>
          <w:rFonts w:eastAsia="SimSun" w:hint="eastAsia"/>
        </w:rPr>
        <w:t xml:space="preserve">Source Specific </w:t>
      </w:r>
      <w:r w:rsidRPr="00704AFB">
        <w:rPr>
          <w:rFonts w:eastAsia="SimSun"/>
        </w:rPr>
        <w:t xml:space="preserve">IP </w:t>
      </w:r>
      <w:r w:rsidRPr="00704AFB">
        <w:rPr>
          <w:rFonts w:eastAsia="SimSun" w:hint="eastAsia"/>
        </w:rPr>
        <w:t>Multicast address</w:t>
      </w:r>
    </w:p>
    <w:p w14:paraId="08A5364F" w14:textId="77777777" w:rsidR="00704AFB" w:rsidRPr="00704AFB" w:rsidRDefault="00704AFB" w:rsidP="00704AFB">
      <w:pPr>
        <w:keepLines/>
        <w:spacing w:after="0"/>
        <w:ind w:left="1702" w:hanging="1418"/>
        <w:rPr>
          <w:rFonts w:eastAsia="SimSun"/>
        </w:rPr>
      </w:pPr>
      <w:r w:rsidRPr="00704AFB">
        <w:rPr>
          <w:rFonts w:eastAsia="SimSun"/>
        </w:rPr>
        <w:lastRenderedPageBreak/>
        <w:t>TAI</w:t>
      </w:r>
      <w:r w:rsidRPr="00704AFB">
        <w:rPr>
          <w:rFonts w:eastAsia="SimSun"/>
        </w:rPr>
        <w:tab/>
        <w:t>Traffic Area Identity</w:t>
      </w:r>
    </w:p>
    <w:p w14:paraId="45211884" w14:textId="77777777" w:rsidR="00704AFB" w:rsidRPr="00704AFB" w:rsidRDefault="00704AFB" w:rsidP="00704AFB">
      <w:pPr>
        <w:keepLines/>
        <w:spacing w:after="0"/>
        <w:ind w:left="1702" w:hanging="1418"/>
        <w:rPr>
          <w:rFonts w:eastAsia="SimSun"/>
        </w:rPr>
      </w:pPr>
      <w:r w:rsidRPr="00704AFB">
        <w:rPr>
          <w:rFonts w:eastAsia="SimSun"/>
          <w:noProof/>
        </w:rPr>
        <w:t>TMGI</w:t>
      </w:r>
      <w:r w:rsidRPr="00704AFB">
        <w:rPr>
          <w:rFonts w:eastAsia="SimSun"/>
          <w:noProof/>
        </w:rPr>
        <w:tab/>
        <w:t>Temporary Mobile Group Identity</w:t>
      </w:r>
    </w:p>
    <w:p w14:paraId="21B6530D" w14:textId="77777777" w:rsidR="00704AFB" w:rsidRPr="00704AFB" w:rsidRDefault="00704AFB" w:rsidP="00704AFB">
      <w:pPr>
        <w:keepLines/>
        <w:spacing w:after="0"/>
        <w:ind w:left="1702" w:hanging="1418"/>
        <w:rPr>
          <w:rFonts w:eastAsia="SimSun"/>
        </w:rPr>
      </w:pPr>
      <w:r w:rsidRPr="00704AFB">
        <w:rPr>
          <w:rFonts w:eastAsia="SimSun"/>
          <w:noProof/>
        </w:rPr>
        <w:t>TNAP</w:t>
      </w:r>
      <w:r w:rsidRPr="00704AFB">
        <w:rPr>
          <w:rFonts w:eastAsia="SimSun"/>
          <w:noProof/>
        </w:rPr>
        <w:tab/>
        <w:t>Trusted Network Access Point</w:t>
      </w:r>
    </w:p>
    <w:p w14:paraId="6A9CDE0E" w14:textId="77777777" w:rsidR="00704AFB" w:rsidRPr="00704AFB" w:rsidRDefault="00704AFB" w:rsidP="00704AFB">
      <w:pPr>
        <w:keepLines/>
        <w:spacing w:after="0"/>
        <w:ind w:left="1702" w:hanging="1418"/>
        <w:rPr>
          <w:rFonts w:eastAsia="SimSun"/>
        </w:rPr>
      </w:pPr>
      <w:r w:rsidRPr="00704AFB">
        <w:rPr>
          <w:rFonts w:eastAsia="SimSun"/>
        </w:rPr>
        <w:t>TSC</w:t>
      </w:r>
      <w:r w:rsidRPr="00704AFB">
        <w:rPr>
          <w:rFonts w:eastAsia="SimSun"/>
        </w:rPr>
        <w:tab/>
        <w:t>Time Sensitive Communication</w:t>
      </w:r>
    </w:p>
    <w:p w14:paraId="1EFFB21A" w14:textId="77777777" w:rsidR="00704AFB" w:rsidRPr="00704AFB" w:rsidRDefault="00704AFB" w:rsidP="00704AFB">
      <w:pPr>
        <w:keepLines/>
        <w:spacing w:after="0"/>
        <w:ind w:left="1702" w:hanging="1418"/>
        <w:rPr>
          <w:rFonts w:eastAsia="SimSun"/>
          <w:lang w:val="en-US"/>
        </w:rPr>
      </w:pPr>
      <w:r w:rsidRPr="00704AFB">
        <w:rPr>
          <w:rFonts w:eastAsia="SimSun"/>
        </w:rPr>
        <w:t>TSCAI</w:t>
      </w:r>
      <w:r w:rsidRPr="00704AFB">
        <w:rPr>
          <w:rFonts w:eastAsia="SimSun"/>
        </w:rPr>
        <w:tab/>
        <w:t>Time Sensitive Communication Assistance Information</w:t>
      </w:r>
    </w:p>
    <w:p w14:paraId="52606251" w14:textId="77777777" w:rsidR="00704AFB" w:rsidRPr="00704AFB" w:rsidRDefault="00704AFB" w:rsidP="00704AFB">
      <w:pPr>
        <w:keepLines/>
        <w:spacing w:after="0"/>
        <w:ind w:left="1702" w:hanging="1418"/>
        <w:rPr>
          <w:rFonts w:eastAsia="SimSun"/>
          <w:lang w:val="en-US"/>
        </w:rPr>
      </w:pPr>
      <w:r w:rsidRPr="00704AFB">
        <w:rPr>
          <w:rFonts w:eastAsia="SimSun"/>
        </w:rPr>
        <w:t>TSCTSF</w:t>
      </w:r>
      <w:r w:rsidRPr="00704AFB">
        <w:rPr>
          <w:rFonts w:eastAsia="SimSun"/>
        </w:rPr>
        <w:tab/>
        <w:t>Time Sensitive Communication and Time Synchronization Function</w:t>
      </w:r>
    </w:p>
    <w:p w14:paraId="56A89338" w14:textId="77777777" w:rsidR="00704AFB" w:rsidRPr="00704AFB" w:rsidRDefault="00704AFB" w:rsidP="00704AFB">
      <w:pPr>
        <w:keepLines/>
        <w:spacing w:after="0"/>
        <w:ind w:left="1702" w:hanging="1418"/>
        <w:rPr>
          <w:rFonts w:eastAsia="SimSun"/>
        </w:rPr>
      </w:pPr>
      <w:r w:rsidRPr="00704AFB">
        <w:rPr>
          <w:rFonts w:eastAsia="SimSun"/>
        </w:rPr>
        <w:t>UAS</w:t>
      </w:r>
      <w:r w:rsidRPr="00704AFB">
        <w:rPr>
          <w:rFonts w:eastAsia="SimSun"/>
        </w:rPr>
        <w:tab/>
        <w:t>Uncrewed Aerial System</w:t>
      </w:r>
    </w:p>
    <w:p w14:paraId="1C24A45C" w14:textId="77777777" w:rsidR="00704AFB" w:rsidRPr="00704AFB" w:rsidRDefault="00704AFB" w:rsidP="00704AFB">
      <w:pPr>
        <w:keepLines/>
        <w:spacing w:after="0"/>
        <w:ind w:left="1702" w:hanging="1418"/>
        <w:rPr>
          <w:rFonts w:eastAsia="SimSun"/>
        </w:rPr>
      </w:pPr>
      <w:r w:rsidRPr="00704AFB">
        <w:rPr>
          <w:rFonts w:eastAsia="SimSun"/>
        </w:rPr>
        <w:t>UAV</w:t>
      </w:r>
      <w:r w:rsidRPr="00704AFB">
        <w:rPr>
          <w:rFonts w:eastAsia="SimSun"/>
        </w:rPr>
        <w:tab/>
        <w:t>Uncrewed Aerial Vehicle</w:t>
      </w:r>
    </w:p>
    <w:p w14:paraId="44C22F2B" w14:textId="77777777" w:rsidR="00704AFB" w:rsidRPr="00704AFB" w:rsidRDefault="00704AFB" w:rsidP="00704AFB">
      <w:pPr>
        <w:keepLines/>
        <w:spacing w:after="0"/>
        <w:ind w:left="1702" w:hanging="1418"/>
        <w:rPr>
          <w:rFonts w:eastAsia="SimSun"/>
        </w:rPr>
      </w:pPr>
      <w:r w:rsidRPr="00704AFB">
        <w:rPr>
          <w:rFonts w:eastAsia="SimSun"/>
        </w:rPr>
        <w:t>UDR</w:t>
      </w:r>
      <w:r w:rsidRPr="00704AFB">
        <w:rPr>
          <w:rFonts w:eastAsia="SimSun"/>
        </w:rPr>
        <w:tab/>
        <w:t>Unified Data Repository</w:t>
      </w:r>
    </w:p>
    <w:p w14:paraId="689864FA" w14:textId="77777777" w:rsidR="00704AFB" w:rsidRPr="00704AFB" w:rsidRDefault="00704AFB" w:rsidP="00704AFB">
      <w:pPr>
        <w:keepLines/>
        <w:spacing w:after="0"/>
        <w:ind w:left="1702" w:hanging="1418"/>
        <w:rPr>
          <w:rFonts w:eastAsia="SimSun"/>
        </w:rPr>
      </w:pPr>
      <w:r w:rsidRPr="00704AFB">
        <w:rPr>
          <w:rFonts w:eastAsia="SimSun"/>
        </w:rPr>
        <w:t>UP</w:t>
      </w:r>
      <w:r w:rsidRPr="00704AFB">
        <w:rPr>
          <w:rFonts w:eastAsia="SimSun"/>
        </w:rPr>
        <w:tab/>
        <w:t xml:space="preserve">User Plane </w:t>
      </w:r>
    </w:p>
    <w:p w14:paraId="3966BB4A" w14:textId="77777777" w:rsidR="00704AFB" w:rsidRPr="00704AFB" w:rsidRDefault="00704AFB" w:rsidP="00704AFB">
      <w:pPr>
        <w:keepLines/>
        <w:spacing w:after="0"/>
        <w:ind w:left="1702" w:hanging="1418"/>
        <w:rPr>
          <w:rFonts w:eastAsia="SimSun"/>
        </w:rPr>
      </w:pPr>
      <w:r w:rsidRPr="00704AFB">
        <w:rPr>
          <w:rFonts w:eastAsia="SimSun"/>
        </w:rPr>
        <w:t>UPF</w:t>
      </w:r>
      <w:r w:rsidRPr="00704AFB">
        <w:rPr>
          <w:rFonts w:eastAsia="SimSun"/>
        </w:rPr>
        <w:tab/>
        <w:t>User Plane Function</w:t>
      </w:r>
    </w:p>
    <w:p w14:paraId="352BD203" w14:textId="77777777" w:rsidR="00704AFB" w:rsidRPr="00704AFB" w:rsidRDefault="00704AFB" w:rsidP="00704AFB">
      <w:pPr>
        <w:keepLines/>
        <w:spacing w:after="0"/>
        <w:ind w:left="1702" w:hanging="1418"/>
        <w:rPr>
          <w:rFonts w:eastAsia="SimSun"/>
        </w:rPr>
      </w:pPr>
      <w:r w:rsidRPr="00704AFB">
        <w:rPr>
          <w:rFonts w:eastAsia="SimSun"/>
        </w:rPr>
        <w:t>URSP</w:t>
      </w:r>
      <w:r w:rsidRPr="00704AFB">
        <w:rPr>
          <w:rFonts w:eastAsia="SimSun"/>
        </w:rPr>
        <w:tab/>
        <w:t>UE Route Selection Policy</w:t>
      </w:r>
    </w:p>
    <w:p w14:paraId="6D24858B" w14:textId="77777777" w:rsidR="00704AFB" w:rsidRPr="00704AFB" w:rsidRDefault="00704AFB" w:rsidP="00704AFB">
      <w:pPr>
        <w:keepLines/>
        <w:spacing w:after="0"/>
        <w:ind w:left="1702" w:hanging="1418"/>
        <w:rPr>
          <w:rFonts w:eastAsia="SimSun"/>
        </w:rPr>
      </w:pPr>
      <w:r w:rsidRPr="00704AFB">
        <w:rPr>
          <w:rFonts w:eastAsia="SimSun"/>
        </w:rPr>
        <w:t>USS</w:t>
      </w:r>
      <w:r w:rsidRPr="00704AFB">
        <w:rPr>
          <w:rFonts w:eastAsia="SimSun"/>
        </w:rPr>
        <w:tab/>
        <w:t>UAS Service Supplier</w:t>
      </w:r>
    </w:p>
    <w:p w14:paraId="307031EF" w14:textId="14CFED17" w:rsidR="00907710" w:rsidRDefault="00704AFB" w:rsidP="00704AFB">
      <w:pPr>
        <w:keepLines/>
        <w:spacing w:after="0"/>
        <w:ind w:left="1702" w:hanging="1418"/>
        <w:rPr>
          <w:lang w:eastAsia="ko-KR"/>
        </w:rPr>
      </w:pPr>
      <w:r w:rsidRPr="00704AFB">
        <w:rPr>
          <w:rFonts w:eastAsia="SimSun"/>
        </w:rPr>
        <w:t>WB</w:t>
      </w:r>
      <w:r w:rsidRPr="00704AFB">
        <w:rPr>
          <w:rFonts w:eastAsia="SimSun"/>
        </w:rPr>
        <w:tab/>
        <w:t>Wide Band</w:t>
      </w:r>
    </w:p>
    <w:p w14:paraId="0F0B4A31" w14:textId="77777777" w:rsidR="008B6366" w:rsidRPr="008B6366" w:rsidRDefault="008B6366" w:rsidP="00704AFB">
      <w:pPr>
        <w:keepLines/>
        <w:spacing w:after="0"/>
        <w:ind w:left="1702" w:hanging="1418"/>
        <w:rPr>
          <w:lang w:eastAsia="ko-KR"/>
        </w:rPr>
      </w:pPr>
    </w:p>
    <w:p w14:paraId="5B386C59" w14:textId="77777777" w:rsidR="00907710" w:rsidRPr="007051EE" w:rsidRDefault="00907710" w:rsidP="00907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Next</w:t>
      </w:r>
      <w:r w:rsidRPr="007051EE">
        <w:rPr>
          <w:rFonts w:ascii="Arial" w:hAnsi="Arial" w:cs="Arial"/>
          <w:color w:val="FF0000"/>
          <w:sz w:val="28"/>
          <w:szCs w:val="28"/>
          <w:lang w:val="en-US"/>
        </w:rPr>
        <w:t xml:space="preserve"> Change ***</w:t>
      </w:r>
    </w:p>
    <w:p w14:paraId="7EBBC04C" w14:textId="77777777" w:rsidR="00704AFB" w:rsidRPr="00704AFB" w:rsidRDefault="00704AFB" w:rsidP="00704AFB">
      <w:pPr>
        <w:keepNext/>
        <w:keepLines/>
        <w:spacing w:before="120"/>
        <w:ind w:left="1134" w:hanging="1134"/>
        <w:outlineLvl w:val="2"/>
        <w:rPr>
          <w:rFonts w:ascii="Arial" w:eastAsia="SimSun" w:hAnsi="Arial"/>
          <w:sz w:val="28"/>
        </w:rPr>
      </w:pPr>
      <w:bookmarkStart w:id="11" w:name="_Toc28013315"/>
      <w:bookmarkStart w:id="12" w:name="_Toc36040070"/>
      <w:bookmarkStart w:id="13" w:name="_Toc44692683"/>
      <w:bookmarkStart w:id="14" w:name="_Toc45134144"/>
      <w:bookmarkStart w:id="15" w:name="_Toc49607208"/>
      <w:bookmarkStart w:id="16" w:name="_Toc51763180"/>
      <w:bookmarkStart w:id="17" w:name="_Toc58850075"/>
      <w:bookmarkStart w:id="18" w:name="_Toc59018455"/>
      <w:bookmarkStart w:id="19" w:name="_Toc68169461"/>
      <w:bookmarkStart w:id="20" w:name="_Toc114211617"/>
      <w:bookmarkStart w:id="21" w:name="_Toc136554342"/>
      <w:bookmarkStart w:id="22" w:name="_Toc151992730"/>
      <w:bookmarkStart w:id="23" w:name="_Toc151999510"/>
      <w:bookmarkStart w:id="24" w:name="_Toc152158082"/>
      <w:bookmarkStart w:id="25" w:name="_Toc168570226"/>
      <w:bookmarkStart w:id="26" w:name="_Toc169772266"/>
      <w:r w:rsidRPr="00704AFB">
        <w:rPr>
          <w:rFonts w:ascii="Arial" w:eastAsia="SimSun" w:hAnsi="Arial"/>
          <w:sz w:val="28"/>
        </w:rPr>
        <w:t>4.4.2</w:t>
      </w:r>
      <w:r w:rsidRPr="00704AFB">
        <w:rPr>
          <w:rFonts w:ascii="Arial" w:eastAsia="SimSun" w:hAnsi="Arial"/>
          <w:sz w:val="28"/>
        </w:rPr>
        <w:tab/>
        <w:t>Procedures for Monitoring</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3CD1DAC" w14:textId="77777777" w:rsidR="00704AFB" w:rsidRPr="00704AFB" w:rsidRDefault="00704AFB" w:rsidP="00704AFB">
      <w:pPr>
        <w:rPr>
          <w:rFonts w:eastAsia="SimSun"/>
        </w:rPr>
      </w:pPr>
      <w:r w:rsidRPr="00704AFB">
        <w:rPr>
          <w:rFonts w:eastAsia="SimSun"/>
        </w:rPr>
        <w:t>The procedures and provisions for event monitoring defined in clause 4.4.2 of 3GPP TS 29.122 [4] shall be applicable in 5GS with the following differences:</w:t>
      </w:r>
    </w:p>
    <w:p w14:paraId="6EF7FEE9"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of the SCS/AS applies to the AF;</w:t>
      </w:r>
    </w:p>
    <w:p w14:paraId="3AFB3006"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of the SCEF applies to the NEF;</w:t>
      </w:r>
    </w:p>
    <w:p w14:paraId="516E27ED"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of the HSS applies to the UDM, and the NEF shall interact with the UDM by using Nudm_EventExposure service as defined in 3GPP TS 29.503 [17];</w:t>
      </w:r>
    </w:p>
    <w:p w14:paraId="09FE8F76"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of the MME/SGSN applies to the AMF, the NEF shall resolve a location area to the involved AMF(s) either by local configuration or via the NRF and the NEF shall interact with the AMF by using the Namf_EventExposure service as defined in 3GPP TS 29.518 [18];</w:t>
      </w:r>
    </w:p>
    <w:p w14:paraId="05D2459D"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about the PCRF is not applicable;</w:t>
      </w:r>
    </w:p>
    <w:p w14:paraId="6EC53DCC"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about the change of IMSI-IMEI(SV) association monitoring event applies to the change of SUPI-PEI association monitoring event, the new PEI within the "p</w:t>
      </w:r>
      <w:r w:rsidRPr="00704AFB">
        <w:t>ei</w:t>
      </w:r>
      <w:r w:rsidRPr="00704AFB">
        <w:rPr>
          <w:rFonts w:eastAsia="SimSun"/>
        </w:rPr>
        <w:t>" attribute may be included within the MonitoringEventReport data type if the "enNB2" feature is supported;</w:t>
      </w:r>
    </w:p>
    <w:p w14:paraId="1FE0A9EE"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when the "</w:t>
      </w:r>
      <w:r w:rsidRPr="00704AFB">
        <w:t>monitoringType</w:t>
      </w:r>
      <w:r w:rsidRPr="00704AFB">
        <w:rPr>
          <w:rFonts w:eastAsia="SimSun"/>
        </w:rPr>
        <w:t>" sets to "</w:t>
      </w:r>
      <w:r w:rsidRPr="00704AFB">
        <w:rPr>
          <w:rFonts w:eastAsia="SimSun" w:cs="Arial"/>
          <w:szCs w:val="18"/>
          <w:lang w:eastAsia="zh-CN"/>
        </w:rPr>
        <w:t>LOCATION_REPORTING</w:t>
      </w:r>
      <w:r w:rsidRPr="00704AFB">
        <w:rPr>
          <w:rFonts w:eastAsia="SimSun"/>
        </w:rPr>
        <w:t>" within the MonitoringEventSubscription data type as defined in clause 5.3.2.1.2 of 3GPP TS 29.122 [4] during the monitoring event subscription, only "</w:t>
      </w:r>
      <w:r w:rsidRPr="00704AFB">
        <w:rPr>
          <w:rFonts w:eastAsia="SimSun" w:cs="Arial"/>
          <w:szCs w:val="18"/>
          <w:lang w:eastAsia="zh-CN"/>
        </w:rPr>
        <w:t>CGI_ECGI</w:t>
      </w:r>
      <w:r w:rsidRPr="00704AFB">
        <w:rPr>
          <w:rFonts w:eastAsia="SimSun"/>
        </w:rPr>
        <w:t>", "</w:t>
      </w:r>
      <w:r w:rsidRPr="00704AFB">
        <w:rPr>
          <w:rFonts w:eastAsia="SimSun" w:cs="Arial"/>
          <w:szCs w:val="18"/>
          <w:lang w:eastAsia="zh-CN"/>
        </w:rPr>
        <w:t>TA_RA</w:t>
      </w:r>
      <w:r w:rsidRPr="00704AFB">
        <w:rPr>
          <w:rFonts w:eastAsia="SimSun"/>
        </w:rPr>
        <w:t>", "</w:t>
      </w:r>
      <w:r w:rsidRPr="00704AFB">
        <w:rPr>
          <w:rFonts w:eastAsia="SimSun" w:cs="Arial" w:hint="eastAsia"/>
          <w:szCs w:val="18"/>
          <w:lang w:eastAsia="zh-CN"/>
        </w:rPr>
        <w:t>G</w:t>
      </w:r>
      <w:r w:rsidRPr="00704AFB">
        <w:rPr>
          <w:rFonts w:eastAsia="SimSun" w:cs="Arial"/>
          <w:szCs w:val="18"/>
          <w:lang w:eastAsia="zh-CN"/>
        </w:rPr>
        <w:t>EO_AREA</w:t>
      </w:r>
      <w:r w:rsidRPr="00704AFB">
        <w:rPr>
          <w:rFonts w:eastAsia="SimSun"/>
        </w:rPr>
        <w:t>" and "CIVIC_ADDR" within the Accuracy data type, as defined in clause 5.3.2.4.7 of 3GPP TS 29.122 [4], are applicable for 5G event monitoring using the MonitoringEvent API</w:t>
      </w:r>
      <w:r w:rsidRPr="00704AFB">
        <w:rPr>
          <w:rFonts w:eastAsia="SimSun" w:hint="eastAsia"/>
          <w:lang w:eastAsia="zh-CN"/>
        </w:rPr>
        <w:t>;</w:t>
      </w:r>
    </w:p>
    <w:p w14:paraId="08E3DBD1" w14:textId="77777777" w:rsidR="00704AFB" w:rsidRPr="00704AFB" w:rsidRDefault="00704AFB" w:rsidP="00704AFB">
      <w:pPr>
        <w:ind w:left="568" w:hanging="284"/>
        <w:rPr>
          <w:rFonts w:eastAsia="SimSun"/>
          <w:noProof/>
          <w:lang w:eastAsia="zh-CN"/>
        </w:rPr>
      </w:pPr>
      <w:r w:rsidRPr="00704AFB">
        <w:rPr>
          <w:rFonts w:eastAsia="SimSun"/>
        </w:rPr>
        <w:t>-</w:t>
      </w:r>
      <w:r w:rsidRPr="00704AFB">
        <w:rPr>
          <w:rFonts w:eastAsia="SimSun"/>
        </w:rPr>
        <w:tab/>
        <w:t xml:space="preserve">after validation of the AF request, the NEF may </w:t>
      </w:r>
      <w:r w:rsidRPr="00704AFB">
        <w:rPr>
          <w:rFonts w:eastAsia="SimSun"/>
          <w:noProof/>
          <w:lang w:eastAsia="zh-CN"/>
        </w:rPr>
        <w:t xml:space="preserve">determine a monitoring expiry time, based on operator policy </w:t>
      </w:r>
      <w:r w:rsidRPr="00704AFB">
        <w:rPr>
          <w:rFonts w:eastAsia="SimSun" w:hint="eastAsia"/>
          <w:noProof/>
          <w:lang w:eastAsia="zh-CN"/>
        </w:rPr>
        <w:t>a</w:t>
      </w:r>
      <w:r w:rsidRPr="00704AFB">
        <w:rPr>
          <w:rFonts w:eastAsia="SimSun"/>
          <w:noProof/>
          <w:lang w:eastAsia="zh-CN"/>
        </w:rPr>
        <w:t>nd take into account the monitoring expire time if included in the request; and the NEF may provide an expiry time (determined by the NEF, UDM or AMF) to the AF even the AF does not provided before;</w:t>
      </w:r>
    </w:p>
    <w:p w14:paraId="287497ED"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i</w:t>
      </w:r>
      <w:r w:rsidRPr="00704AFB">
        <w:rPr>
          <w:rFonts w:eastAsia="SimSun" w:hint="eastAsia"/>
        </w:rPr>
        <w:t xml:space="preserve">f the </w:t>
      </w:r>
      <w:r w:rsidRPr="00704AFB">
        <w:rPr>
          <w:rFonts w:eastAsia="SimSun"/>
        </w:rPr>
        <w:t xml:space="preserve">"Loss_of_connectivity_notification" feature as defined in clause 5.3.4 of 3GPP TS 29.122 [4] is supported, values 0-5 are not applicable for the </w:t>
      </w:r>
      <w:r w:rsidRPr="00704AFB">
        <w:rPr>
          <w:rFonts w:eastAsia="SimSun" w:hint="eastAsia"/>
          <w:noProof/>
          <w:lang w:eastAsia="zh-CN"/>
        </w:rPr>
        <w:t>lossOfConnectReason</w:t>
      </w:r>
      <w:r w:rsidRPr="00704AFB">
        <w:rPr>
          <w:rFonts w:eastAsia="SimSun"/>
          <w:noProof/>
          <w:lang w:eastAsia="zh-CN"/>
        </w:rPr>
        <w:t xml:space="preserve"> attribute within MonitoringEventReport data type, </w:t>
      </w:r>
      <w:r w:rsidRPr="00704AFB">
        <w:rPr>
          <w:rFonts w:eastAsia="SimSun"/>
        </w:rPr>
        <w:t>the lossOfConnectReason attribute shall be</w:t>
      </w:r>
      <w:r w:rsidRPr="00704AFB">
        <w:rPr>
          <w:rFonts w:eastAsia="SimSun"/>
          <w:noProof/>
          <w:lang w:eastAsia="zh-CN"/>
        </w:rPr>
        <w:t xml:space="preserve"> set to 6 if the UE is deregistered, 7 if the maximum detection timer expires, 8 if the UE is purged or 9 if </w:t>
      </w:r>
      <w:r w:rsidRPr="00704AFB">
        <w:rPr>
          <w:rFonts w:eastAsia="SimSun"/>
        </w:rPr>
        <w:t xml:space="preserve">the UE’s Unavailability Period Duration is available and </w:t>
      </w:r>
      <w:r w:rsidRPr="00704AFB">
        <w:rPr>
          <w:rFonts w:eastAsia="SimSun" w:hint="eastAsia"/>
        </w:rPr>
        <w:t xml:space="preserve">the </w:t>
      </w:r>
      <w:r w:rsidRPr="00704AFB">
        <w:rPr>
          <w:rFonts w:eastAsia="SimSun"/>
        </w:rPr>
        <w:t>"Loss_of_connectivity_notification_5G" feature as defined in clause 5.3.4 of 3GPP TS 29.122 [4] is supported</w:t>
      </w:r>
      <w:r w:rsidRPr="00704AFB">
        <w:rPr>
          <w:rFonts w:eastAsia="SimSun"/>
          <w:noProof/>
          <w:lang w:eastAsia="zh-CN"/>
        </w:rPr>
        <w:t>;</w:t>
      </w:r>
    </w:p>
    <w:p w14:paraId="1BF51F04"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the AF may include a periodic reporting time indicated by the "</w:t>
      </w:r>
      <w:r w:rsidRPr="00704AFB">
        <w:rPr>
          <w:rFonts w:eastAsia="SimSun" w:cs="Arial" w:hint="eastAsia"/>
          <w:szCs w:val="18"/>
          <w:lang w:eastAsia="zh-CN"/>
        </w:rPr>
        <w:t>r</w:t>
      </w:r>
      <w:r w:rsidRPr="00704AFB">
        <w:rPr>
          <w:rFonts w:eastAsia="SimSun" w:cs="Arial"/>
          <w:szCs w:val="18"/>
          <w:lang w:eastAsia="zh-CN"/>
        </w:rPr>
        <w:t>epPeriod</w:t>
      </w:r>
      <w:r w:rsidRPr="00704AFB">
        <w:rPr>
          <w:rFonts w:eastAsia="SimSun"/>
        </w:rPr>
        <w:t>" attribute within MonitoringEventSubscription data type, which is only applicable for the "</w:t>
      </w:r>
      <w:r w:rsidRPr="00704AFB">
        <w:rPr>
          <w:rFonts w:eastAsia="SimSun"/>
          <w:lang w:eastAsia="zh-CN"/>
        </w:rPr>
        <w:t>Location_</w:t>
      </w:r>
      <w:r w:rsidRPr="00704AFB">
        <w:rPr>
          <w:rFonts w:eastAsia="SimSun"/>
        </w:rPr>
        <w:t>notification", "</w:t>
      </w:r>
      <w:r w:rsidRPr="00704AFB">
        <w:rPr>
          <w:rFonts w:eastAsia="SimSun" w:hint="eastAsia"/>
          <w:lang w:eastAsia="zh-CN"/>
        </w:rPr>
        <w:t>Number_of_U</w:t>
      </w:r>
      <w:r w:rsidRPr="00704AFB">
        <w:rPr>
          <w:rFonts w:eastAsia="SimSun"/>
          <w:lang w:eastAsia="zh-CN"/>
        </w:rPr>
        <w:t>E</w:t>
      </w:r>
      <w:r w:rsidRPr="00704AFB">
        <w:rPr>
          <w:rFonts w:eastAsia="SimSun" w:hint="eastAsia"/>
          <w:lang w:eastAsia="zh-CN"/>
        </w:rPr>
        <w:t>s</w:t>
      </w:r>
      <w:r w:rsidRPr="00704AFB">
        <w:rPr>
          <w:rFonts w:eastAsia="SimSun"/>
          <w:lang w:eastAsia="zh-CN"/>
        </w:rPr>
        <w:t>_in_an_area_notification_5G"</w:t>
      </w:r>
      <w:r w:rsidRPr="00704AFB">
        <w:rPr>
          <w:rFonts w:eastAsia="SimSun"/>
        </w:rPr>
        <w:t xml:space="preserve"> </w:t>
      </w:r>
      <w:r w:rsidRPr="00704AFB">
        <w:rPr>
          <w:rFonts w:eastAsia="SimSun"/>
          <w:lang w:eastAsia="zh-CN"/>
        </w:rPr>
        <w:t>and "NSAC"</w:t>
      </w:r>
      <w:r w:rsidRPr="00704AFB">
        <w:rPr>
          <w:rFonts w:eastAsia="SimSun"/>
        </w:rPr>
        <w:t xml:space="preserve"> features in the NEF</w:t>
      </w:r>
      <w:r w:rsidRPr="00704AFB">
        <w:rPr>
          <w:rFonts w:eastAsia="SimSun"/>
          <w:noProof/>
          <w:lang w:eastAsia="zh-CN"/>
        </w:rPr>
        <w:t>;</w:t>
      </w:r>
    </w:p>
    <w:p w14:paraId="25B38D9C" w14:textId="77777777" w:rsidR="00704AFB" w:rsidRPr="00704AFB" w:rsidRDefault="00704AFB" w:rsidP="00704AFB">
      <w:pPr>
        <w:ind w:left="568" w:hanging="284"/>
        <w:rPr>
          <w:rFonts w:eastAsia="SimSun"/>
          <w:noProof/>
          <w:lang w:eastAsia="zh-CN"/>
        </w:rPr>
      </w:pPr>
      <w:r w:rsidRPr="00704AFB">
        <w:rPr>
          <w:rFonts w:eastAsia="SimSun"/>
        </w:rPr>
        <w:t>-</w:t>
      </w:r>
      <w:r w:rsidRPr="00704AFB">
        <w:rPr>
          <w:rFonts w:eastAsia="SimSun"/>
        </w:rPr>
        <w:tab/>
        <w:t>if the "</w:t>
      </w:r>
      <w:r w:rsidRPr="00704AFB">
        <w:rPr>
          <w:rFonts w:cs="Arial"/>
          <w:szCs w:val="18"/>
        </w:rPr>
        <w:t>locationType</w:t>
      </w:r>
      <w:r w:rsidRPr="00704AFB">
        <w:rPr>
          <w:rFonts w:eastAsia="SimSun"/>
        </w:rPr>
        <w:t>"</w:t>
      </w:r>
      <w:r w:rsidRPr="00704AFB">
        <w:rPr>
          <w:rFonts w:cs="Arial"/>
          <w:szCs w:val="18"/>
        </w:rPr>
        <w:t xml:space="preserve"> attribute sets to "LAST_KNOWN_LOCATION", the "</w:t>
      </w:r>
      <w:r w:rsidRPr="00704AFB">
        <w:rPr>
          <w:rFonts w:eastAsia="SimSun" w:cs="Arial" w:hint="eastAsia"/>
          <w:szCs w:val="18"/>
          <w:lang w:eastAsia="zh-CN"/>
        </w:rPr>
        <w:t>maximumNumberOfReports</w:t>
      </w:r>
      <w:r w:rsidRPr="00704AFB">
        <w:rPr>
          <w:rFonts w:cs="Arial"/>
          <w:szCs w:val="18"/>
        </w:rPr>
        <w:t xml:space="preserve">" attribute shall set to 1 as a </w:t>
      </w:r>
      <w:r w:rsidRPr="00704AFB">
        <w:rPr>
          <w:rFonts w:eastAsia="SimSun"/>
          <w:lang w:eastAsia="zh-CN"/>
        </w:rPr>
        <w:t>One-time Monitoring Request</w:t>
      </w:r>
      <w:r w:rsidRPr="00704AFB">
        <w:rPr>
          <w:rFonts w:eastAsia="SimSun"/>
          <w:noProof/>
          <w:lang w:eastAsia="zh-CN"/>
        </w:rPr>
        <w:t>;</w:t>
      </w:r>
    </w:p>
    <w:p w14:paraId="744C5324"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description about the PDN connectivity status event apply to the PDU session status event, the description of the MME/SGSN applies to the SMF during the reporting of monitoring event procedure, the NEF receives the event notification via Nsmf_EventExposure service as defined in 3GPP TS 29.508 [26];</w:t>
      </w:r>
    </w:p>
    <w:p w14:paraId="2F1E7222" w14:textId="77777777" w:rsidR="00704AFB" w:rsidRPr="00704AFB" w:rsidRDefault="00704AFB" w:rsidP="00704AFB">
      <w:pPr>
        <w:ind w:left="568" w:hanging="284"/>
        <w:rPr>
          <w:rFonts w:eastAsia="SimSun"/>
        </w:rPr>
      </w:pPr>
      <w:r w:rsidRPr="00704AFB">
        <w:rPr>
          <w:rFonts w:eastAsia="SimSun"/>
        </w:rPr>
        <w:lastRenderedPageBreak/>
        <w:t>-</w:t>
      </w:r>
      <w:r w:rsidRPr="00704AFB">
        <w:rPr>
          <w:rFonts w:eastAsia="SimSun"/>
        </w:rPr>
        <w:tab/>
        <w:t>if the "Session_Management_Enhancement" feature as defined in clause 5.3.4 of 3GPP TS 29.122 [4] is supported</w:t>
      </w:r>
      <w:r w:rsidRPr="00704AFB">
        <w:rPr>
          <w:rFonts w:eastAsia="SimSun" w:hint="eastAsia"/>
        </w:rPr>
        <w:t>,</w:t>
      </w:r>
      <w:r w:rsidRPr="00704AFB">
        <w:rPr>
          <w:rFonts w:eastAsia="SimSun"/>
        </w:rPr>
        <w:t xml:space="preserve"> the "dnn"and/or "snssai" may be provided in MonitoringEventSubscription data type for monitoring type provided "PDN_CONNECTIVITY_STATUS" or " DOWNLINK_DATA_DELIVERY_STATUS";</w:t>
      </w:r>
    </w:p>
    <w:p w14:paraId="3E0D451D"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 xml:space="preserve">when sending the UDM/AMF/SMF event report to the AF, the NEF may store the event data in the report in the UDR as part of the data for exposure as specified in 3GPP TS 29.519 [23] by using </w:t>
      </w:r>
      <w:r w:rsidRPr="00704AFB">
        <w:rPr>
          <w:rFonts w:eastAsia="SimSun"/>
          <w:lang w:eastAsia="zh-CN"/>
        </w:rPr>
        <w:t xml:space="preserve">Nudr_DataRepository service as specified in </w:t>
      </w:r>
      <w:r w:rsidRPr="00704AFB">
        <w:rPr>
          <w:rFonts w:eastAsia="SimSun"/>
        </w:rPr>
        <w:t>3GPP TS 29.504 [20];</w:t>
      </w:r>
    </w:p>
    <w:p w14:paraId="1E213D4F"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i</w:t>
      </w:r>
      <w:r w:rsidRPr="00704AFB">
        <w:rPr>
          <w:rFonts w:eastAsia="SimSun" w:hint="eastAsia"/>
        </w:rPr>
        <w:t xml:space="preserve">f the </w:t>
      </w:r>
      <w:r w:rsidRPr="00704AFB">
        <w:rPr>
          <w:rFonts w:eastAsia="SimSun"/>
        </w:rPr>
        <w:t>"</w:t>
      </w:r>
      <w:r w:rsidRPr="00704AFB">
        <w:rPr>
          <w:rFonts w:eastAsia="SimSun" w:hint="eastAsia"/>
        </w:rPr>
        <w:t>Downlink_data</w:t>
      </w:r>
      <w:r w:rsidRPr="00704AFB">
        <w:rPr>
          <w:rFonts w:eastAsia="SimSun"/>
        </w:rPr>
        <w:t>_delivery_status_5G" feature as defined in clause 5.3.4 of 3GPP TS 29.122 [4] is supported, in order to support the downlink data delivery status notification;</w:t>
      </w:r>
    </w:p>
    <w:p w14:paraId="7C39B605"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4D08D21B" w14:textId="77777777" w:rsidR="00704AFB" w:rsidRPr="00704AFB" w:rsidRDefault="00704AFB" w:rsidP="00704AFB">
      <w:pPr>
        <w:ind w:left="1135" w:hanging="284"/>
        <w:rPr>
          <w:rFonts w:eastAsia="SimSun"/>
        </w:rPr>
      </w:pPr>
      <w:r w:rsidRPr="00704AFB">
        <w:rPr>
          <w:rFonts w:eastAsia="SimSun"/>
        </w:rPr>
        <w:t>A)</w:t>
      </w:r>
      <w:r w:rsidRPr="00704AFB">
        <w:rPr>
          <w:rFonts w:eastAsia="SimSun"/>
        </w:rPr>
        <w:tab/>
        <w:t xml:space="preserve">within the MonitoringEventSubscription data structure </w:t>
      </w:r>
      <w:r w:rsidRPr="00704AFB">
        <w:rPr>
          <w:rFonts w:eastAsia="SimSun"/>
          <w:lang w:eastAsia="zh-CN"/>
        </w:rPr>
        <w:t>(or the requested modifications to the resource representation in case the HTTP PATCH method is used and the "</w:t>
      </w:r>
      <w:r w:rsidRPr="00704AFB">
        <w:rPr>
          <w:rFonts w:eastAsia="SimSun"/>
        </w:rPr>
        <w:t>Subscription_Patch" feature defined in clause 5.3.4 of 3GPP TS 29.122 [4]</w:t>
      </w:r>
      <w:r w:rsidRPr="00704AFB">
        <w:rPr>
          <w:rFonts w:eastAsia="SimSun"/>
          <w:lang w:val="en-US" w:eastAsia="zh-CN"/>
        </w:rPr>
        <w:t xml:space="preserve"> is supported</w:t>
      </w:r>
      <w:r w:rsidRPr="00704AFB">
        <w:rPr>
          <w:rFonts w:eastAsia="SimSun"/>
          <w:lang w:eastAsia="zh-CN"/>
        </w:rPr>
        <w:t xml:space="preserve">), </w:t>
      </w:r>
      <w:r w:rsidRPr="00704AFB">
        <w:rPr>
          <w:rFonts w:eastAsia="SimSun"/>
        </w:rPr>
        <w:t>the AF may additionally include packet filter descriptor(s) within the "dddTraDescriptors" attribute and the list of monitoring downlink data delivery status event(s) within the "dddStati" attribute; and</w:t>
      </w:r>
    </w:p>
    <w:p w14:paraId="66712C0D" w14:textId="77777777" w:rsidR="00704AFB" w:rsidRPr="00704AFB" w:rsidRDefault="00704AFB" w:rsidP="00704AFB">
      <w:pPr>
        <w:ind w:left="1135" w:hanging="284"/>
        <w:rPr>
          <w:rFonts w:eastAsia="SimSun"/>
          <w:lang w:val="en-US" w:eastAsia="zh-CN"/>
        </w:rPr>
      </w:pPr>
      <w:r w:rsidRPr="00704AFB">
        <w:rPr>
          <w:rFonts w:eastAsia="SimSun"/>
          <w:lang w:eastAsia="zh-CN"/>
        </w:rPr>
        <w:t>B)</w:t>
      </w:r>
      <w:r w:rsidRPr="00704AFB">
        <w:rPr>
          <w:rFonts w:eastAsia="SimSun"/>
          <w:lang w:eastAsia="zh-CN"/>
        </w:rPr>
        <w:tab/>
        <w:t>t</w:t>
      </w:r>
      <w:r w:rsidRPr="00704AFB">
        <w:rPr>
          <w:rFonts w:eastAsia="SimSun"/>
          <w:lang w:val="en-US" w:eastAsia="zh-CN"/>
        </w:rPr>
        <w:t xml:space="preserve">he NEF shall subscribe the events to the appropriate UDM(s) within the network by invoking the </w:t>
      </w:r>
      <w:r w:rsidRPr="00704AFB">
        <w:rPr>
          <w:rFonts w:eastAsia="SimSun" w:hint="eastAsia"/>
          <w:lang w:eastAsia="zh-CN"/>
        </w:rPr>
        <w:t>N</w:t>
      </w:r>
      <w:r w:rsidRPr="00704AFB">
        <w:rPr>
          <w:rFonts w:eastAsia="SimSun"/>
          <w:lang w:eastAsia="zh-CN"/>
        </w:rPr>
        <w:t>udm</w:t>
      </w:r>
      <w:r w:rsidRPr="00704AFB">
        <w:rPr>
          <w:rFonts w:eastAsia="SimSun" w:hint="eastAsia"/>
          <w:lang w:eastAsia="zh-CN"/>
        </w:rPr>
        <w:t>_</w:t>
      </w:r>
      <w:r w:rsidRPr="00704AFB">
        <w:rPr>
          <w:rFonts w:eastAsia="SimSun"/>
          <w:lang w:eastAsia="zh-CN"/>
        </w:rPr>
        <w:t>EventExposure_Subscribe service operation as defined in clause </w:t>
      </w:r>
      <w:r w:rsidRPr="00704AFB">
        <w:rPr>
          <w:rFonts w:eastAsia="SimSun"/>
          <w:lang w:val="en-US" w:eastAsia="zh-CN"/>
        </w:rPr>
        <w:t>5.5.2.2 of 3GPP TS 29.503 [17];</w:t>
      </w:r>
    </w:p>
    <w:p w14:paraId="1EB3CB30" w14:textId="77777777" w:rsidR="00704AFB" w:rsidRPr="00704AFB" w:rsidRDefault="00704AFB" w:rsidP="00704AFB">
      <w:pPr>
        <w:ind w:left="851" w:hanging="284"/>
        <w:rPr>
          <w:rFonts w:eastAsia="SimSun"/>
          <w:lang w:val="en-US" w:eastAsia="zh-CN"/>
        </w:rPr>
      </w:pPr>
      <w:r w:rsidRPr="00704AFB">
        <w:rPr>
          <w:rFonts w:eastAsia="SimSun"/>
          <w:lang w:val="en-US" w:eastAsia="zh-CN"/>
        </w:rPr>
        <w:t>2)</w:t>
      </w:r>
      <w:r w:rsidRPr="00704AFB">
        <w:rPr>
          <w:rFonts w:eastAsia="SimSun"/>
          <w:lang w:val="en-US" w:eastAsia="zh-CN"/>
        </w:rPr>
        <w:tab/>
        <w:t xml:space="preserve">if the "Partial_group_modification" </w:t>
      </w:r>
      <w:r w:rsidRPr="00704AFB">
        <w:rPr>
          <w:rFonts w:eastAsia="SimSun"/>
        </w:rPr>
        <w:t>feature as defined in clause 5.3.4 of 3GPP TS 29.122 [4]</w:t>
      </w:r>
      <w:r w:rsidRPr="00704AFB">
        <w:rPr>
          <w:rFonts w:eastAsia="SimSun"/>
          <w:lang w:val="en-US" w:eastAsia="zh-CN"/>
        </w:rPr>
        <w:t xml:space="preserve"> is supported, in order to support partial cancellation or addition of certain UE(s) within the active group event subscription, the NEF shall map the "excludedExternalIds" and/or "excludedMsisdns" attributes to the "excludeGpsiList" attribute for the partial group cancellation, or shall map the "addedExternalIds" and/or "addedMsisdns" attributes to the "includeGpsiList" attribute within the Nudm_EventExposure service; and</w:t>
      </w:r>
    </w:p>
    <w:p w14:paraId="7286A975" w14:textId="77777777" w:rsidR="00704AFB" w:rsidRPr="00704AFB" w:rsidRDefault="00704AFB" w:rsidP="00704AFB">
      <w:pPr>
        <w:ind w:left="851" w:hanging="284"/>
      </w:pPr>
      <w:r w:rsidRPr="00704AFB">
        <w:rPr>
          <w:rFonts w:eastAsia="SimSun"/>
        </w:rPr>
        <w:t>3)</w:t>
      </w:r>
      <w:r w:rsidRPr="00704AFB">
        <w:rPr>
          <w:rFonts w:eastAsia="SimSun"/>
        </w:rPr>
        <w:tab/>
        <w:t>w</w:t>
      </w:r>
      <w:r w:rsidRPr="00704AFB">
        <w:rPr>
          <w:rFonts w:eastAsia="SimSun" w:hint="eastAsia"/>
          <w:lang w:eastAsia="zh-CN"/>
        </w:rPr>
        <w:t xml:space="preserve">hen the NEF receives the event notification as defined in </w:t>
      </w:r>
      <w:r w:rsidRPr="00704AFB">
        <w:rPr>
          <w:rFonts w:eastAsia="SimSun"/>
          <w:lang w:eastAsia="zh-CN"/>
        </w:rPr>
        <w:t>clause </w:t>
      </w:r>
      <w:r w:rsidRPr="00704AFB">
        <w:rPr>
          <w:rFonts w:eastAsia="SimSun"/>
        </w:rPr>
        <w:t>4.4.2</w:t>
      </w:r>
      <w:r w:rsidRPr="00704AFB">
        <w:rPr>
          <w:rFonts w:eastAsia="SimSun"/>
          <w:lang w:val="en-US" w:eastAsia="zh-CN"/>
        </w:rPr>
        <w:t xml:space="preserve"> of 3GPP TS 29.508 [26], the NEF </w:t>
      </w:r>
      <w:r w:rsidRPr="00704AFB">
        <w:rPr>
          <w:rFonts w:eastAsia="SimSun"/>
        </w:rPr>
        <w:t>shall send an HTTP POST message to the AF as defined in clause 4.4.2.3 of 3GPP</w:t>
      </w:r>
      <w:r w:rsidRPr="00704AFB">
        <w:rPr>
          <w:rFonts w:eastAsia="SimSun"/>
          <w:lang w:val="en-US" w:eastAsia="zh-CN"/>
        </w:rPr>
        <w:t> TS 29.122 [4] with the difference that w</w:t>
      </w:r>
      <w:r w:rsidRPr="00704AFB">
        <w:rPr>
          <w:rFonts w:eastAsia="SimSun"/>
        </w:rPr>
        <w:t xml:space="preserve">ithin each </w:t>
      </w:r>
      <w:r w:rsidRPr="00704AFB">
        <w:t>MonitoringEventReport data structure, the NEF shall include:</w:t>
      </w:r>
    </w:p>
    <w:p w14:paraId="331FD01C" w14:textId="77777777" w:rsidR="00704AFB" w:rsidRPr="00704AFB" w:rsidRDefault="00704AFB" w:rsidP="00704AFB">
      <w:pPr>
        <w:ind w:left="1135" w:hanging="284"/>
        <w:rPr>
          <w:rFonts w:eastAsia="SimSun"/>
          <w:lang w:eastAsia="zh-CN"/>
        </w:rPr>
      </w:pPr>
      <w:r w:rsidRPr="00704AFB">
        <w:rPr>
          <w:rFonts w:eastAsia="SimSun"/>
        </w:rPr>
        <w:t>A)</w:t>
      </w:r>
      <w:r w:rsidRPr="00704AFB">
        <w:rPr>
          <w:rFonts w:eastAsia="SimSun"/>
        </w:rPr>
        <w:tab/>
        <w:t>the downlink data delivery status</w:t>
      </w:r>
      <w:r w:rsidRPr="00704AFB">
        <w:rPr>
          <w:rFonts w:eastAsia="SimSun"/>
          <w:lang w:eastAsia="zh-CN"/>
        </w:rPr>
        <w:t xml:space="preserve"> within the "dddStatus" attribute; </w:t>
      </w:r>
    </w:p>
    <w:p w14:paraId="667F9D82" w14:textId="77777777" w:rsidR="00704AFB" w:rsidRPr="00704AFB" w:rsidRDefault="00704AFB" w:rsidP="00704AFB">
      <w:pPr>
        <w:ind w:left="1135" w:hanging="284"/>
        <w:rPr>
          <w:rFonts w:eastAsia="SimSun"/>
        </w:rPr>
      </w:pPr>
      <w:r w:rsidRPr="00704AFB">
        <w:rPr>
          <w:rFonts w:eastAsia="SimSun"/>
        </w:rPr>
        <w:t>B)</w:t>
      </w:r>
      <w:r w:rsidRPr="00704AFB">
        <w:rPr>
          <w:rFonts w:eastAsia="SimSun"/>
        </w:rPr>
        <w:tab/>
        <w:t>the downlink data descriptor impacted by the downlink data delivery status change within the "dddTraDescriptor" attribute;</w:t>
      </w:r>
    </w:p>
    <w:p w14:paraId="48CA6E2D" w14:textId="77777777" w:rsidR="00704AFB" w:rsidRPr="00704AFB" w:rsidRDefault="00704AFB" w:rsidP="00704AFB">
      <w:pPr>
        <w:ind w:left="1135" w:hanging="284"/>
        <w:rPr>
          <w:rFonts w:eastAsia="SimSun"/>
          <w:lang w:eastAsia="zh-CN"/>
        </w:rPr>
      </w:pPr>
      <w:r w:rsidRPr="00704AFB">
        <w:rPr>
          <w:rFonts w:eastAsia="SimSun"/>
          <w:lang w:eastAsia="zh-CN"/>
        </w:rPr>
        <w:t>C)</w:t>
      </w:r>
      <w:r w:rsidRPr="00704AFB">
        <w:rPr>
          <w:rFonts w:eastAsia="SimSun"/>
          <w:lang w:eastAsia="zh-CN"/>
        </w:rPr>
        <w:tab/>
        <w:t>the estimated buffering time within the "</w:t>
      </w:r>
      <w:r w:rsidRPr="00704AFB">
        <w:rPr>
          <w:rFonts w:eastAsia="SimSun"/>
          <w:noProof/>
          <w:lang w:eastAsia="zh-CN"/>
        </w:rPr>
        <w:t>maxWaitTime</w:t>
      </w:r>
      <w:r w:rsidRPr="00704AFB">
        <w:rPr>
          <w:rFonts w:eastAsia="SimSun"/>
          <w:lang w:eastAsia="zh-CN"/>
        </w:rPr>
        <w:t xml:space="preserve">" attribute if </w:t>
      </w:r>
      <w:r w:rsidRPr="00704AFB">
        <w:rPr>
          <w:rFonts w:eastAsia="SimSun"/>
        </w:rPr>
        <w:t>the downlink data delivery status</w:t>
      </w:r>
      <w:r w:rsidRPr="00704AFB">
        <w:rPr>
          <w:rFonts w:eastAsia="SimSun"/>
          <w:lang w:eastAsia="zh-CN"/>
        </w:rPr>
        <w:t xml:space="preserve"> is set to "</w:t>
      </w:r>
      <w:r w:rsidRPr="00704AFB">
        <w:rPr>
          <w:rFonts w:eastAsia="SimSun" w:cs="Arial"/>
          <w:szCs w:val="18"/>
        </w:rPr>
        <w:t>BUFFERED"</w:t>
      </w:r>
      <w:r w:rsidRPr="00704AFB">
        <w:rPr>
          <w:rFonts w:eastAsia="SimSun"/>
          <w:lang w:eastAsia="zh-CN"/>
        </w:rPr>
        <w:t>; and</w:t>
      </w:r>
    </w:p>
    <w:p w14:paraId="18F1880C" w14:textId="77777777" w:rsidR="00704AFB" w:rsidRPr="00704AFB" w:rsidRDefault="00704AFB" w:rsidP="00704AFB">
      <w:pPr>
        <w:ind w:left="1135" w:hanging="284"/>
        <w:rPr>
          <w:rFonts w:eastAsia="SimSun"/>
          <w:lang w:eastAsia="zh-CN"/>
        </w:rPr>
      </w:pPr>
      <w:r w:rsidRPr="00704AFB">
        <w:rPr>
          <w:rFonts w:eastAsia="SimSun"/>
          <w:lang w:eastAsia="zh-CN"/>
        </w:rPr>
        <w:t>D)</w:t>
      </w:r>
      <w:r w:rsidRPr="00704AFB">
        <w:rPr>
          <w:rFonts w:eastAsia="SimSun"/>
          <w:lang w:eastAsia="zh-CN"/>
        </w:rPr>
        <w:tab/>
        <w:t>i</w:t>
      </w:r>
      <w:r w:rsidRPr="00704AFB">
        <w:rPr>
          <w:rFonts w:eastAsia="SimSun" w:hint="eastAsia"/>
          <w:lang w:eastAsia="zh-CN"/>
        </w:rPr>
        <w:t xml:space="preserve">f the </w:t>
      </w:r>
      <w:r w:rsidRPr="00704AFB">
        <w:rPr>
          <w:rFonts w:eastAsia="SimSun"/>
          <w:lang w:eastAsia="zh-CN"/>
        </w:rPr>
        <w:t>"</w:t>
      </w:r>
      <w:r w:rsidRPr="00704AFB">
        <w:rPr>
          <w:rFonts w:eastAsia="SimSun"/>
        </w:rPr>
        <w:t>Availability_after_DDN_failure_notification_enhancement</w:t>
      </w:r>
      <w:r w:rsidRPr="00704AFB">
        <w:rPr>
          <w:rFonts w:eastAsia="SimSun"/>
          <w:lang w:eastAsia="zh-CN"/>
        </w:rPr>
        <w:t>" feature as defined in clause</w:t>
      </w:r>
      <w:r w:rsidRPr="00704AFB">
        <w:rPr>
          <w:rFonts w:eastAsia="SimSun"/>
          <w:lang w:val="en-US" w:eastAsia="zh-CN"/>
        </w:rPr>
        <w:t xml:space="preserve"> 5.3.4 of 3GPP TS 29.122 [4] </w:t>
      </w:r>
      <w:r w:rsidRPr="00704AFB">
        <w:rPr>
          <w:rFonts w:eastAsia="SimSun"/>
          <w:lang w:eastAsia="zh-CN"/>
        </w:rPr>
        <w:t xml:space="preserve">is supported, the AF </w:t>
      </w:r>
      <w:r w:rsidRPr="00704AFB">
        <w:rPr>
          <w:rFonts w:eastAsia="SimSun"/>
        </w:rPr>
        <w:t>shall send an HTTP POST message to the NEF to the resource "Monitoring Event Subscriptions" as defined in clause 5.3.3.2 of 3GPP TS 29.122 [4]</w:t>
      </w:r>
      <w:r w:rsidRPr="00704AFB">
        <w:rPr>
          <w:rFonts w:eastAsia="SimSun"/>
          <w:lang w:val="en-US" w:eastAsia="zh-CN"/>
        </w:rPr>
        <w:t xml:space="preserve"> </w:t>
      </w:r>
      <w:r w:rsidRPr="00704AFB">
        <w:rPr>
          <w:rFonts w:eastAsia="SimSun"/>
        </w:rPr>
        <w:t xml:space="preserve">for creating an subscription or send an HTTP PUT/PATCH message to the NEF to the resource "Individual Monitoring Event Subscription" as defined in clause 5.3.3.3 of 3GPP TS 29.122 [4] for updating the subscription </w:t>
      </w:r>
      <w:r w:rsidRPr="00704AFB">
        <w:rPr>
          <w:rFonts w:eastAsia="SimSun"/>
          <w:lang w:val="en-US" w:eastAsia="zh-CN"/>
        </w:rPr>
        <w:t xml:space="preserve">with the difference that </w:t>
      </w:r>
      <w:r w:rsidRPr="00704AFB">
        <w:rPr>
          <w:rFonts w:eastAsia="SimSun"/>
        </w:rPr>
        <w:t xml:space="preserve">within the MonitoringEventSubscription data structure </w:t>
      </w:r>
      <w:r w:rsidRPr="00704AFB">
        <w:rPr>
          <w:rFonts w:eastAsia="SimSun"/>
          <w:lang w:eastAsia="zh-CN"/>
        </w:rPr>
        <w:t>(or the requested modifications to the resource representation</w:t>
      </w:r>
      <w:r w:rsidRPr="00704AFB" w:rsidDel="00316EBF">
        <w:rPr>
          <w:rFonts w:eastAsia="SimSun"/>
          <w:lang w:eastAsia="zh-CN"/>
        </w:rPr>
        <w:t xml:space="preserve"> </w:t>
      </w:r>
      <w:r w:rsidRPr="00704AFB">
        <w:rPr>
          <w:rFonts w:eastAsia="SimSun"/>
          <w:lang w:eastAsia="zh-CN"/>
        </w:rPr>
        <w:t>in case the HTTP PATCH method is used and the "</w:t>
      </w:r>
      <w:r w:rsidRPr="00704AFB">
        <w:rPr>
          <w:rFonts w:eastAsia="SimSun"/>
        </w:rPr>
        <w:t>Subscription_Patch" feature defined in clause 5.3.4 of 3GPP TS 29.122 [4]</w:t>
      </w:r>
      <w:r w:rsidRPr="00704AFB">
        <w:rPr>
          <w:rFonts w:eastAsia="SimSun"/>
          <w:lang w:val="en-US" w:eastAsia="zh-CN"/>
        </w:rPr>
        <w:t xml:space="preserve"> is supported</w:t>
      </w:r>
      <w:r w:rsidRPr="00704AFB">
        <w:rPr>
          <w:rFonts w:eastAsia="SimSun"/>
          <w:lang w:eastAsia="zh-CN"/>
        </w:rPr>
        <w:t>)</w:t>
      </w:r>
      <w:r w:rsidRPr="00704AFB">
        <w:rPr>
          <w:rFonts w:eastAsia="SimSun"/>
        </w:rPr>
        <w:t xml:space="preserve">, the AF shall include </w:t>
      </w:r>
      <w:r w:rsidRPr="00704AFB">
        <w:rPr>
          <w:rFonts w:eastAsia="SimSun"/>
          <w:lang w:eastAsia="zh-CN"/>
        </w:rPr>
        <w:t>packet filter descriptions within the "</w:t>
      </w:r>
      <w:r w:rsidRPr="00704AFB">
        <w:rPr>
          <w:rFonts w:eastAsia="SimSun"/>
          <w:noProof/>
        </w:rPr>
        <w:t>dddTraDes</w:t>
      </w:r>
      <w:r w:rsidRPr="00704AFB">
        <w:rPr>
          <w:rFonts w:eastAsia="SimSun"/>
        </w:rPr>
        <w:t>criptors</w:t>
      </w:r>
      <w:r w:rsidRPr="00704AFB">
        <w:rPr>
          <w:rFonts w:eastAsia="SimSun"/>
          <w:lang w:eastAsia="zh-CN"/>
        </w:rPr>
        <w:t>" attribute;</w:t>
      </w:r>
    </w:p>
    <w:p w14:paraId="04FCE3B8" w14:textId="77777777" w:rsidR="00704AFB" w:rsidRPr="00704AFB" w:rsidRDefault="00704AFB" w:rsidP="00704AFB">
      <w:pPr>
        <w:ind w:left="568" w:hanging="284"/>
        <w:rPr>
          <w:rFonts w:eastAsia="SimSun"/>
        </w:rPr>
      </w:pPr>
      <w:r w:rsidRPr="00704AFB">
        <w:rPr>
          <w:rFonts w:eastAsia="SimSun" w:hint="eastAsia"/>
        </w:rPr>
        <w:t>-</w:t>
      </w:r>
      <w:r w:rsidRPr="00704AFB">
        <w:rPr>
          <w:rFonts w:eastAsia="SimSun"/>
          <w:lang w:eastAsia="zh-CN"/>
        </w:rPr>
        <w:tab/>
      </w:r>
      <w:r w:rsidRPr="00704AFB">
        <w:rPr>
          <w:rFonts w:eastAsia="SimSun"/>
        </w:rPr>
        <w:t>if the "eLCS" feature as defined in clause 5.3.4 of 3GPP TS 29.122 [4] is supported</w:t>
      </w:r>
      <w:r w:rsidRPr="00704AFB">
        <w:rPr>
          <w:rFonts w:eastAsia="SimSun" w:hint="eastAsia"/>
        </w:rPr>
        <w:t>,</w:t>
      </w:r>
      <w:r w:rsidRPr="00704AFB">
        <w:rPr>
          <w:rFonts w:eastAsia="SimSun"/>
        </w:rP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4B8B586" w14:textId="143EBC85" w:rsidR="00704AFB" w:rsidRPr="00704AFB" w:rsidRDefault="00704AFB" w:rsidP="00704AFB">
      <w:pPr>
        <w:ind w:left="851" w:hanging="284"/>
        <w:rPr>
          <w:rFonts w:eastAsia="SimSun"/>
          <w:lang w:eastAsia="zh-CN"/>
        </w:rPr>
      </w:pPr>
      <w:bookmarkStart w:id="27" w:name="OLE_LINK22"/>
      <w:bookmarkStart w:id="28" w:name="OLE_LINK23"/>
      <w:r w:rsidRPr="00704AFB">
        <w:rPr>
          <w:rFonts w:eastAsia="SimSun"/>
        </w:rPr>
        <w:t>1)</w:t>
      </w:r>
      <w:r w:rsidRPr="00704AFB">
        <w:rPr>
          <w:rFonts w:eastAsia="SimSun"/>
        </w:rPr>
        <w:tab/>
      </w:r>
      <w:r w:rsidRPr="00704AFB">
        <w:rPr>
          <w:rFonts w:eastAsia="SimSun"/>
          <w:lang w:eastAsia="zh-CN"/>
        </w:rPr>
        <w:t>within the MonitoringEventSubscription data structure (or the requested modifications to the resource representation in case the HTTP PATCH method is used and the "</w:t>
      </w:r>
      <w:r w:rsidRPr="00704AFB">
        <w:rPr>
          <w:rFonts w:eastAsia="SimSun"/>
        </w:rPr>
        <w:t>Subscription_Patch" feature defined in clause 5.3.4 of 3GPP TS 29.122 [4]</w:t>
      </w:r>
      <w:r w:rsidRPr="00704AFB">
        <w:rPr>
          <w:rFonts w:eastAsia="SimSun"/>
          <w:lang w:val="en-US" w:eastAsia="zh-CN"/>
        </w:rPr>
        <w:t xml:space="preserve"> is supported</w:t>
      </w:r>
      <w:r w:rsidRPr="00704AFB">
        <w:rPr>
          <w:rFonts w:eastAsia="SimSun"/>
          <w:lang w:eastAsia="zh-CN"/>
        </w:rPr>
        <w:t>), the AF may additionally include location QoS requirement within the "</w:t>
      </w:r>
      <w:r w:rsidRPr="00704AFB">
        <w:rPr>
          <w:rFonts w:eastAsia="SimSun" w:hint="eastAsia"/>
          <w:lang w:eastAsia="zh-CN"/>
        </w:rPr>
        <w:t>locQoS</w:t>
      </w:r>
      <w:r w:rsidRPr="00704AFB">
        <w:rPr>
          <w:rFonts w:eastAsia="SimSun"/>
          <w:lang w:eastAsia="zh-CN"/>
        </w:rPr>
        <w:t>" attribute, the service identi</w:t>
      </w:r>
      <w:r w:rsidRPr="00704AFB">
        <w:rPr>
          <w:rFonts w:eastAsia="SimSun" w:hint="eastAsia"/>
          <w:lang w:eastAsia="zh-CN"/>
        </w:rPr>
        <w:t>fier</w:t>
      </w:r>
      <w:r w:rsidRPr="00704AFB">
        <w:rPr>
          <w:rFonts w:eastAsia="SimSun"/>
          <w:lang w:eastAsia="zh-CN"/>
        </w:rPr>
        <w:t xml:space="preserve"> within the "svcId" attribute, L</w:t>
      </w:r>
      <w:r w:rsidRPr="00704AFB">
        <w:rPr>
          <w:rFonts w:eastAsia="SimSun" w:hint="eastAsia"/>
          <w:lang w:eastAsia="zh-CN"/>
        </w:rPr>
        <w:t>ocation deferred requested event type</w:t>
      </w:r>
      <w:r w:rsidRPr="00704AFB">
        <w:rPr>
          <w:rFonts w:eastAsia="SimSun"/>
          <w:lang w:eastAsia="zh-CN"/>
        </w:rPr>
        <w:t xml:space="preserve"> within the "</w:t>
      </w:r>
      <w:r w:rsidRPr="00704AFB">
        <w:rPr>
          <w:rFonts w:eastAsia="SimSun" w:hint="eastAsia"/>
          <w:lang w:eastAsia="zh-CN"/>
        </w:rPr>
        <w:t>ldrType</w:t>
      </w:r>
      <w:r w:rsidRPr="00704AFB">
        <w:rPr>
          <w:rFonts w:eastAsia="SimSun"/>
          <w:lang w:eastAsia="zh-CN"/>
        </w:rPr>
        <w:t>" attribute</w:t>
      </w:r>
      <w:r w:rsidRPr="00704AFB">
        <w:rPr>
          <w:rFonts w:eastAsia="SimSun" w:hint="eastAsia"/>
          <w:lang w:eastAsia="zh-CN"/>
        </w:rPr>
        <w:t>, t</w:t>
      </w:r>
      <w:r w:rsidRPr="00704AFB">
        <w:rPr>
          <w:rFonts w:eastAsia="SimSun"/>
          <w:lang w:eastAsia="zh-CN"/>
        </w:rPr>
        <w:t xml:space="preserve">he </w:t>
      </w:r>
      <w:r w:rsidRPr="00704AFB">
        <w:rPr>
          <w:rFonts w:eastAsia="SimSun" w:hint="eastAsia"/>
          <w:lang w:eastAsia="zh-CN"/>
        </w:rPr>
        <w:t xml:space="preserve">validity </w:t>
      </w:r>
      <w:r w:rsidRPr="00704AFB">
        <w:rPr>
          <w:rFonts w:eastAsia="SimSun"/>
          <w:lang w:eastAsia="zh-CN"/>
        </w:rPr>
        <w:t xml:space="preserve">start </w:t>
      </w:r>
      <w:r w:rsidRPr="00704AFB">
        <w:rPr>
          <w:rFonts w:eastAsia="SimSun" w:hint="eastAsia"/>
          <w:lang w:eastAsia="zh-CN"/>
        </w:rPr>
        <w:t xml:space="preserve">time </w:t>
      </w:r>
      <w:r w:rsidRPr="00704AFB">
        <w:rPr>
          <w:rFonts w:eastAsia="SimSun"/>
          <w:lang w:eastAsia="zh-CN"/>
        </w:rPr>
        <w:t xml:space="preserve">and the validity end time within the </w:t>
      </w:r>
      <w:r w:rsidRPr="00704AFB">
        <w:rPr>
          <w:rFonts w:eastAsia="SimSun"/>
          <w:lang w:eastAsia="zh-CN"/>
        </w:rPr>
        <w:lastRenderedPageBreak/>
        <w:t>"</w:t>
      </w:r>
      <w:r w:rsidRPr="00704AFB">
        <w:rPr>
          <w:rFonts w:eastAsia="SimSun" w:hint="eastAsia"/>
          <w:lang w:eastAsia="zh-CN"/>
        </w:rPr>
        <w:t>locTime</w:t>
      </w:r>
      <w:r w:rsidRPr="00704AFB">
        <w:rPr>
          <w:rFonts w:eastAsia="SimSun"/>
          <w:lang w:eastAsia="zh-CN"/>
        </w:rPr>
        <w:t>Window"</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maximum age of location estimate</w:t>
      </w:r>
      <w:r w:rsidRPr="00704AFB">
        <w:rPr>
          <w:rFonts w:eastAsia="SimSun"/>
          <w:lang w:eastAsia="zh-CN"/>
        </w:rPr>
        <w:t xml:space="preserve"> within the "</w:t>
      </w:r>
      <w:r w:rsidRPr="00704AFB">
        <w:rPr>
          <w:rFonts w:eastAsia="SimSun" w:hint="eastAsia"/>
          <w:lang w:eastAsia="zh-CN"/>
        </w:rPr>
        <w:t>maxAgeOfLocEst</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 xml:space="preserve">requesting target UE velocity </w:t>
      </w:r>
      <w:r w:rsidRPr="00704AFB">
        <w:rPr>
          <w:rFonts w:eastAsia="SimSun"/>
          <w:lang w:eastAsia="zh-CN"/>
        </w:rPr>
        <w:t>within the "</w:t>
      </w:r>
      <w:r w:rsidRPr="00704AFB">
        <w:rPr>
          <w:rFonts w:eastAsia="SimSun" w:hint="eastAsia"/>
          <w:lang w:eastAsia="zh-CN"/>
        </w:rPr>
        <w:t>velocityRequested</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 xml:space="preserve">linear distance </w:t>
      </w:r>
      <w:r w:rsidRPr="00704AFB">
        <w:rPr>
          <w:rFonts w:eastAsia="SimSun"/>
          <w:lang w:eastAsia="zh-CN"/>
        </w:rPr>
        <w:t>within the "</w:t>
      </w:r>
      <w:r w:rsidRPr="00704AFB">
        <w:rPr>
          <w:rFonts w:eastAsia="SimSun" w:hint="eastAsia"/>
          <w:lang w:eastAsia="zh-CN"/>
        </w:rPr>
        <w:t>linearDistance</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 xml:space="preserve">reporting target UE location estimate indication </w:t>
      </w:r>
      <w:r w:rsidRPr="00704AFB">
        <w:rPr>
          <w:rFonts w:eastAsia="SimSun"/>
          <w:lang w:eastAsia="zh-CN"/>
        </w:rPr>
        <w:t>within the "</w:t>
      </w:r>
      <w:r w:rsidRPr="00704AFB">
        <w:rPr>
          <w:rFonts w:eastAsia="SimSun" w:hint="eastAsia"/>
          <w:lang w:eastAsia="zh-CN"/>
        </w:rPr>
        <w:t>reportingLocEstInd</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 xml:space="preserve">sampling interval </w:t>
      </w:r>
      <w:r w:rsidRPr="00704AFB">
        <w:rPr>
          <w:rFonts w:eastAsia="SimSun"/>
          <w:lang w:eastAsia="zh-CN"/>
        </w:rPr>
        <w:t>within the "</w:t>
      </w:r>
      <w:r w:rsidRPr="00704AFB">
        <w:rPr>
          <w:rFonts w:eastAsia="SimSun" w:hint="eastAsia"/>
          <w:lang w:eastAsia="zh-CN"/>
        </w:rPr>
        <w:t>samplingInterval</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w:t>
      </w:r>
      <w:r w:rsidRPr="00704AFB">
        <w:rPr>
          <w:rFonts w:eastAsia="SimSun" w:hint="eastAsia"/>
          <w:lang w:eastAsia="zh-CN"/>
        </w:rPr>
        <w:t xml:space="preserve">, </w:t>
      </w:r>
      <w:r w:rsidRPr="00704AFB">
        <w:rPr>
          <w:rFonts w:eastAsia="SimSun"/>
          <w:lang w:eastAsia="zh-CN"/>
        </w:rPr>
        <w:t xml:space="preserve">the </w:t>
      </w:r>
      <w:r w:rsidRPr="00704AFB">
        <w:rPr>
          <w:rFonts w:eastAsia="SimSun" w:hint="eastAsia"/>
          <w:lang w:eastAsia="zh-CN"/>
        </w:rPr>
        <w:t xml:space="preserve">maximum reporting expire interval </w:t>
      </w:r>
      <w:r w:rsidRPr="00704AFB">
        <w:rPr>
          <w:rFonts w:eastAsia="SimSun"/>
          <w:lang w:eastAsia="zh-CN"/>
        </w:rPr>
        <w:t>within the "</w:t>
      </w:r>
      <w:r w:rsidRPr="00704AFB">
        <w:rPr>
          <w:rFonts w:eastAsia="SimSun" w:hint="eastAsia"/>
          <w:lang w:eastAsia="zh-CN"/>
        </w:rPr>
        <w:t>maxRptExpireIntvl</w:t>
      </w:r>
      <w:r w:rsidRPr="00704AFB">
        <w:rPr>
          <w:rFonts w:eastAsia="SimSun"/>
          <w:lang w:eastAsia="zh-CN"/>
        </w:rPr>
        <w:t>"</w:t>
      </w:r>
      <w:r w:rsidRPr="00704AFB">
        <w:rPr>
          <w:rFonts w:eastAsia="SimSun" w:hint="eastAsia"/>
          <w:lang w:eastAsia="zh-CN"/>
        </w:rPr>
        <w:t xml:space="preserve"> </w:t>
      </w:r>
      <w:r w:rsidRPr="00704AFB">
        <w:rPr>
          <w:rFonts w:eastAsia="SimSun"/>
          <w:lang w:eastAsia="zh-CN"/>
        </w:rPr>
        <w:t>attribute, the supported GAD shapes within the "supportedGADShapes" attribute, the</w:t>
      </w:r>
      <w:r w:rsidRPr="00704AFB">
        <w:rPr>
          <w:rFonts w:eastAsia="SimSun" w:hint="eastAsia"/>
          <w:lang w:eastAsia="zh-CN"/>
        </w:rPr>
        <w:t xml:space="preserve"> </w:t>
      </w:r>
      <w:r w:rsidRPr="00704AFB">
        <w:rPr>
          <w:rFonts w:eastAsia="SimSun"/>
          <w:lang w:eastAsia="zh-CN"/>
        </w:rPr>
        <w:t>Code word within the "codeword" attribute, and other attributes</w:t>
      </w:r>
      <w:r w:rsidRPr="00704AFB">
        <w:rPr>
          <w:rFonts w:eastAsia="SimSun" w:hint="eastAsia"/>
          <w:lang w:eastAsia="zh-CN"/>
        </w:rPr>
        <w:t xml:space="preserve"> as defined in </w:t>
      </w:r>
      <w:r w:rsidRPr="00704AFB">
        <w:rPr>
          <w:rFonts w:eastAsia="SimSun"/>
          <w:lang w:eastAsia="zh-CN"/>
        </w:rPr>
        <w:t>clause</w:t>
      </w:r>
      <w:r w:rsidRPr="00704AFB">
        <w:rPr>
          <w:rFonts w:eastAsia="SimSun"/>
          <w:lang w:val="en-US" w:eastAsia="zh-CN"/>
        </w:rPr>
        <w:t> </w:t>
      </w:r>
      <w:r w:rsidRPr="00704AFB">
        <w:rPr>
          <w:rFonts w:eastAsia="SimSun"/>
          <w:lang w:eastAsia="zh-CN"/>
        </w:rPr>
        <w:t>5.3.</w:t>
      </w:r>
      <w:r w:rsidRPr="00704AFB">
        <w:rPr>
          <w:rFonts w:eastAsia="SimSun" w:hint="eastAsia"/>
          <w:lang w:eastAsia="zh-CN"/>
        </w:rPr>
        <w:t>2.</w:t>
      </w:r>
      <w:r w:rsidRPr="00704AFB">
        <w:rPr>
          <w:rFonts w:eastAsia="SimSun"/>
          <w:lang w:eastAsia="zh-CN"/>
        </w:rPr>
        <w:t>3.</w:t>
      </w:r>
      <w:r w:rsidRPr="00704AFB">
        <w:rPr>
          <w:rFonts w:eastAsia="SimSun" w:hint="eastAsia"/>
          <w:lang w:eastAsia="zh-CN"/>
        </w:rPr>
        <w:t>2</w:t>
      </w:r>
      <w:r w:rsidRPr="00704AFB">
        <w:rPr>
          <w:rFonts w:eastAsia="SimSun"/>
          <w:lang w:eastAsia="zh-CN"/>
        </w:rPr>
        <w:t xml:space="preserve"> of 3GPP TS 29.122 [4] for </w:t>
      </w:r>
      <w:r w:rsidRPr="00704AFB">
        <w:rPr>
          <w:rFonts w:eastAsia="SimSun" w:hint="eastAsia"/>
          <w:lang w:eastAsia="zh-CN"/>
        </w:rPr>
        <w:t>location information</w:t>
      </w:r>
      <w:r w:rsidRPr="00704AFB">
        <w:rPr>
          <w:rFonts w:eastAsia="SimSun"/>
          <w:lang w:eastAsia="zh-CN"/>
        </w:rPr>
        <w:t xml:space="preserve"> subscription; The MonitoringEventSubscription data structure (or the requested modifications to the resource representation in case the HTTP PATCH method is used and the "</w:t>
      </w:r>
      <w:r w:rsidRPr="00704AFB">
        <w:rPr>
          <w:rFonts w:eastAsia="SimSun"/>
        </w:rPr>
        <w:t>Subscription_Patch" feature defined in clause 5.3.4 of 3GPP TS 29.122 [4]</w:t>
      </w:r>
      <w:r w:rsidRPr="00704AFB">
        <w:rPr>
          <w:rFonts w:eastAsia="SimSun"/>
          <w:lang w:val="en-US" w:eastAsia="zh-CN"/>
        </w:rPr>
        <w:t xml:space="preserve"> is supported</w:t>
      </w:r>
      <w:r w:rsidRPr="00704AFB">
        <w:rPr>
          <w:rFonts w:eastAsia="SimSun"/>
          <w:lang w:eastAsia="zh-CN"/>
        </w:rPr>
        <w:t>) may also include the "locationArea5G" attribute containing only the "geographicAreas" attribute and the "accuracy" attribute set to the value "GEO_AREA". The "accuracy" attribute and "locQoS" attribute are mutually exclusive. If the "MULTIQOS" feature is also supported, Multiple QoS Class is supported in the "lcsQosClass" attribute within the "locQoS" attribute for deferred MT-LR. If the "eLCS_en" feature is also supported, the AF may include the "upLocRepIndAf" attribute to indicate whether or not location reporting over user plane is required, and may also include the "upLocRepAddrAf" attribute to convery the AF's addressing information for location reporting over user plane. I</w:t>
      </w:r>
      <w:r w:rsidRPr="00704AFB">
        <w:rPr>
          <w:rFonts w:eastAsia="SimSun"/>
        </w:rPr>
        <w:t>f the "</w:t>
      </w:r>
      <w:r w:rsidRPr="00704AFB">
        <w:rPr>
          <w:rFonts w:eastAsia="SimSun"/>
          <w:lang w:eastAsia="zh-CN"/>
        </w:rPr>
        <w:t>Ranging_SL</w:t>
      </w:r>
      <w:r w:rsidRPr="00704AFB">
        <w:rPr>
          <w:rFonts w:eastAsia="SimSun"/>
        </w:rPr>
        <w:t>" feature as defined in clause 5.3.4 of 3GPP TS 29.122 [4] is also supported</w:t>
      </w:r>
      <w:r w:rsidRPr="00704AFB">
        <w:rPr>
          <w:rFonts w:eastAsia="SimSun" w:hint="eastAsia"/>
        </w:rPr>
        <w:t>,</w:t>
      </w:r>
      <w:r w:rsidRPr="00704AFB">
        <w:rPr>
          <w:rFonts w:eastAsia="SimSun"/>
          <w:lang w:eastAsia="zh-CN"/>
        </w:rPr>
        <w:t xml:space="preserve"> the AF may additionally include the ranging and sidelink positioning result(s) type within the "</w:t>
      </w:r>
      <w:r w:rsidRPr="00704AFB">
        <w:rPr>
          <w:rFonts w:eastAsia="SimSun" w:cs="Arial"/>
          <w:szCs w:val="18"/>
        </w:rPr>
        <w:t>reqRangSlRes</w:t>
      </w:r>
      <w:r w:rsidRPr="00704AFB">
        <w:rPr>
          <w:rFonts w:eastAsia="SimSun"/>
          <w:lang w:eastAsia="zh-CN"/>
        </w:rPr>
        <w:t>" attribute, the list of the related UE(s) for the ranging and sidelink positioning and the corresponding information within the "</w:t>
      </w:r>
      <w:r w:rsidRPr="00704AFB">
        <w:rPr>
          <w:rFonts w:eastAsia="SimSun" w:cs="Arial"/>
          <w:szCs w:val="18"/>
        </w:rPr>
        <w:t>relatedUEs</w:t>
      </w:r>
      <w:r w:rsidRPr="00704AFB">
        <w:rPr>
          <w:rFonts w:eastAsia="SimSun"/>
          <w:lang w:eastAsia="zh-CN"/>
        </w:rPr>
        <w:t>" attribute within the MonitoringEventSubscription data structure (or the requested modifications to the resource representation</w:t>
      </w:r>
      <w:r w:rsidRPr="00704AFB" w:rsidDel="00316EBF">
        <w:rPr>
          <w:rFonts w:eastAsia="SimSun"/>
          <w:lang w:eastAsia="zh-CN"/>
        </w:rPr>
        <w:t xml:space="preserve"> </w:t>
      </w:r>
      <w:r w:rsidRPr="00704AFB">
        <w:rPr>
          <w:rFonts w:eastAsia="SimSun"/>
          <w:lang w:eastAsia="zh-CN"/>
        </w:rPr>
        <w:t>in case the HTTP PATCH method is used and the "</w:t>
      </w:r>
      <w:r w:rsidRPr="00704AFB">
        <w:rPr>
          <w:rFonts w:eastAsia="SimSun"/>
        </w:rPr>
        <w:t>Subscription_Patch" feature defined in clause 5.3.4 of 3GPP TS 29.122 [4]</w:t>
      </w:r>
      <w:r w:rsidRPr="00704AFB">
        <w:rPr>
          <w:rFonts w:eastAsia="SimSun"/>
          <w:lang w:val="en-US" w:eastAsia="zh-CN"/>
        </w:rPr>
        <w:t xml:space="preserve"> is supported</w:t>
      </w:r>
      <w:r w:rsidRPr="00704AFB">
        <w:rPr>
          <w:rFonts w:eastAsia="SimSun"/>
          <w:lang w:eastAsia="zh-CN"/>
        </w:rPr>
        <w:t>)</w:t>
      </w:r>
      <w:ins w:id="29" w:author="Nokia" w:date="2025-03-17T15:14:00Z" w16du:dateUtc="2025-03-17T14:14:00Z">
        <w:r w:rsidR="00134934">
          <w:rPr>
            <w:rFonts w:eastAsia="SimSun"/>
            <w:lang w:eastAsia="zh-CN"/>
          </w:rPr>
          <w:t xml:space="preserve">. </w:t>
        </w:r>
        <w:r w:rsidR="00134934" w:rsidRPr="00704AFB">
          <w:rPr>
            <w:rFonts w:eastAsia="SimSun"/>
            <w:lang w:eastAsia="zh-CN"/>
          </w:rPr>
          <w:t>I</w:t>
        </w:r>
        <w:r w:rsidR="00134934" w:rsidRPr="00704AFB">
          <w:rPr>
            <w:rFonts w:eastAsia="SimSun"/>
          </w:rPr>
          <w:t>f the "</w:t>
        </w:r>
        <w:r w:rsidR="00134934">
          <w:rPr>
            <w:rFonts w:eastAsia="SimSun"/>
            <w:lang w:eastAsia="zh-CN"/>
          </w:rPr>
          <w:t>MwabLocation</w:t>
        </w:r>
        <w:r w:rsidR="00134934" w:rsidRPr="00704AFB">
          <w:rPr>
            <w:rFonts w:eastAsia="SimSun"/>
          </w:rPr>
          <w:t>" feature as defined in clause 5.3.4 of 3GPP TS 29.122 [4] is also supported</w:t>
        </w:r>
        <w:r w:rsidR="00134934" w:rsidRPr="00704AFB">
          <w:rPr>
            <w:rFonts w:eastAsia="SimSun" w:hint="eastAsia"/>
          </w:rPr>
          <w:t>,</w:t>
        </w:r>
        <w:r w:rsidR="00134934">
          <w:rPr>
            <w:rFonts w:eastAsia="SimSun"/>
          </w:rPr>
          <w:t xml:space="preserve"> the </w:t>
        </w:r>
      </w:ins>
      <w:ins w:id="30" w:author="Nokia" w:date="2025-03-17T15:16:00Z" w16du:dateUtc="2025-03-17T14:16:00Z">
        <w:r w:rsidR="00134934">
          <w:rPr>
            <w:rFonts w:eastAsia="SimSun"/>
          </w:rPr>
          <w:t xml:space="preserve">AF may additionally include the </w:t>
        </w:r>
        <w:r w:rsidR="00134934" w:rsidRPr="00704AFB">
          <w:rPr>
            <w:rFonts w:eastAsia="SimSun"/>
            <w:lang w:eastAsia="zh-CN"/>
          </w:rPr>
          <w:t>"</w:t>
        </w:r>
        <w:r w:rsidR="00134934">
          <w:rPr>
            <w:rFonts w:eastAsia="SimSun"/>
          </w:rPr>
          <w:t>mwabInd</w:t>
        </w:r>
        <w:r w:rsidR="00134934" w:rsidRPr="00704AFB">
          <w:rPr>
            <w:rFonts w:eastAsia="SimSun"/>
          </w:rPr>
          <w:t>"</w:t>
        </w:r>
        <w:r w:rsidR="00134934">
          <w:rPr>
            <w:rFonts w:eastAsia="SimSun"/>
          </w:rPr>
          <w:t xml:space="preserve"> attribute to indicate</w:t>
        </w:r>
      </w:ins>
      <w:ins w:id="31" w:author="Qualcomm" w:date="2025-03-19T10:44:00Z" w16du:dateUtc="2025-03-19T01:44:00Z">
        <w:r w:rsidR="00A44726">
          <w:rPr>
            <w:rFonts w:hint="eastAsia"/>
            <w:lang w:eastAsia="ko-KR"/>
          </w:rPr>
          <w:t xml:space="preserve"> </w:t>
        </w:r>
      </w:ins>
      <w:ins w:id="32" w:author="Qualcomm" w:date="2025-03-19T10:45:00Z" w16du:dateUtc="2025-03-19T01:45:00Z">
        <w:r w:rsidR="002A036F">
          <w:rPr>
            <w:rFonts w:hint="eastAsia"/>
            <w:lang w:eastAsia="ko-KR"/>
          </w:rPr>
          <w:t xml:space="preserve">that </w:t>
        </w:r>
        <w:r w:rsidR="00A44726" w:rsidRPr="00A44726">
          <w:rPr>
            <w:lang w:eastAsia="ko-KR"/>
          </w:rPr>
          <w:t>the location of MWAB</w:t>
        </w:r>
      </w:ins>
      <w:ins w:id="33" w:author="Qualcomm" w:date="2025-03-19T10:46:00Z" w16du:dateUtc="2025-03-19T01:46:00Z">
        <w:r w:rsidR="00CD0BC0">
          <w:rPr>
            <w:rFonts w:hint="eastAsia"/>
            <w:lang w:eastAsia="ko-KR"/>
          </w:rPr>
          <w:t>-UE</w:t>
        </w:r>
      </w:ins>
      <w:ins w:id="34" w:author="Nokia" w:date="2025-03-26T14:59:00Z" w16du:dateUtc="2025-03-26T13:59:00Z">
        <w:r w:rsidR="00D13072">
          <w:rPr>
            <w:lang w:eastAsia="ko-KR"/>
          </w:rPr>
          <w:t>(s)</w:t>
        </w:r>
      </w:ins>
      <w:ins w:id="35" w:author="Qualcomm" w:date="2025-03-19T10:45:00Z" w16du:dateUtc="2025-03-19T01:45:00Z">
        <w:r w:rsidR="00A44726" w:rsidRPr="00A44726">
          <w:rPr>
            <w:lang w:eastAsia="ko-KR"/>
          </w:rPr>
          <w:t xml:space="preserve"> is requested to determine the location of </w:t>
        </w:r>
      </w:ins>
      <w:ins w:id="36" w:author="Qualcomm" w:date="2025-03-19T10:52:00Z" w16du:dateUtc="2025-03-19T01:52:00Z">
        <w:r w:rsidR="0008486A">
          <w:rPr>
            <w:rFonts w:hint="eastAsia"/>
            <w:lang w:eastAsia="ko-KR"/>
          </w:rPr>
          <w:t>t</w:t>
        </w:r>
      </w:ins>
      <w:ins w:id="37" w:author="Qualcomm" w:date="2025-03-19T10:45:00Z" w16du:dateUtc="2025-03-19T01:45:00Z">
        <w:r w:rsidR="00A44726" w:rsidRPr="00A44726">
          <w:rPr>
            <w:lang w:eastAsia="ko-KR"/>
          </w:rPr>
          <w:t>arget UE</w:t>
        </w:r>
      </w:ins>
      <w:ins w:id="38" w:author="Qualcomm" w:date="2025-03-19T10:46:00Z" w16du:dateUtc="2025-03-19T01:46:00Z">
        <w:r w:rsidR="00FC7498">
          <w:rPr>
            <w:rFonts w:hint="eastAsia"/>
            <w:lang w:eastAsia="ko-KR"/>
          </w:rPr>
          <w:t>.</w:t>
        </w:r>
      </w:ins>
      <w:ins w:id="39" w:author="Nokia" w:date="2025-03-17T15:16:00Z" w16du:dateUtc="2025-03-17T14:16:00Z">
        <w:r w:rsidR="00134934">
          <w:rPr>
            <w:rFonts w:eastAsia="SimSun"/>
          </w:rPr>
          <w:t xml:space="preserve"> If the </w:t>
        </w:r>
      </w:ins>
      <w:ins w:id="40" w:author="Nokia" w:date="2025-03-17T15:17:00Z" w16du:dateUtc="2025-03-17T14:17:00Z">
        <w:r w:rsidR="00134934" w:rsidRPr="00704AFB">
          <w:rPr>
            <w:rFonts w:eastAsia="SimSun"/>
            <w:lang w:eastAsia="zh-CN"/>
          </w:rPr>
          <w:t>"</w:t>
        </w:r>
        <w:r w:rsidR="00134934">
          <w:rPr>
            <w:rFonts w:eastAsia="SimSun"/>
          </w:rPr>
          <w:t>mwabInd</w:t>
        </w:r>
        <w:r w:rsidR="00134934" w:rsidRPr="00704AFB">
          <w:rPr>
            <w:rFonts w:eastAsia="SimSun"/>
          </w:rPr>
          <w:t>"</w:t>
        </w:r>
        <w:r w:rsidR="00134934">
          <w:rPr>
            <w:rFonts w:eastAsia="SimSun"/>
          </w:rPr>
          <w:t xml:space="preserve"> attribute is provided and set to </w:t>
        </w:r>
        <w:r w:rsidR="00134934" w:rsidRPr="00704AFB">
          <w:rPr>
            <w:rFonts w:eastAsia="SimSun"/>
            <w:lang w:eastAsia="zh-CN"/>
          </w:rPr>
          <w:t>"</w:t>
        </w:r>
        <w:r w:rsidR="00134934">
          <w:rPr>
            <w:rFonts w:eastAsia="SimSun"/>
          </w:rPr>
          <w:t>true</w:t>
        </w:r>
        <w:r w:rsidR="00134934" w:rsidRPr="00704AFB">
          <w:rPr>
            <w:rFonts w:eastAsia="SimSun"/>
          </w:rPr>
          <w:t>"</w:t>
        </w:r>
        <w:r w:rsidR="00134934">
          <w:rPr>
            <w:rFonts w:eastAsia="SimSun"/>
          </w:rPr>
          <w:t xml:space="preserve">, the NEF shall interact with the appropriate GMLC to serve </w:t>
        </w:r>
      </w:ins>
      <w:ins w:id="41" w:author="Nokia" w:date="2025-03-17T15:18:00Z" w16du:dateUtc="2025-03-17T14:18:00Z">
        <w:r w:rsidR="00134934">
          <w:rPr>
            <w:rFonts w:eastAsia="SimSun"/>
          </w:rPr>
          <w:t>this request</w:t>
        </w:r>
      </w:ins>
      <w:r w:rsidRPr="00704AFB">
        <w:rPr>
          <w:rFonts w:eastAsia="SimSun"/>
          <w:lang w:eastAsia="zh-CN"/>
        </w:rPr>
        <w:t>;</w:t>
      </w:r>
    </w:p>
    <w:bookmarkEnd w:id="27"/>
    <w:bookmarkEnd w:id="28"/>
    <w:p w14:paraId="6D18D1E9" w14:textId="77777777" w:rsidR="00704AFB" w:rsidRPr="00704AFB" w:rsidRDefault="00704AFB" w:rsidP="00704AFB">
      <w:pPr>
        <w:ind w:left="851" w:hanging="284"/>
        <w:rPr>
          <w:rFonts w:eastAsia="SimSun"/>
          <w:lang w:eastAsia="zh-CN"/>
        </w:rPr>
      </w:pPr>
      <w:r w:rsidRPr="00704AFB">
        <w:rPr>
          <w:rFonts w:eastAsia="SimSun"/>
        </w:rPr>
        <w:t>2)</w:t>
      </w:r>
      <w:r w:rsidRPr="00704AFB">
        <w:rPr>
          <w:rFonts w:eastAsia="SimSun"/>
        </w:rPr>
        <w:tab/>
      </w:r>
      <w:r w:rsidRPr="00704AFB">
        <w:rPr>
          <w:rFonts w:eastAsia="SimSun"/>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sidRPr="00704AFB">
        <w:rPr>
          <w:rFonts w:eastAsia="SimSun" w:hint="eastAsia"/>
          <w:lang w:eastAsia="zh-CN"/>
        </w:rPr>
        <w:t>Ngmlc_Location_ProvideLocation service operation</w:t>
      </w:r>
      <w:r w:rsidRPr="00704AFB">
        <w:rPr>
          <w:rFonts w:eastAsia="SimSun"/>
          <w:lang w:eastAsia="zh-CN"/>
        </w:rPr>
        <w:t xml:space="preserve"> as defined in clause </w:t>
      </w:r>
      <w:r w:rsidRPr="00704AFB">
        <w:rPr>
          <w:rFonts w:eastAsia="SimSun" w:hint="eastAsia"/>
          <w:lang w:eastAsia="zh-CN"/>
        </w:rPr>
        <w:t>6.1 of 3GPP TS 29.515 [</w:t>
      </w:r>
      <w:r w:rsidRPr="00704AFB">
        <w:rPr>
          <w:rFonts w:eastAsia="SimSun"/>
          <w:lang w:eastAsia="zh-CN"/>
        </w:rPr>
        <w:t>35</w:t>
      </w:r>
      <w:r w:rsidRPr="00704AFB">
        <w:rPr>
          <w:rFonts w:eastAsia="SimSun" w:hint="eastAsia"/>
          <w:lang w:eastAsia="zh-CN"/>
        </w:rPr>
        <w:t>]</w:t>
      </w:r>
      <w:r w:rsidRPr="00704AFB">
        <w:rPr>
          <w:rFonts w:eastAsia="SimSun"/>
          <w:lang w:eastAsia="zh-CN"/>
        </w:rPr>
        <w:t>;</w:t>
      </w:r>
    </w:p>
    <w:p w14:paraId="6C39B7C6" w14:textId="77777777" w:rsidR="00704AFB" w:rsidRPr="00704AFB" w:rsidRDefault="00704AFB" w:rsidP="00704AFB">
      <w:pPr>
        <w:ind w:left="851" w:hanging="284"/>
        <w:rPr>
          <w:rFonts w:eastAsia="SimSun"/>
          <w:lang w:val="en-US" w:eastAsia="zh-CN"/>
        </w:rPr>
      </w:pPr>
      <w:r w:rsidRPr="00704AFB">
        <w:rPr>
          <w:rFonts w:eastAsia="SimSun"/>
        </w:rPr>
        <w:t>3)</w:t>
      </w:r>
      <w:r w:rsidRPr="00704AFB">
        <w:rPr>
          <w:rFonts w:eastAsia="SimSun"/>
        </w:rPr>
        <w:tab/>
      </w:r>
      <w:r w:rsidRPr="00704AFB">
        <w:rPr>
          <w:rFonts w:eastAsia="SimSun"/>
          <w:lang w:eastAsia="zh-CN"/>
        </w:rPr>
        <w:t xml:space="preserve">if the location request precision is lower than or equal to cell level, based on implementation, the NEF may interact with the GMLC by invoking the </w:t>
      </w:r>
      <w:r w:rsidRPr="00704AFB">
        <w:rPr>
          <w:rFonts w:eastAsia="SimSun" w:hint="eastAsia"/>
          <w:lang w:eastAsia="zh-CN"/>
        </w:rPr>
        <w:t>Ngmlc_Location_ProvideLocation service operation</w:t>
      </w:r>
      <w:r w:rsidRPr="00704AFB">
        <w:rPr>
          <w:rFonts w:eastAsia="SimSun"/>
          <w:lang w:eastAsia="zh-CN"/>
        </w:rPr>
        <w:t xml:space="preserve"> as defined in clause </w:t>
      </w:r>
      <w:r w:rsidRPr="00704AFB">
        <w:rPr>
          <w:rFonts w:eastAsia="SimSun" w:hint="eastAsia"/>
          <w:lang w:eastAsia="zh-CN"/>
        </w:rPr>
        <w:t>6.1 of 3GPP TS 29.515 [</w:t>
      </w:r>
      <w:r w:rsidRPr="00704AFB">
        <w:rPr>
          <w:rFonts w:eastAsia="SimSun"/>
          <w:lang w:eastAsia="zh-CN"/>
        </w:rPr>
        <w:t>35</w:t>
      </w:r>
      <w:r w:rsidRPr="00704AFB">
        <w:rPr>
          <w:rFonts w:eastAsia="SimSun" w:hint="eastAsia"/>
          <w:lang w:eastAsia="zh-CN"/>
        </w:rPr>
        <w:t>]</w:t>
      </w:r>
      <w:r w:rsidRPr="00704AFB">
        <w:rPr>
          <w:rFonts w:eastAsia="SimSun"/>
          <w:lang w:eastAsia="zh-CN"/>
        </w:rPr>
        <w:t xml:space="preserve">; or </w:t>
      </w:r>
      <w:r w:rsidRPr="00704AFB">
        <w:rPr>
          <w:rFonts w:eastAsia="SimSun" w:hint="eastAsia"/>
          <w:lang w:eastAsia="zh-CN"/>
        </w:rPr>
        <w:t xml:space="preserve">retrieve the UE </w:t>
      </w:r>
      <w:r w:rsidRPr="00704AFB">
        <w:rPr>
          <w:rFonts w:eastAsia="SimSun"/>
          <w:lang w:eastAsia="zh-CN"/>
        </w:rPr>
        <w:t xml:space="preserve">location </w:t>
      </w:r>
      <w:r w:rsidRPr="00704AFB">
        <w:rPr>
          <w:rFonts w:eastAsia="SimSun" w:hint="eastAsia"/>
          <w:lang w:eastAsia="zh-CN"/>
        </w:rPr>
        <w:t xml:space="preserve">privacy </w:t>
      </w:r>
      <w:r w:rsidRPr="00704AFB">
        <w:rPr>
          <w:rFonts w:eastAsia="SimSun"/>
          <w:lang w:eastAsia="zh-CN"/>
        </w:rPr>
        <w:t xml:space="preserve">information </w:t>
      </w:r>
      <w:r w:rsidRPr="00704AFB">
        <w:rPr>
          <w:rFonts w:eastAsia="SimSun" w:hint="eastAsia"/>
          <w:lang w:eastAsia="zh-CN"/>
        </w:rPr>
        <w:t xml:space="preserve">from </w:t>
      </w:r>
      <w:r w:rsidRPr="00704AFB">
        <w:rPr>
          <w:rFonts w:eastAsia="SimSun"/>
          <w:lang w:eastAsia="zh-CN"/>
        </w:rPr>
        <w:t xml:space="preserve">the </w:t>
      </w:r>
      <w:r w:rsidRPr="00704AFB">
        <w:rPr>
          <w:rFonts w:eastAsia="SimSun" w:hint="eastAsia"/>
          <w:lang w:eastAsia="zh-CN"/>
        </w:rPr>
        <w:t>UDM by using Nudm_SDM service</w:t>
      </w:r>
      <w:r w:rsidRPr="00704AFB">
        <w:rPr>
          <w:rFonts w:eastAsia="SimSun"/>
          <w:lang w:eastAsia="zh-CN"/>
        </w:rPr>
        <w:t xml:space="preserve"> </w:t>
      </w:r>
      <w:r w:rsidRPr="00704AFB">
        <w:rPr>
          <w:rFonts w:eastAsia="SimSun" w:hint="eastAsia"/>
          <w:lang w:eastAsia="zh-CN"/>
        </w:rPr>
        <w:t xml:space="preserve">as described </w:t>
      </w:r>
      <w:bookmarkStart w:id="42" w:name="OLE_LINK20"/>
      <w:bookmarkStart w:id="43" w:name="OLE_LINK21"/>
      <w:r w:rsidRPr="00704AFB">
        <w:rPr>
          <w:rFonts w:eastAsia="SimSun" w:hint="eastAsia"/>
          <w:lang w:eastAsia="zh-CN"/>
        </w:rPr>
        <w:t>in clause</w:t>
      </w:r>
      <w:r w:rsidRPr="00704AFB">
        <w:rPr>
          <w:rFonts w:eastAsia="SimSun"/>
          <w:lang w:eastAsia="zh-CN"/>
        </w:rPr>
        <w:t> </w:t>
      </w:r>
      <w:r w:rsidRPr="00704AFB">
        <w:rPr>
          <w:rFonts w:eastAsia="SimSun" w:hint="eastAsia"/>
          <w:lang w:eastAsia="zh-CN"/>
        </w:rPr>
        <w:t>5.2</w:t>
      </w:r>
      <w:bookmarkEnd w:id="42"/>
      <w:bookmarkEnd w:id="43"/>
      <w:r w:rsidRPr="00704AFB">
        <w:rPr>
          <w:rFonts w:eastAsia="SimSun" w:hint="eastAsia"/>
          <w:lang w:eastAsia="zh-CN"/>
        </w:rPr>
        <w:t xml:space="preserve"> of 3GPP TS 29.503 [17]</w:t>
      </w:r>
      <w:r w:rsidRPr="00704AFB">
        <w:rPr>
          <w:rFonts w:eastAsia="SimSun"/>
          <w:lang w:eastAsia="zh-CN"/>
        </w:rPr>
        <w:t xml:space="preserve"> and if the privacy setting is verified, the NEF shall interact with the UDM for the serving AMF address by invoking the</w:t>
      </w:r>
      <w:r w:rsidRPr="00704AFB">
        <w:rPr>
          <w:rFonts w:eastAsia="SimSun" w:hint="eastAsia"/>
          <w:lang w:eastAsia="zh-CN"/>
        </w:rPr>
        <w:t xml:space="preserve"> Nudm_UECM service as described in clause</w:t>
      </w:r>
      <w:r w:rsidRPr="00704AFB">
        <w:rPr>
          <w:rFonts w:eastAsia="SimSun"/>
          <w:lang w:eastAsia="zh-CN"/>
        </w:rPr>
        <w:t> </w:t>
      </w:r>
      <w:r w:rsidRPr="00704AFB">
        <w:rPr>
          <w:rFonts w:eastAsia="SimSun" w:hint="eastAsia"/>
          <w:lang w:eastAsia="zh-CN"/>
        </w:rPr>
        <w:t xml:space="preserve">5.3 of </w:t>
      </w:r>
      <w:bookmarkStart w:id="44" w:name="_Hlk43404813"/>
      <w:r w:rsidRPr="00704AFB">
        <w:rPr>
          <w:rFonts w:eastAsia="SimSun" w:hint="eastAsia"/>
          <w:lang w:eastAsia="zh-CN"/>
        </w:rPr>
        <w:t>3GPP TS 29.503 [17]</w:t>
      </w:r>
      <w:bookmarkEnd w:id="44"/>
      <w:r w:rsidRPr="00704AFB">
        <w:rPr>
          <w:rFonts w:eastAsia="SimSun"/>
          <w:lang w:eastAsia="zh-CN"/>
        </w:rPr>
        <w:t xml:space="preserve">. After receiving the serving AMF address from the UDM, the NEF shall interact with the AMF by invoking the </w:t>
      </w:r>
      <w:r w:rsidRPr="00704AFB">
        <w:rPr>
          <w:rFonts w:eastAsia="SimSun" w:hint="eastAsia"/>
          <w:lang w:eastAsia="zh-CN"/>
        </w:rPr>
        <w:t>N</w:t>
      </w:r>
      <w:r w:rsidRPr="00704AFB">
        <w:rPr>
          <w:rFonts w:eastAsia="SimSun"/>
          <w:lang w:eastAsia="zh-CN"/>
        </w:rPr>
        <w:t>amf</w:t>
      </w:r>
      <w:r w:rsidRPr="00704AFB">
        <w:rPr>
          <w:rFonts w:eastAsia="SimSun" w:hint="eastAsia"/>
          <w:lang w:eastAsia="zh-CN"/>
        </w:rPr>
        <w:t>_</w:t>
      </w:r>
      <w:r w:rsidRPr="00704AFB">
        <w:rPr>
          <w:rFonts w:eastAsia="SimSun"/>
          <w:lang w:eastAsia="zh-CN"/>
        </w:rPr>
        <w:t>EventExposure_Subscribe service operation as defined in clause 5.3 of 3GPP TS 29.518 [</w:t>
      </w:r>
      <w:r w:rsidRPr="00704AFB">
        <w:rPr>
          <w:rFonts w:eastAsia="SimSun" w:hint="eastAsia"/>
          <w:lang w:eastAsia="zh-CN"/>
        </w:rPr>
        <w:t>18</w:t>
      </w:r>
      <w:r w:rsidRPr="00704AFB">
        <w:rPr>
          <w:rFonts w:eastAsia="SimSun"/>
          <w:lang w:eastAsia="zh-CN"/>
        </w:rPr>
        <w:t>]</w:t>
      </w:r>
      <w:r w:rsidRPr="00704AFB">
        <w:rPr>
          <w:rFonts w:eastAsia="SimSun" w:hint="eastAsia"/>
          <w:lang w:eastAsia="zh-CN"/>
        </w:rPr>
        <w:t xml:space="preserve">; or may interact with UDM by using Nudm_EventExposure service </w:t>
      </w:r>
      <w:r w:rsidRPr="00704AFB">
        <w:rPr>
          <w:rFonts w:eastAsia="SimSun"/>
          <w:lang w:eastAsia="zh-CN"/>
        </w:rPr>
        <w:t>as defined in clause</w:t>
      </w:r>
      <w:r w:rsidRPr="00704AFB">
        <w:rPr>
          <w:rFonts w:eastAsia="SimSun"/>
          <w:lang w:val="en-US" w:eastAsia="zh-CN"/>
        </w:rPr>
        <w:t> </w:t>
      </w:r>
      <w:r w:rsidRPr="00704AFB">
        <w:rPr>
          <w:rFonts w:eastAsia="SimSun"/>
          <w:lang w:eastAsia="zh-CN"/>
        </w:rPr>
        <w:t xml:space="preserve">5.5 of </w:t>
      </w:r>
      <w:r w:rsidRPr="00704AFB">
        <w:rPr>
          <w:rFonts w:eastAsia="SimSun" w:hint="eastAsia"/>
          <w:lang w:eastAsia="zh-CN"/>
        </w:rPr>
        <w:t>3GPP TS 29.503 [17]</w:t>
      </w:r>
      <w:r w:rsidRPr="00704AFB">
        <w:rPr>
          <w:rFonts w:eastAsia="SimSun"/>
          <w:lang w:eastAsia="zh-CN"/>
        </w:rPr>
        <w:t xml:space="preserve"> </w:t>
      </w:r>
      <w:r w:rsidRPr="00704AFB">
        <w:rPr>
          <w:rFonts w:eastAsia="SimSun" w:hint="eastAsia"/>
          <w:lang w:eastAsia="zh-CN"/>
        </w:rPr>
        <w:t xml:space="preserve">and the NEF receives the location event notification </w:t>
      </w:r>
      <w:r w:rsidRPr="00704AFB">
        <w:rPr>
          <w:rFonts w:eastAsia="SimSun"/>
          <w:sz w:val="21"/>
          <w:szCs w:val="21"/>
        </w:rPr>
        <w:t>fro</w:t>
      </w:r>
      <w:r w:rsidRPr="00704AFB">
        <w:rPr>
          <w:rFonts w:eastAsia="SimSun"/>
          <w:lang w:eastAsia="zh-CN"/>
        </w:rPr>
        <w:t>m the AMF via Namf_EventExposure service as defined in in clause</w:t>
      </w:r>
      <w:r w:rsidRPr="00704AFB">
        <w:rPr>
          <w:rFonts w:eastAsia="SimSun"/>
          <w:lang w:val="en-US" w:eastAsia="zh-CN"/>
        </w:rPr>
        <w:t> </w:t>
      </w:r>
      <w:r w:rsidRPr="00704AFB">
        <w:rPr>
          <w:rFonts w:eastAsia="SimSun"/>
          <w:lang w:eastAsia="zh-CN"/>
        </w:rPr>
        <w:t>5.5 of 3GPP TS 29.518 [18];</w:t>
      </w:r>
    </w:p>
    <w:p w14:paraId="7D4C28ED" w14:textId="77777777" w:rsidR="00704AFB" w:rsidRPr="00704AFB" w:rsidRDefault="00704AFB" w:rsidP="00704AFB">
      <w:pPr>
        <w:ind w:left="851" w:hanging="284"/>
        <w:rPr>
          <w:rFonts w:eastAsia="SimSun"/>
          <w:lang w:val="en-US" w:eastAsia="zh-CN"/>
        </w:rPr>
      </w:pPr>
      <w:r w:rsidRPr="00704AFB">
        <w:rPr>
          <w:rFonts w:eastAsia="SimSun"/>
          <w:lang w:eastAsia="zh-CN"/>
        </w:rPr>
        <w:t>4)</w:t>
      </w:r>
      <w:r w:rsidRPr="00704AFB">
        <w:rPr>
          <w:rFonts w:eastAsia="SimSun"/>
          <w:lang w:eastAsia="zh-CN"/>
        </w:rPr>
        <w:tab/>
        <w:t>based on the received AF information and local authorization policy, the NEF shall derive the LCS client type with a suitable enumeration value for the AF location request, to be provided as the "externalClientType"</w:t>
      </w:r>
      <w:r w:rsidRPr="00704AFB">
        <w:rPr>
          <w:rFonts w:eastAsia="SimSun" w:hint="eastAsia"/>
          <w:lang w:eastAsia="zh-CN"/>
        </w:rPr>
        <w:t xml:space="preserve"> </w:t>
      </w:r>
      <w:r w:rsidRPr="00704AFB">
        <w:rPr>
          <w:rFonts w:eastAsia="SimSun"/>
          <w:lang w:eastAsia="zh-CN"/>
        </w:rPr>
        <w:t xml:space="preserve">attribute when invoking the </w:t>
      </w:r>
      <w:r w:rsidRPr="00704AFB">
        <w:rPr>
          <w:rFonts w:eastAsia="SimSun" w:hint="eastAsia"/>
          <w:lang w:eastAsia="zh-CN"/>
        </w:rPr>
        <w:t>Ngmlc_Location_ProvideLocation service operation</w:t>
      </w:r>
      <w:r w:rsidRPr="00704AFB">
        <w:rPr>
          <w:rFonts w:eastAsia="SimSun"/>
          <w:lang w:eastAsia="zh-CN"/>
        </w:rPr>
        <w:t xml:space="preserve"> as defined in clause </w:t>
      </w:r>
      <w:r w:rsidRPr="00704AFB">
        <w:rPr>
          <w:rFonts w:eastAsia="SimSun" w:hint="eastAsia"/>
          <w:lang w:eastAsia="zh-CN"/>
        </w:rPr>
        <w:t>6.1 of 3GPP TS 29.515 [</w:t>
      </w:r>
      <w:r w:rsidRPr="00704AFB">
        <w:rPr>
          <w:rFonts w:eastAsia="SimSun"/>
          <w:lang w:eastAsia="zh-CN"/>
        </w:rPr>
        <w:t>35</w:t>
      </w:r>
      <w:r w:rsidRPr="00704AFB">
        <w:rPr>
          <w:rFonts w:eastAsia="SimSun" w:hint="eastAsia"/>
          <w:lang w:eastAsia="zh-CN"/>
        </w:rPr>
        <w:t>]</w:t>
      </w:r>
      <w:r w:rsidRPr="00704AFB">
        <w:rPr>
          <w:rFonts w:eastAsia="SimSun"/>
          <w:lang w:eastAsia="zh-CN"/>
        </w:rPr>
        <w:t>;</w:t>
      </w:r>
    </w:p>
    <w:p w14:paraId="6DCB11FE" w14:textId="77777777" w:rsidR="00704AFB" w:rsidRPr="00704AFB" w:rsidRDefault="00704AFB" w:rsidP="00704AFB">
      <w:pPr>
        <w:ind w:left="851" w:hanging="284"/>
        <w:rPr>
          <w:rFonts w:eastAsia="SimSun"/>
        </w:rPr>
      </w:pPr>
      <w:r w:rsidRPr="00704AFB">
        <w:rPr>
          <w:rFonts w:eastAsia="SimSun"/>
        </w:rPr>
        <w:t>5)</w:t>
      </w:r>
      <w:r w:rsidRPr="00704AFB">
        <w:rPr>
          <w:rFonts w:eastAsia="SimSun"/>
        </w:rPr>
        <w:tab/>
        <w:t xml:space="preserve">upon receipt of successful location response from the GMLC or </w:t>
      </w:r>
      <w:r w:rsidRPr="00704AFB">
        <w:rPr>
          <w:rFonts w:eastAsia="SimSun" w:hint="eastAsia"/>
        </w:rPr>
        <w:t xml:space="preserve">the </w:t>
      </w:r>
      <w:r w:rsidRPr="00704AFB">
        <w:rPr>
          <w:rFonts w:eastAsia="SimSun"/>
        </w:rPr>
        <w:t xml:space="preserve">AMF or the UDM, the NEF shall create or update the "Individual Monitoring Event Subscription" resource and then send an HTTP POST or PUT/PATCH response to the AF </w:t>
      </w:r>
      <w:r w:rsidRPr="00704AFB">
        <w:rPr>
          <w:rFonts w:eastAsia="SimSun" w:hint="eastAsia"/>
        </w:rPr>
        <w:t>as defined in clause 4.4.2.</w:t>
      </w:r>
      <w:r w:rsidRPr="00704AFB">
        <w:rPr>
          <w:rFonts w:eastAsia="SimSun"/>
        </w:rPr>
        <w:t>2</w:t>
      </w:r>
      <w:r w:rsidRPr="00704AFB">
        <w:rPr>
          <w:rFonts w:eastAsia="SimSun" w:hint="eastAsia"/>
        </w:rPr>
        <w:t xml:space="preserve"> of 3GPP TS 29.122 [4].</w:t>
      </w:r>
      <w:r w:rsidRPr="00704AFB">
        <w:rPr>
          <w:rFonts w:eastAsia="SimSun"/>
        </w:rPr>
        <w:t xml:space="preserve"> Upon receipt of the location Report from the GMLC or the AMF, the NEF shall determine the monitoring event subscription associated with the corresponding Monitoring Event Report as defined in </w:t>
      </w:r>
      <w:r w:rsidRPr="00704AFB">
        <w:rPr>
          <w:rFonts w:eastAsia="SimSun" w:hint="eastAsia"/>
        </w:rPr>
        <w:t>clause 4.4.2.3 of 3GPP TS 29.122 [4]</w:t>
      </w:r>
      <w:r w:rsidRPr="00704AFB">
        <w:rPr>
          <w:rFonts w:eastAsia="SimSun"/>
        </w:rPr>
        <w:t>; and</w:t>
      </w:r>
    </w:p>
    <w:p w14:paraId="227E2DE5" w14:textId="77777777" w:rsidR="00704AFB" w:rsidRPr="00704AFB" w:rsidRDefault="00704AFB" w:rsidP="00704AFB">
      <w:pPr>
        <w:ind w:left="851" w:hanging="284"/>
        <w:rPr>
          <w:rFonts w:eastAsia="SimSun"/>
        </w:rPr>
      </w:pPr>
      <w:r w:rsidRPr="00704AFB">
        <w:rPr>
          <w:rFonts w:eastAsia="SimSun"/>
        </w:rPr>
        <w:t>6)</w:t>
      </w:r>
      <w:r w:rsidRPr="00704AFB">
        <w:rPr>
          <w:rFonts w:eastAsia="SimSun"/>
        </w:rPr>
        <w:tab/>
        <w:t>in order to delete a previous active configured monitoring event subscription at the NEF:</w:t>
      </w:r>
    </w:p>
    <w:p w14:paraId="5DB35DF7"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the AF shall send either:</w:t>
      </w:r>
    </w:p>
    <w:p w14:paraId="4528BA47"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t>an HTTP DELETE request message to the NEF targeting the corresponding "Individual Monitoring Event Subscription" resource which is received in the response to the request that has created the monitoring events subscription resource; or</w:t>
      </w:r>
    </w:p>
    <w:p w14:paraId="467EFEB3" w14:textId="77777777" w:rsidR="00704AFB" w:rsidRPr="00704AFB" w:rsidRDefault="00704AFB" w:rsidP="00704AFB">
      <w:pPr>
        <w:ind w:left="1418" w:hanging="284"/>
        <w:rPr>
          <w:rFonts w:eastAsia="SimSun"/>
        </w:rPr>
      </w:pPr>
      <w:r w:rsidRPr="00704AFB">
        <w:rPr>
          <w:rFonts w:eastAsia="SimSun"/>
        </w:rPr>
        <w:lastRenderedPageBreak/>
        <w:t>-</w:t>
      </w:r>
      <w:r w:rsidRPr="00704AFB">
        <w:rPr>
          <w:rFonts w:eastAsia="SimSun"/>
        </w:rP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p w14:paraId="10FDE8C1"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the NEF shall interact with the GMLC, the AMF</w:t>
      </w:r>
      <w:r w:rsidRPr="00704AFB">
        <w:rPr>
          <w:rFonts w:eastAsia="SimSun" w:hint="eastAsia"/>
        </w:rPr>
        <w:t xml:space="preserve"> or the UDM</w:t>
      </w:r>
      <w:r w:rsidRPr="00704AFB">
        <w:rPr>
          <w:rFonts w:eastAsia="SimSun"/>
        </w:rPr>
        <w:t xml:space="preserve"> to remove the corresponding events reporting; and</w:t>
      </w:r>
    </w:p>
    <w:p w14:paraId="77D6F1C7" w14:textId="77777777" w:rsidR="00704AFB" w:rsidRPr="00704AFB" w:rsidRDefault="00704AFB" w:rsidP="00704AFB">
      <w:pPr>
        <w:ind w:left="1135" w:hanging="284"/>
        <w:rPr>
          <w:rFonts w:eastAsia="SimSun"/>
          <w:lang w:eastAsia="zh-CN"/>
        </w:rPr>
      </w:pPr>
      <w:r w:rsidRPr="00704AFB">
        <w:rPr>
          <w:rFonts w:eastAsia="SimSun"/>
        </w:rPr>
        <w:t>-</w:t>
      </w:r>
      <w:r w:rsidRPr="00704AFB">
        <w:rPr>
          <w:rFonts w:eastAsia="SimSun"/>
        </w:rPr>
        <w:tab/>
        <w:t>upon reception of the successful response from the GMLC, the AMF</w:t>
      </w:r>
      <w:r w:rsidRPr="00704AFB">
        <w:rPr>
          <w:rFonts w:eastAsia="SimSun" w:hint="eastAsia"/>
        </w:rPr>
        <w:t xml:space="preserve"> or the UDM</w:t>
      </w:r>
      <w:r w:rsidRPr="00704AFB">
        <w:rPr>
          <w:rFonts w:eastAsia="SimSun"/>
        </w:rPr>
        <w:t>, the NEF shall d</w:t>
      </w:r>
      <w:r w:rsidRPr="00704AFB">
        <w:rPr>
          <w:rFonts w:eastAsia="SimSun" w:hint="eastAsia"/>
        </w:rPr>
        <w:t xml:space="preserve">elete </w:t>
      </w:r>
      <w:r w:rsidRPr="00704AFB">
        <w:rPr>
          <w:rFonts w:eastAsia="SimSun"/>
        </w:rPr>
        <w:t>or update</w:t>
      </w:r>
      <w:r w:rsidRPr="00704AFB">
        <w:rPr>
          <w:rFonts w:eastAsia="SimSun" w:hint="eastAsia"/>
        </w:rPr>
        <w:t xml:space="preserve"> </w:t>
      </w:r>
      <w:r w:rsidRPr="00704AFB">
        <w:rPr>
          <w:rFonts w:eastAsia="SimSun"/>
        </w:rP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0C064BF1"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689C1EB6"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when user consent management shall be carried out for EDGE applications, then:</w:t>
      </w:r>
    </w:p>
    <w:p w14:paraId="485314DE"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if the AF (e.g. Edge Enabler Server) does not support the "UserConsentRevocation" feature or does not indicate its support for this feature in the HTTP POST request to create a new "Individual Monitoring Event Subscription" resource with the "monitoringType" attribute set to "</w:t>
      </w:r>
      <w:r w:rsidRPr="00704AFB">
        <w:rPr>
          <w:rFonts w:eastAsia="SimSun" w:cs="Arial"/>
          <w:szCs w:val="18"/>
          <w:lang w:eastAsia="zh-CN"/>
        </w:rPr>
        <w:t>LOCATION_REPORTING</w:t>
      </w:r>
      <w:r w:rsidRPr="00704AFB">
        <w:rPr>
          <w:rFonts w:eastAsia="SimSun"/>
        </w:rPr>
        <w:t>", the NEF shall reject the request and respond to the AF with an HTTP "403 Forbidden" status code with the response body including a ProblemDetails data structure containing the "CONSENT_REVOCATION_NOT_SUPPORTED" application error within the "cause" attribute;</w:t>
      </w:r>
    </w:p>
    <w:p w14:paraId="36545FF1" w14:textId="77777777" w:rsidR="00704AFB" w:rsidRPr="00704AFB" w:rsidRDefault="00704AFB" w:rsidP="00704AFB">
      <w:pPr>
        <w:ind w:left="851" w:hanging="284"/>
        <w:rPr>
          <w:rFonts w:eastAsia="SimSun"/>
        </w:rPr>
      </w:pPr>
      <w:r w:rsidRPr="00704AFB">
        <w:rPr>
          <w:rFonts w:eastAsia="SimSun"/>
        </w:rPr>
        <w:t>2)</w:t>
      </w:r>
      <w:r w:rsidRPr="00704AFB">
        <w:rPr>
          <w:rFonts w:eastAsia="SimSun"/>
        </w:rPr>
        <w:tab/>
        <w:t>if the AF indicates its support for the "UserConsentRevocation" feature in the HTTP POST request to create a new "Individual Monitoring Event Subscription"</w:t>
      </w:r>
      <w:r w:rsidRPr="00704AFB">
        <w:rPr>
          <w:rFonts w:eastAsia="SimSun"/>
          <w:lang w:eastAsia="zh-CN"/>
        </w:rPr>
        <w:t xml:space="preserve"> resource </w:t>
      </w:r>
      <w:r w:rsidRPr="00704AFB">
        <w:rPr>
          <w:rFonts w:eastAsia="SimSun"/>
        </w:rPr>
        <w:t>with the "monitoringType" attribute set to "</w:t>
      </w:r>
      <w:r w:rsidRPr="00704AFB">
        <w:rPr>
          <w:rFonts w:eastAsia="SimSun" w:cs="Arial"/>
          <w:szCs w:val="18"/>
          <w:lang w:eastAsia="zh-CN"/>
        </w:rPr>
        <w:t>LOCATION_REPORTING</w:t>
      </w:r>
      <w:r w:rsidRPr="00704AFB">
        <w:rPr>
          <w:rFonts w:eastAsia="SimSun"/>
        </w:rP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DF16B7A" w14:textId="77777777" w:rsidR="00704AFB" w:rsidRPr="00704AFB" w:rsidRDefault="00704AFB" w:rsidP="00704AFB">
      <w:pPr>
        <w:ind w:left="851" w:hanging="284"/>
        <w:rPr>
          <w:rFonts w:eastAsia="SimSun"/>
        </w:rPr>
      </w:pPr>
      <w:r w:rsidRPr="00704AFB">
        <w:rPr>
          <w:rFonts w:eastAsia="SimSun"/>
        </w:rPr>
        <w:t>3)</w:t>
      </w:r>
      <w:r w:rsidRPr="00704AFB">
        <w:rPr>
          <w:rFonts w:eastAsia="SimSun"/>
        </w:rP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11B519BD" w14:textId="77777777" w:rsidR="00704AFB" w:rsidRPr="00704AFB" w:rsidRDefault="00704AFB" w:rsidP="00704AFB">
      <w:pPr>
        <w:ind w:left="851" w:hanging="284"/>
        <w:rPr>
          <w:rFonts w:eastAsia="SimSun"/>
        </w:rPr>
      </w:pPr>
      <w:r w:rsidRPr="00704AFB">
        <w:rPr>
          <w:rFonts w:eastAsia="SimSun"/>
        </w:rPr>
        <w:t>4)</w:t>
      </w:r>
      <w:r w:rsidRPr="00704AFB">
        <w:rPr>
          <w:rFonts w:eastAsia="SimSun"/>
        </w:rPr>
        <w:tab/>
        <w:t>the AF shall provide within the HTTP POST request to create a new event monitoring subscription the URI via which it desires to receive user consent revocation notifications within the "revocationNotifUri" attribute. The AF may update this URI in subsequent HTTP PUT/PATCH requests to update/modify the corresponding "Individual Monitoring Event Subscription"</w:t>
      </w:r>
      <w:r w:rsidRPr="00704AFB">
        <w:rPr>
          <w:rFonts w:eastAsia="SimSun"/>
          <w:lang w:eastAsia="zh-CN"/>
        </w:rPr>
        <w:t xml:space="preserve"> resource</w:t>
      </w:r>
      <w:r w:rsidRPr="00704AFB">
        <w:rPr>
          <w:rFonts w:eastAsia="SimSun"/>
        </w:rPr>
        <w:t>;</w:t>
      </w:r>
    </w:p>
    <w:p w14:paraId="6BA92925" w14:textId="77777777" w:rsidR="00704AFB" w:rsidRPr="00704AFB" w:rsidRDefault="00704AFB" w:rsidP="00704AFB">
      <w:pPr>
        <w:ind w:left="851" w:hanging="284"/>
        <w:rPr>
          <w:rFonts w:eastAsia="SimSun"/>
        </w:rPr>
      </w:pPr>
      <w:r w:rsidRPr="00704AFB">
        <w:rPr>
          <w:rFonts w:eastAsia="SimSun"/>
        </w:rPr>
        <w:t>5)</w:t>
      </w:r>
      <w:r w:rsidRPr="00704AFB">
        <w:rPr>
          <w:rFonts w:eastAsia="SimSun"/>
        </w:rPr>
        <w:tab/>
        <w:t>when becoming aware of user consent revocation for one or several UE(s), the NEF shall:</w:t>
      </w:r>
    </w:p>
    <w:p w14:paraId="539C6734" w14:textId="77777777" w:rsidR="00704AFB" w:rsidRPr="00704AFB" w:rsidRDefault="00704AFB" w:rsidP="00704AFB">
      <w:pPr>
        <w:ind w:left="1135" w:hanging="284"/>
        <w:rPr>
          <w:rFonts w:eastAsia="SimSun"/>
        </w:rPr>
      </w:pPr>
      <w:r w:rsidRPr="00704AFB">
        <w:rPr>
          <w:rFonts w:eastAsia="SimSun"/>
        </w:rPr>
        <w:t>A)</w:t>
      </w:r>
      <w:r w:rsidRPr="00704AFB">
        <w:rPr>
          <w:rFonts w:eastAsia="SimSun"/>
        </w:rPr>
        <w:tab/>
        <w:t>stop processing the data related to the concerned UE(s)</w:t>
      </w:r>
      <w:r w:rsidRPr="00704AFB">
        <w:rPr>
          <w:rFonts w:eastAsia="SimSun"/>
          <w:lang w:eastAsia="zh-CN"/>
        </w:rPr>
        <w:t>;</w:t>
      </w:r>
    </w:p>
    <w:p w14:paraId="32300BFC" w14:textId="77777777" w:rsidR="00704AFB" w:rsidRPr="00704AFB" w:rsidRDefault="00704AFB" w:rsidP="00704AFB">
      <w:pPr>
        <w:ind w:left="1135" w:hanging="284"/>
        <w:rPr>
          <w:rFonts w:eastAsia="SimSun"/>
        </w:rPr>
      </w:pPr>
      <w:r w:rsidRPr="00704AFB">
        <w:rPr>
          <w:rFonts w:eastAsia="SimSun"/>
        </w:rPr>
        <w:t>B)</w:t>
      </w:r>
      <w:r w:rsidRPr="00704AFB">
        <w:rPr>
          <w:rFonts w:eastAsia="SimSun"/>
        </w:rPr>
        <w:tab/>
        <w:t>send a user consent revocation notification to the AF by sending an HTTP POST request with the request body including the ConsentRevocNotif data structure that shall contain the user consent revocation information (e.g. UE(s) for which user consent was revoked, etc.);</w:t>
      </w:r>
    </w:p>
    <w:p w14:paraId="78489112" w14:textId="77777777" w:rsidR="00704AFB" w:rsidRPr="00704AFB" w:rsidRDefault="00704AFB" w:rsidP="00704AFB">
      <w:pPr>
        <w:ind w:left="1135" w:hanging="284"/>
        <w:rPr>
          <w:rFonts w:eastAsia="SimSun"/>
          <w:lang w:eastAsia="zh-CN"/>
        </w:rPr>
      </w:pPr>
      <w:r w:rsidRPr="00704AFB">
        <w:rPr>
          <w:rFonts w:eastAsia="SimSun"/>
        </w:rPr>
        <w:t>C)</w:t>
      </w:r>
      <w:r w:rsidRPr="00704AFB">
        <w:rPr>
          <w:rFonts w:eastAsia="SimSun"/>
        </w:rPr>
        <w:tab/>
        <w:t>remove the concerned UE(s) from the corresponding "Individual Monitoring Event Subscription"</w:t>
      </w:r>
      <w:r w:rsidRPr="00704AFB">
        <w:rPr>
          <w:rFonts w:eastAsia="SimSun"/>
          <w:lang w:eastAsia="zh-CN"/>
        </w:rPr>
        <w:t xml:space="preserve"> resource and from the related subscriptions at the GMLC, if any; and</w:t>
      </w:r>
    </w:p>
    <w:p w14:paraId="12F2472B" w14:textId="77777777" w:rsidR="00704AFB" w:rsidRPr="00704AFB" w:rsidRDefault="00704AFB" w:rsidP="00704AFB">
      <w:pPr>
        <w:ind w:left="1135" w:hanging="284"/>
        <w:rPr>
          <w:rFonts w:eastAsia="SimSun"/>
        </w:rPr>
      </w:pPr>
      <w:r w:rsidRPr="00704AFB">
        <w:rPr>
          <w:rFonts w:eastAsia="SimSun"/>
        </w:rPr>
        <w:t>D)</w:t>
      </w:r>
      <w:r w:rsidRPr="00704AFB">
        <w:rPr>
          <w:rFonts w:eastAsia="SimSun"/>
        </w:rPr>
        <w:tab/>
        <w:t>unsubscribe from user consent revocation notifications for the concerned UE(s) at the UDM</w:t>
      </w:r>
      <w:r w:rsidRPr="00704AFB">
        <w:rPr>
          <w:rFonts w:eastAsia="SimSun"/>
          <w:lang w:eastAsia="zh-CN"/>
        </w:rPr>
        <w:t>;</w:t>
      </w:r>
    </w:p>
    <w:p w14:paraId="73A0F830" w14:textId="77777777" w:rsidR="00704AFB" w:rsidRPr="00704AFB" w:rsidRDefault="00704AFB" w:rsidP="00704AFB">
      <w:pPr>
        <w:ind w:left="851" w:hanging="284"/>
        <w:rPr>
          <w:rFonts w:eastAsia="SimSun"/>
        </w:rPr>
      </w:pPr>
      <w:r w:rsidRPr="00704AFB">
        <w:rPr>
          <w:rFonts w:eastAsia="SimSun"/>
        </w:rPr>
        <w:t>6)</w:t>
      </w:r>
      <w:r w:rsidRPr="00704AFB">
        <w:rPr>
          <w:rFonts w:eastAsia="SimSun"/>
        </w:rPr>
        <w:tab/>
        <w:t>at the reception of the user consent revocation notification from the NEF, the AF shall take the necessary actions to stop processing the data related to the UE(s) for which user consent was revoked; and</w:t>
      </w:r>
    </w:p>
    <w:p w14:paraId="015E32CA" w14:textId="77777777" w:rsidR="00704AFB" w:rsidRPr="00704AFB" w:rsidRDefault="00704AFB" w:rsidP="00704AFB">
      <w:pPr>
        <w:ind w:left="851" w:hanging="284"/>
        <w:rPr>
          <w:rFonts w:eastAsia="SimSun"/>
        </w:rPr>
      </w:pPr>
      <w:r w:rsidRPr="00704AFB">
        <w:rPr>
          <w:rFonts w:eastAsia="SimSun"/>
        </w:rPr>
        <w:t>7)</w:t>
      </w:r>
      <w:r w:rsidRPr="00704AFB">
        <w:rPr>
          <w:rFonts w:eastAsia="SimSun"/>
        </w:rPr>
        <w:tab/>
        <w:t>if user consent is revoked for all the UE(s), the AF shall delete the corresponding "Individual Monitoring Event Subscription</w:t>
      </w:r>
      <w:r w:rsidRPr="00704AFB">
        <w:rPr>
          <w:rFonts w:eastAsia="SimSun"/>
          <w:lang w:eastAsia="zh-CN"/>
        </w:rPr>
        <w:t>" resource as specified above in this clause;</w:t>
      </w:r>
    </w:p>
    <w:p w14:paraId="15CF31D9" w14:textId="77777777" w:rsidR="00704AFB" w:rsidRPr="00704AFB" w:rsidRDefault="00704AFB" w:rsidP="00704AFB">
      <w:pPr>
        <w:ind w:left="568" w:hanging="284"/>
        <w:rPr>
          <w:rFonts w:eastAsia="SimSun"/>
        </w:rPr>
      </w:pPr>
      <w:r w:rsidRPr="00704AFB">
        <w:rPr>
          <w:rFonts w:eastAsia="SimSun" w:hint="eastAsia"/>
        </w:rPr>
        <w:lastRenderedPageBreak/>
        <w:t>-</w:t>
      </w:r>
      <w:r w:rsidRPr="00704AFB">
        <w:rPr>
          <w:rFonts w:eastAsia="SimSun"/>
          <w:lang w:eastAsia="zh-CN"/>
        </w:rPr>
        <w:tab/>
      </w:r>
      <w:r w:rsidRPr="00704AFB">
        <w:rPr>
          <w:rFonts w:eastAsia="SimSun"/>
        </w:rPr>
        <w:t>if the "NSAC" feature defined in clause 5.3.4 of 3GPP TS 29.122 [4] is supported</w:t>
      </w:r>
      <w:r w:rsidRPr="00704AFB">
        <w:rPr>
          <w:rFonts w:eastAsia="SimSun" w:hint="eastAsia"/>
        </w:rPr>
        <w:t>,</w:t>
      </w:r>
      <w:r w:rsidRPr="00704AFB">
        <w:rPr>
          <w:rFonts w:eastAsia="SimSun"/>
        </w:rPr>
        <w:t xml:space="preserve"> in order to support network slice status reporting:</w:t>
      </w:r>
    </w:p>
    <w:p w14:paraId="48B809BB"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the AF shall send an HTTP POST request to the NEF targeting the "Monitoring Event Subscriptions" resource to create a subscription, as defined in clause 5.3.3.2.3.4 of 3GPP TS 29.122 [4], or send an HTTP PUT/PATCH request targeting the NEF to the "Individual Monitoring Event Subscription" resource to update an existing subscription, as defined in clauses 5.3.3.3.3.2 and 5.3.3.3.3.3 of 3GPP TS 29.122 [4], as follows:</w:t>
      </w:r>
    </w:p>
    <w:p w14:paraId="575A1D3E" w14:textId="77777777" w:rsidR="00704AFB" w:rsidRPr="00704AFB" w:rsidRDefault="00704AFB" w:rsidP="00704AFB">
      <w:pPr>
        <w:ind w:left="1135" w:hanging="284"/>
        <w:rPr>
          <w:rFonts w:eastAsia="SimSun"/>
          <w:lang w:eastAsia="zh-CN"/>
        </w:rPr>
      </w:pPr>
      <w:r w:rsidRPr="00704AFB">
        <w:rPr>
          <w:rFonts w:eastAsia="SimSun"/>
        </w:rPr>
        <w:t>A)</w:t>
      </w:r>
      <w:r w:rsidRPr="00704AFB">
        <w:rPr>
          <w:rFonts w:eastAsia="SimSun"/>
        </w:rPr>
        <w:tab/>
      </w:r>
      <w:r w:rsidRPr="00704AFB">
        <w:rPr>
          <w:rFonts w:eastAsia="SimSun"/>
          <w:lang w:eastAsia="zh-CN"/>
        </w:rPr>
        <w:t>within the MonitoringEventSubscription data structure (or the requested modifications to the MonitoringEventSubscription data structure in case the HTTP PATCH method is used):</w:t>
      </w:r>
    </w:p>
    <w:p w14:paraId="3720AEA3" w14:textId="77777777" w:rsidR="00704AFB" w:rsidRPr="00704AFB" w:rsidRDefault="00704AFB" w:rsidP="00704AFB">
      <w:pPr>
        <w:ind w:left="1418" w:hanging="284"/>
        <w:rPr>
          <w:rFonts w:eastAsia="SimSun"/>
          <w:lang w:eastAsia="zh-CN"/>
        </w:rPr>
      </w:pPr>
      <w:r w:rsidRPr="00704AFB">
        <w:rPr>
          <w:rFonts w:eastAsia="SimSun"/>
          <w:lang w:eastAsia="zh-CN"/>
        </w:rPr>
        <w:t>a)</w:t>
      </w:r>
      <w:r w:rsidRPr="00704AFB">
        <w:rPr>
          <w:rFonts w:eastAsia="SimSun"/>
          <w:lang w:eastAsia="zh-CN"/>
        </w:rPr>
        <w:tab/>
        <w:t>either the concerned network slice identified by the "</w:t>
      </w:r>
      <w:r w:rsidRPr="00704AFB">
        <w:rPr>
          <w:rFonts w:eastAsia="SimSun"/>
          <w:noProof/>
        </w:rPr>
        <w:t xml:space="preserve">snssai" </w:t>
      </w:r>
      <w:r w:rsidRPr="00704AFB">
        <w:rPr>
          <w:rFonts w:eastAsia="SimSun"/>
        </w:rPr>
        <w:t>attribute,</w:t>
      </w:r>
      <w:r w:rsidRPr="00704AFB">
        <w:rPr>
          <w:rFonts w:eastAsia="SimSun"/>
          <w:lang w:eastAsia="zh-CN"/>
        </w:rPr>
        <w:t xml:space="preserve"> in the case of a trusted AF, or the AF service identifier within the "afServiceId" attribute, in the case of an untrusted AF, shall be provided;</w:t>
      </w:r>
    </w:p>
    <w:p w14:paraId="7BD87841" w14:textId="77777777" w:rsidR="00704AFB" w:rsidRPr="00704AFB" w:rsidRDefault="00704AFB" w:rsidP="00704AFB">
      <w:pPr>
        <w:ind w:left="1418" w:hanging="284"/>
        <w:rPr>
          <w:rFonts w:eastAsia="SimSun"/>
          <w:lang w:eastAsia="zh-CN"/>
        </w:rPr>
      </w:pPr>
      <w:r w:rsidRPr="00704AFB">
        <w:rPr>
          <w:rFonts w:eastAsia="SimSun"/>
          <w:lang w:eastAsia="zh-CN"/>
        </w:rPr>
        <w:t>b)</w:t>
      </w:r>
      <w:r w:rsidRPr="00704AFB">
        <w:rPr>
          <w:rFonts w:eastAsia="SimSun"/>
          <w:lang w:eastAsia="zh-CN"/>
        </w:rPr>
        <w:tab/>
        <w:t>the value of the "monitoringType" attribute shall be set to either "</w:t>
      </w:r>
      <w:r w:rsidRPr="00704AFB">
        <w:rPr>
          <w:rFonts w:eastAsia="SimSun"/>
          <w:noProof/>
        </w:rPr>
        <w:t xml:space="preserve">NUM_OF_REGD_UES" </w:t>
      </w:r>
      <w:r w:rsidRPr="00704AFB">
        <w:rPr>
          <w:rFonts w:eastAsia="SimSun"/>
        </w:rPr>
        <w:t>or "</w:t>
      </w:r>
      <w:r w:rsidRPr="00704AFB">
        <w:rPr>
          <w:rFonts w:eastAsia="SimSun"/>
          <w:noProof/>
        </w:rPr>
        <w:t>NUM_OF_EST</w:t>
      </w:r>
      <w:r w:rsidRPr="00704AFB">
        <w:rPr>
          <w:rFonts w:eastAsia="SimSun"/>
          <w:noProof/>
          <w:lang w:val="en-US"/>
        </w:rPr>
        <w:t>D</w:t>
      </w:r>
      <w:r w:rsidRPr="00704AFB">
        <w:rPr>
          <w:rFonts w:eastAsia="SimSun"/>
          <w:noProof/>
        </w:rPr>
        <w:t>_PDU_SESSIONS</w:t>
      </w:r>
      <w:r w:rsidRPr="00704AFB">
        <w:rPr>
          <w:rFonts w:eastAsia="SimSun"/>
        </w:rPr>
        <w:t>"</w:t>
      </w:r>
      <w:r w:rsidRPr="00704AFB">
        <w:rPr>
          <w:rFonts w:eastAsia="SimSun"/>
          <w:lang w:eastAsia="zh-CN"/>
        </w:rPr>
        <w:t>;</w:t>
      </w:r>
    </w:p>
    <w:p w14:paraId="3A8A5C09" w14:textId="77777777" w:rsidR="00704AFB" w:rsidRPr="00704AFB" w:rsidRDefault="00704AFB" w:rsidP="00704AFB">
      <w:pPr>
        <w:ind w:left="1418" w:hanging="284"/>
        <w:rPr>
          <w:rFonts w:eastAsia="SimSun"/>
          <w:lang w:eastAsia="zh-CN"/>
        </w:rPr>
      </w:pPr>
      <w:r w:rsidRPr="00704AFB">
        <w:rPr>
          <w:rFonts w:eastAsia="SimSun"/>
        </w:rPr>
        <w:t>c)</w:t>
      </w:r>
      <w:r w:rsidRPr="00704AFB">
        <w:rPr>
          <w:rFonts w:eastAsia="SimSun"/>
        </w:rPr>
        <w:tab/>
        <w:t xml:space="preserve">the </w:t>
      </w:r>
      <w:r w:rsidRPr="00704AFB">
        <w:rPr>
          <w:rFonts w:eastAsia="SimSun"/>
          <w:lang w:eastAsia="zh-CN"/>
        </w:rPr>
        <w:t>"</w:t>
      </w:r>
      <w:r w:rsidRPr="00704AFB">
        <w:rPr>
          <w:rFonts w:eastAsia="SimSun"/>
          <w:noProof/>
          <w:lang w:eastAsia="zh-CN"/>
        </w:rPr>
        <w:t>maximumNumberOfReports</w:t>
      </w:r>
      <w:r w:rsidRPr="00704AFB">
        <w:rPr>
          <w:rFonts w:eastAsia="SimSun"/>
          <w:lang w:eastAsia="zh-CN"/>
        </w:rPr>
        <w:t xml:space="preserve">" attribute set to a value of 1 shall be provided, if one-time reporting </w:t>
      </w:r>
      <w:r w:rsidRPr="00704AFB">
        <w:rPr>
          <w:rFonts w:eastAsia="SimSun"/>
        </w:rPr>
        <w:t>of the current network slice status information</w:t>
      </w:r>
      <w:r w:rsidRPr="00704AFB">
        <w:rPr>
          <w:rFonts w:eastAsia="SimSun"/>
          <w:lang w:eastAsia="zh-CN"/>
        </w:rPr>
        <w:t xml:space="preserve"> is requested;</w:t>
      </w:r>
    </w:p>
    <w:p w14:paraId="68F99A03" w14:textId="77777777" w:rsidR="00704AFB" w:rsidRPr="00704AFB" w:rsidRDefault="00704AFB" w:rsidP="00704AFB">
      <w:pPr>
        <w:ind w:left="1418" w:hanging="284"/>
        <w:rPr>
          <w:rFonts w:eastAsia="SimSun"/>
          <w:lang w:eastAsia="zh-CN"/>
        </w:rPr>
      </w:pPr>
      <w:r w:rsidRPr="00704AFB">
        <w:rPr>
          <w:rFonts w:eastAsia="SimSun"/>
        </w:rPr>
        <w:t>d)</w:t>
      </w:r>
      <w:r w:rsidRPr="00704AFB">
        <w:rPr>
          <w:rFonts w:eastAsia="SimSun"/>
        </w:rPr>
        <w:tab/>
      </w:r>
      <w:r w:rsidRPr="00704AFB">
        <w:rPr>
          <w:rFonts w:eastAsia="SimSun"/>
          <w:lang w:eastAsia="zh-CN"/>
        </w:rPr>
        <w:t>the "</w:t>
      </w:r>
      <w:r w:rsidRPr="00704AFB">
        <w:rPr>
          <w:rFonts w:eastAsia="SimSun"/>
          <w:noProof/>
          <w:lang w:eastAsia="zh-CN"/>
        </w:rPr>
        <w:t>immediateRep</w:t>
      </w:r>
      <w:r w:rsidRPr="00704AFB">
        <w:rPr>
          <w:rFonts w:eastAsia="SimSun"/>
          <w:lang w:eastAsia="zh-CN"/>
        </w:rPr>
        <w:t>" attribute shall be set to "true"</w:t>
      </w:r>
      <w:r w:rsidRPr="00704AFB">
        <w:rPr>
          <w:rFonts w:eastAsia="SimSun"/>
        </w:rPr>
        <w:t xml:space="preserve">, if immediate reporting of the current network slice status information is requested or </w:t>
      </w:r>
      <w:r w:rsidRPr="00704AFB">
        <w:rPr>
          <w:rFonts w:eastAsia="SimSun"/>
          <w:lang w:eastAsia="zh-CN"/>
        </w:rPr>
        <w:t xml:space="preserve">one-time reporting </w:t>
      </w:r>
      <w:r w:rsidRPr="00704AFB">
        <w:rPr>
          <w:rFonts w:eastAsia="SimSun"/>
        </w:rPr>
        <w:t>of the current network slice status information</w:t>
      </w:r>
      <w:r w:rsidRPr="00704AFB">
        <w:rPr>
          <w:rFonts w:eastAsia="SimSun"/>
          <w:lang w:eastAsia="zh-CN"/>
        </w:rPr>
        <w:t xml:space="preserve"> is requested;</w:t>
      </w:r>
    </w:p>
    <w:p w14:paraId="4A964FA3" w14:textId="77777777" w:rsidR="00704AFB" w:rsidRPr="00704AFB" w:rsidRDefault="00704AFB" w:rsidP="00704AFB">
      <w:pPr>
        <w:ind w:left="1418" w:hanging="284"/>
        <w:rPr>
          <w:rFonts w:eastAsia="SimSun"/>
          <w:lang w:eastAsia="zh-CN"/>
        </w:rPr>
      </w:pPr>
      <w:r w:rsidRPr="00704AFB">
        <w:rPr>
          <w:rFonts w:eastAsia="SimSun"/>
        </w:rPr>
        <w:t>e)</w:t>
      </w:r>
      <w:r w:rsidRPr="00704AFB">
        <w:rPr>
          <w:rFonts w:eastAsia="SimSun"/>
        </w:rPr>
        <w:tab/>
      </w:r>
      <w:r w:rsidRPr="00704AFB">
        <w:rPr>
          <w:rFonts w:eastAsia="SimSun"/>
          <w:lang w:eastAsia="zh-CN"/>
        </w:rPr>
        <w:t xml:space="preserve">if one-time reporting is not requested, </w:t>
      </w:r>
      <w:r w:rsidRPr="00704AFB">
        <w:rPr>
          <w:rFonts w:eastAsia="SimSun"/>
        </w:rPr>
        <w:t xml:space="preserve">either </w:t>
      </w:r>
      <w:r w:rsidRPr="00704AFB">
        <w:rPr>
          <w:rFonts w:eastAsia="SimSun"/>
          <w:lang w:eastAsia="zh-CN"/>
        </w:rPr>
        <w:t>a targeted reporting threshold within the "</w:t>
      </w:r>
      <w:r w:rsidRPr="00704AFB">
        <w:rPr>
          <w:rFonts w:eastAsia="SimSun"/>
          <w:noProof/>
          <w:lang w:eastAsia="zh-CN"/>
        </w:rPr>
        <w:t>tgtNsThreshold</w:t>
      </w:r>
      <w:r w:rsidRPr="00704AFB">
        <w:rPr>
          <w:rFonts w:eastAsia="SimSun"/>
          <w:lang w:eastAsia="zh-CN"/>
        </w:rPr>
        <w:t xml:space="preserve">" attribute (if threshold-based reporting is requested) or a reporting periodicity within the </w:t>
      </w:r>
      <w:r w:rsidRPr="00704AFB">
        <w:rPr>
          <w:rFonts w:eastAsia="SimSun"/>
          <w:noProof/>
        </w:rPr>
        <w:t>"</w:t>
      </w:r>
      <w:r w:rsidRPr="00704AFB">
        <w:rPr>
          <w:rFonts w:eastAsia="SimSun" w:cs="Arial" w:hint="eastAsia"/>
          <w:szCs w:val="18"/>
          <w:lang w:eastAsia="zh-CN"/>
        </w:rPr>
        <w:t>r</w:t>
      </w:r>
      <w:r w:rsidRPr="00704AFB">
        <w:rPr>
          <w:rFonts w:eastAsia="SimSun" w:cs="Arial"/>
          <w:szCs w:val="18"/>
          <w:lang w:eastAsia="zh-CN"/>
        </w:rPr>
        <w:t>epPeriod</w:t>
      </w:r>
      <w:r w:rsidRPr="00704AFB">
        <w:rPr>
          <w:rFonts w:eastAsia="SimSun"/>
          <w:noProof/>
        </w:rPr>
        <w:t xml:space="preserve">" attribute </w:t>
      </w:r>
      <w:r w:rsidRPr="00704AFB">
        <w:rPr>
          <w:rFonts w:eastAsia="SimSun"/>
          <w:lang w:eastAsia="zh-CN"/>
        </w:rPr>
        <w:t>(if periodic reporting is requested) shall be provided;</w:t>
      </w:r>
    </w:p>
    <w:p w14:paraId="037A054C" w14:textId="77777777" w:rsidR="00704AFB" w:rsidRPr="00704AFB" w:rsidRDefault="00704AFB" w:rsidP="00704AFB">
      <w:pPr>
        <w:ind w:left="1418" w:hanging="284"/>
        <w:rPr>
          <w:rFonts w:eastAsia="SimSun"/>
          <w:lang w:eastAsia="zh-CN"/>
        </w:rPr>
      </w:pPr>
      <w:r w:rsidRPr="00704AFB">
        <w:rPr>
          <w:rFonts w:eastAsia="SimSun"/>
        </w:rPr>
        <w:t>f)</w:t>
      </w:r>
      <w:r w:rsidRPr="00704AFB">
        <w:rPr>
          <w:rFonts w:eastAsia="SimSun"/>
        </w:rPr>
        <w:tab/>
      </w:r>
      <w:r w:rsidRPr="00704AFB">
        <w:rPr>
          <w:rFonts w:eastAsia="SimSun"/>
          <w:lang w:eastAsia="zh-CN"/>
        </w:rPr>
        <w:t>if periodic reporting or one-time reporting is requested</w:t>
      </w:r>
      <w:r w:rsidRPr="00704AFB">
        <w:rPr>
          <w:rFonts w:eastAsia="SimSun"/>
        </w:rPr>
        <w:t xml:space="preserve">, the </w:t>
      </w:r>
      <w:r w:rsidRPr="00704AFB">
        <w:rPr>
          <w:rFonts w:eastAsia="SimSun"/>
          <w:lang w:eastAsia="zh-CN"/>
        </w:rPr>
        <w:t>"</w:t>
      </w:r>
      <w:r w:rsidRPr="00704AFB">
        <w:rPr>
          <w:rFonts w:eastAsia="SimSun"/>
          <w:noProof/>
          <w:lang w:eastAsia="zh-CN"/>
        </w:rPr>
        <w:t>nsRepFormat</w:t>
      </w:r>
      <w:r w:rsidRPr="00704AFB">
        <w:rPr>
          <w:rFonts w:eastAsia="SimSun"/>
          <w:lang w:eastAsia="zh-CN"/>
        </w:rPr>
        <w:t>" attribute shall be provided to indicate the requested reporting format (i.e. numerical or percentage); and</w:t>
      </w:r>
    </w:p>
    <w:p w14:paraId="7B29E95B" w14:textId="77777777" w:rsidR="00704AFB" w:rsidRPr="00704AFB" w:rsidRDefault="00704AFB" w:rsidP="00704AFB">
      <w:pPr>
        <w:ind w:left="851" w:hanging="284"/>
        <w:rPr>
          <w:rFonts w:eastAsia="SimSun"/>
        </w:rPr>
      </w:pPr>
      <w:r w:rsidRPr="00704AFB">
        <w:rPr>
          <w:rFonts w:eastAsia="SimSun"/>
        </w:rPr>
        <w:t>2)</w:t>
      </w:r>
      <w:r w:rsidRPr="00704AFB">
        <w:rPr>
          <w:rFonts w:eastAsia="SimSun"/>
        </w:rPr>
        <w:tab/>
        <w:t xml:space="preserve">if needed, the NEF shall then further interact with the concerned NSACF(s) to create or update the associated subscription(s) to notifications </w:t>
      </w:r>
      <w:r w:rsidRPr="00704AFB">
        <w:rPr>
          <w:rFonts w:eastAsia="SimSun"/>
          <w:lang w:val="en-US" w:eastAsia="zh-CN"/>
        </w:rPr>
        <w:t>by invoki</w:t>
      </w:r>
      <w:r w:rsidRPr="00704AFB">
        <w:rPr>
          <w:rFonts w:eastAsia="SimSun"/>
        </w:rPr>
        <w:t>ng the Nnsacf_SliceEventExposure_Subscribe service operation, as specified in 3GPP TS 29.536 [47];</w:t>
      </w:r>
    </w:p>
    <w:p w14:paraId="11EA4378" w14:textId="77777777" w:rsidR="00704AFB" w:rsidRPr="00704AFB" w:rsidRDefault="00704AFB" w:rsidP="00704AFB">
      <w:pPr>
        <w:ind w:left="851" w:hanging="284"/>
        <w:rPr>
          <w:rFonts w:eastAsia="SimSun"/>
        </w:rPr>
      </w:pPr>
      <w:r w:rsidRPr="00704AFB">
        <w:rPr>
          <w:rFonts w:eastAsia="SimSun"/>
        </w:rPr>
        <w:t>3)</w:t>
      </w:r>
      <w:r w:rsidRPr="00704AFB">
        <w:rPr>
          <w:rFonts w:eastAsia="SimSun"/>
        </w:rPr>
        <w:tab/>
        <w:t>if an AF service identifier was provided by the AF (case of an untrusted AF), the NEF shall translate it to the corresponding S-NSSAI prior to sending the request(s) to the concerned NSACF(s);</w:t>
      </w:r>
    </w:p>
    <w:p w14:paraId="632B0C5D" w14:textId="77777777" w:rsidR="00704AFB" w:rsidRPr="00704AFB" w:rsidRDefault="00704AFB" w:rsidP="00704AFB">
      <w:pPr>
        <w:keepLines/>
        <w:ind w:left="1135" w:hanging="851"/>
        <w:rPr>
          <w:rFonts w:eastAsia="SimSun"/>
        </w:rPr>
      </w:pPr>
      <w:r w:rsidRPr="00704AFB">
        <w:rPr>
          <w:rFonts w:eastAsia="SimSun"/>
        </w:rPr>
        <w:t>NOTE 1:</w:t>
      </w:r>
      <w:r w:rsidRPr="00704AFB">
        <w:rPr>
          <w:rFonts w:eastAsia="SimSun"/>
        </w:rPr>
        <w:tab/>
        <w:t>There can be a single or multiple NSACF(s) deployed in a network as specified in clause 5.15.11 of 3GPP TS 23.501 [3]. Whether the NEF needs to interact with one or multiple NSACF(s) to establish and manage network slice status reporting depends on the deployed NSAC architecture option (cf. clause 4.15.3.2.10 of 3GPP TS 23.502 [2] and clause 5.15.11 of 3GPP TS 23.501 [3]).</w:t>
      </w:r>
    </w:p>
    <w:p w14:paraId="0586275A" w14:textId="77777777" w:rsidR="00704AFB" w:rsidRPr="00704AFB" w:rsidRDefault="00704AFB" w:rsidP="00704AFB">
      <w:pPr>
        <w:keepLines/>
        <w:ind w:left="1135" w:hanging="851"/>
        <w:rPr>
          <w:rFonts w:eastAsia="SimSun"/>
        </w:rPr>
      </w:pPr>
      <w:r w:rsidRPr="00704AFB">
        <w:rPr>
          <w:rFonts w:eastAsia="SimSun"/>
        </w:rPr>
        <w:t>NOTE 2:</w:t>
      </w:r>
      <w:r w:rsidRPr="00704AFB">
        <w:rPr>
          <w:rFonts w:eastAsia="SimSun"/>
        </w:rPr>
        <w:tab/>
        <w:t>If multiple NSACFs need to be contacted by the NEF to establish and manage network slice status reporting for the requested S-NSSAI, the NEF can set the event reporting type to periodic in its request(s) to these NSACFs, irrespective of the requested reporting type by the AF (i.e., threshold based reporting or periodic reporting).</w:t>
      </w:r>
    </w:p>
    <w:p w14:paraId="06A059D3" w14:textId="77777777" w:rsidR="00704AFB" w:rsidRPr="00704AFB" w:rsidRDefault="00704AFB" w:rsidP="00704AFB">
      <w:pPr>
        <w:ind w:left="851" w:hanging="284"/>
        <w:rPr>
          <w:rFonts w:eastAsia="SimSun"/>
        </w:rPr>
      </w:pPr>
      <w:r w:rsidRPr="00704AFB">
        <w:rPr>
          <w:rFonts w:eastAsia="SimSun"/>
        </w:rPr>
        <w:t>4)</w:t>
      </w:r>
      <w:r w:rsidRPr="00704AFB">
        <w:rPr>
          <w:rFonts w:eastAsia="SimSun"/>
        </w:rPr>
        <w:tab/>
        <w:t xml:space="preserve">after </w:t>
      </w:r>
      <w:r w:rsidRPr="00704AFB">
        <w:rPr>
          <w:rFonts w:eastAsia="SimSun" w:hint="eastAsia"/>
        </w:rPr>
        <w:t xml:space="preserve">receiving </w:t>
      </w:r>
      <w:r w:rsidRPr="00704AFB">
        <w:rPr>
          <w:rFonts w:eastAsia="SimSun"/>
        </w:rPr>
        <w:t>a successful</w:t>
      </w:r>
      <w:r w:rsidRPr="00704AFB">
        <w:rPr>
          <w:rFonts w:eastAsia="SimSun" w:hint="eastAsia"/>
        </w:rPr>
        <w:t xml:space="preserve"> response </w:t>
      </w:r>
      <w:r w:rsidRPr="00704AFB">
        <w:rPr>
          <w:rFonts w:eastAsia="SimSun"/>
        </w:rPr>
        <w:t>from the concerned NSACF(s)</w:t>
      </w:r>
      <w:r w:rsidRPr="00704AFB">
        <w:rPr>
          <w:rFonts w:eastAsia="SimSun" w:hint="eastAsia"/>
        </w:rPr>
        <w:t>, the NEF shall</w:t>
      </w:r>
      <w:r w:rsidRPr="00704AFB">
        <w:rPr>
          <w:rFonts w:eastAsia="SimSun"/>
        </w:rPr>
        <w:t>:</w:t>
      </w:r>
    </w:p>
    <w:p w14:paraId="50A2BAFC" w14:textId="77777777" w:rsidR="00704AFB" w:rsidRPr="00704AFB" w:rsidRDefault="00704AFB" w:rsidP="00704AFB">
      <w:pPr>
        <w:ind w:left="1135" w:hanging="284"/>
        <w:rPr>
          <w:rFonts w:eastAsia="SimSun"/>
        </w:rPr>
      </w:pPr>
      <w:r w:rsidRPr="00704AFB">
        <w:rPr>
          <w:rFonts w:eastAsia="SimSun"/>
        </w:rPr>
        <w:t>A)</w:t>
      </w:r>
      <w:r w:rsidRPr="00704AFB">
        <w:rPr>
          <w:rFonts w:eastAsia="SimSun"/>
        </w:rPr>
        <w:tab/>
      </w:r>
      <w:r w:rsidRPr="00704AFB">
        <w:rPr>
          <w:rFonts w:eastAsia="SimSun"/>
          <w:lang w:eastAsia="zh-CN"/>
        </w:rPr>
        <w:t>for the HTTP POST request,</w:t>
      </w:r>
      <w:r w:rsidRPr="00704AFB">
        <w:rPr>
          <w:rFonts w:eastAsia="SimSun"/>
        </w:rPr>
        <w:t xml:space="preserve"> respond to the AF as defined in clause 5.3.3.2.3.4 of 3GPP TS 29.122 [4] with either;</w:t>
      </w:r>
    </w:p>
    <w:p w14:paraId="0DEC2C64" w14:textId="77777777" w:rsidR="00704AFB" w:rsidRPr="00704AFB" w:rsidRDefault="00704AFB" w:rsidP="00704AFB">
      <w:pPr>
        <w:ind w:left="1418" w:hanging="284"/>
        <w:rPr>
          <w:rFonts w:eastAsia="SimSun"/>
        </w:rPr>
      </w:pPr>
      <w:r w:rsidRPr="00704AFB">
        <w:rPr>
          <w:rFonts w:eastAsia="SimSun"/>
        </w:rPr>
        <w:t>a)</w:t>
      </w:r>
      <w:r w:rsidRPr="00704AFB">
        <w:rPr>
          <w:rFonts w:eastAsia="SimSun"/>
        </w:rPr>
        <w:tab/>
        <w:t>an HTTP "201 Created" status code with the response body containing the created "Individual Monitoring Event Subscription" resource within the MonitoringEventSubscription data structure.</w:t>
      </w:r>
      <w:r w:rsidRPr="00704AFB">
        <w:rPr>
          <w:rFonts w:eastAsia="SimSun"/>
          <w:noProof/>
        </w:rPr>
        <w:t xml:space="preserve"> The NEF shall include </w:t>
      </w:r>
      <w:r w:rsidRPr="00704AFB">
        <w:rPr>
          <w:rFonts w:eastAsia="SimSun"/>
        </w:rPr>
        <w:t xml:space="preserve">the </w:t>
      </w:r>
      <w:r w:rsidRPr="00704AFB">
        <w:rPr>
          <w:rFonts w:eastAsia="SimSun"/>
          <w:lang w:eastAsia="zh-CN"/>
        </w:rPr>
        <w:t>current network slice status information received from the NSACF(s) within the "</w:t>
      </w:r>
      <w:r w:rsidRPr="00704AFB">
        <w:rPr>
          <w:rFonts w:eastAsia="SimSun"/>
        </w:rPr>
        <w:t xml:space="preserve">monitoringEventReport" </w:t>
      </w:r>
      <w:r w:rsidRPr="00704AFB">
        <w:rPr>
          <w:rFonts w:eastAsia="SimSun"/>
          <w:lang w:eastAsia="zh-CN"/>
        </w:rPr>
        <w:t xml:space="preserve">attribute, </w:t>
      </w:r>
      <w:r w:rsidRPr="00704AFB">
        <w:rPr>
          <w:rFonts w:eastAsia="SimSun"/>
        </w:rPr>
        <w:t xml:space="preserve">if available and the </w:t>
      </w:r>
      <w:r w:rsidRPr="00704AFB">
        <w:rPr>
          <w:rFonts w:eastAsia="SimSun"/>
          <w:lang w:eastAsia="zh-CN"/>
        </w:rPr>
        <w:t>"</w:t>
      </w:r>
      <w:r w:rsidRPr="00704AFB">
        <w:rPr>
          <w:rFonts w:eastAsia="SimSun"/>
          <w:noProof/>
          <w:lang w:eastAsia="zh-CN"/>
        </w:rPr>
        <w:t>immediateRep</w:t>
      </w:r>
      <w:r w:rsidRPr="00704AFB">
        <w:rPr>
          <w:rFonts w:eastAsia="SimSun"/>
          <w:lang w:eastAsia="zh-CN"/>
        </w:rPr>
        <w:t>" attribute was provided and set to "true" in the corresponding request</w:t>
      </w:r>
      <w:r w:rsidRPr="00704AFB">
        <w:rPr>
          <w:rFonts w:eastAsia="SimSun"/>
        </w:rPr>
        <w:t>; or</w:t>
      </w:r>
    </w:p>
    <w:p w14:paraId="386FBFCF" w14:textId="77777777" w:rsidR="00704AFB" w:rsidRPr="00704AFB" w:rsidRDefault="00704AFB" w:rsidP="00704AFB">
      <w:pPr>
        <w:ind w:left="1418" w:hanging="284"/>
        <w:rPr>
          <w:rFonts w:eastAsia="SimSun"/>
        </w:rPr>
      </w:pPr>
      <w:r w:rsidRPr="00704AFB">
        <w:rPr>
          <w:rFonts w:eastAsia="SimSun"/>
        </w:rPr>
        <w:t>b)</w:t>
      </w:r>
      <w:r w:rsidRPr="00704AFB">
        <w:rPr>
          <w:rFonts w:eastAsia="SimSun"/>
        </w:rPr>
        <w:tab/>
        <w:t xml:space="preserve">an HTTP "200 OK" status code with the response body containing the </w:t>
      </w:r>
      <w:r w:rsidRPr="00704AFB">
        <w:rPr>
          <w:rFonts w:eastAsia="SimSun"/>
          <w:lang w:eastAsia="zh-CN"/>
        </w:rPr>
        <w:t xml:space="preserve">current network slice status information received from the NSACF(s) within the </w:t>
      </w:r>
      <w:r w:rsidRPr="00704AFB">
        <w:rPr>
          <w:rFonts w:eastAsia="SimSun"/>
        </w:rPr>
        <w:t>MonitoringEventReport data structure</w:t>
      </w:r>
      <w:r w:rsidRPr="00704AFB">
        <w:rPr>
          <w:rFonts w:eastAsia="SimSun"/>
          <w:lang w:eastAsia="zh-CN"/>
        </w:rPr>
        <w:t>, if the corresponding request is a one-time reporting request with</w:t>
      </w:r>
      <w:r w:rsidRPr="00704AFB">
        <w:rPr>
          <w:rFonts w:eastAsia="SimSun"/>
        </w:rPr>
        <w:t xml:space="preserve"> the </w:t>
      </w:r>
      <w:r w:rsidRPr="00704AFB">
        <w:rPr>
          <w:rFonts w:eastAsia="SimSun"/>
          <w:lang w:eastAsia="zh-CN"/>
        </w:rPr>
        <w:t>"</w:t>
      </w:r>
      <w:r w:rsidRPr="00704AFB">
        <w:rPr>
          <w:rFonts w:eastAsia="SimSun"/>
          <w:noProof/>
          <w:lang w:eastAsia="zh-CN"/>
        </w:rPr>
        <w:t>immediateRep</w:t>
      </w:r>
      <w:r w:rsidRPr="00704AFB">
        <w:rPr>
          <w:rFonts w:eastAsia="SimSun"/>
          <w:lang w:eastAsia="zh-CN"/>
        </w:rPr>
        <w:t>" attribute set to "true"</w:t>
      </w:r>
      <w:r w:rsidRPr="00704AFB">
        <w:rPr>
          <w:rFonts w:eastAsia="SimSun"/>
        </w:rPr>
        <w:t>;</w:t>
      </w:r>
    </w:p>
    <w:p w14:paraId="321E4CFB" w14:textId="77777777" w:rsidR="00704AFB" w:rsidRPr="00704AFB" w:rsidRDefault="00704AFB" w:rsidP="00704AFB">
      <w:pPr>
        <w:ind w:left="1135" w:hanging="284"/>
        <w:rPr>
          <w:rFonts w:eastAsia="SimSun"/>
          <w:lang w:eastAsia="zh-CN"/>
        </w:rPr>
      </w:pPr>
      <w:r w:rsidRPr="00704AFB">
        <w:rPr>
          <w:rFonts w:eastAsia="SimSun"/>
        </w:rPr>
        <w:lastRenderedPageBreak/>
        <w:t>B)</w:t>
      </w:r>
      <w:r w:rsidRPr="00704AFB">
        <w:rPr>
          <w:rFonts w:eastAsia="SimSun"/>
        </w:rPr>
        <w:tab/>
        <w:t xml:space="preserve">for the HTTP PUT/PATCH request, </w:t>
      </w:r>
      <w:r w:rsidRPr="00704AFB">
        <w:rPr>
          <w:rFonts w:eastAsia="SimSun"/>
          <w:lang w:eastAsia="zh-CN"/>
        </w:rPr>
        <w:t>respond to the AF with either:</w:t>
      </w:r>
    </w:p>
    <w:p w14:paraId="4F7BF86C"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r>
      <w:r w:rsidRPr="00704AFB">
        <w:rPr>
          <w:rFonts w:eastAsia="SimSun"/>
          <w:lang w:eastAsia="zh-CN"/>
        </w:rPr>
        <w:t xml:space="preserve">an HTTP </w:t>
      </w:r>
      <w:r w:rsidRPr="00704AFB">
        <w:rPr>
          <w:rFonts w:eastAsia="SimSun"/>
        </w:rPr>
        <w:t>"</w:t>
      </w:r>
      <w:r w:rsidRPr="00704AFB">
        <w:rPr>
          <w:rFonts w:eastAsia="SimSun"/>
          <w:lang w:eastAsia="zh-CN"/>
        </w:rPr>
        <w:t>200 OK</w:t>
      </w:r>
      <w:r w:rsidRPr="00704AFB">
        <w:rPr>
          <w:rFonts w:eastAsia="SimSun"/>
        </w:rPr>
        <w:t>"</w:t>
      </w:r>
      <w:r w:rsidRPr="00704AFB">
        <w:rPr>
          <w:rFonts w:eastAsia="SimSun"/>
          <w:lang w:eastAsia="zh-CN"/>
        </w:rPr>
        <w:t xml:space="preserve"> status code, </w:t>
      </w:r>
      <w:r w:rsidRPr="00704AFB">
        <w:rPr>
          <w:rFonts w:eastAsia="SimSun"/>
        </w:rPr>
        <w:t xml:space="preserve">as defined in clause 5.3.3.3.3.2 of 3GPP TS 29.122 [4], </w:t>
      </w:r>
      <w:r w:rsidRPr="00704AFB">
        <w:rPr>
          <w:rFonts w:eastAsia="SimSun"/>
          <w:lang w:eastAsia="zh-CN"/>
        </w:rPr>
        <w:t xml:space="preserve">and the response body including the </w:t>
      </w:r>
      <w:r w:rsidRPr="00704AFB">
        <w:rPr>
          <w:rFonts w:eastAsia="SimSun"/>
        </w:rPr>
        <w:t>MonitoringEventSubscription</w:t>
      </w:r>
      <w:r w:rsidRPr="00704AFB">
        <w:rPr>
          <w:rFonts w:eastAsia="SimSun"/>
          <w:noProof/>
        </w:rPr>
        <w:t xml:space="preserve"> data structure</w:t>
      </w:r>
      <w:r w:rsidRPr="00704AFB">
        <w:rPr>
          <w:rFonts w:eastAsia="SimSun"/>
        </w:rPr>
        <w:t xml:space="preserve"> containing a representation of the updated </w:t>
      </w:r>
      <w:r w:rsidRPr="00704AFB">
        <w:rPr>
          <w:rFonts w:eastAsia="SimSun"/>
          <w:noProof/>
        </w:rPr>
        <w:t>"</w:t>
      </w:r>
      <w:r w:rsidRPr="00704AFB">
        <w:rPr>
          <w:rFonts w:eastAsia="SimSun"/>
        </w:rPr>
        <w:t>Individual Monitoring Event Subscription</w:t>
      </w:r>
      <w:r w:rsidRPr="00704AFB">
        <w:rPr>
          <w:rFonts w:eastAsia="SimSun"/>
          <w:noProof/>
        </w:rPr>
        <w:t xml:space="preserve">" resource. The NEF shall include </w:t>
      </w:r>
      <w:r w:rsidRPr="00704AFB">
        <w:rPr>
          <w:rFonts w:eastAsia="SimSun"/>
        </w:rPr>
        <w:t xml:space="preserve">the </w:t>
      </w:r>
      <w:r w:rsidRPr="00704AFB">
        <w:rPr>
          <w:rFonts w:eastAsia="SimSun"/>
          <w:lang w:eastAsia="zh-CN"/>
        </w:rPr>
        <w:t>current network slice status information received from the NSACF(s) within the "</w:t>
      </w:r>
      <w:r w:rsidRPr="00704AFB">
        <w:rPr>
          <w:rFonts w:eastAsia="SimSun"/>
        </w:rPr>
        <w:t xml:space="preserve">monitoringEventReport" </w:t>
      </w:r>
      <w:r w:rsidRPr="00704AFB">
        <w:rPr>
          <w:rFonts w:eastAsia="SimSun"/>
          <w:lang w:eastAsia="zh-CN"/>
        </w:rPr>
        <w:t>attribute, if available and</w:t>
      </w:r>
      <w:r w:rsidRPr="00704AFB">
        <w:rPr>
          <w:rFonts w:eastAsia="SimSun"/>
        </w:rPr>
        <w:t xml:space="preserve"> the </w:t>
      </w:r>
      <w:r w:rsidRPr="00704AFB">
        <w:rPr>
          <w:rFonts w:eastAsia="SimSun"/>
          <w:lang w:eastAsia="zh-CN"/>
        </w:rPr>
        <w:t>"</w:t>
      </w:r>
      <w:r w:rsidRPr="00704AFB">
        <w:rPr>
          <w:rFonts w:eastAsia="SimSun"/>
          <w:noProof/>
          <w:lang w:eastAsia="zh-CN"/>
        </w:rPr>
        <w:t>immediateRep</w:t>
      </w:r>
      <w:r w:rsidRPr="00704AFB">
        <w:rPr>
          <w:rFonts w:eastAsia="SimSun"/>
          <w:lang w:eastAsia="zh-CN"/>
        </w:rPr>
        <w:t>" attribute was provided and set to "true" in the request; or</w:t>
      </w:r>
    </w:p>
    <w:p w14:paraId="61F62CC3"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t>an HTTP "204 No Content" status code;</w:t>
      </w:r>
    </w:p>
    <w:p w14:paraId="3C201366" w14:textId="77777777" w:rsidR="00704AFB" w:rsidRPr="00704AFB" w:rsidRDefault="00704AFB" w:rsidP="00704AFB">
      <w:pPr>
        <w:keepLines/>
        <w:ind w:left="1135" w:hanging="851"/>
        <w:rPr>
          <w:rFonts w:eastAsia="SimSun"/>
        </w:rPr>
      </w:pPr>
      <w:r w:rsidRPr="00704AFB">
        <w:rPr>
          <w:rFonts w:eastAsia="SimSun"/>
        </w:rPr>
        <w:t>NOTE 3:</w:t>
      </w:r>
      <w:r w:rsidRPr="00704AFB">
        <w:rPr>
          <w:rFonts w:eastAsia="SimSun"/>
        </w:rPr>
        <w:tab/>
        <w:t xml:space="preserve">When the </w:t>
      </w:r>
      <w:r w:rsidRPr="00704AFB">
        <w:rPr>
          <w:rFonts w:eastAsia="SimSun"/>
          <w:lang w:eastAsia="zh-CN"/>
        </w:rPr>
        <w:t>"</w:t>
      </w:r>
      <w:r w:rsidRPr="00704AFB">
        <w:rPr>
          <w:rFonts w:eastAsia="SimSun"/>
          <w:noProof/>
          <w:lang w:eastAsia="zh-CN"/>
        </w:rPr>
        <w:t>maximumNumberOfReports</w:t>
      </w:r>
      <w:r w:rsidRPr="00704AFB">
        <w:rPr>
          <w:rFonts w:eastAsia="SimSun"/>
          <w:lang w:eastAsia="zh-CN"/>
        </w:rPr>
        <w:t>" attribute is provided and set to a value of 1 and the "</w:t>
      </w:r>
      <w:r w:rsidRPr="00704AFB">
        <w:rPr>
          <w:rFonts w:eastAsia="SimSun"/>
          <w:noProof/>
          <w:lang w:eastAsia="zh-CN"/>
        </w:rPr>
        <w:t>immediateRep</w:t>
      </w:r>
      <w:r w:rsidRPr="00704AFB">
        <w:rPr>
          <w:rFonts w:eastAsia="SimSun"/>
          <w:lang w:eastAsia="zh-CN"/>
        </w:rPr>
        <w:t>" attribute is provided and set to "true", the "</w:t>
      </w:r>
      <w:r w:rsidRPr="00704AFB">
        <w:rPr>
          <w:rFonts w:eastAsia="SimSun"/>
        </w:rPr>
        <w:t xml:space="preserve">Individual Monitoring Event Subscription" </w:t>
      </w:r>
      <w:r w:rsidRPr="00704AFB">
        <w:rPr>
          <w:rFonts w:eastAsia="SimSun"/>
          <w:lang w:eastAsia="zh-CN"/>
        </w:rPr>
        <w:t xml:space="preserve">is immediately terminated after returning </w:t>
      </w:r>
      <w:r w:rsidRPr="00704AFB">
        <w:rPr>
          <w:rFonts w:eastAsia="SimSun"/>
        </w:rPr>
        <w:t xml:space="preserve">the </w:t>
      </w:r>
      <w:r w:rsidRPr="00704AFB">
        <w:rPr>
          <w:rFonts w:eastAsia="SimSun"/>
          <w:lang w:eastAsia="zh-CN"/>
        </w:rPr>
        <w:t>current network slice status information in the HTTP POST response body</w:t>
      </w:r>
      <w:r w:rsidRPr="00704AFB">
        <w:rPr>
          <w:rFonts w:eastAsia="SimSun"/>
        </w:rPr>
        <w:t>.</w:t>
      </w:r>
    </w:p>
    <w:p w14:paraId="359512BC" w14:textId="77777777" w:rsidR="00704AFB" w:rsidRPr="00704AFB" w:rsidRDefault="00704AFB" w:rsidP="00704AFB">
      <w:pPr>
        <w:keepLines/>
        <w:ind w:left="1135" w:hanging="851"/>
        <w:rPr>
          <w:rFonts w:eastAsia="SimSun"/>
        </w:rPr>
      </w:pPr>
      <w:r w:rsidRPr="00704AFB">
        <w:rPr>
          <w:rFonts w:eastAsia="SimSun"/>
        </w:rPr>
        <w:t>NOTE 4:</w:t>
      </w:r>
      <w:r w:rsidRPr="00704AFB">
        <w:rPr>
          <w:rFonts w:eastAsia="SimSun"/>
        </w:rPr>
        <w:tab/>
        <w:t xml:space="preserve">When the </w:t>
      </w:r>
      <w:r w:rsidRPr="00704AFB">
        <w:rPr>
          <w:rFonts w:eastAsia="SimSun"/>
          <w:lang w:eastAsia="zh-CN"/>
        </w:rPr>
        <w:t>"</w:t>
      </w:r>
      <w:r w:rsidRPr="00704AFB">
        <w:rPr>
          <w:rFonts w:eastAsia="SimSun"/>
          <w:noProof/>
          <w:lang w:eastAsia="zh-CN"/>
        </w:rPr>
        <w:t>maximumNumberOfReports</w:t>
      </w:r>
      <w:r w:rsidRPr="00704AFB">
        <w:rPr>
          <w:rFonts w:eastAsia="SimSun"/>
          <w:lang w:eastAsia="zh-CN"/>
        </w:rPr>
        <w:t>" attribute is either not present or present and set to a value above 1 and/or the "</w:t>
      </w:r>
      <w:r w:rsidRPr="00704AFB">
        <w:rPr>
          <w:rFonts w:eastAsia="SimSun"/>
          <w:noProof/>
          <w:lang w:eastAsia="zh-CN"/>
        </w:rPr>
        <w:t>immediateRep</w:t>
      </w:r>
      <w:r w:rsidRPr="00704AFB">
        <w:rPr>
          <w:rFonts w:eastAsia="SimSun"/>
          <w:lang w:eastAsia="zh-CN"/>
        </w:rPr>
        <w:t xml:space="preserve">" attribute is either not present or present and set to "false", the above steps 2 and 3 may occur after step 4, i.e., the NEF may acknowledge/respond to the request and create/update the </w:t>
      </w:r>
      <w:r w:rsidRPr="00704AFB">
        <w:rPr>
          <w:rFonts w:eastAsia="SimSun"/>
        </w:rPr>
        <w:t>"Individual Monitoring Event Subscription" resource accordingly before interacting with the the concerned NSACF(s).</w:t>
      </w:r>
    </w:p>
    <w:p w14:paraId="32FC989B" w14:textId="77777777" w:rsidR="00704AFB" w:rsidRPr="00704AFB" w:rsidRDefault="00704AFB" w:rsidP="00704AFB">
      <w:pPr>
        <w:keepLines/>
        <w:ind w:left="1135" w:hanging="851"/>
        <w:rPr>
          <w:rFonts w:eastAsia="SimSun"/>
        </w:rPr>
      </w:pPr>
      <w:r w:rsidRPr="00704AFB">
        <w:rPr>
          <w:rFonts w:eastAsia="SimSun"/>
        </w:rPr>
        <w:t>NOTE 5:</w:t>
      </w:r>
      <w:r w:rsidRPr="00704AFB">
        <w:rPr>
          <w:rFonts w:eastAsia="SimSun"/>
        </w:rPr>
        <w:tab/>
        <w:t>After sending a subscription creation request for network slice status reporting with a particular reporting format (e.g., percentage) for periodic reporting, an AF cannot send a subsequent subscription creation request for the same network slice with a different reporting format (e.g., numerical) for periodic reporting.</w:t>
      </w:r>
    </w:p>
    <w:p w14:paraId="1F7731C6" w14:textId="77777777" w:rsidR="00704AFB" w:rsidRPr="00704AFB" w:rsidRDefault="00704AFB" w:rsidP="00704AFB">
      <w:pPr>
        <w:ind w:left="851" w:hanging="284"/>
        <w:rPr>
          <w:rFonts w:eastAsia="SimSun"/>
          <w:lang w:val="en-US" w:eastAsia="zh-CN"/>
        </w:rPr>
      </w:pPr>
      <w:r w:rsidRPr="00704AFB">
        <w:rPr>
          <w:rFonts w:eastAsia="SimSun"/>
        </w:rPr>
        <w:t>5)</w:t>
      </w:r>
      <w:r w:rsidRPr="00704AFB">
        <w:rPr>
          <w:rFonts w:eastAsia="SimSun"/>
        </w:rPr>
        <w:tab/>
        <w:t>w</w:t>
      </w:r>
      <w:r w:rsidRPr="00704AFB">
        <w:rPr>
          <w:rFonts w:eastAsia="SimSun" w:hint="eastAsia"/>
          <w:lang w:eastAsia="zh-CN"/>
        </w:rPr>
        <w:t xml:space="preserve">hen the NEF receives event </w:t>
      </w:r>
      <w:r w:rsidRPr="00704AFB">
        <w:rPr>
          <w:rFonts w:eastAsia="SimSun"/>
          <w:lang w:eastAsia="zh-CN"/>
        </w:rPr>
        <w:t>report(s)</w:t>
      </w:r>
      <w:r w:rsidRPr="00704AFB">
        <w:rPr>
          <w:rFonts w:eastAsia="SimSun" w:hint="eastAsia"/>
          <w:lang w:eastAsia="zh-CN"/>
        </w:rPr>
        <w:t xml:space="preserve"> </w:t>
      </w:r>
      <w:r w:rsidRPr="00704AFB">
        <w:rPr>
          <w:rFonts w:eastAsia="SimSun"/>
          <w:lang w:eastAsia="zh-CN"/>
        </w:rPr>
        <w:t xml:space="preserve">from the NSACF(s) </w:t>
      </w:r>
      <w:r w:rsidRPr="00704AFB">
        <w:rPr>
          <w:rFonts w:eastAsia="SimSun" w:hint="eastAsia"/>
          <w:lang w:eastAsia="zh-CN"/>
        </w:rPr>
        <w:t xml:space="preserve">as defined in </w:t>
      </w:r>
      <w:r w:rsidRPr="00704AFB">
        <w:rPr>
          <w:rFonts w:eastAsia="SimSun"/>
        </w:rPr>
        <w:t>3GPP TS 29.536 [47]</w:t>
      </w:r>
      <w:r w:rsidRPr="00704AFB">
        <w:rPr>
          <w:rFonts w:eastAsia="SimSun"/>
          <w:lang w:val="en-US" w:eastAsia="zh-CN"/>
        </w:rPr>
        <w:t xml:space="preserve">, the NEF </w:t>
      </w:r>
      <w:r w:rsidRPr="00704AFB">
        <w:rPr>
          <w:rFonts w:eastAsia="SimSun"/>
        </w:rPr>
        <w:t>shall notify the AF via an HTTP POST request message (as defined in clause 5.3.3A.2.3 of 3GPP</w:t>
      </w:r>
      <w:r w:rsidRPr="00704AFB">
        <w:rPr>
          <w:rFonts w:eastAsia="SimSun"/>
          <w:lang w:val="en-US" w:eastAsia="zh-CN"/>
        </w:rPr>
        <w:t> TS 29.122 [4]) as follows:</w:t>
      </w:r>
    </w:p>
    <w:p w14:paraId="3ABD4D00" w14:textId="77777777" w:rsidR="00704AFB" w:rsidRPr="00704AFB" w:rsidRDefault="00704AFB" w:rsidP="00704AFB">
      <w:pPr>
        <w:ind w:left="1135" w:hanging="284"/>
      </w:pPr>
      <w:r w:rsidRPr="00704AFB">
        <w:rPr>
          <w:rFonts w:eastAsia="SimSun"/>
        </w:rPr>
        <w:t>A)</w:t>
      </w:r>
      <w:r w:rsidRPr="00704AFB">
        <w:rPr>
          <w:rFonts w:eastAsia="SimSun"/>
        </w:rPr>
        <w:tab/>
      </w:r>
      <w:r w:rsidRPr="00704AFB">
        <w:rPr>
          <w:rFonts w:eastAsia="SimSun"/>
          <w:lang w:val="en-US" w:eastAsia="zh-CN"/>
        </w:rPr>
        <w:t>w</w:t>
      </w:r>
      <w:r w:rsidRPr="00704AFB">
        <w:rPr>
          <w:rFonts w:eastAsia="SimSun"/>
        </w:rPr>
        <w:t xml:space="preserve">ithin the </w:t>
      </w:r>
      <w:r w:rsidRPr="00704AFB">
        <w:t xml:space="preserve">MonitoringEventReport data </w:t>
      </w:r>
      <w:r w:rsidRPr="00704AFB">
        <w:rPr>
          <w:rFonts w:eastAsia="SimSun"/>
        </w:rPr>
        <w:t xml:space="preserve">structure </w:t>
      </w:r>
      <w:r w:rsidRPr="00704AFB">
        <w:t xml:space="preserve">of the </w:t>
      </w:r>
      <w:r w:rsidRPr="00704AFB">
        <w:rPr>
          <w:rFonts w:eastAsia="SimSun"/>
        </w:rPr>
        <w:t>MonitoringNotification data structure:</w:t>
      </w:r>
    </w:p>
    <w:p w14:paraId="0B3FCB33" w14:textId="77777777" w:rsidR="00704AFB" w:rsidRPr="00704AFB" w:rsidRDefault="00704AFB" w:rsidP="00704AFB">
      <w:pPr>
        <w:ind w:left="1418" w:hanging="284"/>
        <w:rPr>
          <w:rFonts w:eastAsia="SimSun"/>
        </w:rPr>
      </w:pPr>
      <w:r w:rsidRPr="00704AFB">
        <w:rPr>
          <w:rFonts w:eastAsia="SimSun"/>
        </w:rPr>
        <w:t>a)</w:t>
      </w:r>
      <w:r w:rsidRPr="00704AFB">
        <w:rPr>
          <w:rFonts w:eastAsia="SimSun"/>
        </w:rPr>
        <w:tab/>
      </w:r>
      <w:r w:rsidRPr="00704AFB">
        <w:rPr>
          <w:rFonts w:eastAsia="SimSun"/>
          <w:lang w:eastAsia="zh-CN"/>
        </w:rPr>
        <w:t>the value of the "monitoringType" attribute shall be set to "</w:t>
      </w:r>
      <w:r w:rsidRPr="00704AFB">
        <w:rPr>
          <w:rFonts w:eastAsia="SimSun"/>
          <w:noProof/>
        </w:rPr>
        <w:t xml:space="preserve">NUM_OF_REGD_UES" or </w:t>
      </w:r>
      <w:r w:rsidRPr="00704AFB">
        <w:rPr>
          <w:rFonts w:eastAsia="SimSun"/>
        </w:rPr>
        <w:t>"</w:t>
      </w:r>
      <w:r w:rsidRPr="00704AFB">
        <w:rPr>
          <w:rFonts w:eastAsia="SimSun"/>
          <w:noProof/>
        </w:rPr>
        <w:t>NUM_OF_EST</w:t>
      </w:r>
      <w:r w:rsidRPr="00704AFB">
        <w:rPr>
          <w:rFonts w:eastAsia="SimSun"/>
          <w:noProof/>
          <w:lang w:val="en-US"/>
        </w:rPr>
        <w:t>D</w:t>
      </w:r>
      <w:r w:rsidRPr="00704AFB">
        <w:rPr>
          <w:rFonts w:eastAsia="SimSun"/>
          <w:noProof/>
        </w:rPr>
        <w:t>_PDU_SESSIONS</w:t>
      </w:r>
      <w:r w:rsidRPr="00704AFB">
        <w:rPr>
          <w:rFonts w:eastAsia="SimSun"/>
        </w:rPr>
        <w:t>" (i.e., the same value received in the HTTP POST or PUT/PATCH request that created or updated the subscription);</w:t>
      </w:r>
    </w:p>
    <w:p w14:paraId="296320F8" w14:textId="77777777" w:rsidR="00704AFB" w:rsidRPr="00704AFB" w:rsidRDefault="00704AFB" w:rsidP="00704AFB">
      <w:pPr>
        <w:ind w:left="1418" w:hanging="284"/>
        <w:rPr>
          <w:rFonts w:eastAsia="SimSun"/>
          <w:lang w:eastAsia="zh-CN"/>
        </w:rPr>
      </w:pPr>
      <w:r w:rsidRPr="00704AFB">
        <w:rPr>
          <w:rFonts w:eastAsia="SimSun"/>
          <w:lang w:eastAsia="zh-CN"/>
        </w:rPr>
        <w:t>b)</w:t>
      </w:r>
      <w:r w:rsidRPr="00704AFB">
        <w:rPr>
          <w:rFonts w:eastAsia="SimSun"/>
          <w:lang w:eastAsia="zh-CN"/>
        </w:rPr>
        <w:tab/>
        <w:t>the AF service identifier to which the notification is related, within the "afServiceId" attribute, if it was provided by the AF in the corresponding subscription request; and</w:t>
      </w:r>
    </w:p>
    <w:p w14:paraId="5AF4A1D5" w14:textId="77777777" w:rsidR="00704AFB" w:rsidRPr="00704AFB" w:rsidRDefault="00704AFB" w:rsidP="00704AFB">
      <w:pPr>
        <w:ind w:left="1418" w:hanging="284"/>
        <w:rPr>
          <w:rFonts w:eastAsia="SimSun"/>
          <w:lang w:eastAsia="zh-CN"/>
        </w:rPr>
      </w:pPr>
      <w:r w:rsidRPr="00704AFB">
        <w:rPr>
          <w:rFonts w:eastAsia="SimSun"/>
          <w:lang w:eastAsia="zh-CN"/>
        </w:rPr>
        <w:t>c)</w:t>
      </w:r>
      <w:r w:rsidRPr="00704AFB">
        <w:rPr>
          <w:rFonts w:eastAsia="SimSun"/>
          <w:lang w:eastAsia="zh-CN"/>
        </w:rPr>
        <w:tab/>
        <w:t>the current network slice status information within the "</w:t>
      </w:r>
      <w:r w:rsidRPr="00704AFB">
        <w:rPr>
          <w:rFonts w:eastAsia="SimSun"/>
          <w:noProof/>
          <w:lang w:eastAsia="zh-CN"/>
        </w:rPr>
        <w:t>nSStatusInfo</w:t>
      </w:r>
      <w:r w:rsidRPr="00704AFB">
        <w:rPr>
          <w:rFonts w:eastAsia="SimSun"/>
          <w:noProof/>
        </w:rPr>
        <w:t xml:space="preserve">" </w:t>
      </w:r>
      <w:r w:rsidRPr="00704AFB">
        <w:rPr>
          <w:rFonts w:eastAsia="SimSun"/>
          <w:lang w:eastAsia="zh-CN"/>
        </w:rPr>
        <w:t>attribute shall be provided, wherein:</w:t>
      </w:r>
    </w:p>
    <w:p w14:paraId="75F15D1D" w14:textId="77777777" w:rsidR="00704AFB" w:rsidRPr="00704AFB" w:rsidRDefault="00704AFB" w:rsidP="00704AFB">
      <w:pPr>
        <w:ind w:left="1702" w:hanging="284"/>
        <w:rPr>
          <w:rFonts w:eastAsia="SimSun" w:cs="Arial"/>
          <w:szCs w:val="18"/>
          <w:lang w:eastAsia="zh-CN"/>
        </w:rPr>
      </w:pPr>
      <w:r w:rsidRPr="00704AFB">
        <w:rPr>
          <w:rFonts w:eastAsia="SimSun"/>
          <w:lang w:eastAsia="zh-CN"/>
        </w:rPr>
        <w:t>i)</w:t>
      </w:r>
      <w:r w:rsidRPr="00704AFB">
        <w:rPr>
          <w:rFonts w:eastAsia="SimSun"/>
          <w:lang w:eastAsia="zh-CN"/>
        </w:rPr>
        <w:tab/>
      </w:r>
      <w:r w:rsidRPr="00704AFB">
        <w:rPr>
          <w:rFonts w:eastAsia="SimSun"/>
        </w:rPr>
        <w:t xml:space="preserve">if the event reporting is threshold based (i.e., the </w:t>
      </w:r>
      <w:r w:rsidRPr="00704AFB">
        <w:rPr>
          <w:rFonts w:eastAsia="SimSun" w:cs="Arial"/>
          <w:szCs w:val="18"/>
          <w:lang w:eastAsia="zh-CN"/>
        </w:rPr>
        <w:t>"</w:t>
      </w:r>
      <w:r w:rsidRPr="00704AFB">
        <w:rPr>
          <w:rFonts w:eastAsia="SimSun"/>
          <w:noProof/>
          <w:lang w:eastAsia="zh-CN"/>
        </w:rPr>
        <w:t>tgtNsThreshold</w:t>
      </w:r>
      <w:r w:rsidRPr="00704AFB">
        <w:rPr>
          <w:rFonts w:eastAsia="SimSun" w:cs="Arial"/>
          <w:szCs w:val="18"/>
          <w:lang w:eastAsia="zh-CN"/>
        </w:rPr>
        <w:t>" was provided within the MonitoringEventSubscription data type</w:t>
      </w:r>
      <w:r w:rsidRPr="00704AFB">
        <w:rPr>
          <w:rFonts w:eastAsia="SimSun"/>
        </w:rPr>
        <w:t xml:space="preserve">), </w:t>
      </w:r>
      <w:r w:rsidRPr="00704AFB">
        <w:rPr>
          <w:rFonts w:eastAsia="SimSun"/>
          <w:lang w:eastAsia="zh-CN"/>
        </w:rPr>
        <w:t>the "</w:t>
      </w:r>
      <w:r w:rsidRPr="00704AFB">
        <w:rPr>
          <w:rFonts w:eastAsia="SimSun"/>
          <w:noProof/>
          <w:lang w:eastAsia="zh-CN"/>
        </w:rPr>
        <w:t>nSStatusInfo</w:t>
      </w:r>
      <w:r w:rsidRPr="00704AFB">
        <w:rPr>
          <w:rFonts w:eastAsia="SimSun"/>
          <w:noProof/>
        </w:rPr>
        <w:t xml:space="preserve">" </w:t>
      </w:r>
      <w:r w:rsidRPr="00704AFB">
        <w:rPr>
          <w:rFonts w:eastAsia="SimSun"/>
          <w:lang w:eastAsia="zh-CN"/>
        </w:rPr>
        <w:t>attribute</w:t>
      </w:r>
      <w:r w:rsidRPr="00704AFB">
        <w:rPr>
          <w:rFonts w:eastAsia="SimSun"/>
        </w:rPr>
        <w:t xml:space="preserve"> shall contain a confirmation for reaching the targeted threshold value, i.e., by sending the current number of registered UEs, or if "eNSAC" feature is also supported, the current number of UEs with at least one PDU session/PDN connection, or the current number of established PDU Sessions, for the network slice identified by the </w:t>
      </w:r>
      <w:r w:rsidRPr="00704AFB">
        <w:rPr>
          <w:rFonts w:eastAsia="SimSun" w:cs="Arial"/>
          <w:szCs w:val="18"/>
          <w:lang w:eastAsia="zh-CN"/>
        </w:rPr>
        <w:t>"</w:t>
      </w:r>
      <w:r w:rsidRPr="00704AFB">
        <w:rPr>
          <w:rFonts w:eastAsia="SimSun"/>
          <w:noProof/>
        </w:rPr>
        <w:t>snssai</w:t>
      </w:r>
      <w:r w:rsidRPr="00704AFB">
        <w:rPr>
          <w:rFonts w:eastAsia="SimSun" w:cs="Arial"/>
          <w:szCs w:val="18"/>
          <w:lang w:eastAsia="zh-CN"/>
        </w:rPr>
        <w:t xml:space="preserve">" attribute provided during the </w:t>
      </w:r>
      <w:r w:rsidRPr="00704AFB">
        <w:rPr>
          <w:rFonts w:eastAsia="SimSun"/>
          <w:lang w:eastAsia="zh-CN"/>
        </w:rPr>
        <w:t xml:space="preserve">corresponding </w:t>
      </w:r>
      <w:r w:rsidRPr="00704AFB">
        <w:rPr>
          <w:rFonts w:eastAsia="SimSun" w:cs="Arial"/>
          <w:szCs w:val="18"/>
          <w:lang w:eastAsia="zh-CN"/>
        </w:rPr>
        <w:t>subscription creation/update; and</w:t>
      </w:r>
    </w:p>
    <w:p w14:paraId="478E2196" w14:textId="77777777" w:rsidR="00704AFB" w:rsidRPr="00704AFB" w:rsidRDefault="00704AFB" w:rsidP="00704AFB">
      <w:pPr>
        <w:ind w:left="1702" w:hanging="284"/>
        <w:rPr>
          <w:rFonts w:eastAsia="SimSun"/>
        </w:rPr>
      </w:pPr>
      <w:r w:rsidRPr="00704AFB">
        <w:rPr>
          <w:rFonts w:eastAsia="SimSun"/>
          <w:lang w:eastAsia="zh-CN"/>
        </w:rPr>
        <w:t>ii)</w:t>
      </w:r>
      <w:r w:rsidRPr="00704AFB">
        <w:rPr>
          <w:rFonts w:eastAsia="SimSun"/>
          <w:lang w:eastAsia="zh-CN"/>
        </w:rPr>
        <w:tab/>
      </w:r>
      <w:r w:rsidRPr="00704AFB">
        <w:rPr>
          <w:rFonts w:eastAsia="SimSun"/>
        </w:rPr>
        <w:t xml:space="preserve">if the event reporting is periodical (i.e., the </w:t>
      </w:r>
      <w:r w:rsidRPr="00704AFB">
        <w:rPr>
          <w:rFonts w:eastAsia="SimSun" w:cs="Arial"/>
          <w:szCs w:val="18"/>
          <w:lang w:eastAsia="zh-CN"/>
        </w:rPr>
        <w:t>"</w:t>
      </w:r>
      <w:r w:rsidRPr="00704AFB">
        <w:rPr>
          <w:rFonts w:eastAsia="SimSun" w:cs="Arial" w:hint="eastAsia"/>
          <w:szCs w:val="18"/>
          <w:lang w:eastAsia="zh-CN"/>
        </w:rPr>
        <w:t>r</w:t>
      </w:r>
      <w:r w:rsidRPr="00704AFB">
        <w:rPr>
          <w:rFonts w:eastAsia="SimSun" w:cs="Arial"/>
          <w:szCs w:val="18"/>
          <w:lang w:eastAsia="zh-CN"/>
        </w:rPr>
        <w:t>epPeriod" was provided within the MonitoringEventSubscription data type</w:t>
      </w:r>
      <w:r w:rsidRPr="00704AFB">
        <w:rPr>
          <w:rFonts w:eastAsia="SimSun"/>
        </w:rPr>
        <w:t xml:space="preserve">), </w:t>
      </w:r>
      <w:r w:rsidRPr="00704AFB">
        <w:rPr>
          <w:rFonts w:eastAsia="SimSun"/>
          <w:lang w:eastAsia="zh-CN"/>
        </w:rPr>
        <w:t>the "</w:t>
      </w:r>
      <w:r w:rsidRPr="00704AFB">
        <w:rPr>
          <w:rFonts w:eastAsia="SimSun"/>
          <w:noProof/>
          <w:lang w:eastAsia="zh-CN"/>
        </w:rPr>
        <w:t>nSStatusInfo</w:t>
      </w:r>
      <w:r w:rsidRPr="00704AFB">
        <w:rPr>
          <w:rFonts w:eastAsia="SimSun"/>
          <w:noProof/>
        </w:rPr>
        <w:t xml:space="preserve">" </w:t>
      </w:r>
      <w:r w:rsidRPr="00704AFB">
        <w:rPr>
          <w:rFonts w:eastAsia="SimSun"/>
          <w:lang w:eastAsia="zh-CN"/>
        </w:rPr>
        <w:t>attribute</w:t>
      </w:r>
      <w:r w:rsidRPr="00704AFB">
        <w:rPr>
          <w:rFonts w:eastAsia="SimSun"/>
        </w:rPr>
        <w:t xml:space="preserve"> shall provide the current network slice status information, i.e., the current number of registered UEs, or if "eNSAC" feature is also supported, the current number of UEs with at least one PDU session/PDN connection, or the current number of established PDU Sessions, for the network slice identified by the </w:t>
      </w:r>
      <w:r w:rsidRPr="00704AFB">
        <w:rPr>
          <w:rFonts w:eastAsia="SimSun" w:cs="Arial"/>
          <w:szCs w:val="18"/>
          <w:lang w:eastAsia="zh-CN"/>
        </w:rPr>
        <w:t>"</w:t>
      </w:r>
      <w:r w:rsidRPr="00704AFB">
        <w:rPr>
          <w:rFonts w:eastAsia="SimSun"/>
          <w:noProof/>
        </w:rPr>
        <w:t>snssai</w:t>
      </w:r>
      <w:r w:rsidRPr="00704AFB">
        <w:rPr>
          <w:rFonts w:eastAsia="SimSun" w:cs="Arial"/>
          <w:szCs w:val="18"/>
          <w:lang w:eastAsia="zh-CN"/>
        </w:rPr>
        <w:t xml:space="preserve">" attribute provided during the </w:t>
      </w:r>
      <w:r w:rsidRPr="00704AFB">
        <w:rPr>
          <w:rFonts w:eastAsia="SimSun"/>
          <w:lang w:eastAsia="zh-CN"/>
        </w:rPr>
        <w:t xml:space="preserve">corresponding </w:t>
      </w:r>
      <w:r w:rsidRPr="00704AFB">
        <w:rPr>
          <w:rFonts w:eastAsia="SimSun" w:cs="Arial"/>
          <w:szCs w:val="18"/>
          <w:lang w:eastAsia="zh-CN"/>
        </w:rPr>
        <w:t>subscription creation/update;</w:t>
      </w:r>
    </w:p>
    <w:p w14:paraId="32AB61AB" w14:textId="77777777" w:rsidR="00704AFB" w:rsidRPr="00704AFB" w:rsidRDefault="00704AFB" w:rsidP="00704AFB">
      <w:pPr>
        <w:keepLines/>
        <w:ind w:left="1135" w:hanging="851"/>
        <w:rPr>
          <w:rFonts w:eastAsia="SimSun"/>
        </w:rPr>
      </w:pPr>
      <w:r w:rsidRPr="00704AFB">
        <w:rPr>
          <w:rFonts w:eastAsia="SimSun"/>
        </w:rPr>
        <w:t>NOTE 6:</w:t>
      </w:r>
      <w:r w:rsidRPr="00704AFB">
        <w:rPr>
          <w:rFonts w:eastAsia="SimSun"/>
        </w:rPr>
        <w:tab/>
        <w:t>The handling of threshold-based notifications is described in clause 4.15.3.2.10 of 3GPP TS 23.502 [2].</w:t>
      </w:r>
    </w:p>
    <w:p w14:paraId="73CE9F5B" w14:textId="77777777" w:rsidR="00704AFB" w:rsidRPr="00704AFB" w:rsidRDefault="00704AFB" w:rsidP="00704AFB">
      <w:pPr>
        <w:keepLines/>
        <w:ind w:left="1135" w:hanging="851"/>
        <w:rPr>
          <w:rFonts w:eastAsia="SimSun"/>
        </w:rPr>
      </w:pPr>
      <w:r w:rsidRPr="00704AFB">
        <w:rPr>
          <w:rFonts w:eastAsia="SimSun"/>
        </w:rPr>
        <w:t>NOTE 7:</w:t>
      </w:r>
      <w:r w:rsidRPr="00704AFB">
        <w:rPr>
          <w:rFonts w:eastAsia="SimSun"/>
        </w:rPr>
        <w:tab/>
        <w:t>If the NEF interacts with multiple NSACFs for the requested S-NSSAI, the NEF 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58C455C7" w14:textId="77777777" w:rsidR="00704AFB" w:rsidRPr="00704AFB" w:rsidRDefault="00704AFB" w:rsidP="00704AFB">
      <w:pPr>
        <w:ind w:left="851" w:hanging="284"/>
        <w:rPr>
          <w:rFonts w:eastAsia="SimSun"/>
        </w:rPr>
      </w:pPr>
      <w:r w:rsidRPr="00704AFB">
        <w:rPr>
          <w:rFonts w:eastAsia="SimSun"/>
        </w:rPr>
        <w:lastRenderedPageBreak/>
        <w:t>and</w:t>
      </w:r>
    </w:p>
    <w:p w14:paraId="7F1B8689" w14:textId="77777777" w:rsidR="00704AFB" w:rsidRPr="00704AFB" w:rsidRDefault="00704AFB" w:rsidP="00704AFB">
      <w:pPr>
        <w:ind w:left="851" w:hanging="284"/>
        <w:rPr>
          <w:rFonts w:eastAsia="SimSun"/>
        </w:rPr>
      </w:pPr>
      <w:r w:rsidRPr="00704AFB">
        <w:rPr>
          <w:rFonts w:eastAsia="SimSun"/>
        </w:rPr>
        <w:t>6)</w:t>
      </w:r>
      <w:r w:rsidRPr="00704AFB">
        <w:rPr>
          <w:rFonts w:eastAsia="SimSun"/>
        </w:rPr>
        <w:tab/>
        <w:t>in order to unsubscribe from network slice status reporting:</w:t>
      </w:r>
    </w:p>
    <w:p w14:paraId="5E052E67" w14:textId="77777777" w:rsidR="00704AFB" w:rsidRPr="00704AFB" w:rsidRDefault="00704AFB" w:rsidP="00704AFB">
      <w:pPr>
        <w:ind w:left="1135" w:hanging="284"/>
        <w:rPr>
          <w:rFonts w:eastAsia="SimSun"/>
        </w:rPr>
      </w:pPr>
      <w:r w:rsidRPr="00704AFB">
        <w:rPr>
          <w:rFonts w:eastAsia="SimSun"/>
        </w:rPr>
        <w:t>A)</w:t>
      </w:r>
      <w:r w:rsidRPr="00704AFB">
        <w:rPr>
          <w:rFonts w:eastAsia="SimSun"/>
        </w:rPr>
        <w:tab/>
        <w:t>the AF shall either:</w:t>
      </w:r>
    </w:p>
    <w:p w14:paraId="07D21058" w14:textId="77777777" w:rsidR="00704AFB" w:rsidRPr="00704AFB" w:rsidRDefault="00704AFB" w:rsidP="00704AFB">
      <w:pPr>
        <w:ind w:left="1418" w:hanging="284"/>
        <w:rPr>
          <w:rFonts w:eastAsia="SimSun"/>
        </w:rPr>
      </w:pPr>
      <w:r w:rsidRPr="00704AFB">
        <w:rPr>
          <w:rFonts w:eastAsia="SimSun"/>
        </w:rPr>
        <w:t>a)</w:t>
      </w:r>
      <w:r w:rsidRPr="00704AFB">
        <w:rPr>
          <w:rFonts w:eastAsia="SimSun"/>
        </w:rPr>
        <w:tab/>
        <w:t>send an HTTP DELETE request to the NEF targeting the corresponding "Individual Monitoring Event Subscription" resource, as defined in clause 5.3.3.3.3.5 of 3GPP TS 29.122 [4]; or</w:t>
      </w:r>
    </w:p>
    <w:p w14:paraId="20C9BB2A" w14:textId="77777777" w:rsidR="00704AFB" w:rsidRPr="00704AFB" w:rsidRDefault="00704AFB" w:rsidP="00704AFB">
      <w:pPr>
        <w:ind w:left="1418" w:hanging="284"/>
        <w:rPr>
          <w:rFonts w:eastAsia="SimSun"/>
          <w:lang w:eastAsia="zh-CN"/>
        </w:rPr>
      </w:pPr>
      <w:r w:rsidRPr="00704AFB">
        <w:rPr>
          <w:rFonts w:eastAsia="SimSun"/>
          <w:lang w:eastAsia="zh-CN"/>
        </w:rPr>
        <w:t>b)</w:t>
      </w:r>
      <w:r w:rsidRPr="00704AFB">
        <w:rPr>
          <w:rFonts w:eastAsia="SimSun"/>
          <w:lang w:eastAsia="zh-CN"/>
        </w:rPr>
        <w:tab/>
      </w:r>
      <w:r w:rsidRPr="00704AFB">
        <w:rPr>
          <w:rFonts w:eastAsia="SimSun"/>
        </w:rP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761E00C3" w14:textId="77777777" w:rsidR="00704AFB" w:rsidRPr="00704AFB" w:rsidRDefault="00704AFB" w:rsidP="00704AFB">
      <w:pPr>
        <w:ind w:left="1135" w:hanging="284"/>
        <w:rPr>
          <w:rFonts w:eastAsia="SimSun"/>
        </w:rPr>
      </w:pPr>
      <w:r w:rsidRPr="00704AFB">
        <w:rPr>
          <w:rFonts w:eastAsia="SimSun"/>
        </w:rPr>
        <w:t>and</w:t>
      </w:r>
    </w:p>
    <w:p w14:paraId="7810361E" w14:textId="77777777" w:rsidR="00704AFB" w:rsidRPr="00704AFB" w:rsidRDefault="00704AFB" w:rsidP="00704AFB">
      <w:pPr>
        <w:ind w:left="1135" w:hanging="284"/>
        <w:rPr>
          <w:rFonts w:eastAsia="SimSun"/>
        </w:rPr>
      </w:pPr>
      <w:r w:rsidRPr="00704AFB">
        <w:rPr>
          <w:rFonts w:eastAsia="SimSun"/>
        </w:rPr>
        <w:t>B)</w:t>
      </w:r>
      <w:r w:rsidRPr="00704AFB">
        <w:rPr>
          <w:rFonts w:eastAsia="SimSun"/>
        </w:rPr>
        <w:tab/>
        <w:t>if needed, the NEF shall interact with the concerned NSACF(s) to delete the associated subscription(s) to notifications by invoking the Nnsacf_SliceEventExposure_Unsubscribe service operation as specified in 3GPP TS 29.536 [47];</w:t>
      </w:r>
    </w:p>
    <w:p w14:paraId="20F911B7" w14:textId="77777777" w:rsidR="00704AFB" w:rsidRPr="00704AFB" w:rsidRDefault="00704AFB" w:rsidP="00704AFB">
      <w:pPr>
        <w:ind w:left="400" w:hanging="400"/>
        <w:rPr>
          <w:rFonts w:eastAsia="SimSun"/>
        </w:rPr>
      </w:pPr>
      <w:r w:rsidRPr="00704AFB">
        <w:rPr>
          <w:rFonts w:eastAsia="SimSun" w:hint="eastAsia"/>
        </w:rPr>
        <w:t>-</w:t>
      </w:r>
      <w:r w:rsidRPr="00704AFB">
        <w:rPr>
          <w:rFonts w:eastAsia="SimSun"/>
          <w:lang w:eastAsia="zh-CN"/>
        </w:rPr>
        <w:tab/>
      </w:r>
      <w:r w:rsidRPr="00704AFB">
        <w:rPr>
          <w:rFonts w:eastAsia="SimSun"/>
        </w:rPr>
        <w:t>if the "enNB1_5G" feature defined in clause 5.3.4 of 3GPP TS 29.122 [4] is supported, then:</w:t>
      </w:r>
    </w:p>
    <w:p w14:paraId="0E2953DA"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the AF may require immediate reporting for the subscribed event(s) by providing the "immediateRep" attribute set to "true" within the MonitoringEventSubscription data structure in the corresponding subscription creation/update request; and</w:t>
      </w:r>
    </w:p>
    <w:p w14:paraId="628298C7"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if there are available report(s) for the subscribed event(s) at the NEF, the corresponding subscription creation/update response shall contain these available report(s) within the "monitoringEventReport" attribute, and/or if the "enNB" feature is supported, the "</w:t>
      </w:r>
      <w:r w:rsidRPr="00704AFB">
        <w:rPr>
          <w:rFonts w:eastAsia="SimSun"/>
          <w:lang w:eastAsia="zh-CN"/>
        </w:rPr>
        <w:t>add</w:t>
      </w:r>
      <w:r w:rsidRPr="00704AFB">
        <w:rPr>
          <w:rFonts w:eastAsia="SimSun" w:hint="eastAsia"/>
          <w:lang w:eastAsia="zh-CN"/>
        </w:rPr>
        <w:t>n</w:t>
      </w:r>
      <w:r w:rsidRPr="00704AFB">
        <w:rPr>
          <w:rFonts w:eastAsia="SimSun"/>
          <w:lang w:eastAsia="zh-CN"/>
        </w:rPr>
        <w:t>Mon</w:t>
      </w:r>
      <w:r w:rsidRPr="00704AFB">
        <w:rPr>
          <w:rFonts w:eastAsia="SimSun"/>
        </w:rPr>
        <w:t>EventReports" attribute, of the MonitoringEventSubscription data structure;</w:t>
      </w:r>
    </w:p>
    <w:p w14:paraId="472BE82E" w14:textId="77777777" w:rsidR="00704AFB" w:rsidRPr="00704AFB" w:rsidRDefault="00704AFB" w:rsidP="00704AFB">
      <w:pPr>
        <w:ind w:left="400" w:hanging="400"/>
        <w:rPr>
          <w:rFonts w:eastAsia="SimSun"/>
        </w:rPr>
      </w:pPr>
      <w:r w:rsidRPr="00704AFB">
        <w:rPr>
          <w:rFonts w:eastAsia="SimSun" w:hint="eastAsia"/>
        </w:rPr>
        <w:t>-</w:t>
      </w:r>
      <w:r w:rsidRPr="00704AFB">
        <w:rPr>
          <w:rFonts w:eastAsia="SimSun"/>
          <w:lang w:eastAsia="zh-CN"/>
        </w:rPr>
        <w:tab/>
      </w:r>
      <w:r w:rsidRPr="00704AFB">
        <w:rPr>
          <w:rFonts w:eastAsia="SimSun"/>
        </w:rPr>
        <w:t xml:space="preserve">if the </w:t>
      </w:r>
      <w:bookmarkStart w:id="45" w:name="_Hlk95309043"/>
      <w:r w:rsidRPr="00704AFB">
        <w:rPr>
          <w:rFonts w:eastAsia="SimSun"/>
        </w:rPr>
        <w:t>"</w:t>
      </w:r>
      <w:bookmarkEnd w:id="45"/>
      <w:r w:rsidRPr="00704AFB">
        <w:rPr>
          <w:rFonts w:eastAsia="SimSun"/>
        </w:rPr>
        <w:t>UEId_retrieval" feature defined in clause 5.3.4 of 3GPP TS 29.122 [4] is supported</w:t>
      </w:r>
      <w:r w:rsidRPr="00704AFB">
        <w:rPr>
          <w:rFonts w:eastAsia="SimSun" w:hint="eastAsia"/>
        </w:rPr>
        <w:t>,</w:t>
      </w:r>
      <w:r w:rsidRPr="00704AFB">
        <w:rPr>
          <w:rFonts w:eastAsia="SimSun"/>
        </w:rPr>
        <w:t xml:space="preserve"> in order to support AF specific UE ID retrieval:</w:t>
      </w:r>
    </w:p>
    <w:p w14:paraId="7A76F709"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the AF may request AF specific</w:t>
      </w:r>
      <w:r w:rsidRPr="00704AFB" w:rsidDel="003F510D">
        <w:rPr>
          <w:rFonts w:eastAsia="SimSun"/>
        </w:rPr>
        <w:t xml:space="preserve"> </w:t>
      </w:r>
      <w:r w:rsidRPr="00704AFB">
        <w:rPr>
          <w:rFonts w:eastAsia="SimSun"/>
        </w:rPr>
        <w:t>UE ID retrieval for an individual UE, by providing the UE's IP address in the "ueIpAddr" attribute or the UE's MAC address in the "ueMacAddr" attribute within the MonitoringEventSubscription data type;</w:t>
      </w:r>
    </w:p>
    <w:p w14:paraId="40F01BAA" w14:textId="77777777" w:rsidR="00704AFB" w:rsidRPr="00704AFB" w:rsidRDefault="00704AFB" w:rsidP="00704AFB">
      <w:pPr>
        <w:ind w:left="851" w:hanging="284"/>
        <w:rPr>
          <w:rFonts w:eastAsia="SimSun"/>
        </w:rPr>
      </w:pPr>
      <w:r w:rsidRPr="00704AFB">
        <w:rPr>
          <w:rFonts w:eastAsia="SimSun"/>
        </w:rPr>
        <w:t>2)</w:t>
      </w:r>
      <w:r w:rsidRPr="00704AFB">
        <w:rPr>
          <w:rFonts w:eastAsia="SimSun"/>
        </w:rPr>
        <w:tab/>
        <w:t>the AF may also provide the DNN, within the "dnn" attribute, and/or the S-NSSAI, within the "snssai" attribute, in the MonitoringEventSubscription data type;</w:t>
      </w:r>
    </w:p>
    <w:p w14:paraId="56622B4A" w14:textId="77777777" w:rsidR="00704AFB" w:rsidRPr="00704AFB" w:rsidRDefault="00704AFB" w:rsidP="00704AFB">
      <w:pPr>
        <w:ind w:left="851" w:hanging="284"/>
        <w:rPr>
          <w:rFonts w:eastAsia="SimSun"/>
        </w:rPr>
      </w:pPr>
      <w:r w:rsidRPr="00704AFB">
        <w:rPr>
          <w:rFonts w:eastAsia="SimSun"/>
        </w:rPr>
        <w:t>3)</w:t>
      </w:r>
      <w:r w:rsidRPr="00704AFB">
        <w:rPr>
          <w:rFonts w:eastAsia="SimSun"/>
        </w:rPr>
        <w:tab/>
        <w:t>u</w:t>
      </w:r>
      <w:r w:rsidRPr="00704AFB">
        <w:rPr>
          <w:rFonts w:eastAsia="SimSun" w:hint="eastAsia"/>
        </w:rPr>
        <w:t>pon recept</w:t>
      </w:r>
      <w:r w:rsidRPr="00704AFB">
        <w:rPr>
          <w:rFonts w:eastAsia="SimSun"/>
        </w:rPr>
        <w:t>ion</w:t>
      </w:r>
      <w:r w:rsidRPr="00704AFB">
        <w:rPr>
          <w:rFonts w:eastAsia="SimSun" w:hint="eastAsia"/>
        </w:rPr>
        <w:t xml:space="preserve"> of the corresponding </w:t>
      </w:r>
      <w:r w:rsidRPr="00704AFB">
        <w:t xml:space="preserve">subscription </w:t>
      </w:r>
      <w:r w:rsidRPr="00704AFB">
        <w:rPr>
          <w:rFonts w:eastAsia="SimSun"/>
        </w:rPr>
        <w:t xml:space="preserve">request </w:t>
      </w:r>
      <w:r w:rsidRPr="00704AFB">
        <w:rPr>
          <w:rFonts w:eastAsia="SimSun" w:hint="eastAsia"/>
        </w:rPr>
        <w:t>message</w:t>
      </w:r>
      <w:r w:rsidRPr="00704AFB">
        <w:rPr>
          <w:rFonts w:eastAsia="SimSun"/>
        </w:rPr>
        <w:t xml:space="preserve"> from the AF</w:t>
      </w:r>
      <w:r w:rsidRPr="00704AFB">
        <w:rPr>
          <w:rFonts w:eastAsia="SimSun" w:hint="eastAsia"/>
        </w:rPr>
        <w:t xml:space="preserve">, </w:t>
      </w:r>
      <w:r w:rsidRPr="00704AFB">
        <w:rPr>
          <w:rFonts w:eastAsia="SimSun"/>
        </w:rPr>
        <w:t>the NEF shall check whether the AF is authorized to perform this operation or not:</w:t>
      </w:r>
    </w:p>
    <w:p w14:paraId="0F238A41"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if the AF's request for AF specific UE ID retrieval is not authorized, the NEF shall respond to the AF with a "403 Forbidden" status code with the response body including the ProblemDetails data structure containing the "cause" attribute set to the "REQUEST_NOT_AUTHORIZED" application error indicating AF authorisation failure; and</w:t>
      </w:r>
    </w:p>
    <w:p w14:paraId="617BA751"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r>
      <w:r w:rsidRPr="00704AFB">
        <w:rPr>
          <w:rFonts w:eastAsia="SimSun" w:hint="eastAsia"/>
        </w:rPr>
        <w:t xml:space="preserve">if </w:t>
      </w:r>
      <w:r w:rsidRPr="00704AFB">
        <w:rPr>
          <w:rFonts w:eastAsia="SimSun"/>
        </w:rPr>
        <w:t>the AF request is for AF specific UE ID retrieval authorized by the NEF</w:t>
      </w:r>
      <w:r w:rsidRPr="00704AFB">
        <w:rPr>
          <w:rFonts w:eastAsia="SimSun" w:hint="eastAsia"/>
        </w:rPr>
        <w:t>,</w:t>
      </w:r>
      <w:r w:rsidRPr="00704AFB">
        <w:rPr>
          <w:rFonts w:eastAsia="SimSun"/>
        </w:rPr>
        <w:t xml:space="preserve"> then if the DNN and/or S-NSSAI information is not available in the request, </w:t>
      </w:r>
      <w:r w:rsidRPr="00704AFB">
        <w:rPr>
          <w:rFonts w:eastAsia="SimSun" w:hint="eastAsia"/>
        </w:rPr>
        <w:t xml:space="preserve">the </w:t>
      </w:r>
      <w:r w:rsidRPr="00704AFB">
        <w:rPr>
          <w:rFonts w:eastAsia="SimSun"/>
        </w:rPr>
        <w:t>NE</w:t>
      </w:r>
      <w:r w:rsidRPr="00704AFB">
        <w:rPr>
          <w:rFonts w:eastAsia="SimSun" w:hint="eastAsia"/>
        </w:rPr>
        <w:t xml:space="preserve">F shall </w:t>
      </w:r>
      <w:r w:rsidRPr="00704AFB">
        <w:rPr>
          <w:rFonts w:eastAsia="SimSun"/>
        </w:rPr>
        <w:t xml:space="preserve">determine the corresponding DNN and/or S-NSSAI information based on the </w:t>
      </w:r>
      <w:r w:rsidRPr="00704AFB">
        <w:t xml:space="preserve">received </w:t>
      </w:r>
      <w:r w:rsidRPr="00704AFB">
        <w:rPr>
          <w:rFonts w:eastAsia="SimSun"/>
        </w:rPr>
        <w:t>requesting AF Identifier, and if provided, the MTC Provider Information;</w:t>
      </w:r>
    </w:p>
    <w:p w14:paraId="5FCEC81C" w14:textId="77777777" w:rsidR="00704AFB" w:rsidRPr="00704AFB" w:rsidRDefault="00704AFB" w:rsidP="00704AFB">
      <w:pPr>
        <w:ind w:left="851" w:hanging="284"/>
        <w:rPr>
          <w:rFonts w:eastAsia="SimSun"/>
        </w:rPr>
      </w:pPr>
      <w:r w:rsidRPr="00704AFB">
        <w:rPr>
          <w:rFonts w:eastAsia="SimSun"/>
        </w:rPr>
        <w:t>4)</w:t>
      </w:r>
      <w:r w:rsidRPr="00704AFB">
        <w:rPr>
          <w:rFonts w:eastAsia="SimSun"/>
        </w:rPr>
        <w:tab/>
        <w:t>the NEF</w:t>
      </w:r>
      <w:r w:rsidRPr="00704AFB">
        <w:rPr>
          <w:rFonts w:eastAsia="SimSun" w:hint="eastAsia"/>
          <w:lang w:eastAsia="zh-CN"/>
        </w:rPr>
        <w:t xml:space="preserve"> </w:t>
      </w:r>
      <w:r w:rsidRPr="00704AFB">
        <w:rPr>
          <w:rFonts w:eastAsia="SimSun"/>
          <w:lang w:eastAsia="zh-CN"/>
        </w:rPr>
        <w:t>shall</w:t>
      </w:r>
      <w:r w:rsidRPr="00704AFB">
        <w:rPr>
          <w:rFonts w:eastAsia="SimSun" w:hint="eastAsia"/>
          <w:lang w:eastAsia="zh-CN"/>
        </w:rPr>
        <w:t xml:space="preserve"> </w:t>
      </w:r>
      <w:r w:rsidRPr="00704AFB">
        <w:rPr>
          <w:rFonts w:eastAsia="SimSun"/>
          <w:lang w:eastAsia="zh-CN"/>
        </w:rPr>
        <w:t xml:space="preserve">then </w:t>
      </w:r>
      <w:r w:rsidRPr="00704AFB">
        <w:rPr>
          <w:rFonts w:eastAsia="SimSun" w:hint="eastAsia"/>
          <w:lang w:eastAsia="zh-CN"/>
        </w:rPr>
        <w:t>interact with</w:t>
      </w:r>
      <w:r w:rsidRPr="00704AFB">
        <w:rPr>
          <w:rFonts w:eastAsia="SimSun"/>
          <w:lang w:eastAsia="zh-CN"/>
        </w:rPr>
        <w:t xml:space="preserve"> the BSF using the UE address and IP domain (if the UE IPv4 address is provided), DNN and/or S-NSSAI to retrieve the session binding information of the UE by invoking the Nbsf_Management_Discovery service operation as described in 3GPP TS 29.521 [9]</w:t>
      </w:r>
      <w:r w:rsidRPr="00704AFB">
        <w:rPr>
          <w:rFonts w:eastAsia="SimSun"/>
        </w:rPr>
        <w:t>;</w:t>
      </w:r>
    </w:p>
    <w:p w14:paraId="1ADFB36A" w14:textId="77777777" w:rsidR="00704AFB" w:rsidRPr="00704AFB" w:rsidRDefault="00704AFB" w:rsidP="00704AFB">
      <w:pPr>
        <w:ind w:left="851" w:hanging="284"/>
        <w:rPr>
          <w:rFonts w:eastAsia="SimSun"/>
        </w:rPr>
      </w:pPr>
      <w:r w:rsidRPr="00704AFB">
        <w:rPr>
          <w:rFonts w:eastAsia="SimSun"/>
        </w:rPr>
        <w:t>5)</w:t>
      </w:r>
      <w:r w:rsidRPr="00704AFB">
        <w:rPr>
          <w:rFonts w:eastAsia="SimSun"/>
        </w:rPr>
        <w:tab/>
      </w:r>
      <w:r w:rsidRPr="00704AFB">
        <w:rPr>
          <w:rFonts w:eastAsia="SimSun"/>
          <w:lang w:eastAsia="zh-CN"/>
        </w:rPr>
        <w:t>if the NEF receives an error response from the BSF, the NEF</w:t>
      </w:r>
      <w:r w:rsidRPr="00704AFB">
        <w:rPr>
          <w:rFonts w:eastAsia="SimSun"/>
        </w:rPr>
        <w:t xml:space="preserve"> shall respond to the AF with a proper error status code. If the NEF received from the BSF an error response including a "ProblemDetails" data structure with the "cause" attribute indicating an application error, the NEF shall relay this error response to the AF with a corresponding application error. If no SUPI matching the provided UE information is returned by the BSF, the NEF shall respond to the AF with a "404 Not Found" status code with the response body including a ProblemDetails data structure containing the "cause" attribute set to the "UE_NOT_FOUND" application error to indicate that the requested UE address is not found;</w:t>
      </w:r>
    </w:p>
    <w:p w14:paraId="12F2A9CD" w14:textId="77777777" w:rsidR="00704AFB" w:rsidRPr="00704AFB" w:rsidRDefault="00704AFB" w:rsidP="00704AFB">
      <w:pPr>
        <w:ind w:left="851" w:hanging="284"/>
        <w:rPr>
          <w:rFonts w:eastAsia="SimSun"/>
        </w:rPr>
      </w:pPr>
      <w:r w:rsidRPr="00704AFB">
        <w:rPr>
          <w:rFonts w:eastAsia="SimSun"/>
        </w:rPr>
        <w:lastRenderedPageBreak/>
        <w:t>6)</w:t>
      </w:r>
      <w:r w:rsidRPr="00704AFB">
        <w:rPr>
          <w:rFonts w:eastAsia="SimSun"/>
        </w:rPr>
        <w:tab/>
        <w:t>upon success and a SUPI is returned by the BSF, the NEF shall then interact with the UDM to retrieve the AF specific UE Identifier using the received SUPI and at least one of the Application Port ID, MTC Provider Information or AF Identifier</w:t>
      </w:r>
      <w:r w:rsidRPr="00704AFB">
        <w:rPr>
          <w:rFonts w:eastAsia="SimSun" w:hint="eastAsia"/>
          <w:lang w:eastAsia="zh-CN"/>
        </w:rPr>
        <w:t xml:space="preserve"> </w:t>
      </w:r>
      <w:r w:rsidRPr="00704AFB">
        <w:rPr>
          <w:rFonts w:eastAsia="SimSun"/>
          <w:lang w:eastAsia="zh-CN"/>
        </w:rPr>
        <w:t>information</w:t>
      </w:r>
      <w:r w:rsidRPr="00704AFB">
        <w:rPr>
          <w:rFonts w:eastAsia="SimSun"/>
        </w:rPr>
        <w:t xml:space="preserve"> </w:t>
      </w:r>
      <w:r w:rsidRPr="00704AFB">
        <w:rPr>
          <w:rFonts w:eastAsia="SimSun" w:hint="eastAsia"/>
          <w:lang w:eastAsia="zh-CN"/>
        </w:rPr>
        <w:t xml:space="preserve">by </w:t>
      </w:r>
      <w:r w:rsidRPr="00704AFB">
        <w:rPr>
          <w:rFonts w:eastAsia="SimSun"/>
          <w:lang w:eastAsia="zh-CN"/>
        </w:rPr>
        <w:t>invoking</w:t>
      </w:r>
      <w:r w:rsidRPr="00704AFB">
        <w:rPr>
          <w:rFonts w:eastAsia="SimSun" w:hint="eastAsia"/>
          <w:lang w:eastAsia="zh-CN"/>
        </w:rPr>
        <w:t xml:space="preserve"> Nudm_SDM</w:t>
      </w:r>
      <w:r w:rsidRPr="00704AFB">
        <w:rPr>
          <w:rFonts w:eastAsia="SimSun"/>
          <w:lang w:eastAsia="zh-CN"/>
        </w:rPr>
        <w:t>_Get</w:t>
      </w:r>
      <w:r w:rsidRPr="00704AFB">
        <w:rPr>
          <w:rFonts w:eastAsia="SimSun" w:hint="eastAsia"/>
          <w:lang w:eastAsia="zh-CN"/>
        </w:rPr>
        <w:t xml:space="preserve"> service</w:t>
      </w:r>
      <w:r w:rsidRPr="00704AFB">
        <w:rPr>
          <w:rFonts w:eastAsia="SimSun"/>
          <w:lang w:eastAsia="zh-CN"/>
        </w:rPr>
        <w:t xml:space="preserve"> </w:t>
      </w:r>
      <w:r w:rsidRPr="00704AFB">
        <w:rPr>
          <w:rFonts w:eastAsia="SimSun" w:hint="eastAsia"/>
          <w:lang w:eastAsia="zh-CN"/>
        </w:rPr>
        <w:t>as described in clause</w:t>
      </w:r>
      <w:r w:rsidRPr="00704AFB">
        <w:rPr>
          <w:rFonts w:eastAsia="SimSun"/>
          <w:lang w:eastAsia="zh-CN"/>
        </w:rPr>
        <w:t> </w:t>
      </w:r>
      <w:r w:rsidRPr="00704AFB">
        <w:rPr>
          <w:rFonts w:eastAsia="SimSun" w:hint="eastAsia"/>
          <w:lang w:eastAsia="zh-CN"/>
        </w:rPr>
        <w:t>5.2</w:t>
      </w:r>
      <w:r w:rsidRPr="00704AFB">
        <w:rPr>
          <w:rFonts w:eastAsia="SimSun"/>
          <w:lang w:eastAsia="zh-CN"/>
        </w:rPr>
        <w:t>.2.2</w:t>
      </w:r>
      <w:r w:rsidRPr="00704AFB">
        <w:rPr>
          <w:rFonts w:eastAsia="SimSun" w:hint="eastAsia"/>
          <w:lang w:eastAsia="zh-CN"/>
        </w:rPr>
        <w:t xml:space="preserve"> </w:t>
      </w:r>
      <w:r w:rsidRPr="00704AFB">
        <w:rPr>
          <w:rFonts w:eastAsia="SimSun"/>
          <w:lang w:eastAsia="zh-CN"/>
        </w:rPr>
        <w:t xml:space="preserve">of </w:t>
      </w:r>
      <w:r w:rsidRPr="00704AFB">
        <w:rPr>
          <w:rFonts w:eastAsia="SimSun" w:hint="eastAsia"/>
          <w:lang w:eastAsia="zh-CN"/>
        </w:rPr>
        <w:t>3GPP TS 29.503 [17</w:t>
      </w:r>
      <w:r w:rsidRPr="00704AFB">
        <w:rPr>
          <w:rFonts w:eastAsia="SimSun"/>
          <w:lang w:eastAsia="zh-CN"/>
        </w:rPr>
        <w:t>]</w:t>
      </w:r>
      <w:r w:rsidRPr="00704AFB">
        <w:rPr>
          <w:rFonts w:eastAsia="SimSun"/>
        </w:rPr>
        <w:t>;</w:t>
      </w:r>
    </w:p>
    <w:p w14:paraId="0268CB1C" w14:textId="77777777" w:rsidR="00704AFB" w:rsidRPr="00704AFB" w:rsidRDefault="00704AFB" w:rsidP="00704AFB">
      <w:pPr>
        <w:ind w:left="851" w:hanging="284"/>
        <w:rPr>
          <w:rFonts w:eastAsia="SimSun"/>
        </w:rPr>
      </w:pPr>
      <w:r w:rsidRPr="00704AFB">
        <w:rPr>
          <w:rFonts w:eastAsia="SimSun"/>
        </w:rPr>
        <w:t>7)</w:t>
      </w:r>
      <w:r w:rsidRPr="00704AFB">
        <w:rPr>
          <w:rFonts w:eastAsia="SimSun"/>
        </w:rP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0944960A" w14:textId="77777777" w:rsidR="00704AFB" w:rsidRPr="00704AFB" w:rsidRDefault="00704AFB" w:rsidP="00704AFB">
      <w:pPr>
        <w:ind w:left="851" w:hanging="284"/>
        <w:rPr>
          <w:rFonts w:eastAsia="SimSun"/>
        </w:rPr>
      </w:pPr>
      <w:r w:rsidRPr="00704AFB">
        <w:rPr>
          <w:rFonts w:eastAsia="SimSun"/>
        </w:rPr>
        <w:t>8)</w:t>
      </w:r>
      <w:r w:rsidRPr="00704AFB">
        <w:rPr>
          <w:rFonts w:eastAsia="SimSun"/>
        </w:rPr>
        <w:tab/>
      </w:r>
      <w:r w:rsidRPr="00704AFB">
        <w:rPr>
          <w:rFonts w:eastAsia="SimSun"/>
          <w:lang w:eastAsia="zh-CN"/>
        </w:rPr>
        <w:t>if the NEF receives an error response from the UDM, the NEF</w:t>
      </w:r>
      <w:r w:rsidRPr="00704AFB">
        <w:rPr>
          <w:rFonts w:eastAsia="SimSun"/>
        </w:rPr>
        <w:t xml:space="preserve"> shall respond to the AF with a proper error status code. If the NEF received from the UDM an error response including a "ProblemDetails" data structure with the "cause" attribute indicating an application error, the NEF shall relay this error response to the AF with a corresponding application error. If the UDM indicates that the requested UE Identifier is not available in the subscription data, the NEF shall respond to the AF with a "404 Not Found" error status code with the response body including a ProblemDetails data structure containing the "cause" attribute set to the "UE_ID_NOT_AVAILABLE" application error to indicate that the AF specific UE ID is not available;</w:t>
      </w:r>
    </w:p>
    <w:p w14:paraId="273CBF33" w14:textId="77777777" w:rsidR="00704AFB" w:rsidRPr="00704AFB" w:rsidRDefault="00704AFB" w:rsidP="00704AFB">
      <w:pPr>
        <w:keepLines/>
        <w:ind w:left="1135" w:hanging="851"/>
        <w:rPr>
          <w:rFonts w:eastAsia="SimSun"/>
        </w:rPr>
      </w:pPr>
      <w:r w:rsidRPr="00704AFB">
        <w:rPr>
          <w:rFonts w:eastAsia="SimSun"/>
        </w:rPr>
        <w:t>NOTE 8:</w:t>
      </w:r>
      <w:r w:rsidRPr="00704AFB">
        <w:rPr>
          <w:rFonts w:eastAsia="SimSun"/>
        </w:rPr>
        <w:tab/>
        <w:t>The case where the UE's IP address provided by the AF to the NEF corresponds to an IP address that has been NATed (Network and Port Address Translation) is not supported in this release of the specification.</w:t>
      </w:r>
    </w:p>
    <w:p w14:paraId="607FCF86" w14:textId="77777777" w:rsidR="00704AFB" w:rsidRPr="00704AFB" w:rsidRDefault="00704AFB" w:rsidP="00704AFB">
      <w:pPr>
        <w:ind w:left="568" w:hanging="284"/>
        <w:rPr>
          <w:rFonts w:eastAsia="SimSun"/>
        </w:rPr>
      </w:pPr>
      <w:r w:rsidRPr="00704AFB">
        <w:rPr>
          <w:rFonts w:eastAsia="SimSun"/>
        </w:rPr>
        <w:t>-</w:t>
      </w:r>
      <w:r w:rsidRPr="00704AFB">
        <w:rPr>
          <w:rFonts w:eastAsia="SimSun"/>
        </w:rPr>
        <w:tab/>
        <w:t>if the "GMEC" feature defined in clause 5.3.4 of 3GPP TS 29.122 [4] is supported, in order to support group status change event reporting (e.g., the group member list is updated to add new group member(s) or remove existing group member(s)):</w:t>
      </w:r>
    </w:p>
    <w:p w14:paraId="224927A1"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 xml:space="preserve">the AF shall send an HTTP POST request to the NEF targeting the "Monitoring Event Subscriptions" collection resource defined in clause 5.3.3.2.3.4 of 3GPP TS 29.122 [4] to request the creation of a subscription </w:t>
      </w:r>
      <w:r w:rsidRPr="00704AFB">
        <w:rPr>
          <w:rFonts w:eastAsia="SimSun"/>
          <w:lang w:val="en-US" w:eastAsia="zh-CN"/>
        </w:rPr>
        <w:t xml:space="preserve">with the </w:t>
      </w:r>
      <w:r w:rsidRPr="00704AFB">
        <w:rPr>
          <w:rFonts w:eastAsia="SimSun"/>
          <w:lang w:eastAsia="zh-CN"/>
        </w:rPr>
        <w:t>the request body including the MonitoringEventSubscription data structure that shall contain</w:t>
      </w:r>
      <w:r w:rsidRPr="00704AFB">
        <w:rPr>
          <w:rFonts w:eastAsia="SimSun"/>
        </w:rPr>
        <w:t>:</w:t>
      </w:r>
    </w:p>
    <w:p w14:paraId="6B82027C" w14:textId="77777777" w:rsidR="00704AFB" w:rsidRPr="00704AFB" w:rsidRDefault="00704AFB" w:rsidP="00704AFB">
      <w:pPr>
        <w:ind w:left="1135" w:hanging="284"/>
        <w:rPr>
          <w:rFonts w:eastAsia="SimSun"/>
          <w:lang w:eastAsia="zh-CN"/>
        </w:rPr>
      </w:pPr>
      <w:r w:rsidRPr="00704AFB">
        <w:rPr>
          <w:rFonts w:eastAsia="SimSun"/>
        </w:rPr>
        <w:t>-</w:t>
      </w:r>
      <w:r w:rsidRPr="00704AFB">
        <w:rPr>
          <w:rFonts w:eastAsia="SimSun"/>
        </w:rPr>
        <w:tab/>
      </w:r>
      <w:r w:rsidRPr="00704AFB">
        <w:rPr>
          <w:rFonts w:eastAsia="SimSun"/>
          <w:lang w:eastAsia="zh-CN"/>
        </w:rPr>
        <w:t>the external group identifier, to identify the targeted group (e.g. 5G VN group), within the "externalGroupId" attribute; and</w:t>
      </w:r>
    </w:p>
    <w:p w14:paraId="75A63552" w14:textId="77777777" w:rsidR="00704AFB" w:rsidRPr="00704AFB" w:rsidRDefault="00704AFB" w:rsidP="00704AFB">
      <w:pPr>
        <w:ind w:left="1135" w:hanging="284"/>
        <w:rPr>
          <w:rFonts w:eastAsia="SimSun"/>
          <w:lang w:eastAsia="zh-CN"/>
        </w:rPr>
      </w:pPr>
      <w:r w:rsidRPr="00704AFB">
        <w:rPr>
          <w:rFonts w:eastAsia="SimSun"/>
        </w:rPr>
        <w:t>-</w:t>
      </w:r>
      <w:r w:rsidRPr="00704AFB">
        <w:rPr>
          <w:rFonts w:eastAsia="SimSun"/>
        </w:rPr>
        <w:tab/>
      </w:r>
      <w:r w:rsidRPr="00704AFB">
        <w:rPr>
          <w:rFonts w:eastAsia="SimSun"/>
          <w:lang w:eastAsia="zh-CN"/>
        </w:rPr>
        <w:t>the "monitoringType" attribute set to "</w:t>
      </w:r>
      <w:r w:rsidRPr="00704AFB">
        <w:rPr>
          <w:rFonts w:eastAsia="SimSun"/>
          <w:noProof/>
        </w:rPr>
        <w:t xml:space="preserve">GROUP_MEMBER_LIST_CHANGE" to indicate that the AF </w:t>
      </w:r>
      <w:r w:rsidRPr="00704AFB">
        <w:rPr>
          <w:rFonts w:eastAsia="SimSun" w:cs="Arial"/>
          <w:szCs w:val="18"/>
          <w:lang w:eastAsia="zh-CN"/>
        </w:rPr>
        <w:t xml:space="preserve">requests to be notified of </w:t>
      </w:r>
      <w:r w:rsidRPr="00704AFB">
        <w:rPr>
          <w:rFonts w:eastAsia="SimSun"/>
        </w:rPr>
        <w:t>the Group Members List changes event reporting</w:t>
      </w:r>
      <w:r w:rsidRPr="00704AFB">
        <w:rPr>
          <w:rFonts w:eastAsia="SimSun"/>
          <w:lang w:eastAsia="zh-CN"/>
        </w:rPr>
        <w:t>;</w:t>
      </w:r>
    </w:p>
    <w:p w14:paraId="045888BF"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5382C7E6"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the NEF shall then further interact with the UDM to create or update the associated subscription(s) to notifications by invoking the relevant service operations of the Nudm_EventExposure API as specified in 3GPP TS 29.503 [17];</w:t>
      </w:r>
    </w:p>
    <w:p w14:paraId="5B3BAB74"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upon reception of</w:t>
      </w:r>
      <w:r w:rsidRPr="00704AFB">
        <w:rPr>
          <w:rFonts w:eastAsia="SimSun" w:hint="eastAsia"/>
        </w:rPr>
        <w:t xml:space="preserve"> </w:t>
      </w:r>
      <w:r w:rsidRPr="00704AFB">
        <w:rPr>
          <w:rFonts w:eastAsia="SimSun"/>
        </w:rPr>
        <w:t>a successful</w:t>
      </w:r>
      <w:r w:rsidRPr="00704AFB">
        <w:rPr>
          <w:rFonts w:eastAsia="SimSun" w:hint="eastAsia"/>
        </w:rPr>
        <w:t xml:space="preserve"> response </w:t>
      </w:r>
      <w:r w:rsidRPr="00704AFB">
        <w:rPr>
          <w:rFonts w:eastAsia="SimSun"/>
        </w:rPr>
        <w:t>from the UDM</w:t>
      </w:r>
      <w:r w:rsidRPr="00704AFB">
        <w:rPr>
          <w:rFonts w:eastAsia="SimSun" w:hint="eastAsia"/>
        </w:rPr>
        <w:t>, the NEF shall</w:t>
      </w:r>
      <w:r w:rsidRPr="00704AFB">
        <w:rPr>
          <w:rFonts w:eastAsia="SimSun"/>
        </w:rPr>
        <w:t xml:space="preserve"> respond to the AF as defined in clause 5.3.3.2.3.4, 5.3.3.3.3.2 or 5.3.3.3.3.3 of 3GPP TS 29.122 [4];</w:t>
      </w:r>
    </w:p>
    <w:p w14:paraId="1B2D665F" w14:textId="77777777" w:rsidR="00704AFB" w:rsidRPr="00704AFB" w:rsidRDefault="00704AFB" w:rsidP="00704AFB">
      <w:pPr>
        <w:ind w:left="851" w:hanging="284"/>
        <w:rPr>
          <w:rFonts w:eastAsia="SimSun"/>
          <w:lang w:val="en-US" w:eastAsia="zh-CN"/>
        </w:rPr>
      </w:pPr>
      <w:r w:rsidRPr="00704AFB">
        <w:rPr>
          <w:rFonts w:eastAsia="SimSun"/>
        </w:rPr>
        <w:t>-</w:t>
      </w:r>
      <w:r w:rsidRPr="00704AFB">
        <w:rPr>
          <w:rFonts w:eastAsia="SimSun"/>
        </w:rPr>
        <w:tab/>
        <w:t>w</w:t>
      </w:r>
      <w:r w:rsidRPr="00704AFB">
        <w:rPr>
          <w:rFonts w:eastAsia="SimSun" w:hint="eastAsia"/>
          <w:lang w:eastAsia="zh-CN"/>
        </w:rPr>
        <w:t xml:space="preserve">hen the NEF receives </w:t>
      </w:r>
      <w:r w:rsidRPr="00704AFB">
        <w:rPr>
          <w:rFonts w:eastAsia="SimSun"/>
        </w:rPr>
        <w:t xml:space="preserve">group status List change event </w:t>
      </w:r>
      <w:r w:rsidRPr="00704AFB">
        <w:rPr>
          <w:rFonts w:eastAsia="SimSun"/>
          <w:lang w:eastAsia="zh-CN"/>
        </w:rPr>
        <w:t>report(s)</w:t>
      </w:r>
      <w:r w:rsidRPr="00704AFB">
        <w:rPr>
          <w:rFonts w:eastAsia="SimSun" w:hint="eastAsia"/>
          <w:lang w:eastAsia="zh-CN"/>
        </w:rPr>
        <w:t xml:space="preserve"> </w:t>
      </w:r>
      <w:r w:rsidRPr="00704AFB">
        <w:rPr>
          <w:rFonts w:eastAsia="SimSun"/>
          <w:lang w:eastAsia="zh-CN"/>
        </w:rPr>
        <w:t xml:space="preserve">via notification(s) from the UDM </w:t>
      </w:r>
      <w:r w:rsidRPr="00704AFB">
        <w:rPr>
          <w:rFonts w:eastAsia="SimSun" w:hint="eastAsia"/>
          <w:lang w:eastAsia="zh-CN"/>
        </w:rPr>
        <w:t xml:space="preserve">as defined in </w:t>
      </w:r>
      <w:r w:rsidRPr="00704AFB">
        <w:rPr>
          <w:rFonts w:eastAsia="SimSun"/>
        </w:rPr>
        <w:t>3GPP TS 29.503 [17]</w:t>
      </w:r>
      <w:r w:rsidRPr="00704AFB">
        <w:rPr>
          <w:rFonts w:eastAsia="SimSun"/>
          <w:lang w:val="en-US" w:eastAsia="zh-CN"/>
        </w:rPr>
        <w:t xml:space="preserve">, the NEF </w:t>
      </w:r>
      <w:r w:rsidRPr="00704AFB">
        <w:rPr>
          <w:rFonts w:eastAsia="SimSun"/>
        </w:rPr>
        <w:t>shall in turn notify the AF by sending an HTTP POST request message as defined in clause 5.3.3A.2.3 of 3GPP</w:t>
      </w:r>
      <w:r w:rsidRPr="00704AFB">
        <w:rPr>
          <w:rFonts w:eastAsia="SimSun"/>
          <w:lang w:val="en-US" w:eastAsia="zh-CN"/>
        </w:rPr>
        <w:t> TS 29.122 [4] as follows:</w:t>
      </w:r>
    </w:p>
    <w:p w14:paraId="37BD0D33" w14:textId="77777777" w:rsidR="00704AFB" w:rsidRPr="00704AFB" w:rsidRDefault="00704AFB" w:rsidP="00704AFB">
      <w:pPr>
        <w:ind w:left="1135" w:hanging="284"/>
      </w:pPr>
      <w:r w:rsidRPr="00704AFB">
        <w:rPr>
          <w:rFonts w:eastAsia="SimSun"/>
        </w:rPr>
        <w:t>-</w:t>
      </w:r>
      <w:r w:rsidRPr="00704AFB">
        <w:rPr>
          <w:rFonts w:eastAsia="SimSun"/>
        </w:rPr>
        <w:tab/>
      </w:r>
      <w:r w:rsidRPr="00704AFB">
        <w:rPr>
          <w:rFonts w:eastAsia="SimSun"/>
          <w:lang w:val="en-US" w:eastAsia="zh-CN"/>
        </w:rPr>
        <w:t>w</w:t>
      </w:r>
      <w:r w:rsidRPr="00704AFB">
        <w:rPr>
          <w:rFonts w:eastAsia="SimSun"/>
        </w:rPr>
        <w:t>ithin an array element of the "</w:t>
      </w:r>
      <w:r w:rsidRPr="00704AFB">
        <w:rPr>
          <w:rFonts w:eastAsia="SimSun" w:hint="eastAsia"/>
          <w:lang w:eastAsia="zh-CN"/>
        </w:rPr>
        <w:t>monitoringEventReports</w:t>
      </w:r>
      <w:r w:rsidRPr="00704AFB">
        <w:rPr>
          <w:rFonts w:eastAsia="SimSun"/>
          <w:lang w:eastAsia="zh-CN"/>
        </w:rPr>
        <w:t>" attribute (encoded via the</w:t>
      </w:r>
      <w:r w:rsidRPr="00704AFB">
        <w:t xml:space="preserve"> MonitoringEventReport data structure) of the </w:t>
      </w:r>
      <w:r w:rsidRPr="00704AFB">
        <w:rPr>
          <w:rFonts w:eastAsia="SimSun"/>
        </w:rPr>
        <w:t>MonitoringNotification data type:</w:t>
      </w:r>
    </w:p>
    <w:p w14:paraId="6AB02A54"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r>
      <w:r w:rsidRPr="00704AFB">
        <w:rPr>
          <w:rFonts w:eastAsia="SimSun"/>
        </w:rPr>
        <w:tab/>
      </w:r>
      <w:r w:rsidRPr="00704AFB">
        <w:rPr>
          <w:rFonts w:eastAsia="SimSun"/>
          <w:lang w:eastAsia="zh-CN"/>
        </w:rPr>
        <w:t>the "monitoringType" attribute shall be set to "</w:t>
      </w:r>
      <w:r w:rsidRPr="00704AFB">
        <w:rPr>
          <w:rFonts w:eastAsia="SimSun"/>
          <w:noProof/>
        </w:rPr>
        <w:t xml:space="preserve">GROUP_MEMBER_LIST_CHANGE" </w:t>
      </w:r>
      <w:r w:rsidRPr="00704AFB">
        <w:rPr>
          <w:rFonts w:eastAsia="SimSun"/>
        </w:rPr>
        <w:t>(i.e., the same value received during the HTTP POST or PUT/PATCH request that created or updated/modified the subscription); and</w:t>
      </w:r>
    </w:p>
    <w:p w14:paraId="0354B954" w14:textId="77777777" w:rsidR="00704AFB" w:rsidRPr="00704AFB" w:rsidRDefault="00704AFB" w:rsidP="00704AFB">
      <w:pPr>
        <w:ind w:left="1418" w:hanging="284"/>
        <w:rPr>
          <w:rFonts w:eastAsia="SimSun"/>
          <w:lang w:eastAsia="zh-CN"/>
        </w:rPr>
      </w:pPr>
      <w:r w:rsidRPr="00704AFB">
        <w:rPr>
          <w:rFonts w:eastAsia="SimSun"/>
        </w:rPr>
        <w:t>-</w:t>
      </w:r>
      <w:r w:rsidRPr="00704AFB">
        <w:rPr>
          <w:rFonts w:eastAsia="SimSun"/>
        </w:rPr>
        <w:tab/>
      </w:r>
      <w:r w:rsidRPr="00704AFB">
        <w:rPr>
          <w:rFonts w:eastAsia="SimSun"/>
          <w:lang w:eastAsia="zh-CN"/>
        </w:rPr>
        <w:t xml:space="preserve">the </w:t>
      </w:r>
      <w:r w:rsidRPr="00704AFB">
        <w:rPr>
          <w:rFonts w:eastAsia="SimSun" w:cs="Arial"/>
          <w:szCs w:val="18"/>
          <w:lang w:eastAsia="zh-CN"/>
        </w:rPr>
        <w:t>information on the change(s) to the group members list shall be provided</w:t>
      </w:r>
      <w:r w:rsidRPr="00704AFB">
        <w:rPr>
          <w:rFonts w:eastAsia="SimSun"/>
          <w:lang w:eastAsia="zh-CN"/>
        </w:rPr>
        <w:t xml:space="preserve"> within the "</w:t>
      </w:r>
      <w:r w:rsidRPr="00704AFB">
        <w:rPr>
          <w:rFonts w:eastAsia="SimSun"/>
          <w:noProof/>
          <w:lang w:eastAsia="zh-CN"/>
        </w:rPr>
        <w:t>groupMembListChanges</w:t>
      </w:r>
      <w:r w:rsidRPr="00704AFB">
        <w:rPr>
          <w:rFonts w:eastAsia="SimSun"/>
          <w:noProof/>
        </w:rPr>
        <w:t xml:space="preserve">" </w:t>
      </w:r>
      <w:r w:rsidRPr="00704AFB">
        <w:rPr>
          <w:rFonts w:eastAsia="SimSun"/>
          <w:lang w:eastAsia="zh-CN"/>
        </w:rPr>
        <w:t>attribute;</w:t>
      </w:r>
    </w:p>
    <w:p w14:paraId="645672B4" w14:textId="77777777" w:rsidR="00704AFB" w:rsidRPr="00704AFB" w:rsidRDefault="00704AFB" w:rsidP="00704AFB">
      <w:pPr>
        <w:ind w:left="851" w:hanging="284"/>
        <w:rPr>
          <w:rFonts w:eastAsia="SimSun"/>
          <w:lang w:eastAsia="zh-CN"/>
        </w:rPr>
      </w:pPr>
      <w:r w:rsidRPr="00704AFB">
        <w:rPr>
          <w:rFonts w:eastAsia="SimSun"/>
          <w:lang w:eastAsia="zh-CN"/>
        </w:rPr>
        <w:t>and</w:t>
      </w:r>
    </w:p>
    <w:p w14:paraId="637B3D28" w14:textId="77777777" w:rsidR="00704AFB" w:rsidRPr="00704AFB" w:rsidRDefault="00704AFB" w:rsidP="00704AFB">
      <w:pPr>
        <w:ind w:left="851" w:hanging="284"/>
        <w:rPr>
          <w:rFonts w:eastAsia="SimSun"/>
        </w:rPr>
      </w:pPr>
      <w:r w:rsidRPr="00704AFB">
        <w:rPr>
          <w:rFonts w:eastAsia="SimSun"/>
        </w:rPr>
        <w:lastRenderedPageBreak/>
        <w:t>-</w:t>
      </w:r>
      <w:r w:rsidRPr="00704AFB">
        <w:rPr>
          <w:rFonts w:eastAsia="SimSun"/>
        </w:rPr>
        <w:tab/>
        <w:t>in order to unsubscribe from group status change event(s) reporting:</w:t>
      </w:r>
    </w:p>
    <w:p w14:paraId="09E6093E"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if the AF subscribed to other monitoring event(s) in addition to the group status change event(s) reporting, the AF shall update/modify the corresponding subscription to remove the group status change event(s) reporting from the list of the subscribed monitoring event(s);</w:t>
      </w:r>
    </w:p>
    <w:p w14:paraId="58FD3D9A"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if the AF subscribed only to group status change reporting event(s) or the AF desires to unsubscribe from all the monitoring event(s) that it has subscribed to via this monitoring event subscription, then:</w:t>
      </w:r>
    </w:p>
    <w:p w14:paraId="063131FD"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t>the AF shall send an HTTP DELETE (or PUT/PATCH) request message to the NEF targeting the corresponding "Individual Monitoring Event Subscription" resource, as defined in clause 5.3.3.3 of 3GPP TS 29.122 [4], to request the deletion (or update) of the related existing "Individual Monitoring Event Subscription" resource;</w:t>
      </w:r>
    </w:p>
    <w:p w14:paraId="28575FBF" w14:textId="77777777" w:rsidR="00704AFB" w:rsidRPr="00704AFB" w:rsidRDefault="00704AFB" w:rsidP="00704AFB">
      <w:pPr>
        <w:ind w:left="1418" w:hanging="284"/>
        <w:rPr>
          <w:rFonts w:eastAsia="SimSun"/>
        </w:rPr>
      </w:pPr>
      <w:r w:rsidRPr="00704AFB">
        <w:rPr>
          <w:rFonts w:eastAsia="SimSun"/>
        </w:rPr>
        <w:t>-</w:t>
      </w:r>
      <w:r w:rsidRPr="00704AFB">
        <w:rPr>
          <w:rFonts w:eastAsia="SimSun"/>
        </w:rPr>
        <w:tab/>
        <w:t>the NEF shall then interact with the UDM to request the deletion of the associated subscription(s) by invoking the relevant service operation of the Nudm_EventExposure API as specified in 3GPP TS 29.503 [17]; and</w:t>
      </w:r>
    </w:p>
    <w:p w14:paraId="3B00FC00" w14:textId="77777777" w:rsidR="00704AFB" w:rsidRPr="00704AFB" w:rsidRDefault="00704AFB" w:rsidP="00704AFB">
      <w:pPr>
        <w:ind w:left="1418" w:hanging="284"/>
        <w:rPr>
          <w:rFonts w:eastAsia="SimSun"/>
          <w:lang w:eastAsia="zh-CN"/>
        </w:rPr>
      </w:pPr>
      <w:r w:rsidRPr="00704AFB">
        <w:rPr>
          <w:rFonts w:eastAsia="SimSun"/>
        </w:rPr>
        <w:t>-</w:t>
      </w:r>
      <w:r w:rsidRPr="00704AFB">
        <w:rPr>
          <w:rFonts w:eastAsia="SimSun"/>
        </w:rPr>
        <w:tab/>
      </w:r>
      <w:r w:rsidRPr="00704AFB">
        <w:rPr>
          <w:rFonts w:eastAsia="SimSun"/>
          <w:lang w:eastAsia="zh-CN"/>
        </w:rPr>
        <w:t>upon reception of</w:t>
      </w:r>
      <w:r w:rsidRPr="00704AFB">
        <w:rPr>
          <w:rFonts w:eastAsia="SimSun" w:hint="eastAsia"/>
          <w:lang w:eastAsia="zh-CN"/>
        </w:rPr>
        <w:t xml:space="preserve"> </w:t>
      </w:r>
      <w:r w:rsidRPr="00704AFB">
        <w:rPr>
          <w:rFonts w:eastAsia="SimSun"/>
          <w:lang w:eastAsia="zh-CN"/>
        </w:rPr>
        <w:t>a successful</w:t>
      </w:r>
      <w:r w:rsidRPr="00704AFB">
        <w:rPr>
          <w:rFonts w:eastAsia="SimSun" w:hint="eastAsia"/>
          <w:lang w:eastAsia="zh-CN"/>
        </w:rPr>
        <w:t xml:space="preserve"> response </w:t>
      </w:r>
      <w:r w:rsidRPr="00704AFB">
        <w:rPr>
          <w:rFonts w:eastAsia="SimSun"/>
          <w:lang w:eastAsia="zh-CN"/>
        </w:rPr>
        <w:t xml:space="preserve">from the </w:t>
      </w:r>
      <w:r w:rsidRPr="00704AFB">
        <w:rPr>
          <w:rFonts w:eastAsia="SimSun"/>
        </w:rPr>
        <w:t>UDM</w:t>
      </w:r>
      <w:r w:rsidRPr="00704AFB">
        <w:rPr>
          <w:rFonts w:eastAsia="SimSun" w:hint="eastAsia"/>
          <w:lang w:eastAsia="zh-CN"/>
        </w:rPr>
        <w:t>, the NEF shall</w:t>
      </w:r>
      <w:r w:rsidRPr="00704AFB">
        <w:rPr>
          <w:rFonts w:eastAsia="SimSun"/>
        </w:rPr>
        <w:t xml:space="preserve"> delete (or update accordingly) the targeted subscription and respond to the AF as defined in clause 5.3.3.3 of 3GPP TS 29.122 [4];</w:t>
      </w:r>
    </w:p>
    <w:p w14:paraId="2FD06F22" w14:textId="77777777" w:rsidR="00704AFB" w:rsidRPr="00704AFB" w:rsidRDefault="00704AFB" w:rsidP="00704AFB">
      <w:pPr>
        <w:ind w:left="568" w:hanging="284"/>
        <w:rPr>
          <w:rFonts w:eastAsia="SimSun"/>
        </w:rPr>
      </w:pPr>
      <w:r w:rsidRPr="00704AFB">
        <w:rPr>
          <w:rFonts w:eastAsia="SimSun" w:hint="eastAsia"/>
        </w:rPr>
        <w:t>-</w:t>
      </w:r>
      <w:r w:rsidRPr="00704AFB">
        <w:rPr>
          <w:rFonts w:eastAsia="SimSun"/>
        </w:rPr>
        <w:tab/>
        <w:t>if the "AppDetection_5G" feature defined in clause 5.3.4 of 3GPP TS 29.122 [4] is supported</w:t>
      </w:r>
      <w:r w:rsidRPr="00704AFB">
        <w:rPr>
          <w:rFonts w:eastAsia="SimSun" w:hint="eastAsia"/>
        </w:rPr>
        <w:t>,</w:t>
      </w:r>
      <w:r w:rsidRPr="00704AFB">
        <w:rPr>
          <w:rFonts w:eastAsia="SimSun"/>
        </w:rPr>
        <w:t xml:space="preserve"> in order to support application traffic detection (e.g., start/stop of application traffic) monitoring event(s) reporting:</w:t>
      </w:r>
    </w:p>
    <w:p w14:paraId="6A442ABD"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the AF shall send either:</w:t>
      </w:r>
    </w:p>
    <w:p w14:paraId="54288820"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an HTTP POST request to the NEF targeting the "Monitoring Event Subscriptions" resource to request the creation of a subscription as defined in clause 5.3.3.2.3.4 of 3GPP TS 29.122 [4]; or</w:t>
      </w:r>
    </w:p>
    <w:p w14:paraId="31FB09F2"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an HTTP PUT/PATCH request to the NEF targeting an existing "Individual Monitoring Event Subscription" resource to request the update of an existing subscription as defined in clause 5.3.3.3.3.2 or 5.3.3.3.3.3 of 3GPP TS 29.122 [4];</w:t>
      </w:r>
    </w:p>
    <w:p w14:paraId="06B945FC"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 xml:space="preserve">the MonitoringEventSubscription data structure </w:t>
      </w:r>
      <w:r w:rsidRPr="00704AFB">
        <w:rPr>
          <w:rFonts w:eastAsia="SimSun" w:cs="Arial"/>
          <w:szCs w:val="18"/>
          <w:lang w:eastAsia="zh-CN"/>
        </w:rPr>
        <w:t xml:space="preserve">(or the requested modifications to the </w:t>
      </w:r>
      <w:r w:rsidRPr="00704AFB">
        <w:rPr>
          <w:rFonts w:eastAsia="SimSun"/>
        </w:rPr>
        <w:t xml:space="preserve">MonitoringEventSubscription data structure </w:t>
      </w:r>
      <w:r w:rsidRPr="00704AFB">
        <w:rPr>
          <w:rFonts w:eastAsia="SimSun" w:cs="Arial"/>
          <w:szCs w:val="18"/>
          <w:lang w:eastAsia="zh-CN"/>
        </w:rPr>
        <w:t xml:space="preserve">when HTTP PATCH is used) shall include the </w:t>
      </w:r>
      <w:r w:rsidRPr="00704AFB">
        <w:rPr>
          <w:rFonts w:eastAsia="SimSun"/>
        </w:rPr>
        <w:t>targeted application traffic, i.e., any UE application traffic associated with the S-NSSAI, provided within the "snssai" attribute, and the DNN provided within the "dnn" attribute, for the application(s) identified by the "appIds" attribute;</w:t>
      </w:r>
    </w:p>
    <w:p w14:paraId="0CBE8973"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the monitoring type of the MonitoringEventSubscription data structure shall be set to the "APPLICATION_START" or "APPLICATION_STOP";</w:t>
      </w:r>
    </w:p>
    <w:p w14:paraId="04ABBD66"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u</w:t>
      </w:r>
      <w:r w:rsidRPr="00704AFB">
        <w:rPr>
          <w:rFonts w:eastAsia="SimSun" w:hint="eastAsia"/>
        </w:rPr>
        <w:t>pon recept</w:t>
      </w:r>
      <w:r w:rsidRPr="00704AFB">
        <w:rPr>
          <w:rFonts w:eastAsia="SimSun"/>
        </w:rPr>
        <w:t>ion</w:t>
      </w:r>
      <w:r w:rsidRPr="00704AFB">
        <w:rPr>
          <w:rFonts w:eastAsia="SimSun" w:hint="eastAsia"/>
        </w:rPr>
        <w:t xml:space="preserve"> of the </w:t>
      </w:r>
      <w:r w:rsidRPr="00704AFB">
        <w:rPr>
          <w:rFonts w:eastAsia="SimSun"/>
        </w:rPr>
        <w:t xml:space="preserve">subscription request </w:t>
      </w:r>
      <w:r w:rsidRPr="00704AFB">
        <w:rPr>
          <w:rFonts w:eastAsia="SimSun" w:hint="eastAsia"/>
        </w:rPr>
        <w:t>message</w:t>
      </w:r>
      <w:r w:rsidRPr="00704AFB">
        <w:rPr>
          <w:rFonts w:eastAsia="SimSun"/>
        </w:rPr>
        <w:t xml:space="preserve"> from the AF</w:t>
      </w:r>
      <w:r w:rsidRPr="00704AFB">
        <w:rPr>
          <w:rFonts w:eastAsia="SimSun" w:hint="eastAsia"/>
        </w:rPr>
        <w:t xml:space="preserve">, </w:t>
      </w:r>
      <w:r w:rsidRPr="00704AFB">
        <w:rPr>
          <w:rFonts w:eastAsia="SimSun"/>
        </w:rPr>
        <w:t>the NEF shall check whether the AF is authorized to perform this operation or not:</w:t>
      </w:r>
    </w:p>
    <w:p w14:paraId="4B8DA382"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if the AF is not authorized, the NEF shall respond to the AF with an HTTP "403 Forbidden" status code with the response body including the ProblemDetails data structure containing the "cause" attribute set to the "REQUEST_NOT_AUTHORIZED" application error; or</w:t>
      </w:r>
    </w:p>
    <w:p w14:paraId="13C68793"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 xml:space="preserve">if the AF is authorized, the NEF shall subscribe to the requested application traffic detection event(s) reporting at the concerned PCF(s) (locally configured at the NEF for the authorized DNN/S-NSSAI) using the Npcf_EventExposure_Subscribe service operation </w:t>
      </w:r>
      <w:r w:rsidRPr="00704AFB">
        <w:rPr>
          <w:rFonts w:eastAsia="SimSun" w:hint="eastAsia"/>
        </w:rPr>
        <w:t xml:space="preserve">as </w:t>
      </w:r>
      <w:r w:rsidRPr="00704AFB">
        <w:rPr>
          <w:rFonts w:eastAsia="SimSun"/>
        </w:rPr>
        <w:t>defined</w:t>
      </w:r>
      <w:r w:rsidRPr="00704AFB">
        <w:rPr>
          <w:rFonts w:eastAsia="SimSun" w:hint="eastAsia"/>
        </w:rPr>
        <w:t xml:space="preserve"> in clause</w:t>
      </w:r>
      <w:r w:rsidRPr="00704AFB">
        <w:rPr>
          <w:rFonts w:eastAsia="SimSun"/>
        </w:rPr>
        <w:t> 4</w:t>
      </w:r>
      <w:r w:rsidRPr="00704AFB">
        <w:rPr>
          <w:rFonts w:eastAsia="SimSun" w:hint="eastAsia"/>
        </w:rPr>
        <w:t>.2</w:t>
      </w:r>
      <w:r w:rsidRPr="00704AFB">
        <w:rPr>
          <w:rFonts w:eastAsia="SimSun"/>
        </w:rPr>
        <w:t>.2.2</w:t>
      </w:r>
      <w:r w:rsidRPr="00704AFB">
        <w:rPr>
          <w:rFonts w:eastAsia="SimSun" w:hint="eastAsia"/>
        </w:rPr>
        <w:t xml:space="preserve"> </w:t>
      </w:r>
      <w:r w:rsidRPr="00704AFB">
        <w:rPr>
          <w:rFonts w:eastAsia="SimSun"/>
        </w:rPr>
        <w:t xml:space="preserve">of </w:t>
      </w:r>
      <w:r w:rsidRPr="00704AFB">
        <w:rPr>
          <w:rFonts w:eastAsia="SimSun" w:hint="eastAsia"/>
        </w:rPr>
        <w:t>3GPP TS 29.5</w:t>
      </w:r>
      <w:r w:rsidRPr="00704AFB">
        <w:rPr>
          <w:rFonts w:eastAsia="SimSun"/>
        </w:rPr>
        <w:t>2</w:t>
      </w:r>
      <w:r w:rsidRPr="00704AFB">
        <w:rPr>
          <w:rFonts w:eastAsia="SimSun" w:hint="eastAsia"/>
        </w:rPr>
        <w:t>3 [</w:t>
      </w:r>
      <w:r w:rsidRPr="00704AFB">
        <w:rPr>
          <w:rFonts w:eastAsia="SimSun"/>
        </w:rPr>
        <w:t>22];</w:t>
      </w:r>
    </w:p>
    <w:p w14:paraId="424BC19B" w14:textId="77777777" w:rsidR="00704AFB" w:rsidRPr="00704AFB" w:rsidRDefault="00704AFB" w:rsidP="00704AFB">
      <w:pPr>
        <w:ind w:left="851" w:hanging="284"/>
        <w:rPr>
          <w:rFonts w:eastAsia="SimSun"/>
        </w:rPr>
      </w:pPr>
      <w:r w:rsidRPr="00704AFB">
        <w:rPr>
          <w:rFonts w:eastAsia="SimSun"/>
        </w:rPr>
        <w:t>and</w:t>
      </w:r>
    </w:p>
    <w:p w14:paraId="6F4F41C7" w14:textId="77777777" w:rsidR="00704AFB" w:rsidRPr="00704AFB" w:rsidRDefault="00704AFB" w:rsidP="00704AFB">
      <w:pPr>
        <w:ind w:left="851" w:hanging="284"/>
        <w:rPr>
          <w:rFonts w:eastAsia="SimSun"/>
        </w:rPr>
      </w:pPr>
      <w:r w:rsidRPr="00704AFB">
        <w:rPr>
          <w:rFonts w:eastAsia="SimSun"/>
        </w:rPr>
        <w:t>-</w:t>
      </w:r>
      <w:r w:rsidRPr="00704AFB">
        <w:rPr>
          <w:rFonts w:eastAsia="SimSun"/>
        </w:rPr>
        <w:tab/>
        <w:t>when the NEF receives an event notification from the PCF(s) via the Npcf_EventExposure_Notify service operation as defined in clause 4.2.4 of 3GPP TS 29.523 [22] indicating that the subscribed event(s) has(ve) been detected, the NEF shall send a corresponding notification to the AF by sending an HTTP POST request message to the AF with each of the corresponding MonitoringEventReport data structure(s) (provided within the "</w:t>
      </w:r>
      <w:r w:rsidRPr="00704AFB">
        <w:rPr>
          <w:rFonts w:eastAsia="SimSun" w:hint="eastAsia"/>
          <w:lang w:eastAsia="zh-CN"/>
        </w:rPr>
        <w:t>monitoringEventReports</w:t>
      </w:r>
      <w:r w:rsidRPr="00704AFB">
        <w:rPr>
          <w:rFonts w:eastAsia="SimSun"/>
          <w:lang w:eastAsia="zh-CN"/>
        </w:rPr>
        <w:t xml:space="preserve">" attribute of the </w:t>
      </w:r>
      <w:r w:rsidRPr="00704AFB">
        <w:rPr>
          <w:rFonts w:eastAsia="SimSun"/>
        </w:rPr>
        <w:t>MonitoringNotification data structure) containing:</w:t>
      </w:r>
    </w:p>
    <w:p w14:paraId="4E9B73C4"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the reported event (i.e., "APPLICATION_START" or "APPLICATION_STOP") within the "</w:t>
      </w:r>
      <w:r w:rsidRPr="00704AFB">
        <w:rPr>
          <w:rFonts w:eastAsia="SimSun"/>
          <w:lang w:eastAsia="zh-CN"/>
        </w:rPr>
        <w:t>m</w:t>
      </w:r>
      <w:r w:rsidRPr="00704AFB">
        <w:rPr>
          <w:rFonts w:eastAsia="SimSun" w:hint="eastAsia"/>
          <w:lang w:eastAsia="zh-CN"/>
        </w:rPr>
        <w:t>onitoringType</w:t>
      </w:r>
      <w:r w:rsidRPr="00704AFB">
        <w:rPr>
          <w:rFonts w:eastAsia="SimSun"/>
        </w:rPr>
        <w:t>" attribute;</w:t>
      </w:r>
    </w:p>
    <w:p w14:paraId="3CB50570" w14:textId="77777777" w:rsidR="00704AFB" w:rsidRPr="00704AFB" w:rsidRDefault="00704AFB" w:rsidP="00704AFB">
      <w:pPr>
        <w:ind w:left="1135" w:hanging="284"/>
        <w:rPr>
          <w:rFonts w:eastAsia="SimSun"/>
        </w:rPr>
      </w:pPr>
      <w:r w:rsidRPr="00704AFB">
        <w:rPr>
          <w:rFonts w:eastAsia="SimSun"/>
        </w:rPr>
        <w:lastRenderedPageBreak/>
        <w:t>-</w:t>
      </w:r>
      <w:r w:rsidRPr="00704AFB">
        <w:rPr>
          <w:rFonts w:eastAsia="SimSun"/>
        </w:rPr>
        <w:tab/>
        <w:t>the identifier of the detected application within the "appId" attribute, if the "appIds" attribute within the corresponding subscription resource contains more than one array element (i.e., more than one application identifier); and</w:t>
      </w:r>
    </w:p>
    <w:p w14:paraId="079E6E5C" w14:textId="77777777" w:rsidR="00704AFB" w:rsidRPr="00704AFB" w:rsidRDefault="00704AFB" w:rsidP="00704AFB">
      <w:pPr>
        <w:ind w:left="1135" w:hanging="284"/>
        <w:rPr>
          <w:rFonts w:eastAsia="SimSun"/>
        </w:rPr>
      </w:pPr>
      <w:r w:rsidRPr="00704AFB">
        <w:rPr>
          <w:rFonts w:eastAsia="SimSun"/>
        </w:rPr>
        <w:t>-</w:t>
      </w:r>
      <w:r w:rsidRPr="00704AFB">
        <w:rPr>
          <w:rFonts w:eastAsia="SimSun"/>
        </w:rPr>
        <w:tab/>
        <w:t>the PDU session information related to the detected application within the "</w:t>
      </w:r>
      <w:r w:rsidRPr="00704AFB">
        <w:rPr>
          <w:rFonts w:eastAsia="SimSun"/>
          <w:lang w:eastAsia="zh-CN"/>
        </w:rPr>
        <w:t>pduSessInfo</w:t>
      </w:r>
      <w:r w:rsidRPr="00704AFB">
        <w:rPr>
          <w:rFonts w:eastAsia="SimSun"/>
        </w:rPr>
        <w:t>" attribute, if available.</w:t>
      </w:r>
    </w:p>
    <w:p w14:paraId="63FC7CA3" w14:textId="77777777" w:rsidR="00704AFB" w:rsidRPr="00704AFB" w:rsidRDefault="00704AFB" w:rsidP="00704AFB">
      <w:pPr>
        <w:ind w:left="568" w:hanging="284"/>
        <w:rPr>
          <w:rFonts w:eastAsia="SimSun"/>
        </w:rPr>
      </w:pPr>
      <w:r w:rsidRPr="00704AFB">
        <w:rPr>
          <w:rFonts w:eastAsia="SimSun" w:hint="eastAsia"/>
        </w:rPr>
        <w:t>-</w:t>
      </w:r>
      <w:r w:rsidRPr="00704AFB">
        <w:rPr>
          <w:rFonts w:eastAsia="SimSun"/>
        </w:rPr>
        <w:tab/>
        <w:t>if the "DataTransfer" feature defined in clause 5.3.4 of 3GPP TS 29.122 [4] is supported</w:t>
      </w:r>
      <w:r w:rsidRPr="00704AFB">
        <w:rPr>
          <w:rFonts w:eastAsia="SimSun" w:hint="eastAsia"/>
        </w:rPr>
        <w:t>,</w:t>
      </w:r>
      <w:r w:rsidRPr="00704AFB">
        <w:rPr>
          <w:rFonts w:eastAsia="SimSun"/>
        </w:rPr>
        <w:t xml:space="preserve"> in order to support AF request for Session inactivity time, Traffic volume and UL/DL data rate events monitoring event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704AFB">
        <w:rPr>
          <w:rFonts w:eastAsia="SimSun"/>
          <w:lang w:val="en-US" w:eastAsia="zh-CN"/>
        </w:rPr>
        <w:t>as follows</w:t>
      </w:r>
      <w:r w:rsidRPr="00704AFB">
        <w:rPr>
          <w:rFonts w:eastAsia="SimSun"/>
        </w:rPr>
        <w:t>:</w:t>
      </w:r>
    </w:p>
    <w:p w14:paraId="68466269"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targeting list of UE(s) in the MonitoringEventSubscription data type setting the monitoring type as "SESSION_INACTIVITY_TIME", "TRAFFIC_VOLUME" and/or "UL_DL_DATA_RATE"; and</w:t>
      </w:r>
    </w:p>
    <w:p w14:paraId="6F3A573E" w14:textId="77777777" w:rsidR="00704AFB" w:rsidRPr="00704AFB" w:rsidRDefault="00704AFB" w:rsidP="00704AFB">
      <w:pPr>
        <w:ind w:left="851" w:hanging="284"/>
        <w:rPr>
          <w:rFonts w:eastAsia="SimSun"/>
        </w:rPr>
      </w:pPr>
      <w:r w:rsidRPr="00704AFB">
        <w:rPr>
          <w:rFonts w:eastAsia="SimSun"/>
        </w:rPr>
        <w:t>2)</w:t>
      </w:r>
      <w:r w:rsidRPr="00704AFB">
        <w:rPr>
          <w:rFonts w:eastAsia="SimSun"/>
        </w:rPr>
        <w:tab/>
        <w:t>u</w:t>
      </w:r>
      <w:r w:rsidRPr="00704AFB">
        <w:rPr>
          <w:rFonts w:eastAsia="SimSun" w:hint="eastAsia"/>
        </w:rPr>
        <w:t>pon recept</w:t>
      </w:r>
      <w:r w:rsidRPr="00704AFB">
        <w:rPr>
          <w:rFonts w:eastAsia="SimSun"/>
        </w:rPr>
        <w:t>ion</w:t>
      </w:r>
      <w:r w:rsidRPr="00704AFB">
        <w:rPr>
          <w:rFonts w:eastAsia="SimSun" w:hint="eastAsia"/>
        </w:rPr>
        <w:t xml:space="preserve"> of the corresponding </w:t>
      </w:r>
      <w:r w:rsidRPr="00704AFB">
        <w:rPr>
          <w:rFonts w:eastAsia="SimSun"/>
        </w:rPr>
        <w:t xml:space="preserve">subscription request </w:t>
      </w:r>
      <w:r w:rsidRPr="00704AFB">
        <w:rPr>
          <w:rFonts w:eastAsia="SimSun" w:hint="eastAsia"/>
        </w:rPr>
        <w:t>message</w:t>
      </w:r>
      <w:r w:rsidRPr="00704AFB">
        <w:rPr>
          <w:rFonts w:eastAsia="SimSun"/>
        </w:rPr>
        <w:t xml:space="preserve"> from the AF</w:t>
      </w:r>
      <w:r w:rsidRPr="00704AFB">
        <w:rPr>
          <w:rFonts w:eastAsia="SimSun" w:hint="eastAsia"/>
        </w:rPr>
        <w:t xml:space="preserve">, </w:t>
      </w:r>
      <w:r w:rsidRPr="00704AFB">
        <w:rPr>
          <w:rFonts w:eastAsia="SimSun"/>
        </w:rPr>
        <w:t>the NEF shall check whether the AF is authorized to perform this operation or not;</w:t>
      </w:r>
    </w:p>
    <w:p w14:paraId="2C31E474" w14:textId="77777777" w:rsidR="00704AFB" w:rsidRPr="00704AFB" w:rsidRDefault="00704AFB" w:rsidP="00704AFB">
      <w:pPr>
        <w:ind w:left="568" w:hanging="284"/>
        <w:rPr>
          <w:rFonts w:eastAsia="SimSun"/>
        </w:rPr>
      </w:pPr>
      <w:r w:rsidRPr="00704AFB">
        <w:rPr>
          <w:rFonts w:eastAsia="SimSun"/>
        </w:rPr>
        <w:t>and</w:t>
      </w:r>
    </w:p>
    <w:p w14:paraId="11160498" w14:textId="77777777" w:rsidR="00704AFB" w:rsidRPr="00704AFB" w:rsidRDefault="00704AFB" w:rsidP="00704AFB">
      <w:pPr>
        <w:ind w:left="568" w:hanging="284"/>
        <w:rPr>
          <w:rFonts w:eastAsia="SimSun"/>
        </w:rPr>
      </w:pPr>
      <w:r w:rsidRPr="00704AFB">
        <w:rPr>
          <w:rFonts w:eastAsia="SimSun" w:hint="eastAsia"/>
        </w:rPr>
        <w:t>-</w:t>
      </w:r>
      <w:r w:rsidRPr="00704AFB">
        <w:rPr>
          <w:rFonts w:eastAsia="SimSun"/>
        </w:rPr>
        <w:tab/>
        <w:t>if the "Energy" feature defined in clause 5.3.4 of 3GPP TS 29.122 [4] is supported</w:t>
      </w:r>
      <w:r w:rsidRPr="00704AFB">
        <w:rPr>
          <w:rFonts w:eastAsia="SimSun" w:hint="eastAsia"/>
        </w:rPr>
        <w:t>,</w:t>
      </w:r>
      <w:r w:rsidRPr="00704AFB">
        <w:rPr>
          <w:rFonts w:eastAsia="SimSun"/>
        </w:rPr>
        <w:t xml:space="preserve"> in order to support AF request for Energy consumption information notification, the AF shall send an HTTP POST request to the NEF targeting the "Monitoring Event Subscriptions" resource (defined in clause 5.3.3.2.3.4 of 3GPP TS 29.122 [4]) to request the creation of a subscription or send an HTTP PUT/PATCH message to the NEF to the "Individual Monitoring Event Subscription" resource as defined in clause 5.3.3.3 of 3GPP TS 29.122 [4] for updating the subscription </w:t>
      </w:r>
      <w:r w:rsidRPr="00704AFB">
        <w:rPr>
          <w:rFonts w:eastAsia="SimSun"/>
          <w:lang w:val="en-US" w:eastAsia="zh-CN"/>
        </w:rPr>
        <w:t>as follows</w:t>
      </w:r>
      <w:r w:rsidRPr="00704AFB">
        <w:rPr>
          <w:rFonts w:eastAsia="SimSun"/>
        </w:rPr>
        <w:t>:</w:t>
      </w:r>
    </w:p>
    <w:p w14:paraId="14BAF584" w14:textId="77777777" w:rsidR="00704AFB" w:rsidRPr="00704AFB" w:rsidRDefault="00704AFB" w:rsidP="00704AFB">
      <w:pPr>
        <w:ind w:left="851" w:hanging="284"/>
        <w:rPr>
          <w:rFonts w:eastAsia="SimSun"/>
        </w:rPr>
      </w:pPr>
      <w:r w:rsidRPr="00704AFB">
        <w:rPr>
          <w:rFonts w:eastAsia="SimSun"/>
        </w:rPr>
        <w:t>1)</w:t>
      </w:r>
      <w:r w:rsidRPr="00704AFB">
        <w:rPr>
          <w:rFonts w:eastAsia="SimSun"/>
        </w:rPr>
        <w:tab/>
        <w:t>targeting a UE in the MonitoringEventSubscription data type setting the monitoring type as "UE_ENERGY", "UE_PDU_SESSION_ENERGY"; and</w:t>
      </w:r>
    </w:p>
    <w:p w14:paraId="63698891" w14:textId="77777777" w:rsidR="00704AFB" w:rsidRPr="00704AFB" w:rsidRDefault="00704AFB" w:rsidP="00704AFB">
      <w:pPr>
        <w:ind w:left="851" w:hanging="284"/>
        <w:rPr>
          <w:rFonts w:eastAsia="SimSun"/>
        </w:rPr>
      </w:pPr>
      <w:r w:rsidRPr="00704AFB">
        <w:rPr>
          <w:rFonts w:eastAsia="SimSun"/>
        </w:rPr>
        <w:t>2)</w:t>
      </w:r>
      <w:r w:rsidRPr="00704AFB">
        <w:rPr>
          <w:rFonts w:eastAsia="SimSun"/>
        </w:rPr>
        <w:tab/>
        <w:t>u</w:t>
      </w:r>
      <w:r w:rsidRPr="00704AFB">
        <w:rPr>
          <w:rFonts w:eastAsia="SimSun" w:hint="eastAsia"/>
        </w:rPr>
        <w:t>pon recept</w:t>
      </w:r>
      <w:r w:rsidRPr="00704AFB">
        <w:rPr>
          <w:rFonts w:eastAsia="SimSun"/>
        </w:rPr>
        <w:t>ion</w:t>
      </w:r>
      <w:r w:rsidRPr="00704AFB">
        <w:rPr>
          <w:rFonts w:eastAsia="SimSun" w:hint="eastAsia"/>
        </w:rPr>
        <w:t xml:space="preserve"> of the corresponding </w:t>
      </w:r>
      <w:r w:rsidRPr="00704AFB">
        <w:rPr>
          <w:rFonts w:eastAsia="SimSun"/>
        </w:rPr>
        <w:t xml:space="preserve">subscription request </w:t>
      </w:r>
      <w:r w:rsidRPr="00704AFB">
        <w:rPr>
          <w:rFonts w:eastAsia="SimSun" w:hint="eastAsia"/>
        </w:rPr>
        <w:t>message</w:t>
      </w:r>
      <w:r w:rsidRPr="00704AFB">
        <w:rPr>
          <w:rFonts w:eastAsia="SimSun"/>
        </w:rPr>
        <w:t xml:space="preserve"> from the AF</w:t>
      </w:r>
      <w:r w:rsidRPr="00704AFB">
        <w:rPr>
          <w:rFonts w:eastAsia="SimSun" w:hint="eastAsia"/>
        </w:rPr>
        <w:t xml:space="preserve">, </w:t>
      </w:r>
      <w:r w:rsidRPr="00704AFB">
        <w:rPr>
          <w:rFonts w:eastAsia="SimSun"/>
        </w:rPr>
        <w:t>the NEF shall check whether the AF is authorized to perform this operation or not.</w:t>
      </w:r>
    </w:p>
    <w:p w14:paraId="62A904AE" w14:textId="77777777" w:rsidR="00704AFB" w:rsidRPr="00704AFB" w:rsidRDefault="00704AFB" w:rsidP="00704AFB">
      <w:pPr>
        <w:keepLines/>
        <w:ind w:left="1135" w:hanging="851"/>
        <w:rPr>
          <w:rFonts w:eastAsia="SimSun"/>
          <w:color w:val="FF0000"/>
        </w:rPr>
      </w:pPr>
      <w:r w:rsidRPr="00704AFB">
        <w:rPr>
          <w:rFonts w:eastAsia="SimSun"/>
          <w:color w:val="FF0000"/>
        </w:rPr>
        <w:t>Editor's note:</w:t>
      </w:r>
      <w:r w:rsidRPr="00704AFB">
        <w:rPr>
          <w:rFonts w:eastAsia="SimSun"/>
          <w:color w:val="FF0000"/>
        </w:rPr>
        <w:tab/>
        <w:t>Monitoring event related to UE QoS Flow for the "Energy" feature is FFS</w:t>
      </w:r>
      <w:r w:rsidRPr="00704AFB">
        <w:rPr>
          <w:rFonts w:eastAsia="SimSun"/>
          <w:color w:val="FF0000"/>
          <w:lang w:eastAsia="zh-CN"/>
        </w:rPr>
        <w:t>.</w:t>
      </w:r>
    </w:p>
    <w:p w14:paraId="09257788" w14:textId="77777777" w:rsidR="00704AFB" w:rsidRPr="00704AFB" w:rsidRDefault="00704AFB" w:rsidP="00704AFB">
      <w:pPr>
        <w:keepLines/>
        <w:ind w:left="1135" w:hanging="851"/>
        <w:rPr>
          <w:rFonts w:eastAsia="SimSun"/>
        </w:rPr>
      </w:pPr>
      <w:r w:rsidRPr="00704AFB">
        <w:rPr>
          <w:rFonts w:eastAsia="SimSun"/>
        </w:rPr>
        <w:t>NOTE 9:</w:t>
      </w:r>
      <w:r w:rsidRPr="00704AFB">
        <w:rPr>
          <w:rFonts w:eastAsia="SimSun"/>
        </w:rPr>
        <w:tab/>
        <w:t xml:space="preserve">When the "enNB" feature defined in clause 5.3.4 of 3GPP TS 29.122 [4] is supported, the above provisions related to the "monitoringType" attribute apply also to the </w:t>
      </w:r>
      <w:r w:rsidRPr="00704AFB">
        <w:rPr>
          <w:rFonts w:eastAsia="SimSun" w:cs="Arial"/>
          <w:szCs w:val="18"/>
          <w:lang w:eastAsia="zh-CN"/>
        </w:rPr>
        <w:t xml:space="preserve">"addnMonTypes" attribute, and the monitoring type(s) to be subscribed can be provided via the </w:t>
      </w:r>
      <w:r w:rsidRPr="00704AFB">
        <w:rPr>
          <w:rFonts w:eastAsia="SimSun"/>
        </w:rPr>
        <w:t xml:space="preserve">"monitoringType" attribute, and if there are more than one monitoring type to be subscribed, the </w:t>
      </w:r>
      <w:r w:rsidRPr="00704AFB">
        <w:rPr>
          <w:rFonts w:eastAsia="SimSun" w:cs="Arial"/>
          <w:szCs w:val="18"/>
          <w:lang w:eastAsia="zh-CN"/>
        </w:rPr>
        <w:t>"addnMonTypes" attribute as well</w:t>
      </w:r>
      <w:r w:rsidRPr="00704AFB">
        <w:rPr>
          <w:rFonts w:eastAsia="SimSun"/>
        </w:rPr>
        <w:t>.</w:t>
      </w:r>
    </w:p>
    <w:p w14:paraId="16C8A8BF" w14:textId="6DF58DE1" w:rsidR="00073B74" w:rsidRPr="001047E3" w:rsidRDefault="00704AFB" w:rsidP="00704AFB">
      <w:pPr>
        <w:keepLines/>
        <w:ind w:left="1135" w:hanging="851"/>
        <w:rPr>
          <w:rFonts w:eastAsia="SimSun"/>
        </w:rPr>
      </w:pPr>
      <w:r w:rsidRPr="00704AFB">
        <w:rPr>
          <w:rFonts w:eastAsia="SimSun"/>
        </w:rPr>
        <w:t>NOTE 10:</w:t>
      </w:r>
      <w:r w:rsidRPr="00704AFB">
        <w:rPr>
          <w:rFonts w:eastAsia="SimSun"/>
        </w:rPr>
        <w:tab/>
        <w:t>In the above provisions, subscribing to a monitoring event can be done either by creating a new "Individual Monitoring Event Subscription" resource or updating an existing "Individual Monitoring Event Subscription" resource (e.g., add the monitoring event to the list of subscribed monitoring events, replace the existing monitoring event with this new monitoring event). Similarly, unsubscribing from a monitoring event can be done either by deleting the corresponding "Individual Monitoring Event Subscription" or updating the corresponding existing "Individual Monitoring Event Subscription" (e.g., remove the monitoring event from the list of subscribed monitoring events).</w:t>
      </w: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Next</w:t>
      </w:r>
      <w:r w:rsidRPr="007051EE">
        <w:rPr>
          <w:rFonts w:ascii="Arial" w:hAnsi="Arial" w:cs="Arial"/>
          <w:color w:val="FF0000"/>
          <w:sz w:val="28"/>
          <w:szCs w:val="28"/>
          <w:lang w:val="en-US"/>
        </w:rPr>
        <w:t xml:space="preserve"> Change ***</w:t>
      </w:r>
    </w:p>
    <w:p w14:paraId="6699F5EA" w14:textId="77777777" w:rsidR="00704AFB" w:rsidRPr="00704AFB" w:rsidRDefault="00704AFB" w:rsidP="00704AFB">
      <w:pPr>
        <w:keepNext/>
        <w:keepLines/>
        <w:spacing w:before="180"/>
        <w:ind w:left="1134" w:hanging="1134"/>
        <w:outlineLvl w:val="1"/>
        <w:rPr>
          <w:rFonts w:ascii="Arial" w:eastAsia="SimSun" w:hAnsi="Arial"/>
          <w:sz w:val="32"/>
        </w:rPr>
      </w:pPr>
      <w:r w:rsidRPr="00704AFB">
        <w:rPr>
          <w:rFonts w:ascii="Arial" w:eastAsia="SimSun" w:hAnsi="Arial"/>
          <w:sz w:val="32"/>
        </w:rPr>
        <w:t>5.3</w:t>
      </w:r>
      <w:r w:rsidRPr="00704AFB">
        <w:rPr>
          <w:rFonts w:ascii="Arial" w:eastAsia="SimSun" w:hAnsi="Arial"/>
          <w:sz w:val="32"/>
        </w:rPr>
        <w:tab/>
        <w:t>Reused APIs</w:t>
      </w:r>
    </w:p>
    <w:p w14:paraId="3B7BFF8E" w14:textId="77777777" w:rsidR="00704AFB" w:rsidRPr="00704AFB" w:rsidRDefault="00704AFB" w:rsidP="00704AFB">
      <w:pPr>
        <w:rPr>
          <w:rFonts w:eastAsia="SimSun"/>
        </w:rPr>
      </w:pPr>
      <w:r w:rsidRPr="00704AFB">
        <w:rPr>
          <w:rFonts w:eastAsia="SimSun"/>
        </w:rPr>
        <w:t xml:space="preserve">This clause describes the northbound APIs which are applicable for both EPS and 5GS. </w:t>
      </w:r>
    </w:p>
    <w:p w14:paraId="1F07B37E" w14:textId="77777777" w:rsidR="00704AFB" w:rsidRPr="00704AFB" w:rsidRDefault="00704AFB" w:rsidP="00704AFB">
      <w:pPr>
        <w:keepNext/>
        <w:keepLines/>
        <w:spacing w:before="60"/>
        <w:jc w:val="center"/>
        <w:rPr>
          <w:rFonts w:ascii="Arial" w:eastAsia="SimSun" w:hAnsi="Arial"/>
          <w:b/>
        </w:rPr>
      </w:pPr>
      <w:r w:rsidRPr="00704AFB">
        <w:rPr>
          <w:rFonts w:ascii="Arial" w:eastAsia="SimSun" w:hAnsi="Arial"/>
          <w:b/>
        </w:rP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704AFB" w:rsidRPr="00704AFB" w14:paraId="1B416BE8" w14:textId="77777777" w:rsidTr="00E447FD">
        <w:trPr>
          <w:jc w:val="center"/>
        </w:trPr>
        <w:tc>
          <w:tcPr>
            <w:tcW w:w="1413" w:type="pct"/>
            <w:shd w:val="clear" w:color="000000" w:fill="C0C0C0"/>
            <w:hideMark/>
          </w:tcPr>
          <w:p w14:paraId="057DB880" w14:textId="77777777" w:rsidR="00704AFB" w:rsidRPr="00704AFB" w:rsidRDefault="00704AFB" w:rsidP="00704AFB">
            <w:pPr>
              <w:keepNext/>
              <w:keepLines/>
              <w:spacing w:after="0"/>
              <w:jc w:val="center"/>
              <w:rPr>
                <w:rFonts w:ascii="Arial" w:eastAsia="SimSun" w:hAnsi="Arial"/>
                <w:b/>
                <w:sz w:val="18"/>
              </w:rPr>
            </w:pPr>
            <w:r w:rsidRPr="00704AFB">
              <w:rPr>
                <w:rFonts w:ascii="Arial" w:eastAsia="SimSun" w:hAnsi="Arial"/>
                <w:b/>
                <w:sz w:val="18"/>
              </w:rPr>
              <w:t>API Name</w:t>
            </w:r>
          </w:p>
        </w:tc>
        <w:tc>
          <w:tcPr>
            <w:tcW w:w="3587" w:type="pct"/>
            <w:shd w:val="clear" w:color="000000" w:fill="C0C0C0"/>
            <w:vAlign w:val="center"/>
            <w:hideMark/>
          </w:tcPr>
          <w:p w14:paraId="431BC42B" w14:textId="77777777" w:rsidR="00704AFB" w:rsidRPr="00704AFB" w:rsidRDefault="00704AFB" w:rsidP="00704AFB">
            <w:pPr>
              <w:keepNext/>
              <w:keepLines/>
              <w:spacing w:after="0"/>
              <w:jc w:val="center"/>
              <w:rPr>
                <w:rFonts w:ascii="Arial" w:eastAsia="SimSun" w:hAnsi="Arial"/>
                <w:b/>
                <w:sz w:val="18"/>
              </w:rPr>
            </w:pPr>
            <w:r w:rsidRPr="00704AFB">
              <w:rPr>
                <w:rFonts w:ascii="Arial" w:eastAsia="SimSun" w:hAnsi="Arial"/>
                <w:b/>
                <w:sz w:val="18"/>
              </w:rPr>
              <w:t>Differences</w:t>
            </w:r>
          </w:p>
        </w:tc>
      </w:tr>
      <w:tr w:rsidR="00704AFB" w:rsidRPr="00704AFB" w14:paraId="437D23FC" w14:textId="77777777" w:rsidTr="00E447FD">
        <w:trPr>
          <w:jc w:val="center"/>
        </w:trPr>
        <w:tc>
          <w:tcPr>
            <w:tcW w:w="1413" w:type="pct"/>
          </w:tcPr>
          <w:p w14:paraId="37D5654B"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ResourceManagementOfBdt</w:t>
            </w:r>
          </w:p>
        </w:tc>
        <w:tc>
          <w:tcPr>
            <w:tcW w:w="3587" w:type="pct"/>
            <w:vAlign w:val="center"/>
          </w:tcPr>
          <w:p w14:paraId="109BC910" w14:textId="77777777" w:rsidR="00704AFB" w:rsidRPr="00704AFB" w:rsidRDefault="00704AFB" w:rsidP="00704AFB">
            <w:pPr>
              <w:keepNext/>
              <w:keepLines/>
              <w:spacing w:after="0"/>
              <w:ind w:left="256" w:hangingChars="142" w:hanging="256"/>
              <w:rPr>
                <w:rFonts w:ascii="Arial" w:eastAsia="SimSun" w:hAnsi="Arial"/>
                <w:sz w:val="18"/>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 xml:space="preserve">The following </w:t>
            </w:r>
            <w:r w:rsidRPr="00704AFB">
              <w:rPr>
                <w:rFonts w:ascii="Arial" w:eastAsia="SimSun" w:hAnsi="Arial"/>
                <w:sz w:val="18"/>
              </w:rPr>
              <w:t xml:space="preserve">5G-only </w:t>
            </w:r>
            <w:r w:rsidRPr="00704AFB">
              <w:rPr>
                <w:rFonts w:ascii="Arial" w:eastAsia="SimSun" w:hAnsi="Arial"/>
                <w:sz w:val="18"/>
                <w:lang w:eastAsia="zh-CN"/>
              </w:rPr>
              <w:t xml:space="preserve">features defined in clause 5.4.4 of </w:t>
            </w:r>
            <w:r w:rsidRPr="00704AFB">
              <w:rPr>
                <w:rFonts w:ascii="Arial" w:eastAsia="SimSun" w:hAnsi="Arial"/>
                <w:sz w:val="18"/>
              </w:rPr>
              <w:t xml:space="preserve">3GPP TS 29.122 [4] </w:t>
            </w:r>
            <w:r w:rsidRPr="00704AFB">
              <w:rPr>
                <w:rFonts w:ascii="Arial" w:eastAsia="SimSun" w:hAnsi="Arial"/>
                <w:sz w:val="18"/>
                <w:lang w:eastAsia="zh-CN"/>
              </w:rPr>
              <w:t>may be supported only by the NEF: "LocBdt_5G", "Group_Id", "BdtNotification_5G", "AspId_5G".</w:t>
            </w:r>
          </w:p>
        </w:tc>
      </w:tr>
      <w:tr w:rsidR="00704AFB" w:rsidRPr="00704AFB" w14:paraId="50EE7274" w14:textId="77777777" w:rsidTr="00E447FD">
        <w:trPr>
          <w:jc w:val="center"/>
        </w:trPr>
        <w:tc>
          <w:tcPr>
            <w:tcW w:w="1413" w:type="pct"/>
          </w:tcPr>
          <w:p w14:paraId="32DA44BA" w14:textId="77777777" w:rsidR="00704AFB" w:rsidRPr="00704AFB" w:rsidRDefault="00704AFB" w:rsidP="00704AFB">
            <w:pPr>
              <w:keepNext/>
              <w:keepLines/>
              <w:spacing w:after="0"/>
              <w:rPr>
                <w:rFonts w:ascii="Arial" w:eastAsia="SimSun" w:hAnsi="Arial"/>
                <w:sz w:val="18"/>
                <w:lang w:eastAsia="zh-CN"/>
              </w:rPr>
            </w:pPr>
            <w:r w:rsidRPr="00704AFB">
              <w:rPr>
                <w:rFonts w:ascii="Arial" w:eastAsia="SimSun" w:hAnsi="Arial"/>
                <w:sz w:val="18"/>
                <w:lang w:eastAsia="zh-CN"/>
              </w:rPr>
              <w:t>PfdManagement</w:t>
            </w:r>
          </w:p>
        </w:tc>
        <w:tc>
          <w:tcPr>
            <w:tcW w:w="3587" w:type="pct"/>
            <w:vAlign w:val="center"/>
          </w:tcPr>
          <w:p w14:paraId="7A8B66AA" w14:textId="77777777" w:rsidR="00704AFB" w:rsidRPr="00704AFB" w:rsidRDefault="00704AFB" w:rsidP="00704AFB">
            <w:pPr>
              <w:keepNext/>
              <w:keepLines/>
              <w:spacing w:after="0"/>
              <w:ind w:left="256" w:hangingChars="142" w:hanging="256"/>
              <w:rPr>
                <w:rFonts w:ascii="Arial" w:eastAsia="DengXian" w:hAnsi="Arial"/>
                <w:noProof/>
                <w:sz w:val="18"/>
              </w:rPr>
            </w:pPr>
            <w:r w:rsidRPr="00704AFB">
              <w:rPr>
                <w:rFonts w:ascii="Arial" w:eastAsia="DengXian" w:hAnsi="Arial"/>
                <w:noProof/>
                <w:sz w:val="18"/>
              </w:rPr>
              <w:t>-</w:t>
            </w:r>
            <w:r w:rsidRPr="00704AFB">
              <w:rPr>
                <w:rFonts w:ascii="Arial" w:eastAsia="DengXian" w:hAnsi="Arial"/>
                <w:noProof/>
                <w:sz w:val="18"/>
              </w:rPr>
              <w:tab/>
              <w:t xml:space="preserve">The following </w:t>
            </w:r>
            <w:r w:rsidRPr="00704AFB">
              <w:rPr>
                <w:rFonts w:ascii="Arial" w:eastAsia="SimSun" w:hAnsi="Arial"/>
                <w:sz w:val="18"/>
              </w:rPr>
              <w:t xml:space="preserve">5G-only </w:t>
            </w:r>
            <w:r w:rsidRPr="00704AFB">
              <w:rPr>
                <w:rFonts w:ascii="Arial" w:eastAsia="DengXian" w:hAnsi="Arial"/>
                <w:noProof/>
                <w:sz w:val="18"/>
              </w:rPr>
              <w:t xml:space="preserve">features </w:t>
            </w:r>
            <w:r w:rsidRPr="00704AFB">
              <w:rPr>
                <w:rFonts w:ascii="Arial" w:eastAsia="SimSun" w:hAnsi="Arial"/>
                <w:sz w:val="18"/>
                <w:lang w:eastAsia="zh-CN"/>
              </w:rPr>
              <w:t>defined</w:t>
            </w:r>
            <w:r w:rsidRPr="00704AFB">
              <w:rPr>
                <w:rFonts w:ascii="Arial" w:eastAsia="DengXian" w:hAnsi="Arial"/>
                <w:noProof/>
                <w:sz w:val="18"/>
              </w:rPr>
              <w:t xml:space="preserve"> in clause 5.11.4 of 3GPP TS 29.122 [4] may be supported </w:t>
            </w:r>
            <w:r w:rsidRPr="00704AFB">
              <w:rPr>
                <w:rFonts w:ascii="Arial" w:eastAsia="SimSun" w:hAnsi="Arial"/>
                <w:sz w:val="18"/>
                <w:lang w:eastAsia="zh-CN"/>
              </w:rPr>
              <w:t>only by the NEF</w:t>
            </w:r>
            <w:r w:rsidRPr="00704AFB">
              <w:rPr>
                <w:rFonts w:ascii="Arial" w:eastAsia="DengXian" w:hAnsi="Arial"/>
                <w:noProof/>
                <w:sz w:val="18"/>
              </w:rPr>
              <w:t>: "FailureLocation</w:t>
            </w:r>
            <w:r w:rsidRPr="00704AFB">
              <w:rPr>
                <w:rFonts w:ascii="Arial" w:eastAsia="DengXian" w:hAnsi="Arial" w:hint="eastAsia"/>
                <w:noProof/>
                <w:sz w:val="18"/>
              </w:rPr>
              <w:t>_</w:t>
            </w:r>
            <w:r w:rsidRPr="00704AFB">
              <w:rPr>
                <w:rFonts w:ascii="Arial" w:eastAsia="DengXian" w:hAnsi="Arial"/>
                <w:noProof/>
                <w:sz w:val="18"/>
              </w:rPr>
              <w:t>5G".</w:t>
            </w:r>
          </w:p>
        </w:tc>
      </w:tr>
      <w:tr w:rsidR="00704AFB" w:rsidRPr="00704AFB" w14:paraId="4733D5A2" w14:textId="77777777" w:rsidTr="00E447FD">
        <w:trPr>
          <w:jc w:val="center"/>
        </w:trPr>
        <w:tc>
          <w:tcPr>
            <w:tcW w:w="1413" w:type="pct"/>
          </w:tcPr>
          <w:p w14:paraId="66A9BF27" w14:textId="77777777" w:rsidR="00704AFB" w:rsidRPr="00704AFB" w:rsidRDefault="00704AFB" w:rsidP="00704AFB">
            <w:pPr>
              <w:keepNext/>
              <w:keepLines/>
              <w:spacing w:after="0"/>
              <w:rPr>
                <w:rFonts w:ascii="Arial" w:eastAsia="SimSun" w:hAnsi="Arial"/>
                <w:sz w:val="18"/>
                <w:lang w:eastAsia="zh-CN"/>
              </w:rPr>
            </w:pPr>
            <w:r w:rsidRPr="00704AFB">
              <w:rPr>
                <w:rFonts w:ascii="Arial" w:eastAsia="SimSun" w:hAnsi="Arial" w:hint="eastAsia"/>
                <w:noProof/>
                <w:sz w:val="18"/>
                <w:lang w:eastAsia="zh-CN"/>
              </w:rPr>
              <w:t>Monitoring</w:t>
            </w:r>
            <w:r w:rsidRPr="00704AFB">
              <w:rPr>
                <w:rFonts w:ascii="Arial" w:eastAsia="SimSun" w:hAnsi="Arial"/>
                <w:noProof/>
                <w:sz w:val="18"/>
                <w:lang w:eastAsia="zh-CN"/>
              </w:rPr>
              <w:t>Event</w:t>
            </w:r>
          </w:p>
        </w:tc>
        <w:tc>
          <w:tcPr>
            <w:tcW w:w="3587" w:type="pct"/>
            <w:vAlign w:val="center"/>
          </w:tcPr>
          <w:p w14:paraId="19173468" w14:textId="20141428"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 xml:space="preserve">The following </w:t>
            </w:r>
            <w:r w:rsidRPr="00704AFB">
              <w:rPr>
                <w:rFonts w:ascii="Arial" w:eastAsia="SimSun" w:hAnsi="Arial"/>
                <w:sz w:val="18"/>
              </w:rPr>
              <w:t xml:space="preserve">5G-only </w:t>
            </w:r>
            <w:r w:rsidRPr="00704AFB">
              <w:rPr>
                <w:rFonts w:ascii="Arial" w:eastAsia="SimSun" w:hAnsi="Arial"/>
                <w:sz w:val="18"/>
                <w:lang w:eastAsia="zh-CN"/>
              </w:rPr>
              <w:t>features defined in clause 5.3.4 of 3GPP TS 29.122 [4] may be supported only by the NEF: "</w:t>
            </w:r>
            <w:r w:rsidRPr="00704AFB">
              <w:rPr>
                <w:rFonts w:ascii="Arial" w:eastAsia="SimSun" w:hAnsi="Arial" w:hint="eastAsia"/>
                <w:sz w:val="18"/>
                <w:lang w:eastAsia="zh-CN"/>
              </w:rPr>
              <w:t>Number_of_U</w:t>
            </w:r>
            <w:r w:rsidRPr="00704AFB">
              <w:rPr>
                <w:rFonts w:ascii="Arial" w:eastAsia="SimSun" w:hAnsi="Arial"/>
                <w:sz w:val="18"/>
                <w:lang w:eastAsia="zh-CN"/>
              </w:rPr>
              <w:t>E</w:t>
            </w:r>
            <w:r w:rsidRPr="00704AFB">
              <w:rPr>
                <w:rFonts w:ascii="Arial" w:eastAsia="SimSun" w:hAnsi="Arial" w:hint="eastAsia"/>
                <w:sz w:val="18"/>
                <w:lang w:eastAsia="zh-CN"/>
              </w:rPr>
              <w:t>s</w:t>
            </w:r>
            <w:r w:rsidRPr="00704AFB">
              <w:rPr>
                <w:rFonts w:ascii="Arial" w:eastAsia="SimSun" w:hAnsi="Arial"/>
                <w:sz w:val="18"/>
                <w:lang w:eastAsia="zh-CN"/>
              </w:rPr>
              <w:t>_in_an_area_notification_5G", "</w:t>
            </w:r>
            <w:r w:rsidRPr="00704AFB">
              <w:rPr>
                <w:rFonts w:ascii="Arial" w:eastAsia="SimSun" w:hAnsi="Arial" w:hint="eastAsia"/>
                <w:sz w:val="18"/>
                <w:lang w:eastAsia="zh-CN"/>
              </w:rPr>
              <w:t>Downlink_data</w:t>
            </w:r>
            <w:r w:rsidRPr="00704AFB">
              <w:rPr>
                <w:rFonts w:ascii="Arial" w:eastAsia="SimSun" w:hAnsi="Arial"/>
                <w:sz w:val="18"/>
                <w:lang w:eastAsia="zh-CN"/>
              </w:rPr>
              <w:t>_delivery_status_5G", "</w:t>
            </w:r>
            <w:r w:rsidRPr="00704AFB">
              <w:rPr>
                <w:rFonts w:ascii="Arial" w:eastAsia="SimSun" w:hAnsi="Arial"/>
                <w:sz w:val="18"/>
              </w:rPr>
              <w:t>Availability_after_DDN_failure_notification_enhancement</w:t>
            </w:r>
            <w:r w:rsidRPr="00704AFB">
              <w:rPr>
                <w:rFonts w:ascii="Arial" w:eastAsia="SimSun" w:hAnsi="Arial"/>
                <w:sz w:val="18"/>
                <w:lang w:eastAsia="zh-CN"/>
              </w:rPr>
              <w:t>", "</w:t>
            </w:r>
            <w:r w:rsidRPr="00704AFB">
              <w:rPr>
                <w:rFonts w:ascii="Arial" w:eastAsia="SimSun" w:hAnsi="Arial" w:hint="eastAsia"/>
                <w:sz w:val="18"/>
                <w:lang w:val="en-US" w:eastAsia="zh-CN"/>
              </w:rPr>
              <w:t>eLCS</w:t>
            </w:r>
            <w:r w:rsidRPr="00704AFB">
              <w:rPr>
                <w:rFonts w:ascii="Arial" w:eastAsia="SimSun" w:hAnsi="Arial"/>
                <w:sz w:val="18"/>
                <w:lang w:eastAsia="zh-CN"/>
              </w:rPr>
              <w:t>", "</w:t>
            </w:r>
            <w:r w:rsidRPr="00704AFB">
              <w:rPr>
                <w:rFonts w:ascii="Arial" w:eastAsia="SimSun" w:hAnsi="Arial" w:hint="eastAsia"/>
                <w:sz w:val="18"/>
                <w:lang w:val="en-US" w:eastAsia="zh-CN"/>
              </w:rPr>
              <w:t>eLCS</w:t>
            </w:r>
            <w:r w:rsidRPr="00704AFB">
              <w:rPr>
                <w:rFonts w:ascii="Arial" w:eastAsia="SimSun" w:hAnsi="Arial"/>
                <w:sz w:val="18"/>
                <w:lang w:val="en-US" w:eastAsia="zh-CN"/>
              </w:rPr>
              <w:t>_en</w:t>
            </w:r>
            <w:r w:rsidRPr="00704AFB">
              <w:rPr>
                <w:rFonts w:ascii="Arial" w:eastAsia="SimSun" w:hAnsi="Arial"/>
                <w:sz w:val="18"/>
                <w:lang w:eastAsia="zh-CN"/>
              </w:rPr>
              <w:t>", "</w:t>
            </w:r>
            <w:r w:rsidRPr="00704AFB">
              <w:rPr>
                <w:rFonts w:ascii="Arial" w:eastAsia="SimSun" w:hAnsi="Arial"/>
                <w:sz w:val="18"/>
                <w:lang w:val="en-US" w:eastAsia="zh-CN"/>
              </w:rPr>
              <w:t>NSAC</w:t>
            </w:r>
            <w:r w:rsidRPr="00704AFB">
              <w:rPr>
                <w:rFonts w:ascii="Arial" w:eastAsia="SimSun" w:hAnsi="Arial"/>
                <w:sz w:val="18"/>
                <w:lang w:eastAsia="zh-CN"/>
              </w:rPr>
              <w:t>", "MULTIQOS", "EDGEAPP", "UEId_retrieval", "Loss_of_connectivity_notification_5G", "</w:t>
            </w:r>
            <w:r w:rsidRPr="00704AFB">
              <w:rPr>
                <w:rFonts w:ascii="Arial" w:eastAsia="SimSun" w:hAnsi="Arial"/>
                <w:sz w:val="18"/>
                <w:lang w:val="en-US" w:eastAsia="zh-CN"/>
              </w:rPr>
              <w:t>GMEC</w:t>
            </w:r>
            <w:r w:rsidRPr="00704AFB">
              <w:rPr>
                <w:rFonts w:ascii="Arial" w:eastAsia="SimSun" w:hAnsi="Arial"/>
                <w:sz w:val="18"/>
                <w:lang w:eastAsia="zh-CN"/>
              </w:rPr>
              <w:t>", "enNB1_5G", "AppDetection_5G", "eNSAC"</w:t>
            </w:r>
            <w:r w:rsidRPr="00704AFB">
              <w:rPr>
                <w:rFonts w:ascii="Arial" w:eastAsia="SimSun" w:hAnsi="Arial"/>
                <w:sz w:val="18"/>
              </w:rPr>
              <w:t>, "Ranging_SL", "DataTransfer", "Energy"</w:t>
            </w:r>
            <w:ins w:id="46" w:author="Nokia" w:date="2025-03-17T15:18:00Z" w16du:dateUtc="2025-03-17T14:18:00Z">
              <w:r w:rsidR="00AF4C89">
                <w:rPr>
                  <w:rFonts w:ascii="Arial" w:eastAsia="SimSun" w:hAnsi="Arial"/>
                  <w:sz w:val="18"/>
                </w:rPr>
                <w:t xml:space="preserve">, </w:t>
              </w:r>
              <w:r w:rsidR="00AF4C89" w:rsidRPr="00704AFB">
                <w:rPr>
                  <w:rFonts w:ascii="Arial" w:eastAsia="SimSun" w:hAnsi="Arial"/>
                  <w:sz w:val="18"/>
                </w:rPr>
                <w:t>"</w:t>
              </w:r>
              <w:r w:rsidR="00AF4C89">
                <w:rPr>
                  <w:rFonts w:ascii="Arial" w:eastAsia="SimSun" w:hAnsi="Arial"/>
                  <w:sz w:val="18"/>
                </w:rPr>
                <w:t>MwabLocation</w:t>
              </w:r>
              <w:r w:rsidR="00AF4C89" w:rsidRPr="00704AFB">
                <w:rPr>
                  <w:rFonts w:ascii="Arial" w:eastAsia="SimSun" w:hAnsi="Arial"/>
                  <w:sz w:val="18"/>
                </w:rPr>
                <w:t>"</w:t>
              </w:r>
              <w:r w:rsidR="00AF4C89">
                <w:rPr>
                  <w:rFonts w:ascii="Arial" w:eastAsia="SimSun" w:hAnsi="Arial"/>
                  <w:sz w:val="18"/>
                </w:rPr>
                <w:t>,</w:t>
              </w:r>
            </w:ins>
            <w:r w:rsidRPr="00704AFB">
              <w:rPr>
                <w:rFonts w:ascii="Arial" w:eastAsia="SimSun" w:hAnsi="Arial"/>
                <w:sz w:val="18"/>
              </w:rPr>
              <w:t xml:space="preserve"> and "RVAS_5G"</w:t>
            </w:r>
            <w:r w:rsidRPr="00704AFB">
              <w:rPr>
                <w:rFonts w:ascii="Arial" w:eastAsia="SimSun" w:hAnsi="Arial"/>
                <w:sz w:val="18"/>
                <w:lang w:eastAsia="zh-CN"/>
              </w:rPr>
              <w:t>.</w:t>
            </w:r>
          </w:p>
          <w:p w14:paraId="2A422936" w14:textId="77777777" w:rsidR="00704AFB" w:rsidRPr="00704AFB" w:rsidRDefault="00704AFB" w:rsidP="00704AFB">
            <w:pPr>
              <w:keepNext/>
              <w:keepLines/>
              <w:spacing w:after="0"/>
              <w:ind w:left="256" w:hangingChars="142" w:hanging="256"/>
              <w:rPr>
                <w:rFonts w:ascii="Arial" w:eastAsia="SimSun" w:hAnsi="Arial"/>
                <w:sz w:val="18"/>
              </w:rPr>
            </w:pPr>
            <w:r w:rsidRPr="00704AFB">
              <w:rPr>
                <w:rFonts w:ascii="Arial" w:eastAsia="SimSun" w:hAnsi="Arial"/>
                <w:noProof/>
                <w:sz w:val="18"/>
              </w:rPr>
              <w:t>-</w:t>
            </w:r>
            <w:r w:rsidRPr="00704AFB">
              <w:rPr>
                <w:rFonts w:ascii="Arial" w:eastAsia="SimSun" w:hAnsi="Arial"/>
                <w:noProof/>
                <w:sz w:val="18"/>
              </w:rPr>
              <w:tab/>
              <w:t>For t</w:t>
            </w:r>
            <w:r w:rsidRPr="00704AFB">
              <w:rPr>
                <w:rFonts w:ascii="Arial" w:eastAsia="SimSun" w:hAnsi="Arial"/>
                <w:sz w:val="18"/>
                <w:lang w:eastAsia="zh-CN"/>
              </w:rPr>
              <w:t xml:space="preserve">he "Pdn_connectivity_status" feature, </w:t>
            </w:r>
            <w:r w:rsidRPr="00704AFB">
              <w:rPr>
                <w:rFonts w:ascii="Arial" w:eastAsia="SimSun" w:hAnsi="Arial"/>
                <w:sz w:val="18"/>
              </w:rPr>
              <w:t xml:space="preserve">APN is equivalent to DNN; the non-IP PDN type is equivalent to the unstructured PDU session type; and the enumeration InterfaceIndication value </w:t>
            </w:r>
            <w:r w:rsidRPr="00704AFB">
              <w:rPr>
                <w:rFonts w:ascii="Arial" w:eastAsia="SimSun" w:hAnsi="Arial"/>
                <w:sz w:val="18"/>
                <w:lang w:eastAsia="zh-CN"/>
              </w:rPr>
              <w:t>"</w:t>
            </w:r>
            <w:r w:rsidRPr="00704AFB">
              <w:rPr>
                <w:rFonts w:ascii="Arial" w:eastAsia="SimSun" w:hAnsi="Arial"/>
                <w:sz w:val="18"/>
              </w:rPr>
              <w:t>PDN_GATEWAY</w:t>
            </w:r>
            <w:r w:rsidRPr="00704AFB">
              <w:rPr>
                <w:rFonts w:ascii="Arial" w:eastAsia="SimSun" w:hAnsi="Arial"/>
                <w:sz w:val="18"/>
                <w:lang w:eastAsia="zh-CN"/>
              </w:rPr>
              <w:t xml:space="preserve">" stands for </w:t>
            </w:r>
            <w:r w:rsidRPr="00704AFB">
              <w:rPr>
                <w:rFonts w:ascii="Arial" w:eastAsia="SimSun" w:hAnsi="Arial"/>
                <w:sz w:val="18"/>
              </w:rPr>
              <w:t>PDU session anchored in UPF</w:t>
            </w:r>
            <w:r w:rsidRPr="00704AFB">
              <w:rPr>
                <w:rFonts w:ascii="Arial" w:eastAsia="SimSun" w:hAnsi="Arial"/>
                <w:sz w:val="18"/>
                <w:lang w:eastAsia="zh-CN"/>
              </w:rPr>
              <w:t xml:space="preserve"> in 5G.</w:t>
            </w:r>
          </w:p>
        </w:tc>
      </w:tr>
      <w:tr w:rsidR="00704AFB" w:rsidRPr="00704AFB" w14:paraId="53E361A7" w14:textId="77777777" w:rsidTr="00E447FD">
        <w:trPr>
          <w:jc w:val="center"/>
        </w:trPr>
        <w:tc>
          <w:tcPr>
            <w:tcW w:w="1413" w:type="pct"/>
          </w:tcPr>
          <w:p w14:paraId="2A97799A" w14:textId="77777777" w:rsidR="00704AFB" w:rsidRPr="00704AFB" w:rsidRDefault="00704AFB" w:rsidP="00704AFB">
            <w:pPr>
              <w:keepNext/>
              <w:keepLines/>
              <w:spacing w:after="0"/>
              <w:rPr>
                <w:rFonts w:ascii="Arial" w:eastAsia="SimSun" w:hAnsi="Arial"/>
                <w:noProof/>
                <w:sz w:val="18"/>
                <w:lang w:eastAsia="zh-CN"/>
              </w:rPr>
            </w:pPr>
            <w:r w:rsidRPr="00704AFB">
              <w:rPr>
                <w:rFonts w:ascii="Arial" w:eastAsia="DengXian" w:hAnsi="Arial"/>
                <w:sz w:val="18"/>
                <w:lang w:eastAsia="zh-CN"/>
              </w:rPr>
              <w:t>DeviceTriggering</w:t>
            </w:r>
          </w:p>
        </w:tc>
        <w:tc>
          <w:tcPr>
            <w:tcW w:w="3587" w:type="pct"/>
            <w:vAlign w:val="center"/>
          </w:tcPr>
          <w:p w14:paraId="1020C2F1" w14:textId="77777777" w:rsidR="00704AFB" w:rsidRPr="00704AFB" w:rsidRDefault="00704AFB" w:rsidP="00704AFB">
            <w:pPr>
              <w:keepNext/>
              <w:keepLines/>
              <w:spacing w:after="0"/>
              <w:rPr>
                <w:rFonts w:ascii="Arial" w:eastAsia="SimSun" w:hAnsi="Arial"/>
                <w:sz w:val="18"/>
              </w:rPr>
            </w:pPr>
          </w:p>
        </w:tc>
      </w:tr>
      <w:tr w:rsidR="00704AFB" w:rsidRPr="00704AFB" w14:paraId="1B06C7FA" w14:textId="77777777" w:rsidTr="00E447FD">
        <w:trPr>
          <w:jc w:val="center"/>
        </w:trPr>
        <w:tc>
          <w:tcPr>
            <w:tcW w:w="1413" w:type="pct"/>
          </w:tcPr>
          <w:p w14:paraId="55263628" w14:textId="77777777" w:rsidR="00704AFB" w:rsidRPr="00704AFB" w:rsidRDefault="00704AFB" w:rsidP="00704AFB">
            <w:pPr>
              <w:keepNext/>
              <w:keepLines/>
              <w:spacing w:after="0"/>
              <w:rPr>
                <w:rFonts w:ascii="Arial" w:eastAsia="DengXian" w:hAnsi="Arial"/>
                <w:sz w:val="18"/>
                <w:lang w:eastAsia="zh-CN"/>
              </w:rPr>
            </w:pPr>
            <w:r w:rsidRPr="00704AFB">
              <w:rPr>
                <w:rFonts w:ascii="Arial" w:eastAsia="SimSun" w:hAnsi="Arial"/>
                <w:sz w:val="18"/>
              </w:rPr>
              <w:t>CpProvisioning</w:t>
            </w:r>
          </w:p>
        </w:tc>
        <w:tc>
          <w:tcPr>
            <w:tcW w:w="3587" w:type="pct"/>
            <w:vAlign w:val="center"/>
          </w:tcPr>
          <w:p w14:paraId="35F88B5A"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 xml:space="preserve">The following </w:t>
            </w:r>
            <w:r w:rsidRPr="00704AFB">
              <w:rPr>
                <w:rFonts w:ascii="Arial" w:eastAsia="SimSun" w:hAnsi="Arial"/>
                <w:sz w:val="18"/>
              </w:rPr>
              <w:t xml:space="preserve">5G-only </w:t>
            </w:r>
            <w:r w:rsidRPr="00704AFB">
              <w:rPr>
                <w:rFonts w:ascii="Arial" w:eastAsia="SimSun" w:hAnsi="Arial"/>
                <w:sz w:val="18"/>
                <w:lang w:eastAsia="zh-CN"/>
              </w:rPr>
              <w:t xml:space="preserve">features defined in clause 5.10.4 of </w:t>
            </w:r>
            <w:r w:rsidRPr="00704AFB">
              <w:rPr>
                <w:rFonts w:ascii="Arial" w:eastAsia="SimSun" w:hAnsi="Arial"/>
                <w:sz w:val="18"/>
              </w:rPr>
              <w:t xml:space="preserve">3GPP TS 29.122 [4] </w:t>
            </w:r>
            <w:r w:rsidRPr="00704AFB">
              <w:rPr>
                <w:rFonts w:ascii="Arial" w:eastAsia="SimSun" w:hAnsi="Arial"/>
                <w:sz w:val="18"/>
                <w:lang w:eastAsia="zh-CN"/>
              </w:rPr>
              <w:t>may be supported only by the NEF: "ExpectedUMT_5G", "ExpectedUmtTime_5G", "ScheduledCommType_5G", "UEId_retrieval", "ExpectedUmtTime_Add", "AppExpUeBehaviour" and "ConfAccuLevels".</w:t>
            </w:r>
          </w:p>
        </w:tc>
      </w:tr>
      <w:tr w:rsidR="00704AFB" w:rsidRPr="00704AFB" w14:paraId="0EBA7CC3" w14:textId="77777777" w:rsidTr="00E447FD">
        <w:trPr>
          <w:jc w:val="center"/>
        </w:trPr>
        <w:tc>
          <w:tcPr>
            <w:tcW w:w="1413" w:type="pct"/>
          </w:tcPr>
          <w:p w14:paraId="6E3271D9"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ChargeableParty</w:t>
            </w:r>
          </w:p>
        </w:tc>
        <w:tc>
          <w:tcPr>
            <w:tcW w:w="3587" w:type="pct"/>
            <w:vAlign w:val="center"/>
          </w:tcPr>
          <w:p w14:paraId="20467C3C"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 xml:space="preserve">The following </w:t>
            </w:r>
            <w:r w:rsidRPr="00704AFB">
              <w:rPr>
                <w:rFonts w:ascii="Arial" w:eastAsia="SimSun" w:hAnsi="Arial"/>
                <w:sz w:val="18"/>
              </w:rPr>
              <w:t xml:space="preserve">5G-only </w:t>
            </w:r>
            <w:r w:rsidRPr="00704AFB">
              <w:rPr>
                <w:rFonts w:ascii="Arial" w:eastAsia="SimSun" w:hAnsi="Arial"/>
                <w:sz w:val="18"/>
                <w:lang w:eastAsia="zh-CN"/>
              </w:rPr>
              <w:t xml:space="preserve">features defined in clause 5.5.4 of </w:t>
            </w:r>
            <w:r w:rsidRPr="00704AFB">
              <w:rPr>
                <w:rFonts w:ascii="Arial" w:eastAsia="SimSun" w:hAnsi="Arial"/>
                <w:sz w:val="18"/>
              </w:rPr>
              <w:t xml:space="preserve">3GPP TS 29.122 [4] </w:t>
            </w:r>
            <w:r w:rsidRPr="00704AFB">
              <w:rPr>
                <w:rFonts w:ascii="Arial" w:eastAsia="SimSun" w:hAnsi="Arial"/>
                <w:sz w:val="18"/>
                <w:lang w:eastAsia="zh-CN"/>
              </w:rPr>
              <w:t>may be supported only by the NEF: "EthChgParty_5G", "</w:t>
            </w:r>
            <w:r w:rsidRPr="00704AFB">
              <w:rPr>
                <w:rFonts w:ascii="Arial" w:eastAsia="SimSun" w:hAnsi="Arial"/>
                <w:sz w:val="18"/>
              </w:rPr>
              <w:t>MacAddressRange</w:t>
            </w:r>
            <w:r w:rsidRPr="00704AFB">
              <w:rPr>
                <w:rFonts w:ascii="Arial" w:eastAsia="SimSun" w:hAnsi="Arial"/>
                <w:sz w:val="18"/>
                <w:lang w:eastAsia="zh-CN"/>
              </w:rPr>
              <w:t>_5G", "ToSTC_5G".</w:t>
            </w:r>
          </w:p>
          <w:p w14:paraId="4B18BA93"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rPr>
              <w:t xml:space="preserve">The "LOSS_OF_BEARER", "RECOVERY_OF_BEARER" and "RELEASE_OF_BEARER" events do </w:t>
            </w:r>
            <w:r w:rsidRPr="00704AFB">
              <w:rPr>
                <w:rFonts w:ascii="Arial" w:eastAsia="SimSun" w:hAnsi="Arial"/>
                <w:noProof/>
                <w:sz w:val="18"/>
                <w:lang w:eastAsia="zh-CN"/>
              </w:rPr>
              <w:t>not apply for 5G.</w:t>
            </w:r>
          </w:p>
        </w:tc>
      </w:tr>
      <w:tr w:rsidR="00704AFB" w:rsidRPr="00704AFB" w14:paraId="4B752E41" w14:textId="77777777" w:rsidTr="00E447FD">
        <w:trPr>
          <w:jc w:val="center"/>
        </w:trPr>
        <w:tc>
          <w:tcPr>
            <w:tcW w:w="1413" w:type="pct"/>
          </w:tcPr>
          <w:p w14:paraId="2350F2C6"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AsSessionWithQoS</w:t>
            </w:r>
          </w:p>
        </w:tc>
        <w:tc>
          <w:tcPr>
            <w:tcW w:w="3587" w:type="pct"/>
            <w:vAlign w:val="center"/>
          </w:tcPr>
          <w:p w14:paraId="737E56AA"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 xml:space="preserve">The following </w:t>
            </w:r>
            <w:r w:rsidRPr="00704AFB">
              <w:rPr>
                <w:rFonts w:ascii="Arial" w:eastAsia="SimSun" w:hAnsi="Arial"/>
                <w:sz w:val="18"/>
              </w:rPr>
              <w:t xml:space="preserve">5G-only </w:t>
            </w:r>
            <w:r w:rsidRPr="00704AFB">
              <w:rPr>
                <w:rFonts w:ascii="Arial" w:eastAsia="SimSun" w:hAnsi="Arial"/>
                <w:sz w:val="18"/>
                <w:lang w:eastAsia="zh-CN"/>
              </w:rPr>
              <w:t xml:space="preserve">features defined in clause 5.14.4 of 3GPP TS 29.122 [4] may be supported only by the NEF: "EthAsSessionQoS_5G", "QoSMonitoring_5G", </w:t>
            </w:r>
            <w:r w:rsidRPr="00704AFB">
              <w:rPr>
                <w:rFonts w:ascii="Arial" w:eastAsia="SimSun" w:hAnsi="Arial"/>
                <w:sz w:val="18"/>
              </w:rPr>
              <w:t xml:space="preserve">"PacketDelayFailureReport", </w:t>
            </w:r>
            <w:r w:rsidRPr="00704AFB">
              <w:rPr>
                <w:rFonts w:ascii="Arial" w:eastAsia="SimSun" w:hAnsi="Arial"/>
                <w:sz w:val="18"/>
                <w:lang w:eastAsia="zh-CN"/>
              </w:rPr>
              <w:t>"</w:t>
            </w:r>
            <w:r w:rsidRPr="00704AFB">
              <w:rPr>
                <w:rFonts w:ascii="Arial" w:eastAsia="SimSun" w:hAnsi="Arial"/>
                <w:sz w:val="18"/>
              </w:rPr>
              <w:t>MacAddressRange</w:t>
            </w:r>
            <w:r w:rsidRPr="00704AFB">
              <w:rPr>
                <w:rFonts w:ascii="Arial" w:eastAsia="SimSun" w:hAnsi="Arial"/>
                <w:sz w:val="18"/>
                <w:lang w:eastAsia="zh-CN"/>
              </w:rPr>
              <w:t>_5G", "AlternativeQoS_5G", "TSC_5G", "</w:t>
            </w:r>
            <w:r w:rsidRPr="00704AFB">
              <w:rPr>
                <w:rFonts w:ascii="Arial" w:eastAsia="SimSun" w:hAnsi="Arial" w:hint="eastAsia"/>
                <w:sz w:val="18"/>
                <w:lang w:eastAsia="zh-CN"/>
              </w:rPr>
              <w:t>D</w:t>
            </w:r>
            <w:r w:rsidRPr="00704AFB">
              <w:rPr>
                <w:rFonts w:ascii="Arial" w:eastAsia="SimSun" w:hAnsi="Arial"/>
                <w:sz w:val="18"/>
                <w:lang w:eastAsia="zh-CN"/>
              </w:rPr>
              <w:t>isableUENotification_5G", "ExposureToEAS", "AltQosWithIndParams_5G", "</w:t>
            </w:r>
            <w:r w:rsidRPr="00704AFB">
              <w:rPr>
                <w:rFonts w:ascii="Arial" w:eastAsia="SimSun" w:hAnsi="Arial"/>
                <w:sz w:val="18"/>
              </w:rPr>
              <w:t>EnEthAsSessionQoS_5G</w:t>
            </w:r>
            <w:r w:rsidRPr="00704AFB">
              <w:rPr>
                <w:rFonts w:ascii="Arial" w:eastAsia="SimSun" w:hAnsi="Arial"/>
                <w:sz w:val="18"/>
                <w:lang w:eastAsia="zh-CN"/>
              </w:rPr>
              <w:t>"</w:t>
            </w:r>
            <w:r w:rsidRPr="00704AFB">
              <w:rPr>
                <w:rFonts w:ascii="Arial" w:eastAsia="SimSun" w:hAnsi="Arial"/>
                <w:sz w:val="18"/>
              </w:rPr>
              <w:t xml:space="preserve">, </w:t>
            </w:r>
            <w:r w:rsidRPr="00704AFB">
              <w:rPr>
                <w:rFonts w:ascii="Arial" w:eastAsia="SimSun" w:hAnsi="Arial"/>
                <w:sz w:val="18"/>
                <w:lang w:eastAsia="zh-CN"/>
              </w:rPr>
              <w:t>"</w:t>
            </w:r>
            <w:r w:rsidRPr="00704AFB">
              <w:rPr>
                <w:rFonts w:ascii="Arial" w:eastAsia="SimSun" w:hAnsi="Arial" w:cs="Arial"/>
                <w:sz w:val="18"/>
              </w:rPr>
              <w:t>enNB_5G</w:t>
            </w:r>
            <w:r w:rsidRPr="00704AFB">
              <w:rPr>
                <w:rFonts w:ascii="Arial" w:eastAsia="SimSun" w:hAnsi="Arial"/>
                <w:sz w:val="18"/>
                <w:lang w:eastAsia="zh-CN"/>
              </w:rPr>
              <w:t>", "AltQoSProfiles</w:t>
            </w:r>
            <w:r w:rsidRPr="00704AFB">
              <w:rPr>
                <w:rFonts w:ascii="Arial" w:eastAsia="SimSun" w:hAnsi="Arial"/>
                <w:sz w:val="18"/>
              </w:rPr>
              <w:t>SupportReport</w:t>
            </w:r>
            <w:r w:rsidRPr="00704AFB">
              <w:rPr>
                <w:rFonts w:ascii="Arial" w:eastAsia="SimSun" w:hAnsi="Arial"/>
                <w:sz w:val="18"/>
                <w:lang w:eastAsia="zh-CN"/>
              </w:rPr>
              <w:t>", "ExtQoS_5G", "</w:t>
            </w:r>
            <w:r w:rsidRPr="00704AFB">
              <w:rPr>
                <w:rFonts w:ascii="Arial" w:eastAsia="SimSun" w:hAnsi="Arial"/>
                <w:sz w:val="18"/>
              </w:rPr>
              <w:t>EnTSCAC</w:t>
            </w:r>
            <w:r w:rsidRPr="00704AFB">
              <w:rPr>
                <w:rFonts w:ascii="Arial" w:eastAsia="SimSun" w:hAnsi="Arial"/>
                <w:sz w:val="18"/>
                <w:lang w:eastAsia="zh-CN"/>
              </w:rPr>
              <w:t>", "L4S", "MultiMedia", "PowerSaving", "</w:t>
            </w:r>
            <w:r w:rsidRPr="00704AFB">
              <w:rPr>
                <w:rFonts w:ascii="Arial" w:eastAsia="SimSun" w:hAnsi="Arial" w:hint="eastAsia"/>
                <w:sz w:val="18"/>
                <w:lang w:eastAsia="zh-CN"/>
              </w:rPr>
              <w:t>EnQoSMon</w:t>
            </w:r>
            <w:r w:rsidRPr="00704AFB">
              <w:rPr>
                <w:rFonts w:ascii="Arial" w:eastAsia="SimSun" w:hAnsi="Arial"/>
                <w:sz w:val="18"/>
                <w:lang w:eastAsia="zh-CN"/>
              </w:rPr>
              <w:t>", "</w:t>
            </w:r>
            <w:r w:rsidRPr="00704AFB">
              <w:rPr>
                <w:rFonts w:ascii="Arial" w:eastAsia="SimSun" w:hAnsi="Arial" w:cs="Arial"/>
                <w:sz w:val="18"/>
              </w:rPr>
              <w:t>PDUSetHandling</w:t>
            </w:r>
            <w:r w:rsidRPr="00704AFB">
              <w:rPr>
                <w:rFonts w:ascii="Arial" w:eastAsia="SimSun" w:hAnsi="Arial"/>
                <w:sz w:val="18"/>
                <w:lang w:eastAsia="zh-CN"/>
              </w:rPr>
              <w:t>", "</w:t>
            </w:r>
            <w:r w:rsidRPr="00704AFB">
              <w:rPr>
                <w:rFonts w:ascii="Arial" w:eastAsia="SimSun" w:hAnsi="Arial" w:cs="Arial" w:hint="eastAsia"/>
                <w:sz w:val="18"/>
                <w:lang w:eastAsia="zh-CN"/>
              </w:rPr>
              <w:t>R</w:t>
            </w:r>
            <w:r w:rsidRPr="00704AFB">
              <w:rPr>
                <w:rFonts w:ascii="Arial" w:eastAsia="SimSun" w:hAnsi="Arial" w:cs="Arial"/>
                <w:sz w:val="18"/>
                <w:lang w:eastAsia="zh-CN"/>
              </w:rPr>
              <w:t>TLatency</w:t>
            </w:r>
            <w:r w:rsidRPr="00704AFB">
              <w:rPr>
                <w:rFonts w:ascii="Arial" w:eastAsia="SimSun" w:hAnsi="Arial"/>
                <w:sz w:val="18"/>
                <w:lang w:eastAsia="zh-CN"/>
              </w:rPr>
              <w:t>", "ToSTC_5G", "QoSTiming_5G", "</w:t>
            </w:r>
            <w:r w:rsidRPr="00704AFB">
              <w:rPr>
                <w:rFonts w:ascii="Arial" w:eastAsia="SimSun" w:hAnsi="Arial" w:cs="Arial"/>
                <w:sz w:val="18"/>
              </w:rPr>
              <w:t>ListUE_5G</w:t>
            </w:r>
            <w:r w:rsidRPr="00704AFB">
              <w:rPr>
                <w:rFonts w:ascii="Arial" w:eastAsia="SimSun" w:hAnsi="Arial"/>
                <w:sz w:val="18"/>
                <w:lang w:eastAsia="zh-CN"/>
              </w:rPr>
              <w:t>", "GMEC", "</w:t>
            </w:r>
            <w:r w:rsidRPr="00704AFB">
              <w:rPr>
                <w:rFonts w:ascii="Arial" w:eastAsia="SimSun" w:hAnsi="Arial"/>
                <w:sz w:val="18"/>
              </w:rPr>
              <w:t>QoSMonCapRepo</w:t>
            </w:r>
            <w:r w:rsidRPr="00704AFB">
              <w:rPr>
                <w:rFonts w:ascii="Arial" w:eastAsia="SimSun" w:hAnsi="Arial"/>
                <w:sz w:val="18"/>
                <w:lang w:eastAsia="zh-CN"/>
              </w:rPr>
              <w:t>", "MpxMedia", "N6DelayMeasurement", "Non3gppDevice", "TrafficCharChange", "HeaderHandling", "MediaInfoDeliver",</w:t>
            </w:r>
            <w:r w:rsidRPr="00704AFB">
              <w:rPr>
                <w:rFonts w:ascii="Arial" w:eastAsia="SimSun" w:hAnsi="Arial" w:cs="Arial"/>
                <w:sz w:val="18"/>
                <w:lang w:eastAsia="zh-CN"/>
              </w:rPr>
              <w:t xml:space="preserve"> "RATE_LIMIT_INFO_REPO"</w:t>
            </w:r>
            <w:r w:rsidRPr="00704AFB">
              <w:rPr>
                <w:rFonts w:ascii="Arial" w:eastAsia="SimSun" w:hAnsi="Arial"/>
                <w:sz w:val="18"/>
                <w:lang w:eastAsia="zh-CN"/>
              </w:rPr>
              <w:t>, "</w:t>
            </w:r>
            <w:r w:rsidRPr="00704AFB">
              <w:rPr>
                <w:rFonts w:ascii="Arial" w:eastAsia="SimSun" w:hAnsi="Arial" w:cs="Arial"/>
                <w:sz w:val="18"/>
              </w:rPr>
              <w:t>EnPDUSetHandling</w:t>
            </w:r>
            <w:r w:rsidRPr="00704AFB">
              <w:rPr>
                <w:rFonts w:ascii="Arial" w:eastAsia="SimSun" w:hAnsi="Arial"/>
                <w:sz w:val="18"/>
                <w:lang w:eastAsia="zh-CN"/>
              </w:rPr>
              <w:t>" and "AcceptableQosDetails".</w:t>
            </w:r>
          </w:p>
          <w:p w14:paraId="50CFB590"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DengXian" w:hAnsi="Arial"/>
                <w:noProof/>
                <w:sz w:val="18"/>
              </w:rPr>
              <w:t>-</w:t>
            </w:r>
            <w:r w:rsidRPr="00704AFB">
              <w:rPr>
                <w:rFonts w:ascii="Arial" w:eastAsia="DengXian" w:hAnsi="Arial"/>
                <w:noProof/>
                <w:sz w:val="18"/>
              </w:rPr>
              <w:tab/>
            </w:r>
            <w:r w:rsidRPr="00704AFB">
              <w:rPr>
                <w:rFonts w:ascii="Arial" w:eastAsia="SimSun" w:hAnsi="Arial"/>
                <w:sz w:val="18"/>
                <w:lang w:eastAsia="zh-CN"/>
              </w:rPr>
              <w:t>The "LOSS_OF_BEARER", "RECOVERY_OF_BEARER" and "RELEASE_OF_BEARER" events do not apply for 5G.</w:t>
            </w:r>
          </w:p>
        </w:tc>
      </w:tr>
      <w:tr w:rsidR="00704AFB" w:rsidRPr="00704AFB" w14:paraId="65DEDCED" w14:textId="77777777" w:rsidTr="00E447FD">
        <w:trPr>
          <w:jc w:val="center"/>
        </w:trPr>
        <w:tc>
          <w:tcPr>
            <w:tcW w:w="1413" w:type="pct"/>
          </w:tcPr>
          <w:p w14:paraId="697C3E64"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MsisdnLessMoSms</w:t>
            </w:r>
          </w:p>
        </w:tc>
        <w:tc>
          <w:tcPr>
            <w:tcW w:w="3587" w:type="pct"/>
            <w:vAlign w:val="center"/>
          </w:tcPr>
          <w:p w14:paraId="5E7266CE" w14:textId="77777777" w:rsidR="00704AFB" w:rsidRPr="00704AFB" w:rsidRDefault="00704AFB" w:rsidP="00704AFB">
            <w:pPr>
              <w:keepNext/>
              <w:keepLines/>
              <w:spacing w:after="0"/>
              <w:ind w:hanging="27"/>
              <w:rPr>
                <w:rFonts w:ascii="Arial" w:eastAsia="SimSun" w:hAnsi="Arial"/>
                <w:sz w:val="18"/>
                <w:lang w:eastAsia="zh-CN"/>
              </w:rPr>
            </w:pPr>
          </w:p>
        </w:tc>
      </w:tr>
      <w:tr w:rsidR="00704AFB" w:rsidRPr="00704AFB" w14:paraId="0EDE5134" w14:textId="77777777" w:rsidTr="00E447FD">
        <w:trPr>
          <w:jc w:val="center"/>
        </w:trPr>
        <w:tc>
          <w:tcPr>
            <w:tcW w:w="1413" w:type="pct"/>
          </w:tcPr>
          <w:p w14:paraId="31CE661C"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NpConfiguration</w:t>
            </w:r>
          </w:p>
        </w:tc>
        <w:tc>
          <w:tcPr>
            <w:tcW w:w="3587" w:type="pct"/>
            <w:vAlign w:val="center"/>
          </w:tcPr>
          <w:p w14:paraId="56301D3B" w14:textId="77777777" w:rsidR="00704AFB" w:rsidRPr="00704AFB" w:rsidRDefault="00704AFB" w:rsidP="00704AFB">
            <w:pPr>
              <w:keepNext/>
              <w:keepLines/>
              <w:spacing w:after="0"/>
              <w:ind w:left="256" w:hangingChars="142" w:hanging="256"/>
              <w:rPr>
                <w:rFonts w:ascii="Arial" w:eastAsia="DengXian" w:hAnsi="Arial"/>
                <w:noProof/>
                <w:sz w:val="18"/>
              </w:rPr>
            </w:pPr>
            <w:r w:rsidRPr="00704AFB">
              <w:rPr>
                <w:rFonts w:ascii="Arial" w:eastAsia="DengXian" w:hAnsi="Arial"/>
                <w:noProof/>
                <w:sz w:val="18"/>
              </w:rPr>
              <w:t>-</w:t>
            </w:r>
            <w:r w:rsidRPr="00704AFB">
              <w:rPr>
                <w:rFonts w:ascii="Arial" w:eastAsia="DengXian" w:hAnsi="Arial"/>
                <w:noProof/>
                <w:sz w:val="18"/>
              </w:rPr>
              <w:tab/>
              <w:t xml:space="preserve">The following </w:t>
            </w:r>
            <w:r w:rsidRPr="00704AFB">
              <w:rPr>
                <w:rFonts w:ascii="Arial" w:eastAsia="SimSun" w:hAnsi="Arial"/>
                <w:sz w:val="18"/>
              </w:rPr>
              <w:t xml:space="preserve">5G-only </w:t>
            </w:r>
            <w:r w:rsidRPr="00704AFB">
              <w:rPr>
                <w:rFonts w:ascii="Arial" w:eastAsia="DengXian" w:hAnsi="Arial"/>
                <w:noProof/>
                <w:sz w:val="18"/>
              </w:rPr>
              <w:t xml:space="preserve">features </w:t>
            </w:r>
            <w:r w:rsidRPr="00704AFB">
              <w:rPr>
                <w:rFonts w:ascii="Arial" w:eastAsia="SimSun" w:hAnsi="Arial"/>
                <w:sz w:val="18"/>
                <w:lang w:eastAsia="zh-CN"/>
              </w:rPr>
              <w:t>defined</w:t>
            </w:r>
            <w:r w:rsidRPr="00704AFB">
              <w:rPr>
                <w:rFonts w:ascii="Arial" w:eastAsia="DengXian" w:hAnsi="Arial"/>
                <w:noProof/>
                <w:sz w:val="18"/>
              </w:rPr>
              <w:t xml:space="preserve"> in clause 5.13.4 of 3GPP TS 29.122 [4] may be supported </w:t>
            </w:r>
            <w:r w:rsidRPr="00704AFB">
              <w:rPr>
                <w:rFonts w:ascii="Arial" w:eastAsia="SimSun" w:hAnsi="Arial"/>
                <w:sz w:val="18"/>
                <w:lang w:eastAsia="zh-CN"/>
              </w:rPr>
              <w:t>only by the NEF</w:t>
            </w:r>
            <w:r w:rsidRPr="00704AFB">
              <w:rPr>
                <w:rFonts w:ascii="Arial" w:eastAsia="DengXian" w:hAnsi="Arial"/>
                <w:noProof/>
                <w:sz w:val="18"/>
              </w:rPr>
              <w:t>: "NpExpiry_5G", "UEId_retrieval".</w:t>
            </w:r>
          </w:p>
        </w:tc>
      </w:tr>
      <w:tr w:rsidR="00704AFB" w:rsidRPr="00704AFB" w14:paraId="7EF4ED03" w14:textId="77777777" w:rsidTr="00E447FD">
        <w:trPr>
          <w:jc w:val="center"/>
        </w:trPr>
        <w:tc>
          <w:tcPr>
            <w:tcW w:w="1413" w:type="pct"/>
          </w:tcPr>
          <w:p w14:paraId="01DDF988"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NIDD</w:t>
            </w:r>
          </w:p>
        </w:tc>
        <w:tc>
          <w:tcPr>
            <w:tcW w:w="3587" w:type="pct"/>
            <w:vAlign w:val="center"/>
          </w:tcPr>
          <w:p w14:paraId="3BBA8E61" w14:textId="77777777" w:rsidR="00704AFB" w:rsidRPr="00704AFB" w:rsidRDefault="00704AFB" w:rsidP="00704AFB">
            <w:pPr>
              <w:keepNext/>
              <w:keepLines/>
              <w:spacing w:after="0"/>
              <w:ind w:hanging="27"/>
              <w:rPr>
                <w:rFonts w:ascii="Arial" w:eastAsia="SimSun" w:hAnsi="Arial"/>
                <w:sz w:val="18"/>
                <w:lang w:eastAsia="zh-CN"/>
              </w:rPr>
            </w:pPr>
          </w:p>
        </w:tc>
      </w:tr>
      <w:tr w:rsidR="00704AFB" w:rsidRPr="00704AFB" w14:paraId="1A7C44C8" w14:textId="77777777" w:rsidTr="00E447FD">
        <w:trPr>
          <w:jc w:val="center"/>
        </w:trPr>
        <w:tc>
          <w:tcPr>
            <w:tcW w:w="1413" w:type="pct"/>
          </w:tcPr>
          <w:p w14:paraId="153591C4"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RacsParameterProvisioning</w:t>
            </w:r>
          </w:p>
        </w:tc>
        <w:tc>
          <w:tcPr>
            <w:tcW w:w="3587" w:type="pct"/>
            <w:vAlign w:val="center"/>
          </w:tcPr>
          <w:p w14:paraId="4325C17A" w14:textId="77777777" w:rsidR="00704AFB" w:rsidRPr="00704AFB" w:rsidRDefault="00704AFB" w:rsidP="00704AFB">
            <w:pPr>
              <w:keepNext/>
              <w:keepLines/>
              <w:spacing w:after="0"/>
              <w:ind w:hanging="27"/>
              <w:rPr>
                <w:rFonts w:ascii="Arial" w:eastAsia="SimSun" w:hAnsi="Arial"/>
                <w:sz w:val="18"/>
                <w:lang w:eastAsia="zh-CN"/>
              </w:rPr>
            </w:pPr>
          </w:p>
        </w:tc>
      </w:tr>
      <w:tr w:rsidR="00704AFB" w:rsidRPr="00704AFB" w14:paraId="5E18FE9B" w14:textId="77777777" w:rsidTr="00E447FD">
        <w:trPr>
          <w:jc w:val="center"/>
        </w:trPr>
        <w:tc>
          <w:tcPr>
            <w:tcW w:w="1413" w:type="pct"/>
          </w:tcPr>
          <w:p w14:paraId="2C676FDE" w14:textId="77777777" w:rsidR="00704AFB" w:rsidRPr="00704AFB" w:rsidRDefault="00704AFB" w:rsidP="00704AFB">
            <w:pPr>
              <w:keepNext/>
              <w:keepLines/>
              <w:spacing w:after="0"/>
              <w:rPr>
                <w:rFonts w:ascii="Arial" w:eastAsia="SimSun" w:hAnsi="Arial"/>
                <w:sz w:val="18"/>
              </w:rPr>
            </w:pPr>
            <w:r w:rsidRPr="00704AFB">
              <w:rPr>
                <w:rFonts w:ascii="Arial" w:eastAsia="SimSun" w:hAnsi="Arial"/>
                <w:sz w:val="18"/>
              </w:rPr>
              <w:t>ECRControl</w:t>
            </w:r>
          </w:p>
        </w:tc>
        <w:tc>
          <w:tcPr>
            <w:tcW w:w="3587" w:type="pct"/>
            <w:vAlign w:val="center"/>
          </w:tcPr>
          <w:p w14:paraId="173B6EDE" w14:textId="77777777" w:rsidR="00704AFB" w:rsidRPr="00704AFB" w:rsidRDefault="00704AFB" w:rsidP="00704AFB">
            <w:pPr>
              <w:keepNext/>
              <w:keepLines/>
              <w:spacing w:after="0"/>
              <w:ind w:left="256" w:hangingChars="142" w:hanging="256"/>
              <w:rPr>
                <w:rFonts w:ascii="Arial" w:eastAsia="SimSun" w:hAnsi="Arial"/>
                <w:sz w:val="18"/>
                <w:lang w:eastAsia="zh-CN"/>
              </w:rPr>
            </w:pPr>
            <w:r w:rsidRPr="00704AFB">
              <w:rPr>
                <w:rFonts w:ascii="Arial" w:eastAsia="SimSun" w:hAnsi="Arial"/>
                <w:sz w:val="18"/>
                <w:lang w:eastAsia="zh-CN"/>
              </w:rPr>
              <w:t>-</w:t>
            </w:r>
            <w:r w:rsidRPr="00704AFB">
              <w:rPr>
                <w:rFonts w:ascii="Arial" w:eastAsia="DengXian" w:hAnsi="Arial"/>
                <w:noProof/>
                <w:sz w:val="18"/>
              </w:rPr>
              <w:tab/>
            </w:r>
            <w:r w:rsidRPr="00704AFB">
              <w:rPr>
                <w:rFonts w:ascii="Arial" w:eastAsia="DengXian" w:hAnsi="Arial" w:hint="eastAsia"/>
                <w:noProof/>
                <w:sz w:val="18"/>
              </w:rPr>
              <w:t>T</w:t>
            </w:r>
            <w:r w:rsidRPr="00704AFB">
              <w:rPr>
                <w:rFonts w:ascii="Arial" w:eastAsia="DengXian" w:hAnsi="Arial"/>
                <w:noProof/>
                <w:sz w:val="18"/>
              </w:rPr>
              <w:t xml:space="preserve">he following </w:t>
            </w:r>
            <w:r w:rsidRPr="00704AFB">
              <w:rPr>
                <w:rFonts w:ascii="Arial" w:eastAsia="SimSun" w:hAnsi="Arial"/>
                <w:sz w:val="18"/>
              </w:rPr>
              <w:t xml:space="preserve">5G-only </w:t>
            </w:r>
            <w:r w:rsidRPr="00704AFB">
              <w:rPr>
                <w:rFonts w:ascii="Arial" w:eastAsia="DengXian" w:hAnsi="Arial"/>
                <w:noProof/>
                <w:sz w:val="18"/>
              </w:rPr>
              <w:t xml:space="preserve">features </w:t>
            </w:r>
            <w:r w:rsidRPr="00704AFB">
              <w:rPr>
                <w:rFonts w:ascii="Arial" w:eastAsia="SimSun" w:hAnsi="Arial"/>
                <w:sz w:val="18"/>
                <w:lang w:eastAsia="zh-CN"/>
              </w:rPr>
              <w:t>defined</w:t>
            </w:r>
            <w:r w:rsidRPr="00704AFB">
              <w:rPr>
                <w:rFonts w:ascii="Arial" w:eastAsia="DengXian" w:hAnsi="Arial"/>
                <w:noProof/>
                <w:sz w:val="18"/>
              </w:rPr>
              <w:t xml:space="preserve"> in clause 5.12.4 of 3GPP TS 29.122 [4] may be supported </w:t>
            </w:r>
            <w:r w:rsidRPr="00704AFB">
              <w:rPr>
                <w:rFonts w:ascii="Arial" w:eastAsia="SimSun" w:hAnsi="Arial"/>
                <w:sz w:val="18"/>
                <w:lang w:eastAsia="zh-CN"/>
              </w:rPr>
              <w:t>only by the NEF: "ECR_WB_5G"</w:t>
            </w:r>
            <w:r w:rsidRPr="00704AFB">
              <w:rPr>
                <w:rFonts w:ascii="Arial" w:eastAsia="DengXian" w:hAnsi="Arial"/>
                <w:noProof/>
                <w:sz w:val="18"/>
              </w:rPr>
              <w:t>.</w:t>
            </w:r>
          </w:p>
        </w:tc>
      </w:tr>
    </w:tbl>
    <w:p w14:paraId="061A6DE8" w14:textId="241839CF" w:rsidR="00900843" w:rsidRPr="00BD13D9" w:rsidRDefault="00900843" w:rsidP="00F32CE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1D3B1" w14:textId="77777777" w:rsidR="001B17B7" w:rsidRDefault="001B17B7">
      <w:r>
        <w:separator/>
      </w:r>
    </w:p>
  </w:endnote>
  <w:endnote w:type="continuationSeparator" w:id="0">
    <w:p w14:paraId="0E978382" w14:textId="77777777" w:rsidR="001B17B7" w:rsidRDefault="001B17B7">
      <w:r>
        <w:continuationSeparator/>
      </w:r>
    </w:p>
  </w:endnote>
  <w:endnote w:type="continuationNotice" w:id="1">
    <w:p w14:paraId="4A7EBA62" w14:textId="77777777" w:rsidR="001B17B7" w:rsidRDefault="001B1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E483F" w14:textId="77777777" w:rsidR="001B17B7" w:rsidRDefault="001B17B7">
      <w:r>
        <w:separator/>
      </w:r>
    </w:p>
  </w:footnote>
  <w:footnote w:type="continuationSeparator" w:id="0">
    <w:p w14:paraId="4F7212CC" w14:textId="77777777" w:rsidR="001B17B7" w:rsidRDefault="001B17B7">
      <w:r>
        <w:continuationSeparator/>
      </w:r>
    </w:p>
  </w:footnote>
  <w:footnote w:type="continuationNotice" w:id="1">
    <w:p w14:paraId="700CAFF5" w14:textId="77777777" w:rsidR="001B17B7" w:rsidRDefault="001B1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1CB2"/>
    <w:rsid w:val="00072F24"/>
    <w:rsid w:val="00073B74"/>
    <w:rsid w:val="0008486A"/>
    <w:rsid w:val="000851D5"/>
    <w:rsid w:val="00091556"/>
    <w:rsid w:val="0009427E"/>
    <w:rsid w:val="000A0A0C"/>
    <w:rsid w:val="000A1C8B"/>
    <w:rsid w:val="000A48DF"/>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6D14"/>
    <w:rsid w:val="00180389"/>
    <w:rsid w:val="00183D5C"/>
    <w:rsid w:val="00184534"/>
    <w:rsid w:val="00184FDE"/>
    <w:rsid w:val="00187FE4"/>
    <w:rsid w:val="00192C46"/>
    <w:rsid w:val="001A08B3"/>
    <w:rsid w:val="001A1300"/>
    <w:rsid w:val="001A39B6"/>
    <w:rsid w:val="001A7B60"/>
    <w:rsid w:val="001B17B7"/>
    <w:rsid w:val="001B52F0"/>
    <w:rsid w:val="001B5775"/>
    <w:rsid w:val="001B6C91"/>
    <w:rsid w:val="001B7A65"/>
    <w:rsid w:val="001D41F3"/>
    <w:rsid w:val="001D53F0"/>
    <w:rsid w:val="001E41F3"/>
    <w:rsid w:val="001E713F"/>
    <w:rsid w:val="001F4E9F"/>
    <w:rsid w:val="001F57E7"/>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036F"/>
    <w:rsid w:val="002A1EAB"/>
    <w:rsid w:val="002A6422"/>
    <w:rsid w:val="002B1102"/>
    <w:rsid w:val="002B3556"/>
    <w:rsid w:val="002B3DE5"/>
    <w:rsid w:val="002B5661"/>
    <w:rsid w:val="002B5741"/>
    <w:rsid w:val="002B70B3"/>
    <w:rsid w:val="002C065D"/>
    <w:rsid w:val="002C164B"/>
    <w:rsid w:val="002C650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015B"/>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03DB"/>
    <w:rsid w:val="004F538F"/>
    <w:rsid w:val="005029FC"/>
    <w:rsid w:val="0050330E"/>
    <w:rsid w:val="00503D38"/>
    <w:rsid w:val="005141D9"/>
    <w:rsid w:val="0051580D"/>
    <w:rsid w:val="005163CC"/>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5C3F"/>
    <w:rsid w:val="006064F3"/>
    <w:rsid w:val="00615086"/>
    <w:rsid w:val="00617CAE"/>
    <w:rsid w:val="00621188"/>
    <w:rsid w:val="006257ED"/>
    <w:rsid w:val="0063081D"/>
    <w:rsid w:val="00634BAB"/>
    <w:rsid w:val="00653186"/>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4734D"/>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86E4F"/>
    <w:rsid w:val="008912E8"/>
    <w:rsid w:val="008920E4"/>
    <w:rsid w:val="00892EBC"/>
    <w:rsid w:val="008932F4"/>
    <w:rsid w:val="00897230"/>
    <w:rsid w:val="008A45A6"/>
    <w:rsid w:val="008A6A11"/>
    <w:rsid w:val="008A7A8F"/>
    <w:rsid w:val="008A7C08"/>
    <w:rsid w:val="008B6366"/>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044"/>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4726"/>
    <w:rsid w:val="00A47E70"/>
    <w:rsid w:val="00A50CF0"/>
    <w:rsid w:val="00A6215A"/>
    <w:rsid w:val="00A64B50"/>
    <w:rsid w:val="00A70C51"/>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F4C89"/>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11E6"/>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D0BC0"/>
    <w:rsid w:val="00CE6DCA"/>
    <w:rsid w:val="00CE7F2C"/>
    <w:rsid w:val="00D031F2"/>
    <w:rsid w:val="00D03651"/>
    <w:rsid w:val="00D03F9A"/>
    <w:rsid w:val="00D04BF1"/>
    <w:rsid w:val="00D06D51"/>
    <w:rsid w:val="00D13072"/>
    <w:rsid w:val="00D13626"/>
    <w:rsid w:val="00D24991"/>
    <w:rsid w:val="00D26475"/>
    <w:rsid w:val="00D3283D"/>
    <w:rsid w:val="00D43ED9"/>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81422"/>
    <w:rsid w:val="00E96AEF"/>
    <w:rsid w:val="00EA586C"/>
    <w:rsid w:val="00EA5BAB"/>
    <w:rsid w:val="00EA6998"/>
    <w:rsid w:val="00EB09B7"/>
    <w:rsid w:val="00EB4F4A"/>
    <w:rsid w:val="00ED60DB"/>
    <w:rsid w:val="00EE7D7C"/>
    <w:rsid w:val="00EF2FE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C7498"/>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7427</Words>
  <Characters>42335</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2025-03-19T01:02:00Z</dcterms:created>
  <dcterms:modified xsi:type="dcterms:W3CDTF">2025-03-31T08:34:00Z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