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0D4B6" w14:textId="77777777" w:rsidR="00072F1E" w:rsidRPr="00072F1E" w:rsidRDefault="00072F1E" w:rsidP="00072F1E">
      <w:pPr>
        <w:tabs>
          <w:tab w:val="right" w:pos="9639"/>
        </w:tabs>
        <w:spacing w:after="0"/>
        <w:rPr>
          <w:rFonts w:ascii="Arial" w:eastAsia="Times New Roman" w:hAnsi="Arial"/>
          <w:b/>
          <w:i/>
          <w:noProof/>
          <w:sz w:val="28"/>
        </w:rPr>
      </w:pPr>
      <w:r w:rsidRPr="00072F1E">
        <w:rPr>
          <w:rFonts w:ascii="Arial" w:eastAsia="Times New Roman" w:hAnsi="Arial"/>
          <w:b/>
          <w:noProof/>
          <w:sz w:val="24"/>
        </w:rPr>
        <w:t>3GPP TSG-</w:t>
      </w:r>
      <w:r w:rsidRPr="00072F1E">
        <w:rPr>
          <w:rFonts w:ascii="Arial" w:eastAsia="Times New Roman" w:hAnsi="Arial"/>
        </w:rPr>
        <w:fldChar w:fldCharType="begin"/>
      </w:r>
      <w:r w:rsidRPr="00072F1E">
        <w:rPr>
          <w:rFonts w:ascii="Arial" w:eastAsia="Times New Roman" w:hAnsi="Arial"/>
        </w:rPr>
        <w:instrText xml:space="preserve"> DOCPROPERTY  TSG/WGRef  \* MERGEFORMAT </w:instrText>
      </w:r>
      <w:r w:rsidRPr="00072F1E">
        <w:rPr>
          <w:rFonts w:ascii="Arial" w:eastAsia="Times New Roman" w:hAnsi="Arial"/>
        </w:rPr>
        <w:fldChar w:fldCharType="separate"/>
      </w:r>
      <w:r w:rsidRPr="00072F1E">
        <w:rPr>
          <w:rFonts w:ascii="Arial" w:eastAsia="Times New Roman" w:hAnsi="Arial"/>
          <w:b/>
          <w:noProof/>
          <w:sz w:val="24"/>
        </w:rPr>
        <w:t>CT3</w:t>
      </w:r>
      <w:r w:rsidRPr="00072F1E">
        <w:rPr>
          <w:rFonts w:ascii="Arial" w:eastAsia="Times New Roman" w:hAnsi="Arial"/>
          <w:b/>
          <w:noProof/>
          <w:sz w:val="24"/>
        </w:rPr>
        <w:fldChar w:fldCharType="end"/>
      </w:r>
      <w:r w:rsidRPr="00072F1E">
        <w:rPr>
          <w:rFonts w:ascii="Arial" w:eastAsia="Times New Roman" w:hAnsi="Arial"/>
          <w:b/>
          <w:noProof/>
          <w:sz w:val="24"/>
        </w:rPr>
        <w:t xml:space="preserve"> Meeting #</w:t>
      </w:r>
      <w:r w:rsidRPr="00072F1E">
        <w:rPr>
          <w:rFonts w:ascii="Arial" w:eastAsia="Times New Roman" w:hAnsi="Arial"/>
        </w:rPr>
        <w:fldChar w:fldCharType="begin"/>
      </w:r>
      <w:r w:rsidRPr="00072F1E">
        <w:rPr>
          <w:rFonts w:ascii="Arial" w:eastAsia="Times New Roman" w:hAnsi="Arial"/>
        </w:rPr>
        <w:instrText xml:space="preserve"> DOCPROPERTY  MtgSeq  \* MERGEFORMAT </w:instrText>
      </w:r>
      <w:r w:rsidRPr="00072F1E">
        <w:rPr>
          <w:rFonts w:ascii="Arial" w:eastAsia="Times New Roman" w:hAnsi="Arial"/>
        </w:rPr>
        <w:fldChar w:fldCharType="separate"/>
      </w:r>
      <w:r w:rsidRPr="00072F1E">
        <w:rPr>
          <w:rFonts w:ascii="Arial" w:eastAsia="Times New Roman" w:hAnsi="Arial"/>
          <w:b/>
          <w:noProof/>
          <w:sz w:val="24"/>
        </w:rPr>
        <w:t>140</w:t>
      </w:r>
      <w:r w:rsidRPr="00072F1E">
        <w:rPr>
          <w:rFonts w:ascii="Arial" w:eastAsia="Times New Roman" w:hAnsi="Arial"/>
          <w:b/>
          <w:noProof/>
          <w:sz w:val="24"/>
        </w:rPr>
        <w:fldChar w:fldCharType="end"/>
      </w:r>
      <w:r w:rsidRPr="00072F1E">
        <w:rPr>
          <w:rFonts w:ascii="Arial" w:eastAsia="Times New Roman" w:hAnsi="Arial"/>
        </w:rPr>
        <w:fldChar w:fldCharType="begin"/>
      </w:r>
      <w:r w:rsidRPr="00072F1E">
        <w:rPr>
          <w:rFonts w:ascii="Arial" w:eastAsia="Times New Roman" w:hAnsi="Arial"/>
        </w:rPr>
        <w:instrText xml:space="preserve"> DOCPROPERTY  MtgTitle  \* MERGEFORMAT </w:instrText>
      </w:r>
      <w:r w:rsidRPr="00072F1E">
        <w:rPr>
          <w:rFonts w:ascii="Arial" w:eastAsia="Times New Roman" w:hAnsi="Arial"/>
        </w:rPr>
        <w:fldChar w:fldCharType="separate"/>
      </w:r>
      <w:r w:rsidRPr="00072F1E">
        <w:rPr>
          <w:rFonts w:ascii="Arial" w:eastAsia="Times New Roman" w:hAnsi="Arial"/>
        </w:rPr>
        <w:fldChar w:fldCharType="end"/>
      </w:r>
      <w:r w:rsidRPr="00072F1E">
        <w:rPr>
          <w:rFonts w:ascii="Arial" w:eastAsia="Times New Roman" w:hAnsi="Arial"/>
          <w:b/>
          <w:i/>
          <w:noProof/>
          <w:sz w:val="28"/>
        </w:rPr>
        <w:tab/>
      </w:r>
      <w:r w:rsidRPr="00072F1E">
        <w:rPr>
          <w:rFonts w:ascii="Arial" w:eastAsia="Times New Roman" w:hAnsi="Arial"/>
        </w:rPr>
        <w:fldChar w:fldCharType="begin"/>
      </w:r>
      <w:r w:rsidRPr="00072F1E">
        <w:rPr>
          <w:rFonts w:ascii="Arial" w:eastAsia="Times New Roman" w:hAnsi="Arial"/>
        </w:rPr>
        <w:instrText xml:space="preserve"> DOCPROPERTY  Tdoc#  \* MERGEFORMAT </w:instrText>
      </w:r>
      <w:r w:rsidRPr="00072F1E">
        <w:rPr>
          <w:rFonts w:ascii="Arial" w:eastAsia="Times New Roman" w:hAnsi="Arial"/>
        </w:rPr>
        <w:fldChar w:fldCharType="separate"/>
      </w:r>
      <w:r w:rsidRPr="00072F1E">
        <w:rPr>
          <w:rFonts w:ascii="Arial" w:eastAsia="Times New Roman" w:hAnsi="Arial"/>
          <w:b/>
          <w:i/>
          <w:noProof/>
          <w:sz w:val="28"/>
        </w:rPr>
        <w:t>C3-251208</w:t>
      </w:r>
      <w:r w:rsidRPr="00072F1E">
        <w:rPr>
          <w:rFonts w:ascii="Arial" w:eastAsia="Times New Roman" w:hAnsi="Arial"/>
          <w:b/>
          <w:i/>
          <w:noProof/>
          <w:sz w:val="28"/>
        </w:rPr>
        <w:fldChar w:fldCharType="end"/>
      </w:r>
    </w:p>
    <w:p w14:paraId="348CEC36" w14:textId="77777777" w:rsidR="00072F1E" w:rsidRPr="00072F1E" w:rsidRDefault="00072F1E" w:rsidP="00072F1E">
      <w:pPr>
        <w:spacing w:after="120"/>
        <w:outlineLvl w:val="0"/>
        <w:rPr>
          <w:rFonts w:ascii="Arial" w:eastAsia="Times New Roman" w:hAnsi="Arial"/>
          <w:b/>
          <w:noProof/>
          <w:sz w:val="24"/>
        </w:rPr>
      </w:pPr>
      <w:r w:rsidRPr="00072F1E">
        <w:rPr>
          <w:rFonts w:ascii="Arial" w:eastAsia="Times New Roman" w:hAnsi="Arial"/>
        </w:rPr>
        <w:fldChar w:fldCharType="begin"/>
      </w:r>
      <w:r w:rsidRPr="00072F1E">
        <w:rPr>
          <w:rFonts w:ascii="Arial" w:eastAsia="Times New Roman" w:hAnsi="Arial"/>
        </w:rPr>
        <w:instrText xml:space="preserve"> DOCPROPERTY  Location  \* MERGEFORMAT </w:instrText>
      </w:r>
      <w:r w:rsidRPr="00072F1E">
        <w:rPr>
          <w:rFonts w:ascii="Arial" w:eastAsia="Times New Roman" w:hAnsi="Arial"/>
        </w:rPr>
        <w:fldChar w:fldCharType="separate"/>
      </w:r>
      <w:r w:rsidRPr="00072F1E">
        <w:rPr>
          <w:rFonts w:ascii="Arial" w:eastAsia="Times New Roman" w:hAnsi="Arial"/>
          <w:b/>
          <w:noProof/>
          <w:sz w:val="24"/>
        </w:rPr>
        <w:t>Wuhan</w:t>
      </w:r>
      <w:r w:rsidRPr="00072F1E">
        <w:rPr>
          <w:rFonts w:ascii="Arial" w:eastAsia="Times New Roman" w:hAnsi="Arial"/>
          <w:b/>
          <w:noProof/>
          <w:sz w:val="24"/>
        </w:rPr>
        <w:fldChar w:fldCharType="end"/>
      </w:r>
      <w:r w:rsidRPr="00072F1E">
        <w:rPr>
          <w:rFonts w:ascii="Arial" w:eastAsia="Times New Roman" w:hAnsi="Arial"/>
          <w:b/>
          <w:noProof/>
          <w:sz w:val="24"/>
        </w:rPr>
        <w:t xml:space="preserve">, </w:t>
      </w:r>
      <w:r w:rsidRPr="00072F1E">
        <w:rPr>
          <w:rFonts w:ascii="Arial" w:eastAsia="Times New Roman" w:hAnsi="Arial"/>
        </w:rPr>
        <w:fldChar w:fldCharType="begin"/>
      </w:r>
      <w:r w:rsidRPr="00072F1E">
        <w:rPr>
          <w:rFonts w:ascii="Arial" w:eastAsia="Times New Roman" w:hAnsi="Arial"/>
        </w:rPr>
        <w:instrText xml:space="preserve"> DOCPROPERTY  Country  \* MERGEFORMAT </w:instrText>
      </w:r>
      <w:r w:rsidRPr="00072F1E">
        <w:rPr>
          <w:rFonts w:ascii="Arial" w:eastAsia="Times New Roman" w:hAnsi="Arial"/>
        </w:rPr>
        <w:fldChar w:fldCharType="separate"/>
      </w:r>
      <w:r w:rsidRPr="00072F1E">
        <w:rPr>
          <w:rFonts w:ascii="Arial" w:eastAsia="Times New Roman" w:hAnsi="Arial"/>
          <w:b/>
          <w:noProof/>
          <w:sz w:val="24"/>
        </w:rPr>
        <w:t>China</w:t>
      </w:r>
      <w:r w:rsidRPr="00072F1E">
        <w:rPr>
          <w:rFonts w:ascii="Arial" w:eastAsia="Times New Roman" w:hAnsi="Arial"/>
          <w:b/>
          <w:noProof/>
          <w:sz w:val="24"/>
        </w:rPr>
        <w:fldChar w:fldCharType="end"/>
      </w:r>
      <w:r w:rsidRPr="00072F1E">
        <w:rPr>
          <w:rFonts w:ascii="Arial" w:eastAsia="Times New Roman" w:hAnsi="Arial"/>
          <w:b/>
          <w:noProof/>
          <w:sz w:val="24"/>
        </w:rPr>
        <w:t xml:space="preserve">, </w:t>
      </w:r>
      <w:r w:rsidRPr="00072F1E">
        <w:rPr>
          <w:rFonts w:ascii="Arial" w:eastAsia="Times New Roman" w:hAnsi="Arial"/>
        </w:rPr>
        <w:fldChar w:fldCharType="begin"/>
      </w:r>
      <w:r w:rsidRPr="00072F1E">
        <w:rPr>
          <w:rFonts w:ascii="Arial" w:eastAsia="Times New Roman" w:hAnsi="Arial"/>
        </w:rPr>
        <w:instrText xml:space="preserve"> DOCPROPERTY  StartDate  \* MERGEFORMAT </w:instrText>
      </w:r>
      <w:r w:rsidRPr="00072F1E">
        <w:rPr>
          <w:rFonts w:ascii="Arial" w:eastAsia="Times New Roman" w:hAnsi="Arial"/>
        </w:rPr>
        <w:fldChar w:fldCharType="separate"/>
      </w:r>
      <w:r w:rsidRPr="00072F1E">
        <w:rPr>
          <w:rFonts w:ascii="Arial" w:eastAsia="Times New Roman" w:hAnsi="Arial"/>
          <w:b/>
          <w:noProof/>
          <w:sz w:val="24"/>
        </w:rPr>
        <w:t>7th Apr 2025</w:t>
      </w:r>
      <w:r w:rsidRPr="00072F1E">
        <w:rPr>
          <w:rFonts w:ascii="Arial" w:eastAsia="Times New Roman" w:hAnsi="Arial"/>
          <w:b/>
          <w:noProof/>
          <w:sz w:val="24"/>
        </w:rPr>
        <w:fldChar w:fldCharType="end"/>
      </w:r>
      <w:r w:rsidRPr="00072F1E">
        <w:rPr>
          <w:rFonts w:ascii="Arial" w:eastAsia="Times New Roman" w:hAnsi="Arial"/>
          <w:b/>
          <w:noProof/>
          <w:sz w:val="24"/>
        </w:rPr>
        <w:t xml:space="preserve"> - </w:t>
      </w:r>
      <w:r w:rsidRPr="00072F1E">
        <w:rPr>
          <w:rFonts w:ascii="Arial" w:eastAsia="Times New Roman" w:hAnsi="Arial"/>
        </w:rPr>
        <w:fldChar w:fldCharType="begin"/>
      </w:r>
      <w:r w:rsidRPr="00072F1E">
        <w:rPr>
          <w:rFonts w:ascii="Arial" w:eastAsia="Times New Roman" w:hAnsi="Arial"/>
        </w:rPr>
        <w:instrText xml:space="preserve"> DOCPROPERTY  EndDate  \* MERGEFORMAT </w:instrText>
      </w:r>
      <w:r w:rsidRPr="00072F1E">
        <w:rPr>
          <w:rFonts w:ascii="Arial" w:eastAsia="Times New Roman" w:hAnsi="Arial"/>
        </w:rPr>
        <w:fldChar w:fldCharType="separate"/>
      </w:r>
      <w:r w:rsidRPr="00072F1E">
        <w:rPr>
          <w:rFonts w:ascii="Arial" w:eastAsia="Times New Roman" w:hAnsi="Arial"/>
          <w:b/>
          <w:noProof/>
          <w:sz w:val="24"/>
        </w:rPr>
        <w:t>11th Apr 2025</w:t>
      </w:r>
      <w:r w:rsidRPr="00072F1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F1E" w:rsidRPr="00072F1E" w14:paraId="6C58EA95" w14:textId="77777777" w:rsidTr="00115A08">
        <w:tc>
          <w:tcPr>
            <w:tcW w:w="9641" w:type="dxa"/>
            <w:gridSpan w:val="9"/>
            <w:tcBorders>
              <w:top w:val="single" w:sz="4" w:space="0" w:color="auto"/>
              <w:left w:val="single" w:sz="4" w:space="0" w:color="auto"/>
              <w:right w:val="single" w:sz="4" w:space="0" w:color="auto"/>
            </w:tcBorders>
          </w:tcPr>
          <w:p w14:paraId="1D4E9FE6" w14:textId="77777777" w:rsidR="00072F1E" w:rsidRPr="00072F1E" w:rsidRDefault="00072F1E" w:rsidP="00072F1E">
            <w:pPr>
              <w:spacing w:after="0"/>
              <w:jc w:val="right"/>
              <w:rPr>
                <w:rFonts w:ascii="Arial" w:eastAsia="Times New Roman" w:hAnsi="Arial"/>
                <w:i/>
                <w:noProof/>
              </w:rPr>
            </w:pPr>
            <w:r w:rsidRPr="00072F1E">
              <w:rPr>
                <w:rFonts w:ascii="Arial" w:eastAsia="Times New Roman" w:hAnsi="Arial"/>
                <w:i/>
                <w:noProof/>
                <w:sz w:val="14"/>
              </w:rPr>
              <w:t>CR-Form-v12.3</w:t>
            </w:r>
          </w:p>
        </w:tc>
      </w:tr>
      <w:tr w:rsidR="00072F1E" w:rsidRPr="00072F1E" w14:paraId="7EB4522E" w14:textId="77777777" w:rsidTr="00115A08">
        <w:tc>
          <w:tcPr>
            <w:tcW w:w="9641" w:type="dxa"/>
            <w:gridSpan w:val="9"/>
            <w:tcBorders>
              <w:left w:val="single" w:sz="4" w:space="0" w:color="auto"/>
              <w:right w:val="single" w:sz="4" w:space="0" w:color="auto"/>
            </w:tcBorders>
          </w:tcPr>
          <w:p w14:paraId="2A2C4087" w14:textId="77777777" w:rsidR="00072F1E" w:rsidRPr="00072F1E" w:rsidRDefault="00072F1E" w:rsidP="00072F1E">
            <w:pPr>
              <w:spacing w:after="0"/>
              <w:jc w:val="center"/>
              <w:rPr>
                <w:rFonts w:ascii="Arial" w:eastAsia="Times New Roman" w:hAnsi="Arial"/>
                <w:noProof/>
              </w:rPr>
            </w:pPr>
            <w:r w:rsidRPr="00072F1E">
              <w:rPr>
                <w:rFonts w:ascii="Arial" w:eastAsia="Times New Roman" w:hAnsi="Arial"/>
                <w:b/>
                <w:noProof/>
                <w:sz w:val="32"/>
              </w:rPr>
              <w:t>CHANGE REQUEST</w:t>
            </w:r>
          </w:p>
        </w:tc>
      </w:tr>
      <w:tr w:rsidR="00072F1E" w:rsidRPr="00072F1E" w14:paraId="30CD2868" w14:textId="77777777" w:rsidTr="00115A08">
        <w:tc>
          <w:tcPr>
            <w:tcW w:w="9641" w:type="dxa"/>
            <w:gridSpan w:val="9"/>
            <w:tcBorders>
              <w:left w:val="single" w:sz="4" w:space="0" w:color="auto"/>
              <w:right w:val="single" w:sz="4" w:space="0" w:color="auto"/>
            </w:tcBorders>
          </w:tcPr>
          <w:p w14:paraId="66C1B86D" w14:textId="77777777" w:rsidR="00072F1E" w:rsidRPr="00072F1E" w:rsidRDefault="00072F1E" w:rsidP="00072F1E">
            <w:pPr>
              <w:spacing w:after="0"/>
              <w:rPr>
                <w:rFonts w:ascii="Arial" w:eastAsia="Times New Roman" w:hAnsi="Arial"/>
                <w:noProof/>
                <w:sz w:val="8"/>
                <w:szCs w:val="8"/>
              </w:rPr>
            </w:pPr>
          </w:p>
        </w:tc>
      </w:tr>
      <w:tr w:rsidR="00072F1E" w:rsidRPr="00072F1E" w14:paraId="10259CB0" w14:textId="77777777" w:rsidTr="00115A08">
        <w:tc>
          <w:tcPr>
            <w:tcW w:w="142" w:type="dxa"/>
            <w:tcBorders>
              <w:left w:val="single" w:sz="4" w:space="0" w:color="auto"/>
            </w:tcBorders>
          </w:tcPr>
          <w:p w14:paraId="4993EC75" w14:textId="77777777" w:rsidR="00072F1E" w:rsidRPr="00072F1E" w:rsidRDefault="00072F1E" w:rsidP="00072F1E">
            <w:pPr>
              <w:spacing w:after="0"/>
              <w:jc w:val="right"/>
              <w:rPr>
                <w:rFonts w:ascii="Arial" w:eastAsia="Times New Roman" w:hAnsi="Arial"/>
                <w:noProof/>
              </w:rPr>
            </w:pPr>
          </w:p>
        </w:tc>
        <w:tc>
          <w:tcPr>
            <w:tcW w:w="1559" w:type="dxa"/>
            <w:shd w:val="pct30" w:color="FFFF00" w:fill="auto"/>
          </w:tcPr>
          <w:p w14:paraId="4AE313B4" w14:textId="77777777" w:rsidR="00072F1E" w:rsidRPr="00072F1E" w:rsidRDefault="00072F1E" w:rsidP="00072F1E">
            <w:pPr>
              <w:spacing w:after="0"/>
              <w:jc w:val="right"/>
              <w:rPr>
                <w:rFonts w:ascii="Arial" w:eastAsia="Times New Roman" w:hAnsi="Arial"/>
                <w:b/>
                <w:noProof/>
                <w:sz w:val="28"/>
              </w:rPr>
            </w:pPr>
            <w:r w:rsidRPr="00072F1E">
              <w:rPr>
                <w:rFonts w:ascii="Arial" w:eastAsia="Times New Roman" w:hAnsi="Arial"/>
              </w:rPr>
              <w:fldChar w:fldCharType="begin"/>
            </w:r>
            <w:r w:rsidRPr="00072F1E">
              <w:rPr>
                <w:rFonts w:ascii="Arial" w:eastAsia="Times New Roman" w:hAnsi="Arial"/>
              </w:rPr>
              <w:instrText xml:space="preserve"> DOCPROPERTY  Spec#  \* MERGEFORMAT </w:instrText>
            </w:r>
            <w:r w:rsidRPr="00072F1E">
              <w:rPr>
                <w:rFonts w:ascii="Arial" w:eastAsia="Times New Roman" w:hAnsi="Arial"/>
              </w:rPr>
              <w:fldChar w:fldCharType="separate"/>
            </w:r>
            <w:r w:rsidRPr="00072F1E">
              <w:rPr>
                <w:rFonts w:ascii="Arial" w:eastAsia="Times New Roman" w:hAnsi="Arial"/>
                <w:b/>
                <w:noProof/>
                <w:sz w:val="28"/>
              </w:rPr>
              <w:t>29.122</w:t>
            </w:r>
            <w:r w:rsidRPr="00072F1E">
              <w:rPr>
                <w:rFonts w:ascii="Arial" w:eastAsia="Times New Roman" w:hAnsi="Arial"/>
                <w:b/>
                <w:noProof/>
                <w:sz w:val="28"/>
              </w:rPr>
              <w:fldChar w:fldCharType="end"/>
            </w:r>
          </w:p>
        </w:tc>
        <w:tc>
          <w:tcPr>
            <w:tcW w:w="709" w:type="dxa"/>
          </w:tcPr>
          <w:p w14:paraId="0477BA02" w14:textId="77777777" w:rsidR="00072F1E" w:rsidRPr="00072F1E" w:rsidRDefault="00072F1E" w:rsidP="00072F1E">
            <w:pPr>
              <w:spacing w:after="0"/>
              <w:jc w:val="center"/>
              <w:rPr>
                <w:rFonts w:ascii="Arial" w:eastAsia="Times New Roman" w:hAnsi="Arial"/>
                <w:noProof/>
              </w:rPr>
            </w:pPr>
            <w:r w:rsidRPr="00072F1E">
              <w:rPr>
                <w:rFonts w:ascii="Arial" w:eastAsia="Times New Roman" w:hAnsi="Arial"/>
                <w:b/>
                <w:noProof/>
                <w:sz w:val="28"/>
              </w:rPr>
              <w:t>CR</w:t>
            </w:r>
          </w:p>
        </w:tc>
        <w:tc>
          <w:tcPr>
            <w:tcW w:w="1276" w:type="dxa"/>
            <w:shd w:val="pct30" w:color="FFFF00" w:fill="auto"/>
          </w:tcPr>
          <w:p w14:paraId="00279B7F" w14:textId="77777777" w:rsidR="00072F1E" w:rsidRPr="00072F1E" w:rsidRDefault="00072F1E" w:rsidP="00072F1E">
            <w:pPr>
              <w:spacing w:after="0"/>
              <w:rPr>
                <w:rFonts w:ascii="Arial" w:eastAsia="Times New Roman" w:hAnsi="Arial"/>
                <w:noProof/>
              </w:rPr>
            </w:pPr>
            <w:r w:rsidRPr="00072F1E">
              <w:rPr>
                <w:rFonts w:ascii="Arial" w:eastAsia="Times New Roman" w:hAnsi="Arial"/>
              </w:rPr>
              <w:fldChar w:fldCharType="begin"/>
            </w:r>
            <w:r w:rsidRPr="00072F1E">
              <w:rPr>
                <w:rFonts w:ascii="Arial" w:eastAsia="Times New Roman" w:hAnsi="Arial"/>
              </w:rPr>
              <w:instrText xml:space="preserve"> DOCPROPERTY  Cr#  \* MERGEFORMAT </w:instrText>
            </w:r>
            <w:r w:rsidRPr="00072F1E">
              <w:rPr>
                <w:rFonts w:ascii="Arial" w:eastAsia="Times New Roman" w:hAnsi="Arial"/>
              </w:rPr>
              <w:fldChar w:fldCharType="separate"/>
            </w:r>
            <w:r w:rsidRPr="00072F1E">
              <w:rPr>
                <w:rFonts w:ascii="Arial" w:eastAsia="Times New Roman" w:hAnsi="Arial"/>
                <w:b/>
                <w:noProof/>
                <w:sz w:val="28"/>
              </w:rPr>
              <w:t>0922</w:t>
            </w:r>
            <w:r w:rsidRPr="00072F1E">
              <w:rPr>
                <w:rFonts w:ascii="Arial" w:eastAsia="Times New Roman" w:hAnsi="Arial"/>
                <w:b/>
                <w:noProof/>
                <w:sz w:val="28"/>
              </w:rPr>
              <w:fldChar w:fldCharType="end"/>
            </w:r>
          </w:p>
        </w:tc>
        <w:tc>
          <w:tcPr>
            <w:tcW w:w="709" w:type="dxa"/>
          </w:tcPr>
          <w:p w14:paraId="0A851688" w14:textId="77777777" w:rsidR="00072F1E" w:rsidRPr="00072F1E" w:rsidRDefault="00072F1E" w:rsidP="00072F1E">
            <w:pPr>
              <w:tabs>
                <w:tab w:val="right" w:pos="625"/>
              </w:tabs>
              <w:spacing w:after="0"/>
              <w:jc w:val="center"/>
              <w:rPr>
                <w:rFonts w:ascii="Arial" w:eastAsia="Times New Roman" w:hAnsi="Arial"/>
                <w:noProof/>
              </w:rPr>
            </w:pPr>
            <w:r w:rsidRPr="00072F1E">
              <w:rPr>
                <w:rFonts w:ascii="Arial" w:eastAsia="Times New Roman" w:hAnsi="Arial"/>
                <w:b/>
                <w:bCs/>
                <w:noProof/>
                <w:sz w:val="28"/>
              </w:rPr>
              <w:t>rev</w:t>
            </w:r>
          </w:p>
        </w:tc>
        <w:tc>
          <w:tcPr>
            <w:tcW w:w="992" w:type="dxa"/>
            <w:shd w:val="pct30" w:color="FFFF00" w:fill="auto"/>
          </w:tcPr>
          <w:p w14:paraId="2EBE0626" w14:textId="77777777" w:rsidR="00072F1E" w:rsidRPr="00072F1E" w:rsidRDefault="00072F1E" w:rsidP="00072F1E">
            <w:pPr>
              <w:spacing w:after="0"/>
              <w:jc w:val="center"/>
              <w:rPr>
                <w:rFonts w:ascii="Arial" w:eastAsia="Times New Roman" w:hAnsi="Arial"/>
                <w:b/>
                <w:noProof/>
              </w:rPr>
            </w:pPr>
            <w:r w:rsidRPr="00072F1E">
              <w:rPr>
                <w:rFonts w:ascii="Arial" w:eastAsia="Times New Roman" w:hAnsi="Arial"/>
              </w:rPr>
              <w:fldChar w:fldCharType="begin"/>
            </w:r>
            <w:r w:rsidRPr="00072F1E">
              <w:rPr>
                <w:rFonts w:ascii="Arial" w:eastAsia="Times New Roman" w:hAnsi="Arial"/>
              </w:rPr>
              <w:instrText xml:space="preserve"> DOCPROPERTY  Revision  \* MERGEFORMAT </w:instrText>
            </w:r>
            <w:r w:rsidRPr="00072F1E">
              <w:rPr>
                <w:rFonts w:ascii="Arial" w:eastAsia="Times New Roman" w:hAnsi="Arial"/>
              </w:rPr>
              <w:fldChar w:fldCharType="separate"/>
            </w:r>
            <w:r w:rsidRPr="00072F1E">
              <w:rPr>
                <w:rFonts w:ascii="Arial" w:eastAsia="Times New Roman" w:hAnsi="Arial"/>
                <w:b/>
                <w:noProof/>
                <w:sz w:val="28"/>
              </w:rPr>
              <w:t>-</w:t>
            </w:r>
            <w:r w:rsidRPr="00072F1E">
              <w:rPr>
                <w:rFonts w:ascii="Arial" w:eastAsia="Times New Roman" w:hAnsi="Arial"/>
                <w:b/>
                <w:noProof/>
                <w:sz w:val="28"/>
              </w:rPr>
              <w:fldChar w:fldCharType="end"/>
            </w:r>
          </w:p>
        </w:tc>
        <w:tc>
          <w:tcPr>
            <w:tcW w:w="2410" w:type="dxa"/>
          </w:tcPr>
          <w:p w14:paraId="4AFE9E23" w14:textId="77777777" w:rsidR="00072F1E" w:rsidRPr="00072F1E" w:rsidRDefault="00072F1E" w:rsidP="00072F1E">
            <w:pPr>
              <w:tabs>
                <w:tab w:val="right" w:pos="1825"/>
              </w:tabs>
              <w:spacing w:after="0"/>
              <w:jc w:val="center"/>
              <w:rPr>
                <w:rFonts w:ascii="Arial" w:eastAsia="Times New Roman" w:hAnsi="Arial"/>
                <w:noProof/>
              </w:rPr>
            </w:pPr>
            <w:r w:rsidRPr="00072F1E">
              <w:rPr>
                <w:rFonts w:ascii="Arial" w:eastAsia="Times New Roman" w:hAnsi="Arial"/>
                <w:b/>
                <w:noProof/>
                <w:sz w:val="28"/>
                <w:szCs w:val="28"/>
              </w:rPr>
              <w:t>Current version:</w:t>
            </w:r>
          </w:p>
        </w:tc>
        <w:tc>
          <w:tcPr>
            <w:tcW w:w="1701" w:type="dxa"/>
            <w:shd w:val="pct30" w:color="FFFF00" w:fill="auto"/>
          </w:tcPr>
          <w:p w14:paraId="2505741A" w14:textId="77777777" w:rsidR="00072F1E" w:rsidRPr="00072F1E" w:rsidRDefault="00072F1E" w:rsidP="00072F1E">
            <w:pPr>
              <w:spacing w:after="0"/>
              <w:jc w:val="center"/>
              <w:rPr>
                <w:rFonts w:ascii="Arial" w:eastAsia="Times New Roman" w:hAnsi="Arial"/>
                <w:noProof/>
                <w:sz w:val="28"/>
              </w:rPr>
            </w:pPr>
            <w:r w:rsidRPr="00072F1E">
              <w:rPr>
                <w:rFonts w:ascii="Arial" w:eastAsia="Times New Roman" w:hAnsi="Arial"/>
              </w:rPr>
              <w:fldChar w:fldCharType="begin"/>
            </w:r>
            <w:r w:rsidRPr="00072F1E">
              <w:rPr>
                <w:rFonts w:ascii="Arial" w:eastAsia="Times New Roman" w:hAnsi="Arial"/>
              </w:rPr>
              <w:instrText xml:space="preserve"> DOCPROPERTY  Version  \* MERGEFORMAT </w:instrText>
            </w:r>
            <w:r w:rsidRPr="00072F1E">
              <w:rPr>
                <w:rFonts w:ascii="Arial" w:eastAsia="Times New Roman" w:hAnsi="Arial"/>
              </w:rPr>
              <w:fldChar w:fldCharType="separate"/>
            </w:r>
            <w:r w:rsidRPr="00072F1E">
              <w:rPr>
                <w:rFonts w:ascii="Arial" w:eastAsia="Times New Roman" w:hAnsi="Arial"/>
                <w:b/>
                <w:noProof/>
                <w:sz w:val="28"/>
              </w:rPr>
              <w:t>19.2.0</w:t>
            </w:r>
            <w:r w:rsidRPr="00072F1E">
              <w:rPr>
                <w:rFonts w:ascii="Arial" w:eastAsia="Times New Roman" w:hAnsi="Arial"/>
                <w:b/>
                <w:noProof/>
                <w:sz w:val="28"/>
              </w:rPr>
              <w:fldChar w:fldCharType="end"/>
            </w:r>
          </w:p>
        </w:tc>
        <w:tc>
          <w:tcPr>
            <w:tcW w:w="143" w:type="dxa"/>
            <w:tcBorders>
              <w:right w:val="single" w:sz="4" w:space="0" w:color="auto"/>
            </w:tcBorders>
          </w:tcPr>
          <w:p w14:paraId="5D43E143" w14:textId="77777777" w:rsidR="00072F1E" w:rsidRPr="00072F1E" w:rsidRDefault="00072F1E" w:rsidP="00072F1E">
            <w:pPr>
              <w:spacing w:after="0"/>
              <w:rPr>
                <w:rFonts w:ascii="Arial" w:eastAsia="Times New Roman" w:hAnsi="Arial"/>
                <w:noProof/>
              </w:rPr>
            </w:pPr>
          </w:p>
        </w:tc>
      </w:tr>
      <w:tr w:rsidR="00072F1E" w:rsidRPr="00072F1E" w14:paraId="1A303E8E" w14:textId="77777777" w:rsidTr="00115A08">
        <w:tc>
          <w:tcPr>
            <w:tcW w:w="9641" w:type="dxa"/>
            <w:gridSpan w:val="9"/>
            <w:tcBorders>
              <w:left w:val="single" w:sz="4" w:space="0" w:color="auto"/>
              <w:right w:val="single" w:sz="4" w:space="0" w:color="auto"/>
            </w:tcBorders>
          </w:tcPr>
          <w:p w14:paraId="0DF8BB25" w14:textId="77777777" w:rsidR="00072F1E" w:rsidRPr="00072F1E" w:rsidRDefault="00072F1E" w:rsidP="00072F1E">
            <w:pPr>
              <w:spacing w:after="0"/>
              <w:rPr>
                <w:rFonts w:ascii="Arial" w:eastAsia="Times New Roman" w:hAnsi="Arial"/>
                <w:noProof/>
              </w:rPr>
            </w:pPr>
          </w:p>
        </w:tc>
      </w:tr>
      <w:tr w:rsidR="00072F1E" w:rsidRPr="00072F1E" w14:paraId="71F3ED1C" w14:textId="77777777" w:rsidTr="00115A08">
        <w:tc>
          <w:tcPr>
            <w:tcW w:w="9641" w:type="dxa"/>
            <w:gridSpan w:val="9"/>
            <w:tcBorders>
              <w:top w:val="single" w:sz="4" w:space="0" w:color="auto"/>
            </w:tcBorders>
          </w:tcPr>
          <w:p w14:paraId="47DC8555" w14:textId="77777777" w:rsidR="00072F1E" w:rsidRPr="00072F1E" w:rsidRDefault="00072F1E" w:rsidP="00072F1E">
            <w:pPr>
              <w:spacing w:after="0"/>
              <w:jc w:val="center"/>
              <w:rPr>
                <w:rFonts w:ascii="Arial" w:eastAsia="Times New Roman" w:hAnsi="Arial" w:cs="Arial"/>
                <w:i/>
                <w:noProof/>
              </w:rPr>
            </w:pPr>
            <w:r w:rsidRPr="00072F1E">
              <w:rPr>
                <w:rFonts w:ascii="Arial" w:eastAsia="Times New Roman" w:hAnsi="Arial" w:cs="Arial"/>
                <w:i/>
                <w:noProof/>
              </w:rPr>
              <w:t xml:space="preserve">For </w:t>
            </w:r>
            <w:hyperlink r:id="rId9" w:anchor="_blank" w:history="1">
              <w:r w:rsidRPr="00072F1E">
                <w:rPr>
                  <w:rFonts w:ascii="Arial" w:eastAsia="Times New Roman" w:hAnsi="Arial" w:cs="Arial"/>
                  <w:b/>
                  <w:i/>
                  <w:noProof/>
                  <w:color w:val="FF0000"/>
                  <w:u w:val="single"/>
                </w:rPr>
                <w:t>HE</w:t>
              </w:r>
              <w:bookmarkStart w:id="0" w:name="_Hlt497126619"/>
              <w:r w:rsidRPr="00072F1E">
                <w:rPr>
                  <w:rFonts w:ascii="Arial" w:eastAsia="Times New Roman" w:hAnsi="Arial" w:cs="Arial"/>
                  <w:b/>
                  <w:i/>
                  <w:noProof/>
                  <w:color w:val="FF0000"/>
                  <w:u w:val="single"/>
                </w:rPr>
                <w:t>L</w:t>
              </w:r>
              <w:bookmarkEnd w:id="0"/>
              <w:r w:rsidRPr="00072F1E">
                <w:rPr>
                  <w:rFonts w:ascii="Arial" w:eastAsia="Times New Roman" w:hAnsi="Arial" w:cs="Arial"/>
                  <w:b/>
                  <w:i/>
                  <w:noProof/>
                  <w:color w:val="FF0000"/>
                  <w:u w:val="single"/>
                </w:rPr>
                <w:t>P</w:t>
              </w:r>
            </w:hyperlink>
            <w:r w:rsidRPr="00072F1E">
              <w:rPr>
                <w:rFonts w:ascii="Arial" w:eastAsia="Times New Roman" w:hAnsi="Arial" w:cs="Arial"/>
                <w:b/>
                <w:i/>
                <w:noProof/>
                <w:color w:val="FF0000"/>
              </w:rPr>
              <w:t xml:space="preserve"> </w:t>
            </w:r>
            <w:r w:rsidRPr="00072F1E">
              <w:rPr>
                <w:rFonts w:ascii="Arial" w:eastAsia="Times New Roman" w:hAnsi="Arial" w:cs="Arial"/>
                <w:i/>
                <w:noProof/>
              </w:rPr>
              <w:t xml:space="preserve">on using this form: comprehensive instructions can be found at </w:t>
            </w:r>
            <w:r w:rsidRPr="00072F1E">
              <w:rPr>
                <w:rFonts w:ascii="Arial" w:eastAsia="Times New Roman" w:hAnsi="Arial" w:cs="Arial"/>
                <w:i/>
                <w:noProof/>
              </w:rPr>
              <w:br/>
            </w:r>
            <w:hyperlink r:id="rId10" w:history="1">
              <w:r w:rsidRPr="00072F1E">
                <w:rPr>
                  <w:rFonts w:ascii="Arial" w:eastAsia="Times New Roman" w:hAnsi="Arial" w:cs="Arial"/>
                  <w:i/>
                  <w:noProof/>
                  <w:color w:val="0000FF"/>
                  <w:u w:val="single"/>
                </w:rPr>
                <w:t>http://www.3gpp.org/Change-Requests</w:t>
              </w:r>
            </w:hyperlink>
            <w:r w:rsidRPr="00072F1E">
              <w:rPr>
                <w:rFonts w:ascii="Arial" w:eastAsia="Times New Roman" w:hAnsi="Arial" w:cs="Arial"/>
                <w:i/>
                <w:noProof/>
              </w:rPr>
              <w:t>.</w:t>
            </w:r>
          </w:p>
        </w:tc>
      </w:tr>
      <w:tr w:rsidR="00072F1E" w:rsidRPr="00072F1E" w14:paraId="5E7E1C9E" w14:textId="77777777" w:rsidTr="00115A08">
        <w:tc>
          <w:tcPr>
            <w:tcW w:w="9641" w:type="dxa"/>
            <w:gridSpan w:val="9"/>
          </w:tcPr>
          <w:p w14:paraId="35DC4635" w14:textId="77777777" w:rsidR="00072F1E" w:rsidRPr="00072F1E" w:rsidRDefault="00072F1E" w:rsidP="00072F1E">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0C077" w:rsidR="001E41F3" w:rsidRDefault="005734AC">
            <w:pPr>
              <w:pStyle w:val="CRCoverPage"/>
              <w:spacing w:after="0"/>
              <w:ind w:left="100"/>
              <w:rPr>
                <w:noProof/>
              </w:rPr>
            </w:pPr>
            <w:r>
              <w:t>MWAB indication in Location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A3CBC" w:rsidR="001E41F3" w:rsidRDefault="00184534">
            <w:pPr>
              <w:pStyle w:val="CRCoverPage"/>
              <w:spacing w:after="0"/>
              <w:ind w:left="100"/>
              <w:rPr>
                <w:noProof/>
              </w:rPr>
            </w:pPr>
            <w:fldSimple w:instr=" DOCPROPERTY  SourceIfWg  \* MERGEFORMAT ">
              <w:r>
                <w:rPr>
                  <w:noProof/>
                </w:rPr>
                <w:t>Nokia</w:t>
              </w:r>
            </w:fldSimple>
            <w:r w:rsidR="00EF2571">
              <w:rPr>
                <w:noProof/>
              </w:rPr>
              <w:t>, Qualcomm</w:t>
            </w:r>
            <w:r w:rsidR="002E3B7E">
              <w:rPr>
                <w:noProof/>
              </w:rPr>
              <w:t xml:space="preserve"> </w:t>
            </w:r>
            <w:r w:rsidR="002E3B7E" w:rsidRPr="002E3B7E">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85986" w:rsidR="001E41F3" w:rsidRDefault="005734AC">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8ED1F" w:rsidR="009F0CED" w:rsidRDefault="005734AC" w:rsidP="0037053D">
            <w:pPr>
              <w:pStyle w:val="CRCoverPage"/>
              <w:spacing w:after="0"/>
              <w:ind w:left="100"/>
            </w:pPr>
            <w:r>
              <w:t xml:space="preserve">For deriving the location of a UE </w:t>
            </w:r>
            <w:r w:rsidR="00F862DA">
              <w:rPr>
                <w:rFonts w:hint="eastAsia"/>
                <w:lang w:eastAsia="ko-KR"/>
              </w:rPr>
              <w:t>served by</w:t>
            </w:r>
            <w:r>
              <w:t xml:space="preserve"> a Mobile </w:t>
            </w:r>
            <w:r w:rsidR="00FC7854">
              <w:rPr>
                <w:rFonts w:hint="eastAsia"/>
                <w:lang w:eastAsia="ko-KR"/>
              </w:rPr>
              <w:t xml:space="preserve">gNB with </w:t>
            </w:r>
            <w:r>
              <w:t>Wireless Access Backhaul</w:t>
            </w:r>
            <w:r w:rsidR="00FC7854">
              <w:rPr>
                <w:rFonts w:hint="eastAsia"/>
                <w:lang w:eastAsia="ko-KR"/>
              </w:rPr>
              <w:t>ing</w:t>
            </w:r>
            <w:r>
              <w:t xml:space="preserve"> (MWAB), the LMF “</w:t>
            </w:r>
            <w:r w:rsidRPr="005734AC">
              <w:rPr>
                <w:i/>
                <w:iCs/>
              </w:rPr>
              <w:t xml:space="preserve">includes in the request to the GMLC </w:t>
            </w:r>
            <w:r w:rsidRPr="005734AC">
              <w:rPr>
                <w:b/>
                <w:bCs/>
                <w:i/>
                <w:iCs/>
              </w:rPr>
              <w:t>or the NEF</w:t>
            </w:r>
            <w:r w:rsidRPr="005734AC">
              <w:rPr>
                <w:i/>
                <w:iCs/>
              </w:rPr>
              <w:t xml:space="preserve"> of the HPLMN” a </w:t>
            </w:r>
            <w:r w:rsidRPr="005734AC">
              <w:rPr>
                <w:b/>
                <w:bCs/>
                <w:i/>
                <w:iCs/>
              </w:rPr>
              <w:t>MWAB indication</w:t>
            </w:r>
            <w:r w:rsidRPr="005734AC">
              <w:rPr>
                <w:i/>
                <w:iCs/>
              </w:rPr>
              <w:t xml:space="preserve"> indicating the location of MWAB is requested to determine the location of a Target UE in the location request</w:t>
            </w:r>
            <w:r>
              <w:t xml:space="preserve">”, as specified in </w:t>
            </w:r>
            <w:r w:rsidR="004A18E5">
              <w:rPr>
                <w:rFonts w:hint="eastAsia"/>
                <w:lang w:eastAsia="ko-KR"/>
              </w:rPr>
              <w:t xml:space="preserve">TS </w:t>
            </w:r>
            <w:r>
              <w:t xml:space="preserve">23.273 clause 5.19.3, while the </w:t>
            </w:r>
            <w:r w:rsidR="00740371" w:rsidRPr="00740371">
              <w:t xml:space="preserve">5GC-MT-LR procedure involving </w:t>
            </w:r>
            <w:r>
              <w:t xml:space="preserve">MWAB in clause 6.1.5 </w:t>
            </w:r>
            <w:r w:rsidR="00C018B1">
              <w:t>steps 10 and 11 also explicitly specifies the possibility of deriving the MWAB location via the NEF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E29F8" w:rsidR="009F0CED" w:rsidRDefault="00694529" w:rsidP="00C018B1">
            <w:pPr>
              <w:pStyle w:val="CRCoverPage"/>
              <w:spacing w:after="0"/>
              <w:ind w:left="100"/>
              <w:rPr>
                <w:noProof/>
              </w:rPr>
            </w:pPr>
            <w:r>
              <w:rPr>
                <w:noProof/>
              </w:rPr>
              <w:t>A</w:t>
            </w:r>
            <w:r w:rsidR="00D03651">
              <w:rPr>
                <w:noProof/>
              </w:rPr>
              <w:t xml:space="preserve">dded the </w:t>
            </w:r>
            <w:r w:rsidR="00C018B1">
              <w:rPr>
                <w:noProof/>
              </w:rPr>
              <w:t>MWAB indication to Monitoring API of the NEF</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2FB0B" w:rsidR="001E41F3" w:rsidRDefault="00D03651">
            <w:pPr>
              <w:pStyle w:val="CRCoverPage"/>
              <w:spacing w:after="0"/>
              <w:ind w:left="100"/>
              <w:rPr>
                <w:noProof/>
              </w:rPr>
            </w:pPr>
            <w:r>
              <w:rPr>
                <w:noProof/>
              </w:rPr>
              <w:t xml:space="preserve">Not fulfilled stage 2 requirements and </w:t>
            </w:r>
            <w:r w:rsidR="00C018B1">
              <w:rPr>
                <w:noProof/>
              </w:rPr>
              <w:t>not workable location monitoring of MWAB-UEs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4746B" w:rsidR="001E41F3" w:rsidRDefault="00C018B1">
            <w:pPr>
              <w:pStyle w:val="CRCoverPage"/>
              <w:spacing w:after="0"/>
              <w:ind w:left="100"/>
              <w:rPr>
                <w:noProof/>
              </w:rPr>
            </w:pPr>
            <w:r>
              <w:rPr>
                <w:noProof/>
                <w:lang w:eastAsia="zh-CN"/>
              </w:rPr>
              <w:t xml:space="preserve">3.2, </w:t>
            </w:r>
            <w:r w:rsidR="00B26BE8">
              <w:rPr>
                <w:noProof/>
                <w:lang w:eastAsia="zh-CN"/>
              </w:rPr>
              <w:t>5.</w:t>
            </w:r>
            <w:r>
              <w:rPr>
                <w:noProof/>
                <w:lang w:eastAsia="zh-CN"/>
              </w:rPr>
              <w:t>3</w:t>
            </w:r>
            <w:r w:rsidR="00B26BE8">
              <w:rPr>
                <w:noProof/>
                <w:lang w:eastAsia="zh-CN"/>
              </w:rPr>
              <w:t>.</w:t>
            </w:r>
            <w:r>
              <w:rPr>
                <w:noProof/>
                <w:lang w:eastAsia="zh-CN"/>
              </w:rPr>
              <w:t>2</w:t>
            </w:r>
            <w:r w:rsidR="00B26BE8">
              <w:rPr>
                <w:noProof/>
                <w:lang w:eastAsia="zh-CN"/>
              </w:rPr>
              <w:t>.</w:t>
            </w:r>
            <w:r>
              <w:rPr>
                <w:noProof/>
                <w:lang w:eastAsia="zh-CN"/>
              </w:rPr>
              <w:t>1</w:t>
            </w:r>
            <w:r w:rsidR="00B26BE8">
              <w:rPr>
                <w:noProof/>
                <w:lang w:eastAsia="zh-CN"/>
              </w:rPr>
              <w:t>.</w:t>
            </w:r>
            <w:r>
              <w:rPr>
                <w:noProof/>
                <w:lang w:eastAsia="zh-CN"/>
              </w:rPr>
              <w:t>2</w:t>
            </w:r>
            <w:r w:rsidR="00B26BE8">
              <w:rPr>
                <w:noProof/>
                <w:lang w:eastAsia="zh-CN"/>
              </w:rPr>
              <w:t xml:space="preserve">, </w:t>
            </w:r>
            <w:r>
              <w:rPr>
                <w:noProof/>
                <w:lang w:eastAsia="zh-CN"/>
              </w:rPr>
              <w:t>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5DA9662F" w:rsidR="00D03651" w:rsidRDefault="00D03651" w:rsidP="00D03651">
            <w:pPr>
              <w:pStyle w:val="CRCoverPage"/>
              <w:spacing w:after="0"/>
              <w:ind w:left="100"/>
              <w:rPr>
                <w:noProof/>
              </w:rPr>
            </w:pPr>
            <w:r>
              <w:rPr>
                <w:noProof/>
              </w:rPr>
              <w:t>This CR introduces backward compatible feature to the following APIs:</w:t>
            </w:r>
          </w:p>
          <w:p w14:paraId="00D3B8F7" w14:textId="222A05E6" w:rsidR="005E705A" w:rsidRDefault="00130973" w:rsidP="00D03651">
            <w:pPr>
              <w:pStyle w:val="CRCoverPage"/>
              <w:spacing w:after="0"/>
              <w:ind w:left="100"/>
              <w:rPr>
                <w:noProof/>
              </w:rPr>
            </w:pPr>
            <w:r w:rsidRPr="00130973">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lastRenderedPageBreak/>
        <w:t>*** First Change ***</w:t>
      </w:r>
    </w:p>
    <w:p w14:paraId="1AF218E8" w14:textId="77777777" w:rsidR="00907710" w:rsidRPr="00907710" w:rsidRDefault="00907710" w:rsidP="00907710">
      <w:pPr>
        <w:keepNext/>
        <w:keepLines/>
        <w:spacing w:before="180"/>
        <w:ind w:left="1134" w:hanging="1134"/>
        <w:outlineLvl w:val="1"/>
        <w:rPr>
          <w:rFonts w:ascii="Arial" w:eastAsia="SimSun" w:hAnsi="Arial"/>
          <w:sz w:val="32"/>
        </w:rPr>
      </w:pPr>
      <w:bookmarkStart w:id="1" w:name="_Toc11247179"/>
      <w:bookmarkStart w:id="2" w:name="_Toc27044295"/>
      <w:bookmarkStart w:id="3" w:name="_Toc36033337"/>
      <w:bookmarkStart w:id="4" w:name="_Toc45131467"/>
      <w:bookmarkStart w:id="5" w:name="_Toc49775752"/>
      <w:bookmarkStart w:id="6" w:name="_Toc51746672"/>
      <w:bookmarkStart w:id="7" w:name="_Toc66360214"/>
      <w:bookmarkStart w:id="8" w:name="_Toc68104719"/>
      <w:bookmarkStart w:id="9" w:name="_Toc74755348"/>
      <w:bookmarkStart w:id="10" w:name="_Toc105674203"/>
      <w:bookmarkStart w:id="11" w:name="_Toc130502236"/>
      <w:bookmarkStart w:id="12" w:name="_Toc153625015"/>
      <w:bookmarkStart w:id="13" w:name="_Toc185505246"/>
      <w:bookmarkStart w:id="14" w:name="_Toc192853283"/>
      <w:r w:rsidRPr="00907710">
        <w:rPr>
          <w:rFonts w:ascii="Arial" w:eastAsia="SimSun" w:hAnsi="Arial"/>
          <w:sz w:val="32"/>
        </w:rPr>
        <w:t>3.2</w:t>
      </w:r>
      <w:r w:rsidRPr="00907710">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4B23C7E" w14:textId="77777777" w:rsidR="00907710" w:rsidRPr="00907710" w:rsidRDefault="00907710" w:rsidP="00907710">
      <w:pPr>
        <w:keepNext/>
        <w:rPr>
          <w:rFonts w:eastAsia="SimSun"/>
        </w:rPr>
      </w:pPr>
      <w:r w:rsidRPr="00907710">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4C7A129"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hint="eastAsia"/>
          <w:lang w:eastAsia="zh-CN"/>
        </w:rPr>
        <w:t>AF</w:t>
      </w:r>
      <w:r w:rsidRPr="00907710">
        <w:rPr>
          <w:rFonts w:eastAsia="SimSun" w:hint="eastAsia"/>
          <w:lang w:eastAsia="zh-CN"/>
        </w:rPr>
        <w:tab/>
      </w:r>
      <w:r w:rsidRPr="00907710">
        <w:rPr>
          <w:rFonts w:eastAsia="SimSun"/>
          <w:lang w:eastAsia="zh-CN"/>
        </w:rPr>
        <w:t>Application Function</w:t>
      </w:r>
    </w:p>
    <w:p w14:paraId="097E979C"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rPr>
        <w:t>AI/ML</w:t>
      </w:r>
      <w:r w:rsidRPr="00907710">
        <w:rPr>
          <w:rFonts w:eastAsia="SimSun"/>
        </w:rPr>
        <w:tab/>
        <w:t>Artificial Intelligence/Machine Learning</w:t>
      </w:r>
    </w:p>
    <w:p w14:paraId="588AFCDC"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hint="eastAsia"/>
          <w:lang w:eastAsia="zh-CN"/>
        </w:rPr>
        <w:t>AS</w:t>
      </w:r>
      <w:r w:rsidRPr="00907710">
        <w:rPr>
          <w:rFonts w:eastAsia="SimSun" w:hint="eastAsia"/>
          <w:lang w:eastAsia="zh-CN"/>
        </w:rPr>
        <w:tab/>
        <w:t>Application Server</w:t>
      </w:r>
    </w:p>
    <w:p w14:paraId="67135ECF"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lang w:eastAsia="zh-CN"/>
        </w:rPr>
        <w:t>ASP</w:t>
      </w:r>
      <w:r w:rsidRPr="00907710">
        <w:rPr>
          <w:rFonts w:eastAsia="SimSun"/>
          <w:lang w:eastAsia="zh-CN"/>
        </w:rPr>
        <w:tab/>
      </w:r>
      <w:r w:rsidRPr="00907710">
        <w:rPr>
          <w:rFonts w:eastAsia="SimSun"/>
        </w:rPr>
        <w:t>Application Service Provider</w:t>
      </w:r>
    </w:p>
    <w:p w14:paraId="6D2911B3" w14:textId="77777777" w:rsidR="00907710" w:rsidRPr="00907710" w:rsidRDefault="00907710" w:rsidP="00907710">
      <w:pPr>
        <w:keepLines/>
        <w:spacing w:after="0"/>
        <w:ind w:left="1702" w:hanging="1418"/>
        <w:rPr>
          <w:rFonts w:eastAsia="DengXian"/>
          <w:lang w:eastAsia="zh-CN"/>
        </w:rPr>
      </w:pPr>
      <w:r w:rsidRPr="00907710">
        <w:rPr>
          <w:rFonts w:eastAsia="DengXian"/>
          <w:lang w:eastAsia="zh-CN"/>
        </w:rPr>
        <w:t>BAT</w:t>
      </w:r>
      <w:r w:rsidRPr="00907710">
        <w:rPr>
          <w:rFonts w:eastAsia="DengXian"/>
          <w:lang w:eastAsia="zh-CN"/>
        </w:rPr>
        <w:tab/>
      </w:r>
      <w:r w:rsidRPr="00907710">
        <w:rPr>
          <w:rFonts w:eastAsia="SimSun"/>
        </w:rPr>
        <w:t>Burst Arrival Time</w:t>
      </w:r>
    </w:p>
    <w:p w14:paraId="5B98EC72"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lang w:eastAsia="zh-CN"/>
        </w:rPr>
        <w:t>BDT</w:t>
      </w:r>
      <w:r w:rsidRPr="00907710">
        <w:rPr>
          <w:rFonts w:eastAsia="SimSun"/>
          <w:lang w:eastAsia="zh-CN"/>
        </w:rPr>
        <w:tab/>
        <w:t>B</w:t>
      </w:r>
      <w:r w:rsidRPr="00907710">
        <w:rPr>
          <w:rFonts w:eastAsia="SimSun" w:hint="eastAsia"/>
          <w:lang w:eastAsia="zh-CN"/>
        </w:rPr>
        <w:t xml:space="preserve">ackground </w:t>
      </w:r>
      <w:r w:rsidRPr="00907710">
        <w:rPr>
          <w:rFonts w:eastAsia="SimSun"/>
          <w:lang w:eastAsia="zh-CN"/>
        </w:rPr>
        <w:t>D</w:t>
      </w:r>
      <w:r w:rsidRPr="00907710">
        <w:rPr>
          <w:rFonts w:eastAsia="SimSun" w:hint="eastAsia"/>
          <w:lang w:eastAsia="zh-CN"/>
        </w:rPr>
        <w:t xml:space="preserve">ata </w:t>
      </w:r>
      <w:r w:rsidRPr="00907710">
        <w:rPr>
          <w:rFonts w:eastAsia="SimSun"/>
          <w:lang w:eastAsia="zh-CN"/>
        </w:rPr>
        <w:t>T</w:t>
      </w:r>
      <w:r w:rsidRPr="00907710">
        <w:rPr>
          <w:rFonts w:eastAsia="SimSun" w:hint="eastAsia"/>
          <w:lang w:eastAsia="zh-CN"/>
        </w:rPr>
        <w:t>ransfer</w:t>
      </w:r>
    </w:p>
    <w:p w14:paraId="14B3CB53"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lang w:eastAsia="zh-CN"/>
        </w:rPr>
        <w:t>CAPIF</w:t>
      </w:r>
      <w:r w:rsidRPr="00907710">
        <w:rPr>
          <w:rFonts w:eastAsia="SimSun"/>
          <w:lang w:eastAsia="zh-CN"/>
        </w:rPr>
        <w:tab/>
        <w:t>Common API Framework</w:t>
      </w:r>
    </w:p>
    <w:p w14:paraId="508BF6EF"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lang w:eastAsia="zh-CN"/>
        </w:rPr>
        <w:t>CP</w:t>
      </w:r>
      <w:r w:rsidRPr="00907710">
        <w:rPr>
          <w:rFonts w:eastAsia="SimSun"/>
          <w:lang w:eastAsia="zh-CN"/>
        </w:rPr>
        <w:tab/>
        <w:t>Communication Pattern</w:t>
      </w:r>
    </w:p>
    <w:p w14:paraId="248D091D"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lang w:eastAsia="zh-CN"/>
        </w:rPr>
        <w:t>DDN</w:t>
      </w:r>
      <w:r w:rsidRPr="00907710">
        <w:rPr>
          <w:rFonts w:eastAsia="SimSun"/>
          <w:lang w:eastAsia="zh-CN"/>
        </w:rPr>
        <w:tab/>
      </w:r>
      <w:r w:rsidRPr="00907710">
        <w:rPr>
          <w:rFonts w:eastAsia="SimSun"/>
        </w:rPr>
        <w:t>Downlink Data Notification</w:t>
      </w:r>
    </w:p>
    <w:p w14:paraId="51A372A7"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rPr>
        <w:t>DNN</w:t>
      </w:r>
      <w:r w:rsidRPr="00907710">
        <w:rPr>
          <w:rFonts w:eastAsia="SimSun"/>
        </w:rPr>
        <w:tab/>
        <w:t>Data Network Name</w:t>
      </w:r>
    </w:p>
    <w:p w14:paraId="067257B3"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lang w:eastAsia="zh-CN"/>
        </w:rPr>
        <w:t>DL</w:t>
      </w:r>
      <w:r w:rsidRPr="00907710">
        <w:rPr>
          <w:rFonts w:eastAsia="SimSun"/>
          <w:lang w:eastAsia="zh-CN"/>
        </w:rPr>
        <w:tab/>
        <w:t>Downlink</w:t>
      </w:r>
    </w:p>
    <w:p w14:paraId="6B9B1822" w14:textId="77777777" w:rsidR="00907710" w:rsidRPr="00907710" w:rsidRDefault="00907710" w:rsidP="00907710">
      <w:pPr>
        <w:keepLines/>
        <w:spacing w:after="0"/>
        <w:ind w:left="1702" w:hanging="1418"/>
        <w:rPr>
          <w:rFonts w:eastAsia="SimSun"/>
        </w:rPr>
      </w:pPr>
      <w:r w:rsidRPr="00907710">
        <w:rPr>
          <w:rFonts w:eastAsia="SimSun"/>
        </w:rPr>
        <w:t>eNB</w:t>
      </w:r>
      <w:r w:rsidRPr="00907710">
        <w:rPr>
          <w:rFonts w:eastAsia="SimSun"/>
        </w:rPr>
        <w:tab/>
        <w:t>Evolved Node B</w:t>
      </w:r>
    </w:p>
    <w:p w14:paraId="37F9D3B4"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lang w:eastAsia="zh-CN"/>
        </w:rPr>
        <w:t>GMD</w:t>
      </w:r>
      <w:r w:rsidRPr="00907710">
        <w:rPr>
          <w:rFonts w:eastAsia="SimSun"/>
          <w:lang w:eastAsia="zh-CN"/>
        </w:rPr>
        <w:tab/>
      </w:r>
      <w:r w:rsidRPr="00907710">
        <w:rPr>
          <w:rFonts w:eastAsia="SimSun"/>
        </w:rPr>
        <w:t>Group Message Delivery</w:t>
      </w:r>
    </w:p>
    <w:p w14:paraId="063B63E8" w14:textId="77777777" w:rsidR="00907710" w:rsidRPr="00907710" w:rsidRDefault="00907710" w:rsidP="00907710">
      <w:pPr>
        <w:keepLines/>
        <w:spacing w:after="0"/>
        <w:ind w:left="1702" w:hanging="1418"/>
        <w:rPr>
          <w:rFonts w:eastAsia="SimSun"/>
        </w:rPr>
      </w:pPr>
      <w:bookmarkStart w:id="15" w:name="_Hlk37434481"/>
      <w:r w:rsidRPr="00907710">
        <w:rPr>
          <w:rFonts w:eastAsia="SimSun"/>
        </w:rPr>
        <w:t>IMEI-TAC</w:t>
      </w:r>
      <w:r w:rsidRPr="00907710">
        <w:rPr>
          <w:rFonts w:eastAsia="SimSun"/>
        </w:rPr>
        <w:tab/>
        <w:t>Type Allocation Code part of an IMEI</w:t>
      </w:r>
      <w:bookmarkEnd w:id="15"/>
    </w:p>
    <w:p w14:paraId="2F7461A5"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lang w:eastAsia="zh-CN"/>
        </w:rPr>
        <w:t>IWK-SCEF</w:t>
      </w:r>
      <w:r w:rsidRPr="00907710">
        <w:rPr>
          <w:rFonts w:eastAsia="SimSun"/>
          <w:lang w:eastAsia="zh-CN"/>
        </w:rPr>
        <w:tab/>
      </w:r>
      <w:r w:rsidRPr="00907710">
        <w:rPr>
          <w:rFonts w:eastAsia="SimSun"/>
        </w:rPr>
        <w:t>Interworking SCEF</w:t>
      </w:r>
    </w:p>
    <w:p w14:paraId="1ED2D0C8"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Batang"/>
          <w:lang w:val="en-US"/>
        </w:rPr>
      </w:pPr>
      <w:r w:rsidRPr="00907710">
        <w:rPr>
          <w:rFonts w:eastAsia="SimSun"/>
          <w:lang w:val="en-US" w:eastAsia="zh-CN"/>
        </w:rPr>
        <w:t>JSON</w:t>
      </w:r>
      <w:r w:rsidRPr="00907710">
        <w:rPr>
          <w:rFonts w:eastAsia="SimSun"/>
          <w:lang w:val="en-US" w:eastAsia="zh-CN"/>
        </w:rPr>
        <w:tab/>
      </w:r>
      <w:r w:rsidRPr="00907710">
        <w:rPr>
          <w:rFonts w:eastAsia="SimSun"/>
          <w:lang w:val="en-US"/>
        </w:rPr>
        <w:t>JavaScript Object Notation</w:t>
      </w:r>
    </w:p>
    <w:p w14:paraId="18A05A55"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eastAsia="zh-CN"/>
        </w:rPr>
      </w:pPr>
      <w:r w:rsidRPr="00907710">
        <w:rPr>
          <w:rFonts w:eastAsia="SimSun"/>
          <w:lang w:val="en-US" w:eastAsia="zh-CN"/>
        </w:rPr>
        <w:t>LC</w:t>
      </w:r>
      <w:r w:rsidRPr="00907710">
        <w:rPr>
          <w:rFonts w:eastAsia="SimSun"/>
          <w:lang w:val="en-US" w:eastAsia="zh-CN"/>
        </w:rPr>
        <w:tab/>
      </w:r>
      <w:r w:rsidRPr="00907710">
        <w:rPr>
          <w:rFonts w:eastAsia="SimSun"/>
          <w:lang w:val="en-US"/>
        </w:rPr>
        <w:t>Load Control</w:t>
      </w:r>
    </w:p>
    <w:p w14:paraId="5AB621E7"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eastAsia="zh-CN"/>
        </w:rPr>
      </w:pPr>
      <w:r w:rsidRPr="00907710">
        <w:rPr>
          <w:rFonts w:eastAsia="SimSun"/>
          <w:lang w:val="en-US" w:eastAsia="zh-CN"/>
        </w:rPr>
        <w:t>LCI</w:t>
      </w:r>
      <w:r w:rsidRPr="00907710">
        <w:rPr>
          <w:rFonts w:eastAsia="SimSun"/>
          <w:lang w:val="en-US" w:eastAsia="zh-CN"/>
        </w:rPr>
        <w:tab/>
      </w:r>
      <w:r w:rsidRPr="00907710">
        <w:rPr>
          <w:rFonts w:eastAsia="SimSun"/>
          <w:lang w:val="en-US"/>
        </w:rPr>
        <w:t>Load Control Information</w:t>
      </w:r>
    </w:p>
    <w:p w14:paraId="183F8F82"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rPr>
      </w:pPr>
      <w:r w:rsidRPr="00907710">
        <w:rPr>
          <w:rFonts w:eastAsia="SimSun"/>
          <w:lang w:val="en-US" w:eastAsia="zh-CN"/>
        </w:rPr>
        <w:t>MIME</w:t>
      </w:r>
      <w:r w:rsidRPr="00907710">
        <w:rPr>
          <w:rFonts w:eastAsia="SimSun"/>
          <w:lang w:val="en-US" w:eastAsia="zh-CN"/>
        </w:rPr>
        <w:tab/>
      </w:r>
      <w:r w:rsidRPr="00907710">
        <w:rPr>
          <w:rFonts w:eastAsia="SimSun"/>
          <w:lang w:val="en-US"/>
        </w:rPr>
        <w:t>Multipurpose Internet Mail Extensions</w:t>
      </w:r>
    </w:p>
    <w:p w14:paraId="597139FA"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eastAsia="zh-CN"/>
        </w:rPr>
      </w:pPr>
      <w:r w:rsidRPr="00907710">
        <w:rPr>
          <w:rFonts w:eastAsia="SimSun"/>
          <w:lang w:val="en-US" w:eastAsia="zh-CN"/>
        </w:rPr>
        <w:t>MPS</w:t>
      </w:r>
      <w:r w:rsidRPr="00907710">
        <w:rPr>
          <w:rFonts w:eastAsia="SimSun"/>
          <w:lang w:val="en-US" w:eastAsia="zh-CN"/>
        </w:rPr>
        <w:tab/>
        <w:t>Multimedia Priority Service</w:t>
      </w:r>
    </w:p>
    <w:p w14:paraId="67CA1E29"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eastAsia="zh-CN"/>
        </w:rPr>
      </w:pPr>
      <w:r w:rsidRPr="00907710">
        <w:rPr>
          <w:rFonts w:eastAsia="SimSun"/>
          <w:lang w:val="en-US" w:eastAsia="zh-CN"/>
        </w:rPr>
        <w:t>MT</w:t>
      </w:r>
      <w:r w:rsidRPr="00907710">
        <w:rPr>
          <w:rFonts w:eastAsia="SimSun"/>
          <w:lang w:val="en-US" w:eastAsia="zh-CN"/>
        </w:rPr>
        <w:tab/>
        <w:t>Mobile Terminated</w:t>
      </w:r>
    </w:p>
    <w:p w14:paraId="4FF3EBC7"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eastAsia="zh-CN"/>
        </w:rPr>
      </w:pPr>
      <w:r w:rsidRPr="00907710">
        <w:rPr>
          <w:rFonts w:eastAsia="SimSun"/>
          <w:lang w:val="en-US" w:eastAsia="zh-CN"/>
        </w:rPr>
        <w:t>MTC</w:t>
      </w:r>
      <w:r w:rsidRPr="00907710">
        <w:rPr>
          <w:rFonts w:eastAsia="SimSun"/>
          <w:lang w:val="en-US" w:eastAsia="zh-CN"/>
        </w:rPr>
        <w:tab/>
      </w:r>
      <w:r w:rsidRPr="00907710">
        <w:rPr>
          <w:rFonts w:eastAsia="SimSun"/>
          <w:lang w:val="en-US"/>
        </w:rPr>
        <w:t>Machine Type Communications</w:t>
      </w:r>
      <w:r w:rsidRPr="00907710">
        <w:rPr>
          <w:rFonts w:eastAsia="SimSun"/>
          <w:lang w:val="en-US" w:eastAsia="zh-CN"/>
        </w:rPr>
        <w:t xml:space="preserve"> </w:t>
      </w:r>
    </w:p>
    <w:p w14:paraId="5BA905D0" w14:textId="77777777" w:rsidR="00907710" w:rsidRDefault="00907710" w:rsidP="00907710">
      <w:pPr>
        <w:keepLines/>
        <w:overflowPunct w:val="0"/>
        <w:autoSpaceDE w:val="0"/>
        <w:autoSpaceDN w:val="0"/>
        <w:adjustRightInd w:val="0"/>
        <w:spacing w:after="0"/>
        <w:ind w:left="1702" w:hanging="1418"/>
        <w:textAlignment w:val="baseline"/>
        <w:rPr>
          <w:ins w:id="16" w:author="Nokia" w:date="2025-03-17T14:46:00Z" w16du:dateUtc="2025-03-17T13:46:00Z"/>
          <w:rFonts w:eastAsia="SimSun"/>
          <w:lang w:val="en-US" w:eastAsia="zh-CN"/>
        </w:rPr>
      </w:pPr>
      <w:r w:rsidRPr="00907710">
        <w:rPr>
          <w:rFonts w:eastAsia="SimSun" w:hint="eastAsia"/>
          <w:lang w:val="en-US" w:eastAsia="zh-CN"/>
        </w:rPr>
        <w:t>MT-LR</w:t>
      </w:r>
      <w:r w:rsidRPr="00907710">
        <w:rPr>
          <w:rFonts w:eastAsia="SimSun" w:hint="eastAsia"/>
          <w:lang w:val="en-US" w:eastAsia="zh-CN"/>
        </w:rPr>
        <w:tab/>
        <w:t>Mobile Terminated Location Request</w:t>
      </w:r>
    </w:p>
    <w:p w14:paraId="340B67F3" w14:textId="6913919B" w:rsidR="0055424E" w:rsidRPr="00E544C7" w:rsidRDefault="0055424E" w:rsidP="00907710">
      <w:pPr>
        <w:keepLines/>
        <w:overflowPunct w:val="0"/>
        <w:autoSpaceDE w:val="0"/>
        <w:autoSpaceDN w:val="0"/>
        <w:adjustRightInd w:val="0"/>
        <w:spacing w:after="0"/>
        <w:ind w:left="1702" w:hanging="1418"/>
        <w:textAlignment w:val="baseline"/>
        <w:rPr>
          <w:lang w:val="en-US" w:eastAsia="ko-KR"/>
        </w:rPr>
      </w:pPr>
      <w:ins w:id="17" w:author="Nokia" w:date="2025-03-17T14:46:00Z" w16du:dateUtc="2025-03-17T13:46:00Z">
        <w:r>
          <w:rPr>
            <w:rFonts w:eastAsia="SimSun"/>
            <w:lang w:val="en-US" w:eastAsia="zh-CN"/>
          </w:rPr>
          <w:t>MWAB</w:t>
        </w:r>
        <w:r>
          <w:rPr>
            <w:rFonts w:eastAsia="SimSun"/>
            <w:lang w:val="en-US" w:eastAsia="zh-CN"/>
          </w:rPr>
          <w:tab/>
          <w:t xml:space="preserve">Mobile </w:t>
        </w:r>
      </w:ins>
      <w:ins w:id="18" w:author="Qualcomm" w:date="2025-03-19T10:22:00Z" w16du:dateUtc="2025-03-19T01:22:00Z">
        <w:r w:rsidR="00E544C7">
          <w:rPr>
            <w:rFonts w:hint="eastAsia"/>
            <w:lang w:val="en-US" w:eastAsia="ko-KR"/>
          </w:rPr>
          <w:t xml:space="preserve">gNB with </w:t>
        </w:r>
      </w:ins>
      <w:ins w:id="19" w:author="Nokia" w:date="2025-03-17T14:46:00Z" w16du:dateUtc="2025-03-17T13:46:00Z">
        <w:r>
          <w:rPr>
            <w:rFonts w:eastAsia="SimSun"/>
            <w:lang w:val="en-US" w:eastAsia="zh-CN"/>
          </w:rPr>
          <w:t>Wireless Access Backhaul</w:t>
        </w:r>
      </w:ins>
      <w:ins w:id="20" w:author="Qualcomm" w:date="2025-03-19T10:22:00Z" w16du:dateUtc="2025-03-19T01:22:00Z">
        <w:r w:rsidR="00E544C7">
          <w:rPr>
            <w:rFonts w:hint="eastAsia"/>
            <w:lang w:val="en-US" w:eastAsia="ko-KR"/>
          </w:rPr>
          <w:t>ing</w:t>
        </w:r>
      </w:ins>
    </w:p>
    <w:p w14:paraId="7E50D234"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eastAsia="zh-CN"/>
        </w:rPr>
      </w:pPr>
      <w:r w:rsidRPr="00907710">
        <w:rPr>
          <w:rFonts w:eastAsia="SimSun"/>
          <w:lang w:val="en-US"/>
        </w:rPr>
        <w:t>NEF</w:t>
      </w:r>
      <w:r w:rsidRPr="00907710">
        <w:rPr>
          <w:rFonts w:eastAsia="SimSun"/>
          <w:lang w:val="en-US"/>
        </w:rPr>
        <w:tab/>
        <w:t>Network Exposure Function</w:t>
      </w:r>
    </w:p>
    <w:p w14:paraId="7D9D0654"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val="en-US"/>
        </w:rPr>
      </w:pPr>
      <w:r w:rsidRPr="00907710">
        <w:rPr>
          <w:rFonts w:eastAsia="SimSun"/>
          <w:lang w:val="en-US" w:eastAsia="zh-CN"/>
        </w:rPr>
        <w:t>NIDD</w:t>
      </w:r>
      <w:r w:rsidRPr="00907710">
        <w:rPr>
          <w:rFonts w:eastAsia="SimSun"/>
          <w:lang w:val="en-US" w:eastAsia="zh-CN"/>
        </w:rPr>
        <w:tab/>
      </w:r>
      <w:r w:rsidRPr="00907710">
        <w:rPr>
          <w:rFonts w:eastAsia="SimSun"/>
          <w:lang w:val="en-US"/>
        </w:rPr>
        <w:t>Non-IP Data Delivery</w:t>
      </w:r>
    </w:p>
    <w:p w14:paraId="0C08C505"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lang w:eastAsia="zh-CN"/>
        </w:rPr>
        <w:t>NP</w:t>
      </w:r>
      <w:r w:rsidRPr="00907710">
        <w:rPr>
          <w:rFonts w:eastAsia="SimSun"/>
          <w:lang w:eastAsia="zh-CN"/>
        </w:rPr>
        <w:tab/>
      </w:r>
      <w:r w:rsidRPr="00907710">
        <w:rPr>
          <w:rFonts w:eastAsia="SimSun"/>
        </w:rPr>
        <w:t>Network Parameter</w:t>
      </w:r>
    </w:p>
    <w:p w14:paraId="477B1813"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lang w:eastAsia="zh-CN"/>
        </w:rPr>
        <w:t>NSAC</w:t>
      </w:r>
      <w:r w:rsidRPr="00907710">
        <w:rPr>
          <w:rFonts w:eastAsia="SimSun"/>
          <w:lang w:eastAsia="zh-CN"/>
        </w:rPr>
        <w:tab/>
      </w:r>
      <w:r w:rsidRPr="00907710">
        <w:rPr>
          <w:rFonts w:eastAsia="SimSun"/>
        </w:rPr>
        <w:t>Network Slice Admission Control</w:t>
      </w:r>
    </w:p>
    <w:p w14:paraId="585760C6"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OCI</w:t>
      </w:r>
      <w:r w:rsidRPr="00907710">
        <w:rPr>
          <w:rFonts w:eastAsia="SimSun"/>
        </w:rPr>
        <w:tab/>
        <w:t>Overload Control Information</w:t>
      </w:r>
    </w:p>
    <w:p w14:paraId="2B287DE6"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OLC</w:t>
      </w:r>
      <w:r w:rsidRPr="00907710">
        <w:rPr>
          <w:rFonts w:eastAsia="SimSun"/>
        </w:rPr>
        <w:tab/>
        <w:t>OverLoad Control</w:t>
      </w:r>
    </w:p>
    <w:p w14:paraId="4B729E98"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PCRF</w:t>
      </w:r>
      <w:r w:rsidRPr="00907710">
        <w:rPr>
          <w:rFonts w:eastAsia="SimSun"/>
        </w:rPr>
        <w:tab/>
        <w:t>Policy and Charging Rule Function</w:t>
      </w:r>
    </w:p>
    <w:p w14:paraId="073B1659"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PDN</w:t>
      </w:r>
      <w:r w:rsidRPr="00907710">
        <w:rPr>
          <w:rFonts w:eastAsia="SimSun"/>
        </w:rPr>
        <w:tab/>
        <w:t>Packet Data Network</w:t>
      </w:r>
    </w:p>
    <w:p w14:paraId="00D501BE" w14:textId="77777777" w:rsidR="00907710" w:rsidRPr="00907710" w:rsidRDefault="00907710" w:rsidP="00907710">
      <w:pPr>
        <w:keepLines/>
        <w:spacing w:after="0"/>
        <w:ind w:left="1702" w:hanging="1418"/>
        <w:rPr>
          <w:rFonts w:eastAsia="SimSun"/>
          <w:lang w:eastAsia="zh-CN"/>
        </w:rPr>
      </w:pPr>
      <w:r w:rsidRPr="00907710">
        <w:rPr>
          <w:rFonts w:eastAsia="SimSun" w:hint="eastAsia"/>
          <w:lang w:eastAsia="zh-CN"/>
        </w:rPr>
        <w:t>P</w:t>
      </w:r>
      <w:r w:rsidRPr="00907710">
        <w:rPr>
          <w:rFonts w:eastAsia="SimSun"/>
          <w:lang w:eastAsia="zh-CN"/>
        </w:rPr>
        <w:t>DV</w:t>
      </w:r>
      <w:r w:rsidRPr="00907710">
        <w:rPr>
          <w:rFonts w:eastAsia="SimSun"/>
          <w:lang w:eastAsia="zh-CN"/>
        </w:rPr>
        <w:tab/>
        <w:t>Packet Delay Variation</w:t>
      </w:r>
    </w:p>
    <w:p w14:paraId="06B08C5A"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PFD</w:t>
      </w:r>
      <w:r w:rsidRPr="00907710">
        <w:rPr>
          <w:rFonts w:eastAsia="SimSun"/>
        </w:rPr>
        <w:tab/>
        <w:t>Packet Flow Description</w:t>
      </w:r>
    </w:p>
    <w:p w14:paraId="3E050042"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PFDF</w:t>
      </w:r>
      <w:r w:rsidRPr="00907710">
        <w:rPr>
          <w:rFonts w:eastAsia="SimSun"/>
        </w:rPr>
        <w:tab/>
        <w:t>Packet Flow Description Function</w:t>
      </w:r>
    </w:p>
    <w:p w14:paraId="60E7C5B8"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hint="eastAsia"/>
          <w:lang w:eastAsia="zh-CN"/>
        </w:rPr>
        <w:t>RCAF</w:t>
      </w:r>
      <w:r w:rsidRPr="00907710">
        <w:rPr>
          <w:rFonts w:eastAsia="SimSun" w:hint="eastAsia"/>
          <w:lang w:eastAsia="zh-CN"/>
        </w:rPr>
        <w:tab/>
        <w:t>RAN Congestion Awareness Function</w:t>
      </w:r>
    </w:p>
    <w:p w14:paraId="36990EFE"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REST</w:t>
      </w:r>
      <w:r w:rsidRPr="00907710">
        <w:rPr>
          <w:rFonts w:eastAsia="SimSun"/>
        </w:rPr>
        <w:tab/>
        <w:t>Representational State Transfer</w:t>
      </w:r>
    </w:p>
    <w:p w14:paraId="28E0F660" w14:textId="77777777" w:rsidR="00907710" w:rsidRPr="00907710" w:rsidRDefault="00907710" w:rsidP="00907710">
      <w:pPr>
        <w:keepLines/>
        <w:spacing w:after="0"/>
        <w:ind w:left="1702" w:hanging="1418"/>
        <w:rPr>
          <w:rFonts w:eastAsia="SimSun"/>
        </w:rPr>
      </w:pPr>
      <w:r w:rsidRPr="00907710">
        <w:rPr>
          <w:rFonts w:eastAsia="SimSun"/>
        </w:rPr>
        <w:t>SACH</w:t>
      </w:r>
      <w:r w:rsidRPr="00907710">
        <w:rPr>
          <w:rFonts w:eastAsia="SimSun"/>
        </w:rPr>
        <w:tab/>
        <w:t>Service Announcement Channel</w:t>
      </w:r>
    </w:p>
    <w:p w14:paraId="59587B05"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hint="eastAsia"/>
          <w:lang w:eastAsia="zh-CN"/>
        </w:rPr>
        <w:t>SCEF</w:t>
      </w:r>
      <w:r w:rsidRPr="00907710">
        <w:rPr>
          <w:rFonts w:eastAsia="SimSun" w:hint="eastAsia"/>
          <w:lang w:eastAsia="zh-CN"/>
        </w:rPr>
        <w:tab/>
        <w:t>Service Capability Exposure Function</w:t>
      </w:r>
    </w:p>
    <w:p w14:paraId="327446DC"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hint="eastAsia"/>
          <w:lang w:eastAsia="zh-CN"/>
        </w:rPr>
        <w:t>SCS</w:t>
      </w:r>
      <w:r w:rsidRPr="00907710">
        <w:rPr>
          <w:rFonts w:eastAsia="SimSun" w:hint="eastAsia"/>
          <w:lang w:eastAsia="zh-CN"/>
        </w:rPr>
        <w:tab/>
      </w:r>
      <w:r w:rsidRPr="00907710">
        <w:rPr>
          <w:rFonts w:eastAsia="SimSun"/>
        </w:rPr>
        <w:t>Services Capability Server</w:t>
      </w:r>
    </w:p>
    <w:p w14:paraId="31CF29CF" w14:textId="77777777" w:rsidR="00907710" w:rsidRPr="00907710" w:rsidRDefault="00907710" w:rsidP="00907710">
      <w:pPr>
        <w:keepLines/>
        <w:spacing w:after="0"/>
        <w:ind w:left="1702" w:hanging="1418"/>
        <w:rPr>
          <w:rFonts w:eastAsia="SimSun"/>
          <w:lang w:val="en-US"/>
        </w:rPr>
      </w:pPr>
      <w:r w:rsidRPr="00907710">
        <w:rPr>
          <w:rFonts w:eastAsia="SimSun"/>
        </w:rPr>
        <w:t>S-NSSAI</w:t>
      </w:r>
      <w:r w:rsidRPr="00907710">
        <w:rPr>
          <w:rFonts w:eastAsia="SimSun"/>
        </w:rPr>
        <w:tab/>
        <w:t>Single Network Slice Selection Assistance</w:t>
      </w:r>
      <w:r w:rsidRPr="00907710">
        <w:rPr>
          <w:rFonts w:eastAsia="SimSun"/>
          <w:lang w:val="en-US"/>
        </w:rPr>
        <w:t xml:space="preserve"> Information</w:t>
      </w:r>
    </w:p>
    <w:p w14:paraId="7383B367"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lang w:eastAsia="zh-CN"/>
        </w:rPr>
      </w:pPr>
      <w:r w:rsidRPr="00907710">
        <w:rPr>
          <w:rFonts w:eastAsia="SimSun"/>
        </w:rPr>
        <w:t>TAI</w:t>
      </w:r>
      <w:r w:rsidRPr="00907710">
        <w:rPr>
          <w:rFonts w:eastAsia="SimSun"/>
        </w:rPr>
        <w:tab/>
        <w:t>Tracking Area Identity</w:t>
      </w:r>
    </w:p>
    <w:p w14:paraId="1E866204"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TLTRI</w:t>
      </w:r>
      <w:r w:rsidRPr="00907710">
        <w:rPr>
          <w:rFonts w:eastAsia="SimSun"/>
        </w:rPr>
        <w:tab/>
        <w:t>T8 Long Term Transaction Reference ID</w:t>
      </w:r>
    </w:p>
    <w:p w14:paraId="246B0700" w14:textId="77777777" w:rsidR="00907710" w:rsidRPr="00907710" w:rsidRDefault="00907710" w:rsidP="00907710">
      <w:pPr>
        <w:keepLines/>
        <w:spacing w:after="0"/>
        <w:ind w:left="1702" w:hanging="1418"/>
        <w:rPr>
          <w:rFonts w:eastAsia="SimSun"/>
        </w:rPr>
      </w:pPr>
      <w:r w:rsidRPr="00907710">
        <w:rPr>
          <w:rFonts w:eastAsia="SimSun"/>
        </w:rPr>
        <w:t>TTNB</w:t>
      </w:r>
      <w:r w:rsidRPr="00907710">
        <w:rPr>
          <w:rFonts w:eastAsia="SimSun"/>
        </w:rPr>
        <w:tab/>
        <w:t>Time to Next Burst</w:t>
      </w:r>
    </w:p>
    <w:p w14:paraId="38F852C8" w14:textId="77777777" w:rsidR="00907710" w:rsidRPr="00907710" w:rsidRDefault="00907710" w:rsidP="00907710">
      <w:pPr>
        <w:keepLines/>
        <w:spacing w:after="0"/>
        <w:ind w:left="1702" w:hanging="1418"/>
        <w:rPr>
          <w:rFonts w:eastAsia="SimSun"/>
        </w:rPr>
      </w:pPr>
      <w:r w:rsidRPr="00907710">
        <w:rPr>
          <w:rFonts w:eastAsia="SimSun"/>
        </w:rPr>
        <w:t>TSC</w:t>
      </w:r>
      <w:r w:rsidRPr="00907710">
        <w:rPr>
          <w:rFonts w:eastAsia="SimSun"/>
        </w:rPr>
        <w:tab/>
        <w:t>Time Sensitive Communication</w:t>
      </w:r>
    </w:p>
    <w:p w14:paraId="298C9CF2" w14:textId="77777777" w:rsidR="00907710" w:rsidRPr="00907710" w:rsidRDefault="00907710" w:rsidP="00907710">
      <w:pPr>
        <w:keepLines/>
        <w:spacing w:after="0"/>
        <w:ind w:left="1702" w:hanging="1418"/>
        <w:rPr>
          <w:rFonts w:eastAsia="SimSun"/>
        </w:rPr>
      </w:pPr>
      <w:r w:rsidRPr="00907710">
        <w:rPr>
          <w:rFonts w:eastAsia="SimSun"/>
        </w:rPr>
        <w:t>TSCAI</w:t>
      </w:r>
      <w:r w:rsidRPr="00907710">
        <w:rPr>
          <w:rFonts w:eastAsia="SimSun"/>
        </w:rPr>
        <w:tab/>
        <w:t>Time Sensitive Communication Assistance Information</w:t>
      </w:r>
    </w:p>
    <w:p w14:paraId="126DC509" w14:textId="77777777" w:rsidR="00907710" w:rsidRPr="00907710" w:rsidRDefault="00907710" w:rsidP="00907710">
      <w:pPr>
        <w:keepLines/>
        <w:overflowPunct w:val="0"/>
        <w:autoSpaceDE w:val="0"/>
        <w:autoSpaceDN w:val="0"/>
        <w:adjustRightInd w:val="0"/>
        <w:spacing w:after="0"/>
        <w:ind w:left="1702" w:hanging="1418"/>
        <w:textAlignment w:val="baseline"/>
        <w:rPr>
          <w:rFonts w:eastAsia="SimSun"/>
        </w:rPr>
      </w:pPr>
      <w:r w:rsidRPr="00907710">
        <w:rPr>
          <w:rFonts w:eastAsia="SimSun"/>
        </w:rPr>
        <w:t>WB</w:t>
      </w:r>
      <w:r w:rsidRPr="00907710">
        <w:rPr>
          <w:rFonts w:eastAsia="SimSun"/>
        </w:rPr>
        <w:tab/>
        <w:t>Wide Band</w:t>
      </w:r>
    </w:p>
    <w:p w14:paraId="307031EF" w14:textId="3E7ACA17" w:rsidR="00907710" w:rsidRPr="001047E3" w:rsidRDefault="00907710" w:rsidP="00907710">
      <w:pPr>
        <w:keepLines/>
        <w:spacing w:after="0"/>
        <w:ind w:left="1702" w:hanging="1418"/>
        <w:rPr>
          <w:rFonts w:eastAsia="SimSun"/>
        </w:rPr>
      </w:pPr>
      <w:r w:rsidRPr="00907710">
        <w:rPr>
          <w:rFonts w:eastAsia="SimSun"/>
        </w:rPr>
        <w:t>YAML</w:t>
      </w:r>
      <w:r w:rsidRPr="00907710">
        <w:rPr>
          <w:rFonts w:eastAsia="SimSun"/>
        </w:rPr>
        <w:tab/>
        <w:t>YAML Ain't Markup Language</w:t>
      </w:r>
    </w:p>
    <w:p w14:paraId="5B386C59" w14:textId="77777777" w:rsidR="00907710" w:rsidRPr="007051EE" w:rsidRDefault="00907710" w:rsidP="0090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Next</w:t>
      </w:r>
      <w:r w:rsidRPr="007051EE">
        <w:rPr>
          <w:rFonts w:ascii="Arial" w:hAnsi="Arial" w:cs="Arial"/>
          <w:color w:val="FF0000"/>
          <w:sz w:val="28"/>
          <w:szCs w:val="28"/>
          <w:lang w:val="en-US"/>
        </w:rPr>
        <w:t xml:space="preserve"> Change ***</w:t>
      </w:r>
    </w:p>
    <w:p w14:paraId="210D2982" w14:textId="77777777" w:rsidR="00907710" w:rsidRPr="00907710" w:rsidRDefault="00907710" w:rsidP="00907710">
      <w:pPr>
        <w:keepNext/>
        <w:keepLines/>
        <w:spacing w:before="120"/>
        <w:ind w:left="1701" w:hanging="1701"/>
        <w:outlineLvl w:val="4"/>
        <w:rPr>
          <w:rFonts w:ascii="Arial" w:eastAsia="SimSun" w:hAnsi="Arial"/>
          <w:sz w:val="22"/>
        </w:rPr>
      </w:pPr>
      <w:bookmarkStart w:id="21" w:name="_Toc105674347"/>
      <w:bookmarkStart w:id="22" w:name="_Toc130502386"/>
      <w:bookmarkStart w:id="23" w:name="_Toc153625168"/>
      <w:bookmarkStart w:id="24" w:name="_Toc185505399"/>
      <w:bookmarkStart w:id="25" w:name="_Toc192853436"/>
      <w:r w:rsidRPr="00907710">
        <w:rPr>
          <w:rFonts w:ascii="Arial" w:eastAsia="SimSun" w:hAnsi="Arial"/>
          <w:sz w:val="22"/>
        </w:rPr>
        <w:lastRenderedPageBreak/>
        <w:t>5.3.2.1.2</w:t>
      </w:r>
      <w:r w:rsidRPr="00907710">
        <w:rPr>
          <w:rFonts w:ascii="Arial" w:eastAsia="SimSun" w:hAnsi="Arial"/>
          <w:sz w:val="22"/>
        </w:rPr>
        <w:tab/>
        <w:t>Type: MonitoringEventSubscription</w:t>
      </w:r>
      <w:bookmarkEnd w:id="21"/>
      <w:bookmarkEnd w:id="22"/>
      <w:bookmarkEnd w:id="23"/>
      <w:bookmarkEnd w:id="24"/>
      <w:bookmarkEnd w:id="25"/>
    </w:p>
    <w:p w14:paraId="10FE33B3" w14:textId="77777777" w:rsidR="00907710" w:rsidRPr="00907710" w:rsidRDefault="00907710" w:rsidP="00907710">
      <w:pPr>
        <w:rPr>
          <w:rFonts w:eastAsia="SimSun"/>
        </w:rPr>
      </w:pPr>
      <w:r w:rsidRPr="00907710">
        <w:rPr>
          <w:rFonts w:eastAsia="SimSun"/>
        </w:rPr>
        <w:t>This type represents a subscription to monitoring an event. The same structure is used in the subscription request and subscription response.</w:t>
      </w:r>
    </w:p>
    <w:p w14:paraId="03121AD8" w14:textId="77777777" w:rsidR="00907710" w:rsidRPr="00907710" w:rsidRDefault="00907710" w:rsidP="00907710">
      <w:pPr>
        <w:keepNext/>
        <w:keepLines/>
        <w:spacing w:before="60"/>
        <w:jc w:val="center"/>
        <w:rPr>
          <w:rFonts w:ascii="Arial" w:eastAsia="SimSun" w:hAnsi="Arial"/>
          <w:b/>
        </w:rPr>
      </w:pPr>
      <w:r w:rsidRPr="00907710">
        <w:rPr>
          <w:rFonts w:ascii="Arial" w:eastAsia="SimSun" w:hAnsi="Arial"/>
          <w:b/>
          <w:noProof/>
        </w:rPr>
        <w:lastRenderedPageBreak/>
        <w:t>Table </w:t>
      </w:r>
      <w:r w:rsidRPr="00907710">
        <w:rPr>
          <w:rFonts w:ascii="Arial" w:eastAsia="SimSun" w:hAnsi="Arial"/>
          <w:b/>
        </w:rPr>
        <w:t xml:space="preserve">5.3.2.1.2-1: </w:t>
      </w:r>
      <w:r w:rsidRPr="00907710">
        <w:rPr>
          <w:rFonts w:ascii="Arial" w:eastAsia="SimSun" w:hAnsi="Arial"/>
          <w:b/>
          <w:noProof/>
        </w:rPr>
        <w:t xml:space="preserve">Definition of type </w:t>
      </w:r>
      <w:r w:rsidRPr="00907710">
        <w:rPr>
          <w:rFonts w:ascii="Arial" w:eastAsia="SimSun" w:hAnsi="Arial"/>
          <w:b/>
        </w:rPr>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07710" w:rsidRPr="00907710" w14:paraId="7C85F395" w14:textId="77777777" w:rsidTr="00E447FD">
        <w:trPr>
          <w:trHeight w:val="290"/>
          <w:jc w:val="center"/>
        </w:trPr>
        <w:tc>
          <w:tcPr>
            <w:tcW w:w="2026" w:type="dxa"/>
            <w:shd w:val="clear" w:color="auto" w:fill="C0C0C0"/>
          </w:tcPr>
          <w:p w14:paraId="689C8883" w14:textId="77777777" w:rsidR="00907710" w:rsidRPr="00907710" w:rsidRDefault="00907710" w:rsidP="00907710">
            <w:pPr>
              <w:keepNext/>
              <w:keepLines/>
              <w:spacing w:after="0"/>
              <w:jc w:val="center"/>
              <w:rPr>
                <w:rFonts w:ascii="Arial" w:hAnsi="Arial"/>
                <w:b/>
                <w:sz w:val="18"/>
              </w:rPr>
            </w:pPr>
            <w:r w:rsidRPr="00907710">
              <w:rPr>
                <w:rFonts w:ascii="Arial" w:hAnsi="Arial"/>
                <w:b/>
                <w:sz w:val="18"/>
              </w:rPr>
              <w:lastRenderedPageBreak/>
              <w:t>Attribute name</w:t>
            </w:r>
          </w:p>
        </w:tc>
        <w:tc>
          <w:tcPr>
            <w:tcW w:w="1492" w:type="dxa"/>
            <w:shd w:val="clear" w:color="auto" w:fill="C0C0C0"/>
          </w:tcPr>
          <w:p w14:paraId="582E04B3" w14:textId="77777777" w:rsidR="00907710" w:rsidRPr="00907710" w:rsidRDefault="00907710" w:rsidP="00907710">
            <w:pPr>
              <w:keepNext/>
              <w:keepLines/>
              <w:spacing w:after="0"/>
              <w:jc w:val="center"/>
              <w:rPr>
                <w:rFonts w:ascii="Arial" w:hAnsi="Arial"/>
                <w:b/>
                <w:sz w:val="18"/>
              </w:rPr>
            </w:pPr>
            <w:r w:rsidRPr="00907710">
              <w:rPr>
                <w:rFonts w:ascii="Arial" w:hAnsi="Arial"/>
                <w:b/>
                <w:sz w:val="18"/>
              </w:rPr>
              <w:t>Data type</w:t>
            </w:r>
          </w:p>
        </w:tc>
        <w:tc>
          <w:tcPr>
            <w:tcW w:w="1134" w:type="dxa"/>
            <w:shd w:val="clear" w:color="auto" w:fill="C0C0C0"/>
          </w:tcPr>
          <w:p w14:paraId="78772236" w14:textId="77777777" w:rsidR="00907710" w:rsidRPr="00907710" w:rsidRDefault="00907710" w:rsidP="00907710">
            <w:pPr>
              <w:keepNext/>
              <w:keepLines/>
              <w:spacing w:after="0"/>
              <w:rPr>
                <w:rFonts w:ascii="Arial" w:hAnsi="Arial"/>
                <w:b/>
                <w:sz w:val="18"/>
              </w:rPr>
            </w:pPr>
            <w:r w:rsidRPr="00907710">
              <w:rPr>
                <w:rFonts w:ascii="Arial" w:hAnsi="Arial"/>
                <w:b/>
                <w:sz w:val="18"/>
              </w:rPr>
              <w:t>Cardinality</w:t>
            </w:r>
          </w:p>
        </w:tc>
        <w:tc>
          <w:tcPr>
            <w:tcW w:w="3544" w:type="dxa"/>
            <w:shd w:val="clear" w:color="auto" w:fill="C0C0C0"/>
          </w:tcPr>
          <w:p w14:paraId="0D6873FF" w14:textId="77777777" w:rsidR="00907710" w:rsidRPr="00907710" w:rsidRDefault="00907710" w:rsidP="00907710">
            <w:pPr>
              <w:keepNext/>
              <w:keepLines/>
              <w:spacing w:after="0"/>
              <w:jc w:val="center"/>
              <w:rPr>
                <w:rFonts w:ascii="Arial" w:hAnsi="Arial" w:cs="Arial"/>
                <w:b/>
                <w:sz w:val="18"/>
                <w:szCs w:val="18"/>
              </w:rPr>
            </w:pPr>
            <w:r w:rsidRPr="00907710">
              <w:rPr>
                <w:rFonts w:ascii="Arial" w:hAnsi="Arial" w:cs="Arial"/>
                <w:b/>
                <w:sz w:val="18"/>
                <w:szCs w:val="18"/>
              </w:rPr>
              <w:t>Description</w:t>
            </w:r>
          </w:p>
        </w:tc>
        <w:tc>
          <w:tcPr>
            <w:tcW w:w="1392" w:type="dxa"/>
            <w:shd w:val="clear" w:color="auto" w:fill="C0C0C0"/>
          </w:tcPr>
          <w:p w14:paraId="7B36B335" w14:textId="77777777" w:rsidR="00907710" w:rsidRPr="00907710" w:rsidRDefault="00907710" w:rsidP="00907710">
            <w:pPr>
              <w:keepNext/>
              <w:keepLines/>
              <w:spacing w:after="0"/>
              <w:jc w:val="center"/>
              <w:rPr>
                <w:rFonts w:ascii="Arial" w:hAnsi="Arial" w:cs="Arial"/>
                <w:b/>
                <w:sz w:val="18"/>
                <w:szCs w:val="18"/>
              </w:rPr>
            </w:pPr>
            <w:r w:rsidRPr="00907710">
              <w:rPr>
                <w:rFonts w:ascii="Arial" w:hAnsi="Arial" w:cs="Arial"/>
                <w:b/>
                <w:sz w:val="18"/>
                <w:szCs w:val="18"/>
              </w:rPr>
              <w:t>Applicability (NOTE 3)</w:t>
            </w:r>
          </w:p>
        </w:tc>
      </w:tr>
      <w:tr w:rsidR="00907710" w:rsidRPr="00907710" w14:paraId="56B8EED0" w14:textId="77777777" w:rsidTr="00E447FD">
        <w:trPr>
          <w:jc w:val="center"/>
        </w:trPr>
        <w:tc>
          <w:tcPr>
            <w:tcW w:w="2026" w:type="dxa"/>
            <w:shd w:val="clear" w:color="auto" w:fill="auto"/>
          </w:tcPr>
          <w:p w14:paraId="39DE9ABC" w14:textId="77777777" w:rsidR="00907710" w:rsidRPr="00907710" w:rsidRDefault="00907710" w:rsidP="00907710">
            <w:pPr>
              <w:keepNext/>
              <w:keepLines/>
              <w:spacing w:after="0"/>
              <w:rPr>
                <w:rFonts w:ascii="Arial" w:hAnsi="Arial"/>
                <w:sz w:val="18"/>
              </w:rPr>
            </w:pPr>
            <w:r w:rsidRPr="00907710">
              <w:rPr>
                <w:rFonts w:ascii="Arial" w:hAnsi="Arial"/>
                <w:sz w:val="18"/>
              </w:rPr>
              <w:t>self</w:t>
            </w:r>
          </w:p>
        </w:tc>
        <w:tc>
          <w:tcPr>
            <w:tcW w:w="1492" w:type="dxa"/>
            <w:shd w:val="clear" w:color="auto" w:fill="auto"/>
          </w:tcPr>
          <w:p w14:paraId="2BE2DEA9" w14:textId="77777777" w:rsidR="00907710" w:rsidRPr="00907710" w:rsidRDefault="00907710" w:rsidP="00907710">
            <w:pPr>
              <w:keepNext/>
              <w:keepLines/>
              <w:spacing w:after="0"/>
              <w:rPr>
                <w:rFonts w:ascii="Arial" w:hAnsi="Arial"/>
                <w:sz w:val="18"/>
              </w:rPr>
            </w:pPr>
            <w:r w:rsidRPr="00907710">
              <w:rPr>
                <w:rFonts w:ascii="Arial" w:hAnsi="Arial"/>
                <w:sz w:val="18"/>
              </w:rPr>
              <w:t>Link</w:t>
            </w:r>
          </w:p>
        </w:tc>
        <w:tc>
          <w:tcPr>
            <w:tcW w:w="1134" w:type="dxa"/>
            <w:shd w:val="clear" w:color="auto" w:fill="auto"/>
          </w:tcPr>
          <w:p w14:paraId="3984D45C"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37D39488"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 xml:space="preserve">Link to the resource </w:t>
            </w:r>
            <w:r w:rsidRPr="00907710">
              <w:rPr>
                <w:rFonts w:ascii="Arial" w:eastAsia="SimSun" w:hAnsi="Arial"/>
                <w:sz w:val="18"/>
              </w:rPr>
              <w:t>"Individual Monitoring Event Subscription"</w:t>
            </w:r>
            <w:r w:rsidRPr="00907710">
              <w:rPr>
                <w:rFonts w:ascii="Arial" w:hAnsi="Arial" w:cs="Arial"/>
                <w:sz w:val="18"/>
                <w:szCs w:val="18"/>
              </w:rPr>
              <w:t>. This parameter shall be supplied by the SCEF in HTTP responses.</w:t>
            </w:r>
          </w:p>
        </w:tc>
        <w:tc>
          <w:tcPr>
            <w:tcW w:w="1392" w:type="dxa"/>
          </w:tcPr>
          <w:p w14:paraId="4AF5E758" w14:textId="77777777" w:rsidR="00907710" w:rsidRPr="00907710" w:rsidRDefault="00907710" w:rsidP="00907710">
            <w:pPr>
              <w:keepNext/>
              <w:keepLines/>
              <w:spacing w:after="0"/>
              <w:rPr>
                <w:rFonts w:ascii="Arial" w:hAnsi="Arial" w:cs="Arial"/>
                <w:sz w:val="18"/>
                <w:szCs w:val="18"/>
              </w:rPr>
            </w:pPr>
          </w:p>
        </w:tc>
      </w:tr>
      <w:tr w:rsidR="00907710" w:rsidRPr="00907710" w14:paraId="1288836F" w14:textId="77777777" w:rsidTr="00E447FD">
        <w:trPr>
          <w:jc w:val="center"/>
        </w:trPr>
        <w:tc>
          <w:tcPr>
            <w:tcW w:w="2026" w:type="dxa"/>
            <w:shd w:val="clear" w:color="auto" w:fill="auto"/>
          </w:tcPr>
          <w:p w14:paraId="0FAE8538"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supportedFeatures</w:t>
            </w:r>
          </w:p>
        </w:tc>
        <w:tc>
          <w:tcPr>
            <w:tcW w:w="1492" w:type="dxa"/>
            <w:shd w:val="clear" w:color="auto" w:fill="auto"/>
          </w:tcPr>
          <w:p w14:paraId="35397F26"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SupportedFeatures</w:t>
            </w:r>
          </w:p>
        </w:tc>
        <w:tc>
          <w:tcPr>
            <w:tcW w:w="1134" w:type="dxa"/>
            <w:shd w:val="clear" w:color="auto" w:fill="auto"/>
          </w:tcPr>
          <w:p w14:paraId="79CFAB6B"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2EF0272D" w14:textId="77777777" w:rsidR="00907710" w:rsidRPr="00907710" w:rsidRDefault="00907710" w:rsidP="00907710">
            <w:pPr>
              <w:keepNext/>
              <w:keepLines/>
              <w:spacing w:after="0"/>
              <w:rPr>
                <w:rFonts w:ascii="Arial" w:eastAsia="SimSun" w:hAnsi="Arial"/>
                <w:sz w:val="18"/>
              </w:rPr>
            </w:pPr>
            <w:r w:rsidRPr="00907710">
              <w:rPr>
                <w:rFonts w:ascii="Arial" w:hAnsi="Arial" w:cs="Arial"/>
                <w:sz w:val="18"/>
                <w:szCs w:val="18"/>
              </w:rPr>
              <w:t>Used to negotiate the supported optional features of the API as described in clause </w:t>
            </w:r>
            <w:r w:rsidRPr="00907710">
              <w:rPr>
                <w:rFonts w:ascii="Arial" w:eastAsia="SimSun" w:hAnsi="Arial" w:hint="eastAsia"/>
                <w:sz w:val="18"/>
              </w:rPr>
              <w:t>5.</w:t>
            </w:r>
            <w:r w:rsidRPr="00907710">
              <w:rPr>
                <w:rFonts w:ascii="Arial" w:eastAsia="SimSun" w:hAnsi="Arial"/>
                <w:sz w:val="18"/>
              </w:rPr>
              <w:t>2</w:t>
            </w:r>
            <w:r w:rsidRPr="00907710">
              <w:rPr>
                <w:rFonts w:ascii="Arial" w:eastAsia="SimSun" w:hAnsi="Arial" w:hint="eastAsia"/>
                <w:sz w:val="18"/>
              </w:rPr>
              <w:t>.</w:t>
            </w:r>
            <w:r w:rsidRPr="00907710">
              <w:rPr>
                <w:rFonts w:ascii="Arial" w:eastAsia="SimSun" w:hAnsi="Arial"/>
                <w:sz w:val="18"/>
              </w:rPr>
              <w:t>7.</w:t>
            </w:r>
          </w:p>
          <w:p w14:paraId="4E1BB433"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This attribute shall be provided in the POST request and in the response of successful resource creation.</w:t>
            </w:r>
          </w:p>
        </w:tc>
        <w:tc>
          <w:tcPr>
            <w:tcW w:w="1392" w:type="dxa"/>
          </w:tcPr>
          <w:p w14:paraId="17DCF3FA" w14:textId="77777777" w:rsidR="00907710" w:rsidRPr="00907710" w:rsidRDefault="00907710" w:rsidP="00907710">
            <w:pPr>
              <w:keepNext/>
              <w:keepLines/>
              <w:spacing w:after="0"/>
              <w:rPr>
                <w:rFonts w:ascii="Arial" w:hAnsi="Arial" w:cs="Arial"/>
                <w:sz w:val="18"/>
                <w:szCs w:val="18"/>
              </w:rPr>
            </w:pPr>
          </w:p>
        </w:tc>
      </w:tr>
      <w:tr w:rsidR="00907710" w:rsidRPr="00907710" w14:paraId="1D4D7E0C" w14:textId="77777777" w:rsidTr="00E447FD">
        <w:trPr>
          <w:jc w:val="center"/>
        </w:trPr>
        <w:tc>
          <w:tcPr>
            <w:tcW w:w="2026" w:type="dxa"/>
            <w:shd w:val="clear" w:color="auto" w:fill="auto"/>
          </w:tcPr>
          <w:p w14:paraId="1A26E2F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mtcProviderId</w:t>
            </w:r>
          </w:p>
        </w:tc>
        <w:tc>
          <w:tcPr>
            <w:tcW w:w="1492" w:type="dxa"/>
            <w:shd w:val="clear" w:color="auto" w:fill="auto"/>
          </w:tcPr>
          <w:p w14:paraId="60DEB71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string</w:t>
            </w:r>
          </w:p>
        </w:tc>
        <w:tc>
          <w:tcPr>
            <w:tcW w:w="1134" w:type="dxa"/>
            <w:shd w:val="clear" w:color="auto" w:fill="auto"/>
          </w:tcPr>
          <w:p w14:paraId="5B22A327"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5AD9F90A"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Identifies the MTC Service Provider and/or MTC Application. (NOTE 7)</w:t>
            </w:r>
          </w:p>
        </w:tc>
        <w:tc>
          <w:tcPr>
            <w:tcW w:w="1392" w:type="dxa"/>
          </w:tcPr>
          <w:p w14:paraId="7733E7B8" w14:textId="77777777" w:rsidR="00907710" w:rsidRPr="00907710" w:rsidRDefault="00907710" w:rsidP="00907710">
            <w:pPr>
              <w:keepNext/>
              <w:keepLines/>
              <w:spacing w:after="0"/>
              <w:rPr>
                <w:rFonts w:ascii="Arial" w:hAnsi="Arial" w:cs="Arial"/>
                <w:sz w:val="18"/>
                <w:szCs w:val="18"/>
              </w:rPr>
            </w:pPr>
          </w:p>
        </w:tc>
      </w:tr>
      <w:tr w:rsidR="00907710" w:rsidRPr="00907710" w14:paraId="53705A53" w14:textId="77777777" w:rsidTr="00E447FD">
        <w:trPr>
          <w:jc w:val="center"/>
        </w:trPr>
        <w:tc>
          <w:tcPr>
            <w:tcW w:w="2026" w:type="dxa"/>
            <w:shd w:val="clear" w:color="auto" w:fill="auto"/>
          </w:tcPr>
          <w:p w14:paraId="40E9641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appIds</w:t>
            </w:r>
          </w:p>
        </w:tc>
        <w:tc>
          <w:tcPr>
            <w:tcW w:w="1492" w:type="dxa"/>
            <w:shd w:val="clear" w:color="auto" w:fill="auto"/>
          </w:tcPr>
          <w:p w14:paraId="54B2402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array(string)</w:t>
            </w:r>
          </w:p>
        </w:tc>
        <w:tc>
          <w:tcPr>
            <w:tcW w:w="1134" w:type="dxa"/>
            <w:shd w:val="clear" w:color="auto" w:fill="auto"/>
          </w:tcPr>
          <w:p w14:paraId="55547BB9" w14:textId="77777777" w:rsidR="00907710" w:rsidRPr="00907710" w:rsidRDefault="00907710" w:rsidP="00907710">
            <w:pPr>
              <w:keepNext/>
              <w:keepLines/>
              <w:spacing w:after="0"/>
              <w:rPr>
                <w:rFonts w:ascii="Arial" w:hAnsi="Arial"/>
                <w:sz w:val="18"/>
              </w:rPr>
            </w:pPr>
            <w:r w:rsidRPr="00907710">
              <w:rPr>
                <w:rFonts w:ascii="Arial" w:eastAsia="SimSun" w:hAnsi="Arial"/>
                <w:sz w:val="18"/>
              </w:rPr>
              <w:t>0..N</w:t>
            </w:r>
          </w:p>
        </w:tc>
        <w:tc>
          <w:tcPr>
            <w:tcW w:w="3544" w:type="dxa"/>
            <w:shd w:val="clear" w:color="auto" w:fill="auto"/>
          </w:tcPr>
          <w:p w14:paraId="251B5AB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Contains the Application Identifier(s). (NOTE 16)</w:t>
            </w:r>
          </w:p>
        </w:tc>
        <w:tc>
          <w:tcPr>
            <w:tcW w:w="1392" w:type="dxa"/>
          </w:tcPr>
          <w:p w14:paraId="25734D7C"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cs="Arial"/>
                <w:sz w:val="18"/>
                <w:szCs w:val="18"/>
              </w:rPr>
              <w:t>AppDetection_5G</w:t>
            </w:r>
          </w:p>
        </w:tc>
      </w:tr>
      <w:tr w:rsidR="00907710" w:rsidRPr="00907710" w14:paraId="2D8604A4" w14:textId="77777777" w:rsidTr="00E447FD">
        <w:trPr>
          <w:jc w:val="center"/>
        </w:trPr>
        <w:tc>
          <w:tcPr>
            <w:tcW w:w="2026" w:type="dxa"/>
            <w:shd w:val="clear" w:color="auto" w:fill="auto"/>
          </w:tcPr>
          <w:p w14:paraId="1845F88C"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e</w:t>
            </w:r>
            <w:r w:rsidRPr="00907710">
              <w:rPr>
                <w:rFonts w:ascii="Arial" w:eastAsia="SimSun" w:hAnsi="Arial" w:hint="eastAsia"/>
                <w:sz w:val="18"/>
                <w:lang w:eastAsia="zh-CN"/>
              </w:rPr>
              <w:t>xternal</w:t>
            </w:r>
            <w:r w:rsidRPr="00907710">
              <w:rPr>
                <w:rFonts w:ascii="Arial" w:eastAsia="SimSun" w:hAnsi="Arial"/>
                <w:sz w:val="18"/>
                <w:lang w:eastAsia="zh-CN"/>
              </w:rPr>
              <w:t>Id</w:t>
            </w:r>
          </w:p>
        </w:tc>
        <w:tc>
          <w:tcPr>
            <w:tcW w:w="1492" w:type="dxa"/>
            <w:shd w:val="clear" w:color="auto" w:fill="auto"/>
          </w:tcPr>
          <w:p w14:paraId="4F5CD6E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ExternalId</w:t>
            </w:r>
          </w:p>
        </w:tc>
        <w:tc>
          <w:tcPr>
            <w:tcW w:w="1134" w:type="dxa"/>
            <w:shd w:val="clear" w:color="auto" w:fill="auto"/>
          </w:tcPr>
          <w:p w14:paraId="37ACE655"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7F0D2E3B"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rPr>
              <w:t>Identifies a user as defined in Clause 4.6.2 of 3GPP TS 23.682 [2].</w:t>
            </w:r>
          </w:p>
          <w:p w14:paraId="37B38818"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rPr>
              <w:t>This attribute may also be present in a monitoring event subscription response message, if the "UEId_retrieval" feature is supported and the corresponding request message includes the "ueIpAddr" attribute or the "ueMacAddr" attribute.</w:t>
            </w:r>
          </w:p>
          <w:p w14:paraId="7D78C187" w14:textId="77777777" w:rsidR="00907710" w:rsidRPr="00907710" w:rsidRDefault="00907710" w:rsidP="00907710">
            <w:pPr>
              <w:keepNext/>
              <w:keepLines/>
              <w:spacing w:after="0"/>
              <w:rPr>
                <w:rFonts w:ascii="Arial" w:eastAsia="SimSun" w:hAnsi="Arial"/>
                <w:sz w:val="18"/>
              </w:rPr>
            </w:pPr>
          </w:p>
          <w:p w14:paraId="1CA55CD2"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If the "Energy" feature is supported and the "monitoringType" attribute value is set to "UE_ENERGY" and/or "UE_PDU_SESSION_ENERGY", this attribute shall be present, to indicate the UE information for which the Energy consumption information is subscribed.</w:t>
            </w:r>
          </w:p>
          <w:p w14:paraId="0EE692AC" w14:textId="77777777" w:rsidR="00907710" w:rsidRPr="00907710" w:rsidRDefault="00907710" w:rsidP="00907710">
            <w:pPr>
              <w:keepNext/>
              <w:keepLines/>
              <w:spacing w:after="0"/>
              <w:rPr>
                <w:rFonts w:ascii="Arial" w:eastAsia="SimSun" w:hAnsi="Arial" w:cs="Arial"/>
                <w:sz w:val="18"/>
                <w:szCs w:val="18"/>
              </w:rPr>
            </w:pPr>
          </w:p>
          <w:p w14:paraId="3E9594AB"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NOTE 1</w:t>
            </w: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 xml:space="preserve"> (</w:t>
            </w:r>
            <w:r w:rsidRPr="00907710">
              <w:rPr>
                <w:rFonts w:ascii="Arial" w:eastAsia="SimSun" w:hAnsi="Arial" w:cs="Arial" w:hint="eastAsia"/>
                <w:sz w:val="18"/>
                <w:szCs w:val="18"/>
                <w:lang w:eastAsia="zh-CN"/>
              </w:rPr>
              <w:t>NOTE 5</w:t>
            </w:r>
            <w:r w:rsidRPr="00907710">
              <w:rPr>
                <w:rFonts w:ascii="Arial" w:eastAsia="SimSun" w:hAnsi="Arial" w:cs="Arial"/>
                <w:sz w:val="18"/>
                <w:szCs w:val="18"/>
                <w:lang w:eastAsia="zh-CN"/>
              </w:rPr>
              <w:t>)</w:t>
            </w:r>
          </w:p>
        </w:tc>
        <w:tc>
          <w:tcPr>
            <w:tcW w:w="1392" w:type="dxa"/>
          </w:tcPr>
          <w:p w14:paraId="0B754934" w14:textId="77777777" w:rsidR="00907710" w:rsidRPr="00907710" w:rsidRDefault="00907710" w:rsidP="00907710">
            <w:pPr>
              <w:keepNext/>
              <w:keepLines/>
              <w:spacing w:after="0"/>
              <w:rPr>
                <w:rFonts w:ascii="Arial" w:hAnsi="Arial" w:cs="Arial"/>
                <w:sz w:val="18"/>
                <w:szCs w:val="18"/>
              </w:rPr>
            </w:pPr>
          </w:p>
        </w:tc>
      </w:tr>
      <w:tr w:rsidR="00907710" w:rsidRPr="00907710" w14:paraId="2A02F1D0" w14:textId="77777777" w:rsidTr="00E447FD">
        <w:trPr>
          <w:jc w:val="center"/>
        </w:trPr>
        <w:tc>
          <w:tcPr>
            <w:tcW w:w="2026" w:type="dxa"/>
            <w:shd w:val="clear" w:color="auto" w:fill="auto"/>
          </w:tcPr>
          <w:p w14:paraId="096CDCA0"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msisdn</w:t>
            </w:r>
          </w:p>
        </w:tc>
        <w:tc>
          <w:tcPr>
            <w:tcW w:w="1492" w:type="dxa"/>
            <w:shd w:val="clear" w:color="auto" w:fill="auto"/>
          </w:tcPr>
          <w:p w14:paraId="30589FD2"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Msisdn</w:t>
            </w:r>
          </w:p>
        </w:tc>
        <w:tc>
          <w:tcPr>
            <w:tcW w:w="1134" w:type="dxa"/>
            <w:shd w:val="clear" w:color="auto" w:fill="auto"/>
          </w:tcPr>
          <w:p w14:paraId="52F80FE2"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11862DB7"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hAnsi="Arial" w:cs="Arial"/>
                <w:sz w:val="18"/>
                <w:szCs w:val="18"/>
              </w:rPr>
              <w:t>I</w:t>
            </w:r>
            <w:r w:rsidRPr="00907710">
              <w:rPr>
                <w:rFonts w:ascii="Arial" w:eastAsia="SimSun" w:hAnsi="Arial" w:cs="Arial"/>
                <w:sz w:val="18"/>
                <w:szCs w:val="18"/>
                <w:lang w:eastAsia="zh-CN"/>
              </w:rPr>
              <w:t>dentifies the MS internal PSTN/ISDN number allocated for a UE.</w:t>
            </w:r>
          </w:p>
          <w:p w14:paraId="63948C70"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NOTE 1</w:t>
            </w: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 xml:space="preserve"> (</w:t>
            </w:r>
            <w:r w:rsidRPr="00907710">
              <w:rPr>
                <w:rFonts w:ascii="Arial" w:eastAsia="SimSun" w:hAnsi="Arial" w:cs="Arial" w:hint="eastAsia"/>
                <w:sz w:val="18"/>
                <w:szCs w:val="18"/>
                <w:lang w:eastAsia="zh-CN"/>
              </w:rPr>
              <w:t>NOTE 5</w:t>
            </w:r>
            <w:r w:rsidRPr="00907710">
              <w:rPr>
                <w:rFonts w:ascii="Arial" w:eastAsia="SimSun" w:hAnsi="Arial" w:cs="Arial"/>
                <w:sz w:val="18"/>
                <w:szCs w:val="18"/>
                <w:lang w:eastAsia="zh-CN"/>
              </w:rPr>
              <w:t>)</w:t>
            </w:r>
          </w:p>
        </w:tc>
        <w:tc>
          <w:tcPr>
            <w:tcW w:w="1392" w:type="dxa"/>
          </w:tcPr>
          <w:p w14:paraId="54DC7F0D" w14:textId="77777777" w:rsidR="00907710" w:rsidRPr="00907710" w:rsidRDefault="00907710" w:rsidP="00907710">
            <w:pPr>
              <w:keepNext/>
              <w:keepLines/>
              <w:spacing w:after="0"/>
              <w:rPr>
                <w:rFonts w:ascii="Arial" w:hAnsi="Arial" w:cs="Arial"/>
                <w:sz w:val="18"/>
                <w:szCs w:val="18"/>
              </w:rPr>
            </w:pPr>
          </w:p>
        </w:tc>
      </w:tr>
      <w:tr w:rsidR="00907710" w:rsidRPr="00907710" w14:paraId="278CC5BA" w14:textId="77777777" w:rsidTr="00E447FD">
        <w:trPr>
          <w:jc w:val="center"/>
        </w:trPr>
        <w:tc>
          <w:tcPr>
            <w:tcW w:w="2026" w:type="dxa"/>
            <w:shd w:val="clear" w:color="auto" w:fill="auto"/>
          </w:tcPr>
          <w:p w14:paraId="4E03751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addedE</w:t>
            </w:r>
            <w:r w:rsidRPr="00907710">
              <w:rPr>
                <w:rFonts w:ascii="Arial" w:eastAsia="SimSun" w:hAnsi="Arial" w:hint="eastAsia"/>
                <w:sz w:val="18"/>
                <w:lang w:eastAsia="zh-CN"/>
              </w:rPr>
              <w:t>xternal</w:t>
            </w:r>
            <w:r w:rsidRPr="00907710">
              <w:rPr>
                <w:rFonts w:ascii="Arial" w:eastAsia="SimSun" w:hAnsi="Arial"/>
                <w:sz w:val="18"/>
                <w:lang w:eastAsia="zh-CN"/>
              </w:rPr>
              <w:t>Ids</w:t>
            </w:r>
          </w:p>
        </w:tc>
        <w:tc>
          <w:tcPr>
            <w:tcW w:w="1492" w:type="dxa"/>
            <w:shd w:val="clear" w:color="auto" w:fill="auto"/>
          </w:tcPr>
          <w:p w14:paraId="75B05DA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array(ExternalId)</w:t>
            </w:r>
          </w:p>
        </w:tc>
        <w:tc>
          <w:tcPr>
            <w:tcW w:w="1134" w:type="dxa"/>
            <w:shd w:val="clear" w:color="auto" w:fill="auto"/>
          </w:tcPr>
          <w:p w14:paraId="0A05CF80" w14:textId="77777777" w:rsidR="00907710" w:rsidRPr="00907710" w:rsidRDefault="00907710" w:rsidP="00907710">
            <w:pPr>
              <w:keepNext/>
              <w:keepLines/>
              <w:spacing w:after="0"/>
              <w:rPr>
                <w:rFonts w:ascii="Arial" w:hAnsi="Arial"/>
                <w:sz w:val="18"/>
              </w:rPr>
            </w:pPr>
            <w:r w:rsidRPr="00907710">
              <w:rPr>
                <w:rFonts w:ascii="Arial" w:hAnsi="Arial"/>
                <w:sz w:val="18"/>
              </w:rPr>
              <w:t>0..N</w:t>
            </w:r>
          </w:p>
        </w:tc>
        <w:tc>
          <w:tcPr>
            <w:tcW w:w="3544" w:type="dxa"/>
            <w:shd w:val="clear" w:color="auto" w:fill="auto"/>
          </w:tcPr>
          <w:p w14:paraId="1BF6107C"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Indicates addition of the external Identifier(s) within the active group.</w:t>
            </w:r>
          </w:p>
        </w:tc>
        <w:tc>
          <w:tcPr>
            <w:tcW w:w="1392" w:type="dxa"/>
          </w:tcPr>
          <w:p w14:paraId="49E3144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Partial_group_modification</w:t>
            </w:r>
          </w:p>
        </w:tc>
      </w:tr>
      <w:tr w:rsidR="00907710" w:rsidRPr="00907710" w14:paraId="5D31DD90" w14:textId="77777777" w:rsidTr="00E447FD">
        <w:trPr>
          <w:jc w:val="center"/>
        </w:trPr>
        <w:tc>
          <w:tcPr>
            <w:tcW w:w="2026" w:type="dxa"/>
            <w:shd w:val="clear" w:color="auto" w:fill="auto"/>
          </w:tcPr>
          <w:p w14:paraId="5E8A285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addedMsisdns</w:t>
            </w:r>
          </w:p>
        </w:tc>
        <w:tc>
          <w:tcPr>
            <w:tcW w:w="1492" w:type="dxa"/>
            <w:shd w:val="clear" w:color="auto" w:fill="auto"/>
          </w:tcPr>
          <w:p w14:paraId="75398AA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array(Msisdn)</w:t>
            </w:r>
          </w:p>
        </w:tc>
        <w:tc>
          <w:tcPr>
            <w:tcW w:w="1134" w:type="dxa"/>
            <w:shd w:val="clear" w:color="auto" w:fill="auto"/>
          </w:tcPr>
          <w:p w14:paraId="3B894A10" w14:textId="77777777" w:rsidR="00907710" w:rsidRPr="00907710" w:rsidRDefault="00907710" w:rsidP="00907710">
            <w:pPr>
              <w:keepNext/>
              <w:keepLines/>
              <w:spacing w:after="0"/>
              <w:rPr>
                <w:rFonts w:ascii="Arial" w:hAnsi="Arial"/>
                <w:sz w:val="18"/>
              </w:rPr>
            </w:pPr>
            <w:r w:rsidRPr="00907710">
              <w:rPr>
                <w:rFonts w:ascii="Arial" w:hAnsi="Arial"/>
                <w:sz w:val="18"/>
              </w:rPr>
              <w:t>0..N</w:t>
            </w:r>
          </w:p>
        </w:tc>
        <w:tc>
          <w:tcPr>
            <w:tcW w:w="3544" w:type="dxa"/>
            <w:shd w:val="clear" w:color="auto" w:fill="auto"/>
          </w:tcPr>
          <w:p w14:paraId="1CEB2B8B"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Indicates addition of the MSISDN(s) within the active group.</w:t>
            </w:r>
          </w:p>
        </w:tc>
        <w:tc>
          <w:tcPr>
            <w:tcW w:w="1392" w:type="dxa"/>
          </w:tcPr>
          <w:p w14:paraId="04F24446"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Partial_group_modification</w:t>
            </w:r>
          </w:p>
        </w:tc>
      </w:tr>
      <w:tr w:rsidR="00907710" w:rsidRPr="00907710" w14:paraId="5AD5076A" w14:textId="77777777" w:rsidTr="00E447FD">
        <w:trPr>
          <w:jc w:val="center"/>
        </w:trPr>
        <w:tc>
          <w:tcPr>
            <w:tcW w:w="2026" w:type="dxa"/>
            <w:shd w:val="clear" w:color="auto" w:fill="auto"/>
          </w:tcPr>
          <w:p w14:paraId="5D0DB6A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excludedE</w:t>
            </w:r>
            <w:r w:rsidRPr="00907710">
              <w:rPr>
                <w:rFonts w:ascii="Arial" w:eastAsia="SimSun" w:hAnsi="Arial" w:hint="eastAsia"/>
                <w:sz w:val="18"/>
                <w:lang w:eastAsia="zh-CN"/>
              </w:rPr>
              <w:t>xternal</w:t>
            </w:r>
            <w:r w:rsidRPr="00907710">
              <w:rPr>
                <w:rFonts w:ascii="Arial" w:eastAsia="SimSun" w:hAnsi="Arial"/>
                <w:sz w:val="18"/>
                <w:lang w:eastAsia="zh-CN"/>
              </w:rPr>
              <w:t>Ids</w:t>
            </w:r>
          </w:p>
        </w:tc>
        <w:tc>
          <w:tcPr>
            <w:tcW w:w="1492" w:type="dxa"/>
            <w:shd w:val="clear" w:color="auto" w:fill="auto"/>
          </w:tcPr>
          <w:p w14:paraId="722405B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array(ExternalId)</w:t>
            </w:r>
          </w:p>
        </w:tc>
        <w:tc>
          <w:tcPr>
            <w:tcW w:w="1134" w:type="dxa"/>
            <w:shd w:val="clear" w:color="auto" w:fill="auto"/>
          </w:tcPr>
          <w:p w14:paraId="6AFD4042" w14:textId="77777777" w:rsidR="00907710" w:rsidRPr="00907710" w:rsidRDefault="00907710" w:rsidP="00907710">
            <w:pPr>
              <w:keepNext/>
              <w:keepLines/>
              <w:spacing w:after="0"/>
              <w:rPr>
                <w:rFonts w:ascii="Arial" w:hAnsi="Arial"/>
                <w:sz w:val="18"/>
              </w:rPr>
            </w:pPr>
            <w:r w:rsidRPr="00907710">
              <w:rPr>
                <w:rFonts w:ascii="Arial" w:hAnsi="Arial"/>
                <w:sz w:val="18"/>
              </w:rPr>
              <w:t>0..N</w:t>
            </w:r>
          </w:p>
        </w:tc>
        <w:tc>
          <w:tcPr>
            <w:tcW w:w="3544" w:type="dxa"/>
            <w:shd w:val="clear" w:color="auto" w:fill="auto"/>
          </w:tcPr>
          <w:p w14:paraId="10971618"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Indicates cancellation of the external Identifier(s) within the active group.</w:t>
            </w:r>
          </w:p>
        </w:tc>
        <w:tc>
          <w:tcPr>
            <w:tcW w:w="1392" w:type="dxa"/>
          </w:tcPr>
          <w:p w14:paraId="0F3762C6"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Partial_group_modification</w:t>
            </w:r>
          </w:p>
        </w:tc>
      </w:tr>
      <w:tr w:rsidR="00907710" w:rsidRPr="00907710" w14:paraId="7074405C" w14:textId="77777777" w:rsidTr="00E447FD">
        <w:trPr>
          <w:jc w:val="center"/>
        </w:trPr>
        <w:tc>
          <w:tcPr>
            <w:tcW w:w="2026" w:type="dxa"/>
            <w:shd w:val="clear" w:color="auto" w:fill="auto"/>
          </w:tcPr>
          <w:p w14:paraId="398A644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excludedMsisdns</w:t>
            </w:r>
          </w:p>
        </w:tc>
        <w:tc>
          <w:tcPr>
            <w:tcW w:w="1492" w:type="dxa"/>
            <w:shd w:val="clear" w:color="auto" w:fill="auto"/>
          </w:tcPr>
          <w:p w14:paraId="0D35811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array(Msisdn)</w:t>
            </w:r>
          </w:p>
        </w:tc>
        <w:tc>
          <w:tcPr>
            <w:tcW w:w="1134" w:type="dxa"/>
            <w:shd w:val="clear" w:color="auto" w:fill="auto"/>
          </w:tcPr>
          <w:p w14:paraId="58A5F08C" w14:textId="77777777" w:rsidR="00907710" w:rsidRPr="00907710" w:rsidRDefault="00907710" w:rsidP="00907710">
            <w:pPr>
              <w:keepNext/>
              <w:keepLines/>
              <w:spacing w:after="0"/>
              <w:rPr>
                <w:rFonts w:ascii="Arial" w:hAnsi="Arial"/>
                <w:sz w:val="18"/>
              </w:rPr>
            </w:pPr>
            <w:r w:rsidRPr="00907710">
              <w:rPr>
                <w:rFonts w:ascii="Arial" w:hAnsi="Arial"/>
                <w:sz w:val="18"/>
              </w:rPr>
              <w:t>0..N</w:t>
            </w:r>
          </w:p>
        </w:tc>
        <w:tc>
          <w:tcPr>
            <w:tcW w:w="3544" w:type="dxa"/>
            <w:shd w:val="clear" w:color="auto" w:fill="auto"/>
          </w:tcPr>
          <w:p w14:paraId="710A169B"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Indicates cancellation of the MSISDN(s) within the active group.</w:t>
            </w:r>
          </w:p>
        </w:tc>
        <w:tc>
          <w:tcPr>
            <w:tcW w:w="1392" w:type="dxa"/>
          </w:tcPr>
          <w:p w14:paraId="2B1219CB"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Partial_group_modification</w:t>
            </w:r>
          </w:p>
        </w:tc>
      </w:tr>
      <w:tr w:rsidR="00907710" w:rsidRPr="00907710" w14:paraId="2D017AA0" w14:textId="77777777" w:rsidTr="00E447FD">
        <w:trPr>
          <w:jc w:val="center"/>
        </w:trPr>
        <w:tc>
          <w:tcPr>
            <w:tcW w:w="2026" w:type="dxa"/>
            <w:shd w:val="clear" w:color="auto" w:fill="auto"/>
          </w:tcPr>
          <w:p w14:paraId="36D5EB6E"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e</w:t>
            </w:r>
            <w:r w:rsidRPr="00907710">
              <w:rPr>
                <w:rFonts w:ascii="Arial" w:eastAsia="SimSun" w:hAnsi="Arial" w:hint="eastAsia"/>
                <w:sz w:val="18"/>
                <w:lang w:eastAsia="zh-CN"/>
              </w:rPr>
              <w:t>xternalGroup</w:t>
            </w:r>
            <w:r w:rsidRPr="00907710">
              <w:rPr>
                <w:rFonts w:ascii="Arial" w:eastAsia="SimSun" w:hAnsi="Arial"/>
                <w:sz w:val="18"/>
                <w:lang w:eastAsia="zh-CN"/>
              </w:rPr>
              <w:t>Id</w:t>
            </w:r>
          </w:p>
        </w:tc>
        <w:tc>
          <w:tcPr>
            <w:tcW w:w="1492" w:type="dxa"/>
            <w:shd w:val="clear" w:color="auto" w:fill="auto"/>
          </w:tcPr>
          <w:p w14:paraId="47B5A4EA"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ExternalGroupId</w:t>
            </w:r>
          </w:p>
        </w:tc>
        <w:tc>
          <w:tcPr>
            <w:tcW w:w="1134" w:type="dxa"/>
            <w:shd w:val="clear" w:color="auto" w:fill="auto"/>
          </w:tcPr>
          <w:p w14:paraId="1E848990"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5D9E2A02"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Identifies a user group as defined in Clause 4.6.2 of 3GPP TS 23.682 [2].</w:t>
            </w:r>
          </w:p>
          <w:p w14:paraId="17BE809F"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NOTE 1</w:t>
            </w: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 xml:space="preserve"> </w:t>
            </w: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NOTE 6</w:t>
            </w:r>
            <w:r w:rsidRPr="00907710">
              <w:rPr>
                <w:rFonts w:ascii="Arial" w:eastAsia="SimSun" w:hAnsi="Arial" w:cs="Arial" w:hint="eastAsia"/>
                <w:sz w:val="18"/>
                <w:szCs w:val="18"/>
                <w:lang w:eastAsia="zh-CN"/>
              </w:rPr>
              <w:t>)</w:t>
            </w:r>
          </w:p>
        </w:tc>
        <w:tc>
          <w:tcPr>
            <w:tcW w:w="1392" w:type="dxa"/>
          </w:tcPr>
          <w:p w14:paraId="02590AD7" w14:textId="77777777" w:rsidR="00907710" w:rsidRPr="00907710" w:rsidRDefault="00907710" w:rsidP="00907710">
            <w:pPr>
              <w:keepNext/>
              <w:keepLines/>
              <w:spacing w:after="0"/>
              <w:rPr>
                <w:rFonts w:ascii="Arial" w:hAnsi="Arial" w:cs="Arial"/>
                <w:sz w:val="18"/>
                <w:szCs w:val="18"/>
              </w:rPr>
            </w:pPr>
          </w:p>
        </w:tc>
      </w:tr>
      <w:tr w:rsidR="00907710" w:rsidRPr="00907710" w14:paraId="51661C5C" w14:textId="77777777" w:rsidTr="00E447FD">
        <w:trPr>
          <w:jc w:val="center"/>
        </w:trPr>
        <w:tc>
          <w:tcPr>
            <w:tcW w:w="2026" w:type="dxa"/>
            <w:shd w:val="clear" w:color="auto" w:fill="auto"/>
          </w:tcPr>
          <w:p w14:paraId="2CCA1F8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addExtGroupIds</w:t>
            </w:r>
          </w:p>
        </w:tc>
        <w:tc>
          <w:tcPr>
            <w:tcW w:w="1492" w:type="dxa"/>
            <w:shd w:val="clear" w:color="auto" w:fill="auto"/>
          </w:tcPr>
          <w:p w14:paraId="6128288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array(ExternalGroupId)</w:t>
            </w:r>
          </w:p>
        </w:tc>
        <w:tc>
          <w:tcPr>
            <w:tcW w:w="1134" w:type="dxa"/>
            <w:shd w:val="clear" w:color="auto" w:fill="auto"/>
          </w:tcPr>
          <w:p w14:paraId="5CA79C82" w14:textId="77777777" w:rsidR="00907710" w:rsidRPr="00907710" w:rsidRDefault="00907710" w:rsidP="00907710">
            <w:pPr>
              <w:keepNext/>
              <w:keepLines/>
              <w:spacing w:after="0"/>
              <w:rPr>
                <w:rFonts w:ascii="Arial" w:hAnsi="Arial"/>
                <w:sz w:val="18"/>
              </w:rPr>
            </w:pPr>
            <w:r w:rsidRPr="00907710">
              <w:rPr>
                <w:rFonts w:ascii="Arial" w:hAnsi="Arial"/>
                <w:sz w:val="18"/>
              </w:rPr>
              <w:t>0..N</w:t>
            </w:r>
          </w:p>
        </w:tc>
        <w:tc>
          <w:tcPr>
            <w:tcW w:w="3544" w:type="dxa"/>
            <w:shd w:val="clear" w:color="auto" w:fill="auto"/>
          </w:tcPr>
          <w:p w14:paraId="252BFC6C" w14:textId="77777777" w:rsidR="00907710" w:rsidRPr="00907710" w:rsidRDefault="00907710" w:rsidP="00907710">
            <w:pPr>
              <w:keepNext/>
              <w:keepLines/>
              <w:spacing w:after="0"/>
              <w:rPr>
                <w:rFonts w:ascii="Arial" w:hAnsi="Arial" w:cs="Arial"/>
                <w:sz w:val="18"/>
                <w:szCs w:val="18"/>
              </w:rPr>
            </w:pPr>
            <w:r w:rsidRPr="00907710">
              <w:rPr>
                <w:rFonts w:ascii="Arial" w:hAnsi="Arial" w:cs="Arial"/>
                <w:sz w:val="18"/>
                <w:szCs w:val="18"/>
              </w:rPr>
              <w:t>Identifies user groups as defined in Clause 4.6.2 of 3GPP TS 23.682 [2].</w:t>
            </w:r>
          </w:p>
          <w:p w14:paraId="237F82DE"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cs="Arial" w:hint="eastAsia"/>
                <w:sz w:val="18"/>
                <w:szCs w:val="18"/>
                <w:lang w:eastAsia="zh-CN"/>
              </w:rPr>
              <w:t>(</w:t>
            </w:r>
            <w:r w:rsidRPr="00907710">
              <w:rPr>
                <w:rFonts w:ascii="Arial" w:eastAsia="SimSun" w:hAnsi="Arial" w:cs="Arial"/>
                <w:sz w:val="18"/>
                <w:szCs w:val="18"/>
                <w:lang w:eastAsia="zh-CN"/>
              </w:rPr>
              <w:t>NOTE 1</w:t>
            </w:r>
            <w:r w:rsidRPr="00907710">
              <w:rPr>
                <w:rFonts w:ascii="Arial" w:eastAsia="SimSun" w:hAnsi="Arial" w:cs="Arial" w:hint="eastAsia"/>
                <w:sz w:val="18"/>
                <w:szCs w:val="18"/>
                <w:lang w:eastAsia="zh-CN"/>
              </w:rPr>
              <w:t>) (</w:t>
            </w:r>
            <w:r w:rsidRPr="00907710">
              <w:rPr>
                <w:rFonts w:ascii="Arial" w:eastAsia="SimSun" w:hAnsi="Arial" w:cs="Arial"/>
                <w:sz w:val="18"/>
                <w:szCs w:val="18"/>
                <w:lang w:eastAsia="zh-CN"/>
              </w:rPr>
              <w:t>NOTE 6</w:t>
            </w:r>
            <w:r w:rsidRPr="00907710">
              <w:rPr>
                <w:rFonts w:ascii="Arial" w:eastAsia="SimSun" w:hAnsi="Arial" w:cs="Arial" w:hint="eastAsia"/>
                <w:sz w:val="18"/>
                <w:szCs w:val="18"/>
                <w:lang w:eastAsia="zh-CN"/>
              </w:rPr>
              <w:t>)</w:t>
            </w:r>
          </w:p>
        </w:tc>
        <w:tc>
          <w:tcPr>
            <w:tcW w:w="1392" w:type="dxa"/>
          </w:tcPr>
          <w:p w14:paraId="6DCC4AFF"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hint="eastAsia"/>
                <w:sz w:val="18"/>
                <w:lang w:eastAsia="zh-CN"/>
              </w:rPr>
              <w:t>Number_of_UEs</w:t>
            </w:r>
            <w:r w:rsidRPr="00907710">
              <w:rPr>
                <w:rFonts w:ascii="Arial" w:eastAsia="SimSun" w:hAnsi="Arial"/>
                <w:sz w:val="18"/>
                <w:lang w:eastAsia="zh-CN"/>
              </w:rPr>
              <w:t xml:space="preserve">_in_an_area_notification, </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_in_an_area_notification_5G</w:t>
            </w:r>
          </w:p>
        </w:tc>
      </w:tr>
      <w:tr w:rsidR="00907710" w:rsidRPr="00907710" w14:paraId="7F22560E" w14:textId="77777777" w:rsidTr="00E447FD">
        <w:trPr>
          <w:jc w:val="center"/>
        </w:trPr>
        <w:tc>
          <w:tcPr>
            <w:tcW w:w="2026" w:type="dxa"/>
            <w:shd w:val="clear" w:color="auto" w:fill="auto"/>
          </w:tcPr>
          <w:p w14:paraId="555ADBD9"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rPr>
              <w:t>ipv4Addr</w:t>
            </w:r>
          </w:p>
        </w:tc>
        <w:tc>
          <w:tcPr>
            <w:tcW w:w="1492" w:type="dxa"/>
            <w:shd w:val="clear" w:color="auto" w:fill="auto"/>
          </w:tcPr>
          <w:p w14:paraId="19B0F94A"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rPr>
              <w:t>Ipv4Addr</w:t>
            </w:r>
          </w:p>
        </w:tc>
        <w:tc>
          <w:tcPr>
            <w:tcW w:w="1134" w:type="dxa"/>
            <w:shd w:val="clear" w:color="auto" w:fill="auto"/>
          </w:tcPr>
          <w:p w14:paraId="35583D1D"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152D41FA" w14:textId="77777777" w:rsidR="00907710" w:rsidRPr="00907710" w:rsidRDefault="00907710" w:rsidP="00907710">
            <w:pPr>
              <w:keepNext/>
              <w:keepLines/>
              <w:spacing w:afterLines="50" w:after="120"/>
              <w:rPr>
                <w:rFonts w:ascii="Arial" w:hAnsi="Arial" w:cs="Arial"/>
                <w:sz w:val="18"/>
                <w:szCs w:val="18"/>
              </w:rPr>
            </w:pPr>
            <w:r w:rsidRPr="00907710">
              <w:rPr>
                <w:rFonts w:ascii="Arial" w:hAnsi="Arial" w:cs="Arial"/>
                <w:sz w:val="18"/>
                <w:szCs w:val="18"/>
              </w:rPr>
              <w:t>Identifies the Ipv4 address.</w:t>
            </w:r>
          </w:p>
          <w:p w14:paraId="0448CF64" w14:textId="77777777" w:rsidR="00907710" w:rsidRPr="00907710" w:rsidRDefault="00907710" w:rsidP="00907710">
            <w:pPr>
              <w:keepNext/>
              <w:keepLines/>
              <w:spacing w:after="0"/>
              <w:rPr>
                <w:rFonts w:ascii="Arial" w:hAnsi="Arial" w:cs="Arial"/>
                <w:sz w:val="18"/>
                <w:szCs w:val="18"/>
              </w:rPr>
            </w:pPr>
            <w:r w:rsidRPr="00907710">
              <w:rPr>
                <w:rFonts w:ascii="Arial" w:hAnsi="Arial"/>
                <w:sz w:val="18"/>
              </w:rPr>
              <w:t>(NOTE 1)</w:t>
            </w:r>
          </w:p>
        </w:tc>
        <w:tc>
          <w:tcPr>
            <w:tcW w:w="1392" w:type="dxa"/>
          </w:tcPr>
          <w:p w14:paraId="7848F250" w14:textId="77777777" w:rsidR="00907710" w:rsidRPr="00907710" w:rsidRDefault="00907710" w:rsidP="00907710">
            <w:pPr>
              <w:keepNext/>
              <w:keepLines/>
              <w:spacing w:after="0"/>
              <w:rPr>
                <w:rFonts w:ascii="Arial" w:eastAsia="SimSun" w:hAnsi="Arial"/>
                <w:sz w:val="18"/>
                <w:lang w:val="fr-FR"/>
              </w:rPr>
            </w:pPr>
            <w:r w:rsidRPr="00907710">
              <w:rPr>
                <w:rFonts w:ascii="Arial" w:eastAsia="SimSun" w:hAnsi="Arial"/>
                <w:sz w:val="18"/>
                <w:lang w:val="fr-FR" w:eastAsia="zh-CN"/>
              </w:rPr>
              <w:t>Location</w:t>
            </w:r>
            <w:r w:rsidRPr="00907710">
              <w:rPr>
                <w:rFonts w:ascii="Arial" w:eastAsia="SimSun" w:hAnsi="Arial"/>
                <w:sz w:val="18"/>
                <w:lang w:val="fr-FR"/>
              </w:rPr>
              <w:t>_notification,</w:t>
            </w:r>
          </w:p>
          <w:p w14:paraId="2184CFBD" w14:textId="77777777" w:rsidR="00907710" w:rsidRPr="00907710" w:rsidRDefault="00907710" w:rsidP="00907710">
            <w:pPr>
              <w:keepNext/>
              <w:keepLines/>
              <w:spacing w:after="0"/>
              <w:rPr>
                <w:rFonts w:ascii="Arial" w:hAnsi="Arial" w:cs="Arial"/>
                <w:sz w:val="18"/>
                <w:szCs w:val="18"/>
                <w:lang w:val="fr-FR"/>
              </w:rPr>
            </w:pPr>
            <w:r w:rsidRPr="00907710">
              <w:rPr>
                <w:rFonts w:ascii="Arial" w:eastAsia="SimSun" w:hAnsi="Arial"/>
                <w:sz w:val="18"/>
                <w:lang w:val="fr-FR"/>
              </w:rPr>
              <w:t>Communication_failure_notification</w:t>
            </w:r>
          </w:p>
        </w:tc>
      </w:tr>
      <w:tr w:rsidR="00907710" w:rsidRPr="00907710" w14:paraId="6FF46307" w14:textId="77777777" w:rsidTr="00E447FD">
        <w:trPr>
          <w:jc w:val="center"/>
        </w:trPr>
        <w:tc>
          <w:tcPr>
            <w:tcW w:w="2026" w:type="dxa"/>
            <w:shd w:val="clear" w:color="auto" w:fill="auto"/>
          </w:tcPr>
          <w:p w14:paraId="634C5377" w14:textId="77777777" w:rsidR="00907710" w:rsidRPr="00907710" w:rsidRDefault="00907710" w:rsidP="00907710">
            <w:pPr>
              <w:keepNext/>
              <w:keepLines/>
              <w:spacing w:after="0"/>
              <w:rPr>
                <w:rFonts w:ascii="Arial" w:hAnsi="Arial"/>
                <w:sz w:val="18"/>
              </w:rPr>
            </w:pPr>
            <w:r w:rsidRPr="00907710">
              <w:rPr>
                <w:rFonts w:ascii="Arial" w:eastAsia="SimSun" w:hAnsi="Arial"/>
                <w:sz w:val="18"/>
              </w:rPr>
              <w:t>ipDomain</w:t>
            </w:r>
          </w:p>
        </w:tc>
        <w:tc>
          <w:tcPr>
            <w:tcW w:w="1492" w:type="dxa"/>
            <w:shd w:val="clear" w:color="auto" w:fill="auto"/>
          </w:tcPr>
          <w:p w14:paraId="022AEA28" w14:textId="77777777" w:rsidR="00907710" w:rsidRPr="00907710" w:rsidRDefault="00907710" w:rsidP="00907710">
            <w:pPr>
              <w:keepNext/>
              <w:keepLines/>
              <w:spacing w:after="0"/>
              <w:rPr>
                <w:rFonts w:ascii="Arial" w:hAnsi="Arial"/>
                <w:sz w:val="18"/>
              </w:rPr>
            </w:pPr>
            <w:r w:rsidRPr="00907710">
              <w:rPr>
                <w:rFonts w:ascii="Arial" w:eastAsia="SimSun" w:hAnsi="Arial"/>
                <w:color w:val="000000"/>
                <w:sz w:val="18"/>
              </w:rPr>
              <w:t>s</w:t>
            </w:r>
            <w:r w:rsidRPr="00907710">
              <w:rPr>
                <w:rFonts w:ascii="Arial" w:eastAsia="SimSun" w:hAnsi="Arial" w:hint="eastAsia"/>
                <w:color w:val="000000"/>
                <w:sz w:val="18"/>
              </w:rPr>
              <w:t>tring</w:t>
            </w:r>
          </w:p>
        </w:tc>
        <w:tc>
          <w:tcPr>
            <w:tcW w:w="1134" w:type="dxa"/>
            <w:shd w:val="clear" w:color="auto" w:fill="auto"/>
          </w:tcPr>
          <w:p w14:paraId="43659F8D"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2CA6C5B5" w14:textId="77777777" w:rsidR="00907710" w:rsidRPr="00907710" w:rsidRDefault="00907710" w:rsidP="00907710">
            <w:pPr>
              <w:keepNext/>
              <w:keepLines/>
              <w:spacing w:after="0"/>
              <w:rPr>
                <w:rFonts w:ascii="Arial" w:eastAsia="SimSun" w:hAnsi="Arial"/>
                <w:noProof/>
                <w:sz w:val="18"/>
              </w:rPr>
            </w:pPr>
            <w:r w:rsidRPr="00907710">
              <w:rPr>
                <w:rFonts w:ascii="Arial" w:eastAsia="SimSun" w:hAnsi="Arial"/>
                <w:noProof/>
                <w:sz w:val="18"/>
              </w:rPr>
              <w:t>Contains the IPv4 address domain identifier. This may be public IPv4 address (e.g., when private IP address is included in the "ipv4Addr" attribute).</w:t>
            </w:r>
          </w:p>
          <w:p w14:paraId="14FB874D" w14:textId="77777777" w:rsidR="00907710" w:rsidRPr="00907710" w:rsidRDefault="00907710" w:rsidP="00907710">
            <w:pPr>
              <w:keepNext/>
              <w:keepLines/>
              <w:spacing w:afterLines="50" w:after="120"/>
              <w:rPr>
                <w:rFonts w:ascii="Arial" w:hAnsi="Arial" w:cs="Arial"/>
                <w:sz w:val="18"/>
                <w:szCs w:val="18"/>
              </w:rPr>
            </w:pPr>
            <w:r w:rsidRPr="00907710">
              <w:rPr>
                <w:rFonts w:ascii="Arial" w:eastAsia="SimSun" w:hAnsi="Arial"/>
                <w:noProof/>
                <w:sz w:val="18"/>
              </w:rPr>
              <w:t xml:space="preserve">The attribute </w:t>
            </w:r>
            <w:r w:rsidRPr="00907710">
              <w:rPr>
                <w:rFonts w:ascii="Arial" w:eastAsia="SimSun" w:hAnsi="Arial"/>
                <w:sz w:val="18"/>
              </w:rPr>
              <w:t>may only be provided if the "i</w:t>
            </w:r>
            <w:r w:rsidRPr="00907710">
              <w:rPr>
                <w:rFonts w:ascii="Arial" w:eastAsia="SimSun" w:hAnsi="Arial" w:hint="eastAsia"/>
                <w:sz w:val="18"/>
                <w:lang w:eastAsia="zh-CN"/>
              </w:rPr>
              <w:t>p</w:t>
            </w:r>
            <w:r w:rsidRPr="00907710">
              <w:rPr>
                <w:rFonts w:ascii="Arial" w:eastAsia="SimSun" w:hAnsi="Arial"/>
                <w:sz w:val="18"/>
                <w:lang w:eastAsia="zh-CN"/>
              </w:rPr>
              <w:t>v4</w:t>
            </w:r>
            <w:r w:rsidRPr="00907710">
              <w:rPr>
                <w:rFonts w:ascii="Arial" w:eastAsia="SimSun" w:hAnsi="Arial" w:hint="eastAsia"/>
                <w:sz w:val="18"/>
                <w:lang w:eastAsia="zh-CN"/>
              </w:rPr>
              <w:t>Add</w:t>
            </w:r>
            <w:r w:rsidRPr="00907710">
              <w:rPr>
                <w:rFonts w:ascii="Arial" w:eastAsia="SimSun" w:hAnsi="Arial"/>
                <w:sz w:val="18"/>
                <w:lang w:eastAsia="zh-CN"/>
              </w:rPr>
              <w:t>r"</w:t>
            </w:r>
            <w:r w:rsidRPr="00907710">
              <w:rPr>
                <w:rFonts w:ascii="Arial" w:eastAsia="SimSun" w:hAnsi="Arial"/>
                <w:sz w:val="18"/>
              </w:rPr>
              <w:t xml:space="preserve"> attribute is present.</w:t>
            </w:r>
          </w:p>
        </w:tc>
        <w:tc>
          <w:tcPr>
            <w:tcW w:w="1392" w:type="dxa"/>
          </w:tcPr>
          <w:p w14:paraId="10824096" w14:textId="77777777" w:rsidR="00907710" w:rsidRPr="00907710" w:rsidRDefault="00907710" w:rsidP="00907710">
            <w:pPr>
              <w:keepNext/>
              <w:keepLines/>
              <w:spacing w:after="0"/>
              <w:rPr>
                <w:rFonts w:ascii="Arial" w:eastAsia="SimSun" w:hAnsi="Arial"/>
                <w:sz w:val="18"/>
                <w:lang w:val="fr-FR" w:eastAsia="zh-CN"/>
              </w:rPr>
            </w:pPr>
            <w:r w:rsidRPr="00907710">
              <w:rPr>
                <w:rFonts w:ascii="Arial" w:eastAsia="SimSun" w:hAnsi="Arial" w:hint="eastAsia"/>
                <w:sz w:val="18"/>
                <w:lang w:val="fr-FR" w:eastAsia="zh-CN"/>
              </w:rPr>
              <w:t>enNB2</w:t>
            </w:r>
          </w:p>
        </w:tc>
      </w:tr>
      <w:tr w:rsidR="00907710" w:rsidRPr="00907710" w14:paraId="71CCFEC7" w14:textId="77777777" w:rsidTr="00E447FD">
        <w:trPr>
          <w:jc w:val="center"/>
        </w:trPr>
        <w:tc>
          <w:tcPr>
            <w:tcW w:w="2026" w:type="dxa"/>
            <w:shd w:val="clear" w:color="auto" w:fill="auto"/>
          </w:tcPr>
          <w:p w14:paraId="0D87E7A7"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rPr>
              <w:lastRenderedPageBreak/>
              <w:t>ipv6Addr</w:t>
            </w:r>
          </w:p>
        </w:tc>
        <w:tc>
          <w:tcPr>
            <w:tcW w:w="1492" w:type="dxa"/>
            <w:shd w:val="clear" w:color="auto" w:fill="auto"/>
          </w:tcPr>
          <w:p w14:paraId="31CE988F"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rPr>
              <w:t>Ipv6Addr</w:t>
            </w:r>
          </w:p>
        </w:tc>
        <w:tc>
          <w:tcPr>
            <w:tcW w:w="1134" w:type="dxa"/>
            <w:shd w:val="clear" w:color="auto" w:fill="auto"/>
          </w:tcPr>
          <w:p w14:paraId="5DBF63D7" w14:textId="77777777" w:rsidR="00907710" w:rsidRPr="00907710" w:rsidRDefault="00907710" w:rsidP="00907710">
            <w:pPr>
              <w:keepNext/>
              <w:keepLines/>
              <w:spacing w:after="0"/>
              <w:rPr>
                <w:rFonts w:ascii="Arial" w:hAnsi="Arial"/>
                <w:sz w:val="18"/>
              </w:rPr>
            </w:pPr>
            <w:r w:rsidRPr="00907710">
              <w:rPr>
                <w:rFonts w:ascii="Arial" w:hAnsi="Arial"/>
                <w:sz w:val="18"/>
              </w:rPr>
              <w:t>0..1</w:t>
            </w:r>
          </w:p>
        </w:tc>
        <w:tc>
          <w:tcPr>
            <w:tcW w:w="3544" w:type="dxa"/>
            <w:shd w:val="clear" w:color="auto" w:fill="auto"/>
          </w:tcPr>
          <w:p w14:paraId="12660A4C" w14:textId="77777777" w:rsidR="00907710" w:rsidRPr="00907710" w:rsidRDefault="00907710" w:rsidP="00907710">
            <w:pPr>
              <w:keepNext/>
              <w:keepLines/>
              <w:spacing w:afterLines="50" w:after="120"/>
              <w:rPr>
                <w:rFonts w:ascii="Arial" w:hAnsi="Arial" w:cs="Arial"/>
                <w:sz w:val="18"/>
                <w:szCs w:val="18"/>
              </w:rPr>
            </w:pPr>
            <w:r w:rsidRPr="00907710">
              <w:rPr>
                <w:rFonts w:ascii="Arial" w:hAnsi="Arial" w:cs="Arial"/>
                <w:sz w:val="18"/>
                <w:szCs w:val="18"/>
              </w:rPr>
              <w:t>Identifies the Ipv6 address.</w:t>
            </w:r>
          </w:p>
          <w:p w14:paraId="6FA5BB41" w14:textId="77777777" w:rsidR="00907710" w:rsidRPr="00907710" w:rsidRDefault="00907710" w:rsidP="00907710">
            <w:pPr>
              <w:keepNext/>
              <w:keepLines/>
              <w:spacing w:after="0"/>
              <w:rPr>
                <w:rFonts w:ascii="Arial" w:hAnsi="Arial" w:cs="Arial"/>
                <w:sz w:val="18"/>
                <w:szCs w:val="18"/>
              </w:rPr>
            </w:pPr>
            <w:r w:rsidRPr="00907710">
              <w:rPr>
                <w:rFonts w:ascii="Arial" w:hAnsi="Arial"/>
                <w:sz w:val="18"/>
              </w:rPr>
              <w:t>(NOTE 1)</w:t>
            </w:r>
          </w:p>
        </w:tc>
        <w:tc>
          <w:tcPr>
            <w:tcW w:w="1392" w:type="dxa"/>
          </w:tcPr>
          <w:p w14:paraId="440DAEEA" w14:textId="77777777" w:rsidR="00907710" w:rsidRPr="00907710" w:rsidRDefault="00907710" w:rsidP="00907710">
            <w:pPr>
              <w:keepNext/>
              <w:keepLines/>
              <w:spacing w:after="0"/>
              <w:rPr>
                <w:rFonts w:ascii="Arial" w:eastAsia="SimSun" w:hAnsi="Arial"/>
                <w:sz w:val="18"/>
                <w:lang w:val="fr-FR"/>
              </w:rPr>
            </w:pPr>
            <w:r w:rsidRPr="00907710">
              <w:rPr>
                <w:rFonts w:ascii="Arial" w:eastAsia="SimSun" w:hAnsi="Arial"/>
                <w:sz w:val="18"/>
                <w:lang w:val="fr-FR" w:eastAsia="zh-CN"/>
              </w:rPr>
              <w:t>Location</w:t>
            </w:r>
            <w:r w:rsidRPr="00907710">
              <w:rPr>
                <w:rFonts w:ascii="Arial" w:eastAsia="SimSun" w:hAnsi="Arial"/>
                <w:sz w:val="18"/>
                <w:lang w:val="fr-FR"/>
              </w:rPr>
              <w:t>_notification,</w:t>
            </w:r>
          </w:p>
          <w:p w14:paraId="5BFC1C0D" w14:textId="77777777" w:rsidR="00907710" w:rsidRPr="00907710" w:rsidRDefault="00907710" w:rsidP="00907710">
            <w:pPr>
              <w:keepNext/>
              <w:keepLines/>
              <w:spacing w:after="0"/>
              <w:rPr>
                <w:rFonts w:ascii="Arial" w:hAnsi="Arial" w:cs="Arial"/>
                <w:sz w:val="18"/>
                <w:szCs w:val="18"/>
                <w:lang w:val="fr-FR"/>
              </w:rPr>
            </w:pPr>
            <w:r w:rsidRPr="00907710">
              <w:rPr>
                <w:rFonts w:ascii="Arial" w:eastAsia="SimSun" w:hAnsi="Arial"/>
                <w:sz w:val="18"/>
                <w:lang w:val="fr-FR"/>
              </w:rPr>
              <w:t>Communication_failure_notification</w:t>
            </w:r>
          </w:p>
        </w:tc>
      </w:tr>
      <w:tr w:rsidR="00907710" w:rsidRPr="00907710" w14:paraId="4C6FF7F6" w14:textId="77777777" w:rsidTr="00E447FD">
        <w:trPr>
          <w:jc w:val="center"/>
        </w:trPr>
        <w:tc>
          <w:tcPr>
            <w:tcW w:w="2026" w:type="dxa"/>
            <w:shd w:val="clear" w:color="auto" w:fill="auto"/>
          </w:tcPr>
          <w:p w14:paraId="60571340"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dnn</w:t>
            </w:r>
          </w:p>
        </w:tc>
        <w:tc>
          <w:tcPr>
            <w:tcW w:w="1492" w:type="dxa"/>
            <w:shd w:val="clear" w:color="auto" w:fill="auto"/>
          </w:tcPr>
          <w:p w14:paraId="078A5AF1"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Dnn</w:t>
            </w:r>
          </w:p>
        </w:tc>
        <w:tc>
          <w:tcPr>
            <w:tcW w:w="1134" w:type="dxa"/>
            <w:shd w:val="clear" w:color="auto" w:fill="auto"/>
          </w:tcPr>
          <w:p w14:paraId="61CF771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6F1969C6"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Identifies a DNN, a full DNN with both the Network Identifier and Operator Identifier, or a DNN with the Network Identifier only.</w:t>
            </w:r>
          </w:p>
          <w:p w14:paraId="3CFBD3C1" w14:textId="77777777" w:rsidR="00907710" w:rsidRPr="00907710" w:rsidRDefault="00907710" w:rsidP="00907710">
            <w:pPr>
              <w:keepNext/>
              <w:keepLines/>
              <w:spacing w:after="0"/>
              <w:rPr>
                <w:rFonts w:ascii="Arial" w:eastAsia="SimSun" w:hAnsi="Arial"/>
                <w:sz w:val="18"/>
              </w:rPr>
            </w:pPr>
          </w:p>
          <w:p w14:paraId="23F772A6"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This attribute shall be present when the "AppDetection_5G" feature is supported and the "monitoringType" attribute (and/or an array element of the "addnMonTypes" attribute) is set to "APPLICATION_START" or "APPLICATION_STOP".</w:t>
            </w:r>
          </w:p>
          <w:p w14:paraId="66F6147B" w14:textId="77777777" w:rsidR="00907710" w:rsidRPr="00907710" w:rsidRDefault="00907710" w:rsidP="00907710">
            <w:pPr>
              <w:keepNext/>
              <w:keepLines/>
              <w:spacing w:after="0"/>
              <w:rPr>
                <w:rFonts w:ascii="Arial" w:eastAsia="SimSun" w:hAnsi="Arial"/>
                <w:sz w:val="18"/>
              </w:rPr>
            </w:pPr>
          </w:p>
          <w:p w14:paraId="097CAC25"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If the "Energy" feature is supported and the "monitoringType" attribute value is set to "UE_PDU_SESSION_ENERGY", this attribute may be present, to indicate the DNN information of the UE for which the Energy consumption information is subscribed.</w:t>
            </w:r>
          </w:p>
          <w:p w14:paraId="0EE4CBC8" w14:textId="77777777" w:rsidR="00907710" w:rsidRPr="00907710" w:rsidRDefault="00907710" w:rsidP="00907710">
            <w:pPr>
              <w:keepNext/>
              <w:keepLines/>
              <w:spacing w:after="0"/>
              <w:rPr>
                <w:rFonts w:ascii="Arial" w:eastAsia="SimSun" w:hAnsi="Arial" w:cs="Arial"/>
                <w:sz w:val="18"/>
                <w:szCs w:val="18"/>
              </w:rPr>
            </w:pPr>
          </w:p>
          <w:p w14:paraId="7A6A5DF1"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(NOTE 8) (NOTE 16) (NOTE 19)</w:t>
            </w:r>
          </w:p>
        </w:tc>
        <w:tc>
          <w:tcPr>
            <w:tcW w:w="1392" w:type="dxa"/>
          </w:tcPr>
          <w:p w14:paraId="5DA2DFC9" w14:textId="77777777" w:rsidR="00907710" w:rsidRPr="00907710" w:rsidRDefault="00907710" w:rsidP="00907710">
            <w:pPr>
              <w:keepNext/>
              <w:keepLines/>
              <w:spacing w:after="0"/>
              <w:rPr>
                <w:rFonts w:ascii="Arial" w:eastAsia="SimSun" w:hAnsi="Arial"/>
                <w:sz w:val="18"/>
                <w:lang w:val="fr-FR" w:eastAsia="zh-CN"/>
              </w:rPr>
            </w:pPr>
            <w:r w:rsidRPr="00907710">
              <w:rPr>
                <w:rFonts w:ascii="Arial" w:eastAsia="SimSun" w:hAnsi="Arial"/>
                <w:sz w:val="18"/>
                <w:lang w:val="fr-FR" w:eastAsia="zh-CN"/>
              </w:rPr>
              <w:t>Session_Management_Enhancement, UEId_retrieval, AppDetection_5G</w:t>
            </w:r>
          </w:p>
        </w:tc>
      </w:tr>
      <w:tr w:rsidR="00907710" w:rsidRPr="00907710" w14:paraId="4BC6A8E7" w14:textId="77777777" w:rsidTr="00E447FD">
        <w:trPr>
          <w:jc w:val="center"/>
        </w:trPr>
        <w:tc>
          <w:tcPr>
            <w:tcW w:w="2026" w:type="dxa"/>
            <w:shd w:val="clear" w:color="auto" w:fill="auto"/>
          </w:tcPr>
          <w:p w14:paraId="7E887F5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notificationDestination</w:t>
            </w:r>
          </w:p>
        </w:tc>
        <w:tc>
          <w:tcPr>
            <w:tcW w:w="1492" w:type="dxa"/>
            <w:shd w:val="clear" w:color="auto" w:fill="auto"/>
          </w:tcPr>
          <w:p w14:paraId="5589364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Link</w:t>
            </w:r>
          </w:p>
        </w:tc>
        <w:tc>
          <w:tcPr>
            <w:tcW w:w="1134" w:type="dxa"/>
            <w:shd w:val="clear" w:color="auto" w:fill="auto"/>
          </w:tcPr>
          <w:p w14:paraId="0BF4BC6E" w14:textId="77777777" w:rsidR="00907710" w:rsidRPr="00907710" w:rsidRDefault="00907710" w:rsidP="00907710">
            <w:pPr>
              <w:keepNext/>
              <w:keepLines/>
              <w:spacing w:after="0"/>
              <w:rPr>
                <w:rFonts w:ascii="Arial" w:eastAsia="SimSun" w:hAnsi="Arial"/>
                <w:sz w:val="18"/>
              </w:rPr>
            </w:pPr>
            <w:r w:rsidRPr="00907710">
              <w:rPr>
                <w:rFonts w:ascii="Arial" w:eastAsia="SimSun" w:hAnsi="Arial" w:hint="eastAsia"/>
                <w:sz w:val="18"/>
                <w:lang w:eastAsia="zh-CN"/>
              </w:rPr>
              <w:t>1</w:t>
            </w:r>
          </w:p>
        </w:tc>
        <w:tc>
          <w:tcPr>
            <w:tcW w:w="3544" w:type="dxa"/>
            <w:shd w:val="clear" w:color="auto" w:fill="auto"/>
          </w:tcPr>
          <w:p w14:paraId="46ED91FD"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hint="eastAsia"/>
                <w:sz w:val="18"/>
                <w:szCs w:val="18"/>
                <w:lang w:eastAsia="zh-CN"/>
              </w:rPr>
              <w:t xml:space="preserve">An URI of a notification destination that T8 message shall be </w:t>
            </w:r>
            <w:r w:rsidRPr="00907710">
              <w:rPr>
                <w:rFonts w:ascii="Arial" w:eastAsia="SimSun" w:hAnsi="Arial" w:cs="Arial"/>
                <w:sz w:val="18"/>
                <w:szCs w:val="18"/>
              </w:rPr>
              <w:t>delivered to</w:t>
            </w:r>
            <w:r w:rsidRPr="00907710">
              <w:rPr>
                <w:rFonts w:ascii="Arial" w:eastAsia="SimSun" w:hAnsi="Arial" w:cs="Arial" w:hint="eastAsia"/>
                <w:sz w:val="18"/>
                <w:szCs w:val="18"/>
                <w:lang w:eastAsia="zh-CN"/>
              </w:rPr>
              <w:t>.</w:t>
            </w:r>
          </w:p>
        </w:tc>
        <w:tc>
          <w:tcPr>
            <w:tcW w:w="1392" w:type="dxa"/>
          </w:tcPr>
          <w:p w14:paraId="2306826F" w14:textId="77777777" w:rsidR="00907710" w:rsidRPr="00907710" w:rsidRDefault="00907710" w:rsidP="00907710">
            <w:pPr>
              <w:keepNext/>
              <w:keepLines/>
              <w:spacing w:after="0"/>
              <w:rPr>
                <w:rFonts w:ascii="Arial" w:eastAsia="SimSun" w:hAnsi="Arial" w:cs="Arial"/>
                <w:sz w:val="18"/>
                <w:szCs w:val="18"/>
              </w:rPr>
            </w:pPr>
          </w:p>
        </w:tc>
      </w:tr>
      <w:tr w:rsidR="00907710" w:rsidRPr="00907710" w14:paraId="247D55FA" w14:textId="77777777" w:rsidTr="00E447FD">
        <w:trPr>
          <w:jc w:val="center"/>
        </w:trPr>
        <w:tc>
          <w:tcPr>
            <w:tcW w:w="2026" w:type="dxa"/>
            <w:shd w:val="clear" w:color="auto" w:fill="auto"/>
          </w:tcPr>
          <w:p w14:paraId="1F4A71D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requestTestNotification</w:t>
            </w:r>
          </w:p>
        </w:tc>
        <w:tc>
          <w:tcPr>
            <w:tcW w:w="1492" w:type="dxa"/>
            <w:shd w:val="clear" w:color="auto" w:fill="auto"/>
          </w:tcPr>
          <w:p w14:paraId="05FD5F3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boolean</w:t>
            </w:r>
          </w:p>
        </w:tc>
        <w:tc>
          <w:tcPr>
            <w:tcW w:w="1134" w:type="dxa"/>
            <w:shd w:val="clear" w:color="auto" w:fill="auto"/>
          </w:tcPr>
          <w:p w14:paraId="643A268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0..1</w:t>
            </w:r>
          </w:p>
        </w:tc>
        <w:tc>
          <w:tcPr>
            <w:tcW w:w="3544" w:type="dxa"/>
            <w:shd w:val="clear" w:color="auto" w:fill="auto"/>
          </w:tcPr>
          <w:p w14:paraId="25E504AD" w14:textId="77777777" w:rsidR="00907710" w:rsidRPr="00907710" w:rsidRDefault="00907710" w:rsidP="009077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907710">
              <w:rPr>
                <w:rFonts w:ascii="Arial" w:eastAsia="SimSun" w:hAnsi="Arial"/>
                <w:sz w:val="18"/>
                <w:lang w:eastAsia="zh-CN"/>
              </w:rPr>
              <w:t xml:space="preserve">Set to </w:t>
            </w:r>
            <w:r w:rsidRPr="00907710">
              <w:rPr>
                <w:rFonts w:eastAsia="SimSun" w:cs="Arial"/>
                <w:szCs w:val="18"/>
                <w:lang w:eastAsia="zh-CN"/>
              </w:rPr>
              <w:t>"</w:t>
            </w:r>
            <w:r w:rsidRPr="00907710">
              <w:rPr>
                <w:rFonts w:ascii="Arial" w:eastAsia="SimSun" w:hAnsi="Arial"/>
                <w:sz w:val="18"/>
                <w:lang w:eastAsia="zh-CN"/>
              </w:rPr>
              <w:t>true</w:t>
            </w:r>
            <w:r w:rsidRPr="00907710">
              <w:rPr>
                <w:rFonts w:eastAsia="SimSun" w:cs="Arial"/>
                <w:szCs w:val="18"/>
                <w:lang w:eastAsia="zh-CN"/>
              </w:rPr>
              <w:t>"</w:t>
            </w:r>
            <w:r w:rsidRPr="00907710">
              <w:rPr>
                <w:rFonts w:ascii="Arial" w:eastAsia="SimSun" w:hAnsi="Arial"/>
                <w:sz w:val="18"/>
                <w:lang w:eastAsia="zh-CN"/>
              </w:rPr>
              <w:t xml:space="preserve"> by the SCS/AS to request the SCEF to send a test notification as defined in clause</w:t>
            </w:r>
            <w:r w:rsidRPr="00907710">
              <w:rPr>
                <w:rFonts w:ascii="Arial" w:eastAsia="SimSun" w:hAnsi="Arial"/>
                <w:sz w:val="18"/>
                <w:lang w:val="en-US" w:eastAsia="zh-CN"/>
              </w:rPr>
              <w:t> </w:t>
            </w:r>
            <w:r w:rsidRPr="00907710">
              <w:rPr>
                <w:rFonts w:ascii="Arial" w:eastAsia="SimSun" w:hAnsi="Arial"/>
                <w:sz w:val="18"/>
                <w:lang w:eastAsia="zh-CN"/>
              </w:rPr>
              <w:t xml:space="preserve">5.2.5.3. </w:t>
            </w:r>
          </w:p>
          <w:p w14:paraId="5DF12F72" w14:textId="77777777" w:rsidR="00907710" w:rsidRPr="00907710" w:rsidRDefault="00907710" w:rsidP="009077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p>
          <w:p w14:paraId="08B61703" w14:textId="77777777" w:rsidR="00907710" w:rsidRPr="00907710" w:rsidRDefault="00907710" w:rsidP="009077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907710">
              <w:rPr>
                <w:rFonts w:ascii="Arial" w:eastAsia="SimSun" w:hAnsi="Arial"/>
                <w:sz w:val="18"/>
                <w:lang w:eastAsia="zh-CN"/>
              </w:rPr>
              <w:t xml:space="preserve">Set to </w:t>
            </w:r>
            <w:r w:rsidRPr="00907710">
              <w:rPr>
                <w:rFonts w:eastAsia="SimSun" w:cs="Arial"/>
                <w:szCs w:val="18"/>
                <w:lang w:eastAsia="zh-CN"/>
              </w:rPr>
              <w:t>"</w:t>
            </w:r>
            <w:r w:rsidRPr="00907710">
              <w:rPr>
                <w:rFonts w:ascii="Arial" w:eastAsia="SimSun" w:hAnsi="Arial"/>
                <w:sz w:val="18"/>
                <w:lang w:eastAsia="zh-CN"/>
              </w:rPr>
              <w:t>false</w:t>
            </w:r>
            <w:r w:rsidRPr="00907710">
              <w:rPr>
                <w:rFonts w:eastAsia="SimSun" w:cs="Arial"/>
                <w:szCs w:val="18"/>
                <w:lang w:eastAsia="zh-CN"/>
              </w:rPr>
              <w:t>"</w:t>
            </w:r>
            <w:r w:rsidRPr="00907710">
              <w:rPr>
                <w:rFonts w:ascii="Arial" w:eastAsia="SimSun" w:hAnsi="Arial"/>
                <w:sz w:val="18"/>
                <w:lang w:eastAsia="zh-CN"/>
              </w:rPr>
              <w:t xml:space="preserve"> by the SCS/AS indicates not request SCEF to send a test notification</w:t>
            </w:r>
          </w:p>
          <w:p w14:paraId="4C9D8576" w14:textId="77777777" w:rsidR="00907710" w:rsidRPr="00907710" w:rsidRDefault="00907710" w:rsidP="009077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p>
          <w:p w14:paraId="5215E29F" w14:textId="77777777" w:rsidR="00907710" w:rsidRPr="00907710" w:rsidRDefault="00907710" w:rsidP="009077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907710">
              <w:rPr>
                <w:rFonts w:ascii="Arial" w:eastAsia="SimSun" w:hAnsi="Arial"/>
                <w:sz w:val="18"/>
                <w:lang w:eastAsia="zh-CN"/>
              </w:rPr>
              <w:t xml:space="preserve">Default </w:t>
            </w:r>
            <w:r w:rsidRPr="00907710">
              <w:rPr>
                <w:rFonts w:eastAsia="SimSun" w:cs="Arial"/>
                <w:szCs w:val="18"/>
                <w:lang w:eastAsia="zh-CN"/>
              </w:rPr>
              <w:t>"</w:t>
            </w:r>
            <w:r w:rsidRPr="00907710">
              <w:rPr>
                <w:rFonts w:ascii="Arial" w:eastAsia="SimSun" w:hAnsi="Arial"/>
                <w:sz w:val="18"/>
                <w:lang w:eastAsia="zh-CN"/>
              </w:rPr>
              <w:t>false</w:t>
            </w:r>
            <w:r w:rsidRPr="00907710">
              <w:rPr>
                <w:rFonts w:eastAsia="SimSun" w:cs="Arial"/>
                <w:szCs w:val="18"/>
                <w:lang w:eastAsia="zh-CN"/>
              </w:rPr>
              <w:t>"</w:t>
            </w:r>
            <w:r w:rsidRPr="00907710">
              <w:rPr>
                <w:rFonts w:ascii="Arial" w:eastAsia="SimSun" w:hAnsi="Arial"/>
                <w:sz w:val="18"/>
                <w:lang w:eastAsia="zh-CN"/>
              </w:rPr>
              <w:t xml:space="preserve"> if omitted.</w:t>
            </w:r>
          </w:p>
        </w:tc>
        <w:tc>
          <w:tcPr>
            <w:tcW w:w="1392" w:type="dxa"/>
          </w:tcPr>
          <w:p w14:paraId="2CA3D70A"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rPr>
              <w:t>Notification_test_event</w:t>
            </w:r>
          </w:p>
        </w:tc>
      </w:tr>
      <w:tr w:rsidR="00907710" w:rsidRPr="00907710" w14:paraId="7233996B" w14:textId="77777777" w:rsidTr="00E447FD">
        <w:trPr>
          <w:jc w:val="center"/>
        </w:trPr>
        <w:tc>
          <w:tcPr>
            <w:tcW w:w="2026" w:type="dxa"/>
            <w:shd w:val="clear" w:color="auto" w:fill="auto"/>
          </w:tcPr>
          <w:p w14:paraId="77582C4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websockNotifConfig</w:t>
            </w:r>
          </w:p>
        </w:tc>
        <w:tc>
          <w:tcPr>
            <w:tcW w:w="1492" w:type="dxa"/>
            <w:shd w:val="clear" w:color="auto" w:fill="auto"/>
          </w:tcPr>
          <w:p w14:paraId="0CA6FB6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WebsockNotifConfig</w:t>
            </w:r>
          </w:p>
        </w:tc>
        <w:tc>
          <w:tcPr>
            <w:tcW w:w="1134" w:type="dxa"/>
            <w:shd w:val="clear" w:color="auto" w:fill="auto"/>
          </w:tcPr>
          <w:p w14:paraId="7D06879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7E8C6D0A"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Configuration parameters to set up notification delivery over Websocket protocol as defined in clause</w:t>
            </w:r>
            <w:r w:rsidRPr="00907710">
              <w:rPr>
                <w:rFonts w:ascii="Arial" w:eastAsia="SimSun" w:hAnsi="Arial" w:cs="Arial"/>
                <w:sz w:val="18"/>
                <w:szCs w:val="18"/>
                <w:lang w:val="en-US" w:eastAsia="zh-CN"/>
              </w:rPr>
              <w:t> </w:t>
            </w:r>
            <w:r w:rsidRPr="00907710">
              <w:rPr>
                <w:rFonts w:ascii="Arial" w:eastAsia="SimSun" w:hAnsi="Arial" w:cs="Arial"/>
                <w:sz w:val="18"/>
                <w:szCs w:val="18"/>
                <w:lang w:eastAsia="zh-CN"/>
              </w:rPr>
              <w:t>5.2.5.4.</w:t>
            </w:r>
          </w:p>
        </w:tc>
        <w:tc>
          <w:tcPr>
            <w:tcW w:w="1392" w:type="dxa"/>
          </w:tcPr>
          <w:p w14:paraId="6C401A08"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Notification_websocket</w:t>
            </w:r>
          </w:p>
        </w:tc>
      </w:tr>
      <w:tr w:rsidR="00907710" w:rsidRPr="00907710" w14:paraId="2EF2EA29" w14:textId="77777777" w:rsidTr="00E447FD">
        <w:trPr>
          <w:jc w:val="center"/>
        </w:trPr>
        <w:tc>
          <w:tcPr>
            <w:tcW w:w="2026" w:type="dxa"/>
            <w:shd w:val="clear" w:color="auto" w:fill="auto"/>
          </w:tcPr>
          <w:p w14:paraId="40918918" w14:textId="77777777" w:rsidR="00907710" w:rsidRPr="00907710" w:rsidRDefault="00907710" w:rsidP="00907710">
            <w:pPr>
              <w:keepNext/>
              <w:keepLines/>
              <w:spacing w:after="0"/>
              <w:rPr>
                <w:rFonts w:ascii="Arial" w:hAnsi="Arial"/>
                <w:sz w:val="18"/>
              </w:rPr>
            </w:pPr>
            <w:r w:rsidRPr="00907710">
              <w:rPr>
                <w:rFonts w:ascii="Arial" w:hAnsi="Arial"/>
                <w:sz w:val="18"/>
              </w:rPr>
              <w:t>monitoringType</w:t>
            </w:r>
          </w:p>
        </w:tc>
        <w:tc>
          <w:tcPr>
            <w:tcW w:w="1492" w:type="dxa"/>
            <w:shd w:val="clear" w:color="auto" w:fill="auto"/>
          </w:tcPr>
          <w:p w14:paraId="2A4534DD" w14:textId="77777777" w:rsidR="00907710" w:rsidRPr="00907710" w:rsidRDefault="00907710" w:rsidP="00907710">
            <w:pPr>
              <w:keepNext/>
              <w:keepLines/>
              <w:spacing w:after="0"/>
              <w:rPr>
                <w:rFonts w:ascii="Arial" w:hAnsi="Arial"/>
                <w:sz w:val="18"/>
              </w:rPr>
            </w:pPr>
            <w:r w:rsidRPr="00907710">
              <w:rPr>
                <w:rFonts w:ascii="Arial" w:eastAsia="SimSun" w:hAnsi="Arial"/>
                <w:sz w:val="18"/>
                <w:lang w:eastAsia="zh-CN"/>
              </w:rPr>
              <w:t>MonitoringType</w:t>
            </w:r>
          </w:p>
        </w:tc>
        <w:tc>
          <w:tcPr>
            <w:tcW w:w="1134" w:type="dxa"/>
            <w:shd w:val="clear" w:color="auto" w:fill="auto"/>
          </w:tcPr>
          <w:p w14:paraId="3C09BF47" w14:textId="77777777" w:rsidR="00907710" w:rsidRPr="00907710" w:rsidRDefault="00907710" w:rsidP="00907710">
            <w:pPr>
              <w:keepNext/>
              <w:keepLines/>
              <w:spacing w:after="0"/>
              <w:rPr>
                <w:rFonts w:ascii="Arial" w:hAnsi="Arial"/>
                <w:sz w:val="18"/>
              </w:rPr>
            </w:pPr>
            <w:r w:rsidRPr="00907710">
              <w:rPr>
                <w:rFonts w:ascii="Arial" w:hAnsi="Arial"/>
                <w:sz w:val="18"/>
              </w:rPr>
              <w:t>1</w:t>
            </w:r>
          </w:p>
        </w:tc>
        <w:tc>
          <w:tcPr>
            <w:tcW w:w="3544" w:type="dxa"/>
            <w:shd w:val="clear" w:color="auto" w:fill="auto"/>
          </w:tcPr>
          <w:p w14:paraId="5CFBDB16" w14:textId="77777777" w:rsidR="00907710" w:rsidRPr="00907710" w:rsidRDefault="00907710" w:rsidP="00907710">
            <w:pPr>
              <w:spacing w:after="0"/>
              <w:rPr>
                <w:rFonts w:ascii="Arial" w:hAnsi="Arial" w:cs="Arial"/>
                <w:sz w:val="18"/>
                <w:szCs w:val="18"/>
              </w:rPr>
            </w:pPr>
            <w:r w:rsidRPr="00907710">
              <w:rPr>
                <w:rFonts w:ascii="Arial" w:hAnsi="Arial" w:cs="Arial"/>
                <w:sz w:val="18"/>
                <w:szCs w:val="18"/>
              </w:rPr>
              <w:t>Enumeration of monitoring type. Refer to clause 5.3.2.4.3.</w:t>
            </w:r>
          </w:p>
        </w:tc>
        <w:tc>
          <w:tcPr>
            <w:tcW w:w="1392" w:type="dxa"/>
          </w:tcPr>
          <w:p w14:paraId="4510C218" w14:textId="77777777" w:rsidR="00907710" w:rsidRPr="00907710" w:rsidRDefault="00907710" w:rsidP="00907710">
            <w:pPr>
              <w:keepNext/>
              <w:keepLines/>
              <w:spacing w:after="0"/>
              <w:rPr>
                <w:rFonts w:ascii="Arial" w:hAnsi="Arial" w:cs="Arial"/>
                <w:sz w:val="18"/>
                <w:szCs w:val="18"/>
              </w:rPr>
            </w:pPr>
          </w:p>
        </w:tc>
      </w:tr>
      <w:tr w:rsidR="00907710" w:rsidRPr="00907710" w14:paraId="481C2F5D" w14:textId="77777777" w:rsidTr="00E447FD">
        <w:trPr>
          <w:jc w:val="center"/>
        </w:trPr>
        <w:tc>
          <w:tcPr>
            <w:tcW w:w="2026" w:type="dxa"/>
            <w:shd w:val="clear" w:color="auto" w:fill="auto"/>
          </w:tcPr>
          <w:p w14:paraId="380DFFC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hint="eastAsia"/>
                <w:sz w:val="18"/>
                <w:szCs w:val="18"/>
                <w:lang w:eastAsia="zh-CN"/>
              </w:rPr>
              <w:t>maximumNumberOfReports</w:t>
            </w:r>
          </w:p>
        </w:tc>
        <w:tc>
          <w:tcPr>
            <w:tcW w:w="1492" w:type="dxa"/>
            <w:shd w:val="clear" w:color="auto" w:fill="auto"/>
          </w:tcPr>
          <w:p w14:paraId="0C199FA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integer</w:t>
            </w:r>
          </w:p>
        </w:tc>
        <w:tc>
          <w:tcPr>
            <w:tcW w:w="1134" w:type="dxa"/>
            <w:shd w:val="clear" w:color="auto" w:fill="auto"/>
          </w:tcPr>
          <w:p w14:paraId="4E0E8BE7" w14:textId="77777777" w:rsidR="00907710" w:rsidRPr="00907710" w:rsidRDefault="00907710" w:rsidP="00907710">
            <w:pPr>
              <w:keepNext/>
              <w:keepLines/>
              <w:spacing w:after="0"/>
              <w:rPr>
                <w:rFonts w:ascii="Arial" w:eastAsia="SimSun" w:hAnsi="Arial"/>
                <w:sz w:val="18"/>
              </w:rPr>
            </w:pPr>
            <w:r w:rsidRPr="00907710">
              <w:rPr>
                <w:rFonts w:ascii="Arial" w:eastAsia="Batang" w:hAnsi="Arial" w:cs="Arial"/>
                <w:sz w:val="18"/>
                <w:szCs w:val="18"/>
                <w:lang w:eastAsia="zh-CN"/>
              </w:rPr>
              <w:t>0..1</w:t>
            </w:r>
          </w:p>
        </w:tc>
        <w:tc>
          <w:tcPr>
            <w:tcW w:w="3544" w:type="dxa"/>
            <w:shd w:val="clear" w:color="auto" w:fill="auto"/>
          </w:tcPr>
          <w:p w14:paraId="1F1A0CA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Identifies the maximum number of event reports to be generated by the HSS, MME/SGSN as specified in clause</w:t>
            </w:r>
            <w:r w:rsidRPr="00907710">
              <w:rPr>
                <w:rFonts w:ascii="Arial" w:eastAsia="SimSun" w:hAnsi="Arial"/>
                <w:sz w:val="18"/>
                <w:lang w:val="en-US" w:eastAsia="zh-CN"/>
              </w:rPr>
              <w:t> </w:t>
            </w:r>
            <w:r w:rsidRPr="00907710">
              <w:rPr>
                <w:rFonts w:ascii="Arial" w:eastAsia="SimSun" w:hAnsi="Arial"/>
                <w:sz w:val="18"/>
                <w:lang w:eastAsia="zh-CN"/>
              </w:rPr>
              <w:t>5.6.0 of 3GPP TS 23.682 [2].</w:t>
            </w:r>
          </w:p>
          <w:p w14:paraId="45639C6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(NOTE 2, NOTE</w:t>
            </w:r>
            <w:r w:rsidRPr="00907710">
              <w:rPr>
                <w:rFonts w:ascii="Arial" w:eastAsia="SimSun" w:hAnsi="Arial"/>
                <w:sz w:val="18"/>
                <w:lang w:val="en-US" w:eastAsia="zh-CN"/>
              </w:rPr>
              <w:t> 9,</w:t>
            </w:r>
            <w:r w:rsidRPr="00907710">
              <w:rPr>
                <w:rFonts w:ascii="Arial" w:eastAsia="SimSun" w:hAnsi="Arial" w:cs="Arial"/>
                <w:sz w:val="18"/>
                <w:szCs w:val="18"/>
                <w:lang w:val="en-US" w:eastAsia="zh-CN"/>
              </w:rPr>
              <w:t xml:space="preserve"> NOTE 13</w:t>
            </w:r>
            <w:r w:rsidRPr="00907710">
              <w:rPr>
                <w:rFonts w:ascii="Arial" w:eastAsia="SimSun" w:hAnsi="Arial"/>
                <w:sz w:val="18"/>
                <w:lang w:eastAsia="zh-CN"/>
              </w:rPr>
              <w:t>)</w:t>
            </w:r>
          </w:p>
          <w:p w14:paraId="19734D45" w14:textId="77777777" w:rsidR="00907710" w:rsidRPr="00907710" w:rsidRDefault="00907710" w:rsidP="00907710">
            <w:pPr>
              <w:keepNext/>
              <w:keepLines/>
              <w:spacing w:after="0"/>
              <w:rPr>
                <w:rFonts w:ascii="Arial" w:eastAsia="SimSun" w:hAnsi="Arial"/>
                <w:sz w:val="18"/>
                <w:lang w:eastAsia="zh-CN"/>
              </w:rPr>
            </w:pPr>
          </w:p>
          <w:p w14:paraId="77681898"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(or contains) the "</w:t>
            </w:r>
            <w:r w:rsidRPr="00907710">
              <w:rPr>
                <w:rFonts w:ascii="Arial" w:eastAsia="SimSun" w:hAnsi="Arial"/>
                <w:noProof/>
                <w:sz w:val="18"/>
              </w:rPr>
              <w:t>NUM_OF_REGD_UES</w:t>
            </w:r>
            <w:r w:rsidRPr="00907710">
              <w:rPr>
                <w:rFonts w:ascii="Arial" w:eastAsia="SimSun" w:hAnsi="Arial" w:cs="Arial"/>
                <w:sz w:val="18"/>
                <w:szCs w:val="18"/>
                <w:lang w:eastAsia="zh-CN"/>
              </w:rPr>
              <w:t>"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cs="Arial"/>
                <w:sz w:val="18"/>
                <w:szCs w:val="18"/>
                <w:lang w:eastAsia="zh-CN"/>
              </w:rPr>
              <w:t>" values</w:t>
            </w:r>
            <w:r w:rsidRPr="00907710">
              <w:rPr>
                <w:rFonts w:ascii="Arial" w:eastAsia="SimSun" w:hAnsi="Arial"/>
                <w:sz w:val="18"/>
                <w:lang w:eastAsia="zh-CN"/>
              </w:rPr>
              <w:t>, this attribute may also be provided with a value of 1 to indicate that one-time reporting of the network slice status information is requested by the AF.</w:t>
            </w:r>
          </w:p>
        </w:tc>
        <w:tc>
          <w:tcPr>
            <w:tcW w:w="1392" w:type="dxa"/>
          </w:tcPr>
          <w:p w14:paraId="6F8478D3" w14:textId="77777777" w:rsidR="00907710" w:rsidRPr="00907710" w:rsidRDefault="00907710" w:rsidP="00907710">
            <w:pPr>
              <w:keepNext/>
              <w:keepLines/>
              <w:spacing w:after="0"/>
              <w:rPr>
                <w:rFonts w:ascii="Arial" w:hAnsi="Arial" w:cs="Arial"/>
                <w:sz w:val="18"/>
                <w:szCs w:val="18"/>
              </w:rPr>
            </w:pPr>
          </w:p>
        </w:tc>
      </w:tr>
      <w:tr w:rsidR="00907710" w:rsidRPr="00907710" w14:paraId="04C77B1D" w14:textId="77777777" w:rsidTr="00E447FD">
        <w:trPr>
          <w:jc w:val="center"/>
        </w:trPr>
        <w:tc>
          <w:tcPr>
            <w:tcW w:w="2026" w:type="dxa"/>
            <w:shd w:val="clear" w:color="auto" w:fill="auto"/>
          </w:tcPr>
          <w:p w14:paraId="7C51CE3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hint="eastAsia"/>
                <w:sz w:val="18"/>
                <w:szCs w:val="18"/>
                <w:lang w:eastAsia="zh-CN"/>
              </w:rPr>
              <w:lastRenderedPageBreak/>
              <w:t>monitor</w:t>
            </w:r>
            <w:r w:rsidRPr="00907710">
              <w:rPr>
                <w:rFonts w:ascii="Arial" w:eastAsia="SimSun" w:hAnsi="Arial" w:cs="Arial"/>
                <w:sz w:val="18"/>
                <w:szCs w:val="18"/>
                <w:lang w:eastAsia="zh-CN"/>
              </w:rPr>
              <w:t>ExpireTime</w:t>
            </w:r>
          </w:p>
        </w:tc>
        <w:tc>
          <w:tcPr>
            <w:tcW w:w="1492" w:type="dxa"/>
            <w:shd w:val="clear" w:color="auto" w:fill="auto"/>
          </w:tcPr>
          <w:p w14:paraId="6961D0A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D</w:t>
            </w:r>
            <w:r w:rsidRPr="00907710">
              <w:rPr>
                <w:rFonts w:ascii="Arial" w:eastAsia="SimSun" w:hAnsi="Arial" w:cs="Arial" w:hint="eastAsia"/>
                <w:sz w:val="18"/>
                <w:szCs w:val="18"/>
                <w:lang w:eastAsia="zh-CN"/>
              </w:rPr>
              <w:t>ate</w:t>
            </w:r>
            <w:r w:rsidRPr="00907710">
              <w:rPr>
                <w:rFonts w:ascii="Arial" w:eastAsia="SimSun" w:hAnsi="Arial" w:cs="Arial"/>
                <w:sz w:val="18"/>
                <w:szCs w:val="18"/>
                <w:lang w:eastAsia="zh-CN"/>
              </w:rPr>
              <w:t>T</w:t>
            </w:r>
            <w:r w:rsidRPr="00907710">
              <w:rPr>
                <w:rFonts w:ascii="Arial" w:eastAsia="SimSun" w:hAnsi="Arial" w:cs="Arial" w:hint="eastAsia"/>
                <w:sz w:val="18"/>
                <w:szCs w:val="18"/>
                <w:lang w:eastAsia="zh-CN"/>
              </w:rPr>
              <w:t>ime</w:t>
            </w:r>
          </w:p>
        </w:tc>
        <w:tc>
          <w:tcPr>
            <w:tcW w:w="1134" w:type="dxa"/>
            <w:shd w:val="clear" w:color="auto" w:fill="auto"/>
          </w:tcPr>
          <w:p w14:paraId="688D7BA4" w14:textId="77777777" w:rsidR="00907710" w:rsidRPr="00907710" w:rsidRDefault="00907710" w:rsidP="00907710">
            <w:pPr>
              <w:keepNext/>
              <w:keepLines/>
              <w:spacing w:after="0"/>
              <w:rPr>
                <w:rFonts w:ascii="Arial" w:eastAsia="SimSun" w:hAnsi="Arial"/>
                <w:sz w:val="18"/>
              </w:rPr>
            </w:pPr>
            <w:r w:rsidRPr="00907710">
              <w:rPr>
                <w:rFonts w:ascii="Arial" w:eastAsia="Batang" w:hAnsi="Arial" w:cs="Arial"/>
                <w:sz w:val="18"/>
                <w:szCs w:val="18"/>
                <w:lang w:eastAsia="zh-CN"/>
              </w:rPr>
              <w:t>0..1</w:t>
            </w:r>
          </w:p>
        </w:tc>
        <w:tc>
          <w:tcPr>
            <w:tcW w:w="3544" w:type="dxa"/>
            <w:shd w:val="clear" w:color="auto" w:fill="auto"/>
          </w:tcPr>
          <w:p w14:paraId="16CD238A" w14:textId="77777777" w:rsidR="00907710" w:rsidRPr="00907710" w:rsidRDefault="00907710" w:rsidP="00907710">
            <w:pPr>
              <w:keepNext/>
              <w:keepLines/>
              <w:spacing w:afterLines="50" w:after="120"/>
              <w:rPr>
                <w:rFonts w:ascii="Arial" w:eastAsia="SimSun" w:hAnsi="Arial" w:cs="Arial"/>
                <w:sz w:val="18"/>
                <w:szCs w:val="18"/>
                <w:lang w:eastAsia="zh-CN"/>
              </w:rPr>
            </w:pPr>
            <w:r w:rsidRPr="00907710">
              <w:rPr>
                <w:rFonts w:ascii="Arial" w:eastAsia="SimSun" w:hAnsi="Arial" w:cs="Arial"/>
                <w:sz w:val="18"/>
                <w:szCs w:val="18"/>
                <w:lang w:eastAsia="zh-CN"/>
              </w:rPr>
              <w:t>Identifies the absolute time at which the related monitoring event request is considered to expire, as specified in clause 5.6.0 of 3GPP TS 23.682 [2].</w:t>
            </w:r>
          </w:p>
          <w:p w14:paraId="56D91A42" w14:textId="77777777" w:rsidR="00907710" w:rsidRPr="00907710" w:rsidRDefault="00907710" w:rsidP="00907710">
            <w:pPr>
              <w:keepNext/>
              <w:keepLines/>
              <w:spacing w:afterLines="50" w:after="120"/>
              <w:rPr>
                <w:rFonts w:ascii="Arial" w:eastAsia="SimSun" w:hAnsi="Arial" w:cs="Arial"/>
                <w:sz w:val="18"/>
                <w:szCs w:val="18"/>
                <w:lang w:eastAsia="zh-CN"/>
              </w:rPr>
            </w:pPr>
            <w:r w:rsidRPr="00907710">
              <w:rPr>
                <w:rFonts w:ascii="Arial" w:eastAsia="SimSun" w:hAnsi="Arial"/>
                <w:sz w:val="18"/>
                <w:lang w:eastAsia="zh-CN"/>
              </w:rPr>
              <w:t xml:space="preserve">When the "monitoringType" </w:t>
            </w:r>
            <w:r w:rsidRPr="00907710">
              <w:rPr>
                <w:rFonts w:ascii="Arial" w:eastAsia="SimSun" w:hAnsi="Arial" w:cs="Arial"/>
                <w:sz w:val="18"/>
                <w:szCs w:val="18"/>
                <w:lang w:eastAsia="zh-CN"/>
              </w:rPr>
              <w:t>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 xml:space="preserve">the "addnMonTypes" attribute) </w:t>
            </w:r>
            <w:r w:rsidRPr="00907710">
              <w:rPr>
                <w:rFonts w:ascii="Arial" w:eastAsia="SimSun" w:hAnsi="Arial"/>
                <w:sz w:val="18"/>
                <w:lang w:eastAsia="zh-CN"/>
              </w:rPr>
              <w:t>is set to either "</w:t>
            </w:r>
            <w:r w:rsidRPr="00907710">
              <w:rPr>
                <w:rFonts w:ascii="Arial" w:eastAsia="SimSun" w:hAnsi="Arial"/>
                <w:noProof/>
                <w:sz w:val="18"/>
              </w:rPr>
              <w:t>NUM_OF_REGD_UES" or "NUM_OF_EST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sz w:val="18"/>
                <w:lang w:eastAsia="zh-CN"/>
              </w:rPr>
              <w:t>, this attribute shall be absent in the response to a one-time reporting monitoring subscription request.</w:t>
            </w:r>
          </w:p>
          <w:p w14:paraId="61D1277F"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(NOTE 2)</w:t>
            </w:r>
          </w:p>
        </w:tc>
        <w:tc>
          <w:tcPr>
            <w:tcW w:w="1392" w:type="dxa"/>
          </w:tcPr>
          <w:p w14:paraId="2FE524F4" w14:textId="77777777" w:rsidR="00907710" w:rsidRPr="00907710" w:rsidRDefault="00907710" w:rsidP="00907710">
            <w:pPr>
              <w:keepNext/>
              <w:keepLines/>
              <w:spacing w:after="0"/>
              <w:rPr>
                <w:rFonts w:ascii="Arial" w:hAnsi="Arial" w:cs="Arial"/>
                <w:sz w:val="18"/>
                <w:szCs w:val="18"/>
              </w:rPr>
            </w:pPr>
          </w:p>
        </w:tc>
      </w:tr>
      <w:tr w:rsidR="00907710" w:rsidRPr="00907710" w14:paraId="0D141CF6" w14:textId="77777777" w:rsidTr="00E447FD">
        <w:trPr>
          <w:jc w:val="center"/>
        </w:trPr>
        <w:tc>
          <w:tcPr>
            <w:tcW w:w="2026" w:type="dxa"/>
            <w:shd w:val="clear" w:color="auto" w:fill="auto"/>
          </w:tcPr>
          <w:p w14:paraId="73CAAC2C"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r</w:t>
            </w:r>
            <w:r w:rsidRPr="00907710">
              <w:rPr>
                <w:rFonts w:ascii="Arial" w:eastAsia="SimSun" w:hAnsi="Arial" w:cs="Arial"/>
                <w:sz w:val="18"/>
                <w:szCs w:val="18"/>
                <w:lang w:eastAsia="zh-CN"/>
              </w:rPr>
              <w:t>epPeriod</w:t>
            </w:r>
          </w:p>
        </w:tc>
        <w:tc>
          <w:tcPr>
            <w:tcW w:w="1492" w:type="dxa"/>
            <w:shd w:val="clear" w:color="auto" w:fill="auto"/>
          </w:tcPr>
          <w:p w14:paraId="413C0D5E"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DurationSec</w:t>
            </w:r>
          </w:p>
        </w:tc>
        <w:tc>
          <w:tcPr>
            <w:tcW w:w="1134" w:type="dxa"/>
            <w:shd w:val="clear" w:color="auto" w:fill="auto"/>
          </w:tcPr>
          <w:p w14:paraId="37D9B2E1" w14:textId="77777777" w:rsidR="00907710" w:rsidRPr="00907710" w:rsidRDefault="00907710" w:rsidP="00907710">
            <w:pPr>
              <w:keepNext/>
              <w:keepLines/>
              <w:spacing w:after="0"/>
              <w:rPr>
                <w:rFonts w:ascii="Arial" w:eastAsia="Batang" w:hAnsi="Arial" w:cs="Arial"/>
                <w:sz w:val="18"/>
                <w:szCs w:val="18"/>
                <w:lang w:eastAsia="zh-CN"/>
              </w:rPr>
            </w:pPr>
            <w:r w:rsidRPr="00907710">
              <w:rPr>
                <w:rFonts w:ascii="Arial" w:eastAsia="SimSun" w:hAnsi="Arial"/>
                <w:sz w:val="18"/>
              </w:rPr>
              <w:t>0..1</w:t>
            </w:r>
          </w:p>
        </w:tc>
        <w:tc>
          <w:tcPr>
            <w:tcW w:w="3544" w:type="dxa"/>
            <w:shd w:val="clear" w:color="auto" w:fill="auto"/>
          </w:tcPr>
          <w:p w14:paraId="35B03283" w14:textId="77777777" w:rsidR="00907710" w:rsidRPr="00907710" w:rsidRDefault="00907710" w:rsidP="00907710">
            <w:pPr>
              <w:keepNext/>
              <w:keepLines/>
              <w:spacing w:afterLines="50" w:after="120"/>
              <w:rPr>
                <w:rFonts w:ascii="Arial" w:eastAsia="SimSun" w:hAnsi="Arial" w:cs="Arial"/>
                <w:sz w:val="18"/>
                <w:szCs w:val="18"/>
                <w:lang w:eastAsia="zh-CN"/>
              </w:rPr>
            </w:pPr>
            <w:r w:rsidRPr="00907710">
              <w:rPr>
                <w:rFonts w:ascii="Arial" w:eastAsia="SimSun" w:hAnsi="Arial" w:cs="Arial" w:hint="eastAsia"/>
                <w:sz w:val="18"/>
                <w:szCs w:val="18"/>
                <w:lang w:eastAsia="zh-CN"/>
              </w:rPr>
              <w:t>I</w:t>
            </w:r>
            <w:r w:rsidRPr="00907710">
              <w:rPr>
                <w:rFonts w:ascii="Arial" w:eastAsia="SimSun" w:hAnsi="Arial" w:cs="Arial"/>
                <w:sz w:val="18"/>
                <w:szCs w:val="18"/>
                <w:lang w:eastAsia="zh-CN"/>
              </w:rPr>
              <w:t>dentifies the periodic time for the event reports. (NOTE</w:t>
            </w:r>
            <w:r w:rsidRPr="00907710">
              <w:rPr>
                <w:rFonts w:ascii="Arial" w:eastAsia="SimSun" w:hAnsi="Arial" w:cs="Arial"/>
                <w:sz w:val="18"/>
                <w:szCs w:val="18"/>
                <w:lang w:val="en-US" w:eastAsia="zh-CN"/>
              </w:rPr>
              <w:t> 8, NOTE 9, NOTE 13</w:t>
            </w:r>
            <w:r w:rsidRPr="00907710">
              <w:rPr>
                <w:rFonts w:ascii="Arial" w:eastAsia="SimSun" w:hAnsi="Arial" w:cs="Arial"/>
                <w:sz w:val="18"/>
                <w:szCs w:val="18"/>
                <w:lang w:eastAsia="zh-CN"/>
              </w:rPr>
              <w:t>)</w:t>
            </w:r>
          </w:p>
          <w:p w14:paraId="438E9E16" w14:textId="77777777" w:rsidR="00907710" w:rsidRPr="00907710" w:rsidRDefault="00907710" w:rsidP="00907710">
            <w:pPr>
              <w:keepNext/>
              <w:keepLines/>
              <w:spacing w:afterLines="50" w:after="12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NUM_OF_REGD_UES</w:t>
            </w:r>
            <w:r w:rsidRPr="00907710">
              <w:rPr>
                <w:rFonts w:ascii="Arial" w:eastAsia="SimSun" w:hAnsi="Arial" w:cs="Arial"/>
                <w:sz w:val="18"/>
                <w:szCs w:val="18"/>
                <w:lang w:eastAsia="zh-CN"/>
              </w:rPr>
              <w:t>"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cs="Arial"/>
                <w:sz w:val="18"/>
                <w:szCs w:val="18"/>
                <w:lang w:eastAsia="zh-CN"/>
              </w:rPr>
              <w:t xml:space="preserve">", this attribute may be provided. When provided, it also </w:t>
            </w:r>
            <w:r w:rsidRPr="00907710">
              <w:rPr>
                <w:rFonts w:ascii="Arial" w:eastAsia="SimSun" w:hAnsi="Arial"/>
                <w:sz w:val="18"/>
                <w:lang w:eastAsia="zh-CN"/>
              </w:rPr>
              <w:t>indicates that periodic reporting of the network slice status information is requested by the AF.</w:t>
            </w:r>
          </w:p>
        </w:tc>
        <w:tc>
          <w:tcPr>
            <w:tcW w:w="1392" w:type="dxa"/>
          </w:tcPr>
          <w:p w14:paraId="51538B4E" w14:textId="77777777" w:rsidR="00907710" w:rsidRPr="00907710" w:rsidRDefault="00907710" w:rsidP="00907710">
            <w:pPr>
              <w:keepNext/>
              <w:keepLines/>
              <w:spacing w:after="0"/>
              <w:rPr>
                <w:rFonts w:ascii="Arial" w:hAnsi="Arial" w:cs="Arial"/>
                <w:sz w:val="18"/>
                <w:szCs w:val="18"/>
              </w:rPr>
            </w:pPr>
          </w:p>
        </w:tc>
      </w:tr>
      <w:tr w:rsidR="00907710" w:rsidRPr="00907710" w14:paraId="4803A66B" w14:textId="77777777" w:rsidTr="00E447FD">
        <w:trPr>
          <w:jc w:val="center"/>
        </w:trPr>
        <w:tc>
          <w:tcPr>
            <w:tcW w:w="2026" w:type="dxa"/>
            <w:shd w:val="clear" w:color="auto" w:fill="auto"/>
          </w:tcPr>
          <w:p w14:paraId="57A7B2E0" w14:textId="77777777" w:rsidR="00907710" w:rsidRPr="00907710" w:rsidRDefault="00907710" w:rsidP="00907710">
            <w:pPr>
              <w:keepNext/>
              <w:keepLines/>
              <w:spacing w:after="0"/>
              <w:rPr>
                <w:rFonts w:ascii="Arial" w:eastAsia="SimSun" w:hAnsi="Arial"/>
                <w:sz w:val="18"/>
              </w:rPr>
            </w:pPr>
            <w:r w:rsidRPr="00907710">
              <w:rPr>
                <w:rFonts w:ascii="Arial" w:eastAsia="SimSun" w:hAnsi="Arial" w:hint="eastAsia"/>
                <w:sz w:val="18"/>
                <w:lang w:eastAsia="zh-CN"/>
              </w:rPr>
              <w:t>groupRepor</w:t>
            </w:r>
            <w:r w:rsidRPr="00907710">
              <w:rPr>
                <w:rFonts w:ascii="Arial" w:eastAsia="SimSun" w:hAnsi="Arial"/>
                <w:sz w:val="18"/>
                <w:lang w:eastAsia="zh-CN"/>
              </w:rPr>
              <w:t>t</w:t>
            </w:r>
            <w:r w:rsidRPr="00907710">
              <w:rPr>
                <w:rFonts w:ascii="Arial" w:eastAsia="SimSun" w:hAnsi="Arial" w:hint="eastAsia"/>
                <w:sz w:val="18"/>
                <w:lang w:eastAsia="zh-CN"/>
              </w:rPr>
              <w:t>GuardTime</w:t>
            </w:r>
          </w:p>
        </w:tc>
        <w:tc>
          <w:tcPr>
            <w:tcW w:w="1492" w:type="dxa"/>
            <w:shd w:val="clear" w:color="auto" w:fill="auto"/>
          </w:tcPr>
          <w:p w14:paraId="57862D5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DurationSec</w:t>
            </w:r>
          </w:p>
        </w:tc>
        <w:tc>
          <w:tcPr>
            <w:tcW w:w="1134" w:type="dxa"/>
            <w:shd w:val="clear" w:color="auto" w:fill="auto"/>
          </w:tcPr>
          <w:p w14:paraId="51864702"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275F00DA"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2B07EF8" w14:textId="77777777" w:rsidR="00907710" w:rsidRPr="00907710" w:rsidRDefault="00907710" w:rsidP="00907710">
            <w:pPr>
              <w:keepNext/>
              <w:keepLines/>
              <w:spacing w:after="0"/>
              <w:rPr>
                <w:rFonts w:ascii="Arial" w:hAnsi="Arial" w:cs="Arial"/>
                <w:sz w:val="18"/>
                <w:szCs w:val="18"/>
              </w:rPr>
            </w:pPr>
          </w:p>
        </w:tc>
      </w:tr>
      <w:tr w:rsidR="00907710" w:rsidRPr="00907710" w14:paraId="33E56DA8" w14:textId="77777777" w:rsidTr="00E447FD">
        <w:trPr>
          <w:jc w:val="center"/>
        </w:trPr>
        <w:tc>
          <w:tcPr>
            <w:tcW w:w="2026" w:type="dxa"/>
            <w:shd w:val="clear" w:color="auto" w:fill="auto"/>
          </w:tcPr>
          <w:p w14:paraId="4F1424C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m</w:t>
            </w:r>
            <w:r w:rsidRPr="00907710">
              <w:rPr>
                <w:rFonts w:ascii="Arial" w:eastAsia="SimSun" w:hAnsi="Arial" w:hint="eastAsia"/>
                <w:sz w:val="18"/>
                <w:lang w:eastAsia="zh-CN"/>
              </w:rPr>
              <w:t>aximumDetectionTime</w:t>
            </w:r>
          </w:p>
        </w:tc>
        <w:tc>
          <w:tcPr>
            <w:tcW w:w="1492" w:type="dxa"/>
            <w:shd w:val="clear" w:color="auto" w:fill="auto"/>
          </w:tcPr>
          <w:p w14:paraId="52D4935B"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DurationSec</w:t>
            </w:r>
          </w:p>
        </w:tc>
        <w:tc>
          <w:tcPr>
            <w:tcW w:w="1134" w:type="dxa"/>
            <w:shd w:val="clear" w:color="auto" w:fill="auto"/>
          </w:tcPr>
          <w:p w14:paraId="4025DD7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07AD8B5A"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cs="Arial"/>
                <w:sz w:val="18"/>
                <w:szCs w:val="18"/>
              </w:rPr>
              <w:t>LOSS_OF_CONNECTIVITY</w:t>
            </w:r>
            <w:r w:rsidRPr="00907710">
              <w:rPr>
                <w:rFonts w:ascii="Arial" w:eastAsia="SimSun" w:hAnsi="Arial" w:cs="Arial"/>
                <w:sz w:val="18"/>
                <w:szCs w:val="18"/>
                <w:lang w:eastAsia="zh-CN"/>
              </w:rPr>
              <w:t>", this parameter may be included to identify the maximum period of time after which the UE is considered to be unreachable.</w:t>
            </w:r>
          </w:p>
        </w:tc>
        <w:tc>
          <w:tcPr>
            <w:tcW w:w="1392" w:type="dxa"/>
          </w:tcPr>
          <w:p w14:paraId="27C7B7DD"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Loss_of_connectivity_notification</w:t>
            </w:r>
          </w:p>
        </w:tc>
      </w:tr>
      <w:tr w:rsidR="00907710" w:rsidRPr="00907710" w14:paraId="617A7B18" w14:textId="77777777" w:rsidTr="00E447FD">
        <w:trPr>
          <w:trHeight w:val="1063"/>
          <w:jc w:val="center"/>
        </w:trPr>
        <w:tc>
          <w:tcPr>
            <w:tcW w:w="2026" w:type="dxa"/>
            <w:shd w:val="clear" w:color="auto" w:fill="auto"/>
          </w:tcPr>
          <w:p w14:paraId="03AC8DBE"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r</w:t>
            </w:r>
            <w:r w:rsidRPr="00907710">
              <w:rPr>
                <w:rFonts w:ascii="Arial" w:eastAsia="SimSun" w:hAnsi="Arial" w:hint="eastAsia"/>
                <w:sz w:val="18"/>
                <w:lang w:eastAsia="zh-CN"/>
              </w:rPr>
              <w:t>eachabilityType</w:t>
            </w:r>
          </w:p>
        </w:tc>
        <w:tc>
          <w:tcPr>
            <w:tcW w:w="1492" w:type="dxa"/>
            <w:shd w:val="clear" w:color="auto" w:fill="auto"/>
          </w:tcPr>
          <w:p w14:paraId="0DC65EF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ReachabilityType</w:t>
            </w:r>
          </w:p>
        </w:tc>
        <w:tc>
          <w:tcPr>
            <w:tcW w:w="1134" w:type="dxa"/>
            <w:shd w:val="clear" w:color="auto" w:fill="auto"/>
          </w:tcPr>
          <w:p w14:paraId="0E369C6D"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601BC1E2"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(and/or an array element of the "addnMonTypes" attribute) is set to "</w:t>
            </w:r>
            <w:r w:rsidRPr="00907710">
              <w:rPr>
                <w:rFonts w:ascii="Arial" w:eastAsia="SimSun" w:hAnsi="Arial" w:cs="Arial"/>
                <w:sz w:val="18"/>
                <w:szCs w:val="18"/>
              </w:rPr>
              <w:t>UE_REACHABILITY</w:t>
            </w:r>
            <w:r w:rsidRPr="00907710">
              <w:rPr>
                <w:rFonts w:ascii="Arial" w:eastAsia="SimSun" w:hAnsi="Arial" w:cs="Arial"/>
                <w:sz w:val="18"/>
                <w:szCs w:val="18"/>
                <w:lang w:eastAsia="zh-CN"/>
              </w:rPr>
              <w:t>", this parameter shall be included to identify whether the request is for "Reachability for SMS" or "Reachability for Data".</w:t>
            </w:r>
          </w:p>
        </w:tc>
        <w:tc>
          <w:tcPr>
            <w:tcW w:w="1392" w:type="dxa"/>
          </w:tcPr>
          <w:p w14:paraId="23E9F576"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Ue-reachability_notification</w:t>
            </w:r>
          </w:p>
        </w:tc>
      </w:tr>
      <w:tr w:rsidR="00907710" w:rsidRPr="00907710" w14:paraId="46E82CE1" w14:textId="77777777" w:rsidTr="00E447FD">
        <w:trPr>
          <w:jc w:val="center"/>
        </w:trPr>
        <w:tc>
          <w:tcPr>
            <w:tcW w:w="2026" w:type="dxa"/>
            <w:shd w:val="clear" w:color="auto" w:fill="auto"/>
          </w:tcPr>
          <w:p w14:paraId="32D12FA5"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m</w:t>
            </w:r>
            <w:r w:rsidRPr="00907710">
              <w:rPr>
                <w:rFonts w:ascii="Arial" w:eastAsia="SimSun" w:hAnsi="Arial" w:hint="eastAsia"/>
                <w:sz w:val="18"/>
                <w:lang w:eastAsia="zh-CN"/>
              </w:rPr>
              <w:t>aximumLat</w:t>
            </w:r>
            <w:r w:rsidRPr="00907710">
              <w:rPr>
                <w:rFonts w:ascii="Arial" w:eastAsia="SimSun" w:hAnsi="Arial"/>
                <w:sz w:val="18"/>
                <w:lang w:eastAsia="zh-CN"/>
              </w:rPr>
              <w:t>ency</w:t>
            </w:r>
          </w:p>
        </w:tc>
        <w:tc>
          <w:tcPr>
            <w:tcW w:w="1492" w:type="dxa"/>
            <w:shd w:val="clear" w:color="auto" w:fill="auto"/>
          </w:tcPr>
          <w:p w14:paraId="1E1DA44F"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DurationSec</w:t>
            </w:r>
          </w:p>
        </w:tc>
        <w:tc>
          <w:tcPr>
            <w:tcW w:w="1134" w:type="dxa"/>
            <w:shd w:val="clear" w:color="auto" w:fill="auto"/>
          </w:tcPr>
          <w:p w14:paraId="72353C98"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7F628182"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 xml:space="preserve">the "addnMonTypes" attribute) is set to </w:t>
            </w:r>
            <w:r w:rsidRPr="00907710">
              <w:rPr>
                <w:rFonts w:ascii="Arial" w:eastAsia="SimSun" w:hAnsi="Arial" w:cs="Arial"/>
                <w:sz w:val="18"/>
                <w:szCs w:val="18"/>
              </w:rPr>
              <w:t>"UE_REACHABILITY"</w:t>
            </w:r>
            <w:r w:rsidRPr="00907710">
              <w:rPr>
                <w:rFonts w:ascii="Arial" w:eastAsia="SimSun" w:hAnsi="Arial" w:cs="Arial"/>
                <w:sz w:val="18"/>
                <w:szCs w:val="18"/>
                <w:lang w:eastAsia="zh-CN"/>
              </w:rPr>
              <w:t>, this parameter may be included to identify the maximum delay acceptable for downlink data transfers.</w:t>
            </w:r>
          </w:p>
        </w:tc>
        <w:tc>
          <w:tcPr>
            <w:tcW w:w="1392" w:type="dxa"/>
          </w:tcPr>
          <w:p w14:paraId="010F66D2"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Ue-reachability_notification</w:t>
            </w:r>
          </w:p>
        </w:tc>
      </w:tr>
      <w:tr w:rsidR="00907710" w:rsidRPr="00907710" w14:paraId="3E738947" w14:textId="77777777" w:rsidTr="00E447FD">
        <w:trPr>
          <w:jc w:val="center"/>
        </w:trPr>
        <w:tc>
          <w:tcPr>
            <w:tcW w:w="2026" w:type="dxa"/>
            <w:shd w:val="clear" w:color="auto" w:fill="auto"/>
          </w:tcPr>
          <w:p w14:paraId="540E7C1F"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maximumResponseTime</w:t>
            </w:r>
          </w:p>
        </w:tc>
        <w:tc>
          <w:tcPr>
            <w:tcW w:w="1492" w:type="dxa"/>
            <w:shd w:val="clear" w:color="auto" w:fill="auto"/>
          </w:tcPr>
          <w:p w14:paraId="4ABC820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DurationSec</w:t>
            </w:r>
          </w:p>
        </w:tc>
        <w:tc>
          <w:tcPr>
            <w:tcW w:w="1134" w:type="dxa"/>
            <w:shd w:val="clear" w:color="auto" w:fill="auto"/>
          </w:tcPr>
          <w:p w14:paraId="3CD565C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61ADE984"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 xml:space="preserve">the "addnMonTypes" attribute) is set to </w:t>
            </w:r>
            <w:r w:rsidRPr="00907710">
              <w:rPr>
                <w:rFonts w:ascii="Arial" w:eastAsia="SimSun" w:hAnsi="Arial" w:cs="Arial"/>
                <w:sz w:val="18"/>
                <w:szCs w:val="18"/>
              </w:rPr>
              <w:t>"UE_REACHABILITY"</w:t>
            </w:r>
            <w:r w:rsidRPr="00907710">
              <w:rPr>
                <w:rFonts w:ascii="Arial" w:eastAsia="SimSun"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67E45A92"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Ue-reachability_notification</w:t>
            </w:r>
          </w:p>
        </w:tc>
      </w:tr>
      <w:tr w:rsidR="00907710" w:rsidRPr="00907710" w14:paraId="10735EA7" w14:textId="77777777" w:rsidTr="00E447FD">
        <w:trPr>
          <w:jc w:val="center"/>
        </w:trPr>
        <w:tc>
          <w:tcPr>
            <w:tcW w:w="2026" w:type="dxa"/>
            <w:shd w:val="clear" w:color="auto" w:fill="auto"/>
          </w:tcPr>
          <w:p w14:paraId="71663465"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s</w:t>
            </w:r>
            <w:r w:rsidRPr="00907710">
              <w:rPr>
                <w:rFonts w:ascii="Arial" w:eastAsia="SimSun" w:hAnsi="Arial" w:hint="eastAsia"/>
                <w:sz w:val="18"/>
                <w:lang w:eastAsia="zh-CN"/>
              </w:rPr>
              <w:t>uggestedNumber</w:t>
            </w:r>
            <w:r w:rsidRPr="00907710">
              <w:rPr>
                <w:rFonts w:ascii="Arial" w:eastAsia="SimSun" w:hAnsi="Arial"/>
                <w:sz w:val="18"/>
                <w:lang w:eastAsia="zh-CN"/>
              </w:rPr>
              <w:t>OfDlPackets</w:t>
            </w:r>
          </w:p>
        </w:tc>
        <w:tc>
          <w:tcPr>
            <w:tcW w:w="1492" w:type="dxa"/>
            <w:shd w:val="clear" w:color="auto" w:fill="auto"/>
          </w:tcPr>
          <w:p w14:paraId="78F4EB18"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integer</w:t>
            </w:r>
          </w:p>
        </w:tc>
        <w:tc>
          <w:tcPr>
            <w:tcW w:w="1134" w:type="dxa"/>
            <w:shd w:val="clear" w:color="auto" w:fill="auto"/>
          </w:tcPr>
          <w:p w14:paraId="66EBE0D7"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021D9251"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 xml:space="preserve">the "addnMonTypes" attribute) is set to </w:t>
            </w:r>
            <w:r w:rsidRPr="00907710">
              <w:rPr>
                <w:rFonts w:ascii="Arial" w:eastAsia="SimSun" w:hAnsi="Arial" w:cs="Arial"/>
                <w:sz w:val="18"/>
                <w:szCs w:val="18"/>
              </w:rPr>
              <w:t>"UE_REACHABILITY"</w:t>
            </w:r>
            <w:r w:rsidRPr="00907710">
              <w:rPr>
                <w:rFonts w:ascii="Arial" w:eastAsia="SimSun" w:hAnsi="Arial" w:cs="Arial"/>
                <w:sz w:val="18"/>
                <w:szCs w:val="18"/>
                <w:lang w:eastAsia="zh-CN"/>
              </w:rPr>
              <w:t>, this parameter may be included to identify the number of packets that the serving gateway shall buffer in case that the UE is not reachable.</w:t>
            </w:r>
          </w:p>
        </w:tc>
        <w:tc>
          <w:tcPr>
            <w:tcW w:w="1392" w:type="dxa"/>
          </w:tcPr>
          <w:p w14:paraId="4382EAB8"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Ue-reachability-notification</w:t>
            </w:r>
          </w:p>
        </w:tc>
      </w:tr>
      <w:tr w:rsidR="00907710" w:rsidRPr="00907710" w14:paraId="1DD94CDB" w14:textId="77777777" w:rsidTr="00E447FD">
        <w:trPr>
          <w:jc w:val="center"/>
        </w:trPr>
        <w:tc>
          <w:tcPr>
            <w:tcW w:w="2026" w:type="dxa"/>
            <w:shd w:val="clear" w:color="auto" w:fill="auto"/>
          </w:tcPr>
          <w:p w14:paraId="3502F3E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lastRenderedPageBreak/>
              <w:t>idleStatusIndication</w:t>
            </w:r>
          </w:p>
        </w:tc>
        <w:tc>
          <w:tcPr>
            <w:tcW w:w="1492" w:type="dxa"/>
            <w:shd w:val="clear" w:color="auto" w:fill="auto"/>
          </w:tcPr>
          <w:p w14:paraId="4D549AF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b</w:t>
            </w:r>
            <w:r w:rsidRPr="00907710">
              <w:rPr>
                <w:rFonts w:ascii="Arial" w:eastAsia="SimSun" w:hAnsi="Arial" w:hint="eastAsia"/>
                <w:sz w:val="18"/>
                <w:lang w:eastAsia="zh-CN"/>
              </w:rPr>
              <w:t>oole</w:t>
            </w:r>
            <w:r w:rsidRPr="00907710">
              <w:rPr>
                <w:rFonts w:ascii="Arial" w:eastAsia="SimSun" w:hAnsi="Arial"/>
                <w:sz w:val="18"/>
                <w:lang w:eastAsia="zh-CN"/>
              </w:rPr>
              <w:t>a</w:t>
            </w:r>
            <w:r w:rsidRPr="00907710">
              <w:rPr>
                <w:rFonts w:ascii="Arial" w:eastAsia="SimSun" w:hAnsi="Arial" w:hint="eastAsia"/>
                <w:sz w:val="18"/>
                <w:lang w:eastAsia="zh-CN"/>
              </w:rPr>
              <w:t>n</w:t>
            </w:r>
          </w:p>
        </w:tc>
        <w:tc>
          <w:tcPr>
            <w:tcW w:w="1134" w:type="dxa"/>
            <w:shd w:val="clear" w:color="auto" w:fill="auto"/>
          </w:tcPr>
          <w:p w14:paraId="41CA0E0F"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7F8A39D9" w14:textId="77777777" w:rsidR="00907710" w:rsidRPr="00907710" w:rsidRDefault="00907710" w:rsidP="00907710">
            <w:pPr>
              <w:spacing w:afterLines="50" w:after="120"/>
              <w:rPr>
                <w:rFonts w:ascii="Arial" w:eastAsia="SimSun" w:hAnsi="Arial" w:cs="Arial"/>
                <w:sz w:val="18"/>
                <w:szCs w:val="18"/>
                <w:lang w:eastAsia="zh-CN"/>
              </w:rPr>
            </w:pPr>
            <w:r w:rsidRPr="00907710">
              <w:rPr>
                <w:rFonts w:ascii="Arial" w:eastAsia="SimSun" w:hAnsi="Arial" w:cs="Arial"/>
                <w:sz w:val="18"/>
                <w:szCs w:val="18"/>
                <w:lang w:eastAsia="zh-CN"/>
              </w:rPr>
              <w:t xml:space="preserve">If "monitoringType" attribute (and/or an array element of the "addnMonTypes" attribute) is set to </w:t>
            </w:r>
            <w:r w:rsidRPr="00907710">
              <w:rPr>
                <w:rFonts w:eastAsia="SimSun" w:cs="Arial"/>
                <w:szCs w:val="18"/>
              </w:rPr>
              <w:t>"</w:t>
            </w:r>
            <w:r w:rsidRPr="00907710">
              <w:rPr>
                <w:rFonts w:ascii="Arial" w:eastAsia="SimSun" w:hAnsi="Arial" w:cs="Arial"/>
                <w:sz w:val="18"/>
                <w:szCs w:val="18"/>
              </w:rPr>
              <w:t>UE_REACHABILITY</w:t>
            </w:r>
            <w:r w:rsidRPr="00907710">
              <w:rPr>
                <w:rFonts w:eastAsia="SimSun" w:cs="Arial"/>
                <w:szCs w:val="18"/>
              </w:rPr>
              <w:t>"</w:t>
            </w:r>
            <w:r w:rsidRPr="00907710">
              <w:rPr>
                <w:rFonts w:ascii="Arial" w:eastAsia="SimSun" w:hAnsi="Arial" w:cs="Arial"/>
                <w:sz w:val="18"/>
                <w:szCs w:val="18"/>
                <w:lang w:eastAsia="zh-CN"/>
              </w:rPr>
              <w:t xml:space="preserve"> or "AVAILABILITY_AFTER_DDN_FAILURE", this parameter may be included to indicate the notification of when a UE, for which PSM is enabled, transitions into idle mode.</w:t>
            </w:r>
          </w:p>
          <w:p w14:paraId="74DA4951" w14:textId="77777777" w:rsidR="00907710" w:rsidRPr="00907710" w:rsidRDefault="00907710" w:rsidP="00907710">
            <w:pPr>
              <w:spacing w:after="0"/>
              <w:rPr>
                <w:rFonts w:ascii="Arial" w:eastAsia="SimSun" w:hAnsi="Arial" w:cs="Arial"/>
                <w:sz w:val="18"/>
                <w:szCs w:val="18"/>
              </w:rPr>
            </w:pPr>
            <w:r w:rsidRPr="00907710">
              <w:rPr>
                <w:rFonts w:eastAsia="SimSun" w:hint="eastAsia"/>
              </w:rPr>
              <w:t>-</w:t>
            </w:r>
            <w:r w:rsidRPr="00907710">
              <w:rPr>
                <w:rFonts w:eastAsia="SimSun" w:hint="eastAsia"/>
                <w:noProof/>
                <w:lang w:eastAsia="zh-CN"/>
              </w:rPr>
              <w:tab/>
            </w:r>
            <w:r w:rsidRPr="00907710">
              <w:rPr>
                <w:rFonts w:ascii="Arial" w:eastAsia="SimSun" w:hAnsi="Arial" w:cs="Arial"/>
                <w:sz w:val="18"/>
                <w:szCs w:val="18"/>
              </w:rPr>
              <w:t>"true": indicate enabling of notification</w:t>
            </w:r>
          </w:p>
          <w:p w14:paraId="753BA2A2" w14:textId="77777777" w:rsidR="00907710" w:rsidRPr="00907710" w:rsidRDefault="00907710" w:rsidP="00907710">
            <w:pPr>
              <w:spacing w:afterLines="50" w:after="120"/>
              <w:rPr>
                <w:rFonts w:ascii="Arial" w:eastAsia="SimSun" w:hAnsi="Arial" w:cs="Arial"/>
                <w:sz w:val="18"/>
                <w:szCs w:val="18"/>
                <w:lang w:eastAsia="zh-CN"/>
              </w:rPr>
            </w:pPr>
            <w:r w:rsidRPr="00907710">
              <w:rPr>
                <w:rFonts w:eastAsia="SimSun" w:hint="eastAsia"/>
              </w:rPr>
              <w:t>-</w:t>
            </w:r>
            <w:r w:rsidRPr="00907710">
              <w:rPr>
                <w:rFonts w:eastAsia="SimSun" w:hint="eastAsia"/>
                <w:noProof/>
                <w:lang w:eastAsia="zh-CN"/>
              </w:rPr>
              <w:tab/>
            </w:r>
            <w:r w:rsidRPr="00907710">
              <w:rPr>
                <w:rFonts w:ascii="Arial" w:eastAsia="SimSun" w:hAnsi="Arial" w:cs="Arial"/>
                <w:sz w:val="18"/>
                <w:szCs w:val="18"/>
              </w:rPr>
              <w:t>"false": indicate no need to notify</w:t>
            </w:r>
          </w:p>
          <w:p w14:paraId="0BDB0496"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lang w:eastAsia="zh-CN"/>
              </w:rPr>
              <w:t>Default: "false" if omitted.</w:t>
            </w:r>
          </w:p>
        </w:tc>
        <w:tc>
          <w:tcPr>
            <w:tcW w:w="1392" w:type="dxa"/>
          </w:tcPr>
          <w:p w14:paraId="6C4B98F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Ue-reachability_notification,</w:t>
            </w:r>
          </w:p>
          <w:p w14:paraId="2B38884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Availability_after_DDN_failure_notification,</w:t>
            </w:r>
          </w:p>
          <w:p w14:paraId="32D12DDD"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rPr>
              <w:t>Availability_after_DDN_failure_notification_enhancement</w:t>
            </w:r>
          </w:p>
        </w:tc>
      </w:tr>
      <w:tr w:rsidR="00907710" w:rsidRPr="00907710" w14:paraId="379A9F13" w14:textId="77777777" w:rsidTr="00E447FD">
        <w:trPr>
          <w:jc w:val="center"/>
        </w:trPr>
        <w:tc>
          <w:tcPr>
            <w:tcW w:w="2026" w:type="dxa"/>
            <w:shd w:val="clear" w:color="auto" w:fill="auto"/>
          </w:tcPr>
          <w:p w14:paraId="346631A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locationType</w:t>
            </w:r>
          </w:p>
        </w:tc>
        <w:tc>
          <w:tcPr>
            <w:tcW w:w="1492" w:type="dxa"/>
            <w:shd w:val="clear" w:color="auto" w:fill="auto"/>
          </w:tcPr>
          <w:p w14:paraId="4F8C4B3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LocationType</w:t>
            </w:r>
          </w:p>
        </w:tc>
        <w:tc>
          <w:tcPr>
            <w:tcW w:w="1134" w:type="dxa"/>
            <w:shd w:val="clear" w:color="auto" w:fill="auto"/>
          </w:tcPr>
          <w:p w14:paraId="542EF5AB"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289375CB" w14:textId="77777777" w:rsidR="00907710" w:rsidRPr="00907710" w:rsidRDefault="00907710" w:rsidP="00907710">
            <w:pPr>
              <w:spacing w:after="60"/>
              <w:rPr>
                <w:rFonts w:ascii="Arial" w:eastAsia="SimSun" w:hAnsi="Arial" w:cs="Arial"/>
                <w:sz w:val="18"/>
                <w:szCs w:val="18"/>
              </w:rPr>
            </w:pPr>
            <w:r w:rsidRPr="00907710">
              <w:rPr>
                <w:rFonts w:ascii="Arial" w:eastAsia="SimSun" w:hAnsi="Arial" w:cs="Arial"/>
                <w:sz w:val="18"/>
                <w:szCs w:val="18"/>
              </w:rPr>
              <w:t xml:space="preserve">If "monitoringType" attribute (and/or an array element of the "addnMonTypes" attribute) is set to </w:t>
            </w:r>
            <w:r w:rsidRPr="00907710">
              <w:rPr>
                <w:rFonts w:eastAsia="SimSun" w:cs="Arial"/>
                <w:szCs w:val="18"/>
              </w:rPr>
              <w:t>"</w:t>
            </w:r>
            <w:r w:rsidRPr="00907710">
              <w:rPr>
                <w:rFonts w:ascii="Arial" w:eastAsia="SimSun" w:hAnsi="Arial" w:cs="Arial"/>
                <w:sz w:val="18"/>
                <w:szCs w:val="18"/>
              </w:rPr>
              <w:t>LOCATION_REPORTING</w:t>
            </w:r>
            <w:r w:rsidRPr="00907710">
              <w:rPr>
                <w:rFonts w:eastAsia="SimSun" w:cs="Arial"/>
                <w:szCs w:val="18"/>
              </w:rPr>
              <w:t>"</w:t>
            </w:r>
            <w:r w:rsidRPr="00907710">
              <w:rPr>
                <w:rFonts w:ascii="Arial" w:eastAsia="SimSun" w:hAnsi="Arial" w:cs="Arial"/>
                <w:sz w:val="18"/>
                <w:szCs w:val="18"/>
              </w:rPr>
              <w:t xml:space="preserve"> or "</w:t>
            </w:r>
            <w:r w:rsidRPr="00907710">
              <w:rPr>
                <w:rFonts w:ascii="Arial" w:eastAsia="SimSun" w:hAnsi="Arial" w:cs="Arial"/>
                <w:sz w:val="18"/>
                <w:szCs w:val="18"/>
                <w:lang w:eastAsia="zh-CN"/>
              </w:rPr>
              <w:t>NUMBER_OF_UES_IN_AN_AREA</w:t>
            </w:r>
            <w:r w:rsidRPr="00907710">
              <w:rPr>
                <w:rFonts w:ascii="Arial" w:eastAsia="SimSun" w:hAnsi="Arial" w:cs="Arial"/>
                <w:sz w:val="18"/>
                <w:szCs w:val="18"/>
              </w:rPr>
              <w:t>", this parameter shall be included to identify whether the request is for Current Location</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I</w:t>
            </w:r>
            <w:r w:rsidRPr="00907710">
              <w:rPr>
                <w:rFonts w:ascii="Arial" w:eastAsia="SimSun" w:hAnsi="Arial" w:cs="Arial" w:hint="eastAsia"/>
                <w:sz w:val="18"/>
                <w:szCs w:val="18"/>
                <w:lang w:eastAsia="zh-CN"/>
              </w:rPr>
              <w:t>nitial Location</w:t>
            </w:r>
            <w:r w:rsidRPr="00907710">
              <w:rPr>
                <w:rFonts w:ascii="Arial" w:eastAsia="SimSun" w:hAnsi="Arial" w:cs="Arial"/>
                <w:sz w:val="18"/>
                <w:szCs w:val="18"/>
              </w:rPr>
              <w:t xml:space="preserve"> or Last known Location. </w:t>
            </w:r>
          </w:p>
          <w:p w14:paraId="3C1AA9F7"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(NOTE 4)</w:t>
            </w:r>
          </w:p>
        </w:tc>
        <w:tc>
          <w:tcPr>
            <w:tcW w:w="1392" w:type="dxa"/>
          </w:tcPr>
          <w:p w14:paraId="65F72B91"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Location_notification,</w:t>
            </w:r>
            <w:r w:rsidRPr="00907710">
              <w:rPr>
                <w:rFonts w:ascii="Arial" w:eastAsia="Batang" w:hAnsi="Arial" w:hint="eastAsia"/>
                <w:sz w:val="18"/>
              </w:rPr>
              <w:t xml:space="preserve"> </w:t>
            </w:r>
            <w:r w:rsidRPr="00907710">
              <w:rPr>
                <w:rFonts w:ascii="Arial" w:eastAsia="SimSun" w:hAnsi="Arial" w:hint="eastAsia"/>
                <w:sz w:val="18"/>
                <w:lang w:eastAsia="zh-CN"/>
              </w:rPr>
              <w:t>Number_of_UEs</w:t>
            </w:r>
            <w:r w:rsidRPr="00907710">
              <w:rPr>
                <w:rFonts w:ascii="Arial" w:eastAsia="SimSun" w:hAnsi="Arial"/>
                <w:sz w:val="18"/>
                <w:lang w:eastAsia="zh-CN"/>
              </w:rPr>
              <w:t xml:space="preserve">_in_an_area_notification, </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_in_an_area_notification_5G</w:t>
            </w:r>
            <w:r w:rsidRPr="00907710">
              <w:rPr>
                <w:rFonts w:ascii="Arial" w:eastAsia="SimSun" w:hAnsi="Arial" w:hint="eastAsia"/>
                <w:sz w:val="18"/>
              </w:rPr>
              <w:t>,</w:t>
            </w:r>
          </w:p>
          <w:p w14:paraId="564F346A" w14:textId="77777777" w:rsidR="00907710" w:rsidRPr="00907710" w:rsidRDefault="00907710" w:rsidP="00907710">
            <w:pPr>
              <w:keepNext/>
              <w:keepLines/>
              <w:spacing w:after="0"/>
              <w:rPr>
                <w:rFonts w:ascii="Arial" w:eastAsia="SimSun" w:hAnsi="Arial"/>
                <w:sz w:val="18"/>
              </w:rPr>
            </w:pPr>
            <w:r w:rsidRPr="00907710">
              <w:rPr>
                <w:rFonts w:ascii="Arial" w:eastAsia="SimSun" w:hAnsi="Arial" w:hint="eastAsia"/>
                <w:sz w:val="18"/>
              </w:rPr>
              <w:t>eLCS</w:t>
            </w:r>
          </w:p>
        </w:tc>
      </w:tr>
      <w:tr w:rsidR="00907710" w:rsidRPr="00907710" w14:paraId="455A71D5" w14:textId="77777777" w:rsidTr="00E447FD">
        <w:trPr>
          <w:jc w:val="center"/>
        </w:trPr>
        <w:tc>
          <w:tcPr>
            <w:tcW w:w="2026" w:type="dxa"/>
            <w:shd w:val="clear" w:color="auto" w:fill="auto"/>
          </w:tcPr>
          <w:p w14:paraId="41D56A3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accuracy</w:t>
            </w:r>
          </w:p>
        </w:tc>
        <w:tc>
          <w:tcPr>
            <w:tcW w:w="1492" w:type="dxa"/>
            <w:shd w:val="clear" w:color="auto" w:fill="auto"/>
          </w:tcPr>
          <w:p w14:paraId="33581F9D"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Accuracy</w:t>
            </w:r>
          </w:p>
        </w:tc>
        <w:tc>
          <w:tcPr>
            <w:tcW w:w="1134" w:type="dxa"/>
            <w:shd w:val="clear" w:color="auto" w:fill="auto"/>
          </w:tcPr>
          <w:p w14:paraId="56C191E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5B06B915"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rPr>
              <w:t xml:space="preserve">If "monitoringType" attribute (and/or an array element of the "addnMonTypes" attribute) is set to </w:t>
            </w:r>
            <w:r w:rsidRPr="00907710">
              <w:rPr>
                <w:rFonts w:eastAsia="SimSun" w:cs="Arial"/>
                <w:szCs w:val="18"/>
              </w:rPr>
              <w:t>"</w:t>
            </w:r>
            <w:r w:rsidRPr="00907710">
              <w:rPr>
                <w:rFonts w:ascii="Arial" w:eastAsia="SimSun" w:hAnsi="Arial" w:cs="Arial"/>
                <w:sz w:val="18"/>
                <w:szCs w:val="18"/>
              </w:rPr>
              <w:t>LOCATION_REPORTING</w:t>
            </w:r>
            <w:r w:rsidRPr="00907710">
              <w:rPr>
                <w:rFonts w:eastAsia="SimSun" w:cs="Arial"/>
                <w:szCs w:val="18"/>
              </w:rPr>
              <w:t>"</w:t>
            </w:r>
            <w:r w:rsidRPr="00907710">
              <w:rPr>
                <w:rFonts w:ascii="Arial" w:eastAsia="SimSun" w:hAnsi="Arial" w:cs="Arial"/>
                <w:sz w:val="18"/>
                <w:szCs w:val="18"/>
              </w:rPr>
              <w:t>, this parameter may be included to identify the desired level of accuracy of the requested location information, as described in clause 4.9.2 of 3GPP TS 23.682 [2].</w:t>
            </w:r>
            <w:r w:rsidRPr="00907710">
              <w:rPr>
                <w:rFonts w:ascii="Arial" w:eastAsia="SimSun" w:hAnsi="Arial" w:cs="Arial"/>
                <w:sz w:val="18"/>
                <w:szCs w:val="18"/>
                <w:lang w:eastAsia="zh-CN"/>
              </w:rPr>
              <w:t xml:space="preserve"> (NOTE 10, NOTE</w:t>
            </w:r>
            <w:r w:rsidRPr="00907710">
              <w:rPr>
                <w:rFonts w:ascii="Arial" w:eastAsia="SimSun" w:hAnsi="Arial" w:cs="Arial"/>
                <w:sz w:val="18"/>
                <w:szCs w:val="18"/>
                <w:lang w:val="en-US" w:eastAsia="zh-CN"/>
              </w:rPr>
              <w:t> 11</w:t>
            </w:r>
            <w:r w:rsidRPr="00907710">
              <w:rPr>
                <w:rFonts w:ascii="Arial" w:eastAsia="SimSun" w:hAnsi="Arial" w:cs="Arial"/>
                <w:sz w:val="18"/>
                <w:szCs w:val="18"/>
                <w:lang w:eastAsia="zh-CN"/>
              </w:rPr>
              <w:t>)</w:t>
            </w:r>
          </w:p>
          <w:p w14:paraId="2BF751FE"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For 5G, if the eLCS feature is not supported, the default value is "TA_RA".</w:t>
            </w:r>
          </w:p>
        </w:tc>
        <w:tc>
          <w:tcPr>
            <w:tcW w:w="1392" w:type="dxa"/>
          </w:tcPr>
          <w:p w14:paraId="4A113E50"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Location</w:t>
            </w:r>
            <w:r w:rsidRPr="00907710">
              <w:rPr>
                <w:rFonts w:ascii="Arial" w:eastAsia="SimSun" w:hAnsi="Arial"/>
                <w:sz w:val="18"/>
              </w:rPr>
              <w:t>_notification</w:t>
            </w:r>
            <w:r w:rsidRPr="00907710">
              <w:rPr>
                <w:rFonts w:ascii="Arial" w:eastAsia="SimSun" w:hAnsi="Arial" w:hint="eastAsia"/>
                <w:sz w:val="18"/>
              </w:rPr>
              <w:t>,</w:t>
            </w:r>
          </w:p>
          <w:p w14:paraId="12905004"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hint="eastAsia"/>
                <w:sz w:val="18"/>
              </w:rPr>
              <w:t>eLCS</w:t>
            </w:r>
          </w:p>
        </w:tc>
      </w:tr>
      <w:tr w:rsidR="00907710" w:rsidRPr="00907710" w14:paraId="784477C5" w14:textId="77777777" w:rsidTr="00E447FD">
        <w:trPr>
          <w:jc w:val="center"/>
        </w:trPr>
        <w:tc>
          <w:tcPr>
            <w:tcW w:w="2026" w:type="dxa"/>
            <w:shd w:val="clear" w:color="auto" w:fill="auto"/>
          </w:tcPr>
          <w:p w14:paraId="39CDE40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minimumReportInterval</w:t>
            </w:r>
          </w:p>
        </w:tc>
        <w:tc>
          <w:tcPr>
            <w:tcW w:w="1492" w:type="dxa"/>
            <w:shd w:val="clear" w:color="auto" w:fill="auto"/>
          </w:tcPr>
          <w:p w14:paraId="2AB2A13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DurationSec</w:t>
            </w:r>
          </w:p>
        </w:tc>
        <w:tc>
          <w:tcPr>
            <w:tcW w:w="1134" w:type="dxa"/>
            <w:shd w:val="clear" w:color="auto" w:fill="auto"/>
          </w:tcPr>
          <w:p w14:paraId="21E064D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hint="eastAsia"/>
                <w:sz w:val="18"/>
                <w:lang w:eastAsia="zh-CN"/>
              </w:rPr>
              <w:t>0..1</w:t>
            </w:r>
          </w:p>
        </w:tc>
        <w:tc>
          <w:tcPr>
            <w:tcW w:w="3544" w:type="dxa"/>
            <w:shd w:val="clear" w:color="auto" w:fill="auto"/>
          </w:tcPr>
          <w:p w14:paraId="3888A6F4" w14:textId="77777777" w:rsidR="00907710" w:rsidRPr="00907710" w:rsidRDefault="00907710" w:rsidP="00907710">
            <w:pPr>
              <w:spacing w:after="0"/>
              <w:rPr>
                <w:rFonts w:ascii="Arial" w:eastAsia="Batang" w:hAnsi="Arial" w:cs="Arial"/>
                <w:sz w:val="18"/>
                <w:szCs w:val="18"/>
                <w:lang w:eastAsia="zh-CN"/>
              </w:rPr>
            </w:pPr>
            <w:r w:rsidRPr="00907710">
              <w:rPr>
                <w:rFonts w:ascii="Arial" w:eastAsia="SimSun" w:hAnsi="Arial" w:cs="Arial"/>
                <w:sz w:val="18"/>
                <w:szCs w:val="18"/>
              </w:rPr>
              <w:t>If "monitoringType" attribute (and/or an array element of the "addnMonTypes" attribute) is set to "LOCATION_REPORTING", this parameter may be included to</w:t>
            </w:r>
            <w:r w:rsidRPr="00907710">
              <w:rPr>
                <w:rFonts w:ascii="Arial" w:eastAsia="SimSun" w:hAnsi="Arial" w:cs="Arial" w:hint="eastAsia"/>
                <w:sz w:val="18"/>
                <w:szCs w:val="18"/>
                <w:lang w:eastAsia="zh-CN"/>
              </w:rPr>
              <w:t xml:space="preserve"> identify</w:t>
            </w:r>
            <w:r w:rsidRPr="00907710">
              <w:rPr>
                <w:rFonts w:ascii="Arial" w:eastAsia="Batang" w:hAnsi="Arial" w:cs="Arial" w:hint="eastAsia"/>
                <w:sz w:val="18"/>
                <w:szCs w:val="18"/>
                <w:lang w:eastAsia="zh-CN"/>
              </w:rPr>
              <w:t xml:space="preserve"> a minimum time interval between Location Reporting notifications.</w:t>
            </w:r>
            <w:r w:rsidRPr="00907710">
              <w:rPr>
                <w:rFonts w:ascii="Arial" w:eastAsia="Batang" w:hAnsi="Arial" w:cs="Arial"/>
                <w:sz w:val="18"/>
                <w:szCs w:val="18"/>
                <w:lang w:eastAsia="zh-CN"/>
              </w:rPr>
              <w:t xml:space="preserve"> </w:t>
            </w:r>
          </w:p>
          <w:p w14:paraId="6D79B03C"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706AE69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Location</w:t>
            </w:r>
            <w:r w:rsidRPr="00907710">
              <w:rPr>
                <w:rFonts w:ascii="Arial" w:eastAsia="SimSun" w:hAnsi="Arial"/>
                <w:sz w:val="18"/>
              </w:rPr>
              <w:t>_notification</w:t>
            </w:r>
            <w:r w:rsidRPr="00907710">
              <w:rPr>
                <w:rFonts w:ascii="Arial" w:eastAsia="SimSun" w:hAnsi="Arial" w:hint="eastAsia"/>
                <w:sz w:val="18"/>
              </w:rPr>
              <w:t>,</w:t>
            </w:r>
          </w:p>
          <w:p w14:paraId="501CB47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4E246196" w14:textId="77777777" w:rsidTr="00E447FD">
        <w:trPr>
          <w:jc w:val="center"/>
        </w:trPr>
        <w:tc>
          <w:tcPr>
            <w:tcW w:w="2026" w:type="dxa"/>
            <w:shd w:val="clear" w:color="auto" w:fill="auto"/>
          </w:tcPr>
          <w:p w14:paraId="75B3BD6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maxRptExpireIntvl</w:t>
            </w:r>
          </w:p>
        </w:tc>
        <w:tc>
          <w:tcPr>
            <w:tcW w:w="1492" w:type="dxa"/>
            <w:shd w:val="clear" w:color="auto" w:fill="auto"/>
          </w:tcPr>
          <w:p w14:paraId="0B75BD3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DurationSec</w:t>
            </w:r>
          </w:p>
        </w:tc>
        <w:tc>
          <w:tcPr>
            <w:tcW w:w="1134" w:type="dxa"/>
            <w:shd w:val="clear" w:color="auto" w:fill="auto"/>
          </w:tcPr>
          <w:p w14:paraId="3EE87B4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77CE81F9"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(and/or an array element of the "addnMonTypes" attribute) is set to "LOCATION_REPORTING", this parameter may be included to</w:t>
            </w:r>
            <w:r w:rsidRPr="00907710">
              <w:rPr>
                <w:rFonts w:ascii="Arial" w:eastAsia="SimSun" w:hAnsi="Arial" w:cs="Arial" w:hint="eastAsia"/>
                <w:sz w:val="18"/>
                <w:szCs w:val="18"/>
                <w:lang w:eastAsia="zh-CN"/>
              </w:rPr>
              <w:t xml:space="preserve"> identify a maximum time interval between Location Reporting notifications.</w:t>
            </w:r>
            <w:r w:rsidRPr="00907710">
              <w:rPr>
                <w:rFonts w:ascii="Arial" w:eastAsia="SimSun" w:hAnsi="Arial" w:cs="Arial"/>
                <w:sz w:val="18"/>
                <w:szCs w:val="18"/>
                <w:lang w:eastAsia="zh-CN"/>
              </w:rPr>
              <w:t xml:space="preserve"> </w:t>
            </w:r>
          </w:p>
          <w:p w14:paraId="485D2139"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7D0539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64BEBE31" w14:textId="77777777" w:rsidTr="00E447FD">
        <w:trPr>
          <w:jc w:val="center"/>
        </w:trPr>
        <w:tc>
          <w:tcPr>
            <w:tcW w:w="2026" w:type="dxa"/>
            <w:shd w:val="clear" w:color="auto" w:fill="auto"/>
          </w:tcPr>
          <w:p w14:paraId="64C0902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lastRenderedPageBreak/>
              <w:t>samplingInterval</w:t>
            </w:r>
          </w:p>
        </w:tc>
        <w:tc>
          <w:tcPr>
            <w:tcW w:w="1492" w:type="dxa"/>
            <w:shd w:val="clear" w:color="auto" w:fill="auto"/>
          </w:tcPr>
          <w:p w14:paraId="4A663D9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DurationSec</w:t>
            </w:r>
          </w:p>
        </w:tc>
        <w:tc>
          <w:tcPr>
            <w:tcW w:w="1134" w:type="dxa"/>
            <w:shd w:val="clear" w:color="auto" w:fill="auto"/>
          </w:tcPr>
          <w:p w14:paraId="4F56CB5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4FC47704"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"monitoringType" attribute (and/or an array element of the "addnMonTypes" attribute) is set to "LOCATION_REPORTING", this parameter may be included to</w:t>
            </w:r>
            <w:r w:rsidRPr="00907710">
              <w:rPr>
                <w:rFonts w:ascii="Arial" w:eastAsia="SimSun" w:hAnsi="Arial" w:cs="Arial" w:hint="eastAsia"/>
                <w:sz w:val="18"/>
                <w:szCs w:val="18"/>
                <w:lang w:eastAsia="zh-CN"/>
              </w:rPr>
              <w:t xml:space="preserve"> identify the m</w:t>
            </w:r>
            <w:r w:rsidRPr="00907710">
              <w:rPr>
                <w:rFonts w:ascii="Arial" w:eastAsia="SimSun" w:hAnsi="Arial" w:cs="Arial"/>
                <w:sz w:val="18"/>
                <w:szCs w:val="18"/>
                <w:lang w:eastAsia="zh-CN"/>
              </w:rPr>
              <w:t>aximum time interval between consecutive evaluations by a UE of a trigger event.</w:t>
            </w:r>
          </w:p>
        </w:tc>
        <w:tc>
          <w:tcPr>
            <w:tcW w:w="1392" w:type="dxa"/>
          </w:tcPr>
          <w:p w14:paraId="3F16B23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3F3AD394" w14:textId="77777777" w:rsidTr="00E447FD">
        <w:trPr>
          <w:jc w:val="center"/>
        </w:trPr>
        <w:tc>
          <w:tcPr>
            <w:tcW w:w="2026" w:type="dxa"/>
            <w:shd w:val="clear" w:color="auto" w:fill="auto"/>
          </w:tcPr>
          <w:p w14:paraId="0493471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reportingLoc</w:t>
            </w:r>
            <w:r w:rsidRPr="00907710">
              <w:rPr>
                <w:rFonts w:ascii="Arial" w:eastAsia="SimSun" w:hAnsi="Arial" w:hint="eastAsia"/>
                <w:sz w:val="18"/>
                <w:lang w:eastAsia="zh-CN"/>
              </w:rPr>
              <w:t>EstInd</w:t>
            </w:r>
          </w:p>
        </w:tc>
        <w:tc>
          <w:tcPr>
            <w:tcW w:w="1492" w:type="dxa"/>
            <w:shd w:val="clear" w:color="auto" w:fill="auto"/>
          </w:tcPr>
          <w:p w14:paraId="211A859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boolean</w:t>
            </w:r>
          </w:p>
        </w:tc>
        <w:tc>
          <w:tcPr>
            <w:tcW w:w="1134" w:type="dxa"/>
            <w:shd w:val="clear" w:color="auto" w:fill="auto"/>
          </w:tcPr>
          <w:p w14:paraId="1184861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2419FB93" w14:textId="77777777" w:rsidR="00907710" w:rsidRPr="00907710" w:rsidRDefault="00907710" w:rsidP="00907710">
            <w:pPr>
              <w:spacing w:afterLines="50" w:after="120"/>
              <w:rPr>
                <w:rFonts w:ascii="Arial" w:eastAsia="SimSun" w:hAnsi="Arial" w:cs="Arial"/>
                <w:sz w:val="18"/>
                <w:szCs w:val="18"/>
                <w:lang w:eastAsia="zh-CN"/>
              </w:rPr>
            </w:pPr>
            <w:bookmarkStart w:id="26" w:name="_Hlk134810643"/>
            <w:r w:rsidRPr="00907710">
              <w:rPr>
                <w:rFonts w:ascii="Arial" w:eastAsia="SimSun" w:hAnsi="Arial" w:cs="Arial"/>
                <w:sz w:val="18"/>
                <w:szCs w:val="18"/>
                <w:lang w:eastAsia="zh-CN"/>
              </w:rPr>
              <w:t>If "monitoringType" attribute (and/or an array element of the "addnMonTypes" attribute) is set to "LOCATION_REPORTING", this parameter may be included</w:t>
            </w:r>
            <w:r w:rsidRPr="00907710">
              <w:rPr>
                <w:rFonts w:ascii="Arial" w:eastAsia="SimSun" w:hAnsi="Arial" w:cs="Arial" w:hint="eastAsia"/>
                <w:sz w:val="18"/>
                <w:szCs w:val="18"/>
                <w:lang w:eastAsia="zh-CN"/>
              </w:rPr>
              <w:t xml:space="preserve"> to indicate whether</w:t>
            </w:r>
            <w:r w:rsidRPr="00907710">
              <w:rPr>
                <w:rFonts w:ascii="Arial" w:eastAsia="SimSun" w:hAnsi="Arial" w:cs="Arial"/>
                <w:sz w:val="18"/>
                <w:szCs w:val="18"/>
                <w:lang w:eastAsia="zh-CN"/>
              </w:rPr>
              <w:t xml:space="preserve"> </w:t>
            </w:r>
            <w:r w:rsidRPr="00907710">
              <w:rPr>
                <w:rFonts w:ascii="Arial" w:eastAsia="SimSun" w:hAnsi="Arial" w:cs="Arial" w:hint="eastAsia"/>
                <w:sz w:val="18"/>
                <w:szCs w:val="18"/>
                <w:lang w:eastAsia="zh-CN"/>
              </w:rPr>
              <w:t>event reporting requires the location information</w:t>
            </w:r>
            <w:r w:rsidRPr="00907710">
              <w:rPr>
                <w:rFonts w:ascii="Arial" w:eastAsia="SimSun" w:hAnsi="Arial" w:cs="Arial"/>
                <w:sz w:val="18"/>
                <w:szCs w:val="18"/>
                <w:lang w:eastAsia="zh-CN"/>
              </w:rPr>
              <w:t>.</w:t>
            </w:r>
          </w:p>
          <w:p w14:paraId="13D5059B" w14:textId="77777777" w:rsidR="00907710" w:rsidRPr="00907710" w:rsidRDefault="00907710" w:rsidP="00907710">
            <w:pPr>
              <w:spacing w:afterLines="50" w:after="120"/>
              <w:rPr>
                <w:rFonts w:ascii="Arial" w:eastAsia="SimSun" w:hAnsi="Arial" w:cs="Arial"/>
                <w:sz w:val="18"/>
                <w:szCs w:val="18"/>
                <w:lang w:eastAsia="zh-CN"/>
              </w:rPr>
            </w:pPr>
            <w:r w:rsidRPr="00907710">
              <w:rPr>
                <w:rFonts w:ascii="Arial" w:eastAsia="SimSun" w:hAnsi="Arial" w:cs="Arial"/>
                <w:sz w:val="18"/>
                <w:szCs w:val="18"/>
                <w:lang w:eastAsia="zh-CN"/>
              </w:rPr>
              <w:t>S</w:t>
            </w:r>
            <w:r w:rsidRPr="00907710">
              <w:rPr>
                <w:rFonts w:ascii="Arial" w:eastAsia="SimSun" w:hAnsi="Arial" w:cs="Arial" w:hint="eastAsia"/>
                <w:sz w:val="18"/>
                <w:szCs w:val="18"/>
                <w:lang w:eastAsia="zh-CN"/>
              </w:rPr>
              <w:t xml:space="preserve">et to </w:t>
            </w:r>
            <w:r w:rsidRPr="00907710">
              <w:rPr>
                <w:rFonts w:ascii="Arial" w:eastAsia="SimSun" w:hAnsi="Arial" w:cs="Arial"/>
                <w:sz w:val="18"/>
                <w:szCs w:val="18"/>
                <w:lang w:eastAsia="zh-CN"/>
              </w:rPr>
              <w:t>"</w:t>
            </w:r>
            <w:r w:rsidRPr="00907710">
              <w:rPr>
                <w:rFonts w:ascii="Arial" w:eastAsia="SimSun" w:hAnsi="Arial" w:cs="Arial" w:hint="eastAsia"/>
                <w:sz w:val="18"/>
                <w:szCs w:val="18"/>
                <w:lang w:eastAsia="zh-CN"/>
              </w:rPr>
              <w:t>t</w:t>
            </w:r>
            <w:r w:rsidRPr="00907710">
              <w:rPr>
                <w:rFonts w:ascii="Arial" w:eastAsia="SimSun" w:hAnsi="Arial" w:cs="Arial"/>
                <w:sz w:val="18"/>
                <w:szCs w:val="18"/>
                <w:lang w:eastAsia="zh-CN"/>
              </w:rPr>
              <w:t>r</w:t>
            </w:r>
            <w:r w:rsidRPr="00907710">
              <w:rPr>
                <w:rFonts w:ascii="Arial" w:eastAsia="SimSun" w:hAnsi="Arial" w:cs="Arial" w:hint="eastAsia"/>
                <w:sz w:val="18"/>
                <w:szCs w:val="18"/>
                <w:lang w:eastAsia="zh-CN"/>
              </w:rPr>
              <w:t>ue</w:t>
            </w:r>
            <w:r w:rsidRPr="00907710">
              <w:rPr>
                <w:rFonts w:ascii="Arial" w:eastAsia="SimSun" w:hAnsi="Arial" w:cs="Arial"/>
                <w:sz w:val="18"/>
                <w:szCs w:val="18"/>
                <w:lang w:eastAsia="zh-CN"/>
              </w:rPr>
              <w:t>"</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 xml:space="preserve">indiates </w:t>
            </w:r>
            <w:r w:rsidRPr="00907710">
              <w:rPr>
                <w:rFonts w:ascii="Arial" w:eastAsia="SimSun" w:hAnsi="Arial" w:cs="Arial" w:hint="eastAsia"/>
                <w:sz w:val="18"/>
                <w:szCs w:val="18"/>
                <w:lang w:eastAsia="zh-CN"/>
              </w:rPr>
              <w:t xml:space="preserve">the location </w:t>
            </w:r>
            <w:r w:rsidRPr="00907710">
              <w:rPr>
                <w:rFonts w:ascii="Arial" w:eastAsia="SimSun" w:hAnsi="Arial" w:cs="Arial"/>
                <w:sz w:val="18"/>
                <w:szCs w:val="18"/>
                <w:lang w:eastAsia="zh-CN"/>
              </w:rPr>
              <w:t xml:space="preserve">estimation </w:t>
            </w:r>
            <w:r w:rsidRPr="00907710">
              <w:rPr>
                <w:rFonts w:ascii="Arial" w:eastAsia="SimSun" w:hAnsi="Arial" w:cs="Arial" w:hint="eastAsia"/>
                <w:sz w:val="18"/>
                <w:szCs w:val="18"/>
                <w:lang w:eastAsia="zh-CN"/>
              </w:rPr>
              <w:t>information sh</w:t>
            </w:r>
            <w:r w:rsidRPr="00907710">
              <w:rPr>
                <w:rFonts w:ascii="Arial" w:eastAsia="SimSun" w:hAnsi="Arial" w:cs="Arial"/>
                <w:sz w:val="18"/>
                <w:szCs w:val="18"/>
                <w:lang w:eastAsia="zh-CN"/>
              </w:rPr>
              <w:t>all</w:t>
            </w:r>
            <w:r w:rsidRPr="00907710">
              <w:rPr>
                <w:rFonts w:ascii="Arial" w:eastAsia="SimSun" w:hAnsi="Arial" w:cs="Arial" w:hint="eastAsia"/>
                <w:sz w:val="18"/>
                <w:szCs w:val="18"/>
                <w:lang w:eastAsia="zh-CN"/>
              </w:rPr>
              <w:t xml:space="preserve"> be included in event reporting.</w:t>
            </w:r>
          </w:p>
          <w:p w14:paraId="6E44BE8F" w14:textId="77777777" w:rsidR="00907710" w:rsidRPr="00907710" w:rsidRDefault="00907710" w:rsidP="009077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907710">
              <w:rPr>
                <w:rFonts w:ascii="Arial" w:eastAsia="SimSun" w:hAnsi="Arial"/>
                <w:sz w:val="18"/>
                <w:lang w:eastAsia="zh-CN"/>
              </w:rPr>
              <w:t>Set to "false", indicates the location estimation information shall not be included in event reporting.</w:t>
            </w:r>
          </w:p>
          <w:p w14:paraId="5E4F5714" w14:textId="77777777" w:rsidR="00907710" w:rsidRPr="00907710" w:rsidRDefault="00907710" w:rsidP="00907710">
            <w:pPr>
              <w:spacing w:afterLines="50" w:after="120"/>
              <w:rPr>
                <w:rFonts w:ascii="Arial" w:eastAsia="SimSun" w:hAnsi="Arial" w:cs="Arial"/>
                <w:sz w:val="18"/>
                <w:szCs w:val="18"/>
                <w:lang w:eastAsia="zh-CN"/>
              </w:rPr>
            </w:pPr>
          </w:p>
          <w:p w14:paraId="24CC8018"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Default: "false" if omitted.</w:t>
            </w:r>
            <w:bookmarkEnd w:id="26"/>
          </w:p>
        </w:tc>
        <w:tc>
          <w:tcPr>
            <w:tcW w:w="1392" w:type="dxa"/>
          </w:tcPr>
          <w:p w14:paraId="545AECC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7109310E" w14:textId="77777777" w:rsidTr="00E447FD">
        <w:trPr>
          <w:jc w:val="center"/>
        </w:trPr>
        <w:tc>
          <w:tcPr>
            <w:tcW w:w="2026" w:type="dxa"/>
            <w:shd w:val="clear" w:color="auto" w:fill="auto"/>
          </w:tcPr>
          <w:p w14:paraId="4ED3B89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linearDistance</w:t>
            </w:r>
          </w:p>
        </w:tc>
        <w:tc>
          <w:tcPr>
            <w:tcW w:w="1492" w:type="dxa"/>
            <w:shd w:val="clear" w:color="auto" w:fill="auto"/>
          </w:tcPr>
          <w:p w14:paraId="2B5C90C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w:t>
            </w:r>
            <w:r w:rsidRPr="00907710">
              <w:rPr>
                <w:rFonts w:ascii="Arial" w:eastAsia="SimSun" w:hAnsi="Arial"/>
                <w:sz w:val="18"/>
                <w:lang w:eastAsia="zh-CN"/>
              </w:rPr>
              <w:t>inearDistance</w:t>
            </w:r>
          </w:p>
        </w:tc>
        <w:tc>
          <w:tcPr>
            <w:tcW w:w="1134" w:type="dxa"/>
            <w:shd w:val="clear" w:color="auto" w:fill="auto"/>
          </w:tcPr>
          <w:p w14:paraId="192B170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251F6799"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 xml:space="preserve">If "monitoringType" attribute (and/or an array element of the "addnMonTypes" attribute) is set to "LOCATION_REPORTING", this parameter may be included </w:t>
            </w:r>
            <w:r w:rsidRPr="00907710">
              <w:rPr>
                <w:rFonts w:ascii="Arial" w:eastAsia="SimSun" w:hAnsi="Arial" w:cs="Arial" w:hint="eastAsia"/>
                <w:sz w:val="18"/>
                <w:szCs w:val="18"/>
                <w:lang w:eastAsia="zh-CN"/>
              </w:rPr>
              <w:t xml:space="preserve">to indicate the linear(straight line) distance </w:t>
            </w:r>
            <w:r w:rsidRPr="00907710">
              <w:rPr>
                <w:rFonts w:ascii="Arial" w:eastAsia="SimSun" w:hAnsi="Arial" w:cs="Arial"/>
                <w:sz w:val="18"/>
                <w:szCs w:val="18"/>
                <w:lang w:eastAsia="zh-CN"/>
              </w:rPr>
              <w:t xml:space="preserve">threshold </w:t>
            </w:r>
            <w:r w:rsidRPr="00907710">
              <w:rPr>
                <w:rFonts w:ascii="Arial" w:eastAsia="SimSun" w:hAnsi="Arial" w:cs="Arial" w:hint="eastAsia"/>
                <w:sz w:val="18"/>
                <w:szCs w:val="18"/>
                <w:lang w:eastAsia="zh-CN"/>
              </w:rPr>
              <w:t>for motion event report</w:t>
            </w:r>
            <w:r w:rsidRPr="00907710">
              <w:rPr>
                <w:rFonts w:ascii="Arial" w:eastAsia="SimSun" w:hAnsi="Arial" w:cs="Arial"/>
                <w:sz w:val="18"/>
                <w:szCs w:val="18"/>
                <w:lang w:eastAsia="zh-CN"/>
              </w:rPr>
              <w:t>ing.</w:t>
            </w:r>
          </w:p>
        </w:tc>
        <w:tc>
          <w:tcPr>
            <w:tcW w:w="1392" w:type="dxa"/>
          </w:tcPr>
          <w:p w14:paraId="40D61C5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302CD358" w14:textId="77777777" w:rsidTr="00E447FD">
        <w:trPr>
          <w:jc w:val="center"/>
        </w:trPr>
        <w:tc>
          <w:tcPr>
            <w:tcW w:w="2026" w:type="dxa"/>
            <w:shd w:val="clear" w:color="auto" w:fill="auto"/>
          </w:tcPr>
          <w:p w14:paraId="08ABD9E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locQoS</w:t>
            </w:r>
          </w:p>
        </w:tc>
        <w:tc>
          <w:tcPr>
            <w:tcW w:w="1492" w:type="dxa"/>
            <w:shd w:val="clear" w:color="auto" w:fill="auto"/>
          </w:tcPr>
          <w:p w14:paraId="43D42C0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LocationQoS</w:t>
            </w:r>
          </w:p>
        </w:tc>
        <w:tc>
          <w:tcPr>
            <w:tcW w:w="1134" w:type="dxa"/>
            <w:shd w:val="clear" w:color="auto" w:fill="auto"/>
          </w:tcPr>
          <w:p w14:paraId="3DAA7EC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50CDAD5F" w14:textId="77777777" w:rsidR="00907710" w:rsidRPr="00907710" w:rsidRDefault="00907710" w:rsidP="00907710">
            <w:pPr>
              <w:spacing w:afterLines="50" w:after="120"/>
              <w:rPr>
                <w:rFonts w:ascii="Arial" w:eastAsia="SimSun" w:hAnsi="Arial" w:cs="Arial"/>
                <w:sz w:val="18"/>
                <w:szCs w:val="18"/>
                <w:lang w:eastAsia="zh-CN"/>
              </w:rPr>
            </w:pPr>
            <w:r w:rsidRPr="00907710">
              <w:rPr>
                <w:rFonts w:ascii="Arial" w:eastAsia="SimSun" w:hAnsi="Arial" w:cs="Arial"/>
                <w:sz w:val="18"/>
                <w:szCs w:val="18"/>
                <w:lang w:eastAsia="zh-CN"/>
              </w:rPr>
              <w:t>If "monitoringType" attribute (and/or an array element of the "addnMonTypes" attribute) is set to "LOCATION_REPORTING"</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w:t>
            </w:r>
            <w:r w:rsidRPr="00907710">
              <w:rPr>
                <w:rFonts w:ascii="Arial" w:eastAsia="SimSun" w:hAnsi="Arial" w:cs="Arial" w:hint="eastAsia"/>
                <w:sz w:val="18"/>
                <w:szCs w:val="18"/>
                <w:lang w:eastAsia="zh-CN"/>
              </w:rPr>
              <w:t xml:space="preserve"> the expected location QoS requirement for a</w:t>
            </w:r>
            <w:r w:rsidRPr="00907710">
              <w:rPr>
                <w:rFonts w:ascii="Arial" w:eastAsia="SimSun" w:hAnsi="Arial" w:cs="Arial"/>
                <w:sz w:val="18"/>
                <w:szCs w:val="18"/>
                <w:lang w:eastAsia="zh-CN"/>
              </w:rPr>
              <w:t>n</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immediate</w:t>
            </w:r>
            <w:r w:rsidRPr="00907710">
              <w:rPr>
                <w:rFonts w:ascii="Arial" w:eastAsia="SimSun" w:hAnsi="Arial" w:cs="Arial" w:hint="eastAsia"/>
                <w:sz w:val="18"/>
                <w:szCs w:val="18"/>
                <w:lang w:eastAsia="zh-CN"/>
              </w:rPr>
              <w:t xml:space="preserve"> MT-LR or deferred MT-LR.</w:t>
            </w:r>
          </w:p>
          <w:p w14:paraId="7D80E7A1" w14:textId="77777777" w:rsidR="00907710" w:rsidRPr="00907710" w:rsidRDefault="00907710" w:rsidP="00907710">
            <w:pPr>
              <w:spacing w:afterLines="50" w:after="120"/>
              <w:rPr>
                <w:rFonts w:ascii="Arial" w:eastAsia="SimSun" w:hAnsi="Arial" w:cs="Arial"/>
                <w:sz w:val="18"/>
                <w:szCs w:val="18"/>
                <w:lang w:eastAsia="zh-CN"/>
              </w:rPr>
            </w:pPr>
            <w:r w:rsidRPr="00907710">
              <w:rPr>
                <w:rFonts w:ascii="Arial" w:eastAsia="SimSun" w:hAnsi="Arial" w:cs="Arial"/>
                <w:sz w:val="18"/>
                <w:szCs w:val="18"/>
                <w:lang w:eastAsia="zh-CN"/>
              </w:rPr>
              <w:t>The "Multiple QoS Class" (i.e. the "lcsQosClass" attribute within the LocationQoS data structure is set to "MULTIPLE_QOS") shall only be used when the "MUTIQOS" feature is supported.</w:t>
            </w:r>
          </w:p>
          <w:p w14:paraId="55430EB0"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(NOTE 10)</w:t>
            </w:r>
          </w:p>
        </w:tc>
        <w:tc>
          <w:tcPr>
            <w:tcW w:w="1392" w:type="dxa"/>
          </w:tcPr>
          <w:p w14:paraId="089751E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r w:rsidRPr="00907710">
              <w:rPr>
                <w:rFonts w:ascii="Arial" w:eastAsia="SimSun" w:hAnsi="Arial"/>
                <w:sz w:val="18"/>
              </w:rPr>
              <w:t>, MULTIQOS</w:t>
            </w:r>
          </w:p>
        </w:tc>
      </w:tr>
      <w:tr w:rsidR="00907710" w:rsidRPr="00907710" w14:paraId="382F0B94" w14:textId="77777777" w:rsidTr="00E447FD">
        <w:trPr>
          <w:jc w:val="center"/>
        </w:trPr>
        <w:tc>
          <w:tcPr>
            <w:tcW w:w="2026" w:type="dxa"/>
            <w:shd w:val="clear" w:color="auto" w:fill="auto"/>
          </w:tcPr>
          <w:p w14:paraId="42B4B00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svcId</w:t>
            </w:r>
          </w:p>
        </w:tc>
        <w:tc>
          <w:tcPr>
            <w:tcW w:w="1492" w:type="dxa"/>
            <w:shd w:val="clear" w:color="auto" w:fill="auto"/>
          </w:tcPr>
          <w:p w14:paraId="28D3082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ServiceIdentity</w:t>
            </w:r>
          </w:p>
        </w:tc>
        <w:tc>
          <w:tcPr>
            <w:tcW w:w="1134" w:type="dxa"/>
            <w:shd w:val="clear" w:color="auto" w:fill="auto"/>
          </w:tcPr>
          <w:p w14:paraId="42ED0F7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1B78459E"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"monitoringType" attribute (and/or an array element of the "addnMonTypes" attribute) is set to "LOCATION_REPORTING"</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w:t>
            </w:r>
            <w:r w:rsidRPr="00907710">
              <w:rPr>
                <w:rFonts w:ascii="Arial" w:eastAsia="SimSun" w:hAnsi="Arial" w:cs="Arial" w:hint="eastAsia"/>
                <w:sz w:val="18"/>
                <w:szCs w:val="18"/>
                <w:lang w:eastAsia="zh-CN"/>
              </w:rPr>
              <w:t xml:space="preserve"> the service identity of AF.</w:t>
            </w:r>
          </w:p>
        </w:tc>
        <w:tc>
          <w:tcPr>
            <w:tcW w:w="1392" w:type="dxa"/>
          </w:tcPr>
          <w:p w14:paraId="7013870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118F8152" w14:textId="77777777" w:rsidTr="00E447FD">
        <w:trPr>
          <w:jc w:val="center"/>
        </w:trPr>
        <w:tc>
          <w:tcPr>
            <w:tcW w:w="2026" w:type="dxa"/>
            <w:shd w:val="clear" w:color="auto" w:fill="auto"/>
          </w:tcPr>
          <w:p w14:paraId="7FDBFAE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ldrType</w:t>
            </w:r>
          </w:p>
        </w:tc>
        <w:tc>
          <w:tcPr>
            <w:tcW w:w="1492" w:type="dxa"/>
            <w:shd w:val="clear" w:color="auto" w:fill="auto"/>
          </w:tcPr>
          <w:p w14:paraId="3535CE2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LdrType</w:t>
            </w:r>
          </w:p>
        </w:tc>
        <w:tc>
          <w:tcPr>
            <w:tcW w:w="1134" w:type="dxa"/>
            <w:shd w:val="clear" w:color="auto" w:fill="auto"/>
          </w:tcPr>
          <w:p w14:paraId="6C32A4C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6DE854BC"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"monitoringType" attribute (and/or an array element of the "addnMonTypes" attribute) is set to "LOCATION_REPORTING"</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w:t>
            </w:r>
            <w:r w:rsidRPr="00907710">
              <w:rPr>
                <w:rFonts w:ascii="Arial" w:eastAsia="SimSun" w:hAnsi="Arial" w:cs="Arial" w:hint="eastAsia"/>
                <w:sz w:val="18"/>
                <w:szCs w:val="18"/>
                <w:lang w:eastAsia="zh-CN"/>
              </w:rPr>
              <w:t xml:space="preserve"> the event type for a deferred MT-LR.</w:t>
            </w:r>
          </w:p>
        </w:tc>
        <w:tc>
          <w:tcPr>
            <w:tcW w:w="1392" w:type="dxa"/>
          </w:tcPr>
          <w:p w14:paraId="0507A69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2A08BE36" w14:textId="77777777" w:rsidTr="00E447FD">
        <w:trPr>
          <w:jc w:val="center"/>
        </w:trPr>
        <w:tc>
          <w:tcPr>
            <w:tcW w:w="2026" w:type="dxa"/>
            <w:shd w:val="clear" w:color="auto" w:fill="auto"/>
          </w:tcPr>
          <w:p w14:paraId="4960E7A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velocityRequested</w:t>
            </w:r>
          </w:p>
        </w:tc>
        <w:tc>
          <w:tcPr>
            <w:tcW w:w="1492" w:type="dxa"/>
            <w:shd w:val="clear" w:color="auto" w:fill="auto"/>
          </w:tcPr>
          <w:p w14:paraId="25A4BD3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VelocityRequested</w:t>
            </w:r>
          </w:p>
        </w:tc>
        <w:tc>
          <w:tcPr>
            <w:tcW w:w="1134" w:type="dxa"/>
            <w:shd w:val="clear" w:color="auto" w:fill="auto"/>
          </w:tcPr>
          <w:p w14:paraId="3BFC2AB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53FEB339"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"monitoringType" attribute (and/or an array element of the "addnMonTypes" attribute) is set to "LOCATION_REPORTING"</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w:t>
            </w:r>
            <w:r w:rsidRPr="00907710">
              <w:rPr>
                <w:rFonts w:ascii="Arial" w:eastAsia="SimSun" w:hAnsi="Arial" w:cs="Arial" w:hint="eastAsia"/>
                <w:sz w:val="18"/>
                <w:szCs w:val="18"/>
                <w:lang w:eastAsia="zh-CN"/>
              </w:rPr>
              <w:t xml:space="preserve"> if the velocity of the target UE is requested or not.</w:t>
            </w:r>
          </w:p>
        </w:tc>
        <w:tc>
          <w:tcPr>
            <w:tcW w:w="1392" w:type="dxa"/>
          </w:tcPr>
          <w:p w14:paraId="6D2E734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4FA409E0" w14:textId="77777777" w:rsidTr="00E447FD">
        <w:trPr>
          <w:jc w:val="center"/>
        </w:trPr>
        <w:tc>
          <w:tcPr>
            <w:tcW w:w="2026" w:type="dxa"/>
            <w:shd w:val="clear" w:color="auto" w:fill="auto"/>
          </w:tcPr>
          <w:p w14:paraId="2C75F49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lastRenderedPageBreak/>
              <w:t>maxAgeOfLocEst</w:t>
            </w:r>
          </w:p>
        </w:tc>
        <w:tc>
          <w:tcPr>
            <w:tcW w:w="1492" w:type="dxa"/>
            <w:shd w:val="clear" w:color="auto" w:fill="auto"/>
          </w:tcPr>
          <w:p w14:paraId="4435DA1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AgeOfLocationEstimate</w:t>
            </w:r>
          </w:p>
        </w:tc>
        <w:tc>
          <w:tcPr>
            <w:tcW w:w="1134" w:type="dxa"/>
            <w:shd w:val="clear" w:color="auto" w:fill="auto"/>
          </w:tcPr>
          <w:p w14:paraId="60FC80E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51E9912E"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"monitoringType" attribute (and/or an array element of the "addnMonTypes" attribute) is set to "LOCATION_REPORTING"</w:t>
            </w:r>
            <w:r w:rsidRPr="00907710">
              <w:rPr>
                <w:rFonts w:ascii="Arial" w:eastAsia="SimSun" w:hAnsi="Arial" w:cs="Arial" w:hint="eastAsia"/>
                <w:sz w:val="18"/>
                <w:szCs w:val="18"/>
                <w:lang w:eastAsia="zh-CN"/>
              </w:rPr>
              <w:t xml:space="preserve">, </w:t>
            </w:r>
            <w:r w:rsidRPr="00907710">
              <w:rPr>
                <w:rFonts w:ascii="Arial" w:eastAsia="SimSun" w:hAnsi="Arial" w:cs="Arial"/>
                <w:sz w:val="18"/>
                <w:szCs w:val="18"/>
                <w:lang w:eastAsia="zh-CN"/>
              </w:rPr>
              <w:t>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w:t>
            </w:r>
            <w:r w:rsidRPr="00907710">
              <w:rPr>
                <w:rFonts w:ascii="Arial" w:eastAsia="SimSun" w:hAnsi="Arial" w:cs="Arial" w:hint="eastAsia"/>
                <w:sz w:val="18"/>
                <w:szCs w:val="18"/>
                <w:lang w:eastAsia="zh-CN"/>
              </w:rPr>
              <w:t xml:space="preserve"> acceptable maximum age of location estimate.</w:t>
            </w:r>
          </w:p>
        </w:tc>
        <w:tc>
          <w:tcPr>
            <w:tcW w:w="1392" w:type="dxa"/>
          </w:tcPr>
          <w:p w14:paraId="0873703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32E47B35" w14:textId="77777777" w:rsidTr="00E447FD">
        <w:trPr>
          <w:jc w:val="center"/>
        </w:trPr>
        <w:tc>
          <w:tcPr>
            <w:tcW w:w="2026" w:type="dxa"/>
            <w:shd w:val="clear" w:color="auto" w:fill="auto"/>
          </w:tcPr>
          <w:p w14:paraId="631BBCC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locTimeWindow</w:t>
            </w:r>
          </w:p>
        </w:tc>
        <w:tc>
          <w:tcPr>
            <w:tcW w:w="1492" w:type="dxa"/>
            <w:shd w:val="clear" w:color="auto" w:fill="auto"/>
          </w:tcPr>
          <w:p w14:paraId="3A26E9E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TimeWindow</w:t>
            </w:r>
          </w:p>
        </w:tc>
        <w:tc>
          <w:tcPr>
            <w:tcW w:w="1134" w:type="dxa"/>
            <w:shd w:val="clear" w:color="auto" w:fill="auto"/>
          </w:tcPr>
          <w:p w14:paraId="01E900B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0..1</w:t>
            </w:r>
          </w:p>
        </w:tc>
        <w:tc>
          <w:tcPr>
            <w:tcW w:w="3544" w:type="dxa"/>
            <w:shd w:val="clear" w:color="auto" w:fill="auto"/>
          </w:tcPr>
          <w:p w14:paraId="62CC46BD"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lang w:eastAsia="zh-CN"/>
              </w:rPr>
              <w:t>If "monitoringType" attribute (and/or an array element of the "addnMonTypes" attribute) is set to "LOCATION_REPORTING", 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w:t>
            </w:r>
            <w:r w:rsidRPr="00907710">
              <w:rPr>
                <w:rFonts w:ascii="Arial" w:eastAsia="SimSun" w:hAnsi="Arial" w:cs="Arial" w:hint="eastAsia"/>
                <w:sz w:val="18"/>
                <w:szCs w:val="18"/>
                <w:lang w:eastAsia="zh-CN"/>
              </w:rPr>
              <w:t xml:space="preserve"> the starting time and ending time for a deferred MT-LR.</w:t>
            </w:r>
          </w:p>
        </w:tc>
        <w:tc>
          <w:tcPr>
            <w:tcW w:w="1392" w:type="dxa"/>
          </w:tcPr>
          <w:p w14:paraId="51C2A29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rPr>
              <w:t>eLCS</w:t>
            </w:r>
          </w:p>
        </w:tc>
      </w:tr>
      <w:tr w:rsidR="00907710" w:rsidRPr="00907710" w14:paraId="4DCE034A" w14:textId="77777777" w:rsidTr="00E447FD">
        <w:trPr>
          <w:jc w:val="center"/>
        </w:trPr>
        <w:tc>
          <w:tcPr>
            <w:tcW w:w="2026" w:type="dxa"/>
            <w:shd w:val="clear" w:color="auto" w:fill="auto"/>
          </w:tcPr>
          <w:p w14:paraId="02577FD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supportedGADShapes</w:t>
            </w:r>
          </w:p>
        </w:tc>
        <w:tc>
          <w:tcPr>
            <w:tcW w:w="1492" w:type="dxa"/>
            <w:shd w:val="clear" w:color="auto" w:fill="auto"/>
          </w:tcPr>
          <w:p w14:paraId="71D1126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array(SupportedGADShapes)</w:t>
            </w:r>
          </w:p>
        </w:tc>
        <w:tc>
          <w:tcPr>
            <w:tcW w:w="1134" w:type="dxa"/>
            <w:shd w:val="clear" w:color="auto" w:fill="auto"/>
          </w:tcPr>
          <w:p w14:paraId="7CBCFB4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0..N</w:t>
            </w:r>
          </w:p>
        </w:tc>
        <w:tc>
          <w:tcPr>
            <w:tcW w:w="3544" w:type="dxa"/>
            <w:shd w:val="clear" w:color="auto" w:fill="auto"/>
          </w:tcPr>
          <w:p w14:paraId="790194C2"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lang w:eastAsia="zh-CN"/>
              </w:rPr>
              <w:t>Supported Geographical Area Description shapes.</w:t>
            </w:r>
          </w:p>
        </w:tc>
        <w:tc>
          <w:tcPr>
            <w:tcW w:w="1392" w:type="dxa"/>
          </w:tcPr>
          <w:p w14:paraId="4CB4C3F2"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eLCS</w:t>
            </w:r>
          </w:p>
        </w:tc>
      </w:tr>
      <w:tr w:rsidR="00907710" w:rsidRPr="00907710" w14:paraId="475E1727" w14:textId="77777777" w:rsidTr="00E447FD">
        <w:trPr>
          <w:jc w:val="center"/>
        </w:trPr>
        <w:tc>
          <w:tcPr>
            <w:tcW w:w="2026" w:type="dxa"/>
            <w:shd w:val="clear" w:color="auto" w:fill="auto"/>
          </w:tcPr>
          <w:p w14:paraId="736108B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codeWord</w:t>
            </w:r>
          </w:p>
        </w:tc>
        <w:tc>
          <w:tcPr>
            <w:tcW w:w="1492" w:type="dxa"/>
            <w:shd w:val="clear" w:color="auto" w:fill="auto"/>
          </w:tcPr>
          <w:p w14:paraId="6C97743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CodeWord</w:t>
            </w:r>
          </w:p>
        </w:tc>
        <w:tc>
          <w:tcPr>
            <w:tcW w:w="1134" w:type="dxa"/>
            <w:shd w:val="clear" w:color="auto" w:fill="auto"/>
          </w:tcPr>
          <w:p w14:paraId="095192C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0..1</w:t>
            </w:r>
          </w:p>
        </w:tc>
        <w:tc>
          <w:tcPr>
            <w:tcW w:w="3544" w:type="dxa"/>
            <w:shd w:val="clear" w:color="auto" w:fill="auto"/>
          </w:tcPr>
          <w:p w14:paraId="1978DCCC"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lang w:eastAsia="zh-CN"/>
              </w:rPr>
              <w:t>Code word.</w:t>
            </w:r>
          </w:p>
        </w:tc>
        <w:tc>
          <w:tcPr>
            <w:tcW w:w="1392" w:type="dxa"/>
          </w:tcPr>
          <w:p w14:paraId="4CBB454A"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eLCS</w:t>
            </w:r>
          </w:p>
        </w:tc>
      </w:tr>
      <w:tr w:rsidR="00907710" w:rsidRPr="00907710" w14:paraId="0A957F75" w14:textId="77777777" w:rsidTr="00E447FD">
        <w:trPr>
          <w:jc w:val="center"/>
        </w:trPr>
        <w:tc>
          <w:tcPr>
            <w:tcW w:w="2026" w:type="dxa"/>
            <w:shd w:val="clear" w:color="auto" w:fill="auto"/>
          </w:tcPr>
          <w:p w14:paraId="7FAB02E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en-GB"/>
              </w:rPr>
              <w:t>upLocRepIndAf</w:t>
            </w:r>
          </w:p>
        </w:tc>
        <w:tc>
          <w:tcPr>
            <w:tcW w:w="1492" w:type="dxa"/>
            <w:shd w:val="clear" w:color="auto" w:fill="auto"/>
          </w:tcPr>
          <w:p w14:paraId="5E9AC8D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en-GB"/>
              </w:rPr>
              <w:t>boolean</w:t>
            </w:r>
          </w:p>
        </w:tc>
        <w:tc>
          <w:tcPr>
            <w:tcW w:w="1134" w:type="dxa"/>
            <w:shd w:val="clear" w:color="auto" w:fill="auto"/>
          </w:tcPr>
          <w:p w14:paraId="73186647"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lang w:eastAsia="zh-CN"/>
              </w:rPr>
              <w:t>0..1</w:t>
            </w:r>
          </w:p>
        </w:tc>
        <w:tc>
          <w:tcPr>
            <w:tcW w:w="3544" w:type="dxa"/>
            <w:shd w:val="clear" w:color="auto" w:fill="auto"/>
          </w:tcPr>
          <w:p w14:paraId="0A18A124" w14:textId="77777777" w:rsidR="00907710" w:rsidRPr="00907710" w:rsidRDefault="00907710" w:rsidP="00907710">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07710">
              <w:rPr>
                <w:rFonts w:ascii="Arial" w:eastAsia="SimSun" w:hAnsi="Arial" w:cs="Arial"/>
                <w:sz w:val="18"/>
                <w:szCs w:val="18"/>
              </w:rPr>
              <w:t xml:space="preserve">If the "LOCATION_REPORTING" value is set in either the "monitoringType" attribute and/or an array element of the "addnMonTypes" attribute, </w:t>
            </w:r>
            <w:r w:rsidRPr="00907710">
              <w:rPr>
                <w:rFonts w:ascii="Arial" w:eastAsia="SimSun" w:hAnsi="Arial" w:cs="Arial"/>
                <w:sz w:val="18"/>
                <w:szCs w:val="18"/>
                <w:lang w:eastAsia="zh-CN"/>
              </w:rPr>
              <w:t xml:space="preserve">this </w:t>
            </w:r>
            <w:r w:rsidRPr="00907710">
              <w:rPr>
                <w:rFonts w:ascii="Arial" w:eastAsia="SimSun" w:hAnsi="Arial" w:cs="Arial"/>
                <w:sz w:val="18"/>
                <w:szCs w:val="18"/>
              </w:rPr>
              <w:t xml:space="preserve">attribute </w:t>
            </w:r>
            <w:r w:rsidRPr="00907710">
              <w:rPr>
                <w:rFonts w:ascii="Arial" w:eastAsia="SimSun" w:hAnsi="Arial" w:cs="Arial"/>
                <w:sz w:val="18"/>
                <w:szCs w:val="18"/>
                <w:lang w:eastAsia="zh-CN"/>
              </w:rPr>
              <w:t>may be included to</w:t>
            </w:r>
            <w:r w:rsidRPr="00907710">
              <w:rPr>
                <w:rFonts w:ascii="Arial" w:eastAsia="SimSun" w:hAnsi="Arial" w:cs="Arial" w:hint="eastAsia"/>
                <w:sz w:val="18"/>
                <w:szCs w:val="18"/>
                <w:lang w:eastAsia="zh-CN"/>
              </w:rPr>
              <w:t xml:space="preserve"> c</w:t>
            </w:r>
            <w:r w:rsidRPr="00907710">
              <w:rPr>
                <w:rFonts w:ascii="Arial" w:eastAsia="SimSun" w:hAnsi="Arial" w:cs="Arial"/>
                <w:sz w:val="18"/>
                <w:szCs w:val="18"/>
                <w:lang w:eastAsia="zh-CN"/>
              </w:rPr>
              <w:t>onvey the indication of location reporting over user plane.</w:t>
            </w:r>
          </w:p>
          <w:p w14:paraId="6DEA928E" w14:textId="77777777" w:rsidR="00907710" w:rsidRPr="00907710" w:rsidRDefault="00907710" w:rsidP="00907710">
            <w:pPr>
              <w:keepNext/>
              <w:keepLines/>
              <w:overflowPunct w:val="0"/>
              <w:autoSpaceDE w:val="0"/>
              <w:autoSpaceDN w:val="0"/>
              <w:adjustRightInd w:val="0"/>
              <w:spacing w:after="0"/>
              <w:textAlignment w:val="baseline"/>
              <w:rPr>
                <w:rFonts w:ascii="Arial" w:eastAsia="SimSun" w:hAnsi="Arial" w:cs="Arial"/>
                <w:sz w:val="18"/>
                <w:szCs w:val="18"/>
                <w:lang w:eastAsia="zh-CN"/>
              </w:rPr>
            </w:pPr>
          </w:p>
          <w:p w14:paraId="5B053F6E" w14:textId="77777777" w:rsidR="00907710" w:rsidRPr="00907710" w:rsidRDefault="00907710" w:rsidP="00907710">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07710">
              <w:rPr>
                <w:rFonts w:ascii="Arial" w:eastAsia="SimSun" w:hAnsi="Arial" w:cs="Arial"/>
                <w:sz w:val="18"/>
                <w:szCs w:val="18"/>
                <w:lang w:eastAsia="zh-CN"/>
              </w:rPr>
              <w:t xml:space="preserve">When present, this </w:t>
            </w:r>
            <w:r w:rsidRPr="00907710">
              <w:rPr>
                <w:rFonts w:ascii="Arial" w:eastAsia="SimSun" w:hAnsi="Arial" w:cs="Arial"/>
                <w:sz w:val="18"/>
                <w:szCs w:val="18"/>
              </w:rPr>
              <w:t xml:space="preserve">attribute </w:t>
            </w:r>
            <w:r w:rsidRPr="00907710">
              <w:rPr>
                <w:rFonts w:ascii="Arial" w:eastAsia="SimSun" w:hAnsi="Arial" w:cs="Arial"/>
                <w:sz w:val="18"/>
                <w:szCs w:val="18"/>
                <w:lang w:eastAsia="zh-CN"/>
              </w:rPr>
              <w:t>shall be set as follows:</w:t>
            </w:r>
          </w:p>
          <w:p w14:paraId="735F43E3" w14:textId="77777777" w:rsidR="00907710" w:rsidRPr="00907710" w:rsidRDefault="00907710" w:rsidP="00907710">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07710">
              <w:rPr>
                <w:rFonts w:ascii="Arial" w:eastAsia="SimSun" w:hAnsi="Arial" w:cs="Arial"/>
                <w:sz w:val="18"/>
                <w:szCs w:val="18"/>
              </w:rPr>
              <w:t>"</w:t>
            </w:r>
            <w:r w:rsidRPr="00907710">
              <w:rPr>
                <w:rFonts w:ascii="Arial" w:eastAsia="SimSun" w:hAnsi="Arial" w:cs="Arial"/>
                <w:sz w:val="18"/>
                <w:szCs w:val="18"/>
                <w:lang w:eastAsia="zh-CN"/>
              </w:rPr>
              <w:t>true</w:t>
            </w:r>
            <w:r w:rsidRPr="00907710">
              <w:rPr>
                <w:rFonts w:ascii="Arial" w:eastAsia="SimSun" w:hAnsi="Arial" w:cs="Arial"/>
                <w:sz w:val="18"/>
                <w:szCs w:val="18"/>
              </w:rPr>
              <w:t>"</w:t>
            </w:r>
            <w:r w:rsidRPr="00907710">
              <w:rPr>
                <w:rFonts w:ascii="Arial" w:eastAsia="SimSun" w:hAnsi="Arial" w:cs="Arial"/>
                <w:sz w:val="18"/>
                <w:szCs w:val="18"/>
                <w:lang w:eastAsia="zh-CN"/>
              </w:rPr>
              <w:t>: the location reporting over user plane is required.</w:t>
            </w:r>
          </w:p>
          <w:p w14:paraId="28BC4F02"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rPr>
              <w:t>"</w:t>
            </w:r>
            <w:r w:rsidRPr="00907710">
              <w:rPr>
                <w:rFonts w:ascii="Arial" w:eastAsia="SimSun" w:hAnsi="Arial" w:cs="Arial"/>
                <w:sz w:val="18"/>
                <w:szCs w:val="18"/>
                <w:lang w:eastAsia="zh-CN"/>
              </w:rPr>
              <w:t>false</w:t>
            </w:r>
            <w:r w:rsidRPr="00907710">
              <w:rPr>
                <w:rFonts w:ascii="Arial" w:eastAsia="SimSun" w:hAnsi="Arial" w:cs="Arial"/>
                <w:sz w:val="18"/>
                <w:szCs w:val="18"/>
              </w:rPr>
              <w:t>"</w:t>
            </w:r>
            <w:r w:rsidRPr="00907710">
              <w:rPr>
                <w:rFonts w:ascii="Arial" w:eastAsia="SimSun" w:hAnsi="Arial" w:cs="Arial"/>
                <w:sz w:val="18"/>
                <w:szCs w:val="18"/>
                <w:lang w:eastAsia="zh-CN"/>
              </w:rPr>
              <w:t>: the location reporting over user plane is not required.</w:t>
            </w:r>
          </w:p>
          <w:p w14:paraId="5B2FB6CC" w14:textId="77777777" w:rsidR="00907710" w:rsidRPr="00907710" w:rsidRDefault="00907710" w:rsidP="00907710">
            <w:pPr>
              <w:spacing w:after="0"/>
              <w:rPr>
                <w:rFonts w:ascii="Arial" w:eastAsia="SimSun" w:hAnsi="Arial" w:cs="Arial"/>
                <w:sz w:val="18"/>
                <w:szCs w:val="18"/>
                <w:lang w:eastAsia="zh-CN"/>
              </w:rPr>
            </w:pPr>
            <w:r w:rsidRPr="00907710">
              <w:rPr>
                <w:rFonts w:ascii="Arial" w:eastAsia="SimSun" w:hAnsi="Arial" w:cs="Arial"/>
                <w:sz w:val="18"/>
                <w:szCs w:val="18"/>
                <w:lang w:eastAsia="zh-CN"/>
              </w:rPr>
              <w:t>Default: "false" if omitted.</w:t>
            </w:r>
          </w:p>
        </w:tc>
        <w:tc>
          <w:tcPr>
            <w:tcW w:w="1392" w:type="dxa"/>
          </w:tcPr>
          <w:p w14:paraId="50849D5B"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eLCS_en</w:t>
            </w:r>
          </w:p>
        </w:tc>
      </w:tr>
      <w:tr w:rsidR="00907710" w:rsidRPr="00907710" w14:paraId="30BD6E6D" w14:textId="77777777" w:rsidTr="00E447FD">
        <w:trPr>
          <w:jc w:val="center"/>
        </w:trPr>
        <w:tc>
          <w:tcPr>
            <w:tcW w:w="2026" w:type="dxa"/>
            <w:shd w:val="clear" w:color="auto" w:fill="auto"/>
          </w:tcPr>
          <w:p w14:paraId="2447655A"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lang w:eastAsia="en-GB"/>
              </w:rPr>
              <w:t>upLocRepAddrAf</w:t>
            </w:r>
          </w:p>
        </w:tc>
        <w:tc>
          <w:tcPr>
            <w:tcW w:w="1492" w:type="dxa"/>
            <w:shd w:val="clear" w:color="auto" w:fill="auto"/>
          </w:tcPr>
          <w:p w14:paraId="6207E9DC"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lang w:eastAsia="en-GB"/>
              </w:rPr>
              <w:t>UpLocRepAddrAfRm</w:t>
            </w:r>
          </w:p>
        </w:tc>
        <w:tc>
          <w:tcPr>
            <w:tcW w:w="1134" w:type="dxa"/>
            <w:shd w:val="clear" w:color="auto" w:fill="auto"/>
          </w:tcPr>
          <w:p w14:paraId="64A397A7" w14:textId="77777777" w:rsidR="00907710" w:rsidRPr="00907710" w:rsidRDefault="00907710" w:rsidP="00907710">
            <w:pPr>
              <w:keepNext/>
              <w:keepLines/>
              <w:spacing w:after="0"/>
              <w:rPr>
                <w:rFonts w:ascii="Arial" w:eastAsia="SimSun" w:hAnsi="Arial"/>
                <w:sz w:val="18"/>
              </w:rPr>
            </w:pPr>
            <w:r w:rsidRPr="00907710">
              <w:rPr>
                <w:rFonts w:ascii="Arial" w:hAnsi="Arial"/>
                <w:sz w:val="18"/>
                <w:lang w:eastAsia="zh-CN"/>
              </w:rPr>
              <w:t>0..1</w:t>
            </w:r>
          </w:p>
        </w:tc>
        <w:tc>
          <w:tcPr>
            <w:tcW w:w="3544" w:type="dxa"/>
            <w:shd w:val="clear" w:color="auto" w:fill="auto"/>
          </w:tcPr>
          <w:p w14:paraId="72FDCFBC" w14:textId="77777777" w:rsidR="00907710" w:rsidRPr="00907710" w:rsidRDefault="00907710" w:rsidP="00907710">
            <w:pPr>
              <w:spacing w:after="0"/>
              <w:rPr>
                <w:rFonts w:ascii="Arial" w:eastAsia="SimSun" w:hAnsi="Arial" w:cs="Arial"/>
                <w:sz w:val="18"/>
                <w:szCs w:val="18"/>
                <w:lang w:val="en-US" w:eastAsia="zh-CN"/>
              </w:rPr>
            </w:pPr>
            <w:r w:rsidRPr="00907710">
              <w:rPr>
                <w:rFonts w:ascii="Arial" w:eastAsia="SimSun" w:hAnsi="Arial" w:cs="Arial"/>
                <w:sz w:val="18"/>
                <w:szCs w:val="18"/>
                <w:lang w:eastAsia="zh-CN"/>
              </w:rPr>
              <w:t xml:space="preserve">If the </w:t>
            </w:r>
            <w:r w:rsidRPr="00907710">
              <w:rPr>
                <w:rFonts w:ascii="Arial" w:eastAsia="SimSun" w:hAnsi="Arial" w:cs="Arial"/>
                <w:sz w:val="18"/>
                <w:szCs w:val="18"/>
              </w:rPr>
              <w:t>"</w:t>
            </w:r>
            <w:r w:rsidRPr="00907710">
              <w:rPr>
                <w:rFonts w:ascii="Arial" w:eastAsia="SimSun" w:hAnsi="Arial" w:cs="Arial"/>
                <w:sz w:val="18"/>
                <w:szCs w:val="18"/>
                <w:lang w:eastAsia="zh-CN"/>
              </w:rPr>
              <w:t>upLocRepIndAf</w:t>
            </w:r>
            <w:r w:rsidRPr="00907710">
              <w:rPr>
                <w:rFonts w:ascii="Arial" w:eastAsia="SimSun" w:hAnsi="Arial" w:cs="Arial"/>
                <w:sz w:val="18"/>
                <w:szCs w:val="18"/>
              </w:rPr>
              <w:t>"</w:t>
            </w:r>
            <w:r w:rsidRPr="00907710">
              <w:rPr>
                <w:rFonts w:ascii="Arial" w:eastAsia="SimSun" w:hAnsi="Arial" w:cs="Arial"/>
                <w:sz w:val="18"/>
                <w:szCs w:val="18"/>
                <w:lang w:eastAsia="zh-CN"/>
              </w:rPr>
              <w:t xml:space="preserve"> attribute is present and set to </w:t>
            </w:r>
            <w:r w:rsidRPr="00907710">
              <w:rPr>
                <w:rFonts w:ascii="Arial" w:eastAsia="SimSun" w:hAnsi="Arial" w:cs="Arial"/>
                <w:sz w:val="18"/>
                <w:szCs w:val="18"/>
              </w:rPr>
              <w:t>"</w:t>
            </w:r>
            <w:r w:rsidRPr="00907710">
              <w:rPr>
                <w:rFonts w:ascii="Arial" w:eastAsia="SimSun" w:hAnsi="Arial" w:cs="Arial"/>
                <w:sz w:val="18"/>
                <w:szCs w:val="18"/>
                <w:lang w:eastAsia="zh-CN"/>
              </w:rPr>
              <w:t>true</w:t>
            </w:r>
            <w:r w:rsidRPr="00907710">
              <w:rPr>
                <w:rFonts w:ascii="Arial" w:eastAsia="SimSun" w:hAnsi="Arial" w:cs="Arial"/>
                <w:sz w:val="18"/>
                <w:szCs w:val="18"/>
              </w:rPr>
              <w:t>"</w:t>
            </w:r>
            <w:r w:rsidRPr="00907710">
              <w:rPr>
                <w:rFonts w:ascii="Arial" w:eastAsia="SimSun" w:hAnsi="Arial" w:cs="Arial"/>
                <w:sz w:val="18"/>
                <w:szCs w:val="18"/>
                <w:lang w:eastAsia="zh-CN"/>
              </w:rPr>
              <w:t xml:space="preserve">, this </w:t>
            </w:r>
            <w:r w:rsidRPr="00907710">
              <w:rPr>
                <w:rFonts w:ascii="Arial" w:eastAsia="SimSun" w:hAnsi="Arial" w:cs="Arial"/>
                <w:sz w:val="18"/>
                <w:szCs w:val="18"/>
              </w:rPr>
              <w:t xml:space="preserve">attribute </w:t>
            </w:r>
            <w:r w:rsidRPr="00907710">
              <w:rPr>
                <w:rFonts w:ascii="Arial" w:eastAsia="SimSun" w:hAnsi="Arial" w:cs="Arial"/>
                <w:sz w:val="18"/>
                <w:szCs w:val="18"/>
                <w:lang w:eastAsia="zh-CN"/>
              </w:rPr>
              <w:t>may be present to convey the AF's user plane addressing information to be used for location reporting over user plane.</w:t>
            </w:r>
          </w:p>
        </w:tc>
        <w:tc>
          <w:tcPr>
            <w:tcW w:w="1392" w:type="dxa"/>
          </w:tcPr>
          <w:p w14:paraId="0E1758F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eLCS_en</w:t>
            </w:r>
          </w:p>
        </w:tc>
      </w:tr>
      <w:tr w:rsidR="00907710" w:rsidRPr="00907710" w14:paraId="6795588F" w14:textId="77777777" w:rsidTr="00E447FD">
        <w:trPr>
          <w:jc w:val="center"/>
        </w:trPr>
        <w:tc>
          <w:tcPr>
            <w:tcW w:w="2026" w:type="dxa"/>
            <w:shd w:val="clear" w:color="auto" w:fill="auto"/>
          </w:tcPr>
          <w:p w14:paraId="6E420BE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associationType</w:t>
            </w:r>
          </w:p>
        </w:tc>
        <w:tc>
          <w:tcPr>
            <w:tcW w:w="1492" w:type="dxa"/>
            <w:shd w:val="clear" w:color="auto" w:fill="auto"/>
          </w:tcPr>
          <w:p w14:paraId="76CED77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AssociationType</w:t>
            </w:r>
          </w:p>
        </w:tc>
        <w:tc>
          <w:tcPr>
            <w:tcW w:w="1134" w:type="dxa"/>
            <w:shd w:val="clear" w:color="auto" w:fill="auto"/>
          </w:tcPr>
          <w:p w14:paraId="782C952B" w14:textId="77777777" w:rsidR="00907710" w:rsidRPr="00907710" w:rsidRDefault="00907710" w:rsidP="00907710">
            <w:pPr>
              <w:keepNext/>
              <w:keepLines/>
              <w:spacing w:after="0"/>
              <w:rPr>
                <w:rFonts w:ascii="Arial" w:eastAsia="SimSun" w:hAnsi="Arial"/>
                <w:sz w:val="18"/>
              </w:rPr>
            </w:pPr>
            <w:r w:rsidRPr="00907710">
              <w:rPr>
                <w:rFonts w:ascii="Arial" w:eastAsia="SimSun" w:hAnsi="Arial" w:hint="eastAsia"/>
                <w:sz w:val="18"/>
                <w:lang w:eastAsia="zh-CN"/>
              </w:rPr>
              <w:t>0..1</w:t>
            </w:r>
          </w:p>
        </w:tc>
        <w:tc>
          <w:tcPr>
            <w:tcW w:w="3544" w:type="dxa"/>
            <w:shd w:val="clear" w:color="auto" w:fill="auto"/>
          </w:tcPr>
          <w:p w14:paraId="61638197" w14:textId="77777777" w:rsidR="00907710" w:rsidRPr="00907710" w:rsidRDefault="00907710" w:rsidP="00907710">
            <w:pPr>
              <w:spacing w:after="0"/>
              <w:rPr>
                <w:rFonts w:ascii="Arial" w:eastAsia="SimSun" w:hAnsi="Arial" w:cs="Arial"/>
                <w:sz w:val="18"/>
                <w:szCs w:val="18"/>
              </w:rPr>
            </w:pPr>
            <w:r w:rsidRPr="00907710">
              <w:rPr>
                <w:rFonts w:ascii="Arial" w:eastAsia="SimSun" w:hAnsi="Arial" w:cs="Arial"/>
                <w:sz w:val="18"/>
                <w:szCs w:val="18"/>
              </w:rPr>
              <w:t>If "monitoringType" attribute (and/or an array element of the "addnMonTypes" attribute) is set to "CHANGE_OF_IMSI_IMEI_ASSOCIATION"</w:t>
            </w:r>
            <w:r w:rsidRPr="00907710">
              <w:rPr>
                <w:rFonts w:ascii="Arial" w:eastAsia="Batang" w:hAnsi="Arial" w:cs="Arial"/>
                <w:sz w:val="18"/>
                <w:szCs w:val="18"/>
              </w:rPr>
              <w:t xml:space="preserve">, </w:t>
            </w:r>
            <w:r w:rsidRPr="00907710">
              <w:rPr>
                <w:rFonts w:ascii="Arial" w:eastAsia="SimSun" w:hAnsi="Arial" w:cs="Arial"/>
                <w:sz w:val="18"/>
                <w:szCs w:val="18"/>
              </w:rPr>
              <w:t>this parameter shall be included to</w:t>
            </w:r>
            <w:r w:rsidRPr="00907710">
              <w:rPr>
                <w:rFonts w:ascii="Arial" w:eastAsia="SimSun" w:hAnsi="Arial" w:cs="Arial" w:hint="eastAsia"/>
                <w:sz w:val="18"/>
                <w:szCs w:val="18"/>
                <w:lang w:eastAsia="zh-CN"/>
              </w:rPr>
              <w:t xml:space="preserve"> identify</w:t>
            </w:r>
            <w:r w:rsidRPr="00907710">
              <w:rPr>
                <w:rFonts w:ascii="Arial" w:eastAsia="SimSun" w:hAnsi="Arial" w:cs="Arial"/>
                <w:sz w:val="18"/>
                <w:szCs w:val="18"/>
              </w:rPr>
              <w:t xml:space="preserve"> whether the change of IMSI-IMEI or IMSI-IMEISV association shall be detected.</w:t>
            </w:r>
          </w:p>
        </w:tc>
        <w:tc>
          <w:tcPr>
            <w:tcW w:w="1392" w:type="dxa"/>
          </w:tcPr>
          <w:p w14:paraId="416F582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Change_of_IMSI_IMEI_association_notification</w:t>
            </w:r>
          </w:p>
        </w:tc>
      </w:tr>
      <w:tr w:rsidR="00907710" w:rsidRPr="00907710" w14:paraId="1E704EE2" w14:textId="77777777" w:rsidTr="00E447FD">
        <w:trPr>
          <w:jc w:val="center"/>
        </w:trPr>
        <w:tc>
          <w:tcPr>
            <w:tcW w:w="2026" w:type="dxa"/>
            <w:shd w:val="clear" w:color="auto" w:fill="auto"/>
          </w:tcPr>
          <w:p w14:paraId="67734CF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p</w:t>
            </w:r>
            <w:r w:rsidRPr="00907710">
              <w:rPr>
                <w:rFonts w:ascii="Arial" w:eastAsia="SimSun" w:hAnsi="Arial"/>
                <w:sz w:val="18"/>
                <w:lang w:eastAsia="zh-CN"/>
              </w:rPr>
              <w:t>lmn</w:t>
            </w:r>
            <w:r w:rsidRPr="00907710">
              <w:rPr>
                <w:rFonts w:ascii="Arial" w:eastAsia="SimSun" w:hAnsi="Arial" w:hint="eastAsia"/>
                <w:sz w:val="18"/>
                <w:lang w:eastAsia="zh-CN"/>
              </w:rPr>
              <w:t>Indication</w:t>
            </w:r>
          </w:p>
        </w:tc>
        <w:tc>
          <w:tcPr>
            <w:tcW w:w="1492" w:type="dxa"/>
            <w:shd w:val="clear" w:color="auto" w:fill="auto"/>
          </w:tcPr>
          <w:p w14:paraId="4D5CE34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b</w:t>
            </w:r>
            <w:r w:rsidRPr="00907710">
              <w:rPr>
                <w:rFonts w:ascii="Arial" w:eastAsia="SimSun" w:hAnsi="Arial" w:hint="eastAsia"/>
                <w:sz w:val="18"/>
                <w:lang w:eastAsia="zh-CN"/>
              </w:rPr>
              <w:t>oole</w:t>
            </w:r>
            <w:r w:rsidRPr="00907710">
              <w:rPr>
                <w:rFonts w:ascii="Arial" w:eastAsia="SimSun" w:hAnsi="Arial"/>
                <w:sz w:val="18"/>
                <w:lang w:eastAsia="zh-CN"/>
              </w:rPr>
              <w:t>a</w:t>
            </w:r>
            <w:r w:rsidRPr="00907710">
              <w:rPr>
                <w:rFonts w:ascii="Arial" w:eastAsia="SimSun" w:hAnsi="Arial" w:hint="eastAsia"/>
                <w:sz w:val="18"/>
                <w:lang w:eastAsia="zh-CN"/>
              </w:rPr>
              <w:t>n</w:t>
            </w:r>
          </w:p>
        </w:tc>
        <w:tc>
          <w:tcPr>
            <w:tcW w:w="1134" w:type="dxa"/>
            <w:shd w:val="clear" w:color="auto" w:fill="auto"/>
          </w:tcPr>
          <w:p w14:paraId="7F88913B" w14:textId="77777777" w:rsidR="00907710" w:rsidRPr="00907710" w:rsidRDefault="00907710" w:rsidP="00907710">
            <w:pPr>
              <w:keepNext/>
              <w:keepLines/>
              <w:spacing w:after="0"/>
              <w:rPr>
                <w:rFonts w:ascii="Arial" w:eastAsia="SimSun" w:hAnsi="Arial"/>
                <w:sz w:val="18"/>
              </w:rPr>
            </w:pPr>
            <w:r w:rsidRPr="00907710">
              <w:rPr>
                <w:rFonts w:ascii="Arial" w:eastAsia="Batang" w:hAnsi="Arial" w:cs="Arial"/>
                <w:sz w:val="18"/>
                <w:szCs w:val="18"/>
                <w:lang w:eastAsia="zh-CN"/>
              </w:rPr>
              <w:t>0..1</w:t>
            </w:r>
          </w:p>
        </w:tc>
        <w:tc>
          <w:tcPr>
            <w:tcW w:w="3544" w:type="dxa"/>
            <w:shd w:val="clear" w:color="auto" w:fill="auto"/>
          </w:tcPr>
          <w:p w14:paraId="35386E3C" w14:textId="77777777" w:rsidR="00907710" w:rsidRPr="00907710" w:rsidRDefault="00907710" w:rsidP="00907710">
            <w:pPr>
              <w:rPr>
                <w:rFonts w:ascii="Arial" w:eastAsia="SimSun" w:hAnsi="Arial" w:cs="Arial"/>
                <w:sz w:val="18"/>
                <w:szCs w:val="18"/>
                <w:lang w:eastAsia="zh-CN"/>
              </w:rPr>
            </w:pPr>
            <w:r w:rsidRPr="00907710">
              <w:rPr>
                <w:rFonts w:ascii="Arial" w:eastAsia="SimSun" w:hAnsi="Arial" w:cs="Arial"/>
                <w:sz w:val="18"/>
                <w:szCs w:val="18"/>
                <w:lang w:eastAsia="zh-CN"/>
              </w:rPr>
              <w:t xml:space="preserve">If "monitoringType" attribute (and/or an array element of the "addnMonTypes" attribute) is set to "ROAMING_STATUS", </w:t>
            </w:r>
            <w:r w:rsidRPr="00907710">
              <w:rPr>
                <w:rFonts w:ascii="Arial" w:eastAsia="Batang" w:hAnsi="Arial" w:cs="Arial"/>
                <w:sz w:val="18"/>
                <w:szCs w:val="18"/>
                <w:lang w:eastAsia="zh-CN"/>
              </w:rPr>
              <w:t>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 the notification of UE's Serving PLMN ID.</w:t>
            </w:r>
          </w:p>
          <w:p w14:paraId="50E9B98E" w14:textId="77777777" w:rsidR="00907710" w:rsidRPr="00907710" w:rsidRDefault="00907710" w:rsidP="00907710">
            <w:pPr>
              <w:ind w:left="568" w:hanging="284"/>
              <w:rPr>
                <w:rFonts w:ascii="Arial" w:eastAsia="SimSun" w:hAnsi="Arial" w:cs="Arial"/>
                <w:sz w:val="18"/>
                <w:szCs w:val="18"/>
                <w:lang w:eastAsia="zh-CN"/>
              </w:rPr>
            </w:pPr>
            <w:r w:rsidRPr="00907710">
              <w:rPr>
                <w:rFonts w:ascii="Arial" w:eastAsia="SimSun" w:hAnsi="Arial" w:cs="Arial" w:hint="eastAsia"/>
                <w:sz w:val="18"/>
                <w:szCs w:val="18"/>
                <w:lang w:eastAsia="zh-CN"/>
              </w:rPr>
              <w:t>-</w:t>
            </w:r>
            <w:r w:rsidRPr="00907710">
              <w:rPr>
                <w:rFonts w:ascii="Arial" w:eastAsia="SimSun" w:hAnsi="Arial" w:cs="Arial" w:hint="eastAsia"/>
                <w:sz w:val="18"/>
                <w:szCs w:val="18"/>
                <w:lang w:eastAsia="zh-CN"/>
              </w:rPr>
              <w:tab/>
            </w:r>
            <w:r w:rsidRPr="00907710">
              <w:rPr>
                <w:rFonts w:ascii="Arial" w:eastAsia="SimSun" w:hAnsi="Arial" w:cs="Arial"/>
                <w:sz w:val="18"/>
                <w:szCs w:val="18"/>
                <w:lang w:eastAsia="zh-CN"/>
              </w:rPr>
              <w:t>"true": The value shall be used to indicate enabling of notification;</w:t>
            </w:r>
          </w:p>
          <w:p w14:paraId="31805A8C" w14:textId="77777777" w:rsidR="00907710" w:rsidRPr="00907710" w:rsidRDefault="00907710" w:rsidP="00907710">
            <w:pPr>
              <w:ind w:left="568" w:hanging="284"/>
              <w:rPr>
                <w:rFonts w:eastAsia="SimSun"/>
                <w:lang w:eastAsia="zh-CN"/>
              </w:rPr>
            </w:pPr>
            <w:r w:rsidRPr="00907710">
              <w:rPr>
                <w:rFonts w:ascii="Arial" w:eastAsia="SimSun" w:hAnsi="Arial" w:cs="Arial" w:hint="eastAsia"/>
                <w:sz w:val="18"/>
                <w:szCs w:val="18"/>
                <w:lang w:eastAsia="zh-CN"/>
              </w:rPr>
              <w:t>-</w:t>
            </w:r>
            <w:r w:rsidRPr="00907710">
              <w:rPr>
                <w:rFonts w:ascii="Arial" w:eastAsia="SimSun" w:hAnsi="Arial" w:cs="Arial" w:hint="eastAsia"/>
                <w:sz w:val="18"/>
                <w:szCs w:val="18"/>
                <w:lang w:eastAsia="zh-CN"/>
              </w:rPr>
              <w:tab/>
            </w:r>
            <w:r w:rsidRPr="00907710">
              <w:rPr>
                <w:rFonts w:ascii="Arial" w:eastAsia="SimSun" w:hAnsi="Arial" w:cs="Arial"/>
                <w:sz w:val="18"/>
                <w:szCs w:val="18"/>
                <w:lang w:eastAsia="zh-CN"/>
              </w:rPr>
              <w:t>"false": The value shall be used to indicate disabling of notification.</w:t>
            </w:r>
          </w:p>
          <w:p w14:paraId="241E7E29"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Default: "false" if omitted.</w:t>
            </w:r>
          </w:p>
        </w:tc>
        <w:tc>
          <w:tcPr>
            <w:tcW w:w="1392" w:type="dxa"/>
          </w:tcPr>
          <w:p w14:paraId="40DAA171"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sz w:val="18"/>
                <w:lang w:eastAsia="zh-CN"/>
              </w:rPr>
              <w:t>Roaming_status_notification</w:t>
            </w:r>
          </w:p>
        </w:tc>
      </w:tr>
      <w:tr w:rsidR="00907710" w:rsidRPr="00907710" w14:paraId="1256BDC6" w14:textId="77777777" w:rsidTr="00E447FD">
        <w:trPr>
          <w:jc w:val="center"/>
        </w:trPr>
        <w:tc>
          <w:tcPr>
            <w:tcW w:w="2026" w:type="dxa"/>
            <w:shd w:val="clear" w:color="auto" w:fill="auto"/>
          </w:tcPr>
          <w:p w14:paraId="558EFDF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lastRenderedPageBreak/>
              <w:t>locationArea</w:t>
            </w:r>
          </w:p>
        </w:tc>
        <w:tc>
          <w:tcPr>
            <w:tcW w:w="1492" w:type="dxa"/>
            <w:shd w:val="clear" w:color="auto" w:fill="auto"/>
          </w:tcPr>
          <w:p w14:paraId="69B263C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LocationArea</w:t>
            </w:r>
          </w:p>
        </w:tc>
        <w:tc>
          <w:tcPr>
            <w:tcW w:w="1134" w:type="dxa"/>
            <w:shd w:val="clear" w:color="auto" w:fill="auto"/>
          </w:tcPr>
          <w:p w14:paraId="7BAA5162" w14:textId="77777777" w:rsidR="00907710" w:rsidRPr="00907710" w:rsidRDefault="00907710" w:rsidP="00907710">
            <w:pPr>
              <w:keepNext/>
              <w:keepLines/>
              <w:spacing w:after="0"/>
              <w:rPr>
                <w:rFonts w:ascii="Arial" w:hAnsi="Arial"/>
                <w:sz w:val="18"/>
              </w:rPr>
            </w:pPr>
            <w:r w:rsidRPr="00907710">
              <w:rPr>
                <w:rFonts w:ascii="Arial" w:eastAsia="SimSun" w:hAnsi="Arial" w:cs="Arial" w:hint="eastAsia"/>
                <w:sz w:val="18"/>
                <w:szCs w:val="18"/>
                <w:lang w:eastAsia="zh-CN"/>
              </w:rPr>
              <w:t>0..1</w:t>
            </w:r>
          </w:p>
        </w:tc>
        <w:tc>
          <w:tcPr>
            <w:tcW w:w="3544" w:type="dxa"/>
            <w:shd w:val="clear" w:color="auto" w:fill="auto"/>
          </w:tcPr>
          <w:p w14:paraId="50010E1E"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(and/or an array element of the "addnMonTypes" attribute) is set to "NUMBER_OF_UES_IN_AN_AREA", 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 the area within which the SCS/AS requests the number of UEs.</w:t>
            </w:r>
          </w:p>
          <w:p w14:paraId="538775EE"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AREA_OF_INTEREST</w:t>
            </w:r>
            <w:r w:rsidRPr="00907710">
              <w:rPr>
                <w:rFonts w:ascii="Arial" w:eastAsia="SimSun" w:hAnsi="Arial" w:cs="Arial"/>
                <w:sz w:val="18"/>
                <w:szCs w:val="18"/>
                <w:lang w:eastAsia="zh-CN"/>
              </w:rPr>
              <w:t>", this parameter shall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 xml:space="preserve">ndicate the area within which the SCS/AS requests the presence status of </w:t>
            </w:r>
            <w:r w:rsidRPr="00907710">
              <w:rPr>
                <w:rFonts w:ascii="Arial" w:eastAsia="SimSun" w:hAnsi="Arial" w:cs="Arial"/>
                <w:sz w:val="18"/>
                <w:szCs w:val="18"/>
              </w:rPr>
              <w:t>a specific UE (i.e. UAV)</w:t>
            </w:r>
            <w:r w:rsidRPr="00907710">
              <w:rPr>
                <w:rFonts w:ascii="Arial" w:eastAsia="SimSun" w:hAnsi="Arial" w:cs="Arial"/>
                <w:sz w:val="18"/>
                <w:szCs w:val="18"/>
                <w:lang w:eastAsia="zh-CN"/>
              </w:rPr>
              <w:t>.</w:t>
            </w:r>
          </w:p>
        </w:tc>
        <w:tc>
          <w:tcPr>
            <w:tcW w:w="1392" w:type="dxa"/>
          </w:tcPr>
          <w:p w14:paraId="0EC40DEC" w14:textId="77777777" w:rsidR="00907710" w:rsidRPr="00907710" w:rsidRDefault="00907710" w:rsidP="00907710">
            <w:pPr>
              <w:keepNext/>
              <w:keepLines/>
              <w:spacing w:after="0"/>
              <w:rPr>
                <w:rFonts w:ascii="Arial" w:hAnsi="Arial" w:cs="Arial"/>
                <w:sz w:val="18"/>
                <w:szCs w:val="18"/>
              </w:rPr>
            </w:pPr>
            <w:r w:rsidRPr="00907710">
              <w:rPr>
                <w:rFonts w:ascii="Arial" w:eastAsia="SimSun" w:hAnsi="Arial" w:hint="eastAsia"/>
                <w:sz w:val="18"/>
                <w:lang w:eastAsia="zh-CN"/>
              </w:rPr>
              <w:t>Number_of_UEs</w:t>
            </w:r>
            <w:r w:rsidRPr="00907710">
              <w:rPr>
                <w:rFonts w:ascii="Arial" w:eastAsia="SimSun" w:hAnsi="Arial"/>
                <w:sz w:val="18"/>
                <w:lang w:eastAsia="zh-CN"/>
              </w:rPr>
              <w:t>_in_an_area_notification, UAV</w:t>
            </w:r>
          </w:p>
        </w:tc>
      </w:tr>
      <w:tr w:rsidR="00907710" w:rsidRPr="00907710" w14:paraId="3BC67DF2" w14:textId="77777777" w:rsidTr="00E447FD">
        <w:trPr>
          <w:jc w:val="center"/>
        </w:trPr>
        <w:tc>
          <w:tcPr>
            <w:tcW w:w="2026" w:type="dxa"/>
            <w:shd w:val="clear" w:color="auto" w:fill="auto"/>
          </w:tcPr>
          <w:p w14:paraId="24BB20C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locationArea5G</w:t>
            </w:r>
          </w:p>
        </w:tc>
        <w:tc>
          <w:tcPr>
            <w:tcW w:w="1492" w:type="dxa"/>
            <w:shd w:val="clear" w:color="auto" w:fill="auto"/>
          </w:tcPr>
          <w:p w14:paraId="39E4856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LocationArea5G</w:t>
            </w:r>
          </w:p>
        </w:tc>
        <w:tc>
          <w:tcPr>
            <w:tcW w:w="1134" w:type="dxa"/>
            <w:shd w:val="clear" w:color="auto" w:fill="auto"/>
          </w:tcPr>
          <w:p w14:paraId="0EDF5D0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0..1</w:t>
            </w:r>
          </w:p>
        </w:tc>
        <w:tc>
          <w:tcPr>
            <w:tcW w:w="3544" w:type="dxa"/>
            <w:shd w:val="clear" w:color="auto" w:fill="auto"/>
          </w:tcPr>
          <w:p w14:paraId="29FF7788"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"NUMBER_OF_UES_IN_AN_AREA", 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 xml:space="preserve">ndicate the area within which the AF requests the number of UEs. </w:t>
            </w:r>
          </w:p>
          <w:p w14:paraId="48996E87"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"LOCATION_REPORTING", this parameter may be included to indicate the area within which the AF requests the area event of the target UE. (NOTE 12)</w:t>
            </w:r>
          </w:p>
          <w:p w14:paraId="41320DE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AREA_OF_INTEREST</w:t>
            </w:r>
            <w:r w:rsidRPr="00907710">
              <w:rPr>
                <w:rFonts w:ascii="Arial" w:eastAsia="SimSun" w:hAnsi="Arial" w:cs="Arial"/>
                <w:sz w:val="18"/>
                <w:szCs w:val="18"/>
                <w:lang w:eastAsia="zh-CN"/>
              </w:rPr>
              <w:t>", this parameter shall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 xml:space="preserve">ndicate the area within which the AF requests the presence status of </w:t>
            </w:r>
            <w:r w:rsidRPr="00907710">
              <w:rPr>
                <w:rFonts w:ascii="Arial" w:eastAsia="SimSun" w:hAnsi="Arial" w:cs="Arial"/>
                <w:sz w:val="18"/>
                <w:szCs w:val="18"/>
              </w:rPr>
              <w:t>a specific UE (i.e. UAV)</w:t>
            </w:r>
            <w:r w:rsidRPr="00907710">
              <w:rPr>
                <w:rFonts w:ascii="Arial" w:eastAsia="SimSun" w:hAnsi="Arial" w:cs="Arial"/>
                <w:sz w:val="18"/>
                <w:szCs w:val="18"/>
                <w:lang w:eastAsia="zh-CN"/>
              </w:rPr>
              <w:t>.</w:t>
            </w:r>
          </w:p>
        </w:tc>
        <w:tc>
          <w:tcPr>
            <w:tcW w:w="1392" w:type="dxa"/>
          </w:tcPr>
          <w:p w14:paraId="384B4C9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Number_of_UEs</w:t>
            </w:r>
            <w:r w:rsidRPr="00907710">
              <w:rPr>
                <w:rFonts w:ascii="Arial" w:eastAsia="SimSun" w:hAnsi="Arial"/>
                <w:sz w:val="18"/>
                <w:lang w:eastAsia="zh-CN"/>
              </w:rPr>
              <w:t>_in_an_area_notification_5G, eLCS, UAV</w:t>
            </w:r>
          </w:p>
        </w:tc>
      </w:tr>
      <w:tr w:rsidR="00907710" w:rsidRPr="00907710" w14:paraId="0602C47C" w14:textId="77777777" w:rsidTr="00E447FD">
        <w:trPr>
          <w:jc w:val="center"/>
        </w:trPr>
        <w:tc>
          <w:tcPr>
            <w:tcW w:w="2026" w:type="dxa"/>
            <w:shd w:val="clear" w:color="auto" w:fill="auto"/>
          </w:tcPr>
          <w:p w14:paraId="48DA8A2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noProof/>
                <w:sz w:val="18"/>
              </w:rPr>
              <w:t>dddTraDescriptors</w:t>
            </w:r>
          </w:p>
        </w:tc>
        <w:tc>
          <w:tcPr>
            <w:tcW w:w="1492" w:type="dxa"/>
            <w:shd w:val="clear" w:color="auto" w:fill="auto"/>
          </w:tcPr>
          <w:p w14:paraId="02F1C5F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noProof/>
                <w:sz w:val="18"/>
              </w:rPr>
              <w:t>array(DddTrafficDescriptor)</w:t>
            </w:r>
          </w:p>
        </w:tc>
        <w:tc>
          <w:tcPr>
            <w:tcW w:w="1134" w:type="dxa"/>
            <w:shd w:val="clear" w:color="auto" w:fill="auto"/>
          </w:tcPr>
          <w:p w14:paraId="1044747E"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0..</w:t>
            </w:r>
            <w:r w:rsidRPr="00907710">
              <w:rPr>
                <w:rFonts w:ascii="Arial" w:eastAsia="SimSun" w:hAnsi="Arial" w:cs="Arial"/>
                <w:sz w:val="18"/>
                <w:szCs w:val="18"/>
                <w:lang w:eastAsia="zh-CN"/>
              </w:rPr>
              <w:t>N</w:t>
            </w:r>
          </w:p>
        </w:tc>
        <w:tc>
          <w:tcPr>
            <w:tcW w:w="3544" w:type="dxa"/>
            <w:shd w:val="clear" w:color="auto" w:fill="auto"/>
          </w:tcPr>
          <w:p w14:paraId="2D35BE7F"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rPr>
              <w:t>The traffic descriptor(s) of the downlink data source. May be included</w:t>
            </w:r>
            <w:r w:rsidRPr="00907710">
              <w:rPr>
                <w:rFonts w:ascii="Arial" w:eastAsia="SimSun" w:hAnsi="Arial"/>
                <w:noProof/>
                <w:sz w:val="18"/>
              </w:rPr>
              <w:t xml:space="preserve"> for event "DOWNLINK_DATA_DELIVERY_STATUS</w:t>
            </w:r>
            <w:r w:rsidRPr="00907710">
              <w:rPr>
                <w:rFonts w:ascii="Arial" w:eastAsia="SimSun" w:hAnsi="Arial"/>
                <w:sz w:val="18"/>
              </w:rPr>
              <w:t>" or "</w:t>
            </w:r>
            <w:r w:rsidRPr="00907710">
              <w:rPr>
                <w:rFonts w:ascii="Arial" w:eastAsia="SimSun" w:hAnsi="Arial" w:cs="Arial"/>
                <w:sz w:val="18"/>
                <w:szCs w:val="18"/>
              </w:rPr>
              <w:t>AVAILABILITY_AFTER_DDN_FAILURE"</w:t>
            </w:r>
            <w:r w:rsidRPr="00907710">
              <w:rPr>
                <w:rFonts w:ascii="Arial" w:eastAsia="SimSun" w:hAnsi="Arial"/>
                <w:sz w:val="18"/>
              </w:rPr>
              <w:t>.</w:t>
            </w:r>
          </w:p>
        </w:tc>
        <w:tc>
          <w:tcPr>
            <w:tcW w:w="1392" w:type="dxa"/>
          </w:tcPr>
          <w:p w14:paraId="01D9EBE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Downlink_data</w:t>
            </w:r>
            <w:r w:rsidRPr="00907710">
              <w:rPr>
                <w:rFonts w:ascii="Arial" w:eastAsia="SimSun" w:hAnsi="Arial"/>
                <w:sz w:val="18"/>
                <w:lang w:eastAsia="zh-CN"/>
              </w:rPr>
              <w:t>_delivery_status_5G,</w:t>
            </w:r>
          </w:p>
          <w:p w14:paraId="203AACC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Availability_after_DDN_failure_notification_enhancement</w:t>
            </w:r>
          </w:p>
        </w:tc>
      </w:tr>
      <w:tr w:rsidR="00907710" w:rsidRPr="00907710" w14:paraId="253B826B" w14:textId="77777777" w:rsidTr="00E447FD">
        <w:trPr>
          <w:jc w:val="center"/>
        </w:trPr>
        <w:tc>
          <w:tcPr>
            <w:tcW w:w="2026" w:type="dxa"/>
            <w:shd w:val="clear" w:color="auto" w:fill="auto"/>
          </w:tcPr>
          <w:p w14:paraId="3338750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noProof/>
                <w:sz w:val="18"/>
              </w:rPr>
              <w:t>dddStati</w:t>
            </w:r>
          </w:p>
        </w:tc>
        <w:tc>
          <w:tcPr>
            <w:tcW w:w="1492" w:type="dxa"/>
            <w:shd w:val="clear" w:color="auto" w:fill="auto"/>
          </w:tcPr>
          <w:p w14:paraId="17EE7F4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noProof/>
                <w:sz w:val="18"/>
              </w:rPr>
              <w:t>array(DlDataDeliveryStatus)</w:t>
            </w:r>
          </w:p>
        </w:tc>
        <w:tc>
          <w:tcPr>
            <w:tcW w:w="1134" w:type="dxa"/>
            <w:shd w:val="clear" w:color="auto" w:fill="auto"/>
          </w:tcPr>
          <w:p w14:paraId="3395E305"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0..N</w:t>
            </w:r>
          </w:p>
        </w:tc>
        <w:tc>
          <w:tcPr>
            <w:tcW w:w="3544" w:type="dxa"/>
            <w:shd w:val="clear" w:color="auto" w:fill="auto"/>
          </w:tcPr>
          <w:p w14:paraId="183305F2"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rPr>
              <w:t>May be included</w:t>
            </w:r>
            <w:r w:rsidRPr="00907710">
              <w:rPr>
                <w:rFonts w:ascii="Arial" w:eastAsia="SimSun" w:hAnsi="Arial"/>
                <w:noProof/>
                <w:sz w:val="18"/>
              </w:rPr>
              <w:t xml:space="preserve"> for event "DOWNLINK_DATA_DELIVERY_STATUS</w:t>
            </w:r>
            <w:r w:rsidRPr="00907710">
              <w:rPr>
                <w:rFonts w:ascii="Arial" w:eastAsia="SimSun" w:hAnsi="Arial"/>
                <w:sz w:val="18"/>
              </w:rPr>
              <w:t>". The subscribed stati (delivered, transmitted, buffered) for the event. If omitted all stati are subscribed.</w:t>
            </w:r>
          </w:p>
        </w:tc>
        <w:tc>
          <w:tcPr>
            <w:tcW w:w="1392" w:type="dxa"/>
          </w:tcPr>
          <w:p w14:paraId="7877C13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Downlink_data</w:t>
            </w:r>
            <w:r w:rsidRPr="00907710">
              <w:rPr>
                <w:rFonts w:ascii="Arial" w:eastAsia="SimSun" w:hAnsi="Arial"/>
                <w:sz w:val="18"/>
                <w:lang w:eastAsia="zh-CN"/>
              </w:rPr>
              <w:t>_delivery_status_5G</w:t>
            </w:r>
          </w:p>
        </w:tc>
      </w:tr>
      <w:tr w:rsidR="00907710" w:rsidRPr="00907710" w14:paraId="7F61BF85" w14:textId="77777777" w:rsidTr="00E447FD">
        <w:trPr>
          <w:jc w:val="center"/>
        </w:trPr>
        <w:tc>
          <w:tcPr>
            <w:tcW w:w="2026" w:type="dxa"/>
            <w:shd w:val="clear" w:color="auto" w:fill="auto"/>
          </w:tcPr>
          <w:p w14:paraId="7707020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monitoringEventReport</w:t>
            </w:r>
          </w:p>
        </w:tc>
        <w:tc>
          <w:tcPr>
            <w:tcW w:w="1492" w:type="dxa"/>
            <w:shd w:val="clear" w:color="auto" w:fill="auto"/>
          </w:tcPr>
          <w:p w14:paraId="62E5F1D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MonitoringEventReport</w:t>
            </w:r>
          </w:p>
        </w:tc>
        <w:tc>
          <w:tcPr>
            <w:tcW w:w="1134" w:type="dxa"/>
            <w:shd w:val="clear" w:color="auto" w:fill="auto"/>
          </w:tcPr>
          <w:p w14:paraId="2A7B34D9"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0..1</w:t>
            </w:r>
          </w:p>
        </w:tc>
        <w:tc>
          <w:tcPr>
            <w:tcW w:w="3544" w:type="dxa"/>
            <w:shd w:val="clear" w:color="auto" w:fill="auto"/>
          </w:tcPr>
          <w:p w14:paraId="53A732B6"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 xml:space="preserve">Identifies </w:t>
            </w:r>
            <w:r w:rsidRPr="00907710">
              <w:rPr>
                <w:rFonts w:ascii="Arial" w:eastAsia="SimSun" w:hAnsi="Arial"/>
                <w:sz w:val="18"/>
              </w:rPr>
              <w:t>a monitoring event report which is sent from the SCEF to the SCS/AS.</w:t>
            </w:r>
          </w:p>
          <w:p w14:paraId="50514DB4" w14:textId="77777777" w:rsidR="00907710" w:rsidRPr="00907710" w:rsidRDefault="00907710" w:rsidP="00907710">
            <w:pPr>
              <w:keepNext/>
              <w:keepLines/>
              <w:spacing w:after="0"/>
              <w:rPr>
                <w:rFonts w:ascii="Arial" w:eastAsia="SimSun" w:hAnsi="Arial" w:cs="Arial"/>
                <w:sz w:val="18"/>
                <w:szCs w:val="18"/>
                <w:lang w:eastAsia="zh-CN"/>
              </w:rPr>
            </w:pPr>
          </w:p>
          <w:p w14:paraId="5A1EC735"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(NOTE 18)</w:t>
            </w:r>
          </w:p>
        </w:tc>
        <w:tc>
          <w:tcPr>
            <w:tcW w:w="1392" w:type="dxa"/>
          </w:tcPr>
          <w:p w14:paraId="69CD2DC5" w14:textId="77777777" w:rsidR="00907710" w:rsidRPr="00907710" w:rsidRDefault="00907710" w:rsidP="00907710">
            <w:pPr>
              <w:keepNext/>
              <w:keepLines/>
              <w:spacing w:after="0"/>
              <w:rPr>
                <w:rFonts w:ascii="Arial" w:eastAsia="SimSun" w:hAnsi="Arial"/>
                <w:sz w:val="18"/>
                <w:lang w:eastAsia="zh-CN"/>
              </w:rPr>
            </w:pPr>
          </w:p>
        </w:tc>
      </w:tr>
      <w:tr w:rsidR="00907710" w:rsidRPr="00907710" w14:paraId="57F072BE" w14:textId="77777777" w:rsidTr="00E447FD">
        <w:trPr>
          <w:jc w:val="center"/>
        </w:trPr>
        <w:tc>
          <w:tcPr>
            <w:tcW w:w="2026" w:type="dxa"/>
            <w:shd w:val="clear" w:color="auto" w:fill="auto"/>
          </w:tcPr>
          <w:p w14:paraId="63FD532A" w14:textId="77777777" w:rsidR="00907710" w:rsidRPr="00907710" w:rsidRDefault="00907710" w:rsidP="00907710">
            <w:pPr>
              <w:keepNext/>
              <w:keepLines/>
              <w:spacing w:after="0"/>
              <w:rPr>
                <w:rFonts w:ascii="Arial" w:eastAsia="SimSun" w:hAnsi="Arial"/>
                <w:sz w:val="18"/>
              </w:rPr>
            </w:pPr>
            <w:r w:rsidRPr="00907710">
              <w:rPr>
                <w:rFonts w:ascii="Arial" w:eastAsia="SimSun" w:hAnsi="Arial"/>
                <w:noProof/>
                <w:sz w:val="18"/>
                <w:lang w:eastAsia="zh-CN"/>
              </w:rPr>
              <w:lastRenderedPageBreak/>
              <w:t>apiNames</w:t>
            </w:r>
          </w:p>
        </w:tc>
        <w:tc>
          <w:tcPr>
            <w:tcW w:w="1492" w:type="dxa"/>
            <w:shd w:val="clear" w:color="auto" w:fill="auto"/>
          </w:tcPr>
          <w:p w14:paraId="086C6A3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array(</w:t>
            </w:r>
            <w:r w:rsidRPr="00907710">
              <w:rPr>
                <w:rFonts w:ascii="Arial" w:eastAsia="SimSun" w:hAnsi="Arial"/>
                <w:sz w:val="18"/>
              </w:rPr>
              <w:t>string</w:t>
            </w:r>
            <w:r w:rsidRPr="00907710">
              <w:rPr>
                <w:rFonts w:ascii="Arial" w:eastAsia="SimSun" w:hAnsi="Arial"/>
                <w:sz w:val="18"/>
                <w:lang w:eastAsia="zh-CN"/>
              </w:rPr>
              <w:t>)</w:t>
            </w:r>
          </w:p>
        </w:tc>
        <w:tc>
          <w:tcPr>
            <w:tcW w:w="1134" w:type="dxa"/>
            <w:shd w:val="clear" w:color="auto" w:fill="auto"/>
          </w:tcPr>
          <w:p w14:paraId="4233B8C4"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0..N</w:t>
            </w:r>
          </w:p>
        </w:tc>
        <w:tc>
          <w:tcPr>
            <w:tcW w:w="3544" w:type="dxa"/>
            <w:shd w:val="clear" w:color="auto" w:fill="auto"/>
          </w:tcPr>
          <w:p w14:paraId="5544098C"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"API_SUPPORT_CAPABILITY", this parameter may be included. Each element id</w:t>
            </w:r>
            <w:r w:rsidRPr="00907710">
              <w:rPr>
                <w:rFonts w:ascii="Arial" w:eastAsia="SimSun" w:hAnsi="Arial" w:cs="Arial" w:hint="eastAsia"/>
                <w:sz w:val="18"/>
                <w:szCs w:val="18"/>
                <w:lang w:eastAsia="zh-CN"/>
              </w:rPr>
              <w:t>entifies</w:t>
            </w:r>
            <w:r w:rsidRPr="00907710">
              <w:rPr>
                <w:rFonts w:ascii="Arial" w:eastAsia="SimSun" w:hAnsi="Arial" w:cs="Arial"/>
                <w:sz w:val="18"/>
                <w:szCs w:val="18"/>
                <w:lang w:eastAsia="zh-CN"/>
              </w:rPr>
              <w:t xml:space="preserve"> the name of an API.</w:t>
            </w:r>
          </w:p>
          <w:p w14:paraId="2E2F319A" w14:textId="77777777" w:rsidR="00907710" w:rsidRPr="00907710" w:rsidRDefault="00907710" w:rsidP="00907710">
            <w:pPr>
              <w:keepNext/>
              <w:keepLines/>
              <w:spacing w:after="0"/>
              <w:rPr>
                <w:rFonts w:ascii="Arial" w:eastAsia="SimSun" w:hAnsi="Arial" w:cs="Arial"/>
                <w:sz w:val="18"/>
                <w:szCs w:val="18"/>
                <w:lang w:eastAsia="zh-CN"/>
              </w:rPr>
            </w:pPr>
          </w:p>
          <w:p w14:paraId="638EB071"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sz w:val="18"/>
              </w:rPr>
              <w:t>I</w:t>
            </w:r>
            <w:r w:rsidRPr="00907710">
              <w:rPr>
                <w:rFonts w:ascii="Arial" w:eastAsia="SimSun" w:hAnsi="Arial" w:cs="Arial"/>
                <w:sz w:val="18"/>
                <w:szCs w:val="18"/>
              </w:rPr>
              <w:t xml:space="preserve">t shall set as {apiName} </w:t>
            </w:r>
            <w:r w:rsidRPr="00907710">
              <w:rPr>
                <w:rFonts w:ascii="Arial" w:eastAsia="SimSun" w:hAnsi="Arial"/>
                <w:sz w:val="18"/>
              </w:rPr>
              <w:t xml:space="preserve">part of the URI structure for each T8 or N33 API as defined in the present specification or </w:t>
            </w:r>
            <w:r w:rsidRPr="00907710">
              <w:rPr>
                <w:rFonts w:ascii="Arial" w:eastAsia="SimSun" w:hAnsi="Arial"/>
                <w:noProof/>
                <w:sz w:val="18"/>
                <w:lang w:eastAsia="zh-CN"/>
              </w:rPr>
              <w:t>3GPP TS 29.522</w:t>
            </w:r>
            <w:r w:rsidRPr="00907710">
              <w:rPr>
                <w:rFonts w:ascii="Arial" w:eastAsia="SimSun" w:hAnsi="Arial"/>
                <w:noProof/>
                <w:sz w:val="18"/>
                <w:lang w:val="en-US" w:eastAsia="zh-CN"/>
              </w:rPr>
              <w:t> [62], respectively</w:t>
            </w:r>
            <w:r w:rsidRPr="00907710">
              <w:rPr>
                <w:rFonts w:ascii="Arial" w:eastAsia="SimSun" w:hAnsi="Arial" w:cs="Arial"/>
                <w:sz w:val="18"/>
                <w:szCs w:val="18"/>
              </w:rPr>
              <w:t>.</w:t>
            </w:r>
          </w:p>
          <w:p w14:paraId="7413D489" w14:textId="77777777" w:rsidR="00907710" w:rsidRPr="00907710" w:rsidRDefault="00907710" w:rsidP="00907710">
            <w:pPr>
              <w:keepNext/>
              <w:keepLines/>
              <w:spacing w:after="0"/>
              <w:rPr>
                <w:rFonts w:ascii="Arial" w:eastAsia="SimSun" w:hAnsi="Arial" w:cs="Arial"/>
                <w:sz w:val="18"/>
                <w:szCs w:val="18"/>
              </w:rPr>
            </w:pPr>
          </w:p>
          <w:p w14:paraId="37CD84C8"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26BAD9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API_support_capability_notification</w:t>
            </w:r>
          </w:p>
        </w:tc>
      </w:tr>
      <w:tr w:rsidR="00907710" w:rsidRPr="00907710" w14:paraId="199DF544" w14:textId="77777777" w:rsidTr="00E447FD">
        <w:trPr>
          <w:jc w:val="center"/>
        </w:trPr>
        <w:tc>
          <w:tcPr>
            <w:tcW w:w="2026" w:type="dxa"/>
            <w:shd w:val="clear" w:color="auto" w:fill="auto"/>
          </w:tcPr>
          <w:p w14:paraId="3E6ED5E4" w14:textId="77777777" w:rsidR="00907710" w:rsidRPr="00907710" w:rsidRDefault="00907710" w:rsidP="00907710">
            <w:pPr>
              <w:keepNext/>
              <w:keepLines/>
              <w:spacing w:after="0"/>
              <w:rPr>
                <w:rFonts w:ascii="Arial" w:eastAsia="SimSun" w:hAnsi="Arial"/>
                <w:noProof/>
                <w:sz w:val="18"/>
                <w:lang w:eastAsia="zh-CN"/>
              </w:rPr>
            </w:pPr>
            <w:r w:rsidRPr="00907710">
              <w:rPr>
                <w:rFonts w:ascii="Arial" w:eastAsia="SimSun" w:hAnsi="Arial"/>
                <w:noProof/>
                <w:sz w:val="18"/>
                <w:lang w:eastAsia="zh-CN"/>
              </w:rPr>
              <w:t>tgtNsThreshold</w:t>
            </w:r>
          </w:p>
        </w:tc>
        <w:tc>
          <w:tcPr>
            <w:tcW w:w="1492" w:type="dxa"/>
            <w:shd w:val="clear" w:color="auto" w:fill="auto"/>
          </w:tcPr>
          <w:p w14:paraId="3D1050C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SACInfo</w:t>
            </w:r>
          </w:p>
        </w:tc>
        <w:tc>
          <w:tcPr>
            <w:tcW w:w="1134" w:type="dxa"/>
            <w:shd w:val="clear" w:color="auto" w:fill="auto"/>
          </w:tcPr>
          <w:p w14:paraId="35F726E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659B37A3"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Indicates t</w:t>
            </w:r>
            <w:r w:rsidRPr="00907710">
              <w:rPr>
                <w:rFonts w:ascii="Arial" w:eastAsia="SimSun" w:hAnsi="Arial"/>
                <w:sz w:val="18"/>
              </w:rPr>
              <w:t xml:space="preserve">he </w:t>
            </w:r>
            <w:r w:rsidRPr="00907710">
              <w:rPr>
                <w:rFonts w:ascii="Arial" w:eastAsia="SimSun" w:hAnsi="Arial"/>
                <w:sz w:val="18"/>
                <w:lang w:eastAsia="zh-CN"/>
              </w:rPr>
              <w:t xml:space="preserve">monitoring </w:t>
            </w:r>
            <w:r w:rsidRPr="00907710">
              <w:rPr>
                <w:rFonts w:ascii="Arial" w:eastAsia="SimSun" w:hAnsi="Arial"/>
                <w:sz w:val="18"/>
              </w:rPr>
              <w:t xml:space="preserve">threshold </w:t>
            </w:r>
            <w:r w:rsidRPr="00907710">
              <w:rPr>
                <w:rFonts w:ascii="Arial" w:eastAsia="SimSun" w:hAnsi="Arial"/>
                <w:sz w:val="18"/>
                <w:lang w:eastAsia="zh-CN"/>
              </w:rPr>
              <w:t>value,</w:t>
            </w:r>
            <w:r w:rsidRPr="00907710">
              <w:rPr>
                <w:rFonts w:ascii="Arial" w:eastAsia="SimSun" w:hAnsi="Arial"/>
                <w:sz w:val="18"/>
              </w:rPr>
              <w:t xml:space="preserve"> for the network slice identified by the </w:t>
            </w:r>
            <w:r w:rsidRPr="00907710">
              <w:rPr>
                <w:rFonts w:ascii="Arial" w:eastAsia="SimSun" w:hAnsi="Arial" w:cs="Arial"/>
                <w:sz w:val="18"/>
                <w:szCs w:val="18"/>
                <w:lang w:eastAsia="zh-CN"/>
              </w:rPr>
              <w:t xml:space="preserve">"snssai" </w:t>
            </w:r>
            <w:r w:rsidRPr="00907710">
              <w:rPr>
                <w:rFonts w:ascii="Arial" w:eastAsia="SimSun" w:hAnsi="Arial"/>
                <w:sz w:val="18"/>
              </w:rPr>
              <w:t>attirbute, upon which event notification(s) are triggered</w:t>
            </w:r>
            <w:r w:rsidRPr="00907710">
              <w:rPr>
                <w:rFonts w:ascii="Arial" w:eastAsia="SimSun" w:hAnsi="Arial" w:cs="Arial"/>
                <w:sz w:val="18"/>
                <w:szCs w:val="18"/>
                <w:lang w:eastAsia="zh-CN"/>
              </w:rPr>
              <w:t>.</w:t>
            </w:r>
          </w:p>
          <w:p w14:paraId="0EB2675F" w14:textId="77777777" w:rsidR="00907710" w:rsidRPr="00907710" w:rsidRDefault="00907710" w:rsidP="00907710">
            <w:pPr>
              <w:keepNext/>
              <w:keepLines/>
              <w:spacing w:after="0"/>
              <w:rPr>
                <w:rFonts w:ascii="Arial" w:eastAsia="SimSun" w:hAnsi="Arial" w:cs="Arial"/>
                <w:sz w:val="18"/>
                <w:szCs w:val="18"/>
                <w:lang w:eastAsia="zh-CN"/>
              </w:rPr>
            </w:pPr>
          </w:p>
          <w:p w14:paraId="6D34645A"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This attribute may be provided if the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NUM_OF_REGD_UES</w:t>
            </w:r>
            <w:r w:rsidRPr="00907710">
              <w:rPr>
                <w:rFonts w:ascii="Arial" w:eastAsia="SimSun" w:hAnsi="Arial" w:cs="Arial"/>
                <w:sz w:val="18"/>
                <w:szCs w:val="18"/>
                <w:lang w:eastAsia="zh-CN"/>
              </w:rPr>
              <w:t>"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cs="Arial"/>
                <w:sz w:val="18"/>
                <w:szCs w:val="18"/>
                <w:lang w:eastAsia="zh-CN"/>
              </w:rPr>
              <w:t xml:space="preserve">". When provided, it also </w:t>
            </w:r>
            <w:r w:rsidRPr="00907710">
              <w:rPr>
                <w:rFonts w:ascii="Arial" w:eastAsia="SimSun" w:hAnsi="Arial"/>
                <w:sz w:val="18"/>
                <w:lang w:eastAsia="zh-CN"/>
              </w:rPr>
              <w:t>indicates that threshold based reporting of the network slice status information is requested by the AF.</w:t>
            </w:r>
          </w:p>
          <w:p w14:paraId="0DFABD6B" w14:textId="77777777" w:rsidR="00907710" w:rsidRPr="00907710" w:rsidRDefault="00907710" w:rsidP="00907710">
            <w:pPr>
              <w:keepNext/>
              <w:keepLines/>
              <w:spacing w:after="0"/>
              <w:rPr>
                <w:rFonts w:ascii="Arial" w:eastAsia="SimSun" w:hAnsi="Arial" w:cs="Arial"/>
                <w:sz w:val="18"/>
                <w:szCs w:val="18"/>
                <w:lang w:eastAsia="zh-CN"/>
              </w:rPr>
            </w:pPr>
          </w:p>
          <w:p w14:paraId="67417AE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(NOTE 13)</w:t>
            </w:r>
          </w:p>
        </w:tc>
        <w:tc>
          <w:tcPr>
            <w:tcW w:w="1392" w:type="dxa"/>
          </w:tcPr>
          <w:p w14:paraId="5615B3C2"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NSAC</w:t>
            </w:r>
          </w:p>
        </w:tc>
      </w:tr>
      <w:tr w:rsidR="00907710" w:rsidRPr="00907710" w14:paraId="2F457943" w14:textId="77777777" w:rsidTr="00E447FD">
        <w:trPr>
          <w:jc w:val="center"/>
        </w:trPr>
        <w:tc>
          <w:tcPr>
            <w:tcW w:w="2026" w:type="dxa"/>
            <w:shd w:val="clear" w:color="auto" w:fill="auto"/>
          </w:tcPr>
          <w:p w14:paraId="5BD6F8BC" w14:textId="77777777" w:rsidR="00907710" w:rsidRPr="00907710" w:rsidRDefault="00907710" w:rsidP="00907710">
            <w:pPr>
              <w:keepNext/>
              <w:keepLines/>
              <w:spacing w:after="0"/>
              <w:rPr>
                <w:rFonts w:ascii="Arial" w:eastAsia="SimSun" w:hAnsi="Arial"/>
                <w:noProof/>
                <w:sz w:val="18"/>
                <w:lang w:eastAsia="zh-CN"/>
              </w:rPr>
            </w:pPr>
            <w:r w:rsidRPr="00907710">
              <w:rPr>
                <w:rFonts w:ascii="Arial" w:eastAsia="SimSun" w:hAnsi="Arial"/>
                <w:noProof/>
                <w:sz w:val="18"/>
                <w:lang w:eastAsia="zh-CN"/>
              </w:rPr>
              <w:t>nsRepFormat</w:t>
            </w:r>
          </w:p>
        </w:tc>
        <w:tc>
          <w:tcPr>
            <w:tcW w:w="1492" w:type="dxa"/>
            <w:shd w:val="clear" w:color="auto" w:fill="auto"/>
          </w:tcPr>
          <w:p w14:paraId="611125A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SACRepFormat</w:t>
            </w:r>
          </w:p>
        </w:tc>
        <w:tc>
          <w:tcPr>
            <w:tcW w:w="1134" w:type="dxa"/>
            <w:shd w:val="clear" w:color="auto" w:fill="auto"/>
          </w:tcPr>
          <w:p w14:paraId="69DD697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6E236A6B"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Indicates t</w:t>
            </w:r>
            <w:r w:rsidRPr="00907710">
              <w:rPr>
                <w:rFonts w:ascii="Arial" w:eastAsia="SimSun" w:hAnsi="Arial"/>
                <w:sz w:val="18"/>
              </w:rPr>
              <w:t xml:space="preserve">he requested </w:t>
            </w:r>
            <w:r w:rsidRPr="00907710">
              <w:rPr>
                <w:rFonts w:ascii="Arial" w:eastAsia="SimSun" w:hAnsi="Arial"/>
                <w:sz w:val="18"/>
                <w:lang w:eastAsia="zh-CN"/>
              </w:rPr>
              <w:t>NSAC reporting format, i.e. "PERCENTAGE" or "NUMERICAL"</w:t>
            </w:r>
            <w:r w:rsidRPr="00907710">
              <w:rPr>
                <w:rFonts w:ascii="Arial" w:eastAsia="SimSun" w:hAnsi="Arial" w:cs="Arial"/>
                <w:sz w:val="18"/>
                <w:szCs w:val="18"/>
                <w:lang w:eastAsia="zh-CN"/>
              </w:rPr>
              <w:t>.</w:t>
            </w:r>
          </w:p>
          <w:p w14:paraId="5FB67E8F" w14:textId="77777777" w:rsidR="00907710" w:rsidRPr="00907710" w:rsidRDefault="00907710" w:rsidP="00907710">
            <w:pPr>
              <w:keepNext/>
              <w:keepLines/>
              <w:spacing w:after="0"/>
              <w:rPr>
                <w:rFonts w:ascii="Arial" w:eastAsia="SimSun" w:hAnsi="Arial" w:cs="Arial"/>
                <w:sz w:val="18"/>
                <w:szCs w:val="18"/>
                <w:lang w:eastAsia="zh-CN"/>
              </w:rPr>
            </w:pPr>
          </w:p>
          <w:p w14:paraId="77221F2B"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It shall be provided only if the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NUM_OF_REGD_UES</w:t>
            </w:r>
            <w:r w:rsidRPr="00907710">
              <w:rPr>
                <w:rFonts w:ascii="Arial" w:eastAsia="SimSun" w:hAnsi="Arial" w:cs="Arial"/>
                <w:sz w:val="18"/>
                <w:szCs w:val="18"/>
                <w:lang w:eastAsia="zh-CN"/>
              </w:rPr>
              <w:t>"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cs="Arial"/>
                <w:sz w:val="18"/>
                <w:szCs w:val="18"/>
                <w:lang w:eastAsia="zh-CN"/>
              </w:rPr>
              <w:t xml:space="preserve">" and periodic reporting is requested (i.e. the </w:t>
            </w:r>
            <w:r w:rsidRPr="00907710">
              <w:rPr>
                <w:rFonts w:ascii="Arial" w:eastAsia="SimSun" w:hAnsi="Arial"/>
                <w:sz w:val="18"/>
              </w:rPr>
              <w:t>"repPeriod" attribute is provided instead of the "tgtNsThreshold" attribute) or one-time reporting is requested (i.e.</w:t>
            </w:r>
            <w:r w:rsidRPr="00907710">
              <w:rPr>
                <w:rFonts w:ascii="Arial" w:eastAsia="SimSun" w:hAnsi="Arial"/>
                <w:sz w:val="18"/>
                <w:lang w:eastAsia="zh-CN"/>
              </w:rPr>
              <w:t xml:space="preserve"> the </w:t>
            </w:r>
            <w:r w:rsidRPr="00907710">
              <w:rPr>
                <w:rFonts w:ascii="Arial" w:eastAsia="SimSun" w:hAnsi="Arial"/>
                <w:noProof/>
                <w:sz w:val="18"/>
                <w:lang w:eastAsia="zh-CN"/>
              </w:rPr>
              <w:t>"</w:t>
            </w:r>
            <w:r w:rsidRPr="00907710">
              <w:rPr>
                <w:rFonts w:ascii="Arial" w:eastAsia="SimSun" w:hAnsi="Arial" w:hint="eastAsia"/>
                <w:sz w:val="18"/>
                <w:lang w:eastAsia="zh-CN"/>
              </w:rPr>
              <w:t>maximumNumberOfReports</w:t>
            </w:r>
            <w:r w:rsidRPr="00907710">
              <w:rPr>
                <w:rFonts w:ascii="Arial" w:eastAsia="SimSun" w:hAnsi="Arial"/>
                <w:sz w:val="18"/>
                <w:lang w:eastAsia="zh-CN"/>
              </w:rPr>
              <w:t>" attribute is provided with a value of 1)</w:t>
            </w:r>
            <w:r w:rsidRPr="00907710">
              <w:rPr>
                <w:rFonts w:ascii="Arial" w:eastAsia="SimSun" w:hAnsi="Arial"/>
                <w:sz w:val="18"/>
              </w:rPr>
              <w:t>.</w:t>
            </w:r>
          </w:p>
        </w:tc>
        <w:tc>
          <w:tcPr>
            <w:tcW w:w="1392" w:type="dxa"/>
          </w:tcPr>
          <w:p w14:paraId="7312B20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NSAC</w:t>
            </w:r>
          </w:p>
        </w:tc>
      </w:tr>
      <w:tr w:rsidR="00907710" w:rsidRPr="00907710" w14:paraId="022E7914" w14:textId="77777777" w:rsidTr="00E447FD">
        <w:trPr>
          <w:jc w:val="center"/>
        </w:trPr>
        <w:tc>
          <w:tcPr>
            <w:tcW w:w="2026" w:type="dxa"/>
            <w:shd w:val="clear" w:color="auto" w:fill="auto"/>
          </w:tcPr>
          <w:p w14:paraId="1749BF68" w14:textId="77777777" w:rsidR="00907710" w:rsidRPr="00907710" w:rsidRDefault="00907710" w:rsidP="00907710">
            <w:pPr>
              <w:keepNext/>
              <w:keepLines/>
              <w:spacing w:after="0"/>
              <w:rPr>
                <w:rFonts w:ascii="Arial" w:eastAsia="SimSun" w:hAnsi="Arial"/>
                <w:noProof/>
                <w:sz w:val="18"/>
                <w:lang w:eastAsia="zh-CN"/>
              </w:rPr>
            </w:pPr>
            <w:r w:rsidRPr="00907710">
              <w:rPr>
                <w:rFonts w:ascii="Arial" w:eastAsia="SimSun" w:hAnsi="Arial"/>
                <w:noProof/>
                <w:sz w:val="18"/>
                <w:lang w:eastAsia="zh-CN"/>
              </w:rPr>
              <w:t>afServiceId</w:t>
            </w:r>
          </w:p>
        </w:tc>
        <w:tc>
          <w:tcPr>
            <w:tcW w:w="1492" w:type="dxa"/>
            <w:shd w:val="clear" w:color="auto" w:fill="auto"/>
          </w:tcPr>
          <w:p w14:paraId="0340B7E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string</w:t>
            </w:r>
          </w:p>
        </w:tc>
        <w:tc>
          <w:tcPr>
            <w:tcW w:w="1134" w:type="dxa"/>
            <w:shd w:val="clear" w:color="auto" w:fill="auto"/>
          </w:tcPr>
          <w:p w14:paraId="64DABD9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36A8A3C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Contains the identifier of a service on behalf of which the AF is sending the request.</w:t>
            </w:r>
          </w:p>
          <w:p w14:paraId="7E9ECF51" w14:textId="77777777" w:rsidR="00907710" w:rsidRPr="00907710" w:rsidRDefault="00907710" w:rsidP="00907710">
            <w:pPr>
              <w:keepNext/>
              <w:keepLines/>
              <w:spacing w:after="0"/>
              <w:rPr>
                <w:rFonts w:ascii="Arial" w:eastAsia="SimSun" w:hAnsi="Arial" w:cs="Arial"/>
                <w:sz w:val="18"/>
                <w:szCs w:val="18"/>
                <w:lang w:eastAsia="zh-CN"/>
              </w:rPr>
            </w:pPr>
          </w:p>
          <w:p w14:paraId="2D845D1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lang w:eastAsia="zh-CN"/>
              </w:rPr>
              <w:t>It may be provided by an untrusted AF and only if the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either "</w:t>
            </w:r>
            <w:r w:rsidRPr="00907710">
              <w:rPr>
                <w:rFonts w:ascii="Arial" w:eastAsia="SimSun" w:hAnsi="Arial"/>
                <w:noProof/>
                <w:sz w:val="18"/>
              </w:rPr>
              <w:t>NUM_OF_REGD_UES</w:t>
            </w:r>
            <w:r w:rsidRPr="00907710">
              <w:rPr>
                <w:rFonts w:ascii="Arial" w:eastAsia="SimSun" w:hAnsi="Arial" w:cs="Arial"/>
                <w:sz w:val="18"/>
                <w:szCs w:val="18"/>
                <w:lang w:eastAsia="zh-CN"/>
              </w:rPr>
              <w:t>"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cs="Arial"/>
                <w:sz w:val="18"/>
                <w:szCs w:val="18"/>
                <w:lang w:eastAsia="zh-CN"/>
              </w:rPr>
              <w:t>"</w:t>
            </w:r>
            <w:r w:rsidRPr="00907710">
              <w:rPr>
                <w:rFonts w:ascii="Arial" w:eastAsia="SimSun" w:hAnsi="Arial"/>
                <w:sz w:val="18"/>
              </w:rPr>
              <w:t>.</w:t>
            </w:r>
          </w:p>
          <w:p w14:paraId="49F3651D" w14:textId="77777777" w:rsidR="00907710" w:rsidRPr="00907710" w:rsidRDefault="00907710" w:rsidP="00907710">
            <w:pPr>
              <w:keepNext/>
              <w:keepLines/>
              <w:spacing w:after="0"/>
              <w:rPr>
                <w:rFonts w:ascii="Arial" w:eastAsia="SimSun" w:hAnsi="Arial"/>
                <w:sz w:val="18"/>
              </w:rPr>
            </w:pPr>
          </w:p>
          <w:p w14:paraId="197AE0C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rPr>
              <w:t>(NOTE 15)</w:t>
            </w:r>
          </w:p>
        </w:tc>
        <w:tc>
          <w:tcPr>
            <w:tcW w:w="1392" w:type="dxa"/>
          </w:tcPr>
          <w:p w14:paraId="1A0D101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NSAC</w:t>
            </w:r>
          </w:p>
        </w:tc>
      </w:tr>
      <w:tr w:rsidR="00907710" w:rsidRPr="00907710" w14:paraId="4EA26B47" w14:textId="77777777" w:rsidTr="00E447FD">
        <w:trPr>
          <w:jc w:val="center"/>
        </w:trPr>
        <w:tc>
          <w:tcPr>
            <w:tcW w:w="2026" w:type="dxa"/>
            <w:shd w:val="clear" w:color="auto" w:fill="auto"/>
          </w:tcPr>
          <w:p w14:paraId="4BE7B561" w14:textId="77777777" w:rsidR="00907710" w:rsidRPr="00907710" w:rsidRDefault="00907710" w:rsidP="00907710">
            <w:pPr>
              <w:keepNext/>
              <w:keepLines/>
              <w:spacing w:after="0"/>
              <w:rPr>
                <w:rFonts w:ascii="Arial" w:eastAsia="SimSun" w:hAnsi="Arial"/>
                <w:noProof/>
                <w:sz w:val="18"/>
                <w:lang w:eastAsia="zh-CN"/>
              </w:rPr>
            </w:pPr>
            <w:r w:rsidRPr="00907710">
              <w:rPr>
                <w:rFonts w:ascii="Arial" w:eastAsia="SimSun" w:hAnsi="Arial"/>
                <w:noProof/>
                <w:sz w:val="18"/>
                <w:lang w:eastAsia="zh-CN"/>
              </w:rPr>
              <w:lastRenderedPageBreak/>
              <w:t>snssai</w:t>
            </w:r>
          </w:p>
        </w:tc>
        <w:tc>
          <w:tcPr>
            <w:tcW w:w="1492" w:type="dxa"/>
            <w:shd w:val="clear" w:color="auto" w:fill="auto"/>
          </w:tcPr>
          <w:p w14:paraId="13261E2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Snssai</w:t>
            </w:r>
          </w:p>
        </w:tc>
        <w:tc>
          <w:tcPr>
            <w:tcW w:w="1134" w:type="dxa"/>
            <w:shd w:val="clear" w:color="auto" w:fill="auto"/>
          </w:tcPr>
          <w:p w14:paraId="385FE62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520D6F83"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Indicates the S-NSSAI that the event monitoring subscription is targeting.</w:t>
            </w:r>
          </w:p>
          <w:p w14:paraId="687BCC67" w14:textId="77777777" w:rsidR="00907710" w:rsidRPr="00907710" w:rsidRDefault="00907710" w:rsidP="00907710">
            <w:pPr>
              <w:keepNext/>
              <w:keepLines/>
              <w:spacing w:after="0"/>
              <w:rPr>
                <w:rFonts w:ascii="Arial" w:eastAsia="SimSun" w:hAnsi="Arial" w:cs="Arial"/>
                <w:sz w:val="18"/>
                <w:szCs w:val="18"/>
                <w:lang w:eastAsia="zh-CN"/>
              </w:rPr>
            </w:pPr>
          </w:p>
          <w:p w14:paraId="705D871F"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This attribute may be provided if the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NUM_OF_REGD_UES</w:t>
            </w:r>
            <w:r w:rsidRPr="00907710">
              <w:rPr>
                <w:rFonts w:ascii="Arial" w:eastAsia="SimSun" w:hAnsi="Arial" w:cs="Arial"/>
                <w:sz w:val="18"/>
                <w:szCs w:val="18"/>
                <w:lang w:eastAsia="zh-CN"/>
              </w:rPr>
              <w:t>"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cs="Arial"/>
                <w:sz w:val="18"/>
                <w:szCs w:val="18"/>
                <w:lang w:eastAsia="zh-CN"/>
              </w:rPr>
              <w:t>".</w:t>
            </w:r>
          </w:p>
          <w:p w14:paraId="4F15AC31" w14:textId="77777777" w:rsidR="00907710" w:rsidRPr="00907710" w:rsidRDefault="00907710" w:rsidP="00907710">
            <w:pPr>
              <w:keepNext/>
              <w:keepLines/>
              <w:spacing w:after="0"/>
              <w:rPr>
                <w:rFonts w:ascii="Arial" w:eastAsia="SimSun" w:hAnsi="Arial" w:cs="Arial"/>
                <w:sz w:val="18"/>
                <w:szCs w:val="18"/>
                <w:lang w:eastAsia="zh-CN"/>
              </w:rPr>
            </w:pPr>
          </w:p>
          <w:p w14:paraId="0D7BBE6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This attribute may also be provided if the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"PDN_CONNECTIVITY_STATUS" or "DOWNLINK_DATA_DELIVERY_STATUS".</w:t>
            </w:r>
          </w:p>
          <w:p w14:paraId="5F452148" w14:textId="77777777" w:rsidR="00907710" w:rsidRPr="00907710" w:rsidRDefault="00907710" w:rsidP="00907710">
            <w:pPr>
              <w:keepNext/>
              <w:keepLines/>
              <w:spacing w:after="0"/>
              <w:rPr>
                <w:rFonts w:ascii="Arial" w:eastAsia="SimSun" w:hAnsi="Arial" w:cs="Arial"/>
                <w:sz w:val="18"/>
                <w:szCs w:val="18"/>
                <w:lang w:eastAsia="zh-CN"/>
              </w:rPr>
            </w:pPr>
          </w:p>
          <w:p w14:paraId="7A1A9E25"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This attribute shall be present when the "</w:t>
            </w:r>
            <w:r w:rsidRPr="00907710">
              <w:rPr>
                <w:rFonts w:ascii="Arial" w:eastAsia="SimSun" w:hAnsi="Arial"/>
                <w:sz w:val="18"/>
                <w:lang w:val="en-US" w:eastAsia="zh-CN"/>
              </w:rPr>
              <w:t>AppDetection_5G"</w:t>
            </w:r>
            <w:r w:rsidRPr="00907710">
              <w:rPr>
                <w:rFonts w:ascii="Arial" w:eastAsia="SimSun" w:hAnsi="Arial" w:cs="Arial"/>
                <w:sz w:val="18"/>
                <w:szCs w:val="18"/>
                <w:lang w:eastAsia="zh-CN"/>
              </w:rPr>
              <w:t xml:space="preserve"> feature is supported and the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"APPLICATION_START" or "APPLICATION_STOP".</w:t>
            </w:r>
          </w:p>
          <w:p w14:paraId="6A31ED38" w14:textId="77777777" w:rsidR="00907710" w:rsidRPr="00907710" w:rsidRDefault="00907710" w:rsidP="00907710">
            <w:pPr>
              <w:keepNext/>
              <w:keepLines/>
              <w:spacing w:after="0"/>
              <w:rPr>
                <w:rFonts w:ascii="Arial" w:eastAsia="SimSun" w:hAnsi="Arial" w:cs="Arial"/>
                <w:sz w:val="18"/>
                <w:szCs w:val="18"/>
                <w:lang w:eastAsia="zh-CN"/>
              </w:rPr>
            </w:pPr>
          </w:p>
          <w:p w14:paraId="1866803F"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If the "Energy" feature is supported and the "monitoringType" attribute value is set to "UE_PDU_SESSION_ENERGY", this attribute may be present, to indicate the S-NSSAI information of the UE for which the Energy consumption information is subscribed.</w:t>
            </w:r>
          </w:p>
          <w:p w14:paraId="2F52B0E0" w14:textId="77777777" w:rsidR="00907710" w:rsidRPr="00907710" w:rsidRDefault="00907710" w:rsidP="00907710">
            <w:pPr>
              <w:keepNext/>
              <w:keepLines/>
              <w:spacing w:after="0"/>
              <w:rPr>
                <w:rFonts w:ascii="Arial" w:eastAsia="SimSun" w:hAnsi="Arial" w:cs="Arial"/>
                <w:sz w:val="18"/>
                <w:szCs w:val="18"/>
              </w:rPr>
            </w:pPr>
          </w:p>
          <w:p w14:paraId="12585FD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rPr>
              <w:t>(NOTE 8) (NOTE 15)</w:t>
            </w:r>
            <w:r w:rsidRPr="00907710">
              <w:rPr>
                <w:rFonts w:ascii="Arial" w:eastAsia="SimSun" w:hAnsi="Arial"/>
                <w:sz w:val="18"/>
              </w:rPr>
              <w:t xml:space="preserve"> (NOTE 16) (NOTE 19)</w:t>
            </w:r>
          </w:p>
        </w:tc>
        <w:tc>
          <w:tcPr>
            <w:tcW w:w="1392" w:type="dxa"/>
          </w:tcPr>
          <w:p w14:paraId="636256A2" w14:textId="77777777" w:rsidR="00907710" w:rsidRPr="00907710" w:rsidRDefault="00907710" w:rsidP="00907710">
            <w:pPr>
              <w:keepNext/>
              <w:keepLines/>
              <w:spacing w:after="0"/>
              <w:rPr>
                <w:rFonts w:ascii="Arial" w:eastAsia="SimSun" w:hAnsi="Arial"/>
                <w:sz w:val="18"/>
                <w:lang w:val="fr-FR"/>
              </w:rPr>
            </w:pPr>
            <w:r w:rsidRPr="00907710">
              <w:rPr>
                <w:rFonts w:ascii="Arial" w:eastAsia="SimSun" w:hAnsi="Arial"/>
                <w:sz w:val="18"/>
                <w:lang w:val="fr-FR"/>
              </w:rPr>
              <w:t>NSAC, Session_Management_Enhancement</w:t>
            </w:r>
            <w:r w:rsidRPr="00907710">
              <w:rPr>
                <w:rFonts w:ascii="Arial" w:eastAsia="SimSun" w:hAnsi="Arial"/>
                <w:sz w:val="18"/>
                <w:lang w:val="fr-FR" w:eastAsia="zh-CN"/>
              </w:rPr>
              <w:t>, UEId_retrieval, AppDetection_5G</w:t>
            </w:r>
          </w:p>
        </w:tc>
      </w:tr>
      <w:tr w:rsidR="00907710" w:rsidRPr="00907710" w14:paraId="28D47E99" w14:textId="77777777" w:rsidTr="00E447FD">
        <w:trPr>
          <w:jc w:val="center"/>
        </w:trPr>
        <w:tc>
          <w:tcPr>
            <w:tcW w:w="2026" w:type="dxa"/>
            <w:shd w:val="clear" w:color="auto" w:fill="auto"/>
          </w:tcPr>
          <w:p w14:paraId="47FA683F" w14:textId="77777777" w:rsidR="00907710" w:rsidRPr="00907710" w:rsidRDefault="00907710" w:rsidP="00907710">
            <w:pPr>
              <w:keepNext/>
              <w:keepLines/>
              <w:spacing w:after="0"/>
              <w:rPr>
                <w:rFonts w:ascii="Arial" w:eastAsia="SimSun" w:hAnsi="Arial"/>
                <w:noProof/>
                <w:sz w:val="18"/>
                <w:lang w:eastAsia="zh-CN"/>
              </w:rPr>
            </w:pPr>
            <w:r w:rsidRPr="00907710">
              <w:rPr>
                <w:rFonts w:ascii="Arial" w:eastAsia="SimSun" w:hAnsi="Arial"/>
                <w:noProof/>
                <w:sz w:val="18"/>
                <w:lang w:eastAsia="zh-CN"/>
              </w:rPr>
              <w:t>immediateRep</w:t>
            </w:r>
          </w:p>
        </w:tc>
        <w:tc>
          <w:tcPr>
            <w:tcW w:w="1492" w:type="dxa"/>
            <w:shd w:val="clear" w:color="auto" w:fill="auto"/>
          </w:tcPr>
          <w:p w14:paraId="6C7E107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boolean</w:t>
            </w:r>
          </w:p>
        </w:tc>
        <w:tc>
          <w:tcPr>
            <w:tcW w:w="1134" w:type="dxa"/>
            <w:shd w:val="clear" w:color="auto" w:fill="auto"/>
          </w:tcPr>
          <w:p w14:paraId="3B4AFF1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472A2A31"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lang w:eastAsia="zh-CN"/>
              </w:rPr>
              <w:t xml:space="preserve">Indicates </w:t>
            </w:r>
            <w:r w:rsidRPr="00907710">
              <w:rPr>
                <w:rFonts w:ascii="Arial" w:eastAsia="SimSun" w:hAnsi="Arial"/>
                <w:sz w:val="18"/>
                <w:lang w:eastAsia="zh-CN"/>
              </w:rPr>
              <w:t>whether</w:t>
            </w:r>
            <w:r w:rsidRPr="00907710">
              <w:rPr>
                <w:rFonts w:ascii="Arial" w:eastAsia="SimSun" w:hAnsi="Arial"/>
                <w:sz w:val="18"/>
              </w:rPr>
              <w:t xml:space="preserve"> immediate reporting is requested or not.</w:t>
            </w:r>
          </w:p>
          <w:p w14:paraId="37A18327"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t>"true": indicate that immediate reporting is requested.</w:t>
            </w:r>
          </w:p>
          <w:p w14:paraId="4A31317B"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t>"false": indicate that immediate reporting is not requested.</w:t>
            </w:r>
          </w:p>
          <w:p w14:paraId="5C440C01"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t>Default value: "false" if omitted.</w:t>
            </w:r>
          </w:p>
          <w:p w14:paraId="398D77C7" w14:textId="77777777" w:rsidR="00907710" w:rsidRPr="00907710" w:rsidRDefault="00907710" w:rsidP="00907710">
            <w:pPr>
              <w:keepNext/>
              <w:keepLines/>
              <w:spacing w:after="0"/>
              <w:rPr>
                <w:rFonts w:ascii="Arial" w:eastAsia="SimSun" w:hAnsi="Arial"/>
                <w:sz w:val="18"/>
              </w:rPr>
            </w:pPr>
          </w:p>
          <w:p w14:paraId="0338D8F9"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When the "NSAC" feature is supported,</w:t>
            </w:r>
            <w:r w:rsidRPr="00907710">
              <w:rPr>
                <w:rFonts w:ascii="Arial" w:eastAsia="SimSun" w:hAnsi="Arial"/>
                <w:sz w:val="18"/>
              </w:rPr>
              <w:t xml:space="preserve"> this attribute may be included if the "monitoringType" </w:t>
            </w:r>
            <w:r w:rsidRPr="00907710">
              <w:rPr>
                <w:rFonts w:ascii="Arial" w:eastAsia="SimSun" w:hAnsi="Arial" w:cs="Arial"/>
                <w:sz w:val="18"/>
                <w:szCs w:val="18"/>
                <w:lang w:eastAsia="zh-CN"/>
              </w:rPr>
              <w:t>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 xml:space="preserve">the "addnMonTypes" attribute) </w:t>
            </w:r>
            <w:r w:rsidRPr="00907710">
              <w:rPr>
                <w:rFonts w:ascii="Arial" w:eastAsia="SimSun" w:hAnsi="Arial"/>
                <w:sz w:val="18"/>
              </w:rPr>
              <w:t xml:space="preserve">is set to either </w:t>
            </w:r>
            <w:r w:rsidRPr="00907710">
              <w:rPr>
                <w:rFonts w:ascii="Arial" w:eastAsia="SimSun" w:hAnsi="Arial"/>
                <w:sz w:val="18"/>
                <w:lang w:eastAsia="zh-CN"/>
              </w:rPr>
              <w:t>"</w:t>
            </w:r>
            <w:r w:rsidRPr="00907710">
              <w:rPr>
                <w:rFonts w:ascii="Arial" w:eastAsia="SimSun" w:hAnsi="Arial"/>
                <w:noProof/>
                <w:sz w:val="18"/>
              </w:rPr>
              <w:t>NUM_OF_REGD_UES"</w:t>
            </w:r>
            <w:r w:rsidRPr="00907710">
              <w:rPr>
                <w:rFonts w:ascii="Arial" w:eastAsia="SimSun" w:hAnsi="Arial"/>
                <w:sz w:val="18"/>
              </w:rPr>
              <w:t xml:space="preserve"> or "</w:t>
            </w:r>
            <w:r w:rsidRPr="00907710">
              <w:rPr>
                <w:rFonts w:ascii="Arial" w:eastAsia="SimSun" w:hAnsi="Arial"/>
                <w:noProof/>
                <w:sz w:val="18"/>
              </w:rPr>
              <w:t>NUM_OF_EST</w:t>
            </w:r>
            <w:r w:rsidRPr="00907710">
              <w:rPr>
                <w:rFonts w:ascii="Arial" w:eastAsia="SimSun" w:hAnsi="Arial"/>
                <w:noProof/>
                <w:sz w:val="18"/>
                <w:lang w:val="en-US"/>
              </w:rPr>
              <w:t>D</w:t>
            </w:r>
            <w:r w:rsidRPr="00907710">
              <w:rPr>
                <w:rFonts w:ascii="Arial" w:eastAsia="SimSun" w:hAnsi="Arial"/>
                <w:noProof/>
                <w:sz w:val="18"/>
              </w:rPr>
              <w:t>_PDU_SESSIONS</w:t>
            </w:r>
            <w:r w:rsidRPr="00907710">
              <w:rPr>
                <w:rFonts w:ascii="Arial" w:eastAsia="SimSun" w:hAnsi="Arial"/>
                <w:sz w:val="18"/>
              </w:rPr>
              <w:t>".</w:t>
            </w:r>
            <w:r w:rsidRPr="00907710">
              <w:rPr>
                <w:rFonts w:ascii="Arial" w:eastAsia="SimSun" w:hAnsi="Arial" w:cs="Arial"/>
                <w:sz w:val="18"/>
                <w:szCs w:val="18"/>
                <w:lang w:eastAsia="zh-CN"/>
              </w:rPr>
              <w:t xml:space="preserve"> (NOTE 13)</w:t>
            </w:r>
          </w:p>
          <w:p w14:paraId="36E88D78" w14:textId="77777777" w:rsidR="00907710" w:rsidRPr="00907710" w:rsidRDefault="00907710" w:rsidP="00907710">
            <w:pPr>
              <w:keepNext/>
              <w:keepLines/>
              <w:spacing w:after="0"/>
              <w:rPr>
                <w:rFonts w:ascii="Arial" w:eastAsia="SimSun" w:hAnsi="Arial"/>
                <w:sz w:val="18"/>
              </w:rPr>
            </w:pPr>
          </w:p>
          <w:p w14:paraId="1287F33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rPr>
              <w:t xml:space="preserve">When the </w:t>
            </w:r>
            <w:r w:rsidRPr="00907710">
              <w:rPr>
                <w:rFonts w:ascii="Arial" w:eastAsia="SimSun" w:hAnsi="Arial" w:cs="Arial"/>
                <w:sz w:val="18"/>
                <w:szCs w:val="18"/>
                <w:lang w:eastAsia="zh-CN"/>
              </w:rPr>
              <w:t>"enNB1_5G" feature is supported</w:t>
            </w:r>
            <w:r w:rsidRPr="00907710">
              <w:rPr>
                <w:rFonts w:ascii="Arial" w:eastAsia="SimSun" w:hAnsi="Arial"/>
                <w:sz w:val="18"/>
              </w:rPr>
              <w:t>, this attribute may be included if the SCS/AS requires immediate reporting of the subscribed event(s).</w:t>
            </w:r>
            <w:r w:rsidRPr="00907710">
              <w:rPr>
                <w:rFonts w:ascii="Arial" w:eastAsia="SimSun" w:hAnsi="Arial" w:cs="Arial"/>
                <w:sz w:val="18"/>
                <w:szCs w:val="18"/>
                <w:lang w:eastAsia="zh-CN"/>
              </w:rPr>
              <w:t>(NOTE 4)</w:t>
            </w:r>
          </w:p>
        </w:tc>
        <w:tc>
          <w:tcPr>
            <w:tcW w:w="1392" w:type="dxa"/>
          </w:tcPr>
          <w:p w14:paraId="048B2FF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 xml:space="preserve">NSAC, </w:t>
            </w:r>
          </w:p>
          <w:p w14:paraId="6ABB2703"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enNB1_5G</w:t>
            </w:r>
          </w:p>
        </w:tc>
      </w:tr>
      <w:tr w:rsidR="00907710" w:rsidRPr="00907710" w14:paraId="11798CA5" w14:textId="77777777" w:rsidTr="00E447FD">
        <w:trPr>
          <w:jc w:val="center"/>
        </w:trPr>
        <w:tc>
          <w:tcPr>
            <w:tcW w:w="2026" w:type="dxa"/>
            <w:shd w:val="clear" w:color="auto" w:fill="auto"/>
          </w:tcPr>
          <w:p w14:paraId="7B098B9F" w14:textId="77777777" w:rsidR="00907710" w:rsidRPr="00907710" w:rsidRDefault="00907710" w:rsidP="00907710">
            <w:pPr>
              <w:keepNext/>
              <w:keepLines/>
              <w:spacing w:after="0"/>
              <w:rPr>
                <w:rFonts w:ascii="Arial" w:eastAsia="SimSun" w:hAnsi="Arial"/>
                <w:noProof/>
                <w:sz w:val="18"/>
                <w:lang w:eastAsia="zh-CN"/>
              </w:rPr>
            </w:pPr>
            <w:r w:rsidRPr="00907710">
              <w:rPr>
                <w:rFonts w:ascii="Arial" w:eastAsia="SimSun" w:hAnsi="Arial"/>
                <w:sz w:val="18"/>
                <w:lang w:eastAsia="zh-CN"/>
              </w:rPr>
              <w:t>uavPolicy</w:t>
            </w:r>
          </w:p>
        </w:tc>
        <w:tc>
          <w:tcPr>
            <w:tcW w:w="1492" w:type="dxa"/>
            <w:shd w:val="clear" w:color="auto" w:fill="auto"/>
          </w:tcPr>
          <w:p w14:paraId="383E3D0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UavPolicy</w:t>
            </w:r>
          </w:p>
        </w:tc>
        <w:tc>
          <w:tcPr>
            <w:tcW w:w="1134" w:type="dxa"/>
            <w:shd w:val="clear" w:color="auto" w:fill="auto"/>
          </w:tcPr>
          <w:p w14:paraId="46B7657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04BB9997"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w:t>
            </w:r>
            <w:r w:rsidRPr="00907710">
              <w:rPr>
                <w:rFonts w:ascii="Arial" w:eastAsia="SimSun" w:hAnsi="Arial"/>
                <w:noProof/>
                <w:sz w:val="18"/>
              </w:rPr>
              <w:t>AREA_OF_INTEREST</w:t>
            </w:r>
            <w:r w:rsidRPr="00907710">
              <w:rPr>
                <w:rFonts w:ascii="Arial" w:eastAsia="SimSun" w:hAnsi="Arial" w:cs="Arial"/>
                <w:sz w:val="18"/>
                <w:szCs w:val="18"/>
                <w:lang w:eastAsia="zh-CN"/>
              </w:rPr>
              <w:t xml:space="preserve">", this parameter may be included to indicate </w:t>
            </w:r>
            <w:r w:rsidRPr="00907710">
              <w:rPr>
                <w:rFonts w:ascii="Arial" w:eastAsia="SimSun" w:hAnsi="Arial"/>
                <w:sz w:val="18"/>
                <w:lang w:eastAsia="zh-CN"/>
              </w:rPr>
              <w:t>the 3GPP network to take corresponding action.</w:t>
            </w:r>
          </w:p>
        </w:tc>
        <w:tc>
          <w:tcPr>
            <w:tcW w:w="1392" w:type="dxa"/>
          </w:tcPr>
          <w:p w14:paraId="2BFFDAC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UAV</w:t>
            </w:r>
          </w:p>
        </w:tc>
      </w:tr>
      <w:tr w:rsidR="00907710" w:rsidRPr="00907710" w14:paraId="7AE40400" w14:textId="77777777" w:rsidTr="00E447FD">
        <w:trPr>
          <w:jc w:val="center"/>
        </w:trPr>
        <w:tc>
          <w:tcPr>
            <w:tcW w:w="2026" w:type="dxa"/>
            <w:shd w:val="clear" w:color="auto" w:fill="auto"/>
          </w:tcPr>
          <w:p w14:paraId="7F1542D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lastRenderedPageBreak/>
              <w:t>subType</w:t>
            </w:r>
          </w:p>
        </w:tc>
        <w:tc>
          <w:tcPr>
            <w:tcW w:w="1492" w:type="dxa"/>
            <w:shd w:val="clear" w:color="auto" w:fill="auto"/>
          </w:tcPr>
          <w:p w14:paraId="6DB16AE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SubType</w:t>
            </w:r>
          </w:p>
        </w:tc>
        <w:tc>
          <w:tcPr>
            <w:tcW w:w="1134" w:type="dxa"/>
            <w:shd w:val="clear" w:color="auto" w:fill="auto"/>
          </w:tcPr>
          <w:p w14:paraId="4A5FCAA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57EE70A9"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the "addnMonTypes" attribute) is set to "NUMBER_OF_UES_IN_AN_AREA", this parameter may be included to</w:t>
            </w:r>
            <w:r w:rsidRPr="00907710">
              <w:rPr>
                <w:rFonts w:ascii="Arial" w:eastAsia="SimSun" w:hAnsi="Arial" w:cs="Arial" w:hint="eastAsia"/>
                <w:sz w:val="18"/>
                <w:szCs w:val="18"/>
                <w:lang w:eastAsia="zh-CN"/>
              </w:rPr>
              <w:t xml:space="preserve"> i</w:t>
            </w:r>
            <w:r w:rsidRPr="00907710">
              <w:rPr>
                <w:rFonts w:ascii="Arial" w:eastAsia="SimSun" w:hAnsi="Arial" w:cs="Arial"/>
                <w:sz w:val="18"/>
                <w:szCs w:val="18"/>
                <w:lang w:eastAsia="zh-CN"/>
              </w:rPr>
              <w:t>ndicate the subscription type to be listed in the Event report.</w:t>
            </w:r>
          </w:p>
          <w:p w14:paraId="7164F73B" w14:textId="77777777" w:rsidR="00907710" w:rsidRPr="00907710" w:rsidRDefault="00907710" w:rsidP="00907710">
            <w:pPr>
              <w:keepNext/>
              <w:keepLines/>
              <w:spacing w:after="0"/>
              <w:rPr>
                <w:rFonts w:ascii="Arial" w:eastAsia="SimSun" w:hAnsi="Arial" w:cs="Arial"/>
                <w:sz w:val="18"/>
                <w:szCs w:val="18"/>
                <w:lang w:eastAsia="zh-CN"/>
              </w:rPr>
            </w:pPr>
          </w:p>
          <w:p w14:paraId="496D8B98"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(NOTE 14)</w:t>
            </w:r>
          </w:p>
        </w:tc>
        <w:tc>
          <w:tcPr>
            <w:tcW w:w="1392" w:type="dxa"/>
          </w:tcPr>
          <w:p w14:paraId="0A91151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UAV</w:t>
            </w:r>
          </w:p>
        </w:tc>
      </w:tr>
      <w:tr w:rsidR="00907710" w:rsidRPr="00907710" w14:paraId="2F006325" w14:textId="77777777" w:rsidTr="00E447FD">
        <w:trPr>
          <w:jc w:val="center"/>
        </w:trPr>
        <w:tc>
          <w:tcPr>
            <w:tcW w:w="2026" w:type="dxa"/>
            <w:shd w:val="clear" w:color="auto" w:fill="auto"/>
          </w:tcPr>
          <w:p w14:paraId="187A679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sesEstInd</w:t>
            </w:r>
          </w:p>
        </w:tc>
        <w:tc>
          <w:tcPr>
            <w:tcW w:w="1492" w:type="dxa"/>
            <w:shd w:val="clear" w:color="auto" w:fill="auto"/>
          </w:tcPr>
          <w:p w14:paraId="2AE5D65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boolean</w:t>
            </w:r>
          </w:p>
        </w:tc>
        <w:tc>
          <w:tcPr>
            <w:tcW w:w="1134" w:type="dxa"/>
            <w:shd w:val="clear" w:color="auto" w:fill="auto"/>
          </w:tcPr>
          <w:p w14:paraId="4E5D8FF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0..1</w:t>
            </w:r>
          </w:p>
        </w:tc>
        <w:tc>
          <w:tcPr>
            <w:tcW w:w="3544" w:type="dxa"/>
            <w:shd w:val="clear" w:color="auto" w:fill="auto"/>
          </w:tcPr>
          <w:p w14:paraId="7667E87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If "monitoringType" attribute (</w:t>
            </w:r>
            <w:r w:rsidRPr="00907710">
              <w:rPr>
                <w:rFonts w:ascii="Arial" w:eastAsia="SimSun" w:hAnsi="Arial"/>
                <w:sz w:val="18"/>
              </w:rPr>
              <w:t xml:space="preserve">and/or an array element of </w:t>
            </w:r>
            <w:r w:rsidRPr="00907710">
              <w:rPr>
                <w:rFonts w:ascii="Arial" w:eastAsia="SimSun" w:hAnsi="Arial" w:cs="Arial"/>
                <w:sz w:val="18"/>
                <w:szCs w:val="18"/>
                <w:lang w:eastAsia="zh-CN"/>
              </w:rPr>
              <w:t xml:space="preserve">the "addnMonTypes" attribute) is set to "NUMBER_OF_UES_IN_AN_AREA", this parameter may be included. </w:t>
            </w:r>
          </w:p>
          <w:p w14:paraId="0B4D135E"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If set to “true”, it </w:t>
            </w:r>
            <w:r w:rsidRPr="00907710">
              <w:rPr>
                <w:rFonts w:ascii="Arial" w:eastAsia="SimSun" w:hAnsi="Arial" w:cs="Arial" w:hint="eastAsia"/>
                <w:sz w:val="18"/>
                <w:szCs w:val="18"/>
                <w:lang w:eastAsia="zh-CN"/>
              </w:rPr>
              <w:t>i</w:t>
            </w:r>
            <w:r w:rsidRPr="00907710">
              <w:rPr>
                <w:rFonts w:ascii="Arial" w:eastAsia="SimSun" w:hAnsi="Arial" w:cs="Arial"/>
                <w:sz w:val="18"/>
                <w:szCs w:val="18"/>
                <w:lang w:eastAsia="zh-CN"/>
              </w:rPr>
              <w:t>ndicates that only UE’s with “</w:t>
            </w:r>
            <w:r w:rsidRPr="00907710">
              <w:rPr>
                <w:rFonts w:ascii="Arial" w:eastAsia="SimSun" w:hAnsi="Arial"/>
                <w:sz w:val="18"/>
              </w:rPr>
              <w:t>PDU session established for DNN(s) subject to aerial service</w:t>
            </w:r>
            <w:r w:rsidRPr="00907710">
              <w:rPr>
                <w:rFonts w:ascii="Arial" w:eastAsia="SimSun" w:hAnsi="Arial" w:cs="Arial"/>
                <w:sz w:val="18"/>
                <w:szCs w:val="18"/>
                <w:lang w:eastAsia="zh-CN"/>
              </w:rPr>
              <w:t>” are to be listed in the Event report.</w:t>
            </w:r>
          </w:p>
          <w:p w14:paraId="26ECA83C" w14:textId="77777777" w:rsidR="00907710" w:rsidRPr="00907710" w:rsidRDefault="00907710" w:rsidP="00907710">
            <w:pPr>
              <w:keepNext/>
              <w:keepLines/>
              <w:spacing w:after="0"/>
              <w:rPr>
                <w:rFonts w:ascii="Arial" w:eastAsia="SimSun" w:hAnsi="Arial" w:cs="Arial"/>
                <w:sz w:val="18"/>
                <w:szCs w:val="18"/>
                <w:lang w:eastAsia="zh-CN"/>
              </w:rPr>
            </w:pPr>
          </w:p>
          <w:p w14:paraId="5FFECA48"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If set to "false", it </w:t>
            </w:r>
            <w:r w:rsidRPr="00907710">
              <w:rPr>
                <w:rFonts w:ascii="Arial" w:eastAsia="SimSun" w:hAnsi="Arial" w:cs="Arial" w:hint="eastAsia"/>
                <w:sz w:val="18"/>
                <w:szCs w:val="18"/>
                <w:lang w:eastAsia="zh-CN"/>
              </w:rPr>
              <w:t>i</w:t>
            </w:r>
            <w:r w:rsidRPr="00907710">
              <w:rPr>
                <w:rFonts w:ascii="Arial" w:eastAsia="SimSun" w:hAnsi="Arial" w:cs="Arial"/>
                <w:sz w:val="18"/>
                <w:szCs w:val="18"/>
                <w:lang w:eastAsia="zh-CN"/>
              </w:rPr>
              <w:t>ndicates that UE’s with "</w:t>
            </w:r>
            <w:r w:rsidRPr="00907710">
              <w:rPr>
                <w:rFonts w:ascii="Arial" w:eastAsia="SimSun" w:hAnsi="Arial"/>
                <w:sz w:val="18"/>
              </w:rPr>
              <w:t>PDU session established for DNN(s) subject to aerial service</w:t>
            </w:r>
            <w:r w:rsidRPr="00907710">
              <w:rPr>
                <w:rFonts w:ascii="Arial" w:eastAsia="SimSun" w:hAnsi="Arial" w:cs="Arial"/>
                <w:sz w:val="18"/>
                <w:szCs w:val="18"/>
                <w:lang w:eastAsia="zh-CN"/>
              </w:rPr>
              <w:t>" are not to be listed in the Event report.</w:t>
            </w:r>
          </w:p>
          <w:p w14:paraId="4CA306BE" w14:textId="77777777" w:rsidR="00907710" w:rsidRPr="00907710" w:rsidRDefault="00907710" w:rsidP="00907710">
            <w:pPr>
              <w:keepNext/>
              <w:keepLines/>
              <w:spacing w:after="0"/>
              <w:rPr>
                <w:rFonts w:ascii="Arial" w:eastAsia="SimSun" w:hAnsi="Arial" w:cs="Arial"/>
                <w:sz w:val="18"/>
                <w:szCs w:val="18"/>
                <w:lang w:eastAsia="zh-CN"/>
              </w:rPr>
            </w:pPr>
          </w:p>
          <w:p w14:paraId="25469804"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Default: "false" if omitted.</w:t>
            </w:r>
          </w:p>
          <w:p w14:paraId="2042A7FF" w14:textId="77777777" w:rsidR="00907710" w:rsidRPr="00907710" w:rsidRDefault="00907710" w:rsidP="00907710">
            <w:pPr>
              <w:keepNext/>
              <w:keepLines/>
              <w:spacing w:after="0"/>
              <w:rPr>
                <w:rFonts w:ascii="Arial" w:eastAsia="SimSun" w:hAnsi="Arial" w:cs="Arial"/>
                <w:sz w:val="18"/>
                <w:szCs w:val="18"/>
                <w:lang w:eastAsia="zh-CN"/>
              </w:rPr>
            </w:pPr>
          </w:p>
          <w:p w14:paraId="3833B39C"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(NOTE 14)</w:t>
            </w:r>
          </w:p>
        </w:tc>
        <w:tc>
          <w:tcPr>
            <w:tcW w:w="1392" w:type="dxa"/>
          </w:tcPr>
          <w:p w14:paraId="327E369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UAV</w:t>
            </w:r>
          </w:p>
        </w:tc>
      </w:tr>
      <w:tr w:rsidR="00907710" w:rsidRPr="00907710" w14:paraId="77307C3A" w14:textId="77777777" w:rsidTr="00E447FD">
        <w:trPr>
          <w:jc w:val="center"/>
        </w:trPr>
        <w:tc>
          <w:tcPr>
            <w:tcW w:w="2026" w:type="dxa"/>
            <w:shd w:val="clear" w:color="auto" w:fill="auto"/>
          </w:tcPr>
          <w:p w14:paraId="3CE84FB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add</w:t>
            </w:r>
            <w:r w:rsidRPr="00907710">
              <w:rPr>
                <w:rFonts w:ascii="Arial" w:eastAsia="SimSun" w:hAnsi="Arial" w:hint="eastAsia"/>
                <w:sz w:val="18"/>
                <w:lang w:eastAsia="zh-CN"/>
              </w:rPr>
              <w:t>n</w:t>
            </w:r>
            <w:r w:rsidRPr="00907710">
              <w:rPr>
                <w:rFonts w:ascii="Arial" w:eastAsia="SimSun" w:hAnsi="Arial"/>
                <w:sz w:val="18"/>
                <w:lang w:eastAsia="zh-CN"/>
              </w:rPr>
              <w:t>MonTypes</w:t>
            </w:r>
          </w:p>
        </w:tc>
        <w:tc>
          <w:tcPr>
            <w:tcW w:w="1492" w:type="dxa"/>
            <w:shd w:val="clear" w:color="auto" w:fill="auto"/>
          </w:tcPr>
          <w:p w14:paraId="37461D8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array(MonitoringType)</w:t>
            </w:r>
          </w:p>
        </w:tc>
        <w:tc>
          <w:tcPr>
            <w:tcW w:w="1134" w:type="dxa"/>
            <w:shd w:val="clear" w:color="auto" w:fill="auto"/>
          </w:tcPr>
          <w:p w14:paraId="17E8ABC7" w14:textId="77777777" w:rsidR="00907710" w:rsidRPr="00907710" w:rsidRDefault="00907710" w:rsidP="00907710">
            <w:pPr>
              <w:keepNext/>
              <w:keepLines/>
              <w:spacing w:after="0"/>
              <w:rPr>
                <w:rFonts w:ascii="Arial" w:eastAsia="SimSun" w:hAnsi="Arial"/>
                <w:sz w:val="18"/>
                <w:lang w:eastAsia="zh-CN"/>
              </w:rPr>
            </w:pPr>
            <w:r w:rsidRPr="00907710">
              <w:rPr>
                <w:rFonts w:ascii="Arial" w:hAnsi="Arial"/>
                <w:sz w:val="18"/>
              </w:rPr>
              <w:t>0..N</w:t>
            </w:r>
          </w:p>
        </w:tc>
        <w:tc>
          <w:tcPr>
            <w:tcW w:w="3544" w:type="dxa"/>
            <w:shd w:val="clear" w:color="auto" w:fill="auto"/>
          </w:tcPr>
          <w:p w14:paraId="5412A6F1"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rPr>
              <w:t>Contains additional monitoring types.</w:t>
            </w:r>
          </w:p>
          <w:p w14:paraId="6A9B477C" w14:textId="77777777" w:rsidR="00907710" w:rsidRPr="00907710" w:rsidRDefault="00907710" w:rsidP="00907710">
            <w:pPr>
              <w:keepNext/>
              <w:keepLines/>
              <w:spacing w:after="0"/>
              <w:rPr>
                <w:rFonts w:ascii="Arial" w:eastAsia="SimSun" w:hAnsi="Arial" w:cs="Arial"/>
                <w:sz w:val="18"/>
                <w:szCs w:val="18"/>
                <w:lang w:eastAsia="zh-CN"/>
              </w:rPr>
            </w:pPr>
          </w:p>
          <w:p w14:paraId="62125B6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(NOTE 17)</w:t>
            </w:r>
          </w:p>
        </w:tc>
        <w:tc>
          <w:tcPr>
            <w:tcW w:w="1392" w:type="dxa"/>
          </w:tcPr>
          <w:p w14:paraId="7548715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e</w:t>
            </w:r>
            <w:r w:rsidRPr="00907710">
              <w:rPr>
                <w:rFonts w:ascii="Arial" w:eastAsia="SimSun" w:hAnsi="Arial"/>
                <w:sz w:val="18"/>
                <w:lang w:eastAsia="zh-CN"/>
              </w:rPr>
              <w:t>nNB</w:t>
            </w:r>
          </w:p>
        </w:tc>
      </w:tr>
      <w:tr w:rsidR="00907710" w:rsidRPr="00907710" w14:paraId="564D07D9" w14:textId="77777777" w:rsidTr="00E447FD">
        <w:trPr>
          <w:jc w:val="center"/>
        </w:trPr>
        <w:tc>
          <w:tcPr>
            <w:tcW w:w="2026" w:type="dxa"/>
            <w:shd w:val="clear" w:color="auto" w:fill="auto"/>
          </w:tcPr>
          <w:p w14:paraId="1A1ABFA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add</w:t>
            </w:r>
            <w:r w:rsidRPr="00907710">
              <w:rPr>
                <w:rFonts w:ascii="Arial" w:eastAsia="SimSun" w:hAnsi="Arial" w:hint="eastAsia"/>
                <w:sz w:val="18"/>
                <w:lang w:eastAsia="zh-CN"/>
              </w:rPr>
              <w:t>n</w:t>
            </w:r>
            <w:r w:rsidRPr="00907710">
              <w:rPr>
                <w:rFonts w:ascii="Arial" w:eastAsia="SimSun" w:hAnsi="Arial"/>
                <w:sz w:val="18"/>
                <w:lang w:eastAsia="zh-CN"/>
              </w:rPr>
              <w:t>Mon</w:t>
            </w:r>
            <w:r w:rsidRPr="00907710">
              <w:rPr>
                <w:rFonts w:ascii="Arial" w:eastAsia="SimSun" w:hAnsi="Arial"/>
                <w:sz w:val="18"/>
              </w:rPr>
              <w:t>EventReports</w:t>
            </w:r>
          </w:p>
        </w:tc>
        <w:tc>
          <w:tcPr>
            <w:tcW w:w="1492" w:type="dxa"/>
            <w:shd w:val="clear" w:color="auto" w:fill="auto"/>
          </w:tcPr>
          <w:p w14:paraId="0F37F40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array(MonitoringEventReport)</w:t>
            </w:r>
          </w:p>
        </w:tc>
        <w:tc>
          <w:tcPr>
            <w:tcW w:w="1134" w:type="dxa"/>
            <w:shd w:val="clear" w:color="auto" w:fill="auto"/>
          </w:tcPr>
          <w:p w14:paraId="7099F33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hint="eastAsia"/>
                <w:sz w:val="18"/>
                <w:szCs w:val="18"/>
                <w:lang w:eastAsia="zh-CN"/>
              </w:rPr>
              <w:t>0..</w:t>
            </w:r>
            <w:r w:rsidRPr="00907710">
              <w:rPr>
                <w:rFonts w:ascii="Arial" w:eastAsia="SimSun" w:hAnsi="Arial" w:cs="Arial"/>
                <w:sz w:val="18"/>
                <w:szCs w:val="18"/>
                <w:lang w:eastAsia="zh-CN"/>
              </w:rPr>
              <w:t>N</w:t>
            </w:r>
          </w:p>
        </w:tc>
        <w:tc>
          <w:tcPr>
            <w:tcW w:w="3544" w:type="dxa"/>
            <w:shd w:val="clear" w:color="auto" w:fill="auto"/>
          </w:tcPr>
          <w:p w14:paraId="5D140E58"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lang w:eastAsia="zh-CN"/>
              </w:rPr>
              <w:t xml:space="preserve">Contains additional </w:t>
            </w:r>
            <w:r w:rsidRPr="00907710">
              <w:rPr>
                <w:rFonts w:ascii="Arial" w:eastAsia="SimSun" w:hAnsi="Arial"/>
                <w:sz w:val="18"/>
              </w:rPr>
              <w:t>monitoring event reports.</w:t>
            </w:r>
          </w:p>
          <w:p w14:paraId="65773AEE" w14:textId="77777777" w:rsidR="00907710" w:rsidRPr="00907710" w:rsidRDefault="00907710" w:rsidP="00907710">
            <w:pPr>
              <w:keepNext/>
              <w:keepLines/>
              <w:spacing w:after="0"/>
              <w:rPr>
                <w:rFonts w:ascii="Arial" w:eastAsia="SimSun" w:hAnsi="Arial" w:cs="Arial"/>
                <w:sz w:val="18"/>
                <w:szCs w:val="18"/>
                <w:lang w:eastAsia="zh-CN"/>
              </w:rPr>
            </w:pPr>
          </w:p>
          <w:p w14:paraId="2A1CAB0F"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This attribute may be present only in subscription creation/update responses and only if the "addnMonTypes" attribute is provided in the corresponding subscription creation/update request.</w:t>
            </w:r>
          </w:p>
          <w:p w14:paraId="28DB15D3" w14:textId="77777777" w:rsidR="00907710" w:rsidRPr="00907710" w:rsidRDefault="00907710" w:rsidP="00907710">
            <w:pPr>
              <w:keepNext/>
              <w:keepLines/>
              <w:spacing w:after="0"/>
              <w:rPr>
                <w:rFonts w:ascii="Arial" w:eastAsia="SimSun" w:hAnsi="Arial" w:cs="Arial"/>
                <w:sz w:val="18"/>
                <w:szCs w:val="18"/>
                <w:lang w:eastAsia="zh-CN"/>
              </w:rPr>
            </w:pPr>
          </w:p>
          <w:p w14:paraId="77E0FC0B"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(NOTE 18)</w:t>
            </w:r>
          </w:p>
        </w:tc>
        <w:tc>
          <w:tcPr>
            <w:tcW w:w="1392" w:type="dxa"/>
          </w:tcPr>
          <w:p w14:paraId="0D321B4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e</w:t>
            </w:r>
            <w:r w:rsidRPr="00907710">
              <w:rPr>
                <w:rFonts w:ascii="Arial" w:eastAsia="SimSun" w:hAnsi="Arial"/>
                <w:sz w:val="18"/>
                <w:lang w:eastAsia="zh-CN"/>
              </w:rPr>
              <w:t>nNB</w:t>
            </w:r>
          </w:p>
        </w:tc>
      </w:tr>
      <w:tr w:rsidR="00907710" w:rsidRPr="00907710" w14:paraId="73641645" w14:textId="77777777" w:rsidTr="00E447FD">
        <w:trPr>
          <w:jc w:val="center"/>
        </w:trPr>
        <w:tc>
          <w:tcPr>
            <w:tcW w:w="2026" w:type="dxa"/>
            <w:shd w:val="clear" w:color="auto" w:fill="auto"/>
          </w:tcPr>
          <w:p w14:paraId="6432EB3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ueIpAddr</w:t>
            </w:r>
          </w:p>
        </w:tc>
        <w:tc>
          <w:tcPr>
            <w:tcW w:w="1492" w:type="dxa"/>
            <w:shd w:val="clear" w:color="auto" w:fill="auto"/>
          </w:tcPr>
          <w:p w14:paraId="10779A72"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IpAddr</w:t>
            </w:r>
          </w:p>
        </w:tc>
        <w:tc>
          <w:tcPr>
            <w:tcW w:w="1134" w:type="dxa"/>
            <w:shd w:val="clear" w:color="auto" w:fill="auto"/>
          </w:tcPr>
          <w:p w14:paraId="576CB0A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0..1</w:t>
            </w:r>
          </w:p>
        </w:tc>
        <w:tc>
          <w:tcPr>
            <w:tcW w:w="3544" w:type="dxa"/>
            <w:shd w:val="clear" w:color="auto" w:fill="auto"/>
          </w:tcPr>
          <w:p w14:paraId="7FC0C037"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UE IP address.</w:t>
            </w:r>
          </w:p>
        </w:tc>
        <w:tc>
          <w:tcPr>
            <w:tcW w:w="1392" w:type="dxa"/>
          </w:tcPr>
          <w:p w14:paraId="209AF2D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UEId_retrieval</w:t>
            </w:r>
          </w:p>
        </w:tc>
      </w:tr>
      <w:tr w:rsidR="00907710" w:rsidRPr="00907710" w14:paraId="409D177B" w14:textId="77777777" w:rsidTr="00E447FD">
        <w:trPr>
          <w:jc w:val="center"/>
        </w:trPr>
        <w:tc>
          <w:tcPr>
            <w:tcW w:w="2026" w:type="dxa"/>
            <w:shd w:val="clear" w:color="auto" w:fill="auto"/>
          </w:tcPr>
          <w:p w14:paraId="61B75D4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ueMacAddr</w:t>
            </w:r>
          </w:p>
        </w:tc>
        <w:tc>
          <w:tcPr>
            <w:tcW w:w="1492" w:type="dxa"/>
            <w:shd w:val="clear" w:color="auto" w:fill="auto"/>
          </w:tcPr>
          <w:p w14:paraId="52829C0D"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MacAddr48</w:t>
            </w:r>
          </w:p>
        </w:tc>
        <w:tc>
          <w:tcPr>
            <w:tcW w:w="1134" w:type="dxa"/>
            <w:shd w:val="clear" w:color="auto" w:fill="auto"/>
          </w:tcPr>
          <w:p w14:paraId="77A97317"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0..1</w:t>
            </w:r>
          </w:p>
        </w:tc>
        <w:tc>
          <w:tcPr>
            <w:tcW w:w="3544" w:type="dxa"/>
            <w:shd w:val="clear" w:color="auto" w:fill="auto"/>
          </w:tcPr>
          <w:p w14:paraId="3AB1276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UE MAC address.</w:t>
            </w:r>
          </w:p>
        </w:tc>
        <w:tc>
          <w:tcPr>
            <w:tcW w:w="1392" w:type="dxa"/>
          </w:tcPr>
          <w:p w14:paraId="394253F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UEId_retrieval</w:t>
            </w:r>
          </w:p>
        </w:tc>
      </w:tr>
      <w:tr w:rsidR="00907710" w:rsidRPr="00907710" w14:paraId="654C7B18" w14:textId="77777777" w:rsidTr="00E447FD">
        <w:trPr>
          <w:jc w:val="center"/>
        </w:trPr>
        <w:tc>
          <w:tcPr>
            <w:tcW w:w="2026" w:type="dxa"/>
            <w:shd w:val="clear" w:color="auto" w:fill="auto"/>
          </w:tcPr>
          <w:p w14:paraId="659AAC3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revocationNotifUri</w:t>
            </w:r>
          </w:p>
        </w:tc>
        <w:tc>
          <w:tcPr>
            <w:tcW w:w="1492" w:type="dxa"/>
            <w:shd w:val="clear" w:color="auto" w:fill="auto"/>
          </w:tcPr>
          <w:p w14:paraId="79CD8E59"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szCs w:val="18"/>
                <w:lang w:eastAsia="zh-CN"/>
              </w:rPr>
              <w:t>Uri</w:t>
            </w:r>
          </w:p>
        </w:tc>
        <w:tc>
          <w:tcPr>
            <w:tcW w:w="1134" w:type="dxa"/>
            <w:shd w:val="clear" w:color="auto" w:fill="auto"/>
          </w:tcPr>
          <w:p w14:paraId="5DDADA66"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0..1</w:t>
            </w:r>
          </w:p>
        </w:tc>
        <w:tc>
          <w:tcPr>
            <w:tcW w:w="3544" w:type="dxa"/>
            <w:shd w:val="clear" w:color="auto" w:fill="auto"/>
          </w:tcPr>
          <w:p w14:paraId="2FF974D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Contains the URI via which the AF desires to receive user consent revocation notifications.</w:t>
            </w:r>
          </w:p>
        </w:tc>
        <w:tc>
          <w:tcPr>
            <w:tcW w:w="1392" w:type="dxa"/>
          </w:tcPr>
          <w:p w14:paraId="10032FC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UserConsentRevocation</w:t>
            </w:r>
          </w:p>
        </w:tc>
      </w:tr>
      <w:tr w:rsidR="00907710" w:rsidRPr="00907710" w14:paraId="42ADC652" w14:textId="77777777" w:rsidTr="00E447FD">
        <w:trPr>
          <w:jc w:val="center"/>
        </w:trPr>
        <w:tc>
          <w:tcPr>
            <w:tcW w:w="2026" w:type="dxa"/>
            <w:shd w:val="clear" w:color="auto" w:fill="auto"/>
          </w:tcPr>
          <w:p w14:paraId="421B427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rPr>
              <w:t>reqRangSlRes</w:t>
            </w:r>
          </w:p>
        </w:tc>
        <w:tc>
          <w:tcPr>
            <w:tcW w:w="1492" w:type="dxa"/>
            <w:shd w:val="clear" w:color="auto" w:fill="auto"/>
          </w:tcPr>
          <w:p w14:paraId="2AD123D9" w14:textId="77777777" w:rsidR="00907710" w:rsidRPr="00907710" w:rsidRDefault="00907710" w:rsidP="00907710">
            <w:pPr>
              <w:keepNext/>
              <w:keepLines/>
              <w:spacing w:after="0"/>
              <w:rPr>
                <w:rFonts w:ascii="Arial" w:eastAsia="SimSun" w:hAnsi="Arial"/>
                <w:sz w:val="18"/>
                <w:szCs w:val="18"/>
                <w:lang w:eastAsia="zh-CN"/>
              </w:rPr>
            </w:pPr>
            <w:r w:rsidRPr="00907710">
              <w:rPr>
                <w:rFonts w:ascii="Arial" w:eastAsia="SimSun" w:hAnsi="Arial" w:cs="Arial"/>
                <w:sz w:val="18"/>
                <w:szCs w:val="18"/>
              </w:rPr>
              <w:t>array(</w:t>
            </w:r>
            <w:bookmarkStart w:id="27" w:name="_Hlk142683907"/>
            <w:r w:rsidRPr="00907710">
              <w:rPr>
                <w:rFonts w:ascii="Arial" w:eastAsia="SimSun" w:hAnsi="Arial" w:cs="Arial"/>
                <w:sz w:val="18"/>
                <w:szCs w:val="18"/>
              </w:rPr>
              <w:t>RangingSlResult</w:t>
            </w:r>
            <w:bookmarkEnd w:id="27"/>
            <w:r w:rsidRPr="00907710">
              <w:rPr>
                <w:rFonts w:ascii="Arial" w:eastAsia="SimSun" w:hAnsi="Arial" w:cs="Arial"/>
                <w:sz w:val="18"/>
                <w:szCs w:val="18"/>
              </w:rPr>
              <w:t>)</w:t>
            </w:r>
          </w:p>
        </w:tc>
        <w:tc>
          <w:tcPr>
            <w:tcW w:w="1134" w:type="dxa"/>
            <w:shd w:val="clear" w:color="auto" w:fill="auto"/>
          </w:tcPr>
          <w:p w14:paraId="34590F2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rPr>
              <w:t>0..N</w:t>
            </w:r>
          </w:p>
        </w:tc>
        <w:tc>
          <w:tcPr>
            <w:tcW w:w="3544" w:type="dxa"/>
            <w:shd w:val="clear" w:color="auto" w:fill="auto"/>
          </w:tcPr>
          <w:p w14:paraId="57A7246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rPr>
              <w:t>Contains the type of result(s) requested for ranging and sidelink positioning.</w:t>
            </w:r>
          </w:p>
        </w:tc>
        <w:tc>
          <w:tcPr>
            <w:tcW w:w="1392" w:type="dxa"/>
          </w:tcPr>
          <w:p w14:paraId="422C906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Ranging_SL</w:t>
            </w:r>
          </w:p>
        </w:tc>
      </w:tr>
      <w:tr w:rsidR="00907710" w:rsidRPr="00907710" w14:paraId="295A0EFB" w14:textId="77777777" w:rsidTr="00E447FD">
        <w:trPr>
          <w:jc w:val="center"/>
        </w:trPr>
        <w:tc>
          <w:tcPr>
            <w:tcW w:w="2026" w:type="dxa"/>
            <w:shd w:val="clear" w:color="auto" w:fill="auto"/>
          </w:tcPr>
          <w:p w14:paraId="1F9E0305" w14:textId="77777777" w:rsidR="00907710" w:rsidRPr="00907710" w:rsidRDefault="00907710" w:rsidP="00907710">
            <w:pPr>
              <w:keepNext/>
              <w:keepLines/>
              <w:spacing w:after="0"/>
              <w:rPr>
                <w:rFonts w:ascii="Arial" w:eastAsia="SimSun" w:hAnsi="Arial"/>
                <w:sz w:val="18"/>
              </w:rPr>
            </w:pPr>
            <w:r w:rsidRPr="00907710">
              <w:rPr>
                <w:rFonts w:ascii="Arial" w:eastAsia="SimSun" w:hAnsi="Arial" w:cs="Arial"/>
                <w:sz w:val="18"/>
                <w:szCs w:val="18"/>
              </w:rPr>
              <w:t>relatedUes</w:t>
            </w:r>
          </w:p>
        </w:tc>
        <w:tc>
          <w:tcPr>
            <w:tcW w:w="1492" w:type="dxa"/>
            <w:shd w:val="clear" w:color="auto" w:fill="auto"/>
          </w:tcPr>
          <w:p w14:paraId="0BE69862" w14:textId="77777777" w:rsidR="00907710" w:rsidRPr="00907710" w:rsidRDefault="00907710" w:rsidP="00907710">
            <w:pPr>
              <w:keepNext/>
              <w:keepLines/>
              <w:spacing w:after="0"/>
              <w:rPr>
                <w:rFonts w:ascii="Arial" w:eastAsia="SimSun" w:hAnsi="Arial"/>
                <w:sz w:val="18"/>
                <w:szCs w:val="18"/>
                <w:lang w:eastAsia="zh-CN"/>
              </w:rPr>
            </w:pPr>
            <w:r w:rsidRPr="00907710">
              <w:rPr>
                <w:rFonts w:ascii="Arial" w:eastAsia="SimSun" w:hAnsi="Arial" w:cs="Arial"/>
                <w:sz w:val="18"/>
                <w:szCs w:val="18"/>
              </w:rPr>
              <w:t>map(</w:t>
            </w:r>
            <w:bookmarkStart w:id="28" w:name="_Hlk142683982"/>
            <w:r w:rsidRPr="00907710">
              <w:rPr>
                <w:rFonts w:ascii="Arial" w:eastAsia="SimSun" w:hAnsi="Arial" w:cs="Arial"/>
                <w:sz w:val="18"/>
                <w:szCs w:val="18"/>
              </w:rPr>
              <w:t>RelatedUe</w:t>
            </w:r>
            <w:bookmarkEnd w:id="28"/>
            <w:r w:rsidRPr="00907710">
              <w:rPr>
                <w:rFonts w:ascii="Arial" w:eastAsia="SimSun" w:hAnsi="Arial" w:cs="Arial"/>
                <w:sz w:val="18"/>
                <w:szCs w:val="18"/>
              </w:rPr>
              <w:t>)</w:t>
            </w:r>
          </w:p>
        </w:tc>
        <w:tc>
          <w:tcPr>
            <w:tcW w:w="1134" w:type="dxa"/>
            <w:shd w:val="clear" w:color="auto" w:fill="auto"/>
          </w:tcPr>
          <w:p w14:paraId="2870989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rPr>
              <w:t>0..N</w:t>
            </w:r>
          </w:p>
        </w:tc>
        <w:tc>
          <w:tcPr>
            <w:tcW w:w="3544" w:type="dxa"/>
            <w:shd w:val="clear" w:color="auto" w:fill="auto"/>
          </w:tcPr>
          <w:p w14:paraId="029B4436"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rPr>
              <w:t>Contains a list of the related UE(s) for the ranging and sidelink positioning and the corresponding information.</w:t>
            </w:r>
          </w:p>
          <w:p w14:paraId="19946D30" w14:textId="77777777" w:rsidR="00907710" w:rsidRPr="00907710" w:rsidRDefault="00907710" w:rsidP="00907710">
            <w:pPr>
              <w:keepNext/>
              <w:keepLines/>
              <w:spacing w:after="0"/>
              <w:rPr>
                <w:rFonts w:ascii="Arial" w:eastAsia="SimSun" w:hAnsi="Arial"/>
                <w:sz w:val="18"/>
                <w:lang w:eastAsia="zh-CN"/>
              </w:rPr>
            </w:pPr>
          </w:p>
          <w:p w14:paraId="6E2D8C4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The key of the map shall be any unique string encoded value.</w:t>
            </w:r>
          </w:p>
        </w:tc>
        <w:tc>
          <w:tcPr>
            <w:tcW w:w="1392" w:type="dxa"/>
          </w:tcPr>
          <w:p w14:paraId="646C49D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Ranging_SL</w:t>
            </w:r>
          </w:p>
        </w:tc>
      </w:tr>
      <w:tr w:rsidR="0016360B" w:rsidRPr="00907710" w14:paraId="16D11119" w14:textId="77777777" w:rsidTr="00E447FD">
        <w:trPr>
          <w:jc w:val="center"/>
          <w:ins w:id="29" w:author="Nokia" w:date="2025-03-17T14:49:00Z"/>
        </w:trPr>
        <w:tc>
          <w:tcPr>
            <w:tcW w:w="2026" w:type="dxa"/>
            <w:shd w:val="clear" w:color="auto" w:fill="auto"/>
          </w:tcPr>
          <w:p w14:paraId="4E93C98B" w14:textId="61C08285" w:rsidR="0016360B" w:rsidRPr="00907710" w:rsidRDefault="0016360B" w:rsidP="00907710">
            <w:pPr>
              <w:keepNext/>
              <w:keepLines/>
              <w:spacing w:after="0"/>
              <w:rPr>
                <w:ins w:id="30" w:author="Nokia" w:date="2025-03-17T14:49:00Z" w16du:dateUtc="2025-03-17T13:49:00Z"/>
                <w:rFonts w:ascii="Arial" w:eastAsia="SimSun" w:hAnsi="Arial" w:cs="Arial"/>
                <w:sz w:val="18"/>
                <w:szCs w:val="18"/>
              </w:rPr>
            </w:pPr>
            <w:ins w:id="31" w:author="Nokia" w:date="2025-03-17T14:49:00Z" w16du:dateUtc="2025-03-17T13:49:00Z">
              <w:r>
                <w:rPr>
                  <w:rFonts w:ascii="Arial" w:eastAsia="SimSun" w:hAnsi="Arial" w:cs="Arial"/>
                  <w:sz w:val="18"/>
                  <w:szCs w:val="18"/>
                </w:rPr>
                <w:t>mwabInd</w:t>
              </w:r>
            </w:ins>
          </w:p>
        </w:tc>
        <w:tc>
          <w:tcPr>
            <w:tcW w:w="1492" w:type="dxa"/>
            <w:shd w:val="clear" w:color="auto" w:fill="auto"/>
          </w:tcPr>
          <w:p w14:paraId="16A7B73C" w14:textId="3D45526E" w:rsidR="0016360B" w:rsidRPr="00907710" w:rsidRDefault="0016360B" w:rsidP="00907710">
            <w:pPr>
              <w:keepNext/>
              <w:keepLines/>
              <w:spacing w:after="0"/>
              <w:rPr>
                <w:ins w:id="32" w:author="Nokia" w:date="2025-03-17T14:49:00Z" w16du:dateUtc="2025-03-17T13:49:00Z"/>
                <w:rFonts w:ascii="Arial" w:eastAsia="SimSun" w:hAnsi="Arial" w:cs="Arial"/>
                <w:sz w:val="18"/>
                <w:szCs w:val="18"/>
              </w:rPr>
            </w:pPr>
            <w:ins w:id="33" w:author="Nokia" w:date="2025-03-17T14:50:00Z" w16du:dateUtc="2025-03-17T13:50:00Z">
              <w:r>
                <w:rPr>
                  <w:rFonts w:ascii="Arial" w:eastAsia="SimSun" w:hAnsi="Arial" w:cs="Arial"/>
                  <w:sz w:val="18"/>
                  <w:szCs w:val="18"/>
                </w:rPr>
                <w:t>boolean</w:t>
              </w:r>
            </w:ins>
          </w:p>
        </w:tc>
        <w:tc>
          <w:tcPr>
            <w:tcW w:w="1134" w:type="dxa"/>
            <w:shd w:val="clear" w:color="auto" w:fill="auto"/>
          </w:tcPr>
          <w:p w14:paraId="3B2D3531" w14:textId="2AF74972" w:rsidR="0016360B" w:rsidRPr="00907710" w:rsidRDefault="0016360B" w:rsidP="00907710">
            <w:pPr>
              <w:keepNext/>
              <w:keepLines/>
              <w:spacing w:after="0"/>
              <w:rPr>
                <w:ins w:id="34" w:author="Nokia" w:date="2025-03-17T14:49:00Z" w16du:dateUtc="2025-03-17T13:49:00Z"/>
                <w:rFonts w:ascii="Arial" w:eastAsia="SimSun" w:hAnsi="Arial" w:cs="Arial"/>
                <w:sz w:val="18"/>
                <w:szCs w:val="18"/>
              </w:rPr>
            </w:pPr>
            <w:ins w:id="35" w:author="Nokia" w:date="2025-03-17T14:50:00Z" w16du:dateUtc="2025-03-17T13:50:00Z">
              <w:r>
                <w:rPr>
                  <w:rFonts w:ascii="Arial" w:eastAsia="SimSun" w:hAnsi="Arial" w:cs="Arial"/>
                  <w:sz w:val="18"/>
                  <w:szCs w:val="18"/>
                </w:rPr>
                <w:t>0..1</w:t>
              </w:r>
            </w:ins>
          </w:p>
        </w:tc>
        <w:tc>
          <w:tcPr>
            <w:tcW w:w="3544" w:type="dxa"/>
            <w:shd w:val="clear" w:color="auto" w:fill="auto"/>
          </w:tcPr>
          <w:p w14:paraId="4633FC00" w14:textId="2040A1E1" w:rsidR="0016360B" w:rsidRPr="00907710" w:rsidRDefault="0016360B" w:rsidP="0016360B">
            <w:pPr>
              <w:keepNext/>
              <w:keepLines/>
              <w:spacing w:after="0"/>
              <w:rPr>
                <w:ins w:id="36" w:author="Nokia" w:date="2025-03-17T14:50:00Z" w16du:dateUtc="2025-03-17T13:50:00Z"/>
                <w:rFonts w:ascii="Arial" w:eastAsia="SimSun" w:hAnsi="Arial"/>
                <w:sz w:val="18"/>
              </w:rPr>
            </w:pPr>
            <w:ins w:id="37" w:author="Nokia" w:date="2025-03-17T14:50:00Z" w16du:dateUtc="2025-03-17T13:50:00Z">
              <w:r w:rsidRPr="00907710">
                <w:rPr>
                  <w:rFonts w:ascii="Arial" w:eastAsia="SimSun" w:hAnsi="Arial" w:cs="Arial"/>
                  <w:sz w:val="18"/>
                  <w:szCs w:val="18"/>
                  <w:lang w:eastAsia="zh-CN"/>
                </w:rPr>
                <w:t xml:space="preserve">Indicates </w:t>
              </w:r>
              <w:r w:rsidRPr="00907710">
                <w:rPr>
                  <w:rFonts w:ascii="Arial" w:eastAsia="SimSun" w:hAnsi="Arial"/>
                  <w:sz w:val="18"/>
                  <w:lang w:eastAsia="zh-CN"/>
                </w:rPr>
                <w:t>whether</w:t>
              </w:r>
            </w:ins>
            <w:ins w:id="38" w:author="Qualcomm" w:date="2025-03-19T11:10:00Z" w16du:dateUtc="2025-03-19T02:10:00Z">
              <w:r w:rsidR="0048386E">
                <w:rPr>
                  <w:rFonts w:ascii="Arial" w:hAnsi="Arial" w:hint="eastAsia"/>
                  <w:sz w:val="18"/>
                  <w:lang w:eastAsia="ko-KR"/>
                </w:rPr>
                <w:t xml:space="preserve"> or not</w:t>
              </w:r>
            </w:ins>
            <w:ins w:id="39" w:author="Nokia" w:date="2025-03-17T14:50:00Z" w16du:dateUtc="2025-03-17T13:50:00Z">
              <w:r w:rsidRPr="00907710">
                <w:rPr>
                  <w:rFonts w:ascii="Arial" w:eastAsia="SimSun" w:hAnsi="Arial"/>
                  <w:sz w:val="18"/>
                </w:rPr>
                <w:t xml:space="preserve"> </w:t>
              </w:r>
              <w:r>
                <w:rPr>
                  <w:rFonts w:ascii="Arial" w:eastAsia="SimSun" w:hAnsi="Arial"/>
                  <w:sz w:val="18"/>
                </w:rPr>
                <w:t>a location monitoring request is for</w:t>
              </w:r>
            </w:ins>
            <w:ins w:id="40" w:author="Qualcomm" w:date="2025-03-19T10:23:00Z" w16du:dateUtc="2025-03-19T01:23:00Z">
              <w:r w:rsidR="009026AD">
                <w:rPr>
                  <w:rFonts w:ascii="Arial" w:hAnsi="Arial" w:hint="eastAsia"/>
                  <w:sz w:val="18"/>
                  <w:lang w:eastAsia="ko-KR"/>
                </w:rPr>
                <w:t xml:space="preserve"> </w:t>
              </w:r>
            </w:ins>
            <w:ins w:id="41" w:author="Nokia" w:date="2025-03-17T14:50:00Z" w16du:dateUtc="2025-03-17T13:50:00Z">
              <w:r>
                <w:rPr>
                  <w:rFonts w:ascii="Arial" w:eastAsia="SimSun" w:hAnsi="Arial"/>
                  <w:sz w:val="18"/>
                </w:rPr>
                <w:t>MWAB</w:t>
              </w:r>
            </w:ins>
            <w:ins w:id="42" w:author="Qualcomm" w:date="2025-03-19T10:24:00Z" w16du:dateUtc="2025-03-19T01:24:00Z">
              <w:r w:rsidR="009026AD">
                <w:rPr>
                  <w:rFonts w:ascii="Arial" w:hAnsi="Arial" w:hint="eastAsia"/>
                  <w:sz w:val="18"/>
                  <w:lang w:eastAsia="ko-KR"/>
                </w:rPr>
                <w:t>-</w:t>
              </w:r>
            </w:ins>
            <w:ins w:id="43" w:author="Nokia" w:date="2025-03-17T14:50:00Z" w16du:dateUtc="2025-03-17T13:50:00Z">
              <w:r>
                <w:rPr>
                  <w:rFonts w:ascii="Arial" w:eastAsia="SimSun" w:hAnsi="Arial"/>
                  <w:sz w:val="18"/>
                </w:rPr>
                <w:t>UE</w:t>
              </w:r>
            </w:ins>
            <w:ins w:id="44" w:author="Nokia" w:date="2025-03-17T14:53:00Z" w16du:dateUtc="2025-03-17T13:53:00Z">
              <w:r>
                <w:rPr>
                  <w:rFonts w:ascii="Arial" w:eastAsia="SimSun" w:hAnsi="Arial"/>
                  <w:sz w:val="18"/>
                </w:rPr>
                <w:t>(</w:t>
              </w:r>
            </w:ins>
            <w:ins w:id="45" w:author="Nokia" w:date="2025-03-17T14:50:00Z" w16du:dateUtc="2025-03-17T13:50:00Z">
              <w:r>
                <w:rPr>
                  <w:rFonts w:ascii="Arial" w:eastAsia="SimSun" w:hAnsi="Arial"/>
                  <w:sz w:val="18"/>
                </w:rPr>
                <w:t>s</w:t>
              </w:r>
            </w:ins>
            <w:ins w:id="46" w:author="Nokia" w:date="2025-03-17T14:53:00Z" w16du:dateUtc="2025-03-17T13:53:00Z">
              <w:r>
                <w:rPr>
                  <w:rFonts w:ascii="Arial" w:eastAsia="SimSun" w:hAnsi="Arial"/>
                  <w:sz w:val="18"/>
                </w:rPr>
                <w:t>)</w:t>
              </w:r>
            </w:ins>
            <w:ins w:id="47" w:author="Qualcomm" w:date="2025-03-19T10:24:00Z" w16du:dateUtc="2025-03-19T01:24:00Z">
              <w:r w:rsidR="00911DAF">
                <w:rPr>
                  <w:rFonts w:ascii="Arial" w:hAnsi="Arial" w:hint="eastAsia"/>
                  <w:sz w:val="18"/>
                  <w:lang w:eastAsia="ko-KR"/>
                </w:rPr>
                <w:t xml:space="preserve"> in order to</w:t>
              </w:r>
            </w:ins>
            <w:ins w:id="48" w:author="Qualcomm" w:date="2025-03-19T10:33:00Z" w16du:dateUtc="2025-03-19T01:33:00Z">
              <w:r w:rsidR="00870685">
                <w:rPr>
                  <w:rFonts w:ascii="Arial" w:hAnsi="Arial" w:hint="eastAsia"/>
                  <w:sz w:val="18"/>
                  <w:lang w:eastAsia="ko-KR"/>
                </w:rPr>
                <w:t xml:space="preserve"> determine the</w:t>
              </w:r>
            </w:ins>
            <w:ins w:id="49" w:author="Qualcomm" w:date="2025-03-19T10:24:00Z" w16du:dateUtc="2025-03-19T01:24:00Z">
              <w:r w:rsidR="00911DAF">
                <w:rPr>
                  <w:rFonts w:ascii="Arial" w:hAnsi="Arial" w:hint="eastAsia"/>
                  <w:sz w:val="18"/>
                  <w:lang w:eastAsia="ko-KR"/>
                </w:rPr>
                <w:t xml:space="preserve"> </w:t>
              </w:r>
            </w:ins>
            <w:ins w:id="50" w:author="Qualcomm" w:date="2025-03-19T10:25:00Z" w16du:dateUtc="2025-03-19T01:25:00Z">
              <w:r w:rsidR="002D7A3E">
                <w:rPr>
                  <w:rFonts w:ascii="Arial" w:hAnsi="Arial" w:hint="eastAsia"/>
                  <w:sz w:val="18"/>
                  <w:lang w:eastAsia="ko-KR"/>
                </w:rPr>
                <w:t>locat</w:t>
              </w:r>
            </w:ins>
            <w:ins w:id="51" w:author="Qualcomm" w:date="2025-03-19T10:33:00Z" w16du:dateUtc="2025-03-19T01:33:00Z">
              <w:r w:rsidR="00870685">
                <w:rPr>
                  <w:rFonts w:ascii="Arial" w:hAnsi="Arial" w:hint="eastAsia"/>
                  <w:sz w:val="18"/>
                  <w:lang w:eastAsia="ko-KR"/>
                </w:rPr>
                <w:t>ion of</w:t>
              </w:r>
            </w:ins>
            <w:ins w:id="52" w:author="Qualcomm" w:date="2025-03-19T10:25:00Z" w16du:dateUtc="2025-03-19T01:25:00Z">
              <w:r w:rsidR="002D7A3E">
                <w:rPr>
                  <w:rFonts w:ascii="Arial" w:hAnsi="Arial" w:hint="eastAsia"/>
                  <w:sz w:val="18"/>
                  <w:lang w:eastAsia="ko-KR"/>
                </w:rPr>
                <w:t xml:space="preserve"> target UE</w:t>
              </w:r>
            </w:ins>
            <w:ins w:id="53" w:author="Nokia" w:date="2025-03-26T14:54:00Z" w16du:dateUtc="2025-03-26T13:54:00Z">
              <w:r w:rsidR="00EF2571">
                <w:rPr>
                  <w:rFonts w:ascii="Arial" w:hAnsi="Arial"/>
                  <w:sz w:val="18"/>
                  <w:lang w:eastAsia="ko-KR"/>
                </w:rPr>
                <w:t xml:space="preserve">, </w:t>
              </w:r>
            </w:ins>
            <w:ins w:id="54" w:author="Nokia" w:date="2025-03-26T14:54:00Z">
              <w:r w:rsidR="00EF2571" w:rsidRPr="00EF2571">
                <w:rPr>
                  <w:rFonts w:ascii="Arial" w:hAnsi="Arial"/>
                  <w:sz w:val="18"/>
                  <w:lang w:val="fr-FR" w:eastAsia="ko-KR"/>
                </w:rPr>
                <w:t xml:space="preserve">which means that the privacy check </w:t>
              </w:r>
            </w:ins>
            <w:ins w:id="55" w:author="Nokia" w:date="2025-03-26T14:54:00Z" w16du:dateUtc="2025-03-26T13:54:00Z">
              <w:r w:rsidR="00EF2571">
                <w:rPr>
                  <w:rFonts w:ascii="Arial" w:hAnsi="Arial"/>
                  <w:sz w:val="18"/>
                  <w:lang w:val="fr-FR" w:eastAsia="ko-KR"/>
                </w:rPr>
                <w:t>may</w:t>
              </w:r>
            </w:ins>
            <w:ins w:id="56" w:author="Nokia" w:date="2025-03-26T14:54:00Z">
              <w:r w:rsidR="00EF2571" w:rsidRPr="00EF2571">
                <w:rPr>
                  <w:rFonts w:ascii="Arial" w:hAnsi="Arial"/>
                  <w:sz w:val="18"/>
                  <w:lang w:val="fr-FR" w:eastAsia="ko-KR"/>
                </w:rPr>
                <w:t xml:space="preserve"> be skipped at the MWAB-UE HPLMN</w:t>
              </w:r>
            </w:ins>
            <w:ins w:id="57" w:author="Nokia" w:date="2025-03-17T14:51:00Z" w16du:dateUtc="2025-03-17T13:51:00Z">
              <w:r>
                <w:rPr>
                  <w:rFonts w:ascii="Arial" w:eastAsia="SimSun" w:hAnsi="Arial"/>
                  <w:sz w:val="18"/>
                </w:rPr>
                <w:t>:</w:t>
              </w:r>
            </w:ins>
          </w:p>
          <w:p w14:paraId="53576683" w14:textId="54A8AF4F" w:rsidR="0016360B" w:rsidRPr="00907710" w:rsidRDefault="0016360B" w:rsidP="0016360B">
            <w:pPr>
              <w:keepNext/>
              <w:keepLines/>
              <w:spacing w:after="0"/>
              <w:ind w:left="284" w:hanging="284"/>
              <w:rPr>
                <w:ins w:id="58" w:author="Nokia" w:date="2025-03-17T14:50:00Z" w16du:dateUtc="2025-03-17T13:50:00Z"/>
                <w:rFonts w:ascii="Arial" w:eastAsia="SimSun" w:hAnsi="Arial"/>
                <w:sz w:val="18"/>
              </w:rPr>
            </w:pPr>
            <w:ins w:id="59" w:author="Nokia" w:date="2025-03-17T14:50:00Z" w16du:dateUtc="2025-03-17T13:50:00Z">
              <w:r w:rsidRPr="00907710">
                <w:rPr>
                  <w:rFonts w:ascii="Arial" w:eastAsia="SimSun" w:hAnsi="Arial"/>
                  <w:sz w:val="18"/>
                </w:rPr>
                <w:t>-</w:t>
              </w:r>
              <w:r w:rsidRPr="00907710">
                <w:rPr>
                  <w:rFonts w:ascii="Arial" w:eastAsia="SimSun" w:hAnsi="Arial"/>
                  <w:sz w:val="18"/>
                </w:rPr>
                <w:tab/>
                <w:t xml:space="preserve">"true": </w:t>
              </w:r>
            </w:ins>
            <w:ins w:id="60" w:author="Nokia" w:date="2025-03-17T14:53:00Z" w16du:dateUtc="2025-03-17T13:53:00Z">
              <w:r>
                <w:rPr>
                  <w:rFonts w:ascii="Arial" w:eastAsia="SimSun" w:hAnsi="Arial"/>
                  <w:sz w:val="18"/>
                </w:rPr>
                <w:t>the request is for</w:t>
              </w:r>
            </w:ins>
            <w:ins w:id="61" w:author="Qualcomm" w:date="2025-03-19T10:25:00Z" w16du:dateUtc="2025-03-19T01:25:00Z">
              <w:r w:rsidR="008D6F3F">
                <w:rPr>
                  <w:rFonts w:ascii="Arial" w:hAnsi="Arial" w:hint="eastAsia"/>
                  <w:sz w:val="18"/>
                  <w:lang w:eastAsia="ko-KR"/>
                </w:rPr>
                <w:t xml:space="preserve"> </w:t>
              </w:r>
            </w:ins>
            <w:ins w:id="62" w:author="Nokia" w:date="2025-03-17T14:53:00Z" w16du:dateUtc="2025-03-17T13:53:00Z">
              <w:r>
                <w:rPr>
                  <w:rFonts w:ascii="Arial" w:eastAsia="SimSun" w:hAnsi="Arial"/>
                  <w:sz w:val="18"/>
                </w:rPr>
                <w:t>MWAB</w:t>
              </w:r>
            </w:ins>
            <w:ins w:id="63" w:author="Qualcomm" w:date="2025-03-19T10:26:00Z" w16du:dateUtc="2025-03-19T01:26:00Z">
              <w:r w:rsidR="002A292A">
                <w:rPr>
                  <w:rFonts w:ascii="Arial" w:hAnsi="Arial" w:hint="eastAsia"/>
                  <w:sz w:val="18"/>
                  <w:lang w:eastAsia="ko-KR"/>
                </w:rPr>
                <w:t>-</w:t>
              </w:r>
            </w:ins>
            <w:ins w:id="64" w:author="Nokia" w:date="2025-03-17T14:53:00Z" w16du:dateUtc="2025-03-17T13:53:00Z">
              <w:r>
                <w:rPr>
                  <w:rFonts w:ascii="Arial" w:eastAsia="SimSun" w:hAnsi="Arial"/>
                  <w:sz w:val="18"/>
                </w:rPr>
                <w:t>UE(s)</w:t>
              </w:r>
            </w:ins>
            <w:ins w:id="65" w:author="Qualcomm" w:date="2025-03-19T10:25:00Z" w16du:dateUtc="2025-03-19T01:25:00Z">
              <w:r w:rsidR="008D6F3F">
                <w:rPr>
                  <w:rFonts w:ascii="Arial" w:hAnsi="Arial" w:hint="eastAsia"/>
                  <w:sz w:val="18"/>
                  <w:lang w:eastAsia="ko-KR"/>
                </w:rPr>
                <w:t xml:space="preserve"> in o</w:t>
              </w:r>
            </w:ins>
            <w:ins w:id="66" w:author="Qualcomm" w:date="2025-03-19T10:26:00Z" w16du:dateUtc="2025-03-19T01:26:00Z">
              <w:r w:rsidR="008D6F3F">
                <w:rPr>
                  <w:rFonts w:ascii="Arial" w:hAnsi="Arial" w:hint="eastAsia"/>
                  <w:sz w:val="18"/>
                  <w:lang w:eastAsia="ko-KR"/>
                </w:rPr>
                <w:t xml:space="preserve">rder to </w:t>
              </w:r>
            </w:ins>
            <w:ins w:id="67" w:author="Qualcomm" w:date="2025-03-19T10:33:00Z" w16du:dateUtc="2025-03-19T01:33:00Z">
              <w:r w:rsidR="004025C1">
                <w:rPr>
                  <w:rFonts w:ascii="Arial" w:hAnsi="Arial" w:hint="eastAsia"/>
                  <w:sz w:val="18"/>
                  <w:lang w:eastAsia="ko-KR"/>
                </w:rPr>
                <w:t>determine the location of</w:t>
              </w:r>
            </w:ins>
            <w:ins w:id="68" w:author="Qualcomm" w:date="2025-03-19T10:26:00Z" w16du:dateUtc="2025-03-19T01:26:00Z">
              <w:r w:rsidR="008D6F3F">
                <w:rPr>
                  <w:rFonts w:ascii="Arial" w:hAnsi="Arial" w:hint="eastAsia"/>
                  <w:sz w:val="18"/>
                  <w:lang w:eastAsia="ko-KR"/>
                </w:rPr>
                <w:t xml:space="preserve"> target UE</w:t>
              </w:r>
            </w:ins>
            <w:ins w:id="69" w:author="Nokia" w:date="2025-03-17T14:50:00Z" w16du:dateUtc="2025-03-17T13:50:00Z">
              <w:r w:rsidRPr="00907710">
                <w:rPr>
                  <w:rFonts w:ascii="Arial" w:eastAsia="SimSun" w:hAnsi="Arial"/>
                  <w:sz w:val="18"/>
                </w:rPr>
                <w:t>.</w:t>
              </w:r>
            </w:ins>
          </w:p>
          <w:p w14:paraId="5B04999D" w14:textId="70543E5A" w:rsidR="0016360B" w:rsidRPr="00907710" w:rsidRDefault="0016360B" w:rsidP="0016360B">
            <w:pPr>
              <w:keepNext/>
              <w:keepLines/>
              <w:spacing w:after="0"/>
              <w:ind w:left="284" w:hanging="284"/>
              <w:rPr>
                <w:ins w:id="70" w:author="Nokia" w:date="2025-03-17T14:50:00Z" w16du:dateUtc="2025-03-17T13:50:00Z"/>
                <w:rFonts w:ascii="Arial" w:eastAsia="SimSun" w:hAnsi="Arial"/>
                <w:sz w:val="18"/>
              </w:rPr>
            </w:pPr>
            <w:ins w:id="71" w:author="Nokia" w:date="2025-03-17T14:50:00Z" w16du:dateUtc="2025-03-17T13:50:00Z">
              <w:r w:rsidRPr="00907710">
                <w:rPr>
                  <w:rFonts w:ascii="Arial" w:eastAsia="SimSun" w:hAnsi="Arial"/>
                  <w:sz w:val="18"/>
                </w:rPr>
                <w:t>-</w:t>
              </w:r>
              <w:r w:rsidRPr="00907710">
                <w:rPr>
                  <w:rFonts w:ascii="Arial" w:eastAsia="SimSun" w:hAnsi="Arial"/>
                  <w:sz w:val="18"/>
                </w:rPr>
                <w:tab/>
                <w:t xml:space="preserve">"false": </w:t>
              </w:r>
            </w:ins>
            <w:ins w:id="72" w:author="Nokia" w:date="2025-03-17T14:53:00Z" w16du:dateUtc="2025-03-17T13:53:00Z">
              <w:r>
                <w:rPr>
                  <w:rFonts w:ascii="Arial" w:eastAsia="SimSun" w:hAnsi="Arial"/>
                  <w:sz w:val="18"/>
                </w:rPr>
                <w:t xml:space="preserve">the request is not for </w:t>
              </w:r>
            </w:ins>
            <w:ins w:id="73" w:author="Qualcomm" w:date="2025-03-19T10:26:00Z" w16du:dateUtc="2025-03-19T01:26:00Z">
              <w:r w:rsidR="002A292A">
                <w:rPr>
                  <w:rFonts w:ascii="Arial" w:hAnsi="Arial" w:hint="eastAsia"/>
                  <w:sz w:val="18"/>
                  <w:lang w:eastAsia="ko-KR"/>
                </w:rPr>
                <w:t xml:space="preserve">an </w:t>
              </w:r>
            </w:ins>
            <w:ins w:id="74" w:author="Nokia" w:date="2025-03-17T14:53:00Z" w16du:dateUtc="2025-03-17T13:53:00Z">
              <w:r>
                <w:rPr>
                  <w:rFonts w:ascii="Arial" w:eastAsia="SimSun" w:hAnsi="Arial"/>
                  <w:sz w:val="18"/>
                </w:rPr>
                <w:t>MWAB</w:t>
              </w:r>
            </w:ins>
            <w:ins w:id="75" w:author="Qualcomm" w:date="2025-03-19T10:26:00Z" w16du:dateUtc="2025-03-19T01:26:00Z">
              <w:r w:rsidR="001A5681">
                <w:rPr>
                  <w:rFonts w:ascii="Arial" w:hAnsi="Arial" w:hint="eastAsia"/>
                  <w:sz w:val="18"/>
                  <w:lang w:eastAsia="ko-KR"/>
                </w:rPr>
                <w:t>-</w:t>
              </w:r>
            </w:ins>
            <w:ins w:id="76" w:author="Nokia" w:date="2025-03-17T14:53:00Z" w16du:dateUtc="2025-03-17T13:53:00Z">
              <w:r>
                <w:rPr>
                  <w:rFonts w:ascii="Arial" w:eastAsia="SimSun" w:hAnsi="Arial"/>
                  <w:sz w:val="18"/>
                </w:rPr>
                <w:t>UE(s)</w:t>
              </w:r>
            </w:ins>
            <w:ins w:id="77" w:author="Qualcomm" w:date="2025-03-19T10:26:00Z" w16du:dateUtc="2025-03-19T01:26:00Z">
              <w:r w:rsidR="008D6F3F">
                <w:rPr>
                  <w:rFonts w:ascii="Arial" w:hAnsi="Arial" w:hint="eastAsia"/>
                  <w:sz w:val="18"/>
                  <w:lang w:eastAsia="ko-KR"/>
                </w:rPr>
                <w:t xml:space="preserve"> in order to</w:t>
              </w:r>
            </w:ins>
            <w:ins w:id="78" w:author="Qualcomm" w:date="2025-03-19T10:33:00Z" w16du:dateUtc="2025-03-19T01:33:00Z">
              <w:r w:rsidR="004025C1">
                <w:rPr>
                  <w:rFonts w:ascii="Arial" w:hAnsi="Arial" w:hint="eastAsia"/>
                  <w:sz w:val="18"/>
                  <w:lang w:eastAsia="ko-KR"/>
                </w:rPr>
                <w:t xml:space="preserve"> determine the</w:t>
              </w:r>
            </w:ins>
            <w:ins w:id="79" w:author="Qualcomm" w:date="2025-03-19T10:26:00Z" w16du:dateUtc="2025-03-19T01:26:00Z">
              <w:r w:rsidR="008D6F3F">
                <w:rPr>
                  <w:rFonts w:ascii="Arial" w:hAnsi="Arial" w:hint="eastAsia"/>
                  <w:sz w:val="18"/>
                  <w:lang w:eastAsia="ko-KR"/>
                </w:rPr>
                <w:t xml:space="preserve"> locat</w:t>
              </w:r>
            </w:ins>
            <w:ins w:id="80" w:author="Qualcomm" w:date="2025-03-19T10:34:00Z" w16du:dateUtc="2025-03-19T01:34:00Z">
              <w:r w:rsidR="004025C1">
                <w:rPr>
                  <w:rFonts w:ascii="Arial" w:hAnsi="Arial" w:hint="eastAsia"/>
                  <w:sz w:val="18"/>
                  <w:lang w:eastAsia="ko-KR"/>
                </w:rPr>
                <w:t>ion of</w:t>
              </w:r>
            </w:ins>
            <w:ins w:id="81" w:author="Qualcomm" w:date="2025-03-19T10:26:00Z" w16du:dateUtc="2025-03-19T01:26:00Z">
              <w:r w:rsidR="008D6F3F">
                <w:rPr>
                  <w:rFonts w:ascii="Arial" w:hAnsi="Arial" w:hint="eastAsia"/>
                  <w:sz w:val="18"/>
                  <w:lang w:eastAsia="ko-KR"/>
                </w:rPr>
                <w:t xml:space="preserve"> target UE</w:t>
              </w:r>
            </w:ins>
            <w:ins w:id="82" w:author="Nokia" w:date="2025-03-17T14:50:00Z" w16du:dateUtc="2025-03-17T13:50:00Z">
              <w:r w:rsidRPr="00907710">
                <w:rPr>
                  <w:rFonts w:ascii="Arial" w:eastAsia="SimSun" w:hAnsi="Arial"/>
                  <w:sz w:val="18"/>
                </w:rPr>
                <w:t>.</w:t>
              </w:r>
            </w:ins>
          </w:p>
          <w:p w14:paraId="505E5BB6" w14:textId="03FC6D4B" w:rsidR="0016360B" w:rsidRPr="0016360B" w:rsidRDefault="0016360B" w:rsidP="0016360B">
            <w:pPr>
              <w:keepNext/>
              <w:keepLines/>
              <w:spacing w:after="0"/>
              <w:ind w:left="284" w:hanging="284"/>
              <w:rPr>
                <w:ins w:id="83" w:author="Nokia" w:date="2025-03-17T14:49:00Z" w16du:dateUtc="2025-03-17T13:49:00Z"/>
                <w:rFonts w:ascii="Arial" w:eastAsia="SimSun" w:hAnsi="Arial"/>
                <w:sz w:val="18"/>
              </w:rPr>
            </w:pPr>
            <w:ins w:id="84" w:author="Nokia" w:date="2025-03-17T14:50:00Z" w16du:dateUtc="2025-03-17T13:50:00Z">
              <w:r w:rsidRPr="00907710">
                <w:rPr>
                  <w:rFonts w:ascii="Arial" w:eastAsia="SimSun" w:hAnsi="Arial"/>
                  <w:sz w:val="18"/>
                </w:rPr>
                <w:t>-</w:t>
              </w:r>
              <w:r w:rsidRPr="00907710">
                <w:rPr>
                  <w:rFonts w:ascii="Arial" w:eastAsia="SimSun" w:hAnsi="Arial"/>
                  <w:sz w:val="18"/>
                </w:rPr>
                <w:tab/>
                <w:t>Default value: "false" if omitted.</w:t>
              </w:r>
            </w:ins>
          </w:p>
        </w:tc>
        <w:tc>
          <w:tcPr>
            <w:tcW w:w="1392" w:type="dxa"/>
          </w:tcPr>
          <w:p w14:paraId="4EF136D3" w14:textId="1BEC6030" w:rsidR="0016360B" w:rsidRPr="00907710" w:rsidRDefault="0016360B" w:rsidP="00907710">
            <w:pPr>
              <w:keepNext/>
              <w:keepLines/>
              <w:spacing w:after="0"/>
              <w:rPr>
                <w:ins w:id="85" w:author="Nokia" w:date="2025-03-17T14:49:00Z" w16du:dateUtc="2025-03-17T13:49:00Z"/>
                <w:rFonts w:ascii="Arial" w:eastAsia="SimSun" w:hAnsi="Arial"/>
                <w:sz w:val="18"/>
                <w:lang w:eastAsia="zh-CN"/>
              </w:rPr>
            </w:pPr>
            <w:ins w:id="86" w:author="Nokia" w:date="2025-03-17T14:56:00Z" w16du:dateUtc="2025-03-17T13:56:00Z">
              <w:r>
                <w:rPr>
                  <w:rFonts w:ascii="Arial" w:eastAsia="SimSun" w:hAnsi="Arial"/>
                  <w:sz w:val="18"/>
                  <w:lang w:eastAsia="zh-CN"/>
                </w:rPr>
                <w:t>MwabLocation</w:t>
              </w:r>
            </w:ins>
          </w:p>
        </w:tc>
      </w:tr>
      <w:tr w:rsidR="00907710" w:rsidRPr="00907710" w14:paraId="319E8BC1" w14:textId="77777777" w:rsidTr="00E447FD">
        <w:trPr>
          <w:trHeight w:val="577"/>
          <w:jc w:val="center"/>
        </w:trPr>
        <w:tc>
          <w:tcPr>
            <w:tcW w:w="9588" w:type="dxa"/>
            <w:gridSpan w:val="5"/>
            <w:shd w:val="clear" w:color="auto" w:fill="auto"/>
          </w:tcPr>
          <w:p w14:paraId="7EFD8467"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noProof/>
                <w:sz w:val="18"/>
                <w:lang w:eastAsia="zh-CN"/>
              </w:rPr>
              <w:lastRenderedPageBreak/>
              <w:t>NOTE 1:</w:t>
            </w:r>
            <w:r w:rsidRPr="00907710">
              <w:rPr>
                <w:rFonts w:ascii="Arial" w:eastAsia="SimSun" w:hAnsi="Arial"/>
                <w:noProof/>
                <w:sz w:val="18"/>
                <w:lang w:eastAsia="zh-CN"/>
              </w:rPr>
              <w:tab/>
              <w:t>One of the properties</w:t>
            </w:r>
            <w:r w:rsidRPr="00907710">
              <w:rPr>
                <w:rFonts w:ascii="Arial" w:eastAsia="SimSun" w:hAnsi="Arial" w:hint="eastAsia"/>
                <w:noProof/>
                <w:sz w:val="18"/>
                <w:lang w:eastAsia="zh-CN"/>
              </w:rPr>
              <w:t xml:space="preserve"> </w:t>
            </w:r>
            <w:r w:rsidRPr="00907710">
              <w:rPr>
                <w:rFonts w:ascii="Arial" w:eastAsia="SimSun" w:hAnsi="Arial"/>
                <w:noProof/>
                <w:sz w:val="18"/>
                <w:lang w:eastAsia="zh-CN"/>
              </w:rPr>
              <w:t>"externalId", "msisdn", "</w:t>
            </w:r>
            <w:r w:rsidRPr="00907710">
              <w:rPr>
                <w:rFonts w:ascii="Arial" w:eastAsia="SimSun" w:hAnsi="Arial"/>
                <w:sz w:val="18"/>
              </w:rPr>
              <w:t>ipv4Addr</w:t>
            </w:r>
            <w:r w:rsidRPr="00907710">
              <w:rPr>
                <w:rFonts w:ascii="Arial" w:eastAsia="SimSun" w:hAnsi="Arial"/>
                <w:noProof/>
                <w:sz w:val="18"/>
                <w:lang w:eastAsia="zh-CN"/>
              </w:rPr>
              <w:t>"</w:t>
            </w:r>
            <w:r w:rsidRPr="00907710">
              <w:rPr>
                <w:rFonts w:ascii="Arial" w:eastAsia="SimSun" w:hAnsi="Arial"/>
                <w:sz w:val="18"/>
              </w:rPr>
              <w:t>,</w:t>
            </w:r>
            <w:r w:rsidRPr="00907710">
              <w:rPr>
                <w:rFonts w:ascii="Arial" w:eastAsia="SimSun" w:hAnsi="Arial"/>
                <w:noProof/>
                <w:sz w:val="18"/>
                <w:lang w:eastAsia="zh-CN"/>
              </w:rPr>
              <w:t xml:space="preserve"> "</w:t>
            </w:r>
            <w:r w:rsidRPr="00907710">
              <w:rPr>
                <w:rFonts w:ascii="Arial" w:eastAsia="SimSun" w:hAnsi="Arial"/>
                <w:sz w:val="18"/>
              </w:rPr>
              <w:t>ipv6Addr</w:t>
            </w:r>
            <w:r w:rsidRPr="00907710">
              <w:rPr>
                <w:rFonts w:ascii="Arial" w:eastAsia="SimSun" w:hAnsi="Arial"/>
                <w:noProof/>
                <w:sz w:val="18"/>
                <w:lang w:eastAsia="zh-CN"/>
              </w:rPr>
              <w:t>" or "externalGroupId" shall be included for features "</w:t>
            </w:r>
            <w:r w:rsidRPr="00907710">
              <w:rPr>
                <w:rFonts w:ascii="Arial" w:eastAsia="SimSun" w:hAnsi="Arial"/>
                <w:sz w:val="18"/>
                <w:lang w:eastAsia="zh-CN"/>
              </w:rPr>
              <w:t>Location_</w:t>
            </w:r>
            <w:r w:rsidRPr="00907710">
              <w:rPr>
                <w:rFonts w:ascii="Arial" w:eastAsia="SimSun" w:hAnsi="Arial"/>
                <w:sz w:val="18"/>
              </w:rPr>
              <w:t>notification</w:t>
            </w:r>
            <w:r w:rsidRPr="00907710">
              <w:rPr>
                <w:rFonts w:ascii="Arial" w:eastAsia="SimSun" w:hAnsi="Arial"/>
                <w:noProof/>
                <w:sz w:val="18"/>
                <w:lang w:eastAsia="zh-CN"/>
              </w:rPr>
              <w:t>" and "</w:t>
            </w:r>
            <w:r w:rsidRPr="00907710">
              <w:rPr>
                <w:rFonts w:ascii="Arial" w:eastAsia="SimSun" w:hAnsi="Arial"/>
                <w:sz w:val="18"/>
              </w:rPr>
              <w:t>Communication_failure_notification</w:t>
            </w:r>
            <w:r w:rsidRPr="00907710">
              <w:rPr>
                <w:rFonts w:ascii="Arial" w:eastAsia="SimSun" w:hAnsi="Arial"/>
                <w:noProof/>
                <w:sz w:val="18"/>
                <w:lang w:eastAsia="zh-CN"/>
              </w:rPr>
              <w:t>";.</w:t>
            </w:r>
            <w:r w:rsidRPr="00907710">
              <w:rPr>
                <w:rFonts w:ascii="Arial" w:eastAsia="SimSun" w:hAnsi="Arial"/>
                <w:sz w:val="18"/>
              </w:rPr>
              <w:t xml:space="preserve"> </w:t>
            </w:r>
            <w:r w:rsidRPr="00907710">
              <w:rPr>
                <w:rFonts w:ascii="Arial" w:eastAsia="SimSun" w:hAnsi="Arial"/>
                <w:sz w:val="18"/>
                <w:lang w:eastAsia="zh-CN"/>
              </w:rPr>
              <w:t>One of the properties "externalId"</w:t>
            </w:r>
            <w:r w:rsidRPr="00907710">
              <w:rPr>
                <w:rFonts w:ascii="Arial" w:eastAsia="SimSun" w:hAnsi="Arial" w:hint="eastAsia"/>
                <w:sz w:val="18"/>
                <w:lang w:eastAsia="zh-CN"/>
              </w:rPr>
              <w:t xml:space="preserve">, </w:t>
            </w:r>
            <w:r w:rsidRPr="00907710">
              <w:rPr>
                <w:rFonts w:ascii="Arial" w:eastAsia="SimSun" w:hAnsi="Arial"/>
                <w:sz w:val="18"/>
                <w:lang w:eastAsia="zh-CN"/>
              </w:rPr>
              <w:t>"msisdn" or "externalGroupId" shall be included for feature "eLCS".</w:t>
            </w:r>
            <w:r w:rsidRPr="00907710">
              <w:rPr>
                <w:rFonts w:ascii="Arial" w:eastAsia="SimSun" w:hAnsi="Arial"/>
                <w:noProof/>
                <w:sz w:val="18"/>
                <w:lang w:eastAsia="zh-CN"/>
              </w:rPr>
              <w:t xml:space="preserve"> "</w:t>
            </w:r>
            <w:r w:rsidRPr="00907710">
              <w:rPr>
                <w:rFonts w:ascii="Arial" w:eastAsia="SimSun" w:hAnsi="Arial"/>
                <w:sz w:val="18"/>
              </w:rPr>
              <w:t>ipv4Addr</w:t>
            </w:r>
            <w:r w:rsidRPr="00907710">
              <w:rPr>
                <w:rFonts w:ascii="Arial" w:eastAsia="SimSun" w:hAnsi="Arial"/>
                <w:noProof/>
                <w:sz w:val="18"/>
                <w:lang w:eastAsia="zh-CN"/>
              </w:rPr>
              <w:t>" or "</w:t>
            </w:r>
            <w:r w:rsidRPr="00907710">
              <w:rPr>
                <w:rFonts w:ascii="Arial" w:eastAsia="SimSun" w:hAnsi="Arial"/>
                <w:sz w:val="18"/>
              </w:rPr>
              <w:t>ipv6Addr</w:t>
            </w:r>
            <w:r w:rsidRPr="00907710">
              <w:rPr>
                <w:rFonts w:ascii="Arial" w:eastAsia="SimSun" w:hAnsi="Arial"/>
                <w:noProof/>
                <w:sz w:val="18"/>
                <w:lang w:eastAsia="zh-CN"/>
              </w:rPr>
              <w:t>" is required for monitoring via the PCRF for an individual UE. One of the properties</w:t>
            </w:r>
            <w:r w:rsidRPr="00907710">
              <w:rPr>
                <w:rFonts w:ascii="Arial" w:eastAsia="SimSun" w:hAnsi="Arial" w:hint="eastAsia"/>
                <w:noProof/>
                <w:sz w:val="18"/>
                <w:lang w:eastAsia="zh-CN"/>
              </w:rPr>
              <w:t xml:space="preserve"> </w:t>
            </w:r>
            <w:r w:rsidRPr="00907710">
              <w:rPr>
                <w:rFonts w:ascii="Arial" w:eastAsia="SimSun" w:hAnsi="Arial"/>
                <w:noProof/>
                <w:sz w:val="18"/>
                <w:lang w:eastAsia="zh-CN"/>
              </w:rPr>
              <w:t>"externalId", "msisdn" or "externalGroupId" shall be included for features "</w:t>
            </w:r>
            <w:r w:rsidRPr="00907710">
              <w:rPr>
                <w:rFonts w:ascii="Arial" w:eastAsia="SimSun" w:hAnsi="Arial"/>
                <w:sz w:val="18"/>
              </w:rPr>
              <w:t>Pdn_connectivity_status</w:t>
            </w:r>
            <w:r w:rsidRPr="00907710">
              <w:rPr>
                <w:rFonts w:ascii="Arial" w:eastAsia="SimSun" w:hAnsi="Arial"/>
                <w:noProof/>
                <w:sz w:val="18"/>
                <w:lang w:eastAsia="zh-CN"/>
              </w:rPr>
              <w:t>", "</w:t>
            </w:r>
            <w:r w:rsidRPr="00907710">
              <w:rPr>
                <w:rFonts w:ascii="Arial" w:eastAsia="SimSun" w:hAnsi="Arial"/>
                <w:sz w:val="18"/>
              </w:rPr>
              <w:t>Loss_of_connectivity_notification</w:t>
            </w:r>
            <w:r w:rsidRPr="00907710">
              <w:rPr>
                <w:rFonts w:ascii="Arial" w:eastAsia="SimSun" w:hAnsi="Arial"/>
                <w:noProof/>
                <w:sz w:val="18"/>
                <w:lang w:eastAsia="zh-CN"/>
              </w:rPr>
              <w:t>", "</w:t>
            </w:r>
            <w:r w:rsidRPr="00907710">
              <w:rPr>
                <w:rFonts w:ascii="Arial" w:eastAsia="SimSun" w:hAnsi="Arial"/>
                <w:sz w:val="18"/>
              </w:rPr>
              <w:t>Ue-reachability_notification</w:t>
            </w:r>
            <w:r w:rsidRPr="00907710">
              <w:rPr>
                <w:rFonts w:ascii="Arial" w:eastAsia="SimSun" w:hAnsi="Arial"/>
                <w:noProof/>
                <w:sz w:val="18"/>
                <w:lang w:eastAsia="zh-CN"/>
              </w:rPr>
              <w:t>", "</w:t>
            </w:r>
            <w:r w:rsidRPr="00907710">
              <w:rPr>
                <w:rFonts w:ascii="Arial" w:eastAsia="SimSun" w:hAnsi="Arial"/>
                <w:sz w:val="18"/>
                <w:lang w:eastAsia="zh-CN"/>
              </w:rPr>
              <w:t>Change_of_IMSI_IMEI_association_notification</w:t>
            </w:r>
            <w:r w:rsidRPr="00907710">
              <w:rPr>
                <w:rFonts w:ascii="Arial" w:eastAsia="SimSun" w:hAnsi="Arial"/>
                <w:noProof/>
                <w:sz w:val="18"/>
                <w:lang w:eastAsia="zh-CN"/>
              </w:rPr>
              <w:t>", "</w:t>
            </w:r>
            <w:r w:rsidRPr="00907710">
              <w:rPr>
                <w:rFonts w:ascii="Arial" w:eastAsia="SimSun" w:hAnsi="Arial"/>
                <w:sz w:val="18"/>
                <w:lang w:eastAsia="zh-CN"/>
              </w:rPr>
              <w:t>Roaming_status_notification</w:t>
            </w:r>
            <w:r w:rsidRPr="00907710">
              <w:rPr>
                <w:rFonts w:ascii="Arial" w:eastAsia="SimSun" w:hAnsi="Arial"/>
                <w:noProof/>
                <w:sz w:val="18"/>
                <w:lang w:eastAsia="zh-CN"/>
              </w:rPr>
              <w:t>", "</w:t>
            </w:r>
            <w:r w:rsidRPr="00907710">
              <w:rPr>
                <w:rFonts w:ascii="Arial" w:eastAsia="SimSun" w:hAnsi="Arial"/>
                <w:sz w:val="18"/>
              </w:rPr>
              <w:t>Availability_after_DDN_failure_notification</w:t>
            </w:r>
            <w:r w:rsidRPr="00907710">
              <w:rPr>
                <w:rFonts w:ascii="Arial" w:eastAsia="SimSun" w:hAnsi="Arial"/>
                <w:noProof/>
                <w:sz w:val="18"/>
                <w:lang w:eastAsia="zh-CN"/>
              </w:rPr>
              <w:t>", "</w:t>
            </w:r>
            <w:r w:rsidRPr="00907710">
              <w:rPr>
                <w:rFonts w:ascii="Arial" w:eastAsia="SimSun" w:hAnsi="Arial"/>
                <w:sz w:val="18"/>
              </w:rPr>
              <w:t>Availability_after_DDN_failure_notification_enhancement" and "SAT_STRFWD_OP".</w:t>
            </w:r>
          </w:p>
          <w:p w14:paraId="5ECD5FB9" w14:textId="77777777" w:rsidR="00907710" w:rsidRPr="00907710" w:rsidRDefault="00907710" w:rsidP="00907710">
            <w:pPr>
              <w:keepNext/>
              <w:keepLines/>
              <w:spacing w:after="0"/>
              <w:ind w:left="811"/>
              <w:rPr>
                <w:rFonts w:ascii="Arial" w:eastAsia="SimSun" w:hAnsi="Arial"/>
                <w:sz w:val="18"/>
              </w:rPr>
            </w:pPr>
            <w:r w:rsidRPr="00907710">
              <w:rPr>
                <w:rFonts w:ascii="Arial" w:eastAsia="SimSun" w:hAnsi="Arial"/>
                <w:sz w:val="18"/>
              </w:rPr>
              <w:t xml:space="preserve">When the "GMEC" feature is supported, the </w:t>
            </w:r>
            <w:r w:rsidRPr="00907710">
              <w:rPr>
                <w:rFonts w:ascii="Arial" w:eastAsia="SimSun" w:hAnsi="Arial"/>
                <w:sz w:val="18"/>
                <w:lang w:eastAsia="zh-CN"/>
              </w:rPr>
              <w:t xml:space="preserve">"externalGroupId" attribute shall be included </w:t>
            </w:r>
            <w:r w:rsidRPr="00907710">
              <w:rPr>
                <w:rFonts w:ascii="Arial" w:eastAsia="SimSun" w:hAnsi="Arial"/>
                <w:noProof/>
                <w:sz w:val="18"/>
                <w:lang w:eastAsia="zh-CN"/>
              </w:rPr>
              <w:t>to subscribe to the group members list change event reporting.</w:t>
            </w:r>
          </w:p>
          <w:p w14:paraId="07DE233D" w14:textId="77777777" w:rsidR="00907710" w:rsidRPr="00907710" w:rsidRDefault="00907710" w:rsidP="00907710">
            <w:pPr>
              <w:keepNext/>
              <w:keepLines/>
              <w:spacing w:after="0"/>
              <w:ind w:left="851" w:hanging="851"/>
              <w:rPr>
                <w:rFonts w:ascii="Arial" w:eastAsia="SimSun" w:hAnsi="Arial"/>
                <w:sz w:val="18"/>
                <w:lang w:eastAsia="zh-CN"/>
              </w:rPr>
            </w:pPr>
            <w:r w:rsidRPr="00907710">
              <w:rPr>
                <w:rFonts w:ascii="Arial" w:eastAsia="SimSun" w:hAnsi="Arial"/>
                <w:noProof/>
                <w:sz w:val="18"/>
                <w:lang w:eastAsia="zh-CN"/>
              </w:rPr>
              <w:t>NOTE 2:</w:t>
            </w:r>
            <w:r w:rsidRPr="00907710">
              <w:rPr>
                <w:rFonts w:ascii="Arial" w:eastAsia="SimSun" w:hAnsi="Arial"/>
                <w:noProof/>
                <w:sz w:val="18"/>
                <w:lang w:eastAsia="zh-CN"/>
              </w:rPr>
              <w:tab/>
            </w:r>
            <w:r w:rsidRPr="00907710">
              <w:rPr>
                <w:rFonts w:ascii="Arial" w:eastAsia="SimSun" w:hAnsi="Arial"/>
                <w:sz w:val="18"/>
                <w:lang w:eastAsia="zh-CN"/>
              </w:rPr>
              <w:t xml:space="preserve">Inclusion of either </w:t>
            </w:r>
            <w:r w:rsidRPr="00907710">
              <w:rPr>
                <w:rFonts w:ascii="Arial" w:eastAsia="SimSun" w:hAnsi="Arial"/>
                <w:noProof/>
                <w:sz w:val="18"/>
                <w:lang w:eastAsia="zh-CN"/>
              </w:rPr>
              <w:t>"</w:t>
            </w:r>
            <w:r w:rsidRPr="00907710">
              <w:rPr>
                <w:rFonts w:ascii="Arial" w:eastAsia="SimSun" w:hAnsi="Arial" w:hint="eastAsia"/>
                <w:sz w:val="18"/>
                <w:lang w:eastAsia="zh-CN"/>
              </w:rPr>
              <w:t>maximumNumberOfReports</w:t>
            </w:r>
            <w:r w:rsidRPr="00907710">
              <w:rPr>
                <w:rFonts w:ascii="Arial" w:eastAsia="SimSun" w:hAnsi="Arial"/>
                <w:sz w:val="18"/>
                <w:lang w:eastAsia="zh-CN"/>
              </w:rPr>
              <w:t>" (with a value higher than 1) or "</w:t>
            </w:r>
            <w:r w:rsidRPr="00907710">
              <w:rPr>
                <w:rFonts w:ascii="Arial" w:eastAsia="SimSun" w:hAnsi="Arial" w:cs="Arial" w:hint="eastAsia"/>
                <w:sz w:val="18"/>
                <w:szCs w:val="18"/>
                <w:lang w:eastAsia="zh-CN"/>
              </w:rPr>
              <w:t>monitor</w:t>
            </w:r>
            <w:r w:rsidRPr="00907710">
              <w:rPr>
                <w:rFonts w:ascii="Arial" w:eastAsia="SimSun" w:hAnsi="Arial" w:cs="Arial"/>
                <w:sz w:val="18"/>
                <w:szCs w:val="18"/>
                <w:lang w:eastAsia="zh-CN"/>
              </w:rPr>
              <w:t>ExpireTime</w:t>
            </w:r>
            <w:r w:rsidRPr="00907710">
              <w:rPr>
                <w:rFonts w:ascii="Arial" w:eastAsia="SimSun"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907710">
              <w:rPr>
                <w:rFonts w:ascii="Arial" w:eastAsia="SimSun" w:hAnsi="Arial"/>
                <w:noProof/>
                <w:sz w:val="18"/>
                <w:lang w:eastAsia="zh-CN"/>
              </w:rPr>
              <w:t>"</w:t>
            </w:r>
            <w:r w:rsidRPr="00907710">
              <w:rPr>
                <w:rFonts w:ascii="Arial" w:eastAsia="SimSun" w:hAnsi="Arial" w:cs="Arial" w:hint="eastAsia"/>
                <w:sz w:val="18"/>
                <w:szCs w:val="18"/>
                <w:lang w:eastAsia="zh-CN"/>
              </w:rPr>
              <w:t>monitor</w:t>
            </w:r>
            <w:r w:rsidRPr="00907710">
              <w:rPr>
                <w:rFonts w:ascii="Arial" w:eastAsia="SimSun" w:hAnsi="Arial" w:cs="Arial"/>
                <w:sz w:val="18"/>
                <w:szCs w:val="18"/>
                <w:lang w:eastAsia="zh-CN"/>
              </w:rPr>
              <w:t>ExpireTime</w:t>
            </w:r>
            <w:r w:rsidRPr="00907710">
              <w:rPr>
                <w:rFonts w:ascii="Arial" w:eastAsia="SimSun" w:hAnsi="Arial"/>
                <w:sz w:val="18"/>
                <w:lang w:eastAsia="zh-CN"/>
              </w:rPr>
              <w:t>"</w:t>
            </w:r>
            <w:r w:rsidRPr="00907710">
              <w:rPr>
                <w:rFonts w:ascii="Arial" w:eastAsia="SimSun" w:hAnsi="Arial" w:cs="Arial"/>
                <w:sz w:val="18"/>
                <w:szCs w:val="18"/>
                <w:lang w:eastAsia="zh-CN"/>
              </w:rPr>
              <w:t xml:space="preserve"> </w:t>
            </w:r>
            <w:r w:rsidRPr="00907710">
              <w:rPr>
                <w:rFonts w:ascii="Arial" w:eastAsia="SimSun" w:hAnsi="Arial"/>
                <w:sz w:val="18"/>
                <w:lang w:eastAsia="zh-CN"/>
              </w:rPr>
              <w:t xml:space="preserve">is exceeded. The </w:t>
            </w:r>
            <w:r w:rsidRPr="00907710">
              <w:rPr>
                <w:rFonts w:ascii="Arial" w:eastAsia="SimSun" w:hAnsi="Arial"/>
                <w:noProof/>
                <w:sz w:val="18"/>
                <w:lang w:eastAsia="zh-CN"/>
              </w:rPr>
              <w:t>"</w:t>
            </w:r>
            <w:r w:rsidRPr="00907710">
              <w:rPr>
                <w:rFonts w:ascii="Arial" w:eastAsia="SimSun" w:hAnsi="Arial" w:hint="eastAsia"/>
                <w:sz w:val="18"/>
                <w:lang w:eastAsia="zh-CN"/>
              </w:rPr>
              <w:t>maximumNumberOfReports</w:t>
            </w:r>
            <w:r w:rsidRPr="00907710">
              <w:rPr>
                <w:rFonts w:ascii="Arial" w:eastAsia="SimSun" w:hAnsi="Arial"/>
                <w:sz w:val="18"/>
                <w:lang w:eastAsia="zh-CN"/>
              </w:rPr>
              <w:t xml:space="preserve">" with a value 1 makes the Monitoring Request a One-time Monitoring Request. At least one of </w:t>
            </w:r>
            <w:r w:rsidRPr="00907710">
              <w:rPr>
                <w:rFonts w:ascii="Arial" w:eastAsia="SimSun" w:hAnsi="Arial"/>
                <w:noProof/>
                <w:sz w:val="18"/>
                <w:lang w:eastAsia="zh-CN"/>
              </w:rPr>
              <w:t>"</w:t>
            </w:r>
            <w:r w:rsidRPr="00907710">
              <w:rPr>
                <w:rFonts w:ascii="Arial" w:eastAsia="SimSun" w:hAnsi="Arial" w:hint="eastAsia"/>
                <w:sz w:val="18"/>
                <w:lang w:eastAsia="zh-CN"/>
              </w:rPr>
              <w:t>maximumNumberOfReports</w:t>
            </w:r>
            <w:r w:rsidRPr="00907710">
              <w:rPr>
                <w:rFonts w:ascii="Arial" w:eastAsia="SimSun" w:hAnsi="Arial"/>
                <w:sz w:val="18"/>
                <w:lang w:eastAsia="zh-CN"/>
              </w:rPr>
              <w:t>" or "</w:t>
            </w:r>
            <w:r w:rsidRPr="00907710">
              <w:rPr>
                <w:rFonts w:ascii="Arial" w:eastAsia="SimSun" w:hAnsi="Arial" w:cs="Arial" w:hint="eastAsia"/>
                <w:sz w:val="18"/>
                <w:szCs w:val="18"/>
                <w:lang w:eastAsia="zh-CN"/>
              </w:rPr>
              <w:t>monitor</w:t>
            </w:r>
            <w:r w:rsidRPr="00907710">
              <w:rPr>
                <w:rFonts w:ascii="Arial" w:eastAsia="SimSun" w:hAnsi="Arial" w:cs="Arial"/>
                <w:sz w:val="18"/>
                <w:szCs w:val="18"/>
                <w:lang w:eastAsia="zh-CN"/>
              </w:rPr>
              <w:t>ExpireTime</w:t>
            </w:r>
            <w:r w:rsidRPr="00907710">
              <w:rPr>
                <w:rFonts w:ascii="Arial" w:eastAsia="SimSun" w:hAnsi="Arial"/>
                <w:sz w:val="18"/>
                <w:lang w:eastAsia="zh-CN"/>
              </w:rPr>
              <w:t>" shall be provided.</w:t>
            </w:r>
          </w:p>
          <w:p w14:paraId="6FFA8544"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3:</w:t>
            </w:r>
            <w:r w:rsidRPr="00907710">
              <w:rPr>
                <w:rFonts w:ascii="Arial" w:eastAsia="SimSun" w:hAnsi="Arial"/>
                <w:sz w:val="18"/>
              </w:rPr>
              <w:tab/>
              <w:t>Properties marked with a feature as defined in clause 5.3.4 are applicable as described in clause 5.2.7. If no features are indicated, the related property applies for all the features.</w:t>
            </w:r>
          </w:p>
          <w:p w14:paraId="78D7850D" w14:textId="77777777" w:rsidR="00907710" w:rsidRPr="00907710" w:rsidRDefault="00907710" w:rsidP="00907710">
            <w:pPr>
              <w:keepNext/>
              <w:keepLines/>
              <w:spacing w:after="0"/>
              <w:ind w:left="851" w:hanging="851"/>
              <w:rPr>
                <w:rFonts w:ascii="Arial" w:eastAsia="SimSun" w:hAnsi="Arial" w:cs="Arial"/>
                <w:sz w:val="18"/>
                <w:szCs w:val="18"/>
              </w:rPr>
            </w:pPr>
            <w:r w:rsidRPr="00907710">
              <w:rPr>
                <w:rFonts w:ascii="Arial" w:eastAsia="SimSun" w:hAnsi="Arial"/>
                <w:sz w:val="18"/>
              </w:rPr>
              <w:t>NOTE 4:</w:t>
            </w:r>
            <w:r w:rsidRPr="00907710">
              <w:rPr>
                <w:rFonts w:ascii="Arial" w:eastAsia="SimSun" w:hAnsi="Arial"/>
                <w:sz w:val="18"/>
              </w:rPr>
              <w:tab/>
              <w:t>In this release of the specification, for the "</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w:t>
            </w:r>
            <w:r w:rsidRPr="00907710">
              <w:rPr>
                <w:rFonts w:ascii="Arial" w:eastAsia="SimSun" w:hAnsi="Arial"/>
                <w:sz w:val="18"/>
              </w:rPr>
              <w:t>" and "</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_in_an_area_notification_5G</w:t>
            </w:r>
            <w:r w:rsidRPr="00907710">
              <w:rPr>
                <w:rFonts w:ascii="Arial" w:eastAsia="SimSun" w:hAnsi="Arial"/>
                <w:sz w:val="18"/>
              </w:rPr>
              <w:t xml:space="preserve">" features, the "locationType" attribute shall be set to </w:t>
            </w:r>
            <w:r w:rsidRPr="00907710">
              <w:rPr>
                <w:rFonts w:ascii="Arial" w:eastAsia="SimSun" w:hAnsi="Arial" w:cs="Arial"/>
                <w:sz w:val="18"/>
                <w:szCs w:val="18"/>
              </w:rPr>
              <w:t>"LAST_KNOWN_LOCATION". For 5G, if the "locationType" attribute is set to "LAST_KNOWN_LOCATION", the "maximumNumberOfReports" attribute shall be set to 1 as a One-time Monitoring Request. For 5G, when the "enNB1_5G" feature is supported and the "immediateRep" attribute is present set to "true" and outside the scope of the "NSAC" feature, then the "locationType" attribute shall be set to "LAST_KNOWN_LOCATION". For 5G, when the "enNB1_5G" feature is supported and the "immediateRep" is either absent or present and set to "false" and outside the scope of the "NSAC" feature, then the "locationType" attribute shall be set to "CURRENT_LOCATION".</w:t>
            </w:r>
          </w:p>
          <w:p w14:paraId="7F182D98" w14:textId="77777777" w:rsidR="00907710" w:rsidRPr="00907710" w:rsidRDefault="00907710" w:rsidP="00907710">
            <w:pPr>
              <w:keepNext/>
              <w:keepLines/>
              <w:spacing w:after="0"/>
              <w:ind w:left="851" w:hanging="851"/>
              <w:rPr>
                <w:rFonts w:ascii="Arial" w:hAnsi="Arial"/>
                <w:sz w:val="18"/>
              </w:rPr>
            </w:pPr>
            <w:r w:rsidRPr="00907710">
              <w:rPr>
                <w:rFonts w:ascii="Arial" w:hAnsi="Arial"/>
                <w:sz w:val="18"/>
              </w:rPr>
              <w:t>NOTE 5:</w:t>
            </w:r>
            <w:r w:rsidRPr="00907710">
              <w:rPr>
                <w:rFonts w:ascii="Arial" w:hAnsi="Arial"/>
                <w:sz w:val="18"/>
              </w:rPr>
              <w:tab/>
              <w:t xml:space="preserve">The property does not apply for the features </w:t>
            </w:r>
            <w:r w:rsidRPr="00907710">
              <w:rPr>
                <w:rFonts w:ascii="Arial" w:eastAsia="SimSun" w:hAnsi="Arial"/>
                <w:noProof/>
                <w:sz w:val="18"/>
                <w:lang w:eastAsia="zh-CN"/>
              </w:rPr>
              <w:t>"</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w:t>
            </w:r>
            <w:r w:rsidRPr="00907710">
              <w:rPr>
                <w:rFonts w:ascii="Arial" w:eastAsia="SimSun" w:hAnsi="Arial"/>
                <w:sz w:val="18"/>
              </w:rPr>
              <w:t xml:space="preserve"> and "</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_in_an_area_notification_5G</w:t>
            </w:r>
            <w:r w:rsidRPr="00907710">
              <w:rPr>
                <w:rFonts w:ascii="Arial" w:eastAsia="SimSun" w:hAnsi="Arial"/>
                <w:sz w:val="18"/>
              </w:rPr>
              <w:t>"</w:t>
            </w:r>
            <w:r w:rsidRPr="00907710">
              <w:rPr>
                <w:rFonts w:ascii="Arial" w:hAnsi="Arial"/>
                <w:sz w:val="18"/>
              </w:rPr>
              <w:t>.</w:t>
            </w:r>
          </w:p>
          <w:p w14:paraId="5D9A1362" w14:textId="77777777" w:rsidR="00907710" w:rsidRPr="00907710" w:rsidRDefault="00907710" w:rsidP="00907710">
            <w:pPr>
              <w:keepNext/>
              <w:keepLines/>
              <w:spacing w:after="0"/>
              <w:ind w:left="851" w:hanging="851"/>
              <w:rPr>
                <w:rFonts w:ascii="Arial" w:hAnsi="Arial"/>
                <w:sz w:val="18"/>
              </w:rPr>
            </w:pPr>
            <w:r w:rsidRPr="00907710">
              <w:rPr>
                <w:rFonts w:ascii="Arial" w:hAnsi="Arial"/>
                <w:sz w:val="18"/>
              </w:rPr>
              <w:t>NOTE 6:</w:t>
            </w:r>
            <w:r w:rsidRPr="00907710">
              <w:rPr>
                <w:rFonts w:ascii="Arial" w:hAnsi="Arial"/>
                <w:sz w:val="18"/>
              </w:rPr>
              <w:tab/>
              <w:t xml:space="preserve">For the features </w:t>
            </w:r>
            <w:r w:rsidRPr="00907710">
              <w:rPr>
                <w:rFonts w:ascii="Arial" w:eastAsia="SimSun" w:hAnsi="Arial"/>
                <w:noProof/>
                <w:sz w:val="18"/>
                <w:lang w:eastAsia="zh-CN"/>
              </w:rPr>
              <w:t>"</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w:t>
            </w:r>
            <w:r w:rsidRPr="00907710">
              <w:rPr>
                <w:rFonts w:ascii="Arial" w:eastAsia="SimSun" w:hAnsi="Arial"/>
                <w:sz w:val="18"/>
              </w:rPr>
              <w:t xml:space="preserve"> and "</w:t>
            </w: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_in_an_area_notification_5G</w:t>
            </w:r>
            <w:r w:rsidRPr="00907710">
              <w:rPr>
                <w:rFonts w:ascii="Arial" w:eastAsia="SimSun" w:hAnsi="Arial"/>
                <w:sz w:val="18"/>
              </w:rPr>
              <w:t>"</w:t>
            </w:r>
            <w:r w:rsidRPr="00907710">
              <w:rPr>
                <w:rFonts w:ascii="Arial" w:eastAsia="SimSun" w:hAnsi="Arial"/>
                <w:sz w:val="18"/>
                <w:lang w:eastAsia="zh-CN"/>
              </w:rPr>
              <w:t xml:space="preserve">, the </w:t>
            </w:r>
            <w:r w:rsidRPr="00907710">
              <w:rPr>
                <w:rFonts w:ascii="Arial" w:hAnsi="Arial"/>
                <w:sz w:val="18"/>
              </w:rPr>
              <w:t>property</w:t>
            </w:r>
            <w:r w:rsidRPr="00907710">
              <w:rPr>
                <w:rFonts w:ascii="Arial" w:eastAsia="SimSun" w:hAnsi="Arial"/>
                <w:noProof/>
                <w:sz w:val="18"/>
                <w:lang w:eastAsia="zh-CN"/>
              </w:rPr>
              <w:t xml:space="preserve"> "externalGroupId" may be included for single group and "addExtGroupIds" may be included for multiple groups but not both</w:t>
            </w:r>
            <w:r w:rsidRPr="00907710">
              <w:rPr>
                <w:rFonts w:ascii="Arial" w:hAnsi="Arial"/>
                <w:sz w:val="18"/>
              </w:rPr>
              <w:t>.</w:t>
            </w:r>
          </w:p>
          <w:p w14:paraId="7AE6777B" w14:textId="77777777" w:rsidR="00907710" w:rsidRPr="00907710" w:rsidRDefault="00907710" w:rsidP="00907710">
            <w:pPr>
              <w:keepNext/>
              <w:keepLines/>
              <w:spacing w:after="0"/>
              <w:ind w:left="851" w:hanging="851"/>
              <w:rPr>
                <w:rFonts w:ascii="Arial" w:hAnsi="Arial"/>
                <w:sz w:val="18"/>
              </w:rPr>
            </w:pPr>
            <w:r w:rsidRPr="00907710">
              <w:rPr>
                <w:rFonts w:ascii="Arial" w:hAnsi="Arial"/>
                <w:sz w:val="18"/>
              </w:rPr>
              <w:t>NOTE 7:</w:t>
            </w:r>
            <w:r w:rsidRPr="00907710">
              <w:rPr>
                <w:rFonts w:ascii="Arial" w:hAnsi="Arial"/>
                <w:sz w:val="18"/>
              </w:rPr>
              <w:tab/>
              <w:t xml:space="preserve">The SCEF should check received MTC provider identifier and then the SCEF may: </w:t>
            </w:r>
            <w:r w:rsidRPr="00907710">
              <w:rPr>
                <w:rFonts w:ascii="Arial" w:hAnsi="Arial"/>
                <w:sz w:val="18"/>
              </w:rPr>
              <w:br/>
              <w:t>-</w:t>
            </w:r>
            <w:r w:rsidRPr="00907710">
              <w:rPr>
                <w:rFonts w:ascii="Arial" w:hAnsi="Arial"/>
                <w:sz w:val="18"/>
              </w:rPr>
              <w:tab/>
              <w:t>override it with local configured value and send it to HSS;</w:t>
            </w:r>
            <w:r w:rsidRPr="00907710">
              <w:rPr>
                <w:rFonts w:ascii="Arial" w:hAnsi="Arial"/>
                <w:sz w:val="18"/>
              </w:rPr>
              <w:br/>
              <w:t>-</w:t>
            </w:r>
            <w:r w:rsidRPr="00907710">
              <w:rPr>
                <w:rFonts w:ascii="Arial" w:hAnsi="Arial"/>
                <w:sz w:val="18"/>
              </w:rPr>
              <w:tab/>
              <w:t>send it directly to the HSS; or</w:t>
            </w:r>
            <w:r w:rsidRPr="00907710">
              <w:rPr>
                <w:rFonts w:ascii="Arial" w:hAnsi="Arial"/>
                <w:sz w:val="18"/>
              </w:rPr>
              <w:br/>
              <w:t>-</w:t>
            </w:r>
            <w:r w:rsidRPr="00907710">
              <w:rPr>
                <w:rFonts w:ascii="Arial" w:hAnsi="Arial"/>
                <w:sz w:val="18"/>
              </w:rPr>
              <w:tab/>
              <w:t>reject the monitoring configuration request.</w:t>
            </w:r>
          </w:p>
          <w:p w14:paraId="7682A490" w14:textId="77777777" w:rsidR="00907710" w:rsidRPr="00907710" w:rsidRDefault="00907710" w:rsidP="00907710">
            <w:pPr>
              <w:keepNext/>
              <w:keepLines/>
              <w:spacing w:after="0"/>
              <w:ind w:left="851" w:hanging="851"/>
              <w:rPr>
                <w:rFonts w:ascii="Arial" w:hAnsi="Arial"/>
                <w:sz w:val="18"/>
              </w:rPr>
            </w:pPr>
            <w:r w:rsidRPr="00907710">
              <w:rPr>
                <w:rFonts w:ascii="Arial" w:hAnsi="Arial"/>
                <w:sz w:val="18"/>
              </w:rPr>
              <w:t>NOTE 8:</w:t>
            </w:r>
            <w:r w:rsidRPr="00907710">
              <w:rPr>
                <w:rFonts w:ascii="Arial" w:hAnsi="Arial"/>
                <w:sz w:val="18"/>
              </w:rPr>
              <w:tab/>
              <w:t>This property is only applicable for the NEF.</w:t>
            </w:r>
          </w:p>
          <w:p w14:paraId="0CF02453" w14:textId="77777777" w:rsidR="00907710" w:rsidRPr="00907710" w:rsidRDefault="00907710" w:rsidP="00907710">
            <w:pPr>
              <w:keepNext/>
              <w:keepLines/>
              <w:spacing w:after="0"/>
              <w:ind w:left="851" w:hanging="851"/>
              <w:rPr>
                <w:rFonts w:ascii="Arial" w:eastAsia="SimSun" w:hAnsi="Arial" w:cs="Arial"/>
                <w:sz w:val="18"/>
                <w:szCs w:val="18"/>
                <w:lang w:eastAsia="zh-CN"/>
              </w:rPr>
            </w:pPr>
            <w:r w:rsidRPr="00907710">
              <w:rPr>
                <w:rFonts w:ascii="Arial" w:eastAsia="SimSun" w:hAnsi="Arial" w:cs="Arial"/>
                <w:sz w:val="18"/>
                <w:szCs w:val="18"/>
                <w:lang w:eastAsia="zh-CN"/>
              </w:rPr>
              <w:t>NOTE</w:t>
            </w:r>
            <w:r w:rsidRPr="00907710">
              <w:rPr>
                <w:rFonts w:ascii="Arial" w:eastAsia="SimSun" w:hAnsi="Arial" w:cs="Arial"/>
                <w:sz w:val="18"/>
                <w:szCs w:val="18"/>
                <w:lang w:val="en-US" w:eastAsia="zh-CN"/>
              </w:rPr>
              <w:t> 9:</w:t>
            </w:r>
            <w:r w:rsidRPr="00907710">
              <w:rPr>
                <w:rFonts w:ascii="Arial" w:hAnsi="Arial"/>
                <w:sz w:val="18"/>
              </w:rPr>
              <w:tab/>
            </w:r>
            <w:r w:rsidRPr="00907710">
              <w:rPr>
                <w:rFonts w:ascii="Arial" w:eastAsia="SimSun" w:hAnsi="Arial" w:cs="Arial"/>
                <w:sz w:val="18"/>
                <w:szCs w:val="18"/>
                <w:lang w:eastAsia="zh-CN"/>
              </w:rPr>
              <w:t>The value of the "</w:t>
            </w:r>
            <w:r w:rsidRPr="00907710">
              <w:rPr>
                <w:rFonts w:ascii="Arial" w:eastAsia="SimSun" w:hAnsi="Arial" w:cs="Arial" w:hint="eastAsia"/>
                <w:sz w:val="18"/>
                <w:szCs w:val="18"/>
                <w:lang w:eastAsia="zh-CN"/>
              </w:rPr>
              <w:t>maximumNumberOfReports</w:t>
            </w:r>
            <w:r w:rsidRPr="00907710">
              <w:rPr>
                <w:rFonts w:ascii="Arial" w:eastAsia="SimSun" w:hAnsi="Arial" w:cs="Arial"/>
                <w:sz w:val="18"/>
                <w:szCs w:val="18"/>
                <w:lang w:eastAsia="zh-CN"/>
              </w:rPr>
              <w:t>" attribute sets to 1 and the "</w:t>
            </w:r>
            <w:r w:rsidRPr="00907710">
              <w:rPr>
                <w:rFonts w:ascii="Arial" w:eastAsia="SimSun" w:hAnsi="Arial" w:cs="Arial" w:hint="eastAsia"/>
                <w:sz w:val="18"/>
                <w:szCs w:val="18"/>
                <w:lang w:eastAsia="zh-CN"/>
              </w:rPr>
              <w:t>r</w:t>
            </w:r>
            <w:r w:rsidRPr="00907710">
              <w:rPr>
                <w:rFonts w:ascii="Arial" w:eastAsia="SimSun" w:hAnsi="Arial" w:cs="Arial"/>
                <w:sz w:val="18"/>
                <w:szCs w:val="18"/>
                <w:lang w:eastAsia="zh-CN"/>
              </w:rPr>
              <w:t>epPeriod" attribute are mutually exclusive.</w:t>
            </w:r>
          </w:p>
          <w:p w14:paraId="73AE28F0" w14:textId="77777777" w:rsidR="00907710" w:rsidRPr="00907710" w:rsidRDefault="00907710" w:rsidP="00907710">
            <w:pPr>
              <w:keepNext/>
              <w:keepLines/>
              <w:spacing w:after="0"/>
              <w:ind w:left="851" w:hanging="851"/>
              <w:rPr>
                <w:rFonts w:ascii="Arial" w:hAnsi="Arial"/>
                <w:sz w:val="18"/>
              </w:rPr>
            </w:pPr>
            <w:r w:rsidRPr="00907710">
              <w:rPr>
                <w:rFonts w:ascii="Arial" w:hAnsi="Arial"/>
                <w:sz w:val="18"/>
              </w:rPr>
              <w:t>NOTE 10:</w:t>
            </w:r>
            <w:r w:rsidRPr="00907710">
              <w:rPr>
                <w:rFonts w:ascii="Arial" w:hAnsi="Arial"/>
                <w:sz w:val="18"/>
              </w:rPr>
              <w:tab/>
              <w:t xml:space="preserve">If the </w:t>
            </w:r>
            <w:r w:rsidRPr="00907710">
              <w:rPr>
                <w:rFonts w:ascii="Arial" w:eastAsia="SimSun" w:hAnsi="Arial"/>
                <w:sz w:val="18"/>
              </w:rPr>
              <w:t>"</w:t>
            </w:r>
            <w:r w:rsidRPr="00907710">
              <w:rPr>
                <w:rFonts w:ascii="Arial" w:hAnsi="Arial"/>
                <w:sz w:val="18"/>
              </w:rPr>
              <w:t>eLCS</w:t>
            </w:r>
            <w:r w:rsidRPr="00907710">
              <w:rPr>
                <w:rFonts w:ascii="Arial" w:eastAsia="SimSun" w:hAnsi="Arial"/>
                <w:sz w:val="18"/>
              </w:rPr>
              <w:t>"</w:t>
            </w:r>
            <w:r w:rsidRPr="00907710">
              <w:rPr>
                <w:rFonts w:ascii="Arial" w:hAnsi="Arial"/>
                <w:sz w:val="18"/>
              </w:rPr>
              <w:t xml:space="preserve"> feature is supported, the "accuracy" attribute and "locQoS" attribute are mutually exclusive, and only the "GEO_AREA" value is applicable for the"accuracy" attribute.</w:t>
            </w:r>
          </w:p>
          <w:p w14:paraId="7B658681" w14:textId="77777777" w:rsidR="00907710" w:rsidRPr="00907710" w:rsidRDefault="00907710" w:rsidP="00907710">
            <w:pPr>
              <w:keepNext/>
              <w:keepLines/>
              <w:spacing w:after="0"/>
              <w:ind w:left="851" w:hanging="851"/>
              <w:rPr>
                <w:rFonts w:ascii="Arial" w:hAnsi="Arial"/>
                <w:sz w:val="18"/>
              </w:rPr>
            </w:pPr>
            <w:r w:rsidRPr="00907710">
              <w:rPr>
                <w:rFonts w:ascii="Arial" w:hAnsi="Arial"/>
                <w:sz w:val="18"/>
              </w:rPr>
              <w:t>NOTE 11:</w:t>
            </w:r>
            <w:r w:rsidRPr="00907710">
              <w:rPr>
                <w:rFonts w:ascii="Arial" w:hAnsi="Arial"/>
                <w:sz w:val="18"/>
              </w:rPr>
              <w:tab/>
            </w:r>
            <w:r w:rsidRPr="00907710">
              <w:rPr>
                <w:rFonts w:ascii="Arial" w:eastAsia="SimSun" w:hAnsi="Arial"/>
                <w:sz w:val="18"/>
                <w:lang w:eastAsia="zh-CN"/>
              </w:rPr>
              <w:t>The value of</w:t>
            </w:r>
            <w:r w:rsidRPr="00907710">
              <w:rPr>
                <w:rFonts w:ascii="Arial" w:eastAsia="SimSun" w:hAnsi="Arial"/>
                <w:sz w:val="18"/>
              </w:rPr>
              <w:t xml:space="preserve"> "TWAN_</w:t>
            </w:r>
            <w:r w:rsidRPr="00907710">
              <w:rPr>
                <w:rFonts w:ascii="Arial" w:eastAsia="SimSun" w:hAnsi="Arial"/>
                <w:sz w:val="18"/>
                <w:lang w:eastAsia="zh-CN"/>
              </w:rPr>
              <w:t>ID" is only applicable when the monitoring subscription is via the PCRF as described in clause</w:t>
            </w:r>
            <w:r w:rsidRPr="00907710">
              <w:rPr>
                <w:rFonts w:ascii="Arial" w:eastAsia="SimSun" w:hAnsi="Arial"/>
                <w:sz w:val="18"/>
                <w:lang w:val="en-US" w:eastAsia="zh-CN"/>
              </w:rPr>
              <w:t> </w:t>
            </w:r>
            <w:r w:rsidRPr="00907710">
              <w:rPr>
                <w:rFonts w:ascii="Arial" w:eastAsia="SimSun" w:hAnsi="Arial"/>
                <w:sz w:val="18"/>
                <w:lang w:eastAsia="zh-CN"/>
              </w:rPr>
              <w:t>4.4.2.2.4.</w:t>
            </w:r>
          </w:p>
          <w:p w14:paraId="00E604DE"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cs="Arial"/>
                <w:sz w:val="18"/>
                <w:szCs w:val="18"/>
                <w:lang w:eastAsia="zh-CN"/>
              </w:rPr>
              <w:t>NOTE</w:t>
            </w:r>
            <w:r w:rsidRPr="00907710">
              <w:rPr>
                <w:rFonts w:ascii="Arial" w:eastAsia="SimSun" w:hAnsi="Arial" w:cs="Arial"/>
                <w:sz w:val="18"/>
                <w:szCs w:val="18"/>
                <w:lang w:val="en-US" w:eastAsia="zh-CN"/>
              </w:rPr>
              <w:t> 12:</w:t>
            </w:r>
            <w:r w:rsidRPr="00907710">
              <w:rPr>
                <w:rFonts w:ascii="Arial" w:hAnsi="Arial"/>
                <w:sz w:val="18"/>
              </w:rPr>
              <w:tab/>
            </w:r>
            <w:r w:rsidRPr="00907710">
              <w:rPr>
                <w:rFonts w:ascii="Arial" w:eastAsia="SimSun" w:hAnsi="Arial" w:cs="Arial"/>
                <w:sz w:val="18"/>
                <w:szCs w:val="18"/>
                <w:lang w:eastAsia="zh-CN"/>
              </w:rPr>
              <w:t xml:space="preserve">If the </w:t>
            </w:r>
            <w:r w:rsidRPr="00907710">
              <w:rPr>
                <w:rFonts w:ascii="Arial" w:eastAsia="SimSun" w:hAnsi="Arial"/>
                <w:sz w:val="18"/>
              </w:rPr>
              <w:t>"</w:t>
            </w:r>
            <w:r w:rsidRPr="00907710">
              <w:rPr>
                <w:rFonts w:ascii="Arial" w:eastAsia="SimSun" w:hAnsi="Arial" w:cs="Arial"/>
                <w:sz w:val="18"/>
                <w:szCs w:val="18"/>
                <w:lang w:eastAsia="zh-CN"/>
              </w:rPr>
              <w:t>eLCS</w:t>
            </w:r>
            <w:r w:rsidRPr="00907710">
              <w:rPr>
                <w:rFonts w:ascii="Arial" w:eastAsia="SimSun" w:hAnsi="Arial"/>
                <w:sz w:val="18"/>
              </w:rPr>
              <w:t>"</w:t>
            </w:r>
            <w:r w:rsidRPr="00907710">
              <w:rPr>
                <w:rFonts w:ascii="Arial" w:eastAsia="SimSun" w:hAnsi="Arial" w:cs="Arial"/>
                <w:sz w:val="18"/>
                <w:szCs w:val="18"/>
                <w:lang w:eastAsia="zh-CN"/>
              </w:rPr>
              <w:t xml:space="preserve"> feature is supported, only the "geographicAreas" attribute within the "locationArea5G" attribute is applicable.</w:t>
            </w:r>
          </w:p>
          <w:p w14:paraId="135571D2"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13:</w:t>
            </w:r>
            <w:r w:rsidRPr="00907710">
              <w:rPr>
                <w:rFonts w:ascii="Arial" w:eastAsia="SimSun" w:hAnsi="Arial"/>
                <w:sz w:val="18"/>
              </w:rPr>
              <w:tab/>
              <w:t xml:space="preserve">For the "NSAC" feature, if </w:t>
            </w:r>
            <w:r w:rsidRPr="00907710">
              <w:rPr>
                <w:rFonts w:ascii="Arial" w:eastAsia="SimSun" w:hAnsi="Arial"/>
                <w:sz w:val="18"/>
                <w:lang w:eastAsia="zh-CN"/>
              </w:rPr>
              <w:t xml:space="preserve">the </w:t>
            </w:r>
            <w:r w:rsidRPr="00907710">
              <w:rPr>
                <w:rFonts w:ascii="Arial" w:eastAsia="SimSun" w:hAnsi="Arial"/>
                <w:noProof/>
                <w:sz w:val="18"/>
                <w:lang w:eastAsia="zh-CN"/>
              </w:rPr>
              <w:t>"</w:t>
            </w:r>
            <w:r w:rsidRPr="00907710">
              <w:rPr>
                <w:rFonts w:ascii="Arial" w:eastAsia="SimSun" w:hAnsi="Arial" w:hint="eastAsia"/>
                <w:sz w:val="18"/>
                <w:lang w:eastAsia="zh-CN"/>
              </w:rPr>
              <w:t>maximumNumberOfReports</w:t>
            </w:r>
            <w:r w:rsidRPr="00907710">
              <w:rPr>
                <w:rFonts w:ascii="Arial" w:eastAsia="SimSun" w:hAnsi="Arial"/>
                <w:sz w:val="18"/>
                <w:lang w:eastAsia="zh-CN"/>
              </w:rPr>
              <w:t xml:space="preserve">" attribute is provided with a value of 1, </w:t>
            </w:r>
            <w:r w:rsidRPr="00907710">
              <w:rPr>
                <w:rFonts w:ascii="Arial" w:eastAsia="SimSun" w:hAnsi="Arial"/>
                <w:sz w:val="18"/>
              </w:rPr>
              <w:t>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4FFC4F78"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14:</w:t>
            </w:r>
            <w:r w:rsidRPr="00907710">
              <w:rPr>
                <w:rFonts w:ascii="Arial" w:eastAsia="SimSun" w:hAnsi="Arial"/>
                <w:sz w:val="18"/>
              </w:rPr>
              <w:tab/>
              <w:t>For the feature "UAV", the event "Number of UEs present in a geographical area" is used, where "subType" indication and/or "sesEstInd" may be used as event filters.</w:t>
            </w:r>
          </w:p>
          <w:p w14:paraId="1D818D31"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15:</w:t>
            </w:r>
            <w:r w:rsidRPr="00907710">
              <w:rPr>
                <w:rFonts w:ascii="Arial" w:eastAsia="SimSun" w:hAnsi="Arial"/>
                <w:sz w:val="18"/>
              </w:rPr>
              <w:tab/>
              <w:t>For the "NSAC" feature, the "snssai" and "afServiceId" attributes are mutually exclusive.</w:t>
            </w:r>
          </w:p>
          <w:p w14:paraId="0E1263D3"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16:</w:t>
            </w:r>
            <w:r w:rsidRPr="00907710">
              <w:rPr>
                <w:rFonts w:ascii="Arial" w:eastAsia="SimSun" w:hAnsi="Arial"/>
                <w:sz w:val="18"/>
              </w:rPr>
              <w:tab/>
              <w:t>Void.</w:t>
            </w:r>
          </w:p>
          <w:p w14:paraId="728C5304"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17:</w:t>
            </w:r>
            <w:r w:rsidRPr="00907710">
              <w:rPr>
                <w:rFonts w:ascii="Arial" w:eastAsia="SimSun" w:hAnsi="Arial"/>
                <w:sz w:val="18"/>
              </w:rPr>
              <w:tab/>
              <w:t>When the "enNB" feature is supported and the "addnMonTypes" attribute is present and contains at least one array element, then this attribute shall not contain an array element set to the same value as the "monitoringType" attribute.</w:t>
            </w:r>
          </w:p>
          <w:p w14:paraId="0C59B798" w14:textId="77777777" w:rsidR="00907710" w:rsidRPr="00907710" w:rsidRDefault="00907710" w:rsidP="00907710">
            <w:pPr>
              <w:keepNext/>
              <w:keepLines/>
              <w:spacing w:after="0"/>
              <w:ind w:left="851" w:hanging="851"/>
              <w:rPr>
                <w:rFonts w:ascii="Arial" w:eastAsia="SimSun" w:hAnsi="Arial"/>
                <w:sz w:val="18"/>
              </w:rPr>
            </w:pPr>
            <w:r w:rsidRPr="00907710">
              <w:rPr>
                <w:rFonts w:ascii="Arial" w:eastAsia="SimSun" w:hAnsi="Arial"/>
                <w:sz w:val="18"/>
              </w:rPr>
              <w:t>NOTE 18:</w:t>
            </w:r>
            <w:r w:rsidRPr="00907710">
              <w:rPr>
                <w:rFonts w:ascii="Arial" w:eastAsia="SimSun" w:hAnsi="Arial"/>
                <w:sz w:val="18"/>
              </w:rPr>
              <w:tab/>
              <w:t>When the "enNB" feature is supported, the "monitoringEventReport" is present and the "addnMonEventReports" attribute is present and contains at least one array element, then the "addnMonEventReports" attribute shall not contain an array element set to the same value as the "monitoringEventReport" attribute.</w:t>
            </w:r>
          </w:p>
          <w:p w14:paraId="68E4EE80" w14:textId="77777777" w:rsidR="00907710" w:rsidRPr="00907710" w:rsidRDefault="00907710" w:rsidP="00907710">
            <w:pPr>
              <w:keepNext/>
              <w:keepLines/>
              <w:spacing w:after="0"/>
              <w:ind w:left="851" w:hanging="851"/>
              <w:rPr>
                <w:rFonts w:ascii="Arial" w:eastAsia="SimSun" w:hAnsi="Arial"/>
                <w:noProof/>
                <w:sz w:val="18"/>
                <w:lang w:eastAsia="zh-CN"/>
              </w:rPr>
            </w:pPr>
            <w:r w:rsidRPr="00907710">
              <w:rPr>
                <w:rFonts w:ascii="Arial" w:eastAsia="SimSun" w:hAnsi="Arial"/>
                <w:sz w:val="18"/>
              </w:rPr>
              <w:t>NOTE 19:</w:t>
            </w:r>
            <w:r w:rsidRPr="00907710">
              <w:rPr>
                <w:rFonts w:ascii="Arial" w:eastAsia="SimSun" w:hAnsi="Arial"/>
                <w:sz w:val="18"/>
              </w:rPr>
              <w:tab/>
              <w:t>For the "Energy" feature and when the "monitoringType" attribute value is set to "UE_PDU_SESSION_ENERGY", at least one of the the "snssai" and "dnn" attributes shall be present.</w:t>
            </w:r>
          </w:p>
        </w:tc>
      </w:tr>
    </w:tbl>
    <w:p w14:paraId="2A642A21" w14:textId="77777777" w:rsidR="00907710" w:rsidRPr="00907710" w:rsidRDefault="00907710" w:rsidP="00907710">
      <w:pPr>
        <w:rPr>
          <w:rFonts w:eastAsia="SimSun"/>
        </w:rPr>
      </w:pPr>
    </w:p>
    <w:p w14:paraId="449A820B" w14:textId="18D72683" w:rsidR="00892EBC" w:rsidRPr="001047E3" w:rsidRDefault="00907710" w:rsidP="00892EBC">
      <w:pPr>
        <w:rPr>
          <w:rFonts w:eastAsia="SimSun"/>
        </w:rPr>
      </w:pPr>
      <w:r w:rsidRPr="00907710">
        <w:rPr>
          <w:rFonts w:eastAsia="SimSun"/>
        </w:rPr>
        <w:t>Editor's note:</w:t>
      </w:r>
      <w:r w:rsidRPr="00907710">
        <w:rPr>
          <w:rFonts w:eastAsia="SimSun"/>
        </w:rPr>
        <w:tab/>
        <w:t>Monitoring event related to UE QoS Flow for the "Energy" feature is FFS</w:t>
      </w:r>
      <w:r w:rsidRPr="00907710">
        <w:rPr>
          <w:rFonts w:eastAsia="SimSun"/>
          <w:lang w:eastAsia="zh-CN"/>
        </w:rPr>
        <w:t>.</w:t>
      </w:r>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Next</w:t>
      </w:r>
      <w:r w:rsidRPr="007051EE">
        <w:rPr>
          <w:rFonts w:ascii="Arial" w:hAnsi="Arial" w:cs="Arial"/>
          <w:color w:val="FF0000"/>
          <w:sz w:val="28"/>
          <w:szCs w:val="28"/>
          <w:lang w:val="en-US"/>
        </w:rPr>
        <w:t xml:space="preserve"> Change ***</w:t>
      </w:r>
    </w:p>
    <w:p w14:paraId="694DA0FA" w14:textId="77777777" w:rsidR="00907710" w:rsidRPr="00907710" w:rsidRDefault="00907710" w:rsidP="00907710">
      <w:pPr>
        <w:keepNext/>
        <w:keepLines/>
        <w:spacing w:before="120"/>
        <w:ind w:left="1134" w:hanging="1134"/>
        <w:outlineLvl w:val="2"/>
        <w:rPr>
          <w:rFonts w:ascii="Arial" w:eastAsia="SimSun" w:hAnsi="Arial"/>
          <w:sz w:val="28"/>
        </w:rPr>
      </w:pPr>
      <w:bookmarkStart w:id="87" w:name="_Toc105674415"/>
      <w:bookmarkStart w:id="88" w:name="_Toc130502455"/>
      <w:bookmarkStart w:id="89" w:name="_Toc153625242"/>
      <w:bookmarkStart w:id="90" w:name="_Toc185505475"/>
      <w:bookmarkStart w:id="91" w:name="_Toc192853513"/>
      <w:r w:rsidRPr="00907710">
        <w:rPr>
          <w:rFonts w:ascii="Arial" w:eastAsia="SimSun" w:hAnsi="Arial"/>
          <w:sz w:val="28"/>
        </w:rPr>
        <w:lastRenderedPageBreak/>
        <w:t>5.3.4</w:t>
      </w:r>
      <w:r w:rsidRPr="00907710">
        <w:rPr>
          <w:rFonts w:ascii="Arial" w:eastAsia="SimSun" w:hAnsi="Arial"/>
          <w:sz w:val="28"/>
        </w:rPr>
        <w:tab/>
        <w:t>Used Features</w:t>
      </w:r>
      <w:bookmarkEnd w:id="87"/>
      <w:bookmarkEnd w:id="88"/>
      <w:bookmarkEnd w:id="89"/>
      <w:bookmarkEnd w:id="90"/>
      <w:bookmarkEnd w:id="91"/>
    </w:p>
    <w:p w14:paraId="622577B3" w14:textId="77777777" w:rsidR="00907710" w:rsidRPr="00907710" w:rsidRDefault="00907710" w:rsidP="00907710">
      <w:pPr>
        <w:rPr>
          <w:rFonts w:eastAsia="SimSun"/>
        </w:rPr>
      </w:pPr>
      <w:r w:rsidRPr="00907710">
        <w:rPr>
          <w:rFonts w:eastAsia="SimSun"/>
        </w:rPr>
        <w:t>The table below defines the features applicable to the MonitoringEvent API. Those features are negotiated as described in clause 5.2.7.</w:t>
      </w:r>
    </w:p>
    <w:p w14:paraId="526E08E9" w14:textId="77777777" w:rsidR="00907710" w:rsidRPr="00907710" w:rsidRDefault="00907710" w:rsidP="00907710">
      <w:pPr>
        <w:keepNext/>
        <w:keepLines/>
        <w:spacing w:before="60"/>
        <w:jc w:val="center"/>
        <w:rPr>
          <w:rFonts w:ascii="Arial" w:eastAsia="SimSun" w:hAnsi="Arial"/>
          <w:b/>
        </w:rPr>
      </w:pPr>
      <w:r w:rsidRPr="00907710">
        <w:rPr>
          <w:rFonts w:ascii="Arial" w:eastAsia="SimSun" w:hAnsi="Arial"/>
          <w:b/>
        </w:rPr>
        <w:lastRenderedPageBreak/>
        <w:t>Table 5.</w:t>
      </w:r>
      <w:r w:rsidRPr="00907710">
        <w:rPr>
          <w:rFonts w:ascii="Arial" w:eastAsia="SimSun" w:hAnsi="Arial" w:hint="eastAsia"/>
          <w:b/>
        </w:rPr>
        <w:t>3</w:t>
      </w:r>
      <w:r w:rsidRPr="00907710">
        <w:rPr>
          <w:rFonts w:ascii="Arial" w:eastAsia="SimSun" w:hAnsi="Arial"/>
          <w:b/>
        </w:rPr>
        <w:t>.4-1: Features used by MonitoringEvent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907710" w:rsidRPr="00907710" w14:paraId="4A2BEEBE" w14:textId="77777777" w:rsidTr="00E447FD">
        <w:trPr>
          <w:gridAfter w:val="1"/>
          <w:wAfter w:w="116" w:type="dxa"/>
          <w:cantSplit/>
          <w:jc w:val="center"/>
        </w:trPr>
        <w:tc>
          <w:tcPr>
            <w:tcW w:w="993" w:type="dxa"/>
            <w:gridSpan w:val="2"/>
            <w:shd w:val="clear" w:color="auto" w:fill="C0C0C0"/>
          </w:tcPr>
          <w:p w14:paraId="6258A849" w14:textId="77777777" w:rsidR="00907710" w:rsidRPr="00907710" w:rsidRDefault="00907710" w:rsidP="00907710">
            <w:pPr>
              <w:keepNext/>
              <w:keepLines/>
              <w:spacing w:after="0"/>
              <w:jc w:val="center"/>
              <w:rPr>
                <w:rFonts w:ascii="Arial" w:hAnsi="Arial"/>
                <w:b/>
                <w:sz w:val="18"/>
              </w:rPr>
            </w:pPr>
            <w:r w:rsidRPr="00907710">
              <w:rPr>
                <w:rFonts w:ascii="Arial" w:eastAsia="SimSun" w:hAnsi="Arial"/>
                <w:b/>
                <w:sz w:val="18"/>
              </w:rPr>
              <w:lastRenderedPageBreak/>
              <w:t>Feature Number</w:t>
            </w:r>
          </w:p>
        </w:tc>
        <w:tc>
          <w:tcPr>
            <w:tcW w:w="4110" w:type="dxa"/>
            <w:gridSpan w:val="2"/>
            <w:shd w:val="clear" w:color="auto" w:fill="C0C0C0"/>
          </w:tcPr>
          <w:p w14:paraId="7E3CE9F5" w14:textId="77777777" w:rsidR="00907710" w:rsidRPr="00907710" w:rsidRDefault="00907710" w:rsidP="00907710">
            <w:pPr>
              <w:keepNext/>
              <w:keepLines/>
              <w:spacing w:after="0"/>
              <w:jc w:val="center"/>
              <w:rPr>
                <w:rFonts w:ascii="Arial" w:hAnsi="Arial"/>
                <w:b/>
                <w:sz w:val="18"/>
              </w:rPr>
            </w:pPr>
            <w:r w:rsidRPr="00907710">
              <w:rPr>
                <w:rFonts w:ascii="Arial" w:hAnsi="Arial"/>
                <w:b/>
                <w:sz w:val="18"/>
              </w:rPr>
              <w:t>Feature</w:t>
            </w:r>
          </w:p>
        </w:tc>
        <w:tc>
          <w:tcPr>
            <w:tcW w:w="4536" w:type="dxa"/>
            <w:gridSpan w:val="2"/>
            <w:shd w:val="clear" w:color="auto" w:fill="C0C0C0"/>
          </w:tcPr>
          <w:p w14:paraId="01E85C5C" w14:textId="77777777" w:rsidR="00907710" w:rsidRPr="00907710" w:rsidRDefault="00907710" w:rsidP="00907710">
            <w:pPr>
              <w:keepNext/>
              <w:keepLines/>
              <w:spacing w:after="0"/>
              <w:jc w:val="center"/>
              <w:rPr>
                <w:rFonts w:ascii="Arial" w:eastAsia="Batang" w:hAnsi="Arial"/>
                <w:b/>
                <w:sz w:val="18"/>
                <w:lang w:eastAsia="ko-KR"/>
              </w:rPr>
            </w:pPr>
            <w:r w:rsidRPr="00907710">
              <w:rPr>
                <w:rFonts w:ascii="Arial" w:hAnsi="Arial"/>
                <w:b/>
                <w:sz w:val="18"/>
              </w:rPr>
              <w:t>Description</w:t>
            </w:r>
          </w:p>
        </w:tc>
      </w:tr>
      <w:tr w:rsidR="00907710" w:rsidRPr="00907710" w14:paraId="3C1497B0" w14:textId="77777777" w:rsidTr="00E447FD">
        <w:trPr>
          <w:gridAfter w:val="1"/>
          <w:wAfter w:w="116" w:type="dxa"/>
          <w:cantSplit/>
          <w:jc w:val="center"/>
        </w:trPr>
        <w:tc>
          <w:tcPr>
            <w:tcW w:w="993" w:type="dxa"/>
            <w:gridSpan w:val="2"/>
          </w:tcPr>
          <w:p w14:paraId="1272C725" w14:textId="77777777" w:rsidR="00907710" w:rsidRPr="00907710" w:rsidRDefault="00907710" w:rsidP="00907710">
            <w:pPr>
              <w:keepNext/>
              <w:keepLines/>
              <w:spacing w:after="0"/>
              <w:jc w:val="center"/>
              <w:rPr>
                <w:rFonts w:ascii="Arial" w:eastAsia="SimSun" w:hAnsi="Arial"/>
                <w:sz w:val="18"/>
              </w:rPr>
            </w:pPr>
            <w:r w:rsidRPr="00907710">
              <w:rPr>
                <w:rFonts w:ascii="Arial" w:eastAsia="SimSun" w:hAnsi="Arial"/>
                <w:sz w:val="18"/>
              </w:rPr>
              <w:t>1</w:t>
            </w:r>
          </w:p>
        </w:tc>
        <w:tc>
          <w:tcPr>
            <w:tcW w:w="4110" w:type="dxa"/>
            <w:gridSpan w:val="2"/>
          </w:tcPr>
          <w:p w14:paraId="584E91E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Loss_of_connectivity_notification</w:t>
            </w:r>
          </w:p>
        </w:tc>
        <w:tc>
          <w:tcPr>
            <w:tcW w:w="4536" w:type="dxa"/>
            <w:gridSpan w:val="2"/>
          </w:tcPr>
          <w:p w14:paraId="5941603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SCS/AS is notified when the 3GPP network detects that the UE is no longer reachable for signalling or user plane communication</w:t>
            </w:r>
          </w:p>
        </w:tc>
      </w:tr>
      <w:tr w:rsidR="00907710" w:rsidRPr="00907710" w14:paraId="78568076" w14:textId="77777777" w:rsidTr="00E447FD">
        <w:trPr>
          <w:gridAfter w:val="1"/>
          <w:wAfter w:w="116" w:type="dxa"/>
          <w:cantSplit/>
          <w:jc w:val="center"/>
        </w:trPr>
        <w:tc>
          <w:tcPr>
            <w:tcW w:w="993" w:type="dxa"/>
            <w:gridSpan w:val="2"/>
          </w:tcPr>
          <w:p w14:paraId="7D0C0AE2" w14:textId="77777777" w:rsidR="00907710" w:rsidRPr="00907710" w:rsidRDefault="00907710" w:rsidP="00907710">
            <w:pPr>
              <w:keepNext/>
              <w:keepLines/>
              <w:spacing w:after="0"/>
              <w:jc w:val="center"/>
              <w:rPr>
                <w:rFonts w:ascii="Arial" w:eastAsia="SimSun" w:hAnsi="Arial"/>
                <w:sz w:val="18"/>
              </w:rPr>
            </w:pPr>
            <w:r w:rsidRPr="00907710">
              <w:rPr>
                <w:rFonts w:ascii="Arial" w:eastAsia="SimSun" w:hAnsi="Arial"/>
                <w:sz w:val="18"/>
              </w:rPr>
              <w:t>2</w:t>
            </w:r>
          </w:p>
        </w:tc>
        <w:tc>
          <w:tcPr>
            <w:tcW w:w="4110" w:type="dxa"/>
            <w:gridSpan w:val="2"/>
          </w:tcPr>
          <w:p w14:paraId="520A790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Ue-reachability_notification</w:t>
            </w:r>
          </w:p>
        </w:tc>
        <w:tc>
          <w:tcPr>
            <w:tcW w:w="4536" w:type="dxa"/>
            <w:gridSpan w:val="2"/>
          </w:tcPr>
          <w:p w14:paraId="76D22EB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SCS/AS is notified when the UE becomes reachable for sending either SMS or downlink data to the UE</w:t>
            </w:r>
          </w:p>
        </w:tc>
      </w:tr>
      <w:tr w:rsidR="00907710" w:rsidRPr="00907710" w14:paraId="6A6DB0FD" w14:textId="77777777" w:rsidTr="00E447FD">
        <w:trPr>
          <w:gridAfter w:val="1"/>
          <w:wAfter w:w="116" w:type="dxa"/>
          <w:cantSplit/>
          <w:jc w:val="center"/>
        </w:trPr>
        <w:tc>
          <w:tcPr>
            <w:tcW w:w="993" w:type="dxa"/>
            <w:gridSpan w:val="2"/>
          </w:tcPr>
          <w:p w14:paraId="298B1D63" w14:textId="77777777" w:rsidR="00907710" w:rsidRPr="00907710" w:rsidRDefault="00907710" w:rsidP="00907710">
            <w:pPr>
              <w:keepNext/>
              <w:keepLines/>
              <w:spacing w:after="0"/>
              <w:jc w:val="center"/>
              <w:rPr>
                <w:rFonts w:ascii="Arial" w:eastAsia="SimSun" w:hAnsi="Arial"/>
                <w:sz w:val="18"/>
                <w:lang w:eastAsia="zh-CN"/>
              </w:rPr>
            </w:pPr>
            <w:r w:rsidRPr="00907710">
              <w:rPr>
                <w:rFonts w:ascii="Arial" w:eastAsia="SimSun" w:hAnsi="Arial"/>
                <w:sz w:val="18"/>
                <w:lang w:eastAsia="zh-CN"/>
              </w:rPr>
              <w:t>3</w:t>
            </w:r>
          </w:p>
        </w:tc>
        <w:tc>
          <w:tcPr>
            <w:tcW w:w="4110" w:type="dxa"/>
            <w:gridSpan w:val="2"/>
          </w:tcPr>
          <w:p w14:paraId="58F335C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Location_</w:t>
            </w:r>
            <w:r w:rsidRPr="00907710">
              <w:rPr>
                <w:rFonts w:ascii="Arial" w:eastAsia="SimSun" w:hAnsi="Arial"/>
                <w:sz w:val="18"/>
              </w:rPr>
              <w:t>notification</w:t>
            </w:r>
          </w:p>
        </w:tc>
        <w:tc>
          <w:tcPr>
            <w:tcW w:w="4536" w:type="dxa"/>
            <w:gridSpan w:val="2"/>
          </w:tcPr>
          <w:p w14:paraId="05640DA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SCS/AS is notified of the current location or the last known location of the UE</w:t>
            </w:r>
          </w:p>
        </w:tc>
      </w:tr>
      <w:tr w:rsidR="00907710" w:rsidRPr="00907710" w14:paraId="6982EE2F" w14:textId="77777777" w:rsidTr="00E447FD">
        <w:trPr>
          <w:gridAfter w:val="1"/>
          <w:wAfter w:w="116" w:type="dxa"/>
          <w:cantSplit/>
          <w:jc w:val="center"/>
        </w:trPr>
        <w:tc>
          <w:tcPr>
            <w:tcW w:w="993" w:type="dxa"/>
            <w:gridSpan w:val="2"/>
          </w:tcPr>
          <w:p w14:paraId="0D2BBF84" w14:textId="77777777" w:rsidR="00907710" w:rsidRPr="00907710" w:rsidRDefault="00907710" w:rsidP="00907710">
            <w:pPr>
              <w:keepNext/>
              <w:keepLines/>
              <w:spacing w:after="0"/>
              <w:jc w:val="center"/>
              <w:rPr>
                <w:rFonts w:ascii="Arial" w:eastAsia="SimSun" w:hAnsi="Arial"/>
                <w:sz w:val="18"/>
                <w:lang w:eastAsia="zh-CN"/>
              </w:rPr>
            </w:pPr>
            <w:r w:rsidRPr="00907710">
              <w:rPr>
                <w:rFonts w:ascii="Arial" w:eastAsia="SimSun" w:hAnsi="Arial"/>
                <w:sz w:val="18"/>
                <w:lang w:eastAsia="zh-CN"/>
              </w:rPr>
              <w:t>4</w:t>
            </w:r>
          </w:p>
        </w:tc>
        <w:tc>
          <w:tcPr>
            <w:tcW w:w="4110" w:type="dxa"/>
            <w:gridSpan w:val="2"/>
          </w:tcPr>
          <w:p w14:paraId="625EEA1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Change_of_IMSI_IMEI_association_notification</w:t>
            </w:r>
          </w:p>
        </w:tc>
        <w:tc>
          <w:tcPr>
            <w:tcW w:w="4536" w:type="dxa"/>
            <w:gridSpan w:val="2"/>
          </w:tcPr>
          <w:p w14:paraId="6E485F75"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The SCS/AS is notified when the association of an ME (IMEI(SV)) that uses a specific subscription (IMSI) is changed</w:t>
            </w:r>
          </w:p>
        </w:tc>
      </w:tr>
      <w:tr w:rsidR="00907710" w:rsidRPr="00907710" w14:paraId="16E7895D" w14:textId="77777777" w:rsidTr="00E447FD">
        <w:trPr>
          <w:gridAfter w:val="1"/>
          <w:wAfter w:w="116" w:type="dxa"/>
          <w:cantSplit/>
          <w:jc w:val="center"/>
        </w:trPr>
        <w:tc>
          <w:tcPr>
            <w:tcW w:w="993" w:type="dxa"/>
            <w:gridSpan w:val="2"/>
          </w:tcPr>
          <w:p w14:paraId="5EF86374" w14:textId="77777777" w:rsidR="00907710" w:rsidRPr="00907710" w:rsidRDefault="00907710" w:rsidP="00907710">
            <w:pPr>
              <w:keepNext/>
              <w:keepLines/>
              <w:spacing w:after="0"/>
              <w:jc w:val="center"/>
              <w:rPr>
                <w:rFonts w:ascii="Arial" w:eastAsia="SimSun" w:hAnsi="Arial"/>
                <w:sz w:val="18"/>
                <w:lang w:eastAsia="zh-CN"/>
              </w:rPr>
            </w:pPr>
            <w:r w:rsidRPr="00907710">
              <w:rPr>
                <w:rFonts w:ascii="Arial" w:eastAsia="SimSun" w:hAnsi="Arial"/>
                <w:sz w:val="18"/>
                <w:lang w:eastAsia="zh-CN"/>
              </w:rPr>
              <w:t>5</w:t>
            </w:r>
          </w:p>
        </w:tc>
        <w:tc>
          <w:tcPr>
            <w:tcW w:w="4110" w:type="dxa"/>
            <w:gridSpan w:val="2"/>
          </w:tcPr>
          <w:p w14:paraId="7A0C45EF"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Roaming_status_notification</w:t>
            </w:r>
          </w:p>
        </w:tc>
        <w:tc>
          <w:tcPr>
            <w:tcW w:w="4536" w:type="dxa"/>
            <w:gridSpan w:val="2"/>
          </w:tcPr>
          <w:p w14:paraId="43E3D82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SCS/AS is notified when the UE's roaming status changes</w:t>
            </w:r>
          </w:p>
        </w:tc>
      </w:tr>
      <w:tr w:rsidR="00907710" w:rsidRPr="00907710" w14:paraId="2AF9B135" w14:textId="77777777" w:rsidTr="00E447FD">
        <w:trPr>
          <w:gridAfter w:val="1"/>
          <w:wAfter w:w="116" w:type="dxa"/>
          <w:cantSplit/>
          <w:jc w:val="center"/>
        </w:trPr>
        <w:tc>
          <w:tcPr>
            <w:tcW w:w="993" w:type="dxa"/>
            <w:gridSpan w:val="2"/>
          </w:tcPr>
          <w:p w14:paraId="4B8D75AC" w14:textId="77777777" w:rsidR="00907710" w:rsidRPr="00907710" w:rsidRDefault="00907710" w:rsidP="00907710">
            <w:pPr>
              <w:keepNext/>
              <w:keepLines/>
              <w:spacing w:after="0"/>
              <w:jc w:val="center"/>
              <w:rPr>
                <w:rFonts w:ascii="Arial" w:eastAsia="SimSun" w:hAnsi="Arial"/>
                <w:sz w:val="18"/>
              </w:rPr>
            </w:pPr>
            <w:r w:rsidRPr="00907710">
              <w:rPr>
                <w:rFonts w:ascii="Arial" w:eastAsia="SimSun" w:hAnsi="Arial"/>
                <w:sz w:val="18"/>
              </w:rPr>
              <w:t>6</w:t>
            </w:r>
          </w:p>
        </w:tc>
        <w:tc>
          <w:tcPr>
            <w:tcW w:w="4110" w:type="dxa"/>
            <w:gridSpan w:val="2"/>
          </w:tcPr>
          <w:p w14:paraId="0CE82CD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Communication_failure_notification</w:t>
            </w:r>
          </w:p>
        </w:tc>
        <w:tc>
          <w:tcPr>
            <w:tcW w:w="4536" w:type="dxa"/>
            <w:gridSpan w:val="2"/>
          </w:tcPr>
          <w:p w14:paraId="420DEAE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SCS/AS is notified of communication failure events</w:t>
            </w:r>
          </w:p>
        </w:tc>
      </w:tr>
      <w:tr w:rsidR="00907710" w:rsidRPr="00907710" w14:paraId="082C5124" w14:textId="77777777" w:rsidTr="00E447FD">
        <w:trPr>
          <w:gridAfter w:val="1"/>
          <w:wAfter w:w="116" w:type="dxa"/>
          <w:cantSplit/>
          <w:jc w:val="center"/>
        </w:trPr>
        <w:tc>
          <w:tcPr>
            <w:tcW w:w="993" w:type="dxa"/>
            <w:gridSpan w:val="2"/>
          </w:tcPr>
          <w:p w14:paraId="480FF972" w14:textId="77777777" w:rsidR="00907710" w:rsidRPr="00907710" w:rsidRDefault="00907710" w:rsidP="00907710">
            <w:pPr>
              <w:keepNext/>
              <w:keepLines/>
              <w:spacing w:after="0"/>
              <w:jc w:val="center"/>
              <w:rPr>
                <w:rFonts w:ascii="Arial" w:eastAsia="SimSun" w:hAnsi="Arial"/>
                <w:sz w:val="18"/>
              </w:rPr>
            </w:pPr>
            <w:r w:rsidRPr="00907710">
              <w:rPr>
                <w:rFonts w:ascii="Arial" w:eastAsia="SimSun" w:hAnsi="Arial"/>
                <w:sz w:val="18"/>
              </w:rPr>
              <w:t>7</w:t>
            </w:r>
          </w:p>
        </w:tc>
        <w:tc>
          <w:tcPr>
            <w:tcW w:w="4110" w:type="dxa"/>
            <w:gridSpan w:val="2"/>
          </w:tcPr>
          <w:p w14:paraId="27E1774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Availability_after_DDN_failure_notification</w:t>
            </w:r>
          </w:p>
        </w:tc>
        <w:tc>
          <w:tcPr>
            <w:tcW w:w="4536" w:type="dxa"/>
            <w:gridSpan w:val="2"/>
          </w:tcPr>
          <w:p w14:paraId="0FAA027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SCS/AS is notified when the UE has become available after a DDN failure</w:t>
            </w:r>
          </w:p>
        </w:tc>
      </w:tr>
      <w:tr w:rsidR="00907710" w:rsidRPr="00907710" w14:paraId="306B0835" w14:textId="77777777" w:rsidTr="00E447FD">
        <w:trPr>
          <w:gridAfter w:val="1"/>
          <w:wAfter w:w="116" w:type="dxa"/>
          <w:cantSplit/>
          <w:jc w:val="center"/>
        </w:trPr>
        <w:tc>
          <w:tcPr>
            <w:tcW w:w="993" w:type="dxa"/>
            <w:gridSpan w:val="2"/>
          </w:tcPr>
          <w:p w14:paraId="27318C60" w14:textId="77777777" w:rsidR="00907710" w:rsidRPr="00907710" w:rsidRDefault="00907710" w:rsidP="00907710">
            <w:pPr>
              <w:keepNext/>
              <w:keepLines/>
              <w:spacing w:after="0"/>
              <w:jc w:val="center"/>
              <w:rPr>
                <w:rFonts w:ascii="Arial" w:eastAsia="SimSun" w:hAnsi="Arial"/>
                <w:sz w:val="18"/>
                <w:lang w:eastAsia="zh-CN"/>
              </w:rPr>
            </w:pPr>
            <w:r w:rsidRPr="00907710">
              <w:rPr>
                <w:rFonts w:ascii="Arial" w:eastAsia="SimSun" w:hAnsi="Arial"/>
                <w:sz w:val="18"/>
                <w:lang w:eastAsia="zh-CN"/>
              </w:rPr>
              <w:t>8</w:t>
            </w:r>
          </w:p>
        </w:tc>
        <w:tc>
          <w:tcPr>
            <w:tcW w:w="4110" w:type="dxa"/>
            <w:gridSpan w:val="2"/>
          </w:tcPr>
          <w:p w14:paraId="32E2FE7E" w14:textId="77777777" w:rsidR="00907710" w:rsidRPr="00907710" w:rsidRDefault="00907710" w:rsidP="00907710">
            <w:pPr>
              <w:keepNext/>
              <w:keepLines/>
              <w:spacing w:after="0"/>
              <w:rPr>
                <w:rFonts w:ascii="Arial" w:eastAsia="SimSun" w:hAnsi="Arial"/>
                <w:sz w:val="18"/>
              </w:rPr>
            </w:pP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w:t>
            </w:r>
          </w:p>
        </w:tc>
        <w:tc>
          <w:tcPr>
            <w:tcW w:w="4536" w:type="dxa"/>
            <w:gridSpan w:val="2"/>
          </w:tcPr>
          <w:p w14:paraId="4949E36B"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The SCS/AS is notified </w:t>
            </w:r>
            <w:r w:rsidRPr="00907710">
              <w:rPr>
                <w:rFonts w:ascii="Arial" w:eastAsia="SimSun" w:hAnsi="Arial" w:cs="Arial" w:hint="eastAsia"/>
                <w:sz w:val="18"/>
                <w:szCs w:val="18"/>
                <w:lang w:eastAsia="zh-CN"/>
              </w:rPr>
              <w:t>the number of U</w:t>
            </w:r>
            <w:r w:rsidRPr="00907710">
              <w:rPr>
                <w:rFonts w:ascii="Arial" w:eastAsia="SimSun" w:hAnsi="Arial" w:cs="Arial"/>
                <w:sz w:val="18"/>
                <w:szCs w:val="18"/>
                <w:lang w:eastAsia="zh-CN"/>
              </w:rPr>
              <w:t>E</w:t>
            </w:r>
            <w:r w:rsidRPr="00907710">
              <w:rPr>
                <w:rFonts w:ascii="Arial" w:eastAsia="SimSun" w:hAnsi="Arial" w:cs="Arial" w:hint="eastAsia"/>
                <w:sz w:val="18"/>
                <w:szCs w:val="18"/>
                <w:lang w:eastAsia="zh-CN"/>
              </w:rPr>
              <w:t>s</w:t>
            </w:r>
            <w:r w:rsidRPr="00907710">
              <w:rPr>
                <w:rFonts w:ascii="Arial" w:eastAsia="SimSun" w:hAnsi="Arial" w:cs="Arial"/>
                <w:sz w:val="18"/>
                <w:szCs w:val="18"/>
                <w:lang w:eastAsia="zh-CN"/>
              </w:rPr>
              <w:t xml:space="preserve"> present in a given geographic area</w:t>
            </w:r>
          </w:p>
          <w:p w14:paraId="32A649D4"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Malgun Gothic" w:hAnsi="Arial"/>
                <w:sz w:val="18"/>
                <w:lang w:eastAsia="ja-JP"/>
              </w:rPr>
              <w:t>The feature supports pre-5G (e.g. 4G) requirement.</w:t>
            </w:r>
          </w:p>
        </w:tc>
      </w:tr>
      <w:tr w:rsidR="00907710" w:rsidRPr="00907710" w14:paraId="26434255" w14:textId="77777777" w:rsidTr="00E447FD">
        <w:trPr>
          <w:gridAfter w:val="1"/>
          <w:wAfter w:w="116" w:type="dxa"/>
          <w:cantSplit/>
          <w:jc w:val="center"/>
        </w:trPr>
        <w:tc>
          <w:tcPr>
            <w:tcW w:w="993" w:type="dxa"/>
            <w:gridSpan w:val="2"/>
          </w:tcPr>
          <w:p w14:paraId="1526A9F4" w14:textId="77777777" w:rsidR="00907710" w:rsidRPr="00907710" w:rsidRDefault="00907710" w:rsidP="00907710">
            <w:pPr>
              <w:keepNext/>
              <w:keepLines/>
              <w:spacing w:after="0"/>
              <w:jc w:val="center"/>
              <w:rPr>
                <w:rFonts w:ascii="Arial" w:eastAsia="SimSun" w:hAnsi="Arial"/>
                <w:sz w:val="18"/>
              </w:rPr>
            </w:pPr>
            <w:r w:rsidRPr="00907710">
              <w:rPr>
                <w:rFonts w:ascii="Arial" w:eastAsia="SimSun" w:hAnsi="Arial"/>
                <w:sz w:val="18"/>
              </w:rPr>
              <w:t>9</w:t>
            </w:r>
          </w:p>
        </w:tc>
        <w:tc>
          <w:tcPr>
            <w:tcW w:w="4110" w:type="dxa"/>
            <w:gridSpan w:val="2"/>
          </w:tcPr>
          <w:p w14:paraId="0752C12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Notification_websocket</w:t>
            </w:r>
          </w:p>
        </w:tc>
        <w:tc>
          <w:tcPr>
            <w:tcW w:w="4536" w:type="dxa"/>
            <w:gridSpan w:val="2"/>
          </w:tcPr>
          <w:p w14:paraId="0CC96C0F"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rPr>
              <w:t xml:space="preserve">The delivery of notifications over Websocket is supported according to clause 5.2.5.4. This feature requires that the </w:t>
            </w:r>
            <w:r w:rsidRPr="00907710">
              <w:rPr>
                <w:rFonts w:ascii="Arial" w:eastAsia="SimSun" w:hAnsi="Arial"/>
                <w:sz w:val="18"/>
              </w:rPr>
              <w:t>Notification_test_event featute is also supported.</w:t>
            </w:r>
          </w:p>
        </w:tc>
      </w:tr>
      <w:tr w:rsidR="00907710" w:rsidRPr="00907710" w14:paraId="25E8DDC2" w14:textId="77777777" w:rsidTr="00E447FD">
        <w:trPr>
          <w:gridAfter w:val="1"/>
          <w:wAfter w:w="116" w:type="dxa"/>
          <w:cantSplit/>
          <w:jc w:val="center"/>
        </w:trPr>
        <w:tc>
          <w:tcPr>
            <w:tcW w:w="993" w:type="dxa"/>
            <w:gridSpan w:val="2"/>
          </w:tcPr>
          <w:p w14:paraId="7D548A45" w14:textId="77777777" w:rsidR="00907710" w:rsidRPr="00907710" w:rsidRDefault="00907710" w:rsidP="00907710">
            <w:pPr>
              <w:keepNext/>
              <w:keepLines/>
              <w:spacing w:after="0"/>
              <w:jc w:val="center"/>
              <w:rPr>
                <w:rFonts w:ascii="Arial" w:eastAsia="SimSun" w:hAnsi="Arial" w:cs="Arial"/>
                <w:sz w:val="18"/>
              </w:rPr>
            </w:pPr>
            <w:r w:rsidRPr="00907710">
              <w:rPr>
                <w:rFonts w:ascii="Arial" w:eastAsia="SimSun" w:hAnsi="Arial" w:cs="Arial"/>
                <w:sz w:val="18"/>
              </w:rPr>
              <w:t>10</w:t>
            </w:r>
          </w:p>
        </w:tc>
        <w:tc>
          <w:tcPr>
            <w:tcW w:w="4110" w:type="dxa"/>
            <w:gridSpan w:val="2"/>
          </w:tcPr>
          <w:p w14:paraId="2F497FA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rPr>
              <w:t>Notification_test_event</w:t>
            </w:r>
          </w:p>
        </w:tc>
        <w:tc>
          <w:tcPr>
            <w:tcW w:w="4536" w:type="dxa"/>
            <w:gridSpan w:val="2"/>
          </w:tcPr>
          <w:p w14:paraId="31B272BF"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rPr>
              <w:t>The testing of notification connection is supported according to clause 5.2.5.3.</w:t>
            </w:r>
          </w:p>
        </w:tc>
      </w:tr>
      <w:tr w:rsidR="00907710" w:rsidRPr="00907710" w14:paraId="5744BD1D" w14:textId="77777777" w:rsidTr="00E447FD">
        <w:trPr>
          <w:gridAfter w:val="1"/>
          <w:wAfter w:w="116" w:type="dxa"/>
          <w:cantSplit/>
          <w:jc w:val="center"/>
        </w:trPr>
        <w:tc>
          <w:tcPr>
            <w:tcW w:w="993" w:type="dxa"/>
            <w:gridSpan w:val="2"/>
          </w:tcPr>
          <w:p w14:paraId="7190232E"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hint="eastAsia"/>
                <w:sz w:val="18"/>
                <w:lang w:eastAsia="zh-CN"/>
              </w:rPr>
              <w:t>11</w:t>
            </w:r>
          </w:p>
        </w:tc>
        <w:tc>
          <w:tcPr>
            <w:tcW w:w="4110" w:type="dxa"/>
            <w:gridSpan w:val="2"/>
          </w:tcPr>
          <w:p w14:paraId="41A29565" w14:textId="77777777" w:rsidR="00907710" w:rsidRPr="00907710" w:rsidRDefault="00907710" w:rsidP="00907710">
            <w:pPr>
              <w:keepNext/>
              <w:keepLines/>
              <w:spacing w:after="0"/>
              <w:rPr>
                <w:rFonts w:ascii="Arial" w:eastAsia="SimSun" w:hAnsi="Arial" w:cs="Arial"/>
                <w:sz w:val="18"/>
              </w:rPr>
            </w:pPr>
            <w:r w:rsidRPr="00907710">
              <w:rPr>
                <w:rFonts w:ascii="Arial" w:eastAsia="SimSun" w:hAnsi="Arial" w:cs="Arial"/>
                <w:sz w:val="18"/>
              </w:rPr>
              <w:t>Subscription_modification</w:t>
            </w:r>
          </w:p>
        </w:tc>
        <w:tc>
          <w:tcPr>
            <w:tcW w:w="4536" w:type="dxa"/>
            <w:gridSpan w:val="2"/>
          </w:tcPr>
          <w:p w14:paraId="154A1CEF"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rPr>
              <w:t>Modifications of an individual subscription resource.</w:t>
            </w:r>
          </w:p>
        </w:tc>
      </w:tr>
      <w:tr w:rsidR="00907710" w:rsidRPr="00907710" w14:paraId="5A82E196" w14:textId="77777777" w:rsidTr="00E447FD">
        <w:trPr>
          <w:gridAfter w:val="1"/>
          <w:wAfter w:w="116" w:type="dxa"/>
          <w:cantSplit/>
          <w:jc w:val="center"/>
        </w:trPr>
        <w:tc>
          <w:tcPr>
            <w:tcW w:w="993" w:type="dxa"/>
            <w:gridSpan w:val="2"/>
          </w:tcPr>
          <w:p w14:paraId="0317D589"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12</w:t>
            </w:r>
          </w:p>
        </w:tc>
        <w:tc>
          <w:tcPr>
            <w:tcW w:w="4110" w:type="dxa"/>
            <w:gridSpan w:val="2"/>
          </w:tcPr>
          <w:p w14:paraId="44678DA2" w14:textId="77777777" w:rsidR="00907710" w:rsidRPr="00907710" w:rsidRDefault="00907710" w:rsidP="00907710">
            <w:pPr>
              <w:keepNext/>
              <w:keepLines/>
              <w:spacing w:after="0"/>
              <w:rPr>
                <w:rFonts w:ascii="Arial" w:eastAsia="SimSun" w:hAnsi="Arial" w:cs="Arial"/>
                <w:sz w:val="18"/>
              </w:rPr>
            </w:pPr>
            <w:r w:rsidRPr="00907710">
              <w:rPr>
                <w:rFonts w:ascii="Arial" w:eastAsia="SimSun" w:hAnsi="Arial" w:hint="eastAsia"/>
                <w:sz w:val="18"/>
                <w:lang w:eastAsia="zh-CN"/>
              </w:rPr>
              <w:t>Number_of_U</w:t>
            </w:r>
            <w:r w:rsidRPr="00907710">
              <w:rPr>
                <w:rFonts w:ascii="Arial" w:eastAsia="SimSun" w:hAnsi="Arial"/>
                <w:sz w:val="18"/>
                <w:lang w:eastAsia="zh-CN"/>
              </w:rPr>
              <w:t>E</w:t>
            </w:r>
            <w:r w:rsidRPr="00907710">
              <w:rPr>
                <w:rFonts w:ascii="Arial" w:eastAsia="SimSun" w:hAnsi="Arial" w:hint="eastAsia"/>
                <w:sz w:val="18"/>
                <w:lang w:eastAsia="zh-CN"/>
              </w:rPr>
              <w:t>s</w:t>
            </w:r>
            <w:r w:rsidRPr="00907710">
              <w:rPr>
                <w:rFonts w:ascii="Arial" w:eastAsia="SimSun" w:hAnsi="Arial"/>
                <w:sz w:val="18"/>
                <w:lang w:eastAsia="zh-CN"/>
              </w:rPr>
              <w:t>_in_an_area_notification_5G</w:t>
            </w:r>
          </w:p>
        </w:tc>
        <w:tc>
          <w:tcPr>
            <w:tcW w:w="4536" w:type="dxa"/>
            <w:gridSpan w:val="2"/>
          </w:tcPr>
          <w:p w14:paraId="53B167C7"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The AF is notified </w:t>
            </w:r>
            <w:r w:rsidRPr="00907710">
              <w:rPr>
                <w:rFonts w:ascii="Arial" w:eastAsia="SimSun" w:hAnsi="Arial" w:cs="Arial" w:hint="eastAsia"/>
                <w:sz w:val="18"/>
                <w:szCs w:val="18"/>
                <w:lang w:eastAsia="zh-CN"/>
              </w:rPr>
              <w:t>the number of U</w:t>
            </w:r>
            <w:r w:rsidRPr="00907710">
              <w:rPr>
                <w:rFonts w:ascii="Arial" w:eastAsia="SimSun" w:hAnsi="Arial" w:cs="Arial"/>
                <w:sz w:val="18"/>
                <w:szCs w:val="18"/>
                <w:lang w:eastAsia="zh-CN"/>
              </w:rPr>
              <w:t>E</w:t>
            </w:r>
            <w:r w:rsidRPr="00907710">
              <w:rPr>
                <w:rFonts w:ascii="Arial" w:eastAsia="SimSun" w:hAnsi="Arial" w:cs="Arial" w:hint="eastAsia"/>
                <w:sz w:val="18"/>
                <w:szCs w:val="18"/>
                <w:lang w:eastAsia="zh-CN"/>
              </w:rPr>
              <w:t>s</w:t>
            </w:r>
            <w:r w:rsidRPr="00907710">
              <w:rPr>
                <w:rFonts w:ascii="Arial" w:eastAsia="SimSun" w:hAnsi="Arial" w:cs="Arial"/>
                <w:sz w:val="18"/>
                <w:szCs w:val="18"/>
                <w:lang w:eastAsia="zh-CN"/>
              </w:rPr>
              <w:t xml:space="preserve"> present in a given geographic area.</w:t>
            </w:r>
          </w:p>
          <w:p w14:paraId="57E72BA9"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Malgun Gothic" w:hAnsi="Arial"/>
                <w:sz w:val="18"/>
                <w:lang w:eastAsia="ja-JP"/>
              </w:rPr>
              <w:t>The feature supports the 5G requirement. This feature may only be supported in 5G.</w:t>
            </w:r>
          </w:p>
        </w:tc>
      </w:tr>
      <w:tr w:rsidR="00907710" w:rsidRPr="00907710" w14:paraId="4BD8F3D8" w14:textId="77777777" w:rsidTr="00E447FD">
        <w:trPr>
          <w:gridAfter w:val="1"/>
          <w:wAfter w:w="116" w:type="dxa"/>
          <w:cantSplit/>
          <w:jc w:val="center"/>
        </w:trPr>
        <w:tc>
          <w:tcPr>
            <w:tcW w:w="993" w:type="dxa"/>
            <w:gridSpan w:val="2"/>
          </w:tcPr>
          <w:p w14:paraId="6A15269C"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13</w:t>
            </w:r>
          </w:p>
        </w:tc>
        <w:tc>
          <w:tcPr>
            <w:tcW w:w="4110" w:type="dxa"/>
            <w:gridSpan w:val="2"/>
          </w:tcPr>
          <w:p w14:paraId="487716D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Pdn_connectivity_status</w:t>
            </w:r>
          </w:p>
        </w:tc>
        <w:tc>
          <w:tcPr>
            <w:tcW w:w="4536" w:type="dxa"/>
            <w:gridSpan w:val="2"/>
          </w:tcPr>
          <w:p w14:paraId="1BB3629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The SCS/AS requests to be notified when the 3GPP network detects that the UE’s PDN connection is set up or torn down.</w:t>
            </w:r>
          </w:p>
        </w:tc>
      </w:tr>
      <w:tr w:rsidR="00907710" w:rsidRPr="00907710" w14:paraId="1AE7AA8B" w14:textId="77777777" w:rsidTr="00E447FD">
        <w:trPr>
          <w:gridAfter w:val="1"/>
          <w:wAfter w:w="116" w:type="dxa"/>
          <w:cantSplit/>
          <w:jc w:val="center"/>
        </w:trPr>
        <w:tc>
          <w:tcPr>
            <w:tcW w:w="993" w:type="dxa"/>
            <w:gridSpan w:val="2"/>
          </w:tcPr>
          <w:p w14:paraId="5D0F94E3"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14</w:t>
            </w:r>
          </w:p>
        </w:tc>
        <w:tc>
          <w:tcPr>
            <w:tcW w:w="4110" w:type="dxa"/>
            <w:gridSpan w:val="2"/>
          </w:tcPr>
          <w:p w14:paraId="39CFA62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hint="eastAsia"/>
                <w:sz w:val="18"/>
                <w:lang w:eastAsia="zh-CN"/>
              </w:rPr>
              <w:t>Downlink_data</w:t>
            </w:r>
            <w:r w:rsidRPr="00907710">
              <w:rPr>
                <w:rFonts w:ascii="Arial" w:eastAsia="SimSun" w:hAnsi="Arial"/>
                <w:sz w:val="18"/>
                <w:lang w:eastAsia="zh-CN"/>
              </w:rPr>
              <w:t>_delivery_status_5G</w:t>
            </w:r>
          </w:p>
        </w:tc>
        <w:tc>
          <w:tcPr>
            <w:tcW w:w="4536" w:type="dxa"/>
            <w:gridSpan w:val="2"/>
          </w:tcPr>
          <w:p w14:paraId="6E24F569"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The AF requests to be notified when the 3GPP network detects that the downlink data delivery status is changed. </w:t>
            </w:r>
            <w:r w:rsidRPr="00907710">
              <w:rPr>
                <w:rFonts w:ascii="Arial" w:eastAsia="Malgun Gothic" w:hAnsi="Arial"/>
                <w:sz w:val="18"/>
                <w:lang w:eastAsia="ja-JP"/>
              </w:rPr>
              <w:t>The feature is not applicable to pre-5G.</w:t>
            </w:r>
          </w:p>
        </w:tc>
      </w:tr>
      <w:tr w:rsidR="00907710" w:rsidRPr="00907710" w14:paraId="04A189D2" w14:textId="77777777" w:rsidTr="00E447FD">
        <w:trPr>
          <w:gridAfter w:val="1"/>
          <w:wAfter w:w="116" w:type="dxa"/>
          <w:cantSplit/>
          <w:jc w:val="center"/>
        </w:trPr>
        <w:tc>
          <w:tcPr>
            <w:tcW w:w="993" w:type="dxa"/>
            <w:gridSpan w:val="2"/>
          </w:tcPr>
          <w:p w14:paraId="44865177"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15</w:t>
            </w:r>
          </w:p>
        </w:tc>
        <w:tc>
          <w:tcPr>
            <w:tcW w:w="4110" w:type="dxa"/>
            <w:gridSpan w:val="2"/>
          </w:tcPr>
          <w:p w14:paraId="6FF01A3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Availability_after_DDN_failure_notification_enhancement</w:t>
            </w:r>
          </w:p>
        </w:tc>
        <w:tc>
          <w:tcPr>
            <w:tcW w:w="4536" w:type="dxa"/>
            <w:gridSpan w:val="2"/>
          </w:tcPr>
          <w:p w14:paraId="6929D37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The AF is notified when the UE has become available after a DDN failure and the traffic matches the packet filter provided by the AF. </w:t>
            </w:r>
            <w:r w:rsidRPr="00907710">
              <w:rPr>
                <w:rFonts w:ascii="Arial" w:eastAsia="Malgun Gothic" w:hAnsi="Arial"/>
                <w:sz w:val="18"/>
                <w:lang w:eastAsia="ja-JP"/>
              </w:rPr>
              <w:t>The feature is not applicable to pre-5G.</w:t>
            </w:r>
          </w:p>
        </w:tc>
      </w:tr>
      <w:tr w:rsidR="00907710" w:rsidRPr="00907710" w14:paraId="20087983" w14:textId="77777777" w:rsidTr="00E447FD">
        <w:trPr>
          <w:gridAfter w:val="1"/>
          <w:wAfter w:w="116" w:type="dxa"/>
          <w:cantSplit/>
          <w:jc w:val="center"/>
        </w:trPr>
        <w:tc>
          <w:tcPr>
            <w:tcW w:w="993" w:type="dxa"/>
            <w:gridSpan w:val="2"/>
          </w:tcPr>
          <w:p w14:paraId="4430E2C1"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sz w:val="18"/>
                <w:lang w:eastAsia="zh-CN"/>
              </w:rPr>
              <w:t>16</w:t>
            </w:r>
          </w:p>
        </w:tc>
        <w:tc>
          <w:tcPr>
            <w:tcW w:w="4110" w:type="dxa"/>
            <w:gridSpan w:val="2"/>
          </w:tcPr>
          <w:p w14:paraId="2277D910"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Enhanced_param_config</w:t>
            </w:r>
          </w:p>
        </w:tc>
        <w:tc>
          <w:tcPr>
            <w:tcW w:w="4536" w:type="dxa"/>
            <w:gridSpan w:val="2"/>
          </w:tcPr>
          <w:p w14:paraId="6ACEF135"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 xml:space="preserve">This feature supports the co-existence of multiple event configurations for target UE(s) if there are parameters affecting </w:t>
            </w:r>
            <w:r w:rsidRPr="00907710">
              <w:rPr>
                <w:rFonts w:ascii="Arial" w:eastAsia="SimSun" w:hAnsi="Arial"/>
                <w:sz w:val="18"/>
              </w:rPr>
              <w:t>periodic RAU/TAU</w:t>
            </w:r>
            <w:r w:rsidRPr="00907710">
              <w:rPr>
                <w:rFonts w:ascii="Arial" w:eastAsia="SimSun" w:hAnsi="Arial" w:cs="Arial"/>
                <w:sz w:val="18"/>
                <w:szCs w:val="18"/>
                <w:lang w:eastAsia="zh-CN"/>
              </w:rPr>
              <w:t xml:space="preserve"> timer and/or Active Time. Supporting this feature also requires the support of feature number 1 or 2.</w:t>
            </w:r>
          </w:p>
        </w:tc>
      </w:tr>
      <w:tr w:rsidR="00907710" w:rsidRPr="00907710" w14:paraId="01197788" w14:textId="77777777" w:rsidTr="00E447FD">
        <w:trPr>
          <w:gridAfter w:val="1"/>
          <w:wAfter w:w="116" w:type="dxa"/>
          <w:cantSplit/>
          <w:jc w:val="center"/>
        </w:trPr>
        <w:tc>
          <w:tcPr>
            <w:tcW w:w="993" w:type="dxa"/>
            <w:gridSpan w:val="2"/>
          </w:tcPr>
          <w:p w14:paraId="002A68CA" w14:textId="77777777" w:rsidR="00907710" w:rsidRPr="00907710" w:rsidRDefault="00907710" w:rsidP="00907710">
            <w:pPr>
              <w:keepNext/>
              <w:keepLines/>
              <w:spacing w:after="0"/>
              <w:jc w:val="center"/>
              <w:rPr>
                <w:rFonts w:ascii="Arial" w:eastAsia="SimSun" w:hAnsi="Arial"/>
                <w:sz w:val="18"/>
                <w:lang w:eastAsia="zh-CN"/>
              </w:rPr>
            </w:pPr>
            <w:r w:rsidRPr="00907710">
              <w:rPr>
                <w:rFonts w:ascii="Arial" w:eastAsia="SimSun" w:hAnsi="Arial" w:cs="Arial"/>
                <w:sz w:val="18"/>
                <w:lang w:eastAsia="zh-CN"/>
              </w:rPr>
              <w:t>17</w:t>
            </w:r>
          </w:p>
        </w:tc>
        <w:tc>
          <w:tcPr>
            <w:tcW w:w="4110" w:type="dxa"/>
            <w:gridSpan w:val="2"/>
          </w:tcPr>
          <w:p w14:paraId="7602CAD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API_support_capability_notification</w:t>
            </w:r>
          </w:p>
        </w:tc>
        <w:tc>
          <w:tcPr>
            <w:tcW w:w="4536" w:type="dxa"/>
            <w:gridSpan w:val="2"/>
          </w:tcPr>
          <w:p w14:paraId="642BD865"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The SCS/AS is notified of the availability of support of service APIs. This feature is only applicable in interworking SCEF+NEF scenario.</w:t>
            </w:r>
          </w:p>
        </w:tc>
      </w:tr>
      <w:tr w:rsidR="00907710" w:rsidRPr="00907710" w14:paraId="08007472" w14:textId="77777777" w:rsidTr="00E447FD">
        <w:trPr>
          <w:gridAfter w:val="1"/>
          <w:wAfter w:w="116" w:type="dxa"/>
          <w:cantSplit/>
          <w:jc w:val="center"/>
        </w:trPr>
        <w:tc>
          <w:tcPr>
            <w:tcW w:w="993" w:type="dxa"/>
            <w:gridSpan w:val="2"/>
          </w:tcPr>
          <w:p w14:paraId="490B51E8"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18</w:t>
            </w:r>
          </w:p>
        </w:tc>
        <w:tc>
          <w:tcPr>
            <w:tcW w:w="4110" w:type="dxa"/>
            <w:gridSpan w:val="2"/>
          </w:tcPr>
          <w:p w14:paraId="5251FF48"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hint="eastAsia"/>
                <w:sz w:val="18"/>
                <w:szCs w:val="18"/>
                <w:lang w:eastAsia="zh-CN"/>
              </w:rPr>
              <w:t>eLCS</w:t>
            </w:r>
          </w:p>
        </w:tc>
        <w:tc>
          <w:tcPr>
            <w:tcW w:w="4536" w:type="dxa"/>
            <w:gridSpan w:val="2"/>
          </w:tcPr>
          <w:p w14:paraId="2EBB55D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supports the enhanced location exposure service (e.g. location information preciser than cell level)</w:t>
            </w:r>
            <w:r w:rsidRPr="00907710">
              <w:rPr>
                <w:rFonts w:ascii="Arial" w:eastAsia="SimSun" w:hAnsi="Arial" w:hint="eastAsia"/>
                <w:sz w:val="18"/>
                <w:lang w:eastAsia="zh-CN"/>
              </w:rPr>
              <w:t>.</w:t>
            </w:r>
          </w:p>
          <w:p w14:paraId="63D89CB3"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The feature is not applicable to pre-5G (e.g. 4G).</w:t>
            </w:r>
          </w:p>
        </w:tc>
      </w:tr>
      <w:tr w:rsidR="00907710" w:rsidRPr="00907710" w14:paraId="5ED57019" w14:textId="77777777" w:rsidTr="00E447FD">
        <w:trPr>
          <w:gridAfter w:val="1"/>
          <w:wAfter w:w="116" w:type="dxa"/>
          <w:cantSplit/>
          <w:jc w:val="center"/>
        </w:trPr>
        <w:tc>
          <w:tcPr>
            <w:tcW w:w="993" w:type="dxa"/>
            <w:gridSpan w:val="2"/>
          </w:tcPr>
          <w:p w14:paraId="147FDEBB"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19</w:t>
            </w:r>
          </w:p>
        </w:tc>
        <w:tc>
          <w:tcPr>
            <w:tcW w:w="4110" w:type="dxa"/>
            <w:gridSpan w:val="2"/>
          </w:tcPr>
          <w:p w14:paraId="089070F2"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NSAC</w:t>
            </w:r>
          </w:p>
        </w:tc>
        <w:tc>
          <w:tcPr>
            <w:tcW w:w="4536" w:type="dxa"/>
            <w:gridSpan w:val="2"/>
          </w:tcPr>
          <w:p w14:paraId="2849B28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controls the support of the Network Slice Admission Control (NSAC) functionalities.</w:t>
            </w:r>
          </w:p>
          <w:p w14:paraId="2E53C5B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feature is not applicable to pre-5G (e.g. 4G).</w:t>
            </w:r>
          </w:p>
        </w:tc>
      </w:tr>
      <w:tr w:rsidR="00907710" w:rsidRPr="00907710" w14:paraId="3D0D7807" w14:textId="77777777" w:rsidTr="00E447FD">
        <w:trPr>
          <w:gridAfter w:val="1"/>
          <w:wAfter w:w="116" w:type="dxa"/>
          <w:cantSplit/>
          <w:jc w:val="center"/>
        </w:trPr>
        <w:tc>
          <w:tcPr>
            <w:tcW w:w="993" w:type="dxa"/>
            <w:gridSpan w:val="2"/>
          </w:tcPr>
          <w:p w14:paraId="3D3A4EC4"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20</w:t>
            </w:r>
          </w:p>
        </w:tc>
        <w:tc>
          <w:tcPr>
            <w:tcW w:w="4110" w:type="dxa"/>
            <w:gridSpan w:val="2"/>
          </w:tcPr>
          <w:p w14:paraId="00EC8D53"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Partial_group_modification</w:t>
            </w:r>
          </w:p>
        </w:tc>
        <w:tc>
          <w:tcPr>
            <w:tcW w:w="4536" w:type="dxa"/>
            <w:gridSpan w:val="2"/>
          </w:tcPr>
          <w:p w14:paraId="0DF64DA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supports the partial cancellation and/or partial addition to the group member(s) within the grouped event monitoring subscription.</w:t>
            </w:r>
          </w:p>
        </w:tc>
      </w:tr>
      <w:tr w:rsidR="00907710" w:rsidRPr="00907710" w14:paraId="679DE6E3" w14:textId="77777777" w:rsidTr="00E447FD">
        <w:trPr>
          <w:gridAfter w:val="1"/>
          <w:wAfter w:w="116" w:type="dxa"/>
          <w:cantSplit/>
          <w:jc w:val="center"/>
        </w:trPr>
        <w:tc>
          <w:tcPr>
            <w:tcW w:w="993" w:type="dxa"/>
            <w:gridSpan w:val="2"/>
          </w:tcPr>
          <w:p w14:paraId="48C275A7"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lastRenderedPageBreak/>
              <w:t>21</w:t>
            </w:r>
          </w:p>
        </w:tc>
        <w:tc>
          <w:tcPr>
            <w:tcW w:w="4110" w:type="dxa"/>
            <w:gridSpan w:val="2"/>
          </w:tcPr>
          <w:p w14:paraId="6728666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UAV</w:t>
            </w:r>
          </w:p>
        </w:tc>
        <w:tc>
          <w:tcPr>
            <w:tcW w:w="4536" w:type="dxa"/>
            <w:gridSpan w:val="2"/>
          </w:tcPr>
          <w:p w14:paraId="13EC617F"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w:t>
            </w:r>
            <w:r w:rsidRPr="00907710">
              <w:rPr>
                <w:rFonts w:ascii="Arial" w:eastAsia="SimSun" w:hAnsi="Arial" w:hint="eastAsia"/>
                <w:sz w:val="18"/>
              </w:rPr>
              <w:t>e</w:t>
            </w:r>
            <w:r w:rsidRPr="00907710">
              <w:rPr>
                <w:rFonts w:ascii="Arial" w:eastAsia="SimSun" w:hAnsi="Arial"/>
                <w:sz w:val="18"/>
              </w:rPr>
              <w:t xml:space="preserve"> SCS/AS requests to be notified of t</w:t>
            </w:r>
            <w:r w:rsidRPr="00907710">
              <w:rPr>
                <w:rFonts w:ascii="Arial" w:eastAsia="SimSun" w:hAnsi="Arial" w:hint="eastAsia"/>
                <w:sz w:val="18"/>
              </w:rPr>
              <w:t>he</w:t>
            </w:r>
            <w:r w:rsidRPr="00907710">
              <w:rPr>
                <w:rFonts w:ascii="Arial" w:eastAsia="SimSun" w:hAnsi="Arial"/>
                <w:sz w:val="18"/>
              </w:rPr>
              <w:t xml:space="preserve"> UAV presence status in a specific geographic area. This feature is only applicable in interworking SCEF+NEF scenario, or standalone 5G scenario.</w:t>
            </w:r>
          </w:p>
          <w:p w14:paraId="6E64F8D6" w14:textId="77777777" w:rsidR="00907710" w:rsidRPr="00907710" w:rsidRDefault="00907710" w:rsidP="00907710">
            <w:pPr>
              <w:keepNext/>
              <w:keepLines/>
              <w:spacing w:after="0"/>
              <w:rPr>
                <w:rFonts w:ascii="Arial" w:eastAsia="SimSun" w:hAnsi="Arial"/>
                <w:color w:val="0070C0"/>
                <w:sz w:val="18"/>
              </w:rPr>
            </w:pPr>
          </w:p>
          <w:p w14:paraId="32AB1052"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This feature requires that Number_of_UEs_in_an_area_notification and Number_of_UEs_in_an_area_notification_5G features are also supported.</w:t>
            </w:r>
          </w:p>
        </w:tc>
      </w:tr>
      <w:tr w:rsidR="00907710" w:rsidRPr="00907710" w14:paraId="1F9FBC5D" w14:textId="77777777" w:rsidTr="00E447FD">
        <w:trPr>
          <w:gridAfter w:val="1"/>
          <w:wAfter w:w="116" w:type="dxa"/>
          <w:cantSplit/>
          <w:jc w:val="center"/>
        </w:trPr>
        <w:tc>
          <w:tcPr>
            <w:tcW w:w="993" w:type="dxa"/>
            <w:gridSpan w:val="2"/>
          </w:tcPr>
          <w:p w14:paraId="2FAF8F26"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22</w:t>
            </w:r>
          </w:p>
        </w:tc>
        <w:tc>
          <w:tcPr>
            <w:tcW w:w="4110" w:type="dxa"/>
            <w:gridSpan w:val="2"/>
          </w:tcPr>
          <w:p w14:paraId="7D1361D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MULTIQOS</w:t>
            </w:r>
          </w:p>
        </w:tc>
        <w:tc>
          <w:tcPr>
            <w:tcW w:w="4536" w:type="dxa"/>
            <w:gridSpan w:val="2"/>
          </w:tcPr>
          <w:p w14:paraId="6B9E8346"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This feature indicates the support for "Multiple QoS Class" which enables to support more than one Location QoS during LCS procedures.</w:t>
            </w:r>
          </w:p>
          <w:p w14:paraId="3B1EF78F" w14:textId="77777777" w:rsidR="00907710" w:rsidRPr="00907710" w:rsidRDefault="00907710" w:rsidP="00907710">
            <w:pPr>
              <w:keepNext/>
              <w:keepLines/>
              <w:spacing w:after="0"/>
              <w:rPr>
                <w:rFonts w:ascii="Arial" w:eastAsia="SimSun" w:hAnsi="Arial"/>
                <w:sz w:val="18"/>
              </w:rPr>
            </w:pPr>
          </w:p>
          <w:p w14:paraId="2E0C0EC7"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This feature requires that the eLCS feature is also supported.</w:t>
            </w:r>
          </w:p>
        </w:tc>
      </w:tr>
      <w:tr w:rsidR="00907710" w:rsidRPr="00907710" w14:paraId="3FBCB31E" w14:textId="77777777" w:rsidTr="00E447FD">
        <w:trPr>
          <w:gridAfter w:val="1"/>
          <w:wAfter w:w="116" w:type="dxa"/>
          <w:cantSplit/>
          <w:jc w:val="center"/>
        </w:trPr>
        <w:tc>
          <w:tcPr>
            <w:tcW w:w="993" w:type="dxa"/>
            <w:gridSpan w:val="2"/>
          </w:tcPr>
          <w:p w14:paraId="4E0A0DFB"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23</w:t>
            </w:r>
          </w:p>
        </w:tc>
        <w:tc>
          <w:tcPr>
            <w:tcW w:w="4110" w:type="dxa"/>
            <w:gridSpan w:val="2"/>
          </w:tcPr>
          <w:p w14:paraId="72C739FC"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Session_Management_Enhancement</w:t>
            </w:r>
          </w:p>
        </w:tc>
        <w:tc>
          <w:tcPr>
            <w:tcW w:w="4536" w:type="dxa"/>
            <w:gridSpan w:val="2"/>
          </w:tcPr>
          <w:p w14:paraId="600876A6"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supports Session Management enhancement with requested DNN and/or S-NSSAI.</w:t>
            </w:r>
            <w:r w:rsidRPr="00907710">
              <w:rPr>
                <w:rFonts w:ascii="Arial" w:eastAsia="SimSun" w:hAnsi="Arial"/>
                <w:sz w:val="18"/>
              </w:rPr>
              <w:t xml:space="preserve"> </w:t>
            </w:r>
            <w:r w:rsidRPr="00907710">
              <w:rPr>
                <w:rFonts w:ascii="Arial" w:eastAsia="SimSun" w:hAnsi="Arial"/>
                <w:sz w:val="18"/>
                <w:lang w:eastAsia="zh-CN"/>
              </w:rPr>
              <w:t>This feature requires that the Pdn_connectivity_status feature or Downlink_data_delivery_status_5G feature is also supported.</w:t>
            </w:r>
          </w:p>
        </w:tc>
      </w:tr>
      <w:tr w:rsidR="00907710" w:rsidRPr="00907710" w14:paraId="6BD244BE" w14:textId="77777777" w:rsidTr="00E447FD">
        <w:trPr>
          <w:gridAfter w:val="1"/>
          <w:wAfter w:w="116" w:type="dxa"/>
          <w:cantSplit/>
          <w:jc w:val="center"/>
        </w:trPr>
        <w:tc>
          <w:tcPr>
            <w:tcW w:w="993" w:type="dxa"/>
            <w:gridSpan w:val="2"/>
          </w:tcPr>
          <w:p w14:paraId="4530668E"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24</w:t>
            </w:r>
          </w:p>
        </w:tc>
        <w:tc>
          <w:tcPr>
            <w:tcW w:w="4110" w:type="dxa"/>
            <w:gridSpan w:val="2"/>
          </w:tcPr>
          <w:p w14:paraId="6CDB3B90"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enNB</w:t>
            </w:r>
          </w:p>
        </w:tc>
        <w:tc>
          <w:tcPr>
            <w:tcW w:w="4536" w:type="dxa"/>
            <w:gridSpan w:val="2"/>
          </w:tcPr>
          <w:p w14:paraId="3188E552"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Indicates the support of enhancements to the northbound interfaces.</w:t>
            </w:r>
          </w:p>
        </w:tc>
      </w:tr>
      <w:tr w:rsidR="00907710" w:rsidRPr="00907710" w14:paraId="0BD82C31" w14:textId="77777777" w:rsidTr="00E447FD">
        <w:trPr>
          <w:gridAfter w:val="1"/>
          <w:wAfter w:w="116" w:type="dxa"/>
          <w:cantSplit/>
          <w:jc w:val="center"/>
        </w:trPr>
        <w:tc>
          <w:tcPr>
            <w:tcW w:w="993" w:type="dxa"/>
            <w:gridSpan w:val="2"/>
          </w:tcPr>
          <w:p w14:paraId="7CA41193"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25</w:t>
            </w:r>
          </w:p>
        </w:tc>
        <w:tc>
          <w:tcPr>
            <w:tcW w:w="4110" w:type="dxa"/>
            <w:gridSpan w:val="2"/>
          </w:tcPr>
          <w:p w14:paraId="3D432B9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EDGEAPP</w:t>
            </w:r>
          </w:p>
        </w:tc>
        <w:tc>
          <w:tcPr>
            <w:tcW w:w="4536" w:type="dxa"/>
            <w:gridSpan w:val="2"/>
          </w:tcPr>
          <w:p w14:paraId="54ECFF9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controls the support of EDGE applications related functionalities (e.g. support the civic address as a possible location granularity).</w:t>
            </w:r>
          </w:p>
          <w:p w14:paraId="2315869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The feature is not applicable to pre-5G (e.g. 4G).</w:t>
            </w:r>
          </w:p>
        </w:tc>
      </w:tr>
      <w:tr w:rsidR="00907710" w:rsidRPr="00907710" w14:paraId="09EDE461" w14:textId="77777777" w:rsidTr="00E447FD">
        <w:trPr>
          <w:gridAfter w:val="1"/>
          <w:wAfter w:w="116" w:type="dxa"/>
          <w:cantSplit/>
          <w:jc w:val="center"/>
        </w:trPr>
        <w:tc>
          <w:tcPr>
            <w:tcW w:w="993" w:type="dxa"/>
            <w:gridSpan w:val="2"/>
          </w:tcPr>
          <w:p w14:paraId="7F23FA29"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26</w:t>
            </w:r>
          </w:p>
        </w:tc>
        <w:tc>
          <w:tcPr>
            <w:tcW w:w="4110" w:type="dxa"/>
            <w:gridSpan w:val="2"/>
          </w:tcPr>
          <w:p w14:paraId="2240F719"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UEId_retrieval</w:t>
            </w:r>
          </w:p>
        </w:tc>
        <w:tc>
          <w:tcPr>
            <w:tcW w:w="4536" w:type="dxa"/>
            <w:gridSpan w:val="2"/>
          </w:tcPr>
          <w:p w14:paraId="31544BD4"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supports AF specific UE ID retrieval which is not applicable to pre-5G (e.g. 4G).</w:t>
            </w:r>
          </w:p>
        </w:tc>
      </w:tr>
      <w:tr w:rsidR="00907710" w:rsidRPr="00907710" w14:paraId="6152BC97" w14:textId="77777777" w:rsidTr="00E447FD">
        <w:trPr>
          <w:gridAfter w:val="1"/>
          <w:wAfter w:w="116" w:type="dxa"/>
          <w:cantSplit/>
          <w:jc w:val="center"/>
        </w:trPr>
        <w:tc>
          <w:tcPr>
            <w:tcW w:w="993" w:type="dxa"/>
            <w:gridSpan w:val="2"/>
          </w:tcPr>
          <w:p w14:paraId="065F00FC"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27</w:t>
            </w:r>
          </w:p>
        </w:tc>
        <w:tc>
          <w:tcPr>
            <w:tcW w:w="4110" w:type="dxa"/>
            <w:gridSpan w:val="2"/>
          </w:tcPr>
          <w:p w14:paraId="05B5695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UserConsentRevocation</w:t>
            </w:r>
          </w:p>
        </w:tc>
        <w:tc>
          <w:tcPr>
            <w:tcW w:w="4536" w:type="dxa"/>
            <w:gridSpan w:val="2"/>
          </w:tcPr>
          <w:p w14:paraId="1B95EA85"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bCs/>
                <w:sz w:val="18"/>
              </w:rPr>
              <w:t>This feature indicates the support of user consent revocation management and enforcement (e.g. stop data processing) for EDGE applications.</w:t>
            </w:r>
          </w:p>
        </w:tc>
      </w:tr>
      <w:tr w:rsidR="00907710" w:rsidRPr="00907710" w14:paraId="4D892B91" w14:textId="77777777" w:rsidTr="00E447FD">
        <w:trPr>
          <w:gridAfter w:val="1"/>
          <w:wAfter w:w="116" w:type="dxa"/>
          <w:cantSplit/>
          <w:jc w:val="center"/>
        </w:trPr>
        <w:tc>
          <w:tcPr>
            <w:tcW w:w="993" w:type="dxa"/>
            <w:gridSpan w:val="2"/>
          </w:tcPr>
          <w:p w14:paraId="3E19E99D"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28</w:t>
            </w:r>
          </w:p>
        </w:tc>
        <w:tc>
          <w:tcPr>
            <w:tcW w:w="4110" w:type="dxa"/>
            <w:gridSpan w:val="2"/>
          </w:tcPr>
          <w:p w14:paraId="0323F013"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Subscription_Patch</w:t>
            </w:r>
          </w:p>
        </w:tc>
        <w:tc>
          <w:tcPr>
            <w:tcW w:w="4536" w:type="dxa"/>
            <w:gridSpan w:val="2"/>
          </w:tcPr>
          <w:p w14:paraId="14BDB9AF"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This feature indicates the support of the PATCH method for partial modification of an existing event monitoring subscription.</w:t>
            </w:r>
          </w:p>
        </w:tc>
      </w:tr>
      <w:tr w:rsidR="00907710" w:rsidRPr="00907710" w14:paraId="5D0CB168" w14:textId="77777777" w:rsidTr="00E447FD">
        <w:trPr>
          <w:gridBefore w:val="1"/>
          <w:wBefore w:w="116" w:type="dxa"/>
          <w:cantSplit/>
          <w:jc w:val="center"/>
        </w:trPr>
        <w:tc>
          <w:tcPr>
            <w:tcW w:w="993" w:type="dxa"/>
            <w:gridSpan w:val="2"/>
          </w:tcPr>
          <w:p w14:paraId="225944FA"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29</w:t>
            </w:r>
          </w:p>
        </w:tc>
        <w:tc>
          <w:tcPr>
            <w:tcW w:w="4110" w:type="dxa"/>
            <w:gridSpan w:val="2"/>
          </w:tcPr>
          <w:p w14:paraId="55B7E27E"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GMEC</w:t>
            </w:r>
          </w:p>
        </w:tc>
        <w:tc>
          <w:tcPr>
            <w:tcW w:w="4536" w:type="dxa"/>
            <w:gridSpan w:val="2"/>
          </w:tcPr>
          <w:p w14:paraId="0A78D40B"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 xml:space="preserve">This feature indicates the support of </w:t>
            </w:r>
            <w:r w:rsidRPr="00907710">
              <w:rPr>
                <w:rFonts w:ascii="Arial" w:eastAsia="SimSun" w:hAnsi="Arial"/>
                <w:sz w:val="18"/>
              </w:rPr>
              <w:t>Generic Group Management, Exposure and Communication Enhancements</w:t>
            </w:r>
            <w:r w:rsidRPr="00907710">
              <w:rPr>
                <w:rFonts w:ascii="Arial" w:eastAsia="SimSun" w:hAnsi="Arial"/>
                <w:bCs/>
                <w:sz w:val="18"/>
              </w:rPr>
              <w:t>.</w:t>
            </w:r>
          </w:p>
          <w:p w14:paraId="586B5C6C" w14:textId="77777777" w:rsidR="00907710" w:rsidRPr="00907710" w:rsidRDefault="00907710" w:rsidP="00907710">
            <w:pPr>
              <w:keepNext/>
              <w:keepLines/>
              <w:spacing w:after="0"/>
              <w:rPr>
                <w:rFonts w:ascii="Arial" w:eastAsia="SimSun" w:hAnsi="Arial"/>
                <w:sz w:val="18"/>
                <w:lang w:eastAsia="zh-CN"/>
              </w:rPr>
            </w:pPr>
          </w:p>
          <w:p w14:paraId="29C57E71" w14:textId="77777777" w:rsidR="00907710" w:rsidRPr="00907710" w:rsidRDefault="00907710" w:rsidP="00907710">
            <w:pPr>
              <w:keepNext/>
              <w:keepLines/>
              <w:spacing w:after="0"/>
              <w:rPr>
                <w:rFonts w:ascii="Arial" w:eastAsia="SimSun" w:hAnsi="Arial" w:cs="Arial"/>
                <w:sz w:val="18"/>
              </w:rPr>
            </w:pPr>
            <w:r w:rsidRPr="00907710">
              <w:rPr>
                <w:rFonts w:ascii="Arial" w:eastAsia="SimSun" w:hAnsi="Arial" w:cs="Arial"/>
                <w:sz w:val="18"/>
              </w:rPr>
              <w:t>The following functionalities are supported:</w:t>
            </w:r>
          </w:p>
          <w:p w14:paraId="18907B69" w14:textId="77777777" w:rsidR="00907710" w:rsidRPr="00907710" w:rsidRDefault="00907710" w:rsidP="00907710">
            <w:pPr>
              <w:keepNext/>
              <w:keepLines/>
              <w:spacing w:after="0"/>
              <w:ind w:left="284" w:hanging="284"/>
              <w:rPr>
                <w:rFonts w:ascii="Arial" w:eastAsia="SimSun" w:hAnsi="Arial" w:cs="Arial"/>
                <w:sz w:val="18"/>
              </w:rPr>
            </w:pPr>
            <w:r w:rsidRPr="00907710">
              <w:rPr>
                <w:rFonts w:ascii="Arial" w:eastAsia="SimSun" w:hAnsi="Arial" w:cs="Arial"/>
                <w:sz w:val="18"/>
              </w:rPr>
              <w:t>-</w:t>
            </w:r>
            <w:r w:rsidRPr="00907710">
              <w:rPr>
                <w:rFonts w:ascii="Arial" w:eastAsia="SimSun" w:hAnsi="Arial" w:cs="Arial"/>
                <w:sz w:val="18"/>
              </w:rPr>
              <w:tab/>
              <w:t xml:space="preserve">Support </w:t>
            </w:r>
            <w:r w:rsidRPr="00907710">
              <w:rPr>
                <w:rFonts w:ascii="Arial" w:eastAsia="SimSun" w:hAnsi="Arial"/>
                <w:bCs/>
                <w:sz w:val="18"/>
              </w:rPr>
              <w:t>Group Members List Change event reporting</w:t>
            </w:r>
            <w:r w:rsidRPr="00907710">
              <w:rPr>
                <w:rFonts w:ascii="Arial" w:eastAsia="SimSun" w:hAnsi="Arial" w:cs="Arial"/>
                <w:sz w:val="18"/>
              </w:rPr>
              <w:t>.</w:t>
            </w:r>
          </w:p>
          <w:p w14:paraId="79DB341F" w14:textId="77777777" w:rsidR="00907710" w:rsidRPr="00907710" w:rsidRDefault="00907710" w:rsidP="00907710">
            <w:pPr>
              <w:keepNext/>
              <w:keepLines/>
              <w:spacing w:after="0"/>
              <w:rPr>
                <w:rFonts w:ascii="Arial" w:eastAsia="SimSun" w:hAnsi="Arial"/>
                <w:sz w:val="18"/>
                <w:lang w:eastAsia="zh-CN"/>
              </w:rPr>
            </w:pPr>
          </w:p>
          <w:p w14:paraId="696B8651"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sz w:val="18"/>
                <w:lang w:eastAsia="zh-CN"/>
              </w:rPr>
              <w:t>This feature is not applicable to pre-5G (e.g., 4G)</w:t>
            </w:r>
            <w:r w:rsidRPr="00907710">
              <w:rPr>
                <w:rFonts w:ascii="Arial" w:eastAsia="SimSun" w:hAnsi="Arial"/>
                <w:bCs/>
                <w:sz w:val="18"/>
              </w:rPr>
              <w:t>.</w:t>
            </w:r>
          </w:p>
        </w:tc>
      </w:tr>
      <w:tr w:rsidR="00907710" w:rsidRPr="00907710" w14:paraId="2CD5E15D" w14:textId="77777777" w:rsidTr="00E447FD">
        <w:trPr>
          <w:gridBefore w:val="1"/>
          <w:wBefore w:w="116" w:type="dxa"/>
          <w:cantSplit/>
          <w:jc w:val="center"/>
        </w:trPr>
        <w:tc>
          <w:tcPr>
            <w:tcW w:w="993" w:type="dxa"/>
            <w:gridSpan w:val="2"/>
          </w:tcPr>
          <w:p w14:paraId="4AFED6C5"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30</w:t>
            </w:r>
          </w:p>
        </w:tc>
        <w:tc>
          <w:tcPr>
            <w:tcW w:w="4110" w:type="dxa"/>
            <w:gridSpan w:val="2"/>
          </w:tcPr>
          <w:p w14:paraId="2D82244D"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Loss_of_connectivity_notification_5G</w:t>
            </w:r>
          </w:p>
        </w:tc>
        <w:tc>
          <w:tcPr>
            <w:tcW w:w="4536" w:type="dxa"/>
            <w:gridSpan w:val="2"/>
          </w:tcPr>
          <w:p w14:paraId="74B7648D"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cs="Arial"/>
                <w:sz w:val="18"/>
                <w:szCs w:val="18"/>
                <w:lang w:eastAsia="zh-CN"/>
              </w:rPr>
              <w:t>The AF is notified when the 3GPP network detects that the UE is no longer reachable for signalling or user plane communication.</w:t>
            </w:r>
          </w:p>
          <w:p w14:paraId="3A997979"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sz w:val="18"/>
                <w:lang w:eastAsia="zh-CN"/>
              </w:rPr>
              <w:t>This feature is not applicable to pre-5G (e.g. 4G)</w:t>
            </w:r>
            <w:r w:rsidRPr="00907710">
              <w:rPr>
                <w:rFonts w:ascii="Arial" w:eastAsia="SimSun" w:hAnsi="Arial"/>
                <w:bCs/>
                <w:sz w:val="18"/>
              </w:rPr>
              <w:t>.</w:t>
            </w:r>
          </w:p>
        </w:tc>
      </w:tr>
      <w:tr w:rsidR="00907710" w:rsidRPr="00907710" w14:paraId="18F2AB3C" w14:textId="77777777" w:rsidTr="00E447FD">
        <w:trPr>
          <w:gridBefore w:val="1"/>
          <w:wBefore w:w="116" w:type="dxa"/>
          <w:cantSplit/>
          <w:jc w:val="center"/>
        </w:trPr>
        <w:tc>
          <w:tcPr>
            <w:tcW w:w="993" w:type="dxa"/>
            <w:gridSpan w:val="2"/>
          </w:tcPr>
          <w:p w14:paraId="24336E6D"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31</w:t>
            </w:r>
          </w:p>
        </w:tc>
        <w:tc>
          <w:tcPr>
            <w:tcW w:w="4110" w:type="dxa"/>
            <w:gridSpan w:val="2"/>
          </w:tcPr>
          <w:p w14:paraId="64200391"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enNB1</w:t>
            </w:r>
          </w:p>
        </w:tc>
        <w:tc>
          <w:tcPr>
            <w:tcW w:w="4536" w:type="dxa"/>
            <w:gridSpan w:val="2"/>
          </w:tcPr>
          <w:p w14:paraId="3B35C5D1" w14:textId="77777777" w:rsidR="00907710" w:rsidRPr="00907710" w:rsidRDefault="00907710" w:rsidP="00907710">
            <w:pPr>
              <w:keepNext/>
              <w:keepLines/>
              <w:spacing w:after="0"/>
              <w:rPr>
                <w:rFonts w:ascii="Arial" w:eastAsia="SimSun" w:hAnsi="Arial" w:cs="Arial"/>
                <w:sz w:val="18"/>
                <w:szCs w:val="18"/>
                <w:lang w:eastAsia="zh-CN"/>
              </w:rPr>
            </w:pPr>
            <w:r w:rsidRPr="00907710">
              <w:rPr>
                <w:rFonts w:ascii="Arial" w:eastAsia="SimSun" w:hAnsi="Arial"/>
                <w:sz w:val="18"/>
                <w:lang w:eastAsia="zh-CN"/>
              </w:rPr>
              <w:t>Indicates the support of enhancements to this northbound API in Rel-18.</w:t>
            </w:r>
          </w:p>
        </w:tc>
      </w:tr>
      <w:tr w:rsidR="00907710" w:rsidRPr="00907710" w14:paraId="724FE72C" w14:textId="77777777" w:rsidTr="00E447FD">
        <w:trPr>
          <w:gridBefore w:val="1"/>
          <w:wBefore w:w="116" w:type="dxa"/>
          <w:cantSplit/>
          <w:jc w:val="center"/>
        </w:trPr>
        <w:tc>
          <w:tcPr>
            <w:tcW w:w="993" w:type="dxa"/>
            <w:gridSpan w:val="2"/>
          </w:tcPr>
          <w:p w14:paraId="309FDB23"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32</w:t>
            </w:r>
          </w:p>
        </w:tc>
        <w:tc>
          <w:tcPr>
            <w:tcW w:w="4110" w:type="dxa"/>
            <w:gridSpan w:val="2"/>
          </w:tcPr>
          <w:p w14:paraId="7FA6AC5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AppDetection_5G</w:t>
            </w:r>
          </w:p>
        </w:tc>
        <w:tc>
          <w:tcPr>
            <w:tcW w:w="4536" w:type="dxa"/>
            <w:gridSpan w:val="2"/>
          </w:tcPr>
          <w:p w14:paraId="382EBBF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indicates the support of Application traffic detection (e.g., start and stop) monitoring event.</w:t>
            </w:r>
          </w:p>
          <w:p w14:paraId="73EE6A84" w14:textId="77777777" w:rsidR="00907710" w:rsidRPr="00907710" w:rsidRDefault="00907710" w:rsidP="00907710">
            <w:pPr>
              <w:keepNext/>
              <w:keepLines/>
              <w:spacing w:after="0"/>
              <w:rPr>
                <w:rFonts w:ascii="Arial" w:eastAsia="SimSun" w:hAnsi="Arial"/>
                <w:sz w:val="18"/>
                <w:lang w:eastAsia="zh-CN"/>
              </w:rPr>
            </w:pPr>
          </w:p>
          <w:p w14:paraId="1C793E18"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is not applicable to pre-5G (e.g., 4G)</w:t>
            </w:r>
            <w:r w:rsidRPr="00907710">
              <w:rPr>
                <w:rFonts w:ascii="Arial" w:eastAsia="SimSun" w:hAnsi="Arial"/>
                <w:bCs/>
                <w:sz w:val="18"/>
              </w:rPr>
              <w:t>.</w:t>
            </w:r>
          </w:p>
        </w:tc>
      </w:tr>
      <w:tr w:rsidR="00907710" w:rsidRPr="00907710" w14:paraId="04555D45" w14:textId="77777777" w:rsidTr="00E447FD">
        <w:trPr>
          <w:gridBefore w:val="1"/>
          <w:wBefore w:w="116" w:type="dxa"/>
          <w:cantSplit/>
          <w:jc w:val="center"/>
        </w:trPr>
        <w:tc>
          <w:tcPr>
            <w:tcW w:w="993" w:type="dxa"/>
            <w:gridSpan w:val="2"/>
          </w:tcPr>
          <w:p w14:paraId="7E64759F"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33</w:t>
            </w:r>
          </w:p>
        </w:tc>
        <w:tc>
          <w:tcPr>
            <w:tcW w:w="4110" w:type="dxa"/>
            <w:gridSpan w:val="2"/>
          </w:tcPr>
          <w:p w14:paraId="6F0151AA"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enNB1_5G</w:t>
            </w:r>
          </w:p>
        </w:tc>
        <w:tc>
          <w:tcPr>
            <w:tcW w:w="4536" w:type="dxa"/>
            <w:gridSpan w:val="2"/>
          </w:tcPr>
          <w:p w14:paraId="20A6DF2B"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Indicates the support of enhancements to this northbound API for 5G in Rel-18.</w:t>
            </w:r>
          </w:p>
          <w:p w14:paraId="3CCC4A90"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bCs/>
                <w:sz w:val="18"/>
              </w:rPr>
              <w:t>This feature is not applicable to pre-5G (e.g. 4G).</w:t>
            </w:r>
          </w:p>
        </w:tc>
      </w:tr>
      <w:tr w:rsidR="00907710" w:rsidRPr="00907710" w14:paraId="62F807E8" w14:textId="77777777" w:rsidTr="00E447FD">
        <w:trPr>
          <w:gridBefore w:val="1"/>
          <w:wBefore w:w="116" w:type="dxa"/>
          <w:cantSplit/>
          <w:jc w:val="center"/>
        </w:trPr>
        <w:tc>
          <w:tcPr>
            <w:tcW w:w="993" w:type="dxa"/>
            <w:gridSpan w:val="2"/>
          </w:tcPr>
          <w:p w14:paraId="59E7C335"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34</w:t>
            </w:r>
          </w:p>
        </w:tc>
        <w:tc>
          <w:tcPr>
            <w:tcW w:w="4110" w:type="dxa"/>
            <w:gridSpan w:val="2"/>
          </w:tcPr>
          <w:p w14:paraId="2B38A95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eLCS_en</w:t>
            </w:r>
          </w:p>
        </w:tc>
        <w:tc>
          <w:tcPr>
            <w:tcW w:w="4536" w:type="dxa"/>
            <w:gridSpan w:val="2"/>
          </w:tcPr>
          <w:p w14:paraId="37C617D9" w14:textId="77777777" w:rsidR="00907710" w:rsidRPr="00907710" w:rsidRDefault="00907710" w:rsidP="00907710">
            <w:pPr>
              <w:keepNext/>
              <w:keepLines/>
              <w:spacing w:after="0"/>
              <w:rPr>
                <w:rFonts w:ascii="Arial" w:eastAsia="SimSun" w:hAnsi="Arial"/>
                <w:bCs/>
                <w:sz w:val="18"/>
                <w:lang w:eastAsia="fr-FR"/>
              </w:rPr>
            </w:pPr>
            <w:r w:rsidRPr="00907710">
              <w:rPr>
                <w:rFonts w:ascii="Arial" w:eastAsia="SimSun" w:hAnsi="Arial"/>
                <w:bCs/>
                <w:sz w:val="18"/>
                <w:lang w:eastAsia="fr-FR"/>
              </w:rPr>
              <w:t>This feature indicates the support of the enhancements to the eLCS feature</w:t>
            </w:r>
            <w:r w:rsidRPr="00907710">
              <w:rPr>
                <w:rFonts w:ascii="Arial" w:eastAsia="SimSun" w:hAnsi="Arial"/>
                <w:sz w:val="18"/>
              </w:rPr>
              <w:t>.</w:t>
            </w:r>
          </w:p>
          <w:p w14:paraId="458DA91D" w14:textId="77777777" w:rsidR="00907710" w:rsidRPr="00907710" w:rsidRDefault="00907710" w:rsidP="00907710">
            <w:pPr>
              <w:keepNext/>
              <w:keepLines/>
              <w:spacing w:after="0"/>
              <w:rPr>
                <w:rFonts w:ascii="Arial" w:eastAsia="SimSun" w:hAnsi="Arial"/>
                <w:bCs/>
                <w:sz w:val="18"/>
                <w:lang w:eastAsia="fr-FR"/>
              </w:rPr>
            </w:pPr>
          </w:p>
          <w:p w14:paraId="669D89BC" w14:textId="77777777" w:rsidR="00907710" w:rsidRPr="00907710" w:rsidRDefault="00907710" w:rsidP="00907710">
            <w:pPr>
              <w:keepNext/>
              <w:keepLines/>
              <w:spacing w:after="0"/>
              <w:rPr>
                <w:rFonts w:ascii="Arial" w:hAnsi="Arial"/>
                <w:bCs/>
                <w:sz w:val="18"/>
                <w:lang w:eastAsia="fr-FR"/>
              </w:rPr>
            </w:pPr>
            <w:r w:rsidRPr="00907710">
              <w:rPr>
                <w:rFonts w:ascii="Arial" w:hAnsi="Arial"/>
                <w:bCs/>
                <w:sz w:val="18"/>
                <w:lang w:eastAsia="fr-FR"/>
              </w:rPr>
              <w:t>The following functionalities are supported:</w:t>
            </w:r>
          </w:p>
          <w:p w14:paraId="44B9E716" w14:textId="77777777" w:rsidR="00907710" w:rsidRPr="00907710" w:rsidRDefault="00907710" w:rsidP="00907710">
            <w:pPr>
              <w:keepNext/>
              <w:keepLines/>
              <w:spacing w:after="0"/>
              <w:ind w:left="284" w:hanging="284"/>
              <w:rPr>
                <w:rFonts w:ascii="Arial" w:eastAsia="SimSun" w:hAnsi="Arial"/>
                <w:noProof/>
                <w:sz w:val="18"/>
              </w:rPr>
            </w:pPr>
            <w:r w:rsidRPr="00907710">
              <w:rPr>
                <w:rFonts w:ascii="Arial" w:eastAsia="SimSun" w:hAnsi="Arial"/>
                <w:noProof/>
                <w:sz w:val="18"/>
              </w:rPr>
              <w:t>-</w:t>
            </w:r>
            <w:r w:rsidRPr="00907710">
              <w:rPr>
                <w:rFonts w:ascii="Arial" w:eastAsia="SimSun" w:hAnsi="Arial"/>
                <w:noProof/>
                <w:sz w:val="18"/>
              </w:rPr>
              <w:tab/>
              <w:t>Support the error handling related to the area event reporting for the case where the requested location area is not allowed.</w:t>
            </w:r>
          </w:p>
          <w:p w14:paraId="2AE2FF26" w14:textId="77777777" w:rsidR="00907710" w:rsidRPr="00907710" w:rsidRDefault="00907710" w:rsidP="00907710">
            <w:pPr>
              <w:keepNext/>
              <w:keepLines/>
              <w:spacing w:after="0"/>
              <w:ind w:left="284" w:hanging="284"/>
              <w:rPr>
                <w:rFonts w:ascii="Arial" w:eastAsia="SimSun" w:hAnsi="Arial"/>
                <w:noProof/>
                <w:sz w:val="18"/>
              </w:rPr>
            </w:pPr>
            <w:r w:rsidRPr="00907710">
              <w:rPr>
                <w:rFonts w:ascii="Arial" w:eastAsia="SimSun" w:hAnsi="Arial"/>
                <w:noProof/>
                <w:sz w:val="18"/>
              </w:rPr>
              <w:t>-</w:t>
            </w:r>
            <w:r w:rsidRPr="00907710">
              <w:rPr>
                <w:rFonts w:ascii="Arial" w:eastAsia="SimSun" w:hAnsi="Arial"/>
                <w:noProof/>
                <w:sz w:val="18"/>
              </w:rPr>
              <w:tab/>
              <w:t xml:space="preserve">Support </w:t>
            </w:r>
            <w:r w:rsidRPr="00907710">
              <w:rPr>
                <w:rFonts w:ascii="Arial" w:eastAsia="SimSun" w:hAnsi="Arial" w:cs="Arial"/>
                <w:sz w:val="18"/>
                <w:szCs w:val="18"/>
                <w:lang w:eastAsia="zh-CN"/>
              </w:rPr>
              <w:t>location reporting over user plane</w:t>
            </w:r>
            <w:r w:rsidRPr="00907710">
              <w:rPr>
                <w:rFonts w:ascii="Arial" w:eastAsia="SimSun" w:hAnsi="Arial"/>
                <w:bCs/>
                <w:sz w:val="18"/>
              </w:rPr>
              <w:t xml:space="preserve"> between UE and AF.</w:t>
            </w:r>
          </w:p>
          <w:p w14:paraId="61632B92" w14:textId="77777777" w:rsidR="00907710" w:rsidRPr="00907710" w:rsidRDefault="00907710" w:rsidP="00907710">
            <w:pPr>
              <w:keepNext/>
              <w:keepLines/>
              <w:spacing w:after="0"/>
              <w:rPr>
                <w:rFonts w:ascii="Arial" w:eastAsia="SimSun" w:hAnsi="Arial"/>
                <w:bCs/>
                <w:sz w:val="18"/>
                <w:lang w:eastAsia="fr-FR"/>
              </w:rPr>
            </w:pPr>
          </w:p>
          <w:p w14:paraId="348B66EB" w14:textId="77777777" w:rsidR="00907710" w:rsidRPr="00907710" w:rsidRDefault="00907710" w:rsidP="00907710">
            <w:pPr>
              <w:keepNext/>
              <w:keepLines/>
              <w:spacing w:after="0"/>
              <w:rPr>
                <w:rFonts w:ascii="Arial" w:eastAsia="SimSun" w:hAnsi="Arial"/>
                <w:bCs/>
                <w:sz w:val="18"/>
                <w:lang w:eastAsia="fr-FR"/>
              </w:rPr>
            </w:pPr>
            <w:r w:rsidRPr="00907710">
              <w:rPr>
                <w:rFonts w:ascii="Arial" w:eastAsia="SimSun" w:hAnsi="Arial"/>
                <w:sz w:val="18"/>
                <w:lang w:eastAsia="zh-CN"/>
              </w:rPr>
              <w:t>This feature is not applicable to pre-5G (e.g., 4G)</w:t>
            </w:r>
            <w:r w:rsidRPr="00907710">
              <w:rPr>
                <w:rFonts w:ascii="Arial" w:eastAsia="SimSun" w:hAnsi="Arial"/>
                <w:bCs/>
                <w:sz w:val="18"/>
                <w:lang w:eastAsia="fr-FR"/>
              </w:rPr>
              <w:t>.</w:t>
            </w:r>
          </w:p>
        </w:tc>
      </w:tr>
      <w:tr w:rsidR="00907710" w:rsidRPr="00907710" w14:paraId="099A3A32" w14:textId="77777777" w:rsidTr="00E447FD">
        <w:trPr>
          <w:gridBefore w:val="1"/>
          <w:wBefore w:w="116" w:type="dxa"/>
          <w:cantSplit/>
          <w:jc w:val="center"/>
        </w:trPr>
        <w:tc>
          <w:tcPr>
            <w:tcW w:w="993" w:type="dxa"/>
            <w:gridSpan w:val="2"/>
          </w:tcPr>
          <w:p w14:paraId="60543482"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lastRenderedPageBreak/>
              <w:t>35</w:t>
            </w:r>
          </w:p>
        </w:tc>
        <w:tc>
          <w:tcPr>
            <w:tcW w:w="4110" w:type="dxa"/>
            <w:gridSpan w:val="2"/>
          </w:tcPr>
          <w:p w14:paraId="196F484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w:t>
            </w:r>
            <w:r w:rsidRPr="00907710">
              <w:rPr>
                <w:rFonts w:ascii="Arial" w:eastAsia="SimSun" w:hAnsi="Arial" w:hint="eastAsia"/>
                <w:sz w:val="18"/>
                <w:lang w:eastAsia="zh-CN"/>
              </w:rPr>
              <w:t>NSAC</w:t>
            </w:r>
          </w:p>
        </w:tc>
        <w:tc>
          <w:tcPr>
            <w:tcW w:w="4536" w:type="dxa"/>
            <w:gridSpan w:val="2"/>
          </w:tcPr>
          <w:p w14:paraId="5D349898" w14:textId="77777777" w:rsidR="00907710" w:rsidRPr="00907710" w:rsidRDefault="00907710" w:rsidP="00907710">
            <w:pPr>
              <w:keepNext/>
              <w:keepLines/>
              <w:spacing w:after="0"/>
              <w:rPr>
                <w:rFonts w:ascii="Arial" w:eastAsia="SimSun" w:hAnsi="Arial"/>
                <w:bCs/>
                <w:sz w:val="18"/>
                <w:lang w:eastAsia="fr-FR"/>
              </w:rPr>
            </w:pPr>
            <w:r w:rsidRPr="00907710">
              <w:rPr>
                <w:rFonts w:ascii="Arial" w:eastAsia="SimSun" w:hAnsi="Arial"/>
                <w:bCs/>
                <w:sz w:val="18"/>
                <w:lang w:eastAsia="fr-FR"/>
              </w:rPr>
              <w:t xml:space="preserve">This feature indicates the support of the enhancements to the NSAC feature. </w:t>
            </w:r>
          </w:p>
          <w:p w14:paraId="45CEE007" w14:textId="77777777" w:rsidR="00907710" w:rsidRPr="00907710" w:rsidRDefault="00907710" w:rsidP="00907710">
            <w:pPr>
              <w:keepNext/>
              <w:keepLines/>
              <w:spacing w:after="0"/>
              <w:rPr>
                <w:rFonts w:ascii="Arial" w:eastAsia="SimSun" w:hAnsi="Arial"/>
                <w:sz w:val="18"/>
                <w:lang w:eastAsia="zh-CN"/>
              </w:rPr>
            </w:pPr>
          </w:p>
          <w:p w14:paraId="2C753A18" w14:textId="77777777" w:rsidR="00907710" w:rsidRPr="00907710" w:rsidRDefault="00907710" w:rsidP="00907710">
            <w:pPr>
              <w:keepNext/>
              <w:keepLines/>
              <w:spacing w:after="0"/>
              <w:rPr>
                <w:rFonts w:ascii="Arial" w:eastAsia="SimSun" w:hAnsi="Arial"/>
                <w:noProof/>
                <w:sz w:val="18"/>
              </w:rPr>
            </w:pPr>
            <w:r w:rsidRPr="00907710">
              <w:rPr>
                <w:rFonts w:ascii="Arial" w:eastAsia="SimSun" w:hAnsi="Arial"/>
                <w:bCs/>
                <w:sz w:val="18"/>
                <w:lang w:eastAsia="fr-FR"/>
              </w:rPr>
              <w:t>The following functionalities are supported:</w:t>
            </w:r>
          </w:p>
          <w:p w14:paraId="2842847C" w14:textId="77777777" w:rsidR="00907710" w:rsidRPr="00907710" w:rsidRDefault="00907710" w:rsidP="00907710">
            <w:pPr>
              <w:keepNext/>
              <w:keepLines/>
              <w:spacing w:after="0"/>
              <w:rPr>
                <w:rFonts w:ascii="Arial" w:eastAsia="SimSun" w:hAnsi="Arial"/>
                <w:bCs/>
                <w:sz w:val="18"/>
                <w:lang w:eastAsia="fr-FR"/>
              </w:rPr>
            </w:pPr>
            <w:r w:rsidRPr="00907710">
              <w:rPr>
                <w:rFonts w:ascii="Arial" w:eastAsia="SimSun" w:hAnsi="Arial"/>
                <w:noProof/>
                <w:sz w:val="18"/>
              </w:rPr>
              <w:t>-</w:t>
            </w:r>
            <w:r w:rsidRPr="00907710">
              <w:rPr>
                <w:rFonts w:ascii="Arial" w:eastAsia="SimSun" w:hAnsi="Arial"/>
                <w:noProof/>
                <w:sz w:val="18"/>
              </w:rPr>
              <w:tab/>
              <w:t xml:space="preserve">Support the </w:t>
            </w:r>
            <w:r w:rsidRPr="00907710">
              <w:rPr>
                <w:rFonts w:ascii="Arial" w:eastAsia="SimSun" w:hAnsi="Arial"/>
                <w:bCs/>
                <w:sz w:val="18"/>
                <w:lang w:eastAsia="fr-FR"/>
              </w:rPr>
              <w:t>status notification of the current number of UEs with at least one PDU session/PDN connection.</w:t>
            </w:r>
          </w:p>
          <w:p w14:paraId="1AE153C1" w14:textId="77777777" w:rsidR="00907710" w:rsidRPr="00907710" w:rsidRDefault="00907710" w:rsidP="00907710">
            <w:pPr>
              <w:keepNext/>
              <w:keepLines/>
              <w:spacing w:after="0"/>
              <w:rPr>
                <w:rFonts w:ascii="Arial" w:eastAsia="SimSun" w:hAnsi="Arial"/>
                <w:sz w:val="18"/>
                <w:lang w:eastAsia="zh-CN"/>
              </w:rPr>
            </w:pPr>
          </w:p>
          <w:p w14:paraId="5156CA43"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sz w:val="18"/>
                <w:lang w:eastAsia="zh-CN"/>
              </w:rPr>
              <w:t>This feature is not applicable to pre-5G (e.g., 4G)</w:t>
            </w:r>
            <w:r w:rsidRPr="00907710">
              <w:rPr>
                <w:rFonts w:ascii="Arial" w:eastAsia="SimSun" w:hAnsi="Arial"/>
                <w:bCs/>
                <w:sz w:val="18"/>
                <w:lang w:eastAsia="fr-FR"/>
              </w:rPr>
              <w:t>.</w:t>
            </w:r>
          </w:p>
        </w:tc>
      </w:tr>
      <w:tr w:rsidR="00907710" w:rsidRPr="00907710" w14:paraId="5F77952F" w14:textId="77777777" w:rsidTr="00E447FD">
        <w:trPr>
          <w:gridBefore w:val="1"/>
          <w:wBefore w:w="116" w:type="dxa"/>
          <w:cantSplit/>
          <w:jc w:val="center"/>
        </w:trPr>
        <w:tc>
          <w:tcPr>
            <w:tcW w:w="993" w:type="dxa"/>
            <w:gridSpan w:val="2"/>
          </w:tcPr>
          <w:p w14:paraId="7CB73912"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36</w:t>
            </w:r>
          </w:p>
        </w:tc>
        <w:tc>
          <w:tcPr>
            <w:tcW w:w="4110" w:type="dxa"/>
            <w:gridSpan w:val="2"/>
          </w:tcPr>
          <w:p w14:paraId="1C156E7D"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cs="Arial"/>
                <w:sz w:val="18"/>
                <w:szCs w:val="18"/>
                <w:lang w:eastAsia="zh-CN"/>
              </w:rPr>
              <w:t>Ranging_SL</w:t>
            </w:r>
          </w:p>
        </w:tc>
        <w:tc>
          <w:tcPr>
            <w:tcW w:w="4536" w:type="dxa"/>
            <w:gridSpan w:val="2"/>
          </w:tcPr>
          <w:p w14:paraId="7D3C6A21" w14:textId="77777777" w:rsidR="00907710" w:rsidRPr="00907710" w:rsidRDefault="00907710" w:rsidP="00907710">
            <w:pPr>
              <w:keepNext/>
              <w:keepLines/>
              <w:spacing w:after="0"/>
              <w:rPr>
                <w:rFonts w:ascii="Arial" w:eastAsia="SimSun" w:hAnsi="Arial" w:cs="Arial"/>
                <w:sz w:val="18"/>
                <w:szCs w:val="18"/>
              </w:rPr>
            </w:pPr>
            <w:r w:rsidRPr="00907710">
              <w:rPr>
                <w:rFonts w:ascii="Arial" w:eastAsia="SimSun" w:hAnsi="Arial" w:cs="Arial"/>
                <w:sz w:val="18"/>
                <w:szCs w:val="18"/>
              </w:rPr>
              <w:t>This feature indicates the support of the ranging and sidelink positioning functionality.</w:t>
            </w:r>
          </w:p>
          <w:p w14:paraId="11C06116" w14:textId="77777777" w:rsidR="00907710" w:rsidRPr="00907710" w:rsidRDefault="00907710" w:rsidP="00907710">
            <w:pPr>
              <w:keepNext/>
              <w:keepLines/>
              <w:spacing w:after="0"/>
              <w:rPr>
                <w:rFonts w:ascii="Arial" w:eastAsia="SimSun" w:hAnsi="Arial" w:cs="Arial"/>
                <w:sz w:val="18"/>
                <w:szCs w:val="18"/>
              </w:rPr>
            </w:pPr>
          </w:p>
          <w:p w14:paraId="1C594E7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The following functionalities are supported:</w:t>
            </w:r>
          </w:p>
          <w:p w14:paraId="29237A3B" w14:textId="77777777" w:rsidR="00907710" w:rsidRPr="00907710" w:rsidRDefault="00907710" w:rsidP="00907710">
            <w:pPr>
              <w:keepNext/>
              <w:keepLines/>
              <w:spacing w:after="0"/>
              <w:ind w:left="284" w:hanging="284"/>
              <w:rPr>
                <w:rFonts w:ascii="Arial" w:eastAsia="SimSun" w:hAnsi="Arial"/>
                <w:sz w:val="18"/>
                <w:lang w:eastAsia="zh-CN"/>
              </w:rPr>
            </w:pPr>
            <w:r w:rsidRPr="00907710">
              <w:rPr>
                <w:rFonts w:ascii="Arial" w:eastAsia="SimSun" w:hAnsi="Arial"/>
                <w:sz w:val="18"/>
              </w:rPr>
              <w:t>-</w:t>
            </w:r>
            <w:r w:rsidRPr="00907710">
              <w:rPr>
                <w:rFonts w:ascii="Arial" w:eastAsia="SimSun" w:hAnsi="Arial"/>
                <w:sz w:val="18"/>
              </w:rPr>
              <w:tab/>
              <w:t xml:space="preserve">Support the </w:t>
            </w:r>
            <w:r w:rsidRPr="00907710">
              <w:rPr>
                <w:rFonts w:ascii="Arial" w:eastAsia="SimSun" w:hAnsi="Arial"/>
                <w:noProof/>
                <w:sz w:val="18"/>
              </w:rPr>
              <w:t>ranging and sidelink input/output parameters</w:t>
            </w:r>
            <w:r w:rsidRPr="00907710">
              <w:rPr>
                <w:rFonts w:ascii="Arial" w:eastAsia="SimSun" w:hAnsi="Arial"/>
                <w:sz w:val="18"/>
              </w:rPr>
              <w:t>.</w:t>
            </w:r>
          </w:p>
          <w:p w14:paraId="5114E4DA" w14:textId="77777777" w:rsidR="00907710" w:rsidRPr="00907710" w:rsidRDefault="00907710" w:rsidP="00907710">
            <w:pPr>
              <w:keepNext/>
              <w:keepLines/>
              <w:spacing w:after="0"/>
              <w:rPr>
                <w:rFonts w:ascii="Arial" w:eastAsia="SimSun" w:hAnsi="Arial"/>
                <w:sz w:val="18"/>
                <w:lang w:eastAsia="zh-CN"/>
              </w:rPr>
            </w:pPr>
          </w:p>
          <w:p w14:paraId="299C5A9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This feature requires the support of eLCS feature</w:t>
            </w:r>
            <w:r w:rsidRPr="00907710">
              <w:rPr>
                <w:rFonts w:ascii="Arial" w:eastAsia="SimSun" w:hAnsi="Arial" w:hint="eastAsia"/>
                <w:sz w:val="18"/>
                <w:lang w:eastAsia="zh-CN"/>
              </w:rPr>
              <w:t>.</w:t>
            </w:r>
          </w:p>
          <w:p w14:paraId="6E4CDD39" w14:textId="77777777" w:rsidR="00907710" w:rsidRPr="00907710" w:rsidRDefault="00907710" w:rsidP="00907710">
            <w:pPr>
              <w:keepNext/>
              <w:keepLines/>
              <w:spacing w:after="0"/>
              <w:rPr>
                <w:rFonts w:ascii="Arial" w:eastAsia="SimSun" w:hAnsi="Arial"/>
                <w:sz w:val="18"/>
                <w:lang w:eastAsia="zh-CN"/>
              </w:rPr>
            </w:pPr>
          </w:p>
          <w:p w14:paraId="15CFC9A6"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cs="Arial"/>
                <w:sz w:val="18"/>
                <w:szCs w:val="18"/>
                <w:lang w:eastAsia="zh-CN"/>
              </w:rPr>
              <w:t>This feature is not applicable to pre-5G (e.g., 4G).</w:t>
            </w:r>
          </w:p>
        </w:tc>
      </w:tr>
      <w:tr w:rsidR="00907710" w:rsidRPr="00907710" w14:paraId="56A76C5D" w14:textId="77777777" w:rsidTr="00E447FD">
        <w:trPr>
          <w:gridBefore w:val="1"/>
          <w:wBefore w:w="116" w:type="dxa"/>
          <w:cantSplit/>
          <w:jc w:val="center"/>
        </w:trPr>
        <w:tc>
          <w:tcPr>
            <w:tcW w:w="993" w:type="dxa"/>
            <w:gridSpan w:val="2"/>
          </w:tcPr>
          <w:p w14:paraId="09A3088A"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37</w:t>
            </w:r>
          </w:p>
        </w:tc>
        <w:tc>
          <w:tcPr>
            <w:tcW w:w="4110" w:type="dxa"/>
            <w:gridSpan w:val="2"/>
          </w:tcPr>
          <w:p w14:paraId="4E8B4F2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DataTransfer</w:t>
            </w:r>
          </w:p>
        </w:tc>
        <w:tc>
          <w:tcPr>
            <w:tcW w:w="4536" w:type="dxa"/>
            <w:gridSpan w:val="2"/>
          </w:tcPr>
          <w:p w14:paraId="51686DC6"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This feature indicates the support of Session inactivity time, Traffic volume and UL/DL data rate events for data transfer and measurement.</w:t>
            </w:r>
          </w:p>
          <w:p w14:paraId="2E482045" w14:textId="77777777" w:rsidR="00907710" w:rsidRPr="00907710" w:rsidRDefault="00907710" w:rsidP="00907710">
            <w:pPr>
              <w:keepNext/>
              <w:keepLines/>
              <w:spacing w:after="0"/>
              <w:rPr>
                <w:rFonts w:ascii="Arial" w:eastAsia="SimSun" w:hAnsi="Arial"/>
                <w:bCs/>
                <w:sz w:val="18"/>
              </w:rPr>
            </w:pPr>
          </w:p>
          <w:p w14:paraId="200ABAA7"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This feature is not applicable to pre-5G (e.g., 4G).</w:t>
            </w:r>
          </w:p>
        </w:tc>
      </w:tr>
      <w:tr w:rsidR="00907710" w:rsidRPr="00907710" w14:paraId="3FCE3FEC" w14:textId="77777777" w:rsidTr="00E447FD">
        <w:trPr>
          <w:gridBefore w:val="1"/>
          <w:wBefore w:w="116" w:type="dxa"/>
          <w:cantSplit/>
          <w:jc w:val="center"/>
        </w:trPr>
        <w:tc>
          <w:tcPr>
            <w:tcW w:w="993" w:type="dxa"/>
            <w:gridSpan w:val="2"/>
          </w:tcPr>
          <w:p w14:paraId="6FF50180"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38</w:t>
            </w:r>
          </w:p>
        </w:tc>
        <w:tc>
          <w:tcPr>
            <w:tcW w:w="4110" w:type="dxa"/>
            <w:gridSpan w:val="2"/>
          </w:tcPr>
          <w:p w14:paraId="254783E9"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RVAS_5G</w:t>
            </w:r>
          </w:p>
        </w:tc>
        <w:tc>
          <w:tcPr>
            <w:tcW w:w="4536" w:type="dxa"/>
            <w:gridSpan w:val="2"/>
          </w:tcPr>
          <w:p w14:paraId="439C5796"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This feature indicates the support of the 5G Roaming Value-Added Services (RVAS).</w:t>
            </w:r>
          </w:p>
          <w:p w14:paraId="5FD8FC71" w14:textId="77777777" w:rsidR="00907710" w:rsidRPr="00907710" w:rsidRDefault="00907710" w:rsidP="00907710">
            <w:pPr>
              <w:keepNext/>
              <w:keepLines/>
              <w:spacing w:after="0"/>
              <w:rPr>
                <w:rFonts w:ascii="Arial" w:eastAsia="SimSun" w:hAnsi="Arial"/>
                <w:sz w:val="18"/>
              </w:rPr>
            </w:pPr>
          </w:p>
          <w:p w14:paraId="22596AEC"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The following functionalities are supported:</w:t>
            </w:r>
          </w:p>
          <w:p w14:paraId="5B679A7A"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t>Support the reporting of the equipment and subscription identifers as part of the roaming status report in order to support the RVAS Welcome SMS functionality.</w:t>
            </w:r>
          </w:p>
          <w:p w14:paraId="309E23BF" w14:textId="77777777" w:rsidR="00907710" w:rsidRPr="00907710" w:rsidRDefault="00907710" w:rsidP="00907710">
            <w:pPr>
              <w:keepNext/>
              <w:keepLines/>
              <w:spacing w:after="0"/>
              <w:rPr>
                <w:rFonts w:ascii="Arial" w:eastAsia="SimSun" w:hAnsi="Arial"/>
                <w:sz w:val="18"/>
              </w:rPr>
            </w:pPr>
          </w:p>
          <w:p w14:paraId="3DCE1FAB"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This feature requires the support of the "Roaming_status_notification" feature.</w:t>
            </w:r>
          </w:p>
          <w:p w14:paraId="27A1AF53" w14:textId="77777777" w:rsidR="00907710" w:rsidRPr="00907710" w:rsidRDefault="00907710" w:rsidP="00907710">
            <w:pPr>
              <w:keepNext/>
              <w:keepLines/>
              <w:spacing w:after="0"/>
              <w:rPr>
                <w:rFonts w:ascii="Arial" w:eastAsia="SimSun" w:hAnsi="Arial"/>
                <w:sz w:val="18"/>
              </w:rPr>
            </w:pPr>
          </w:p>
          <w:p w14:paraId="00CFD295"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This feature is not applicable to pre-5G (e.g., 4G).</w:t>
            </w:r>
          </w:p>
        </w:tc>
      </w:tr>
      <w:tr w:rsidR="00907710" w:rsidRPr="00907710" w14:paraId="18F2449C" w14:textId="77777777" w:rsidTr="00E447FD">
        <w:trPr>
          <w:gridBefore w:val="1"/>
          <w:wBefore w:w="116" w:type="dxa"/>
          <w:cantSplit/>
          <w:jc w:val="center"/>
        </w:trPr>
        <w:tc>
          <w:tcPr>
            <w:tcW w:w="993" w:type="dxa"/>
            <w:gridSpan w:val="2"/>
          </w:tcPr>
          <w:p w14:paraId="66771780"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39</w:t>
            </w:r>
          </w:p>
        </w:tc>
        <w:tc>
          <w:tcPr>
            <w:tcW w:w="4110" w:type="dxa"/>
            <w:gridSpan w:val="2"/>
          </w:tcPr>
          <w:p w14:paraId="01CD7BD8"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eLCS_en2</w:t>
            </w:r>
          </w:p>
        </w:tc>
        <w:tc>
          <w:tcPr>
            <w:tcW w:w="4536" w:type="dxa"/>
            <w:gridSpan w:val="2"/>
          </w:tcPr>
          <w:p w14:paraId="4314C7FD"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This feature indicates the support of the enhancements to the eLCS feature.</w:t>
            </w:r>
          </w:p>
          <w:p w14:paraId="0F49096F" w14:textId="77777777" w:rsidR="00907710" w:rsidRPr="00907710" w:rsidRDefault="00907710" w:rsidP="00907710">
            <w:pPr>
              <w:keepNext/>
              <w:keepLines/>
              <w:spacing w:after="0"/>
              <w:rPr>
                <w:rFonts w:ascii="Arial" w:eastAsia="SimSun" w:hAnsi="Arial"/>
                <w:bCs/>
                <w:sz w:val="18"/>
              </w:rPr>
            </w:pPr>
          </w:p>
          <w:p w14:paraId="7FFBAD9A"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The following functionalities are supported:</w:t>
            </w:r>
          </w:p>
          <w:p w14:paraId="753FFBAE" w14:textId="77777777" w:rsidR="00907710" w:rsidRPr="00907710" w:rsidRDefault="00907710" w:rsidP="00907710">
            <w:pPr>
              <w:keepNext/>
              <w:keepLines/>
              <w:spacing w:after="0"/>
              <w:ind w:left="284" w:hanging="284"/>
              <w:rPr>
                <w:rFonts w:ascii="Arial" w:eastAsia="SimSun" w:hAnsi="Arial"/>
                <w:bCs/>
                <w:sz w:val="18"/>
              </w:rPr>
            </w:pPr>
            <w:r w:rsidRPr="00907710">
              <w:rPr>
                <w:rFonts w:ascii="Arial" w:eastAsia="SimSun" w:hAnsi="Arial"/>
                <w:bCs/>
                <w:sz w:val="18"/>
              </w:rPr>
              <w:t>-</w:t>
            </w:r>
            <w:r w:rsidRPr="00907710">
              <w:rPr>
                <w:rFonts w:ascii="Arial" w:eastAsia="SimSun" w:hAnsi="Arial"/>
                <w:bCs/>
                <w:sz w:val="18"/>
              </w:rPr>
              <w:tab/>
              <w:t>Support the location reporting in terms of local geographical co-ordinates.</w:t>
            </w:r>
          </w:p>
          <w:p w14:paraId="32A74377" w14:textId="77777777" w:rsidR="00907710" w:rsidRPr="00907710" w:rsidRDefault="00907710" w:rsidP="00907710">
            <w:pPr>
              <w:keepNext/>
              <w:keepLines/>
              <w:spacing w:after="0"/>
              <w:rPr>
                <w:rFonts w:ascii="Arial" w:eastAsia="SimSun" w:hAnsi="Arial"/>
                <w:bCs/>
                <w:sz w:val="18"/>
              </w:rPr>
            </w:pPr>
          </w:p>
          <w:p w14:paraId="55D3EC71"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 xml:space="preserve">This feature requires the support of </w:t>
            </w:r>
            <w:r w:rsidRPr="00907710">
              <w:rPr>
                <w:rFonts w:eastAsia="SimSun"/>
                <w:noProof/>
                <w:sz w:val="18"/>
              </w:rPr>
              <w:t>"</w:t>
            </w:r>
            <w:r w:rsidRPr="00907710">
              <w:rPr>
                <w:rFonts w:ascii="Arial" w:eastAsia="SimSun" w:hAnsi="Arial"/>
                <w:bCs/>
                <w:sz w:val="18"/>
              </w:rPr>
              <w:t>eLCS</w:t>
            </w:r>
            <w:r w:rsidRPr="00907710">
              <w:rPr>
                <w:rFonts w:eastAsia="SimSun"/>
                <w:noProof/>
                <w:sz w:val="18"/>
              </w:rPr>
              <w:t>"</w:t>
            </w:r>
            <w:r w:rsidRPr="00907710">
              <w:rPr>
                <w:rFonts w:ascii="Arial" w:eastAsia="SimSun" w:hAnsi="Arial"/>
                <w:bCs/>
                <w:sz w:val="18"/>
              </w:rPr>
              <w:t xml:space="preserve"> feature.</w:t>
            </w:r>
          </w:p>
          <w:p w14:paraId="3E229E71" w14:textId="77777777" w:rsidR="00907710" w:rsidRPr="00907710" w:rsidRDefault="00907710" w:rsidP="00907710">
            <w:pPr>
              <w:keepNext/>
              <w:keepLines/>
              <w:spacing w:after="0"/>
              <w:rPr>
                <w:rFonts w:ascii="Arial" w:eastAsia="SimSun" w:hAnsi="Arial"/>
                <w:bCs/>
                <w:sz w:val="18"/>
              </w:rPr>
            </w:pPr>
          </w:p>
          <w:p w14:paraId="51252466"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This feature is not applicable to pre-5G (e.g., 4G).</w:t>
            </w:r>
          </w:p>
        </w:tc>
      </w:tr>
      <w:tr w:rsidR="00907710" w:rsidRPr="00907710" w14:paraId="548EFF21" w14:textId="77777777" w:rsidTr="00E447FD">
        <w:trPr>
          <w:gridBefore w:val="1"/>
          <w:wBefore w:w="116" w:type="dxa"/>
          <w:cantSplit/>
          <w:jc w:val="center"/>
        </w:trPr>
        <w:tc>
          <w:tcPr>
            <w:tcW w:w="993" w:type="dxa"/>
            <w:gridSpan w:val="2"/>
          </w:tcPr>
          <w:p w14:paraId="213EC933"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40</w:t>
            </w:r>
          </w:p>
        </w:tc>
        <w:tc>
          <w:tcPr>
            <w:tcW w:w="4110" w:type="dxa"/>
            <w:gridSpan w:val="2"/>
          </w:tcPr>
          <w:p w14:paraId="00B969AC"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SAT_STRFWD_OP</w:t>
            </w:r>
          </w:p>
        </w:tc>
        <w:tc>
          <w:tcPr>
            <w:tcW w:w="4536" w:type="dxa"/>
            <w:gridSpan w:val="2"/>
          </w:tcPr>
          <w:p w14:paraId="64178B2D" w14:textId="77777777" w:rsidR="00907710" w:rsidRPr="00907710" w:rsidRDefault="00907710" w:rsidP="00907710">
            <w:pPr>
              <w:keepNext/>
              <w:keepLines/>
              <w:spacing w:after="0"/>
              <w:rPr>
                <w:rFonts w:ascii="Arial" w:eastAsia="SimSun" w:hAnsi="Arial"/>
                <w:bCs/>
                <w:sz w:val="18"/>
              </w:rPr>
            </w:pPr>
            <w:r w:rsidRPr="00907710">
              <w:rPr>
                <w:rFonts w:ascii="Arial" w:eastAsia="SimSun" w:hAnsi="Arial"/>
                <w:bCs/>
                <w:sz w:val="18"/>
              </w:rPr>
              <w:t xml:space="preserve">This feature indicates the support of </w:t>
            </w:r>
            <w:r w:rsidRPr="00907710">
              <w:rPr>
                <w:rFonts w:ascii="Arial" w:eastAsia="SimSun" w:hAnsi="Arial"/>
                <w:sz w:val="18"/>
              </w:rPr>
              <w:t>5G satellite services:</w:t>
            </w:r>
          </w:p>
          <w:p w14:paraId="7643372E" w14:textId="77777777" w:rsidR="00907710" w:rsidRPr="00907710" w:rsidRDefault="00907710" w:rsidP="00907710">
            <w:pPr>
              <w:keepNext/>
              <w:keepLines/>
              <w:spacing w:after="0"/>
              <w:rPr>
                <w:rFonts w:ascii="Arial" w:eastAsia="SimSun" w:hAnsi="Arial"/>
                <w:sz w:val="18"/>
                <w:lang w:eastAsia="zh-CN"/>
              </w:rPr>
            </w:pPr>
          </w:p>
          <w:p w14:paraId="0BA8D25B" w14:textId="77777777" w:rsidR="00907710" w:rsidRPr="00907710" w:rsidRDefault="00907710" w:rsidP="00907710">
            <w:pPr>
              <w:keepNext/>
              <w:keepLines/>
              <w:spacing w:after="0"/>
              <w:rPr>
                <w:rFonts w:ascii="Arial" w:eastAsia="SimSun" w:hAnsi="Arial" w:cs="Arial"/>
                <w:sz w:val="18"/>
              </w:rPr>
            </w:pPr>
            <w:r w:rsidRPr="00907710">
              <w:rPr>
                <w:rFonts w:ascii="Arial" w:eastAsia="SimSun" w:hAnsi="Arial" w:cs="Arial"/>
                <w:sz w:val="18"/>
              </w:rPr>
              <w:t>The following functionalities are supported:</w:t>
            </w:r>
          </w:p>
          <w:p w14:paraId="669A9D3C" w14:textId="77777777" w:rsidR="00907710" w:rsidRPr="00907710" w:rsidRDefault="00907710" w:rsidP="00907710">
            <w:pPr>
              <w:keepNext/>
              <w:keepLines/>
              <w:spacing w:after="0"/>
              <w:ind w:left="284" w:hanging="284"/>
              <w:rPr>
                <w:rFonts w:ascii="Arial" w:eastAsia="SimSun" w:hAnsi="Arial" w:cs="Arial"/>
                <w:sz w:val="18"/>
              </w:rPr>
            </w:pPr>
            <w:r w:rsidRPr="00907710">
              <w:rPr>
                <w:rFonts w:ascii="Arial" w:eastAsia="SimSun" w:hAnsi="Arial" w:cs="Arial"/>
                <w:sz w:val="18"/>
              </w:rPr>
              <w:t>-</w:t>
            </w:r>
            <w:r w:rsidRPr="00907710">
              <w:rPr>
                <w:rFonts w:ascii="Arial" w:eastAsia="SimSun" w:hAnsi="Arial" w:cs="Arial"/>
                <w:sz w:val="18"/>
              </w:rPr>
              <w:tab/>
              <w:t>Support the</w:t>
            </w:r>
            <w:r w:rsidRPr="00907710">
              <w:rPr>
                <w:rFonts w:ascii="Arial" w:eastAsia="SimSun" w:hAnsi="Arial" w:cs="Arial"/>
                <w:sz w:val="18"/>
                <w:szCs w:val="18"/>
                <w:lang w:eastAsia="zh-CN"/>
              </w:rPr>
              <w:t xml:space="preserve"> SCS/AS requests to be notified about the Store and Forward Satellite Operation</w:t>
            </w:r>
            <w:r w:rsidRPr="00907710">
              <w:rPr>
                <w:rFonts w:ascii="Arial" w:eastAsia="SimSun" w:hAnsi="Arial" w:cs="Arial"/>
                <w:sz w:val="18"/>
              </w:rPr>
              <w:t>.</w:t>
            </w:r>
          </w:p>
        </w:tc>
      </w:tr>
      <w:tr w:rsidR="00907710" w:rsidRPr="00907710" w14:paraId="3ACBEAA7" w14:textId="77777777" w:rsidTr="00E447FD">
        <w:trPr>
          <w:gridBefore w:val="1"/>
          <w:wBefore w:w="116" w:type="dxa"/>
          <w:cantSplit/>
          <w:jc w:val="center"/>
        </w:trPr>
        <w:tc>
          <w:tcPr>
            <w:tcW w:w="993" w:type="dxa"/>
            <w:gridSpan w:val="2"/>
          </w:tcPr>
          <w:p w14:paraId="0CDE8A41"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t>41</w:t>
            </w:r>
          </w:p>
        </w:tc>
        <w:tc>
          <w:tcPr>
            <w:tcW w:w="4110" w:type="dxa"/>
            <w:gridSpan w:val="2"/>
          </w:tcPr>
          <w:p w14:paraId="506A9D5B"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enNB2</w:t>
            </w:r>
          </w:p>
        </w:tc>
        <w:tc>
          <w:tcPr>
            <w:tcW w:w="4536" w:type="dxa"/>
            <w:gridSpan w:val="2"/>
          </w:tcPr>
          <w:p w14:paraId="25237950"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Indicates the support of the enhancements to this northbound API in Rel-19.</w:t>
            </w:r>
          </w:p>
          <w:p w14:paraId="5CF1AFF4" w14:textId="77777777" w:rsidR="00907710" w:rsidRPr="00907710" w:rsidRDefault="00907710" w:rsidP="00907710">
            <w:pPr>
              <w:keepNext/>
              <w:keepLines/>
              <w:spacing w:after="0"/>
              <w:rPr>
                <w:rFonts w:ascii="Arial" w:eastAsia="SimSun" w:hAnsi="Arial"/>
                <w:sz w:val="18"/>
              </w:rPr>
            </w:pPr>
          </w:p>
          <w:p w14:paraId="3EF7FED4"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The following functionalities are supported:</w:t>
            </w:r>
          </w:p>
          <w:p w14:paraId="4AF7E707"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t xml:space="preserve">Support to optionally provide the new PEI when reporting the </w:t>
            </w:r>
            <w:r w:rsidRPr="00907710">
              <w:rPr>
                <w:rFonts w:ascii="Arial" w:eastAsia="SimSun" w:hAnsi="Arial"/>
                <w:sz w:val="18"/>
                <w:lang w:eastAsia="zh-CN"/>
              </w:rPr>
              <w:t>"CHANGE_OF_IMSI_IMEI_ASSOCIATION" event</w:t>
            </w:r>
            <w:r w:rsidRPr="00907710">
              <w:rPr>
                <w:rFonts w:ascii="Arial" w:eastAsia="SimSun" w:hAnsi="Arial"/>
                <w:sz w:val="18"/>
              </w:rPr>
              <w:t>.</w:t>
            </w:r>
          </w:p>
          <w:p w14:paraId="2366D37B"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r>
            <w:r w:rsidRPr="00907710">
              <w:rPr>
                <w:rFonts w:ascii="Arial" w:eastAsia="SimSun" w:hAnsi="Arial"/>
                <w:bCs/>
                <w:sz w:val="18"/>
              </w:rPr>
              <w:t>Support to provide the</w:t>
            </w:r>
            <w:r w:rsidRPr="00907710">
              <w:rPr>
                <w:rFonts w:ascii="Arial" w:eastAsia="SimSun" w:hAnsi="Arial"/>
                <w:sz w:val="18"/>
              </w:rPr>
              <w:t xml:space="preserve"> </w:t>
            </w:r>
            <w:r w:rsidRPr="00907710">
              <w:rPr>
                <w:rFonts w:ascii="Arial" w:eastAsia="SimSun" w:hAnsi="Arial"/>
                <w:bCs/>
                <w:sz w:val="18"/>
              </w:rPr>
              <w:t>IP domain associated with the UE's IPv4 address</w:t>
            </w:r>
            <w:r w:rsidRPr="00907710">
              <w:rPr>
                <w:rFonts w:ascii="Arial" w:eastAsia="SimSun" w:hAnsi="Arial"/>
                <w:sz w:val="18"/>
              </w:rPr>
              <w:t>.</w:t>
            </w:r>
          </w:p>
        </w:tc>
      </w:tr>
      <w:tr w:rsidR="00907710" w:rsidRPr="00907710" w14:paraId="26162A51" w14:textId="77777777" w:rsidTr="00E447FD">
        <w:trPr>
          <w:gridBefore w:val="1"/>
          <w:wBefore w:w="116" w:type="dxa"/>
          <w:cantSplit/>
          <w:jc w:val="center"/>
        </w:trPr>
        <w:tc>
          <w:tcPr>
            <w:tcW w:w="993" w:type="dxa"/>
            <w:gridSpan w:val="2"/>
          </w:tcPr>
          <w:p w14:paraId="3BF5E1C2" w14:textId="77777777" w:rsidR="00907710" w:rsidRPr="00907710" w:rsidRDefault="00907710" w:rsidP="00907710">
            <w:pPr>
              <w:keepNext/>
              <w:keepLines/>
              <w:spacing w:after="0"/>
              <w:jc w:val="center"/>
              <w:rPr>
                <w:rFonts w:ascii="Arial" w:eastAsia="SimSun" w:hAnsi="Arial" w:cs="Arial"/>
                <w:sz w:val="18"/>
                <w:lang w:eastAsia="zh-CN"/>
              </w:rPr>
            </w:pPr>
            <w:r w:rsidRPr="00907710">
              <w:rPr>
                <w:rFonts w:ascii="Arial" w:eastAsia="SimSun" w:hAnsi="Arial" w:cs="Arial"/>
                <w:sz w:val="18"/>
                <w:lang w:eastAsia="zh-CN"/>
              </w:rPr>
              <w:lastRenderedPageBreak/>
              <w:t>42</w:t>
            </w:r>
          </w:p>
        </w:tc>
        <w:tc>
          <w:tcPr>
            <w:tcW w:w="4110" w:type="dxa"/>
            <w:gridSpan w:val="2"/>
          </w:tcPr>
          <w:p w14:paraId="62E2A831"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lang w:eastAsia="zh-CN"/>
              </w:rPr>
              <w:t>Energy</w:t>
            </w:r>
          </w:p>
        </w:tc>
        <w:tc>
          <w:tcPr>
            <w:tcW w:w="4536" w:type="dxa"/>
            <w:gridSpan w:val="2"/>
          </w:tcPr>
          <w:p w14:paraId="2C5B3C0A"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lang w:eastAsia="zh-CN"/>
              </w:rPr>
              <w:t>Indicates the support of the Energy consumption information exposure feature.</w:t>
            </w:r>
          </w:p>
          <w:p w14:paraId="431B161D" w14:textId="77777777" w:rsidR="00907710" w:rsidRPr="00907710" w:rsidRDefault="00907710" w:rsidP="00907710">
            <w:pPr>
              <w:keepNext/>
              <w:keepLines/>
              <w:spacing w:after="0"/>
              <w:rPr>
                <w:rFonts w:ascii="Arial" w:eastAsia="SimSun" w:hAnsi="Arial"/>
                <w:sz w:val="18"/>
              </w:rPr>
            </w:pPr>
          </w:p>
          <w:p w14:paraId="012C1F25" w14:textId="77777777" w:rsidR="00907710" w:rsidRPr="00907710" w:rsidRDefault="00907710" w:rsidP="00907710">
            <w:pPr>
              <w:keepNext/>
              <w:keepLines/>
              <w:spacing w:after="0"/>
              <w:rPr>
                <w:rFonts w:ascii="Arial" w:eastAsia="SimSun" w:hAnsi="Arial"/>
                <w:sz w:val="18"/>
              </w:rPr>
            </w:pPr>
            <w:r w:rsidRPr="00907710">
              <w:rPr>
                <w:rFonts w:ascii="Arial" w:eastAsia="SimSun" w:hAnsi="Arial"/>
                <w:sz w:val="18"/>
              </w:rPr>
              <w:t>The following functionalities are supported:</w:t>
            </w:r>
          </w:p>
          <w:p w14:paraId="14B3824B" w14:textId="77777777" w:rsidR="00907710" w:rsidRPr="00907710" w:rsidRDefault="00907710" w:rsidP="00907710">
            <w:pPr>
              <w:keepNext/>
              <w:keepLines/>
              <w:spacing w:after="0"/>
              <w:ind w:left="284" w:hanging="284"/>
              <w:rPr>
                <w:rFonts w:ascii="Arial" w:eastAsia="SimSun" w:hAnsi="Arial"/>
                <w:sz w:val="18"/>
              </w:rPr>
            </w:pPr>
            <w:r w:rsidRPr="00907710">
              <w:rPr>
                <w:rFonts w:ascii="Arial" w:eastAsia="SimSun" w:hAnsi="Arial"/>
                <w:sz w:val="18"/>
              </w:rPr>
              <w:t>-</w:t>
            </w:r>
            <w:r w:rsidRPr="00907710">
              <w:rPr>
                <w:rFonts w:ascii="Arial" w:eastAsia="SimSun" w:hAnsi="Arial"/>
                <w:sz w:val="18"/>
              </w:rPr>
              <w:tab/>
              <w:t>Support to provide energy consumption information for the UE at different granularity level.</w:t>
            </w:r>
          </w:p>
          <w:p w14:paraId="459A4566" w14:textId="77777777" w:rsidR="00907710" w:rsidRPr="00907710" w:rsidRDefault="00907710" w:rsidP="00907710">
            <w:pPr>
              <w:keepNext/>
              <w:keepLines/>
              <w:spacing w:after="0"/>
              <w:ind w:left="284" w:hanging="284"/>
              <w:rPr>
                <w:rFonts w:ascii="Arial" w:eastAsia="SimSun" w:hAnsi="Arial"/>
                <w:sz w:val="18"/>
              </w:rPr>
            </w:pPr>
          </w:p>
          <w:p w14:paraId="4A652A57" w14:textId="77777777" w:rsidR="00907710" w:rsidRPr="00907710" w:rsidRDefault="00907710" w:rsidP="00907710">
            <w:pPr>
              <w:keepNext/>
              <w:keepLines/>
              <w:spacing w:after="0"/>
              <w:rPr>
                <w:rFonts w:ascii="Arial" w:eastAsia="SimSun" w:hAnsi="Arial"/>
                <w:sz w:val="18"/>
                <w:lang w:eastAsia="zh-CN"/>
              </w:rPr>
            </w:pPr>
            <w:r w:rsidRPr="00907710">
              <w:rPr>
                <w:rFonts w:ascii="Arial" w:eastAsia="SimSun" w:hAnsi="Arial"/>
                <w:sz w:val="18"/>
              </w:rPr>
              <w:t>This feature is not applicable to pre-5G (e.g., 4G).</w:t>
            </w:r>
          </w:p>
        </w:tc>
      </w:tr>
      <w:tr w:rsidR="0016360B" w:rsidRPr="00907710" w14:paraId="767F47D3" w14:textId="77777777" w:rsidTr="00E447FD">
        <w:trPr>
          <w:gridBefore w:val="1"/>
          <w:wBefore w:w="116" w:type="dxa"/>
          <w:cantSplit/>
          <w:jc w:val="center"/>
          <w:ins w:id="92" w:author="Nokia" w:date="2025-03-17T14:56:00Z"/>
        </w:trPr>
        <w:tc>
          <w:tcPr>
            <w:tcW w:w="993" w:type="dxa"/>
            <w:gridSpan w:val="2"/>
          </w:tcPr>
          <w:p w14:paraId="6709FAA3" w14:textId="13A7CA65" w:rsidR="0016360B" w:rsidRPr="00907710" w:rsidRDefault="0016360B" w:rsidP="00907710">
            <w:pPr>
              <w:keepNext/>
              <w:keepLines/>
              <w:spacing w:after="0"/>
              <w:jc w:val="center"/>
              <w:rPr>
                <w:ins w:id="93" w:author="Nokia" w:date="2025-03-17T14:56:00Z" w16du:dateUtc="2025-03-17T13:56:00Z"/>
                <w:rFonts w:ascii="Arial" w:eastAsia="SimSun" w:hAnsi="Arial" w:cs="Arial"/>
                <w:sz w:val="18"/>
                <w:lang w:eastAsia="zh-CN"/>
              </w:rPr>
            </w:pPr>
            <w:ins w:id="94" w:author="Nokia" w:date="2025-03-17T14:56:00Z" w16du:dateUtc="2025-03-17T13:56:00Z">
              <w:r>
                <w:rPr>
                  <w:rFonts w:ascii="Arial" w:eastAsia="SimSun" w:hAnsi="Arial" w:cs="Arial"/>
                  <w:sz w:val="18"/>
                  <w:lang w:eastAsia="zh-CN"/>
                </w:rPr>
                <w:t>43</w:t>
              </w:r>
            </w:ins>
          </w:p>
        </w:tc>
        <w:tc>
          <w:tcPr>
            <w:tcW w:w="4110" w:type="dxa"/>
            <w:gridSpan w:val="2"/>
          </w:tcPr>
          <w:p w14:paraId="04E12A37" w14:textId="1D4E58D8" w:rsidR="0016360B" w:rsidRPr="00907710" w:rsidRDefault="0016360B" w:rsidP="00907710">
            <w:pPr>
              <w:keepNext/>
              <w:keepLines/>
              <w:spacing w:after="0"/>
              <w:rPr>
                <w:ins w:id="95" w:author="Nokia" w:date="2025-03-17T14:56:00Z" w16du:dateUtc="2025-03-17T13:56:00Z"/>
                <w:rFonts w:ascii="Arial" w:eastAsia="SimSun" w:hAnsi="Arial"/>
                <w:sz w:val="18"/>
                <w:lang w:eastAsia="zh-CN"/>
              </w:rPr>
            </w:pPr>
            <w:ins w:id="96" w:author="Nokia" w:date="2025-03-17T14:56:00Z" w16du:dateUtc="2025-03-17T13:56:00Z">
              <w:r>
                <w:rPr>
                  <w:rFonts w:ascii="Arial" w:eastAsia="SimSun" w:hAnsi="Arial"/>
                  <w:sz w:val="18"/>
                  <w:lang w:eastAsia="zh-CN"/>
                </w:rPr>
                <w:t>MwabLocation</w:t>
              </w:r>
            </w:ins>
          </w:p>
        </w:tc>
        <w:tc>
          <w:tcPr>
            <w:tcW w:w="4536" w:type="dxa"/>
            <w:gridSpan w:val="2"/>
          </w:tcPr>
          <w:p w14:paraId="4DB54B44" w14:textId="3714A51A" w:rsidR="006921DD" w:rsidRDefault="0016360B" w:rsidP="00D05DF9">
            <w:pPr>
              <w:keepNext/>
              <w:keepLines/>
              <w:spacing w:after="0"/>
              <w:rPr>
                <w:ins w:id="97" w:author="Qualcomm" w:date="2025-03-19T10:47:00Z" w16du:dateUtc="2025-03-19T01:47:00Z"/>
                <w:rFonts w:ascii="Arial" w:hAnsi="Arial"/>
                <w:sz w:val="18"/>
                <w:lang w:eastAsia="ko-KR"/>
              </w:rPr>
            </w:pPr>
            <w:ins w:id="98" w:author="Nokia" w:date="2025-03-17T14:56:00Z" w16du:dateUtc="2025-03-17T13:56:00Z">
              <w:r>
                <w:rPr>
                  <w:rFonts w:ascii="Arial" w:eastAsia="SimSun" w:hAnsi="Arial"/>
                  <w:sz w:val="18"/>
                  <w:lang w:eastAsia="zh-CN"/>
                </w:rPr>
                <w:t>This feature indicates</w:t>
              </w:r>
            </w:ins>
            <w:ins w:id="99" w:author="Qualcomm" w:date="2025-03-19T10:51:00Z" w16du:dateUtc="2025-03-19T01:51:00Z">
              <w:r w:rsidR="00D05DF9">
                <w:rPr>
                  <w:rFonts w:ascii="Arial" w:hAnsi="Arial" w:hint="eastAsia"/>
                  <w:sz w:val="18"/>
                  <w:lang w:eastAsia="ko-KR"/>
                </w:rPr>
                <w:t xml:space="preserve"> the</w:t>
              </w:r>
            </w:ins>
            <w:ins w:id="100" w:author="Nokia" w:date="2025-03-17T14:56:00Z" w16du:dateUtc="2025-03-17T13:56:00Z">
              <w:r>
                <w:rPr>
                  <w:rFonts w:ascii="Arial" w:eastAsia="SimSun" w:hAnsi="Arial"/>
                  <w:sz w:val="18"/>
                  <w:lang w:eastAsia="zh-CN"/>
                </w:rPr>
                <w:t xml:space="preserve"> support of </w:t>
              </w:r>
            </w:ins>
            <w:ins w:id="101" w:author="Nokia" w:date="2025-03-17T14:57:00Z" w16du:dateUtc="2025-03-17T13:57:00Z">
              <w:r>
                <w:rPr>
                  <w:rFonts w:ascii="Arial" w:eastAsia="SimSun" w:hAnsi="Arial"/>
                  <w:sz w:val="18"/>
                  <w:lang w:eastAsia="zh-CN"/>
                </w:rPr>
                <w:t xml:space="preserve">location monitoring </w:t>
              </w:r>
            </w:ins>
            <w:ins w:id="102" w:author="Qualcomm" w:date="2025-03-19T10:52:00Z" w16du:dateUtc="2025-03-19T01:52:00Z">
              <w:r w:rsidR="00D05DF9">
                <w:rPr>
                  <w:rFonts w:ascii="Arial" w:hAnsi="Arial" w:hint="eastAsia"/>
                  <w:sz w:val="18"/>
                  <w:lang w:eastAsia="ko-KR"/>
                </w:rPr>
                <w:t>of</w:t>
              </w:r>
            </w:ins>
            <w:ins w:id="103" w:author="Nokia" w:date="2025-03-17T14:57:00Z" w16du:dateUtc="2025-03-17T13:57:00Z">
              <w:r>
                <w:rPr>
                  <w:rFonts w:ascii="Arial" w:eastAsia="SimSun" w:hAnsi="Arial"/>
                  <w:sz w:val="18"/>
                  <w:lang w:eastAsia="zh-CN"/>
                </w:rPr>
                <w:t xml:space="preserve"> MWAB</w:t>
              </w:r>
            </w:ins>
            <w:ins w:id="104" w:author="Qualcomm" w:date="2025-03-19T10:52:00Z" w16du:dateUtc="2025-03-19T01:52:00Z">
              <w:r w:rsidR="00D05DF9">
                <w:rPr>
                  <w:rFonts w:ascii="Arial" w:hAnsi="Arial" w:hint="eastAsia"/>
                  <w:sz w:val="18"/>
                  <w:lang w:eastAsia="ko-KR"/>
                </w:rPr>
                <w:t>-</w:t>
              </w:r>
            </w:ins>
            <w:ins w:id="105" w:author="Nokia" w:date="2025-03-17T14:57:00Z" w16du:dateUtc="2025-03-17T13:57:00Z">
              <w:r>
                <w:rPr>
                  <w:rFonts w:ascii="Arial" w:eastAsia="SimSun" w:hAnsi="Arial"/>
                  <w:sz w:val="18"/>
                  <w:lang w:eastAsia="zh-CN"/>
                </w:rPr>
                <w:t>UE</w:t>
              </w:r>
            </w:ins>
            <w:ins w:id="106" w:author="Nokia" w:date="2025-03-26T14:55:00Z" w16du:dateUtc="2025-03-26T13:55:00Z">
              <w:r w:rsidR="00EF2571">
                <w:rPr>
                  <w:rFonts w:ascii="Arial" w:eastAsia="SimSun" w:hAnsi="Arial"/>
                  <w:sz w:val="18"/>
                  <w:lang w:eastAsia="zh-CN"/>
                </w:rPr>
                <w:t>(</w:t>
              </w:r>
            </w:ins>
            <w:ins w:id="107" w:author="Nokia" w:date="2025-03-17T14:57:00Z" w16du:dateUtc="2025-03-17T13:57:00Z">
              <w:r>
                <w:rPr>
                  <w:rFonts w:ascii="Arial" w:eastAsia="SimSun" w:hAnsi="Arial"/>
                  <w:sz w:val="18"/>
                  <w:lang w:eastAsia="zh-CN"/>
                </w:rPr>
                <w:t>s</w:t>
              </w:r>
            </w:ins>
            <w:ins w:id="108" w:author="Nokia" w:date="2025-03-26T14:55:00Z" w16du:dateUtc="2025-03-26T13:55:00Z">
              <w:r w:rsidR="00EF2571">
                <w:rPr>
                  <w:rFonts w:ascii="Arial" w:eastAsia="SimSun" w:hAnsi="Arial"/>
                  <w:sz w:val="18"/>
                  <w:lang w:eastAsia="zh-CN"/>
                </w:rPr>
                <w:t>),</w:t>
              </w:r>
            </w:ins>
            <w:ins w:id="109" w:author="Qualcomm" w:date="2025-03-19T10:48:00Z" w16du:dateUtc="2025-03-19T01:48:00Z">
              <w:r w:rsidR="008041D9" w:rsidRPr="008041D9">
                <w:rPr>
                  <w:rFonts w:ascii="Arial" w:hAnsi="Arial"/>
                  <w:sz w:val="18"/>
                  <w:lang w:eastAsia="ko-KR"/>
                </w:rPr>
                <w:t xml:space="preserve"> </w:t>
              </w:r>
            </w:ins>
            <w:ins w:id="110" w:author="Qualcomm" w:date="2025-03-19T10:51:00Z" w16du:dateUtc="2025-03-19T01:51:00Z">
              <w:r w:rsidR="00252593">
                <w:rPr>
                  <w:rFonts w:ascii="Arial" w:hAnsi="Arial" w:hint="eastAsia"/>
                  <w:sz w:val="18"/>
                  <w:lang w:eastAsia="ko-KR"/>
                </w:rPr>
                <w:t xml:space="preserve">which </w:t>
              </w:r>
            </w:ins>
            <w:ins w:id="111" w:author="Qualcomm" w:date="2025-03-19T10:48:00Z" w16du:dateUtc="2025-03-19T01:48:00Z">
              <w:r w:rsidR="008041D9" w:rsidRPr="008041D9">
                <w:rPr>
                  <w:rFonts w:ascii="Arial" w:hAnsi="Arial"/>
                  <w:sz w:val="18"/>
                  <w:lang w:eastAsia="ko-KR"/>
                </w:rPr>
                <w:t xml:space="preserve">is requested to determine the location of </w:t>
              </w:r>
            </w:ins>
            <w:ins w:id="112" w:author="Qualcomm" w:date="2025-03-19T10:52:00Z" w16du:dateUtc="2025-03-19T01:52:00Z">
              <w:r w:rsidR="001212E1">
                <w:rPr>
                  <w:rFonts w:ascii="Arial" w:hAnsi="Arial" w:hint="eastAsia"/>
                  <w:sz w:val="18"/>
                  <w:lang w:eastAsia="ko-KR"/>
                </w:rPr>
                <w:t>t</w:t>
              </w:r>
            </w:ins>
            <w:ins w:id="113" w:author="Qualcomm" w:date="2025-03-19T10:48:00Z" w16du:dateUtc="2025-03-19T01:48:00Z">
              <w:r w:rsidR="008041D9" w:rsidRPr="008041D9">
                <w:rPr>
                  <w:rFonts w:ascii="Arial" w:hAnsi="Arial"/>
                  <w:sz w:val="18"/>
                  <w:lang w:eastAsia="ko-KR"/>
                </w:rPr>
                <w:t>arget UE</w:t>
              </w:r>
            </w:ins>
            <w:ins w:id="114" w:author="Qualcomm" w:date="2025-03-19T10:49:00Z" w16du:dateUtc="2025-03-19T01:49:00Z">
              <w:r w:rsidR="006E7D20">
                <w:rPr>
                  <w:rFonts w:ascii="Arial" w:hAnsi="Arial" w:hint="eastAsia"/>
                  <w:sz w:val="18"/>
                  <w:lang w:eastAsia="ko-KR"/>
                </w:rPr>
                <w:t>.</w:t>
              </w:r>
            </w:ins>
          </w:p>
          <w:p w14:paraId="19ABE147" w14:textId="77777777" w:rsidR="006921DD" w:rsidRPr="00E17CD9" w:rsidRDefault="006921DD" w:rsidP="00907710">
            <w:pPr>
              <w:keepNext/>
              <w:keepLines/>
              <w:spacing w:after="0"/>
              <w:rPr>
                <w:ins w:id="115" w:author="Nokia" w:date="2025-03-17T15:15:00Z" w16du:dateUtc="2025-03-17T14:15:00Z"/>
                <w:rFonts w:ascii="Arial" w:hAnsi="Arial"/>
                <w:sz w:val="18"/>
                <w:lang w:eastAsia="ko-KR"/>
              </w:rPr>
            </w:pPr>
          </w:p>
          <w:p w14:paraId="6243CD98" w14:textId="2763613F" w:rsidR="0016360B" w:rsidRDefault="009D7071" w:rsidP="00907710">
            <w:pPr>
              <w:keepNext/>
              <w:keepLines/>
              <w:spacing w:after="0"/>
              <w:rPr>
                <w:ins w:id="116" w:author="Nokia" w:date="2025-03-17T14:57:00Z" w16du:dateUtc="2025-03-17T13:57:00Z"/>
                <w:rFonts w:ascii="Arial" w:eastAsia="SimSun" w:hAnsi="Arial"/>
                <w:sz w:val="18"/>
                <w:lang w:eastAsia="zh-CN"/>
              </w:rPr>
            </w:pPr>
            <w:ins w:id="117" w:author="Nokia" w:date="2025-03-17T15:15:00Z" w16du:dateUtc="2025-03-17T14:15:00Z">
              <w:r w:rsidRPr="00907710">
                <w:rPr>
                  <w:rFonts w:ascii="Arial" w:eastAsia="SimSun" w:hAnsi="Arial"/>
                  <w:sz w:val="18"/>
                </w:rPr>
                <w:t>This feature requires the support of the "</w:t>
              </w:r>
              <w:r>
                <w:rPr>
                  <w:rFonts w:ascii="Arial" w:eastAsia="SimSun" w:hAnsi="Arial"/>
                  <w:sz w:val="18"/>
                </w:rPr>
                <w:t>eLCS</w:t>
              </w:r>
              <w:r w:rsidRPr="00907710">
                <w:rPr>
                  <w:rFonts w:ascii="Arial" w:eastAsia="SimSun" w:hAnsi="Arial"/>
                  <w:sz w:val="18"/>
                </w:rPr>
                <w:t>" feature</w:t>
              </w:r>
              <w:r>
                <w:rPr>
                  <w:rFonts w:ascii="Arial" w:eastAsia="SimSun" w:hAnsi="Arial"/>
                  <w:sz w:val="18"/>
                </w:rPr>
                <w:t>.</w:t>
              </w:r>
            </w:ins>
          </w:p>
          <w:p w14:paraId="4D1D4224" w14:textId="57012240" w:rsidR="0016360B" w:rsidRPr="00907710" w:rsidRDefault="0016360B" w:rsidP="00907710">
            <w:pPr>
              <w:keepNext/>
              <w:keepLines/>
              <w:spacing w:after="0"/>
              <w:rPr>
                <w:ins w:id="118" w:author="Nokia" w:date="2025-03-17T14:56:00Z" w16du:dateUtc="2025-03-17T13:56:00Z"/>
                <w:rFonts w:ascii="Arial" w:eastAsia="SimSun" w:hAnsi="Arial"/>
                <w:sz w:val="18"/>
                <w:lang w:eastAsia="zh-CN"/>
              </w:rPr>
            </w:pPr>
            <w:ins w:id="119" w:author="Nokia" w:date="2025-03-17T14:57:00Z" w16du:dateUtc="2025-03-17T13:57:00Z">
              <w:r w:rsidRPr="00907710">
                <w:rPr>
                  <w:rFonts w:ascii="Arial" w:eastAsia="SimSun" w:hAnsi="Arial"/>
                  <w:sz w:val="18"/>
                </w:rPr>
                <w:t>This feature is not applicable to pre-5G (e.g., 4G).</w:t>
              </w:r>
            </w:ins>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Next</w:t>
      </w:r>
      <w:r w:rsidRPr="007051EE">
        <w:rPr>
          <w:rFonts w:ascii="Arial" w:hAnsi="Arial" w:cs="Arial"/>
          <w:color w:val="FF0000"/>
          <w:sz w:val="28"/>
          <w:szCs w:val="28"/>
          <w:lang w:val="en-US"/>
        </w:rPr>
        <w:t xml:space="preserve"> Change ***</w:t>
      </w:r>
    </w:p>
    <w:p w14:paraId="05117F0E" w14:textId="77777777" w:rsidR="0055424E" w:rsidRPr="0055424E" w:rsidRDefault="0055424E" w:rsidP="0055424E">
      <w:pPr>
        <w:keepNext/>
        <w:keepLines/>
        <w:pBdr>
          <w:top w:val="single" w:sz="12" w:space="3" w:color="auto"/>
        </w:pBdr>
        <w:spacing w:before="240"/>
        <w:ind w:left="1134" w:hanging="1134"/>
        <w:outlineLvl w:val="0"/>
        <w:rPr>
          <w:rFonts w:ascii="Arial" w:eastAsia="SimSun" w:hAnsi="Arial"/>
          <w:noProof/>
          <w:sz w:val="36"/>
        </w:rPr>
      </w:pPr>
      <w:bookmarkStart w:id="120" w:name="_Toc11247930"/>
      <w:bookmarkStart w:id="121" w:name="_Toc27045112"/>
      <w:bookmarkStart w:id="122" w:name="_Toc36034163"/>
      <w:bookmarkStart w:id="123" w:name="_Toc45132311"/>
      <w:bookmarkStart w:id="124" w:name="_Toc49776596"/>
      <w:bookmarkStart w:id="125" w:name="_Toc51747516"/>
      <w:bookmarkStart w:id="126" w:name="_Toc66361098"/>
      <w:bookmarkStart w:id="127" w:name="_Toc68105603"/>
      <w:bookmarkStart w:id="128" w:name="_Toc74756235"/>
      <w:bookmarkStart w:id="129" w:name="_Toc105675112"/>
      <w:bookmarkStart w:id="130" w:name="_Toc130503190"/>
      <w:bookmarkStart w:id="131" w:name="_Toc153625982"/>
      <w:bookmarkStart w:id="132" w:name="_Toc185506219"/>
      <w:bookmarkStart w:id="133" w:name="_Toc192854257"/>
      <w:r w:rsidRPr="0055424E">
        <w:rPr>
          <w:rFonts w:ascii="Arial" w:eastAsia="SimSun" w:hAnsi="Arial"/>
          <w:sz w:val="36"/>
        </w:rPr>
        <w:t>A.3</w:t>
      </w:r>
      <w:r w:rsidRPr="0055424E">
        <w:rPr>
          <w:rFonts w:ascii="Arial" w:eastAsia="SimSun" w:hAnsi="Arial"/>
          <w:sz w:val="36"/>
        </w:rPr>
        <w:tab/>
      </w:r>
      <w:r w:rsidRPr="0055424E">
        <w:rPr>
          <w:rFonts w:ascii="Arial" w:eastAsia="SimSun" w:hAnsi="Arial"/>
          <w:noProof/>
          <w:sz w:val="36"/>
        </w:rPr>
        <w:t>MonitoringEvent API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B43E0F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openapi: 3.0.0</w:t>
      </w:r>
    </w:p>
    <w:p w14:paraId="4619B2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D64C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info:</w:t>
      </w:r>
    </w:p>
    <w:p w14:paraId="523851D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title: 3gpp-monitoring-event</w:t>
      </w:r>
    </w:p>
    <w:p w14:paraId="55A9C6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version: 1.4.0-</w:t>
      </w:r>
      <w:r w:rsidRPr="0055424E">
        <w:rPr>
          <w:rFonts w:ascii="Courier New" w:eastAsia="SimSun" w:hAnsi="Courier New" w:hint="eastAsia"/>
          <w:sz w:val="16"/>
          <w:lang w:eastAsia="zh-CN"/>
        </w:rPr>
        <w:t>al</w:t>
      </w:r>
      <w:r w:rsidRPr="0055424E">
        <w:rPr>
          <w:rFonts w:ascii="Courier New" w:eastAsia="SimSun" w:hAnsi="Courier New"/>
          <w:sz w:val="16"/>
        </w:rPr>
        <w:t>pha.3</w:t>
      </w:r>
    </w:p>
    <w:p w14:paraId="6D29868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6D1C0F3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API for Monitoring Event.  </w:t>
      </w:r>
    </w:p>
    <w:p w14:paraId="687F8C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2025, 3GPP Organizational Partners (ARIB, ATIS, CCSA, ETSI, TSDSI, TTA, TTC).  </w:t>
      </w:r>
    </w:p>
    <w:p w14:paraId="0038A3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All rights reserved.</w:t>
      </w:r>
    </w:p>
    <w:p w14:paraId="17DAC0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287B0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externalDocs:</w:t>
      </w:r>
    </w:p>
    <w:p w14:paraId="32037F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3GPP TS 29.122 V19.2.0 T8 reference point for Northbound APIs</w:t>
      </w:r>
    </w:p>
    <w:p w14:paraId="4B4329B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url: 'https://www.3gpp.org/ftp/Specs/archive/29_series/29.122/'</w:t>
      </w:r>
    </w:p>
    <w:p w14:paraId="6AA4F5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FDD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security:</w:t>
      </w:r>
    </w:p>
    <w:p w14:paraId="3F88EB0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w:t>
      </w:r>
    </w:p>
    <w:p w14:paraId="02AE07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oAuth2ClientCredentials: []</w:t>
      </w:r>
    </w:p>
    <w:p w14:paraId="696922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6DEF5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servers:</w:t>
      </w:r>
    </w:p>
    <w:p w14:paraId="71829B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url: '{apiRoot}/3gpp-monitoring-event/v1'</w:t>
      </w:r>
    </w:p>
    <w:p w14:paraId="3A8C4DC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variables:</w:t>
      </w:r>
    </w:p>
    <w:p w14:paraId="3391E1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apiRoot:</w:t>
      </w:r>
    </w:p>
    <w:p w14:paraId="7E7879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 https://example.com</w:t>
      </w:r>
    </w:p>
    <w:p w14:paraId="6EDB05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apiRoot as defined in clause 5.2.4 of 3GPP TS 29.122.</w:t>
      </w:r>
    </w:p>
    <w:p w14:paraId="636A7C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3B37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paths:</w:t>
      </w:r>
    </w:p>
    <w:p w14:paraId="05D97A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/{scsAsId}/subscriptions:</w:t>
      </w:r>
    </w:p>
    <w:p w14:paraId="03418E2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get:</w:t>
      </w:r>
    </w:p>
    <w:p w14:paraId="04F78C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summary: Read all or queried active subscriptions for the SCS/AS.</w:t>
      </w:r>
    </w:p>
    <w:p w14:paraId="27D2B05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Courier New"/>
          <w:sz w:val="16"/>
          <w:szCs w:val="16"/>
        </w:rPr>
        <w:t>operationId: FetchAll</w:t>
      </w:r>
      <w:r w:rsidRPr="0055424E">
        <w:rPr>
          <w:rFonts w:ascii="Courier New" w:eastAsia="SimSun" w:hAnsi="Courier New"/>
          <w:sz w:val="16"/>
        </w:rPr>
        <w:t>MonitoringEventSubscriptions</w:t>
      </w:r>
    </w:p>
    <w:p w14:paraId="58C34D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tags:</w:t>
      </w:r>
    </w:p>
    <w:p w14:paraId="578559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Monitoring Event Subscriptions</w:t>
      </w:r>
    </w:p>
    <w:p w14:paraId="31B7897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parameters:</w:t>
      </w:r>
    </w:p>
    <w:p w14:paraId="692095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scsAsId</w:t>
      </w:r>
    </w:p>
    <w:p w14:paraId="2220E7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636921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SCS/AS</w:t>
      </w:r>
    </w:p>
    <w:p w14:paraId="532F56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5A180E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6802752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type: string</w:t>
      </w:r>
    </w:p>
    <w:p w14:paraId="4155B3E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ip-addrs</w:t>
      </w:r>
    </w:p>
    <w:p w14:paraId="0FE2C6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query</w:t>
      </w:r>
    </w:p>
    <w:p w14:paraId="09F7876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The IP address(es) of the requested UE(s).</w:t>
      </w:r>
    </w:p>
    <w:p w14:paraId="7811A76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false</w:t>
      </w:r>
    </w:p>
    <w:p w14:paraId="584FC4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071F2D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520E8CF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134338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14CFCD2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02FE15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'TS29571_CommonData.yaml#/components/schemas/IpAddr'</w:t>
      </w:r>
    </w:p>
    <w:p w14:paraId="689462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1F85528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ip-domain</w:t>
      </w:r>
    </w:p>
    <w:p w14:paraId="58BAC0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in: query</w:t>
      </w:r>
    </w:p>
    <w:p w14:paraId="0F66C4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749A00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IPv4 address domain identifier. The attribute may only be provided if IPv4 address</w:t>
      </w:r>
    </w:p>
    <w:p w14:paraId="531FDD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is included in the ip-addrs query parameter.</w:t>
      </w:r>
    </w:p>
    <w:p w14:paraId="088DC2B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false</w:t>
      </w:r>
    </w:p>
    <w:p w14:paraId="4172CE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6C641D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57BB76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mac-addrs</w:t>
      </w:r>
    </w:p>
    <w:p w14:paraId="4DB66E7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query</w:t>
      </w:r>
    </w:p>
    <w:p w14:paraId="6AB8CD2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The MAC address(es) of the requested UE(s).</w:t>
      </w:r>
    </w:p>
    <w:p w14:paraId="4EA350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false</w:t>
      </w:r>
    </w:p>
    <w:p w14:paraId="6A41BD8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771021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0DF66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577D1C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'TS29571_CommonData.yaml#/components/schemas/MacAddr48'</w:t>
      </w:r>
    </w:p>
    <w:p w14:paraId="70B719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3B557B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5970A3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'200':</w:t>
      </w:r>
    </w:p>
    <w:p w14:paraId="512C7F6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OK (Successful get all or queried active subscriptions for the SCS/AS)</w:t>
      </w:r>
    </w:p>
    <w:p w14:paraId="3321073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151E663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4A43AC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2140CC3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DE705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2D120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'#/components/schemas/MonitoringEventSubscription'</w:t>
      </w:r>
    </w:p>
    <w:p w14:paraId="1BDD7A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0</w:t>
      </w:r>
    </w:p>
    <w:p w14:paraId="1AA251C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Monitoring event subscriptions</w:t>
      </w:r>
    </w:p>
    <w:p w14:paraId="6028DFD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1B2028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3BAD58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042D23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52A4980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0F694D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55C9B62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365F1B4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79A5D2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698F07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2F0EEC3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6A8900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24E144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'406':</w:t>
      </w:r>
    </w:p>
    <w:p w14:paraId="70FB03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'TS29122_CommonData.yaml#/components/responses/406'</w:t>
      </w:r>
    </w:p>
    <w:p w14:paraId="68C9D75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22574BC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0A02A7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22E55D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5442951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'503':</w:t>
      </w:r>
    </w:p>
    <w:p w14:paraId="195E1C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4A7AF3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69EF20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15C9536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91597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post:</w:t>
      </w:r>
    </w:p>
    <w:p w14:paraId="4E228CF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summary: Creates a new subscription resource for monitoring event notification.</w:t>
      </w:r>
    </w:p>
    <w:p w14:paraId="1E86ABE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Courier New"/>
          <w:sz w:val="16"/>
          <w:szCs w:val="16"/>
        </w:rPr>
        <w:t>operationId: Create</w:t>
      </w:r>
      <w:r w:rsidRPr="0055424E">
        <w:rPr>
          <w:rFonts w:ascii="Courier New" w:eastAsia="SimSun" w:hAnsi="Courier New"/>
          <w:sz w:val="16"/>
        </w:rPr>
        <w:t>MonitoringEventSubscription</w:t>
      </w:r>
    </w:p>
    <w:p w14:paraId="2F7EBF4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tags:</w:t>
      </w:r>
    </w:p>
    <w:p w14:paraId="2C7BC2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Monitoring Event Subscriptions</w:t>
      </w:r>
    </w:p>
    <w:p w14:paraId="22DDE68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parameters:</w:t>
      </w:r>
    </w:p>
    <w:p w14:paraId="35E26FB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scsAsId</w:t>
      </w:r>
    </w:p>
    <w:p w14:paraId="4AE5683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5DDB2B6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SCS/AS</w:t>
      </w:r>
    </w:p>
    <w:p w14:paraId="3C1C846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2D0F4A0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3E98427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7239B6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requestBody:</w:t>
      </w:r>
    </w:p>
    <w:p w14:paraId="2B1F0B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Subscription for notification about monitoring event</w:t>
      </w:r>
    </w:p>
    <w:p w14:paraId="61110FF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669E88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6AE9021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080295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663AE5E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'#/components/schemas/MonitoringEventSubscription'</w:t>
      </w:r>
    </w:p>
    <w:p w14:paraId="7C93448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callbacks:</w:t>
      </w:r>
    </w:p>
    <w:p w14:paraId="38B8FF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rPr>
        <w:t xml:space="preserve">        </w:t>
      </w:r>
      <w:r w:rsidRPr="0055424E">
        <w:rPr>
          <w:rFonts w:ascii="Courier New" w:eastAsia="SimSun" w:hAnsi="Courier New"/>
          <w:sz w:val="16"/>
          <w:lang w:val="fr-FR"/>
        </w:rPr>
        <w:t>notificationDestination:</w:t>
      </w:r>
    </w:p>
    <w:p w14:paraId="2C2639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lang w:val="fr-FR"/>
        </w:rPr>
        <w:t xml:space="preserve">          '{$request.body#/notificationDestination}':</w:t>
      </w:r>
    </w:p>
    <w:p w14:paraId="518A4CC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val="fr-FR"/>
        </w:rPr>
        <w:t xml:space="preserve">            </w:t>
      </w:r>
      <w:r w:rsidRPr="0055424E">
        <w:rPr>
          <w:rFonts w:ascii="Courier New" w:eastAsia="SimSun" w:hAnsi="Courier New"/>
          <w:sz w:val="16"/>
        </w:rPr>
        <w:t>post:</w:t>
      </w:r>
    </w:p>
    <w:p w14:paraId="41B195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requestBody:  # contents of the callback message</w:t>
      </w:r>
    </w:p>
    <w:p w14:paraId="54B253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58327B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23BF79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039F8C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1AD528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$ref: '#/components/schemas/MonitoringNotification'</w:t>
      </w:r>
    </w:p>
    <w:p w14:paraId="7E8761F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2AC66C7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'204':</w:t>
      </w:r>
    </w:p>
    <w:p w14:paraId="193BF7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No Content (successful notification)</w:t>
      </w:r>
    </w:p>
    <w:p w14:paraId="2C8D4E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43F63E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58B844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301D6EE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7434A9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2350B65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6A6FCB5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5DD8E1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644E34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273A20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7BFAF2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6530511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09A3DCD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'411':</w:t>
      </w:r>
    </w:p>
    <w:p w14:paraId="6E5CC74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'TS29122_CommonData.yaml#/components/responses/411'</w:t>
      </w:r>
    </w:p>
    <w:p w14:paraId="7855C3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'413':</w:t>
      </w:r>
    </w:p>
    <w:p w14:paraId="0D2A0A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'TS29122_CommonData.yaml#/components/responses/413'</w:t>
      </w:r>
    </w:p>
    <w:p w14:paraId="20D4F2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'415':</w:t>
      </w:r>
    </w:p>
    <w:p w14:paraId="2458D1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'TS29122_CommonData.yaml#/components/responses/415'</w:t>
      </w:r>
    </w:p>
    <w:p w14:paraId="7E6AC1B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60977B7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2E68CF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05DC67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736F76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'503':</w:t>
      </w:r>
    </w:p>
    <w:p w14:paraId="161393B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081701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75AE62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3E08C0E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lang w:val="en-US"/>
        </w:rPr>
        <w:t xml:space="preserve">        </w:t>
      </w:r>
      <w:r w:rsidRPr="0055424E">
        <w:rPr>
          <w:rFonts w:ascii="Courier New" w:eastAsia="SimSun" w:hAnsi="Courier New"/>
          <w:sz w:val="16"/>
          <w:lang w:val="fr-FR"/>
        </w:rPr>
        <w:t>UserConsentRevocationNotif:</w:t>
      </w:r>
    </w:p>
    <w:p w14:paraId="70DE12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lang w:val="fr-FR"/>
        </w:rPr>
        <w:t xml:space="preserve">          '{$request.body#/revocationNotifUri}':</w:t>
      </w:r>
    </w:p>
    <w:p w14:paraId="128BA4B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val="fr-FR"/>
        </w:rPr>
        <w:t xml:space="preserve">            </w:t>
      </w:r>
      <w:r w:rsidRPr="0055424E">
        <w:rPr>
          <w:rFonts w:ascii="Courier New" w:eastAsia="SimSun" w:hAnsi="Courier New"/>
          <w:sz w:val="16"/>
        </w:rPr>
        <w:t>post:</w:t>
      </w:r>
    </w:p>
    <w:p w14:paraId="123BDA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requestBody:</w:t>
      </w:r>
    </w:p>
    <w:p w14:paraId="1D3193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11FB7BC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77C7C3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45B15E2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4075136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'#/components/schemas/ConsentRevocNotif'</w:t>
      </w:r>
    </w:p>
    <w:p w14:paraId="6675E9B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54953F5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'204':</w:t>
      </w:r>
    </w:p>
    <w:p w14:paraId="7CABEF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No Content (successful notification).</w:t>
      </w:r>
    </w:p>
    <w:p w14:paraId="6B12EE1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50449C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73320B1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61E0571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767A9A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5883057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357667C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1A76F4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60885AE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6A157EE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55B25C5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368CD8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545607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'411':</w:t>
      </w:r>
    </w:p>
    <w:p w14:paraId="036DD3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'TS29122_CommonData.yaml#/components/responses/411'</w:t>
      </w:r>
    </w:p>
    <w:p w14:paraId="274906A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'413':</w:t>
      </w:r>
    </w:p>
    <w:p w14:paraId="37903B6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'TS29122_CommonData.yaml#/components/responses/413'</w:t>
      </w:r>
    </w:p>
    <w:p w14:paraId="3344EF3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'415':</w:t>
      </w:r>
    </w:p>
    <w:p w14:paraId="7699B4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'TS29122_CommonData.yaml#/components/responses/415'</w:t>
      </w:r>
    </w:p>
    <w:p w14:paraId="01BF88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2BF58E7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06667F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254120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4E91703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'503':</w:t>
      </w:r>
    </w:p>
    <w:p w14:paraId="3C89BB8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0AEB041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750840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58974C9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3F624A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'201':</w:t>
      </w:r>
    </w:p>
    <w:p w14:paraId="38DE225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Created (Successful creation of subscription)</w:t>
      </w:r>
    </w:p>
    <w:p w14:paraId="3CD7AC8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3902CA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3B13FCD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08D796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'#/components/schemas/MonitoringEventSubscription'</w:t>
      </w:r>
    </w:p>
    <w:p w14:paraId="51BC4B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headers:</w:t>
      </w:r>
    </w:p>
    <w:p w14:paraId="3F9B1A7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w:t>
      </w:r>
    </w:p>
    <w:p w14:paraId="3C53FD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'Contains the URI of the newly created resource'</w:t>
      </w:r>
    </w:p>
    <w:p w14:paraId="7D37047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required: true</w:t>
      </w:r>
    </w:p>
    <w:p w14:paraId="42B38C1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7D1345F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67702A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'200':</w:t>
      </w:r>
    </w:p>
    <w:p w14:paraId="551EA1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The operation is successful and immediate report is included.</w:t>
      </w:r>
    </w:p>
    <w:p w14:paraId="1317F9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19DBE6D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2434B07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146262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oneOf:</w:t>
      </w:r>
    </w:p>
    <w:p w14:paraId="1D5F30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$ref: '#/components/schemas/MonitoringEventReport'</w:t>
      </w:r>
    </w:p>
    <w:p w14:paraId="67C9DCC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$ref: '#/components/schemas/MonitoringEventReports'</w:t>
      </w:r>
    </w:p>
    <w:p w14:paraId="462802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07ED4AC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355A38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613BB3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4A654A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2AE11AE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18D21E6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4FE64E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5154195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'411':</w:t>
      </w:r>
    </w:p>
    <w:p w14:paraId="225C9A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'TS29122_CommonData.yaml#/components/responses/411'</w:t>
      </w:r>
    </w:p>
    <w:p w14:paraId="55B0A07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'413':</w:t>
      </w:r>
    </w:p>
    <w:p w14:paraId="740990D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'TS29122_CommonData.yaml#/components/responses/413'</w:t>
      </w:r>
    </w:p>
    <w:p w14:paraId="2E0628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'415':</w:t>
      </w:r>
    </w:p>
    <w:p w14:paraId="3D5715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'TS29122_CommonData.yaml#/components/responses/415'</w:t>
      </w:r>
    </w:p>
    <w:p w14:paraId="50D783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76D52A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6AD0BC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64E4F06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3DE8831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'503':</w:t>
      </w:r>
    </w:p>
    <w:p w14:paraId="1BFA5F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6F3A0FC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217BB94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2280BCC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D6F7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/{scsAsId}/subscriptions/{subscriptionId}:</w:t>
      </w:r>
    </w:p>
    <w:p w14:paraId="34D4A3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get:</w:t>
      </w:r>
    </w:p>
    <w:p w14:paraId="5C9918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summary: Read an active subscriptions for the SCS/AS and the subscription Id.</w:t>
      </w:r>
    </w:p>
    <w:p w14:paraId="786091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Courier New"/>
          <w:sz w:val="16"/>
          <w:szCs w:val="16"/>
        </w:rPr>
        <w:t>operationId: FetchInd</w:t>
      </w:r>
      <w:r w:rsidRPr="0055424E">
        <w:rPr>
          <w:rFonts w:ascii="Courier New" w:eastAsia="SimSun" w:hAnsi="Courier New"/>
          <w:sz w:val="16"/>
        </w:rPr>
        <w:t>MonitoringEventSubscription</w:t>
      </w:r>
    </w:p>
    <w:p w14:paraId="2BBFA0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tags:</w:t>
      </w:r>
    </w:p>
    <w:p w14:paraId="71833E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Individual Monitoring Event Subscription</w:t>
      </w:r>
    </w:p>
    <w:p w14:paraId="530EE1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parameters:</w:t>
      </w:r>
    </w:p>
    <w:p w14:paraId="7CE612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scsAsId</w:t>
      </w:r>
    </w:p>
    <w:p w14:paraId="215236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6A04CDC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SCS/AS</w:t>
      </w:r>
    </w:p>
    <w:p w14:paraId="5556B7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7AD0B7F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342E7C5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7663CD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subscriptionId</w:t>
      </w:r>
    </w:p>
    <w:p w14:paraId="6DBD2F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0DCE775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subscription resource</w:t>
      </w:r>
    </w:p>
    <w:p w14:paraId="44C466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3DA58A3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12B3627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06D5B2A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4F3332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'200':</w:t>
      </w:r>
    </w:p>
    <w:p w14:paraId="7A3805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OK (Successful get the active subscription)</w:t>
      </w:r>
    </w:p>
    <w:p w14:paraId="524926A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5B5C93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098EF1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4BDBCE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'#/components/schemas/MonitoringEventSubscription'</w:t>
      </w:r>
    </w:p>
    <w:p w14:paraId="4A8ECAB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630489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40125F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1BDBFB0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613A15E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0C6741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704396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6BE067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1B0015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6D406D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5BA349A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224DA12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172C16F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'406':</w:t>
      </w:r>
    </w:p>
    <w:p w14:paraId="11797AE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'TS29122_CommonData.yaml#/components/responses/406'</w:t>
      </w:r>
    </w:p>
    <w:p w14:paraId="7C6D28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02B9258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13E26F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70EDECC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72A0CEC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'503':</w:t>
      </w:r>
    </w:p>
    <w:p w14:paraId="1E289AC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16C5B37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398265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5A6C4E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F9A7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put:</w:t>
      </w:r>
    </w:p>
    <w:p w14:paraId="0F902EC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summary: Updates/replaces an existing subscription resource.</w:t>
      </w:r>
    </w:p>
    <w:p w14:paraId="295EC38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Courier New"/>
          <w:sz w:val="16"/>
          <w:szCs w:val="16"/>
        </w:rPr>
        <w:t>operationId: UpdateInd</w:t>
      </w:r>
      <w:r w:rsidRPr="0055424E">
        <w:rPr>
          <w:rFonts w:ascii="Courier New" w:eastAsia="SimSun" w:hAnsi="Courier New"/>
          <w:sz w:val="16"/>
        </w:rPr>
        <w:t>MonitoringEventSubscription</w:t>
      </w:r>
    </w:p>
    <w:p w14:paraId="337F35C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tags:</w:t>
      </w:r>
    </w:p>
    <w:p w14:paraId="324009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Individual Monitoring Event Subscription</w:t>
      </w:r>
    </w:p>
    <w:p w14:paraId="5DA7790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parameters:</w:t>
      </w:r>
    </w:p>
    <w:p w14:paraId="7CDA1A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scsAsId</w:t>
      </w:r>
    </w:p>
    <w:p w14:paraId="562F7D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76F036A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SCS/AS</w:t>
      </w:r>
    </w:p>
    <w:p w14:paraId="786D99D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1FB443B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6195D5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4C1D7E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subscriptionId</w:t>
      </w:r>
    </w:p>
    <w:p w14:paraId="227860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7F1740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subscription resource</w:t>
      </w:r>
    </w:p>
    <w:p w14:paraId="3A0ED2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65B57BF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7E62486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1B80EA7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requestBody:</w:t>
      </w:r>
    </w:p>
    <w:p w14:paraId="3BB0B17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Parameters to update/replace the existing subscription</w:t>
      </w:r>
    </w:p>
    <w:p w14:paraId="049556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702A53D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22DFD6D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0040FD4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5840344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'#/components/schemas/MonitoringEventSubscription'</w:t>
      </w:r>
    </w:p>
    <w:p w14:paraId="322157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44206F8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'200':</w:t>
      </w:r>
    </w:p>
    <w:p w14:paraId="2B63A6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OK (Successful update of the subscription)</w:t>
      </w:r>
    </w:p>
    <w:p w14:paraId="2903AE2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0D3C6B7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61F3FD5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684ABA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'#/components/schemas/MonitoringEventSubscription'</w:t>
      </w:r>
    </w:p>
    <w:p w14:paraId="15D4A2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'204':</w:t>
      </w:r>
    </w:p>
    <w:p w14:paraId="19704F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No Content (Successful update of the subscription)</w:t>
      </w:r>
    </w:p>
    <w:p w14:paraId="0495D8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0399CFB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3EC32D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60B079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6D394F8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4AAC81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56EEF46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282365F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710B9E4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65C4ED8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4EDA24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21B8DF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4C511D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'411':</w:t>
      </w:r>
    </w:p>
    <w:p w14:paraId="5EE10C8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'TS29122_CommonData.yaml#/components/responses/411'</w:t>
      </w:r>
    </w:p>
    <w:p w14:paraId="7AAA34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'413':</w:t>
      </w:r>
    </w:p>
    <w:p w14:paraId="6EBDC7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'TS29122_CommonData.yaml#/components/responses/413'</w:t>
      </w:r>
    </w:p>
    <w:p w14:paraId="01911F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'415':</w:t>
      </w:r>
    </w:p>
    <w:p w14:paraId="37831D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'TS29122_CommonData.yaml#/components/responses/415'</w:t>
      </w:r>
    </w:p>
    <w:p w14:paraId="3C1411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68F66E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5106FDE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144771E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13EA068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'503':</w:t>
      </w:r>
    </w:p>
    <w:p w14:paraId="140978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4A536D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7DA902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57D4DA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C2FE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patch:</w:t>
      </w:r>
    </w:p>
    <w:p w14:paraId="22AF8A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summary</w:t>
      </w:r>
      <w:r w:rsidRPr="0055424E">
        <w:rPr>
          <w:rFonts w:ascii="Courier New" w:eastAsia="SimSun" w:hAnsi="Courier New" w:cs="Courier New"/>
          <w:sz w:val="16"/>
          <w:szCs w:val="16"/>
        </w:rPr>
        <w:t xml:space="preserve">: </w:t>
      </w:r>
      <w:r w:rsidRPr="0055424E">
        <w:rPr>
          <w:rFonts w:ascii="Courier New" w:eastAsia="SimSun" w:hAnsi="Courier New"/>
          <w:sz w:val="16"/>
        </w:rPr>
        <w:t>Modifies an existing subscription of monitoring event.</w:t>
      </w:r>
    </w:p>
    <w:p w14:paraId="436448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Courier New"/>
          <w:sz w:val="16"/>
          <w:szCs w:val="16"/>
        </w:rPr>
        <w:t>operationId: ModifyInd</w:t>
      </w:r>
      <w:r w:rsidRPr="0055424E">
        <w:rPr>
          <w:rFonts w:ascii="Courier New" w:eastAsia="SimSun" w:hAnsi="Courier New"/>
          <w:sz w:val="16"/>
        </w:rPr>
        <w:t>MonitoringEventSubscription</w:t>
      </w:r>
    </w:p>
    <w:p w14:paraId="792BFC7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tags:</w:t>
      </w:r>
    </w:p>
    <w:p w14:paraId="2781962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Individual Monitoring Event Subscription</w:t>
      </w:r>
    </w:p>
    <w:p w14:paraId="316B56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parameters:</w:t>
      </w:r>
    </w:p>
    <w:p w14:paraId="7DD012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scsAsId</w:t>
      </w:r>
    </w:p>
    <w:p w14:paraId="3272D3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7A2517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SCS/AS.</w:t>
      </w:r>
    </w:p>
    <w:p w14:paraId="7BFE622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6907D5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6C9B06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1261091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 name: subscriptionId</w:t>
      </w:r>
    </w:p>
    <w:p w14:paraId="2FA5B14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028FFF4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subscription resource.</w:t>
      </w:r>
    </w:p>
    <w:p w14:paraId="694085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6B5B03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1DAA4AF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290AA4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requestBody:</w:t>
      </w:r>
    </w:p>
    <w:p w14:paraId="184DC4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description: &gt;</w:t>
      </w:r>
    </w:p>
    <w:p w14:paraId="7A83304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This is used for PATCH request for partial cancellation and/or partial addition of certain</w:t>
      </w:r>
    </w:p>
    <w:p w14:paraId="15E0FFA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UE(s) within an active group.</w:t>
      </w:r>
    </w:p>
    <w:p w14:paraId="73BC38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required: true</w:t>
      </w:r>
    </w:p>
    <w:p w14:paraId="16D365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content:</w:t>
      </w:r>
    </w:p>
    <w:p w14:paraId="46DF25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application/json-patch+json:</w:t>
      </w:r>
    </w:p>
    <w:p w14:paraId="79ABD2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schema:</w:t>
      </w:r>
    </w:p>
    <w:p w14:paraId="4FA884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EF472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2D5741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'TS29571_CommonData.yaml#/components/schemas/PatchItem'</w:t>
      </w:r>
    </w:p>
    <w:p w14:paraId="61D389A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w:t>
      </w:r>
      <w:r w:rsidRPr="0055424E">
        <w:rPr>
          <w:rFonts w:ascii="Courier New" w:eastAsia="SimSun" w:hAnsi="Courier New" w:hint="eastAsia"/>
          <w:sz w:val="16"/>
          <w:lang w:eastAsia="zh-CN"/>
        </w:rPr>
        <w:t>minI</w:t>
      </w:r>
      <w:r w:rsidRPr="0055424E">
        <w:rPr>
          <w:rFonts w:ascii="Courier New" w:eastAsia="SimSun" w:hAnsi="Courier New"/>
          <w:sz w:val="16"/>
        </w:rPr>
        <w:t>tems:</w:t>
      </w:r>
      <w:r w:rsidRPr="0055424E">
        <w:rPr>
          <w:rFonts w:ascii="Courier New" w:eastAsia="SimSun" w:hAnsi="Courier New" w:hint="eastAsia"/>
          <w:sz w:val="16"/>
          <w:lang w:eastAsia="zh-CN"/>
        </w:rPr>
        <w:t xml:space="preserve"> 1</w:t>
      </w:r>
    </w:p>
    <w:p w14:paraId="0B5553D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responses:</w:t>
      </w:r>
    </w:p>
    <w:p w14:paraId="637F30F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'204':</w:t>
      </w:r>
    </w:p>
    <w:p w14:paraId="2186018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description: The resource was modified successfully.</w:t>
      </w:r>
    </w:p>
    <w:p w14:paraId="2CF50EF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504C677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1E2AD1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6BB979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4571B72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'400':</w:t>
      </w:r>
    </w:p>
    <w:p w14:paraId="368B5E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'TS29122_CommonData.yaml#/components/responses/400'</w:t>
      </w:r>
    </w:p>
    <w:p w14:paraId="1BC0DB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'401':</w:t>
      </w:r>
    </w:p>
    <w:p w14:paraId="50AA0A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'TS29122_CommonData.yaml#/components/responses/401'</w:t>
      </w:r>
    </w:p>
    <w:p w14:paraId="265B7E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'403':</w:t>
      </w:r>
    </w:p>
    <w:p w14:paraId="1F15A3D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'TS29122_CommonData.yaml#/components/responses/403'</w:t>
      </w:r>
    </w:p>
    <w:p w14:paraId="1C3BD9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'404':</w:t>
      </w:r>
    </w:p>
    <w:p w14:paraId="3F0D64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'TS29122_CommonData.yaml#/components/responses/404'</w:t>
      </w:r>
    </w:p>
    <w:p w14:paraId="7FD0903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'411':</w:t>
      </w:r>
    </w:p>
    <w:p w14:paraId="7F386F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'TS29122_CommonData.yaml#/components/responses/411'</w:t>
      </w:r>
    </w:p>
    <w:p w14:paraId="330962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'413':</w:t>
      </w:r>
    </w:p>
    <w:p w14:paraId="0A10B5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'TS29122_CommonData.yaml#/components/responses/413'</w:t>
      </w:r>
    </w:p>
    <w:p w14:paraId="3E177B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'415':</w:t>
      </w:r>
    </w:p>
    <w:p w14:paraId="25E138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'TS29122_CommonData.yaml#/components/responses/415'</w:t>
      </w:r>
    </w:p>
    <w:p w14:paraId="4C34C0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1ECDE53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5BDFE9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'500':</w:t>
      </w:r>
    </w:p>
    <w:p w14:paraId="38207BC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'TS29122_CommonData.yaml#/components/responses/500'</w:t>
      </w:r>
    </w:p>
    <w:p w14:paraId="51397E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'503':</w:t>
      </w:r>
    </w:p>
    <w:p w14:paraId="25B99BD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'TS29122_CommonData.yaml#/components/responses/503'</w:t>
      </w:r>
    </w:p>
    <w:p w14:paraId="5C9CDAD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default:</w:t>
      </w:r>
    </w:p>
    <w:p w14:paraId="0884C3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$ref: 'TS29122_CommonData.yaml#/components/responses/default'</w:t>
      </w:r>
    </w:p>
    <w:p w14:paraId="684050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66FEA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delete:</w:t>
      </w:r>
    </w:p>
    <w:p w14:paraId="0E7997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summary: Deletes an already existing monitoring event subscription.</w:t>
      </w:r>
    </w:p>
    <w:p w14:paraId="69BAA5D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Courier New"/>
          <w:sz w:val="16"/>
          <w:szCs w:val="16"/>
        </w:rPr>
        <w:t>operationId: DeleteInd</w:t>
      </w:r>
      <w:r w:rsidRPr="0055424E">
        <w:rPr>
          <w:rFonts w:ascii="Courier New" w:eastAsia="SimSun" w:hAnsi="Courier New"/>
          <w:sz w:val="16"/>
        </w:rPr>
        <w:t>MonitoringEventSubscription</w:t>
      </w:r>
    </w:p>
    <w:p w14:paraId="38785B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tags:</w:t>
      </w:r>
    </w:p>
    <w:p w14:paraId="7C4ED12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Individual Monitoring Event Subscription</w:t>
      </w:r>
    </w:p>
    <w:p w14:paraId="76BA65A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parameters:</w:t>
      </w:r>
    </w:p>
    <w:p w14:paraId="67DBE47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scsAsId</w:t>
      </w:r>
    </w:p>
    <w:p w14:paraId="79D930E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1C35EF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SCS/AS</w:t>
      </w:r>
    </w:p>
    <w:p w14:paraId="5C25627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214071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40402A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78A17C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name: subscriptionId</w:t>
      </w:r>
    </w:p>
    <w:p w14:paraId="661F8A1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 path</w:t>
      </w:r>
    </w:p>
    <w:p w14:paraId="63011F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Identifier of the subscription resource</w:t>
      </w:r>
    </w:p>
    <w:p w14:paraId="3D1D4DE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 true</w:t>
      </w:r>
    </w:p>
    <w:p w14:paraId="2841D72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00E7DD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5A205B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responses:</w:t>
      </w:r>
    </w:p>
    <w:p w14:paraId="265CBF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'204':</w:t>
      </w:r>
    </w:p>
    <w:p w14:paraId="4F33D41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No Content (Successful deletion of the existing subscription)</w:t>
      </w:r>
    </w:p>
    <w:p w14:paraId="125CD6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'200':</w:t>
      </w:r>
    </w:p>
    <w:p w14:paraId="0EA237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OK (Successful deletion of the existing subscription)</w:t>
      </w:r>
    </w:p>
    <w:p w14:paraId="00447DF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w:t>
      </w:r>
    </w:p>
    <w:p w14:paraId="5EA1E8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application/json:</w:t>
      </w:r>
    </w:p>
    <w:p w14:paraId="045B298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schema:</w:t>
      </w:r>
    </w:p>
    <w:p w14:paraId="3853D7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38BF9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2BEB6A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w:t>
      </w:r>
      <w:r w:rsidRPr="0055424E">
        <w:rPr>
          <w:rFonts w:ascii="Courier New" w:eastAsia="SimSun" w:hAnsi="Courier New" w:hint="eastAsia"/>
          <w:sz w:val="16"/>
          <w:lang w:eastAsia="zh-CN"/>
        </w:rPr>
        <w:t>MonitoringEvent</w:t>
      </w:r>
      <w:r w:rsidRPr="0055424E">
        <w:rPr>
          <w:rFonts w:ascii="Courier New" w:eastAsia="SimSun" w:hAnsi="Courier New"/>
          <w:sz w:val="16"/>
          <w:lang w:eastAsia="zh-CN"/>
        </w:rPr>
        <w:t>Report</w:t>
      </w:r>
      <w:r w:rsidRPr="0055424E">
        <w:rPr>
          <w:rFonts w:ascii="Courier New" w:eastAsia="SimSun" w:hAnsi="Courier New"/>
          <w:sz w:val="16"/>
        </w:rPr>
        <w:t>'</w:t>
      </w:r>
    </w:p>
    <w:p w14:paraId="0163EC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7165A0D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description: &gt;</w:t>
      </w:r>
    </w:p>
    <w:p w14:paraId="62D790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subscription was terminated successfully, the monitoring event report(s)</w:t>
      </w:r>
    </w:p>
    <w:p w14:paraId="02CB850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shall be included if received</w:t>
      </w:r>
      <w:r w:rsidRPr="0055424E">
        <w:rPr>
          <w:rFonts w:ascii="Courier New" w:eastAsia="SimSun" w:hAnsi="Courier New"/>
          <w:sz w:val="16"/>
          <w:lang w:eastAsia="zh-CN"/>
        </w:rPr>
        <w:t>.</w:t>
      </w:r>
    </w:p>
    <w:p w14:paraId="54BB2D9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'307':</w:t>
      </w:r>
    </w:p>
    <w:p w14:paraId="2BCFED3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'TS29122_CommonData.yaml#/components/responses/307'</w:t>
      </w:r>
    </w:p>
    <w:p w14:paraId="62CC4A2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'308':</w:t>
      </w:r>
    </w:p>
    <w:p w14:paraId="52454E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'TS29122_CommonData.yaml#/components/responses/308'</w:t>
      </w:r>
    </w:p>
    <w:p w14:paraId="47D7BAC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'400':</w:t>
      </w:r>
    </w:p>
    <w:p w14:paraId="3A26243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'TS29122_CommonData.yaml#/components/responses/400'</w:t>
      </w:r>
    </w:p>
    <w:p w14:paraId="644902D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'401':</w:t>
      </w:r>
    </w:p>
    <w:p w14:paraId="5FFFB5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'TS29122_CommonData.yaml#/components/responses/401'</w:t>
      </w:r>
    </w:p>
    <w:p w14:paraId="6FEE20F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'403':</w:t>
      </w:r>
    </w:p>
    <w:p w14:paraId="1D734C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'TS29122_CommonData.yaml#/components/responses/403'</w:t>
      </w:r>
    </w:p>
    <w:p w14:paraId="6B50104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'404':</w:t>
      </w:r>
    </w:p>
    <w:p w14:paraId="798E93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'TS29122_CommonData.yaml#/components/responses/404'</w:t>
      </w:r>
    </w:p>
    <w:p w14:paraId="6DC2FEF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'429':</w:t>
      </w:r>
    </w:p>
    <w:p w14:paraId="6CBC95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'TS29122_CommonData.yaml#/components/responses/429'</w:t>
      </w:r>
    </w:p>
    <w:p w14:paraId="19B325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'500':</w:t>
      </w:r>
    </w:p>
    <w:p w14:paraId="08BB36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'TS29122_CommonData.yaml#/components/responses/500'</w:t>
      </w:r>
    </w:p>
    <w:p w14:paraId="112E3A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'503':</w:t>
      </w:r>
    </w:p>
    <w:p w14:paraId="358B346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'TS29122_CommonData.yaml#/components/responses/503'</w:t>
      </w:r>
    </w:p>
    <w:p w14:paraId="386578E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w:t>
      </w:r>
    </w:p>
    <w:p w14:paraId="27DC25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'TS29122_CommonData.yaml#/components/responses/default'</w:t>
      </w:r>
    </w:p>
    <w:p w14:paraId="43A830D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795D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components:</w:t>
      </w:r>
    </w:p>
    <w:p w14:paraId="6EEBD6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securitySchemes:</w:t>
      </w:r>
    </w:p>
    <w:p w14:paraId="688D3F4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oAuth2ClientCredentials:</w:t>
      </w:r>
    </w:p>
    <w:p w14:paraId="0DC25FF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type: oauth2</w:t>
      </w:r>
    </w:p>
    <w:p w14:paraId="74E93F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flows:</w:t>
      </w:r>
    </w:p>
    <w:p w14:paraId="3340B1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clientCredentials:</w:t>
      </w:r>
    </w:p>
    <w:p w14:paraId="53E461D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tokenUrl: '{tokenUrl}'</w:t>
      </w:r>
    </w:p>
    <w:p w14:paraId="7B8B5A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scopes: {}</w:t>
      </w:r>
    </w:p>
    <w:p w14:paraId="2C167E0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ED76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schemas:</w:t>
      </w:r>
    </w:p>
    <w:p w14:paraId="31F0D9D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MonitoringEventSubscription:</w:t>
      </w:r>
    </w:p>
    <w:p w14:paraId="7FE3164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a subscription to event(s) monitoring.</w:t>
      </w:r>
    </w:p>
    <w:p w14:paraId="45D998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47ABF07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2A33C2D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self:</w:t>
      </w:r>
    </w:p>
    <w:p w14:paraId="1EC791B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'TS29122_CommonData.yaml#/components/schemas/Link'</w:t>
      </w:r>
    </w:p>
    <w:p w14:paraId="692F10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supportedFeatures</w:t>
      </w:r>
      <w:r w:rsidRPr="0055424E">
        <w:rPr>
          <w:rFonts w:ascii="Courier New" w:eastAsia="SimSun" w:hAnsi="Courier New"/>
          <w:sz w:val="16"/>
        </w:rPr>
        <w:t>:</w:t>
      </w:r>
    </w:p>
    <w:p w14:paraId="4DA155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w:t>
      </w:r>
      <w:r w:rsidRPr="0055424E">
        <w:rPr>
          <w:rFonts w:ascii="Courier New" w:eastAsia="SimSun" w:hAnsi="Courier New"/>
          <w:sz w:val="16"/>
          <w:lang w:eastAsia="zh-CN"/>
        </w:rPr>
        <w:t>SupportedFeatures</w:t>
      </w:r>
      <w:r w:rsidRPr="0055424E">
        <w:rPr>
          <w:rFonts w:ascii="Courier New" w:eastAsia="SimSun" w:hAnsi="Courier New"/>
          <w:sz w:val="16"/>
        </w:rPr>
        <w:t>'</w:t>
      </w:r>
    </w:p>
    <w:p w14:paraId="4167AB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mtcProviderId:</w:t>
      </w:r>
    </w:p>
    <w:p w14:paraId="413660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5E22672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MTC Service Provider and/or MTC Application.</w:t>
      </w:r>
    </w:p>
    <w:p w14:paraId="68DBEE8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appIds:</w:t>
      </w:r>
    </w:p>
    <w:p w14:paraId="585B77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807593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CF71E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0F6A328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Application Identifier(s)</w:t>
      </w:r>
    </w:p>
    <w:p w14:paraId="78223D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54AC1D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externalId:</w:t>
      </w:r>
    </w:p>
    <w:p w14:paraId="69FB60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6BAB07E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msisdn:</w:t>
      </w:r>
    </w:p>
    <w:p w14:paraId="1B5AE1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0894D7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addedExternalIds:</w:t>
      </w:r>
    </w:p>
    <w:p w14:paraId="510DD1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1A1E6A1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BD7C2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3F5DD32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0D79EC2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Indicates the added external Identifier(s) within the active group.</w:t>
      </w:r>
    </w:p>
    <w:p w14:paraId="1964CF5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addedMsisdns:</w:t>
      </w:r>
    </w:p>
    <w:p w14:paraId="4B71E64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6B9D52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0D60642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45F014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266078C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Indicates the added MSISDN(s) within the active group.</w:t>
      </w:r>
    </w:p>
    <w:p w14:paraId="5E05731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excludedExternalIds:</w:t>
      </w:r>
    </w:p>
    <w:p w14:paraId="121CC6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75051A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FDB0A8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71306D1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69D6934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Indicates cancellation of the external Identifier(s) within the active group.</w:t>
      </w:r>
    </w:p>
    <w:p w14:paraId="67DBF48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excludedMsisdns:</w:t>
      </w:r>
    </w:p>
    <w:p w14:paraId="7C420AE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CA8606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28679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6BE38A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1347A0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description: Indicates cancellation of the MSISDN(s) within the active group.</w:t>
      </w:r>
    </w:p>
    <w:p w14:paraId="3DEA5D7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externalGroupId:</w:t>
      </w:r>
    </w:p>
    <w:p w14:paraId="6310664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'TS29122_CommonData.yaml#/components/schemas/ExternalGroupId'</w:t>
      </w:r>
    </w:p>
    <w:p w14:paraId="0731DAD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addExtGroupId:</w:t>
      </w:r>
    </w:p>
    <w:p w14:paraId="1EA614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647D63E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96E30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'TS29122_CommonData.yaml#/components/schemas/ExternalGroupId'</w:t>
      </w:r>
    </w:p>
    <w:p w14:paraId="535864D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2</w:t>
      </w:r>
    </w:p>
    <w:p w14:paraId="01217D6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ipv4Addr:</w:t>
      </w:r>
    </w:p>
    <w:p w14:paraId="7CD47E1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'TS29122_CommonData.yaml#/components/schemas/Ipv4Addr'</w:t>
      </w:r>
    </w:p>
    <w:p w14:paraId="7EF6B9A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ipDomain:</w:t>
      </w:r>
    </w:p>
    <w:p w14:paraId="5A3D64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003EE5E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ipv6Addr:</w:t>
      </w:r>
    </w:p>
    <w:p w14:paraId="08076EC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'TS29122_CommonData.yaml#/components/schemas/Ipv6Addr'</w:t>
      </w:r>
    </w:p>
    <w:p w14:paraId="2032365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d</w:t>
      </w:r>
      <w:r w:rsidRPr="0055424E">
        <w:rPr>
          <w:rFonts w:ascii="Courier New" w:eastAsia="SimSun" w:hAnsi="Courier New"/>
          <w:sz w:val="16"/>
          <w:lang w:eastAsia="zh-CN"/>
        </w:rPr>
        <w:t>nn</w:t>
      </w:r>
      <w:r w:rsidRPr="0055424E">
        <w:rPr>
          <w:rFonts w:ascii="Courier New" w:eastAsia="SimSun" w:hAnsi="Courier New"/>
          <w:sz w:val="16"/>
        </w:rPr>
        <w:t>:</w:t>
      </w:r>
    </w:p>
    <w:p w14:paraId="415B929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'TS29571_CommonData.yaml#/components/schemas/Dnn'</w:t>
      </w:r>
    </w:p>
    <w:p w14:paraId="7113AA7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notificationDestination:</w:t>
      </w:r>
    </w:p>
    <w:p w14:paraId="1A80A1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'TS29122_CommonData.yaml#/components/schemas/Link'</w:t>
      </w:r>
    </w:p>
    <w:p w14:paraId="53AF648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requestTestNotification:</w:t>
      </w:r>
    </w:p>
    <w:p w14:paraId="0AB0BC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393987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6F12F4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Set to true by the SCS/AS to request the SCEF to send a test notification</w:t>
      </w:r>
    </w:p>
    <w:p w14:paraId="45372A1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as defined in clause 5.2.5.3. Set to false by the SCS/AS indicates not request SCEF to</w:t>
      </w:r>
    </w:p>
    <w:p w14:paraId="7056E5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send a test notification, default false if omitted otherwise.</w:t>
      </w:r>
    </w:p>
    <w:p w14:paraId="50B74EC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websockNotifConfig:</w:t>
      </w:r>
    </w:p>
    <w:p w14:paraId="23563C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'TS29122_CommonData.yaml#/components/schemas/WebsockNotifConfig'</w:t>
      </w:r>
    </w:p>
    <w:p w14:paraId="3E5EBF2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monitoringType:</w:t>
      </w:r>
    </w:p>
    <w:p w14:paraId="53D7F6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'#/components/schemas/MonitoringType'</w:t>
      </w:r>
    </w:p>
    <w:p w14:paraId="1F10346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maximumNumberOfReports:</w:t>
      </w:r>
    </w:p>
    <w:p w14:paraId="4BB7EE4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6A3CC18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 1</w:t>
      </w:r>
    </w:p>
    <w:p w14:paraId="37D8560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0169B83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the maximum number of event reports to be generated by the HSS, MME/SGSN</w:t>
      </w:r>
    </w:p>
    <w:p w14:paraId="4FCCF6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as specified in clause 5.6.0 of 3GPP TS 23.682.</w:t>
      </w:r>
    </w:p>
    <w:p w14:paraId="050A921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monitorExpireTime:</w:t>
      </w:r>
    </w:p>
    <w:p w14:paraId="0193AD0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'TS29122_CommonData.yaml#/components/schemas/DateTime'</w:t>
      </w:r>
    </w:p>
    <w:p w14:paraId="196217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repPeriod:</w:t>
      </w:r>
    </w:p>
    <w:p w14:paraId="633D8B6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4B1A21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groupReportGuardTime:</w:t>
      </w:r>
    </w:p>
    <w:p w14:paraId="447414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343E50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maximumDetectionTime:</w:t>
      </w:r>
    </w:p>
    <w:p w14:paraId="5590523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1CAEDA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reachabilityType:</w:t>
      </w:r>
    </w:p>
    <w:p w14:paraId="7B0613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'#/components/schemas/ReachabilityType'</w:t>
      </w:r>
    </w:p>
    <w:p w14:paraId="33222F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maximumLatency:</w:t>
      </w:r>
    </w:p>
    <w:p w14:paraId="417BA15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3EE8459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maximumResponseTime:</w:t>
      </w:r>
    </w:p>
    <w:p w14:paraId="6FC28F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15FFF72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suggestedNumberOfDlPackets:</w:t>
      </w:r>
    </w:p>
    <w:p w14:paraId="17B8808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1C27CF8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 0</w:t>
      </w:r>
    </w:p>
    <w:p w14:paraId="3E522E8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71CF2C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If "monitoringType" is "UE_REACHABILITY", this parameter may be included to identify</w:t>
      </w:r>
    </w:p>
    <w:p w14:paraId="33F302C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number of packets that the serving gateway shall buffer in case that</w:t>
      </w:r>
    </w:p>
    <w:p w14:paraId="0CBE833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UE is not reachable.</w:t>
      </w:r>
    </w:p>
    <w:p w14:paraId="03BC45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idleStatusIndication:</w:t>
      </w:r>
    </w:p>
    <w:p w14:paraId="68D0552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1B5F58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3E3C9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If "monitoringType" is set to "UE_REACHABILITY" or "AVAILABILITY_AFTER_DDN_FAILURE",</w:t>
      </w:r>
    </w:p>
    <w:p w14:paraId="44BAE2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parameter may be included to indicate the notification of when a UE, for which PSM</w:t>
      </w:r>
    </w:p>
    <w:p w14:paraId="5083DD7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is enabled, transitions into idle mode. "true"  indicates enabling of notification;</w:t>
      </w:r>
    </w:p>
    <w:p w14:paraId="6DD522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"false"  indicate no need to notify. Default value is "false" if omitted.</w:t>
      </w:r>
    </w:p>
    <w:p w14:paraId="2493F9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locationType:</w:t>
      </w:r>
    </w:p>
    <w:p w14:paraId="5BD24BC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'#/components/schemas/LocationType'</w:t>
      </w:r>
    </w:p>
    <w:p w14:paraId="2DB33B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accuracy:</w:t>
      </w:r>
    </w:p>
    <w:p w14:paraId="4FECA5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'#/components/schemas/Accuracy'</w:t>
      </w:r>
    </w:p>
    <w:p w14:paraId="448C986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minimumReportInterval:</w:t>
      </w:r>
    </w:p>
    <w:p w14:paraId="60BFE04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3C0B6E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rPr>
        <w:t>maxRptExpireIntvl</w:t>
      </w:r>
      <w:r w:rsidRPr="0055424E">
        <w:rPr>
          <w:rFonts w:ascii="Courier New" w:eastAsia="SimSun" w:hAnsi="Courier New"/>
          <w:sz w:val="16"/>
        </w:rPr>
        <w:t>:</w:t>
      </w:r>
    </w:p>
    <w:p w14:paraId="1DA141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4E4992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rPr>
        <w:t>sampling</w:t>
      </w:r>
      <w:r w:rsidRPr="0055424E">
        <w:rPr>
          <w:rFonts w:ascii="Courier New" w:eastAsia="SimSun" w:hAnsi="Courier New"/>
          <w:sz w:val="16"/>
        </w:rPr>
        <w:t>Interval:</w:t>
      </w:r>
    </w:p>
    <w:p w14:paraId="7799237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48F27C7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rPr>
        <w:t>reportingLocEstInd</w:t>
      </w:r>
      <w:r w:rsidRPr="0055424E">
        <w:rPr>
          <w:rFonts w:ascii="Courier New" w:eastAsia="SimSun" w:hAnsi="Courier New"/>
          <w:sz w:val="16"/>
        </w:rPr>
        <w:t>:</w:t>
      </w:r>
    </w:p>
    <w:p w14:paraId="199E0BB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5F3368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522BCA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Indicates whether to request </w:t>
      </w:r>
      <w:r w:rsidRPr="0055424E">
        <w:rPr>
          <w:rFonts w:ascii="Courier New" w:eastAsia="SimSun" w:hAnsi="Courier New" w:hint="eastAsia"/>
          <w:sz w:val="16"/>
        </w:rPr>
        <w:t>the location estimate for event reporting</w:t>
      </w:r>
      <w:r w:rsidRPr="0055424E">
        <w:rPr>
          <w:rFonts w:ascii="Courier New" w:eastAsia="SimSun" w:hAnsi="Courier New"/>
          <w:sz w:val="16"/>
        </w:rPr>
        <w:t>. If</w:t>
      </w:r>
    </w:p>
    <w:p w14:paraId="74FF0D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"monitoringType" is "LOCATION_REPORTING", this parameter may be included to indicate</w:t>
      </w:r>
    </w:p>
    <w:p w14:paraId="77A77F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whether event reporting requires the location information. If set to true, the location</w:t>
      </w:r>
    </w:p>
    <w:p w14:paraId="6FD0941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estimation information shall be included in event reporting. If set to "false",</w:t>
      </w:r>
    </w:p>
    <w:p w14:paraId="2FCD732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indicates the location estimation information shall not be included in event reporting.</w:t>
      </w:r>
    </w:p>
    <w:p w14:paraId="77C72EF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 "false" if omitted.</w:t>
      </w:r>
    </w:p>
    <w:p w14:paraId="2F6213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rPr>
        <w:t>linearDistance</w:t>
      </w:r>
      <w:r w:rsidRPr="0055424E">
        <w:rPr>
          <w:rFonts w:ascii="Courier New" w:eastAsia="SimSun" w:hAnsi="Courier New"/>
          <w:sz w:val="16"/>
        </w:rPr>
        <w:t>:</w:t>
      </w:r>
    </w:p>
    <w:p w14:paraId="60865D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w:t>
      </w:r>
      <w:r w:rsidRPr="0055424E">
        <w:rPr>
          <w:rFonts w:ascii="Courier New" w:eastAsia="SimSun" w:hAnsi="Courier New" w:hint="eastAsia"/>
          <w:sz w:val="16"/>
        </w:rPr>
        <w:t>572</w:t>
      </w:r>
      <w:r w:rsidRPr="0055424E">
        <w:rPr>
          <w:rFonts w:ascii="Courier New" w:eastAsia="SimSun" w:hAnsi="Courier New"/>
          <w:sz w:val="16"/>
        </w:rPr>
        <w:t>_</w:t>
      </w:r>
      <w:r w:rsidRPr="0055424E">
        <w:rPr>
          <w:rFonts w:ascii="Courier New" w:eastAsia="SimSun" w:hAnsi="Courier New" w:hint="eastAsia"/>
          <w:sz w:val="16"/>
        </w:rPr>
        <w:t>Nlmf_Location</w:t>
      </w:r>
      <w:r w:rsidRPr="0055424E">
        <w:rPr>
          <w:rFonts w:ascii="Courier New" w:eastAsia="SimSun" w:hAnsi="Courier New"/>
          <w:sz w:val="16"/>
        </w:rPr>
        <w:t>.yaml#/components/schemas/</w:t>
      </w:r>
      <w:r w:rsidRPr="0055424E">
        <w:rPr>
          <w:rFonts w:ascii="Courier New" w:eastAsia="SimSun" w:hAnsi="Courier New" w:hint="eastAsia"/>
          <w:sz w:val="16"/>
        </w:rPr>
        <w:t>L</w:t>
      </w:r>
      <w:r w:rsidRPr="0055424E">
        <w:rPr>
          <w:rFonts w:ascii="Courier New" w:eastAsia="SimSun" w:hAnsi="Courier New"/>
          <w:sz w:val="16"/>
        </w:rPr>
        <w:t>inearDistance'</w:t>
      </w:r>
    </w:p>
    <w:p w14:paraId="1DC260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locQoS:</w:t>
      </w:r>
    </w:p>
    <w:p w14:paraId="44EB8A8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'TS29572_Nlmf_Location.yaml#/components/schemas/LocationQoS'</w:t>
      </w:r>
    </w:p>
    <w:p w14:paraId="1B2EDC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svcId</w:t>
      </w:r>
      <w:r w:rsidRPr="0055424E">
        <w:rPr>
          <w:rFonts w:ascii="Courier New" w:eastAsia="SimSun" w:hAnsi="Courier New"/>
          <w:sz w:val="16"/>
        </w:rPr>
        <w:t>:</w:t>
      </w:r>
    </w:p>
    <w:p w14:paraId="6FD58F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w:t>
      </w:r>
      <w:r w:rsidRPr="0055424E">
        <w:rPr>
          <w:rFonts w:ascii="Courier New" w:eastAsia="SimSun" w:hAnsi="Courier New" w:hint="eastAsia"/>
          <w:sz w:val="16"/>
        </w:rPr>
        <w:t>15</w:t>
      </w:r>
      <w:r w:rsidRPr="0055424E">
        <w:rPr>
          <w:rFonts w:ascii="Courier New" w:eastAsia="SimSun" w:hAnsi="Courier New"/>
          <w:sz w:val="16"/>
        </w:rPr>
        <w:t>_</w:t>
      </w:r>
      <w:r w:rsidRPr="0055424E">
        <w:rPr>
          <w:rFonts w:ascii="Courier New" w:eastAsia="SimSun" w:hAnsi="Courier New" w:hint="eastAsia"/>
          <w:sz w:val="16"/>
        </w:rPr>
        <w:t>Ngmlc</w:t>
      </w:r>
      <w:r w:rsidRPr="0055424E">
        <w:rPr>
          <w:rFonts w:ascii="Courier New" w:eastAsia="SimSun" w:hAnsi="Courier New"/>
          <w:sz w:val="16"/>
        </w:rPr>
        <w:t>_Location.yaml#/components/schemas/ServiceIdentity'</w:t>
      </w:r>
    </w:p>
    <w:p w14:paraId="6EF1DE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ldrType:</w:t>
      </w:r>
    </w:p>
    <w:p w14:paraId="4FEC2EE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'TS29572_Nlmf_Location.yaml#/components/schemas/LdrType'</w:t>
      </w:r>
    </w:p>
    <w:p w14:paraId="32CF8E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velocityRequested:</w:t>
      </w:r>
    </w:p>
    <w:p w14:paraId="5F9ECF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'TS29572_Nlmf_Location.yaml#/components/schemas/VelocityRequested'</w:t>
      </w:r>
    </w:p>
    <w:p w14:paraId="6A9824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maxAgeOfLocEst:</w:t>
      </w:r>
    </w:p>
    <w:p w14:paraId="69BA41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'TS29572_Nlmf_Location.yaml#/components/schemas/AgeOfLocationEstimate'</w:t>
      </w:r>
    </w:p>
    <w:p w14:paraId="2977D45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locTimeWindow:</w:t>
      </w:r>
    </w:p>
    <w:p w14:paraId="7519AC5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'TS29122_CommonData.yaml#/components/schemas/TimeWindow'</w:t>
      </w:r>
    </w:p>
    <w:p w14:paraId="74F4D8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supportedGADShapes:</w:t>
      </w:r>
    </w:p>
    <w:p w14:paraId="701413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D4580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7E6AA47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'TS29572_Nlmf_Location.yaml#/components/schemas/SupportedGADShapes'</w:t>
      </w:r>
    </w:p>
    <w:p w14:paraId="5C34565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codeWord</w:t>
      </w:r>
      <w:r w:rsidRPr="0055424E">
        <w:rPr>
          <w:rFonts w:ascii="Courier New" w:eastAsia="SimSun" w:hAnsi="Courier New"/>
          <w:sz w:val="16"/>
        </w:rPr>
        <w:t>:</w:t>
      </w:r>
    </w:p>
    <w:p w14:paraId="5EE099F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'TS29515_Ngmlc_Location.yaml#/components/schemas/CodeWord'</w:t>
      </w:r>
    </w:p>
    <w:p w14:paraId="697FCDE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upLocRepIndAf</w:t>
      </w:r>
      <w:r w:rsidRPr="0055424E">
        <w:rPr>
          <w:rFonts w:ascii="Courier New" w:eastAsia="SimSun" w:hAnsi="Courier New"/>
          <w:sz w:val="16"/>
        </w:rPr>
        <w:t>:</w:t>
      </w:r>
    </w:p>
    <w:p w14:paraId="670B1F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0B384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Indicates whether location reporting over user plane is requested or not.</w:t>
      </w:r>
    </w:p>
    <w:p w14:paraId="71E46F9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"true" indicates the location reporting over user plane is requested.</w:t>
      </w:r>
    </w:p>
    <w:p w14:paraId="639B1CB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"false" indicates the location reporting over user plane is not requested.</w:t>
      </w:r>
    </w:p>
    <w:p w14:paraId="50A8D5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Default value is "false" if omitted.</w:t>
      </w:r>
    </w:p>
    <w:p w14:paraId="780A94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48F0DE6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default: false</w:t>
      </w:r>
    </w:p>
    <w:p w14:paraId="5B91DE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upLocRepAddrAf</w:t>
      </w:r>
      <w:r w:rsidRPr="0055424E">
        <w:rPr>
          <w:rFonts w:ascii="Courier New" w:eastAsia="SimSun" w:hAnsi="Courier New"/>
          <w:sz w:val="16"/>
        </w:rPr>
        <w:t>:</w:t>
      </w:r>
    </w:p>
    <w:p w14:paraId="06092C1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w:t>
      </w:r>
      <w:r w:rsidRPr="0055424E">
        <w:rPr>
          <w:rFonts w:ascii="Courier New" w:eastAsia="SimSun" w:hAnsi="Courier New"/>
          <w:sz w:val="16"/>
          <w:lang w:eastAsia="zh-CN"/>
        </w:rPr>
        <w:t>UpLocRepAddrAfRm'</w:t>
      </w:r>
    </w:p>
    <w:p w14:paraId="28EDA0E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associationType:</w:t>
      </w:r>
    </w:p>
    <w:p w14:paraId="3F42DEB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'#/components/schemas/AssociationType'</w:t>
      </w:r>
    </w:p>
    <w:p w14:paraId="0366E4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plmnIndication:</w:t>
      </w:r>
    </w:p>
    <w:p w14:paraId="1D5FA4A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793C72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1EFDF4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If "monitoringType" is "ROAMING_STATUS", this parameter may be included to indicate the</w:t>
      </w:r>
    </w:p>
    <w:p w14:paraId="0F9A6C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notification of UE's Serving PLMN ID. Value "true" indicates enabling of notification;</w:t>
      </w:r>
    </w:p>
    <w:p w14:paraId="32340C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"false" indicates disabling of notification. Default value is "false" if omitted.</w:t>
      </w:r>
    </w:p>
    <w:p w14:paraId="11C500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locationArea:</w:t>
      </w:r>
    </w:p>
    <w:p w14:paraId="4DA898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'TS29122_CommonData.yaml#/components/schemas/LocationArea'</w:t>
      </w:r>
    </w:p>
    <w:p w14:paraId="57EAB3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locationArea5G:</w:t>
      </w:r>
    </w:p>
    <w:p w14:paraId="61EF76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'TS29122_CommonData.yaml#/components/schemas/LocationArea5G'</w:t>
      </w:r>
    </w:p>
    <w:p w14:paraId="3A90182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dddTraDescriptors:</w:t>
      </w:r>
    </w:p>
    <w:p w14:paraId="44FB64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7B5289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2874E43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'TS29571_CommonData.yaml#/components/schemas/DddTrafficDescriptor'</w:t>
      </w:r>
    </w:p>
    <w:p w14:paraId="27639F6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33E6ACE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dddStati:</w:t>
      </w:r>
    </w:p>
    <w:p w14:paraId="3382D6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3D6357E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272F36C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'TS29571_CommonData.yaml#/components/schemas/DlDataDeliveryStatus'</w:t>
      </w:r>
    </w:p>
    <w:p w14:paraId="5954E9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299C123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apiNames:</w:t>
      </w:r>
    </w:p>
    <w:p w14:paraId="6373561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5AB9A9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FB075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4F90B7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7DE45F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monitoringEventReport:</w:t>
      </w:r>
    </w:p>
    <w:p w14:paraId="3D20C20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'#/components/schemas/MonitoringEventReport'</w:t>
      </w:r>
    </w:p>
    <w:p w14:paraId="2CBF99A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snssai:</w:t>
      </w:r>
    </w:p>
    <w:p w14:paraId="4D7738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'TS29571_CommonData.yaml#/components/schemas/Snssai'</w:t>
      </w:r>
    </w:p>
    <w:p w14:paraId="71B59D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tgtNsThreshold</w:t>
      </w:r>
      <w:r w:rsidRPr="0055424E">
        <w:rPr>
          <w:rFonts w:ascii="Courier New" w:eastAsia="SimSun" w:hAnsi="Courier New"/>
          <w:sz w:val="16"/>
        </w:rPr>
        <w:t>:</w:t>
      </w:r>
    </w:p>
    <w:p w14:paraId="5F72D3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'TS29571_CommonData.yaml#/components/schemas/SACInfo'</w:t>
      </w:r>
    </w:p>
    <w:p w14:paraId="533356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nsRepFormat</w:t>
      </w:r>
      <w:r w:rsidRPr="0055424E">
        <w:rPr>
          <w:rFonts w:ascii="Courier New" w:eastAsia="SimSun" w:hAnsi="Courier New"/>
          <w:sz w:val="16"/>
        </w:rPr>
        <w:t>:</w:t>
      </w:r>
    </w:p>
    <w:p w14:paraId="737C0B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'#/components/schemas/SACRepFormat'</w:t>
      </w:r>
    </w:p>
    <w:p w14:paraId="78DF78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afServiceId:</w:t>
      </w:r>
    </w:p>
    <w:p w14:paraId="3012F3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621262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immediateRep</w:t>
      </w:r>
      <w:r w:rsidRPr="0055424E">
        <w:rPr>
          <w:rFonts w:ascii="Courier New" w:eastAsia="SimSun" w:hAnsi="Courier New"/>
          <w:sz w:val="16"/>
        </w:rPr>
        <w:t>:</w:t>
      </w:r>
    </w:p>
    <w:p w14:paraId="764CA17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74DC86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description: &gt;</w:t>
      </w:r>
    </w:p>
    <w:p w14:paraId="4B2DA9C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Indicates whether an immediate reporting is requested or not.</w:t>
      </w:r>
    </w:p>
    <w:p w14:paraId="31D69E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"true" indicate an immediate reporting is requested.</w:t>
      </w:r>
    </w:p>
    <w:p w14:paraId="119C5C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"false" indicate an immediate reporting is not requested.</w:t>
      </w:r>
    </w:p>
    <w:p w14:paraId="3686B93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Default value "false" if omitted.</w:t>
      </w:r>
    </w:p>
    <w:p w14:paraId="697BAC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hint="eastAsia"/>
          <w:sz w:val="16"/>
          <w:lang w:eastAsia="zh-CN"/>
        </w:rPr>
        <w:t xml:space="preserve"> </w:t>
      </w:r>
      <w:r w:rsidRPr="0055424E">
        <w:rPr>
          <w:rFonts w:ascii="Courier New" w:eastAsia="SimSun" w:hAnsi="Courier New"/>
          <w:sz w:val="16"/>
          <w:lang w:eastAsia="zh-CN"/>
        </w:rPr>
        <w:t xml:space="preserve">       </w:t>
      </w:r>
      <w:r w:rsidRPr="0055424E">
        <w:rPr>
          <w:rFonts w:ascii="Courier New" w:eastAsia="SimSun" w:hAnsi="Courier New"/>
          <w:sz w:val="16"/>
          <w:lang w:val="en-IN"/>
        </w:rPr>
        <w:t>uavPolicy</w:t>
      </w:r>
      <w:r w:rsidRPr="0055424E">
        <w:rPr>
          <w:rFonts w:ascii="Courier New" w:eastAsia="SimSun" w:hAnsi="Courier New"/>
          <w:sz w:val="16"/>
          <w:lang w:eastAsia="zh-CN"/>
        </w:rPr>
        <w:t>:</w:t>
      </w:r>
    </w:p>
    <w:p w14:paraId="488BDB1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$ref: '#/components/schemas/UavPolicy'</w:t>
      </w:r>
    </w:p>
    <w:p w14:paraId="38617C1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sesEstInd:</w:t>
      </w:r>
    </w:p>
    <w:p w14:paraId="0EE169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type: boolean</w:t>
      </w:r>
    </w:p>
    <w:p w14:paraId="788CA4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description: &gt;</w:t>
      </w:r>
    </w:p>
    <w:p w14:paraId="468B36E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Set to true by the SCS/AS so that only UAV's with "PDU session established for DNN(s)</w:t>
      </w:r>
    </w:p>
    <w:p w14:paraId="65C69D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subject to aerial service" are to be listed in the Event report. Set to false or default</w:t>
      </w:r>
    </w:p>
    <w:p w14:paraId="0FA19A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false if omitted otherwise.</w:t>
      </w:r>
    </w:p>
    <w:p w14:paraId="45A905A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subType:</w:t>
      </w:r>
    </w:p>
    <w:p w14:paraId="004A28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$ref: '#/components/schemas/SubType'</w:t>
      </w:r>
    </w:p>
    <w:p w14:paraId="3804E6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add</w:t>
      </w:r>
      <w:r w:rsidRPr="0055424E">
        <w:rPr>
          <w:rFonts w:ascii="Courier New" w:eastAsia="SimSun" w:hAnsi="Courier New" w:hint="eastAsia"/>
          <w:sz w:val="16"/>
          <w:lang w:eastAsia="zh-CN"/>
        </w:rPr>
        <w:t>n</w:t>
      </w:r>
      <w:r w:rsidRPr="0055424E">
        <w:rPr>
          <w:rFonts w:ascii="Courier New" w:eastAsia="SimSun" w:hAnsi="Courier New"/>
          <w:sz w:val="16"/>
          <w:lang w:eastAsia="zh-CN"/>
        </w:rPr>
        <w:t>MonTypes</w:t>
      </w:r>
      <w:r w:rsidRPr="0055424E">
        <w:rPr>
          <w:rFonts w:ascii="Courier New" w:eastAsia="SimSun" w:hAnsi="Courier New"/>
          <w:sz w:val="16"/>
        </w:rPr>
        <w:t>:</w:t>
      </w:r>
    </w:p>
    <w:p w14:paraId="2EFF2F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ED5EF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404167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w:t>
      </w:r>
      <w:r w:rsidRPr="0055424E">
        <w:rPr>
          <w:rFonts w:ascii="Courier New" w:eastAsia="SimSun" w:hAnsi="Courier New"/>
          <w:sz w:val="16"/>
          <w:lang w:eastAsia="zh-CN"/>
        </w:rPr>
        <w:t>MonitoringType</w:t>
      </w:r>
      <w:r w:rsidRPr="0055424E">
        <w:rPr>
          <w:rFonts w:ascii="Courier New" w:eastAsia="SimSun" w:hAnsi="Courier New"/>
          <w:sz w:val="16"/>
        </w:rPr>
        <w:t>'</w:t>
      </w:r>
    </w:p>
    <w:p w14:paraId="2839AF4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add</w:t>
      </w:r>
      <w:r w:rsidRPr="0055424E">
        <w:rPr>
          <w:rFonts w:ascii="Courier New" w:eastAsia="SimSun" w:hAnsi="Courier New" w:hint="eastAsia"/>
          <w:sz w:val="16"/>
          <w:lang w:eastAsia="zh-CN"/>
        </w:rPr>
        <w:t>n</w:t>
      </w:r>
      <w:r w:rsidRPr="0055424E">
        <w:rPr>
          <w:rFonts w:ascii="Courier New" w:eastAsia="SimSun" w:hAnsi="Courier New"/>
          <w:sz w:val="16"/>
          <w:lang w:eastAsia="zh-CN"/>
        </w:rPr>
        <w:t>Mon</w:t>
      </w:r>
      <w:r w:rsidRPr="0055424E">
        <w:rPr>
          <w:rFonts w:ascii="Courier New" w:eastAsia="SimSun" w:hAnsi="Courier New"/>
          <w:sz w:val="16"/>
        </w:rPr>
        <w:t>EventReports:</w:t>
      </w:r>
    </w:p>
    <w:p w14:paraId="4806CA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79A47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04B2449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'#/components/schemas/MonitoringEventReport'</w:t>
      </w:r>
    </w:p>
    <w:p w14:paraId="45FE063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ueIpAddr:</w:t>
      </w:r>
    </w:p>
    <w:p w14:paraId="3D41FA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'TS29571_CommonData.yaml#/components/schemas/IpAddr'</w:t>
      </w:r>
    </w:p>
    <w:p w14:paraId="272743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ueMacAddr:</w:t>
      </w:r>
    </w:p>
    <w:p w14:paraId="285C07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'TS29571_CommonData.yaml#/components/schemas/MacAddr48'</w:t>
      </w:r>
    </w:p>
    <w:p w14:paraId="6D9BC0C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revocationNotifUri:</w:t>
      </w:r>
    </w:p>
    <w:p w14:paraId="0B3EC6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'TS29122_CommonData.yaml#/components/schemas/Uri'</w:t>
      </w:r>
    </w:p>
    <w:p w14:paraId="024AE4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reqRangSlRes:</w:t>
      </w:r>
    </w:p>
    <w:p w14:paraId="0E27ED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2CC66B5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31038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val="en-US"/>
        </w:rPr>
        <w:t xml:space="preserve">$ref: </w:t>
      </w:r>
      <w:r w:rsidRPr="0055424E">
        <w:rPr>
          <w:rFonts w:ascii="Courier New" w:eastAsia="SimSun" w:hAnsi="Courier New"/>
          <w:sz w:val="16"/>
        </w:rPr>
        <w:t>'TS29572_Nlmf_Location.yaml#/components/schemas</w:t>
      </w:r>
      <w:r w:rsidRPr="0055424E">
        <w:rPr>
          <w:rFonts w:ascii="Courier New" w:eastAsia="SimSun" w:hAnsi="Courier New"/>
          <w:sz w:val="16"/>
          <w:lang w:val="en-US"/>
        </w:rPr>
        <w:t>/</w:t>
      </w:r>
      <w:r w:rsidRPr="0055424E">
        <w:rPr>
          <w:rFonts w:ascii="Courier New" w:eastAsia="SimSun" w:hAnsi="Courier New"/>
          <w:sz w:val="16"/>
        </w:rPr>
        <w:t>RangingSlResult'</w:t>
      </w:r>
    </w:p>
    <w:p w14:paraId="304BCF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6766A3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relatedUes</w:t>
      </w:r>
      <w:r w:rsidRPr="0055424E">
        <w:rPr>
          <w:rFonts w:ascii="Courier New" w:eastAsia="SimSun" w:hAnsi="Courier New"/>
          <w:sz w:val="16"/>
        </w:rPr>
        <w:t>:</w:t>
      </w:r>
    </w:p>
    <w:p w14:paraId="67AE61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27EF975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additionalProperties:</w:t>
      </w:r>
    </w:p>
    <w:p w14:paraId="2D8DC11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val="en-US"/>
        </w:rPr>
        <w:t xml:space="preserve">$ref: </w:t>
      </w:r>
      <w:r w:rsidRPr="0055424E">
        <w:rPr>
          <w:rFonts w:ascii="Courier New" w:eastAsia="SimSun" w:hAnsi="Courier New"/>
          <w:sz w:val="16"/>
        </w:rPr>
        <w:t>'TS29572_Nlmf_Location.yaml#/components/schemas/RelatedUe'</w:t>
      </w:r>
    </w:p>
    <w:p w14:paraId="323488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minProperties: 1</w:t>
      </w:r>
    </w:p>
    <w:p w14:paraId="2467B88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A1FFAE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Contains a list of the related UE(s) for the ranging and sidelink positioning and the</w:t>
      </w:r>
    </w:p>
    <w:p w14:paraId="77EA19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corresponding information.</w:t>
      </w:r>
    </w:p>
    <w:p w14:paraId="6AE82244" w14:textId="77777777" w:rsid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5-03-17T14:58:00Z" w16du:dateUtc="2025-03-17T13:58:00Z"/>
          <w:rFonts w:ascii="Courier New" w:eastAsia="SimSun" w:hAnsi="Courier New"/>
          <w:sz w:val="16"/>
        </w:rPr>
      </w:pPr>
      <w:r w:rsidRPr="0055424E">
        <w:rPr>
          <w:rFonts w:ascii="Courier New" w:eastAsia="SimSun" w:hAnsi="Courier New"/>
          <w:sz w:val="16"/>
        </w:rPr>
        <w:t xml:space="preserve">            The key of the map shall be a any unique string set to the value.</w:t>
      </w:r>
    </w:p>
    <w:p w14:paraId="0B436C89" w14:textId="6E9DA2DC" w:rsidR="007C4630" w:rsidRDefault="007C4630" w:rsidP="007C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3-17T14:58:00Z" w16du:dateUtc="2025-03-17T13:58:00Z"/>
          <w:rFonts w:ascii="Courier New" w:eastAsia="SimSun" w:hAnsi="Courier New"/>
          <w:sz w:val="16"/>
        </w:rPr>
      </w:pPr>
      <w:ins w:id="136" w:author="Nokia" w:date="2025-03-17T14:58:00Z" w16du:dateUtc="2025-03-17T13:58:00Z">
        <w:r>
          <w:rPr>
            <w:rFonts w:ascii="Courier New" w:eastAsia="SimSun" w:hAnsi="Courier New"/>
            <w:sz w:val="16"/>
          </w:rPr>
          <w:t xml:space="preserve">        </w:t>
        </w:r>
        <w:r w:rsidRPr="007C4630">
          <w:rPr>
            <w:rFonts w:ascii="Courier New" w:eastAsia="SimSun" w:hAnsi="Courier New"/>
            <w:sz w:val="16"/>
          </w:rPr>
          <w:t>mwabInd</w:t>
        </w:r>
      </w:ins>
      <w:ins w:id="137" w:author="Nokia" w:date="2025-03-26T14:56:00Z" w16du:dateUtc="2025-03-26T13:56:00Z">
        <w:r w:rsidR="00103239">
          <w:rPr>
            <w:rFonts w:ascii="Courier New" w:eastAsia="SimSun" w:hAnsi="Courier New"/>
            <w:sz w:val="16"/>
          </w:rPr>
          <w:t>:</w:t>
        </w:r>
      </w:ins>
    </w:p>
    <w:p w14:paraId="3AC1B6A0" w14:textId="77777777" w:rsidR="007C4630" w:rsidRDefault="007C4630" w:rsidP="007C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5-03-17T14:58:00Z" w16du:dateUtc="2025-03-17T13:58:00Z"/>
          <w:rFonts w:ascii="Courier New" w:eastAsia="SimSun" w:hAnsi="Courier New"/>
          <w:sz w:val="16"/>
        </w:rPr>
      </w:pPr>
      <w:ins w:id="139" w:author="Nokia" w:date="2025-03-17T14:58:00Z" w16du:dateUtc="2025-03-17T13:58:00Z">
        <w:r>
          <w:rPr>
            <w:rFonts w:ascii="Courier New" w:eastAsia="SimSun" w:hAnsi="Courier New"/>
            <w:sz w:val="16"/>
          </w:rPr>
          <w:t xml:space="preserve">          type: </w:t>
        </w:r>
        <w:r w:rsidRPr="007C4630">
          <w:rPr>
            <w:rFonts w:ascii="Courier New" w:eastAsia="SimSun" w:hAnsi="Courier New"/>
            <w:sz w:val="16"/>
          </w:rPr>
          <w:t>boolean</w:t>
        </w:r>
      </w:ins>
    </w:p>
    <w:p w14:paraId="2001EA64" w14:textId="77777777" w:rsidR="00103239" w:rsidRDefault="007C4630" w:rsidP="007C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okia" w:date="2025-03-26T14:56:00Z" w16du:dateUtc="2025-03-26T13:56:00Z"/>
          <w:rFonts w:ascii="Courier New" w:eastAsia="SimSun" w:hAnsi="Courier New"/>
          <w:sz w:val="16"/>
        </w:rPr>
      </w:pPr>
      <w:ins w:id="141" w:author="Nokia" w:date="2025-03-17T14:58:00Z" w16du:dateUtc="2025-03-17T13:58:00Z">
        <w:r>
          <w:rPr>
            <w:rFonts w:ascii="Courier New" w:eastAsia="SimSun" w:hAnsi="Courier New"/>
            <w:sz w:val="16"/>
          </w:rPr>
          <w:t xml:space="preserve">          description: </w:t>
        </w:r>
      </w:ins>
      <w:ins w:id="142" w:author="Nokia" w:date="2025-03-26T14:56:00Z" w16du:dateUtc="2025-03-26T13:56:00Z">
        <w:r w:rsidR="00103239" w:rsidRPr="0055424E">
          <w:rPr>
            <w:rFonts w:ascii="Courier New" w:eastAsia="SimSun" w:hAnsi="Courier New"/>
            <w:sz w:val="16"/>
          </w:rPr>
          <w:t>&gt;</w:t>
        </w:r>
      </w:ins>
    </w:p>
    <w:p w14:paraId="68BD5860" w14:textId="77777777" w:rsidR="00103239" w:rsidRDefault="00103239" w:rsidP="007C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3-26T14:56:00Z" w16du:dateUtc="2025-03-26T13:56:00Z"/>
          <w:rFonts w:ascii="Courier New" w:eastAsia="SimSun" w:hAnsi="Courier New"/>
          <w:sz w:val="16"/>
        </w:rPr>
      </w:pPr>
      <w:ins w:id="144" w:author="Nokia" w:date="2025-03-26T14:56:00Z" w16du:dateUtc="2025-03-26T13:56:00Z">
        <w:r>
          <w:rPr>
            <w:rFonts w:ascii="Courier New" w:eastAsia="SimSun" w:hAnsi="Courier New"/>
            <w:sz w:val="16"/>
          </w:rPr>
          <w:t xml:space="preserve">            </w:t>
        </w:r>
      </w:ins>
      <w:ins w:id="145" w:author="Nokia" w:date="2025-03-17T14:58:00Z" w16du:dateUtc="2025-03-17T13:58:00Z">
        <w:r w:rsidR="007C4630" w:rsidRPr="007C4630">
          <w:rPr>
            <w:rFonts w:ascii="Courier New" w:eastAsia="SimSun" w:hAnsi="Courier New"/>
            <w:sz w:val="16"/>
          </w:rPr>
          <w:t xml:space="preserve">Indicates whether </w:t>
        </w:r>
      </w:ins>
      <w:ins w:id="146" w:author="Qualcomm" w:date="2025-03-19T11:11:00Z" w16du:dateUtc="2025-03-19T02:11:00Z">
        <w:r w:rsidR="001E253E">
          <w:rPr>
            <w:rFonts w:ascii="Courier New" w:hAnsi="Courier New" w:hint="eastAsia"/>
            <w:sz w:val="16"/>
            <w:lang w:eastAsia="ko-KR"/>
          </w:rPr>
          <w:t xml:space="preserve">or not </w:t>
        </w:r>
      </w:ins>
      <w:ins w:id="147" w:author="Nokia" w:date="2025-03-17T14:58:00Z" w16du:dateUtc="2025-03-17T13:58:00Z">
        <w:r w:rsidR="007C4630" w:rsidRPr="007C4630">
          <w:rPr>
            <w:rFonts w:ascii="Courier New" w:eastAsia="SimSun" w:hAnsi="Courier New"/>
            <w:sz w:val="16"/>
          </w:rPr>
          <w:t>a location monitoring request is for MWAB UE(s)</w:t>
        </w:r>
      </w:ins>
      <w:ins w:id="148" w:author="Qualcomm" w:date="2025-03-19T10:54:00Z" w16du:dateUtc="2025-03-19T01:54:00Z">
        <w:r w:rsidR="00513370" w:rsidRPr="00513370">
          <w:rPr>
            <w:rFonts w:ascii="Courier New" w:eastAsia="SimSun" w:hAnsi="Courier New"/>
            <w:sz w:val="16"/>
          </w:rPr>
          <w:t xml:space="preserve"> </w:t>
        </w:r>
        <w:r w:rsidR="00513370" w:rsidRPr="00736B0B">
          <w:rPr>
            <w:rFonts w:ascii="Courier New" w:eastAsia="SimSun" w:hAnsi="Courier New"/>
            <w:sz w:val="16"/>
          </w:rPr>
          <w:t>in order to</w:t>
        </w:r>
        <w:del w:id="149" w:author="Nokia" w:date="2025-03-26T14:56:00Z" w16du:dateUtc="2025-03-26T13:56:00Z">
          <w:r w:rsidR="00513370" w:rsidRPr="00736B0B" w:rsidDel="00103239">
            <w:rPr>
              <w:rFonts w:ascii="Courier New" w:eastAsia="SimSun" w:hAnsi="Courier New"/>
              <w:sz w:val="16"/>
            </w:rPr>
            <w:delText xml:space="preserve"> </w:delText>
          </w:r>
        </w:del>
      </w:ins>
    </w:p>
    <w:p w14:paraId="7DDE1EA6" w14:textId="1C4EF616" w:rsidR="007C4630" w:rsidRPr="0055424E" w:rsidRDefault="00103239" w:rsidP="007C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50" w:author="Nokia" w:date="2025-03-26T14:56:00Z" w16du:dateUtc="2025-03-26T13:56:00Z">
        <w:r>
          <w:rPr>
            <w:rFonts w:ascii="Courier New" w:eastAsia="SimSun" w:hAnsi="Courier New"/>
            <w:sz w:val="16"/>
          </w:rPr>
          <w:t xml:space="preserve">            </w:t>
        </w:r>
      </w:ins>
      <w:ins w:id="151" w:author="Qualcomm" w:date="2025-03-19T10:54:00Z" w16du:dateUtc="2025-03-19T01:54:00Z">
        <w:r w:rsidR="00513370" w:rsidRPr="00736B0B">
          <w:rPr>
            <w:rFonts w:ascii="Courier New" w:eastAsia="SimSun" w:hAnsi="Courier New"/>
            <w:sz w:val="16"/>
          </w:rPr>
          <w:t>determine the location of target UE</w:t>
        </w:r>
      </w:ins>
      <w:ins w:id="152" w:author="Nokia" w:date="2025-03-17T14:58:00Z" w16du:dateUtc="2025-03-17T13:58:00Z">
        <w:r w:rsidR="007C4630">
          <w:rPr>
            <w:rFonts w:ascii="Courier New" w:eastAsia="SimSun" w:hAnsi="Courier New"/>
            <w:sz w:val="16"/>
          </w:rPr>
          <w:t>.</w:t>
        </w:r>
      </w:ins>
    </w:p>
    <w:p w14:paraId="667786D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127D7F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notificationDestination</w:t>
      </w:r>
    </w:p>
    <w:p w14:paraId="737E6EC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monitoringType</w:t>
      </w:r>
    </w:p>
    <w:p w14:paraId="546DB11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0F2EF07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[maximumNumberOfReports]</w:t>
      </w:r>
    </w:p>
    <w:p w14:paraId="16CB881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[monitorExpireTime]</w:t>
      </w:r>
    </w:p>
    <w:p w14:paraId="19303D5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AEC0F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MonitoringNotification:</w:t>
      </w:r>
    </w:p>
    <w:p w14:paraId="4D2CEB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w:t>
      </w:r>
      <w:bookmarkStart w:id="153" w:name="_Hlk69382477"/>
      <w:r w:rsidRPr="0055424E">
        <w:rPr>
          <w:rFonts w:ascii="Courier New" w:eastAsia="SimSun" w:hAnsi="Courier New"/>
          <w:sz w:val="16"/>
        </w:rPr>
        <w:t>an</w:t>
      </w:r>
      <w:bookmarkEnd w:id="153"/>
      <w:r w:rsidRPr="0055424E">
        <w:rPr>
          <w:rFonts w:ascii="Courier New" w:eastAsia="SimSun" w:hAnsi="Courier New"/>
          <w:sz w:val="16"/>
        </w:rPr>
        <w:t xml:space="preserve"> event monitoring notification.</w:t>
      </w:r>
    </w:p>
    <w:p w14:paraId="4F54EE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0861424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1638FD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subscription:</w:t>
      </w:r>
    </w:p>
    <w:p w14:paraId="2368CC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'TS29122_CommonData.yaml#/components/schemas/Link'</w:t>
      </w:r>
    </w:p>
    <w:p w14:paraId="066D137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configResults:</w:t>
      </w:r>
    </w:p>
    <w:p w14:paraId="21909C8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3D1371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4C3B3D9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'TS29122_CommonData.yaml#/components/schemas/ConfigResult'</w:t>
      </w:r>
    </w:p>
    <w:p w14:paraId="17B72B6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69086B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r w:rsidRPr="0055424E">
        <w:rPr>
          <w:rFonts w:ascii="Courier New" w:hAnsi="Courier New" w:cs="Arial"/>
          <w:sz w:val="16"/>
          <w:szCs w:val="18"/>
        </w:rPr>
        <w:t>Each element i</w:t>
      </w:r>
      <w:r w:rsidRPr="0055424E">
        <w:rPr>
          <w:rFonts w:ascii="Courier New" w:eastAsia="SimSun" w:hAnsi="Courier New" w:cs="Arial"/>
          <w:sz w:val="16"/>
          <w:szCs w:val="18"/>
          <w:lang w:eastAsia="zh-CN"/>
        </w:rPr>
        <w:t xml:space="preserve">dentifies </w:t>
      </w:r>
      <w:r w:rsidRPr="0055424E">
        <w:rPr>
          <w:rFonts w:ascii="Courier New" w:eastAsia="SimSun" w:hAnsi="Courier New"/>
          <w:sz w:val="16"/>
        </w:rPr>
        <w:t>a notification of grouping configuration result</w:t>
      </w:r>
      <w:r w:rsidRPr="0055424E">
        <w:rPr>
          <w:rFonts w:ascii="Courier New" w:eastAsia="SimSun" w:hAnsi="Courier New"/>
          <w:sz w:val="16"/>
          <w:lang w:eastAsia="zh-CN"/>
        </w:rPr>
        <w:t>.</w:t>
      </w:r>
    </w:p>
    <w:p w14:paraId="030295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monitoringEventReports:</w:t>
      </w:r>
    </w:p>
    <w:p w14:paraId="1532DD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5B6022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20F9F5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'#/components/schemas/MonitoringEventReport'</w:t>
      </w:r>
    </w:p>
    <w:p w14:paraId="7C6174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1C4D1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Monitoring event reports.</w:t>
      </w:r>
    </w:p>
    <w:p w14:paraId="3699B9A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addedExternalIds:</w:t>
      </w:r>
    </w:p>
    <w:p w14:paraId="427379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630C1B0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6275A37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560D41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558A74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BB576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the added external Identifier(s) within the active group via</w:t>
      </w:r>
    </w:p>
    <w:p w14:paraId="3B7EC08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"externalGroupId" attribute within the MonitoringEventSubscription data type.</w:t>
      </w:r>
    </w:p>
    <w:p w14:paraId="08AC621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addedMsisdns:</w:t>
      </w:r>
    </w:p>
    <w:p w14:paraId="583BF9E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FEEDB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973FD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$ref: 'TS29122_CommonData.yaml#/components/schemas/Msisdn'</w:t>
      </w:r>
    </w:p>
    <w:p w14:paraId="51CC2FE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21569D9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12E785B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the added MSISDN(s) within the active group via the "externalGroupId"</w:t>
      </w:r>
    </w:p>
    <w:p w14:paraId="57008BC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attribute within the MonitoringEventSubscription data type.</w:t>
      </w:r>
    </w:p>
    <w:p w14:paraId="4AFE24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cancelExternalIds:</w:t>
      </w:r>
    </w:p>
    <w:p w14:paraId="12C2CE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56807C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A269B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5639F9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091307B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A1AC0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the cancelled external Identifier(s) within the active group via</w:t>
      </w:r>
    </w:p>
    <w:p w14:paraId="2F609E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"externalGroupId" attribute within the MonitoringEventSubscription data type.</w:t>
      </w:r>
    </w:p>
    <w:p w14:paraId="28BEA2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cancelMsisdns:</w:t>
      </w:r>
    </w:p>
    <w:p w14:paraId="345AA0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13CD983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15628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7154675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E0D40E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6D7EF4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the cancelled MSISDN(s) within the active group via the "externalGroupId"</w:t>
      </w:r>
    </w:p>
    <w:p w14:paraId="3A7C2FE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attribute within the MonitoringEventSubscription data type.</w:t>
      </w:r>
    </w:p>
    <w:p w14:paraId="4946F3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cancelInd:</w:t>
      </w:r>
    </w:p>
    <w:p w14:paraId="41E752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624680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45CF9B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Indicates whether to request to cancel the corresponding monitoring subscription.</w:t>
      </w:r>
    </w:p>
    <w:p w14:paraId="4892B6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Set to false or omitted otherwise.</w:t>
      </w:r>
    </w:p>
    <w:p w14:paraId="3F78B0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appliedParam:</w:t>
      </w:r>
    </w:p>
    <w:p w14:paraId="14130C3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$ref: '#/components/schemas/AppliedParameterConfiguration'</w:t>
      </w:r>
    </w:p>
    <w:p w14:paraId="39C7B2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3D0F3F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subscription</w:t>
      </w:r>
    </w:p>
    <w:p w14:paraId="0CF11B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C52F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MonitoringEventReport:</w:t>
      </w:r>
    </w:p>
    <w:p w14:paraId="25F751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an event</w:t>
      </w:r>
      <w:r w:rsidRPr="0055424E">
        <w:rPr>
          <w:rFonts w:ascii="Courier New" w:eastAsia="SimSun" w:hAnsi="Courier New" w:cs="Arial"/>
          <w:sz w:val="16"/>
          <w:szCs w:val="18"/>
        </w:rPr>
        <w:t xml:space="preserve"> monitoring report.</w:t>
      </w:r>
    </w:p>
    <w:p w14:paraId="1BEC53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543C28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22F5B74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imeiChange:</w:t>
      </w:r>
    </w:p>
    <w:p w14:paraId="47842B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'#/components/schemas/AssociationType'</w:t>
      </w:r>
    </w:p>
    <w:p w14:paraId="348D72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externalId:</w:t>
      </w:r>
    </w:p>
    <w:p w14:paraId="3164131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673DCC3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appId:</w:t>
      </w:r>
    </w:p>
    <w:p w14:paraId="48CF8EC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'TS29571_CommonData.yaml#/components/schemas/ApplicationId'</w:t>
      </w:r>
    </w:p>
    <w:p w14:paraId="5DA44DD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pduSessInfo:</w:t>
      </w:r>
    </w:p>
    <w:p w14:paraId="034C09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'TS29523_Npcf_EventExposure.yaml#/components/schemas/PduSessionInformation'</w:t>
      </w:r>
    </w:p>
    <w:p w14:paraId="171A20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idleStatusInfo:</w:t>
      </w:r>
    </w:p>
    <w:p w14:paraId="604AC1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'#/components/schemas/IdleStatusInfo'</w:t>
      </w:r>
    </w:p>
    <w:p w14:paraId="2EE47A8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locationInfo:</w:t>
      </w:r>
    </w:p>
    <w:p w14:paraId="0E3D9BC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'#/components/schemas/LocationInfo'</w:t>
      </w:r>
    </w:p>
    <w:p w14:paraId="6C8E227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locFailureCause:</w:t>
      </w:r>
    </w:p>
    <w:p w14:paraId="23CD35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'#/components/schemas/LocationFailureCause'</w:t>
      </w:r>
    </w:p>
    <w:p w14:paraId="127BFD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lossOfConnectReason:</w:t>
      </w:r>
    </w:p>
    <w:p w14:paraId="39AF0D9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0BA91A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7159F1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5424E">
        <w:rPr>
          <w:rFonts w:ascii="Courier New" w:eastAsia="SimSun" w:hAnsi="Courier New"/>
          <w:noProof/>
          <w:sz w:val="16"/>
        </w:rPr>
        <w:t xml:space="preserve">            If "monitoringType" is "LOSS_OF_CONNECTIVITY", this parameter shall be included</w:t>
      </w:r>
    </w:p>
    <w:p w14:paraId="229517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5424E">
        <w:rPr>
          <w:rFonts w:ascii="Courier New" w:eastAsia="SimSun" w:hAnsi="Courier New"/>
          <w:noProof/>
          <w:sz w:val="16"/>
        </w:rPr>
        <w:t xml:space="preserve">            if available to identify the reason why loss of connectivity is reported.</w:t>
      </w:r>
    </w:p>
    <w:p w14:paraId="4CA128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5424E">
        <w:rPr>
          <w:rFonts w:ascii="Courier New" w:eastAsia="SimSun" w:hAnsi="Courier New"/>
          <w:noProof/>
          <w:sz w:val="16"/>
        </w:rPr>
        <w:t xml:space="preserve">            See also 3GPP TS 29.336 clause 8.4.58 for pre-5G.</w:t>
      </w:r>
    </w:p>
    <w:p w14:paraId="5DA748B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unavailPerDur:</w:t>
      </w:r>
    </w:p>
    <w:p w14:paraId="759C90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126750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maxUEAvailabilityTime:</w:t>
      </w:r>
    </w:p>
    <w:p w14:paraId="20752C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'TS29122_CommonData.yaml#/components/schemas/DateTime'</w:t>
      </w:r>
    </w:p>
    <w:p w14:paraId="4A3FBB6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msisdn:</w:t>
      </w:r>
    </w:p>
    <w:p w14:paraId="0A05D82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1D4239A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monitoringType:</w:t>
      </w:r>
    </w:p>
    <w:p w14:paraId="10AB25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'#/components/schemas/MonitoringType'</w:t>
      </w:r>
    </w:p>
    <w:p w14:paraId="10C575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uePerLocationReport:</w:t>
      </w:r>
    </w:p>
    <w:p w14:paraId="023D18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'#/components/schemas/UePerLocationReport'</w:t>
      </w:r>
    </w:p>
    <w:p w14:paraId="7CCF3C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plmnId:</w:t>
      </w:r>
    </w:p>
    <w:p w14:paraId="354EF0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'TS29122_CommonData.yaml#/components/schemas/PlmnId'</w:t>
      </w:r>
    </w:p>
    <w:p w14:paraId="3065B9B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reachabilityType:</w:t>
      </w:r>
    </w:p>
    <w:p w14:paraId="4992E2C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'#/components/schemas/ReachabilityType'</w:t>
      </w:r>
    </w:p>
    <w:p w14:paraId="231377D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roamingStatus:</w:t>
      </w:r>
    </w:p>
    <w:p w14:paraId="3CEA25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7DA45C3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2572CB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cs="Arial"/>
          <w:sz w:val="16"/>
          <w:szCs w:val="18"/>
          <w:lang w:eastAsia="zh-CN"/>
        </w:rPr>
        <w:t xml:space="preserve">            If "monitoringType" is "ROAMING_STATUS", this parameter shall be set to "true"</w:t>
      </w:r>
    </w:p>
    <w:p w14:paraId="3FEB45B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cs="Arial"/>
          <w:sz w:val="16"/>
          <w:szCs w:val="18"/>
          <w:lang w:eastAsia="zh-CN"/>
        </w:rPr>
        <w:t xml:space="preserve">            if the </w:t>
      </w:r>
      <w:r w:rsidRPr="0055424E">
        <w:rPr>
          <w:rFonts w:ascii="Courier New" w:eastAsia="SimSun" w:hAnsi="Courier New" w:cs="Arial" w:hint="eastAsia"/>
          <w:sz w:val="16"/>
          <w:szCs w:val="18"/>
          <w:lang w:eastAsia="zh-CN"/>
        </w:rPr>
        <w:t>new</w:t>
      </w:r>
      <w:r w:rsidRPr="0055424E">
        <w:rPr>
          <w:rFonts w:ascii="Courier New" w:eastAsia="SimSun" w:hAnsi="Courier New" w:cs="Arial"/>
          <w:sz w:val="16"/>
          <w:szCs w:val="18"/>
          <w:lang w:eastAsia="zh-CN"/>
        </w:rPr>
        <w:t xml:space="preserve"> serving PLMN is different from the HPLMN. </w:t>
      </w:r>
      <w:r w:rsidRPr="0055424E">
        <w:rPr>
          <w:rFonts w:ascii="Courier New" w:eastAsia="SimSun" w:hAnsi="Courier New"/>
          <w:sz w:val="16"/>
          <w:lang w:eastAsia="zh-CN"/>
        </w:rPr>
        <w:t>Set to false or</w:t>
      </w:r>
    </w:p>
    <w:p w14:paraId="3FDE488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cs="Arial"/>
          <w:sz w:val="16"/>
          <w:szCs w:val="18"/>
          <w:lang w:eastAsia="zh-CN"/>
        </w:rPr>
        <w:t xml:space="preserve">           </w:t>
      </w:r>
      <w:r w:rsidRPr="0055424E">
        <w:rPr>
          <w:rFonts w:ascii="Courier New" w:eastAsia="SimSun" w:hAnsi="Courier New"/>
          <w:sz w:val="16"/>
          <w:lang w:eastAsia="zh-CN"/>
        </w:rPr>
        <w:t xml:space="preserve"> omitted otherwise.</w:t>
      </w:r>
    </w:p>
    <w:p w14:paraId="4D926F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5424E">
        <w:rPr>
          <w:rFonts w:ascii="Courier New" w:eastAsia="SimSun" w:hAnsi="Courier New"/>
          <w:sz w:val="16"/>
        </w:rPr>
        <w:t xml:space="preserve">        pei:</w:t>
      </w:r>
    </w:p>
    <w:p w14:paraId="05DD29C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'TS29571_CommonData.yaml#/components/schemas/Pei'</w:t>
      </w:r>
    </w:p>
    <w:p w14:paraId="109948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failureCause:</w:t>
      </w:r>
    </w:p>
    <w:p w14:paraId="6375DA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$ref: '#/components/schemas/FailureCause'</w:t>
      </w:r>
    </w:p>
    <w:p w14:paraId="3B5D87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eventTime:</w:t>
      </w:r>
    </w:p>
    <w:p w14:paraId="0E1E50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'TS29122_CommonData.yaml#/components/schemas/DateTime'</w:t>
      </w:r>
    </w:p>
    <w:p w14:paraId="3C0F93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pdnConnInfoList:</w:t>
      </w:r>
    </w:p>
    <w:p w14:paraId="3C9208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9694E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67E4734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'#/components/schemas/PdnConnectionInformation'</w:t>
      </w:r>
    </w:p>
    <w:p w14:paraId="422694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5D237C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dddStatus</w:t>
      </w:r>
      <w:r w:rsidRPr="0055424E">
        <w:rPr>
          <w:rFonts w:ascii="Courier New" w:eastAsia="SimSun" w:hAnsi="Courier New"/>
          <w:sz w:val="16"/>
        </w:rPr>
        <w:t>:</w:t>
      </w:r>
    </w:p>
    <w:p w14:paraId="355FD2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'TS29571_CommonData.yaml#/components/schemas/DlDataDeliveryStatus'</w:t>
      </w:r>
    </w:p>
    <w:p w14:paraId="382686A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d</w:t>
      </w:r>
      <w:r w:rsidRPr="0055424E">
        <w:rPr>
          <w:rFonts w:ascii="Courier New" w:eastAsia="SimSun" w:hAnsi="Courier New"/>
          <w:sz w:val="16"/>
          <w:lang w:eastAsia="zh-CN"/>
        </w:rPr>
        <w:t>ddTrafDescriptor</w:t>
      </w:r>
      <w:r w:rsidRPr="0055424E">
        <w:rPr>
          <w:rFonts w:ascii="Courier New" w:eastAsia="SimSun" w:hAnsi="Courier New"/>
          <w:sz w:val="16"/>
        </w:rPr>
        <w:t>:</w:t>
      </w:r>
    </w:p>
    <w:p w14:paraId="39092E8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'TS29571_CommonData.yaml#/components/schemas/DddTrafficDescriptor'</w:t>
      </w:r>
    </w:p>
    <w:p w14:paraId="304BCE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maxWaitTime</w:t>
      </w:r>
      <w:r w:rsidRPr="0055424E">
        <w:rPr>
          <w:rFonts w:ascii="Courier New" w:eastAsia="SimSun" w:hAnsi="Courier New"/>
          <w:sz w:val="16"/>
        </w:rPr>
        <w:t>:</w:t>
      </w:r>
    </w:p>
    <w:p w14:paraId="6743F1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'TS29122_CommonData.yaml#/components/schemas/DateTime'</w:t>
      </w:r>
    </w:p>
    <w:p w14:paraId="3490C54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apiCaps:</w:t>
      </w:r>
    </w:p>
    <w:p w14:paraId="30EBF10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66899B8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481FDC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'#/components/schemas/ApiCapabilityInfo'</w:t>
      </w:r>
    </w:p>
    <w:p w14:paraId="0968CF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0</w:t>
      </w:r>
    </w:p>
    <w:p w14:paraId="14F9745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nSStatusInfo</w:t>
      </w:r>
      <w:r w:rsidRPr="0055424E">
        <w:rPr>
          <w:rFonts w:ascii="Courier New" w:eastAsia="SimSun" w:hAnsi="Courier New"/>
          <w:sz w:val="16"/>
        </w:rPr>
        <w:t>:</w:t>
      </w:r>
    </w:p>
    <w:p w14:paraId="40F131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'TS29571_CommonData.yaml#/components/schemas/SACEvent</w:t>
      </w:r>
      <w:r w:rsidRPr="0055424E">
        <w:rPr>
          <w:rFonts w:ascii="Courier New" w:eastAsia="SimSun" w:hAnsi="Courier New"/>
          <w:sz w:val="16"/>
          <w:lang w:eastAsia="zh-CN"/>
        </w:rPr>
        <w:t>Status</w:t>
      </w:r>
      <w:r w:rsidRPr="0055424E">
        <w:rPr>
          <w:rFonts w:ascii="Courier New" w:eastAsia="SimSun" w:hAnsi="Courier New"/>
          <w:sz w:val="16"/>
        </w:rPr>
        <w:t>'</w:t>
      </w:r>
    </w:p>
    <w:p w14:paraId="0009C9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afServiceId:</w:t>
      </w:r>
    </w:p>
    <w:p w14:paraId="127B6F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247DD2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servLevelDevId</w:t>
      </w:r>
      <w:r w:rsidRPr="0055424E">
        <w:rPr>
          <w:rFonts w:ascii="Courier New" w:eastAsia="SimSun" w:hAnsi="Courier New"/>
          <w:sz w:val="16"/>
        </w:rPr>
        <w:t>:</w:t>
      </w:r>
    </w:p>
    <w:p w14:paraId="0A13F3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3A6496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FE623F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cs="Arial"/>
          <w:sz w:val="16"/>
          <w:szCs w:val="18"/>
          <w:lang w:eastAsia="zh-CN"/>
        </w:rPr>
        <w:t xml:space="preserve">            If "monitoringType" is "</w:t>
      </w:r>
      <w:r w:rsidRPr="0055424E">
        <w:rPr>
          <w:rFonts w:ascii="Courier New" w:eastAsia="SimSun" w:hAnsi="Courier New" w:hint="eastAsia"/>
          <w:sz w:val="16"/>
          <w:lang w:eastAsia="zh-CN"/>
        </w:rPr>
        <w:t>A</w:t>
      </w:r>
      <w:r w:rsidRPr="0055424E">
        <w:rPr>
          <w:rFonts w:ascii="Courier New" w:eastAsia="SimSun" w:hAnsi="Courier New"/>
          <w:sz w:val="16"/>
          <w:lang w:eastAsia="zh-CN"/>
        </w:rPr>
        <w:t>REA_OF_INTEREST</w:t>
      </w:r>
      <w:r w:rsidRPr="0055424E">
        <w:rPr>
          <w:rFonts w:ascii="Courier New" w:eastAsia="SimSun" w:hAnsi="Courier New"/>
          <w:sz w:val="16"/>
        </w:rPr>
        <w:t xml:space="preserve">", this parameter </w:t>
      </w:r>
      <w:r w:rsidRPr="0055424E">
        <w:rPr>
          <w:rFonts w:ascii="Courier New" w:eastAsia="SimSun" w:hAnsi="Courier New" w:hint="eastAsia"/>
          <w:sz w:val="16"/>
          <w:lang w:eastAsia="zh-CN"/>
        </w:rPr>
        <w:t>may</w:t>
      </w:r>
      <w:r w:rsidRPr="0055424E">
        <w:rPr>
          <w:rFonts w:ascii="Courier New" w:eastAsia="SimSun" w:hAnsi="Courier New"/>
          <w:sz w:val="16"/>
        </w:rPr>
        <w:t xml:space="preserve"> be included</w:t>
      </w:r>
    </w:p>
    <w:p w14:paraId="7AFDC1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to</w:t>
      </w:r>
      <w:r w:rsidRPr="0055424E">
        <w:rPr>
          <w:rFonts w:ascii="Courier New" w:eastAsia="SimSun" w:hAnsi="Courier New" w:cs="Arial"/>
          <w:sz w:val="16"/>
          <w:szCs w:val="18"/>
          <w:lang w:eastAsia="zh-CN"/>
        </w:rPr>
        <w:t xml:space="preserve"> identify the UAV.</w:t>
      </w:r>
    </w:p>
    <w:p w14:paraId="7406423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uavPresInd:</w:t>
      </w:r>
    </w:p>
    <w:p w14:paraId="2F2842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369C68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295EC76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cs="Arial"/>
          <w:sz w:val="16"/>
          <w:szCs w:val="18"/>
          <w:lang w:eastAsia="zh-CN"/>
        </w:rPr>
        <w:t xml:space="preserve">            If "monitoringType" is "</w:t>
      </w:r>
      <w:r w:rsidRPr="0055424E">
        <w:rPr>
          <w:rFonts w:ascii="Courier New" w:eastAsia="SimSun" w:hAnsi="Courier New" w:hint="eastAsia"/>
          <w:sz w:val="16"/>
          <w:lang w:eastAsia="zh-CN"/>
        </w:rPr>
        <w:t>A</w:t>
      </w:r>
      <w:r w:rsidRPr="0055424E">
        <w:rPr>
          <w:rFonts w:ascii="Courier New" w:eastAsia="SimSun" w:hAnsi="Courier New"/>
          <w:sz w:val="16"/>
          <w:lang w:eastAsia="zh-CN"/>
        </w:rPr>
        <w:t>REA_OF_INTEREST</w:t>
      </w:r>
      <w:r w:rsidRPr="0055424E">
        <w:rPr>
          <w:rFonts w:ascii="Courier New" w:eastAsia="SimSun" w:hAnsi="Courier New"/>
          <w:sz w:val="16"/>
        </w:rPr>
        <w:t>", this parameter shall be</w:t>
      </w:r>
      <w:r w:rsidRPr="0055424E">
        <w:rPr>
          <w:rFonts w:ascii="Courier New" w:eastAsia="SimSun" w:hAnsi="Courier New"/>
          <w:sz w:val="16"/>
          <w:lang w:eastAsia="zh-CN"/>
        </w:rPr>
        <w:t xml:space="preserve"> set to true</w:t>
      </w:r>
    </w:p>
    <w:p w14:paraId="3414C84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eastAsia="zh-CN"/>
        </w:rPr>
        <w:t xml:space="preserve">            if the specified UAV is in the </w:t>
      </w:r>
      <w:r w:rsidRPr="0055424E">
        <w:rPr>
          <w:rFonts w:ascii="Courier New" w:eastAsia="SimSun" w:hAnsi="Courier New"/>
          <w:sz w:val="16"/>
        </w:rPr>
        <w:t>monitoring area</w:t>
      </w:r>
      <w:r w:rsidRPr="0055424E">
        <w:rPr>
          <w:rFonts w:ascii="Courier New" w:eastAsia="SimSun" w:hAnsi="Courier New" w:hint="eastAsia"/>
          <w:sz w:val="16"/>
          <w:lang w:eastAsia="zh-CN"/>
        </w:rPr>
        <w:t>.</w:t>
      </w:r>
      <w:r w:rsidRPr="0055424E">
        <w:rPr>
          <w:rFonts w:ascii="Courier New" w:eastAsia="SimSun" w:hAnsi="Courier New"/>
          <w:sz w:val="16"/>
          <w:lang w:eastAsia="zh-CN"/>
        </w:rPr>
        <w:t xml:space="preserve"> Set to false or omitted otherwise.</w:t>
      </w:r>
    </w:p>
    <w:p w14:paraId="1C535FE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groupMembListChanges:</w:t>
      </w:r>
    </w:p>
    <w:p w14:paraId="4592BED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'#/components/schemas/GroupMembListChanges'</w:t>
      </w:r>
    </w:p>
    <w:p w14:paraId="29AF1D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sessInactiveTime:</w:t>
      </w:r>
    </w:p>
    <w:p w14:paraId="3E0FC0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7D5F0F2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trafficInfo:</w:t>
      </w:r>
    </w:p>
    <w:p w14:paraId="42D60DE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'TS29520_Nnwdaf_EventsSubscription.yaml#/components/schemas/TrafficInformation'</w:t>
      </w:r>
    </w:p>
    <w:p w14:paraId="28DF7D8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w:t>
      </w:r>
      <w:r w:rsidRPr="0055424E">
        <w:rPr>
          <w:rFonts w:ascii="Courier New" w:eastAsia="SimSun" w:hAnsi="Courier New"/>
          <w:sz w:val="16"/>
          <w:lang w:eastAsia="zh-CN"/>
        </w:rPr>
        <w:t>ueStrAndFwdSatInfos:</w:t>
      </w:r>
    </w:p>
    <w:p w14:paraId="20DF898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3AAAA4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F7E5A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w:t>
      </w:r>
      <w:r w:rsidRPr="0055424E">
        <w:rPr>
          <w:rFonts w:ascii="Courier New" w:eastAsia="SimSun" w:hAnsi="Courier New"/>
          <w:sz w:val="16"/>
          <w:lang w:eastAsia="zh-CN"/>
        </w:rPr>
        <w:t>UeStrAndFwdSatInfo</w:t>
      </w:r>
      <w:r w:rsidRPr="0055424E">
        <w:rPr>
          <w:rFonts w:ascii="Courier New" w:eastAsia="SimSun" w:hAnsi="Courier New"/>
          <w:sz w:val="16"/>
        </w:rPr>
        <w:t>'</w:t>
      </w:r>
    </w:p>
    <w:p w14:paraId="6D5DD07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31268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w:t>
      </w:r>
      <w:r w:rsidRPr="0055424E">
        <w:rPr>
          <w:rFonts w:ascii="Courier New" w:eastAsia="SimSun" w:hAnsi="Courier New"/>
          <w:sz w:val="16"/>
          <w:lang w:eastAsia="zh-CN"/>
        </w:rPr>
        <w:t>energyInfos:</w:t>
      </w:r>
    </w:p>
    <w:p w14:paraId="343BF9E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7BEE0A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7628C5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w:t>
      </w:r>
      <w:r w:rsidRPr="0055424E">
        <w:rPr>
          <w:rFonts w:ascii="Courier New" w:eastAsia="SimSun" w:hAnsi="Courier New"/>
          <w:sz w:val="16"/>
          <w:lang w:eastAsia="zh-CN"/>
        </w:rPr>
        <w:t>EnergyInfo</w:t>
      </w:r>
      <w:r w:rsidRPr="0055424E">
        <w:rPr>
          <w:rFonts w:ascii="Courier New" w:eastAsia="SimSun" w:hAnsi="Courier New"/>
          <w:sz w:val="16"/>
        </w:rPr>
        <w:t>'</w:t>
      </w:r>
    </w:p>
    <w:p w14:paraId="153962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558C58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042826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monitoringType</w:t>
      </w:r>
    </w:p>
    <w:p w14:paraId="1348E1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35D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MonitoringEventReports:</w:t>
      </w:r>
    </w:p>
    <w:p w14:paraId="122258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a set of event monitoring reports.</w:t>
      </w:r>
    </w:p>
    <w:p w14:paraId="4AA1C0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3A6AD7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2FEAF98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monitoringEventReports:</w:t>
      </w:r>
    </w:p>
    <w:p w14:paraId="647302E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2B447DB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7D96B4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'#/components/schemas/MonitoringEventReport'</w:t>
      </w:r>
    </w:p>
    <w:p w14:paraId="198D3F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5AD6A6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77C6C0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monitoringEventReports</w:t>
      </w:r>
    </w:p>
    <w:p w14:paraId="1ED7B30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FC00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IdleStatusInfo:</w:t>
      </w:r>
    </w:p>
    <w:p w14:paraId="05B438E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the information </w:t>
      </w:r>
      <w:bookmarkStart w:id="154" w:name="_Hlk69382597"/>
      <w:r w:rsidRPr="0055424E">
        <w:rPr>
          <w:rFonts w:ascii="Courier New" w:eastAsia="SimSun" w:hAnsi="Courier New"/>
          <w:sz w:val="16"/>
        </w:rPr>
        <w:t xml:space="preserve">relevant </w:t>
      </w:r>
      <w:bookmarkEnd w:id="154"/>
      <w:r w:rsidRPr="0055424E">
        <w:rPr>
          <w:rFonts w:ascii="Courier New" w:eastAsia="SimSun" w:hAnsi="Courier New"/>
          <w:sz w:val="16"/>
        </w:rPr>
        <w:t>to when the UE transitions into idle mode.</w:t>
      </w:r>
    </w:p>
    <w:p w14:paraId="6DF800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5E3C42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48DC97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activeTime:</w:t>
      </w:r>
    </w:p>
    <w:p w14:paraId="519BDE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63AD527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edrxCycleLength:</w:t>
      </w:r>
    </w:p>
    <w:p w14:paraId="0B40CB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format: float</w:t>
      </w:r>
    </w:p>
    <w:p w14:paraId="4FB905A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number</w:t>
      </w:r>
    </w:p>
    <w:p w14:paraId="081A060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 0</w:t>
      </w:r>
    </w:p>
    <w:p w14:paraId="6964E1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suggestedNumberOfDlPackets:</w:t>
      </w:r>
    </w:p>
    <w:p w14:paraId="5E3C163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422D230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 0</w:t>
      </w:r>
    </w:p>
    <w:p w14:paraId="58A4D43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466D858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Identifies the number of packets shall be buffered in the serving gateway.</w:t>
      </w:r>
    </w:p>
    <w:p w14:paraId="72A7DC6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 shall be present if the idle status indication is requested by the SCS/AS</w:t>
      </w:r>
    </w:p>
    <w:p w14:paraId="2CBEAE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with "idleStatusIndication" in the "monitoringEventSubscription" sets to "true".</w:t>
      </w:r>
    </w:p>
    <w:p w14:paraId="2A2960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idleStatusTimestamp:</w:t>
      </w:r>
    </w:p>
    <w:p w14:paraId="1055C4D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'TS29122_CommonData.yaml#/components/schemas/DateTime'</w:t>
      </w:r>
    </w:p>
    <w:p w14:paraId="456C11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periodicAUTimer:</w:t>
      </w:r>
    </w:p>
    <w:p w14:paraId="5DFAFA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005A17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UePerLocationReport:</w:t>
      </w:r>
    </w:p>
    <w:p w14:paraId="1B3B07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w:t>
      </w:r>
      <w:r w:rsidRPr="0055424E">
        <w:rPr>
          <w:rFonts w:ascii="Courier New" w:eastAsia="SimSun" w:hAnsi="Courier New" w:cs="Arial"/>
          <w:sz w:val="16"/>
          <w:szCs w:val="18"/>
        </w:rPr>
        <w:t>the</w:t>
      </w:r>
      <w:r w:rsidRPr="0055424E">
        <w:rPr>
          <w:rFonts w:ascii="Courier New" w:eastAsia="SimSun" w:hAnsi="Courier New"/>
          <w:sz w:val="16"/>
        </w:rPr>
        <w:t xml:space="preserve"> number of UEs found at the indicated location.</w:t>
      </w:r>
    </w:p>
    <w:p w14:paraId="42AD18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059952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661069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ueCount:</w:t>
      </w:r>
    </w:p>
    <w:p w14:paraId="1EA1C95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3FB4C37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 0</w:t>
      </w:r>
    </w:p>
    <w:p w14:paraId="14BBE8C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number of UEs.</w:t>
      </w:r>
    </w:p>
    <w:p w14:paraId="07DCE7E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externalIds:</w:t>
      </w:r>
    </w:p>
    <w:p w14:paraId="40B8DD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F03850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511FA5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6DBE7F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02C4B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Each element uniquely identifies a user.</w:t>
      </w:r>
    </w:p>
    <w:p w14:paraId="7E5656C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msisdns:</w:t>
      </w:r>
    </w:p>
    <w:p w14:paraId="514B39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DDF3D8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0847A3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3F56835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74F87C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Each element identifies the MS internal PSTN/ISDN number allocated for a UE.</w:t>
      </w:r>
    </w:p>
    <w:p w14:paraId="7BD34F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servLevelDevIds:</w:t>
      </w:r>
    </w:p>
    <w:p w14:paraId="748EDE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280571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73CCFED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1A586E6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D8FE3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Each element uniquely identifies a UAV.</w:t>
      </w:r>
    </w:p>
    <w:p w14:paraId="2424B6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2F774F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ueCount</w:t>
      </w:r>
    </w:p>
    <w:p w14:paraId="0F21D08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49236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LocationInfo:</w:t>
      </w:r>
    </w:p>
    <w:p w14:paraId="53E023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the user location information.</w:t>
      </w:r>
    </w:p>
    <w:p w14:paraId="58B519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3696A5A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4C5D1B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ageOfLocationInfo:</w:t>
      </w:r>
    </w:p>
    <w:p w14:paraId="2AF7F3E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'TS29122_CommonData.yaml#/components/schemas/DurationMin'</w:t>
      </w:r>
    </w:p>
    <w:p w14:paraId="0554B76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cellId:</w:t>
      </w:r>
    </w:p>
    <w:p w14:paraId="1E0D36D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7BFD03E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48BD18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Indicates the Cell Global Identification of the user which identifies the cell the UE</w:t>
      </w:r>
    </w:p>
    <w:p w14:paraId="72F1A71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is registered.</w:t>
      </w:r>
    </w:p>
    <w:p w14:paraId="3BA3298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enodeBId:</w:t>
      </w:r>
    </w:p>
    <w:p w14:paraId="7D7C8DF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2E5FDF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Indicates the eNodeB in which the UE is currently located.</w:t>
      </w:r>
    </w:p>
    <w:p w14:paraId="2EFAF6E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routingAreaId:</w:t>
      </w:r>
    </w:p>
    <w:p w14:paraId="6CDF48C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4CF79EA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Routing Area Identity of the user where the UE is located.</w:t>
      </w:r>
    </w:p>
    <w:p w14:paraId="528D8A7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trackingAreaId:</w:t>
      </w:r>
    </w:p>
    <w:p w14:paraId="1B04BF8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2033A9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Tracking Area Identity of the user where the UE is located.</w:t>
      </w:r>
    </w:p>
    <w:p w14:paraId="78F5CF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plmnId:</w:t>
      </w:r>
    </w:p>
    <w:p w14:paraId="091A8CA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5A92B4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PLMN Identity of the user where the UE is located.</w:t>
      </w:r>
    </w:p>
    <w:p w14:paraId="491A67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twanId:</w:t>
      </w:r>
    </w:p>
    <w:p w14:paraId="14F308F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4AAC03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Identifies the TWAN Identity of the user where the UE is located.</w:t>
      </w:r>
    </w:p>
    <w:p w14:paraId="441BF83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55424E">
        <w:rPr>
          <w:rFonts w:ascii="Courier New" w:hAnsi="Courier New"/>
          <w:sz w:val="16"/>
          <w:lang w:val="en-US" w:eastAsia="en-GB"/>
        </w:rPr>
        <w:t xml:space="preserve">        userLocation:</w:t>
      </w:r>
    </w:p>
    <w:p w14:paraId="000F31A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hAnsi="Courier New"/>
          <w:sz w:val="16"/>
          <w:lang w:val="en-US" w:eastAsia="en-GB"/>
        </w:rPr>
        <w:t xml:space="preserve">          $ref: 'TS29571_CommonData.yaml#/components/schemas/UserLocation'</w:t>
      </w:r>
    </w:p>
    <w:p w14:paraId="61F07F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geographicArea</w:t>
      </w:r>
      <w:r w:rsidRPr="0055424E">
        <w:rPr>
          <w:rFonts w:ascii="Courier New" w:eastAsia="SimSun" w:hAnsi="Courier New"/>
          <w:sz w:val="16"/>
        </w:rPr>
        <w:t>:</w:t>
      </w:r>
    </w:p>
    <w:p w14:paraId="6269748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'TS29572_Nlmf_Location.yaml#/components/schemas/GeographicArea'</w:t>
      </w:r>
    </w:p>
    <w:p w14:paraId="02A852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civicAddress:</w:t>
      </w:r>
    </w:p>
    <w:p w14:paraId="0E60DC5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'TS29572_Nlmf_Location.yaml#/components/schemas/CivicAddress'</w:t>
      </w:r>
    </w:p>
    <w:p w14:paraId="34F10B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positionMethod:</w:t>
      </w:r>
    </w:p>
    <w:p w14:paraId="1E56432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'TS29572_Nlmf_Location.yaml#/components/schemas/PositioningMethod'</w:t>
      </w:r>
    </w:p>
    <w:p w14:paraId="6E5AD17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qosFulfilInd:</w:t>
      </w:r>
    </w:p>
    <w:p w14:paraId="2D2363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'TS29572_Nlmf_Location.yaml#/components/schemas/AccuracyFulfilmentIndicator'</w:t>
      </w:r>
    </w:p>
    <w:p w14:paraId="41A298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ueVelocity:</w:t>
      </w:r>
    </w:p>
    <w:p w14:paraId="15C2B2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'TS29572_Nlmf_Location.yaml#/components/schemas/VelocityEstimate'</w:t>
      </w:r>
    </w:p>
    <w:p w14:paraId="693D7C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ldr</w:t>
      </w:r>
      <w:r w:rsidRPr="0055424E">
        <w:rPr>
          <w:rFonts w:ascii="Courier New" w:eastAsia="SimSun" w:hAnsi="Courier New"/>
          <w:sz w:val="16"/>
        </w:rPr>
        <w:t>Type:</w:t>
      </w:r>
    </w:p>
    <w:p w14:paraId="76E96A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'TS29572_Nlmf_Location.yaml#/components/schemas/LdrType'</w:t>
      </w:r>
    </w:p>
    <w:p w14:paraId="73A32E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achieved</w:t>
      </w:r>
      <w:r w:rsidRPr="0055424E">
        <w:rPr>
          <w:rFonts w:ascii="Courier New" w:eastAsia="SimSun" w:hAnsi="Courier New"/>
          <w:sz w:val="16"/>
          <w:lang w:eastAsia="zh-CN"/>
        </w:rPr>
        <w:t>Qos</w:t>
      </w:r>
      <w:r w:rsidRPr="0055424E">
        <w:rPr>
          <w:rFonts w:ascii="Courier New" w:eastAsia="SimSun" w:hAnsi="Courier New"/>
          <w:sz w:val="16"/>
        </w:rPr>
        <w:t>:</w:t>
      </w:r>
    </w:p>
    <w:p w14:paraId="5636438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w:t>
      </w:r>
      <w:r w:rsidRPr="0055424E">
        <w:rPr>
          <w:rFonts w:ascii="Courier New" w:eastAsia="SimSun" w:hAnsi="Courier New"/>
          <w:sz w:val="16"/>
          <w:lang w:eastAsia="zh-CN"/>
        </w:rPr>
        <w:t>MinorLocationQoS</w:t>
      </w:r>
      <w:r w:rsidRPr="0055424E">
        <w:rPr>
          <w:rFonts w:ascii="Courier New" w:eastAsia="SimSun" w:hAnsi="Courier New"/>
          <w:sz w:val="16"/>
        </w:rPr>
        <w:t>'</w:t>
      </w:r>
    </w:p>
    <w:p w14:paraId="7AC996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w:t>
      </w:r>
      <w:r w:rsidRPr="0055424E">
        <w:rPr>
          <w:rFonts w:ascii="Courier New" w:eastAsia="SimSun" w:hAnsi="Courier New"/>
          <w:sz w:val="16"/>
          <w:lang w:eastAsia="zh-CN"/>
        </w:rPr>
        <w:t>relAppLayerId</w:t>
      </w:r>
      <w:r w:rsidRPr="0055424E">
        <w:rPr>
          <w:rFonts w:ascii="Courier New" w:eastAsia="SimSun" w:hAnsi="Courier New"/>
          <w:sz w:val="16"/>
        </w:rPr>
        <w:t>:</w:t>
      </w:r>
    </w:p>
    <w:p w14:paraId="22A305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w:t>
      </w:r>
      <w:r w:rsidRPr="0055424E">
        <w:rPr>
          <w:rFonts w:ascii="Courier New" w:eastAsia="SimSun" w:hAnsi="Courier New" w:hint="eastAsia"/>
          <w:sz w:val="16"/>
          <w:lang w:eastAsia="zh-CN"/>
        </w:rPr>
        <w:t>A</w:t>
      </w:r>
      <w:r w:rsidRPr="0055424E">
        <w:rPr>
          <w:rFonts w:ascii="Courier New" w:eastAsia="SimSun" w:hAnsi="Courier New"/>
          <w:sz w:val="16"/>
        </w:rPr>
        <w:t>pplicationlayerId'</w:t>
      </w:r>
    </w:p>
    <w:p w14:paraId="6305E0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r</w:t>
      </w:r>
      <w:r w:rsidRPr="0055424E">
        <w:rPr>
          <w:rFonts w:ascii="Courier New" w:eastAsia="SimSun" w:hAnsi="Courier New"/>
          <w:sz w:val="16"/>
          <w:lang w:eastAsia="zh-CN"/>
        </w:rPr>
        <w:t>angeDirection</w:t>
      </w:r>
      <w:r w:rsidRPr="0055424E">
        <w:rPr>
          <w:rFonts w:ascii="Courier New" w:eastAsia="SimSun" w:hAnsi="Courier New"/>
          <w:sz w:val="16"/>
        </w:rPr>
        <w:t>:</w:t>
      </w:r>
    </w:p>
    <w:p w14:paraId="73957A9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w:t>
      </w:r>
      <w:r w:rsidRPr="0055424E">
        <w:rPr>
          <w:rFonts w:ascii="Courier New" w:eastAsia="SimSun" w:hAnsi="Courier New"/>
          <w:sz w:val="16"/>
          <w:lang w:eastAsia="zh-CN"/>
        </w:rPr>
        <w:t>RangeDirection</w:t>
      </w:r>
      <w:r w:rsidRPr="0055424E">
        <w:rPr>
          <w:rFonts w:ascii="Courier New" w:eastAsia="SimSun" w:hAnsi="Courier New"/>
          <w:sz w:val="16"/>
        </w:rPr>
        <w:t>'</w:t>
      </w:r>
    </w:p>
    <w:p w14:paraId="488CD88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twoDRelLoc</w:t>
      </w:r>
      <w:r w:rsidRPr="0055424E">
        <w:rPr>
          <w:rFonts w:ascii="Courier New" w:eastAsia="SimSun" w:hAnsi="Courier New"/>
          <w:sz w:val="16"/>
        </w:rPr>
        <w:t>:</w:t>
      </w:r>
    </w:p>
    <w:p w14:paraId="5E5BC5F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w:t>
      </w:r>
      <w:r w:rsidRPr="0055424E">
        <w:rPr>
          <w:rFonts w:ascii="Courier New" w:eastAsia="SimSun" w:hAnsi="Courier New"/>
          <w:sz w:val="16"/>
          <w:lang w:eastAsia="zh-CN"/>
        </w:rPr>
        <w:t>2DRelativeLocation</w:t>
      </w:r>
      <w:r w:rsidRPr="0055424E">
        <w:rPr>
          <w:rFonts w:ascii="Courier New" w:eastAsia="SimSun" w:hAnsi="Courier New"/>
          <w:sz w:val="16"/>
        </w:rPr>
        <w:t>'</w:t>
      </w:r>
    </w:p>
    <w:p w14:paraId="01C6E9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threeDRelLoc</w:t>
      </w:r>
      <w:r w:rsidRPr="0055424E">
        <w:rPr>
          <w:rFonts w:ascii="Courier New" w:eastAsia="SimSun" w:hAnsi="Courier New"/>
          <w:sz w:val="16"/>
        </w:rPr>
        <w:t>:</w:t>
      </w:r>
    </w:p>
    <w:p w14:paraId="46EE35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w:t>
      </w:r>
      <w:r w:rsidRPr="0055424E">
        <w:rPr>
          <w:rFonts w:ascii="Courier New" w:eastAsia="SimSun" w:hAnsi="Courier New"/>
          <w:sz w:val="16"/>
          <w:lang w:eastAsia="zh-CN"/>
        </w:rPr>
        <w:t>3DRelativeLocation</w:t>
      </w:r>
      <w:r w:rsidRPr="0055424E">
        <w:rPr>
          <w:rFonts w:ascii="Courier New" w:eastAsia="SimSun" w:hAnsi="Courier New"/>
          <w:sz w:val="16"/>
        </w:rPr>
        <w:t>'</w:t>
      </w:r>
    </w:p>
    <w:p w14:paraId="3B7446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hint="eastAsia"/>
          <w:sz w:val="16"/>
          <w:lang w:eastAsia="zh-CN"/>
        </w:rPr>
        <w:t>r</w:t>
      </w:r>
      <w:r w:rsidRPr="0055424E">
        <w:rPr>
          <w:rFonts w:ascii="Courier New" w:eastAsia="SimSun" w:hAnsi="Courier New"/>
          <w:sz w:val="16"/>
          <w:lang w:eastAsia="zh-CN"/>
        </w:rPr>
        <w:t>el</w:t>
      </w:r>
      <w:r w:rsidRPr="0055424E">
        <w:rPr>
          <w:rFonts w:ascii="Courier New" w:eastAsia="SimSun" w:hAnsi="Courier New" w:hint="eastAsia"/>
          <w:sz w:val="16"/>
          <w:lang w:eastAsia="zh-CN"/>
        </w:rPr>
        <w:t>Velocity</w:t>
      </w:r>
      <w:r w:rsidRPr="0055424E">
        <w:rPr>
          <w:rFonts w:ascii="Courier New" w:eastAsia="SimSun" w:hAnsi="Courier New"/>
          <w:sz w:val="16"/>
        </w:rPr>
        <w:t>:</w:t>
      </w:r>
    </w:p>
    <w:p w14:paraId="76C2676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'TS29572_Nlmf_Location.yaml#/components/schemas/VelocityEstimate'</w:t>
      </w:r>
    </w:p>
    <w:p w14:paraId="1B04F93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upCumEvtRep</w:t>
      </w:r>
      <w:r w:rsidRPr="0055424E">
        <w:rPr>
          <w:rFonts w:ascii="Courier New" w:eastAsia="SimSun" w:hAnsi="Courier New"/>
          <w:sz w:val="16"/>
        </w:rPr>
        <w:t>:</w:t>
      </w:r>
    </w:p>
    <w:p w14:paraId="28DA5C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$ref: '#/components/schemas/</w:t>
      </w:r>
      <w:r w:rsidRPr="0055424E">
        <w:rPr>
          <w:rFonts w:ascii="Courier New" w:eastAsia="SimSun" w:hAnsi="Courier New"/>
          <w:sz w:val="16"/>
          <w:lang w:eastAsia="zh-CN"/>
        </w:rPr>
        <w:t>UpCumEvtRep'</w:t>
      </w:r>
    </w:p>
    <w:p w14:paraId="5C1C3F7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localLocEst:</w:t>
      </w:r>
    </w:p>
    <w:p w14:paraId="42BBC0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eastAsia="zh-CN"/>
        </w:rPr>
        <w:t xml:space="preserve">          $ref: </w:t>
      </w:r>
      <w:r w:rsidRPr="0055424E">
        <w:rPr>
          <w:rFonts w:ascii="Courier New" w:eastAsia="SimSun" w:hAnsi="Courier New"/>
          <w:sz w:val="16"/>
        </w:rPr>
        <w:t>'TS29572_Nlmf_Location.yaml#/components/schemas/LocalArea'</w:t>
      </w:r>
    </w:p>
    <w:p w14:paraId="37DB7DC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74CE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FailureCause:</w:t>
      </w:r>
    </w:p>
    <w:p w14:paraId="6E36041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the reason of communication failure.</w:t>
      </w:r>
    </w:p>
    <w:p w14:paraId="294715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26FFB74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3B277FB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bssgpCause:</w:t>
      </w:r>
    </w:p>
    <w:p w14:paraId="755BE75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61C726E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02D84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a non-transparent copy of the BSSGP cause code. Refer to 3GPP TS 29.128.</w:t>
      </w:r>
    </w:p>
    <w:p w14:paraId="5D3B4F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causeType:</w:t>
      </w:r>
    </w:p>
    <w:p w14:paraId="475C534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3BF4468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Identify the type of the S1AP-Cause. Refer to 3GPP TS 29.128.</w:t>
      </w:r>
    </w:p>
    <w:p w14:paraId="254375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gmmCause:</w:t>
      </w:r>
    </w:p>
    <w:p w14:paraId="27EE47C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7B4508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2274E9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a non-transparent copy of the GMM cause code. Refer to 3GPP TS 29.128.</w:t>
      </w:r>
    </w:p>
    <w:p w14:paraId="7A291FC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ranapCause:</w:t>
      </w:r>
    </w:p>
    <w:p w14:paraId="16B5C9D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570D63A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7B58F2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a non-transparent copy of the RANAP cause code. Refer to 3GPP TS 29.128.</w:t>
      </w:r>
    </w:p>
    <w:p w14:paraId="4B41CA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ranNasCause:</w:t>
      </w:r>
    </w:p>
    <w:p w14:paraId="36128D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00DCE2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4DB8B3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Indicates RAN and/or NAS release cause code information, TWAN release cause code</w:t>
      </w:r>
    </w:p>
    <w:p w14:paraId="6579840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information or untrusted WLAN release cause code information. Refer to 3GPP TS 29.214.</w:t>
      </w:r>
    </w:p>
    <w:p w14:paraId="01CB7A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s1ApCause:</w:t>
      </w:r>
    </w:p>
    <w:p w14:paraId="7614CF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17712DF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6BFC69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a non-transparent copy of the S1AP cause code. Refer to 3GPP TS 29.128.</w:t>
      </w:r>
    </w:p>
    <w:p w14:paraId="4D6AB2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smCause:</w:t>
      </w:r>
    </w:p>
    <w:p w14:paraId="11507A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integer</w:t>
      </w:r>
    </w:p>
    <w:p w14:paraId="5783F1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7BD1AC1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Identifies a non-transparent copy of the SM cause code. Refer to 3GPP TS 29.128.</w:t>
      </w:r>
    </w:p>
    <w:p w14:paraId="35C4428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3A04A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PdnConnectionInformation:</w:t>
      </w:r>
    </w:p>
    <w:p w14:paraId="5DD11D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the PDN connection information of the UE.</w:t>
      </w:r>
    </w:p>
    <w:p w14:paraId="3A68CFB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61F4AF1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02EDCD8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status:</w:t>
      </w:r>
    </w:p>
    <w:p w14:paraId="77F1F1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'#/components/schemas/PdnConnectionStatus'</w:t>
      </w:r>
    </w:p>
    <w:p w14:paraId="17C516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apn:</w:t>
      </w:r>
    </w:p>
    <w:p w14:paraId="7F0DCE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4FC091B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29A39CF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Identify the APN, it is depending on the SCEF local configuration whether or</w:t>
      </w:r>
    </w:p>
    <w:p w14:paraId="04C93DA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not this attribute is sent to the SCS/AS.</w:t>
      </w:r>
    </w:p>
    <w:p w14:paraId="374F9A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pdnType:</w:t>
      </w:r>
    </w:p>
    <w:p w14:paraId="03EF57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'#/components/schemas/PdnType'</w:t>
      </w:r>
    </w:p>
    <w:p w14:paraId="0FF39E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interfaceInd:</w:t>
      </w:r>
    </w:p>
    <w:p w14:paraId="1003241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'#/components/schemas/InterfaceIndication'</w:t>
      </w:r>
    </w:p>
    <w:p w14:paraId="638CC8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ipv4Addr:</w:t>
      </w:r>
    </w:p>
    <w:p w14:paraId="2B05BB0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'TS29122_CommonData.yaml#/components/schemas/Ipv4Addr'</w:t>
      </w:r>
    </w:p>
    <w:p w14:paraId="15E541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ipv6Addrs:</w:t>
      </w:r>
    </w:p>
    <w:p w14:paraId="1706280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623B13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0F631A8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'TS29122_CommonData.yaml#/components/schemas/Ipv6Addr'</w:t>
      </w:r>
    </w:p>
    <w:p w14:paraId="67FC65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58BDD2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macAddrs:</w:t>
      </w:r>
    </w:p>
    <w:p w14:paraId="052E5D3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5EBB9D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5E9E43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w:t>
      </w:r>
      <w:r w:rsidRPr="0055424E">
        <w:rPr>
          <w:rFonts w:ascii="Courier New" w:eastAsia="SimSun" w:hAnsi="Courier New"/>
          <w:sz w:val="16"/>
          <w:lang w:eastAsia="zh-CN"/>
        </w:rPr>
        <w:t>M</w:t>
      </w:r>
      <w:r w:rsidRPr="0055424E">
        <w:rPr>
          <w:rFonts w:ascii="Courier New" w:eastAsia="SimSun" w:hAnsi="Courier New" w:hint="eastAsia"/>
          <w:sz w:val="16"/>
          <w:lang w:eastAsia="zh-CN"/>
        </w:rPr>
        <w:t>acAddr</w:t>
      </w:r>
      <w:r w:rsidRPr="0055424E">
        <w:rPr>
          <w:rFonts w:ascii="Courier New" w:eastAsia="SimSun" w:hAnsi="Courier New"/>
          <w:sz w:val="16"/>
          <w:lang w:eastAsia="zh-CN"/>
        </w:rPr>
        <w:t>48</w:t>
      </w:r>
      <w:r w:rsidRPr="0055424E">
        <w:rPr>
          <w:rFonts w:ascii="Courier New" w:eastAsia="SimSun" w:hAnsi="Courier New"/>
          <w:sz w:val="16"/>
        </w:rPr>
        <w:t>'</w:t>
      </w:r>
    </w:p>
    <w:p w14:paraId="78A0E21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F0F7EE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208339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status</w:t>
      </w:r>
    </w:p>
    <w:p w14:paraId="65400E6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pdnType</w:t>
      </w:r>
    </w:p>
    <w:p w14:paraId="65764C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F9FF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AppliedParameterConfiguration:</w:t>
      </w:r>
    </w:p>
    <w:p w14:paraId="37B928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the parameter configuration </w:t>
      </w:r>
      <w:r w:rsidRPr="0055424E">
        <w:rPr>
          <w:rFonts w:ascii="Courier New" w:eastAsia="SimSun" w:hAnsi="Courier New" w:cs="Arial"/>
          <w:sz w:val="16"/>
          <w:szCs w:val="18"/>
        </w:rPr>
        <w:t xml:space="preserve">applied </w:t>
      </w:r>
      <w:r w:rsidRPr="0055424E">
        <w:rPr>
          <w:rFonts w:ascii="Courier New" w:eastAsia="SimSun" w:hAnsi="Courier New"/>
          <w:sz w:val="16"/>
        </w:rPr>
        <w:t>in the network.</w:t>
      </w:r>
    </w:p>
    <w:p w14:paraId="5547A8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391D17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2C1F7D7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externalIds:</w:t>
      </w:r>
    </w:p>
    <w:p w14:paraId="4F1CDDC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2174E0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BE1EE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4577063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0235AE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Each element uniquely identifies a user.</w:t>
      </w:r>
    </w:p>
    <w:p w14:paraId="606D20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msisdns:</w:t>
      </w:r>
    </w:p>
    <w:p w14:paraId="558309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1F1D45B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410831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725958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6892EF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Each element identifies the MS internal PSTN/ISDN number allocated for a UE.</w:t>
      </w:r>
    </w:p>
    <w:p w14:paraId="680229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maximumLatency:</w:t>
      </w:r>
    </w:p>
    <w:p w14:paraId="3600CE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57F7562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maximumResponseTime:</w:t>
      </w:r>
    </w:p>
    <w:p w14:paraId="46B0415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72C7DBD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maximumDetectionTime:</w:t>
      </w:r>
    </w:p>
    <w:p w14:paraId="784A494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54EB332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15C5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ApiCapabilityInfo:</w:t>
      </w:r>
    </w:p>
    <w:p w14:paraId="04341B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Represents the availability information of supported API.</w:t>
      </w:r>
    </w:p>
    <w:p w14:paraId="5E137AB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2C56EEC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1E1258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apiName:</w:t>
      </w:r>
    </w:p>
    <w:p w14:paraId="40CBA0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5EE04A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suppFeat:</w:t>
      </w:r>
    </w:p>
    <w:p w14:paraId="5D90D3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w:t>
      </w:r>
      <w:r w:rsidRPr="0055424E">
        <w:rPr>
          <w:rFonts w:ascii="Courier New" w:eastAsia="SimSun" w:hAnsi="Courier New"/>
          <w:sz w:val="16"/>
          <w:lang w:eastAsia="zh-CN"/>
        </w:rPr>
        <w:t>SupportedFeatures</w:t>
      </w:r>
      <w:r w:rsidRPr="0055424E">
        <w:rPr>
          <w:rFonts w:ascii="Courier New" w:eastAsia="SimSun" w:hAnsi="Courier New"/>
          <w:sz w:val="16"/>
        </w:rPr>
        <w:t>'</w:t>
      </w:r>
    </w:p>
    <w:p w14:paraId="1812BF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224EEA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apiName</w:t>
      </w:r>
    </w:p>
    <w:p w14:paraId="488F5D2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suppFeat</w:t>
      </w:r>
    </w:p>
    <w:p w14:paraId="3EF55F8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5DDC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UavPolicy:</w:t>
      </w:r>
    </w:p>
    <w:p w14:paraId="39EECD9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195138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the policy information included in the UAV </w:t>
      </w:r>
      <w:r w:rsidRPr="0055424E">
        <w:rPr>
          <w:rFonts w:ascii="Courier New" w:eastAsia="SimSun" w:hAnsi="Courier New"/>
          <w:sz w:val="16"/>
          <w:lang w:eastAsia="zh-CN"/>
        </w:rPr>
        <w:t>presence monitoring request</w:t>
      </w:r>
      <w:r w:rsidRPr="0055424E">
        <w:rPr>
          <w:rFonts w:ascii="Courier New" w:eastAsia="SimSun" w:hAnsi="Courier New"/>
          <w:sz w:val="16"/>
        </w:rPr>
        <w:t>.</w:t>
      </w:r>
    </w:p>
    <w:p w14:paraId="5BE6C8E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3FB663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530832C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uavMoveInd</w:t>
      </w:r>
      <w:r w:rsidRPr="0055424E">
        <w:rPr>
          <w:rFonts w:ascii="Courier New" w:eastAsia="SimSun" w:hAnsi="Courier New"/>
          <w:sz w:val="16"/>
        </w:rPr>
        <w:t>:</w:t>
      </w:r>
    </w:p>
    <w:p w14:paraId="7C8FFB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3ABB60E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revokeInd:</w:t>
      </w:r>
    </w:p>
    <w:p w14:paraId="418072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boolean</w:t>
      </w:r>
    </w:p>
    <w:p w14:paraId="77A90B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2B274D3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uavMoveInd</w:t>
      </w:r>
    </w:p>
    <w:p w14:paraId="1DC995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revokeInd</w:t>
      </w:r>
    </w:p>
    <w:p w14:paraId="596D2F5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E4C2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ConsentRevocNotif:</w:t>
      </w:r>
    </w:p>
    <w:p w14:paraId="3B7CB12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&gt;</w:t>
      </w:r>
    </w:p>
    <w:p w14:paraId="39A4694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Represents the user consent revocation information conveyed in a user consent</w:t>
      </w:r>
    </w:p>
    <w:p w14:paraId="736883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revocation notification.</w:t>
      </w:r>
    </w:p>
    <w:p w14:paraId="0B94CDE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66ABD1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689449F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subscription</w:t>
      </w:r>
      <w:r w:rsidRPr="0055424E">
        <w:rPr>
          <w:rFonts w:ascii="Courier New" w:eastAsia="SimSun" w:hAnsi="Courier New" w:hint="eastAsia"/>
          <w:sz w:val="16"/>
          <w:lang w:eastAsia="zh-CN"/>
        </w:rPr>
        <w:t>Id</w:t>
      </w:r>
      <w:r w:rsidRPr="0055424E">
        <w:rPr>
          <w:rFonts w:ascii="Courier New" w:eastAsia="SimSun" w:hAnsi="Courier New"/>
          <w:sz w:val="16"/>
        </w:rPr>
        <w:t>:</w:t>
      </w:r>
    </w:p>
    <w:p w14:paraId="1BE5BC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string</w:t>
      </w:r>
    </w:p>
    <w:p w14:paraId="57842B0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consentsRevoked</w:t>
      </w:r>
      <w:r w:rsidRPr="0055424E">
        <w:rPr>
          <w:rFonts w:ascii="Courier New" w:eastAsia="SimSun" w:hAnsi="Courier New"/>
          <w:sz w:val="16"/>
        </w:rPr>
        <w:t>:</w:t>
      </w:r>
    </w:p>
    <w:p w14:paraId="0473F1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6F0797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114CEA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w:t>
      </w:r>
      <w:r w:rsidRPr="0055424E">
        <w:rPr>
          <w:rFonts w:ascii="Courier New" w:eastAsia="SimSun" w:hAnsi="Courier New" w:cs="Courier New"/>
          <w:sz w:val="16"/>
          <w:szCs w:val="16"/>
          <w:lang w:val="en-US"/>
        </w:rPr>
        <w:t>'#/components/schemas/</w:t>
      </w:r>
      <w:r w:rsidRPr="0055424E">
        <w:rPr>
          <w:rFonts w:ascii="Courier New" w:eastAsia="SimSun" w:hAnsi="Courier New"/>
          <w:sz w:val="16"/>
          <w:lang w:eastAsia="zh-CN"/>
        </w:rPr>
        <w:t>ConsentRevoked</w:t>
      </w:r>
      <w:r w:rsidRPr="0055424E">
        <w:rPr>
          <w:rFonts w:ascii="Courier New" w:eastAsia="SimSun" w:hAnsi="Courier New" w:cs="Courier New"/>
          <w:sz w:val="16"/>
          <w:szCs w:val="16"/>
          <w:lang w:val="en-US"/>
        </w:rPr>
        <w:t>'</w:t>
      </w:r>
    </w:p>
    <w:p w14:paraId="4EDDCB6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2DD052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2BF637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subscription</w:t>
      </w:r>
      <w:r w:rsidRPr="0055424E">
        <w:rPr>
          <w:rFonts w:ascii="Courier New" w:eastAsia="SimSun" w:hAnsi="Courier New" w:hint="eastAsia"/>
          <w:sz w:val="16"/>
          <w:lang w:eastAsia="zh-CN"/>
        </w:rPr>
        <w:t>Id</w:t>
      </w:r>
    </w:p>
    <w:p w14:paraId="1FBCDE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consentsRevoked</w:t>
      </w:r>
    </w:p>
    <w:p w14:paraId="2B9F98C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4CE0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ConsentRevoked</w:t>
      </w:r>
      <w:r w:rsidRPr="0055424E">
        <w:rPr>
          <w:rFonts w:ascii="Courier New" w:eastAsia="SimSun" w:hAnsi="Courier New"/>
          <w:sz w:val="16"/>
        </w:rPr>
        <w:t>:</w:t>
      </w:r>
    </w:p>
    <w:p w14:paraId="4750C4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Represents the information related to a revoked user consent.</w:t>
      </w:r>
    </w:p>
    <w:p w14:paraId="0082BFD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3305D4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01B40E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ucPurpose</w:t>
      </w:r>
      <w:r w:rsidRPr="0055424E">
        <w:rPr>
          <w:rFonts w:ascii="Courier New" w:eastAsia="SimSun" w:hAnsi="Courier New"/>
          <w:sz w:val="16"/>
        </w:rPr>
        <w:t>:</w:t>
      </w:r>
    </w:p>
    <w:p w14:paraId="73A112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'TS29503_Nudm_SDM.yaml#/components/schemas/UcPurpose'</w:t>
      </w:r>
    </w:p>
    <w:p w14:paraId="0552BE2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externalId:</w:t>
      </w:r>
    </w:p>
    <w:p w14:paraId="5255B33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3CC8FEA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msisdn:</w:t>
      </w:r>
    </w:p>
    <w:p w14:paraId="05DF077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582D56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5E627EB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ucPurpose</w:t>
      </w:r>
    </w:p>
    <w:p w14:paraId="03A40C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oneOf:</w:t>
      </w:r>
    </w:p>
    <w:p w14:paraId="478D968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[externalId]</w:t>
      </w:r>
    </w:p>
    <w:p w14:paraId="1DD5A87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[msisdn]</w:t>
      </w:r>
    </w:p>
    <w:p w14:paraId="28ADBA9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DD3F3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GroupMembListChanges:</w:t>
      </w:r>
    </w:p>
    <w:p w14:paraId="61CF69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w:t>
      </w:r>
      <w:r w:rsidRPr="0055424E">
        <w:rPr>
          <w:rFonts w:ascii="Courier New" w:eastAsia="SimSun" w:hAnsi="Courier New"/>
          <w:sz w:val="16"/>
        </w:rPr>
        <w:t>Represents information on the change(s) to a group's members list</w:t>
      </w:r>
      <w:r w:rsidRPr="0055424E">
        <w:rPr>
          <w:rFonts w:ascii="Courier New" w:eastAsia="Batang" w:hAnsi="Courier New"/>
          <w:sz w:val="16"/>
        </w:rPr>
        <w:t>.</w:t>
      </w:r>
    </w:p>
    <w:p w14:paraId="6D061D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1EA038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03A7FC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addedUEs</w:t>
      </w:r>
      <w:r w:rsidRPr="0055424E">
        <w:rPr>
          <w:rFonts w:ascii="Courier New" w:eastAsia="SimSun" w:hAnsi="Courier New"/>
          <w:sz w:val="16"/>
        </w:rPr>
        <w:t>:</w:t>
      </w:r>
    </w:p>
    <w:p w14:paraId="5E947FE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01FC076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CB4DA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'TS29571_CommonData.yaml#/components/schemas/Gpsi'</w:t>
      </w:r>
    </w:p>
    <w:p w14:paraId="01340E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5232E6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removedUEs</w:t>
      </w:r>
      <w:r w:rsidRPr="0055424E">
        <w:rPr>
          <w:rFonts w:ascii="Courier New" w:eastAsia="SimSun" w:hAnsi="Courier New"/>
          <w:sz w:val="16"/>
        </w:rPr>
        <w:t>:</w:t>
      </w:r>
    </w:p>
    <w:p w14:paraId="71B80A6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3C74B0D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63B11F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'TS29571_CommonData.yaml#/components/schemas/Gpsi'</w:t>
      </w:r>
    </w:p>
    <w:p w14:paraId="1D16BF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0CB88A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1EA965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w:t>
      </w:r>
      <w:r w:rsidRPr="0055424E">
        <w:rPr>
          <w:rFonts w:ascii="Courier New" w:eastAsia="SimSun" w:hAnsi="Courier New"/>
          <w:sz w:val="16"/>
          <w:lang w:eastAsia="zh-CN"/>
        </w:rPr>
        <w:t>addedUEs</w:t>
      </w:r>
      <w:r w:rsidRPr="0055424E">
        <w:rPr>
          <w:rFonts w:ascii="Courier New" w:eastAsia="SimSun" w:hAnsi="Courier New"/>
          <w:sz w:val="16"/>
        </w:rPr>
        <w:t>]</w:t>
      </w:r>
    </w:p>
    <w:p w14:paraId="63AC696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w:t>
      </w:r>
      <w:r w:rsidRPr="0055424E">
        <w:rPr>
          <w:rFonts w:ascii="Courier New" w:eastAsia="SimSun" w:hAnsi="Courier New"/>
          <w:sz w:val="16"/>
          <w:lang w:eastAsia="zh-CN"/>
        </w:rPr>
        <w:t>removedUEs</w:t>
      </w:r>
      <w:r w:rsidRPr="0055424E">
        <w:rPr>
          <w:rFonts w:ascii="Courier New" w:eastAsia="SimSun" w:hAnsi="Courier New"/>
          <w:sz w:val="16"/>
        </w:rPr>
        <w:t>]</w:t>
      </w:r>
    </w:p>
    <w:p w14:paraId="6853F8F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84160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hAnsi="Courier New"/>
          <w:sz w:val="16"/>
          <w:lang w:eastAsia="en-GB"/>
        </w:rPr>
        <w:t>UpLocRepAddrAfRm</w:t>
      </w:r>
      <w:r w:rsidRPr="0055424E">
        <w:rPr>
          <w:rFonts w:ascii="Courier New" w:eastAsia="SimSun" w:hAnsi="Courier New"/>
          <w:sz w:val="16"/>
        </w:rPr>
        <w:t>:</w:t>
      </w:r>
    </w:p>
    <w:p w14:paraId="7E4E81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w:t>
      </w:r>
      <w:r w:rsidRPr="0055424E">
        <w:rPr>
          <w:rFonts w:ascii="Courier New" w:eastAsia="SimSun" w:hAnsi="Courier New"/>
          <w:sz w:val="16"/>
        </w:rPr>
        <w:t>Represents the user plane addressing information</w:t>
      </w:r>
      <w:r w:rsidRPr="0055424E">
        <w:rPr>
          <w:rFonts w:ascii="Courier New" w:eastAsia="Batang" w:hAnsi="Courier New"/>
          <w:sz w:val="16"/>
        </w:rPr>
        <w:t>.</w:t>
      </w:r>
    </w:p>
    <w:p w14:paraId="24D6A59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599A44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0E365B6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ipv4Addrs:</w:t>
      </w:r>
    </w:p>
    <w:p w14:paraId="565D24D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4E5BC6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1D5D1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'TS29571_CommonData.yaml#/components/schemas/Ipv4Addr'</w:t>
      </w:r>
    </w:p>
    <w:p w14:paraId="72DA99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474ACB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ipv6Addrs:</w:t>
      </w:r>
    </w:p>
    <w:p w14:paraId="1B6BD8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array</w:t>
      </w:r>
    </w:p>
    <w:p w14:paraId="13583C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items:</w:t>
      </w:r>
    </w:p>
    <w:p w14:paraId="3B19D17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'TS29571_CommonData.yaml#/components/schemas/Ipv6Addr'</w:t>
      </w:r>
    </w:p>
    <w:p w14:paraId="68857CD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minItems: 1</w:t>
      </w:r>
    </w:p>
    <w:p w14:paraId="6412862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fqdn:</w:t>
      </w:r>
    </w:p>
    <w:p w14:paraId="35B0E49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'TS29571_CommonData.yaml#/components/schemas/Fqdn'</w:t>
      </w:r>
    </w:p>
    <w:p w14:paraId="5E3EB3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nullable: true</w:t>
      </w:r>
    </w:p>
    <w:p w14:paraId="2675268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7753AD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[ipv4Addrs]</w:t>
      </w:r>
    </w:p>
    <w:p w14:paraId="603AE59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[ipv6Addrs]</w:t>
      </w:r>
    </w:p>
    <w:p w14:paraId="4E86DB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[fqdn]</w:t>
      </w:r>
    </w:p>
    <w:p w14:paraId="26B0CA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44273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UpCumEvtRep</w:t>
      </w:r>
      <w:r w:rsidRPr="0055424E">
        <w:rPr>
          <w:rFonts w:ascii="Courier New" w:eastAsia="SimSun" w:hAnsi="Courier New"/>
          <w:sz w:val="16"/>
        </w:rPr>
        <w:t>:</w:t>
      </w:r>
    </w:p>
    <w:p w14:paraId="3CA168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Represents the </w:t>
      </w:r>
      <w:r w:rsidRPr="0055424E">
        <w:rPr>
          <w:rFonts w:ascii="Courier New" w:hAnsi="Courier New"/>
          <w:sz w:val="16"/>
          <w:lang w:eastAsia="zh-CN"/>
        </w:rPr>
        <w:t>cumulative event report</w:t>
      </w:r>
      <w:r w:rsidRPr="0055424E">
        <w:rPr>
          <w:rFonts w:ascii="Courier New" w:eastAsia="Batang" w:hAnsi="Courier New"/>
          <w:sz w:val="16"/>
        </w:rPr>
        <w:t>.</w:t>
      </w:r>
    </w:p>
    <w:p w14:paraId="1738E2A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7C5BF0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6E27D01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hAnsi="Courier New"/>
          <w:sz w:val="16"/>
          <w:lang w:eastAsia="zh-CN"/>
        </w:rPr>
        <w:t>upLocRepStat</w:t>
      </w:r>
      <w:r w:rsidRPr="0055424E">
        <w:rPr>
          <w:rFonts w:ascii="Courier New" w:eastAsia="SimSun" w:hAnsi="Courier New"/>
          <w:sz w:val="16"/>
        </w:rPr>
        <w:t>:</w:t>
      </w:r>
    </w:p>
    <w:p w14:paraId="0867339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w:t>
      </w:r>
      <w:r w:rsidRPr="0055424E">
        <w:rPr>
          <w:rFonts w:ascii="Courier New" w:eastAsia="SimSun" w:hAnsi="Courier New" w:cs="Courier New"/>
          <w:sz w:val="16"/>
          <w:szCs w:val="16"/>
        </w:rPr>
        <w:t>TS29571_CommonData.yaml</w:t>
      </w:r>
      <w:r w:rsidRPr="0055424E">
        <w:rPr>
          <w:rFonts w:ascii="Courier New" w:eastAsia="SimSun" w:hAnsi="Courier New"/>
          <w:sz w:val="16"/>
        </w:rPr>
        <w:t>#/components/schemas/Uinteger'</w:t>
      </w:r>
    </w:p>
    <w:p w14:paraId="7A31E5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2F868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UeStrAndFwdSatInfo</w:t>
      </w:r>
      <w:r w:rsidRPr="0055424E">
        <w:rPr>
          <w:rFonts w:ascii="Courier New" w:eastAsia="SimSun" w:hAnsi="Courier New"/>
          <w:sz w:val="16"/>
        </w:rPr>
        <w:t>:</w:t>
      </w:r>
    </w:p>
    <w:p w14:paraId="25484EE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Contains the Store and Forward operation information for satellite access.</w:t>
      </w:r>
    </w:p>
    <w:p w14:paraId="620771F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52AC1B9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2FAAA02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ueStrAndFwdStatus</w:t>
      </w:r>
      <w:r w:rsidRPr="0055424E">
        <w:rPr>
          <w:rFonts w:ascii="Courier New" w:eastAsia="SimSun" w:hAnsi="Courier New"/>
          <w:sz w:val="16"/>
        </w:rPr>
        <w:t>:</w:t>
      </w:r>
    </w:p>
    <w:p w14:paraId="3FCE080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'#/components/schemas/Ue</w:t>
      </w:r>
      <w:r w:rsidRPr="0055424E">
        <w:rPr>
          <w:rFonts w:ascii="Courier New" w:eastAsia="SimSun" w:hAnsi="Courier New"/>
          <w:sz w:val="16"/>
          <w:lang w:eastAsia="zh-CN"/>
        </w:rPr>
        <w:t>StrAndFwdStatus</w:t>
      </w:r>
      <w:r w:rsidRPr="0055424E">
        <w:rPr>
          <w:rFonts w:ascii="Courier New" w:eastAsia="SimSun" w:hAnsi="Courier New"/>
          <w:sz w:val="16"/>
        </w:rPr>
        <w:t>'</w:t>
      </w:r>
    </w:p>
    <w:p w14:paraId="5E15C50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externalId:</w:t>
      </w:r>
    </w:p>
    <w:p w14:paraId="0435C13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'TS29122_CommonData.yaml#/components/schemas/ExternalId'</w:t>
      </w:r>
    </w:p>
    <w:p w14:paraId="1D4242F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msisdn:</w:t>
      </w:r>
    </w:p>
    <w:p w14:paraId="1210758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'TS29122_CommonData.yaml#/components/schemas/Msisdn'</w:t>
      </w:r>
    </w:p>
    <w:p w14:paraId="1C793D1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estTime:</w:t>
      </w:r>
    </w:p>
    <w:p w14:paraId="72298A0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'TS29122_CommonData.yaml#/components/schemas/DurationSec'</w:t>
      </w:r>
    </w:p>
    <w:p w14:paraId="3EA0ECE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fLinkAvail:</w:t>
      </w:r>
    </w:p>
    <w:p w14:paraId="3EAC78B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'TS29122_CommonData.yaml#/components/schemas/TimeWindow'</w:t>
      </w:r>
    </w:p>
    <w:p w14:paraId="79A0AD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243DFB1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ueStrAndFwdStatus</w:t>
      </w:r>
    </w:p>
    <w:p w14:paraId="78D6D4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oneOf:</w:t>
      </w:r>
    </w:p>
    <w:p w14:paraId="649DA4F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[externalId]</w:t>
      </w:r>
    </w:p>
    <w:p w14:paraId="0ECD6B0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required: [msisdn]</w:t>
      </w:r>
    </w:p>
    <w:p w14:paraId="798F84D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E921A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EnergyInfo</w:t>
      </w:r>
      <w:r w:rsidRPr="0055424E">
        <w:rPr>
          <w:rFonts w:ascii="Courier New" w:eastAsia="SimSun" w:hAnsi="Courier New"/>
          <w:sz w:val="16"/>
        </w:rPr>
        <w:t>:</w:t>
      </w:r>
    </w:p>
    <w:p w14:paraId="37BBBD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5424E">
        <w:rPr>
          <w:rFonts w:ascii="Courier New" w:eastAsia="Batang" w:hAnsi="Courier New"/>
          <w:sz w:val="16"/>
        </w:rPr>
        <w:t xml:space="preserve">      description: Contains the Energy consumption information for the UE.</w:t>
      </w:r>
    </w:p>
    <w:p w14:paraId="384FC7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object</w:t>
      </w:r>
    </w:p>
    <w:p w14:paraId="67B0F2E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properties:</w:t>
      </w:r>
    </w:p>
    <w:p w14:paraId="0A62F27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sz w:val="16"/>
          <w:lang w:eastAsia="zh-CN"/>
        </w:rPr>
        <w:t>energyLevel</w:t>
      </w:r>
      <w:r w:rsidRPr="0055424E">
        <w:rPr>
          <w:rFonts w:ascii="Courier New" w:eastAsia="SimSun" w:hAnsi="Courier New"/>
          <w:sz w:val="16"/>
        </w:rPr>
        <w:t>:</w:t>
      </w:r>
    </w:p>
    <w:p w14:paraId="10FD813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$ref: '#/components/schemas/MonitoringType'</w:t>
      </w:r>
    </w:p>
    <w:p w14:paraId="6852488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energy:</w:t>
      </w:r>
    </w:p>
    <w:p w14:paraId="37B6774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format: float</w:t>
      </w:r>
    </w:p>
    <w:p w14:paraId="6E0ADD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type: number</w:t>
      </w:r>
    </w:p>
    <w:p w14:paraId="31D1D18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minimum: 0</w:t>
      </w:r>
    </w:p>
    <w:p w14:paraId="59608EE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required:</w:t>
      </w:r>
    </w:p>
    <w:p w14:paraId="6856D96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energyLevel</w:t>
      </w:r>
    </w:p>
    <w:p w14:paraId="66DE57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sz w:val="16"/>
          <w:lang w:eastAsia="zh-CN"/>
        </w:rPr>
        <w:t>energy</w:t>
      </w:r>
    </w:p>
    <w:p w14:paraId="7AD1729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2712A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w:t>
      </w:r>
    </w:p>
    <w:p w14:paraId="0603893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ENUMS</w:t>
      </w:r>
    </w:p>
    <w:p w14:paraId="50B459E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w:t>
      </w:r>
    </w:p>
    <w:p w14:paraId="31E8BE1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MonitoringType:</w:t>
      </w:r>
    </w:p>
    <w:p w14:paraId="48D2534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47D17E1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4AE02E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1577CE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LOSS_OF_CONNECTIVITY</w:t>
      </w:r>
    </w:p>
    <w:p w14:paraId="3030FA8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UE_REACHABILITY</w:t>
      </w:r>
    </w:p>
    <w:p w14:paraId="6208794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LOCATION_REPORTING</w:t>
      </w:r>
    </w:p>
    <w:p w14:paraId="7A22011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CHANGE_OF_IMSI_IMEI_ASSOCIATION</w:t>
      </w:r>
    </w:p>
    <w:p w14:paraId="058FECA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ROAMING_STATUS</w:t>
      </w:r>
    </w:p>
    <w:p w14:paraId="7D777A4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COMMUNICATION_FAILURE</w:t>
      </w:r>
    </w:p>
    <w:p w14:paraId="6B9B7A1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AVAILABILITY_AFTER_DDN_FAILURE</w:t>
      </w:r>
    </w:p>
    <w:p w14:paraId="46A7C5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NUMBER_OF_UES_IN_AN_AREA</w:t>
      </w:r>
    </w:p>
    <w:p w14:paraId="2D4EF22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PDN_CONNECTIVITY_STATUS</w:t>
      </w:r>
    </w:p>
    <w:p w14:paraId="48AC4A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DOWNLINK_DATA_DELIVERY_STATUS</w:t>
      </w:r>
    </w:p>
    <w:p w14:paraId="14BAF6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API_SUPPORT_CAPABILITY</w:t>
      </w:r>
    </w:p>
    <w:p w14:paraId="6397B9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NUM_OF_REGD_UES</w:t>
      </w:r>
    </w:p>
    <w:p w14:paraId="4EA3EBA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rPr>
        <w:t xml:space="preserve">          </w:t>
      </w:r>
      <w:r w:rsidRPr="0055424E">
        <w:rPr>
          <w:rFonts w:ascii="Courier New" w:eastAsia="SimSun" w:hAnsi="Courier New"/>
          <w:sz w:val="16"/>
          <w:lang w:val="en-US"/>
        </w:rPr>
        <w:t>- NUM_OF_ESTD_PDU_SESSIONS</w:t>
      </w:r>
    </w:p>
    <w:p w14:paraId="0193AEF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val="en-US"/>
        </w:rPr>
        <w:t xml:space="preserve">          - </w:t>
      </w:r>
      <w:r w:rsidRPr="0055424E">
        <w:rPr>
          <w:rFonts w:ascii="Courier New" w:eastAsia="SimSun" w:hAnsi="Courier New"/>
          <w:sz w:val="16"/>
        </w:rPr>
        <w:t>AREA_OF_INTEREST</w:t>
      </w:r>
    </w:p>
    <w:p w14:paraId="19AC495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w:t>
      </w:r>
      <w:r w:rsidRPr="0055424E">
        <w:rPr>
          <w:rFonts w:ascii="Courier New" w:eastAsia="SimSun" w:hAnsi="Courier New"/>
          <w:sz w:val="16"/>
        </w:rPr>
        <w:t>GROUP_MEMBER_LIST_CHANGE</w:t>
      </w:r>
    </w:p>
    <w:p w14:paraId="01877C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APPLICATION_START</w:t>
      </w:r>
    </w:p>
    <w:p w14:paraId="45CDBD8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APPLICATION_STOP</w:t>
      </w:r>
    </w:p>
    <w:p w14:paraId="00EBDB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SESSION_INACTIVITY_TIME</w:t>
      </w:r>
    </w:p>
    <w:p w14:paraId="73449B8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TRAFFIC_VOLUME</w:t>
      </w:r>
    </w:p>
    <w:p w14:paraId="2A1045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UL_DL_DATA_RATE</w:t>
      </w:r>
    </w:p>
    <w:p w14:paraId="4D3E2D6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STR_FWD_SAT_INFO</w:t>
      </w:r>
    </w:p>
    <w:p w14:paraId="655F966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UE_ENERGY</w:t>
      </w:r>
    </w:p>
    <w:p w14:paraId="1F193DF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UE_PDU_SESSION_ENERGY</w:t>
      </w:r>
    </w:p>
    <w:p w14:paraId="266BED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1585F2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4EA1BC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2DC64D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2B9B188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780802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665D68B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a monitoring event type.  </w:t>
      </w:r>
    </w:p>
    <w:p w14:paraId="2886475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426A88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LOSS_OF_CONNECTIVITY: The SCS/AS requests to be notified when the 3GPP network detects</w:t>
      </w:r>
    </w:p>
    <w:p w14:paraId="0C14B7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that the UE is no longer reachable for signalling or user plane communication</w:t>
      </w:r>
    </w:p>
    <w:p w14:paraId="11D678A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UE_REACHABILITY: The SCS/AS requests to be notified when the UE becomes reachable for</w:t>
      </w:r>
    </w:p>
    <w:p w14:paraId="6BDF899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sending either SMS or downlink data to the UE</w:t>
      </w:r>
    </w:p>
    <w:p w14:paraId="79AE476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LOCATION_REPORTING: The SCS/AS requests to be notified of the current location or</w:t>
      </w:r>
    </w:p>
    <w:p w14:paraId="2DF6742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the last known location of the UE</w:t>
      </w:r>
    </w:p>
    <w:p w14:paraId="62D3542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CHANGE_OF_IMSI_IMEI_ASSOCIATION: The SCS/AS requests to be notified when the association</w:t>
      </w:r>
    </w:p>
    <w:p w14:paraId="605182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of an ME (IMEI(SV)) that uses a specific subscription (IMSI) is changed</w:t>
      </w:r>
    </w:p>
    <w:p w14:paraId="320C9E5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ROAMING_STATUS: The SCS/AS queries the UE's current roaming status and requests to get</w:t>
      </w:r>
    </w:p>
    <w:p w14:paraId="29228F1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notified when the status changes</w:t>
      </w:r>
    </w:p>
    <w:p w14:paraId="2DD88D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COMMUNICATION_FAILURE: The SCS/AS requests to be notified of communication failure events</w:t>
      </w:r>
    </w:p>
    <w:p w14:paraId="67C1AB4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AVAILABILITY_AFTER_DDN_FAILURE: The SCS/AS requests to be notified when the UE has become</w:t>
      </w:r>
    </w:p>
    <w:p w14:paraId="0BD5928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available after a DDN failure</w:t>
      </w:r>
    </w:p>
    <w:p w14:paraId="1B63DC1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NUMBER_OF_UES_IN_AN_AREA: The SCS/AS requests to be notified the number of UEs in a given</w:t>
      </w:r>
    </w:p>
    <w:p w14:paraId="60FEAF3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geographic area</w:t>
      </w:r>
    </w:p>
    <w:p w14:paraId="2595143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sz w:val="16"/>
        </w:rPr>
        <w:t xml:space="preserve">        - PDN_CONNECTIVITY_STATUS: </w:t>
      </w:r>
      <w:r w:rsidRPr="0055424E">
        <w:rPr>
          <w:rFonts w:ascii="Courier New" w:eastAsia="SimSun" w:hAnsi="Courier New" w:cs="Arial"/>
          <w:sz w:val="16"/>
          <w:szCs w:val="18"/>
          <w:lang w:eastAsia="zh-CN"/>
        </w:rPr>
        <w:t>The SCS/AS requests to be notified when the 3GPP network detects</w:t>
      </w:r>
    </w:p>
    <w:p w14:paraId="633675F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w:t>
      </w:r>
      <w:r w:rsidRPr="0055424E">
        <w:rPr>
          <w:rFonts w:ascii="Courier New" w:eastAsia="SimSun" w:hAnsi="Courier New" w:cs="Arial"/>
          <w:sz w:val="16"/>
          <w:szCs w:val="18"/>
          <w:lang w:eastAsia="zh-CN"/>
        </w:rPr>
        <w:t xml:space="preserve"> that the UE’s PDN connection is set up or torn down</w:t>
      </w:r>
    </w:p>
    <w:p w14:paraId="3B59B1E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sz w:val="16"/>
        </w:rPr>
        <w:t xml:space="preserve">        - DOWNLINK_DATA_DELIVERY_STATUS: </w:t>
      </w:r>
      <w:r w:rsidRPr="0055424E">
        <w:rPr>
          <w:rFonts w:ascii="Courier New" w:eastAsia="SimSun" w:hAnsi="Courier New" w:cs="Arial"/>
          <w:sz w:val="16"/>
          <w:szCs w:val="18"/>
          <w:lang w:eastAsia="zh-CN"/>
        </w:rPr>
        <w:t>The AF requests to be notified when the 3GPP network</w:t>
      </w:r>
    </w:p>
    <w:p w14:paraId="7B0B6EF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cs="Arial"/>
          <w:sz w:val="16"/>
          <w:szCs w:val="18"/>
          <w:lang w:eastAsia="zh-CN"/>
        </w:rPr>
        <w:t xml:space="preserve">          detects that the downlink data delivery status is changed.</w:t>
      </w:r>
    </w:p>
    <w:p w14:paraId="00ADF25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sz w:val="16"/>
        </w:rPr>
        <w:t xml:space="preserve">        - API_SUPPORT_CAPABILITY: </w:t>
      </w:r>
      <w:r w:rsidRPr="0055424E">
        <w:rPr>
          <w:rFonts w:ascii="Courier New" w:eastAsia="SimSun" w:hAnsi="Courier New" w:cs="Arial"/>
          <w:sz w:val="16"/>
          <w:szCs w:val="18"/>
          <w:lang w:eastAsia="zh-CN"/>
        </w:rPr>
        <w:t>The SCS/AS requests to be notified of the availability of support</w:t>
      </w:r>
    </w:p>
    <w:p w14:paraId="2C360AE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sz w:val="16"/>
        </w:rPr>
        <w:t xml:space="preserve">         </w:t>
      </w:r>
      <w:r w:rsidRPr="0055424E">
        <w:rPr>
          <w:rFonts w:ascii="Courier New" w:eastAsia="SimSun" w:hAnsi="Courier New" w:cs="Arial"/>
          <w:sz w:val="16"/>
          <w:szCs w:val="18"/>
          <w:lang w:eastAsia="zh-CN"/>
        </w:rPr>
        <w:t xml:space="preserve"> of service APIs.</w:t>
      </w:r>
    </w:p>
    <w:p w14:paraId="304E2FD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NUM_OF_REGD_UES:</w:t>
      </w:r>
      <w:r w:rsidRPr="0055424E">
        <w:rPr>
          <w:rFonts w:ascii="Courier New" w:eastAsia="SimSun" w:hAnsi="Courier New" w:cs="Arial"/>
          <w:sz w:val="16"/>
          <w:szCs w:val="18"/>
          <w:lang w:eastAsia="zh-CN"/>
        </w:rPr>
        <w:t xml:space="preserve"> The AF requests to be notified of </w:t>
      </w:r>
      <w:r w:rsidRPr="0055424E">
        <w:rPr>
          <w:rFonts w:ascii="Courier New" w:eastAsia="SimSun" w:hAnsi="Courier New"/>
          <w:sz w:val="16"/>
        </w:rPr>
        <w:t>the current number of registered UEs</w:t>
      </w:r>
    </w:p>
    <w:p w14:paraId="428D44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for a network slice</w:t>
      </w:r>
      <w:r w:rsidRPr="0055424E">
        <w:rPr>
          <w:rFonts w:ascii="Courier New" w:eastAsia="SimSun" w:hAnsi="Courier New" w:cs="Arial"/>
          <w:sz w:val="16"/>
          <w:szCs w:val="18"/>
          <w:lang w:eastAsia="zh-CN"/>
        </w:rPr>
        <w:t>.</w:t>
      </w:r>
    </w:p>
    <w:p w14:paraId="40923C9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NUM_OF_EST</w:t>
      </w:r>
      <w:r w:rsidRPr="0055424E">
        <w:rPr>
          <w:rFonts w:ascii="Courier New" w:eastAsia="SimSun" w:hAnsi="Courier New"/>
          <w:sz w:val="16"/>
          <w:lang w:val="en-US"/>
        </w:rPr>
        <w:t>D</w:t>
      </w:r>
      <w:r w:rsidRPr="0055424E">
        <w:rPr>
          <w:rFonts w:ascii="Courier New" w:eastAsia="SimSun" w:hAnsi="Courier New"/>
          <w:sz w:val="16"/>
        </w:rPr>
        <w:t>_PDU_SESSIONS:</w:t>
      </w:r>
      <w:r w:rsidRPr="0055424E">
        <w:rPr>
          <w:rFonts w:ascii="Courier New" w:eastAsia="SimSun" w:hAnsi="Courier New" w:cs="Arial"/>
          <w:sz w:val="16"/>
          <w:szCs w:val="18"/>
          <w:lang w:eastAsia="zh-CN"/>
        </w:rPr>
        <w:t xml:space="preserve"> The AF requests to be notified of </w:t>
      </w:r>
      <w:r w:rsidRPr="0055424E">
        <w:rPr>
          <w:rFonts w:ascii="Courier New" w:eastAsia="SimSun" w:hAnsi="Courier New"/>
          <w:sz w:val="16"/>
        </w:rPr>
        <w:t>the current number of</w:t>
      </w:r>
    </w:p>
    <w:p w14:paraId="452B6B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established PDU Sessions for a network slice</w:t>
      </w:r>
      <w:r w:rsidRPr="0055424E">
        <w:rPr>
          <w:rFonts w:ascii="Courier New" w:eastAsia="SimSun" w:hAnsi="Courier New" w:cs="Arial"/>
          <w:sz w:val="16"/>
          <w:szCs w:val="18"/>
          <w:lang w:eastAsia="zh-CN"/>
        </w:rPr>
        <w:t>.</w:t>
      </w:r>
    </w:p>
    <w:p w14:paraId="2DB60D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hint="eastAsia"/>
          <w:sz w:val="16"/>
          <w:lang w:eastAsia="zh-CN"/>
        </w:rPr>
        <w:t xml:space="preserve"> </w:t>
      </w:r>
      <w:r w:rsidRPr="0055424E">
        <w:rPr>
          <w:rFonts w:ascii="Courier New" w:eastAsia="SimSun" w:hAnsi="Courier New"/>
          <w:sz w:val="16"/>
          <w:lang w:eastAsia="zh-CN"/>
        </w:rPr>
        <w:t xml:space="preserve">       - </w:t>
      </w:r>
      <w:r w:rsidRPr="0055424E">
        <w:rPr>
          <w:rFonts w:ascii="Courier New" w:eastAsia="SimSun" w:hAnsi="Courier New"/>
          <w:sz w:val="16"/>
        </w:rPr>
        <w:t xml:space="preserve">AREA_OF_INTEREST: </w:t>
      </w:r>
      <w:r w:rsidRPr="0055424E">
        <w:rPr>
          <w:rFonts w:ascii="Courier New" w:eastAsia="SimSun" w:hAnsi="Courier New" w:cs="Arial"/>
          <w:sz w:val="16"/>
          <w:szCs w:val="18"/>
          <w:lang w:eastAsia="zh-CN"/>
        </w:rPr>
        <w:t>The SCS/AS requests to be notified when the UE(i.e. UAV) moves in or</w:t>
      </w:r>
    </w:p>
    <w:p w14:paraId="3C3515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w:t>
      </w:r>
      <w:r w:rsidRPr="0055424E">
        <w:rPr>
          <w:rFonts w:ascii="Courier New" w:eastAsia="SimSun" w:hAnsi="Courier New" w:cs="Arial"/>
          <w:sz w:val="16"/>
          <w:szCs w:val="18"/>
          <w:lang w:eastAsia="zh-CN"/>
        </w:rPr>
        <w:t xml:space="preserve"> out of the geographic area.</w:t>
      </w:r>
    </w:p>
    <w:p w14:paraId="5B8A9F6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hint="eastAsia"/>
          <w:sz w:val="16"/>
          <w:lang w:eastAsia="zh-CN"/>
        </w:rPr>
        <w:t xml:space="preserve"> </w:t>
      </w:r>
      <w:r w:rsidRPr="0055424E">
        <w:rPr>
          <w:rFonts w:ascii="Courier New" w:eastAsia="SimSun" w:hAnsi="Courier New"/>
          <w:sz w:val="16"/>
          <w:lang w:eastAsia="zh-CN"/>
        </w:rPr>
        <w:t xml:space="preserve">       - </w:t>
      </w:r>
      <w:r w:rsidRPr="0055424E">
        <w:rPr>
          <w:rFonts w:ascii="Courier New" w:eastAsia="SimSun" w:hAnsi="Courier New"/>
          <w:sz w:val="16"/>
        </w:rPr>
        <w:t xml:space="preserve">GROUP_MEMBER_LIST_CHANGE: </w:t>
      </w:r>
      <w:r w:rsidRPr="0055424E">
        <w:rPr>
          <w:rFonts w:ascii="Courier New" w:eastAsia="SimSun" w:hAnsi="Courier New" w:cs="Arial"/>
          <w:sz w:val="16"/>
          <w:szCs w:val="18"/>
          <w:lang w:eastAsia="zh-CN"/>
        </w:rPr>
        <w:t xml:space="preserve">The AF requests to be notified of </w:t>
      </w:r>
      <w:r w:rsidRPr="0055424E">
        <w:rPr>
          <w:rFonts w:ascii="Courier New" w:eastAsia="SimSun" w:hAnsi="Courier New"/>
          <w:sz w:val="16"/>
        </w:rPr>
        <w:t>the changes to a group members</w:t>
      </w:r>
    </w:p>
    <w:p w14:paraId="7012A9F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list.</w:t>
      </w:r>
    </w:p>
    <w:p w14:paraId="170FE1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hint="eastAsia"/>
          <w:sz w:val="16"/>
          <w:lang w:eastAsia="zh-CN"/>
        </w:rPr>
        <w:t xml:space="preserve"> </w:t>
      </w:r>
      <w:r w:rsidRPr="0055424E">
        <w:rPr>
          <w:rFonts w:ascii="Courier New" w:eastAsia="SimSun" w:hAnsi="Courier New"/>
          <w:sz w:val="16"/>
          <w:lang w:eastAsia="zh-CN"/>
        </w:rPr>
        <w:t xml:space="preserve">       - APPLICATION_START: </w:t>
      </w:r>
      <w:r w:rsidRPr="0055424E">
        <w:rPr>
          <w:rFonts w:ascii="Courier New" w:eastAsia="SimSun" w:hAnsi="Courier New" w:cs="Arial"/>
          <w:sz w:val="16"/>
          <w:szCs w:val="18"/>
          <w:lang w:eastAsia="zh-CN"/>
        </w:rPr>
        <w:t>The AF requests to be notified about the start of application traffic</w:t>
      </w:r>
    </w:p>
    <w:p w14:paraId="57479A9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cs="Arial"/>
          <w:sz w:val="16"/>
          <w:szCs w:val="18"/>
          <w:lang w:eastAsia="zh-CN"/>
        </w:rPr>
        <w:t xml:space="preserve">          has been detected.</w:t>
      </w:r>
    </w:p>
    <w:p w14:paraId="710363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cs="Arial"/>
          <w:sz w:val="16"/>
          <w:szCs w:val="18"/>
          <w:lang w:eastAsia="zh-CN"/>
        </w:rPr>
        <w:t xml:space="preserve">        - APPLICATION_STOP: The AF requests to be notified about the stop of application traffic</w:t>
      </w:r>
    </w:p>
    <w:p w14:paraId="2A10303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cs="Arial"/>
          <w:sz w:val="16"/>
          <w:szCs w:val="18"/>
          <w:lang w:eastAsia="zh-CN"/>
        </w:rPr>
        <w:t xml:space="preserve">          has been detected.</w:t>
      </w:r>
    </w:p>
    <w:p w14:paraId="4A163C7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 SESSION_INACTIVITY_TIME: The AF requests to be notified of session inactivity time of the</w:t>
      </w:r>
    </w:p>
    <w:p w14:paraId="5219971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measured UE PDU Session.</w:t>
      </w:r>
    </w:p>
    <w:p w14:paraId="3AC51CC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TRAFFIC_VOLUME: The AF requests to be notified of traffic volume of the measured UE.</w:t>
      </w:r>
    </w:p>
    <w:p w14:paraId="36ECC6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UL_DL_DATA_RATE: The AF requests to be notified of uplink and downlink data rate of the</w:t>
      </w:r>
    </w:p>
    <w:p w14:paraId="349059E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measured UE.</w:t>
      </w:r>
    </w:p>
    <w:p w14:paraId="20D6FE8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sz w:val="16"/>
        </w:rPr>
        <w:t xml:space="preserve">        - STR_FWD_SAT_INFO: </w:t>
      </w:r>
      <w:r w:rsidRPr="0055424E">
        <w:rPr>
          <w:rFonts w:ascii="Courier New" w:eastAsia="SimSun" w:hAnsi="Courier New" w:cs="Arial"/>
          <w:sz w:val="16"/>
          <w:szCs w:val="18"/>
          <w:lang w:eastAsia="zh-CN"/>
        </w:rPr>
        <w:t>The SCS/AS requests to be notified of the support of Store and</w:t>
      </w:r>
    </w:p>
    <w:p w14:paraId="72EFD0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cs="Arial"/>
          <w:sz w:val="16"/>
          <w:szCs w:val="18"/>
          <w:lang w:eastAsia="zh-CN"/>
        </w:rPr>
        <w:t xml:space="preserve">          Forward Satellite Operation.</w:t>
      </w:r>
    </w:p>
    <w:p w14:paraId="751996F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UE_ENERGY: The AF requests to be notified about the total energy consumed per data </w:t>
      </w:r>
    </w:p>
    <w:p w14:paraId="71C257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volume by the UE.</w:t>
      </w:r>
    </w:p>
    <w:p w14:paraId="47918FC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5424E">
        <w:rPr>
          <w:rFonts w:ascii="Courier New" w:eastAsia="SimSun" w:hAnsi="Courier New"/>
          <w:sz w:val="16"/>
        </w:rPr>
        <w:t xml:space="preserve">        - UE_PDU_SESSION_ENERGY: </w:t>
      </w:r>
      <w:r w:rsidRPr="0055424E">
        <w:rPr>
          <w:rFonts w:ascii="Courier New" w:eastAsia="SimSun" w:hAnsi="Courier New" w:cs="Arial"/>
          <w:sz w:val="16"/>
          <w:szCs w:val="18"/>
          <w:lang w:eastAsia="zh-CN"/>
        </w:rPr>
        <w:t>The AF requests to be notified about the total energy consumed</w:t>
      </w:r>
    </w:p>
    <w:p w14:paraId="3645458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cs="Arial"/>
          <w:sz w:val="16"/>
          <w:szCs w:val="18"/>
          <w:lang w:eastAsia="zh-CN"/>
        </w:rPr>
        <w:t xml:space="preserve">          per data volume by a PDU session of a UE.</w:t>
      </w:r>
    </w:p>
    <w:p w14:paraId="1A88C7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ReachabilityType:</w:t>
      </w:r>
    </w:p>
    <w:p w14:paraId="0C61E3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225B34C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2003BA2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4A08AB6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SMS</w:t>
      </w:r>
    </w:p>
    <w:p w14:paraId="49A379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DATA</w:t>
      </w:r>
    </w:p>
    <w:p w14:paraId="1F85D92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6CE8F29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3FAFEF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5B8B02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7EEF118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34813EF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5D5A57F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a reachability type.  </w:t>
      </w:r>
    </w:p>
    <w:p w14:paraId="6DEE43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68ADCBD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SMS: The SCS/AS requests to be notified when the UE becomes reachable for sending SMS</w:t>
      </w:r>
    </w:p>
    <w:p w14:paraId="6E7232F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to the UE</w:t>
      </w:r>
    </w:p>
    <w:p w14:paraId="2E197C6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DATA: The SCS/AS requests to be notified when the UE becomes reachable for sending</w:t>
      </w:r>
    </w:p>
    <w:p w14:paraId="22C74E0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downlink data to the UE.</w:t>
      </w:r>
    </w:p>
    <w:p w14:paraId="5308E9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EA7C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LocationType:</w:t>
      </w:r>
    </w:p>
    <w:p w14:paraId="19BE971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3FB688A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58A50C7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4EDCFC7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CURRENT_LOCATION</w:t>
      </w:r>
    </w:p>
    <w:p w14:paraId="0ECF228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LAST_KNOWN_LOCATION</w:t>
      </w:r>
    </w:p>
    <w:p w14:paraId="3B6C43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CURRENT_OR_LAST_KNOWN_LOCATION</w:t>
      </w:r>
    </w:p>
    <w:p w14:paraId="436EF04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INITIAL_LOCATION</w:t>
      </w:r>
    </w:p>
    <w:p w14:paraId="1204354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467D813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57D32E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5BB20A1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583B235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6FC7F03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6458250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a location type.  </w:t>
      </w:r>
    </w:p>
    <w:p w14:paraId="249097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5A07E7D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CURRENT_LOCATION: The SCS/AS requests to be notified for current location</w:t>
      </w:r>
    </w:p>
    <w:p w14:paraId="7C56F32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LAST_KNOWN_LOCATION: The SCS/AS requests to be notified for last known location</w:t>
      </w:r>
    </w:p>
    <w:p w14:paraId="2EBB389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CURRENT_OR_LAST_KNOWN_LOCATION</w:t>
      </w:r>
      <w:r w:rsidRPr="0055424E">
        <w:rPr>
          <w:rFonts w:ascii="Courier New" w:eastAsia="SimSun" w:hAnsi="Courier New" w:hint="eastAsia"/>
          <w:sz w:val="16"/>
        </w:rPr>
        <w:t xml:space="preserve">: The </w:t>
      </w:r>
      <w:r w:rsidRPr="0055424E">
        <w:rPr>
          <w:rFonts w:ascii="Courier New" w:eastAsia="SimSun" w:hAnsi="Courier New" w:hint="eastAsia"/>
          <w:sz w:val="16"/>
          <w:lang w:eastAsia="zh-CN"/>
        </w:rPr>
        <w:t>AF</w:t>
      </w:r>
      <w:r w:rsidRPr="0055424E">
        <w:rPr>
          <w:rFonts w:ascii="Courier New" w:eastAsia="SimSun" w:hAnsi="Courier New" w:hint="eastAsia"/>
          <w:sz w:val="16"/>
        </w:rPr>
        <w:t xml:space="preserve"> </w:t>
      </w:r>
      <w:r w:rsidRPr="0055424E">
        <w:rPr>
          <w:rFonts w:ascii="Courier New" w:eastAsia="SimSun" w:hAnsi="Courier New"/>
          <w:sz w:val="16"/>
        </w:rPr>
        <w:t>request</w:t>
      </w:r>
      <w:r w:rsidRPr="0055424E">
        <w:rPr>
          <w:rFonts w:ascii="Courier New" w:eastAsia="SimSun" w:hAnsi="Courier New" w:hint="eastAsia"/>
          <w:sz w:val="16"/>
        </w:rPr>
        <w:t>s</w:t>
      </w:r>
      <w:r w:rsidRPr="0055424E">
        <w:rPr>
          <w:rFonts w:ascii="Courier New" w:eastAsia="SimSun" w:hAnsi="Courier New"/>
          <w:sz w:val="16"/>
        </w:rPr>
        <w:t xml:space="preserve"> the current or last known location</w:t>
      </w:r>
    </w:p>
    <w:p w14:paraId="5F78059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INITIAL_LOCATION</w:t>
      </w:r>
      <w:r w:rsidRPr="0055424E">
        <w:rPr>
          <w:rFonts w:ascii="Courier New" w:eastAsia="SimSun" w:hAnsi="Courier New" w:hint="eastAsia"/>
          <w:sz w:val="16"/>
        </w:rPr>
        <w:t xml:space="preserve">: The </w:t>
      </w:r>
      <w:r w:rsidRPr="0055424E">
        <w:rPr>
          <w:rFonts w:ascii="Courier New" w:eastAsia="SimSun" w:hAnsi="Courier New" w:hint="eastAsia"/>
          <w:sz w:val="16"/>
          <w:lang w:eastAsia="zh-CN"/>
        </w:rPr>
        <w:t>AF</w:t>
      </w:r>
      <w:r w:rsidRPr="0055424E">
        <w:rPr>
          <w:rFonts w:ascii="Courier New" w:eastAsia="SimSun" w:hAnsi="Courier New" w:hint="eastAsia"/>
          <w:sz w:val="16"/>
        </w:rPr>
        <w:t xml:space="preserve"> r</w:t>
      </w:r>
      <w:r w:rsidRPr="0055424E">
        <w:rPr>
          <w:rFonts w:ascii="Courier New" w:eastAsia="SimSun" w:hAnsi="Courier New"/>
          <w:sz w:val="16"/>
        </w:rPr>
        <w:t>eques</w:t>
      </w:r>
      <w:r w:rsidRPr="0055424E">
        <w:rPr>
          <w:rFonts w:ascii="Courier New" w:eastAsia="SimSun" w:hAnsi="Courier New" w:hint="eastAsia"/>
          <w:sz w:val="16"/>
        </w:rPr>
        <w:t xml:space="preserve">ts </w:t>
      </w:r>
      <w:r w:rsidRPr="0055424E">
        <w:rPr>
          <w:rFonts w:ascii="Courier New" w:eastAsia="SimSun" w:hAnsi="Courier New"/>
          <w:sz w:val="16"/>
        </w:rPr>
        <w:t>the initial location</w:t>
      </w:r>
    </w:p>
    <w:p w14:paraId="1A7BB69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19A4C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AssociationType:</w:t>
      </w:r>
    </w:p>
    <w:p w14:paraId="4DD3A7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4BD1D76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4C423C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241AB4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IMEI</w:t>
      </w:r>
    </w:p>
    <w:p w14:paraId="2F83290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IMEISV</w:t>
      </w:r>
    </w:p>
    <w:p w14:paraId="55CA3A4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4A2A80D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5B9EC50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74F870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7A04E1D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285804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53AB495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an IMEI or IMEISV to IMSI association.  </w:t>
      </w:r>
    </w:p>
    <w:p w14:paraId="6D2A1A6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03439B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IMEI: The value shall be used when the change of IMSI-IMEI association shall be detected</w:t>
      </w:r>
    </w:p>
    <w:p w14:paraId="53C21AC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IMEISV: The value shall be used when the change of IMSI-IMEISV association shall be</w:t>
      </w:r>
    </w:p>
    <w:p w14:paraId="588A47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detected</w:t>
      </w:r>
    </w:p>
    <w:p w14:paraId="4BDD00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56DDD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Accuracy:</w:t>
      </w:r>
    </w:p>
    <w:p w14:paraId="37895E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2BE8A2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16A6946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0F97EAA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rPr>
        <w:t xml:space="preserve">          </w:t>
      </w:r>
      <w:r w:rsidRPr="0055424E">
        <w:rPr>
          <w:rFonts w:ascii="Courier New" w:eastAsia="SimSun" w:hAnsi="Courier New"/>
          <w:sz w:val="16"/>
          <w:lang w:val="fr-FR"/>
        </w:rPr>
        <w:t>- CGI_ECGI</w:t>
      </w:r>
    </w:p>
    <w:p w14:paraId="52116A6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lang w:val="fr-FR"/>
        </w:rPr>
        <w:t xml:space="preserve">          - ENODEB</w:t>
      </w:r>
    </w:p>
    <w:p w14:paraId="012B963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lang w:val="fr-FR"/>
        </w:rPr>
        <w:t xml:space="preserve">          - TA_RA</w:t>
      </w:r>
    </w:p>
    <w:p w14:paraId="002E503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55424E">
        <w:rPr>
          <w:rFonts w:ascii="Courier New" w:eastAsia="SimSun" w:hAnsi="Courier New"/>
          <w:sz w:val="16"/>
          <w:lang w:val="fr-FR"/>
        </w:rPr>
        <w:t xml:space="preserve">          - PLMN</w:t>
      </w:r>
    </w:p>
    <w:p w14:paraId="0BC8031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val="fr-FR"/>
        </w:rPr>
        <w:t xml:space="preserve">          </w:t>
      </w:r>
      <w:r w:rsidRPr="0055424E">
        <w:rPr>
          <w:rFonts w:ascii="Courier New" w:eastAsia="SimSun" w:hAnsi="Courier New"/>
          <w:sz w:val="16"/>
        </w:rPr>
        <w:t>- TWAN_ID</w:t>
      </w:r>
    </w:p>
    <w:p w14:paraId="132BFFD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 </w:t>
      </w:r>
      <w:r w:rsidRPr="0055424E">
        <w:rPr>
          <w:rFonts w:ascii="Courier New" w:eastAsia="SimSun" w:hAnsi="Courier New" w:cs="Arial" w:hint="eastAsia"/>
          <w:sz w:val="16"/>
          <w:szCs w:val="18"/>
          <w:lang w:eastAsia="zh-CN"/>
        </w:rPr>
        <w:t>G</w:t>
      </w:r>
      <w:r w:rsidRPr="0055424E">
        <w:rPr>
          <w:rFonts w:ascii="Courier New" w:eastAsia="SimSun" w:hAnsi="Courier New" w:cs="Arial"/>
          <w:sz w:val="16"/>
          <w:szCs w:val="18"/>
          <w:lang w:eastAsia="zh-CN"/>
        </w:rPr>
        <w:t>EO_AREA</w:t>
      </w:r>
    </w:p>
    <w:p w14:paraId="1A02545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cs="Arial"/>
          <w:sz w:val="16"/>
          <w:szCs w:val="18"/>
          <w:lang w:eastAsia="zh-CN"/>
        </w:rPr>
        <w:t>CIVIC_ADDR</w:t>
      </w:r>
    </w:p>
    <w:p w14:paraId="666B40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3B8E1BD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55CDFE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5ABAFBA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52544E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0759CCC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1B12016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a desired granularity of accuracy of the requested location information.  </w:t>
      </w:r>
    </w:p>
    <w:p w14:paraId="1CCBAF3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4D0DCE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CGI_ECGI: The SCS/AS requests to be notified </w:t>
      </w:r>
      <w:r w:rsidRPr="0055424E">
        <w:rPr>
          <w:rFonts w:ascii="Courier New" w:eastAsia="SimSun" w:hAnsi="Courier New" w:cs="Arial"/>
          <w:sz w:val="16"/>
          <w:szCs w:val="18"/>
          <w:lang w:eastAsia="zh-CN"/>
        </w:rPr>
        <w:t>using</w:t>
      </w:r>
      <w:r w:rsidRPr="0055424E">
        <w:rPr>
          <w:rFonts w:ascii="Courier New" w:eastAsia="SimSun" w:hAnsi="Courier New"/>
          <w:sz w:val="16"/>
        </w:rPr>
        <w:t xml:space="preserve"> cell level location accuracy.</w:t>
      </w:r>
    </w:p>
    <w:p w14:paraId="25A60F2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ENODEB: The SCS/AS requests to be notified using eNodeB level location accuracy.</w:t>
      </w:r>
    </w:p>
    <w:p w14:paraId="6EA11E5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TA_RA: The SCS/AS requests to be notified using TA/RA level location accuracy.</w:t>
      </w:r>
    </w:p>
    <w:p w14:paraId="3616E10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PLMN: The SCS/AS requests to be notified using PLMN level location accuracy.</w:t>
      </w:r>
    </w:p>
    <w:p w14:paraId="26C2A9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TWAN_ID: The SCS/AS requests to be notified using TWAN identifier level location accuracy.</w:t>
      </w:r>
    </w:p>
    <w:p w14:paraId="14F5E7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cs="Arial" w:hint="eastAsia"/>
          <w:sz w:val="16"/>
          <w:szCs w:val="18"/>
          <w:lang w:eastAsia="zh-CN"/>
        </w:rPr>
        <w:t>G</w:t>
      </w:r>
      <w:r w:rsidRPr="0055424E">
        <w:rPr>
          <w:rFonts w:ascii="Courier New" w:eastAsia="SimSun" w:hAnsi="Courier New" w:cs="Arial"/>
          <w:sz w:val="16"/>
          <w:szCs w:val="18"/>
          <w:lang w:eastAsia="zh-CN"/>
        </w:rPr>
        <w:t>EO_AREA</w:t>
      </w:r>
      <w:r w:rsidRPr="0055424E">
        <w:rPr>
          <w:rFonts w:ascii="Courier New" w:eastAsia="SimSun" w:hAnsi="Courier New"/>
          <w:sz w:val="16"/>
        </w:rPr>
        <w:t xml:space="preserve">: </w:t>
      </w:r>
      <w:r w:rsidRPr="0055424E">
        <w:rPr>
          <w:rFonts w:ascii="Courier New" w:eastAsia="SimSun" w:hAnsi="Courier New" w:cs="Arial"/>
          <w:sz w:val="16"/>
          <w:szCs w:val="18"/>
          <w:lang w:eastAsia="zh-CN"/>
        </w:rPr>
        <w:t>The SCS/AS requests to be notified using the geographical area accuracy.</w:t>
      </w:r>
    </w:p>
    <w:p w14:paraId="38B2F32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w:t>
      </w:r>
      <w:r w:rsidRPr="0055424E">
        <w:rPr>
          <w:rFonts w:ascii="Courier New" w:eastAsia="SimSun" w:hAnsi="Courier New" w:cs="Arial"/>
          <w:sz w:val="16"/>
          <w:szCs w:val="18"/>
          <w:lang w:eastAsia="zh-CN"/>
        </w:rPr>
        <w:t>CIVIC_ADDR</w:t>
      </w:r>
      <w:r w:rsidRPr="0055424E">
        <w:rPr>
          <w:rFonts w:ascii="Courier New" w:eastAsia="SimSun" w:hAnsi="Courier New"/>
          <w:sz w:val="16"/>
        </w:rPr>
        <w:t xml:space="preserve">: </w:t>
      </w:r>
      <w:r w:rsidRPr="0055424E">
        <w:rPr>
          <w:rFonts w:ascii="Courier New" w:eastAsia="SimSun" w:hAnsi="Courier New" w:cs="Arial"/>
          <w:sz w:val="16"/>
          <w:szCs w:val="18"/>
          <w:lang w:eastAsia="zh-CN"/>
        </w:rPr>
        <w:t>The SCS/AS requests to be notified using the civic address accuracy.</w:t>
      </w:r>
    </w:p>
    <w:p w14:paraId="442618E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95F63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PdnConnectionStatus:</w:t>
      </w:r>
    </w:p>
    <w:p w14:paraId="08135A7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69829A2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52611E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72E23E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CREATED</w:t>
      </w:r>
    </w:p>
    <w:p w14:paraId="6C8BEB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RELEASED</w:t>
      </w:r>
    </w:p>
    <w:p w14:paraId="4ED4DB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56FDF1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671ACC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0A1E739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4D4501A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6B5C69E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5357E3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the PDN connection status.  </w:t>
      </w:r>
    </w:p>
    <w:p w14:paraId="6DB0B6D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2F6402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CREATED: </w:t>
      </w:r>
      <w:r w:rsidRPr="0055424E">
        <w:rPr>
          <w:rFonts w:ascii="Courier New" w:eastAsia="SimSun" w:hAnsi="Courier New" w:cs="Arial"/>
          <w:sz w:val="16"/>
          <w:szCs w:val="18"/>
          <w:lang w:eastAsia="zh-CN"/>
        </w:rPr>
        <w:t>The PDN connection is created</w:t>
      </w:r>
      <w:r w:rsidRPr="0055424E">
        <w:rPr>
          <w:rFonts w:ascii="Courier New" w:eastAsia="SimSun" w:hAnsi="Courier New"/>
          <w:sz w:val="16"/>
        </w:rPr>
        <w:t>.</w:t>
      </w:r>
    </w:p>
    <w:p w14:paraId="2AB7DD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RELEASED: </w:t>
      </w:r>
      <w:r w:rsidRPr="0055424E">
        <w:rPr>
          <w:rFonts w:ascii="Courier New" w:eastAsia="SimSun" w:hAnsi="Courier New" w:cs="Arial"/>
          <w:sz w:val="16"/>
          <w:szCs w:val="18"/>
          <w:lang w:eastAsia="zh-CN"/>
        </w:rPr>
        <w:t>The PDN connection is released</w:t>
      </w:r>
      <w:r w:rsidRPr="0055424E">
        <w:rPr>
          <w:rFonts w:ascii="Courier New" w:eastAsia="SimSun" w:hAnsi="Courier New"/>
          <w:sz w:val="16"/>
        </w:rPr>
        <w:t>.</w:t>
      </w:r>
    </w:p>
    <w:p w14:paraId="6AC1AE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5878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PdnType:</w:t>
      </w:r>
    </w:p>
    <w:p w14:paraId="140AEE7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026A5D2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4584CE4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12E95DB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IPV4</w:t>
      </w:r>
    </w:p>
    <w:p w14:paraId="1DBD3EF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IPV6</w:t>
      </w:r>
    </w:p>
    <w:p w14:paraId="0025BC3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IPV4V6</w:t>
      </w:r>
    </w:p>
    <w:p w14:paraId="42B230B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NON_IP</w:t>
      </w:r>
    </w:p>
    <w:p w14:paraId="4903D92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ETHERNET</w:t>
      </w:r>
    </w:p>
    <w:p w14:paraId="33AEEBB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58957B9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79B2F47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615A7F2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67CD054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3F4FAC1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6E8AA7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the PDN connection type.  </w:t>
      </w:r>
    </w:p>
    <w:p w14:paraId="5836B73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461FCCF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IPV4: </w:t>
      </w:r>
      <w:r w:rsidRPr="0055424E">
        <w:rPr>
          <w:rFonts w:ascii="Courier New" w:eastAsia="SimSun" w:hAnsi="Courier New" w:cs="Arial"/>
          <w:sz w:val="16"/>
          <w:szCs w:val="18"/>
          <w:lang w:eastAsia="zh-CN"/>
        </w:rPr>
        <w:t>PDN connection of IPv4 type</w:t>
      </w:r>
      <w:r w:rsidRPr="0055424E">
        <w:rPr>
          <w:rFonts w:ascii="Courier New" w:eastAsia="SimSun" w:hAnsi="Courier New"/>
          <w:sz w:val="16"/>
        </w:rPr>
        <w:t>.</w:t>
      </w:r>
    </w:p>
    <w:p w14:paraId="4D06EF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IPV6: </w:t>
      </w:r>
      <w:r w:rsidRPr="0055424E">
        <w:rPr>
          <w:rFonts w:ascii="Courier New" w:eastAsia="SimSun" w:hAnsi="Courier New" w:cs="Arial"/>
          <w:sz w:val="16"/>
          <w:szCs w:val="18"/>
          <w:lang w:eastAsia="zh-CN"/>
        </w:rPr>
        <w:t>PDN connection of IPv6 type</w:t>
      </w:r>
      <w:r w:rsidRPr="0055424E">
        <w:rPr>
          <w:rFonts w:ascii="Courier New" w:eastAsia="SimSun" w:hAnsi="Courier New"/>
          <w:sz w:val="16"/>
        </w:rPr>
        <w:t>.</w:t>
      </w:r>
    </w:p>
    <w:p w14:paraId="1E22D8E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IPV4V6: </w:t>
      </w:r>
      <w:r w:rsidRPr="0055424E">
        <w:rPr>
          <w:rFonts w:ascii="Courier New" w:eastAsia="SimSun" w:hAnsi="Courier New" w:cs="Arial"/>
          <w:sz w:val="16"/>
          <w:szCs w:val="18"/>
          <w:lang w:eastAsia="zh-CN"/>
        </w:rPr>
        <w:t>PDN connection of IPv4v6 type</w:t>
      </w:r>
      <w:r w:rsidRPr="0055424E">
        <w:rPr>
          <w:rFonts w:ascii="Courier New" w:eastAsia="SimSun" w:hAnsi="Courier New"/>
          <w:sz w:val="16"/>
        </w:rPr>
        <w:t>.</w:t>
      </w:r>
    </w:p>
    <w:p w14:paraId="39E847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NON_IP: </w:t>
      </w:r>
      <w:r w:rsidRPr="0055424E">
        <w:rPr>
          <w:rFonts w:ascii="Courier New" w:eastAsia="SimSun" w:hAnsi="Courier New" w:cs="Arial"/>
          <w:sz w:val="16"/>
          <w:szCs w:val="18"/>
          <w:lang w:eastAsia="zh-CN"/>
        </w:rPr>
        <w:t>PDN connection of non-IP type</w:t>
      </w:r>
      <w:r w:rsidRPr="0055424E">
        <w:rPr>
          <w:rFonts w:ascii="Courier New" w:eastAsia="SimSun" w:hAnsi="Courier New"/>
          <w:sz w:val="16"/>
        </w:rPr>
        <w:t>.</w:t>
      </w:r>
    </w:p>
    <w:p w14:paraId="1EFA807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ETHERNET: </w:t>
      </w:r>
      <w:r w:rsidRPr="0055424E">
        <w:rPr>
          <w:rFonts w:ascii="Courier New" w:eastAsia="SimSun" w:hAnsi="Courier New" w:cs="Arial"/>
          <w:sz w:val="16"/>
          <w:szCs w:val="18"/>
          <w:lang w:eastAsia="zh-CN"/>
        </w:rPr>
        <w:t>PDN connection of Ethernet type</w:t>
      </w:r>
      <w:r w:rsidRPr="0055424E">
        <w:rPr>
          <w:rFonts w:ascii="Courier New" w:eastAsia="SimSun" w:hAnsi="Courier New"/>
          <w:sz w:val="16"/>
        </w:rPr>
        <w:t>.</w:t>
      </w:r>
    </w:p>
    <w:p w14:paraId="0B1FE8D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33769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InterfaceIndication:</w:t>
      </w:r>
    </w:p>
    <w:p w14:paraId="6B5A32F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7E61DD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0B7F863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enum:</w:t>
      </w:r>
    </w:p>
    <w:p w14:paraId="364C85A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EXPOSURE_FUNCTION</w:t>
      </w:r>
    </w:p>
    <w:p w14:paraId="30B149A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PDN_GATEWAY</w:t>
      </w:r>
    </w:p>
    <w:p w14:paraId="1C63D65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3D22FB2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020929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w:t>
      </w:r>
    </w:p>
    <w:p w14:paraId="3481988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extensions to the enumeration but is not used to encode</w:t>
      </w:r>
    </w:p>
    <w:p w14:paraId="6AC4758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content defined in the present version of this API.</w:t>
      </w:r>
    </w:p>
    <w:p w14:paraId="0DDE167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1C1072E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the network entity used for data delivery towards the SCS/AS.  </w:t>
      </w:r>
    </w:p>
    <w:p w14:paraId="3E15C19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63AFBED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EXPOSURE_FUNCTION: </w:t>
      </w:r>
      <w:r w:rsidRPr="0055424E">
        <w:rPr>
          <w:rFonts w:ascii="Courier New" w:eastAsia="SimSun" w:hAnsi="Courier New" w:cs="Arial"/>
          <w:sz w:val="16"/>
          <w:szCs w:val="18"/>
          <w:lang w:eastAsia="zh-CN"/>
        </w:rPr>
        <w:t>SCEF is used for the PDN connection towards the SCS/AS.</w:t>
      </w:r>
    </w:p>
    <w:p w14:paraId="68398F9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PDN_GATEWAY: PDN gateway</w:t>
      </w:r>
      <w:r w:rsidRPr="0055424E">
        <w:rPr>
          <w:rFonts w:ascii="Courier New" w:eastAsia="SimSun" w:hAnsi="Courier New" w:cs="Arial"/>
          <w:sz w:val="16"/>
          <w:szCs w:val="18"/>
          <w:lang w:eastAsia="zh-CN"/>
        </w:rPr>
        <w:t xml:space="preserve"> is used for the PDN connection towards the SCS/AS.</w:t>
      </w:r>
    </w:p>
    <w:p w14:paraId="0347020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26974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LocationFailureCause:</w:t>
      </w:r>
    </w:p>
    <w:p w14:paraId="2186172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anyOf:</w:t>
      </w:r>
    </w:p>
    <w:p w14:paraId="3032D88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29AAB1E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lastRenderedPageBreak/>
        <w:t xml:space="preserve">          enum:</w:t>
      </w:r>
    </w:p>
    <w:p w14:paraId="1478B1F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POSITIONING_DENIED</w:t>
      </w:r>
    </w:p>
    <w:p w14:paraId="7550BEB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UNSUPPORTED_BY_UE</w:t>
      </w:r>
    </w:p>
    <w:p w14:paraId="35B0D50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NOT_REGISTED_UE</w:t>
      </w:r>
    </w:p>
    <w:p w14:paraId="5BE9856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UNSPECIFIED</w:t>
      </w:r>
    </w:p>
    <w:p w14:paraId="28B061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REQUESTED_AREA_NOT_ALLOWED</w:t>
      </w:r>
    </w:p>
    <w:p w14:paraId="118D704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INVALID_USER_PLANE_ADDRESS_INFO</w:t>
      </w:r>
    </w:p>
    <w:p w14:paraId="7A19986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type: string</w:t>
      </w:r>
    </w:p>
    <w:p w14:paraId="42F8993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561B69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 extensions to the enumeration but</w:t>
      </w:r>
    </w:p>
    <w:p w14:paraId="74A500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rPr>
        <w:t xml:space="preserve">            is not used to encode content defined in the present version of this API.</w:t>
      </w:r>
    </w:p>
    <w:p w14:paraId="7913FCA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0ED0E9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Represents the cause of location positioning failure.  </w:t>
      </w:r>
    </w:p>
    <w:p w14:paraId="7FAB707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Possible values are:</w:t>
      </w:r>
    </w:p>
    <w:p w14:paraId="6F0705C8"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55" w:name="_Hlk64465645"/>
      <w:r w:rsidRPr="0055424E">
        <w:rPr>
          <w:rFonts w:ascii="Courier New" w:eastAsia="SimSun" w:hAnsi="Courier New"/>
          <w:sz w:val="16"/>
        </w:rPr>
        <w:t xml:space="preserve">          - POSITIONING_DENIED: </w:t>
      </w:r>
      <w:r w:rsidRPr="0055424E">
        <w:rPr>
          <w:rFonts w:ascii="Courier New" w:eastAsia="SimSun" w:hAnsi="Courier New" w:cs="Arial"/>
          <w:sz w:val="16"/>
          <w:szCs w:val="18"/>
          <w:lang w:eastAsia="zh-CN"/>
        </w:rPr>
        <w:t>Positioning is denied</w:t>
      </w:r>
      <w:r w:rsidRPr="0055424E">
        <w:rPr>
          <w:rFonts w:ascii="Courier New" w:eastAsia="SimSun" w:hAnsi="Courier New"/>
          <w:sz w:val="16"/>
        </w:rPr>
        <w:t>.</w:t>
      </w:r>
    </w:p>
    <w:bookmarkEnd w:id="155"/>
    <w:p w14:paraId="7B75C77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 UNSUPPORTED_BY_UE: </w:t>
      </w:r>
      <w:r w:rsidRPr="0055424E">
        <w:rPr>
          <w:rFonts w:ascii="Courier New" w:eastAsia="SimSun" w:hAnsi="Courier New" w:cs="Arial"/>
          <w:sz w:val="16"/>
          <w:szCs w:val="18"/>
          <w:lang w:eastAsia="zh-CN"/>
        </w:rPr>
        <w:t>Positioning is not supported by UE</w:t>
      </w:r>
      <w:r w:rsidRPr="0055424E">
        <w:rPr>
          <w:rFonts w:ascii="Courier New" w:eastAsia="SimSun" w:hAnsi="Courier New"/>
          <w:sz w:val="16"/>
        </w:rPr>
        <w:t>.</w:t>
      </w:r>
    </w:p>
    <w:p w14:paraId="7071D2C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w:t>
      </w:r>
      <w:r w:rsidRPr="0055424E">
        <w:rPr>
          <w:rFonts w:ascii="Courier New" w:eastAsia="SimSun" w:hAnsi="Courier New"/>
          <w:sz w:val="16"/>
        </w:rPr>
        <w:t xml:space="preserve">  </w:t>
      </w:r>
      <w:r w:rsidRPr="0055424E">
        <w:rPr>
          <w:rFonts w:ascii="Courier New" w:eastAsia="SimSun" w:hAnsi="Courier New"/>
          <w:sz w:val="16"/>
          <w:lang w:eastAsia="zh-CN"/>
        </w:rPr>
        <w:t>- NOT_REGISTED_UE: UE is not registered.</w:t>
      </w:r>
    </w:p>
    <w:p w14:paraId="59B11A0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w:t>
      </w:r>
      <w:r w:rsidRPr="0055424E">
        <w:rPr>
          <w:rFonts w:ascii="Courier New" w:eastAsia="SimSun" w:hAnsi="Courier New"/>
          <w:sz w:val="16"/>
        </w:rPr>
        <w:t xml:space="preserve">  </w:t>
      </w:r>
      <w:r w:rsidRPr="0055424E">
        <w:rPr>
          <w:rFonts w:ascii="Courier New" w:eastAsia="SimSun" w:hAnsi="Courier New"/>
          <w:sz w:val="16"/>
          <w:lang w:eastAsia="zh-CN"/>
        </w:rPr>
        <w:t>- UNSPECIFIED: Unspecified.</w:t>
      </w:r>
    </w:p>
    <w:p w14:paraId="7A41503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eastAsia="zh-CN"/>
        </w:rPr>
        <w:t xml:space="preserve">        </w:t>
      </w:r>
      <w:r w:rsidRPr="0055424E">
        <w:rPr>
          <w:rFonts w:ascii="Courier New" w:eastAsia="SimSun" w:hAnsi="Courier New"/>
          <w:sz w:val="16"/>
        </w:rPr>
        <w:t xml:space="preserve">  </w:t>
      </w:r>
      <w:r w:rsidRPr="0055424E">
        <w:rPr>
          <w:rFonts w:ascii="Courier New" w:eastAsia="SimSun" w:hAnsi="Courier New"/>
          <w:sz w:val="16"/>
          <w:lang w:eastAsia="zh-CN"/>
        </w:rPr>
        <w:t xml:space="preserve">- </w:t>
      </w:r>
      <w:r w:rsidRPr="0055424E">
        <w:rPr>
          <w:rFonts w:ascii="Courier New" w:eastAsia="SimSun" w:hAnsi="Courier New"/>
          <w:sz w:val="16"/>
        </w:rPr>
        <w:t>REQUESTED_AREA_NOT_ALLOWED: The location request is rejected because the location area</w:t>
      </w:r>
    </w:p>
    <w:p w14:paraId="36B04D7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requested by the AF for area event reporting is not allowed</w:t>
      </w:r>
      <w:r w:rsidRPr="0055424E">
        <w:rPr>
          <w:rFonts w:ascii="Courier New" w:eastAsia="SimSun" w:hAnsi="Courier New"/>
          <w:sz w:val="16"/>
          <w:lang w:eastAsia="zh-CN"/>
        </w:rPr>
        <w:t>.</w:t>
      </w:r>
    </w:p>
    <w:p w14:paraId="24989A4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eastAsia="zh-CN"/>
        </w:rPr>
        <w:t xml:space="preserve">        </w:t>
      </w:r>
      <w:r w:rsidRPr="0055424E">
        <w:rPr>
          <w:rFonts w:ascii="Courier New" w:eastAsia="SimSun" w:hAnsi="Courier New"/>
          <w:sz w:val="16"/>
        </w:rPr>
        <w:t xml:space="preserve">  </w:t>
      </w:r>
      <w:r w:rsidRPr="0055424E">
        <w:rPr>
          <w:rFonts w:ascii="Courier New" w:eastAsia="SimSun" w:hAnsi="Courier New"/>
          <w:sz w:val="16"/>
          <w:lang w:eastAsia="zh-CN"/>
        </w:rPr>
        <w:t xml:space="preserve">- </w:t>
      </w:r>
      <w:r w:rsidRPr="0055424E">
        <w:rPr>
          <w:rFonts w:ascii="Courier New" w:eastAsia="SimSun" w:hAnsi="Courier New"/>
          <w:sz w:val="16"/>
        </w:rPr>
        <w:t>INVALID_USER_PLANE_ADDRESS_INFO: The location request is rejected because the user plane</w:t>
      </w:r>
    </w:p>
    <w:p w14:paraId="0D63A40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address info provided by the AF for location reporting over user plane between the UE</w:t>
      </w:r>
    </w:p>
    <w:p w14:paraId="4297B12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and AF is invalid.</w:t>
      </w:r>
    </w:p>
    <w:p w14:paraId="5072EEA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439F77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SubType:</w:t>
      </w:r>
    </w:p>
    <w:p w14:paraId="1ED8AEE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anyOf:</w:t>
      </w:r>
    </w:p>
    <w:p w14:paraId="79B9F59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 type: string</w:t>
      </w:r>
    </w:p>
    <w:p w14:paraId="6E0F3B0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enum:</w:t>
      </w:r>
    </w:p>
    <w:p w14:paraId="59587CF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 AERIAL_UE</w:t>
      </w:r>
    </w:p>
    <w:p w14:paraId="32BE1E1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 type: string</w:t>
      </w:r>
    </w:p>
    <w:p w14:paraId="429436F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description: &gt;</w:t>
      </w:r>
    </w:p>
    <w:p w14:paraId="4B0D4B7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This string provides forward-compatibility with future</w:t>
      </w:r>
    </w:p>
    <w:p w14:paraId="5814F4B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extensions to the enumeration but is not used to encode</w:t>
      </w:r>
    </w:p>
    <w:p w14:paraId="36FDCEB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content defined in the present version of this API.</w:t>
      </w:r>
    </w:p>
    <w:p w14:paraId="41EF934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description: |</w:t>
      </w:r>
    </w:p>
    <w:p w14:paraId="1EF1D40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Represents a subscription type.  </w:t>
      </w:r>
    </w:p>
    <w:p w14:paraId="3E5EC93C"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Possible values are</w:t>
      </w:r>
    </w:p>
    <w:p w14:paraId="555AD65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 AERIAL_UE: The UE has Aerial subscription.</w:t>
      </w:r>
    </w:p>
    <w:p w14:paraId="18DDB5C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92610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SACRepFormat:</w:t>
      </w:r>
    </w:p>
    <w:p w14:paraId="66A191C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anyOf:</w:t>
      </w:r>
    </w:p>
    <w:p w14:paraId="5F6159C6"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type: string</w:t>
      </w:r>
    </w:p>
    <w:p w14:paraId="34BDF7C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enum:</w:t>
      </w:r>
    </w:p>
    <w:p w14:paraId="76D6F73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424E">
        <w:rPr>
          <w:rFonts w:ascii="Courier New" w:eastAsia="SimSun" w:hAnsi="Courier New"/>
          <w:sz w:val="16"/>
        </w:rPr>
        <w:t xml:space="preserve">            - NUMERICAL</w:t>
      </w:r>
    </w:p>
    <w:p w14:paraId="2FD5D63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424E">
        <w:rPr>
          <w:rFonts w:ascii="Courier New" w:eastAsia="SimSun" w:hAnsi="Courier New"/>
          <w:sz w:val="16"/>
        </w:rPr>
        <w:t xml:space="preserve">            - PERCENTAGE</w:t>
      </w:r>
    </w:p>
    <w:p w14:paraId="3988A7E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type: string</w:t>
      </w:r>
    </w:p>
    <w:p w14:paraId="4A9EC05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47454E2D"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 extensions to the enumeration but</w:t>
      </w:r>
    </w:p>
    <w:p w14:paraId="48D4F142"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rPr>
        <w:t xml:space="preserve">            is not used to encode content defined in the present version of this API.</w:t>
      </w:r>
    </w:p>
    <w:p w14:paraId="2C3853CF"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rPr>
        <w:t xml:space="preserve">      description: Indicates the NSAC reporting format.</w:t>
      </w:r>
    </w:p>
    <w:p w14:paraId="07F3F61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343AD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w:t>
      </w:r>
      <w:r w:rsidRPr="0055424E">
        <w:rPr>
          <w:rFonts w:ascii="Courier New" w:eastAsia="SimSun" w:hAnsi="Courier New"/>
          <w:sz w:val="16"/>
        </w:rPr>
        <w:t>Ue</w:t>
      </w:r>
      <w:r w:rsidRPr="0055424E">
        <w:rPr>
          <w:rFonts w:ascii="Courier New" w:eastAsia="SimSun" w:hAnsi="Courier New"/>
          <w:sz w:val="16"/>
          <w:lang w:eastAsia="zh-CN"/>
        </w:rPr>
        <w:t>StrAndFwdStatus</w:t>
      </w:r>
      <w:r w:rsidRPr="0055424E">
        <w:rPr>
          <w:rFonts w:ascii="Courier New" w:eastAsia="SimSun" w:hAnsi="Courier New"/>
          <w:sz w:val="16"/>
          <w:lang w:val="en-US"/>
        </w:rPr>
        <w:t>:</w:t>
      </w:r>
    </w:p>
    <w:p w14:paraId="2FC292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anyOf:</w:t>
      </w:r>
    </w:p>
    <w:p w14:paraId="56686E9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type: string</w:t>
      </w:r>
    </w:p>
    <w:p w14:paraId="7F68114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enum:</w:t>
      </w:r>
    </w:p>
    <w:p w14:paraId="566B3931"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424E">
        <w:rPr>
          <w:rFonts w:ascii="Courier New" w:eastAsia="SimSun" w:hAnsi="Courier New"/>
          <w:sz w:val="16"/>
        </w:rPr>
        <w:t xml:space="preserve">            - IN_SF_MODE</w:t>
      </w:r>
    </w:p>
    <w:p w14:paraId="6A7DDE6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424E">
        <w:rPr>
          <w:rFonts w:ascii="Courier New" w:eastAsia="SimSun" w:hAnsi="Courier New"/>
          <w:sz w:val="16"/>
        </w:rPr>
        <w:t xml:space="preserve">            - OUT_OF_SF_MODE</w:t>
      </w:r>
    </w:p>
    <w:p w14:paraId="79C9C179"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lang w:val="en-US"/>
        </w:rPr>
        <w:t xml:space="preserve">        - type: string</w:t>
      </w:r>
    </w:p>
    <w:p w14:paraId="4C1037AB"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&gt;</w:t>
      </w:r>
    </w:p>
    <w:p w14:paraId="2534669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This string provides forward-compatibility with future extensions to the enumeration but</w:t>
      </w:r>
    </w:p>
    <w:p w14:paraId="664FEBDE"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rPr>
        <w:t xml:space="preserve">            is not used to encode content defined in the present version of this API.</w:t>
      </w:r>
    </w:p>
    <w:p w14:paraId="23189504"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rPr>
        <w:t xml:space="preserve">      description: |</w:t>
      </w:r>
    </w:p>
    <w:p w14:paraId="01198D7A"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424E">
        <w:rPr>
          <w:rFonts w:ascii="Courier New" w:eastAsia="SimSun" w:hAnsi="Courier New"/>
          <w:sz w:val="16"/>
        </w:rPr>
        <w:t xml:space="preserve">        Represents the Store and Forward mode status of the UE.</w:t>
      </w:r>
    </w:p>
    <w:p w14:paraId="4C553EB0"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Possible values are</w:t>
      </w:r>
    </w:p>
    <w:p w14:paraId="7D52B6B5"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lang w:eastAsia="zh-CN"/>
        </w:rPr>
        <w:t xml:space="preserve">        - </w:t>
      </w:r>
      <w:r w:rsidRPr="0055424E">
        <w:rPr>
          <w:rFonts w:ascii="Courier New" w:eastAsia="SimSun" w:hAnsi="Courier New"/>
          <w:sz w:val="16"/>
        </w:rPr>
        <w:t>IN_SF_MODE</w:t>
      </w:r>
      <w:r w:rsidRPr="0055424E">
        <w:rPr>
          <w:rFonts w:ascii="Courier New" w:eastAsia="SimSun" w:hAnsi="Courier New"/>
          <w:sz w:val="16"/>
          <w:lang w:eastAsia="zh-CN"/>
        </w:rPr>
        <w:t xml:space="preserve">: </w:t>
      </w:r>
      <w:r w:rsidRPr="0055424E">
        <w:rPr>
          <w:rFonts w:ascii="Courier New" w:eastAsia="SimSun" w:hAnsi="Courier New"/>
          <w:sz w:val="16"/>
        </w:rPr>
        <w:t>Indicates that the UE is registered in Store and Forward mode</w:t>
      </w:r>
      <w:r w:rsidRPr="0055424E">
        <w:rPr>
          <w:rFonts w:ascii="Courier New" w:eastAsia="SimSun" w:hAnsi="Courier New"/>
          <w:sz w:val="16"/>
          <w:lang w:eastAsia="zh-CN"/>
        </w:rPr>
        <w:t>.</w:t>
      </w:r>
    </w:p>
    <w:p w14:paraId="69384213"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424E">
        <w:rPr>
          <w:rFonts w:ascii="Courier New" w:eastAsia="SimSun" w:hAnsi="Courier New"/>
          <w:sz w:val="16"/>
          <w:lang w:eastAsia="zh-CN"/>
        </w:rPr>
        <w:t xml:space="preserve">        - </w:t>
      </w:r>
      <w:r w:rsidRPr="0055424E">
        <w:rPr>
          <w:rFonts w:ascii="Courier New" w:eastAsia="SimSun" w:hAnsi="Courier New"/>
          <w:sz w:val="16"/>
        </w:rPr>
        <w:t>OUT_OF_SF_MODE</w:t>
      </w:r>
      <w:r w:rsidRPr="0055424E">
        <w:rPr>
          <w:rFonts w:ascii="Courier New" w:eastAsia="SimSun" w:hAnsi="Courier New"/>
          <w:sz w:val="16"/>
          <w:lang w:eastAsia="zh-CN"/>
        </w:rPr>
        <w:t xml:space="preserve">: </w:t>
      </w:r>
      <w:r w:rsidRPr="0055424E">
        <w:rPr>
          <w:rFonts w:ascii="Courier New" w:eastAsia="SimSun" w:hAnsi="Courier New"/>
          <w:sz w:val="16"/>
        </w:rPr>
        <w:t>Indicates that the UE is moving from Store and Forward mode to not</w:t>
      </w:r>
    </w:p>
    <w:p w14:paraId="2E4BCAB7" w14:textId="77777777" w:rsidR="0055424E" w:rsidRPr="0055424E" w:rsidRDefault="0055424E" w:rsidP="0055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424E">
        <w:rPr>
          <w:rFonts w:ascii="Courier New" w:eastAsia="SimSun" w:hAnsi="Courier New"/>
          <w:sz w:val="16"/>
        </w:rPr>
        <w:t xml:space="preserve">          registered in Store and Forward mode.</w:t>
      </w:r>
    </w:p>
    <w:p w14:paraId="061A6DE8" w14:textId="241839CF" w:rsidR="00900843" w:rsidRPr="00BD13D9" w:rsidRDefault="00900843" w:rsidP="00F32CE3">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EC189" w14:textId="77777777" w:rsidR="00E27843" w:rsidRDefault="00E27843">
      <w:r>
        <w:separator/>
      </w:r>
    </w:p>
  </w:endnote>
  <w:endnote w:type="continuationSeparator" w:id="0">
    <w:p w14:paraId="4FFF5BD6" w14:textId="77777777" w:rsidR="00E27843" w:rsidRDefault="00E27843">
      <w:r>
        <w:continuationSeparator/>
      </w:r>
    </w:p>
  </w:endnote>
  <w:endnote w:type="continuationNotice" w:id="1">
    <w:p w14:paraId="5F601F2C"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E21F" w14:textId="77777777" w:rsidR="00E27843" w:rsidRDefault="00E27843">
      <w:r>
        <w:separator/>
      </w:r>
    </w:p>
  </w:footnote>
  <w:footnote w:type="continuationSeparator" w:id="0">
    <w:p w14:paraId="6117715D" w14:textId="77777777" w:rsidR="00E27843" w:rsidRDefault="00E27843">
      <w:r>
        <w:continuationSeparator/>
      </w:r>
    </w:p>
  </w:footnote>
  <w:footnote w:type="continuationNotice" w:id="1">
    <w:p w14:paraId="498F6AFF"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7AB9"/>
    <w:rsid w:val="00022E4A"/>
    <w:rsid w:val="000311D1"/>
    <w:rsid w:val="000347C4"/>
    <w:rsid w:val="000366D7"/>
    <w:rsid w:val="0004073D"/>
    <w:rsid w:val="000527BA"/>
    <w:rsid w:val="00055470"/>
    <w:rsid w:val="000555FF"/>
    <w:rsid w:val="00070E09"/>
    <w:rsid w:val="00072F1E"/>
    <w:rsid w:val="00072F24"/>
    <w:rsid w:val="00073B74"/>
    <w:rsid w:val="000851D5"/>
    <w:rsid w:val="00091556"/>
    <w:rsid w:val="0009427E"/>
    <w:rsid w:val="000A0A0C"/>
    <w:rsid w:val="000A1C8B"/>
    <w:rsid w:val="000A51AA"/>
    <w:rsid w:val="000A6394"/>
    <w:rsid w:val="000B092C"/>
    <w:rsid w:val="000B6A4D"/>
    <w:rsid w:val="000B7FED"/>
    <w:rsid w:val="000C038A"/>
    <w:rsid w:val="000C36E3"/>
    <w:rsid w:val="000C4673"/>
    <w:rsid w:val="000C6598"/>
    <w:rsid w:val="000D189F"/>
    <w:rsid w:val="000D2CD0"/>
    <w:rsid w:val="000D44B3"/>
    <w:rsid w:val="000D76E3"/>
    <w:rsid w:val="00103239"/>
    <w:rsid w:val="001047E3"/>
    <w:rsid w:val="00113EA6"/>
    <w:rsid w:val="001212E1"/>
    <w:rsid w:val="0012204B"/>
    <w:rsid w:val="00130973"/>
    <w:rsid w:val="00131CE1"/>
    <w:rsid w:val="00131E37"/>
    <w:rsid w:val="0014579E"/>
    <w:rsid w:val="00145D43"/>
    <w:rsid w:val="00150605"/>
    <w:rsid w:val="00157BD4"/>
    <w:rsid w:val="001618E3"/>
    <w:rsid w:val="00163140"/>
    <w:rsid w:val="0016360B"/>
    <w:rsid w:val="00176D14"/>
    <w:rsid w:val="00183D5C"/>
    <w:rsid w:val="00184534"/>
    <w:rsid w:val="00184FDE"/>
    <w:rsid w:val="00187FE4"/>
    <w:rsid w:val="00192C46"/>
    <w:rsid w:val="001A08B3"/>
    <w:rsid w:val="001A1300"/>
    <w:rsid w:val="001A39B6"/>
    <w:rsid w:val="001A5681"/>
    <w:rsid w:val="001A7B60"/>
    <w:rsid w:val="001B52F0"/>
    <w:rsid w:val="001B5775"/>
    <w:rsid w:val="001B6C91"/>
    <w:rsid w:val="001B7A65"/>
    <w:rsid w:val="001D53F0"/>
    <w:rsid w:val="001E253E"/>
    <w:rsid w:val="001E41F3"/>
    <w:rsid w:val="001E713F"/>
    <w:rsid w:val="001F4E9F"/>
    <w:rsid w:val="00202897"/>
    <w:rsid w:val="0020427C"/>
    <w:rsid w:val="00211C22"/>
    <w:rsid w:val="0021451B"/>
    <w:rsid w:val="00216031"/>
    <w:rsid w:val="00220191"/>
    <w:rsid w:val="00222C9D"/>
    <w:rsid w:val="002234EC"/>
    <w:rsid w:val="002366BA"/>
    <w:rsid w:val="00247AC9"/>
    <w:rsid w:val="002505BF"/>
    <w:rsid w:val="00251F45"/>
    <w:rsid w:val="00252593"/>
    <w:rsid w:val="002555FD"/>
    <w:rsid w:val="00256A9A"/>
    <w:rsid w:val="0026004D"/>
    <w:rsid w:val="002609A0"/>
    <w:rsid w:val="00262384"/>
    <w:rsid w:val="0026356F"/>
    <w:rsid w:val="002640DD"/>
    <w:rsid w:val="0027247F"/>
    <w:rsid w:val="00275D12"/>
    <w:rsid w:val="00281AFC"/>
    <w:rsid w:val="002833E9"/>
    <w:rsid w:val="00284FEB"/>
    <w:rsid w:val="002860C4"/>
    <w:rsid w:val="002900AF"/>
    <w:rsid w:val="0029422A"/>
    <w:rsid w:val="0029709C"/>
    <w:rsid w:val="002A1EAB"/>
    <w:rsid w:val="002A292A"/>
    <w:rsid w:val="002A6422"/>
    <w:rsid w:val="002B1102"/>
    <w:rsid w:val="002B148C"/>
    <w:rsid w:val="002B3556"/>
    <w:rsid w:val="002B3DE5"/>
    <w:rsid w:val="002B5661"/>
    <w:rsid w:val="002B5741"/>
    <w:rsid w:val="002B70B3"/>
    <w:rsid w:val="002C065D"/>
    <w:rsid w:val="002C164B"/>
    <w:rsid w:val="002D7A3E"/>
    <w:rsid w:val="002E0391"/>
    <w:rsid w:val="002E3B7E"/>
    <w:rsid w:val="002E472E"/>
    <w:rsid w:val="002E5978"/>
    <w:rsid w:val="00305409"/>
    <w:rsid w:val="00307073"/>
    <w:rsid w:val="00307B4E"/>
    <w:rsid w:val="0032264B"/>
    <w:rsid w:val="00323240"/>
    <w:rsid w:val="003323D9"/>
    <w:rsid w:val="0033761C"/>
    <w:rsid w:val="003400CD"/>
    <w:rsid w:val="00351BF3"/>
    <w:rsid w:val="003609EF"/>
    <w:rsid w:val="0036231A"/>
    <w:rsid w:val="003629D2"/>
    <w:rsid w:val="0037053D"/>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02C9"/>
    <w:rsid w:val="003F1EFB"/>
    <w:rsid w:val="003F33AF"/>
    <w:rsid w:val="003F4C5D"/>
    <w:rsid w:val="004025C1"/>
    <w:rsid w:val="00407F77"/>
    <w:rsid w:val="00410371"/>
    <w:rsid w:val="004165D1"/>
    <w:rsid w:val="004232D2"/>
    <w:rsid w:val="004238F3"/>
    <w:rsid w:val="004242F1"/>
    <w:rsid w:val="0042452C"/>
    <w:rsid w:val="00425AA7"/>
    <w:rsid w:val="00434F18"/>
    <w:rsid w:val="00442B68"/>
    <w:rsid w:val="004507C4"/>
    <w:rsid w:val="00454E6E"/>
    <w:rsid w:val="004579CE"/>
    <w:rsid w:val="00462C33"/>
    <w:rsid w:val="004711C1"/>
    <w:rsid w:val="004764C6"/>
    <w:rsid w:val="00480E32"/>
    <w:rsid w:val="0048386E"/>
    <w:rsid w:val="004949F0"/>
    <w:rsid w:val="004960E6"/>
    <w:rsid w:val="004A0B88"/>
    <w:rsid w:val="004A18E5"/>
    <w:rsid w:val="004A303D"/>
    <w:rsid w:val="004A40D0"/>
    <w:rsid w:val="004B29E9"/>
    <w:rsid w:val="004B75B7"/>
    <w:rsid w:val="004C48C2"/>
    <w:rsid w:val="004D4DDB"/>
    <w:rsid w:val="004E12E9"/>
    <w:rsid w:val="004E38A1"/>
    <w:rsid w:val="004F03DB"/>
    <w:rsid w:val="004F538F"/>
    <w:rsid w:val="005029FC"/>
    <w:rsid w:val="00503D38"/>
    <w:rsid w:val="00513370"/>
    <w:rsid w:val="005141D9"/>
    <w:rsid w:val="0051580D"/>
    <w:rsid w:val="0052373F"/>
    <w:rsid w:val="00531BDD"/>
    <w:rsid w:val="00541F4E"/>
    <w:rsid w:val="0054543C"/>
    <w:rsid w:val="00547111"/>
    <w:rsid w:val="0055424E"/>
    <w:rsid w:val="005557DC"/>
    <w:rsid w:val="005606EF"/>
    <w:rsid w:val="005616E8"/>
    <w:rsid w:val="0056407D"/>
    <w:rsid w:val="005718B8"/>
    <w:rsid w:val="005734AC"/>
    <w:rsid w:val="00592D74"/>
    <w:rsid w:val="00593952"/>
    <w:rsid w:val="005961B4"/>
    <w:rsid w:val="005A29E4"/>
    <w:rsid w:val="005C2720"/>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21DD"/>
    <w:rsid w:val="00694529"/>
    <w:rsid w:val="00695629"/>
    <w:rsid w:val="00695808"/>
    <w:rsid w:val="006964C0"/>
    <w:rsid w:val="006B1C5C"/>
    <w:rsid w:val="006B46FB"/>
    <w:rsid w:val="006B57A6"/>
    <w:rsid w:val="006B7BBB"/>
    <w:rsid w:val="006C6411"/>
    <w:rsid w:val="006C6A9E"/>
    <w:rsid w:val="006C6FCB"/>
    <w:rsid w:val="006E21FB"/>
    <w:rsid w:val="006E7D20"/>
    <w:rsid w:val="00703723"/>
    <w:rsid w:val="007051EE"/>
    <w:rsid w:val="00706083"/>
    <w:rsid w:val="0071211F"/>
    <w:rsid w:val="00726C9A"/>
    <w:rsid w:val="00736B0B"/>
    <w:rsid w:val="00740371"/>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1D9"/>
    <w:rsid w:val="00804E38"/>
    <w:rsid w:val="0081355E"/>
    <w:rsid w:val="008252AF"/>
    <w:rsid w:val="008279FA"/>
    <w:rsid w:val="00835887"/>
    <w:rsid w:val="00852A99"/>
    <w:rsid w:val="008579A2"/>
    <w:rsid w:val="008626E7"/>
    <w:rsid w:val="00870685"/>
    <w:rsid w:val="008709D2"/>
    <w:rsid w:val="00870EE7"/>
    <w:rsid w:val="00871A92"/>
    <w:rsid w:val="00872F29"/>
    <w:rsid w:val="008767DD"/>
    <w:rsid w:val="008846FE"/>
    <w:rsid w:val="008854CD"/>
    <w:rsid w:val="00885839"/>
    <w:rsid w:val="008863B9"/>
    <w:rsid w:val="008912E8"/>
    <w:rsid w:val="008920E4"/>
    <w:rsid w:val="00892EBC"/>
    <w:rsid w:val="008932F4"/>
    <w:rsid w:val="00897230"/>
    <w:rsid w:val="008978ED"/>
    <w:rsid w:val="008A45A6"/>
    <w:rsid w:val="008A6A11"/>
    <w:rsid w:val="008A7A8F"/>
    <w:rsid w:val="008A7C08"/>
    <w:rsid w:val="008C1D1A"/>
    <w:rsid w:val="008C3731"/>
    <w:rsid w:val="008C70F4"/>
    <w:rsid w:val="008C7B50"/>
    <w:rsid w:val="008D3CCC"/>
    <w:rsid w:val="008D4E54"/>
    <w:rsid w:val="008D6F3F"/>
    <w:rsid w:val="008E0735"/>
    <w:rsid w:val="008E306C"/>
    <w:rsid w:val="008E4B47"/>
    <w:rsid w:val="008F1916"/>
    <w:rsid w:val="008F2229"/>
    <w:rsid w:val="008F3789"/>
    <w:rsid w:val="008F686C"/>
    <w:rsid w:val="00900843"/>
    <w:rsid w:val="00901817"/>
    <w:rsid w:val="009026AD"/>
    <w:rsid w:val="00907710"/>
    <w:rsid w:val="00911DAF"/>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660F6"/>
    <w:rsid w:val="00A70C51"/>
    <w:rsid w:val="00A710F5"/>
    <w:rsid w:val="00A7671C"/>
    <w:rsid w:val="00A83414"/>
    <w:rsid w:val="00A8342E"/>
    <w:rsid w:val="00A90615"/>
    <w:rsid w:val="00A97AF6"/>
    <w:rsid w:val="00AA2CBC"/>
    <w:rsid w:val="00AB6C00"/>
    <w:rsid w:val="00AB7A5E"/>
    <w:rsid w:val="00AC04E9"/>
    <w:rsid w:val="00AC0649"/>
    <w:rsid w:val="00AC16CA"/>
    <w:rsid w:val="00AC5820"/>
    <w:rsid w:val="00AC7B9B"/>
    <w:rsid w:val="00AD1431"/>
    <w:rsid w:val="00AD1CD8"/>
    <w:rsid w:val="00AD29BA"/>
    <w:rsid w:val="00AD5A01"/>
    <w:rsid w:val="00B056C3"/>
    <w:rsid w:val="00B13786"/>
    <w:rsid w:val="00B15A03"/>
    <w:rsid w:val="00B258BB"/>
    <w:rsid w:val="00B25B96"/>
    <w:rsid w:val="00B26BE8"/>
    <w:rsid w:val="00B34D6C"/>
    <w:rsid w:val="00B36040"/>
    <w:rsid w:val="00B4373A"/>
    <w:rsid w:val="00B559DA"/>
    <w:rsid w:val="00B56F95"/>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812"/>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2A7F"/>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5DF9"/>
    <w:rsid w:val="00D06D51"/>
    <w:rsid w:val="00D07984"/>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17CD9"/>
    <w:rsid w:val="00E27843"/>
    <w:rsid w:val="00E34898"/>
    <w:rsid w:val="00E35104"/>
    <w:rsid w:val="00E36D04"/>
    <w:rsid w:val="00E40736"/>
    <w:rsid w:val="00E544C7"/>
    <w:rsid w:val="00E54BFC"/>
    <w:rsid w:val="00E554C6"/>
    <w:rsid w:val="00E678AE"/>
    <w:rsid w:val="00E67CB4"/>
    <w:rsid w:val="00E71C57"/>
    <w:rsid w:val="00E96AEF"/>
    <w:rsid w:val="00EA586C"/>
    <w:rsid w:val="00EA5BAB"/>
    <w:rsid w:val="00EA6998"/>
    <w:rsid w:val="00EB09B7"/>
    <w:rsid w:val="00EB4F4A"/>
    <w:rsid w:val="00ED60DB"/>
    <w:rsid w:val="00ED66C0"/>
    <w:rsid w:val="00EE7D7C"/>
    <w:rsid w:val="00EF2571"/>
    <w:rsid w:val="00EF2FEC"/>
    <w:rsid w:val="00F00BF3"/>
    <w:rsid w:val="00F03212"/>
    <w:rsid w:val="00F04CD0"/>
    <w:rsid w:val="00F110E9"/>
    <w:rsid w:val="00F15C55"/>
    <w:rsid w:val="00F25D98"/>
    <w:rsid w:val="00F26098"/>
    <w:rsid w:val="00F300FB"/>
    <w:rsid w:val="00F32961"/>
    <w:rsid w:val="00F32CE3"/>
    <w:rsid w:val="00F368B6"/>
    <w:rsid w:val="00F4110B"/>
    <w:rsid w:val="00F470D1"/>
    <w:rsid w:val="00F542D3"/>
    <w:rsid w:val="00F7147B"/>
    <w:rsid w:val="00F7776A"/>
    <w:rsid w:val="00F82A5D"/>
    <w:rsid w:val="00F836B9"/>
    <w:rsid w:val="00F8483C"/>
    <w:rsid w:val="00F84C65"/>
    <w:rsid w:val="00F857C5"/>
    <w:rsid w:val="00F862DA"/>
    <w:rsid w:val="00F868E3"/>
    <w:rsid w:val="00F8700B"/>
    <w:rsid w:val="00F93C81"/>
    <w:rsid w:val="00FA1091"/>
    <w:rsid w:val="00FA1F03"/>
    <w:rsid w:val="00FB5C4E"/>
    <w:rsid w:val="00FB6386"/>
    <w:rsid w:val="00FB778B"/>
    <w:rsid w:val="00FC71FD"/>
    <w:rsid w:val="00FC7854"/>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40</Pages>
  <Words>15115</Words>
  <Characters>86156</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2025-03-19T02:10:00Z</dcterms:created>
  <dcterms:modified xsi:type="dcterms:W3CDTF">2025-03-31T08:34:00Z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