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616813B6"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D57D35" w:rsidRPr="00D57D35">
        <w:rPr>
          <w:b/>
          <w:bCs/>
          <w:i/>
          <w:noProof/>
          <w:sz w:val="28"/>
        </w:rPr>
        <w:t>C3-251153</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22C738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275D85">
        <w:rPr>
          <w:rFonts w:ascii="Arial" w:hAnsi="Arial" w:cs="Arial"/>
          <w:b/>
          <w:bCs/>
          <w:lang w:val="en-US"/>
        </w:rPr>
        <w:t>int</w:t>
      </w:r>
      <w:r w:rsidR="000A1A89">
        <w:rPr>
          <w:rFonts w:ascii="Arial" w:hAnsi="Arial" w:cs="Arial"/>
          <w:b/>
          <w:bCs/>
          <w:lang w:val="en-US"/>
        </w:rPr>
        <w:t xml:space="preserve">roduction </w:t>
      </w:r>
      <w:r w:rsidR="005A31C1">
        <w:rPr>
          <w:rFonts w:ascii="Arial" w:hAnsi="Arial" w:cs="Arial"/>
          <w:b/>
          <w:bCs/>
          <w:lang w:val="en-US"/>
        </w:rPr>
        <w:t xml:space="preserve">of </w:t>
      </w:r>
      <w:r w:rsidR="005A31C1" w:rsidRPr="005A31C1">
        <w:rPr>
          <w:rFonts w:ascii="Arial" w:hAnsi="Arial" w:cs="Arial"/>
          <w:b/>
          <w:bCs/>
        </w:rPr>
        <w:t>Aimles_HierarchicalComputingAssist</w:t>
      </w:r>
      <w:r w:rsidR="005A31C1">
        <w:rPr>
          <w:rFonts w:ascii="Arial" w:hAnsi="Arial" w:cs="Arial"/>
          <w:b/>
          <w:bCs/>
        </w:rPr>
        <w:t xml:space="preserve"> API</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3E67249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7D35">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6203A52"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introduction </w:t>
      </w:r>
      <w:r w:rsidR="005A31C1">
        <w:rPr>
          <w:lang w:val="en-US"/>
        </w:rPr>
        <w:t xml:space="preserve">of </w:t>
      </w:r>
      <w:r w:rsidR="005A31C1" w:rsidRPr="005A31C1">
        <w:rPr>
          <w:lang w:val="en-US"/>
        </w:rPr>
        <w:t>Aimles_HierarchicalComputingAssist</w:t>
      </w:r>
      <w:r w:rsidR="005A31C1">
        <w:rPr>
          <w:lang w:val="en-US"/>
        </w:rPr>
        <w:t xml:space="preserve"> API</w:t>
      </w:r>
      <w:r w:rsidR="000A1A89">
        <w:rPr>
          <w:lang w:val="en-US"/>
        </w:rPr>
        <w:t>.</w:t>
      </w:r>
    </w:p>
    <w:p w14:paraId="1BEAFE32" w14:textId="77777777" w:rsidR="00C93D83" w:rsidRDefault="00B41104">
      <w:pPr>
        <w:pStyle w:val="CRCoverPage"/>
        <w:rPr>
          <w:b/>
          <w:lang w:val="en-US"/>
        </w:rPr>
      </w:pPr>
      <w:r>
        <w:rPr>
          <w:b/>
          <w:lang w:val="en-US"/>
        </w:rPr>
        <w:t>2. Reason for Change</w:t>
      </w:r>
    </w:p>
    <w:p w14:paraId="212695EA" w14:textId="61D73381" w:rsidR="00C93D83" w:rsidRDefault="000A1A89">
      <w:pPr>
        <w:rPr>
          <w:lang w:val="en-US"/>
        </w:rPr>
      </w:pPr>
      <w:r>
        <w:rPr>
          <w:lang w:val="en-US"/>
        </w:rPr>
        <w:t>The int</w:t>
      </w:r>
      <w:r w:rsidR="002104D3">
        <w:rPr>
          <w:lang w:val="en-US"/>
        </w:rPr>
        <w:t xml:space="preserve">roduction </w:t>
      </w:r>
      <w:r w:rsidR="005A31C1">
        <w:rPr>
          <w:lang w:val="en-US"/>
        </w:rPr>
        <w:t xml:space="preserve">of the </w:t>
      </w:r>
      <w:r w:rsidR="005A31C1" w:rsidRPr="005A31C1">
        <w:t xml:space="preserve">Aimles_HierarchicalComputingAssist </w:t>
      </w:r>
      <w:r w:rsidR="005A31C1">
        <w:t>API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265B0999"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A09894A" w14:textId="77777777" w:rsidR="00CF66FA" w:rsidRDefault="00CF66FA" w:rsidP="00CF66FA">
      <w:pPr>
        <w:pStyle w:val="Heading2"/>
      </w:pPr>
      <w:bookmarkStart w:id="0" w:name="_Toc510696586"/>
      <w:bookmarkStart w:id="1" w:name="_Toc35971378"/>
      <w:bookmarkStart w:id="2" w:name="_Toc191391590"/>
      <w:r>
        <w:t>5.1</w:t>
      </w:r>
      <w:r>
        <w:tab/>
        <w:t>Introduction</w:t>
      </w:r>
      <w:bookmarkEnd w:id="0"/>
      <w:bookmarkEnd w:id="1"/>
      <w:bookmarkEnd w:id="2"/>
    </w:p>
    <w:p w14:paraId="4AE4A23D" w14:textId="77777777" w:rsidR="00CF66FA" w:rsidRDefault="00CF66FA" w:rsidP="00CF66FA">
      <w:pPr>
        <w:pStyle w:val="Guidance"/>
      </w:pPr>
      <w:r>
        <w:t>This clause will list the</w:t>
      </w:r>
      <w:r w:rsidRPr="005A7F36">
        <w:t xml:space="preserve"> </w:t>
      </w:r>
      <w:r>
        <w:t>different services produced by the &lt;NF or Entity, e.g. UAE Server&gt;.</w:t>
      </w:r>
    </w:p>
    <w:p w14:paraId="4030ED81" w14:textId="77777777" w:rsidR="00CF66FA" w:rsidRPr="002D1C72" w:rsidRDefault="00CF66FA" w:rsidP="00CF66FA">
      <w:r w:rsidRPr="002D1C72">
        <w:t>Table</w:t>
      </w:r>
      <w:r>
        <w:t> </w:t>
      </w:r>
      <w:r w:rsidRPr="002D1C72">
        <w:t>5.1-</w:t>
      </w:r>
      <w:r>
        <w:t>x</w:t>
      </w:r>
      <w:r w:rsidRPr="002D1C72">
        <w:t xml:space="preserve"> summarizes the corresponding APIs defined for this specification.</w:t>
      </w:r>
    </w:p>
    <w:p w14:paraId="3014448E" w14:textId="77777777" w:rsidR="00CF66FA" w:rsidRPr="002D1C72" w:rsidRDefault="00CF66FA" w:rsidP="00CF66FA">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3"/>
        <w:gridCol w:w="741"/>
        <w:gridCol w:w="1713"/>
        <w:gridCol w:w="2746"/>
        <w:gridCol w:w="908"/>
        <w:gridCol w:w="732"/>
      </w:tblGrid>
      <w:tr w:rsidR="00F31A7A" w:rsidRPr="00B54FF5" w14:paraId="71C0DCCE" w14:textId="77777777" w:rsidTr="00F31A7A">
        <w:tc>
          <w:tcPr>
            <w:tcW w:w="2783" w:type="dxa"/>
            <w:shd w:val="clear" w:color="auto" w:fill="C0C0C0"/>
            <w:vAlign w:val="center"/>
          </w:tcPr>
          <w:p w14:paraId="1496DB7F" w14:textId="77777777" w:rsidR="00CF66FA" w:rsidRPr="0016361A" w:rsidRDefault="00CF66FA" w:rsidP="00536892">
            <w:pPr>
              <w:pStyle w:val="TAH"/>
            </w:pPr>
            <w:r w:rsidRPr="00F112E4">
              <w:t>Service Name</w:t>
            </w:r>
          </w:p>
        </w:tc>
        <w:tc>
          <w:tcPr>
            <w:tcW w:w="741" w:type="dxa"/>
            <w:shd w:val="clear" w:color="auto" w:fill="C0C0C0"/>
            <w:vAlign w:val="center"/>
          </w:tcPr>
          <w:p w14:paraId="7A6F5DCA" w14:textId="77777777" w:rsidR="00CF66FA" w:rsidRPr="0016361A" w:rsidRDefault="00CF66FA" w:rsidP="00536892">
            <w:pPr>
              <w:pStyle w:val="TAH"/>
            </w:pPr>
            <w:r w:rsidRPr="00F112E4">
              <w:t>Clause</w:t>
            </w:r>
          </w:p>
        </w:tc>
        <w:tc>
          <w:tcPr>
            <w:tcW w:w="1713" w:type="dxa"/>
            <w:shd w:val="clear" w:color="auto" w:fill="C0C0C0"/>
            <w:vAlign w:val="center"/>
          </w:tcPr>
          <w:p w14:paraId="1D6E199A" w14:textId="77777777" w:rsidR="00CF66FA" w:rsidRPr="0016361A" w:rsidRDefault="00CF66FA" w:rsidP="00536892">
            <w:pPr>
              <w:pStyle w:val="TAH"/>
            </w:pPr>
            <w:r w:rsidRPr="00F112E4">
              <w:t>Description</w:t>
            </w:r>
          </w:p>
        </w:tc>
        <w:tc>
          <w:tcPr>
            <w:tcW w:w="2746" w:type="dxa"/>
            <w:shd w:val="clear" w:color="auto" w:fill="C0C0C0"/>
            <w:vAlign w:val="center"/>
          </w:tcPr>
          <w:p w14:paraId="23D8EF4E" w14:textId="77777777" w:rsidR="00CF66FA" w:rsidRPr="0016361A" w:rsidRDefault="00CF66FA" w:rsidP="00536892">
            <w:pPr>
              <w:pStyle w:val="TAH"/>
            </w:pPr>
            <w:r w:rsidRPr="00F112E4">
              <w:t>OpenAPI Specification File</w:t>
            </w:r>
          </w:p>
        </w:tc>
        <w:tc>
          <w:tcPr>
            <w:tcW w:w="908" w:type="dxa"/>
            <w:shd w:val="clear" w:color="auto" w:fill="C0C0C0"/>
            <w:vAlign w:val="center"/>
          </w:tcPr>
          <w:p w14:paraId="54614C51" w14:textId="77777777" w:rsidR="00CF66FA" w:rsidRPr="0016361A" w:rsidRDefault="00CF66FA" w:rsidP="00536892">
            <w:pPr>
              <w:pStyle w:val="TAH"/>
            </w:pPr>
            <w:r>
              <w:t xml:space="preserve">API </w:t>
            </w:r>
            <w:r w:rsidRPr="00F112E4">
              <w:t>Name</w:t>
            </w:r>
          </w:p>
        </w:tc>
        <w:tc>
          <w:tcPr>
            <w:tcW w:w="732" w:type="dxa"/>
            <w:shd w:val="clear" w:color="auto" w:fill="C0C0C0"/>
            <w:vAlign w:val="center"/>
          </w:tcPr>
          <w:p w14:paraId="33B9961E" w14:textId="77777777" w:rsidR="00CF66FA" w:rsidRPr="00E20840" w:rsidRDefault="00CF66FA" w:rsidP="00536892">
            <w:pPr>
              <w:pStyle w:val="TAH"/>
            </w:pPr>
            <w:r w:rsidRPr="00E20840">
              <w:t>Annex</w:t>
            </w:r>
          </w:p>
        </w:tc>
      </w:tr>
      <w:tr w:rsidR="00CF66FA" w:rsidRPr="00B54FF5" w14:paraId="5CE21796" w14:textId="77777777" w:rsidTr="00F31A7A">
        <w:tc>
          <w:tcPr>
            <w:tcW w:w="2783" w:type="dxa"/>
            <w:shd w:val="clear" w:color="auto" w:fill="auto"/>
            <w:vAlign w:val="center"/>
          </w:tcPr>
          <w:p w14:paraId="0EE3B7DC" w14:textId="77777777" w:rsidR="00CF66FA" w:rsidRPr="0016361A" w:rsidRDefault="00CF66FA" w:rsidP="00536892">
            <w:pPr>
              <w:pStyle w:val="TAL"/>
            </w:pPr>
            <w:r w:rsidRPr="00F112E4">
              <w:t>&lt;service name&gt;</w:t>
            </w:r>
          </w:p>
        </w:tc>
        <w:tc>
          <w:tcPr>
            <w:tcW w:w="741" w:type="dxa"/>
            <w:shd w:val="clear" w:color="auto" w:fill="auto"/>
            <w:vAlign w:val="center"/>
          </w:tcPr>
          <w:p w14:paraId="5111317C" w14:textId="77777777" w:rsidR="00CF66FA" w:rsidRPr="00E20840" w:rsidRDefault="00CF66FA" w:rsidP="00536892">
            <w:pPr>
              <w:pStyle w:val="TAC"/>
            </w:pPr>
            <w:r w:rsidRPr="00E20840">
              <w:t>&lt;ref clause&gt;</w:t>
            </w:r>
          </w:p>
        </w:tc>
        <w:tc>
          <w:tcPr>
            <w:tcW w:w="1713" w:type="dxa"/>
            <w:shd w:val="clear" w:color="auto" w:fill="auto"/>
            <w:vAlign w:val="center"/>
          </w:tcPr>
          <w:p w14:paraId="1BA45597" w14:textId="77777777" w:rsidR="00CF66FA" w:rsidRPr="0016361A" w:rsidRDefault="00CF66FA" w:rsidP="00536892">
            <w:pPr>
              <w:pStyle w:val="TAL"/>
            </w:pPr>
            <w:r w:rsidRPr="00F112E4">
              <w:t>&lt;short description as included in the OpenAPI file&gt;</w:t>
            </w:r>
          </w:p>
        </w:tc>
        <w:tc>
          <w:tcPr>
            <w:tcW w:w="2746" w:type="dxa"/>
            <w:shd w:val="clear" w:color="auto" w:fill="auto"/>
            <w:vAlign w:val="center"/>
          </w:tcPr>
          <w:p w14:paraId="0A7438C8" w14:textId="77777777" w:rsidR="00CF66FA" w:rsidRPr="0016361A" w:rsidRDefault="00CF66FA" w:rsidP="00536892">
            <w:pPr>
              <w:pStyle w:val="TAL"/>
            </w:pPr>
            <w:r w:rsidRPr="00F112E4">
              <w:t>&lt;file name&gt;</w:t>
            </w:r>
          </w:p>
        </w:tc>
        <w:tc>
          <w:tcPr>
            <w:tcW w:w="908" w:type="dxa"/>
            <w:shd w:val="clear" w:color="auto" w:fill="auto"/>
            <w:vAlign w:val="center"/>
          </w:tcPr>
          <w:p w14:paraId="27B3099B" w14:textId="77777777" w:rsidR="00CF66FA" w:rsidRPr="0016361A" w:rsidRDefault="00CF66FA" w:rsidP="00536892">
            <w:pPr>
              <w:pStyle w:val="TAL"/>
            </w:pPr>
            <w:r w:rsidRPr="00F112E4">
              <w:t>&lt;apiName in the URI&gt;</w:t>
            </w:r>
          </w:p>
        </w:tc>
        <w:tc>
          <w:tcPr>
            <w:tcW w:w="732" w:type="dxa"/>
            <w:shd w:val="clear" w:color="auto" w:fill="auto"/>
            <w:vAlign w:val="center"/>
          </w:tcPr>
          <w:p w14:paraId="1A843496" w14:textId="77777777" w:rsidR="00CF66FA" w:rsidRPr="0016361A" w:rsidRDefault="00CF66FA" w:rsidP="00536892">
            <w:pPr>
              <w:pStyle w:val="TAC"/>
            </w:pPr>
            <w:r w:rsidRPr="0016361A">
              <w:t>&lt;ref Annex&gt;</w:t>
            </w:r>
          </w:p>
        </w:tc>
      </w:tr>
      <w:tr w:rsidR="00CF66FA" w:rsidRPr="00B54FF5" w14:paraId="6D9ED7FB" w14:textId="77777777" w:rsidTr="00F31A7A">
        <w:trPr>
          <w:ins w:id="3" w:author="Igor Pastushok" w:date="2025-03-24T09:45:00Z"/>
        </w:trPr>
        <w:tc>
          <w:tcPr>
            <w:tcW w:w="2783" w:type="dxa"/>
            <w:shd w:val="clear" w:color="auto" w:fill="auto"/>
            <w:vAlign w:val="center"/>
          </w:tcPr>
          <w:p w14:paraId="68AFBF10" w14:textId="2209C6E4" w:rsidR="00CF66FA" w:rsidRPr="00F112E4" w:rsidRDefault="00444C2F" w:rsidP="00536892">
            <w:pPr>
              <w:pStyle w:val="TAL"/>
              <w:rPr>
                <w:ins w:id="4" w:author="Igor Pastushok" w:date="2025-03-24T09:45:00Z"/>
              </w:rPr>
            </w:pPr>
            <w:ins w:id="5" w:author="Igor Pastushok" w:date="2025-03-25T10:20:00Z">
              <w:r w:rsidRPr="00444C2F">
                <w:t>AIMLES_HierarchicalComputingAssist</w:t>
              </w:r>
            </w:ins>
          </w:p>
        </w:tc>
        <w:tc>
          <w:tcPr>
            <w:tcW w:w="741" w:type="dxa"/>
            <w:shd w:val="clear" w:color="auto" w:fill="auto"/>
            <w:vAlign w:val="center"/>
          </w:tcPr>
          <w:p w14:paraId="3941C665" w14:textId="77777777" w:rsidR="00CF66FA" w:rsidRPr="00E20840" w:rsidRDefault="00CF66FA" w:rsidP="00536892">
            <w:pPr>
              <w:pStyle w:val="TAC"/>
              <w:rPr>
                <w:ins w:id="6" w:author="Igor Pastushok" w:date="2025-03-24T09:45:00Z"/>
              </w:rPr>
            </w:pPr>
            <w:ins w:id="7" w:author="Igor Pastushok" w:date="2025-03-24T09:46:00Z">
              <w:r>
                <w:t>6.1.X</w:t>
              </w:r>
            </w:ins>
          </w:p>
        </w:tc>
        <w:tc>
          <w:tcPr>
            <w:tcW w:w="1713" w:type="dxa"/>
            <w:shd w:val="clear" w:color="auto" w:fill="auto"/>
            <w:vAlign w:val="center"/>
          </w:tcPr>
          <w:p w14:paraId="2B64D4A7" w14:textId="17368E89" w:rsidR="00CF66FA" w:rsidRPr="00F112E4" w:rsidRDefault="00444C2F" w:rsidP="00536892">
            <w:pPr>
              <w:pStyle w:val="TAL"/>
              <w:rPr>
                <w:ins w:id="8" w:author="Igor Pastushok" w:date="2025-03-24T09:45:00Z"/>
              </w:rPr>
            </w:pPr>
            <w:ins w:id="9" w:author="Igor Pastushok" w:date="2025-03-25T10:20:00Z">
              <w:r>
                <w:t xml:space="preserve">AIMLE </w:t>
              </w:r>
              <w:r w:rsidRPr="00444C2F">
                <w:t>Hierarchical</w:t>
              </w:r>
            </w:ins>
            <w:ins w:id="10" w:author="Igor Pastushok" w:date="2025-03-25T10:23:00Z">
              <w:r w:rsidR="00F31A7A">
                <w:t xml:space="preserve"> </w:t>
              </w:r>
            </w:ins>
            <w:ins w:id="11" w:author="Igor Pastushok" w:date="2025-03-25T10:20:00Z">
              <w:r w:rsidRPr="00444C2F">
                <w:t>Computing</w:t>
              </w:r>
            </w:ins>
            <w:ins w:id="12" w:author="Igor Pastushok" w:date="2025-03-25T10:23:00Z">
              <w:r w:rsidR="00F31A7A">
                <w:t xml:space="preserve"> </w:t>
              </w:r>
            </w:ins>
            <w:ins w:id="13" w:author="Igor Pastushok" w:date="2025-03-25T10:20:00Z">
              <w:r w:rsidRPr="00444C2F">
                <w:t>Assist</w:t>
              </w:r>
            </w:ins>
            <w:ins w:id="14" w:author="Igor Pastushok" w:date="2025-03-25T10:25:00Z">
              <w:r w:rsidR="00D8610B">
                <w:t xml:space="preserve"> service</w:t>
              </w:r>
            </w:ins>
          </w:p>
        </w:tc>
        <w:tc>
          <w:tcPr>
            <w:tcW w:w="2746" w:type="dxa"/>
            <w:shd w:val="clear" w:color="auto" w:fill="auto"/>
            <w:vAlign w:val="center"/>
          </w:tcPr>
          <w:p w14:paraId="563EDAD7" w14:textId="1FC247B0" w:rsidR="00CF66FA" w:rsidRPr="00F112E4" w:rsidRDefault="00CF66FA" w:rsidP="00536892">
            <w:pPr>
              <w:pStyle w:val="TAL"/>
              <w:rPr>
                <w:ins w:id="15" w:author="Igor Pastushok" w:date="2025-03-24T09:45:00Z"/>
              </w:rPr>
            </w:pPr>
            <w:ins w:id="16" w:author="Igor Pastushok" w:date="2025-03-24T09:47:00Z">
              <w:r>
                <w:t>TS29482_</w:t>
              </w:r>
            </w:ins>
            <w:ins w:id="17" w:author="Igor Pastushok" w:date="2025-03-25T10:26:00Z">
              <w:r w:rsidR="00CC547F" w:rsidRPr="00444C2F">
                <w:t>AIMLES_HierarchicalComputingAssist</w:t>
              </w:r>
            </w:ins>
            <w:ins w:id="18" w:author="Igor Pastushok" w:date="2025-03-24T09:48:00Z">
              <w:r>
                <w:t>.yaml</w:t>
              </w:r>
            </w:ins>
          </w:p>
        </w:tc>
        <w:tc>
          <w:tcPr>
            <w:tcW w:w="908" w:type="dxa"/>
            <w:shd w:val="clear" w:color="auto" w:fill="auto"/>
            <w:vAlign w:val="center"/>
          </w:tcPr>
          <w:p w14:paraId="445E5195" w14:textId="0CF85EC3" w:rsidR="00CF66FA" w:rsidRPr="00F112E4" w:rsidRDefault="00CF66FA" w:rsidP="00536892">
            <w:pPr>
              <w:pStyle w:val="TAL"/>
              <w:rPr>
                <w:ins w:id="19" w:author="Igor Pastushok" w:date="2025-03-24T09:45:00Z"/>
              </w:rPr>
            </w:pPr>
            <w:ins w:id="20" w:author="Igor Pastushok" w:date="2025-03-24T09:48:00Z">
              <w:r>
                <w:t>aiml</w:t>
              </w:r>
            </w:ins>
            <w:ins w:id="21" w:author="Igor Pastushok" w:date="2025-03-25T10:37:00Z">
              <w:r w:rsidR="00B30281">
                <w:t>e</w:t>
              </w:r>
            </w:ins>
            <w:ins w:id="22" w:author="Igor Pastushok" w:date="2025-03-24T09:48:00Z">
              <w:r>
                <w:t>s-</w:t>
              </w:r>
            </w:ins>
            <w:ins w:id="23" w:author="Igor Pastushok" w:date="2025-03-25T10:29:00Z">
              <w:r w:rsidR="00F0787A">
                <w:t>h</w:t>
              </w:r>
              <w:r w:rsidR="007676E8">
                <w:t>ca</w:t>
              </w:r>
            </w:ins>
          </w:p>
        </w:tc>
        <w:tc>
          <w:tcPr>
            <w:tcW w:w="732" w:type="dxa"/>
            <w:shd w:val="clear" w:color="auto" w:fill="auto"/>
            <w:vAlign w:val="center"/>
          </w:tcPr>
          <w:p w14:paraId="716C950C" w14:textId="77777777" w:rsidR="00CF66FA" w:rsidRPr="0016361A" w:rsidRDefault="00CF66FA" w:rsidP="00536892">
            <w:pPr>
              <w:pStyle w:val="TAC"/>
              <w:rPr>
                <w:ins w:id="24" w:author="Igor Pastushok" w:date="2025-03-24T09:45:00Z"/>
              </w:rPr>
            </w:pPr>
            <w:ins w:id="25" w:author="Igor Pastushok" w:date="2025-03-24T09:48:00Z">
              <w:r>
                <w:t>A.X</w:t>
              </w:r>
            </w:ins>
          </w:p>
        </w:tc>
      </w:tr>
    </w:tbl>
    <w:p w14:paraId="01D0A44F" w14:textId="77777777" w:rsidR="00CF66FA" w:rsidRPr="00F112E4" w:rsidRDefault="00CF66FA" w:rsidP="00CF66FA"/>
    <w:p w14:paraId="3C3C225F" w14:textId="77777777" w:rsidR="00CF66FA" w:rsidRDefault="00CF66FA" w:rsidP="00CF66FA">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212F07" w14:textId="66AF2525" w:rsidR="006E1F22" w:rsidRDefault="006E1F22" w:rsidP="006E1F22">
      <w:pPr>
        <w:pStyle w:val="Heading3"/>
        <w:rPr>
          <w:ins w:id="26" w:author="Igor Pastushok" w:date="2025-03-24T09:44:00Z"/>
        </w:rPr>
      </w:pPr>
      <w:bookmarkStart w:id="27" w:name="_Toc191391609"/>
      <w:ins w:id="28" w:author="Igor Pastushok" w:date="2025-03-24T09:44:00Z">
        <w:r>
          <w:lastRenderedPageBreak/>
          <w:t>5.2.X</w:t>
        </w:r>
        <w:r>
          <w:tab/>
        </w:r>
      </w:ins>
      <w:ins w:id="29" w:author="Igor Pastushok" w:date="2025-03-25T10:29:00Z">
        <w:r w:rsidR="007676E8" w:rsidRPr="00444C2F">
          <w:t>AIMLES_HierarchicalComputingAssist</w:t>
        </w:r>
      </w:ins>
      <w:ins w:id="30" w:author="Igor Pastushok" w:date="2025-03-24T09:49:00Z">
        <w:r>
          <w:t xml:space="preserve"> </w:t>
        </w:r>
      </w:ins>
      <w:bookmarkEnd w:id="27"/>
      <w:ins w:id="31" w:author="Igor Pastushok" w:date="2025-03-25T10:36:00Z">
        <w:r w:rsidR="00AC589E">
          <w:t>API</w:t>
        </w:r>
      </w:ins>
    </w:p>
    <w:p w14:paraId="43161E52" w14:textId="77777777" w:rsidR="006E1F22" w:rsidRDefault="006E1F22" w:rsidP="006E1F22">
      <w:pPr>
        <w:pStyle w:val="Heading4"/>
        <w:rPr>
          <w:ins w:id="32" w:author="Igor Pastushok" w:date="2025-03-24T09:44:00Z"/>
        </w:rPr>
      </w:pPr>
      <w:bookmarkStart w:id="33" w:name="_Toc510696588"/>
      <w:bookmarkStart w:id="34" w:name="_Toc35971380"/>
      <w:bookmarkStart w:id="35" w:name="_Toc191391610"/>
      <w:ins w:id="36" w:author="Igor Pastushok" w:date="2025-03-24T09:44:00Z">
        <w:r>
          <w:t>5.2.X.1</w:t>
        </w:r>
        <w:r>
          <w:tab/>
          <w:t>Service Description</w:t>
        </w:r>
        <w:bookmarkEnd w:id="33"/>
        <w:bookmarkEnd w:id="34"/>
        <w:bookmarkEnd w:id="35"/>
      </w:ins>
    </w:p>
    <w:p w14:paraId="42961684" w14:textId="2532FFE2" w:rsidR="006E1F22" w:rsidRPr="00F22D0A" w:rsidRDefault="006E1F22" w:rsidP="006E1F22">
      <w:pPr>
        <w:rPr>
          <w:ins w:id="37" w:author="Igor Pastushok" w:date="2025-03-24T09:50:00Z"/>
        </w:rPr>
      </w:pPr>
      <w:bookmarkStart w:id="38" w:name="_Toc510696589"/>
      <w:bookmarkStart w:id="39" w:name="_Toc35971381"/>
      <w:bookmarkStart w:id="40" w:name="_Toc191391611"/>
      <w:ins w:id="41" w:author="Igor Pastushok" w:date="2025-03-24T09:50:00Z">
        <w:r w:rsidRPr="00F22D0A">
          <w:t xml:space="preserve">The </w:t>
        </w:r>
      </w:ins>
      <w:ins w:id="42" w:author="Igor Pastushok" w:date="2025-03-25T10:31:00Z">
        <w:r w:rsidR="002548B2" w:rsidRPr="00444C2F">
          <w:t>AIMLES_HierarchicalComputingAssist</w:t>
        </w:r>
      </w:ins>
      <w:ins w:id="43" w:author="Igor Pastushok" w:date="2025-03-24T09:50:00Z">
        <w:r>
          <w:t xml:space="preserve"> </w:t>
        </w:r>
        <w:r w:rsidRPr="00F22D0A">
          <w:t>service exposed by the AIMLE Server enables a service consumer to:</w:t>
        </w:r>
      </w:ins>
    </w:p>
    <w:p w14:paraId="12EAA0EB" w14:textId="115C9C6E" w:rsidR="006E1F22" w:rsidRPr="00F22D0A" w:rsidRDefault="006E1F22" w:rsidP="006E1F22">
      <w:pPr>
        <w:ind w:left="568" w:hanging="284"/>
        <w:rPr>
          <w:ins w:id="44" w:author="Igor Pastushok" w:date="2025-03-24T09:50:00Z"/>
          <w:rFonts w:eastAsia="DengXian"/>
        </w:rPr>
      </w:pPr>
      <w:ins w:id="45" w:author="Igor Pastushok" w:date="2025-03-24T09:50:00Z">
        <w:r w:rsidRPr="00F22D0A">
          <w:rPr>
            <w:rFonts w:eastAsia="DengXian"/>
          </w:rPr>
          <w:t>-</w:t>
        </w:r>
        <w:r w:rsidRPr="00F22D0A">
          <w:rPr>
            <w:rFonts w:eastAsia="DengXian"/>
          </w:rPr>
          <w:tab/>
          <w:t xml:space="preserve">request AIMLE </w:t>
        </w:r>
        <w:r>
          <w:rPr>
            <w:rFonts w:eastAsia="DengXian"/>
          </w:rPr>
          <w:t xml:space="preserve">server to </w:t>
        </w:r>
      </w:ins>
      <w:ins w:id="46" w:author="Igor Pastushok" w:date="2025-03-25T10:35:00Z">
        <w:r w:rsidR="006E2298">
          <w:rPr>
            <w:rFonts w:eastAsia="DengXian"/>
          </w:rPr>
          <w:t>request</w:t>
        </w:r>
      </w:ins>
      <w:ins w:id="47" w:author="Igor Pastushok" w:date="2025-03-25T10:31:00Z">
        <w:r w:rsidR="002548B2">
          <w:rPr>
            <w:rFonts w:eastAsia="DengXian"/>
          </w:rPr>
          <w:t xml:space="preserve"> the </w:t>
        </w:r>
        <w:r w:rsidR="00793485">
          <w:t>h</w:t>
        </w:r>
        <w:r w:rsidR="00793485" w:rsidRPr="00444C2F">
          <w:t>ierarchical</w:t>
        </w:r>
        <w:r w:rsidR="00793485">
          <w:t xml:space="preserve"> c</w:t>
        </w:r>
        <w:r w:rsidR="00793485" w:rsidRPr="00444C2F">
          <w:t>omputing</w:t>
        </w:r>
        <w:r w:rsidR="00793485">
          <w:t xml:space="preserve"> </w:t>
        </w:r>
      </w:ins>
      <w:ins w:id="48" w:author="Igor Pastushok" w:date="2025-03-25T10:32:00Z">
        <w:r w:rsidR="00793485">
          <w:t>a</w:t>
        </w:r>
      </w:ins>
      <w:ins w:id="49" w:author="Igor Pastushok" w:date="2025-03-25T10:31:00Z">
        <w:r w:rsidR="00793485" w:rsidRPr="00444C2F">
          <w:t>ssist</w:t>
        </w:r>
      </w:ins>
      <w:ins w:id="50" w:author="Igor Pastushok" w:date="2025-03-25T10:32:00Z">
        <w:r w:rsidR="00793485">
          <w:rPr>
            <w:rFonts w:eastAsia="DengXian"/>
          </w:rPr>
          <w:t>ance.</w:t>
        </w:r>
      </w:ins>
    </w:p>
    <w:p w14:paraId="4E2C1E7A" w14:textId="77777777" w:rsidR="006E1F22" w:rsidRDefault="006E1F22" w:rsidP="006E1F22">
      <w:pPr>
        <w:pStyle w:val="Heading4"/>
        <w:rPr>
          <w:ins w:id="51" w:author="Igor Pastushok" w:date="2025-03-24T09:44:00Z"/>
        </w:rPr>
      </w:pPr>
      <w:ins w:id="52" w:author="Igor Pastushok" w:date="2025-03-24T09:44:00Z">
        <w:r>
          <w:t>5.2.X.2</w:t>
        </w:r>
        <w:r>
          <w:tab/>
          <w:t>Service Operations</w:t>
        </w:r>
        <w:bookmarkEnd w:id="38"/>
        <w:bookmarkEnd w:id="39"/>
        <w:bookmarkEnd w:id="40"/>
      </w:ins>
    </w:p>
    <w:p w14:paraId="0D9A16A0" w14:textId="7953FAFF" w:rsidR="006E1F22" w:rsidRPr="00F22D0A" w:rsidRDefault="006E1F22" w:rsidP="006E1F22">
      <w:pPr>
        <w:pStyle w:val="Heading5"/>
        <w:rPr>
          <w:ins w:id="53" w:author="Igor Pastushok" w:date="2025-03-24T09:51:00Z"/>
        </w:rPr>
      </w:pPr>
      <w:bookmarkStart w:id="54" w:name="_Toc85734161"/>
      <w:bookmarkStart w:id="55" w:name="_Toc89431460"/>
      <w:bookmarkStart w:id="56" w:name="_Toc97042252"/>
      <w:bookmarkStart w:id="57" w:name="_Toc97045396"/>
      <w:bookmarkStart w:id="58" w:name="_Toc97155141"/>
      <w:bookmarkStart w:id="59" w:name="_Toc101521294"/>
      <w:bookmarkStart w:id="60" w:name="_Toc138761555"/>
      <w:bookmarkStart w:id="61" w:name="_Toc145707749"/>
      <w:bookmarkStart w:id="62" w:name="_Toc160570208"/>
      <w:bookmarkStart w:id="63" w:name="_Toc162007804"/>
      <w:bookmarkStart w:id="64" w:name="_Toc185515417"/>
      <w:bookmarkStart w:id="65" w:name="_Toc191391595"/>
      <w:ins w:id="66" w:author="Igor Pastushok" w:date="2025-03-24T09:51:00Z">
        <w:r>
          <w:t>5.2.</w:t>
        </w:r>
      </w:ins>
      <w:ins w:id="67" w:author="Igor Pastushok" w:date="2025-03-26T11:41:00Z">
        <w:r w:rsidR="005B3CDE">
          <w:t>X</w:t>
        </w:r>
      </w:ins>
      <w:ins w:id="68" w:author="Igor Pastushok" w:date="2025-03-24T09:51:00Z">
        <w:r w:rsidRPr="00F22D0A">
          <w:t>.2.1</w:t>
        </w:r>
        <w:r w:rsidRPr="00F22D0A">
          <w:tab/>
          <w:t>Introduction</w:t>
        </w:r>
        <w:bookmarkEnd w:id="54"/>
        <w:bookmarkEnd w:id="55"/>
        <w:bookmarkEnd w:id="56"/>
        <w:bookmarkEnd w:id="57"/>
        <w:bookmarkEnd w:id="58"/>
        <w:bookmarkEnd w:id="59"/>
        <w:bookmarkEnd w:id="60"/>
        <w:bookmarkEnd w:id="61"/>
        <w:bookmarkEnd w:id="62"/>
        <w:bookmarkEnd w:id="63"/>
        <w:bookmarkEnd w:id="64"/>
        <w:bookmarkEnd w:id="65"/>
      </w:ins>
    </w:p>
    <w:p w14:paraId="6B62A59B" w14:textId="07FECFE0" w:rsidR="006E1F22" w:rsidRPr="00F22D0A" w:rsidRDefault="006E1F22" w:rsidP="006E1F22">
      <w:pPr>
        <w:rPr>
          <w:ins w:id="69" w:author="Igor Pastushok" w:date="2025-03-24T09:51:00Z"/>
        </w:rPr>
      </w:pPr>
      <w:ins w:id="70" w:author="Igor Pastushok" w:date="2025-03-24T09:51:00Z">
        <w:r w:rsidRPr="00F22D0A">
          <w:t xml:space="preserve">The service operation defined for </w:t>
        </w:r>
      </w:ins>
      <w:ins w:id="71" w:author="Igor Pastushok" w:date="2025-03-25T10:29:00Z">
        <w:r w:rsidR="00E25C2E" w:rsidRPr="00444C2F">
          <w:t>AIMLES_HierarchicalComputingAssist</w:t>
        </w:r>
      </w:ins>
      <w:ins w:id="72" w:author="Igor Pastushok" w:date="2025-03-24T09:51:00Z">
        <w:r w:rsidRPr="00F22D0A">
          <w:t xml:space="preserve"> API is shown in the table </w:t>
        </w:r>
        <w:r>
          <w:t>5.2.</w:t>
        </w:r>
      </w:ins>
      <w:ins w:id="73" w:author="Igor Pastushok" w:date="2025-03-26T11:41:00Z">
        <w:r w:rsidR="005B3CDE">
          <w:t>X</w:t>
        </w:r>
      </w:ins>
      <w:ins w:id="74" w:author="Igor Pastushok" w:date="2025-03-24T09:51:00Z">
        <w:r w:rsidRPr="00F22D0A">
          <w:t>.2.1-1.</w:t>
        </w:r>
      </w:ins>
    </w:p>
    <w:p w14:paraId="42780EF7" w14:textId="1554727A" w:rsidR="006E1F22" w:rsidRPr="00F22D0A" w:rsidRDefault="006E1F22" w:rsidP="006E1F22">
      <w:pPr>
        <w:pStyle w:val="TH"/>
        <w:rPr>
          <w:ins w:id="75" w:author="Igor Pastushok" w:date="2025-03-24T09:51:00Z"/>
          <w:rFonts w:eastAsia="DengXian"/>
        </w:rPr>
      </w:pPr>
      <w:ins w:id="76" w:author="Igor Pastushok" w:date="2025-03-24T09:51:00Z">
        <w:r w:rsidRPr="00F22D0A">
          <w:rPr>
            <w:rFonts w:eastAsia="DengXian"/>
          </w:rPr>
          <w:t>Table </w:t>
        </w:r>
        <w:r>
          <w:rPr>
            <w:rFonts w:eastAsia="DengXian"/>
          </w:rPr>
          <w:t>5.2.</w:t>
        </w:r>
      </w:ins>
      <w:ins w:id="77" w:author="Igor Pastushok" w:date="2025-03-26T11:41:00Z">
        <w:r w:rsidR="005B3CDE">
          <w:rPr>
            <w:rFonts w:eastAsia="DengXian"/>
          </w:rPr>
          <w:t>X</w:t>
        </w:r>
      </w:ins>
      <w:ins w:id="78" w:author="Igor Pastushok" w:date="2025-03-24T09:51:00Z">
        <w:r w:rsidRPr="00F22D0A">
          <w:rPr>
            <w:rFonts w:eastAsia="DengXian"/>
          </w:rPr>
          <w:t xml:space="preserve">.2.1-1: </w:t>
        </w:r>
      </w:ins>
      <w:ins w:id="79" w:author="Igor Pastushok" w:date="2025-03-25T10:36:00Z">
        <w:r w:rsidR="00AC589E" w:rsidRPr="00444C2F">
          <w:t>AIMLES_HierarchicalComputingAssist</w:t>
        </w:r>
      </w:ins>
      <w:ins w:id="80"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6E1F22" w:rsidRPr="00F22D0A" w14:paraId="6109A277" w14:textId="77777777" w:rsidTr="00536892">
        <w:trPr>
          <w:jc w:val="center"/>
          <w:ins w:id="81"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2E2E3B0" w14:textId="77777777" w:rsidR="006E1F22" w:rsidRPr="00F22D0A" w:rsidRDefault="006E1F22" w:rsidP="00536892">
            <w:pPr>
              <w:pStyle w:val="TAH"/>
              <w:rPr>
                <w:ins w:id="82" w:author="Igor Pastushok" w:date="2025-03-24T09:51:00Z"/>
                <w:rFonts w:eastAsia="DengXian"/>
                <w:lang w:eastAsia="zh-CN"/>
              </w:rPr>
            </w:pPr>
            <w:ins w:id="83"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25459521" w14:textId="77777777" w:rsidR="006E1F22" w:rsidRPr="00F22D0A" w:rsidRDefault="006E1F22" w:rsidP="00536892">
            <w:pPr>
              <w:pStyle w:val="TAH"/>
              <w:rPr>
                <w:ins w:id="84" w:author="Igor Pastushok" w:date="2025-03-24T09:51:00Z"/>
                <w:rFonts w:eastAsia="DengXian"/>
                <w:lang w:eastAsia="zh-CN"/>
              </w:rPr>
            </w:pPr>
            <w:ins w:id="85"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7976E3AF" w14:textId="77777777" w:rsidR="006E1F22" w:rsidRPr="00F22D0A" w:rsidRDefault="006E1F22" w:rsidP="00536892">
            <w:pPr>
              <w:pStyle w:val="TAH"/>
              <w:rPr>
                <w:ins w:id="86" w:author="Igor Pastushok" w:date="2025-03-24T09:51:00Z"/>
                <w:rFonts w:eastAsia="DengXian"/>
                <w:lang w:eastAsia="zh-CN"/>
              </w:rPr>
            </w:pPr>
            <w:ins w:id="87" w:author="Igor Pastushok" w:date="2025-03-24T09:51:00Z">
              <w:r w:rsidRPr="00F22D0A">
                <w:rPr>
                  <w:rFonts w:eastAsia="DengXian"/>
                  <w:lang w:eastAsia="zh-CN"/>
                </w:rPr>
                <w:t>Initiated by</w:t>
              </w:r>
            </w:ins>
          </w:p>
        </w:tc>
      </w:tr>
      <w:tr w:rsidR="006E1F22" w:rsidRPr="00F22D0A" w14:paraId="71BD02AF" w14:textId="77777777" w:rsidTr="00536892">
        <w:trPr>
          <w:jc w:val="center"/>
          <w:ins w:id="88"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49AA8CAA" w14:textId="6494BA88" w:rsidR="006E1F22" w:rsidRPr="00F22D0A" w:rsidRDefault="006E2298" w:rsidP="00536892">
            <w:pPr>
              <w:pStyle w:val="TAL"/>
              <w:rPr>
                <w:ins w:id="89" w:author="Igor Pastushok" w:date="2025-03-24T09:51:00Z"/>
                <w:rFonts w:eastAsia="DengXian"/>
                <w:lang w:eastAsia="zh-CN"/>
              </w:rPr>
            </w:pPr>
            <w:ins w:id="90" w:author="Igor Pastushok" w:date="2025-03-25T10:34:00Z">
              <w:r>
                <w:rPr>
                  <w:noProof/>
                </w:rPr>
                <w:t>AIMLES</w:t>
              </w:r>
              <w:r w:rsidR="007954AA">
                <w:rPr>
                  <w:noProof/>
                </w:rPr>
                <w:t>_HierarchicalComputingAssist_Request</w:t>
              </w:r>
            </w:ins>
          </w:p>
        </w:tc>
        <w:tc>
          <w:tcPr>
            <w:tcW w:w="4258" w:type="dxa"/>
            <w:tcBorders>
              <w:top w:val="single" w:sz="6" w:space="0" w:color="auto"/>
              <w:left w:val="single" w:sz="6" w:space="0" w:color="auto"/>
              <w:bottom w:val="single" w:sz="6" w:space="0" w:color="auto"/>
              <w:right w:val="single" w:sz="6" w:space="0" w:color="auto"/>
            </w:tcBorders>
            <w:hideMark/>
          </w:tcPr>
          <w:p w14:paraId="2EE34301" w14:textId="12E00F85" w:rsidR="006E1F22" w:rsidRPr="00F22D0A" w:rsidRDefault="006E1F22" w:rsidP="00536892">
            <w:pPr>
              <w:pStyle w:val="TAL"/>
              <w:rPr>
                <w:ins w:id="91" w:author="Igor Pastushok" w:date="2025-03-24T09:51:00Z"/>
                <w:rFonts w:eastAsia="DengXian"/>
                <w:lang w:eastAsia="zh-CN"/>
              </w:rPr>
            </w:pPr>
            <w:ins w:id="92" w:author="Igor Pastushok" w:date="2025-03-24T09:51:00Z">
              <w:r w:rsidRPr="00F22D0A">
                <w:rPr>
                  <w:rFonts w:eastAsia="DengXian"/>
                  <w:lang w:eastAsia="zh-CN"/>
                </w:rPr>
                <w:t xml:space="preserve">This service operation is used by a service consumer to </w:t>
              </w:r>
            </w:ins>
            <w:ins w:id="93" w:author="Igor Pastushok" w:date="2025-03-25T10:35:00Z">
              <w:r w:rsidR="006E2298">
                <w:rPr>
                  <w:rFonts w:eastAsia="DengXian"/>
                </w:rPr>
                <w:t xml:space="preserve">request the </w:t>
              </w:r>
              <w:r w:rsidR="006E2298">
                <w:t>h</w:t>
              </w:r>
              <w:r w:rsidR="006E2298" w:rsidRPr="00444C2F">
                <w:t>ierarchical</w:t>
              </w:r>
              <w:r w:rsidR="006E2298">
                <w:t xml:space="preserve"> c</w:t>
              </w:r>
              <w:r w:rsidR="006E2298" w:rsidRPr="00444C2F">
                <w:t>omputing</w:t>
              </w:r>
              <w:r w:rsidR="006E2298">
                <w:t xml:space="preserve"> a</w:t>
              </w:r>
              <w:r w:rsidR="006E2298" w:rsidRPr="00444C2F">
                <w:t>ssist</w:t>
              </w:r>
              <w:r w:rsidR="006E2298">
                <w:rPr>
                  <w:rFonts w:eastAsia="DengXian"/>
                </w:rPr>
                <w:t>ance</w:t>
              </w:r>
            </w:ins>
            <w:ins w:id="94" w:author="Igor Pastushok" w:date="2025-03-24T09:51:00Z">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5F8E50C2" w14:textId="7E2B1D8F" w:rsidR="006E1F22" w:rsidRPr="00F22D0A" w:rsidRDefault="006E1F22" w:rsidP="00536892">
            <w:pPr>
              <w:pStyle w:val="TAL"/>
              <w:rPr>
                <w:ins w:id="95" w:author="Igor Pastushok" w:date="2025-03-24T09:51:00Z"/>
                <w:rFonts w:eastAsia="DengXian"/>
                <w:lang w:eastAsia="zh-CN"/>
              </w:rPr>
            </w:pPr>
            <w:ins w:id="96" w:author="Igor Pastushok" w:date="2025-03-24T09:51:00Z">
              <w:r w:rsidRPr="00F22D0A">
                <w:rPr>
                  <w:rFonts w:eastAsia="DengXian"/>
                  <w:lang w:eastAsia="zh-CN"/>
                </w:rPr>
                <w:t xml:space="preserve">e.g., </w:t>
              </w:r>
            </w:ins>
            <w:ins w:id="97" w:author="Igor Pastushok" w:date="2025-03-26T11:42:00Z">
              <w:r w:rsidR="00BE7605">
                <w:rPr>
                  <w:rFonts w:eastAsia="DengXian"/>
                  <w:lang w:eastAsia="zh-CN"/>
                </w:rPr>
                <w:t>AIMLE</w:t>
              </w:r>
            </w:ins>
            <w:ins w:id="98" w:author="Igor Pastushok" w:date="2025-03-24T09:52:00Z">
              <w:r>
                <w:rPr>
                  <w:rFonts w:eastAsia="DengXian"/>
                  <w:lang w:eastAsia="zh-CN"/>
                </w:rPr>
                <w:t xml:space="preserve"> Server</w:t>
              </w:r>
            </w:ins>
            <w:ins w:id="99" w:author="Igor Pastushok" w:date="2025-03-24T09:51:00Z">
              <w:r w:rsidRPr="00F22D0A">
                <w:rPr>
                  <w:rFonts w:eastAsia="DengXian"/>
                  <w:lang w:eastAsia="zh-CN"/>
                </w:rPr>
                <w:t>.</w:t>
              </w:r>
            </w:ins>
          </w:p>
        </w:tc>
      </w:tr>
    </w:tbl>
    <w:p w14:paraId="7B1CD61A" w14:textId="77777777" w:rsidR="006E1F22" w:rsidRPr="00F22D0A" w:rsidRDefault="006E1F22" w:rsidP="006E1F22">
      <w:pPr>
        <w:rPr>
          <w:ins w:id="100" w:author="Igor Pastushok" w:date="2025-03-24T09:51:00Z"/>
        </w:rPr>
      </w:pPr>
    </w:p>
    <w:p w14:paraId="58F991E4" w14:textId="77777777" w:rsidR="008C61ED" w:rsidRPr="00DA2D36" w:rsidRDefault="008C61ED" w:rsidP="008C61ED"/>
    <w:p w14:paraId="795EC705" w14:textId="77777777" w:rsidR="008C61ED" w:rsidRDefault="008C61ED" w:rsidP="008C6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86F534" w14:textId="1CC3D3C6" w:rsidR="006833F0" w:rsidRDefault="006833F0" w:rsidP="006833F0">
      <w:pPr>
        <w:pStyle w:val="Heading3"/>
        <w:rPr>
          <w:ins w:id="101" w:author="Igor Pastushok" w:date="2025-03-25T10:19:00Z"/>
        </w:rPr>
      </w:pPr>
      <w:bookmarkStart w:id="102" w:name="_Toc191391681"/>
      <w:ins w:id="103" w:author="Igor Pastushok" w:date="2025-03-25T10:19:00Z">
        <w:r>
          <w:t>6.1.X</w:t>
        </w:r>
        <w:r>
          <w:tab/>
        </w:r>
      </w:ins>
      <w:bookmarkEnd w:id="102"/>
      <w:ins w:id="104" w:author="Igor Pastushok" w:date="2025-03-25T10:37:00Z">
        <w:r w:rsidR="00B30281" w:rsidRPr="00444C2F">
          <w:t>AIMLES_HierarchicalComputingAssist</w:t>
        </w:r>
        <w:r w:rsidR="00B30281">
          <w:t xml:space="preserve"> API</w:t>
        </w:r>
      </w:ins>
    </w:p>
    <w:p w14:paraId="4B79BB3C" w14:textId="77777777" w:rsidR="006833F0" w:rsidRDefault="006833F0" w:rsidP="006833F0">
      <w:pPr>
        <w:pStyle w:val="Heading4"/>
        <w:rPr>
          <w:ins w:id="105" w:author="Igor Pastushok" w:date="2025-03-25T10:19:00Z"/>
        </w:rPr>
      </w:pPr>
      <w:bookmarkStart w:id="106" w:name="_Toc191391682"/>
      <w:ins w:id="107" w:author="Igor Pastushok" w:date="2025-03-25T10:19:00Z">
        <w:r>
          <w:t>6.1.X.1</w:t>
        </w:r>
        <w:r>
          <w:tab/>
          <w:t>Introduction</w:t>
        </w:r>
        <w:bookmarkEnd w:id="106"/>
      </w:ins>
    </w:p>
    <w:p w14:paraId="1810C37E" w14:textId="5A75479F" w:rsidR="006833F0" w:rsidRPr="007C1AFD" w:rsidRDefault="006833F0" w:rsidP="006833F0">
      <w:pPr>
        <w:rPr>
          <w:ins w:id="108" w:author="Igor Pastushok" w:date="2025-03-25T10:19:00Z"/>
          <w:noProof/>
          <w:lang w:eastAsia="zh-CN"/>
        </w:rPr>
      </w:pPr>
      <w:bookmarkStart w:id="109" w:name="_Toc191391683"/>
      <w:ins w:id="110" w:author="Igor Pastushok" w:date="2025-03-25T10:19:00Z">
        <w:r w:rsidRPr="007C1AFD">
          <w:rPr>
            <w:noProof/>
          </w:rPr>
          <w:t xml:space="preserve">The </w:t>
        </w:r>
      </w:ins>
      <w:ins w:id="111" w:author="Igor Pastushok" w:date="2025-03-25T10:37:00Z">
        <w:r w:rsidR="00B30281" w:rsidRPr="00444C2F">
          <w:t>AIMLES_HierarchicalComputingAssist</w:t>
        </w:r>
      </w:ins>
      <w:ins w:id="112" w:author="Igor Pastushok" w:date="2025-03-25T10:19:00Z">
        <w:r w:rsidRPr="005D6207">
          <w:rPr>
            <w:lang w:eastAsia="zh-CN"/>
          </w:rPr>
          <w:t xml:space="preserve"> </w:t>
        </w:r>
        <w:r w:rsidRPr="007C1AFD">
          <w:rPr>
            <w:noProof/>
          </w:rPr>
          <w:t xml:space="preserve">service shall use the </w:t>
        </w:r>
      </w:ins>
      <w:ins w:id="113" w:author="Igor Pastushok" w:date="2025-03-25T10:37:00Z">
        <w:r w:rsidR="00B30281" w:rsidRPr="00444C2F">
          <w:t>AIMLES_HierarchicalComputingAssist</w:t>
        </w:r>
      </w:ins>
      <w:ins w:id="114" w:author="Igor Pastushok" w:date="2025-03-25T10:19:00Z">
        <w:r w:rsidRPr="005D6207">
          <w:rPr>
            <w:lang w:eastAsia="zh-CN"/>
          </w:rPr>
          <w:t xml:space="preserve"> </w:t>
        </w:r>
        <w:r w:rsidRPr="007C1AFD">
          <w:t>API</w:t>
        </w:r>
        <w:r w:rsidRPr="007C1AFD">
          <w:rPr>
            <w:noProof/>
            <w:lang w:eastAsia="zh-CN"/>
          </w:rPr>
          <w:t>.</w:t>
        </w:r>
      </w:ins>
    </w:p>
    <w:p w14:paraId="56287251" w14:textId="6F24D92D" w:rsidR="006833F0" w:rsidRDefault="006833F0" w:rsidP="006833F0">
      <w:pPr>
        <w:rPr>
          <w:ins w:id="115" w:author="Igor Pastushok" w:date="2025-03-25T10:19:00Z"/>
          <w:noProof/>
          <w:lang w:eastAsia="zh-CN"/>
        </w:rPr>
      </w:pPr>
      <w:ins w:id="116" w:author="Igor Pastushok" w:date="2025-03-25T10:19:00Z">
        <w:r>
          <w:rPr>
            <w:rFonts w:hint="eastAsia"/>
            <w:noProof/>
            <w:lang w:eastAsia="zh-CN"/>
          </w:rPr>
          <w:t xml:space="preserve">The API URI of the </w:t>
        </w:r>
      </w:ins>
      <w:ins w:id="117" w:author="Igor Pastushok" w:date="2025-03-25T10:37:00Z">
        <w:r w:rsidR="004876AD" w:rsidRPr="00444C2F">
          <w:t>AIMLES_HierarchicalComputingAssist</w:t>
        </w:r>
      </w:ins>
      <w:ins w:id="118" w:author="Igor Pastushok" w:date="2025-03-25T10:19:00Z">
        <w:r w:rsidRPr="005D6207">
          <w:rPr>
            <w:lang w:eastAsia="zh-CN"/>
          </w:rPr>
          <w:t xml:space="preserve"> </w:t>
        </w:r>
        <w:r w:rsidRPr="00E23840">
          <w:rPr>
            <w:noProof/>
            <w:lang w:eastAsia="zh-CN"/>
          </w:rPr>
          <w:t>API</w:t>
        </w:r>
        <w:r>
          <w:rPr>
            <w:rFonts w:hint="eastAsia"/>
            <w:noProof/>
            <w:lang w:eastAsia="zh-CN"/>
          </w:rPr>
          <w:t xml:space="preserve"> shall be:</w:t>
        </w:r>
      </w:ins>
    </w:p>
    <w:p w14:paraId="68B67A72" w14:textId="77777777" w:rsidR="006833F0" w:rsidRPr="00E23840" w:rsidRDefault="006833F0" w:rsidP="006833F0">
      <w:pPr>
        <w:rPr>
          <w:ins w:id="119" w:author="Igor Pastushok" w:date="2025-03-25T10:19:00Z"/>
          <w:noProof/>
          <w:lang w:eastAsia="zh-CN"/>
        </w:rPr>
      </w:pPr>
      <w:ins w:id="120" w:author="Igor Pastushok" w:date="2025-03-25T10:1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844C45" w14:textId="77777777" w:rsidR="006833F0" w:rsidRPr="008874EC" w:rsidRDefault="006833F0" w:rsidP="006833F0">
      <w:pPr>
        <w:rPr>
          <w:ins w:id="121" w:author="Igor Pastushok" w:date="2025-03-25T10:19:00Z"/>
          <w:noProof/>
          <w:lang w:eastAsia="zh-CN"/>
        </w:rPr>
      </w:pPr>
      <w:ins w:id="122" w:author="Igor Pastushok" w:date="2025-03-25T10:19:00Z">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ins>
    </w:p>
    <w:p w14:paraId="5D6EB946" w14:textId="77777777" w:rsidR="006833F0" w:rsidRDefault="006833F0" w:rsidP="006833F0">
      <w:pPr>
        <w:rPr>
          <w:ins w:id="123" w:author="Igor Pastushok" w:date="2025-03-25T10:19:00Z"/>
          <w:b/>
          <w:noProof/>
        </w:rPr>
      </w:pPr>
      <w:ins w:id="124" w:author="Igor Pastushok" w:date="2025-03-25T10:19:00Z">
        <w:r>
          <w:rPr>
            <w:b/>
            <w:noProof/>
          </w:rPr>
          <w:t>{apiRoot}/&lt;apiName&gt;/&lt;apiVersion&gt;/&lt;apiSpecificSuffixes&gt;</w:t>
        </w:r>
      </w:ins>
    </w:p>
    <w:p w14:paraId="7BC693D5" w14:textId="77777777" w:rsidR="006833F0" w:rsidRDefault="006833F0" w:rsidP="006833F0">
      <w:pPr>
        <w:rPr>
          <w:ins w:id="125" w:author="Igor Pastushok" w:date="2025-03-25T10:19:00Z"/>
          <w:noProof/>
          <w:lang w:eastAsia="zh-CN"/>
        </w:rPr>
      </w:pPr>
      <w:ins w:id="126" w:author="Igor Pastushok" w:date="2025-03-25T10:19:00Z">
        <w:r>
          <w:rPr>
            <w:noProof/>
            <w:lang w:eastAsia="zh-CN"/>
          </w:rPr>
          <w:t>with the following components:</w:t>
        </w:r>
      </w:ins>
    </w:p>
    <w:p w14:paraId="0C2257AE" w14:textId="77777777" w:rsidR="006833F0" w:rsidRPr="008874EC" w:rsidRDefault="006833F0" w:rsidP="006833F0">
      <w:pPr>
        <w:pStyle w:val="B1"/>
        <w:rPr>
          <w:ins w:id="127" w:author="Igor Pastushok" w:date="2025-03-25T10:19:00Z"/>
          <w:noProof/>
          <w:lang w:eastAsia="zh-CN"/>
        </w:rPr>
      </w:pPr>
      <w:ins w:id="128" w:author="Igor Pastushok" w:date="2025-03-25T10:19: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C8A6716" w14:textId="35A68197" w:rsidR="006833F0" w:rsidRPr="007C1AFD" w:rsidRDefault="006833F0" w:rsidP="006833F0">
      <w:pPr>
        <w:pStyle w:val="B1"/>
        <w:rPr>
          <w:ins w:id="129" w:author="Igor Pastushok" w:date="2025-03-25T10:19:00Z"/>
        </w:rPr>
      </w:pPr>
      <w:ins w:id="130" w:author="Igor Pastushok" w:date="2025-03-25T10:19: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131" w:author="Igor Pastushok" w:date="2025-03-25T10:37:00Z">
        <w:r w:rsidR="00B30281">
          <w:t>aimles-hca</w:t>
        </w:r>
      </w:ins>
      <w:ins w:id="132" w:author="Igor Pastushok" w:date="2025-03-25T10:19:00Z">
        <w:r w:rsidRPr="007C1AFD">
          <w:t>".</w:t>
        </w:r>
      </w:ins>
    </w:p>
    <w:p w14:paraId="04A1654D" w14:textId="77777777" w:rsidR="006833F0" w:rsidRDefault="006833F0" w:rsidP="006833F0">
      <w:pPr>
        <w:pStyle w:val="B1"/>
        <w:rPr>
          <w:ins w:id="133" w:author="Igor Pastushok" w:date="2025-03-25T10:19:00Z"/>
        </w:rPr>
      </w:pPr>
      <w:ins w:id="134" w:author="Igor Pastushok" w:date="2025-03-25T10:19:00Z">
        <w:r w:rsidRPr="007C1AFD">
          <w:t>-</w:t>
        </w:r>
        <w:r w:rsidRPr="007C1AFD">
          <w:tab/>
          <w:t>The &lt;apiVersion&gt; shall be "v1".</w:t>
        </w:r>
      </w:ins>
    </w:p>
    <w:p w14:paraId="3EB7F831" w14:textId="36729F5A" w:rsidR="006833F0" w:rsidRDefault="006833F0" w:rsidP="006833F0">
      <w:pPr>
        <w:pStyle w:val="B1"/>
        <w:rPr>
          <w:ins w:id="135" w:author="Igor Pastushok" w:date="2025-03-25T10:19:00Z"/>
          <w:noProof/>
          <w:lang w:eastAsia="zh-CN"/>
        </w:rPr>
      </w:pPr>
      <w:ins w:id="136" w:author="Igor Pastushok" w:date="2025-03-25T10:19: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32B932A3" w14:textId="77777777" w:rsidR="006833F0" w:rsidRDefault="006833F0" w:rsidP="006833F0">
      <w:pPr>
        <w:pStyle w:val="NO"/>
        <w:rPr>
          <w:ins w:id="137" w:author="Igor Pastushok" w:date="2025-03-25T10:19:00Z"/>
        </w:rPr>
      </w:pPr>
      <w:ins w:id="138" w:author="Igor Pastushok" w:date="2025-03-25T10:19: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05D871F5" w14:textId="77777777" w:rsidR="006833F0" w:rsidRDefault="006833F0" w:rsidP="006833F0">
      <w:pPr>
        <w:pStyle w:val="Heading4"/>
        <w:rPr>
          <w:ins w:id="139" w:author="Igor Pastushok" w:date="2025-03-25T10:19:00Z"/>
        </w:rPr>
      </w:pPr>
      <w:ins w:id="140" w:author="Igor Pastushok" w:date="2025-03-25T10:19:00Z">
        <w:r>
          <w:t>6.1.X.2</w:t>
        </w:r>
        <w:r>
          <w:tab/>
          <w:t>Usage of HTTP and common API related aspects</w:t>
        </w:r>
        <w:bookmarkEnd w:id="109"/>
      </w:ins>
    </w:p>
    <w:p w14:paraId="5B987634" w14:textId="77777777" w:rsidR="006833F0" w:rsidRPr="001F47A6" w:rsidRDefault="006833F0" w:rsidP="006833F0">
      <w:pPr>
        <w:rPr>
          <w:ins w:id="141" w:author="Igor Pastushok" w:date="2025-03-25T10:19:00Z"/>
        </w:rPr>
      </w:pPr>
      <w:ins w:id="142" w:author="Igor Pastushok" w:date="2025-03-25T10:19:00Z">
        <w:r>
          <w:t xml:space="preserve">The provisions of clause 5.2.1 of 3GPP TS 29.122 [2] shall apply for the </w:t>
        </w:r>
        <w:r w:rsidRPr="00250F64">
          <w:rPr>
            <w:lang w:val="en-US"/>
          </w:rPr>
          <w:t>AIMLES_AIMLEClientSelection</w:t>
        </w:r>
        <w:r w:rsidRPr="00E23840">
          <w:rPr>
            <w:noProof/>
          </w:rPr>
          <w:t xml:space="preserve"> </w:t>
        </w:r>
        <w:r w:rsidRPr="00E23840">
          <w:rPr>
            <w:noProof/>
            <w:lang w:eastAsia="zh-CN"/>
          </w:rPr>
          <w:t>API</w:t>
        </w:r>
        <w:r>
          <w:rPr>
            <w:noProof/>
            <w:lang w:eastAsia="zh-CN"/>
          </w:rPr>
          <w:t>.</w:t>
        </w:r>
      </w:ins>
    </w:p>
    <w:p w14:paraId="02FB9D8F" w14:textId="77777777" w:rsidR="006833F0" w:rsidRDefault="006833F0" w:rsidP="006833F0">
      <w:pPr>
        <w:pStyle w:val="Heading4"/>
        <w:rPr>
          <w:ins w:id="143" w:author="Igor Pastushok" w:date="2025-03-25T10:19:00Z"/>
        </w:rPr>
      </w:pPr>
      <w:bookmarkStart w:id="144" w:name="_Toc191391684"/>
      <w:ins w:id="145" w:author="Igor Pastushok" w:date="2025-03-25T10:19:00Z">
        <w:r>
          <w:lastRenderedPageBreak/>
          <w:t>6.1.X.3</w:t>
        </w:r>
        <w:r>
          <w:tab/>
          <w:t>Resources</w:t>
        </w:r>
        <w:bookmarkEnd w:id="144"/>
      </w:ins>
    </w:p>
    <w:p w14:paraId="09D8234F" w14:textId="77777777" w:rsidR="006833F0" w:rsidRDefault="006833F0" w:rsidP="006833F0">
      <w:pPr>
        <w:rPr>
          <w:ins w:id="146" w:author="Igor Pastushok" w:date="2025-03-25T10:19:00Z"/>
        </w:rPr>
      </w:pPr>
      <w:bookmarkStart w:id="147" w:name="_Toc191391688"/>
      <w:ins w:id="148" w:author="Igor Pastushok" w:date="2025-03-25T10:19:00Z">
        <w:r>
          <w:t>None.</w:t>
        </w:r>
      </w:ins>
    </w:p>
    <w:p w14:paraId="43CF558F" w14:textId="77777777" w:rsidR="006833F0" w:rsidRDefault="006833F0" w:rsidP="006833F0">
      <w:pPr>
        <w:pStyle w:val="Heading4"/>
        <w:rPr>
          <w:ins w:id="149" w:author="Igor Pastushok" w:date="2025-03-25T10:19:00Z"/>
        </w:rPr>
      </w:pPr>
      <w:ins w:id="150" w:author="Igor Pastushok" w:date="2025-03-25T10:19:00Z">
        <w:r>
          <w:t>6.1.X.4</w:t>
        </w:r>
        <w:r>
          <w:tab/>
          <w:t>Custom Operations without associated resources</w:t>
        </w:r>
        <w:bookmarkEnd w:id="147"/>
      </w:ins>
    </w:p>
    <w:p w14:paraId="041220D7" w14:textId="77777777" w:rsidR="006833F0" w:rsidRPr="000A7435" w:rsidRDefault="006833F0" w:rsidP="006833F0">
      <w:pPr>
        <w:pStyle w:val="Heading5"/>
        <w:rPr>
          <w:ins w:id="151" w:author="Igor Pastushok" w:date="2025-03-25T10:19:00Z"/>
        </w:rPr>
      </w:pPr>
      <w:bookmarkStart w:id="152" w:name="_Toc191391689"/>
      <w:ins w:id="153" w:author="Igor Pastushok" w:date="2025-03-25T10:19:00Z">
        <w:r>
          <w:t>6.1.X.4.1</w:t>
        </w:r>
        <w:r>
          <w:tab/>
          <w:t>Overview</w:t>
        </w:r>
        <w:bookmarkEnd w:id="152"/>
      </w:ins>
    </w:p>
    <w:p w14:paraId="468290C0" w14:textId="77777777" w:rsidR="006833F0" w:rsidRPr="00384E92" w:rsidRDefault="006833F0" w:rsidP="006833F0">
      <w:pPr>
        <w:pStyle w:val="TH"/>
        <w:rPr>
          <w:ins w:id="154" w:author="Igor Pastushok" w:date="2025-03-25T10:19:00Z"/>
        </w:rPr>
      </w:pPr>
      <w:ins w:id="155" w:author="Igor Pastushok" w:date="2025-03-25T10:19:00Z">
        <w:r w:rsidRPr="00384E92">
          <w:t>Table</w:t>
        </w:r>
        <w:r>
          <w:t> 6.1.X.4.1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6833F0" w:rsidRPr="00B54FF5" w14:paraId="358B42CE" w14:textId="77777777" w:rsidTr="00536892">
        <w:trPr>
          <w:jc w:val="center"/>
          <w:ins w:id="156" w:author="Igor Pastushok" w:date="2025-03-25T10:19:00Z"/>
        </w:trPr>
        <w:tc>
          <w:tcPr>
            <w:tcW w:w="1851" w:type="pct"/>
            <w:shd w:val="clear" w:color="auto" w:fill="C0C0C0"/>
            <w:vAlign w:val="center"/>
            <w:hideMark/>
          </w:tcPr>
          <w:p w14:paraId="19F7FBE1" w14:textId="77777777" w:rsidR="006833F0" w:rsidRPr="0016361A" w:rsidRDefault="006833F0" w:rsidP="00536892">
            <w:pPr>
              <w:pStyle w:val="TAH"/>
              <w:rPr>
                <w:ins w:id="157" w:author="Igor Pastushok" w:date="2025-03-25T10:19:00Z"/>
              </w:rPr>
            </w:pPr>
            <w:ins w:id="158" w:author="Igor Pastushok" w:date="2025-03-25T10:19:00Z">
              <w:r w:rsidRPr="0016361A">
                <w:t>Custom operation URI</w:t>
              </w:r>
            </w:ins>
          </w:p>
        </w:tc>
        <w:tc>
          <w:tcPr>
            <w:tcW w:w="964" w:type="pct"/>
            <w:shd w:val="clear" w:color="auto" w:fill="C0C0C0"/>
            <w:vAlign w:val="center"/>
            <w:hideMark/>
          </w:tcPr>
          <w:p w14:paraId="5986B051" w14:textId="77777777" w:rsidR="006833F0" w:rsidRPr="0016361A" w:rsidRDefault="006833F0" w:rsidP="00536892">
            <w:pPr>
              <w:pStyle w:val="TAH"/>
              <w:rPr>
                <w:ins w:id="159" w:author="Igor Pastushok" w:date="2025-03-25T10:19:00Z"/>
              </w:rPr>
            </w:pPr>
            <w:ins w:id="160" w:author="Igor Pastushok" w:date="2025-03-25T10:19:00Z">
              <w:r w:rsidRPr="0016361A">
                <w:t>Mapped HTTP method</w:t>
              </w:r>
            </w:ins>
          </w:p>
        </w:tc>
        <w:tc>
          <w:tcPr>
            <w:tcW w:w="2185" w:type="pct"/>
            <w:shd w:val="clear" w:color="auto" w:fill="C0C0C0"/>
            <w:vAlign w:val="center"/>
            <w:hideMark/>
          </w:tcPr>
          <w:p w14:paraId="1F26FB81" w14:textId="77777777" w:rsidR="006833F0" w:rsidRPr="0016361A" w:rsidRDefault="006833F0" w:rsidP="00536892">
            <w:pPr>
              <w:pStyle w:val="TAH"/>
              <w:rPr>
                <w:ins w:id="161" w:author="Igor Pastushok" w:date="2025-03-25T10:19:00Z"/>
              </w:rPr>
            </w:pPr>
            <w:ins w:id="162" w:author="Igor Pastushok" w:date="2025-03-25T10:19:00Z">
              <w:r w:rsidRPr="0016361A">
                <w:t>Description</w:t>
              </w:r>
            </w:ins>
          </w:p>
        </w:tc>
      </w:tr>
      <w:tr w:rsidR="006833F0" w:rsidRPr="00B54FF5" w14:paraId="0EC1352F" w14:textId="77777777" w:rsidTr="00536892">
        <w:trPr>
          <w:jc w:val="center"/>
          <w:ins w:id="163" w:author="Igor Pastushok" w:date="2025-03-25T10:19:00Z"/>
        </w:trPr>
        <w:tc>
          <w:tcPr>
            <w:tcW w:w="1851" w:type="pct"/>
            <w:vAlign w:val="center"/>
            <w:hideMark/>
          </w:tcPr>
          <w:p w14:paraId="3A8EA27E" w14:textId="16467B98" w:rsidR="006833F0" w:rsidRPr="0016361A" w:rsidRDefault="006833F0" w:rsidP="00536892">
            <w:pPr>
              <w:pStyle w:val="TAL"/>
              <w:rPr>
                <w:ins w:id="164" w:author="Igor Pastushok" w:date="2025-03-25T10:19:00Z"/>
              </w:rPr>
            </w:pPr>
            <w:ins w:id="165" w:author="Igor Pastushok" w:date="2025-03-25T10:19:00Z">
              <w:r>
                <w:t>/</w:t>
              </w:r>
            </w:ins>
            <w:ins w:id="166" w:author="Igor Pastushok" w:date="2025-03-25T10:37:00Z">
              <w:r w:rsidR="00B30281">
                <w:t>assist</w:t>
              </w:r>
            </w:ins>
          </w:p>
        </w:tc>
        <w:tc>
          <w:tcPr>
            <w:tcW w:w="964" w:type="pct"/>
            <w:vAlign w:val="center"/>
            <w:hideMark/>
          </w:tcPr>
          <w:p w14:paraId="0CFC8475" w14:textId="77777777" w:rsidR="006833F0" w:rsidRPr="0016361A" w:rsidRDefault="006833F0" w:rsidP="00536892">
            <w:pPr>
              <w:pStyle w:val="TAC"/>
              <w:rPr>
                <w:ins w:id="167" w:author="Igor Pastushok" w:date="2025-03-25T10:19:00Z"/>
              </w:rPr>
            </w:pPr>
            <w:ins w:id="168" w:author="Igor Pastushok" w:date="2025-03-25T10:19:00Z">
              <w:r w:rsidRPr="0016361A">
                <w:t>POST</w:t>
              </w:r>
            </w:ins>
          </w:p>
        </w:tc>
        <w:tc>
          <w:tcPr>
            <w:tcW w:w="2185" w:type="pct"/>
            <w:vAlign w:val="center"/>
            <w:hideMark/>
          </w:tcPr>
          <w:p w14:paraId="4E723752" w14:textId="2DA20AE5" w:rsidR="006833F0" w:rsidRPr="0016361A" w:rsidRDefault="00B30281" w:rsidP="00536892">
            <w:pPr>
              <w:pStyle w:val="TAL"/>
              <w:rPr>
                <w:ins w:id="169" w:author="Igor Pastushok" w:date="2025-03-25T10:19:00Z"/>
              </w:rPr>
            </w:pPr>
            <w:ins w:id="170" w:author="Igor Pastushok" w:date="2025-03-25T10:38:00Z">
              <w:r>
                <w:rPr>
                  <w:rFonts w:eastAsia="DengXian"/>
                </w:rPr>
                <w:t xml:space="preserve">Request the </w:t>
              </w:r>
              <w:r>
                <w:t>h</w:t>
              </w:r>
              <w:r w:rsidRPr="00444C2F">
                <w:t>ierarchical</w:t>
              </w:r>
              <w:r>
                <w:t xml:space="preserve"> c</w:t>
              </w:r>
              <w:r w:rsidRPr="00444C2F">
                <w:t>omputing</w:t>
              </w:r>
              <w:r>
                <w:t xml:space="preserve"> a</w:t>
              </w:r>
              <w:r w:rsidRPr="00444C2F">
                <w:t>ssist</w:t>
              </w:r>
              <w:r>
                <w:rPr>
                  <w:rFonts w:eastAsia="DengXian"/>
                </w:rPr>
                <w:t>ance.</w:t>
              </w:r>
            </w:ins>
          </w:p>
        </w:tc>
      </w:tr>
    </w:tbl>
    <w:p w14:paraId="2522113C" w14:textId="77777777" w:rsidR="006833F0" w:rsidRPr="00384E92" w:rsidRDefault="006833F0" w:rsidP="006833F0">
      <w:pPr>
        <w:rPr>
          <w:ins w:id="171" w:author="Igor Pastushok" w:date="2025-03-25T10:19:00Z"/>
        </w:rPr>
      </w:pPr>
    </w:p>
    <w:p w14:paraId="08A65842" w14:textId="77777777" w:rsidR="0012225A" w:rsidRPr="008C61ED"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B9CB" w14:textId="77777777" w:rsidR="00D57C86" w:rsidRDefault="00D57C86">
      <w:r>
        <w:separator/>
      </w:r>
    </w:p>
  </w:endnote>
  <w:endnote w:type="continuationSeparator" w:id="0">
    <w:p w14:paraId="71154707" w14:textId="77777777" w:rsidR="00D57C86" w:rsidRDefault="00D5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ABE53" w14:textId="77777777" w:rsidR="00D57C86" w:rsidRDefault="00D57C86">
      <w:r>
        <w:separator/>
      </w:r>
    </w:p>
  </w:footnote>
  <w:footnote w:type="continuationSeparator" w:id="0">
    <w:p w14:paraId="414DE7B7" w14:textId="77777777" w:rsidR="00D57C86" w:rsidRDefault="00D57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2A"/>
    <w:rsid w:val="00074E22"/>
    <w:rsid w:val="000A1A89"/>
    <w:rsid w:val="0012225A"/>
    <w:rsid w:val="001407E5"/>
    <w:rsid w:val="001460E5"/>
    <w:rsid w:val="001604A8"/>
    <w:rsid w:val="001A018E"/>
    <w:rsid w:val="001B093A"/>
    <w:rsid w:val="00210057"/>
    <w:rsid w:val="002104D3"/>
    <w:rsid w:val="002548B2"/>
    <w:rsid w:val="00275D85"/>
    <w:rsid w:val="003148C3"/>
    <w:rsid w:val="0039190F"/>
    <w:rsid w:val="003C2714"/>
    <w:rsid w:val="0044235F"/>
    <w:rsid w:val="00444C2F"/>
    <w:rsid w:val="0046707E"/>
    <w:rsid w:val="004736AC"/>
    <w:rsid w:val="004876AD"/>
    <w:rsid w:val="005A31C1"/>
    <w:rsid w:val="005B3CDE"/>
    <w:rsid w:val="00600D99"/>
    <w:rsid w:val="00645103"/>
    <w:rsid w:val="00680DDB"/>
    <w:rsid w:val="006833F0"/>
    <w:rsid w:val="006A4C67"/>
    <w:rsid w:val="006D254E"/>
    <w:rsid w:val="006E1F22"/>
    <w:rsid w:val="006E2298"/>
    <w:rsid w:val="007607B4"/>
    <w:rsid w:val="007676E8"/>
    <w:rsid w:val="00780A06"/>
    <w:rsid w:val="00785301"/>
    <w:rsid w:val="00793485"/>
    <w:rsid w:val="007954AA"/>
    <w:rsid w:val="007B72E4"/>
    <w:rsid w:val="0084794A"/>
    <w:rsid w:val="008C61ED"/>
    <w:rsid w:val="009255E7"/>
    <w:rsid w:val="00982BA7"/>
    <w:rsid w:val="00987D35"/>
    <w:rsid w:val="009C05BF"/>
    <w:rsid w:val="00A20D2E"/>
    <w:rsid w:val="00A34787"/>
    <w:rsid w:val="00A42747"/>
    <w:rsid w:val="00A50C8C"/>
    <w:rsid w:val="00A62F8D"/>
    <w:rsid w:val="00AA3DBE"/>
    <w:rsid w:val="00AB5258"/>
    <w:rsid w:val="00AC589E"/>
    <w:rsid w:val="00AC634E"/>
    <w:rsid w:val="00B30281"/>
    <w:rsid w:val="00B41104"/>
    <w:rsid w:val="00B42DFE"/>
    <w:rsid w:val="00B44471"/>
    <w:rsid w:val="00B4454B"/>
    <w:rsid w:val="00BA4BE2"/>
    <w:rsid w:val="00BD1620"/>
    <w:rsid w:val="00BE7605"/>
    <w:rsid w:val="00BF3721"/>
    <w:rsid w:val="00C27DB9"/>
    <w:rsid w:val="00C61958"/>
    <w:rsid w:val="00C93D83"/>
    <w:rsid w:val="00CA7EA4"/>
    <w:rsid w:val="00CC4471"/>
    <w:rsid w:val="00CC547F"/>
    <w:rsid w:val="00CF339C"/>
    <w:rsid w:val="00CF66FA"/>
    <w:rsid w:val="00D07287"/>
    <w:rsid w:val="00D57C86"/>
    <w:rsid w:val="00D57D35"/>
    <w:rsid w:val="00D8610B"/>
    <w:rsid w:val="00D91DC8"/>
    <w:rsid w:val="00DA2D36"/>
    <w:rsid w:val="00DE1E50"/>
    <w:rsid w:val="00DF35AE"/>
    <w:rsid w:val="00E25C2E"/>
    <w:rsid w:val="00E57A7F"/>
    <w:rsid w:val="00ED4DFC"/>
    <w:rsid w:val="00F0787A"/>
    <w:rsid w:val="00F30FD1"/>
    <w:rsid w:val="00F31A7A"/>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F66FA"/>
    <w:rPr>
      <w:rFonts w:ascii="Times New Roman" w:hAnsi="Times New Roman"/>
      <w:lang w:eastAsia="en-US"/>
    </w:rPr>
  </w:style>
  <w:style w:type="character" w:customStyle="1" w:styleId="B1Char">
    <w:name w:val="B1 Char"/>
    <w:link w:val="B1"/>
    <w:qFormat/>
    <w:rsid w:val="006833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3</Pages>
  <Words>536</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64</cp:revision>
  <cp:lastPrinted>1899-12-31T23:00:00Z</cp:lastPrinted>
  <dcterms:created xsi:type="dcterms:W3CDTF">2023-02-16T13:53:00Z</dcterms:created>
  <dcterms:modified xsi:type="dcterms:W3CDTF">2025-03-31T06:57:00Z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