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40B57" w14:textId="171C7283" w:rsidR="00434FDF" w:rsidRDefault="00434FDF"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C3-25110</w:t>
      </w:r>
      <w:r>
        <w:rPr>
          <w:b/>
          <w:i/>
          <w:noProof/>
          <w:sz w:val="28"/>
        </w:rPr>
        <w:t>4</w:t>
      </w:r>
      <w:r>
        <w:rPr>
          <w:b/>
          <w:i/>
          <w:noProof/>
          <w:sz w:val="28"/>
        </w:rPr>
        <w:fldChar w:fldCharType="end"/>
      </w:r>
    </w:p>
    <w:p w14:paraId="0093CA79" w14:textId="77777777" w:rsidR="00434FDF" w:rsidRDefault="00434FDF" w:rsidP="00434FD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AD6F1F9" w:rsidR="002A1EAB" w:rsidRPr="00410371" w:rsidRDefault="00434FDF" w:rsidP="002A1EAB">
            <w:pPr>
              <w:pStyle w:val="CRCoverPage"/>
              <w:spacing w:after="0"/>
              <w:jc w:val="center"/>
              <w:rPr>
                <w:noProof/>
              </w:rPr>
            </w:pPr>
            <w:r>
              <w:rPr>
                <w:b/>
                <w:noProof/>
                <w:sz w:val="28"/>
              </w:rPr>
              <w:t>328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0AFAF" w:rsidR="001E41F3" w:rsidRDefault="000D4D01" w:rsidP="00196885">
            <w:pPr>
              <w:pStyle w:val="CRCoverPage"/>
              <w:spacing w:after="0"/>
              <w:rPr>
                <w:noProof/>
              </w:rPr>
            </w:pPr>
            <w:r>
              <w:rPr>
                <w:rFonts w:eastAsia="MS Mincho" w:cs="Arial"/>
                <w:lang w:val="en-US" w:eastAsia="ja-JP"/>
              </w:rPr>
              <w:t>Termination handling</w:t>
            </w:r>
            <w:r w:rsidR="009D05B7">
              <w:rPr>
                <w:rFonts w:eastAsia="MS Mincho" w:cs="Arial"/>
                <w:lang w:val="en-US" w:eastAsia="ja-JP"/>
              </w:rPr>
              <w:t xml:space="preserve"> EN resolution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9E9AB" w:rsidR="001E41F3" w:rsidRDefault="0019688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B91523" w14:textId="77777777" w:rsidR="000D4D01" w:rsidRPr="000D4D01" w:rsidRDefault="000D4D01" w:rsidP="000D4D01">
            <w:pPr>
              <w:rPr>
                <w:rFonts w:ascii="Arial" w:hAnsi="Arial"/>
                <w:noProof/>
              </w:rPr>
            </w:pPr>
            <w:r w:rsidRPr="000D4D01">
              <w:rPr>
                <w:rFonts w:ascii="Arial" w:hAnsi="Arial"/>
                <w:noProof/>
              </w:rPr>
              <w:t>As per agreed SA2 CR S2-2502656 (TS 23.502 CR#5305) updates to include "AF requested network slice replacement termination indication" in the following service operations:</w:t>
            </w:r>
          </w:p>
          <w:p w14:paraId="6D6C88D9" w14:textId="77777777" w:rsidR="000D4D01" w:rsidRPr="000D4D01" w:rsidRDefault="000D4D01" w:rsidP="000D4D01">
            <w:pPr>
              <w:rPr>
                <w:rFonts w:ascii="Arial" w:hAnsi="Arial"/>
                <w:noProof/>
              </w:rPr>
            </w:pPr>
            <w:r w:rsidRPr="000D4D01">
              <w:rPr>
                <w:rFonts w:ascii="Arial" w:hAnsi="Arial"/>
                <w:noProof/>
              </w:rPr>
              <w:t>5.2.5.8.3</w:t>
            </w:r>
            <w:r w:rsidRPr="000D4D01">
              <w:rPr>
                <w:rFonts w:ascii="Arial" w:hAnsi="Arial"/>
                <w:noProof/>
              </w:rPr>
              <w:tab/>
              <w:t>Npcf_AMPolicyAuthorization_Update service operation</w:t>
            </w:r>
          </w:p>
          <w:p w14:paraId="708AA7DE" w14:textId="7842BB5F" w:rsidR="00D661AD" w:rsidRPr="00470338" w:rsidRDefault="00D661AD" w:rsidP="00D661AD">
            <w:pPr>
              <w:rPr>
                <w:rFonts w:ascii="Arial" w:hAnsi="Arial"/>
                <w:noProof/>
              </w:rPr>
            </w:pPr>
            <w:r w:rsidRPr="00D661AD">
              <w:rPr>
                <w:rFonts w:ascii="Arial" w:hAnsi="Arial"/>
                <w:noProof/>
              </w:rPr>
              <w:t xml:space="preserve">As per agreed SA2 CR S2-2502652 (TS 23.503, CR#1459), updates </w:t>
            </w:r>
            <w:r>
              <w:rPr>
                <w:rFonts w:ascii="Arial" w:hAnsi="Arial"/>
                <w:noProof/>
              </w:rPr>
              <w:t xml:space="preserve">below requirement - </w:t>
            </w:r>
            <w:r w:rsidRPr="00D661AD">
              <w:rPr>
                <w:rFonts w:ascii="Arial" w:hAnsi="Arial"/>
                <w:noProof/>
              </w:rPr>
              <w:t>Based on the implicit subscription from the AMF, the PCF notifies the AMF with the Slice replacement management information policy including the Replaced S-NSSAI, the corresponding Alternative S-NSSAI and an Network Slice Replacement Type with the Type set to AF initiated (see clause 6.5 and clause 5.15.5.2.2a of TS 23.501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CB0495" w14:textId="77777777" w:rsidR="00500AAE" w:rsidRDefault="009D05B7" w:rsidP="00284713">
            <w:pPr>
              <w:pStyle w:val="CRCoverPage"/>
              <w:spacing w:after="0"/>
              <w:ind w:left="100"/>
              <w:rPr>
                <w:noProof/>
              </w:rPr>
            </w:pPr>
            <w:r>
              <w:rPr>
                <w:noProof/>
              </w:rPr>
              <w:t>The following EN is resolved:</w:t>
            </w:r>
          </w:p>
          <w:p w14:paraId="28498BD6" w14:textId="77777777" w:rsidR="009D05B7" w:rsidRDefault="00A67E90" w:rsidP="00A67E90">
            <w:pPr>
              <w:keepLines/>
              <w:ind w:left="1135" w:hanging="851"/>
              <w:rPr>
                <w:color w:val="FF0000"/>
                <w:lang w:eastAsia="zh-CN"/>
              </w:rPr>
            </w:pPr>
            <w:r w:rsidRPr="000305CC">
              <w:rPr>
                <w:color w:val="FF0000"/>
              </w:rPr>
              <w:t>Editor's note:</w:t>
            </w:r>
            <w:r w:rsidRPr="000305CC">
              <w:rPr>
                <w:color w:val="FF0000"/>
              </w:rPr>
              <w:tab/>
              <w:t xml:space="preserve">Termination handling related to </w:t>
            </w:r>
            <w:r w:rsidRPr="000305CC">
              <w:rPr>
                <w:color w:val="FF0000"/>
                <w:lang w:eastAsia="zh-CN"/>
              </w:rPr>
              <w:t>"</w:t>
            </w:r>
            <w:proofErr w:type="spellStart"/>
            <w:r w:rsidRPr="000305CC">
              <w:rPr>
                <w:color w:val="FF0000"/>
                <w:lang w:eastAsia="zh-CN"/>
              </w:rPr>
              <w:t>AfNetSliceRepl</w:t>
            </w:r>
            <w:proofErr w:type="spellEnd"/>
            <w:r w:rsidRPr="000305CC">
              <w:rPr>
                <w:color w:val="FF0000"/>
                <w:lang w:eastAsia="zh-CN"/>
              </w:rPr>
              <w:t>" feature is FFS.</w:t>
            </w:r>
          </w:p>
          <w:p w14:paraId="31C656EC" w14:textId="17DBE567" w:rsidR="00173DD2" w:rsidRPr="009D05B7" w:rsidRDefault="00173DD2" w:rsidP="00173DD2">
            <w:pPr>
              <w:keepLines/>
              <w:rPr>
                <w:color w:val="FF0000"/>
              </w:rPr>
            </w:pPr>
            <w:r w:rsidRPr="00173DD2">
              <w:rPr>
                <w:rFonts w:ascii="Arial" w:hAnsi="Arial"/>
                <w:noProof/>
              </w:rPr>
              <w:t xml:space="preserve">By </w:t>
            </w:r>
            <w:r>
              <w:rPr>
                <w:rFonts w:ascii="Arial" w:hAnsi="Arial"/>
                <w:noProof/>
              </w:rPr>
              <w:t>int</w:t>
            </w:r>
            <w:r w:rsidR="00D661AD">
              <w:rPr>
                <w:rFonts w:ascii="Arial" w:hAnsi="Arial"/>
                <w:noProof/>
              </w:rPr>
              <w:t>r</w:t>
            </w:r>
            <w:r>
              <w:rPr>
                <w:rFonts w:ascii="Arial" w:hAnsi="Arial"/>
                <w:noProof/>
              </w:rPr>
              <w:t xml:space="preserve">oducing an indication in the </w:t>
            </w:r>
            <w:r w:rsidRPr="00173DD2">
              <w:rPr>
                <w:rFonts w:ascii="Arial" w:hAnsi="Arial"/>
                <w:noProof/>
              </w:rPr>
              <w:t>Npcf_AMPolicyControl_Update Service Operation</w:t>
            </w:r>
            <w:r>
              <w:rPr>
                <w:rFonts w:ascii="Arial" w:hAnsi="Arial"/>
                <w:noProof/>
              </w:rPr>
              <w:t xml:space="preserve"> to align with service operations across other interfaces.</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966B7" w:rsidR="000F5813" w:rsidRDefault="009D05B7" w:rsidP="00A025B7">
            <w:pPr>
              <w:pStyle w:val="CRCoverPage"/>
              <w:spacing w:after="0"/>
              <w:rPr>
                <w:noProof/>
              </w:rPr>
            </w:pPr>
            <w:r>
              <w:rPr>
                <w:noProof/>
              </w:rPr>
              <w:t>Incomplete and unclear</w:t>
            </w:r>
            <w:r w:rsidR="00E928F7">
              <w:rPr>
                <w:noProof/>
              </w:rPr>
              <w:t xml:space="preserve"> </w:t>
            </w:r>
            <w:r w:rsidR="00D82EBC">
              <w:rPr>
                <w:noProof/>
              </w:rPr>
              <w:t>S</w:t>
            </w:r>
            <w:r w:rsidR="00E928F7">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4F440" w:rsidR="001E41F3" w:rsidRDefault="00FE49CF" w:rsidP="009D05B7">
            <w:pPr>
              <w:pStyle w:val="CRCoverPage"/>
              <w:spacing w:after="0"/>
              <w:rPr>
                <w:noProof/>
              </w:rPr>
            </w:pPr>
            <w:r>
              <w:rPr>
                <w:noProof/>
              </w:rPr>
              <w:t>4.2.4.2, 4.2.4.3,</w:t>
            </w:r>
            <w:r w:rsidR="00AD1415">
              <w:rPr>
                <w:noProof/>
              </w:rPr>
              <w:t xml:space="preserve"> 5.6.2.2, </w:t>
            </w:r>
            <w:r>
              <w:rPr>
                <w:noProof/>
              </w:rPr>
              <w:t>5.6.2.5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F81A74" w:rsidR="001E41F3" w:rsidRDefault="00D661AD" w:rsidP="00AD1415">
            <w:pPr>
              <w:pStyle w:val="CRCoverPage"/>
              <w:spacing w:after="0"/>
              <w:ind w:left="100"/>
              <w:rPr>
                <w:noProof/>
              </w:rPr>
            </w:pPr>
            <w:r>
              <w:rPr>
                <w:noProof/>
              </w:rPr>
              <w:t xml:space="preserve">The CR introduces </w:t>
            </w:r>
            <w:r w:rsidR="00AD1415">
              <w:rPr>
                <w:noProof/>
              </w:rPr>
              <w:t>does not impact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28011094"/>
      <w:bookmarkStart w:id="3" w:name="_Toc34137957"/>
      <w:bookmarkStart w:id="4" w:name="_Toc36037552"/>
      <w:bookmarkStart w:id="5" w:name="_Toc39051654"/>
      <w:bookmarkStart w:id="6" w:name="_Toc43363246"/>
      <w:bookmarkStart w:id="7" w:name="_Toc45132853"/>
      <w:bookmarkStart w:id="8" w:name="_Toc49871584"/>
      <w:bookmarkStart w:id="9" w:name="_Toc50023474"/>
      <w:bookmarkStart w:id="10" w:name="_Toc51761154"/>
      <w:bookmarkStart w:id="11" w:name="_Toc67492637"/>
      <w:bookmarkStart w:id="12" w:name="_Toc74838371"/>
      <w:bookmarkStart w:id="13" w:name="_Toc104311194"/>
      <w:bookmarkStart w:id="14" w:name="_Toc104385874"/>
      <w:bookmarkStart w:id="15" w:name="_Toc104407068"/>
      <w:bookmarkStart w:id="16" w:name="_Toc104408361"/>
      <w:bookmarkStart w:id="17" w:name="_Toc104545955"/>
      <w:bookmarkStart w:id="18" w:name="_Toc191391771"/>
      <w:bookmarkStart w:id="19"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46F5BDF9" w14:textId="77777777" w:rsidR="0063276E" w:rsidRDefault="0063276E" w:rsidP="0063276E">
      <w:pPr>
        <w:pStyle w:val="Heading4"/>
        <w:rPr>
          <w:noProof/>
        </w:rPr>
      </w:pPr>
      <w:bookmarkStart w:id="20" w:name="_Toc28011139"/>
      <w:bookmarkStart w:id="21" w:name="_Toc34138002"/>
      <w:bookmarkStart w:id="22" w:name="_Toc36037597"/>
      <w:bookmarkStart w:id="23" w:name="_Toc39051699"/>
      <w:bookmarkStart w:id="24" w:name="_Toc43363291"/>
      <w:bookmarkStart w:id="25" w:name="_Toc45132898"/>
      <w:bookmarkStart w:id="26" w:name="_Toc49871629"/>
      <w:bookmarkStart w:id="27" w:name="_Toc50023519"/>
      <w:bookmarkStart w:id="28" w:name="_Toc51761199"/>
      <w:bookmarkStart w:id="29" w:name="_Toc67492682"/>
      <w:bookmarkStart w:id="30" w:name="_Toc74838416"/>
      <w:bookmarkStart w:id="31" w:name="_Toc104311239"/>
      <w:bookmarkStart w:id="32" w:name="_Toc104385919"/>
      <w:bookmarkStart w:id="33" w:name="_Toc104407113"/>
      <w:bookmarkStart w:id="34" w:name="_Toc104408406"/>
      <w:bookmarkStart w:id="35" w:name="_Toc104546000"/>
      <w:bookmarkStart w:id="36" w:name="_Toc191391816"/>
      <w:bookmarkStart w:id="37" w:name="_Toc19286717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noProof/>
        </w:rPr>
        <w:t>4.2.4.2</w:t>
      </w:r>
      <w:r>
        <w:rPr>
          <w:noProof/>
        </w:rPr>
        <w:tab/>
        <w:t>Policy update notification</w:t>
      </w:r>
    </w:p>
    <w:p w14:paraId="5C85C9C7" w14:textId="77777777" w:rsidR="0063276E" w:rsidRDefault="0063276E" w:rsidP="0063276E">
      <w:pPr>
        <w:rPr>
          <w:noProof/>
        </w:rPr>
      </w:pPr>
      <w:r>
        <w:rPr>
          <w:noProof/>
        </w:rPr>
        <w:t>Figure 4.2.4.2-1 illustrates the policy update notification.</w:t>
      </w:r>
    </w:p>
    <w:p w14:paraId="139ACCB5" w14:textId="77777777" w:rsidR="0063276E" w:rsidRDefault="0063276E" w:rsidP="0063276E">
      <w:pPr>
        <w:pStyle w:val="TH"/>
        <w:rPr>
          <w:noProof/>
        </w:rPr>
      </w:pPr>
      <w:r>
        <w:rPr>
          <w:noProof/>
        </w:rPr>
        <w:object w:dxaOrig="9570" w:dyaOrig="3194" w14:anchorId="2860B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59.5pt" o:ole="">
            <v:imagedata r:id="rId18" o:title=""/>
          </v:shape>
          <o:OLEObject Type="Embed" ProgID="Visio.Drawing.11" ShapeID="_x0000_i1025" DrawAspect="Content" ObjectID="_1804922155" r:id="rId19"/>
        </w:object>
      </w:r>
    </w:p>
    <w:p w14:paraId="34AC076F" w14:textId="77777777" w:rsidR="0063276E" w:rsidRDefault="0063276E" w:rsidP="0063276E">
      <w:pPr>
        <w:pStyle w:val="TF"/>
        <w:rPr>
          <w:noProof/>
        </w:rPr>
      </w:pPr>
      <w:r>
        <w:rPr>
          <w:noProof/>
        </w:rPr>
        <w:t>Figure 4.2.4.2-1: policy update notification</w:t>
      </w:r>
    </w:p>
    <w:p w14:paraId="46A5F255" w14:textId="77777777" w:rsidR="0063276E" w:rsidRPr="00C4174B" w:rsidRDefault="0063276E" w:rsidP="0063276E">
      <w:pPr>
        <w:rPr>
          <w:rFonts w:eastAsia="Times New Roman"/>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674E8BE1" w14:textId="77777777" w:rsidR="0063276E" w:rsidRDefault="0063276E" w:rsidP="0063276E">
      <w:pPr>
        <w:rPr>
          <w:noProof/>
        </w:rPr>
      </w:pPr>
      <w:r>
        <w:rPr>
          <w:noProof/>
        </w:rPr>
        <w:t>Upon the reception of the HTTP POST request, the NF service consumer shall enforce the received updated policy.</w:t>
      </w:r>
    </w:p>
    <w:p w14:paraId="4B59313F" w14:textId="77777777" w:rsidR="0063276E" w:rsidRDefault="0063276E" w:rsidP="0063276E">
      <w:r>
        <w:t>In case of a successful update notification:</w:t>
      </w:r>
    </w:p>
    <w:p w14:paraId="37C3170D" w14:textId="77777777" w:rsidR="0063276E" w:rsidRDefault="0063276E" w:rsidP="0063276E">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xml:space="preserve">" data structure shall be returned in the </w:t>
      </w:r>
      <w:proofErr w:type="gramStart"/>
      <w:r>
        <w:t>response;</w:t>
      </w:r>
      <w:proofErr w:type="gramEnd"/>
    </w:p>
    <w:p w14:paraId="52582D68" w14:textId="77777777" w:rsidR="0063276E" w:rsidRDefault="0063276E" w:rsidP="0063276E">
      <w:pPr>
        <w:pStyle w:val="B10"/>
      </w:pPr>
      <w:r>
        <w:t>-</w:t>
      </w:r>
      <w:r>
        <w:tab/>
        <w:t>otherwise, a "204 No Content" response code shall be returned in the response.</w:t>
      </w:r>
    </w:p>
    <w:p w14:paraId="1BD2C6E6" w14:textId="77777777" w:rsidR="0063276E" w:rsidRDefault="0063276E" w:rsidP="0063276E">
      <w:pPr>
        <w:rPr>
          <w:noProof/>
        </w:rPr>
      </w:pPr>
      <w:r>
        <w:rPr>
          <w:noProof/>
        </w:rPr>
        <w:t xml:space="preserve">If errors occur when processing the HTTP POST request, the NF service consumer shall send an HTTP error response as specified in clause 5.7. </w:t>
      </w:r>
    </w:p>
    <w:p w14:paraId="0025306A" w14:textId="77777777" w:rsidR="0063276E" w:rsidRDefault="0063276E" w:rsidP="0063276E">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2DBEF13B" w14:textId="77777777" w:rsidR="0063276E" w:rsidRDefault="0063276E" w:rsidP="0063276E">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1392A0C" w14:textId="77777777" w:rsidR="0063276E" w:rsidRDefault="0063276E" w:rsidP="0063276E">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90EC668" w14:textId="77777777" w:rsidR="0063276E" w:rsidRDefault="0063276E" w:rsidP="0063276E">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w:t>
      </w:r>
      <w:r>
        <w:rPr>
          <w:noProof/>
        </w:rPr>
        <w:lastRenderedPageBreak/>
        <w:t xml:space="preserve">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26DE5887" w14:textId="77777777" w:rsidR="0063276E" w:rsidRDefault="0063276E" w:rsidP="0063276E">
      <w:pPr>
        <w:rPr>
          <w:noProof/>
        </w:rPr>
      </w:pPr>
      <w:r>
        <w:rPr>
          <w:noProof/>
        </w:rPr>
        <w:t xml:space="preserve">If the PCF received a </w:t>
      </w:r>
      <w:r>
        <w:t>"404 Not found" response</w:t>
      </w:r>
      <w:r>
        <w:rPr>
          <w:noProof/>
        </w:rPr>
        <w:t xml:space="preserve">, the PCF should resend the failed policy update notification request to that URI. </w:t>
      </w:r>
    </w:p>
    <w:p w14:paraId="3AF6F73A" w14:textId="77777777" w:rsidR="0063276E" w:rsidRDefault="0063276E" w:rsidP="0063276E">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2F775126" w14:textId="77777777" w:rsidR="0063276E" w:rsidRDefault="0063276E" w:rsidP="0063276E">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F70F9EC" w14:textId="77777777" w:rsidR="0063276E" w:rsidRDefault="0063276E" w:rsidP="0063276E">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C308169" w14:textId="77777777" w:rsidR="0063276E" w:rsidRDefault="0063276E" w:rsidP="0063276E">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6BE19F90" w14:textId="77777777" w:rsidR="0063276E" w:rsidRDefault="0063276E" w:rsidP="0063276E">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49B3526B" w14:textId="77777777" w:rsidR="0063276E" w:rsidRPr="00D83A01" w:rsidRDefault="0063276E" w:rsidP="0063276E">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7F6DBD7E" w14:textId="77777777" w:rsidR="0063276E" w:rsidRDefault="0063276E" w:rsidP="0063276E">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300B76D2" w14:textId="77777777" w:rsidR="0063276E" w:rsidRPr="00E337A4" w:rsidRDefault="0063276E" w:rsidP="0063276E">
      <w:pPr>
        <w:rPr>
          <w:rFonts w:eastAsia="Times New Roman"/>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42DA2D6E" w14:textId="77777777" w:rsidR="0063276E" w:rsidRPr="00E337A4" w:rsidRDefault="0063276E" w:rsidP="0063276E">
      <w:pPr>
        <w:rPr>
          <w:rFonts w:eastAsia="Times New Roman"/>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rPr>
          <w:rFonts w:eastAsia="Times New Roman"/>
        </w:rPr>
        <w:t>.</w:t>
      </w:r>
    </w:p>
    <w:p w14:paraId="470DB851" w14:textId="77777777" w:rsidR="0063276E" w:rsidRPr="00E337A4" w:rsidRDefault="0063276E" w:rsidP="0063276E">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7464CFB8" w14:textId="77777777" w:rsidR="0063276E" w:rsidRPr="00C27E34" w:rsidRDefault="0063276E" w:rsidP="0063276E">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5A81ACF2" w14:textId="77777777" w:rsidR="0063276E" w:rsidRPr="00C27E34" w:rsidRDefault="0063276E" w:rsidP="0063276E">
      <w:pPr>
        <w:pStyle w:val="B10"/>
        <w:rPr>
          <w:noProof/>
        </w:rPr>
      </w:pPr>
      <w:r w:rsidRPr="00C27E34">
        <w:rPr>
          <w:lang w:eastAsia="zh-CN"/>
        </w:rPr>
        <w:lastRenderedPageBreak/>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3BD4975B" w14:textId="77777777" w:rsidR="0063276E" w:rsidRPr="00C27E34" w:rsidRDefault="0063276E" w:rsidP="0063276E">
      <w:pPr>
        <w:pStyle w:val="B10"/>
        <w:rPr>
          <w:noProof/>
        </w:rPr>
      </w:pPr>
      <w:r w:rsidRPr="00C27E34">
        <w:rPr>
          <w:noProof/>
        </w:rPr>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65BF56EC" w14:textId="77777777" w:rsidR="0063276E" w:rsidRPr="000305CC" w:rsidRDefault="0063276E" w:rsidP="0063276E">
      <w:pPr>
        <w:keepLines/>
        <w:ind w:left="1135" w:hanging="851"/>
        <w:rPr>
          <w:noProof/>
        </w:rPr>
      </w:pPr>
      <w:bookmarkStart w:id="38" w:name="_Toc28011095"/>
      <w:bookmarkStart w:id="39" w:name="_Toc34137958"/>
      <w:bookmarkStart w:id="40" w:name="_Toc36037553"/>
      <w:bookmarkStart w:id="41" w:name="_Toc39051655"/>
      <w:bookmarkStart w:id="42" w:name="_Toc43363247"/>
      <w:bookmarkStart w:id="43" w:name="_Toc45132854"/>
      <w:bookmarkStart w:id="44" w:name="_Toc49871585"/>
      <w:bookmarkStart w:id="45" w:name="_Toc50023475"/>
      <w:bookmarkStart w:id="46" w:name="_Toc51761155"/>
      <w:bookmarkStart w:id="47" w:name="_Toc67492638"/>
      <w:bookmarkStart w:id="48" w:name="_Toc74838372"/>
      <w:bookmarkStart w:id="49" w:name="_Toc104311195"/>
      <w:bookmarkStart w:id="50" w:name="_Toc104385875"/>
      <w:bookmarkStart w:id="51" w:name="_Toc104407069"/>
      <w:bookmarkStart w:id="52" w:name="_Toc104408362"/>
      <w:bookmarkStart w:id="53" w:name="_Toc104545956"/>
      <w:r w:rsidRPr="000305CC">
        <w:rPr>
          <w:noProof/>
        </w:rPr>
        <w:t>NOTE 3:</w:t>
      </w:r>
      <w:r w:rsidRPr="000305CC">
        <w:rPr>
          <w:noProof/>
        </w:rPr>
        <w:tab/>
        <w:t>The PCF can provide within the "snssaiReplInfos" attribute both information about S-NSSAI(s) that are currently unavailable and information about S-NSSAI(s) that are available again.</w:t>
      </w:r>
    </w:p>
    <w:p w14:paraId="787685E8" w14:textId="77777777" w:rsidR="0063276E" w:rsidRPr="000305CC" w:rsidRDefault="0063276E" w:rsidP="0063276E">
      <w:pPr>
        <w:rPr>
          <w:lang w:eastAsia="zh-CN"/>
        </w:rPr>
      </w:pPr>
      <w:r w:rsidRPr="000305CC">
        <w:rPr>
          <w:noProof/>
        </w:rPr>
        <w:t xml:space="preserve">If the </w:t>
      </w:r>
      <w:r w:rsidRPr="000305CC">
        <w:rPr>
          <w:lang w:eastAsia="zh-CN"/>
        </w:rPr>
        <w:t>"</w:t>
      </w:r>
      <w:proofErr w:type="spellStart"/>
      <w:r w:rsidRPr="000305CC">
        <w:rPr>
          <w:lang w:eastAsia="zh-CN"/>
        </w:rPr>
        <w:t>Af</w:t>
      </w:r>
      <w:r w:rsidRPr="000305CC">
        <w:t>NetSliceRepl</w:t>
      </w:r>
      <w:proofErr w:type="spellEnd"/>
      <w:r w:rsidRPr="000305CC">
        <w:rPr>
          <w:lang w:eastAsia="zh-CN"/>
        </w:rPr>
        <w:t>" feature is supported, then:</w:t>
      </w:r>
    </w:p>
    <w:p w14:paraId="75FBFDE1" w14:textId="010E33A9" w:rsidR="0063276E" w:rsidRDefault="0063276E" w:rsidP="0063276E">
      <w:pPr>
        <w:pStyle w:val="B10"/>
        <w:rPr>
          <w:ins w:id="54" w:author="Nokia" w:date="2025-03-17T17:06:00Z" w16du:dateUtc="2025-03-17T11:36:00Z"/>
          <w:lang w:eastAsia="zh-CN"/>
        </w:rPr>
      </w:pPr>
      <w:bookmarkStart w:id="55" w:name="_Toc192867127"/>
      <w:r w:rsidRPr="000305CC">
        <w:rPr>
          <w:lang w:eastAsia="zh-CN"/>
        </w:rPr>
        <w:t>-</w:t>
      </w:r>
      <w:r w:rsidRPr="000305CC">
        <w:rPr>
          <w:lang w:eastAsia="zh-CN"/>
        </w:rPr>
        <w:tab/>
        <w:t>when the PCF receives the AF requested Network Slice replacement requirements, the PCF shall indicate this to the AMF by providing the "</w:t>
      </w:r>
      <w:proofErr w:type="spellStart"/>
      <w:r w:rsidRPr="000305CC">
        <w:rPr>
          <w:lang w:eastAsia="zh-CN"/>
        </w:rPr>
        <w:t>afSliceReplInfo</w:t>
      </w:r>
      <w:proofErr w:type="spellEnd"/>
      <w:r w:rsidRPr="000305CC">
        <w:rPr>
          <w:lang w:eastAsia="zh-CN"/>
        </w:rPr>
        <w:t>" attribute containing the initial S-NSSAI and the Alternative S-NSSAI</w:t>
      </w:r>
      <w:ins w:id="56" w:author="Nokia" w:date="2025-03-24T16:58:00Z" w16du:dateUtc="2025-03-24T11:28:00Z">
        <w:r w:rsidR="00AD1415">
          <w:rPr>
            <w:noProof/>
          </w:rPr>
          <w:t xml:space="preserve"> and</w:t>
        </w:r>
      </w:ins>
      <w:ins w:id="57" w:author="Nokia" w:date="2025-03-17T18:52:00Z" w16du:dateUtc="2025-03-17T13:22:00Z">
        <w:r w:rsidR="00011F10">
          <w:rPr>
            <w:noProof/>
          </w:rPr>
          <w:t xml:space="preserve"> the type of Network Slice replacement as AF Initiated or Termination of previously requested</w:t>
        </w:r>
      </w:ins>
      <w:ins w:id="58" w:author="Nokia" w:date="2025-03-24T16:58:00Z" w16du:dateUtc="2025-03-24T11:28:00Z">
        <w:r w:rsidR="00AD1415">
          <w:rPr>
            <w:noProof/>
          </w:rPr>
          <w:t>,</w:t>
        </w:r>
      </w:ins>
      <w:r w:rsidRPr="000305CC">
        <w:rPr>
          <w:lang w:eastAsia="zh-CN"/>
        </w:rPr>
        <w:t xml:space="preserve"> and the "SLICE_REPLACE_OUTCOME" PCRT within the "</w:t>
      </w:r>
      <w:proofErr w:type="spellStart"/>
      <w:r w:rsidRPr="000305CC">
        <w:rPr>
          <w:lang w:eastAsia="zh-CN"/>
        </w:rPr>
        <w:t>RequestTrigger</w:t>
      </w:r>
      <w:proofErr w:type="spellEnd"/>
      <w:r w:rsidRPr="000305CC">
        <w:rPr>
          <w:lang w:eastAsia="zh-CN"/>
        </w:rPr>
        <w:t xml:space="preserve">" </w:t>
      </w:r>
      <w:proofErr w:type="gramStart"/>
      <w:r w:rsidRPr="000305CC">
        <w:rPr>
          <w:lang w:eastAsia="zh-CN"/>
        </w:rPr>
        <w:t>attribute;</w:t>
      </w:r>
      <w:proofErr w:type="gramEnd"/>
      <w:r w:rsidRPr="000305CC">
        <w:rPr>
          <w:lang w:eastAsia="zh-CN"/>
        </w:rPr>
        <w:t xml:space="preserve"> </w:t>
      </w:r>
      <w:bookmarkStart w:id="59" w:name="_Toc191391772"/>
    </w:p>
    <w:p w14:paraId="5F479074" w14:textId="77777777" w:rsidR="0063276E" w:rsidRDefault="0063276E" w:rsidP="0063276E">
      <w:pPr>
        <w:pStyle w:val="Heading4"/>
        <w:rPr>
          <w:noProof/>
        </w:rPr>
      </w:pPr>
      <w:r>
        <w:rPr>
          <w:noProof/>
        </w:rPr>
        <w:t>4.2.4.3</w:t>
      </w:r>
      <w:r>
        <w:rPr>
          <w:noProof/>
        </w:rPr>
        <w:tab/>
        <w:t>Request for termination of the policy association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5"/>
      <w:bookmarkEnd w:id="59"/>
    </w:p>
    <w:p w14:paraId="577DABC0" w14:textId="77777777" w:rsidR="0063276E" w:rsidRDefault="0063276E" w:rsidP="0063276E">
      <w:pPr>
        <w:rPr>
          <w:noProof/>
        </w:rPr>
      </w:pPr>
      <w:r>
        <w:rPr>
          <w:noProof/>
        </w:rPr>
        <w:t>Figure 4.2.4.3-1 illustrates the request for a termination of the policy association.</w:t>
      </w:r>
    </w:p>
    <w:p w14:paraId="0B32B706" w14:textId="77777777" w:rsidR="0063276E" w:rsidRDefault="0063276E" w:rsidP="0063276E">
      <w:pPr>
        <w:pStyle w:val="TH"/>
        <w:rPr>
          <w:noProof/>
        </w:rPr>
      </w:pPr>
      <w:r>
        <w:rPr>
          <w:noProof/>
        </w:rPr>
        <w:object w:dxaOrig="9540" w:dyaOrig="3165" w14:anchorId="21C2BDBD">
          <v:shape id="_x0000_i1026" type="#_x0000_t75" style="width:478pt;height:158.5pt" o:ole="">
            <v:imagedata r:id="rId20" o:title=""/>
          </v:shape>
          <o:OLEObject Type="Embed" ProgID="Visio.Drawing.11" ShapeID="_x0000_i1026" DrawAspect="Content" ObjectID="_1804922156" r:id="rId21"/>
        </w:object>
      </w:r>
    </w:p>
    <w:p w14:paraId="33A42597" w14:textId="77777777" w:rsidR="0063276E" w:rsidRDefault="0063276E" w:rsidP="0063276E">
      <w:pPr>
        <w:pStyle w:val="TF"/>
        <w:rPr>
          <w:noProof/>
        </w:rPr>
      </w:pPr>
      <w:r>
        <w:rPr>
          <w:noProof/>
        </w:rPr>
        <w:t>Figure 4.2.4.3-1: request for a termination of the policy association</w:t>
      </w:r>
    </w:p>
    <w:p w14:paraId="3B42E57A" w14:textId="77777777" w:rsidR="0063276E" w:rsidRDefault="0063276E" w:rsidP="0063276E">
      <w:pPr>
        <w:rPr>
          <w:noProof/>
        </w:rPr>
      </w:pPr>
      <w:r>
        <w:rPr>
          <w:noProof/>
        </w:rPr>
        <w:t>The PCF may request the termination of the policy association and shall then send an HTTP POST request with "{notificationUri}/terminate" as URI (where the Notification URI was previously supplied by the NF service consumer) and the TerminationNotification data structure as request body that shall include:</w:t>
      </w:r>
    </w:p>
    <w:p w14:paraId="106A4813" w14:textId="77777777" w:rsidR="0063276E" w:rsidRDefault="0063276E" w:rsidP="0063276E">
      <w:pPr>
        <w:pStyle w:val="B10"/>
        <w:rPr>
          <w:noProof/>
        </w:rPr>
      </w:pPr>
      <w:r>
        <w:rPr>
          <w:noProof/>
        </w:rPr>
        <w:t>-</w:t>
      </w:r>
      <w:r>
        <w:rPr>
          <w:noProof/>
        </w:rPr>
        <w:tab/>
        <w:t>the policy association ID encoded as "polAssoId" attribute; and</w:t>
      </w:r>
    </w:p>
    <w:p w14:paraId="585BB0B5" w14:textId="77777777" w:rsidR="0063276E" w:rsidRDefault="0063276E" w:rsidP="0063276E">
      <w:pPr>
        <w:pStyle w:val="B10"/>
        <w:rPr>
          <w:noProof/>
        </w:rPr>
      </w:pPr>
      <w:r>
        <w:rPr>
          <w:noProof/>
        </w:rPr>
        <w:t>-</w:t>
      </w:r>
      <w:r>
        <w:rPr>
          <w:noProof/>
        </w:rPr>
        <w:tab/>
        <w:t>the cause why the PCF requests the termination of the policy association encoded as "cause" attribute.</w:t>
      </w:r>
    </w:p>
    <w:p w14:paraId="5096E53F" w14:textId="77777777" w:rsidR="0063276E" w:rsidRDefault="0063276E" w:rsidP="0063276E">
      <w:pPr>
        <w:rPr>
          <w:noProof/>
        </w:rPr>
      </w:pPr>
      <w:r>
        <w:rPr>
          <w:noProof/>
        </w:rPr>
        <w:t>Upon the reception of the HTTP POST request, the NF service consumer shall:</w:t>
      </w:r>
    </w:p>
    <w:p w14:paraId="47E58564" w14:textId="77777777" w:rsidR="0063276E" w:rsidRDefault="0063276E" w:rsidP="0063276E">
      <w:pPr>
        <w:pStyle w:val="B10"/>
        <w:rPr>
          <w:noProof/>
        </w:rPr>
      </w:pPr>
      <w:r>
        <w:rPr>
          <w:noProof/>
        </w:rPr>
        <w:t>-</w:t>
      </w:r>
      <w:r>
        <w:rPr>
          <w:noProof/>
        </w:rPr>
        <w:tab/>
        <w:t>either send a HTTP "204 No Content" response for the successful processing of the HTTP POST request or an appropriate failure response</w:t>
      </w:r>
      <w:r>
        <w:t>;</w:t>
      </w:r>
      <w:r>
        <w:rPr>
          <w:noProof/>
        </w:rPr>
        <w:t xml:space="preserve"> and</w:t>
      </w:r>
    </w:p>
    <w:p w14:paraId="4B3B2F8F" w14:textId="77777777" w:rsidR="0063276E" w:rsidRDefault="0063276E" w:rsidP="0063276E">
      <w:pPr>
        <w:pStyle w:val="B10"/>
        <w:rPr>
          <w:noProof/>
        </w:rPr>
      </w:pPr>
      <w:r>
        <w:rPr>
          <w:noProof/>
        </w:rPr>
        <w:t>-</w:t>
      </w:r>
      <w:r>
        <w:rPr>
          <w:noProof/>
        </w:rPr>
        <w:tab/>
        <w:t>if errors occur when processing the HTTP POST request, send an HTTP error response as specified in clause 5.7; or</w:t>
      </w:r>
    </w:p>
    <w:p w14:paraId="389C5FCF" w14:textId="77777777" w:rsidR="0063276E" w:rsidRDefault="0063276E" w:rsidP="0063276E">
      <w:pPr>
        <w:pStyle w:val="B10"/>
        <w:rPr>
          <w:noProof/>
        </w:rPr>
      </w:pPr>
      <w:r>
        <w:rPr>
          <w:noProof/>
        </w:rPr>
        <w:t>-</w:t>
      </w:r>
      <w:r>
        <w:rPr>
          <w:noProof/>
        </w:rPr>
        <w:tab/>
        <w:t>if the feature "ES3XX" is supported, and the NF service consumer determines the received HTTP POST request needs to be redirected, send an HTTP redirect response as specified in clause 6.10.9 of 3GPP TS 29.500 [5].</w:t>
      </w:r>
    </w:p>
    <w:p w14:paraId="62146063" w14:textId="77777777" w:rsidR="0063276E" w:rsidRDefault="0063276E" w:rsidP="0063276E">
      <w:pPr>
        <w:rPr>
          <w:noProof/>
        </w:rPr>
      </w:pPr>
      <w:r>
        <w:rPr>
          <w:noProof/>
        </w:rPr>
        <w:t>After the successful processing of the HTTP POST request, the NF service consumer shall</w:t>
      </w:r>
      <w:r>
        <w:t xml:space="preserve"> </w:t>
      </w:r>
      <w:r>
        <w:rPr>
          <w:noProof/>
        </w:rPr>
        <w:t>remove the context related to the policy association but still apply the provisioned AM policies to the UE and invoke the Npcf_AMPolicyControl_Delete Service Operation defined in clause 4.2.5 to terminate the p</w:t>
      </w:r>
      <w:r>
        <w:rPr>
          <w:noProof/>
          <w:lang w:eastAsia="zh-CN"/>
        </w:rPr>
        <w:t>olicy association.</w:t>
      </w:r>
    </w:p>
    <w:p w14:paraId="42C2AE26" w14:textId="77777777" w:rsidR="0063276E" w:rsidRDefault="0063276E" w:rsidP="0063276E">
      <w:pPr>
        <w:rPr>
          <w:noProof/>
        </w:rPr>
      </w:pPr>
      <w:r>
        <w:rPr>
          <w:noProof/>
        </w:rPr>
        <w:lastRenderedPageBreak/>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419FCF22" w14:textId="77777777" w:rsidR="0063276E" w:rsidRDefault="0063276E" w:rsidP="0063276E">
      <w:pPr>
        <w:rPr>
          <w:noProof/>
        </w:rPr>
      </w:pPr>
      <w:r>
        <w:rPr>
          <w:noProof/>
        </w:rPr>
        <w:t xml:space="preserve">If the PCF receives a </w:t>
      </w:r>
      <w:r>
        <w:t>"307 Temporary redirect" response</w:t>
      </w:r>
      <w:r>
        <w:rPr>
          <w:noProof/>
        </w:rPr>
        <w:t>, the PCF shall resend the failed request for termination of the policy association using the received URI in the Location header field as Notification URI.</w:t>
      </w:r>
    </w:p>
    <w:p w14:paraId="2ADA1156" w14:textId="77777777" w:rsidR="0063276E" w:rsidRDefault="0063276E" w:rsidP="0063276E">
      <w:pPr>
        <w:rPr>
          <w:noProof/>
        </w:rPr>
      </w:pPr>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PCF knows alternate or backup IPv4, IPv6 Address(es)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w:t>
      </w:r>
      <w:bookmarkStart w:id="60" w:name="_Hlk23526098"/>
      <w:r>
        <w:rPr>
          <w:noProof/>
        </w:rPr>
        <w:t>resend the failed request for termination of the policy association to</w:t>
      </w:r>
      <w:bookmarkEnd w:id="60"/>
      <w:r>
        <w:rPr>
          <w:noProof/>
        </w:rPr>
        <w:t xml:space="preserve"> that URI. </w:t>
      </w:r>
    </w:p>
    <w:p w14:paraId="6194C8DF" w14:textId="734C35FC" w:rsidR="0063276E" w:rsidRDefault="0063276E" w:rsidP="0063276E">
      <w:pPr>
        <w:rPr>
          <w:noProof/>
        </w:rPr>
      </w:pPr>
      <w:r>
        <w:rPr>
          <w:noProof/>
        </w:rPr>
        <w:t xml:space="preserve">If the PCF received a </w:t>
      </w:r>
      <w:r>
        <w:t>"404 Not found" response</w:t>
      </w:r>
      <w:r>
        <w:rPr>
          <w:noProof/>
        </w:rPr>
        <w:t>, the PCF should resend the failed request for termination of the policy association to that URI.</w:t>
      </w:r>
    </w:p>
    <w:p w14:paraId="65FE3D22" w14:textId="77777777" w:rsidR="0063276E" w:rsidRPr="0063276E" w:rsidRDefault="0063276E" w:rsidP="00632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C0C0A8B" w14:textId="77777777" w:rsidR="0074169C" w:rsidRDefault="0074169C" w:rsidP="0074169C">
      <w:pPr>
        <w:pStyle w:val="Heading4"/>
        <w:rPr>
          <w:noProof/>
        </w:rPr>
      </w:pPr>
      <w:bookmarkStart w:id="61" w:name="_Toc28011136"/>
      <w:bookmarkStart w:id="62" w:name="_Toc34137999"/>
      <w:bookmarkStart w:id="63" w:name="_Toc36037594"/>
      <w:bookmarkStart w:id="64" w:name="_Toc39051696"/>
      <w:bookmarkStart w:id="65" w:name="_Toc43363288"/>
      <w:bookmarkStart w:id="66" w:name="_Toc45132895"/>
      <w:bookmarkStart w:id="67" w:name="_Toc49871626"/>
      <w:bookmarkStart w:id="68" w:name="_Toc50023516"/>
      <w:bookmarkStart w:id="69" w:name="_Toc51761196"/>
      <w:bookmarkStart w:id="70" w:name="_Toc67492679"/>
      <w:bookmarkStart w:id="71" w:name="_Toc74838413"/>
      <w:bookmarkStart w:id="72" w:name="_Toc104311236"/>
      <w:bookmarkStart w:id="73" w:name="_Toc104385916"/>
      <w:bookmarkStart w:id="74" w:name="_Toc104407110"/>
      <w:bookmarkStart w:id="75" w:name="_Toc104408403"/>
      <w:bookmarkStart w:id="76" w:name="_Toc104545997"/>
      <w:bookmarkStart w:id="77" w:name="_Toc191391813"/>
      <w:bookmarkStart w:id="78" w:name="_Toc192867168"/>
      <w:r>
        <w:rPr>
          <w:noProof/>
        </w:rPr>
        <w:lastRenderedPageBreak/>
        <w:t>5.6.2.2</w:t>
      </w:r>
      <w:r>
        <w:rPr>
          <w:noProof/>
        </w:rPr>
        <w:tab/>
        <w:t>Type PolicyAssociation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44FD3284" w14:textId="77777777" w:rsidR="0074169C" w:rsidRDefault="0074169C" w:rsidP="0074169C">
      <w:pPr>
        <w:pStyle w:val="TH"/>
        <w:rPr>
          <w:noProof/>
        </w:rPr>
      </w:pPr>
      <w:r>
        <w:rPr>
          <w:noProof/>
        </w:rPr>
        <w:t>Table 5.6.2.2-1: Definition of type PolicyAssociation</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2"/>
        <w:gridCol w:w="1561"/>
        <w:gridCol w:w="1800"/>
        <w:gridCol w:w="450"/>
        <w:gridCol w:w="1170"/>
        <w:gridCol w:w="3060"/>
        <w:gridCol w:w="1129"/>
        <w:gridCol w:w="352"/>
      </w:tblGrid>
      <w:tr w:rsidR="0074169C" w14:paraId="6D237710" w14:textId="77777777" w:rsidTr="008A318D">
        <w:trPr>
          <w:gridBefore w:val="1"/>
          <w:wBefore w:w="352" w:type="dxa"/>
          <w:jc w:val="center"/>
        </w:trPr>
        <w:tc>
          <w:tcPr>
            <w:tcW w:w="1561" w:type="dxa"/>
            <w:shd w:val="clear" w:color="auto" w:fill="C0C0C0"/>
            <w:hideMark/>
          </w:tcPr>
          <w:p w14:paraId="4087B863" w14:textId="77777777" w:rsidR="0074169C" w:rsidRDefault="0074169C" w:rsidP="008A318D">
            <w:pPr>
              <w:pStyle w:val="TAH"/>
              <w:rPr>
                <w:noProof/>
              </w:rPr>
            </w:pPr>
            <w:r>
              <w:rPr>
                <w:noProof/>
              </w:rPr>
              <w:lastRenderedPageBreak/>
              <w:t>Attribute name</w:t>
            </w:r>
          </w:p>
        </w:tc>
        <w:tc>
          <w:tcPr>
            <w:tcW w:w="1800" w:type="dxa"/>
            <w:shd w:val="clear" w:color="auto" w:fill="C0C0C0"/>
            <w:hideMark/>
          </w:tcPr>
          <w:p w14:paraId="31B97DEA" w14:textId="77777777" w:rsidR="0074169C" w:rsidRDefault="0074169C" w:rsidP="008A318D">
            <w:pPr>
              <w:pStyle w:val="TAH"/>
              <w:rPr>
                <w:noProof/>
              </w:rPr>
            </w:pPr>
            <w:r>
              <w:rPr>
                <w:noProof/>
              </w:rPr>
              <w:t>Data type</w:t>
            </w:r>
          </w:p>
        </w:tc>
        <w:tc>
          <w:tcPr>
            <w:tcW w:w="450" w:type="dxa"/>
            <w:shd w:val="clear" w:color="auto" w:fill="C0C0C0"/>
            <w:hideMark/>
          </w:tcPr>
          <w:p w14:paraId="34204C94" w14:textId="77777777" w:rsidR="0074169C" w:rsidRDefault="0074169C" w:rsidP="008A318D">
            <w:pPr>
              <w:pStyle w:val="TAH"/>
              <w:rPr>
                <w:noProof/>
              </w:rPr>
            </w:pPr>
            <w:r>
              <w:rPr>
                <w:noProof/>
              </w:rPr>
              <w:t>P</w:t>
            </w:r>
          </w:p>
        </w:tc>
        <w:tc>
          <w:tcPr>
            <w:tcW w:w="1170" w:type="dxa"/>
            <w:shd w:val="clear" w:color="auto" w:fill="C0C0C0"/>
            <w:hideMark/>
          </w:tcPr>
          <w:p w14:paraId="5626AA0C" w14:textId="77777777" w:rsidR="0074169C" w:rsidRDefault="0074169C" w:rsidP="008A318D">
            <w:pPr>
              <w:pStyle w:val="TAH"/>
              <w:rPr>
                <w:noProof/>
              </w:rPr>
            </w:pPr>
            <w:r>
              <w:rPr>
                <w:noProof/>
              </w:rPr>
              <w:t>Cardinality</w:t>
            </w:r>
          </w:p>
        </w:tc>
        <w:tc>
          <w:tcPr>
            <w:tcW w:w="3060" w:type="dxa"/>
            <w:shd w:val="clear" w:color="auto" w:fill="C0C0C0"/>
            <w:hideMark/>
          </w:tcPr>
          <w:p w14:paraId="245677DC" w14:textId="77777777" w:rsidR="0074169C" w:rsidRDefault="0074169C" w:rsidP="008A318D">
            <w:pPr>
              <w:pStyle w:val="TAH"/>
              <w:rPr>
                <w:noProof/>
              </w:rPr>
            </w:pPr>
            <w:r>
              <w:rPr>
                <w:noProof/>
              </w:rPr>
              <w:t>Description</w:t>
            </w:r>
          </w:p>
        </w:tc>
        <w:tc>
          <w:tcPr>
            <w:tcW w:w="1481" w:type="dxa"/>
            <w:gridSpan w:val="2"/>
            <w:shd w:val="clear" w:color="auto" w:fill="C0C0C0"/>
          </w:tcPr>
          <w:p w14:paraId="2441032C" w14:textId="77777777" w:rsidR="0074169C" w:rsidRDefault="0074169C" w:rsidP="008A318D">
            <w:pPr>
              <w:pStyle w:val="TAH"/>
              <w:rPr>
                <w:noProof/>
              </w:rPr>
            </w:pPr>
            <w:r>
              <w:rPr>
                <w:noProof/>
              </w:rPr>
              <w:t>Applicability</w:t>
            </w:r>
          </w:p>
        </w:tc>
      </w:tr>
      <w:tr w:rsidR="0074169C" w14:paraId="4476AFD8" w14:textId="77777777" w:rsidTr="008A318D">
        <w:trPr>
          <w:gridBefore w:val="1"/>
          <w:wBefore w:w="352" w:type="dxa"/>
          <w:jc w:val="center"/>
        </w:trPr>
        <w:tc>
          <w:tcPr>
            <w:tcW w:w="1561" w:type="dxa"/>
          </w:tcPr>
          <w:p w14:paraId="049B96FA" w14:textId="77777777" w:rsidR="0074169C" w:rsidRDefault="0074169C" w:rsidP="008A318D">
            <w:pPr>
              <w:pStyle w:val="TAL"/>
              <w:rPr>
                <w:noProof/>
              </w:rPr>
            </w:pPr>
            <w:r>
              <w:rPr>
                <w:noProof/>
              </w:rPr>
              <w:t>request</w:t>
            </w:r>
          </w:p>
        </w:tc>
        <w:tc>
          <w:tcPr>
            <w:tcW w:w="1800" w:type="dxa"/>
          </w:tcPr>
          <w:p w14:paraId="5FFBB987" w14:textId="77777777" w:rsidR="0074169C" w:rsidRDefault="0074169C" w:rsidP="008A318D">
            <w:pPr>
              <w:pStyle w:val="TAL"/>
              <w:rPr>
                <w:noProof/>
              </w:rPr>
            </w:pPr>
            <w:r>
              <w:rPr>
                <w:noProof/>
              </w:rPr>
              <w:t>PolicyAssociationRequest</w:t>
            </w:r>
          </w:p>
        </w:tc>
        <w:tc>
          <w:tcPr>
            <w:tcW w:w="450" w:type="dxa"/>
          </w:tcPr>
          <w:p w14:paraId="57095F89" w14:textId="77777777" w:rsidR="0074169C" w:rsidRDefault="0074169C" w:rsidP="008A318D">
            <w:pPr>
              <w:pStyle w:val="TAC"/>
              <w:rPr>
                <w:noProof/>
              </w:rPr>
            </w:pPr>
            <w:r>
              <w:rPr>
                <w:noProof/>
              </w:rPr>
              <w:t>O</w:t>
            </w:r>
          </w:p>
        </w:tc>
        <w:tc>
          <w:tcPr>
            <w:tcW w:w="1170" w:type="dxa"/>
          </w:tcPr>
          <w:p w14:paraId="1DA2EF67" w14:textId="77777777" w:rsidR="0074169C" w:rsidRDefault="0074169C" w:rsidP="008A318D">
            <w:pPr>
              <w:pStyle w:val="TAC"/>
              <w:rPr>
                <w:noProof/>
              </w:rPr>
            </w:pPr>
            <w:r>
              <w:rPr>
                <w:noProof/>
              </w:rPr>
              <w:t>0..1</w:t>
            </w:r>
          </w:p>
        </w:tc>
        <w:tc>
          <w:tcPr>
            <w:tcW w:w="3060" w:type="dxa"/>
          </w:tcPr>
          <w:p w14:paraId="0EC6F3B9" w14:textId="77777777" w:rsidR="0074169C" w:rsidRDefault="0074169C" w:rsidP="008A318D">
            <w:pPr>
              <w:pStyle w:val="TAL"/>
              <w:rPr>
                <w:rFonts w:cs="Arial"/>
                <w:noProof/>
                <w:szCs w:val="18"/>
              </w:rPr>
            </w:pPr>
            <w:r>
              <w:rPr>
                <w:rFonts w:cs="Arial"/>
                <w:noProof/>
                <w:szCs w:val="18"/>
              </w:rPr>
              <w:t>The information provided by the NF service consumer when requesting the creation of a policy association</w:t>
            </w:r>
          </w:p>
        </w:tc>
        <w:tc>
          <w:tcPr>
            <w:tcW w:w="1481" w:type="dxa"/>
            <w:gridSpan w:val="2"/>
          </w:tcPr>
          <w:p w14:paraId="0180C79E" w14:textId="77777777" w:rsidR="0074169C" w:rsidRDefault="0074169C" w:rsidP="008A318D">
            <w:pPr>
              <w:pStyle w:val="TAL"/>
              <w:rPr>
                <w:rFonts w:cs="Arial"/>
                <w:noProof/>
                <w:szCs w:val="18"/>
              </w:rPr>
            </w:pPr>
          </w:p>
        </w:tc>
      </w:tr>
      <w:tr w:rsidR="0074169C" w14:paraId="059CEF7C" w14:textId="77777777" w:rsidTr="008A318D">
        <w:trPr>
          <w:gridBefore w:val="1"/>
          <w:wBefore w:w="352" w:type="dxa"/>
          <w:jc w:val="center"/>
        </w:trPr>
        <w:tc>
          <w:tcPr>
            <w:tcW w:w="1561" w:type="dxa"/>
          </w:tcPr>
          <w:p w14:paraId="1844DB32" w14:textId="77777777" w:rsidR="0074169C" w:rsidRDefault="0074169C" w:rsidP="008A318D">
            <w:pPr>
              <w:pStyle w:val="TAL"/>
              <w:rPr>
                <w:noProof/>
              </w:rPr>
            </w:pPr>
            <w:r>
              <w:rPr>
                <w:noProof/>
              </w:rPr>
              <w:t>triggers</w:t>
            </w:r>
          </w:p>
        </w:tc>
        <w:tc>
          <w:tcPr>
            <w:tcW w:w="1800" w:type="dxa"/>
          </w:tcPr>
          <w:p w14:paraId="2499D76C" w14:textId="77777777" w:rsidR="0074169C" w:rsidRDefault="0074169C" w:rsidP="008A318D">
            <w:pPr>
              <w:pStyle w:val="TAL"/>
              <w:rPr>
                <w:noProof/>
              </w:rPr>
            </w:pPr>
            <w:r>
              <w:rPr>
                <w:noProof/>
              </w:rPr>
              <w:t>array(RequestTrigger)</w:t>
            </w:r>
          </w:p>
        </w:tc>
        <w:tc>
          <w:tcPr>
            <w:tcW w:w="450" w:type="dxa"/>
          </w:tcPr>
          <w:p w14:paraId="3CE9FDEF" w14:textId="77777777" w:rsidR="0074169C" w:rsidRDefault="0074169C" w:rsidP="008A318D">
            <w:pPr>
              <w:pStyle w:val="TAC"/>
              <w:rPr>
                <w:noProof/>
              </w:rPr>
            </w:pPr>
            <w:r>
              <w:rPr>
                <w:noProof/>
              </w:rPr>
              <w:t>O</w:t>
            </w:r>
          </w:p>
        </w:tc>
        <w:tc>
          <w:tcPr>
            <w:tcW w:w="1170" w:type="dxa"/>
          </w:tcPr>
          <w:p w14:paraId="77BFA066" w14:textId="77777777" w:rsidR="0074169C" w:rsidRDefault="0074169C" w:rsidP="008A318D">
            <w:pPr>
              <w:pStyle w:val="TAC"/>
              <w:rPr>
                <w:noProof/>
              </w:rPr>
            </w:pPr>
            <w:r>
              <w:rPr>
                <w:noProof/>
              </w:rPr>
              <w:t>1..N</w:t>
            </w:r>
          </w:p>
        </w:tc>
        <w:tc>
          <w:tcPr>
            <w:tcW w:w="3060" w:type="dxa"/>
          </w:tcPr>
          <w:p w14:paraId="0D795C73" w14:textId="77777777" w:rsidR="0074169C" w:rsidRDefault="0074169C" w:rsidP="008A318D">
            <w:pPr>
              <w:pStyle w:val="TAL"/>
              <w:rPr>
                <w:noProof/>
              </w:rPr>
            </w:pPr>
            <w:r>
              <w:rPr>
                <w:noProof/>
              </w:rPr>
              <w:t>Request Triggers that the PCF subscribes.</w:t>
            </w:r>
          </w:p>
          <w:p w14:paraId="03DC50C4" w14:textId="77777777" w:rsidR="0074169C" w:rsidRDefault="0074169C" w:rsidP="008A318D">
            <w:pPr>
              <w:pStyle w:val="TAL"/>
              <w:rPr>
                <w:rFonts w:cs="Arial"/>
                <w:noProof/>
                <w:szCs w:val="18"/>
              </w:rPr>
            </w:pPr>
          </w:p>
          <w:p w14:paraId="36133064" w14:textId="77777777" w:rsidR="0074169C" w:rsidRDefault="0074169C" w:rsidP="008A318D">
            <w:pPr>
              <w:pStyle w:val="TAL"/>
              <w:rPr>
                <w:rFonts w:cs="Arial"/>
                <w:noProof/>
                <w:szCs w:val="18"/>
              </w:rPr>
            </w:pPr>
            <w:r>
              <w:rPr>
                <w:rFonts w:cs="Arial"/>
                <w:noProof/>
                <w:szCs w:val="18"/>
              </w:rPr>
              <w:t>(NOTE 1)</w:t>
            </w:r>
          </w:p>
        </w:tc>
        <w:tc>
          <w:tcPr>
            <w:tcW w:w="1481" w:type="dxa"/>
            <w:gridSpan w:val="2"/>
          </w:tcPr>
          <w:p w14:paraId="19344738" w14:textId="77777777" w:rsidR="0074169C" w:rsidRDefault="0074169C" w:rsidP="008A318D">
            <w:pPr>
              <w:pStyle w:val="TAL"/>
              <w:rPr>
                <w:rFonts w:cs="Arial"/>
                <w:noProof/>
                <w:szCs w:val="18"/>
              </w:rPr>
            </w:pPr>
          </w:p>
        </w:tc>
      </w:tr>
      <w:tr w:rsidR="0074169C" w14:paraId="3BF5414E" w14:textId="77777777" w:rsidTr="008A318D">
        <w:trPr>
          <w:gridBefore w:val="1"/>
          <w:wBefore w:w="352" w:type="dxa"/>
          <w:jc w:val="center"/>
        </w:trPr>
        <w:tc>
          <w:tcPr>
            <w:tcW w:w="1561" w:type="dxa"/>
          </w:tcPr>
          <w:p w14:paraId="709C2E1A" w14:textId="77777777" w:rsidR="0074169C" w:rsidRDefault="0074169C" w:rsidP="008A318D">
            <w:pPr>
              <w:pStyle w:val="TAL"/>
              <w:rPr>
                <w:noProof/>
              </w:rPr>
            </w:pPr>
            <w:r>
              <w:rPr>
                <w:noProof/>
              </w:rPr>
              <w:t>servAreaRes</w:t>
            </w:r>
          </w:p>
        </w:tc>
        <w:tc>
          <w:tcPr>
            <w:tcW w:w="1800" w:type="dxa"/>
          </w:tcPr>
          <w:p w14:paraId="32A19548" w14:textId="77777777" w:rsidR="0074169C" w:rsidRDefault="0074169C" w:rsidP="008A318D">
            <w:pPr>
              <w:pStyle w:val="TAL"/>
              <w:rPr>
                <w:noProof/>
              </w:rPr>
            </w:pPr>
            <w:r>
              <w:rPr>
                <w:noProof/>
              </w:rPr>
              <w:t>ServiceAreaRestriction</w:t>
            </w:r>
          </w:p>
        </w:tc>
        <w:tc>
          <w:tcPr>
            <w:tcW w:w="450" w:type="dxa"/>
          </w:tcPr>
          <w:p w14:paraId="7BE8AC1E" w14:textId="77777777" w:rsidR="0074169C" w:rsidRDefault="0074169C" w:rsidP="008A318D">
            <w:pPr>
              <w:pStyle w:val="TAC"/>
              <w:rPr>
                <w:noProof/>
              </w:rPr>
            </w:pPr>
            <w:r>
              <w:rPr>
                <w:noProof/>
              </w:rPr>
              <w:t>O</w:t>
            </w:r>
          </w:p>
        </w:tc>
        <w:tc>
          <w:tcPr>
            <w:tcW w:w="1170" w:type="dxa"/>
          </w:tcPr>
          <w:p w14:paraId="281FE73F" w14:textId="77777777" w:rsidR="0074169C" w:rsidRDefault="0074169C" w:rsidP="008A318D">
            <w:pPr>
              <w:pStyle w:val="TAC"/>
              <w:rPr>
                <w:noProof/>
              </w:rPr>
            </w:pPr>
            <w:r>
              <w:rPr>
                <w:noProof/>
              </w:rPr>
              <w:t>0..1</w:t>
            </w:r>
          </w:p>
        </w:tc>
        <w:tc>
          <w:tcPr>
            <w:tcW w:w="3060" w:type="dxa"/>
          </w:tcPr>
          <w:p w14:paraId="6AF72889" w14:textId="77777777" w:rsidR="0074169C" w:rsidRDefault="0074169C" w:rsidP="008A318D">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gridSpan w:val="2"/>
          </w:tcPr>
          <w:p w14:paraId="26DB0901" w14:textId="77777777" w:rsidR="0074169C" w:rsidRDefault="0074169C" w:rsidP="008A318D">
            <w:pPr>
              <w:pStyle w:val="TAL"/>
              <w:rPr>
                <w:rFonts w:cs="Arial"/>
                <w:noProof/>
                <w:szCs w:val="18"/>
              </w:rPr>
            </w:pPr>
          </w:p>
        </w:tc>
      </w:tr>
      <w:tr w:rsidR="0074169C" w14:paraId="12813090" w14:textId="77777777" w:rsidTr="008A318D">
        <w:trPr>
          <w:gridBefore w:val="1"/>
          <w:wBefore w:w="352" w:type="dxa"/>
          <w:jc w:val="center"/>
        </w:trPr>
        <w:tc>
          <w:tcPr>
            <w:tcW w:w="1561" w:type="dxa"/>
          </w:tcPr>
          <w:p w14:paraId="4AD73449" w14:textId="77777777" w:rsidR="0074169C" w:rsidRDefault="0074169C" w:rsidP="008A318D">
            <w:pPr>
              <w:pStyle w:val="TAL"/>
              <w:rPr>
                <w:noProof/>
              </w:rPr>
            </w:pPr>
            <w:r>
              <w:rPr>
                <w:noProof/>
              </w:rPr>
              <w:t>wlServAreaRes</w:t>
            </w:r>
          </w:p>
        </w:tc>
        <w:tc>
          <w:tcPr>
            <w:tcW w:w="1800" w:type="dxa"/>
          </w:tcPr>
          <w:p w14:paraId="3CFDC463" w14:textId="77777777" w:rsidR="0074169C" w:rsidRDefault="0074169C" w:rsidP="008A318D">
            <w:pPr>
              <w:pStyle w:val="TAL"/>
              <w:rPr>
                <w:noProof/>
              </w:rPr>
            </w:pPr>
            <w:r>
              <w:rPr>
                <w:noProof/>
              </w:rPr>
              <w:t>WirelineServiceAreaRestriction</w:t>
            </w:r>
          </w:p>
        </w:tc>
        <w:tc>
          <w:tcPr>
            <w:tcW w:w="450" w:type="dxa"/>
          </w:tcPr>
          <w:p w14:paraId="6E63EB12" w14:textId="77777777" w:rsidR="0074169C" w:rsidRDefault="0074169C" w:rsidP="008A318D">
            <w:pPr>
              <w:pStyle w:val="TAC"/>
              <w:rPr>
                <w:noProof/>
              </w:rPr>
            </w:pPr>
            <w:r>
              <w:rPr>
                <w:noProof/>
              </w:rPr>
              <w:t>O</w:t>
            </w:r>
          </w:p>
        </w:tc>
        <w:tc>
          <w:tcPr>
            <w:tcW w:w="1170" w:type="dxa"/>
          </w:tcPr>
          <w:p w14:paraId="0A3DFAF7" w14:textId="77777777" w:rsidR="0074169C" w:rsidRDefault="0074169C" w:rsidP="008A318D">
            <w:pPr>
              <w:pStyle w:val="TAC"/>
              <w:rPr>
                <w:noProof/>
              </w:rPr>
            </w:pPr>
            <w:r>
              <w:rPr>
                <w:noProof/>
              </w:rPr>
              <w:t>0..1</w:t>
            </w:r>
          </w:p>
        </w:tc>
        <w:tc>
          <w:tcPr>
            <w:tcW w:w="3060" w:type="dxa"/>
          </w:tcPr>
          <w:p w14:paraId="06D19F17" w14:textId="77777777" w:rsidR="0074169C" w:rsidRDefault="0074169C" w:rsidP="008A318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gridSpan w:val="2"/>
          </w:tcPr>
          <w:p w14:paraId="32D0E22A" w14:textId="77777777" w:rsidR="0074169C" w:rsidRDefault="0074169C" w:rsidP="008A318D">
            <w:pPr>
              <w:pStyle w:val="TAL"/>
              <w:rPr>
                <w:rFonts w:cs="Arial"/>
                <w:noProof/>
                <w:szCs w:val="18"/>
              </w:rPr>
            </w:pPr>
            <w:r>
              <w:rPr>
                <w:rFonts w:cs="Arial"/>
                <w:noProof/>
                <w:szCs w:val="18"/>
              </w:rPr>
              <w:t>WirelineWirelessConvergence</w:t>
            </w:r>
          </w:p>
        </w:tc>
      </w:tr>
      <w:tr w:rsidR="0074169C" w14:paraId="6540D544" w14:textId="77777777" w:rsidTr="008A318D">
        <w:trPr>
          <w:gridBefore w:val="1"/>
          <w:wBefore w:w="352" w:type="dxa"/>
          <w:jc w:val="center"/>
        </w:trPr>
        <w:tc>
          <w:tcPr>
            <w:tcW w:w="1561" w:type="dxa"/>
          </w:tcPr>
          <w:p w14:paraId="0130CCD9" w14:textId="77777777" w:rsidR="0074169C" w:rsidRDefault="0074169C" w:rsidP="008A318D">
            <w:pPr>
              <w:pStyle w:val="TAL"/>
              <w:rPr>
                <w:noProof/>
              </w:rPr>
            </w:pPr>
            <w:r>
              <w:rPr>
                <w:noProof/>
              </w:rPr>
              <w:t>rfsp</w:t>
            </w:r>
          </w:p>
        </w:tc>
        <w:tc>
          <w:tcPr>
            <w:tcW w:w="1800" w:type="dxa"/>
          </w:tcPr>
          <w:p w14:paraId="482F4DB7" w14:textId="77777777" w:rsidR="0074169C" w:rsidRDefault="0074169C" w:rsidP="008A318D">
            <w:pPr>
              <w:pStyle w:val="TAL"/>
              <w:rPr>
                <w:noProof/>
              </w:rPr>
            </w:pPr>
            <w:proofErr w:type="spellStart"/>
            <w:r>
              <w:t>RfspIndex</w:t>
            </w:r>
            <w:proofErr w:type="spellEnd"/>
          </w:p>
        </w:tc>
        <w:tc>
          <w:tcPr>
            <w:tcW w:w="450" w:type="dxa"/>
          </w:tcPr>
          <w:p w14:paraId="59C537C0" w14:textId="77777777" w:rsidR="0074169C" w:rsidRDefault="0074169C" w:rsidP="008A318D">
            <w:pPr>
              <w:pStyle w:val="TAC"/>
              <w:rPr>
                <w:noProof/>
              </w:rPr>
            </w:pPr>
            <w:r>
              <w:rPr>
                <w:noProof/>
              </w:rPr>
              <w:t>O</w:t>
            </w:r>
          </w:p>
        </w:tc>
        <w:tc>
          <w:tcPr>
            <w:tcW w:w="1170" w:type="dxa"/>
          </w:tcPr>
          <w:p w14:paraId="7DF8B6FC" w14:textId="77777777" w:rsidR="0074169C" w:rsidRDefault="0074169C" w:rsidP="008A318D">
            <w:pPr>
              <w:pStyle w:val="TAC"/>
              <w:rPr>
                <w:noProof/>
              </w:rPr>
            </w:pPr>
            <w:r>
              <w:rPr>
                <w:noProof/>
              </w:rPr>
              <w:t>0..1</w:t>
            </w:r>
          </w:p>
        </w:tc>
        <w:tc>
          <w:tcPr>
            <w:tcW w:w="3060" w:type="dxa"/>
          </w:tcPr>
          <w:p w14:paraId="4990D383" w14:textId="77777777" w:rsidR="0074169C" w:rsidRDefault="0074169C" w:rsidP="008A318D">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gridSpan w:val="2"/>
          </w:tcPr>
          <w:p w14:paraId="540F2D11" w14:textId="77777777" w:rsidR="0074169C" w:rsidRDefault="0074169C" w:rsidP="008A318D">
            <w:pPr>
              <w:pStyle w:val="TAL"/>
              <w:rPr>
                <w:rFonts w:cs="Arial"/>
                <w:noProof/>
                <w:szCs w:val="18"/>
              </w:rPr>
            </w:pPr>
          </w:p>
        </w:tc>
      </w:tr>
      <w:tr w:rsidR="0074169C" w14:paraId="57FB31AD" w14:textId="77777777" w:rsidTr="008A318D">
        <w:trPr>
          <w:gridBefore w:val="1"/>
          <w:wBefore w:w="352" w:type="dxa"/>
          <w:jc w:val="center"/>
        </w:trPr>
        <w:tc>
          <w:tcPr>
            <w:tcW w:w="1561" w:type="dxa"/>
          </w:tcPr>
          <w:p w14:paraId="034287B8" w14:textId="77777777" w:rsidR="0074169C" w:rsidRDefault="0074169C" w:rsidP="008A318D">
            <w:pPr>
              <w:pStyle w:val="TAL"/>
              <w:rPr>
                <w:noProof/>
              </w:rPr>
            </w:pPr>
            <w:r>
              <w:rPr>
                <w:noProof/>
              </w:rPr>
              <w:t>rfspValTime</w:t>
            </w:r>
          </w:p>
        </w:tc>
        <w:tc>
          <w:tcPr>
            <w:tcW w:w="1800" w:type="dxa"/>
          </w:tcPr>
          <w:p w14:paraId="2A5D548B" w14:textId="77777777" w:rsidR="0074169C" w:rsidRDefault="0074169C" w:rsidP="008A318D">
            <w:pPr>
              <w:pStyle w:val="TAL"/>
            </w:pPr>
            <w:proofErr w:type="spellStart"/>
            <w:r>
              <w:t>DurationSec</w:t>
            </w:r>
            <w:proofErr w:type="spellEnd"/>
          </w:p>
        </w:tc>
        <w:tc>
          <w:tcPr>
            <w:tcW w:w="450" w:type="dxa"/>
          </w:tcPr>
          <w:p w14:paraId="598122E7" w14:textId="77777777" w:rsidR="0074169C" w:rsidRDefault="0074169C" w:rsidP="008A318D">
            <w:pPr>
              <w:pStyle w:val="TAC"/>
              <w:rPr>
                <w:noProof/>
              </w:rPr>
            </w:pPr>
            <w:r>
              <w:rPr>
                <w:noProof/>
              </w:rPr>
              <w:t>O</w:t>
            </w:r>
          </w:p>
        </w:tc>
        <w:tc>
          <w:tcPr>
            <w:tcW w:w="1170" w:type="dxa"/>
          </w:tcPr>
          <w:p w14:paraId="4A24D08F" w14:textId="77777777" w:rsidR="0074169C" w:rsidRDefault="0074169C" w:rsidP="008A318D">
            <w:pPr>
              <w:pStyle w:val="TAC"/>
              <w:rPr>
                <w:noProof/>
              </w:rPr>
            </w:pPr>
            <w:r>
              <w:rPr>
                <w:noProof/>
              </w:rPr>
              <w:t>0..1</w:t>
            </w:r>
          </w:p>
        </w:tc>
        <w:tc>
          <w:tcPr>
            <w:tcW w:w="3060" w:type="dxa"/>
          </w:tcPr>
          <w:p w14:paraId="0161D339" w14:textId="77777777" w:rsidR="0074169C" w:rsidRDefault="0074169C" w:rsidP="008A318D">
            <w:pPr>
              <w:pStyle w:val="TAL"/>
              <w:rPr>
                <w:noProof/>
              </w:rPr>
            </w:pPr>
            <w:r>
              <w:rPr>
                <w:noProof/>
              </w:rPr>
              <w:t>Validity time of the RFSP Index value provided within the "rfsp" attribute.</w:t>
            </w:r>
          </w:p>
          <w:p w14:paraId="20F0D9F2" w14:textId="77777777" w:rsidR="0074169C" w:rsidRDefault="0074169C" w:rsidP="008A318D">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gridSpan w:val="2"/>
          </w:tcPr>
          <w:p w14:paraId="52E5E125" w14:textId="77777777" w:rsidR="0074169C" w:rsidRDefault="0074169C" w:rsidP="008A318D">
            <w:pPr>
              <w:pStyle w:val="TAL"/>
              <w:rPr>
                <w:rFonts w:cs="Arial"/>
                <w:noProof/>
                <w:szCs w:val="18"/>
              </w:rPr>
            </w:pPr>
            <w:r>
              <w:rPr>
                <w:rFonts w:cs="Arial"/>
                <w:noProof/>
                <w:szCs w:val="18"/>
              </w:rPr>
              <w:t>RFSPValidityTime</w:t>
            </w:r>
          </w:p>
        </w:tc>
      </w:tr>
      <w:tr w:rsidR="0074169C" w14:paraId="6A044F20" w14:textId="77777777" w:rsidTr="008A318D">
        <w:trPr>
          <w:gridBefore w:val="1"/>
          <w:wBefore w:w="352" w:type="dxa"/>
          <w:jc w:val="center"/>
        </w:trPr>
        <w:tc>
          <w:tcPr>
            <w:tcW w:w="1561" w:type="dxa"/>
          </w:tcPr>
          <w:p w14:paraId="5AADAB4A" w14:textId="77777777" w:rsidR="0074169C" w:rsidRDefault="0074169C" w:rsidP="008A318D">
            <w:pPr>
              <w:pStyle w:val="TAL"/>
              <w:rPr>
                <w:noProof/>
              </w:rPr>
            </w:pPr>
            <w:r>
              <w:rPr>
                <w:rFonts w:hint="eastAsia"/>
                <w:noProof/>
                <w:lang w:eastAsia="zh-CN"/>
              </w:rPr>
              <w:t>targetRfsp</w:t>
            </w:r>
          </w:p>
        </w:tc>
        <w:tc>
          <w:tcPr>
            <w:tcW w:w="1800" w:type="dxa"/>
          </w:tcPr>
          <w:p w14:paraId="53910FDF" w14:textId="77777777" w:rsidR="0074169C" w:rsidRDefault="0074169C" w:rsidP="008A318D">
            <w:pPr>
              <w:pStyle w:val="TAL"/>
            </w:pPr>
            <w:proofErr w:type="spellStart"/>
            <w:r>
              <w:t>RfspIndex</w:t>
            </w:r>
            <w:proofErr w:type="spellEnd"/>
          </w:p>
        </w:tc>
        <w:tc>
          <w:tcPr>
            <w:tcW w:w="450" w:type="dxa"/>
          </w:tcPr>
          <w:p w14:paraId="7F1ABD9E" w14:textId="77777777" w:rsidR="0074169C" w:rsidRDefault="0074169C" w:rsidP="008A318D">
            <w:pPr>
              <w:pStyle w:val="TAC"/>
              <w:rPr>
                <w:noProof/>
              </w:rPr>
            </w:pPr>
            <w:r>
              <w:rPr>
                <w:noProof/>
              </w:rPr>
              <w:t>C</w:t>
            </w:r>
          </w:p>
        </w:tc>
        <w:tc>
          <w:tcPr>
            <w:tcW w:w="1170" w:type="dxa"/>
          </w:tcPr>
          <w:p w14:paraId="3FE94DE9" w14:textId="77777777" w:rsidR="0074169C" w:rsidRDefault="0074169C" w:rsidP="008A318D">
            <w:pPr>
              <w:pStyle w:val="TAC"/>
              <w:rPr>
                <w:noProof/>
              </w:rPr>
            </w:pPr>
            <w:r>
              <w:rPr>
                <w:noProof/>
              </w:rPr>
              <w:t>0..1</w:t>
            </w:r>
          </w:p>
        </w:tc>
        <w:tc>
          <w:tcPr>
            <w:tcW w:w="3060" w:type="dxa"/>
          </w:tcPr>
          <w:p w14:paraId="745EB2B1" w14:textId="77777777" w:rsidR="0074169C" w:rsidRDefault="0074169C" w:rsidP="008A318D">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gridSpan w:val="2"/>
          </w:tcPr>
          <w:p w14:paraId="6FFA2257" w14:textId="77777777" w:rsidR="0074169C" w:rsidRDefault="0074169C" w:rsidP="008A318D">
            <w:pPr>
              <w:pStyle w:val="TAL"/>
              <w:rPr>
                <w:rFonts w:cs="Arial"/>
                <w:noProof/>
                <w:szCs w:val="18"/>
              </w:rPr>
            </w:pPr>
            <w:proofErr w:type="spellStart"/>
            <w:r>
              <w:rPr>
                <w:lang w:eastAsia="zh-CN"/>
              </w:rPr>
              <w:t>TargetNSSAI</w:t>
            </w:r>
            <w:proofErr w:type="spellEnd"/>
          </w:p>
        </w:tc>
      </w:tr>
      <w:tr w:rsidR="0074169C" w14:paraId="0713DFF9" w14:textId="77777777" w:rsidTr="008A318D">
        <w:trPr>
          <w:gridBefore w:val="1"/>
          <w:wBefore w:w="352" w:type="dxa"/>
          <w:jc w:val="center"/>
        </w:trPr>
        <w:tc>
          <w:tcPr>
            <w:tcW w:w="1561" w:type="dxa"/>
          </w:tcPr>
          <w:p w14:paraId="425C71A4" w14:textId="77777777" w:rsidR="0074169C" w:rsidRDefault="0074169C" w:rsidP="008A318D">
            <w:pPr>
              <w:pStyle w:val="TAL"/>
            </w:pPr>
            <w:proofErr w:type="spellStart"/>
            <w:r>
              <w:t>pras</w:t>
            </w:r>
            <w:proofErr w:type="spellEnd"/>
          </w:p>
        </w:tc>
        <w:tc>
          <w:tcPr>
            <w:tcW w:w="1800" w:type="dxa"/>
          </w:tcPr>
          <w:p w14:paraId="6F807372" w14:textId="77777777" w:rsidR="0074169C" w:rsidRDefault="0074169C" w:rsidP="008A318D">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0" w:type="dxa"/>
          </w:tcPr>
          <w:p w14:paraId="2DD9D892" w14:textId="77777777" w:rsidR="0074169C" w:rsidRDefault="0074169C" w:rsidP="008A318D">
            <w:pPr>
              <w:pStyle w:val="TAC"/>
            </w:pPr>
            <w:r>
              <w:t>C</w:t>
            </w:r>
          </w:p>
        </w:tc>
        <w:tc>
          <w:tcPr>
            <w:tcW w:w="1170" w:type="dxa"/>
          </w:tcPr>
          <w:p w14:paraId="19563222" w14:textId="77777777" w:rsidR="0074169C" w:rsidRDefault="0074169C" w:rsidP="008A318D">
            <w:pPr>
              <w:pStyle w:val="TAC"/>
            </w:pPr>
            <w:proofErr w:type="gramStart"/>
            <w:r>
              <w:t>1..N</w:t>
            </w:r>
            <w:proofErr w:type="gramEnd"/>
          </w:p>
        </w:tc>
        <w:tc>
          <w:tcPr>
            <w:tcW w:w="3060" w:type="dxa"/>
          </w:tcPr>
          <w:p w14:paraId="1ACDF4B5" w14:textId="77777777" w:rsidR="0074169C" w:rsidRDefault="0074169C" w:rsidP="008A318D">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and the "</w:t>
            </w:r>
            <w:proofErr w:type="spellStart"/>
            <w:r>
              <w:t>additionalPraId</w:t>
            </w:r>
            <w:proofErr w:type="spellEnd"/>
            <w:r>
              <w:t>"</w:t>
            </w:r>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81" w:type="dxa"/>
            <w:gridSpan w:val="2"/>
          </w:tcPr>
          <w:p w14:paraId="6A3179A0" w14:textId="77777777" w:rsidR="0074169C" w:rsidRDefault="0074169C" w:rsidP="008A318D">
            <w:pPr>
              <w:pStyle w:val="TAL"/>
              <w:rPr>
                <w:rFonts w:cs="Arial"/>
                <w:szCs w:val="18"/>
              </w:rPr>
            </w:pPr>
          </w:p>
        </w:tc>
      </w:tr>
      <w:tr w:rsidR="0074169C" w14:paraId="3718C047" w14:textId="77777777" w:rsidTr="008A318D">
        <w:trPr>
          <w:gridBefore w:val="1"/>
          <w:wBefore w:w="352" w:type="dxa"/>
          <w:jc w:val="center"/>
        </w:trPr>
        <w:tc>
          <w:tcPr>
            <w:tcW w:w="1561" w:type="dxa"/>
          </w:tcPr>
          <w:p w14:paraId="2083F5B4" w14:textId="77777777" w:rsidR="0074169C" w:rsidRDefault="0074169C" w:rsidP="008A318D">
            <w:pPr>
              <w:pStyle w:val="TAL"/>
            </w:pPr>
            <w:r>
              <w:rPr>
                <w:noProof/>
              </w:rPr>
              <w:t>smfSelInfo</w:t>
            </w:r>
          </w:p>
        </w:tc>
        <w:tc>
          <w:tcPr>
            <w:tcW w:w="1800" w:type="dxa"/>
          </w:tcPr>
          <w:p w14:paraId="0175AE3F" w14:textId="77777777" w:rsidR="0074169C" w:rsidRDefault="0074169C" w:rsidP="008A318D">
            <w:pPr>
              <w:pStyle w:val="TAL"/>
              <w:rPr>
                <w:lang w:eastAsia="zh-CN"/>
              </w:rPr>
            </w:pPr>
            <w:r>
              <w:rPr>
                <w:noProof/>
                <w:lang w:eastAsia="zh-CN"/>
              </w:rPr>
              <w:t>SmfSelectionData</w:t>
            </w:r>
          </w:p>
        </w:tc>
        <w:tc>
          <w:tcPr>
            <w:tcW w:w="450" w:type="dxa"/>
          </w:tcPr>
          <w:p w14:paraId="1AAA4EAD" w14:textId="77777777" w:rsidR="0074169C" w:rsidRDefault="0074169C" w:rsidP="008A318D">
            <w:pPr>
              <w:pStyle w:val="TAC"/>
            </w:pPr>
            <w:r>
              <w:rPr>
                <w:noProof/>
              </w:rPr>
              <w:t>C</w:t>
            </w:r>
          </w:p>
        </w:tc>
        <w:tc>
          <w:tcPr>
            <w:tcW w:w="1170" w:type="dxa"/>
          </w:tcPr>
          <w:p w14:paraId="129907A3" w14:textId="77777777" w:rsidR="0074169C" w:rsidRDefault="0074169C" w:rsidP="008A318D">
            <w:pPr>
              <w:pStyle w:val="TAC"/>
            </w:pPr>
            <w:r>
              <w:rPr>
                <w:noProof/>
              </w:rPr>
              <w:t>0..1</w:t>
            </w:r>
          </w:p>
        </w:tc>
        <w:tc>
          <w:tcPr>
            <w:tcW w:w="3060" w:type="dxa"/>
          </w:tcPr>
          <w:p w14:paraId="13C6AD74" w14:textId="77777777" w:rsidR="0074169C" w:rsidRDefault="0074169C" w:rsidP="008A318D">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gridSpan w:val="2"/>
          </w:tcPr>
          <w:p w14:paraId="47F903EF" w14:textId="77777777" w:rsidR="0074169C" w:rsidRDefault="0074169C" w:rsidP="008A318D">
            <w:pPr>
              <w:pStyle w:val="TAL"/>
              <w:rPr>
                <w:rFonts w:cs="Arial"/>
                <w:szCs w:val="18"/>
              </w:rPr>
            </w:pPr>
            <w:r>
              <w:rPr>
                <w:rFonts w:cs="Arial"/>
                <w:noProof/>
                <w:szCs w:val="18"/>
              </w:rPr>
              <w:t>DNNReplacementControl</w:t>
            </w:r>
          </w:p>
        </w:tc>
      </w:tr>
      <w:tr w:rsidR="0074169C" w14:paraId="22A3E75A" w14:textId="77777777" w:rsidTr="008A318D">
        <w:trPr>
          <w:gridBefore w:val="1"/>
          <w:wBefore w:w="352" w:type="dxa"/>
          <w:jc w:val="center"/>
        </w:trPr>
        <w:tc>
          <w:tcPr>
            <w:tcW w:w="1561" w:type="dxa"/>
          </w:tcPr>
          <w:p w14:paraId="4B953ADC" w14:textId="77777777" w:rsidR="0074169C" w:rsidRDefault="0074169C" w:rsidP="008A318D">
            <w:pPr>
              <w:pStyle w:val="TAL"/>
              <w:rPr>
                <w:noProof/>
              </w:rPr>
            </w:pPr>
            <w:r>
              <w:rPr>
                <w:noProof/>
              </w:rPr>
              <w:t>ueAmbr</w:t>
            </w:r>
          </w:p>
        </w:tc>
        <w:tc>
          <w:tcPr>
            <w:tcW w:w="1800" w:type="dxa"/>
          </w:tcPr>
          <w:p w14:paraId="36FFE64F" w14:textId="77777777" w:rsidR="0074169C" w:rsidRDefault="0074169C" w:rsidP="008A318D">
            <w:pPr>
              <w:pStyle w:val="TAL"/>
              <w:rPr>
                <w:noProof/>
                <w:lang w:eastAsia="zh-CN"/>
              </w:rPr>
            </w:pPr>
            <w:r>
              <w:rPr>
                <w:noProof/>
                <w:lang w:eastAsia="zh-CN"/>
              </w:rPr>
              <w:t>Ambr</w:t>
            </w:r>
          </w:p>
        </w:tc>
        <w:tc>
          <w:tcPr>
            <w:tcW w:w="450" w:type="dxa"/>
          </w:tcPr>
          <w:p w14:paraId="12333D1E" w14:textId="77777777" w:rsidR="0074169C" w:rsidRDefault="0074169C" w:rsidP="008A318D">
            <w:pPr>
              <w:pStyle w:val="TAC"/>
              <w:rPr>
                <w:noProof/>
              </w:rPr>
            </w:pPr>
            <w:r>
              <w:rPr>
                <w:noProof/>
              </w:rPr>
              <w:t>O</w:t>
            </w:r>
          </w:p>
        </w:tc>
        <w:tc>
          <w:tcPr>
            <w:tcW w:w="1170" w:type="dxa"/>
          </w:tcPr>
          <w:p w14:paraId="52BC6843" w14:textId="77777777" w:rsidR="0074169C" w:rsidRDefault="0074169C" w:rsidP="008A318D">
            <w:pPr>
              <w:pStyle w:val="TAC"/>
              <w:rPr>
                <w:noProof/>
              </w:rPr>
            </w:pPr>
            <w:r>
              <w:rPr>
                <w:noProof/>
              </w:rPr>
              <w:t>0..1</w:t>
            </w:r>
          </w:p>
        </w:tc>
        <w:tc>
          <w:tcPr>
            <w:tcW w:w="3060" w:type="dxa"/>
          </w:tcPr>
          <w:p w14:paraId="20F8AD4E" w14:textId="77777777" w:rsidR="0074169C" w:rsidRDefault="0074169C" w:rsidP="008A318D">
            <w:pPr>
              <w:pStyle w:val="TAL"/>
              <w:rPr>
                <w:noProof/>
              </w:rPr>
            </w:pPr>
            <w:r>
              <w:rPr>
                <w:noProof/>
              </w:rPr>
              <w:t xml:space="preserve">UE-AMBR as part of the AMF Access and Mobility Policy </w:t>
            </w:r>
            <w:r>
              <w:rPr>
                <w:rFonts w:cs="Arial"/>
                <w:noProof/>
                <w:szCs w:val="18"/>
              </w:rPr>
              <w:t>as determined by the PCF.</w:t>
            </w:r>
          </w:p>
        </w:tc>
        <w:tc>
          <w:tcPr>
            <w:tcW w:w="1481" w:type="dxa"/>
            <w:gridSpan w:val="2"/>
          </w:tcPr>
          <w:p w14:paraId="7F1D5070" w14:textId="77777777" w:rsidR="0074169C" w:rsidRDefault="0074169C" w:rsidP="008A318D">
            <w:pPr>
              <w:pStyle w:val="TAL"/>
              <w:rPr>
                <w:rFonts w:cs="Arial"/>
                <w:noProof/>
                <w:szCs w:val="18"/>
              </w:rPr>
            </w:pPr>
            <w:r>
              <w:rPr>
                <w:rFonts w:cs="Arial"/>
                <w:noProof/>
                <w:szCs w:val="18"/>
              </w:rPr>
              <w:t>UE-AMBR_Authorization</w:t>
            </w:r>
          </w:p>
        </w:tc>
      </w:tr>
      <w:tr w:rsidR="0074169C" w14:paraId="4E20B244" w14:textId="77777777" w:rsidTr="008A318D">
        <w:trPr>
          <w:gridBefore w:val="1"/>
          <w:wBefore w:w="352" w:type="dxa"/>
          <w:jc w:val="center"/>
        </w:trPr>
        <w:tc>
          <w:tcPr>
            <w:tcW w:w="1561" w:type="dxa"/>
          </w:tcPr>
          <w:p w14:paraId="04EF3B8B" w14:textId="77777777" w:rsidR="0074169C" w:rsidRDefault="0074169C" w:rsidP="008A318D">
            <w:pPr>
              <w:pStyle w:val="TAL"/>
              <w:rPr>
                <w:noProof/>
              </w:rPr>
            </w:pPr>
            <w:r>
              <w:rPr>
                <w:rFonts w:hint="eastAsia"/>
                <w:noProof/>
                <w:lang w:eastAsia="zh-CN"/>
              </w:rPr>
              <w:t>ueSliceMbr</w:t>
            </w:r>
            <w:r>
              <w:rPr>
                <w:noProof/>
                <w:lang w:eastAsia="zh-CN"/>
              </w:rPr>
              <w:t>s</w:t>
            </w:r>
          </w:p>
        </w:tc>
        <w:tc>
          <w:tcPr>
            <w:tcW w:w="1800" w:type="dxa"/>
          </w:tcPr>
          <w:p w14:paraId="68CC00C9" w14:textId="77777777" w:rsidR="0074169C" w:rsidRDefault="0074169C" w:rsidP="008A318D">
            <w:pPr>
              <w:pStyle w:val="TAL"/>
              <w:rPr>
                <w:noProof/>
                <w:lang w:eastAsia="zh-CN"/>
              </w:rPr>
            </w:pPr>
            <w:proofErr w:type="gramStart"/>
            <w:r>
              <w:t>array(</w:t>
            </w:r>
            <w:proofErr w:type="spellStart"/>
            <w:proofErr w:type="gramEnd"/>
            <w:r>
              <w:t>UeSliceMbr</w:t>
            </w:r>
            <w:proofErr w:type="spellEnd"/>
            <w:r>
              <w:t>)</w:t>
            </w:r>
          </w:p>
        </w:tc>
        <w:tc>
          <w:tcPr>
            <w:tcW w:w="450" w:type="dxa"/>
          </w:tcPr>
          <w:p w14:paraId="75470F2F" w14:textId="77777777" w:rsidR="0074169C" w:rsidRDefault="0074169C" w:rsidP="008A318D">
            <w:pPr>
              <w:pStyle w:val="TAC"/>
              <w:rPr>
                <w:noProof/>
              </w:rPr>
            </w:pPr>
            <w:r>
              <w:rPr>
                <w:noProof/>
              </w:rPr>
              <w:t>O</w:t>
            </w:r>
          </w:p>
        </w:tc>
        <w:tc>
          <w:tcPr>
            <w:tcW w:w="1170" w:type="dxa"/>
          </w:tcPr>
          <w:p w14:paraId="421E7B0E" w14:textId="77777777" w:rsidR="0074169C" w:rsidRDefault="0074169C" w:rsidP="008A318D">
            <w:pPr>
              <w:pStyle w:val="TAC"/>
              <w:rPr>
                <w:noProof/>
              </w:rPr>
            </w:pPr>
            <w:proofErr w:type="gramStart"/>
            <w:r>
              <w:t>1..N</w:t>
            </w:r>
            <w:proofErr w:type="gramEnd"/>
          </w:p>
        </w:tc>
        <w:tc>
          <w:tcPr>
            <w:tcW w:w="3060" w:type="dxa"/>
          </w:tcPr>
          <w:p w14:paraId="2663A107" w14:textId="77777777" w:rsidR="0074169C" w:rsidRDefault="0074169C" w:rsidP="008A318D">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gridSpan w:val="2"/>
          </w:tcPr>
          <w:p w14:paraId="57255452" w14:textId="77777777" w:rsidR="0074169C" w:rsidRDefault="0074169C" w:rsidP="008A318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74169C" w14:paraId="128A87B2" w14:textId="77777777" w:rsidTr="008A318D">
        <w:trPr>
          <w:gridBefore w:val="1"/>
          <w:wBefore w:w="352" w:type="dxa"/>
          <w:jc w:val="center"/>
        </w:trPr>
        <w:tc>
          <w:tcPr>
            <w:tcW w:w="1561" w:type="dxa"/>
          </w:tcPr>
          <w:p w14:paraId="5763CACB" w14:textId="77777777" w:rsidR="0074169C" w:rsidRDefault="0074169C" w:rsidP="008A318D">
            <w:pPr>
              <w:pStyle w:val="TAL"/>
              <w:rPr>
                <w:noProof/>
                <w:lang w:eastAsia="zh-CN"/>
              </w:rPr>
            </w:pPr>
            <w:r>
              <w:rPr>
                <w:noProof/>
                <w:lang w:eastAsia="zh-CN"/>
              </w:rPr>
              <w:t>pcfUeInfo</w:t>
            </w:r>
          </w:p>
        </w:tc>
        <w:tc>
          <w:tcPr>
            <w:tcW w:w="1800" w:type="dxa"/>
          </w:tcPr>
          <w:p w14:paraId="2A67C3C3" w14:textId="77777777" w:rsidR="0074169C" w:rsidRDefault="0074169C" w:rsidP="008A318D">
            <w:pPr>
              <w:pStyle w:val="TAL"/>
            </w:pPr>
            <w:proofErr w:type="spellStart"/>
            <w:r>
              <w:t>PcfUeCallbackInfo</w:t>
            </w:r>
            <w:proofErr w:type="spellEnd"/>
          </w:p>
        </w:tc>
        <w:tc>
          <w:tcPr>
            <w:tcW w:w="450" w:type="dxa"/>
          </w:tcPr>
          <w:p w14:paraId="69CDC689" w14:textId="77777777" w:rsidR="0074169C" w:rsidRDefault="0074169C" w:rsidP="008A318D">
            <w:pPr>
              <w:pStyle w:val="TAC"/>
              <w:rPr>
                <w:noProof/>
              </w:rPr>
            </w:pPr>
            <w:r>
              <w:rPr>
                <w:noProof/>
              </w:rPr>
              <w:t>O</w:t>
            </w:r>
          </w:p>
        </w:tc>
        <w:tc>
          <w:tcPr>
            <w:tcW w:w="1170" w:type="dxa"/>
          </w:tcPr>
          <w:p w14:paraId="1646668A" w14:textId="77777777" w:rsidR="0074169C" w:rsidRDefault="0074169C" w:rsidP="008A318D">
            <w:pPr>
              <w:pStyle w:val="TAC"/>
            </w:pPr>
            <w:r>
              <w:t>0..1</w:t>
            </w:r>
          </w:p>
        </w:tc>
        <w:tc>
          <w:tcPr>
            <w:tcW w:w="3060" w:type="dxa"/>
          </w:tcPr>
          <w:p w14:paraId="25D87DC6" w14:textId="77777777" w:rsidR="0074169C" w:rsidRDefault="0074169C" w:rsidP="008A318D">
            <w:pPr>
              <w:pStyle w:val="TAL"/>
              <w:rPr>
                <w:noProof/>
              </w:rPr>
            </w:pPr>
            <w:bookmarkStart w:id="79" w:name="_Hlk85103421"/>
            <w:r>
              <w:rPr>
                <w:noProof/>
              </w:rPr>
              <w:t>Contains the PCF for the UE information necessary for the PCF for the PDU session to send events notifications to the PCF for the UE.</w:t>
            </w:r>
            <w:bookmarkEnd w:id="79"/>
          </w:p>
        </w:tc>
        <w:tc>
          <w:tcPr>
            <w:tcW w:w="1481" w:type="dxa"/>
            <w:gridSpan w:val="2"/>
          </w:tcPr>
          <w:p w14:paraId="7D5DCCE6" w14:textId="77777777" w:rsidR="0074169C" w:rsidRDefault="0074169C" w:rsidP="008A318D">
            <w:pPr>
              <w:pStyle w:val="TAL"/>
              <w:rPr>
                <w:lang w:eastAsia="zh-CN"/>
              </w:rPr>
            </w:pPr>
            <w:proofErr w:type="spellStart"/>
            <w:r>
              <w:rPr>
                <w:lang w:eastAsia="zh-CN"/>
              </w:rPr>
              <w:t>AMInfluence</w:t>
            </w:r>
            <w:proofErr w:type="spellEnd"/>
          </w:p>
        </w:tc>
      </w:tr>
      <w:tr w:rsidR="0074169C" w14:paraId="05911992" w14:textId="77777777" w:rsidTr="008A318D">
        <w:trPr>
          <w:gridBefore w:val="1"/>
          <w:wBefore w:w="352" w:type="dxa"/>
          <w:jc w:val="center"/>
        </w:trPr>
        <w:tc>
          <w:tcPr>
            <w:tcW w:w="1561" w:type="dxa"/>
          </w:tcPr>
          <w:p w14:paraId="6784801E" w14:textId="77777777" w:rsidR="0074169C" w:rsidRDefault="0074169C" w:rsidP="008A318D">
            <w:pPr>
              <w:pStyle w:val="TAL"/>
              <w:rPr>
                <w:noProof/>
                <w:lang w:eastAsia="zh-CN"/>
              </w:rPr>
            </w:pPr>
            <w:proofErr w:type="spellStart"/>
            <w:r>
              <w:lastRenderedPageBreak/>
              <w:t>matchPdus</w:t>
            </w:r>
            <w:proofErr w:type="spellEnd"/>
          </w:p>
        </w:tc>
        <w:tc>
          <w:tcPr>
            <w:tcW w:w="1800" w:type="dxa"/>
          </w:tcPr>
          <w:p w14:paraId="6133F189" w14:textId="77777777" w:rsidR="0074169C" w:rsidRDefault="0074169C" w:rsidP="008A318D">
            <w:pPr>
              <w:pStyle w:val="TAL"/>
            </w:pPr>
            <w:proofErr w:type="gramStart"/>
            <w:r>
              <w:t>array(</w:t>
            </w:r>
            <w:proofErr w:type="spellStart"/>
            <w:proofErr w:type="gramEnd"/>
            <w:r>
              <w:t>PduSessionInfo</w:t>
            </w:r>
            <w:proofErr w:type="spellEnd"/>
            <w:r>
              <w:t>)</w:t>
            </w:r>
          </w:p>
        </w:tc>
        <w:tc>
          <w:tcPr>
            <w:tcW w:w="450" w:type="dxa"/>
          </w:tcPr>
          <w:p w14:paraId="20C61187" w14:textId="77777777" w:rsidR="0074169C" w:rsidRDefault="0074169C" w:rsidP="008A318D">
            <w:pPr>
              <w:pStyle w:val="TAC"/>
              <w:rPr>
                <w:noProof/>
              </w:rPr>
            </w:pPr>
            <w:r>
              <w:t>C</w:t>
            </w:r>
          </w:p>
        </w:tc>
        <w:tc>
          <w:tcPr>
            <w:tcW w:w="1170" w:type="dxa"/>
          </w:tcPr>
          <w:p w14:paraId="699B2C13" w14:textId="77777777" w:rsidR="0074169C" w:rsidRDefault="0074169C" w:rsidP="008A318D">
            <w:pPr>
              <w:pStyle w:val="TAC"/>
            </w:pPr>
            <w:proofErr w:type="gramStart"/>
            <w:r>
              <w:t>1..N</w:t>
            </w:r>
            <w:proofErr w:type="gramEnd"/>
          </w:p>
        </w:tc>
        <w:tc>
          <w:tcPr>
            <w:tcW w:w="3060" w:type="dxa"/>
          </w:tcPr>
          <w:p w14:paraId="00F6D269" w14:textId="77777777" w:rsidR="0074169C" w:rsidRDefault="0074169C" w:rsidP="008A318D">
            <w:pPr>
              <w:pStyle w:val="TAL"/>
            </w:pPr>
            <w:r>
              <w:t>Indicates the matched PDU session(s) for which the PCF for the UE information in the "</w:t>
            </w:r>
            <w:proofErr w:type="spellStart"/>
            <w:r>
              <w:t>pcfUeInfo</w:t>
            </w:r>
            <w:proofErr w:type="spellEnd"/>
            <w:r>
              <w:t>" attribute shall be forwarded to the SMF. It shall be present when the "</w:t>
            </w:r>
            <w:proofErr w:type="spellStart"/>
            <w:r>
              <w:t>pcfUeInfo</w:t>
            </w:r>
            <w:proofErr w:type="spellEnd"/>
            <w:r>
              <w:t>" attribute is present.</w:t>
            </w:r>
          </w:p>
          <w:p w14:paraId="17F2C324" w14:textId="77777777" w:rsidR="0074169C" w:rsidRDefault="0074169C" w:rsidP="008A318D">
            <w:pPr>
              <w:pStyle w:val="TAL"/>
            </w:pPr>
          </w:p>
          <w:p w14:paraId="5734EA02" w14:textId="77777777" w:rsidR="0074169C" w:rsidRDefault="0074169C" w:rsidP="008A318D">
            <w:pPr>
              <w:pStyle w:val="TAL"/>
              <w:rPr>
                <w:noProof/>
              </w:rPr>
            </w:pPr>
            <w:r>
              <w:t>(NOTE 2)</w:t>
            </w:r>
          </w:p>
        </w:tc>
        <w:tc>
          <w:tcPr>
            <w:tcW w:w="1481" w:type="dxa"/>
            <w:gridSpan w:val="2"/>
          </w:tcPr>
          <w:p w14:paraId="24024155" w14:textId="77777777" w:rsidR="0074169C" w:rsidRDefault="0074169C" w:rsidP="008A318D">
            <w:pPr>
              <w:pStyle w:val="TAL"/>
              <w:rPr>
                <w:lang w:eastAsia="zh-CN"/>
              </w:rPr>
            </w:pPr>
            <w:proofErr w:type="spellStart"/>
            <w:r>
              <w:rPr>
                <w:lang w:eastAsia="zh-CN"/>
              </w:rPr>
              <w:t>AMInfluence</w:t>
            </w:r>
            <w:proofErr w:type="spellEnd"/>
          </w:p>
        </w:tc>
      </w:tr>
      <w:tr w:rsidR="0074169C" w14:paraId="1D707557" w14:textId="77777777" w:rsidTr="008A318D">
        <w:trPr>
          <w:gridBefore w:val="1"/>
          <w:wBefore w:w="352" w:type="dxa"/>
          <w:jc w:val="center"/>
        </w:trPr>
        <w:tc>
          <w:tcPr>
            <w:tcW w:w="1561" w:type="dxa"/>
          </w:tcPr>
          <w:p w14:paraId="2A8EB8A7" w14:textId="77777777" w:rsidR="0074169C" w:rsidRDefault="0074169C" w:rsidP="008A318D">
            <w:pPr>
              <w:pStyle w:val="TAL"/>
              <w:rPr>
                <w:noProof/>
              </w:rPr>
            </w:pPr>
            <w:r>
              <w:rPr>
                <w:noProof/>
              </w:rPr>
              <w:t>asTimeDisParam</w:t>
            </w:r>
          </w:p>
        </w:tc>
        <w:tc>
          <w:tcPr>
            <w:tcW w:w="1800" w:type="dxa"/>
          </w:tcPr>
          <w:p w14:paraId="404EA480" w14:textId="77777777" w:rsidR="0074169C" w:rsidRDefault="0074169C" w:rsidP="008A318D">
            <w:pPr>
              <w:pStyle w:val="TAL"/>
              <w:rPr>
                <w:noProof/>
                <w:lang w:eastAsia="zh-CN"/>
              </w:rPr>
            </w:pPr>
            <w:proofErr w:type="spellStart"/>
            <w:r>
              <w:t>AsTimeDistributionParam</w:t>
            </w:r>
            <w:proofErr w:type="spellEnd"/>
          </w:p>
        </w:tc>
        <w:tc>
          <w:tcPr>
            <w:tcW w:w="450" w:type="dxa"/>
          </w:tcPr>
          <w:p w14:paraId="2409A76E" w14:textId="77777777" w:rsidR="0074169C" w:rsidRDefault="0074169C" w:rsidP="008A318D">
            <w:pPr>
              <w:pStyle w:val="TAC"/>
              <w:rPr>
                <w:noProof/>
              </w:rPr>
            </w:pPr>
            <w:r>
              <w:rPr>
                <w:noProof/>
              </w:rPr>
              <w:t>O</w:t>
            </w:r>
          </w:p>
        </w:tc>
        <w:tc>
          <w:tcPr>
            <w:tcW w:w="1170" w:type="dxa"/>
          </w:tcPr>
          <w:p w14:paraId="2168F424" w14:textId="77777777" w:rsidR="0074169C" w:rsidRDefault="0074169C" w:rsidP="008A318D">
            <w:pPr>
              <w:pStyle w:val="TAC"/>
              <w:rPr>
                <w:noProof/>
              </w:rPr>
            </w:pPr>
            <w:r>
              <w:t>0..1</w:t>
            </w:r>
          </w:p>
        </w:tc>
        <w:tc>
          <w:tcPr>
            <w:tcW w:w="3060" w:type="dxa"/>
          </w:tcPr>
          <w:p w14:paraId="526AC000" w14:textId="77777777" w:rsidR="0074169C" w:rsidRDefault="0074169C" w:rsidP="008A318D">
            <w:pPr>
              <w:pStyle w:val="TAL"/>
              <w:rPr>
                <w:noProof/>
              </w:rPr>
            </w:pPr>
            <w:r>
              <w:rPr>
                <w:noProof/>
              </w:rPr>
              <w:t>Contains the 5G acess stratum time distribution parameters.</w:t>
            </w:r>
          </w:p>
        </w:tc>
        <w:tc>
          <w:tcPr>
            <w:tcW w:w="1481" w:type="dxa"/>
            <w:gridSpan w:val="2"/>
          </w:tcPr>
          <w:p w14:paraId="64549F4F" w14:textId="77777777" w:rsidR="0074169C" w:rsidRDefault="0074169C" w:rsidP="008A318D">
            <w:pPr>
              <w:pStyle w:val="TAL"/>
              <w:rPr>
                <w:rFonts w:cs="Arial"/>
                <w:noProof/>
                <w:szCs w:val="18"/>
              </w:rPr>
            </w:pPr>
            <w:r>
              <w:rPr>
                <w:lang w:eastAsia="zh-CN"/>
              </w:rPr>
              <w:t>5GAccessStratumTime</w:t>
            </w:r>
          </w:p>
        </w:tc>
      </w:tr>
      <w:tr w:rsidR="0074169C" w14:paraId="5F4E4E46" w14:textId="77777777" w:rsidTr="008A318D">
        <w:trPr>
          <w:gridBefore w:val="1"/>
          <w:wBefore w:w="352" w:type="dxa"/>
          <w:jc w:val="center"/>
        </w:trPr>
        <w:tc>
          <w:tcPr>
            <w:tcW w:w="1561" w:type="dxa"/>
          </w:tcPr>
          <w:p w14:paraId="7E5243B3" w14:textId="77777777" w:rsidR="0074169C" w:rsidRDefault="0074169C" w:rsidP="008A318D">
            <w:pPr>
              <w:pStyle w:val="TAL"/>
              <w:rPr>
                <w:noProof/>
              </w:rPr>
            </w:pPr>
            <w:proofErr w:type="spellStart"/>
            <w:r>
              <w:t>sliceUsgCtrlInfoSets</w:t>
            </w:r>
            <w:proofErr w:type="spellEnd"/>
          </w:p>
        </w:tc>
        <w:tc>
          <w:tcPr>
            <w:tcW w:w="1800" w:type="dxa"/>
          </w:tcPr>
          <w:p w14:paraId="34FC139A" w14:textId="77777777" w:rsidR="0074169C" w:rsidRDefault="0074169C" w:rsidP="008A318D">
            <w:pPr>
              <w:pStyle w:val="TAL"/>
            </w:pPr>
            <w:proofErr w:type="gramStart"/>
            <w:r>
              <w:rPr>
                <w:lang w:eastAsia="zh-CN"/>
              </w:rPr>
              <w:t>map(</w:t>
            </w:r>
            <w:proofErr w:type="spellStart"/>
            <w:proofErr w:type="gramEnd"/>
            <w:r>
              <w:rPr>
                <w:lang w:eastAsia="zh-CN"/>
              </w:rPr>
              <w:t>SliceUsgCtrlInfo</w:t>
            </w:r>
            <w:proofErr w:type="spellEnd"/>
            <w:r>
              <w:rPr>
                <w:lang w:eastAsia="zh-CN"/>
              </w:rPr>
              <w:t>)</w:t>
            </w:r>
          </w:p>
        </w:tc>
        <w:tc>
          <w:tcPr>
            <w:tcW w:w="450" w:type="dxa"/>
          </w:tcPr>
          <w:p w14:paraId="4588D23D" w14:textId="77777777" w:rsidR="0074169C" w:rsidRDefault="0074169C" w:rsidP="008A318D">
            <w:pPr>
              <w:pStyle w:val="TAC"/>
              <w:rPr>
                <w:noProof/>
              </w:rPr>
            </w:pPr>
            <w:r w:rsidRPr="003107D3">
              <w:rPr>
                <w:lang w:eastAsia="zh-CN"/>
              </w:rPr>
              <w:t>O</w:t>
            </w:r>
          </w:p>
        </w:tc>
        <w:tc>
          <w:tcPr>
            <w:tcW w:w="1170" w:type="dxa"/>
          </w:tcPr>
          <w:p w14:paraId="2CF63917" w14:textId="77777777" w:rsidR="0074169C" w:rsidRDefault="0074169C" w:rsidP="008A318D">
            <w:pPr>
              <w:pStyle w:val="TAC"/>
            </w:pPr>
            <w:proofErr w:type="gramStart"/>
            <w:r>
              <w:rPr>
                <w:lang w:eastAsia="zh-CN"/>
              </w:rPr>
              <w:t>1</w:t>
            </w:r>
            <w:r w:rsidRPr="003107D3">
              <w:rPr>
                <w:lang w:eastAsia="zh-CN"/>
              </w:rPr>
              <w:t>..</w:t>
            </w:r>
            <w:r>
              <w:rPr>
                <w:lang w:eastAsia="zh-CN"/>
              </w:rPr>
              <w:t>N</w:t>
            </w:r>
            <w:proofErr w:type="gramEnd"/>
          </w:p>
        </w:tc>
        <w:tc>
          <w:tcPr>
            <w:tcW w:w="3060" w:type="dxa"/>
          </w:tcPr>
          <w:p w14:paraId="7CF8F367" w14:textId="77777777" w:rsidR="0074169C" w:rsidRDefault="0074169C" w:rsidP="008A318D">
            <w:pPr>
              <w:pStyle w:val="TAL"/>
            </w:pPr>
            <w:r>
              <w:t>Represents the network slice usage control information.</w:t>
            </w:r>
          </w:p>
          <w:p w14:paraId="759EC4A1" w14:textId="77777777" w:rsidR="0074169C" w:rsidRDefault="0074169C" w:rsidP="008A318D">
            <w:pPr>
              <w:pStyle w:val="TAL"/>
              <w:rPr>
                <w:noProof/>
              </w:rPr>
            </w:pPr>
          </w:p>
          <w:p w14:paraId="66EA4B66" w14:textId="77777777" w:rsidR="0074169C" w:rsidRDefault="0074169C" w:rsidP="008A318D">
            <w:pPr>
              <w:pStyle w:val="TAL"/>
              <w:rPr>
                <w:noProof/>
              </w:rPr>
            </w:pPr>
            <w:r>
              <w:rPr>
                <w:noProof/>
              </w:rPr>
              <w:t xml:space="preserve">The key of the map shall be set to the on-demand 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481" w:type="dxa"/>
            <w:gridSpan w:val="2"/>
          </w:tcPr>
          <w:p w14:paraId="455B6C15" w14:textId="77777777" w:rsidR="0074169C" w:rsidRDefault="0074169C" w:rsidP="008A318D">
            <w:pPr>
              <w:pStyle w:val="TAL"/>
              <w:rPr>
                <w:lang w:eastAsia="zh-CN"/>
              </w:rPr>
            </w:pPr>
            <w:proofErr w:type="spellStart"/>
            <w:r>
              <w:rPr>
                <w:lang w:eastAsia="zh-CN"/>
              </w:rPr>
              <w:t>NetSliceUsageCtrl</w:t>
            </w:r>
            <w:proofErr w:type="spellEnd"/>
          </w:p>
        </w:tc>
      </w:tr>
      <w:tr w:rsidR="0074169C" w14:paraId="7838BA25" w14:textId="77777777" w:rsidTr="008A318D">
        <w:trPr>
          <w:gridBefore w:val="1"/>
          <w:wBefore w:w="352" w:type="dxa"/>
          <w:jc w:val="center"/>
        </w:trPr>
        <w:tc>
          <w:tcPr>
            <w:tcW w:w="1561" w:type="dxa"/>
          </w:tcPr>
          <w:p w14:paraId="5A1DBBCE" w14:textId="77777777" w:rsidR="0074169C" w:rsidRDefault="0074169C" w:rsidP="008A318D">
            <w:pPr>
              <w:pStyle w:val="TAL"/>
            </w:pPr>
            <w:proofErr w:type="spellStart"/>
            <w:r w:rsidRPr="002178AD">
              <w:t>chfInfo</w:t>
            </w:r>
            <w:proofErr w:type="spellEnd"/>
          </w:p>
        </w:tc>
        <w:tc>
          <w:tcPr>
            <w:tcW w:w="1800" w:type="dxa"/>
          </w:tcPr>
          <w:p w14:paraId="41BAA8A6" w14:textId="77777777" w:rsidR="0074169C" w:rsidRDefault="0074169C" w:rsidP="008A318D">
            <w:pPr>
              <w:pStyle w:val="TAL"/>
              <w:rPr>
                <w:lang w:eastAsia="zh-CN"/>
              </w:rPr>
            </w:pPr>
            <w:proofErr w:type="spellStart"/>
            <w:r w:rsidRPr="002178AD">
              <w:t>ChargingInformation</w:t>
            </w:r>
            <w:proofErr w:type="spellEnd"/>
          </w:p>
        </w:tc>
        <w:tc>
          <w:tcPr>
            <w:tcW w:w="450" w:type="dxa"/>
          </w:tcPr>
          <w:p w14:paraId="30E4C7D7" w14:textId="77777777" w:rsidR="0074169C" w:rsidRPr="003107D3" w:rsidRDefault="0074169C" w:rsidP="008A318D">
            <w:pPr>
              <w:pStyle w:val="TAC"/>
              <w:rPr>
                <w:lang w:eastAsia="zh-CN"/>
              </w:rPr>
            </w:pPr>
            <w:r>
              <w:rPr>
                <w:lang w:eastAsia="zh-CN"/>
              </w:rPr>
              <w:t>O</w:t>
            </w:r>
          </w:p>
        </w:tc>
        <w:tc>
          <w:tcPr>
            <w:tcW w:w="1170" w:type="dxa"/>
          </w:tcPr>
          <w:p w14:paraId="53D34D49" w14:textId="77777777" w:rsidR="0074169C" w:rsidRDefault="0074169C" w:rsidP="008A318D">
            <w:pPr>
              <w:pStyle w:val="TAC"/>
              <w:rPr>
                <w:lang w:eastAsia="zh-CN"/>
              </w:rPr>
            </w:pPr>
            <w:r>
              <w:rPr>
                <w:lang w:eastAsia="zh-CN"/>
              </w:rPr>
              <w:t>0..1</w:t>
            </w:r>
          </w:p>
        </w:tc>
        <w:tc>
          <w:tcPr>
            <w:tcW w:w="3060" w:type="dxa"/>
          </w:tcPr>
          <w:p w14:paraId="6C48BC9D" w14:textId="77777777" w:rsidR="0074169C" w:rsidRDefault="0074169C" w:rsidP="008A318D">
            <w:pPr>
              <w:pStyle w:val="TAL"/>
            </w:pPr>
            <w:r w:rsidRPr="002178AD">
              <w:t>The address(es) and, if available, the CHF instance ID and the CHF set ID of the Charging Function.</w:t>
            </w:r>
          </w:p>
          <w:p w14:paraId="3D78BDBC" w14:textId="77777777" w:rsidR="0074169C" w:rsidRDefault="0074169C" w:rsidP="008A318D">
            <w:pPr>
              <w:pStyle w:val="TAL"/>
            </w:pPr>
            <w:r w:rsidRPr="002178AD">
              <w:t>(NOTE </w:t>
            </w:r>
            <w:r>
              <w:t>3</w:t>
            </w:r>
            <w:r w:rsidRPr="002178AD">
              <w:t>)</w:t>
            </w:r>
          </w:p>
        </w:tc>
        <w:tc>
          <w:tcPr>
            <w:tcW w:w="1481" w:type="dxa"/>
            <w:gridSpan w:val="2"/>
          </w:tcPr>
          <w:p w14:paraId="5C13A1F2" w14:textId="77777777" w:rsidR="0074169C" w:rsidRDefault="0074169C" w:rsidP="008A318D">
            <w:pPr>
              <w:pStyle w:val="TAL"/>
              <w:rPr>
                <w:lang w:eastAsia="zh-CN"/>
              </w:rPr>
            </w:pPr>
            <w:r>
              <w:rPr>
                <w:rFonts w:eastAsia="DengXian"/>
                <w:lang w:eastAsia="zh-CN"/>
              </w:rPr>
              <w:t>SLAMUP</w:t>
            </w:r>
          </w:p>
        </w:tc>
      </w:tr>
      <w:tr w:rsidR="0074169C" w14:paraId="5373AD1E" w14:textId="77777777" w:rsidTr="008A318D">
        <w:trPr>
          <w:gridBefore w:val="1"/>
          <w:wBefore w:w="352" w:type="dxa"/>
          <w:jc w:val="center"/>
        </w:trPr>
        <w:tc>
          <w:tcPr>
            <w:tcW w:w="1561" w:type="dxa"/>
          </w:tcPr>
          <w:p w14:paraId="334A1999" w14:textId="77777777" w:rsidR="0074169C" w:rsidRPr="002178AD" w:rsidRDefault="0074169C" w:rsidP="0074169C">
            <w:pPr>
              <w:pStyle w:val="TAL"/>
            </w:pPr>
            <w:r>
              <w:rPr>
                <w:noProof/>
              </w:rPr>
              <w:t>afSliceReplInfo</w:t>
            </w:r>
          </w:p>
        </w:tc>
        <w:tc>
          <w:tcPr>
            <w:tcW w:w="1800" w:type="dxa"/>
          </w:tcPr>
          <w:p w14:paraId="3CC4DBAC" w14:textId="77777777" w:rsidR="0074169C" w:rsidRPr="002178AD" w:rsidRDefault="0074169C" w:rsidP="0074169C">
            <w:pPr>
              <w:pStyle w:val="TAL"/>
            </w:pPr>
            <w:proofErr w:type="spellStart"/>
            <w:r>
              <w:t>SliceReplInfo</w:t>
            </w:r>
            <w:proofErr w:type="spellEnd"/>
          </w:p>
        </w:tc>
        <w:tc>
          <w:tcPr>
            <w:tcW w:w="450" w:type="dxa"/>
          </w:tcPr>
          <w:p w14:paraId="672C2E33" w14:textId="6101609F" w:rsidR="0074169C" w:rsidRDefault="00AD1415" w:rsidP="0074169C">
            <w:pPr>
              <w:pStyle w:val="TAC"/>
              <w:rPr>
                <w:lang w:eastAsia="zh-CN"/>
              </w:rPr>
            </w:pPr>
            <w:ins w:id="80" w:author="Nokia" w:date="2025-03-24T17:00:00Z" w16du:dateUtc="2025-03-24T11:30:00Z">
              <w:r>
                <w:rPr>
                  <w:noProof/>
                </w:rPr>
                <w:t>O</w:t>
              </w:r>
            </w:ins>
            <w:del w:id="81" w:author="Nokia" w:date="2025-03-24T17:00:00Z" w16du:dateUtc="2025-03-24T11:30:00Z">
              <w:r w:rsidR="0074169C" w:rsidDel="00AD1415">
                <w:rPr>
                  <w:noProof/>
                </w:rPr>
                <w:delText>C</w:delText>
              </w:r>
            </w:del>
          </w:p>
        </w:tc>
        <w:tc>
          <w:tcPr>
            <w:tcW w:w="1170" w:type="dxa"/>
          </w:tcPr>
          <w:p w14:paraId="24F536C4" w14:textId="77777777" w:rsidR="0074169C" w:rsidRDefault="0074169C" w:rsidP="0074169C">
            <w:pPr>
              <w:pStyle w:val="TAC"/>
              <w:rPr>
                <w:lang w:eastAsia="zh-CN"/>
              </w:rPr>
            </w:pPr>
            <w:r>
              <w:t>0..1</w:t>
            </w:r>
          </w:p>
        </w:tc>
        <w:tc>
          <w:tcPr>
            <w:tcW w:w="3060" w:type="dxa"/>
          </w:tcPr>
          <w:p w14:paraId="6E42C7AE" w14:textId="0ACDE54D" w:rsidR="0074169C" w:rsidRDefault="0074169C" w:rsidP="0074169C">
            <w:pPr>
              <w:pStyle w:val="TAL"/>
              <w:rPr>
                <w:rFonts w:cs="Courier New"/>
                <w:szCs w:val="16"/>
              </w:rPr>
            </w:pPr>
            <w:r>
              <w:rPr>
                <w:rFonts w:cs="Courier New"/>
                <w:szCs w:val="16"/>
              </w:rPr>
              <w:t>Represents the AF requested Network Slice replacement information (e.g. initial S-NSSAI, Alternative S-NSSAI)</w:t>
            </w:r>
            <w:ins w:id="82" w:author="Nokia" w:date="2025-03-24T17:00:00Z" w16du:dateUtc="2025-03-24T11:30:00Z">
              <w:r w:rsidR="00AD1415">
                <w:rPr>
                  <w:rFonts w:cs="Courier New"/>
                  <w:szCs w:val="16"/>
                </w:rPr>
                <w:t xml:space="preserve"> and the type of AF request (e.g. AF</w:t>
              </w:r>
            </w:ins>
            <w:ins w:id="83" w:author="Nokia" w:date="2025-03-24T17:01:00Z" w16du:dateUtc="2025-03-24T11:31:00Z">
              <w:r w:rsidR="00AD1415">
                <w:rPr>
                  <w:rFonts w:cs="Courier New"/>
                  <w:szCs w:val="16"/>
                </w:rPr>
                <w:t>_INITIATED)</w:t>
              </w:r>
            </w:ins>
            <w:r>
              <w:rPr>
                <w:rFonts w:cs="Courier New"/>
                <w:szCs w:val="16"/>
              </w:rPr>
              <w:t>.</w:t>
            </w:r>
          </w:p>
          <w:p w14:paraId="12F34D2F" w14:textId="7221E450" w:rsidR="0074169C" w:rsidRPr="002178AD" w:rsidRDefault="0074169C" w:rsidP="0074169C">
            <w:pPr>
              <w:pStyle w:val="TAL"/>
            </w:pPr>
            <w:del w:id="84" w:author="Nokia" w:date="2025-03-24T17:01:00Z" w16du:dateUtc="2025-03-24T11:31:00Z">
              <w:r w:rsidDel="00AD1415">
                <w:rPr>
                  <w:rFonts w:cs="Courier New"/>
                  <w:szCs w:val="16"/>
                </w:rPr>
                <w:delText>This attribute shall be included if "</w:delText>
              </w:r>
              <w:r w:rsidDel="00AD1415">
                <w:rPr>
                  <w:noProof/>
                </w:rPr>
                <w:delText>sliceReplType</w:delText>
              </w:r>
              <w:r w:rsidDel="00AD1415">
                <w:rPr>
                  <w:rFonts w:cs="Courier New"/>
                  <w:szCs w:val="16"/>
                </w:rPr>
                <w:delText>" attribute is present and the value is set to "AF_</w:delText>
              </w:r>
            </w:del>
            <w:del w:id="85" w:author="Nokia" w:date="2025-03-18T13:40:00Z" w16du:dateUtc="2025-03-18T08:10:00Z">
              <w:r w:rsidDel="0074169C">
                <w:rPr>
                  <w:rFonts w:cs="Courier New"/>
                  <w:szCs w:val="16"/>
                </w:rPr>
                <w:delText>REQUEST</w:delText>
              </w:r>
            </w:del>
            <w:del w:id="86" w:author="Nokia" w:date="2025-03-24T17:01:00Z" w16du:dateUtc="2025-03-24T11:31:00Z">
              <w:r w:rsidDel="00AD1415">
                <w:rPr>
                  <w:rFonts w:cs="Courier New"/>
                  <w:szCs w:val="16"/>
                </w:rPr>
                <w:delText>".</w:delText>
              </w:r>
            </w:del>
          </w:p>
        </w:tc>
        <w:tc>
          <w:tcPr>
            <w:tcW w:w="1481" w:type="dxa"/>
            <w:gridSpan w:val="2"/>
          </w:tcPr>
          <w:p w14:paraId="1AE4B801" w14:textId="77777777" w:rsidR="0074169C" w:rsidRDefault="0074169C" w:rsidP="0074169C">
            <w:pPr>
              <w:pStyle w:val="TAL"/>
              <w:rPr>
                <w:rFonts w:eastAsia="DengXian"/>
                <w:lang w:eastAsia="zh-CN"/>
              </w:rPr>
            </w:pPr>
            <w:proofErr w:type="spellStart"/>
            <w:r>
              <w:rPr>
                <w:lang w:eastAsia="zh-CN"/>
              </w:rPr>
              <w:t>AfNetSliceRepl</w:t>
            </w:r>
            <w:proofErr w:type="spellEnd"/>
          </w:p>
        </w:tc>
      </w:tr>
      <w:tr w:rsidR="0074169C" w14:paraId="47F66EC2" w14:textId="77777777" w:rsidTr="008A318D">
        <w:trPr>
          <w:gridBefore w:val="1"/>
          <w:wBefore w:w="352" w:type="dxa"/>
          <w:jc w:val="center"/>
        </w:trPr>
        <w:tc>
          <w:tcPr>
            <w:tcW w:w="1561" w:type="dxa"/>
          </w:tcPr>
          <w:p w14:paraId="17C53EED" w14:textId="77777777" w:rsidR="0074169C" w:rsidRDefault="0074169C" w:rsidP="0074169C">
            <w:pPr>
              <w:pStyle w:val="TAL"/>
              <w:rPr>
                <w:noProof/>
              </w:rPr>
            </w:pPr>
            <w:r>
              <w:rPr>
                <w:noProof/>
              </w:rPr>
              <w:t>suppFeat</w:t>
            </w:r>
          </w:p>
        </w:tc>
        <w:tc>
          <w:tcPr>
            <w:tcW w:w="1800" w:type="dxa"/>
          </w:tcPr>
          <w:p w14:paraId="050BDA93" w14:textId="77777777" w:rsidR="0074169C" w:rsidRDefault="0074169C" w:rsidP="0074169C">
            <w:pPr>
              <w:pStyle w:val="TAL"/>
              <w:rPr>
                <w:noProof/>
              </w:rPr>
            </w:pPr>
            <w:r>
              <w:rPr>
                <w:noProof/>
                <w:lang w:eastAsia="zh-CN"/>
              </w:rPr>
              <w:t>SupportedFeatures</w:t>
            </w:r>
          </w:p>
        </w:tc>
        <w:tc>
          <w:tcPr>
            <w:tcW w:w="450" w:type="dxa"/>
          </w:tcPr>
          <w:p w14:paraId="32CCF007" w14:textId="77777777" w:rsidR="0074169C" w:rsidRDefault="0074169C" w:rsidP="0074169C">
            <w:pPr>
              <w:pStyle w:val="TAC"/>
              <w:rPr>
                <w:noProof/>
              </w:rPr>
            </w:pPr>
            <w:r>
              <w:rPr>
                <w:noProof/>
              </w:rPr>
              <w:t>M</w:t>
            </w:r>
          </w:p>
        </w:tc>
        <w:tc>
          <w:tcPr>
            <w:tcW w:w="1170" w:type="dxa"/>
          </w:tcPr>
          <w:p w14:paraId="7B20FFFA" w14:textId="77777777" w:rsidR="0074169C" w:rsidRDefault="0074169C" w:rsidP="0074169C">
            <w:pPr>
              <w:pStyle w:val="TAC"/>
              <w:rPr>
                <w:noProof/>
              </w:rPr>
            </w:pPr>
            <w:r>
              <w:rPr>
                <w:noProof/>
              </w:rPr>
              <w:t>1</w:t>
            </w:r>
          </w:p>
        </w:tc>
        <w:tc>
          <w:tcPr>
            <w:tcW w:w="3060" w:type="dxa"/>
          </w:tcPr>
          <w:p w14:paraId="3C0905F1" w14:textId="77777777" w:rsidR="0074169C" w:rsidRDefault="0074169C" w:rsidP="0074169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gridSpan w:val="2"/>
          </w:tcPr>
          <w:p w14:paraId="4135CC96" w14:textId="77777777" w:rsidR="0074169C" w:rsidRDefault="0074169C" w:rsidP="0074169C">
            <w:pPr>
              <w:pStyle w:val="TAL"/>
              <w:rPr>
                <w:rFonts w:cs="Arial"/>
                <w:noProof/>
                <w:szCs w:val="18"/>
              </w:rPr>
            </w:pPr>
          </w:p>
        </w:tc>
      </w:tr>
      <w:tr w:rsidR="0074169C" w14:paraId="29A68C58" w14:textId="77777777" w:rsidTr="008A318D">
        <w:trPr>
          <w:gridAfter w:val="1"/>
          <w:wAfter w:w="352" w:type="dxa"/>
          <w:jc w:val="center"/>
        </w:trPr>
        <w:tc>
          <w:tcPr>
            <w:tcW w:w="9522" w:type="dxa"/>
            <w:gridSpan w:val="7"/>
          </w:tcPr>
          <w:p w14:paraId="5403E144" w14:textId="77777777" w:rsidR="0074169C" w:rsidRPr="00920A3A" w:rsidRDefault="0074169C" w:rsidP="0074169C">
            <w:pPr>
              <w:pStyle w:val="TAN"/>
            </w:pPr>
            <w:r w:rsidRPr="00920A3A">
              <w:t>NOTE 1:</w:t>
            </w:r>
            <w:r w:rsidRPr="00920A3A">
              <w:tab/>
            </w:r>
            <w:r w:rsidRPr="005234C1">
              <w:t xml:space="preserve">Only the </w:t>
            </w:r>
            <w:proofErr w:type="spellStart"/>
            <w:r w:rsidRPr="005234C1">
              <w:t>RequestTrigger</w:t>
            </w:r>
            <w:proofErr w:type="spellEnd"/>
            <w:r w:rsidRPr="005234C1">
              <w:t xml:space="preserve"> enumeration values corresponding to PCRTs that require explicit subscription as defined in clause 5.6.3.3 shall be applicable within the "triggers" attribute</w:t>
            </w:r>
            <w:r w:rsidRPr="00920A3A">
              <w:t>.</w:t>
            </w:r>
          </w:p>
          <w:p w14:paraId="33E5D0E9" w14:textId="77777777" w:rsidR="0074169C" w:rsidRDefault="0074169C" w:rsidP="0074169C">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p w14:paraId="128C4101" w14:textId="77777777" w:rsidR="0074169C" w:rsidRDefault="0074169C" w:rsidP="0074169C">
            <w:pPr>
              <w:pStyle w:val="TAN"/>
            </w:pPr>
            <w:r>
              <w:t>NOTE 3:</w:t>
            </w:r>
            <w:r>
              <w:tab/>
              <w:t>This attribute may only be supplied by the PCF in the response to the POST request that requested the creation of an individual AM policy resource.</w:t>
            </w:r>
          </w:p>
        </w:tc>
      </w:tr>
    </w:tbl>
    <w:p w14:paraId="4FB1D4A2" w14:textId="77777777" w:rsidR="0074169C" w:rsidRPr="0074169C" w:rsidRDefault="0074169C" w:rsidP="0074169C"/>
    <w:p w14:paraId="3600E72F" w14:textId="77777777" w:rsidR="0074169C" w:rsidRPr="0063276E" w:rsidRDefault="0074169C" w:rsidP="007416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714338D" w14:textId="708C5055" w:rsidR="00A35F30" w:rsidRDefault="00A35F30" w:rsidP="00A35F30">
      <w:pPr>
        <w:pStyle w:val="Heading4"/>
        <w:rPr>
          <w:noProof/>
        </w:rPr>
      </w:pPr>
      <w:r>
        <w:rPr>
          <w:noProof/>
        </w:rPr>
        <w:lastRenderedPageBreak/>
        <w:t>5.6.2.5</w:t>
      </w:r>
      <w:r>
        <w:rPr>
          <w:noProof/>
        </w:rPr>
        <w:tab/>
        <w:t>Type PolicyUpdate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D0A93D2" w14:textId="77777777" w:rsidR="00A35F30" w:rsidRDefault="00A35F30" w:rsidP="00A35F30">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A35F30" w14:paraId="32BF2FB3" w14:textId="77777777" w:rsidTr="008A318D">
        <w:trPr>
          <w:gridBefore w:val="1"/>
          <w:wBefore w:w="351" w:type="dxa"/>
          <w:jc w:val="center"/>
        </w:trPr>
        <w:tc>
          <w:tcPr>
            <w:tcW w:w="1643" w:type="dxa"/>
            <w:shd w:val="clear" w:color="auto" w:fill="C0C0C0"/>
            <w:hideMark/>
          </w:tcPr>
          <w:p w14:paraId="59D5B2D5" w14:textId="77777777" w:rsidR="00A35F30" w:rsidRDefault="00A35F30" w:rsidP="008A318D">
            <w:pPr>
              <w:pStyle w:val="TAH"/>
              <w:rPr>
                <w:noProof/>
              </w:rPr>
            </w:pPr>
            <w:r>
              <w:rPr>
                <w:noProof/>
              </w:rPr>
              <w:lastRenderedPageBreak/>
              <w:t>Attribute name</w:t>
            </w:r>
          </w:p>
        </w:tc>
        <w:tc>
          <w:tcPr>
            <w:tcW w:w="1796" w:type="dxa"/>
            <w:shd w:val="clear" w:color="auto" w:fill="C0C0C0"/>
            <w:hideMark/>
          </w:tcPr>
          <w:p w14:paraId="763A8385" w14:textId="77777777" w:rsidR="00A35F30" w:rsidRDefault="00A35F30" w:rsidP="008A318D">
            <w:pPr>
              <w:pStyle w:val="TAH"/>
              <w:rPr>
                <w:noProof/>
              </w:rPr>
            </w:pPr>
            <w:r>
              <w:rPr>
                <w:noProof/>
              </w:rPr>
              <w:t>Data type</w:t>
            </w:r>
          </w:p>
        </w:tc>
        <w:tc>
          <w:tcPr>
            <w:tcW w:w="356" w:type="dxa"/>
            <w:shd w:val="clear" w:color="auto" w:fill="C0C0C0"/>
            <w:hideMark/>
          </w:tcPr>
          <w:p w14:paraId="3DD485F8" w14:textId="77777777" w:rsidR="00A35F30" w:rsidRDefault="00A35F30" w:rsidP="008A318D">
            <w:pPr>
              <w:pStyle w:val="TAH"/>
              <w:rPr>
                <w:noProof/>
              </w:rPr>
            </w:pPr>
            <w:r>
              <w:rPr>
                <w:noProof/>
              </w:rPr>
              <w:t>P</w:t>
            </w:r>
          </w:p>
        </w:tc>
        <w:tc>
          <w:tcPr>
            <w:tcW w:w="1166" w:type="dxa"/>
            <w:shd w:val="clear" w:color="auto" w:fill="C0C0C0"/>
            <w:hideMark/>
          </w:tcPr>
          <w:p w14:paraId="1D24504A" w14:textId="77777777" w:rsidR="00A35F30" w:rsidRDefault="00A35F30" w:rsidP="008A318D">
            <w:pPr>
              <w:pStyle w:val="TAH"/>
              <w:rPr>
                <w:noProof/>
              </w:rPr>
            </w:pPr>
            <w:r>
              <w:rPr>
                <w:noProof/>
              </w:rPr>
              <w:t>Cardinality</w:t>
            </w:r>
          </w:p>
        </w:tc>
        <w:tc>
          <w:tcPr>
            <w:tcW w:w="3137" w:type="dxa"/>
            <w:shd w:val="clear" w:color="auto" w:fill="C0C0C0"/>
            <w:hideMark/>
          </w:tcPr>
          <w:p w14:paraId="1528EE84" w14:textId="77777777" w:rsidR="00A35F30" w:rsidRDefault="00A35F30" w:rsidP="008A318D">
            <w:pPr>
              <w:pStyle w:val="TAH"/>
              <w:rPr>
                <w:noProof/>
              </w:rPr>
            </w:pPr>
            <w:r>
              <w:rPr>
                <w:noProof/>
              </w:rPr>
              <w:t>Description</w:t>
            </w:r>
          </w:p>
        </w:tc>
        <w:tc>
          <w:tcPr>
            <w:tcW w:w="1389" w:type="dxa"/>
            <w:gridSpan w:val="2"/>
            <w:shd w:val="clear" w:color="auto" w:fill="C0C0C0"/>
          </w:tcPr>
          <w:p w14:paraId="5E530A4E" w14:textId="77777777" w:rsidR="00A35F30" w:rsidRDefault="00A35F30" w:rsidP="008A318D">
            <w:pPr>
              <w:pStyle w:val="TAH"/>
              <w:rPr>
                <w:noProof/>
              </w:rPr>
            </w:pPr>
            <w:r>
              <w:rPr>
                <w:noProof/>
              </w:rPr>
              <w:t>Applicability</w:t>
            </w:r>
          </w:p>
        </w:tc>
      </w:tr>
      <w:tr w:rsidR="00A35F30" w14:paraId="6D3EB538" w14:textId="77777777" w:rsidTr="008A318D">
        <w:trPr>
          <w:gridBefore w:val="1"/>
          <w:wBefore w:w="351" w:type="dxa"/>
          <w:jc w:val="center"/>
        </w:trPr>
        <w:tc>
          <w:tcPr>
            <w:tcW w:w="1643" w:type="dxa"/>
          </w:tcPr>
          <w:p w14:paraId="6B95A5F0" w14:textId="77777777" w:rsidR="00A35F30" w:rsidRDefault="00A35F30" w:rsidP="008A318D">
            <w:pPr>
              <w:pStyle w:val="TAL"/>
              <w:rPr>
                <w:noProof/>
              </w:rPr>
            </w:pPr>
            <w:r>
              <w:rPr>
                <w:noProof/>
              </w:rPr>
              <w:t>resourceUri</w:t>
            </w:r>
          </w:p>
        </w:tc>
        <w:tc>
          <w:tcPr>
            <w:tcW w:w="1796" w:type="dxa"/>
          </w:tcPr>
          <w:p w14:paraId="670BE611" w14:textId="77777777" w:rsidR="00A35F30" w:rsidRDefault="00A35F30" w:rsidP="008A318D">
            <w:pPr>
              <w:pStyle w:val="TAL"/>
              <w:rPr>
                <w:noProof/>
              </w:rPr>
            </w:pPr>
            <w:r>
              <w:rPr>
                <w:noProof/>
              </w:rPr>
              <w:t>Uri</w:t>
            </w:r>
          </w:p>
        </w:tc>
        <w:tc>
          <w:tcPr>
            <w:tcW w:w="356" w:type="dxa"/>
          </w:tcPr>
          <w:p w14:paraId="4E85FA02" w14:textId="77777777" w:rsidR="00A35F30" w:rsidRDefault="00A35F30" w:rsidP="008A318D">
            <w:pPr>
              <w:pStyle w:val="TAC"/>
              <w:rPr>
                <w:noProof/>
              </w:rPr>
            </w:pPr>
            <w:r>
              <w:rPr>
                <w:noProof/>
              </w:rPr>
              <w:t>M</w:t>
            </w:r>
          </w:p>
        </w:tc>
        <w:tc>
          <w:tcPr>
            <w:tcW w:w="1166" w:type="dxa"/>
          </w:tcPr>
          <w:p w14:paraId="04D504C8" w14:textId="77777777" w:rsidR="00A35F30" w:rsidRDefault="00A35F30" w:rsidP="008A318D">
            <w:pPr>
              <w:pStyle w:val="TAC"/>
              <w:rPr>
                <w:noProof/>
              </w:rPr>
            </w:pPr>
            <w:r>
              <w:rPr>
                <w:noProof/>
              </w:rPr>
              <w:t>1</w:t>
            </w:r>
          </w:p>
        </w:tc>
        <w:tc>
          <w:tcPr>
            <w:tcW w:w="3137" w:type="dxa"/>
          </w:tcPr>
          <w:p w14:paraId="7B252F44" w14:textId="77777777" w:rsidR="00A35F30" w:rsidRDefault="00A35F30" w:rsidP="008A318D">
            <w:pPr>
              <w:pStyle w:val="TAL"/>
              <w:rPr>
                <w:noProof/>
              </w:rPr>
            </w:pPr>
            <w:r>
              <w:rPr>
                <w:noProof/>
              </w:rPr>
              <w:t>The resource URI of the individual AM policy related to the notification.</w:t>
            </w:r>
          </w:p>
          <w:p w14:paraId="5C932FE6" w14:textId="77777777" w:rsidR="00A35F30" w:rsidRDefault="00A35F30" w:rsidP="008A318D">
            <w:pPr>
              <w:pStyle w:val="TAL"/>
              <w:rPr>
                <w:rFonts w:cs="Arial"/>
                <w:noProof/>
                <w:szCs w:val="18"/>
              </w:rPr>
            </w:pPr>
            <w:r>
              <w:rPr>
                <w:noProof/>
              </w:rPr>
              <w:t>(</w:t>
            </w:r>
            <w:r>
              <w:t>NOTE 3</w:t>
            </w:r>
            <w:r>
              <w:rPr>
                <w:noProof/>
              </w:rPr>
              <w:t>)</w:t>
            </w:r>
          </w:p>
        </w:tc>
        <w:tc>
          <w:tcPr>
            <w:tcW w:w="1389" w:type="dxa"/>
            <w:gridSpan w:val="2"/>
          </w:tcPr>
          <w:p w14:paraId="15A16F7C" w14:textId="77777777" w:rsidR="00A35F30" w:rsidRDefault="00A35F30" w:rsidP="008A318D">
            <w:pPr>
              <w:pStyle w:val="TAL"/>
              <w:rPr>
                <w:rFonts w:cs="Arial"/>
                <w:noProof/>
                <w:szCs w:val="18"/>
              </w:rPr>
            </w:pPr>
          </w:p>
        </w:tc>
      </w:tr>
      <w:tr w:rsidR="00A35F30" w14:paraId="60C64881" w14:textId="77777777" w:rsidTr="008A318D">
        <w:trPr>
          <w:gridBefore w:val="1"/>
          <w:wBefore w:w="351" w:type="dxa"/>
          <w:jc w:val="center"/>
        </w:trPr>
        <w:tc>
          <w:tcPr>
            <w:tcW w:w="1643" w:type="dxa"/>
          </w:tcPr>
          <w:p w14:paraId="19BB28FF" w14:textId="77777777" w:rsidR="00A35F30" w:rsidRDefault="00A35F30" w:rsidP="008A318D">
            <w:pPr>
              <w:pStyle w:val="TAL"/>
              <w:rPr>
                <w:noProof/>
              </w:rPr>
            </w:pPr>
            <w:r>
              <w:rPr>
                <w:noProof/>
              </w:rPr>
              <w:t>triggers</w:t>
            </w:r>
          </w:p>
        </w:tc>
        <w:tc>
          <w:tcPr>
            <w:tcW w:w="1796" w:type="dxa"/>
          </w:tcPr>
          <w:p w14:paraId="3C2077A8" w14:textId="77777777" w:rsidR="00A35F30" w:rsidRDefault="00A35F30" w:rsidP="008A318D">
            <w:pPr>
              <w:pStyle w:val="TAL"/>
              <w:rPr>
                <w:noProof/>
              </w:rPr>
            </w:pPr>
            <w:r>
              <w:rPr>
                <w:noProof/>
              </w:rPr>
              <w:t>array(RequestTrigger)</w:t>
            </w:r>
          </w:p>
        </w:tc>
        <w:tc>
          <w:tcPr>
            <w:tcW w:w="356" w:type="dxa"/>
          </w:tcPr>
          <w:p w14:paraId="449B4AA3" w14:textId="77777777" w:rsidR="00A35F30" w:rsidRDefault="00A35F30" w:rsidP="008A318D">
            <w:pPr>
              <w:pStyle w:val="TAC"/>
              <w:rPr>
                <w:noProof/>
              </w:rPr>
            </w:pPr>
            <w:r>
              <w:rPr>
                <w:noProof/>
              </w:rPr>
              <w:t>O</w:t>
            </w:r>
          </w:p>
        </w:tc>
        <w:tc>
          <w:tcPr>
            <w:tcW w:w="1166" w:type="dxa"/>
          </w:tcPr>
          <w:p w14:paraId="148B2A8E" w14:textId="77777777" w:rsidR="00A35F30" w:rsidRDefault="00A35F30" w:rsidP="008A318D">
            <w:pPr>
              <w:pStyle w:val="TAC"/>
              <w:rPr>
                <w:noProof/>
              </w:rPr>
            </w:pPr>
            <w:r>
              <w:rPr>
                <w:noProof/>
              </w:rPr>
              <w:t>1..N</w:t>
            </w:r>
          </w:p>
        </w:tc>
        <w:tc>
          <w:tcPr>
            <w:tcW w:w="3137" w:type="dxa"/>
          </w:tcPr>
          <w:p w14:paraId="39EC4D2C" w14:textId="77777777" w:rsidR="00A35F30" w:rsidRDefault="00A35F30" w:rsidP="008A318D">
            <w:pPr>
              <w:pStyle w:val="TAL"/>
              <w:rPr>
                <w:noProof/>
              </w:rPr>
            </w:pPr>
            <w:r>
              <w:rPr>
                <w:noProof/>
              </w:rPr>
              <w:t>Request Triggers that the PCF subscribes.</w:t>
            </w:r>
          </w:p>
          <w:p w14:paraId="395964AE" w14:textId="77777777" w:rsidR="00A35F30" w:rsidRDefault="00A35F30" w:rsidP="008A318D">
            <w:pPr>
              <w:pStyle w:val="TAL"/>
              <w:rPr>
                <w:noProof/>
              </w:rPr>
            </w:pPr>
            <w:r>
              <w:rPr>
                <w:rFonts w:cs="Arial"/>
                <w:szCs w:val="18"/>
              </w:rPr>
              <w:t>(NOTE</w:t>
            </w:r>
            <w:r>
              <w:t> 1</w:t>
            </w:r>
            <w:r>
              <w:rPr>
                <w:rFonts w:cs="Arial"/>
                <w:szCs w:val="18"/>
              </w:rPr>
              <w:t>) (NOTE</w:t>
            </w:r>
            <w:r>
              <w:t> 2)</w:t>
            </w:r>
          </w:p>
        </w:tc>
        <w:tc>
          <w:tcPr>
            <w:tcW w:w="1389" w:type="dxa"/>
            <w:gridSpan w:val="2"/>
          </w:tcPr>
          <w:p w14:paraId="35783CEE" w14:textId="77777777" w:rsidR="00A35F30" w:rsidRDefault="00A35F30" w:rsidP="008A318D">
            <w:pPr>
              <w:pStyle w:val="TAL"/>
              <w:rPr>
                <w:rFonts w:cs="Arial"/>
                <w:noProof/>
                <w:szCs w:val="18"/>
              </w:rPr>
            </w:pPr>
          </w:p>
        </w:tc>
      </w:tr>
      <w:tr w:rsidR="00A35F30" w14:paraId="7A1E46B7" w14:textId="77777777" w:rsidTr="008A318D">
        <w:trPr>
          <w:gridBefore w:val="1"/>
          <w:wBefore w:w="351" w:type="dxa"/>
          <w:jc w:val="center"/>
        </w:trPr>
        <w:tc>
          <w:tcPr>
            <w:tcW w:w="1643" w:type="dxa"/>
          </w:tcPr>
          <w:p w14:paraId="31D87918" w14:textId="77777777" w:rsidR="00A35F30" w:rsidRDefault="00A35F30" w:rsidP="008A318D">
            <w:pPr>
              <w:pStyle w:val="TAL"/>
              <w:rPr>
                <w:noProof/>
              </w:rPr>
            </w:pPr>
            <w:r>
              <w:rPr>
                <w:noProof/>
              </w:rPr>
              <w:t>servAreaRes</w:t>
            </w:r>
          </w:p>
        </w:tc>
        <w:tc>
          <w:tcPr>
            <w:tcW w:w="1796" w:type="dxa"/>
          </w:tcPr>
          <w:p w14:paraId="58AA6DB3" w14:textId="77777777" w:rsidR="00A35F30" w:rsidRDefault="00A35F30" w:rsidP="008A318D">
            <w:pPr>
              <w:pStyle w:val="TAL"/>
              <w:rPr>
                <w:noProof/>
              </w:rPr>
            </w:pPr>
            <w:proofErr w:type="spellStart"/>
            <w:r>
              <w:t>ServiceAreaRestriction</w:t>
            </w:r>
            <w:proofErr w:type="spellEnd"/>
          </w:p>
        </w:tc>
        <w:tc>
          <w:tcPr>
            <w:tcW w:w="356" w:type="dxa"/>
          </w:tcPr>
          <w:p w14:paraId="1D3F6005" w14:textId="77777777" w:rsidR="00A35F30" w:rsidRDefault="00A35F30" w:rsidP="008A318D">
            <w:pPr>
              <w:pStyle w:val="TAC"/>
              <w:rPr>
                <w:noProof/>
              </w:rPr>
            </w:pPr>
            <w:r>
              <w:rPr>
                <w:noProof/>
              </w:rPr>
              <w:t>O</w:t>
            </w:r>
          </w:p>
        </w:tc>
        <w:tc>
          <w:tcPr>
            <w:tcW w:w="1166" w:type="dxa"/>
          </w:tcPr>
          <w:p w14:paraId="23535A30" w14:textId="77777777" w:rsidR="00A35F30" w:rsidRDefault="00A35F30" w:rsidP="008A318D">
            <w:pPr>
              <w:pStyle w:val="TAC"/>
              <w:rPr>
                <w:noProof/>
              </w:rPr>
            </w:pPr>
            <w:r>
              <w:rPr>
                <w:noProof/>
              </w:rPr>
              <w:t>0..1</w:t>
            </w:r>
          </w:p>
        </w:tc>
        <w:tc>
          <w:tcPr>
            <w:tcW w:w="3137" w:type="dxa"/>
          </w:tcPr>
          <w:p w14:paraId="4FB7AA05" w14:textId="77777777" w:rsidR="00A35F30" w:rsidRDefault="00A35F30" w:rsidP="008A318D">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54025FB3" w14:textId="77777777" w:rsidR="00A35F30" w:rsidRDefault="00A35F30" w:rsidP="008A318D">
            <w:pPr>
              <w:pStyle w:val="TAL"/>
              <w:rPr>
                <w:rFonts w:cs="Arial"/>
                <w:noProof/>
                <w:szCs w:val="18"/>
              </w:rPr>
            </w:pPr>
          </w:p>
        </w:tc>
      </w:tr>
      <w:tr w:rsidR="00A35F30" w14:paraId="6C300CA4" w14:textId="77777777" w:rsidTr="008A318D">
        <w:trPr>
          <w:gridBefore w:val="1"/>
          <w:wBefore w:w="351" w:type="dxa"/>
          <w:jc w:val="center"/>
        </w:trPr>
        <w:tc>
          <w:tcPr>
            <w:tcW w:w="1643" w:type="dxa"/>
          </w:tcPr>
          <w:p w14:paraId="768BE1DF" w14:textId="77777777" w:rsidR="00A35F30" w:rsidRDefault="00A35F30" w:rsidP="008A318D">
            <w:pPr>
              <w:pStyle w:val="TAL"/>
              <w:rPr>
                <w:noProof/>
              </w:rPr>
            </w:pPr>
            <w:r>
              <w:rPr>
                <w:noProof/>
              </w:rPr>
              <w:t>wlServAreaRes</w:t>
            </w:r>
          </w:p>
        </w:tc>
        <w:tc>
          <w:tcPr>
            <w:tcW w:w="1796" w:type="dxa"/>
          </w:tcPr>
          <w:p w14:paraId="6F6530E7" w14:textId="77777777" w:rsidR="00A35F30" w:rsidRDefault="00A35F30" w:rsidP="008A318D">
            <w:pPr>
              <w:pStyle w:val="TAL"/>
            </w:pPr>
            <w:proofErr w:type="spellStart"/>
            <w:r>
              <w:t>WirelineServiceAreaRestriction</w:t>
            </w:r>
            <w:proofErr w:type="spellEnd"/>
          </w:p>
        </w:tc>
        <w:tc>
          <w:tcPr>
            <w:tcW w:w="356" w:type="dxa"/>
          </w:tcPr>
          <w:p w14:paraId="181208BA" w14:textId="77777777" w:rsidR="00A35F30" w:rsidRDefault="00A35F30" w:rsidP="008A318D">
            <w:pPr>
              <w:pStyle w:val="TAC"/>
              <w:rPr>
                <w:noProof/>
              </w:rPr>
            </w:pPr>
            <w:r>
              <w:rPr>
                <w:noProof/>
              </w:rPr>
              <w:t>O</w:t>
            </w:r>
          </w:p>
        </w:tc>
        <w:tc>
          <w:tcPr>
            <w:tcW w:w="1166" w:type="dxa"/>
          </w:tcPr>
          <w:p w14:paraId="06E59653" w14:textId="77777777" w:rsidR="00A35F30" w:rsidRDefault="00A35F30" w:rsidP="008A318D">
            <w:pPr>
              <w:pStyle w:val="TAC"/>
              <w:rPr>
                <w:noProof/>
              </w:rPr>
            </w:pPr>
            <w:r>
              <w:rPr>
                <w:noProof/>
              </w:rPr>
              <w:t>0..1</w:t>
            </w:r>
          </w:p>
        </w:tc>
        <w:tc>
          <w:tcPr>
            <w:tcW w:w="3137" w:type="dxa"/>
          </w:tcPr>
          <w:p w14:paraId="30C49DF5" w14:textId="77777777" w:rsidR="00A35F30" w:rsidRDefault="00A35F30" w:rsidP="008A318D">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01EC9580" w14:textId="77777777" w:rsidR="00A35F30" w:rsidRDefault="00A35F30" w:rsidP="008A318D">
            <w:pPr>
              <w:pStyle w:val="TAL"/>
              <w:rPr>
                <w:rFonts w:cs="Arial"/>
                <w:noProof/>
                <w:szCs w:val="18"/>
              </w:rPr>
            </w:pPr>
            <w:r>
              <w:rPr>
                <w:rFonts w:cs="Arial"/>
                <w:noProof/>
                <w:szCs w:val="18"/>
              </w:rPr>
              <w:t>WirelineWirelessConvergence</w:t>
            </w:r>
          </w:p>
        </w:tc>
      </w:tr>
      <w:tr w:rsidR="00A35F30" w14:paraId="3753F146" w14:textId="77777777" w:rsidTr="008A318D">
        <w:trPr>
          <w:gridBefore w:val="1"/>
          <w:wBefore w:w="351" w:type="dxa"/>
          <w:jc w:val="center"/>
        </w:trPr>
        <w:tc>
          <w:tcPr>
            <w:tcW w:w="1643" w:type="dxa"/>
          </w:tcPr>
          <w:p w14:paraId="0A61D1D1" w14:textId="77777777" w:rsidR="00A35F30" w:rsidRDefault="00A35F30" w:rsidP="008A318D">
            <w:pPr>
              <w:pStyle w:val="TAL"/>
              <w:rPr>
                <w:noProof/>
              </w:rPr>
            </w:pPr>
            <w:r>
              <w:rPr>
                <w:noProof/>
              </w:rPr>
              <w:t>rfsp</w:t>
            </w:r>
          </w:p>
        </w:tc>
        <w:tc>
          <w:tcPr>
            <w:tcW w:w="1796" w:type="dxa"/>
          </w:tcPr>
          <w:p w14:paraId="65BAE80F" w14:textId="77777777" w:rsidR="00A35F30" w:rsidRDefault="00A35F30" w:rsidP="008A318D">
            <w:pPr>
              <w:pStyle w:val="TAL"/>
              <w:rPr>
                <w:noProof/>
              </w:rPr>
            </w:pPr>
            <w:proofErr w:type="spellStart"/>
            <w:r>
              <w:t>RfspIndex</w:t>
            </w:r>
            <w:proofErr w:type="spellEnd"/>
          </w:p>
        </w:tc>
        <w:tc>
          <w:tcPr>
            <w:tcW w:w="356" w:type="dxa"/>
          </w:tcPr>
          <w:p w14:paraId="4E657CF0" w14:textId="77777777" w:rsidR="00A35F30" w:rsidRDefault="00A35F30" w:rsidP="008A318D">
            <w:pPr>
              <w:pStyle w:val="TAC"/>
              <w:rPr>
                <w:noProof/>
              </w:rPr>
            </w:pPr>
            <w:r>
              <w:rPr>
                <w:noProof/>
              </w:rPr>
              <w:t>O</w:t>
            </w:r>
          </w:p>
        </w:tc>
        <w:tc>
          <w:tcPr>
            <w:tcW w:w="1166" w:type="dxa"/>
          </w:tcPr>
          <w:p w14:paraId="2676D5D6" w14:textId="77777777" w:rsidR="00A35F30" w:rsidRDefault="00A35F30" w:rsidP="008A318D">
            <w:pPr>
              <w:pStyle w:val="TAC"/>
              <w:rPr>
                <w:noProof/>
              </w:rPr>
            </w:pPr>
            <w:r>
              <w:rPr>
                <w:noProof/>
              </w:rPr>
              <w:t>0..1</w:t>
            </w:r>
          </w:p>
        </w:tc>
        <w:tc>
          <w:tcPr>
            <w:tcW w:w="3137" w:type="dxa"/>
          </w:tcPr>
          <w:p w14:paraId="37F633A2" w14:textId="77777777" w:rsidR="00A35F30" w:rsidRDefault="00A35F30" w:rsidP="008A318D">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7B278CDD" w14:textId="77777777" w:rsidR="00A35F30" w:rsidRDefault="00A35F30" w:rsidP="008A318D">
            <w:pPr>
              <w:pStyle w:val="TAL"/>
              <w:rPr>
                <w:rFonts w:cs="Arial"/>
                <w:noProof/>
                <w:szCs w:val="18"/>
              </w:rPr>
            </w:pPr>
          </w:p>
        </w:tc>
      </w:tr>
      <w:tr w:rsidR="00A35F30" w14:paraId="190D1BA6" w14:textId="77777777" w:rsidTr="008A318D">
        <w:trPr>
          <w:gridBefore w:val="1"/>
          <w:wBefore w:w="351" w:type="dxa"/>
          <w:jc w:val="center"/>
        </w:trPr>
        <w:tc>
          <w:tcPr>
            <w:tcW w:w="1643" w:type="dxa"/>
          </w:tcPr>
          <w:p w14:paraId="2A5BCEFE" w14:textId="77777777" w:rsidR="00A35F30" w:rsidRDefault="00A35F30" w:rsidP="008A318D">
            <w:pPr>
              <w:pStyle w:val="TAL"/>
              <w:rPr>
                <w:noProof/>
              </w:rPr>
            </w:pPr>
            <w:r>
              <w:rPr>
                <w:noProof/>
              </w:rPr>
              <w:t>rfspValTime</w:t>
            </w:r>
          </w:p>
        </w:tc>
        <w:tc>
          <w:tcPr>
            <w:tcW w:w="1796" w:type="dxa"/>
          </w:tcPr>
          <w:p w14:paraId="1F20A178" w14:textId="77777777" w:rsidR="00A35F30" w:rsidRDefault="00A35F30" w:rsidP="008A318D">
            <w:pPr>
              <w:pStyle w:val="TAL"/>
            </w:pPr>
            <w:proofErr w:type="spellStart"/>
            <w:r>
              <w:t>DurationSec</w:t>
            </w:r>
            <w:proofErr w:type="spellEnd"/>
          </w:p>
        </w:tc>
        <w:tc>
          <w:tcPr>
            <w:tcW w:w="356" w:type="dxa"/>
          </w:tcPr>
          <w:p w14:paraId="41DF3F1A" w14:textId="77777777" w:rsidR="00A35F30" w:rsidRDefault="00A35F30" w:rsidP="008A318D">
            <w:pPr>
              <w:pStyle w:val="TAC"/>
              <w:rPr>
                <w:noProof/>
              </w:rPr>
            </w:pPr>
            <w:r>
              <w:rPr>
                <w:noProof/>
              </w:rPr>
              <w:t>O</w:t>
            </w:r>
          </w:p>
        </w:tc>
        <w:tc>
          <w:tcPr>
            <w:tcW w:w="1166" w:type="dxa"/>
          </w:tcPr>
          <w:p w14:paraId="2C849F5D" w14:textId="77777777" w:rsidR="00A35F30" w:rsidRDefault="00A35F30" w:rsidP="008A318D">
            <w:pPr>
              <w:pStyle w:val="TAC"/>
              <w:rPr>
                <w:noProof/>
              </w:rPr>
            </w:pPr>
            <w:r>
              <w:rPr>
                <w:noProof/>
              </w:rPr>
              <w:t>0..1</w:t>
            </w:r>
          </w:p>
        </w:tc>
        <w:tc>
          <w:tcPr>
            <w:tcW w:w="3137" w:type="dxa"/>
          </w:tcPr>
          <w:p w14:paraId="76E2813B" w14:textId="77777777" w:rsidR="00A35F30" w:rsidRDefault="00A35F30" w:rsidP="008A318D">
            <w:pPr>
              <w:pStyle w:val="TAL"/>
              <w:rPr>
                <w:noProof/>
              </w:rPr>
            </w:pPr>
            <w:r>
              <w:rPr>
                <w:noProof/>
              </w:rPr>
              <w:t>Validity time of the RFSP Index value provided within the "rfsp" attribute.</w:t>
            </w:r>
          </w:p>
          <w:p w14:paraId="6A84BB74" w14:textId="77777777" w:rsidR="00A35F30" w:rsidRDefault="00A35F30" w:rsidP="008A318D">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01183746" w14:textId="77777777" w:rsidR="00A35F30" w:rsidRDefault="00A35F30" w:rsidP="008A318D">
            <w:pPr>
              <w:pStyle w:val="TAL"/>
              <w:rPr>
                <w:rFonts w:cs="Arial"/>
                <w:noProof/>
                <w:szCs w:val="18"/>
              </w:rPr>
            </w:pPr>
            <w:r>
              <w:rPr>
                <w:rFonts w:cs="Arial"/>
                <w:noProof/>
                <w:szCs w:val="18"/>
              </w:rPr>
              <w:t>RFSPValidityTime</w:t>
            </w:r>
          </w:p>
        </w:tc>
      </w:tr>
      <w:tr w:rsidR="00A35F30" w14:paraId="2675B452" w14:textId="77777777" w:rsidTr="008A318D">
        <w:trPr>
          <w:gridBefore w:val="1"/>
          <w:wBefore w:w="351" w:type="dxa"/>
          <w:jc w:val="center"/>
        </w:trPr>
        <w:tc>
          <w:tcPr>
            <w:tcW w:w="1643" w:type="dxa"/>
          </w:tcPr>
          <w:p w14:paraId="26EA7105" w14:textId="77777777" w:rsidR="00A35F30" w:rsidRDefault="00A35F30" w:rsidP="008A318D">
            <w:pPr>
              <w:pStyle w:val="TAL"/>
              <w:rPr>
                <w:noProof/>
              </w:rPr>
            </w:pPr>
            <w:r>
              <w:rPr>
                <w:rFonts w:hint="eastAsia"/>
                <w:noProof/>
                <w:lang w:eastAsia="zh-CN"/>
              </w:rPr>
              <w:t>targetRfsp</w:t>
            </w:r>
          </w:p>
        </w:tc>
        <w:tc>
          <w:tcPr>
            <w:tcW w:w="1796" w:type="dxa"/>
          </w:tcPr>
          <w:p w14:paraId="0AFE9743" w14:textId="77777777" w:rsidR="00A35F30" w:rsidRDefault="00A35F30" w:rsidP="008A318D">
            <w:pPr>
              <w:pStyle w:val="TAL"/>
            </w:pPr>
            <w:proofErr w:type="spellStart"/>
            <w:r>
              <w:t>RfspIndex</w:t>
            </w:r>
            <w:proofErr w:type="spellEnd"/>
          </w:p>
        </w:tc>
        <w:tc>
          <w:tcPr>
            <w:tcW w:w="356" w:type="dxa"/>
          </w:tcPr>
          <w:p w14:paraId="63FD9747" w14:textId="77777777" w:rsidR="00A35F30" w:rsidRDefault="00A35F30" w:rsidP="008A318D">
            <w:pPr>
              <w:pStyle w:val="TAC"/>
              <w:rPr>
                <w:noProof/>
              </w:rPr>
            </w:pPr>
            <w:r>
              <w:rPr>
                <w:noProof/>
              </w:rPr>
              <w:t>C</w:t>
            </w:r>
          </w:p>
        </w:tc>
        <w:tc>
          <w:tcPr>
            <w:tcW w:w="1166" w:type="dxa"/>
          </w:tcPr>
          <w:p w14:paraId="12A16E40" w14:textId="77777777" w:rsidR="00A35F30" w:rsidRDefault="00A35F30" w:rsidP="008A318D">
            <w:pPr>
              <w:pStyle w:val="TAC"/>
              <w:rPr>
                <w:noProof/>
              </w:rPr>
            </w:pPr>
            <w:r>
              <w:rPr>
                <w:noProof/>
              </w:rPr>
              <w:t>0..1</w:t>
            </w:r>
          </w:p>
        </w:tc>
        <w:tc>
          <w:tcPr>
            <w:tcW w:w="3137" w:type="dxa"/>
          </w:tcPr>
          <w:p w14:paraId="560F5B2D" w14:textId="77777777" w:rsidR="00A35F30" w:rsidRDefault="00A35F30" w:rsidP="008A318D">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2629A398" w14:textId="77777777" w:rsidR="00A35F30" w:rsidRDefault="00A35F30" w:rsidP="008A318D">
            <w:pPr>
              <w:pStyle w:val="TAL"/>
              <w:rPr>
                <w:rFonts w:cs="Arial"/>
                <w:noProof/>
                <w:szCs w:val="18"/>
              </w:rPr>
            </w:pPr>
            <w:proofErr w:type="spellStart"/>
            <w:r>
              <w:rPr>
                <w:lang w:eastAsia="zh-CN"/>
              </w:rPr>
              <w:t>TargetNSSAI</w:t>
            </w:r>
            <w:proofErr w:type="spellEnd"/>
          </w:p>
        </w:tc>
      </w:tr>
      <w:tr w:rsidR="00A35F30" w14:paraId="71925350" w14:textId="77777777" w:rsidTr="008A318D">
        <w:trPr>
          <w:gridBefore w:val="1"/>
          <w:wBefore w:w="351" w:type="dxa"/>
          <w:jc w:val="center"/>
        </w:trPr>
        <w:tc>
          <w:tcPr>
            <w:tcW w:w="1643" w:type="dxa"/>
          </w:tcPr>
          <w:p w14:paraId="0C9366D0" w14:textId="77777777" w:rsidR="00A35F30" w:rsidRDefault="00A35F30" w:rsidP="008A318D">
            <w:pPr>
              <w:pStyle w:val="TAL"/>
              <w:rPr>
                <w:noProof/>
              </w:rPr>
            </w:pPr>
            <w:r>
              <w:rPr>
                <w:noProof/>
              </w:rPr>
              <w:t>smfSelInfo</w:t>
            </w:r>
          </w:p>
        </w:tc>
        <w:tc>
          <w:tcPr>
            <w:tcW w:w="1796" w:type="dxa"/>
          </w:tcPr>
          <w:p w14:paraId="0DDBF5CF" w14:textId="77777777" w:rsidR="00A35F30" w:rsidRDefault="00A35F30" w:rsidP="008A318D">
            <w:pPr>
              <w:pStyle w:val="TAL"/>
            </w:pPr>
            <w:proofErr w:type="spellStart"/>
            <w:r>
              <w:t>SmfSelectionData</w:t>
            </w:r>
            <w:proofErr w:type="spellEnd"/>
          </w:p>
        </w:tc>
        <w:tc>
          <w:tcPr>
            <w:tcW w:w="356" w:type="dxa"/>
          </w:tcPr>
          <w:p w14:paraId="4A71BB2C" w14:textId="77777777" w:rsidR="00A35F30" w:rsidRDefault="00A35F30" w:rsidP="008A318D">
            <w:pPr>
              <w:pStyle w:val="TAC"/>
              <w:rPr>
                <w:noProof/>
              </w:rPr>
            </w:pPr>
            <w:r>
              <w:rPr>
                <w:noProof/>
              </w:rPr>
              <w:t>C</w:t>
            </w:r>
          </w:p>
        </w:tc>
        <w:tc>
          <w:tcPr>
            <w:tcW w:w="1166" w:type="dxa"/>
          </w:tcPr>
          <w:p w14:paraId="082670F0" w14:textId="77777777" w:rsidR="00A35F30" w:rsidRDefault="00A35F30" w:rsidP="008A318D">
            <w:pPr>
              <w:pStyle w:val="TAC"/>
              <w:rPr>
                <w:noProof/>
              </w:rPr>
            </w:pPr>
            <w:r>
              <w:rPr>
                <w:noProof/>
              </w:rPr>
              <w:t>0..1</w:t>
            </w:r>
          </w:p>
        </w:tc>
        <w:tc>
          <w:tcPr>
            <w:tcW w:w="3137" w:type="dxa"/>
          </w:tcPr>
          <w:p w14:paraId="45C75485" w14:textId="77777777" w:rsidR="00A35F30" w:rsidRDefault="00A35F30" w:rsidP="008A318D">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0B02480A" w14:textId="77777777" w:rsidR="00A35F30" w:rsidRDefault="00A35F30" w:rsidP="008A318D">
            <w:pPr>
              <w:pStyle w:val="TAL"/>
              <w:rPr>
                <w:rFonts w:cs="Arial"/>
                <w:noProof/>
                <w:szCs w:val="18"/>
              </w:rPr>
            </w:pPr>
            <w:r>
              <w:rPr>
                <w:rFonts w:cs="Arial"/>
                <w:noProof/>
                <w:szCs w:val="18"/>
              </w:rPr>
              <w:t>DNNReplacementControl</w:t>
            </w:r>
          </w:p>
        </w:tc>
      </w:tr>
      <w:tr w:rsidR="00A35F30" w14:paraId="5FC6DA46" w14:textId="77777777" w:rsidTr="008A318D">
        <w:trPr>
          <w:gridBefore w:val="1"/>
          <w:wBefore w:w="351" w:type="dxa"/>
          <w:jc w:val="center"/>
        </w:trPr>
        <w:tc>
          <w:tcPr>
            <w:tcW w:w="1643" w:type="dxa"/>
          </w:tcPr>
          <w:p w14:paraId="1593204C" w14:textId="77777777" w:rsidR="00A35F30" w:rsidRDefault="00A35F30" w:rsidP="008A318D">
            <w:pPr>
              <w:pStyle w:val="TAL"/>
              <w:rPr>
                <w:noProof/>
              </w:rPr>
            </w:pPr>
            <w:r>
              <w:rPr>
                <w:noProof/>
              </w:rPr>
              <w:t>ueAmbr</w:t>
            </w:r>
          </w:p>
        </w:tc>
        <w:tc>
          <w:tcPr>
            <w:tcW w:w="1796" w:type="dxa"/>
          </w:tcPr>
          <w:p w14:paraId="484ABD61" w14:textId="77777777" w:rsidR="00A35F30" w:rsidRDefault="00A35F30" w:rsidP="008A318D">
            <w:pPr>
              <w:pStyle w:val="TAL"/>
            </w:pPr>
            <w:r>
              <w:t>Ambr</w:t>
            </w:r>
          </w:p>
        </w:tc>
        <w:tc>
          <w:tcPr>
            <w:tcW w:w="356" w:type="dxa"/>
          </w:tcPr>
          <w:p w14:paraId="76500DCC" w14:textId="77777777" w:rsidR="00A35F30" w:rsidRDefault="00A35F30" w:rsidP="008A318D">
            <w:pPr>
              <w:pStyle w:val="TAC"/>
              <w:rPr>
                <w:noProof/>
              </w:rPr>
            </w:pPr>
            <w:r>
              <w:rPr>
                <w:noProof/>
              </w:rPr>
              <w:t>C</w:t>
            </w:r>
          </w:p>
        </w:tc>
        <w:tc>
          <w:tcPr>
            <w:tcW w:w="1166" w:type="dxa"/>
          </w:tcPr>
          <w:p w14:paraId="782E49F6" w14:textId="77777777" w:rsidR="00A35F30" w:rsidRDefault="00A35F30" w:rsidP="008A318D">
            <w:pPr>
              <w:pStyle w:val="TAC"/>
              <w:rPr>
                <w:noProof/>
              </w:rPr>
            </w:pPr>
            <w:r>
              <w:rPr>
                <w:noProof/>
              </w:rPr>
              <w:t>0..1</w:t>
            </w:r>
          </w:p>
        </w:tc>
        <w:tc>
          <w:tcPr>
            <w:tcW w:w="3137" w:type="dxa"/>
          </w:tcPr>
          <w:p w14:paraId="22D85024" w14:textId="77777777" w:rsidR="00A35F30" w:rsidRDefault="00A35F30" w:rsidP="008A318D">
            <w:pPr>
              <w:pStyle w:val="TAL"/>
              <w:rPr>
                <w:noProof/>
              </w:rPr>
            </w:pPr>
            <w:r>
              <w:rPr>
                <w:noProof/>
              </w:rPr>
              <w:t>UE-AMBR as part of the AMF Access and Mobility Policy.</w:t>
            </w:r>
          </w:p>
        </w:tc>
        <w:tc>
          <w:tcPr>
            <w:tcW w:w="1389" w:type="dxa"/>
            <w:gridSpan w:val="2"/>
          </w:tcPr>
          <w:p w14:paraId="5F872C99" w14:textId="77777777" w:rsidR="00A35F30" w:rsidRDefault="00A35F30" w:rsidP="008A318D">
            <w:pPr>
              <w:pStyle w:val="TAL"/>
              <w:rPr>
                <w:rFonts w:cs="Arial"/>
                <w:noProof/>
                <w:szCs w:val="18"/>
              </w:rPr>
            </w:pPr>
            <w:r>
              <w:rPr>
                <w:rFonts w:cs="Arial"/>
                <w:noProof/>
                <w:szCs w:val="18"/>
              </w:rPr>
              <w:t>UE-AMBR_Authorization</w:t>
            </w:r>
          </w:p>
        </w:tc>
      </w:tr>
      <w:tr w:rsidR="00A35F30" w14:paraId="7B3C6EAE" w14:textId="77777777" w:rsidTr="008A318D">
        <w:trPr>
          <w:gridBefore w:val="1"/>
          <w:wBefore w:w="351" w:type="dxa"/>
          <w:jc w:val="center"/>
        </w:trPr>
        <w:tc>
          <w:tcPr>
            <w:tcW w:w="1643" w:type="dxa"/>
          </w:tcPr>
          <w:p w14:paraId="6AB09076" w14:textId="77777777" w:rsidR="00A35F30" w:rsidRDefault="00A35F30" w:rsidP="008A318D">
            <w:pPr>
              <w:pStyle w:val="TAL"/>
              <w:rPr>
                <w:noProof/>
              </w:rPr>
            </w:pPr>
            <w:r>
              <w:rPr>
                <w:rFonts w:hint="eastAsia"/>
                <w:noProof/>
                <w:lang w:eastAsia="zh-CN"/>
              </w:rPr>
              <w:t>ueSliceMbr</w:t>
            </w:r>
            <w:r>
              <w:rPr>
                <w:noProof/>
                <w:lang w:eastAsia="zh-CN"/>
              </w:rPr>
              <w:t>s</w:t>
            </w:r>
          </w:p>
        </w:tc>
        <w:tc>
          <w:tcPr>
            <w:tcW w:w="1796" w:type="dxa"/>
          </w:tcPr>
          <w:p w14:paraId="12A2E153" w14:textId="77777777" w:rsidR="00A35F30" w:rsidRDefault="00A35F30" w:rsidP="008A318D">
            <w:pPr>
              <w:pStyle w:val="TAL"/>
            </w:pPr>
            <w:proofErr w:type="gramStart"/>
            <w:r>
              <w:t>array(</w:t>
            </w:r>
            <w:proofErr w:type="spellStart"/>
            <w:proofErr w:type="gramEnd"/>
            <w:r>
              <w:t>UeSliceMbr</w:t>
            </w:r>
            <w:proofErr w:type="spellEnd"/>
            <w:r>
              <w:t>)</w:t>
            </w:r>
          </w:p>
        </w:tc>
        <w:tc>
          <w:tcPr>
            <w:tcW w:w="356" w:type="dxa"/>
          </w:tcPr>
          <w:p w14:paraId="0DAAFA8F" w14:textId="77777777" w:rsidR="00A35F30" w:rsidRDefault="00A35F30" w:rsidP="008A318D">
            <w:pPr>
              <w:pStyle w:val="TAC"/>
              <w:rPr>
                <w:noProof/>
              </w:rPr>
            </w:pPr>
            <w:r>
              <w:rPr>
                <w:noProof/>
              </w:rPr>
              <w:t>O</w:t>
            </w:r>
          </w:p>
        </w:tc>
        <w:tc>
          <w:tcPr>
            <w:tcW w:w="1166" w:type="dxa"/>
          </w:tcPr>
          <w:p w14:paraId="735AE569" w14:textId="77777777" w:rsidR="00A35F30" w:rsidRDefault="00A35F30" w:rsidP="008A318D">
            <w:pPr>
              <w:pStyle w:val="TAC"/>
              <w:rPr>
                <w:noProof/>
              </w:rPr>
            </w:pPr>
            <w:r>
              <w:rPr>
                <w:noProof/>
              </w:rPr>
              <w:t>1..N</w:t>
            </w:r>
          </w:p>
        </w:tc>
        <w:tc>
          <w:tcPr>
            <w:tcW w:w="3137" w:type="dxa"/>
          </w:tcPr>
          <w:p w14:paraId="011FE675" w14:textId="77777777" w:rsidR="00A35F30" w:rsidRDefault="00A35F30" w:rsidP="008A318D">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3FD8CCFA" w14:textId="77777777" w:rsidR="00A35F30" w:rsidRDefault="00A35F30" w:rsidP="008A318D">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A35F30" w14:paraId="0BC7D8A4" w14:textId="77777777" w:rsidTr="008A318D">
        <w:trPr>
          <w:gridBefore w:val="1"/>
          <w:wBefore w:w="351" w:type="dxa"/>
          <w:jc w:val="center"/>
        </w:trPr>
        <w:tc>
          <w:tcPr>
            <w:tcW w:w="1643" w:type="dxa"/>
          </w:tcPr>
          <w:p w14:paraId="586F090A" w14:textId="77777777" w:rsidR="00A35F30" w:rsidRDefault="00A35F30" w:rsidP="008A318D">
            <w:pPr>
              <w:pStyle w:val="TAL"/>
              <w:rPr>
                <w:noProof/>
              </w:rPr>
            </w:pPr>
            <w:r>
              <w:rPr>
                <w:noProof/>
              </w:rPr>
              <w:t>pras</w:t>
            </w:r>
          </w:p>
        </w:tc>
        <w:tc>
          <w:tcPr>
            <w:tcW w:w="1796" w:type="dxa"/>
          </w:tcPr>
          <w:p w14:paraId="36BA99FA" w14:textId="77777777" w:rsidR="00A35F30" w:rsidRDefault="00A35F30" w:rsidP="008A318D">
            <w:pPr>
              <w:pStyle w:val="TAL"/>
            </w:pPr>
            <w:proofErr w:type="gramStart"/>
            <w:r>
              <w:t>map(</w:t>
            </w:r>
            <w:proofErr w:type="spellStart"/>
            <w:proofErr w:type="gramEnd"/>
            <w:r>
              <w:t>PresenceInfoRm</w:t>
            </w:r>
            <w:proofErr w:type="spellEnd"/>
            <w:r>
              <w:t>)</w:t>
            </w:r>
          </w:p>
        </w:tc>
        <w:tc>
          <w:tcPr>
            <w:tcW w:w="356" w:type="dxa"/>
          </w:tcPr>
          <w:p w14:paraId="2FB1E164" w14:textId="77777777" w:rsidR="00A35F30" w:rsidRDefault="00A35F30" w:rsidP="008A318D">
            <w:pPr>
              <w:pStyle w:val="TAC"/>
              <w:rPr>
                <w:noProof/>
              </w:rPr>
            </w:pPr>
            <w:r>
              <w:rPr>
                <w:noProof/>
              </w:rPr>
              <w:t>C</w:t>
            </w:r>
          </w:p>
        </w:tc>
        <w:tc>
          <w:tcPr>
            <w:tcW w:w="1166" w:type="dxa"/>
          </w:tcPr>
          <w:p w14:paraId="56207D70" w14:textId="77777777" w:rsidR="00A35F30" w:rsidRDefault="00A35F30" w:rsidP="008A318D">
            <w:pPr>
              <w:pStyle w:val="TAC"/>
              <w:rPr>
                <w:noProof/>
              </w:rPr>
            </w:pPr>
            <w:r>
              <w:rPr>
                <w:noProof/>
              </w:rPr>
              <w:t>1..N</w:t>
            </w:r>
          </w:p>
        </w:tc>
        <w:tc>
          <w:tcPr>
            <w:tcW w:w="3137" w:type="dxa"/>
          </w:tcPr>
          <w:p w14:paraId="37790FCC" w14:textId="77777777" w:rsidR="00A35F30" w:rsidRDefault="00A35F30" w:rsidP="008A318D">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3A5FE458" w14:textId="77777777" w:rsidR="00A35F30" w:rsidRDefault="00A35F30" w:rsidP="008A318D">
            <w:pPr>
              <w:pStyle w:val="TAL"/>
              <w:rPr>
                <w:rFonts w:cs="Arial"/>
                <w:noProof/>
                <w:szCs w:val="18"/>
              </w:rPr>
            </w:pPr>
          </w:p>
        </w:tc>
      </w:tr>
      <w:tr w:rsidR="00A35F30" w14:paraId="555AF4E5" w14:textId="77777777" w:rsidTr="008A318D">
        <w:trPr>
          <w:gridBefore w:val="1"/>
          <w:wBefore w:w="351" w:type="dxa"/>
          <w:jc w:val="center"/>
        </w:trPr>
        <w:tc>
          <w:tcPr>
            <w:tcW w:w="1643" w:type="dxa"/>
          </w:tcPr>
          <w:p w14:paraId="0CCEC8CC" w14:textId="77777777" w:rsidR="00A35F30" w:rsidRDefault="00A35F30" w:rsidP="008A318D">
            <w:pPr>
              <w:pStyle w:val="TAL"/>
              <w:rPr>
                <w:noProof/>
              </w:rPr>
            </w:pPr>
            <w:r>
              <w:rPr>
                <w:noProof/>
                <w:lang w:eastAsia="zh-CN"/>
              </w:rPr>
              <w:t>pcfUeInfo</w:t>
            </w:r>
          </w:p>
        </w:tc>
        <w:tc>
          <w:tcPr>
            <w:tcW w:w="1796" w:type="dxa"/>
          </w:tcPr>
          <w:p w14:paraId="73F9FCF1" w14:textId="77777777" w:rsidR="00A35F30" w:rsidRDefault="00A35F30" w:rsidP="008A318D">
            <w:pPr>
              <w:pStyle w:val="TAL"/>
            </w:pPr>
            <w:proofErr w:type="spellStart"/>
            <w:r>
              <w:t>PcfUeCallbackInfo</w:t>
            </w:r>
            <w:proofErr w:type="spellEnd"/>
          </w:p>
        </w:tc>
        <w:tc>
          <w:tcPr>
            <w:tcW w:w="356" w:type="dxa"/>
          </w:tcPr>
          <w:p w14:paraId="5869AAA7" w14:textId="77777777" w:rsidR="00A35F30" w:rsidRDefault="00A35F30" w:rsidP="008A318D">
            <w:pPr>
              <w:pStyle w:val="TAC"/>
              <w:rPr>
                <w:noProof/>
              </w:rPr>
            </w:pPr>
            <w:r>
              <w:rPr>
                <w:noProof/>
              </w:rPr>
              <w:t>O</w:t>
            </w:r>
          </w:p>
        </w:tc>
        <w:tc>
          <w:tcPr>
            <w:tcW w:w="1166" w:type="dxa"/>
          </w:tcPr>
          <w:p w14:paraId="68C4A14E" w14:textId="77777777" w:rsidR="00A35F30" w:rsidRDefault="00A35F30" w:rsidP="008A318D">
            <w:pPr>
              <w:pStyle w:val="TAC"/>
              <w:rPr>
                <w:noProof/>
              </w:rPr>
            </w:pPr>
            <w:r>
              <w:t>0..1</w:t>
            </w:r>
          </w:p>
        </w:tc>
        <w:tc>
          <w:tcPr>
            <w:tcW w:w="3137" w:type="dxa"/>
          </w:tcPr>
          <w:p w14:paraId="5A6D28F7" w14:textId="77777777" w:rsidR="00A35F30" w:rsidRDefault="00A35F30" w:rsidP="008A318D">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28C980B2" w14:textId="77777777" w:rsidR="00A35F30" w:rsidRDefault="00A35F30" w:rsidP="008A318D">
            <w:pPr>
              <w:pStyle w:val="TAL"/>
              <w:rPr>
                <w:rFonts w:cs="Arial"/>
                <w:noProof/>
                <w:szCs w:val="18"/>
              </w:rPr>
            </w:pPr>
            <w:proofErr w:type="spellStart"/>
            <w:r>
              <w:rPr>
                <w:lang w:eastAsia="zh-CN"/>
              </w:rPr>
              <w:t>AMInfluence</w:t>
            </w:r>
            <w:proofErr w:type="spellEnd"/>
          </w:p>
        </w:tc>
      </w:tr>
      <w:tr w:rsidR="00A35F30" w14:paraId="0C89DEF6" w14:textId="77777777" w:rsidTr="008A318D">
        <w:trPr>
          <w:gridBefore w:val="1"/>
          <w:wBefore w:w="351" w:type="dxa"/>
          <w:jc w:val="center"/>
        </w:trPr>
        <w:tc>
          <w:tcPr>
            <w:tcW w:w="1643" w:type="dxa"/>
          </w:tcPr>
          <w:p w14:paraId="1D71D2EE" w14:textId="77777777" w:rsidR="00A35F30" w:rsidRDefault="00A35F30" w:rsidP="008A318D">
            <w:pPr>
              <w:pStyle w:val="TAL"/>
              <w:rPr>
                <w:noProof/>
              </w:rPr>
            </w:pPr>
            <w:proofErr w:type="spellStart"/>
            <w:r>
              <w:lastRenderedPageBreak/>
              <w:t>matchPdus</w:t>
            </w:r>
            <w:proofErr w:type="spellEnd"/>
          </w:p>
        </w:tc>
        <w:tc>
          <w:tcPr>
            <w:tcW w:w="1796" w:type="dxa"/>
          </w:tcPr>
          <w:p w14:paraId="32B5B0DB" w14:textId="77777777" w:rsidR="00A35F30" w:rsidRDefault="00A35F30" w:rsidP="008A318D">
            <w:pPr>
              <w:pStyle w:val="TAL"/>
            </w:pPr>
            <w:proofErr w:type="gramStart"/>
            <w:r>
              <w:t>array(</w:t>
            </w:r>
            <w:proofErr w:type="spellStart"/>
            <w:proofErr w:type="gramEnd"/>
            <w:r>
              <w:t>PduSessionInfo</w:t>
            </w:r>
            <w:proofErr w:type="spellEnd"/>
            <w:r>
              <w:t>)</w:t>
            </w:r>
          </w:p>
        </w:tc>
        <w:tc>
          <w:tcPr>
            <w:tcW w:w="356" w:type="dxa"/>
          </w:tcPr>
          <w:p w14:paraId="7F4E8477" w14:textId="77777777" w:rsidR="00A35F30" w:rsidRDefault="00A35F30" w:rsidP="008A318D">
            <w:pPr>
              <w:pStyle w:val="TAC"/>
              <w:rPr>
                <w:noProof/>
              </w:rPr>
            </w:pPr>
            <w:r>
              <w:t>C</w:t>
            </w:r>
          </w:p>
        </w:tc>
        <w:tc>
          <w:tcPr>
            <w:tcW w:w="1166" w:type="dxa"/>
          </w:tcPr>
          <w:p w14:paraId="023CD14E" w14:textId="77777777" w:rsidR="00A35F30" w:rsidRDefault="00A35F30" w:rsidP="008A318D">
            <w:pPr>
              <w:pStyle w:val="TAC"/>
              <w:rPr>
                <w:noProof/>
              </w:rPr>
            </w:pPr>
            <w:proofErr w:type="gramStart"/>
            <w:r>
              <w:t>1..N</w:t>
            </w:r>
            <w:proofErr w:type="gramEnd"/>
          </w:p>
        </w:tc>
        <w:tc>
          <w:tcPr>
            <w:tcW w:w="3137" w:type="dxa"/>
          </w:tcPr>
          <w:p w14:paraId="72364B6A" w14:textId="77777777" w:rsidR="00A35F30" w:rsidRDefault="00A35F30" w:rsidP="008A318D">
            <w:pPr>
              <w:pStyle w:val="TAL"/>
            </w:pPr>
            <w:r>
              <w:t>Indicates the matched PDU session(s) for which the PCF for the UE information in the "</w:t>
            </w:r>
            <w:proofErr w:type="spellStart"/>
            <w:r>
              <w:t>pcfUeInfo</w:t>
            </w:r>
            <w:proofErr w:type="spellEnd"/>
            <w:r>
              <w:t>" attribute shall be forwarded to the SMF.</w:t>
            </w:r>
          </w:p>
          <w:p w14:paraId="27F8168D" w14:textId="77777777" w:rsidR="00A35F30" w:rsidRDefault="00A35F30" w:rsidP="008A318D">
            <w:pPr>
              <w:pStyle w:val="TAL"/>
            </w:pPr>
          </w:p>
          <w:p w14:paraId="7385DF22" w14:textId="77777777" w:rsidR="00A35F30" w:rsidRDefault="00A35F30" w:rsidP="008A318D">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1CE193A" w14:textId="77777777" w:rsidR="00A35F30" w:rsidRDefault="00A35F30" w:rsidP="008A318D">
            <w:pPr>
              <w:pStyle w:val="TAL"/>
            </w:pPr>
          </w:p>
          <w:p w14:paraId="0AAACC45" w14:textId="77777777" w:rsidR="00A35F30" w:rsidRDefault="00A35F30" w:rsidP="008A318D">
            <w:pPr>
              <w:pStyle w:val="TAL"/>
              <w:rPr>
                <w:noProof/>
              </w:rPr>
            </w:pPr>
            <w:r>
              <w:t>(NOTE 4)</w:t>
            </w:r>
          </w:p>
        </w:tc>
        <w:tc>
          <w:tcPr>
            <w:tcW w:w="1389" w:type="dxa"/>
            <w:gridSpan w:val="2"/>
          </w:tcPr>
          <w:p w14:paraId="556B32D4" w14:textId="77777777" w:rsidR="00A35F30" w:rsidRDefault="00A35F30" w:rsidP="008A318D">
            <w:pPr>
              <w:pStyle w:val="TAL"/>
              <w:rPr>
                <w:rFonts w:cs="Arial"/>
                <w:noProof/>
                <w:szCs w:val="18"/>
              </w:rPr>
            </w:pPr>
            <w:proofErr w:type="spellStart"/>
            <w:r>
              <w:rPr>
                <w:lang w:eastAsia="zh-CN"/>
              </w:rPr>
              <w:t>AMInfluence</w:t>
            </w:r>
            <w:proofErr w:type="spellEnd"/>
          </w:p>
        </w:tc>
      </w:tr>
      <w:tr w:rsidR="00A35F30" w14:paraId="65C98C26" w14:textId="77777777" w:rsidTr="008A318D">
        <w:trPr>
          <w:gridBefore w:val="1"/>
          <w:wBefore w:w="351" w:type="dxa"/>
          <w:jc w:val="center"/>
        </w:trPr>
        <w:tc>
          <w:tcPr>
            <w:tcW w:w="1643" w:type="dxa"/>
          </w:tcPr>
          <w:p w14:paraId="203B4515" w14:textId="77777777" w:rsidR="00A35F30" w:rsidRDefault="00A35F30" w:rsidP="008A318D">
            <w:pPr>
              <w:pStyle w:val="TAL"/>
            </w:pPr>
            <w:r>
              <w:rPr>
                <w:noProof/>
              </w:rPr>
              <w:t>asTimeDisParam</w:t>
            </w:r>
          </w:p>
        </w:tc>
        <w:tc>
          <w:tcPr>
            <w:tcW w:w="1796" w:type="dxa"/>
          </w:tcPr>
          <w:p w14:paraId="1CD5F592" w14:textId="77777777" w:rsidR="00A35F30" w:rsidRDefault="00A35F30" w:rsidP="008A318D">
            <w:pPr>
              <w:pStyle w:val="TAL"/>
            </w:pPr>
            <w:proofErr w:type="spellStart"/>
            <w:r>
              <w:t>AsTimeDistributionParam</w:t>
            </w:r>
            <w:proofErr w:type="spellEnd"/>
          </w:p>
        </w:tc>
        <w:tc>
          <w:tcPr>
            <w:tcW w:w="356" w:type="dxa"/>
          </w:tcPr>
          <w:p w14:paraId="573AABB1" w14:textId="77777777" w:rsidR="00A35F30" w:rsidRDefault="00A35F30" w:rsidP="008A318D">
            <w:pPr>
              <w:pStyle w:val="TAC"/>
            </w:pPr>
            <w:r>
              <w:rPr>
                <w:noProof/>
              </w:rPr>
              <w:t>O</w:t>
            </w:r>
          </w:p>
        </w:tc>
        <w:tc>
          <w:tcPr>
            <w:tcW w:w="1166" w:type="dxa"/>
          </w:tcPr>
          <w:p w14:paraId="00D99459" w14:textId="77777777" w:rsidR="00A35F30" w:rsidRDefault="00A35F30" w:rsidP="008A318D">
            <w:pPr>
              <w:pStyle w:val="TAC"/>
            </w:pPr>
            <w:r>
              <w:t>0..1</w:t>
            </w:r>
          </w:p>
        </w:tc>
        <w:tc>
          <w:tcPr>
            <w:tcW w:w="3137" w:type="dxa"/>
          </w:tcPr>
          <w:p w14:paraId="361CD527" w14:textId="77777777" w:rsidR="00A35F30" w:rsidRDefault="00A35F30" w:rsidP="008A318D">
            <w:pPr>
              <w:pStyle w:val="TAL"/>
            </w:pPr>
            <w:r>
              <w:rPr>
                <w:noProof/>
              </w:rPr>
              <w:t>Contains the 5G acess stratum time distribution parameters.</w:t>
            </w:r>
          </w:p>
        </w:tc>
        <w:tc>
          <w:tcPr>
            <w:tcW w:w="1389" w:type="dxa"/>
            <w:gridSpan w:val="2"/>
          </w:tcPr>
          <w:p w14:paraId="0B2A0334" w14:textId="77777777" w:rsidR="00A35F30" w:rsidRDefault="00A35F30" w:rsidP="008A318D">
            <w:pPr>
              <w:pStyle w:val="TAL"/>
              <w:rPr>
                <w:lang w:eastAsia="zh-CN"/>
              </w:rPr>
            </w:pPr>
            <w:r>
              <w:rPr>
                <w:lang w:eastAsia="zh-CN"/>
              </w:rPr>
              <w:t>5GAccessStratumTime</w:t>
            </w:r>
          </w:p>
        </w:tc>
      </w:tr>
      <w:tr w:rsidR="00A35F30" w14:paraId="2FDE6639" w14:textId="77777777" w:rsidTr="008A318D">
        <w:trPr>
          <w:gridBefore w:val="1"/>
          <w:wBefore w:w="351" w:type="dxa"/>
          <w:jc w:val="center"/>
        </w:trPr>
        <w:tc>
          <w:tcPr>
            <w:tcW w:w="1643" w:type="dxa"/>
          </w:tcPr>
          <w:p w14:paraId="001278BB" w14:textId="77777777" w:rsidR="00A35F30" w:rsidRDefault="00A35F30" w:rsidP="008A318D">
            <w:pPr>
              <w:pStyle w:val="TAL"/>
              <w:rPr>
                <w:noProof/>
              </w:rPr>
            </w:pPr>
            <w:r>
              <w:rPr>
                <w:noProof/>
              </w:rPr>
              <w:t>snssaiReplInfos</w:t>
            </w:r>
          </w:p>
        </w:tc>
        <w:tc>
          <w:tcPr>
            <w:tcW w:w="1796" w:type="dxa"/>
          </w:tcPr>
          <w:p w14:paraId="5FAE5920" w14:textId="77777777" w:rsidR="00A35F30" w:rsidRDefault="00A35F30" w:rsidP="008A318D">
            <w:pPr>
              <w:pStyle w:val="TAL"/>
            </w:pPr>
            <w:proofErr w:type="gramStart"/>
            <w:r>
              <w:rPr>
                <w:lang w:eastAsia="zh-CN"/>
              </w:rPr>
              <w:t>map(</w:t>
            </w:r>
            <w:proofErr w:type="spellStart"/>
            <w:proofErr w:type="gramEnd"/>
            <w:r>
              <w:rPr>
                <w:lang w:eastAsia="zh-CN"/>
              </w:rPr>
              <w:t>SnssaiReplaceInfo</w:t>
            </w:r>
            <w:proofErr w:type="spellEnd"/>
            <w:r>
              <w:rPr>
                <w:lang w:eastAsia="zh-CN"/>
              </w:rPr>
              <w:t>)</w:t>
            </w:r>
          </w:p>
        </w:tc>
        <w:tc>
          <w:tcPr>
            <w:tcW w:w="356" w:type="dxa"/>
          </w:tcPr>
          <w:p w14:paraId="3E9E0D7F" w14:textId="77777777" w:rsidR="00A35F30" w:rsidRDefault="00A35F30" w:rsidP="008A318D">
            <w:pPr>
              <w:pStyle w:val="TAC"/>
              <w:rPr>
                <w:noProof/>
              </w:rPr>
            </w:pPr>
            <w:r>
              <w:t>O</w:t>
            </w:r>
          </w:p>
        </w:tc>
        <w:tc>
          <w:tcPr>
            <w:tcW w:w="1166" w:type="dxa"/>
          </w:tcPr>
          <w:p w14:paraId="5078A5B1" w14:textId="77777777" w:rsidR="00A35F30" w:rsidRDefault="00A35F30" w:rsidP="008A318D">
            <w:pPr>
              <w:pStyle w:val="TAC"/>
            </w:pPr>
            <w:proofErr w:type="gramStart"/>
            <w:r>
              <w:rPr>
                <w:lang w:eastAsia="zh-CN"/>
              </w:rPr>
              <w:t>1..N</w:t>
            </w:r>
            <w:proofErr w:type="gramEnd"/>
          </w:p>
        </w:tc>
        <w:tc>
          <w:tcPr>
            <w:tcW w:w="3137" w:type="dxa"/>
          </w:tcPr>
          <w:p w14:paraId="3F794800" w14:textId="77777777" w:rsidR="00A35F30" w:rsidRDefault="00A35F30" w:rsidP="008A318D">
            <w:pPr>
              <w:pStyle w:val="TAL"/>
            </w:pPr>
            <w:r>
              <w:t xml:space="preserve">Contains the network slice replacement related Information for one or more S-NSSAI(s) </w:t>
            </w:r>
            <w:r>
              <w:rPr>
                <w:lang w:eastAsia="zh-CN"/>
              </w:rPr>
              <w:t>of the UE's Allowed NSSAI and/or Partially Allowed NSSAI</w:t>
            </w:r>
            <w:r>
              <w:t>.</w:t>
            </w:r>
          </w:p>
          <w:p w14:paraId="2ACBF388" w14:textId="77777777" w:rsidR="00A35F30" w:rsidRDefault="00A35F30" w:rsidP="008A318D">
            <w:pPr>
              <w:pStyle w:val="TAL"/>
            </w:pPr>
          </w:p>
          <w:p w14:paraId="6D4A5F7A" w14:textId="77777777" w:rsidR="00A35F30" w:rsidRDefault="00A35F30" w:rsidP="008A318D">
            <w:pPr>
              <w:pStyle w:val="TAL"/>
              <w:rPr>
                <w:noProof/>
              </w:rPr>
            </w:pPr>
            <w:r w:rsidRPr="003107D3">
              <w:t xml:space="preserve">The key </w:t>
            </w:r>
            <w:proofErr w:type="gramStart"/>
            <w:r>
              <w:t>of</w:t>
            </w:r>
            <w:proofErr w:type="gramEnd"/>
            <w:r>
              <w:t xml:space="preserve">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593DB891" w14:textId="77777777" w:rsidR="00A35F30" w:rsidRDefault="00A35F30" w:rsidP="008A318D">
            <w:pPr>
              <w:pStyle w:val="TAL"/>
              <w:rPr>
                <w:lang w:eastAsia="zh-CN"/>
              </w:rPr>
            </w:pPr>
            <w:proofErr w:type="spellStart"/>
            <w:r>
              <w:t>NetSliceRepl</w:t>
            </w:r>
            <w:proofErr w:type="spellEnd"/>
          </w:p>
        </w:tc>
      </w:tr>
      <w:tr w:rsidR="00A35F30" w14:paraId="65BD1860" w14:textId="77777777" w:rsidTr="008A318D">
        <w:trPr>
          <w:gridBefore w:val="1"/>
          <w:wBefore w:w="351" w:type="dxa"/>
          <w:jc w:val="center"/>
        </w:trPr>
        <w:tc>
          <w:tcPr>
            <w:tcW w:w="1643" w:type="dxa"/>
          </w:tcPr>
          <w:p w14:paraId="0204607E" w14:textId="77777777" w:rsidR="00A35F30" w:rsidRDefault="00A35F30" w:rsidP="008A318D">
            <w:pPr>
              <w:pStyle w:val="TAL"/>
              <w:rPr>
                <w:noProof/>
              </w:rPr>
            </w:pPr>
            <w:proofErr w:type="spellStart"/>
            <w:r>
              <w:rPr>
                <w:lang w:eastAsia="zh-CN"/>
              </w:rPr>
              <w:t>sliceUsgCtrlInfoSets</w:t>
            </w:r>
            <w:proofErr w:type="spellEnd"/>
          </w:p>
        </w:tc>
        <w:tc>
          <w:tcPr>
            <w:tcW w:w="1796" w:type="dxa"/>
          </w:tcPr>
          <w:p w14:paraId="7CF675B2" w14:textId="77777777" w:rsidR="00A35F30" w:rsidRDefault="00A35F30" w:rsidP="008A318D">
            <w:pPr>
              <w:pStyle w:val="TAL"/>
              <w:rPr>
                <w:lang w:eastAsia="zh-CN"/>
              </w:rPr>
            </w:pPr>
            <w:proofErr w:type="gramStart"/>
            <w:r>
              <w:rPr>
                <w:lang w:eastAsia="zh-CN"/>
              </w:rPr>
              <w:t>map(</w:t>
            </w:r>
            <w:proofErr w:type="spellStart"/>
            <w:proofErr w:type="gramEnd"/>
            <w:r>
              <w:rPr>
                <w:lang w:eastAsia="zh-CN"/>
              </w:rPr>
              <w:t>SliceUsgCtrlInfo</w:t>
            </w:r>
            <w:proofErr w:type="spellEnd"/>
            <w:r>
              <w:rPr>
                <w:lang w:eastAsia="zh-CN"/>
              </w:rPr>
              <w:t>)</w:t>
            </w:r>
          </w:p>
        </w:tc>
        <w:tc>
          <w:tcPr>
            <w:tcW w:w="356" w:type="dxa"/>
          </w:tcPr>
          <w:p w14:paraId="160E2927" w14:textId="77777777" w:rsidR="00A35F30" w:rsidRDefault="00A35F30" w:rsidP="008A318D">
            <w:pPr>
              <w:pStyle w:val="TAC"/>
            </w:pPr>
            <w:r w:rsidRPr="003107D3">
              <w:rPr>
                <w:lang w:eastAsia="zh-CN"/>
              </w:rPr>
              <w:t>O</w:t>
            </w:r>
          </w:p>
        </w:tc>
        <w:tc>
          <w:tcPr>
            <w:tcW w:w="1166" w:type="dxa"/>
          </w:tcPr>
          <w:p w14:paraId="384D6E8C" w14:textId="77777777" w:rsidR="00A35F30" w:rsidRDefault="00A35F30" w:rsidP="008A318D">
            <w:pPr>
              <w:pStyle w:val="TAC"/>
              <w:rPr>
                <w:lang w:eastAsia="zh-CN"/>
              </w:rPr>
            </w:pPr>
            <w:proofErr w:type="gramStart"/>
            <w:r>
              <w:rPr>
                <w:lang w:eastAsia="zh-CN"/>
              </w:rPr>
              <w:t>1</w:t>
            </w:r>
            <w:r w:rsidRPr="003107D3">
              <w:rPr>
                <w:lang w:eastAsia="zh-CN"/>
              </w:rPr>
              <w:t>..</w:t>
            </w:r>
            <w:r>
              <w:rPr>
                <w:lang w:eastAsia="zh-CN"/>
              </w:rPr>
              <w:t>N</w:t>
            </w:r>
            <w:proofErr w:type="gramEnd"/>
          </w:p>
        </w:tc>
        <w:tc>
          <w:tcPr>
            <w:tcW w:w="3137" w:type="dxa"/>
          </w:tcPr>
          <w:p w14:paraId="0D96BF3D" w14:textId="77777777" w:rsidR="00A35F30" w:rsidRDefault="00A35F30" w:rsidP="008A318D">
            <w:pPr>
              <w:pStyle w:val="TAL"/>
            </w:pPr>
            <w:r>
              <w:t>Represents the updated network slice usage control information.</w:t>
            </w:r>
          </w:p>
          <w:p w14:paraId="6B333A7C" w14:textId="77777777" w:rsidR="00A35F30" w:rsidRDefault="00A35F30" w:rsidP="008A318D">
            <w:pPr>
              <w:pStyle w:val="TAL"/>
              <w:rPr>
                <w:noProof/>
              </w:rPr>
            </w:pPr>
          </w:p>
          <w:p w14:paraId="27579126" w14:textId="77777777" w:rsidR="00A35F30" w:rsidRDefault="00A35F30" w:rsidP="008A318D">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5681A12" w14:textId="77777777" w:rsidR="00A35F30" w:rsidRDefault="00A35F30" w:rsidP="008A318D">
            <w:pPr>
              <w:pStyle w:val="TAL"/>
            </w:pPr>
            <w:proofErr w:type="spellStart"/>
            <w:r>
              <w:rPr>
                <w:lang w:eastAsia="zh-CN"/>
              </w:rPr>
              <w:t>NetSliceUsageCtrl</w:t>
            </w:r>
            <w:proofErr w:type="spellEnd"/>
          </w:p>
        </w:tc>
      </w:tr>
      <w:tr w:rsidR="00A2333A" w14:paraId="152D2A48" w14:textId="77777777" w:rsidTr="008A318D">
        <w:trPr>
          <w:gridBefore w:val="1"/>
          <w:wBefore w:w="351" w:type="dxa"/>
          <w:jc w:val="center"/>
        </w:trPr>
        <w:tc>
          <w:tcPr>
            <w:tcW w:w="1643" w:type="dxa"/>
          </w:tcPr>
          <w:p w14:paraId="225D1409" w14:textId="77777777" w:rsidR="00A2333A" w:rsidRDefault="00A2333A" w:rsidP="00A2333A">
            <w:pPr>
              <w:pStyle w:val="TAL"/>
              <w:rPr>
                <w:lang w:eastAsia="zh-CN"/>
              </w:rPr>
            </w:pPr>
            <w:r>
              <w:rPr>
                <w:noProof/>
              </w:rPr>
              <w:t>afSliceReplInfo</w:t>
            </w:r>
          </w:p>
        </w:tc>
        <w:tc>
          <w:tcPr>
            <w:tcW w:w="1796" w:type="dxa"/>
          </w:tcPr>
          <w:p w14:paraId="67D66C18" w14:textId="77777777" w:rsidR="00A2333A" w:rsidRDefault="00A2333A" w:rsidP="00A2333A">
            <w:pPr>
              <w:pStyle w:val="TAL"/>
              <w:rPr>
                <w:lang w:eastAsia="zh-CN"/>
              </w:rPr>
            </w:pPr>
            <w:proofErr w:type="spellStart"/>
            <w:r>
              <w:t>SliceReplInfo</w:t>
            </w:r>
            <w:proofErr w:type="spellEnd"/>
          </w:p>
        </w:tc>
        <w:tc>
          <w:tcPr>
            <w:tcW w:w="356" w:type="dxa"/>
          </w:tcPr>
          <w:p w14:paraId="27FDB1DB" w14:textId="218EB16E" w:rsidR="00A2333A" w:rsidRPr="003107D3" w:rsidRDefault="00AD1415" w:rsidP="00A2333A">
            <w:pPr>
              <w:pStyle w:val="TAC"/>
              <w:rPr>
                <w:lang w:eastAsia="zh-CN"/>
              </w:rPr>
            </w:pPr>
            <w:ins w:id="87" w:author="Nokia" w:date="2025-03-24T17:02:00Z" w16du:dateUtc="2025-03-24T11:32:00Z">
              <w:r>
                <w:rPr>
                  <w:noProof/>
                </w:rPr>
                <w:t>O</w:t>
              </w:r>
            </w:ins>
            <w:del w:id="88" w:author="Nokia" w:date="2025-03-24T17:02:00Z" w16du:dateUtc="2025-03-24T11:32:00Z">
              <w:r w:rsidR="00A2333A" w:rsidDel="00AD1415">
                <w:rPr>
                  <w:noProof/>
                </w:rPr>
                <w:delText>C</w:delText>
              </w:r>
            </w:del>
          </w:p>
        </w:tc>
        <w:tc>
          <w:tcPr>
            <w:tcW w:w="1166" w:type="dxa"/>
          </w:tcPr>
          <w:p w14:paraId="4A9CEFEE" w14:textId="77777777" w:rsidR="00A2333A" w:rsidRDefault="00A2333A" w:rsidP="00A2333A">
            <w:pPr>
              <w:pStyle w:val="TAC"/>
              <w:rPr>
                <w:lang w:eastAsia="zh-CN"/>
              </w:rPr>
            </w:pPr>
            <w:r>
              <w:t>0..1</w:t>
            </w:r>
          </w:p>
        </w:tc>
        <w:tc>
          <w:tcPr>
            <w:tcW w:w="3137" w:type="dxa"/>
          </w:tcPr>
          <w:p w14:paraId="01AD6158" w14:textId="50CFEB18" w:rsidR="00A2333A" w:rsidRDefault="00A2333A" w:rsidP="00A2333A">
            <w:pPr>
              <w:pStyle w:val="TAL"/>
              <w:rPr>
                <w:rFonts w:cs="Courier New"/>
                <w:szCs w:val="16"/>
              </w:rPr>
            </w:pPr>
            <w:r>
              <w:rPr>
                <w:rFonts w:cs="Courier New"/>
                <w:szCs w:val="16"/>
              </w:rPr>
              <w:t>Represents the AF requested Network Slice replacement information (e.g. initial S-NSSAI, Alternative S-NSSAI)</w:t>
            </w:r>
            <w:ins w:id="89" w:author="Nokia" w:date="2025-03-24T17:02:00Z" w16du:dateUtc="2025-03-24T11:32:00Z">
              <w:r w:rsidR="00AD1415">
                <w:rPr>
                  <w:rFonts w:cs="Courier New"/>
                  <w:szCs w:val="16"/>
                </w:rPr>
                <w:t xml:space="preserve"> and the type of AF request (e.g. AF_INITIATED or AF_TERMINATE</w:t>
              </w:r>
            </w:ins>
            <w:ins w:id="90" w:author="Nokia" w:date="2025-03-24T17:17:00Z" w16du:dateUtc="2025-03-24T11:47:00Z">
              <w:r w:rsidR="00C3608D">
                <w:rPr>
                  <w:rFonts w:cs="Courier New"/>
                  <w:szCs w:val="16"/>
                </w:rPr>
                <w:t>D</w:t>
              </w:r>
            </w:ins>
            <w:ins w:id="91" w:author="Nokia" w:date="2025-03-24T17:02:00Z" w16du:dateUtc="2025-03-24T11:32:00Z">
              <w:r w:rsidR="00AD1415">
                <w:rPr>
                  <w:rFonts w:cs="Courier New"/>
                  <w:szCs w:val="16"/>
                </w:rPr>
                <w:t>)</w:t>
              </w:r>
            </w:ins>
            <w:r>
              <w:rPr>
                <w:rFonts w:cs="Courier New"/>
                <w:szCs w:val="16"/>
              </w:rPr>
              <w:t>.</w:t>
            </w:r>
          </w:p>
          <w:p w14:paraId="737C2550" w14:textId="288E19F9" w:rsidR="00A2333A" w:rsidRDefault="00A2333A" w:rsidP="00A2333A">
            <w:pPr>
              <w:pStyle w:val="TAL"/>
            </w:pPr>
            <w:del w:id="92" w:author="Nokia" w:date="2025-03-24T17:02:00Z" w16du:dateUtc="2025-03-24T11:32:00Z">
              <w:r w:rsidDel="00AD1415">
                <w:rPr>
                  <w:rFonts w:cs="Courier New"/>
                  <w:szCs w:val="16"/>
                </w:rPr>
                <w:delText>This shall be included if "</w:delText>
              </w:r>
              <w:r w:rsidDel="00AD1415">
                <w:rPr>
                  <w:noProof/>
                </w:rPr>
                <w:delText>sliceReplType</w:delText>
              </w:r>
              <w:r w:rsidDel="00AD1415">
                <w:rPr>
                  <w:rFonts w:cs="Courier New"/>
                  <w:szCs w:val="16"/>
                </w:rPr>
                <w:delText>" attribute is present</w:delText>
              </w:r>
            </w:del>
            <w:del w:id="93" w:author="Nokia" w:date="2025-03-17T18:33:00Z" w16du:dateUtc="2025-03-17T13:03:00Z">
              <w:r w:rsidDel="00A2333A">
                <w:rPr>
                  <w:rFonts w:cs="Courier New"/>
                  <w:szCs w:val="16"/>
                </w:rPr>
                <w:delText xml:space="preserve"> and the value is set to "AF_</w:delText>
              </w:r>
            </w:del>
            <w:del w:id="94" w:author="Nokia" w:date="2025-03-17T18:30:00Z" w16du:dateUtc="2025-03-17T13:00:00Z">
              <w:r w:rsidDel="00A2333A">
                <w:rPr>
                  <w:rFonts w:cs="Courier New"/>
                  <w:szCs w:val="16"/>
                </w:rPr>
                <w:delText>REQUEST</w:delText>
              </w:r>
            </w:del>
            <w:del w:id="95" w:author="Nokia" w:date="2025-03-17T18:33:00Z" w16du:dateUtc="2025-03-17T13:03:00Z">
              <w:r w:rsidDel="00A2333A">
                <w:rPr>
                  <w:rFonts w:cs="Courier New"/>
                  <w:szCs w:val="16"/>
                </w:rPr>
                <w:delText>"</w:delText>
              </w:r>
            </w:del>
            <w:del w:id="96" w:author="Nokia" w:date="2025-03-24T17:02:00Z" w16du:dateUtc="2025-03-24T11:32:00Z">
              <w:r w:rsidDel="00AD1415">
                <w:rPr>
                  <w:rFonts w:cs="Courier New"/>
                  <w:szCs w:val="16"/>
                </w:rPr>
                <w:delText>.</w:delText>
              </w:r>
            </w:del>
          </w:p>
        </w:tc>
        <w:tc>
          <w:tcPr>
            <w:tcW w:w="1389" w:type="dxa"/>
            <w:gridSpan w:val="2"/>
          </w:tcPr>
          <w:p w14:paraId="7CB05EAE" w14:textId="77777777" w:rsidR="00A2333A" w:rsidRDefault="00A2333A" w:rsidP="00A2333A">
            <w:pPr>
              <w:pStyle w:val="TAL"/>
              <w:rPr>
                <w:lang w:eastAsia="zh-CN"/>
              </w:rPr>
            </w:pPr>
            <w:proofErr w:type="spellStart"/>
            <w:r>
              <w:rPr>
                <w:lang w:eastAsia="zh-CN"/>
              </w:rPr>
              <w:t>AfNetSliceRepl</w:t>
            </w:r>
            <w:proofErr w:type="spellEnd"/>
          </w:p>
        </w:tc>
      </w:tr>
      <w:tr w:rsidR="00A2333A" w14:paraId="73AFD5CF" w14:textId="77777777" w:rsidTr="008A318D">
        <w:trPr>
          <w:gridBefore w:val="1"/>
          <w:wBefore w:w="351" w:type="dxa"/>
          <w:jc w:val="center"/>
        </w:trPr>
        <w:tc>
          <w:tcPr>
            <w:tcW w:w="1643" w:type="dxa"/>
          </w:tcPr>
          <w:p w14:paraId="00BBC362" w14:textId="77777777" w:rsidR="00A2333A" w:rsidRDefault="00A2333A" w:rsidP="00A2333A">
            <w:pPr>
              <w:pStyle w:val="TAL"/>
              <w:rPr>
                <w:noProof/>
              </w:rPr>
            </w:pPr>
            <w:r>
              <w:rPr>
                <w:noProof/>
              </w:rPr>
              <w:t>suppFeat</w:t>
            </w:r>
          </w:p>
        </w:tc>
        <w:tc>
          <w:tcPr>
            <w:tcW w:w="1796" w:type="dxa"/>
          </w:tcPr>
          <w:p w14:paraId="3E43350F" w14:textId="77777777" w:rsidR="00A2333A" w:rsidRDefault="00A2333A" w:rsidP="00A2333A">
            <w:pPr>
              <w:pStyle w:val="TAL"/>
            </w:pPr>
            <w:r>
              <w:rPr>
                <w:noProof/>
                <w:lang w:eastAsia="zh-CN"/>
              </w:rPr>
              <w:t>SupportedFeatures</w:t>
            </w:r>
          </w:p>
        </w:tc>
        <w:tc>
          <w:tcPr>
            <w:tcW w:w="356" w:type="dxa"/>
          </w:tcPr>
          <w:p w14:paraId="33574B9B" w14:textId="77777777" w:rsidR="00A2333A" w:rsidRDefault="00A2333A" w:rsidP="00A2333A">
            <w:pPr>
              <w:pStyle w:val="TAC"/>
              <w:rPr>
                <w:noProof/>
              </w:rPr>
            </w:pPr>
            <w:r>
              <w:rPr>
                <w:noProof/>
              </w:rPr>
              <w:t>C</w:t>
            </w:r>
          </w:p>
        </w:tc>
        <w:tc>
          <w:tcPr>
            <w:tcW w:w="1166" w:type="dxa"/>
          </w:tcPr>
          <w:p w14:paraId="36FC3F5E" w14:textId="77777777" w:rsidR="00A2333A" w:rsidRDefault="00A2333A" w:rsidP="00A2333A">
            <w:pPr>
              <w:pStyle w:val="TAC"/>
            </w:pPr>
            <w:r>
              <w:rPr>
                <w:noProof/>
              </w:rPr>
              <w:t>0..1</w:t>
            </w:r>
          </w:p>
        </w:tc>
        <w:tc>
          <w:tcPr>
            <w:tcW w:w="3137" w:type="dxa"/>
          </w:tcPr>
          <w:p w14:paraId="0617CC9F" w14:textId="77777777" w:rsidR="00A2333A" w:rsidRDefault="00A2333A" w:rsidP="00A2333A">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5A11B093" w14:textId="77777777" w:rsidR="00A2333A" w:rsidRDefault="00A2333A" w:rsidP="00A2333A">
            <w:pPr>
              <w:pStyle w:val="TAL"/>
              <w:rPr>
                <w:lang w:eastAsia="zh-CN"/>
              </w:rPr>
            </w:pPr>
            <w:proofErr w:type="spellStart"/>
            <w:r>
              <w:rPr>
                <w:lang w:eastAsia="zh-CN"/>
              </w:rPr>
              <w:t>FeatureRenegotiation</w:t>
            </w:r>
            <w:proofErr w:type="spellEnd"/>
          </w:p>
        </w:tc>
      </w:tr>
      <w:tr w:rsidR="00A2333A" w14:paraId="4E9874E6" w14:textId="77777777" w:rsidTr="008A318D">
        <w:trPr>
          <w:gridAfter w:val="1"/>
          <w:wAfter w:w="356" w:type="dxa"/>
          <w:jc w:val="center"/>
        </w:trPr>
        <w:tc>
          <w:tcPr>
            <w:tcW w:w="9482" w:type="dxa"/>
            <w:gridSpan w:val="7"/>
          </w:tcPr>
          <w:p w14:paraId="3BAA614F" w14:textId="77777777" w:rsidR="00A2333A" w:rsidRPr="00794C1B" w:rsidRDefault="00A2333A" w:rsidP="00A2333A">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1263D7F6" w14:textId="77777777" w:rsidR="00A2333A" w:rsidRDefault="00A2333A" w:rsidP="00A2333A">
            <w:pPr>
              <w:pStyle w:val="TAN"/>
            </w:pPr>
            <w:r>
              <w:t>NOTE 2:</w:t>
            </w:r>
            <w:r>
              <w:tab/>
              <w:t>The "SMF_SELECT_CH" trigger may be met only for new PDU sessions, i.e. it shall not apply to ongoing PDU sessions.</w:t>
            </w:r>
          </w:p>
          <w:p w14:paraId="1B60BE0E" w14:textId="77777777" w:rsidR="00A2333A" w:rsidRDefault="00A2333A" w:rsidP="00A2333A">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967CFB6" w14:textId="77777777" w:rsidR="00A2333A" w:rsidRDefault="00A2333A" w:rsidP="00A2333A">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49C97817" w14:textId="77777777" w:rsidR="00A35F30" w:rsidRPr="000305CC" w:rsidRDefault="00A35F30" w:rsidP="00A35F30">
      <w:pPr>
        <w:keepLines/>
        <w:ind w:left="1135" w:hanging="851"/>
      </w:pPr>
    </w:p>
    <w:p w14:paraId="78923FF0" w14:textId="1EC889EE" w:rsidR="00A2333A" w:rsidRDefault="00A35F30" w:rsidP="00AD1415">
      <w:pPr>
        <w:keepLines/>
        <w:ind w:left="1135" w:hanging="851"/>
        <w:rPr>
          <w:color w:val="FF0000"/>
          <w:lang w:eastAsia="zh-CN"/>
        </w:rPr>
      </w:pPr>
      <w:del w:id="97" w:author="Nokia" w:date="2025-03-17T18:18:00Z" w16du:dateUtc="2025-03-17T12:48:00Z">
        <w:r w:rsidRPr="000305CC" w:rsidDel="00D661AD">
          <w:rPr>
            <w:color w:val="FF0000"/>
          </w:rPr>
          <w:delText>Editor's note:</w:delText>
        </w:r>
        <w:r w:rsidRPr="000305CC" w:rsidDel="00D661AD">
          <w:rPr>
            <w:color w:val="FF0000"/>
          </w:rPr>
          <w:tab/>
          <w:delText xml:space="preserve">Termination handling related to </w:delText>
        </w:r>
        <w:r w:rsidRPr="000305CC" w:rsidDel="00D661AD">
          <w:rPr>
            <w:color w:val="FF0000"/>
            <w:lang w:eastAsia="zh-CN"/>
          </w:rPr>
          <w:delText>"AfNetSliceRepl" feature is FFS.</w:delText>
        </w:r>
      </w:del>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End of Changes ***</w:t>
      </w:r>
    </w:p>
    <w:sectPr w:rsidR="001E41F3" w:rsidRPr="007051EE" w:rsidSect="007051EE">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5"/>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7"/>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13"/>
  </w:num>
  <w:num w:numId="10" w16cid:durableId="1355615479">
    <w:abstractNumId w:val="11"/>
  </w:num>
  <w:num w:numId="11" w16cid:durableId="1893686583">
    <w:abstractNumId w:val="10"/>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6"/>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9"/>
  </w:num>
  <w:num w:numId="17" w16cid:durableId="2048019558">
    <w:abstractNumId w:val="12"/>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8"/>
  </w:num>
  <w:num w:numId="20" w16cid:durableId="10510046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9"/>
    <w:rsid w:val="00003E67"/>
    <w:rsid w:val="000055A6"/>
    <w:rsid w:val="00011C99"/>
    <w:rsid w:val="00011F10"/>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4D01"/>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4E0"/>
    <w:rsid w:val="00157BD4"/>
    <w:rsid w:val="001618E3"/>
    <w:rsid w:val="001624C3"/>
    <w:rsid w:val="00164C9B"/>
    <w:rsid w:val="001669A5"/>
    <w:rsid w:val="00173DD2"/>
    <w:rsid w:val="00176D14"/>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3BA2"/>
    <w:rsid w:val="002640DD"/>
    <w:rsid w:val="002675E7"/>
    <w:rsid w:val="002721CB"/>
    <w:rsid w:val="00275D12"/>
    <w:rsid w:val="002775C1"/>
    <w:rsid w:val="00281AFC"/>
    <w:rsid w:val="00284713"/>
    <w:rsid w:val="00284FEB"/>
    <w:rsid w:val="002860C4"/>
    <w:rsid w:val="0029422A"/>
    <w:rsid w:val="00294DA3"/>
    <w:rsid w:val="00297EF0"/>
    <w:rsid w:val="002A1EAB"/>
    <w:rsid w:val="002A6422"/>
    <w:rsid w:val="002B1714"/>
    <w:rsid w:val="002B2460"/>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41A80"/>
    <w:rsid w:val="003500A1"/>
    <w:rsid w:val="00350ACC"/>
    <w:rsid w:val="00350F82"/>
    <w:rsid w:val="00351BF3"/>
    <w:rsid w:val="003536EB"/>
    <w:rsid w:val="003609EF"/>
    <w:rsid w:val="00361FD0"/>
    <w:rsid w:val="0036231A"/>
    <w:rsid w:val="00373CE2"/>
    <w:rsid w:val="00374DD4"/>
    <w:rsid w:val="0037683C"/>
    <w:rsid w:val="0037762C"/>
    <w:rsid w:val="003801A6"/>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3DC3"/>
    <w:rsid w:val="004242F1"/>
    <w:rsid w:val="0042452C"/>
    <w:rsid w:val="00425AA7"/>
    <w:rsid w:val="004324CA"/>
    <w:rsid w:val="00433487"/>
    <w:rsid w:val="00434F18"/>
    <w:rsid w:val="00434FDF"/>
    <w:rsid w:val="00442B68"/>
    <w:rsid w:val="004468AC"/>
    <w:rsid w:val="00454E6E"/>
    <w:rsid w:val="004579CE"/>
    <w:rsid w:val="00462C33"/>
    <w:rsid w:val="00470338"/>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2ED0"/>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276E"/>
    <w:rsid w:val="00634BAB"/>
    <w:rsid w:val="00653DE4"/>
    <w:rsid w:val="006574E7"/>
    <w:rsid w:val="00662B4E"/>
    <w:rsid w:val="0066322F"/>
    <w:rsid w:val="00665C47"/>
    <w:rsid w:val="00667246"/>
    <w:rsid w:val="006732DC"/>
    <w:rsid w:val="00683488"/>
    <w:rsid w:val="00692BFD"/>
    <w:rsid w:val="00695808"/>
    <w:rsid w:val="00695F6B"/>
    <w:rsid w:val="00697D1B"/>
    <w:rsid w:val="006B0683"/>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169C"/>
    <w:rsid w:val="0074670A"/>
    <w:rsid w:val="007507DC"/>
    <w:rsid w:val="00752DFE"/>
    <w:rsid w:val="00761839"/>
    <w:rsid w:val="00763D25"/>
    <w:rsid w:val="0076466B"/>
    <w:rsid w:val="00783B48"/>
    <w:rsid w:val="00792342"/>
    <w:rsid w:val="007977A8"/>
    <w:rsid w:val="007A09A7"/>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33A"/>
    <w:rsid w:val="00A236DC"/>
    <w:rsid w:val="00A246B6"/>
    <w:rsid w:val="00A277F7"/>
    <w:rsid w:val="00A27A04"/>
    <w:rsid w:val="00A33B8C"/>
    <w:rsid w:val="00A35F30"/>
    <w:rsid w:val="00A47E70"/>
    <w:rsid w:val="00A5069F"/>
    <w:rsid w:val="00A50CF0"/>
    <w:rsid w:val="00A51F1D"/>
    <w:rsid w:val="00A55478"/>
    <w:rsid w:val="00A62476"/>
    <w:rsid w:val="00A67E90"/>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15"/>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3608D"/>
    <w:rsid w:val="00C521D4"/>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3F9A"/>
    <w:rsid w:val="00D04BF1"/>
    <w:rsid w:val="00D06D3B"/>
    <w:rsid w:val="00D06D51"/>
    <w:rsid w:val="00D24991"/>
    <w:rsid w:val="00D2506A"/>
    <w:rsid w:val="00D470F5"/>
    <w:rsid w:val="00D50255"/>
    <w:rsid w:val="00D53F86"/>
    <w:rsid w:val="00D54C2B"/>
    <w:rsid w:val="00D55D8E"/>
    <w:rsid w:val="00D608DB"/>
    <w:rsid w:val="00D619BE"/>
    <w:rsid w:val="00D661AD"/>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86C"/>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9CF"/>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68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3958</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2025-03-31T04:31:00Z</dcterms:created>
  <dcterms:modified xsi:type="dcterms:W3CDTF">2025-03-31T04:31:00Z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