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33AE9" w14:textId="77777777" w:rsidR="00EF7812" w:rsidRDefault="00EF7812" w:rsidP="00EF781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C3-250183</w:t>
      </w:r>
      <w:r>
        <w:rPr>
          <w:b/>
          <w:i/>
          <w:noProof/>
          <w:sz w:val="28"/>
        </w:rPr>
        <w:fldChar w:fldCharType="end"/>
      </w:r>
    </w:p>
    <w:p w14:paraId="0517A8EE" w14:textId="77777777" w:rsidR="00EF7812" w:rsidRDefault="00EF7812" w:rsidP="00EF781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812" w14:paraId="7A2E02B5" w14:textId="77777777" w:rsidTr="00157662">
        <w:tc>
          <w:tcPr>
            <w:tcW w:w="9641" w:type="dxa"/>
            <w:gridSpan w:val="9"/>
            <w:tcBorders>
              <w:top w:val="single" w:sz="4" w:space="0" w:color="auto"/>
              <w:left w:val="single" w:sz="4" w:space="0" w:color="auto"/>
              <w:right w:val="single" w:sz="4" w:space="0" w:color="auto"/>
            </w:tcBorders>
          </w:tcPr>
          <w:p w14:paraId="77B87359" w14:textId="77777777" w:rsidR="00EF7812" w:rsidRDefault="00EF7812" w:rsidP="00157662">
            <w:pPr>
              <w:pStyle w:val="CRCoverPage"/>
              <w:spacing w:after="0"/>
              <w:jc w:val="right"/>
              <w:rPr>
                <w:i/>
                <w:noProof/>
              </w:rPr>
            </w:pPr>
            <w:r>
              <w:rPr>
                <w:i/>
                <w:noProof/>
                <w:sz w:val="14"/>
              </w:rPr>
              <w:t>CR-Form-v12.3</w:t>
            </w:r>
          </w:p>
        </w:tc>
      </w:tr>
      <w:tr w:rsidR="00EF7812" w14:paraId="4F99AD87" w14:textId="77777777" w:rsidTr="00157662">
        <w:tc>
          <w:tcPr>
            <w:tcW w:w="9641" w:type="dxa"/>
            <w:gridSpan w:val="9"/>
            <w:tcBorders>
              <w:left w:val="single" w:sz="4" w:space="0" w:color="auto"/>
              <w:right w:val="single" w:sz="4" w:space="0" w:color="auto"/>
            </w:tcBorders>
          </w:tcPr>
          <w:p w14:paraId="522AD0D0" w14:textId="77777777" w:rsidR="00EF7812" w:rsidRDefault="00EF7812" w:rsidP="00157662">
            <w:pPr>
              <w:pStyle w:val="CRCoverPage"/>
              <w:spacing w:after="0"/>
              <w:jc w:val="center"/>
              <w:rPr>
                <w:noProof/>
              </w:rPr>
            </w:pPr>
            <w:r>
              <w:rPr>
                <w:b/>
                <w:noProof/>
                <w:sz w:val="32"/>
              </w:rPr>
              <w:t>CHANGE REQUEST</w:t>
            </w:r>
          </w:p>
        </w:tc>
      </w:tr>
      <w:tr w:rsidR="00EF7812" w14:paraId="68221689" w14:textId="77777777" w:rsidTr="00157662">
        <w:tc>
          <w:tcPr>
            <w:tcW w:w="9641" w:type="dxa"/>
            <w:gridSpan w:val="9"/>
            <w:tcBorders>
              <w:left w:val="single" w:sz="4" w:space="0" w:color="auto"/>
              <w:right w:val="single" w:sz="4" w:space="0" w:color="auto"/>
            </w:tcBorders>
          </w:tcPr>
          <w:p w14:paraId="55A2F872" w14:textId="77777777" w:rsidR="00EF7812" w:rsidRDefault="00EF7812" w:rsidP="00157662">
            <w:pPr>
              <w:pStyle w:val="CRCoverPage"/>
              <w:spacing w:after="0"/>
              <w:rPr>
                <w:noProof/>
                <w:sz w:val="8"/>
                <w:szCs w:val="8"/>
              </w:rPr>
            </w:pPr>
          </w:p>
        </w:tc>
      </w:tr>
      <w:tr w:rsidR="00EF7812" w14:paraId="2D0D91AD" w14:textId="77777777" w:rsidTr="00157662">
        <w:tc>
          <w:tcPr>
            <w:tcW w:w="142" w:type="dxa"/>
            <w:tcBorders>
              <w:left w:val="single" w:sz="4" w:space="0" w:color="auto"/>
            </w:tcBorders>
          </w:tcPr>
          <w:p w14:paraId="7EC77FE6" w14:textId="77777777" w:rsidR="00EF7812" w:rsidRDefault="00EF7812" w:rsidP="00157662">
            <w:pPr>
              <w:pStyle w:val="CRCoverPage"/>
              <w:spacing w:after="0"/>
              <w:jc w:val="right"/>
              <w:rPr>
                <w:noProof/>
              </w:rPr>
            </w:pPr>
          </w:p>
        </w:tc>
        <w:tc>
          <w:tcPr>
            <w:tcW w:w="1559" w:type="dxa"/>
            <w:shd w:val="pct30" w:color="FFFF00" w:fill="auto"/>
          </w:tcPr>
          <w:p w14:paraId="46829D9B" w14:textId="77777777" w:rsidR="00EF7812" w:rsidRPr="00410371" w:rsidRDefault="00EF7812" w:rsidP="0015766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1BE51150" w14:textId="77777777" w:rsidR="00EF7812" w:rsidRDefault="00EF7812" w:rsidP="00157662">
            <w:pPr>
              <w:pStyle w:val="CRCoverPage"/>
              <w:spacing w:after="0"/>
              <w:jc w:val="center"/>
              <w:rPr>
                <w:noProof/>
              </w:rPr>
            </w:pPr>
            <w:r>
              <w:rPr>
                <w:b/>
                <w:noProof/>
                <w:sz w:val="28"/>
              </w:rPr>
              <w:t>CR</w:t>
            </w:r>
          </w:p>
        </w:tc>
        <w:tc>
          <w:tcPr>
            <w:tcW w:w="1276" w:type="dxa"/>
            <w:shd w:val="pct30" w:color="FFFF00" w:fill="auto"/>
          </w:tcPr>
          <w:p w14:paraId="3DD5E0E9" w14:textId="77777777" w:rsidR="00EF7812" w:rsidRPr="00410371" w:rsidRDefault="00EF7812" w:rsidP="00157662">
            <w:pPr>
              <w:pStyle w:val="CRCoverPage"/>
              <w:spacing w:after="0"/>
              <w:rPr>
                <w:noProof/>
              </w:rPr>
            </w:pPr>
            <w:r>
              <w:fldChar w:fldCharType="begin"/>
            </w:r>
            <w:r>
              <w:instrText xml:space="preserve"> DOCPROPERTY  Cr#  \* MERGEFORMAT </w:instrText>
            </w:r>
            <w:r>
              <w:fldChar w:fldCharType="separate"/>
            </w:r>
            <w:r w:rsidRPr="00410371">
              <w:rPr>
                <w:b/>
                <w:noProof/>
                <w:sz w:val="28"/>
              </w:rPr>
              <w:t>1484</w:t>
            </w:r>
            <w:r>
              <w:rPr>
                <w:b/>
                <w:noProof/>
                <w:sz w:val="28"/>
              </w:rPr>
              <w:fldChar w:fldCharType="end"/>
            </w:r>
          </w:p>
        </w:tc>
        <w:tc>
          <w:tcPr>
            <w:tcW w:w="709" w:type="dxa"/>
          </w:tcPr>
          <w:p w14:paraId="512222FC" w14:textId="77777777" w:rsidR="00EF7812" w:rsidRDefault="00EF7812" w:rsidP="00157662">
            <w:pPr>
              <w:pStyle w:val="CRCoverPage"/>
              <w:tabs>
                <w:tab w:val="right" w:pos="625"/>
              </w:tabs>
              <w:spacing w:after="0"/>
              <w:jc w:val="center"/>
              <w:rPr>
                <w:noProof/>
              </w:rPr>
            </w:pPr>
            <w:r>
              <w:rPr>
                <w:b/>
                <w:bCs/>
                <w:noProof/>
                <w:sz w:val="28"/>
              </w:rPr>
              <w:t>rev</w:t>
            </w:r>
          </w:p>
        </w:tc>
        <w:tc>
          <w:tcPr>
            <w:tcW w:w="992" w:type="dxa"/>
            <w:shd w:val="pct30" w:color="FFFF00" w:fill="auto"/>
          </w:tcPr>
          <w:p w14:paraId="25A4FD4F" w14:textId="77777777" w:rsidR="00EF7812" w:rsidRPr="00410371" w:rsidRDefault="00EF7812" w:rsidP="0015766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96786C" w14:textId="77777777" w:rsidR="00EF7812" w:rsidRDefault="00EF7812" w:rsidP="001576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68DF8" w14:textId="77777777" w:rsidR="00EF7812" w:rsidRPr="00410371" w:rsidRDefault="00EF7812" w:rsidP="0015766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17.16.0</w:t>
            </w:r>
            <w:r>
              <w:rPr>
                <w:b/>
                <w:noProof/>
                <w:sz w:val="28"/>
              </w:rPr>
              <w:fldChar w:fldCharType="end"/>
            </w:r>
          </w:p>
        </w:tc>
        <w:tc>
          <w:tcPr>
            <w:tcW w:w="143" w:type="dxa"/>
            <w:tcBorders>
              <w:right w:val="single" w:sz="4" w:space="0" w:color="auto"/>
            </w:tcBorders>
          </w:tcPr>
          <w:p w14:paraId="02D1288E" w14:textId="77777777" w:rsidR="00EF7812" w:rsidRDefault="00EF7812" w:rsidP="00157662">
            <w:pPr>
              <w:pStyle w:val="CRCoverPage"/>
              <w:spacing w:after="0"/>
              <w:rPr>
                <w:noProof/>
              </w:rPr>
            </w:pPr>
          </w:p>
        </w:tc>
      </w:tr>
      <w:tr w:rsidR="00EF7812" w14:paraId="47C6041E" w14:textId="77777777" w:rsidTr="00157662">
        <w:tc>
          <w:tcPr>
            <w:tcW w:w="9641" w:type="dxa"/>
            <w:gridSpan w:val="9"/>
            <w:tcBorders>
              <w:left w:val="single" w:sz="4" w:space="0" w:color="auto"/>
              <w:right w:val="single" w:sz="4" w:space="0" w:color="auto"/>
            </w:tcBorders>
          </w:tcPr>
          <w:p w14:paraId="7C9A5544" w14:textId="77777777" w:rsidR="00EF7812" w:rsidRDefault="00EF7812" w:rsidP="00157662">
            <w:pPr>
              <w:pStyle w:val="CRCoverPage"/>
              <w:spacing w:after="0"/>
              <w:rPr>
                <w:noProof/>
              </w:rPr>
            </w:pPr>
          </w:p>
        </w:tc>
      </w:tr>
      <w:tr w:rsidR="00EF7812" w14:paraId="0D0FA806" w14:textId="77777777" w:rsidTr="00157662">
        <w:tc>
          <w:tcPr>
            <w:tcW w:w="9641" w:type="dxa"/>
            <w:gridSpan w:val="9"/>
            <w:tcBorders>
              <w:top w:val="single" w:sz="4" w:space="0" w:color="auto"/>
            </w:tcBorders>
          </w:tcPr>
          <w:p w14:paraId="1298DAD4" w14:textId="77777777" w:rsidR="00EF7812" w:rsidRPr="00F25D98" w:rsidRDefault="00EF7812" w:rsidP="001576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7812" w14:paraId="1AEEC96A" w14:textId="77777777" w:rsidTr="00157662">
        <w:tc>
          <w:tcPr>
            <w:tcW w:w="9641" w:type="dxa"/>
            <w:gridSpan w:val="9"/>
          </w:tcPr>
          <w:p w14:paraId="2CAD99B7" w14:textId="77777777" w:rsidR="00EF7812" w:rsidRDefault="00EF7812" w:rsidP="001576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3244" w:rsidR="001E41F3" w:rsidRDefault="005502C9">
            <w:pPr>
              <w:pStyle w:val="CRCoverPage"/>
              <w:spacing w:after="0"/>
              <w:ind w:left="100"/>
              <w:rPr>
                <w:noProof/>
              </w:rPr>
            </w:pPr>
            <w:r>
              <w:t>Wrong API name</w:t>
            </w:r>
            <w:r w:rsidR="00CC560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B8150" w:rsidR="001E41F3" w:rsidRDefault="005502C9">
            <w:pPr>
              <w:pStyle w:val="CRCoverPage"/>
              <w:spacing w:after="0"/>
              <w:ind w:left="100"/>
              <w:rPr>
                <w:noProof/>
              </w:rPr>
            </w:pPr>
            <w:r>
              <w:rPr>
                <w:noProof/>
              </w:rPr>
              <w:t>IIoT</w:t>
            </w:r>
            <w:r w:rsidR="00CC5607">
              <w:rPr>
                <w:noProof/>
              </w:rPr>
              <w:t>, 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66EA0" w:rsidR="001E41F3" w:rsidRDefault="00D24991">
            <w:pPr>
              <w:pStyle w:val="CRCoverPage"/>
              <w:spacing w:after="0"/>
              <w:ind w:left="100"/>
              <w:rPr>
                <w:noProof/>
              </w:rPr>
            </w:pPr>
            <w:fldSimple w:instr=" DOCPROPERTY  Release  \* MERGEFORMAT ">
              <w:r>
                <w:rPr>
                  <w:noProof/>
                </w:rPr>
                <w:t>Rel</w:t>
              </w:r>
              <w:r w:rsidR="00184534">
                <w:rPr>
                  <w:noProof/>
                </w:rPr>
                <w:t>-1</w:t>
              </w:r>
              <w:r w:rsidR="005502C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D790B" w14:textId="77777777" w:rsidR="00202897" w:rsidRDefault="000A7448" w:rsidP="00BE021F">
            <w:pPr>
              <w:pStyle w:val="CRCoverPage"/>
              <w:spacing w:after="0"/>
              <w:ind w:left="100"/>
            </w:pPr>
            <w:r>
              <w:t xml:space="preserve">The </w:t>
            </w:r>
            <w:r w:rsidR="005502C9">
              <w:t xml:space="preserve">name of the </w:t>
            </w:r>
            <w:proofErr w:type="spellStart"/>
            <w:r w:rsidR="005502C9">
              <w:t>TimeSyncExposure</w:t>
            </w:r>
            <w:proofErr w:type="spellEnd"/>
            <w:r w:rsidR="005502C9">
              <w:t xml:space="preserve"> API is inconsistent throughout the spec and, even worse, misaligned with the API name registered for this service in the </w:t>
            </w:r>
            <w:proofErr w:type="spellStart"/>
            <w:r w:rsidR="005502C9">
              <w:t>NRF</w:t>
            </w:r>
            <w:proofErr w:type="spellEnd"/>
            <w:r w:rsidR="005502C9">
              <w:t xml:space="preserve"> (specified in 29.510)</w:t>
            </w:r>
            <w:r w:rsidR="00BE021F">
              <w:t>.</w:t>
            </w:r>
          </w:p>
          <w:p w14:paraId="6DB5757B" w14:textId="2BDCA848" w:rsidR="00CC5607" w:rsidRDefault="00CC5607" w:rsidP="00BE021F">
            <w:pPr>
              <w:pStyle w:val="CRCoverPage"/>
              <w:spacing w:after="0"/>
              <w:ind w:left="100"/>
            </w:pPr>
            <w:r>
              <w:t xml:space="preserve">The same issue exists in the NF NBI list for the </w:t>
            </w:r>
            <w:proofErr w:type="spellStart"/>
            <w:r>
              <w:t>MSEventExposure</w:t>
            </w:r>
            <w:proofErr w:type="spellEnd"/>
            <w:r>
              <w:t xml:space="preserve"> API.</w:t>
            </w:r>
          </w:p>
          <w:p w14:paraId="708AA7DE" w14:textId="3650D8E7" w:rsidR="00762B6C" w:rsidRDefault="00762B6C" w:rsidP="00BE021F">
            <w:pPr>
              <w:pStyle w:val="CRCoverPage"/>
              <w:spacing w:after="0"/>
              <w:ind w:left="100"/>
              <w:rPr>
                <w:noProof/>
              </w:rPr>
            </w:pPr>
            <w:r>
              <w:t xml:space="preserve">This can lead to </w:t>
            </w:r>
            <w:proofErr w:type="spellStart"/>
            <w:r>
              <w:t>interoerability</w:t>
            </w:r>
            <w:proofErr w:type="spellEnd"/>
            <w:r>
              <w:t xml:space="preserve"> issues if different implementations use different API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DAAC2" w:rsidR="0037369B" w:rsidRDefault="005502C9" w:rsidP="003F4C5D">
            <w:pPr>
              <w:pStyle w:val="CRCoverPage"/>
              <w:spacing w:after="0"/>
              <w:ind w:left="100"/>
              <w:rPr>
                <w:noProof/>
              </w:rPr>
            </w:pPr>
            <w:r>
              <w:rPr>
                <w:noProof/>
              </w:rPr>
              <w:t>Corrected</w:t>
            </w:r>
            <w:r w:rsidR="000A7448">
              <w:rPr>
                <w:noProof/>
              </w:rPr>
              <w:t xml:space="preserve"> the </w:t>
            </w:r>
            <w:r>
              <w:rPr>
                <w:noProof/>
              </w:rPr>
              <w:t>wrong API name occurrences for the “3gpp-time-sync” API</w:t>
            </w:r>
            <w:r w:rsidR="00CC5607">
              <w:rPr>
                <w:noProof/>
              </w:rPr>
              <w:t xml:space="preserve"> and the “</w:t>
            </w:r>
            <w:r w:rsidR="00CC5607" w:rsidRPr="00CC5607">
              <w:rPr>
                <w:noProof/>
              </w:rPr>
              <w:t>3gpp-ms-event-exposure</w:t>
            </w:r>
            <w:r w:rsidR="00CC5607">
              <w:rPr>
                <w:noProof/>
              </w:rPr>
              <w:t>” API</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67B86" w:rsidR="001E41F3" w:rsidRDefault="000A7448">
            <w:pPr>
              <w:pStyle w:val="CRCoverPage"/>
              <w:spacing w:after="0"/>
              <w:ind w:left="100"/>
              <w:rPr>
                <w:noProof/>
              </w:rPr>
            </w:pPr>
            <w:r>
              <w:rPr>
                <w:noProof/>
              </w:rPr>
              <w:t>Inconsistent</w:t>
            </w:r>
            <w:r w:rsidR="00BE021F">
              <w:rPr>
                <w:noProof/>
              </w:rPr>
              <w:t xml:space="preserve"> specification</w:t>
            </w:r>
            <w:r w:rsidR="00762B6C">
              <w:rPr>
                <w:noProof/>
              </w:rPr>
              <w:t>s</w:t>
            </w:r>
            <w:r w:rsidR="00BE021F">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845D4" w:rsidR="001E41F3" w:rsidRDefault="00762B6C">
            <w:pPr>
              <w:pStyle w:val="CRCoverPage"/>
              <w:spacing w:after="0"/>
              <w:ind w:left="100"/>
              <w:rPr>
                <w:noProof/>
              </w:rPr>
            </w:pPr>
            <w:r>
              <w:rPr>
                <w:noProof/>
              </w:rPr>
              <w:t>5.1,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3FBE2" w14:textId="289272E6" w:rsidR="00762B6C" w:rsidRDefault="00762B6C" w:rsidP="00762B6C">
            <w:pPr>
              <w:pStyle w:val="CRCoverPage"/>
              <w:spacing w:after="0"/>
              <w:ind w:left="100"/>
              <w:rPr>
                <w:noProof/>
              </w:rPr>
            </w:pPr>
            <w:r>
              <w:rPr>
                <w:noProof/>
              </w:rPr>
              <w:t xml:space="preserve">This CR introduces backward compatible </w:t>
            </w:r>
            <w:r w:rsidR="00B60603">
              <w:rPr>
                <w:noProof/>
              </w:rPr>
              <w:t>correction</w:t>
            </w:r>
            <w:r>
              <w:rPr>
                <w:noProof/>
              </w:rPr>
              <w:t xml:space="preserve"> to the following APIs:</w:t>
            </w:r>
          </w:p>
          <w:p w14:paraId="00D3B8F7" w14:textId="1458A5E8" w:rsidR="001E41F3" w:rsidRDefault="00762B6C" w:rsidP="00762B6C">
            <w:pPr>
              <w:pStyle w:val="CRCoverPage"/>
              <w:spacing w:after="0"/>
              <w:ind w:left="100"/>
              <w:rPr>
                <w:noProof/>
              </w:rPr>
            </w:pPr>
            <w:r w:rsidRPr="00762B6C">
              <w:rPr>
                <w:noProof/>
              </w:rPr>
              <w:t>TS29522_TimeSyncExposure</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D34245F" w14:textId="77777777" w:rsidR="004E01BC" w:rsidRPr="004E01BC" w:rsidRDefault="004E01BC" w:rsidP="004E01BC">
      <w:pPr>
        <w:keepNext/>
        <w:keepLines/>
        <w:spacing w:before="180"/>
        <w:ind w:left="1134" w:hanging="1134"/>
        <w:outlineLvl w:val="1"/>
        <w:rPr>
          <w:rFonts w:ascii="Arial" w:eastAsia="SimSun" w:hAnsi="Arial"/>
          <w:sz w:val="32"/>
        </w:rPr>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51616784"/>
      <w:bookmarkStart w:id="12" w:name="_Toc151621732"/>
      <w:bookmarkStart w:id="13" w:name="_Toc185517995"/>
      <w:r w:rsidRPr="004E01BC">
        <w:rPr>
          <w:rFonts w:ascii="Arial" w:eastAsia="SimSun" w:hAnsi="Arial"/>
          <w:sz w:val="32"/>
        </w:rPr>
        <w:t>5.1</w:t>
      </w:r>
      <w:r w:rsidRPr="004E01BC">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046441BB" w14:textId="77777777" w:rsidR="004E01BC" w:rsidRPr="004E01BC" w:rsidRDefault="004E01BC" w:rsidP="004E01BC">
      <w:pPr>
        <w:rPr>
          <w:rFonts w:eastAsia="SimSun"/>
          <w:lang w:eastAsia="zh-CN"/>
        </w:rPr>
      </w:pPr>
      <w:r w:rsidRPr="004E01BC">
        <w:rPr>
          <w:rFonts w:eastAsia="SimSun"/>
          <w:lang w:eastAsia="zh-CN"/>
        </w:rPr>
        <w:t xml:space="preserve">The </w:t>
      </w:r>
      <w:r w:rsidRPr="004E01BC">
        <w:rPr>
          <w:rFonts w:eastAsia="SimSun"/>
          <w:bCs/>
          <w:lang w:eastAsia="ja-JP"/>
        </w:rPr>
        <w:t>NEF Northbound</w:t>
      </w:r>
      <w:r w:rsidRPr="004E01BC">
        <w:rPr>
          <w:rFonts w:eastAsia="SimSun"/>
          <w:lang w:eastAsia="zh-CN"/>
        </w:rPr>
        <w:t xml:space="preserve"> APIs are a set of APIs defining the related procedures and resources for the interaction between the NEF and the AF.</w:t>
      </w:r>
    </w:p>
    <w:p w14:paraId="153A6818" w14:textId="77777777" w:rsidR="004E01BC" w:rsidRPr="004E01BC" w:rsidRDefault="004E01BC" w:rsidP="004E01BC">
      <w:pPr>
        <w:rPr>
          <w:rFonts w:eastAsia="SimSun"/>
        </w:rPr>
      </w:pPr>
      <w:r w:rsidRPr="004E01BC">
        <w:rPr>
          <w:rFonts w:eastAsia="SimSun"/>
        </w:rPr>
        <w:t>Tables 5.1-1 summarizes the APIs defined in this specification.</w:t>
      </w:r>
    </w:p>
    <w:p w14:paraId="7CB82D4B" w14:textId="77777777" w:rsidR="004E01BC" w:rsidRPr="004E01BC" w:rsidRDefault="004E01BC" w:rsidP="004E01BC">
      <w:pPr>
        <w:keepNext/>
        <w:keepLines/>
        <w:spacing w:before="60"/>
        <w:jc w:val="center"/>
        <w:rPr>
          <w:rFonts w:ascii="Arial" w:hAnsi="Arial" w:cs="Arial"/>
          <w:b/>
          <w:lang w:val="fr-FR"/>
        </w:rPr>
      </w:pPr>
      <w:r w:rsidRPr="004E01BC">
        <w:rPr>
          <w:rFonts w:ascii="Arial" w:hAnsi="Arial" w:cs="Arial"/>
          <w:b/>
          <w:lang w:val="fr-FR"/>
        </w:rP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7"/>
        <w:gridCol w:w="1134"/>
        <w:gridCol w:w="1843"/>
        <w:gridCol w:w="2268"/>
        <w:gridCol w:w="1734"/>
        <w:gridCol w:w="814"/>
      </w:tblGrid>
      <w:tr w:rsidR="004E01BC" w:rsidRPr="004E01BC" w14:paraId="3EA2ABF5" w14:textId="77777777" w:rsidTr="004E01BC">
        <w:tc>
          <w:tcPr>
            <w:tcW w:w="1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AE8883" w14:textId="77777777" w:rsidR="004E01BC" w:rsidRPr="004E01BC" w:rsidRDefault="004E01BC" w:rsidP="004E01BC">
            <w:pPr>
              <w:keepNext/>
              <w:keepLines/>
              <w:spacing w:after="0"/>
              <w:jc w:val="center"/>
              <w:rPr>
                <w:rFonts w:ascii="Arial" w:hAnsi="Arial" w:cs="Arial"/>
                <w:b/>
                <w:sz w:val="18"/>
                <w:lang w:val="fr-FR"/>
              </w:rPr>
            </w:pPr>
            <w:r w:rsidRPr="004E01BC">
              <w:rPr>
                <w:rFonts w:ascii="Arial" w:hAnsi="Arial" w:cs="Arial"/>
                <w:b/>
                <w:sz w:val="18"/>
                <w:lang w:val="fr-FR"/>
              </w:rPr>
              <w:t>Service Name</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B7E395" w14:textId="77777777" w:rsidR="004E01BC" w:rsidRPr="004E01BC" w:rsidRDefault="004E01BC" w:rsidP="004E01BC">
            <w:pPr>
              <w:keepNext/>
              <w:keepLines/>
              <w:spacing w:after="0"/>
              <w:jc w:val="center"/>
              <w:rPr>
                <w:rFonts w:ascii="Arial" w:hAnsi="Arial" w:cs="Arial"/>
                <w:b/>
                <w:sz w:val="18"/>
                <w:lang w:val="fr-FR"/>
              </w:rPr>
            </w:pPr>
            <w:r w:rsidRPr="004E01BC">
              <w:rPr>
                <w:rFonts w:ascii="Arial" w:hAnsi="Arial" w:cs="Arial"/>
                <w:b/>
                <w:sz w:val="18"/>
                <w:lang w:val="fr-FR"/>
              </w:rPr>
              <w:t xml:space="preserve">Clause </w:t>
            </w:r>
            <w:proofErr w:type="spellStart"/>
            <w:r w:rsidRPr="004E01BC">
              <w:rPr>
                <w:rFonts w:ascii="Arial" w:hAnsi="Arial" w:cs="Arial"/>
                <w:b/>
                <w:sz w:val="18"/>
                <w:lang w:val="fr-FR"/>
              </w:rPr>
              <w:t>defined</w:t>
            </w:r>
            <w:proofErr w:type="spellEnd"/>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A2845F" w14:textId="77777777" w:rsidR="004E01BC" w:rsidRPr="004E01BC" w:rsidRDefault="004E01BC" w:rsidP="004E01BC">
            <w:pPr>
              <w:keepNext/>
              <w:keepLines/>
              <w:spacing w:after="0"/>
              <w:jc w:val="center"/>
              <w:rPr>
                <w:rFonts w:ascii="Arial" w:hAnsi="Arial" w:cs="Arial"/>
                <w:b/>
                <w:sz w:val="18"/>
                <w:lang w:val="fr-FR"/>
              </w:rPr>
            </w:pPr>
            <w:r w:rsidRPr="004E01BC">
              <w:rPr>
                <w:rFonts w:ascii="Arial" w:hAnsi="Arial" w:cs="Arial"/>
                <w:b/>
                <w:sz w:val="18"/>
                <w:lang w:val="fr-FR"/>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BD2806" w14:textId="77777777" w:rsidR="004E01BC" w:rsidRPr="004E01BC" w:rsidRDefault="004E01BC" w:rsidP="004E01BC">
            <w:pPr>
              <w:keepNext/>
              <w:keepLines/>
              <w:spacing w:after="0"/>
              <w:jc w:val="center"/>
              <w:rPr>
                <w:rFonts w:ascii="Arial" w:hAnsi="Arial" w:cs="Arial"/>
                <w:b/>
                <w:sz w:val="18"/>
                <w:lang w:val="fr-FR"/>
              </w:rPr>
            </w:pPr>
            <w:proofErr w:type="spellStart"/>
            <w:r w:rsidRPr="004E01BC">
              <w:rPr>
                <w:rFonts w:ascii="Arial" w:hAnsi="Arial" w:cs="Arial"/>
                <w:b/>
                <w:sz w:val="18"/>
                <w:lang w:val="fr-FR"/>
              </w:rPr>
              <w:t>OpenAPI</w:t>
            </w:r>
            <w:proofErr w:type="spellEnd"/>
            <w:r w:rsidRPr="004E01BC">
              <w:rPr>
                <w:rFonts w:ascii="Arial" w:hAnsi="Arial" w:cs="Arial"/>
                <w:b/>
                <w:sz w:val="18"/>
                <w:lang w:val="fr-FR"/>
              </w:rPr>
              <w:t xml:space="preserve"> </w:t>
            </w:r>
            <w:proofErr w:type="spellStart"/>
            <w:r w:rsidRPr="004E01BC">
              <w:rPr>
                <w:rFonts w:ascii="Arial" w:hAnsi="Arial" w:cs="Arial"/>
                <w:b/>
                <w:sz w:val="18"/>
                <w:lang w:val="fr-FR"/>
              </w:rPr>
              <w:t>Specification</w:t>
            </w:r>
            <w:proofErr w:type="spellEnd"/>
            <w:r w:rsidRPr="004E01BC">
              <w:rPr>
                <w:rFonts w:ascii="Arial" w:hAnsi="Arial" w:cs="Arial"/>
                <w:b/>
                <w:sz w:val="18"/>
                <w:lang w:val="fr-FR"/>
              </w:rPr>
              <w:t xml:space="preserve"> File</w:t>
            </w:r>
          </w:p>
        </w:tc>
        <w:tc>
          <w:tcPr>
            <w:tcW w:w="17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B55429" w14:textId="77777777" w:rsidR="004E01BC" w:rsidRPr="004E01BC" w:rsidRDefault="004E01BC" w:rsidP="004E01BC">
            <w:pPr>
              <w:keepNext/>
              <w:keepLines/>
              <w:spacing w:after="0"/>
              <w:jc w:val="center"/>
              <w:rPr>
                <w:rFonts w:ascii="Arial" w:hAnsi="Arial" w:cs="Arial"/>
                <w:b/>
                <w:sz w:val="18"/>
                <w:lang w:val="fr-FR"/>
              </w:rPr>
            </w:pPr>
            <w:r w:rsidRPr="004E01BC">
              <w:rPr>
                <w:rFonts w:ascii="Arial" w:hAnsi="Arial" w:cs="Arial"/>
                <w:b/>
                <w:sz w:val="18"/>
                <w:lang w:val="fr-FR"/>
              </w:rP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6A649C" w14:textId="77777777" w:rsidR="004E01BC" w:rsidRPr="004E01BC" w:rsidRDefault="004E01BC" w:rsidP="004E01BC">
            <w:pPr>
              <w:keepNext/>
              <w:keepLines/>
              <w:spacing w:after="0"/>
              <w:jc w:val="center"/>
              <w:rPr>
                <w:rFonts w:ascii="Arial" w:hAnsi="Arial" w:cs="Arial"/>
                <w:b/>
                <w:sz w:val="18"/>
                <w:lang w:val="fr-FR"/>
              </w:rPr>
            </w:pPr>
            <w:r w:rsidRPr="004E01BC">
              <w:rPr>
                <w:rFonts w:ascii="Arial" w:hAnsi="Arial" w:cs="Arial"/>
                <w:b/>
                <w:sz w:val="18"/>
                <w:lang w:val="fr-FR"/>
              </w:rPr>
              <w:t>Annex</w:t>
            </w:r>
          </w:p>
        </w:tc>
      </w:tr>
      <w:tr w:rsidR="004E01BC" w:rsidRPr="004E01BC" w14:paraId="1354F030"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01ABB671"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noProof/>
                <w:sz w:val="18"/>
                <w:lang w:val="fr-FR"/>
              </w:rPr>
              <w:t>TrafficInfluence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82B7C3"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8D07BD9"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12C13AB"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noProof/>
                <w:sz w:val="18"/>
                <w:lang w:val="fr-FR"/>
              </w:rPr>
              <w:t>TrafficInfluence</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02FB46D0"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rPr>
              <w:t>traffic</w:t>
            </w:r>
            <w:proofErr w:type="spellEnd"/>
            <w:r w:rsidRPr="004E01BC">
              <w:rPr>
                <w:rFonts w:ascii="Arial" w:hAnsi="Arial" w:cs="Arial"/>
                <w:sz w:val="18"/>
                <w:lang w:val="fr-FR"/>
              </w:rPr>
              <w:t>-influence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CD85C2C"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w:t>
            </w:r>
            <w:proofErr w:type="spellEnd"/>
          </w:p>
        </w:tc>
      </w:tr>
      <w:tr w:rsidR="004E01BC" w:rsidRPr="004E01BC" w14:paraId="3FD22A73"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3C8F10B8" w14:textId="77777777" w:rsidR="004E01BC" w:rsidRPr="004E01BC" w:rsidRDefault="004E01BC" w:rsidP="004E01BC">
            <w:pPr>
              <w:keepNext/>
              <w:keepLines/>
              <w:spacing w:after="0"/>
              <w:rPr>
                <w:rFonts w:ascii="Arial" w:hAnsi="Arial" w:cs="Arial"/>
                <w:noProof/>
                <w:sz w:val="18"/>
                <w:lang w:val="fr-FR"/>
              </w:rPr>
            </w:pPr>
            <w:proofErr w:type="spellStart"/>
            <w:r w:rsidRPr="004E01BC">
              <w:rPr>
                <w:rFonts w:ascii="Arial" w:hAnsi="Arial" w:cs="Arial"/>
                <w:sz w:val="18"/>
                <w:lang w:val="fr-FR"/>
              </w:rPr>
              <w:t>NiddConfigurationTrigger</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7812DEC"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CB90BA"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NIDD</w:t>
            </w:r>
            <w:proofErr w:type="spellEnd"/>
            <w:r w:rsidRPr="004E01BC">
              <w:rPr>
                <w:rFonts w:ascii="Arial" w:hAnsi="Arial" w:cs="Arial"/>
                <w:sz w:val="18"/>
                <w:lang w:val="fr-FR"/>
              </w:rPr>
              <w:t xml:space="preserve">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97BE8D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TS29522_NiddConfigurationTrigger.yaml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319F6B13"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rPr>
              <w:t>nidd</w:t>
            </w:r>
            <w:proofErr w:type="spellEnd"/>
            <w:r w:rsidRPr="004E01BC">
              <w:rPr>
                <w:rFonts w:ascii="Arial" w:hAnsi="Arial" w:cs="Arial"/>
                <w:sz w:val="18"/>
                <w:lang w:val="fr-FR"/>
              </w:rPr>
              <w:t>-configuration-trigger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DB86E0"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A.3</w:t>
            </w:r>
            <w:proofErr w:type="spellEnd"/>
          </w:p>
        </w:tc>
      </w:tr>
      <w:tr w:rsidR="004E01BC" w:rsidRPr="004E01BC" w14:paraId="4D2A6B9A"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7CB346E7"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AnalyticsExposure</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4B416EA"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DFC064"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 xml:space="preserve">Analytics </w:t>
            </w:r>
            <w:proofErr w:type="spellStart"/>
            <w:r w:rsidRPr="004E01BC">
              <w:rPr>
                <w:rFonts w:ascii="Arial" w:hAnsi="Arial" w:cs="Arial"/>
                <w:sz w:val="18"/>
                <w:lang w:val="fr-FR"/>
              </w:rPr>
              <w:t>Exposure</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E46458"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TS29522_AnalyticsExposure.yaml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51EA374B"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3gpp-analyticsexposure</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21582259"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A.4</w:t>
            </w:r>
            <w:proofErr w:type="spellEnd"/>
          </w:p>
        </w:tc>
      </w:tr>
      <w:tr w:rsidR="004E01BC" w:rsidRPr="004E01BC" w14:paraId="56B655C2"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6F6EC06B"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5GLANParameterProvision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6D8C209"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4987BCE"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5G</w:t>
            </w:r>
            <w:proofErr w:type="spellEnd"/>
            <w:r w:rsidRPr="004E01BC">
              <w:rPr>
                <w:rFonts w:ascii="Arial" w:hAnsi="Arial" w:cs="Arial"/>
                <w:sz w:val="18"/>
                <w:lang w:val="fr-FR"/>
              </w:rPr>
              <w:t xml:space="preserve"> LAN </w:t>
            </w:r>
            <w:proofErr w:type="spellStart"/>
            <w:r w:rsidRPr="004E01BC">
              <w:rPr>
                <w:rFonts w:ascii="Arial" w:hAnsi="Arial" w:cs="Arial"/>
                <w:sz w:val="18"/>
                <w:lang w:val="fr-FR"/>
              </w:rPr>
              <w:t>Parameter</w:t>
            </w:r>
            <w:proofErr w:type="spellEnd"/>
            <w:r w:rsidRPr="004E01BC">
              <w:rPr>
                <w:rFonts w:ascii="Arial" w:hAnsi="Arial" w:cs="Arial"/>
                <w:sz w:val="18"/>
                <w:lang w:val="fr-FR"/>
              </w:rPr>
              <w:t xml:space="preserve">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8D271F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TS29522_5GLANParameterProvision.yaml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2C69F7CE"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rPr>
              <w:t>5glan</w:t>
            </w:r>
            <w:proofErr w:type="spellEnd"/>
            <w:r w:rsidRPr="004E01BC">
              <w:rPr>
                <w:rFonts w:ascii="Arial" w:hAnsi="Arial" w:cs="Arial"/>
                <w:sz w:val="18"/>
                <w:lang w:val="fr-FR"/>
              </w:rP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785457B9"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A.5</w:t>
            </w:r>
            <w:proofErr w:type="spellEnd"/>
          </w:p>
        </w:tc>
      </w:tr>
      <w:tr w:rsidR="004E01BC" w:rsidRPr="004E01BC" w14:paraId="02A069CB"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2C04CF9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ApplyingBdtPolicy</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F9BAA38"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1DDF732"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Applying</w:t>
            </w:r>
            <w:proofErr w:type="spellEnd"/>
            <w:r w:rsidRPr="004E01BC">
              <w:rPr>
                <w:rFonts w:ascii="Arial" w:hAnsi="Arial" w:cs="Arial"/>
                <w:sz w:val="18"/>
                <w:lang w:val="fr-FR"/>
              </w:rPr>
              <w:t xml:space="preserve"> </w:t>
            </w:r>
            <w:proofErr w:type="spellStart"/>
            <w:r w:rsidRPr="004E01BC">
              <w:rPr>
                <w:rFonts w:ascii="Arial" w:hAnsi="Arial" w:cs="Arial"/>
                <w:sz w:val="18"/>
                <w:lang w:val="fr-FR"/>
              </w:rPr>
              <w:t>BDT</w:t>
            </w:r>
            <w:proofErr w:type="spellEnd"/>
            <w:r w:rsidRPr="004E01BC">
              <w:rPr>
                <w:rFonts w:ascii="Arial" w:hAnsi="Arial" w:cs="Arial"/>
                <w:sz w:val="18"/>
                <w:lang w:val="fr-FR"/>
              </w:rPr>
              <w:t xml:space="preserve">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B60EC44"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TS29522_ApplyingBdtPolicy.yaml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3054C1E6"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3gpp-applying-bdt-policy</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3E9F5C30"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A.6</w:t>
            </w:r>
            <w:proofErr w:type="spellEnd"/>
          </w:p>
        </w:tc>
      </w:tr>
      <w:tr w:rsidR="004E01BC" w:rsidRPr="004E01BC" w14:paraId="44458F5A"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5F0747BE"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IPTVConfiguration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582A4E"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BBA7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IPTV</w:t>
            </w:r>
            <w:proofErr w:type="spellEnd"/>
            <w:r w:rsidRPr="004E01BC">
              <w:rPr>
                <w:rFonts w:ascii="Arial" w:hAnsi="Arial" w:cs="Arial"/>
                <w:sz w:val="18"/>
                <w:lang w:val="fr-FR"/>
              </w:rPr>
              <w:t xml:space="preserve">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40E4A8A"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TS29522_IPTVConfiguration.yaml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134E7703"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3gpp-iptvconfiguration</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443870A0"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A.7</w:t>
            </w:r>
            <w:proofErr w:type="spellEnd"/>
          </w:p>
        </w:tc>
      </w:tr>
      <w:tr w:rsidR="004E01BC" w:rsidRPr="004E01BC" w14:paraId="032BE5FC"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3B9958B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eastAsia="zh-CN"/>
              </w:rPr>
              <w:t>Lpi</w:t>
            </w:r>
            <w:r w:rsidRPr="004E01BC">
              <w:rPr>
                <w:rFonts w:ascii="Arial" w:hAnsi="Arial" w:cs="Arial"/>
                <w:sz w:val="18"/>
                <w:lang w:val="fr-FR"/>
              </w:rPr>
              <w:t>ParameterProvision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4EE6431"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886663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LPI</w:t>
            </w:r>
            <w:proofErr w:type="spellEnd"/>
            <w:r w:rsidRPr="004E01BC">
              <w:rPr>
                <w:rFonts w:ascii="Arial" w:hAnsi="Arial" w:cs="Arial"/>
                <w:sz w:val="18"/>
                <w:lang w:val="fr-FR"/>
              </w:rPr>
              <w:t xml:space="preserve"> (Location </w:t>
            </w:r>
            <w:proofErr w:type="spellStart"/>
            <w:r w:rsidRPr="004E01BC">
              <w:rPr>
                <w:rFonts w:ascii="Arial" w:hAnsi="Arial" w:cs="Arial"/>
                <w:sz w:val="18"/>
                <w:lang w:val="fr-FR"/>
              </w:rPr>
              <w:t>Privacy</w:t>
            </w:r>
            <w:proofErr w:type="spellEnd"/>
            <w:r w:rsidRPr="004E01BC">
              <w:rPr>
                <w:rFonts w:ascii="Arial" w:hAnsi="Arial" w:cs="Arial"/>
                <w:sz w:val="18"/>
                <w:lang w:val="fr-FR"/>
              </w:rPr>
              <w:t xml:space="preserve"> Indicator) </w:t>
            </w:r>
            <w:proofErr w:type="spellStart"/>
            <w:r w:rsidRPr="004E01BC">
              <w:rPr>
                <w:rFonts w:ascii="Arial" w:hAnsi="Arial" w:cs="Arial"/>
                <w:sz w:val="18"/>
                <w:lang w:val="fr-FR"/>
              </w:rPr>
              <w:t>Parameter</w:t>
            </w:r>
            <w:proofErr w:type="spellEnd"/>
            <w:r w:rsidRPr="004E01BC">
              <w:rPr>
                <w:rFonts w:ascii="Arial" w:hAnsi="Arial" w:cs="Arial"/>
                <w:sz w:val="18"/>
                <w:lang w:val="fr-FR"/>
              </w:rPr>
              <w:t xml:space="preserve">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70D4C6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Lpi</w:t>
            </w:r>
            <w:r w:rsidRPr="004E01BC">
              <w:rPr>
                <w:rFonts w:ascii="Arial" w:hAnsi="Arial" w:cs="Arial"/>
                <w:sz w:val="18"/>
                <w:lang w:val="fr-FR"/>
              </w:rPr>
              <w:t>ParameterProvision.yaml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043A3E75"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eastAsia="zh-CN"/>
              </w:rPr>
              <w:t>lpi</w:t>
            </w:r>
            <w:proofErr w:type="spellEnd"/>
            <w:r w:rsidRPr="004E01BC">
              <w:rPr>
                <w:rFonts w:ascii="Arial" w:hAnsi="Arial" w:cs="Arial"/>
                <w:sz w:val="18"/>
                <w:lang w:val="fr-FR"/>
              </w:rP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497AB2D8"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A.8</w:t>
            </w:r>
            <w:proofErr w:type="spellEnd"/>
          </w:p>
        </w:tc>
      </w:tr>
      <w:tr w:rsidR="004E01BC" w:rsidRPr="004E01BC" w14:paraId="46C289E6"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46229C09"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ServiceParameter</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8C8D48C"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8ED016"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 xml:space="preserve">Service </w:t>
            </w:r>
            <w:proofErr w:type="spellStart"/>
            <w:r w:rsidRPr="004E01BC">
              <w:rPr>
                <w:rFonts w:ascii="Arial" w:hAnsi="Arial" w:cs="Arial"/>
                <w:sz w:val="18"/>
                <w:lang w:val="fr-FR"/>
              </w:rPr>
              <w:t>Parameter</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0D18B93"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TS29522_ServiceParameter.yaml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01E446F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-service-</w:t>
            </w:r>
            <w:proofErr w:type="spellStart"/>
            <w:r w:rsidRPr="004E01BC">
              <w:rPr>
                <w:rFonts w:ascii="Arial" w:hAnsi="Arial" w:cs="Arial"/>
                <w:sz w:val="18"/>
                <w:lang w:val="fr-FR"/>
              </w:rPr>
              <w:t>parameter</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2D8447C8"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A.9</w:t>
            </w:r>
            <w:proofErr w:type="spellEnd"/>
          </w:p>
        </w:tc>
      </w:tr>
      <w:tr w:rsidR="004E01BC" w:rsidRPr="004E01BC" w14:paraId="22689590"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30311DA0"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ACSParameterProvision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74A55D8"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9CC2DB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ACS</w:t>
            </w:r>
            <w:proofErr w:type="spellEnd"/>
            <w:r w:rsidRPr="004E01BC">
              <w:rPr>
                <w:rFonts w:ascii="Arial" w:hAnsi="Arial" w:cs="Arial"/>
                <w:sz w:val="18"/>
                <w:lang w:val="fr-FR"/>
              </w:rPr>
              <w:t xml:space="preserve"> </w:t>
            </w:r>
            <w:proofErr w:type="spellStart"/>
            <w:r w:rsidRPr="004E01BC">
              <w:rPr>
                <w:rFonts w:ascii="Arial" w:hAnsi="Arial" w:cs="Arial"/>
                <w:sz w:val="18"/>
                <w:lang w:val="fr-FR"/>
              </w:rPr>
              <w:t>Parameter</w:t>
            </w:r>
            <w:proofErr w:type="spellEnd"/>
            <w:r w:rsidRPr="004E01BC">
              <w:rPr>
                <w:rFonts w:ascii="Arial" w:hAnsi="Arial" w:cs="Arial"/>
                <w:sz w:val="18"/>
                <w:lang w:val="fr-FR"/>
              </w:rPr>
              <w:t xml:space="preserve">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9019A32"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TS29522_ACSParameterProvision.yaml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6D854129"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rPr>
              <w:t>acs</w:t>
            </w:r>
            <w:proofErr w:type="spellEnd"/>
            <w:r w:rsidRPr="004E01BC">
              <w:rPr>
                <w:rFonts w:ascii="Arial" w:hAnsi="Arial" w:cs="Arial"/>
                <w:sz w:val="18"/>
                <w:lang w:val="fr-FR"/>
              </w:rP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C21A94C"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A.10</w:t>
            </w:r>
            <w:proofErr w:type="spellEnd"/>
          </w:p>
        </w:tc>
      </w:tr>
      <w:tr w:rsidR="004E01BC" w:rsidRPr="004E01BC" w14:paraId="2C9ECF11"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213E7DB2"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eastAsia="zh-CN"/>
              </w:rPr>
              <w:t>MoLcsNotify</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68DAF8"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2A55CF8"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 xml:space="preserve">MO </w:t>
            </w:r>
            <w:proofErr w:type="spellStart"/>
            <w:r w:rsidRPr="004E01BC">
              <w:rPr>
                <w:rFonts w:ascii="Arial" w:hAnsi="Arial" w:cs="Arial"/>
                <w:sz w:val="18"/>
                <w:lang w:val="fr-FR"/>
              </w:rPr>
              <w:t>LCS</w:t>
            </w:r>
            <w:proofErr w:type="spellEnd"/>
            <w:r w:rsidRPr="004E01BC">
              <w:rPr>
                <w:rFonts w:ascii="Arial" w:hAnsi="Arial" w:cs="Arial"/>
                <w:sz w:val="18"/>
                <w:lang w:val="fr-FR"/>
              </w:rPr>
              <w:t xml:space="preserve"> </w:t>
            </w:r>
            <w:proofErr w:type="spellStart"/>
            <w:r w:rsidRPr="004E01BC">
              <w:rPr>
                <w:rFonts w:ascii="Arial" w:hAnsi="Arial" w:cs="Arial"/>
                <w:sz w:val="18"/>
                <w:lang w:val="fr-FR"/>
              </w:rPr>
              <w:t>Notify</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CEC801E"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MoLcsNotify</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07FBD99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-mo-</w:t>
            </w:r>
            <w:proofErr w:type="spellStart"/>
            <w:r w:rsidRPr="004E01BC">
              <w:rPr>
                <w:rFonts w:ascii="Arial" w:hAnsi="Arial" w:cs="Arial"/>
                <w:sz w:val="18"/>
                <w:lang w:val="fr-FR"/>
              </w:rPr>
              <w:t>lcs</w:t>
            </w:r>
            <w:proofErr w:type="spellEnd"/>
            <w:r w:rsidRPr="004E01BC">
              <w:rPr>
                <w:rFonts w:ascii="Arial" w:hAnsi="Arial" w:cs="Arial"/>
                <w:sz w:val="18"/>
                <w:lang w:val="fr-FR"/>
              </w:rPr>
              <w:t>-</w:t>
            </w:r>
            <w:proofErr w:type="spellStart"/>
            <w:r w:rsidRPr="004E01BC">
              <w:rPr>
                <w:rFonts w:ascii="Arial" w:hAnsi="Arial" w:cs="Arial"/>
                <w:sz w:val="18"/>
                <w:lang w:val="fr-FR"/>
              </w:rPr>
              <w:t>notify</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63D63AE8"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A.11</w:t>
            </w:r>
            <w:proofErr w:type="spellEnd"/>
          </w:p>
        </w:tc>
      </w:tr>
      <w:tr w:rsidR="004E01BC" w:rsidRPr="004E01BC" w14:paraId="1D647A65"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637A9185"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AKMA</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02D8D0E"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E8947F3"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AKMA</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9A047B"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TS29522_AKMA.yaml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16AA95F0"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3gpp-akma</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2946D4F5"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A.12</w:t>
            </w:r>
            <w:proofErr w:type="spellEnd"/>
          </w:p>
        </w:tc>
      </w:tr>
      <w:tr w:rsidR="004E01BC" w:rsidRPr="004E01BC" w14:paraId="50819945"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32B841CB"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eastAsia="zh-CN"/>
              </w:rPr>
              <w:t>TimeSyncExposure</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1C0DF10"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F3A4C3E"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 xml:space="preserve">Time Sync </w:t>
            </w:r>
            <w:proofErr w:type="spellStart"/>
            <w:r w:rsidRPr="004E01BC">
              <w:rPr>
                <w:rFonts w:ascii="Arial" w:hAnsi="Arial" w:cs="Arial"/>
                <w:sz w:val="18"/>
                <w:lang w:val="fr-FR"/>
              </w:rPr>
              <w:t>Exposure</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8BC1C9"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TimeSyncExposure</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1E961F01" w14:textId="32D3A51B"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-time-</w:t>
            </w:r>
            <w:proofErr w:type="spellStart"/>
            <w:r w:rsidRPr="004E01BC">
              <w:rPr>
                <w:rFonts w:ascii="Arial" w:hAnsi="Arial" w:cs="Arial"/>
                <w:sz w:val="18"/>
                <w:lang w:val="fr-FR"/>
              </w:rPr>
              <w:t>sync</w:t>
            </w:r>
            <w:proofErr w:type="spellEnd"/>
            <w:del w:id="14" w:author="Nokia" w:date="2025-01-31T16:01:00Z" w16du:dateUtc="2025-01-31T15:01:00Z">
              <w:r w:rsidRPr="004E01BC" w:rsidDel="004E01BC">
                <w:rPr>
                  <w:rFonts w:ascii="Arial" w:hAnsi="Arial" w:cs="Arial"/>
                  <w:sz w:val="18"/>
                  <w:lang w:val="fr-FR"/>
                </w:rPr>
                <w:delText>-exposure</w:delText>
              </w:r>
            </w:del>
          </w:p>
        </w:tc>
        <w:tc>
          <w:tcPr>
            <w:tcW w:w="814" w:type="dxa"/>
            <w:tcBorders>
              <w:top w:val="single" w:sz="6" w:space="0" w:color="auto"/>
              <w:left w:val="single" w:sz="6" w:space="0" w:color="auto"/>
              <w:bottom w:val="single" w:sz="6" w:space="0" w:color="auto"/>
              <w:right w:val="single" w:sz="6" w:space="0" w:color="auto"/>
            </w:tcBorders>
            <w:vAlign w:val="center"/>
            <w:hideMark/>
          </w:tcPr>
          <w:p w14:paraId="00301AD2"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A.13</w:t>
            </w:r>
            <w:proofErr w:type="spellEnd"/>
          </w:p>
        </w:tc>
      </w:tr>
      <w:tr w:rsidR="004E01BC" w:rsidRPr="004E01BC" w14:paraId="6F474122"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16E1C1A4"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EcsAddressProvision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DCE5CB5"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C78B6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ECS</w:t>
            </w:r>
            <w:proofErr w:type="spellEnd"/>
            <w:r w:rsidRPr="004E01BC">
              <w:rPr>
                <w:rFonts w:ascii="Arial" w:hAnsi="Arial" w:cs="Arial"/>
                <w:sz w:val="18"/>
                <w:lang w:val="fr-FR"/>
              </w:rPr>
              <w:t xml:space="preserve"> </w:t>
            </w:r>
            <w:proofErr w:type="spellStart"/>
            <w:r w:rsidRPr="004E01BC">
              <w:rPr>
                <w:rFonts w:ascii="Arial" w:hAnsi="Arial" w:cs="Arial"/>
                <w:sz w:val="18"/>
                <w:lang w:val="fr-FR"/>
              </w:rPr>
              <w:t>Address</w:t>
            </w:r>
            <w:proofErr w:type="spellEnd"/>
            <w:r w:rsidRPr="004E01BC">
              <w:rPr>
                <w:rFonts w:ascii="Arial" w:hAnsi="Arial" w:cs="Arial"/>
                <w:sz w:val="18"/>
                <w:lang w:val="fr-FR"/>
              </w:rPr>
              <w:t xml:space="preserve">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23CE895"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TS29522_EcsAddressProvision.yaml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15B36C0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eastAsia="zh-CN"/>
              </w:rPr>
              <w:t>ecs</w:t>
            </w:r>
            <w:proofErr w:type="spellEnd"/>
            <w:r w:rsidRPr="004E01BC">
              <w:rPr>
                <w:rFonts w:ascii="Arial" w:hAnsi="Arial" w:cs="Arial"/>
                <w:sz w:val="18"/>
                <w:lang w:val="fr-FR"/>
              </w:rPr>
              <w:t>-</w:t>
            </w:r>
            <w:proofErr w:type="spellStart"/>
            <w:r w:rsidRPr="004E01BC">
              <w:rPr>
                <w:rFonts w:ascii="Arial" w:hAnsi="Arial" w:cs="Arial"/>
                <w:sz w:val="18"/>
                <w:lang w:val="fr-FR"/>
              </w:rPr>
              <w:t>address</w:t>
            </w:r>
            <w:proofErr w:type="spellEnd"/>
            <w:r w:rsidRPr="004E01BC">
              <w:rPr>
                <w:rFonts w:ascii="Arial" w:hAnsi="Arial" w:cs="Arial"/>
                <w:sz w:val="18"/>
                <w:lang w:val="fr-FR"/>
              </w:rPr>
              <w:t>-provision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1F432DF8"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A.14</w:t>
            </w:r>
            <w:proofErr w:type="spellEnd"/>
          </w:p>
        </w:tc>
      </w:tr>
      <w:tr w:rsidR="004E01BC" w:rsidRPr="004E01BC" w14:paraId="3FA741E9"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1B9A9E7A"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eastAsia="zh-CN"/>
              </w:rPr>
              <w:t>AMPolicyAuthorization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5BE822B"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89468EA"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 xml:space="preserve">AM Policy </w:t>
            </w:r>
            <w:proofErr w:type="spellStart"/>
            <w:r w:rsidRPr="004E01BC">
              <w:rPr>
                <w:rFonts w:ascii="Arial" w:hAnsi="Arial" w:cs="Arial"/>
                <w:sz w:val="18"/>
                <w:lang w:val="fr-FR"/>
              </w:rPr>
              <w:t>Authorization</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089A2D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AMPolicyAuthorization</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3B37DC2E"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3gpp-am-policyauthorization</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6906A9A6"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A.15</w:t>
            </w:r>
            <w:proofErr w:type="spellEnd"/>
          </w:p>
        </w:tc>
      </w:tr>
      <w:tr w:rsidR="004E01BC" w:rsidRPr="004E01BC" w14:paraId="312B92C3"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0E98641C"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AMInfluence</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7453F32"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6961D69"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7F2FA1E"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AMInfluence</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4F723AD9"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rPr>
              <w:t>am</w:t>
            </w:r>
            <w:proofErr w:type="spellEnd"/>
            <w:r w:rsidRPr="004E01BC">
              <w:rPr>
                <w:rFonts w:ascii="Arial" w:hAnsi="Arial" w:cs="Arial"/>
                <w:sz w:val="18"/>
                <w:lang w:val="fr-FR"/>
              </w:rPr>
              <w:t>-influence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C486A86"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A.16</w:t>
            </w:r>
            <w:proofErr w:type="spellEnd"/>
          </w:p>
        </w:tc>
      </w:tr>
      <w:tr w:rsidR="004E01BC" w:rsidRPr="004E01BC" w14:paraId="6943241D"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6FAA14E2"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MBSTMGI</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AF01E55"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C88304"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MBS</w:t>
            </w:r>
            <w:proofErr w:type="spellEnd"/>
            <w:r w:rsidRPr="004E01BC">
              <w:rPr>
                <w:rFonts w:ascii="Arial" w:hAnsi="Arial" w:cs="Arial"/>
                <w:sz w:val="18"/>
                <w:lang w:val="fr-FR"/>
              </w:rPr>
              <w:t xml:space="preserve"> </w:t>
            </w:r>
            <w:proofErr w:type="spellStart"/>
            <w:r w:rsidRPr="004E01BC">
              <w:rPr>
                <w:rFonts w:ascii="Arial" w:hAnsi="Arial" w:cs="Arial"/>
                <w:sz w:val="18"/>
                <w:lang w:val="fr-FR"/>
              </w:rPr>
              <w:t>TMGI</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56E5BA"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MBSTMGI</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23B7F008"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3gpp-mbs-tmgi</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6280261D"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A.17</w:t>
            </w:r>
            <w:proofErr w:type="spellEnd"/>
          </w:p>
        </w:tc>
      </w:tr>
      <w:tr w:rsidR="004E01BC" w:rsidRPr="004E01BC" w14:paraId="15C2099B"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4FCD56DC"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MBSSession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38A0619"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18AE32"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MBS</w:t>
            </w:r>
            <w:proofErr w:type="spellEnd"/>
            <w:r w:rsidRPr="004E01BC">
              <w:rPr>
                <w:rFonts w:ascii="Arial" w:hAnsi="Arial" w:cs="Arial"/>
                <w:sz w:val="18"/>
                <w:lang w:val="fr-FR"/>
              </w:rPr>
              <w:t xml:space="preserve">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DF8816"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MBSSession</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0C747841"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proofErr w:type="spellStart"/>
            <w:r w:rsidRPr="004E01BC">
              <w:rPr>
                <w:rFonts w:ascii="Arial" w:hAnsi="Arial" w:cs="Arial"/>
                <w:sz w:val="18"/>
                <w:lang w:val="fr-FR"/>
              </w:rPr>
              <w:t>mbs</w:t>
            </w:r>
            <w:proofErr w:type="spellEnd"/>
            <w:r w:rsidRPr="004E01BC">
              <w:rPr>
                <w:rFonts w:ascii="Arial" w:hAnsi="Arial" w:cs="Arial"/>
                <w:sz w:val="18"/>
                <w:lang w:val="fr-FR"/>
              </w:rPr>
              <w:t>-session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6B361B4B"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A.18</w:t>
            </w:r>
            <w:proofErr w:type="spellEnd"/>
          </w:p>
        </w:tc>
      </w:tr>
      <w:tr w:rsidR="004E01BC" w:rsidRPr="004E01BC" w14:paraId="5C8098D9"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4FF72E70"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EASDeployment</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8BD6231"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46CD407"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EAS</w:t>
            </w:r>
            <w:proofErr w:type="spellEnd"/>
            <w:r w:rsidRPr="004E01BC">
              <w:rPr>
                <w:rFonts w:ascii="Arial" w:hAnsi="Arial" w:cs="Arial"/>
                <w:sz w:val="18"/>
                <w:lang w:val="fr-FR"/>
              </w:rPr>
              <w:t xml:space="preserve"> </w:t>
            </w:r>
            <w:proofErr w:type="spellStart"/>
            <w:r w:rsidRPr="004E01BC">
              <w:rPr>
                <w:rFonts w:ascii="Arial" w:hAnsi="Arial" w:cs="Arial"/>
                <w:sz w:val="18"/>
                <w:lang w:val="fr-FR"/>
              </w:rPr>
              <w:t>Deployment</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E0F15C5"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TS29522_EASDeployment.yaml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73C2D88A"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3gpp-eas-deployment</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14FA2C42"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A.19</w:t>
            </w:r>
            <w:proofErr w:type="spellEnd"/>
          </w:p>
        </w:tc>
      </w:tr>
      <w:tr w:rsidR="004E01BC" w:rsidRPr="004E01BC" w14:paraId="76AC1E6C"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4C749180" w14:textId="77777777" w:rsidR="004E01BC" w:rsidRPr="004E01BC" w:rsidRDefault="004E01BC" w:rsidP="004E01BC">
            <w:pPr>
              <w:keepNext/>
              <w:keepLines/>
              <w:spacing w:after="0"/>
              <w:rPr>
                <w:rFonts w:ascii="Arial" w:hAnsi="Arial" w:cs="Arial"/>
                <w:sz w:val="18"/>
                <w:lang w:val="fr-FR" w:eastAsia="zh-CN"/>
              </w:rPr>
            </w:pPr>
            <w:r w:rsidRPr="004E01BC">
              <w:rPr>
                <w:rFonts w:ascii="Arial" w:hAnsi="Arial" w:cs="Arial"/>
                <w:sz w:val="18"/>
                <w:lang w:val="fr-FR" w:eastAsia="zh-CN"/>
              </w:rPr>
              <w:t>ASTI</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FEBF15"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DF54B76"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65CEEF8"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TS29522_ASTI.yaml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764878BB"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554C9990"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A.20</w:t>
            </w:r>
            <w:proofErr w:type="spellEnd"/>
          </w:p>
        </w:tc>
      </w:tr>
      <w:tr w:rsidR="004E01BC" w:rsidRPr="004E01BC" w14:paraId="489BDE6D"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441811C4"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DataReporting</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A6E61D8"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AC8CE9"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eastAsia="zh-CN"/>
              </w:rPr>
              <w:t>DataReporting</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A6A0A3"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DataReporting</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106D4677"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-data-</w:t>
            </w:r>
            <w:proofErr w:type="spellStart"/>
            <w:r w:rsidRPr="004E01BC">
              <w:rPr>
                <w:rFonts w:ascii="Arial" w:hAnsi="Arial" w:cs="Arial"/>
                <w:sz w:val="18"/>
                <w:lang w:val="fr-FR"/>
              </w:rPr>
              <w:t>reporting</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4B34EE04"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A.21</w:t>
            </w:r>
            <w:proofErr w:type="spellEnd"/>
          </w:p>
        </w:tc>
      </w:tr>
      <w:tr w:rsidR="004E01BC" w:rsidRPr="004E01BC" w14:paraId="6CE4577D"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1EB0E6AC"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DataReportingProvisioning</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8E1D9E"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12F4A9"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DataReportingProvisioning</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840F56D"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w:t>
            </w:r>
            <w:r w:rsidRPr="004E01BC">
              <w:rPr>
                <w:rFonts w:ascii="Arial" w:hAnsi="Arial" w:cs="Arial"/>
                <w:sz w:val="18"/>
                <w:lang w:val="fr-FR" w:eastAsia="zh-CN"/>
              </w:rPr>
              <w:t>DataReportingProvisioning</w:t>
            </w:r>
            <w:r w:rsidRPr="004E01BC">
              <w:rPr>
                <w:rFonts w:ascii="Arial" w:hAnsi="Arial" w:cs="Arial"/>
                <w:sz w:val="18"/>
                <w:lang w:val="fr-FR"/>
              </w:rPr>
              <w:t>.yaml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2F141E28"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-data-</w:t>
            </w:r>
            <w:proofErr w:type="spellStart"/>
            <w:r w:rsidRPr="004E01BC">
              <w:rPr>
                <w:rFonts w:ascii="Arial" w:hAnsi="Arial" w:cs="Arial"/>
                <w:sz w:val="18"/>
                <w:lang w:val="fr-FR"/>
              </w:rPr>
              <w:t>reporting</w:t>
            </w:r>
            <w:proofErr w:type="spellEnd"/>
            <w:r w:rsidRPr="004E01BC">
              <w:rPr>
                <w:rFonts w:ascii="Arial" w:hAnsi="Arial" w:cs="Arial"/>
                <w:sz w:val="18"/>
                <w:lang w:val="fr-FR"/>
              </w:rPr>
              <w:t>-provisioning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31D5A9EB"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A.22</w:t>
            </w:r>
            <w:proofErr w:type="spellEnd"/>
          </w:p>
        </w:tc>
      </w:tr>
      <w:tr w:rsidR="004E01BC" w:rsidRPr="004E01BC" w14:paraId="530D975D"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0EFD3C51"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UEId</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FFA41A"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1474786" w14:textId="77777777" w:rsidR="004E01BC" w:rsidRPr="004E01BC" w:rsidRDefault="004E01BC" w:rsidP="004E01BC">
            <w:pPr>
              <w:keepNext/>
              <w:keepLines/>
              <w:spacing w:after="0"/>
              <w:rPr>
                <w:rFonts w:ascii="Arial" w:hAnsi="Arial" w:cs="Arial"/>
                <w:sz w:val="18"/>
                <w:lang w:val="fr-FR"/>
              </w:rPr>
            </w:pPr>
            <w:r w:rsidRPr="004E01BC">
              <w:rPr>
                <w:rFonts w:ascii="Arial" w:hAnsi="Arial" w:cs="Arial"/>
                <w:sz w:val="18"/>
                <w:lang w:val="fr-FR"/>
              </w:rP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68F9D7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TS29522_UEId.yaml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0E99E55C"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3gpp-ueid</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4100B431"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A.23</w:t>
            </w:r>
            <w:proofErr w:type="spellEnd"/>
          </w:p>
        </w:tc>
      </w:tr>
      <w:tr w:rsidR="004E01BC" w:rsidRPr="004E01BC" w14:paraId="2FA39917"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4B74A346"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MBSUserService</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4A8A220"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4607C77"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MBSUserService</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493CF13"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TS29522_MBSUserService.yaml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157BF0AF"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4ECD28D0"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A.24</w:t>
            </w:r>
            <w:proofErr w:type="spellEnd"/>
          </w:p>
        </w:tc>
      </w:tr>
      <w:tr w:rsidR="004E01BC" w:rsidRPr="004E01BC" w14:paraId="195159E7"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3234E5EB"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MBSUserDataIngestSession</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6524B1"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D3D563E"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MBSUserDataIngestSession</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5226E59"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w:t>
            </w:r>
            <w:proofErr w:type="spellEnd"/>
            <w:r w:rsidRPr="004E01BC">
              <w:rPr>
                <w:rFonts w:ascii="Arial" w:hAnsi="Arial" w:cs="Arial"/>
                <w:sz w:val="18"/>
                <w:lang w:val="fr-FR"/>
              </w:rPr>
              <w:t xml:space="preserve">_ </w:t>
            </w:r>
            <w:proofErr w:type="spellStart"/>
            <w:r w:rsidRPr="004E01BC">
              <w:rPr>
                <w:rFonts w:ascii="Arial" w:hAnsi="Arial" w:cs="Arial"/>
                <w:sz w:val="18"/>
                <w:lang w:val="fr-FR"/>
              </w:rPr>
              <w:t>MBSUserDataIngestSession.yaml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74F046D6"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-mb-</w:t>
            </w:r>
            <w:proofErr w:type="spellStart"/>
            <w:r w:rsidRPr="004E01BC">
              <w:rPr>
                <w:rFonts w:ascii="Arial" w:hAnsi="Arial" w:cs="Arial"/>
                <w:sz w:val="18"/>
                <w:lang w:val="fr-FR"/>
              </w:rPr>
              <w:t>ud</w:t>
            </w:r>
            <w:proofErr w:type="spellEnd"/>
            <w:r w:rsidRPr="004E01BC">
              <w:rPr>
                <w:rFonts w:ascii="Arial" w:hAnsi="Arial" w:cs="Arial"/>
                <w:sz w:val="18"/>
                <w:lang w:val="fr-FR"/>
              </w:rPr>
              <w:t>-</w:t>
            </w:r>
            <w:proofErr w:type="spellStart"/>
            <w:r w:rsidRPr="004E01BC">
              <w:rPr>
                <w:rFonts w:ascii="Arial" w:hAnsi="Arial" w:cs="Arial"/>
                <w:sz w:val="18"/>
                <w:lang w:val="fr-FR"/>
              </w:rPr>
              <w:t>ingest</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40DA7F45"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A.25</w:t>
            </w:r>
            <w:proofErr w:type="spellEnd"/>
          </w:p>
        </w:tc>
      </w:tr>
      <w:tr w:rsidR="004E01BC" w:rsidRPr="004E01BC" w14:paraId="05AD1B2E" w14:textId="77777777" w:rsidTr="004E01BC">
        <w:tc>
          <w:tcPr>
            <w:tcW w:w="1838" w:type="dxa"/>
            <w:tcBorders>
              <w:top w:val="single" w:sz="6" w:space="0" w:color="auto"/>
              <w:left w:val="single" w:sz="6" w:space="0" w:color="auto"/>
              <w:bottom w:val="single" w:sz="6" w:space="0" w:color="auto"/>
              <w:right w:val="single" w:sz="6" w:space="0" w:color="auto"/>
            </w:tcBorders>
            <w:vAlign w:val="center"/>
            <w:hideMark/>
          </w:tcPr>
          <w:p w14:paraId="60F2B29B" w14:textId="77777777" w:rsidR="004E01BC" w:rsidRPr="004E01BC" w:rsidRDefault="004E01BC" w:rsidP="004E01BC">
            <w:pPr>
              <w:keepNext/>
              <w:keepLines/>
              <w:spacing w:after="0"/>
              <w:rPr>
                <w:rFonts w:ascii="Arial" w:hAnsi="Arial" w:cs="Arial"/>
                <w:sz w:val="18"/>
                <w:lang w:val="fr-FR" w:eastAsia="zh-CN"/>
              </w:rPr>
            </w:pPr>
            <w:proofErr w:type="spellStart"/>
            <w:r w:rsidRPr="004E01BC">
              <w:rPr>
                <w:rFonts w:ascii="Arial" w:hAnsi="Arial" w:cs="Arial"/>
                <w:sz w:val="18"/>
                <w:lang w:val="fr-FR" w:eastAsia="zh-CN"/>
              </w:rPr>
              <w:t>MSEventExposure</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9BACD48" w14:textId="77777777" w:rsidR="004E01BC" w:rsidRPr="004E01BC" w:rsidRDefault="004E01BC" w:rsidP="004E01BC">
            <w:pPr>
              <w:keepNext/>
              <w:keepLines/>
              <w:spacing w:after="0"/>
              <w:jc w:val="center"/>
              <w:rPr>
                <w:rFonts w:ascii="Arial" w:hAnsi="Arial" w:cs="Arial"/>
                <w:sz w:val="18"/>
                <w:lang w:val="fr-FR"/>
              </w:rPr>
            </w:pPr>
            <w:r w:rsidRPr="004E01BC">
              <w:rPr>
                <w:rFonts w:ascii="Arial" w:hAnsi="Arial" w:cs="Arial"/>
                <w:sz w:val="18"/>
                <w:lang w:val="fr-FR"/>
              </w:rP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E622F5A"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MSEventExposure</w:t>
            </w:r>
            <w:proofErr w:type="spellEnd"/>
            <w:r w:rsidRPr="004E01BC">
              <w:rPr>
                <w:rFonts w:ascii="Arial" w:hAnsi="Arial" w:cs="Arial"/>
                <w:sz w:val="18"/>
                <w:lang w:val="fr-FR"/>
              </w:rP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7BF74A0" w14:textId="77777777"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TS29522_MSEventExposure.yaml</w:t>
            </w:r>
            <w:proofErr w:type="spellEnd"/>
          </w:p>
        </w:tc>
        <w:tc>
          <w:tcPr>
            <w:tcW w:w="1734" w:type="dxa"/>
            <w:tcBorders>
              <w:top w:val="single" w:sz="6" w:space="0" w:color="auto"/>
              <w:left w:val="single" w:sz="6" w:space="0" w:color="auto"/>
              <w:bottom w:val="single" w:sz="6" w:space="0" w:color="auto"/>
              <w:right w:val="single" w:sz="6" w:space="0" w:color="auto"/>
            </w:tcBorders>
            <w:vAlign w:val="center"/>
            <w:hideMark/>
          </w:tcPr>
          <w:p w14:paraId="16E9EB61" w14:textId="18C6DB3B" w:rsidR="004E01BC" w:rsidRPr="004E01BC" w:rsidRDefault="004E01BC" w:rsidP="004E01BC">
            <w:pPr>
              <w:keepNext/>
              <w:keepLines/>
              <w:spacing w:after="0"/>
              <w:rPr>
                <w:rFonts w:ascii="Arial" w:hAnsi="Arial" w:cs="Arial"/>
                <w:sz w:val="18"/>
                <w:lang w:val="fr-FR"/>
              </w:rPr>
            </w:pPr>
            <w:proofErr w:type="spellStart"/>
            <w:r w:rsidRPr="004E01BC">
              <w:rPr>
                <w:rFonts w:ascii="Arial" w:hAnsi="Arial" w:cs="Arial"/>
                <w:sz w:val="18"/>
                <w:lang w:val="fr-FR"/>
              </w:rPr>
              <w:t>3gpp</w:t>
            </w:r>
            <w:proofErr w:type="spellEnd"/>
            <w:r w:rsidRPr="004E01BC">
              <w:rPr>
                <w:rFonts w:ascii="Arial" w:hAnsi="Arial" w:cs="Arial"/>
                <w:sz w:val="18"/>
                <w:lang w:val="fr-FR"/>
              </w:rPr>
              <w:t>-</w:t>
            </w:r>
            <w:ins w:id="15" w:author="Nokia" w:date="2025-02-04T11:51:00Z" w16du:dateUtc="2025-02-04T10:51:00Z">
              <w:r w:rsidR="00B50342">
                <w:rPr>
                  <w:rFonts w:ascii="Arial" w:hAnsi="Arial" w:cs="Arial"/>
                  <w:sz w:val="18"/>
                  <w:lang w:val="fr-FR"/>
                </w:rPr>
                <w:t>ms-</w:t>
              </w:r>
            </w:ins>
            <w:proofErr w:type="spellStart"/>
            <w:r w:rsidRPr="004E01BC">
              <w:rPr>
                <w:rFonts w:ascii="Arial" w:hAnsi="Arial" w:cs="Arial"/>
                <w:sz w:val="18"/>
                <w:lang w:val="fr-FR"/>
              </w:rPr>
              <w:t>event</w:t>
            </w:r>
            <w:proofErr w:type="spellEnd"/>
            <w:r w:rsidRPr="004E01BC">
              <w:rPr>
                <w:rFonts w:ascii="Arial" w:hAnsi="Arial" w:cs="Arial"/>
                <w:sz w:val="18"/>
                <w:lang w:val="fr-FR"/>
              </w:rPr>
              <w:t>-</w:t>
            </w:r>
            <w:proofErr w:type="spellStart"/>
            <w:r w:rsidRPr="004E01BC">
              <w:rPr>
                <w:rFonts w:ascii="Arial" w:hAnsi="Arial" w:cs="Arial"/>
                <w:sz w:val="18"/>
                <w:lang w:val="fr-FR"/>
              </w:rPr>
              <w:t>exposure</w:t>
            </w:r>
            <w:proofErr w:type="spellEnd"/>
          </w:p>
        </w:tc>
        <w:tc>
          <w:tcPr>
            <w:tcW w:w="814" w:type="dxa"/>
            <w:tcBorders>
              <w:top w:val="single" w:sz="6" w:space="0" w:color="auto"/>
              <w:left w:val="single" w:sz="6" w:space="0" w:color="auto"/>
              <w:bottom w:val="single" w:sz="6" w:space="0" w:color="auto"/>
              <w:right w:val="single" w:sz="6" w:space="0" w:color="auto"/>
            </w:tcBorders>
            <w:vAlign w:val="center"/>
            <w:hideMark/>
          </w:tcPr>
          <w:p w14:paraId="26F7A622" w14:textId="77777777" w:rsidR="004E01BC" w:rsidRPr="004E01BC" w:rsidRDefault="004E01BC" w:rsidP="004E01BC">
            <w:pPr>
              <w:keepNext/>
              <w:keepLines/>
              <w:spacing w:after="0"/>
              <w:jc w:val="center"/>
              <w:rPr>
                <w:rFonts w:ascii="Arial" w:hAnsi="Arial" w:cs="Arial"/>
                <w:sz w:val="18"/>
                <w:lang w:val="fr-FR"/>
              </w:rPr>
            </w:pPr>
            <w:proofErr w:type="spellStart"/>
            <w:r w:rsidRPr="004E01BC">
              <w:rPr>
                <w:rFonts w:ascii="Arial" w:hAnsi="Arial" w:cs="Arial"/>
                <w:sz w:val="18"/>
                <w:lang w:val="fr-FR"/>
              </w:rPr>
              <w:t>A.26</w:t>
            </w:r>
            <w:proofErr w:type="spellEnd"/>
          </w:p>
        </w:tc>
      </w:tr>
    </w:tbl>
    <w:p w14:paraId="6005AC08" w14:textId="77777777" w:rsidR="003448CA" w:rsidRPr="00957AD6" w:rsidRDefault="003448CA" w:rsidP="004E01BC">
      <w:pPr>
        <w:rPr>
          <w:rFonts w:eastAsia="SimSun"/>
          <w:lang w:val="en-US" w:eastAsia="zh-CN"/>
        </w:rPr>
      </w:pPr>
    </w:p>
    <w:p w14:paraId="21A52E11" w14:textId="374AB4DF" w:rsidR="003448CA" w:rsidRPr="004E01BC" w:rsidRDefault="003448CA" w:rsidP="004E0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E201D3" w14:textId="77777777" w:rsidR="004E01BC" w:rsidRPr="004E01BC" w:rsidRDefault="004E01BC" w:rsidP="004E01BC">
      <w:pPr>
        <w:keepNext/>
        <w:keepLines/>
        <w:pBdr>
          <w:top w:val="single" w:sz="12" w:space="3" w:color="auto"/>
        </w:pBdr>
        <w:spacing w:before="240"/>
        <w:ind w:left="1134" w:hanging="1134"/>
        <w:outlineLvl w:val="0"/>
        <w:rPr>
          <w:rFonts w:ascii="Arial" w:eastAsia="SimSun" w:hAnsi="Arial"/>
          <w:sz w:val="36"/>
        </w:rPr>
      </w:pPr>
      <w:bookmarkStart w:id="16" w:name="_Toc114212755"/>
      <w:bookmarkStart w:id="17" w:name="_Toc151617806"/>
      <w:bookmarkStart w:id="18" w:name="_Toc151622786"/>
      <w:bookmarkStart w:id="19" w:name="_Toc185519050"/>
      <w:bookmarkStart w:id="20" w:name="_Toc56609979"/>
      <w:proofErr w:type="spellStart"/>
      <w:r w:rsidRPr="004E01BC">
        <w:rPr>
          <w:rFonts w:ascii="Arial" w:eastAsia="SimSun" w:hAnsi="Arial"/>
          <w:sz w:val="36"/>
        </w:rPr>
        <w:t>A.13</w:t>
      </w:r>
      <w:proofErr w:type="spellEnd"/>
      <w:r w:rsidRPr="004E01BC">
        <w:rPr>
          <w:rFonts w:ascii="Arial" w:eastAsia="SimSun" w:hAnsi="Arial"/>
          <w:sz w:val="36"/>
        </w:rPr>
        <w:tab/>
      </w:r>
      <w:proofErr w:type="spellStart"/>
      <w:r w:rsidRPr="004E01BC">
        <w:rPr>
          <w:rFonts w:ascii="Arial" w:eastAsia="SimSun" w:hAnsi="Arial"/>
          <w:sz w:val="36"/>
          <w:lang w:eastAsia="zh-CN"/>
        </w:rPr>
        <w:t>TimeSyncExposure</w:t>
      </w:r>
      <w:proofErr w:type="spellEnd"/>
      <w:r w:rsidRPr="004E01BC">
        <w:rPr>
          <w:rFonts w:ascii="Arial" w:eastAsia="SimSun" w:hAnsi="Arial"/>
          <w:sz w:val="36"/>
        </w:rPr>
        <w:t xml:space="preserve"> API</w:t>
      </w:r>
      <w:bookmarkEnd w:id="16"/>
      <w:bookmarkEnd w:id="17"/>
      <w:bookmarkEnd w:id="18"/>
      <w:bookmarkEnd w:id="19"/>
    </w:p>
    <w:p w14:paraId="776CCC3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proofErr w:type="spellStart"/>
      <w:r w:rsidRPr="004E01BC">
        <w:rPr>
          <w:rFonts w:ascii="Courier New" w:hAnsi="Courier New" w:cs="Courier New"/>
          <w:sz w:val="16"/>
          <w:lang w:val="fr-FR"/>
        </w:rPr>
        <w:t>openapi</w:t>
      </w:r>
      <w:proofErr w:type="spellEnd"/>
      <w:r w:rsidRPr="004E01BC">
        <w:rPr>
          <w:rFonts w:ascii="Courier New" w:hAnsi="Courier New" w:cs="Courier New"/>
          <w:sz w:val="16"/>
          <w:lang w:val="fr-FR"/>
        </w:rPr>
        <w:t>: 3.0.0</w:t>
      </w:r>
    </w:p>
    <w:p w14:paraId="23E2A4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info:</w:t>
      </w:r>
    </w:p>
    <w:p w14:paraId="48CCE883" w14:textId="31AE452C"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w:t>
      </w:r>
      <w:proofErr w:type="spellStart"/>
      <w:r w:rsidRPr="004E01BC">
        <w:rPr>
          <w:rFonts w:ascii="Courier New" w:hAnsi="Courier New" w:cs="Courier New"/>
          <w:sz w:val="16"/>
          <w:lang w:val="fr-FR"/>
        </w:rPr>
        <w:t>title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3gpp</w:t>
      </w:r>
      <w:proofErr w:type="spellEnd"/>
      <w:r w:rsidRPr="004E01BC">
        <w:rPr>
          <w:rFonts w:ascii="Courier New" w:hAnsi="Courier New" w:cs="Courier New"/>
          <w:sz w:val="16"/>
          <w:lang w:val="fr-FR"/>
        </w:rPr>
        <w:t>-time-</w:t>
      </w:r>
      <w:proofErr w:type="spellStart"/>
      <w:r w:rsidRPr="004E01BC">
        <w:rPr>
          <w:rFonts w:ascii="Courier New" w:hAnsi="Courier New" w:cs="Courier New"/>
          <w:sz w:val="16"/>
          <w:lang w:val="fr-FR"/>
        </w:rPr>
        <w:t>sync</w:t>
      </w:r>
      <w:proofErr w:type="spellEnd"/>
      <w:del w:id="21" w:author="Nokia" w:date="2025-01-31T16:01:00Z" w16du:dateUtc="2025-01-31T15:01:00Z">
        <w:r w:rsidRPr="004E01BC" w:rsidDel="004E01BC">
          <w:rPr>
            <w:rFonts w:ascii="Courier New" w:hAnsi="Courier New" w:cs="Courier New"/>
            <w:sz w:val="16"/>
            <w:lang w:val="fr-FR"/>
          </w:rPr>
          <w:delText>-exposure</w:delText>
        </w:r>
      </w:del>
    </w:p>
    <w:p w14:paraId="7800BDA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version: </w:t>
      </w:r>
      <w:r w:rsidRPr="004E01BC">
        <w:rPr>
          <w:rFonts w:ascii="Courier New" w:hAnsi="Courier New" w:cs="Courier New"/>
          <w:sz w:val="16"/>
          <w:lang w:val="en-US"/>
        </w:rPr>
        <w:t>1.0.2</w:t>
      </w:r>
    </w:p>
    <w:p w14:paraId="4F78CE9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
    <w:p w14:paraId="689A5AB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API for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w:t>
      </w:r>
    </w:p>
    <w:p w14:paraId="0497BD0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2024, </w:t>
      </w:r>
      <w:proofErr w:type="spellStart"/>
      <w:r w:rsidRPr="004E01BC">
        <w:rPr>
          <w:rFonts w:ascii="Courier New" w:hAnsi="Courier New" w:cs="Courier New"/>
          <w:sz w:val="16"/>
          <w:lang w:val="fr-FR"/>
        </w:rPr>
        <w:t>3GPP</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Organizational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Partners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ARIB</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CCSA</w:t>
      </w:r>
      <w:proofErr w:type="spellEnd"/>
      <w:r w:rsidRPr="004E01BC">
        <w:rPr>
          <w:rFonts w:ascii="Courier New" w:hAnsi="Courier New" w:cs="Courier New"/>
          <w:sz w:val="16"/>
          <w:lang w:val="fr-FR"/>
        </w:rPr>
        <w:t xml:space="preserve">, ETSI, </w:t>
      </w:r>
      <w:proofErr w:type="spellStart"/>
      <w:r w:rsidRPr="004E01BC">
        <w:rPr>
          <w:rFonts w:ascii="Courier New" w:hAnsi="Courier New" w:cs="Courier New"/>
          <w:sz w:val="16"/>
          <w:lang w:val="fr-FR"/>
        </w:rPr>
        <w:t>TSDSI</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TTA</w:t>
      </w:r>
      <w:proofErr w:type="spellEnd"/>
      <w:r w:rsidRPr="004E01BC">
        <w:rPr>
          <w:rFonts w:ascii="Courier New" w:hAnsi="Courier New" w:cs="Courier New"/>
          <w:sz w:val="16"/>
          <w:lang w:val="fr-FR"/>
        </w:rPr>
        <w:t xml:space="preserve">, TTC).  </w:t>
      </w:r>
    </w:p>
    <w:p w14:paraId="4C3ABFF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All </w:t>
      </w:r>
      <w:proofErr w:type="spellStart"/>
      <w:r w:rsidRPr="004E01BC">
        <w:rPr>
          <w:rFonts w:ascii="Courier New" w:hAnsi="Courier New" w:cs="Courier New"/>
          <w:sz w:val="16"/>
          <w:lang w:val="fr-FR"/>
        </w:rPr>
        <w:t>rights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reserved</w:t>
      </w:r>
      <w:proofErr w:type="spellEnd"/>
      <w:r w:rsidRPr="004E01BC">
        <w:rPr>
          <w:rFonts w:ascii="Courier New" w:hAnsi="Courier New" w:cs="Courier New"/>
          <w:sz w:val="16"/>
          <w:lang w:val="fr-FR"/>
        </w:rPr>
        <w:t>.</w:t>
      </w:r>
    </w:p>
    <w:p w14:paraId="04E3DA4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r w:rsidRPr="004E01BC">
        <w:rPr>
          <w:rFonts w:ascii="Courier New" w:hAnsi="Courier New" w:cs="Courier New"/>
          <w:sz w:val="16"/>
          <w:lang w:val="fr-FR"/>
        </w:rPr>
        <w:t>externalDocs</w:t>
      </w:r>
      <w:proofErr w:type="spellEnd"/>
      <w:r w:rsidRPr="004E01BC">
        <w:rPr>
          <w:rFonts w:ascii="Courier New" w:hAnsi="Courier New" w:cs="Courier New"/>
          <w:sz w:val="16"/>
          <w:lang w:val="fr-FR"/>
        </w:rPr>
        <w:t>:</w:t>
      </w:r>
    </w:p>
    <w:p w14:paraId="3438897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77FE674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3GPP</w:t>
      </w:r>
      <w:proofErr w:type="spellEnd"/>
      <w:r w:rsidRPr="004E01BC">
        <w:rPr>
          <w:rFonts w:ascii="Courier New" w:hAnsi="Courier New" w:cs="Courier New"/>
          <w:sz w:val="16"/>
          <w:lang w:val="fr-FR"/>
        </w:rPr>
        <w:t xml:space="preserve"> TS 29.522 </w:t>
      </w:r>
      <w:proofErr w:type="spellStart"/>
      <w:r w:rsidRPr="004E01BC">
        <w:rPr>
          <w:rFonts w:ascii="Courier New" w:hAnsi="Courier New" w:cs="Courier New"/>
          <w:sz w:val="16"/>
          <w:lang w:val="fr-FR"/>
        </w:rPr>
        <w:t>V17.16.0</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5G</w:t>
      </w:r>
      <w:proofErr w:type="spellEnd"/>
      <w:r w:rsidRPr="004E01BC">
        <w:rPr>
          <w:rFonts w:ascii="Courier New" w:hAnsi="Courier New" w:cs="Courier New"/>
          <w:sz w:val="16"/>
          <w:lang w:val="fr-FR"/>
        </w:rPr>
        <w:t xml:space="preserve"> System; Network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Function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Northbound</w:t>
      </w:r>
      <w:proofErr w:type="spellEnd"/>
      <w:r w:rsidRPr="004E01BC">
        <w:rPr>
          <w:rFonts w:ascii="Courier New" w:hAnsi="Courier New" w:cs="Courier New"/>
          <w:sz w:val="16"/>
          <w:lang w:val="fr-FR"/>
        </w:rPr>
        <w:t xml:space="preserve"> APIs.</w:t>
      </w:r>
    </w:p>
    <w:p w14:paraId="75CC1E5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url: 'https://</w:t>
      </w:r>
      <w:proofErr w:type="spellStart"/>
      <w:r w:rsidRPr="004E01BC">
        <w:rPr>
          <w:rFonts w:ascii="Courier New" w:hAnsi="Courier New" w:cs="Courier New"/>
          <w:sz w:val="16"/>
          <w:lang w:val="fr-FR"/>
        </w:rPr>
        <w:t>www.3gpp.org</w:t>
      </w:r>
      <w:proofErr w:type="spellEnd"/>
      <w:r w:rsidRPr="004E01BC">
        <w:rPr>
          <w:rFonts w:ascii="Courier New" w:hAnsi="Courier New" w:cs="Courier New"/>
          <w:sz w:val="16"/>
          <w:lang w:val="fr-FR"/>
        </w:rPr>
        <w:t>/ftp/</w:t>
      </w:r>
      <w:proofErr w:type="spellStart"/>
      <w:r w:rsidRPr="004E01BC">
        <w:rPr>
          <w:rFonts w:ascii="Courier New" w:hAnsi="Courier New" w:cs="Courier New"/>
          <w:sz w:val="16"/>
          <w:lang w:val="fr-FR"/>
        </w:rPr>
        <w:t>Specs</w:t>
      </w:r>
      <w:proofErr w:type="spellEnd"/>
      <w:r w:rsidRPr="004E01BC">
        <w:rPr>
          <w:rFonts w:ascii="Courier New" w:hAnsi="Courier New" w:cs="Courier New"/>
          <w:sz w:val="16"/>
          <w:lang w:val="fr-FR"/>
        </w:rPr>
        <w:t>/archive/</w:t>
      </w:r>
      <w:proofErr w:type="spellStart"/>
      <w:r w:rsidRPr="004E01BC">
        <w:rPr>
          <w:rFonts w:ascii="Courier New" w:hAnsi="Courier New" w:cs="Courier New"/>
          <w:sz w:val="16"/>
          <w:lang w:val="fr-FR"/>
        </w:rPr>
        <w:t>29_series</w:t>
      </w:r>
      <w:proofErr w:type="spellEnd"/>
      <w:r w:rsidRPr="004E01BC">
        <w:rPr>
          <w:rFonts w:ascii="Courier New" w:hAnsi="Courier New" w:cs="Courier New"/>
          <w:sz w:val="16"/>
          <w:lang w:val="fr-FR"/>
        </w:rPr>
        <w:t>/29.522/'</w:t>
      </w:r>
    </w:p>
    <w:p w14:paraId="32B43DC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r w:rsidRPr="004E01BC">
        <w:rPr>
          <w:rFonts w:ascii="Courier New" w:hAnsi="Courier New" w:cs="Courier New"/>
          <w:sz w:val="16"/>
          <w:lang w:val="fr-FR"/>
        </w:rPr>
        <w:t>security</w:t>
      </w:r>
      <w:proofErr w:type="spellEnd"/>
      <w:r w:rsidRPr="004E01BC">
        <w:rPr>
          <w:rFonts w:ascii="Courier New" w:hAnsi="Courier New" w:cs="Courier New"/>
          <w:sz w:val="16"/>
          <w:lang w:val="fr-FR"/>
        </w:rPr>
        <w:t>:</w:t>
      </w:r>
    </w:p>
    <w:p w14:paraId="47B2DD3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 {}</w:t>
      </w:r>
    </w:p>
    <w:p w14:paraId="33DDBD0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oAuth2ClientCredentials</w:t>
      </w:r>
      <w:proofErr w:type="spellEnd"/>
      <w:r w:rsidRPr="004E01BC">
        <w:rPr>
          <w:rFonts w:ascii="Courier New" w:hAnsi="Courier New" w:cs="Courier New"/>
          <w:sz w:val="16"/>
          <w:lang w:val="fr-FR"/>
        </w:rPr>
        <w:t>: []</w:t>
      </w:r>
    </w:p>
    <w:p w14:paraId="5CAAAAC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servers:</w:t>
      </w:r>
    </w:p>
    <w:p w14:paraId="1A65CB2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url: '{</w:t>
      </w:r>
      <w:proofErr w:type="spellStart"/>
      <w:r w:rsidRPr="004E01BC">
        <w:rPr>
          <w:rFonts w:ascii="Courier New" w:hAnsi="Courier New" w:cs="Courier New"/>
          <w:sz w:val="16"/>
          <w:lang w:val="fr-FR"/>
        </w:rPr>
        <w:t>apiRoot</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3gpp</w:t>
      </w:r>
      <w:proofErr w:type="spellEnd"/>
      <w:r w:rsidRPr="004E01BC">
        <w:rPr>
          <w:rFonts w:ascii="Courier New" w:hAnsi="Courier New" w:cs="Courier New"/>
          <w:sz w:val="16"/>
          <w:lang w:val="fr-FR"/>
        </w:rPr>
        <w:t>-time-</w:t>
      </w:r>
      <w:proofErr w:type="spellStart"/>
      <w:r w:rsidRPr="004E01BC">
        <w:rPr>
          <w:rFonts w:ascii="Courier New" w:hAnsi="Courier New" w:cs="Courier New"/>
          <w:sz w:val="16"/>
          <w:lang w:val="fr-FR"/>
        </w:rPr>
        <w:t>sync</w:t>
      </w:r>
      <w:proofErr w:type="spellEnd"/>
      <w:r w:rsidRPr="004E01BC">
        <w:rPr>
          <w:rFonts w:ascii="Courier New" w:hAnsi="Courier New" w:cs="Courier New"/>
          <w:sz w:val="16"/>
          <w:lang w:val="fr-FR"/>
        </w:rPr>
        <w:t>/v1'</w:t>
      </w:r>
    </w:p>
    <w:p w14:paraId="4E2FD94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variables:</w:t>
      </w:r>
    </w:p>
    <w:p w14:paraId="1CB0776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apiRoot</w:t>
      </w:r>
      <w:proofErr w:type="spellEnd"/>
      <w:r w:rsidRPr="004E01BC">
        <w:rPr>
          <w:rFonts w:ascii="Courier New" w:hAnsi="Courier New" w:cs="Courier New"/>
          <w:sz w:val="16"/>
          <w:lang w:val="fr-FR"/>
        </w:rPr>
        <w:t>:</w:t>
      </w:r>
    </w:p>
    <w:p w14:paraId="38E0893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 https://</w:t>
      </w:r>
      <w:proofErr w:type="spellStart"/>
      <w:r w:rsidRPr="004E01BC">
        <w:rPr>
          <w:rFonts w:ascii="Courier New" w:hAnsi="Courier New" w:cs="Courier New"/>
          <w:sz w:val="16"/>
          <w:lang w:val="fr-FR"/>
        </w:rPr>
        <w:t>example.com</w:t>
      </w:r>
      <w:proofErr w:type="spellEnd"/>
    </w:p>
    <w:p w14:paraId="18FE1A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apiRoot</w:t>
      </w:r>
      <w:proofErr w:type="spellEnd"/>
      <w:r w:rsidRPr="004E01BC">
        <w:rPr>
          <w:rFonts w:ascii="Courier New" w:hAnsi="Courier New" w:cs="Courier New"/>
          <w:sz w:val="16"/>
          <w:lang w:val="fr-FR"/>
        </w:rPr>
        <w:t xml:space="preserv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clause 5.2.4 of </w:t>
      </w:r>
      <w:proofErr w:type="spellStart"/>
      <w:r w:rsidRPr="004E01BC">
        <w:rPr>
          <w:rFonts w:ascii="Courier New" w:hAnsi="Courier New" w:cs="Courier New"/>
          <w:sz w:val="16"/>
          <w:lang w:val="fr-FR"/>
        </w:rPr>
        <w:t>3GPP</w:t>
      </w:r>
      <w:proofErr w:type="spellEnd"/>
      <w:r w:rsidRPr="004E01BC">
        <w:rPr>
          <w:rFonts w:ascii="Courier New" w:hAnsi="Courier New" w:cs="Courier New"/>
          <w:sz w:val="16"/>
          <w:lang w:val="fr-FR"/>
        </w:rPr>
        <w:t xml:space="preserve"> TS 29.122.</w:t>
      </w:r>
    </w:p>
    <w:p w14:paraId="675A70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r w:rsidRPr="004E01BC">
        <w:rPr>
          <w:rFonts w:ascii="Courier New" w:hAnsi="Courier New" w:cs="Courier New"/>
          <w:sz w:val="16"/>
          <w:lang w:val="fr-FR"/>
        </w:rPr>
        <w:t>paths</w:t>
      </w:r>
      <w:proofErr w:type="spellEnd"/>
      <w:r w:rsidRPr="004E01BC">
        <w:rPr>
          <w:rFonts w:ascii="Courier New" w:hAnsi="Courier New" w:cs="Courier New"/>
          <w:sz w:val="16"/>
          <w:lang w:val="fr-FR"/>
        </w:rPr>
        <w:t>:</w:t>
      </w:r>
    </w:p>
    <w:p w14:paraId="13ACD9A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subscriptions</w:t>
      </w:r>
      <w:proofErr w:type="spellEnd"/>
      <w:r w:rsidRPr="004E01BC">
        <w:rPr>
          <w:rFonts w:ascii="Courier New" w:hAnsi="Courier New" w:cs="Courier New"/>
          <w:sz w:val="16"/>
          <w:lang w:val="fr-FR"/>
        </w:rPr>
        <w:t>:</w:t>
      </w:r>
    </w:p>
    <w:p w14:paraId="6925887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w:t>
      </w:r>
    </w:p>
    <w:p w14:paraId="5FF0558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read</w:t>
      </w:r>
      <w:proofErr w:type="spellEnd"/>
      <w:r w:rsidRPr="004E01BC">
        <w:rPr>
          <w:rFonts w:ascii="Courier New" w:hAnsi="Courier New" w:cs="Courier New"/>
          <w:sz w:val="16"/>
          <w:lang w:val="fr-FR"/>
        </w:rPr>
        <w:t xml:space="preserve"> all of the active </w:t>
      </w:r>
      <w:proofErr w:type="spellStart"/>
      <w:r w:rsidRPr="004E01BC">
        <w:rPr>
          <w:rFonts w:ascii="Courier New" w:hAnsi="Courier New" w:cs="Courier New"/>
          <w:sz w:val="16"/>
          <w:lang w:val="fr-FR"/>
        </w:rPr>
        <w:t>subscriptions</w:t>
      </w:r>
      <w:proofErr w:type="spellEnd"/>
      <w:r w:rsidRPr="004E01BC">
        <w:rPr>
          <w:rFonts w:ascii="Courier New" w:hAnsi="Courier New" w:cs="Courier New"/>
          <w:sz w:val="16"/>
          <w:lang w:val="fr-FR"/>
        </w:rPr>
        <w:t xml:space="preserve"> for the AF</w:t>
      </w:r>
    </w:p>
    <w:p w14:paraId="220E0D4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ReadAllSubscriptions</w:t>
      </w:r>
      <w:proofErr w:type="spellEnd"/>
    </w:p>
    <w:p w14:paraId="101F886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24C1833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r w:rsidRPr="004E01BC">
        <w:rPr>
          <w:rFonts w:ascii="Courier New" w:hAnsi="Courier New" w:cs="Courier New"/>
          <w:sz w:val="16"/>
          <w:lang w:val="fr-FR" w:eastAsia="zh-CN"/>
        </w:rPr>
        <w:t xml:space="preserve">Time </w:t>
      </w:r>
      <w:proofErr w:type="spellStart"/>
      <w:r w:rsidRPr="004E01BC">
        <w:rPr>
          <w:rFonts w:ascii="Courier New" w:hAnsi="Courier New" w:cs="Courier New"/>
          <w:sz w:val="16"/>
          <w:lang w:val="fr-FR" w:eastAsia="zh-CN"/>
        </w:rPr>
        <w:t>Synchronization</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Exposure</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Subscriptions</w:t>
      </w:r>
      <w:proofErr w:type="spellEnd"/>
    </w:p>
    <w:p w14:paraId="2ED3584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7CEE755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63181A0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2EABDBA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121696B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079FFC4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1F9D68C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74C8D32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575AA3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'200':</w:t>
      </w:r>
    </w:p>
    <w:p w14:paraId="4B4B589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OK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 xml:space="preserve"> all of the active </w:t>
      </w:r>
      <w:proofErr w:type="spellStart"/>
      <w:r w:rsidRPr="004E01BC">
        <w:rPr>
          <w:rFonts w:ascii="Courier New" w:hAnsi="Courier New" w:cs="Courier New"/>
          <w:sz w:val="16"/>
          <w:lang w:val="fr-FR"/>
        </w:rPr>
        <w:t>subscriptions</w:t>
      </w:r>
      <w:proofErr w:type="spellEnd"/>
      <w:r w:rsidRPr="004E01BC">
        <w:rPr>
          <w:rFonts w:ascii="Courier New" w:hAnsi="Courier New" w:cs="Courier New"/>
          <w:sz w:val="16"/>
          <w:lang w:val="fr-FR"/>
        </w:rPr>
        <w:t xml:space="preserve"> for the AF)</w:t>
      </w:r>
    </w:p>
    <w:p w14:paraId="2491DC7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0AC38BA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0AD0ADD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02AA628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5D92C92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633CD86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TimeSyncExposureSubsc</w:t>
      </w:r>
      <w:proofErr w:type="spellEnd"/>
      <w:r w:rsidRPr="004E01BC">
        <w:rPr>
          <w:rFonts w:ascii="Courier New" w:hAnsi="Courier New" w:cs="Courier New"/>
          <w:sz w:val="16"/>
          <w:lang w:val="fr-FR"/>
        </w:rPr>
        <w:t>'</w:t>
      </w:r>
    </w:p>
    <w:p w14:paraId="3045FCF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0</w:t>
      </w:r>
    </w:p>
    <w:p w14:paraId="0805A5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5BAA4A2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2EEBBEA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24FD78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2B10983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36ACF30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23F3A34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54CC289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373F345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0EC748D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0E414CA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7A26442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2911BA2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'406':</w:t>
      </w:r>
    </w:p>
    <w:p w14:paraId="281F3B5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/406'</w:t>
      </w:r>
    </w:p>
    <w:p w14:paraId="5133616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3B2C712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32FCC81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26960B8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654511B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25C53A8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1A63047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63B019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75C1128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AEFC0F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post:</w:t>
      </w:r>
    </w:p>
    <w:p w14:paraId="2AC9D4E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Creates</w:t>
      </w:r>
      <w:proofErr w:type="spellEnd"/>
      <w:r w:rsidRPr="004E01BC">
        <w:rPr>
          <w:rFonts w:ascii="Courier New" w:hAnsi="Courier New" w:cs="Courier New"/>
          <w:sz w:val="16"/>
          <w:lang w:val="fr-FR"/>
        </w:rPr>
        <w:t xml:space="preserve"> a new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1BF9D6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CreateNewSubscription</w:t>
      </w:r>
      <w:proofErr w:type="spellEnd"/>
    </w:p>
    <w:p w14:paraId="5A9557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2E43607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r w:rsidRPr="004E01BC">
        <w:rPr>
          <w:rFonts w:ascii="Courier New" w:hAnsi="Courier New" w:cs="Courier New"/>
          <w:sz w:val="16"/>
          <w:lang w:val="fr-FR" w:eastAsia="zh-CN"/>
        </w:rPr>
        <w:t xml:space="preserve">Time </w:t>
      </w:r>
      <w:proofErr w:type="spellStart"/>
      <w:r w:rsidRPr="004E01BC">
        <w:rPr>
          <w:rFonts w:ascii="Courier New" w:hAnsi="Courier New" w:cs="Courier New"/>
          <w:sz w:val="16"/>
          <w:lang w:val="fr-FR" w:eastAsia="zh-CN"/>
        </w:rPr>
        <w:t>Synchronization</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Exposure</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Subscriptions</w:t>
      </w:r>
      <w:proofErr w:type="spellEnd"/>
    </w:p>
    <w:p w14:paraId="69D7BAB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142325B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236AEDD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583438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666126A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3814F3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16DA6B4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545227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
    <w:p w14:paraId="6ECDFFB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new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creation</w:t>
      </w:r>
      <w:proofErr w:type="spellEnd"/>
    </w:p>
    <w:p w14:paraId="6FD7452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3084BB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6F2601E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20234D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056CF13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TimeSyncExposureSubsc</w:t>
      </w:r>
      <w:proofErr w:type="spellEnd"/>
      <w:r w:rsidRPr="004E01BC">
        <w:rPr>
          <w:rFonts w:ascii="Courier New" w:hAnsi="Courier New" w:cs="Courier New"/>
          <w:sz w:val="16"/>
          <w:lang w:val="fr-FR"/>
        </w:rPr>
        <w:t>'</w:t>
      </w:r>
    </w:p>
    <w:p w14:paraId="3F6E9DD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11AA89F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'201':</w:t>
      </w:r>
    </w:p>
    <w:p w14:paraId="567C87E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Created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creation</w:t>
      </w:r>
      <w:proofErr w:type="spellEnd"/>
      <w:r w:rsidRPr="004E01BC">
        <w:rPr>
          <w:rFonts w:ascii="Courier New" w:hAnsi="Courier New" w:cs="Courier New"/>
          <w:sz w:val="16"/>
          <w:lang w:val="fr-FR"/>
        </w:rPr>
        <w:t>)</w:t>
      </w:r>
    </w:p>
    <w:p w14:paraId="027760D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38CB1ED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636A751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061C096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TimeSyncExposureSubsc</w:t>
      </w:r>
      <w:proofErr w:type="spellEnd"/>
      <w:r w:rsidRPr="004E01BC">
        <w:rPr>
          <w:rFonts w:ascii="Courier New" w:hAnsi="Courier New" w:cs="Courier New"/>
          <w:sz w:val="16"/>
          <w:lang w:val="fr-FR"/>
        </w:rPr>
        <w:t>'</w:t>
      </w:r>
    </w:p>
    <w:p w14:paraId="7CA1271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headers:</w:t>
      </w:r>
    </w:p>
    <w:p w14:paraId="4D651DB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Location:</w:t>
      </w:r>
    </w:p>
    <w:p w14:paraId="3B32655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URI of the </w:t>
      </w:r>
      <w:proofErr w:type="spellStart"/>
      <w:r w:rsidRPr="004E01BC">
        <w:rPr>
          <w:rFonts w:ascii="Courier New" w:hAnsi="Courier New" w:cs="Courier New"/>
          <w:sz w:val="16"/>
          <w:lang w:val="fr-FR"/>
        </w:rPr>
        <w:t>newly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created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r w:rsidRPr="004E01BC">
        <w:rPr>
          <w:rFonts w:ascii="Courier New" w:hAnsi="Courier New" w:cs="Courier New"/>
          <w:sz w:val="16"/>
          <w:lang w:val="fr-FR"/>
        </w:rPr>
        <w:t>'</w:t>
      </w:r>
    </w:p>
    <w:p w14:paraId="17660B8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40D5F75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6B7F8E2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177CCF6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2A2C56B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02067C5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4DDD371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3A96BE7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44153DD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7DF2F2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6C5FE9F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369F628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'411':</w:t>
      </w:r>
    </w:p>
    <w:p w14:paraId="1B92A4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/411'</w:t>
      </w:r>
    </w:p>
    <w:p w14:paraId="63AFB2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'413':</w:t>
      </w:r>
    </w:p>
    <w:p w14:paraId="66532B8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/413'</w:t>
      </w:r>
    </w:p>
    <w:p w14:paraId="1FBAE42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'415':</w:t>
      </w:r>
    </w:p>
    <w:p w14:paraId="5FD0099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/415'</w:t>
      </w:r>
    </w:p>
    <w:p w14:paraId="4B0C694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3630967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01088DB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4030D04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2BB36C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1D58D9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748EBAC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229F49F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53E4757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callbacks:</w:t>
      </w:r>
    </w:p>
    <w:p w14:paraId="7E7C65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timeSyncSubsNotification</w:t>
      </w:r>
      <w:proofErr w:type="spellEnd"/>
      <w:r w:rsidRPr="004E01BC">
        <w:rPr>
          <w:rFonts w:ascii="Courier New" w:hAnsi="Courier New" w:cs="Courier New"/>
          <w:sz w:val="16"/>
          <w:lang w:val="fr-FR"/>
        </w:rPr>
        <w:t>:</w:t>
      </w:r>
    </w:p>
    <w:p w14:paraId="055DFD7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subsNotifUri</w:t>
      </w:r>
      <w:proofErr w:type="spellEnd"/>
      <w:r w:rsidRPr="004E01BC">
        <w:rPr>
          <w:rFonts w:ascii="Courier New" w:hAnsi="Courier New" w:cs="Courier New"/>
          <w:sz w:val="16"/>
          <w:lang w:val="fr-FR"/>
        </w:rPr>
        <w:t>}':</w:t>
      </w:r>
    </w:p>
    <w:p w14:paraId="01D0F6F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post:</w:t>
      </w:r>
    </w:p>
    <w:p w14:paraId="489F924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
    <w:p w14:paraId="2CBAEC1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Notification for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Capability</w:t>
      </w:r>
      <w:proofErr w:type="spellEnd"/>
      <w:r w:rsidRPr="004E01BC">
        <w:rPr>
          <w:rFonts w:ascii="Courier New" w:hAnsi="Courier New" w:cs="Courier New"/>
          <w:sz w:val="16"/>
          <w:lang w:val="fr-FR"/>
        </w:rPr>
        <w:t xml:space="preserve"> for a list of </w:t>
      </w:r>
      <w:proofErr w:type="spellStart"/>
      <w:r w:rsidRPr="004E01BC">
        <w:rPr>
          <w:rFonts w:ascii="Courier New" w:hAnsi="Courier New" w:cs="Courier New"/>
          <w:sz w:val="16"/>
          <w:lang w:val="fr-FR"/>
        </w:rPr>
        <w:t>UEs</w:t>
      </w:r>
      <w:proofErr w:type="spellEnd"/>
      <w:r w:rsidRPr="004E01BC">
        <w:rPr>
          <w:rFonts w:ascii="Courier New" w:hAnsi="Courier New" w:cs="Courier New"/>
          <w:sz w:val="16"/>
          <w:lang w:val="fr-FR"/>
        </w:rPr>
        <w:t>.</w:t>
      </w:r>
    </w:p>
    <w:p w14:paraId="19FFC70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0482685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19EA094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4271E4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64B327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TimeSyncExposureSubsNotif</w:t>
      </w:r>
      <w:proofErr w:type="spellEnd"/>
      <w:r w:rsidRPr="004E01BC">
        <w:rPr>
          <w:rFonts w:ascii="Courier New" w:hAnsi="Courier New" w:cs="Courier New"/>
          <w:sz w:val="16"/>
          <w:lang w:val="fr-FR"/>
        </w:rPr>
        <w:t>'</w:t>
      </w:r>
    </w:p>
    <w:p w14:paraId="2DDCE2B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0DF16EC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'204':</w:t>
      </w:r>
    </w:p>
    <w:p w14:paraId="02329C6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Expected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w:t>
      </w:r>
      <w:proofErr w:type="spellEnd"/>
      <w:r w:rsidRPr="004E01BC">
        <w:rPr>
          <w:rFonts w:ascii="Courier New" w:hAnsi="Courier New" w:cs="Courier New"/>
          <w:sz w:val="16"/>
          <w:lang w:val="fr-FR"/>
        </w:rPr>
        <w:t xml:space="preserve"> to a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callback </w:t>
      </w:r>
      <w:proofErr w:type="spellStart"/>
      <w:r w:rsidRPr="004E01BC">
        <w:rPr>
          <w:rFonts w:ascii="Courier New" w:hAnsi="Courier New" w:cs="Courier New"/>
          <w:sz w:val="16"/>
          <w:lang w:val="fr-FR"/>
        </w:rPr>
        <w:t>processing</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without</w:t>
      </w:r>
      <w:proofErr w:type="spellEnd"/>
      <w:r w:rsidRPr="004E01BC">
        <w:rPr>
          <w:rFonts w:ascii="Courier New" w:hAnsi="Courier New" w:cs="Courier New"/>
          <w:sz w:val="16"/>
          <w:lang w:val="fr-FR"/>
        </w:rPr>
        <w:t xml:space="preserve"> a body</w:t>
      </w:r>
    </w:p>
    <w:p w14:paraId="6AA727C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29AD1F7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719DB90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4ACF36D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0A781AC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'400':</w:t>
      </w:r>
    </w:p>
    <w:p w14:paraId="3CA8B02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#/components/responses/400'</w:t>
      </w:r>
    </w:p>
    <w:p w14:paraId="2E7B33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'401':</w:t>
      </w:r>
    </w:p>
    <w:p w14:paraId="47857C7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#/components/responses/401'</w:t>
      </w:r>
    </w:p>
    <w:p w14:paraId="6704FD7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'403':</w:t>
      </w:r>
    </w:p>
    <w:p w14:paraId="457C40A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#/components/responses/403'</w:t>
      </w:r>
    </w:p>
    <w:p w14:paraId="4AC833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'404':</w:t>
      </w:r>
    </w:p>
    <w:p w14:paraId="7D5E869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#/components/responses/404'</w:t>
      </w:r>
    </w:p>
    <w:p w14:paraId="2E5EA75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'411':</w:t>
      </w:r>
    </w:p>
    <w:p w14:paraId="0045EBD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#/components/responses/411'</w:t>
      </w:r>
    </w:p>
    <w:p w14:paraId="1575D5B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'413':</w:t>
      </w:r>
    </w:p>
    <w:p w14:paraId="6494F7A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#/components/responses/413'</w:t>
      </w:r>
    </w:p>
    <w:p w14:paraId="41ED4A3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'415':</w:t>
      </w:r>
    </w:p>
    <w:p w14:paraId="4744104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#/components/responses/415'</w:t>
      </w:r>
    </w:p>
    <w:p w14:paraId="1930F21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'429':</w:t>
      </w:r>
    </w:p>
    <w:p w14:paraId="05C36F9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#/components/responses/429'</w:t>
      </w:r>
    </w:p>
    <w:p w14:paraId="359BA4A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'500':</w:t>
      </w:r>
    </w:p>
    <w:p w14:paraId="2F0977F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#/components/responses/500'</w:t>
      </w:r>
    </w:p>
    <w:p w14:paraId="194CD1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lastRenderedPageBreak/>
        <w:t xml:space="preserve">                '503':</w:t>
      </w:r>
    </w:p>
    <w:p w14:paraId="32FC6C5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#/components/responses/503'</w:t>
      </w:r>
    </w:p>
    <w:p w14:paraId="18D4005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default:</w:t>
      </w:r>
    </w:p>
    <w:p w14:paraId="181D19A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#/components/responses/default'</w:t>
      </w:r>
    </w:p>
    <w:p w14:paraId="2F6E5A5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78D5FD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subscriptions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subscriptionId</w:t>
      </w:r>
      <w:proofErr w:type="spellEnd"/>
      <w:r w:rsidRPr="004E01BC">
        <w:rPr>
          <w:rFonts w:ascii="Courier New" w:hAnsi="Courier New" w:cs="Courier New"/>
          <w:sz w:val="16"/>
          <w:lang w:val="fr-FR"/>
        </w:rPr>
        <w:t>}:</w:t>
      </w:r>
    </w:p>
    <w:p w14:paraId="45A20AC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w:t>
      </w:r>
    </w:p>
    <w:p w14:paraId="7484480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read</w:t>
      </w:r>
      <w:proofErr w:type="spellEnd"/>
      <w:r w:rsidRPr="004E01BC">
        <w:rPr>
          <w:rFonts w:ascii="Courier New" w:hAnsi="Courier New" w:cs="Courier New"/>
          <w:sz w:val="16"/>
          <w:lang w:val="fr-FR"/>
        </w:rPr>
        <w:t xml:space="preserve"> an active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for the AF and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Id</w:t>
      </w:r>
    </w:p>
    <w:p w14:paraId="11CD6A8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ReadAnSubscription</w:t>
      </w:r>
      <w:proofErr w:type="spellEnd"/>
    </w:p>
    <w:p w14:paraId="107B7E8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6CB0D1B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Individual</w:t>
      </w:r>
      <w:proofErr w:type="spellEnd"/>
      <w:r w:rsidRPr="004E01BC">
        <w:rPr>
          <w:rFonts w:ascii="Courier New" w:hAnsi="Courier New" w:cs="Courier New"/>
          <w:sz w:val="16"/>
          <w:lang w:val="fr-FR"/>
        </w:rPr>
        <w:t xml:space="preserv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p>
    <w:p w14:paraId="566A0B7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3D46675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50F7344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369E0A3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67FAF28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21377D1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68C59BF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7FFE163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subscriptionId</w:t>
      </w:r>
      <w:proofErr w:type="spellEnd"/>
    </w:p>
    <w:p w14:paraId="51A65B7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76100C9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60C002A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413390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723E163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52E637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64FAAA1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'200':</w:t>
      </w:r>
    </w:p>
    <w:p w14:paraId="7F5C687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OK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 xml:space="preserve"> the active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w:t>
      </w:r>
    </w:p>
    <w:p w14:paraId="17212A0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6E550A7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4F7EF6C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54CE2D3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TimeSyncExposureSubsc</w:t>
      </w:r>
      <w:proofErr w:type="spellEnd"/>
      <w:r w:rsidRPr="004E01BC">
        <w:rPr>
          <w:rFonts w:ascii="Courier New" w:hAnsi="Courier New" w:cs="Courier New"/>
          <w:sz w:val="16"/>
          <w:lang w:val="fr-FR"/>
        </w:rPr>
        <w:t>'</w:t>
      </w:r>
    </w:p>
    <w:p w14:paraId="04A8CF8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5B2D306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6FA69D2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65E7FB2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0F9A9EC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39C9CDB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0DE60A1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4D1E3D6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1C261D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7D38B28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032718E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0DF320A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4337514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'406':</w:t>
      </w:r>
    </w:p>
    <w:p w14:paraId="3C35CF4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/406'</w:t>
      </w:r>
    </w:p>
    <w:p w14:paraId="775DE9B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68DC65F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6A4106C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5BACF94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15E3C0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5D4E99B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2B6ADDC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3DCA601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17D58C4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672660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put:</w:t>
      </w:r>
    </w:p>
    <w:p w14:paraId="1DC171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Fully</w:t>
      </w:r>
      <w:proofErr w:type="spellEnd"/>
      <w:r w:rsidRPr="004E01BC">
        <w:rPr>
          <w:rFonts w:ascii="Courier New" w:hAnsi="Courier New" w:cs="Courier New"/>
          <w:sz w:val="16"/>
          <w:lang w:val="fr-FR"/>
        </w:rPr>
        <w:t xml:space="preserve"> updates/replaces an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213DCC9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FullyUpdateAnSubscription</w:t>
      </w:r>
      <w:proofErr w:type="spellEnd"/>
    </w:p>
    <w:p w14:paraId="5ADEE87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34880F3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Individual</w:t>
      </w:r>
      <w:proofErr w:type="spellEnd"/>
      <w:r w:rsidRPr="004E01BC">
        <w:rPr>
          <w:rFonts w:ascii="Courier New" w:hAnsi="Courier New" w:cs="Courier New"/>
          <w:sz w:val="16"/>
          <w:lang w:val="fr-FR"/>
        </w:rPr>
        <w:t xml:space="preserv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p>
    <w:p w14:paraId="62BD8F5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1D310A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7D64CB9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1EE352B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11E9483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3D844AF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173D79B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2C72547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subscriptionId</w:t>
      </w:r>
      <w:proofErr w:type="spellEnd"/>
    </w:p>
    <w:p w14:paraId="391F38E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7DD7411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45EA337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44C5BAD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709DBD0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6E6A414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
    <w:p w14:paraId="7D56815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 xml:space="preserve"> to update/replace the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p>
    <w:p w14:paraId="7AAC533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4000A3B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73959BB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4D848FF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71936BD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TimeSyncExposureSubsc</w:t>
      </w:r>
      <w:proofErr w:type="spellEnd"/>
      <w:r w:rsidRPr="004E01BC">
        <w:rPr>
          <w:rFonts w:ascii="Courier New" w:hAnsi="Courier New" w:cs="Courier New"/>
          <w:sz w:val="16"/>
          <w:lang w:val="fr-FR"/>
        </w:rPr>
        <w:t>'</w:t>
      </w:r>
    </w:p>
    <w:p w14:paraId="3F9DF08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29212C9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'200':</w:t>
      </w:r>
    </w:p>
    <w:p w14:paraId="78B90DA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OK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deletion</w:t>
      </w:r>
      <w:proofErr w:type="spellEnd"/>
      <w:r w:rsidRPr="004E01BC">
        <w:rPr>
          <w:rFonts w:ascii="Courier New" w:hAnsi="Courier New" w:cs="Courier New"/>
          <w:sz w:val="16"/>
          <w:lang w:val="fr-FR"/>
        </w:rPr>
        <w:t xml:space="preserve"> of the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w:t>
      </w:r>
    </w:p>
    <w:p w14:paraId="6E4E77B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5354A26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70E6C59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60374E4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TimeSyncExposureSubsc</w:t>
      </w:r>
      <w:proofErr w:type="spellEnd"/>
      <w:r w:rsidRPr="004E01BC">
        <w:rPr>
          <w:rFonts w:ascii="Courier New" w:hAnsi="Courier New" w:cs="Courier New"/>
          <w:sz w:val="16"/>
          <w:lang w:val="fr-FR"/>
        </w:rPr>
        <w:t>'</w:t>
      </w:r>
    </w:p>
    <w:p w14:paraId="44C3EA5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'204':</w:t>
      </w:r>
    </w:p>
    <w:p w14:paraId="2B02DE6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281C0A5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case. The </w:t>
      </w:r>
      <w:proofErr w:type="spellStart"/>
      <w:r w:rsidRPr="004E01BC">
        <w:rPr>
          <w:rFonts w:ascii="Courier New" w:hAnsi="Courier New" w:cs="Courier New"/>
          <w:sz w:val="16"/>
          <w:lang w:val="fr-FR"/>
        </w:rPr>
        <w:t>resource</w:t>
      </w:r>
      <w:proofErr w:type="spellEnd"/>
      <w:r w:rsidRPr="004E01BC">
        <w:rPr>
          <w:rFonts w:ascii="Courier New" w:hAnsi="Courier New" w:cs="Courier New"/>
          <w:sz w:val="16"/>
          <w:lang w:val="fr-FR"/>
        </w:rPr>
        <w:t xml:space="preserve"> has been </w:t>
      </w:r>
      <w:proofErr w:type="spellStart"/>
      <w:r w:rsidRPr="004E01BC">
        <w:rPr>
          <w:rFonts w:ascii="Courier New" w:hAnsi="Courier New" w:cs="Courier New"/>
          <w:sz w:val="16"/>
          <w:lang w:val="fr-FR"/>
        </w:rPr>
        <w:t>successfully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updated</w:t>
      </w:r>
      <w:proofErr w:type="spellEnd"/>
      <w:r w:rsidRPr="004E01BC">
        <w:rPr>
          <w:rFonts w:ascii="Courier New" w:hAnsi="Courier New" w:cs="Courier New"/>
          <w:sz w:val="16"/>
          <w:lang w:val="fr-FR"/>
        </w:rPr>
        <w:t xml:space="preserve"> and no </w:t>
      </w:r>
      <w:proofErr w:type="spellStart"/>
      <w:r w:rsidRPr="004E01BC">
        <w:rPr>
          <w:rFonts w:ascii="Courier New" w:hAnsi="Courier New" w:cs="Courier New"/>
          <w:sz w:val="16"/>
          <w:lang w:val="fr-FR"/>
        </w:rPr>
        <w:t>additional</w:t>
      </w:r>
      <w:proofErr w:type="spellEnd"/>
    </w:p>
    <w:p w14:paraId="56C5600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to </w:t>
      </w:r>
      <w:proofErr w:type="spellStart"/>
      <w:r w:rsidRPr="004E01BC">
        <w:rPr>
          <w:rFonts w:ascii="Courier New" w:hAnsi="Courier New" w:cs="Courier New"/>
          <w:sz w:val="16"/>
          <w:lang w:val="fr-FR"/>
        </w:rPr>
        <w:t>be</w:t>
      </w:r>
      <w:proofErr w:type="spellEnd"/>
      <w:r w:rsidRPr="004E01BC">
        <w:rPr>
          <w:rFonts w:ascii="Courier New" w:hAnsi="Courier New" w:cs="Courier New"/>
          <w:sz w:val="16"/>
          <w:lang w:val="fr-FR"/>
        </w:rPr>
        <w:t xml:space="preserve"> sent in the </w:t>
      </w:r>
      <w:proofErr w:type="spellStart"/>
      <w:r w:rsidRPr="004E01BC">
        <w:rPr>
          <w:rFonts w:ascii="Courier New" w:hAnsi="Courier New" w:cs="Courier New"/>
          <w:sz w:val="16"/>
          <w:lang w:val="fr-FR"/>
        </w:rPr>
        <w:t>response</w:t>
      </w:r>
      <w:proofErr w:type="spellEnd"/>
      <w:r w:rsidRPr="004E01BC">
        <w:rPr>
          <w:rFonts w:ascii="Courier New" w:hAnsi="Courier New" w:cs="Courier New"/>
          <w:sz w:val="16"/>
          <w:lang w:val="fr-FR"/>
        </w:rPr>
        <w:t xml:space="preserve"> message.</w:t>
      </w:r>
    </w:p>
    <w:p w14:paraId="6D02D89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213D15F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3F7F91C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1C09116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22ECA10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6AE9C3B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2505EBD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6F3679E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17EEFC4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4651826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40050D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1CD27ED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5258029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'411':</w:t>
      </w:r>
    </w:p>
    <w:p w14:paraId="156980C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/411'</w:t>
      </w:r>
    </w:p>
    <w:p w14:paraId="0B7E252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'413':</w:t>
      </w:r>
    </w:p>
    <w:p w14:paraId="0164920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/413'</w:t>
      </w:r>
    </w:p>
    <w:p w14:paraId="0A43D5B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'415':</w:t>
      </w:r>
    </w:p>
    <w:p w14:paraId="676B856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/415'</w:t>
      </w:r>
    </w:p>
    <w:p w14:paraId="22E9D2A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7F42B64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3D5837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7C555A9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7181958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1351E59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47E07B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09EE2A6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10DD698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926AED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delete</w:t>
      </w:r>
      <w:proofErr w:type="spellEnd"/>
      <w:r w:rsidRPr="004E01BC">
        <w:rPr>
          <w:rFonts w:ascii="Courier New" w:hAnsi="Courier New" w:cs="Courier New"/>
          <w:sz w:val="16"/>
          <w:lang w:val="fr-FR"/>
        </w:rPr>
        <w:t>:</w:t>
      </w:r>
    </w:p>
    <w:p w14:paraId="7C0E7AE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Deletes</w:t>
      </w:r>
      <w:proofErr w:type="spellEnd"/>
      <w:r w:rsidRPr="004E01BC">
        <w:rPr>
          <w:rFonts w:ascii="Courier New" w:hAnsi="Courier New" w:cs="Courier New"/>
          <w:sz w:val="16"/>
          <w:lang w:val="fr-FR"/>
        </w:rPr>
        <w:t xml:space="preserve"> an </w:t>
      </w:r>
      <w:proofErr w:type="spellStart"/>
      <w:r w:rsidRPr="004E01BC">
        <w:rPr>
          <w:rFonts w:ascii="Courier New" w:hAnsi="Courier New" w:cs="Courier New"/>
          <w:sz w:val="16"/>
          <w:lang w:val="fr-FR"/>
        </w:rPr>
        <w:t>already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p>
    <w:p w14:paraId="528D88A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DeleteAnSubscription</w:t>
      </w:r>
      <w:proofErr w:type="spellEnd"/>
    </w:p>
    <w:p w14:paraId="1ABFF9A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51DA7CF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Individual</w:t>
      </w:r>
      <w:proofErr w:type="spellEnd"/>
      <w:r w:rsidRPr="004E01BC">
        <w:rPr>
          <w:rFonts w:ascii="Courier New" w:hAnsi="Courier New" w:cs="Courier New"/>
          <w:sz w:val="16"/>
          <w:lang w:val="fr-FR"/>
        </w:rPr>
        <w:t xml:space="preserv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p>
    <w:p w14:paraId="45F84F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6220A0D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18C6C6A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1CBF9BC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7DC81A7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00ABA2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5397BAD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7EE8A80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subscriptionId</w:t>
      </w:r>
      <w:proofErr w:type="spellEnd"/>
    </w:p>
    <w:p w14:paraId="3E82B72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37B976B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610CF8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499861D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75EEF42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6B19AE6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534543D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'204':</w:t>
      </w:r>
    </w:p>
    <w:p w14:paraId="2349856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No Content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deletion</w:t>
      </w:r>
      <w:proofErr w:type="spellEnd"/>
      <w:r w:rsidRPr="004E01BC">
        <w:rPr>
          <w:rFonts w:ascii="Courier New" w:hAnsi="Courier New" w:cs="Courier New"/>
          <w:sz w:val="16"/>
          <w:lang w:val="fr-FR"/>
        </w:rPr>
        <w:t xml:space="preserve"> of the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w:t>
      </w:r>
    </w:p>
    <w:p w14:paraId="568E72A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31D1C5D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579F9A0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20E4DEF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074AEDE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6095323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56B3975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42C26D2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37E33F8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2407D76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5BDF9CA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2C8A884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599A765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15BBA99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5B65336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54730AA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5C6CA6F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4F4F67E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34526FB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default:</w:t>
      </w:r>
    </w:p>
    <w:p w14:paraId="5993EAE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1AA6DD8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E8D86C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subscriptions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subscriptionId</w:t>
      </w:r>
      <w:proofErr w:type="spellEnd"/>
      <w:r w:rsidRPr="004E01BC">
        <w:rPr>
          <w:rFonts w:ascii="Courier New" w:hAnsi="Courier New" w:cs="Courier New"/>
          <w:sz w:val="16"/>
          <w:lang w:val="fr-FR"/>
        </w:rPr>
        <w:t>}/configurations:</w:t>
      </w:r>
    </w:p>
    <w:p w14:paraId="6678F22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w:t>
      </w:r>
    </w:p>
    <w:p w14:paraId="48EEF59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read</w:t>
      </w:r>
      <w:proofErr w:type="spellEnd"/>
      <w:r w:rsidRPr="004E01BC">
        <w:rPr>
          <w:rFonts w:ascii="Courier New" w:hAnsi="Courier New" w:cs="Courier New"/>
          <w:sz w:val="16"/>
          <w:lang w:val="fr-FR"/>
        </w:rPr>
        <w:t xml:space="preserve"> all of the active configurations for the AF</w:t>
      </w:r>
    </w:p>
    <w:p w14:paraId="1251AFB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ReadAllConfirguations</w:t>
      </w:r>
      <w:proofErr w:type="spellEnd"/>
    </w:p>
    <w:p w14:paraId="62CF39A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42E48A2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r w:rsidRPr="004E01BC">
        <w:rPr>
          <w:rFonts w:ascii="Courier New" w:hAnsi="Courier New" w:cs="Courier New"/>
          <w:sz w:val="16"/>
          <w:lang w:val="fr-FR" w:eastAsia="zh-CN"/>
        </w:rPr>
        <w:t xml:space="preserve">Time </w:t>
      </w:r>
      <w:proofErr w:type="spellStart"/>
      <w:r w:rsidRPr="004E01BC">
        <w:rPr>
          <w:rFonts w:ascii="Courier New" w:hAnsi="Courier New" w:cs="Courier New"/>
          <w:sz w:val="16"/>
          <w:lang w:val="fr-FR" w:eastAsia="zh-CN"/>
        </w:rPr>
        <w:t>Synchronization</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Exposure</w:t>
      </w:r>
      <w:proofErr w:type="spellEnd"/>
      <w:r w:rsidRPr="004E01BC">
        <w:rPr>
          <w:rFonts w:ascii="Courier New" w:hAnsi="Courier New" w:cs="Courier New"/>
          <w:sz w:val="16"/>
          <w:lang w:val="fr-FR" w:eastAsia="zh-CN"/>
        </w:rPr>
        <w:t xml:space="preserve"> Configurations</w:t>
      </w:r>
    </w:p>
    <w:p w14:paraId="5494A7A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65F06EF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53DD9D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77E3779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6C7027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25B6FA5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77ADE0F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649B96D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 name: </w:t>
      </w:r>
      <w:proofErr w:type="spellStart"/>
      <w:r w:rsidRPr="004E01BC">
        <w:rPr>
          <w:rFonts w:ascii="Courier New" w:hAnsi="Courier New" w:cs="Courier New"/>
          <w:sz w:val="16"/>
          <w:lang w:val="en-US"/>
        </w:rPr>
        <w:t>subscriptionId</w:t>
      </w:r>
      <w:proofErr w:type="spellEnd"/>
    </w:p>
    <w:p w14:paraId="3FF71B9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description: String identifying the individual synchronization Exposure Subscription resource in the NEF</w:t>
      </w:r>
    </w:p>
    <w:p w14:paraId="05EB178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in: path</w:t>
      </w:r>
    </w:p>
    <w:p w14:paraId="26F2401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required: true</w:t>
      </w:r>
    </w:p>
    <w:p w14:paraId="3691154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schema:</w:t>
      </w:r>
    </w:p>
    <w:p w14:paraId="76EA591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E01BC">
        <w:rPr>
          <w:rFonts w:ascii="Courier New" w:hAnsi="Courier New" w:cs="Courier New"/>
          <w:sz w:val="16"/>
          <w:lang w:val="en-US"/>
        </w:rPr>
        <w:t xml:space="preserve">            type: string</w:t>
      </w:r>
    </w:p>
    <w:p w14:paraId="176819A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0FACD6F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'200':</w:t>
      </w:r>
    </w:p>
    <w:p w14:paraId="74BE82A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OK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 xml:space="preserve"> all of the active configurations for the AF)</w:t>
      </w:r>
    </w:p>
    <w:p w14:paraId="4BA7868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74E1C4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143BAD2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506E7E6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39F4B32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7B88ADC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TimeSyncExposureConfig</w:t>
      </w:r>
      <w:proofErr w:type="spellEnd"/>
      <w:r w:rsidRPr="004E01BC">
        <w:rPr>
          <w:rFonts w:ascii="Courier New" w:hAnsi="Courier New" w:cs="Courier New"/>
          <w:sz w:val="16"/>
          <w:lang w:val="fr-FR"/>
        </w:rPr>
        <w:t>'</w:t>
      </w:r>
    </w:p>
    <w:p w14:paraId="4580E09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0</w:t>
      </w:r>
    </w:p>
    <w:p w14:paraId="7C34435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7C0835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61FC21A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20A377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3A24C64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2FD83F1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15F8CA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047FF08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3B3B01F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61C7774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3C371BF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29385EF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729F34B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'406':</w:t>
      </w:r>
    </w:p>
    <w:p w14:paraId="60B54EC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/406'</w:t>
      </w:r>
    </w:p>
    <w:p w14:paraId="269C187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4D633D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733A96F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29BF32B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27086E9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0986885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09295F6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133CC3B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1D2BFA4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B2E1AC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post:</w:t>
      </w:r>
    </w:p>
    <w:p w14:paraId="72C58CE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Creates</w:t>
      </w:r>
      <w:proofErr w:type="spellEnd"/>
      <w:r w:rsidRPr="004E01BC">
        <w:rPr>
          <w:rFonts w:ascii="Courier New" w:hAnsi="Courier New" w:cs="Courier New"/>
          <w:sz w:val="16"/>
          <w:lang w:val="fr-FR"/>
        </w:rPr>
        <w:t xml:space="preserve"> a new configuration </w:t>
      </w:r>
      <w:proofErr w:type="spellStart"/>
      <w:r w:rsidRPr="004E01BC">
        <w:rPr>
          <w:rFonts w:ascii="Courier New" w:hAnsi="Courier New" w:cs="Courier New"/>
          <w:sz w:val="16"/>
          <w:lang w:val="fr-FR"/>
        </w:rPr>
        <w:t>resource</w:t>
      </w:r>
      <w:proofErr w:type="spellEnd"/>
    </w:p>
    <w:p w14:paraId="1FBC0AA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CreateNewConfirguation</w:t>
      </w:r>
      <w:proofErr w:type="spellEnd"/>
    </w:p>
    <w:p w14:paraId="0BF1AF7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51E5394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r w:rsidRPr="004E01BC">
        <w:rPr>
          <w:rFonts w:ascii="Courier New" w:hAnsi="Courier New" w:cs="Courier New"/>
          <w:sz w:val="16"/>
          <w:lang w:val="fr-FR" w:eastAsia="zh-CN"/>
        </w:rPr>
        <w:t xml:space="preserve">Time </w:t>
      </w:r>
      <w:proofErr w:type="spellStart"/>
      <w:r w:rsidRPr="004E01BC">
        <w:rPr>
          <w:rFonts w:ascii="Courier New" w:hAnsi="Courier New" w:cs="Courier New"/>
          <w:sz w:val="16"/>
          <w:lang w:val="fr-FR" w:eastAsia="zh-CN"/>
        </w:rPr>
        <w:t>Synchronization</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Exposure</w:t>
      </w:r>
      <w:proofErr w:type="spellEnd"/>
      <w:r w:rsidRPr="004E01BC">
        <w:rPr>
          <w:rFonts w:ascii="Courier New" w:hAnsi="Courier New" w:cs="Courier New"/>
          <w:sz w:val="16"/>
          <w:lang w:val="fr-FR" w:eastAsia="zh-CN"/>
        </w:rPr>
        <w:t xml:space="preserve"> Configurations</w:t>
      </w:r>
    </w:p>
    <w:p w14:paraId="61D42D5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23DC51C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563AEE3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2DD20F3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6E9EC39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5BC349E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6DF81EE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62C57B6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 name: </w:t>
      </w:r>
      <w:proofErr w:type="spellStart"/>
      <w:r w:rsidRPr="004E01BC">
        <w:rPr>
          <w:rFonts w:ascii="Courier New" w:hAnsi="Courier New" w:cs="Courier New"/>
          <w:sz w:val="16"/>
          <w:lang w:val="en-US"/>
        </w:rPr>
        <w:t>subscriptionId</w:t>
      </w:r>
      <w:proofErr w:type="spellEnd"/>
    </w:p>
    <w:p w14:paraId="4D1BD3F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description: &gt;</w:t>
      </w:r>
    </w:p>
    <w:p w14:paraId="3FA08C3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String identifying the individual synchronization Exposure Subscription</w:t>
      </w:r>
    </w:p>
    <w:p w14:paraId="0D30FF9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resource in the NEF.</w:t>
      </w:r>
    </w:p>
    <w:p w14:paraId="2BCB02C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in: path</w:t>
      </w:r>
    </w:p>
    <w:p w14:paraId="26355BF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required: true</w:t>
      </w:r>
    </w:p>
    <w:p w14:paraId="6816C36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schema:</w:t>
      </w:r>
    </w:p>
    <w:p w14:paraId="4C529BE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E01BC">
        <w:rPr>
          <w:rFonts w:ascii="Courier New" w:hAnsi="Courier New" w:cs="Courier New"/>
          <w:sz w:val="16"/>
          <w:lang w:val="en-US"/>
        </w:rPr>
        <w:t xml:space="preserve">            type: string</w:t>
      </w:r>
    </w:p>
    <w:p w14:paraId="1834FA0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
    <w:p w14:paraId="43691FC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new configuration </w:t>
      </w:r>
      <w:proofErr w:type="spellStart"/>
      <w:r w:rsidRPr="004E01BC">
        <w:rPr>
          <w:rFonts w:ascii="Courier New" w:hAnsi="Courier New" w:cs="Courier New"/>
          <w:sz w:val="16"/>
          <w:lang w:val="fr-FR"/>
        </w:rPr>
        <w:t>creation</w:t>
      </w:r>
      <w:proofErr w:type="spellEnd"/>
    </w:p>
    <w:p w14:paraId="32F526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01DE7CF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4F6BBD5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734B3DE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89361A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TimeSyncExposureConfig</w:t>
      </w:r>
      <w:proofErr w:type="spellEnd"/>
      <w:r w:rsidRPr="004E01BC">
        <w:rPr>
          <w:rFonts w:ascii="Courier New" w:hAnsi="Courier New" w:cs="Courier New"/>
          <w:sz w:val="16"/>
          <w:lang w:val="fr-FR"/>
        </w:rPr>
        <w:t>'</w:t>
      </w:r>
    </w:p>
    <w:p w14:paraId="3914F75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746191A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'201':</w:t>
      </w:r>
    </w:p>
    <w:p w14:paraId="5E1CC33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Created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creation</w:t>
      </w:r>
      <w:proofErr w:type="spellEnd"/>
      <w:r w:rsidRPr="004E01BC">
        <w:rPr>
          <w:rFonts w:ascii="Courier New" w:hAnsi="Courier New" w:cs="Courier New"/>
          <w:sz w:val="16"/>
          <w:lang w:val="fr-FR"/>
        </w:rPr>
        <w:t>)</w:t>
      </w:r>
    </w:p>
    <w:p w14:paraId="1079632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1BDDB10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22DD159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1690FBB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TimeSyncExposureConfig</w:t>
      </w:r>
      <w:proofErr w:type="spellEnd"/>
      <w:r w:rsidRPr="004E01BC">
        <w:rPr>
          <w:rFonts w:ascii="Courier New" w:hAnsi="Courier New" w:cs="Courier New"/>
          <w:sz w:val="16"/>
          <w:lang w:val="fr-FR"/>
        </w:rPr>
        <w:t>'</w:t>
      </w:r>
    </w:p>
    <w:p w14:paraId="53169E5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headers:</w:t>
      </w:r>
    </w:p>
    <w:p w14:paraId="25C51B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Location:</w:t>
      </w:r>
    </w:p>
    <w:p w14:paraId="15C8DAD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URI of the </w:t>
      </w:r>
      <w:proofErr w:type="spellStart"/>
      <w:r w:rsidRPr="004E01BC">
        <w:rPr>
          <w:rFonts w:ascii="Courier New" w:hAnsi="Courier New" w:cs="Courier New"/>
          <w:sz w:val="16"/>
          <w:lang w:val="fr-FR"/>
        </w:rPr>
        <w:t>newly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created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r w:rsidRPr="004E01BC">
        <w:rPr>
          <w:rFonts w:ascii="Courier New" w:hAnsi="Courier New" w:cs="Courier New"/>
          <w:sz w:val="16"/>
          <w:lang w:val="fr-FR"/>
        </w:rPr>
        <w:t>'</w:t>
      </w:r>
    </w:p>
    <w:p w14:paraId="558079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3CD3EF5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991CB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5927818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5BA0B65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3F7F039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06B97A3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149373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77CEE3D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5708149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6C0B8C9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121DA0F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'411':</w:t>
      </w:r>
    </w:p>
    <w:p w14:paraId="15B45C5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/411'</w:t>
      </w:r>
    </w:p>
    <w:p w14:paraId="4346B20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'413':</w:t>
      </w:r>
    </w:p>
    <w:p w14:paraId="0A2849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/413'</w:t>
      </w:r>
    </w:p>
    <w:p w14:paraId="46A40B1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'415':</w:t>
      </w:r>
    </w:p>
    <w:p w14:paraId="1E4A9E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/415'</w:t>
      </w:r>
    </w:p>
    <w:p w14:paraId="2FBB7E8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46F11F1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2B4365D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53A7B05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6323F5E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759CAC8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16929CB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1192054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29E01EA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callbacks:</w:t>
      </w:r>
    </w:p>
    <w:p w14:paraId="16049B3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timeSyncConfigNotification</w:t>
      </w:r>
      <w:proofErr w:type="spellEnd"/>
      <w:r w:rsidRPr="004E01BC">
        <w:rPr>
          <w:rFonts w:ascii="Courier New" w:hAnsi="Courier New" w:cs="Courier New"/>
          <w:sz w:val="16"/>
          <w:lang w:val="fr-FR"/>
        </w:rPr>
        <w:t>:</w:t>
      </w:r>
    </w:p>
    <w:p w14:paraId="49C2C5A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configNotifUri</w:t>
      </w:r>
      <w:proofErr w:type="spellEnd"/>
      <w:r w:rsidRPr="004E01BC">
        <w:rPr>
          <w:rFonts w:ascii="Courier New" w:hAnsi="Courier New" w:cs="Courier New"/>
          <w:sz w:val="16"/>
          <w:lang w:val="fr-FR"/>
        </w:rPr>
        <w:t>}':</w:t>
      </w:r>
    </w:p>
    <w:p w14:paraId="50254E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post:</w:t>
      </w:r>
    </w:p>
    <w:p w14:paraId="423396F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
    <w:p w14:paraId="5032698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Notification for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Service </w:t>
      </w:r>
      <w:proofErr w:type="spellStart"/>
      <w:r w:rsidRPr="004E01BC">
        <w:rPr>
          <w:rFonts w:ascii="Courier New" w:hAnsi="Courier New" w:cs="Courier New"/>
          <w:sz w:val="16"/>
          <w:lang w:val="fr-FR"/>
        </w:rPr>
        <w:t>status</w:t>
      </w:r>
      <w:proofErr w:type="spellEnd"/>
      <w:r w:rsidRPr="004E01BC">
        <w:rPr>
          <w:rFonts w:ascii="Courier New" w:hAnsi="Courier New" w:cs="Courier New"/>
          <w:sz w:val="16"/>
          <w:lang w:val="fr-FR"/>
        </w:rPr>
        <w:t>.</w:t>
      </w:r>
    </w:p>
    <w:p w14:paraId="3908236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084431A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3B32268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0DFC750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922C75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TimeSyncExposureConfigNotif</w:t>
      </w:r>
      <w:proofErr w:type="spellEnd"/>
      <w:r w:rsidRPr="004E01BC">
        <w:rPr>
          <w:rFonts w:ascii="Courier New" w:hAnsi="Courier New" w:cs="Courier New"/>
          <w:sz w:val="16"/>
          <w:lang w:val="fr-FR"/>
        </w:rPr>
        <w:t>'</w:t>
      </w:r>
    </w:p>
    <w:p w14:paraId="3647269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62A0F0C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'204':</w:t>
      </w:r>
    </w:p>
    <w:p w14:paraId="5341244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Expected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w:t>
      </w:r>
      <w:proofErr w:type="spellEnd"/>
      <w:r w:rsidRPr="004E01BC">
        <w:rPr>
          <w:rFonts w:ascii="Courier New" w:hAnsi="Courier New" w:cs="Courier New"/>
          <w:sz w:val="16"/>
          <w:lang w:val="fr-FR"/>
        </w:rPr>
        <w:t xml:space="preserve"> to a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callback </w:t>
      </w:r>
      <w:proofErr w:type="spellStart"/>
      <w:r w:rsidRPr="004E01BC">
        <w:rPr>
          <w:rFonts w:ascii="Courier New" w:hAnsi="Courier New" w:cs="Courier New"/>
          <w:sz w:val="16"/>
          <w:lang w:val="fr-FR"/>
        </w:rPr>
        <w:t>processing</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without</w:t>
      </w:r>
      <w:proofErr w:type="spellEnd"/>
      <w:r w:rsidRPr="004E01BC">
        <w:rPr>
          <w:rFonts w:ascii="Courier New" w:hAnsi="Courier New" w:cs="Courier New"/>
          <w:sz w:val="16"/>
          <w:lang w:val="fr-FR"/>
        </w:rPr>
        <w:t xml:space="preserve"> a body</w:t>
      </w:r>
    </w:p>
    <w:p w14:paraId="0518D36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24726D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54EE46A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541A30F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0BD45C1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'400':</w:t>
      </w:r>
    </w:p>
    <w:p w14:paraId="6CDD2C8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#/components/responses/400'</w:t>
      </w:r>
    </w:p>
    <w:p w14:paraId="7C0218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'401':</w:t>
      </w:r>
    </w:p>
    <w:p w14:paraId="7782121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#/components/responses/401'</w:t>
      </w:r>
    </w:p>
    <w:p w14:paraId="53FCAA6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'403':</w:t>
      </w:r>
    </w:p>
    <w:p w14:paraId="1F23597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#/components/responses/403'</w:t>
      </w:r>
    </w:p>
    <w:p w14:paraId="2A2AF3D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'404':</w:t>
      </w:r>
    </w:p>
    <w:p w14:paraId="4CD9EE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#/components/responses/404'</w:t>
      </w:r>
    </w:p>
    <w:p w14:paraId="5F8E4C3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'411':</w:t>
      </w:r>
    </w:p>
    <w:p w14:paraId="710F2F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#/components/responses/411'</w:t>
      </w:r>
    </w:p>
    <w:p w14:paraId="6E967BD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'413':</w:t>
      </w:r>
    </w:p>
    <w:p w14:paraId="1E1972B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#/components/responses/413'</w:t>
      </w:r>
    </w:p>
    <w:p w14:paraId="5152DCA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'415':</w:t>
      </w:r>
    </w:p>
    <w:p w14:paraId="72E8BEE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#/components/responses/415'</w:t>
      </w:r>
    </w:p>
    <w:p w14:paraId="65F0668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'429':</w:t>
      </w:r>
    </w:p>
    <w:p w14:paraId="529A355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#/components/responses/429'</w:t>
      </w:r>
    </w:p>
    <w:p w14:paraId="00FC29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'500':</w:t>
      </w:r>
    </w:p>
    <w:p w14:paraId="64E28B6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#/components/responses/500'</w:t>
      </w:r>
    </w:p>
    <w:p w14:paraId="620B8B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'503':</w:t>
      </w:r>
    </w:p>
    <w:p w14:paraId="7002B77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#/components/responses/503'</w:t>
      </w:r>
    </w:p>
    <w:p w14:paraId="33444F6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lastRenderedPageBreak/>
        <w:t xml:space="preserve">                default:</w:t>
      </w:r>
    </w:p>
    <w:p w14:paraId="5EA7FFA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$ref: '</w:t>
      </w:r>
      <w:proofErr w:type="spellStart"/>
      <w:r w:rsidRPr="004E01BC">
        <w:rPr>
          <w:rFonts w:ascii="Courier New" w:hAnsi="Courier New" w:cs="Courier New"/>
          <w:sz w:val="16"/>
          <w:lang w:val="en-US"/>
        </w:rPr>
        <w:t>TS29122_CommonData.yaml</w:t>
      </w:r>
      <w:proofErr w:type="spellEnd"/>
      <w:r w:rsidRPr="004E01BC">
        <w:rPr>
          <w:rFonts w:ascii="Courier New" w:hAnsi="Courier New" w:cs="Courier New"/>
          <w:sz w:val="16"/>
          <w:lang w:val="en-US"/>
        </w:rPr>
        <w:t>#/components/responses/default'</w:t>
      </w:r>
    </w:p>
    <w:p w14:paraId="6E07C1E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AA758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/{afId}/subscriptions/{subscriptionId}/configurations/{instanceReference}:</w:t>
      </w:r>
    </w:p>
    <w:p w14:paraId="40EE56F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w:t>
      </w:r>
    </w:p>
    <w:p w14:paraId="128A35E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read</w:t>
      </w:r>
      <w:proofErr w:type="spellEnd"/>
      <w:r w:rsidRPr="004E01BC">
        <w:rPr>
          <w:rFonts w:ascii="Courier New" w:hAnsi="Courier New" w:cs="Courier New"/>
          <w:sz w:val="16"/>
          <w:lang w:val="fr-FR"/>
        </w:rPr>
        <w:t xml:space="preserve"> an active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for the AF and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Id</w:t>
      </w:r>
    </w:p>
    <w:p w14:paraId="5B432E1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ReadTimeSynSubscription</w:t>
      </w:r>
      <w:proofErr w:type="spellEnd"/>
    </w:p>
    <w:p w14:paraId="3B4C31A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751897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Individual</w:t>
      </w:r>
      <w:proofErr w:type="spellEnd"/>
      <w:r w:rsidRPr="004E01BC">
        <w:rPr>
          <w:rFonts w:ascii="Courier New" w:hAnsi="Courier New" w:cs="Courier New"/>
          <w:sz w:val="16"/>
          <w:lang w:val="fr-FR"/>
        </w:rPr>
        <w:t xml:space="preserv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p>
    <w:p w14:paraId="4B8B04E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2F48A71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113E7FD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25BAF8D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10E9A1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6DDE0C9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7A9511B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43D530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subscriptionId</w:t>
      </w:r>
      <w:proofErr w:type="spellEnd"/>
    </w:p>
    <w:p w14:paraId="64B1D5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15678BA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4065813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111B55B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60B3A6B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6710A46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instanceReference</w:t>
      </w:r>
      <w:proofErr w:type="spellEnd"/>
    </w:p>
    <w:p w14:paraId="047F29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1D76744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configuration </w:t>
      </w:r>
      <w:proofErr w:type="spellStart"/>
      <w:r w:rsidRPr="004E01BC">
        <w:rPr>
          <w:rFonts w:ascii="Courier New" w:hAnsi="Courier New" w:cs="Courier New"/>
          <w:sz w:val="16"/>
          <w:lang w:val="fr-FR"/>
        </w:rPr>
        <w:t>resource</w:t>
      </w:r>
      <w:proofErr w:type="spellEnd"/>
    </w:p>
    <w:p w14:paraId="6456C17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6F48187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3BDF763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06C6952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0B5531C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'200':</w:t>
      </w:r>
    </w:p>
    <w:p w14:paraId="5E6401C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OK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get</w:t>
      </w:r>
      <w:proofErr w:type="spellEnd"/>
      <w:r w:rsidRPr="004E01BC">
        <w:rPr>
          <w:rFonts w:ascii="Courier New" w:hAnsi="Courier New" w:cs="Courier New"/>
          <w:sz w:val="16"/>
          <w:lang w:val="fr-FR"/>
        </w:rPr>
        <w:t xml:space="preserve"> the active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w:t>
      </w:r>
    </w:p>
    <w:p w14:paraId="3DA5F3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226D3B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53829B1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5485628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TimeSyncExposureConfig</w:t>
      </w:r>
      <w:proofErr w:type="spellEnd"/>
      <w:r w:rsidRPr="004E01BC">
        <w:rPr>
          <w:rFonts w:ascii="Courier New" w:hAnsi="Courier New" w:cs="Courier New"/>
          <w:sz w:val="16"/>
          <w:lang w:val="fr-FR"/>
        </w:rPr>
        <w:t>'</w:t>
      </w:r>
    </w:p>
    <w:p w14:paraId="1C20C6D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307896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1D2AAEF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0985F2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72A38D6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07756AF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3E961E0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200B2C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67C8D6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1EDC8CE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0E159E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6E7D035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4CF606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'406':</w:t>
      </w:r>
    </w:p>
    <w:p w14:paraId="155624F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/406'</w:t>
      </w:r>
    </w:p>
    <w:p w14:paraId="24D5C13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3761795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3179318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116E255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499A786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460906E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635B2B8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3BA0CE4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2317430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E73425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put:</w:t>
      </w:r>
    </w:p>
    <w:p w14:paraId="36C461B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Fully</w:t>
      </w:r>
      <w:proofErr w:type="spellEnd"/>
      <w:r w:rsidRPr="004E01BC">
        <w:rPr>
          <w:rFonts w:ascii="Courier New" w:hAnsi="Courier New" w:cs="Courier New"/>
          <w:sz w:val="16"/>
          <w:lang w:val="fr-FR"/>
        </w:rPr>
        <w:t xml:space="preserve"> updates/replaces an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configuration </w:t>
      </w:r>
      <w:proofErr w:type="spellStart"/>
      <w:r w:rsidRPr="004E01BC">
        <w:rPr>
          <w:rFonts w:ascii="Courier New" w:hAnsi="Courier New" w:cs="Courier New"/>
          <w:sz w:val="16"/>
          <w:lang w:val="fr-FR"/>
        </w:rPr>
        <w:t>resource</w:t>
      </w:r>
      <w:proofErr w:type="spellEnd"/>
    </w:p>
    <w:p w14:paraId="26E6659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FullyUpdateAn</w:t>
      </w:r>
      <w:r w:rsidRPr="004E01BC">
        <w:rPr>
          <w:rFonts w:ascii="Courier New" w:hAnsi="Courier New" w:cs="Courier New"/>
          <w:sz w:val="16"/>
          <w:lang w:val="fr-FR"/>
        </w:rPr>
        <w:t>Configuration</w:t>
      </w:r>
      <w:proofErr w:type="spellEnd"/>
    </w:p>
    <w:p w14:paraId="6FD4AB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4CD3600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Individual</w:t>
      </w:r>
      <w:proofErr w:type="spellEnd"/>
      <w:r w:rsidRPr="004E01BC">
        <w:rPr>
          <w:rFonts w:ascii="Courier New" w:hAnsi="Courier New" w:cs="Courier New"/>
          <w:sz w:val="16"/>
          <w:lang w:val="fr-FR"/>
        </w:rPr>
        <w:t xml:space="preserv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Configuration</w:t>
      </w:r>
    </w:p>
    <w:p w14:paraId="641900A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2E3A10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04A6734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00A09DE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2CD70C4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50FEB35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56331B1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01A3E52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subscriptionId</w:t>
      </w:r>
      <w:proofErr w:type="spellEnd"/>
    </w:p>
    <w:p w14:paraId="0799E24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358B907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4632318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0EA3202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315214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7CAB7C7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instanceReference</w:t>
      </w:r>
      <w:proofErr w:type="spellEnd"/>
    </w:p>
    <w:p w14:paraId="59D28D8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7D8BC1E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description: Identifier of the configuration </w:t>
      </w:r>
      <w:proofErr w:type="spellStart"/>
      <w:r w:rsidRPr="004E01BC">
        <w:rPr>
          <w:rFonts w:ascii="Courier New" w:hAnsi="Courier New" w:cs="Courier New"/>
          <w:sz w:val="16"/>
          <w:lang w:val="fr-FR"/>
        </w:rPr>
        <w:t>resource</w:t>
      </w:r>
      <w:proofErr w:type="spellEnd"/>
    </w:p>
    <w:p w14:paraId="759B1A5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5A4EE1B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1F35D61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6F6200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requestBody</w:t>
      </w:r>
      <w:proofErr w:type="spellEnd"/>
      <w:r w:rsidRPr="004E01BC">
        <w:rPr>
          <w:rFonts w:ascii="Courier New" w:hAnsi="Courier New" w:cs="Courier New"/>
          <w:sz w:val="16"/>
          <w:lang w:val="fr-FR"/>
        </w:rPr>
        <w:t>:</w:t>
      </w:r>
    </w:p>
    <w:p w14:paraId="1DBCDC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 xml:space="preserve"> to update/replace the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configuration</w:t>
      </w:r>
    </w:p>
    <w:p w14:paraId="715C21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7689BFA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1D89CE5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4ABCEE3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4D0C7A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TimeSyncExposureConfig</w:t>
      </w:r>
      <w:proofErr w:type="spellEnd"/>
      <w:r w:rsidRPr="004E01BC">
        <w:rPr>
          <w:rFonts w:ascii="Courier New" w:hAnsi="Courier New" w:cs="Courier New"/>
          <w:sz w:val="16"/>
          <w:lang w:val="fr-FR"/>
        </w:rPr>
        <w:t>'</w:t>
      </w:r>
    </w:p>
    <w:p w14:paraId="72D089E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454744E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'200':</w:t>
      </w:r>
    </w:p>
    <w:p w14:paraId="5A2C02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OK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deletion</w:t>
      </w:r>
      <w:proofErr w:type="spellEnd"/>
      <w:r w:rsidRPr="004E01BC">
        <w:rPr>
          <w:rFonts w:ascii="Courier New" w:hAnsi="Courier New" w:cs="Courier New"/>
          <w:sz w:val="16"/>
          <w:lang w:val="fr-FR"/>
        </w:rPr>
        <w:t xml:space="preserve"> of the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configuration)</w:t>
      </w:r>
    </w:p>
    <w:p w14:paraId="6557914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w:t>
      </w:r>
    </w:p>
    <w:p w14:paraId="6B6D217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application/</w:t>
      </w:r>
      <w:proofErr w:type="spellStart"/>
      <w:r w:rsidRPr="004E01BC">
        <w:rPr>
          <w:rFonts w:ascii="Courier New" w:hAnsi="Courier New" w:cs="Courier New"/>
          <w:sz w:val="16"/>
          <w:lang w:val="fr-FR"/>
        </w:rPr>
        <w:t>json</w:t>
      </w:r>
      <w:proofErr w:type="spellEnd"/>
      <w:r w:rsidRPr="004E01BC">
        <w:rPr>
          <w:rFonts w:ascii="Courier New" w:hAnsi="Courier New" w:cs="Courier New"/>
          <w:sz w:val="16"/>
          <w:lang w:val="fr-FR"/>
        </w:rPr>
        <w:t>:</w:t>
      </w:r>
    </w:p>
    <w:p w14:paraId="54AAAA4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3254296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TimeSyncExposureConfig</w:t>
      </w:r>
      <w:proofErr w:type="spellEnd"/>
      <w:r w:rsidRPr="004E01BC">
        <w:rPr>
          <w:rFonts w:ascii="Courier New" w:hAnsi="Courier New" w:cs="Courier New"/>
          <w:sz w:val="16"/>
          <w:lang w:val="fr-FR"/>
        </w:rPr>
        <w:t>'</w:t>
      </w:r>
    </w:p>
    <w:p w14:paraId="61C5680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'204':</w:t>
      </w:r>
    </w:p>
    <w:p w14:paraId="6D34A7F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181B826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case. The </w:t>
      </w:r>
      <w:proofErr w:type="spellStart"/>
      <w:r w:rsidRPr="004E01BC">
        <w:rPr>
          <w:rFonts w:ascii="Courier New" w:hAnsi="Courier New" w:cs="Courier New"/>
          <w:sz w:val="16"/>
          <w:lang w:val="fr-FR"/>
        </w:rPr>
        <w:t>resource</w:t>
      </w:r>
      <w:proofErr w:type="spellEnd"/>
      <w:r w:rsidRPr="004E01BC">
        <w:rPr>
          <w:rFonts w:ascii="Courier New" w:hAnsi="Courier New" w:cs="Courier New"/>
          <w:sz w:val="16"/>
          <w:lang w:val="fr-FR"/>
        </w:rPr>
        <w:t xml:space="preserve"> has been </w:t>
      </w:r>
      <w:proofErr w:type="spellStart"/>
      <w:r w:rsidRPr="004E01BC">
        <w:rPr>
          <w:rFonts w:ascii="Courier New" w:hAnsi="Courier New" w:cs="Courier New"/>
          <w:sz w:val="16"/>
          <w:lang w:val="fr-FR"/>
        </w:rPr>
        <w:t>successfully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updated</w:t>
      </w:r>
      <w:proofErr w:type="spellEnd"/>
      <w:r w:rsidRPr="004E01BC">
        <w:rPr>
          <w:rFonts w:ascii="Courier New" w:hAnsi="Courier New" w:cs="Courier New"/>
          <w:sz w:val="16"/>
          <w:lang w:val="fr-FR"/>
        </w:rPr>
        <w:t xml:space="preserve"> and no </w:t>
      </w:r>
      <w:proofErr w:type="spellStart"/>
      <w:r w:rsidRPr="004E01BC">
        <w:rPr>
          <w:rFonts w:ascii="Courier New" w:hAnsi="Courier New" w:cs="Courier New"/>
          <w:sz w:val="16"/>
          <w:lang w:val="fr-FR"/>
        </w:rPr>
        <w:t>additional</w:t>
      </w:r>
      <w:proofErr w:type="spellEnd"/>
    </w:p>
    <w:p w14:paraId="72663F3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content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to </w:t>
      </w:r>
      <w:proofErr w:type="spellStart"/>
      <w:r w:rsidRPr="004E01BC">
        <w:rPr>
          <w:rFonts w:ascii="Courier New" w:hAnsi="Courier New" w:cs="Courier New"/>
          <w:sz w:val="16"/>
          <w:lang w:val="fr-FR"/>
        </w:rPr>
        <w:t>be</w:t>
      </w:r>
      <w:proofErr w:type="spellEnd"/>
      <w:r w:rsidRPr="004E01BC">
        <w:rPr>
          <w:rFonts w:ascii="Courier New" w:hAnsi="Courier New" w:cs="Courier New"/>
          <w:sz w:val="16"/>
          <w:lang w:val="fr-FR"/>
        </w:rPr>
        <w:t xml:space="preserve"> sent in the </w:t>
      </w:r>
      <w:proofErr w:type="spellStart"/>
      <w:r w:rsidRPr="004E01BC">
        <w:rPr>
          <w:rFonts w:ascii="Courier New" w:hAnsi="Courier New" w:cs="Courier New"/>
          <w:sz w:val="16"/>
          <w:lang w:val="fr-FR"/>
        </w:rPr>
        <w:t>response</w:t>
      </w:r>
      <w:proofErr w:type="spellEnd"/>
      <w:r w:rsidRPr="004E01BC">
        <w:rPr>
          <w:rFonts w:ascii="Courier New" w:hAnsi="Courier New" w:cs="Courier New"/>
          <w:sz w:val="16"/>
          <w:lang w:val="fr-FR"/>
        </w:rPr>
        <w:t xml:space="preserve"> message.</w:t>
      </w:r>
    </w:p>
    <w:p w14:paraId="5794421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6DB7C11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3D78A38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'308':</w:t>
      </w:r>
    </w:p>
    <w:p w14:paraId="5825F67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436D023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47FA6F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6DA61FD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19211F8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26C43B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513D411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35F7828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73562C3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4BEBDB6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'411':</w:t>
      </w:r>
    </w:p>
    <w:p w14:paraId="324DD88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/411'</w:t>
      </w:r>
    </w:p>
    <w:p w14:paraId="6F77F35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'413':</w:t>
      </w:r>
    </w:p>
    <w:p w14:paraId="67BFB4C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/413'</w:t>
      </w:r>
    </w:p>
    <w:p w14:paraId="40867A6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'415':</w:t>
      </w:r>
    </w:p>
    <w:p w14:paraId="02137C6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/415'</w:t>
      </w:r>
    </w:p>
    <w:p w14:paraId="4098E00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43D727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30055C3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58AF25B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5246836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762B901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0043600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33C7C3B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11AAF3E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65CD4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delete</w:t>
      </w:r>
      <w:proofErr w:type="spellEnd"/>
      <w:r w:rsidRPr="004E01BC">
        <w:rPr>
          <w:rFonts w:ascii="Courier New" w:hAnsi="Courier New" w:cs="Courier New"/>
          <w:sz w:val="16"/>
          <w:lang w:val="fr-FR"/>
        </w:rPr>
        <w:t>:</w:t>
      </w:r>
    </w:p>
    <w:p w14:paraId="12434B6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summary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Deletes</w:t>
      </w:r>
      <w:proofErr w:type="spellEnd"/>
      <w:r w:rsidRPr="004E01BC">
        <w:rPr>
          <w:rFonts w:ascii="Courier New" w:hAnsi="Courier New" w:cs="Courier New"/>
          <w:sz w:val="16"/>
          <w:lang w:val="fr-FR"/>
        </w:rPr>
        <w:t xml:space="preserve"> an </w:t>
      </w:r>
      <w:proofErr w:type="spellStart"/>
      <w:r w:rsidRPr="004E01BC">
        <w:rPr>
          <w:rFonts w:ascii="Courier New" w:hAnsi="Courier New" w:cs="Courier New"/>
          <w:sz w:val="16"/>
          <w:lang w:val="fr-FR"/>
        </w:rPr>
        <w:t>already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configuration</w:t>
      </w:r>
    </w:p>
    <w:p w14:paraId="3AAFD46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operationId</w:t>
      </w:r>
      <w:proofErr w:type="spellEnd"/>
      <w:r w:rsidRPr="004E01BC">
        <w:rPr>
          <w:rFonts w:ascii="Courier New" w:hAnsi="Courier New" w:cs="Courier New"/>
          <w:sz w:val="16"/>
          <w:szCs w:val="16"/>
          <w:lang w:val="fr-FR"/>
        </w:rPr>
        <w:t xml:space="preserve">: </w:t>
      </w:r>
      <w:proofErr w:type="spellStart"/>
      <w:r w:rsidRPr="004E01BC">
        <w:rPr>
          <w:rFonts w:ascii="Courier New" w:hAnsi="Courier New" w:cs="Courier New"/>
          <w:sz w:val="16"/>
          <w:szCs w:val="16"/>
          <w:lang w:val="fr-FR"/>
        </w:rPr>
        <w:t>DeleteAn</w:t>
      </w:r>
      <w:r w:rsidRPr="004E01BC">
        <w:rPr>
          <w:rFonts w:ascii="Courier New" w:hAnsi="Courier New" w:cs="Courier New"/>
          <w:sz w:val="16"/>
          <w:lang w:val="fr-FR"/>
        </w:rPr>
        <w:t>Configuration</w:t>
      </w:r>
      <w:proofErr w:type="spellEnd"/>
    </w:p>
    <w:p w14:paraId="0675540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tags:</w:t>
      </w:r>
    </w:p>
    <w:p w14:paraId="5E25891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Individual</w:t>
      </w:r>
      <w:proofErr w:type="spellEnd"/>
      <w:r w:rsidRPr="004E01BC">
        <w:rPr>
          <w:rFonts w:ascii="Courier New" w:hAnsi="Courier New" w:cs="Courier New"/>
          <w:sz w:val="16"/>
          <w:lang w:val="fr-FR"/>
        </w:rPr>
        <w:t xml:space="preserv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Exposure</w:t>
      </w:r>
      <w:proofErr w:type="spellEnd"/>
      <w:r w:rsidRPr="004E01BC">
        <w:rPr>
          <w:rFonts w:ascii="Courier New" w:hAnsi="Courier New" w:cs="Courier New"/>
          <w:sz w:val="16"/>
          <w:lang w:val="fr-FR"/>
        </w:rPr>
        <w:t xml:space="preserve"> Configuration</w:t>
      </w:r>
    </w:p>
    <w:p w14:paraId="61098E4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46A304F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afId</w:t>
      </w:r>
      <w:proofErr w:type="spellEnd"/>
    </w:p>
    <w:p w14:paraId="770352A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558683F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AF</w:t>
      </w:r>
    </w:p>
    <w:p w14:paraId="2482917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4012AB0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73781C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177BB55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subscriptionId</w:t>
      </w:r>
      <w:proofErr w:type="spellEnd"/>
    </w:p>
    <w:p w14:paraId="7FE9C8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46C9C27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resource</w:t>
      </w:r>
      <w:proofErr w:type="spellEnd"/>
    </w:p>
    <w:p w14:paraId="4535D5C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3D55F90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63F1F9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5EABB77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name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instanceReference</w:t>
      </w:r>
      <w:proofErr w:type="spellEnd"/>
    </w:p>
    <w:p w14:paraId="7CAA921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path</w:t>
      </w:r>
      <w:proofErr w:type="spellEnd"/>
    </w:p>
    <w:p w14:paraId="36B292B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Identifier of the configuration </w:t>
      </w:r>
      <w:proofErr w:type="spellStart"/>
      <w:r w:rsidRPr="004E01BC">
        <w:rPr>
          <w:rFonts w:ascii="Courier New" w:hAnsi="Courier New" w:cs="Courier New"/>
          <w:sz w:val="16"/>
          <w:lang w:val="fr-FR"/>
        </w:rPr>
        <w:t>resource</w:t>
      </w:r>
      <w:proofErr w:type="spellEnd"/>
    </w:p>
    <w:p w14:paraId="7BB2FF6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true</w:t>
      </w:r>
      <w:proofErr w:type="spellEnd"/>
    </w:p>
    <w:p w14:paraId="1CFCB72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w:t>
      </w:r>
      <w:proofErr w:type="spellEnd"/>
      <w:r w:rsidRPr="004E01BC">
        <w:rPr>
          <w:rFonts w:ascii="Courier New" w:hAnsi="Courier New" w:cs="Courier New"/>
          <w:sz w:val="16"/>
          <w:lang w:val="fr-FR"/>
        </w:rPr>
        <w:t>:</w:t>
      </w:r>
    </w:p>
    <w:p w14:paraId="260A6D7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791741F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w:t>
      </w:r>
    </w:p>
    <w:p w14:paraId="0C4A1CE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'204':</w:t>
      </w:r>
    </w:p>
    <w:p w14:paraId="1243E67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No Content (</w:t>
      </w:r>
      <w:proofErr w:type="spellStart"/>
      <w:r w:rsidRPr="004E01BC">
        <w:rPr>
          <w:rFonts w:ascii="Courier New" w:hAnsi="Courier New" w:cs="Courier New"/>
          <w:sz w:val="16"/>
          <w:lang w:val="fr-FR"/>
        </w:rPr>
        <w:t>Successful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deletion</w:t>
      </w:r>
      <w:proofErr w:type="spellEnd"/>
      <w:r w:rsidRPr="004E01BC">
        <w:rPr>
          <w:rFonts w:ascii="Courier New" w:hAnsi="Courier New" w:cs="Courier New"/>
          <w:sz w:val="16"/>
          <w:lang w:val="fr-FR"/>
        </w:rPr>
        <w:t xml:space="preserve"> of the </w:t>
      </w:r>
      <w:proofErr w:type="spellStart"/>
      <w:r w:rsidRPr="004E01BC">
        <w:rPr>
          <w:rFonts w:ascii="Courier New" w:hAnsi="Courier New" w:cs="Courier New"/>
          <w:sz w:val="16"/>
          <w:lang w:val="fr-FR"/>
        </w:rPr>
        <w:t>existing</w:t>
      </w:r>
      <w:proofErr w:type="spellEnd"/>
      <w:r w:rsidRPr="004E01BC">
        <w:rPr>
          <w:rFonts w:ascii="Courier New" w:hAnsi="Courier New" w:cs="Courier New"/>
          <w:sz w:val="16"/>
          <w:lang w:val="fr-FR"/>
        </w:rPr>
        <w:t xml:space="preserve"> configuration)</w:t>
      </w:r>
    </w:p>
    <w:p w14:paraId="51EC68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'307':</w:t>
      </w:r>
    </w:p>
    <w:p w14:paraId="75607C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/307'</w:t>
      </w:r>
    </w:p>
    <w:p w14:paraId="11A3D2D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'308':</w:t>
      </w:r>
    </w:p>
    <w:p w14:paraId="54DCCCA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/308'</w:t>
      </w:r>
    </w:p>
    <w:p w14:paraId="35A3621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'400':</w:t>
      </w:r>
    </w:p>
    <w:p w14:paraId="57F6837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/400'</w:t>
      </w:r>
    </w:p>
    <w:p w14:paraId="271D484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'401':</w:t>
      </w:r>
    </w:p>
    <w:p w14:paraId="296B083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/401'</w:t>
      </w:r>
    </w:p>
    <w:p w14:paraId="0A27DF5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'403':</w:t>
      </w:r>
    </w:p>
    <w:p w14:paraId="36AF8B2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/403'</w:t>
      </w:r>
    </w:p>
    <w:p w14:paraId="077B529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'404':</w:t>
      </w:r>
    </w:p>
    <w:p w14:paraId="211CD78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/404'</w:t>
      </w:r>
    </w:p>
    <w:p w14:paraId="6A8634D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'429':</w:t>
      </w:r>
    </w:p>
    <w:p w14:paraId="39A6A05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/429'</w:t>
      </w:r>
    </w:p>
    <w:p w14:paraId="4861B08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'500':</w:t>
      </w:r>
    </w:p>
    <w:p w14:paraId="66BCED3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/500'</w:t>
      </w:r>
    </w:p>
    <w:p w14:paraId="78E6866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'503':</w:t>
      </w:r>
    </w:p>
    <w:p w14:paraId="3EBF8C5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/503'</w:t>
      </w:r>
    </w:p>
    <w:p w14:paraId="5578AF5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default:</w:t>
      </w:r>
    </w:p>
    <w:p w14:paraId="11EC6BF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responses</w:t>
      </w:r>
      <w:proofErr w:type="spellEnd"/>
      <w:r w:rsidRPr="004E01BC">
        <w:rPr>
          <w:rFonts w:ascii="Courier New" w:hAnsi="Courier New" w:cs="Courier New"/>
          <w:sz w:val="16"/>
          <w:lang w:val="fr-FR"/>
        </w:rPr>
        <w:t>/default'</w:t>
      </w:r>
    </w:p>
    <w:p w14:paraId="35F77D4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28E321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424444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components:</w:t>
      </w:r>
    </w:p>
    <w:p w14:paraId="0E5CC4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w:t>
      </w:r>
      <w:proofErr w:type="spellStart"/>
      <w:r w:rsidRPr="004E01BC">
        <w:rPr>
          <w:rFonts w:ascii="Courier New" w:hAnsi="Courier New" w:cs="Courier New"/>
          <w:sz w:val="16"/>
          <w:lang w:val="en-US"/>
        </w:rPr>
        <w:t>securitySchemes</w:t>
      </w:r>
      <w:proofErr w:type="spellEnd"/>
      <w:r w:rsidRPr="004E01BC">
        <w:rPr>
          <w:rFonts w:ascii="Courier New" w:hAnsi="Courier New" w:cs="Courier New"/>
          <w:sz w:val="16"/>
          <w:lang w:val="en-US"/>
        </w:rPr>
        <w:t>:</w:t>
      </w:r>
    </w:p>
    <w:p w14:paraId="17D9A8D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w:t>
      </w:r>
      <w:proofErr w:type="spellStart"/>
      <w:r w:rsidRPr="004E01BC">
        <w:rPr>
          <w:rFonts w:ascii="Courier New" w:hAnsi="Courier New" w:cs="Courier New"/>
          <w:sz w:val="16"/>
          <w:lang w:val="en-US"/>
        </w:rPr>
        <w:t>oAuth2ClientCredentials</w:t>
      </w:r>
      <w:proofErr w:type="spellEnd"/>
      <w:r w:rsidRPr="004E01BC">
        <w:rPr>
          <w:rFonts w:ascii="Courier New" w:hAnsi="Courier New" w:cs="Courier New"/>
          <w:sz w:val="16"/>
          <w:lang w:val="en-US"/>
        </w:rPr>
        <w:t>:</w:t>
      </w:r>
    </w:p>
    <w:p w14:paraId="142E5D6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type: </w:t>
      </w:r>
      <w:proofErr w:type="spellStart"/>
      <w:r w:rsidRPr="004E01BC">
        <w:rPr>
          <w:rFonts w:ascii="Courier New" w:hAnsi="Courier New" w:cs="Courier New"/>
          <w:sz w:val="16"/>
          <w:lang w:val="en-US"/>
        </w:rPr>
        <w:t>oauth2</w:t>
      </w:r>
      <w:proofErr w:type="spellEnd"/>
    </w:p>
    <w:p w14:paraId="51C2EF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flows:</w:t>
      </w:r>
    </w:p>
    <w:p w14:paraId="3E7CE0F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w:t>
      </w:r>
      <w:proofErr w:type="spellStart"/>
      <w:r w:rsidRPr="004E01BC">
        <w:rPr>
          <w:rFonts w:ascii="Courier New" w:hAnsi="Courier New" w:cs="Courier New"/>
          <w:sz w:val="16"/>
          <w:lang w:val="en-US"/>
        </w:rPr>
        <w:t>clientCredentials</w:t>
      </w:r>
      <w:proofErr w:type="spellEnd"/>
      <w:r w:rsidRPr="004E01BC">
        <w:rPr>
          <w:rFonts w:ascii="Courier New" w:hAnsi="Courier New" w:cs="Courier New"/>
          <w:sz w:val="16"/>
          <w:lang w:val="en-US"/>
        </w:rPr>
        <w:t>:</w:t>
      </w:r>
    </w:p>
    <w:p w14:paraId="57CF8F2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w:t>
      </w:r>
      <w:proofErr w:type="spellStart"/>
      <w:r w:rsidRPr="004E01BC">
        <w:rPr>
          <w:rFonts w:ascii="Courier New" w:hAnsi="Courier New" w:cs="Courier New"/>
          <w:sz w:val="16"/>
          <w:lang w:val="en-US"/>
        </w:rPr>
        <w:t>tokenUrl</w:t>
      </w:r>
      <w:proofErr w:type="spellEnd"/>
      <w:r w:rsidRPr="004E01BC">
        <w:rPr>
          <w:rFonts w:ascii="Courier New" w:hAnsi="Courier New" w:cs="Courier New"/>
          <w:sz w:val="16"/>
          <w:lang w:val="en-US"/>
        </w:rPr>
        <w:t>: '{</w:t>
      </w:r>
      <w:proofErr w:type="spellStart"/>
      <w:r w:rsidRPr="004E01BC">
        <w:rPr>
          <w:rFonts w:ascii="Courier New" w:hAnsi="Courier New" w:cs="Courier New"/>
          <w:sz w:val="16"/>
          <w:lang w:val="en-US"/>
        </w:rPr>
        <w:t>tokenUrl</w:t>
      </w:r>
      <w:proofErr w:type="spellEnd"/>
      <w:r w:rsidRPr="004E01BC">
        <w:rPr>
          <w:rFonts w:ascii="Courier New" w:hAnsi="Courier New" w:cs="Courier New"/>
          <w:sz w:val="16"/>
          <w:lang w:val="en-US"/>
        </w:rPr>
        <w:t>}'</w:t>
      </w:r>
    </w:p>
    <w:p w14:paraId="50B42EE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E01BC">
        <w:rPr>
          <w:rFonts w:ascii="Courier New" w:hAnsi="Courier New" w:cs="Courier New"/>
          <w:sz w:val="16"/>
          <w:lang w:val="en-US"/>
        </w:rPr>
        <w:t xml:space="preserve">          scopes: {}</w:t>
      </w:r>
    </w:p>
    <w:p w14:paraId="2B77217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 xml:space="preserve">: </w:t>
      </w:r>
    </w:p>
    <w:p w14:paraId="144AAC4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TimeSyncExposureSubsc</w:t>
      </w:r>
      <w:proofErr w:type="spellEnd"/>
      <w:r w:rsidRPr="004E01BC">
        <w:rPr>
          <w:rFonts w:ascii="Courier New" w:hAnsi="Courier New" w:cs="Courier New"/>
          <w:sz w:val="16"/>
          <w:lang w:val="fr-FR"/>
        </w:rPr>
        <w:t>:</w:t>
      </w:r>
    </w:p>
    <w:p w14:paraId="0FBF79B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3FADCA4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 xml:space="preserve"> for the </w:t>
      </w:r>
      <w:proofErr w:type="spellStart"/>
      <w:r w:rsidRPr="004E01BC">
        <w:rPr>
          <w:rFonts w:ascii="Courier New" w:hAnsi="Courier New" w:cs="Courier New"/>
          <w:sz w:val="16"/>
          <w:lang w:val="fr-FR"/>
        </w:rPr>
        <w:t>subscription</w:t>
      </w:r>
      <w:proofErr w:type="spellEnd"/>
      <w:r w:rsidRPr="004E01BC">
        <w:rPr>
          <w:rFonts w:ascii="Courier New" w:hAnsi="Courier New" w:cs="Courier New"/>
          <w:sz w:val="16"/>
          <w:lang w:val="fr-FR"/>
        </w:rPr>
        <w:t xml:space="preserve"> to the notification</w:t>
      </w:r>
    </w:p>
    <w:p w14:paraId="093613B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of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capability</w:t>
      </w:r>
      <w:proofErr w:type="spellEnd"/>
      <w:r w:rsidRPr="004E01BC">
        <w:rPr>
          <w:rFonts w:ascii="Courier New" w:hAnsi="Courier New" w:cs="Courier New"/>
          <w:sz w:val="16"/>
          <w:lang w:val="fr-FR"/>
        </w:rPr>
        <w:t>.</w:t>
      </w:r>
    </w:p>
    <w:p w14:paraId="7A9EE1A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3C43371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79A4E6A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exterGroupId</w:t>
      </w:r>
      <w:proofErr w:type="spellEnd"/>
      <w:r w:rsidRPr="004E01BC">
        <w:rPr>
          <w:rFonts w:ascii="Courier New" w:hAnsi="Courier New" w:cs="Courier New"/>
          <w:sz w:val="16"/>
          <w:lang w:val="fr-FR"/>
        </w:rPr>
        <w:t>:</w:t>
      </w:r>
    </w:p>
    <w:p w14:paraId="4632C16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ExternalGroupId</w:t>
      </w:r>
      <w:proofErr w:type="spellEnd"/>
      <w:r w:rsidRPr="004E01BC">
        <w:rPr>
          <w:rFonts w:ascii="Courier New" w:hAnsi="Courier New" w:cs="Courier New"/>
          <w:sz w:val="16"/>
          <w:lang w:val="fr-FR"/>
        </w:rPr>
        <w:t>'</w:t>
      </w:r>
    </w:p>
    <w:p w14:paraId="24329A1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gpsis</w:t>
      </w:r>
      <w:proofErr w:type="spellEnd"/>
      <w:r w:rsidRPr="004E01BC">
        <w:rPr>
          <w:rFonts w:ascii="Courier New" w:hAnsi="Courier New" w:cs="Courier New"/>
          <w:sz w:val="16"/>
          <w:lang w:val="fr-FR"/>
        </w:rPr>
        <w:t>:</w:t>
      </w:r>
    </w:p>
    <w:p w14:paraId="444EEA2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2279CD0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35BB973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Gpsi</w:t>
      </w:r>
      <w:proofErr w:type="spellEnd"/>
      <w:r w:rsidRPr="004E01BC">
        <w:rPr>
          <w:rFonts w:ascii="Courier New" w:hAnsi="Courier New" w:cs="Courier New"/>
          <w:sz w:val="16"/>
          <w:lang w:val="fr-FR"/>
        </w:rPr>
        <w:t>'</w:t>
      </w:r>
    </w:p>
    <w:p w14:paraId="78A483E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5A65F35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14360FB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Contains</w:t>
      </w:r>
      <w:proofErr w:type="spellEnd"/>
      <w:r w:rsidRPr="004E01BC">
        <w:rPr>
          <w:rFonts w:ascii="Courier New" w:eastAsia="Malgun Gothic" w:hAnsi="Courier New" w:cs="Courier New"/>
          <w:sz w:val="16"/>
          <w:lang w:val="fr-FR"/>
        </w:rPr>
        <w:t xml:space="preserve"> a list of UE</w:t>
      </w:r>
      <w:r w:rsidRPr="004E01BC">
        <w:rPr>
          <w:rFonts w:ascii="Courier New" w:hAnsi="Courier New" w:cs="Courier New"/>
          <w:sz w:val="16"/>
          <w:lang w:val="fr-FR"/>
        </w:rPr>
        <w:t xml:space="preserve"> for </w:t>
      </w:r>
      <w:proofErr w:type="spellStart"/>
      <w:r w:rsidRPr="004E01BC">
        <w:rPr>
          <w:rFonts w:ascii="Courier New" w:hAnsi="Courier New" w:cs="Courier New"/>
          <w:sz w:val="16"/>
          <w:lang w:val="fr-FR"/>
        </w:rPr>
        <w:t>which</w:t>
      </w:r>
      <w:proofErr w:type="spellEnd"/>
      <w:r w:rsidRPr="004E01BC">
        <w:rPr>
          <w:rFonts w:ascii="Courier New" w:hAnsi="Courier New" w:cs="Courier New"/>
          <w:sz w:val="16"/>
          <w:lang w:val="fr-FR"/>
        </w:rPr>
        <w:t xml:space="preserve"> the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capabilities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requested</w:t>
      </w:r>
      <w:proofErr w:type="spellEnd"/>
      <w:r w:rsidRPr="004E01BC">
        <w:rPr>
          <w:rFonts w:ascii="Courier New" w:hAnsi="Courier New" w:cs="Arial"/>
          <w:sz w:val="16"/>
          <w:szCs w:val="18"/>
          <w:lang w:val="fr-FR"/>
        </w:rPr>
        <w:t>.</w:t>
      </w:r>
    </w:p>
    <w:p w14:paraId="79061D5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anyUeInd</w:t>
      </w:r>
      <w:proofErr w:type="spellEnd"/>
      <w:r w:rsidRPr="004E01BC">
        <w:rPr>
          <w:rFonts w:ascii="Courier New" w:hAnsi="Courier New" w:cs="Courier New"/>
          <w:sz w:val="16"/>
          <w:lang w:val="fr-FR"/>
        </w:rPr>
        <w:t>:</w:t>
      </w:r>
    </w:p>
    <w:p w14:paraId="7AA0C3C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0484CC5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75A108D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w:t>
      </w:r>
      <w:proofErr w:type="spellEnd"/>
      <w:r w:rsidRPr="004E01BC">
        <w:rPr>
          <w:rFonts w:ascii="Courier New" w:hAnsi="Courier New" w:cs="Courier New"/>
          <w:sz w:val="16"/>
          <w:lang w:val="fr-FR"/>
        </w:rPr>
        <w:t xml:space="preserve"> UE indication. This IE </w:t>
      </w:r>
      <w:proofErr w:type="spellStart"/>
      <w:r w:rsidRPr="004E01BC">
        <w:rPr>
          <w:rFonts w:ascii="Courier New" w:hAnsi="Courier New" w:cs="Courier New"/>
          <w:sz w:val="16"/>
          <w:lang w:val="fr-FR"/>
        </w:rPr>
        <w:t>shall</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be</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present</w:t>
      </w:r>
      <w:proofErr w:type="spellEnd"/>
      <w:r w:rsidRPr="004E01BC">
        <w:rPr>
          <w:rFonts w:ascii="Courier New" w:hAnsi="Courier New" w:cs="Courier New"/>
          <w:sz w:val="16"/>
          <w:lang w:val="fr-FR"/>
        </w:rPr>
        <w:t xml:space="preserve"> if the </w:t>
      </w:r>
      <w:proofErr w:type="spellStart"/>
      <w:r w:rsidRPr="004E01BC">
        <w:rPr>
          <w:rFonts w:ascii="Courier New" w:hAnsi="Courier New" w:cs="Courier New"/>
          <w:sz w:val="16"/>
          <w:lang w:val="fr-FR"/>
        </w:rPr>
        <w:t>event</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subscription</w:t>
      </w:r>
      <w:proofErr w:type="spellEnd"/>
    </w:p>
    <w:p w14:paraId="3DDD000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applicable to </w:t>
      </w:r>
      <w:proofErr w:type="spellStart"/>
      <w:r w:rsidRPr="004E01BC">
        <w:rPr>
          <w:rFonts w:ascii="Courier New" w:hAnsi="Courier New" w:cs="Courier New"/>
          <w:sz w:val="16"/>
          <w:lang w:val="fr-FR"/>
        </w:rPr>
        <w:t>any</w:t>
      </w:r>
      <w:proofErr w:type="spellEnd"/>
      <w:r w:rsidRPr="004E01BC">
        <w:rPr>
          <w:rFonts w:ascii="Courier New" w:hAnsi="Courier New" w:cs="Courier New"/>
          <w:sz w:val="16"/>
          <w:lang w:val="fr-FR"/>
        </w:rPr>
        <w:t xml:space="preserve"> UE. Default value "</w:t>
      </w:r>
      <w:r w:rsidRPr="004E01BC">
        <w:rPr>
          <w:rFonts w:ascii="Courier New" w:hAnsi="Courier New" w:cs="Courier New"/>
          <w:sz w:val="16"/>
          <w:lang w:val="fr-FR" w:eastAsia="zh-CN"/>
        </w:rPr>
        <w:t>false</w:t>
      </w: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used</w:t>
      </w:r>
      <w:proofErr w:type="spellEnd"/>
      <w:r w:rsidRPr="004E01BC">
        <w:rPr>
          <w:rFonts w:ascii="Courier New" w:hAnsi="Courier New" w:cs="Courier New"/>
          <w:sz w:val="16"/>
          <w:lang w:val="fr-FR"/>
        </w:rPr>
        <w:t xml:space="preserve">, if not </w:t>
      </w:r>
      <w:proofErr w:type="spellStart"/>
      <w:r w:rsidRPr="004E01BC">
        <w:rPr>
          <w:rFonts w:ascii="Courier New" w:hAnsi="Courier New" w:cs="Courier New"/>
          <w:sz w:val="16"/>
          <w:lang w:val="fr-FR"/>
        </w:rPr>
        <w:t>present</w:t>
      </w:r>
      <w:proofErr w:type="spellEnd"/>
      <w:r w:rsidRPr="004E01BC">
        <w:rPr>
          <w:rFonts w:ascii="Courier New" w:hAnsi="Courier New" w:cs="Courier New"/>
          <w:sz w:val="16"/>
          <w:lang w:val="fr-FR"/>
        </w:rPr>
        <w:t>.</w:t>
      </w:r>
    </w:p>
    <w:p w14:paraId="6256601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afServiceId</w:t>
      </w:r>
      <w:proofErr w:type="spellEnd"/>
      <w:r w:rsidRPr="004E01BC">
        <w:rPr>
          <w:rFonts w:ascii="Courier New" w:hAnsi="Courier New" w:cs="Courier New"/>
          <w:sz w:val="16"/>
          <w:lang w:val="fr-FR"/>
        </w:rPr>
        <w:t>:</w:t>
      </w:r>
    </w:p>
    <w:p w14:paraId="26B1F70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145E8DC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Identifies a service on </w:t>
      </w:r>
      <w:proofErr w:type="spellStart"/>
      <w:r w:rsidRPr="004E01BC">
        <w:rPr>
          <w:rFonts w:ascii="Courier New" w:hAnsi="Courier New" w:cs="Courier New"/>
          <w:sz w:val="16"/>
          <w:lang w:val="fr-FR"/>
        </w:rPr>
        <w:t>behalf</w:t>
      </w:r>
      <w:proofErr w:type="spellEnd"/>
      <w:r w:rsidRPr="004E01BC">
        <w:rPr>
          <w:rFonts w:ascii="Courier New" w:hAnsi="Courier New" w:cs="Courier New"/>
          <w:sz w:val="16"/>
          <w:lang w:val="fr-FR"/>
        </w:rPr>
        <w:t xml:space="preserve"> of </w:t>
      </w:r>
      <w:proofErr w:type="spellStart"/>
      <w:r w:rsidRPr="004E01BC">
        <w:rPr>
          <w:rFonts w:ascii="Courier New" w:hAnsi="Courier New" w:cs="Courier New"/>
          <w:sz w:val="16"/>
          <w:lang w:val="fr-FR"/>
        </w:rPr>
        <w:t>which</w:t>
      </w:r>
      <w:proofErr w:type="spellEnd"/>
      <w:r w:rsidRPr="004E01BC">
        <w:rPr>
          <w:rFonts w:ascii="Courier New" w:hAnsi="Courier New" w:cs="Courier New"/>
          <w:sz w:val="16"/>
          <w:lang w:val="fr-FR"/>
        </w:rPr>
        <w:t xml:space="preserve"> the AF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issuing</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request</w:t>
      </w:r>
      <w:proofErr w:type="spellEnd"/>
      <w:r w:rsidRPr="004E01BC">
        <w:rPr>
          <w:rFonts w:ascii="Courier New" w:hAnsi="Courier New" w:cs="Courier New"/>
          <w:sz w:val="16"/>
          <w:lang w:val="fr-FR"/>
        </w:rPr>
        <w:t>.</w:t>
      </w:r>
    </w:p>
    <w:p w14:paraId="0A70E02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dnn</w:t>
      </w:r>
      <w:proofErr w:type="spellEnd"/>
      <w:r w:rsidRPr="004E01BC">
        <w:rPr>
          <w:rFonts w:ascii="Courier New" w:hAnsi="Courier New" w:cs="Courier New"/>
          <w:sz w:val="16"/>
          <w:lang w:val="fr-FR"/>
        </w:rPr>
        <w:t>:</w:t>
      </w:r>
    </w:p>
    <w:p w14:paraId="27543D7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Dnn</w:t>
      </w:r>
      <w:proofErr w:type="spellEnd"/>
      <w:r w:rsidRPr="004E01BC">
        <w:rPr>
          <w:rFonts w:ascii="Courier New" w:hAnsi="Courier New" w:cs="Courier New"/>
          <w:sz w:val="16"/>
          <w:lang w:val="fr-FR"/>
        </w:rPr>
        <w:t>'</w:t>
      </w:r>
    </w:p>
    <w:p w14:paraId="65C6DD6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snssai</w:t>
      </w:r>
      <w:proofErr w:type="spellEnd"/>
      <w:r w:rsidRPr="004E01BC">
        <w:rPr>
          <w:rFonts w:ascii="Courier New" w:hAnsi="Courier New" w:cs="Courier New"/>
          <w:sz w:val="16"/>
          <w:lang w:val="fr-FR"/>
        </w:rPr>
        <w:t>:</w:t>
      </w:r>
    </w:p>
    <w:p w14:paraId="1928130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Snssai</w:t>
      </w:r>
      <w:proofErr w:type="spellEnd"/>
      <w:r w:rsidRPr="004E01BC">
        <w:rPr>
          <w:rFonts w:ascii="Courier New" w:hAnsi="Courier New" w:cs="Courier New"/>
          <w:sz w:val="16"/>
          <w:lang w:val="fr-FR"/>
        </w:rPr>
        <w:t>'</w:t>
      </w:r>
    </w:p>
    <w:p w14:paraId="316EDB3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subsNotifId</w:t>
      </w:r>
      <w:proofErr w:type="spellEnd"/>
      <w:r w:rsidRPr="004E01BC">
        <w:rPr>
          <w:rFonts w:ascii="Courier New" w:hAnsi="Courier New" w:cs="Courier New"/>
          <w:sz w:val="16"/>
          <w:lang w:val="fr-FR"/>
        </w:rPr>
        <w:t>:</w:t>
      </w:r>
    </w:p>
    <w:p w14:paraId="04DDC25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4A75AE9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Notification </w:t>
      </w:r>
      <w:proofErr w:type="spellStart"/>
      <w:r w:rsidRPr="004E01BC">
        <w:rPr>
          <w:rFonts w:ascii="Courier New" w:hAnsi="Courier New" w:cs="Courier New"/>
          <w:sz w:val="16"/>
          <w:lang w:val="fr-FR"/>
        </w:rPr>
        <w:t>Correlation</w:t>
      </w:r>
      <w:proofErr w:type="spellEnd"/>
      <w:r w:rsidRPr="004E01BC">
        <w:rPr>
          <w:rFonts w:ascii="Courier New" w:hAnsi="Courier New" w:cs="Courier New"/>
          <w:sz w:val="16"/>
          <w:lang w:val="fr-FR"/>
        </w:rPr>
        <w:t xml:space="preserve"> ID </w:t>
      </w:r>
      <w:proofErr w:type="spellStart"/>
      <w:r w:rsidRPr="004E01BC">
        <w:rPr>
          <w:rFonts w:ascii="Courier New" w:hAnsi="Courier New" w:cs="Courier New"/>
          <w:sz w:val="16"/>
          <w:lang w:val="fr-FR"/>
        </w:rPr>
        <w:t>assigned</w:t>
      </w:r>
      <w:proofErr w:type="spellEnd"/>
      <w:r w:rsidRPr="004E01BC">
        <w:rPr>
          <w:rFonts w:ascii="Courier New" w:hAnsi="Courier New" w:cs="Courier New"/>
          <w:sz w:val="16"/>
          <w:lang w:val="fr-FR"/>
        </w:rPr>
        <w:t xml:space="preserve"> by the NF service consumer.</w:t>
      </w:r>
    </w:p>
    <w:p w14:paraId="1FB7C40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subsNotifUri</w:t>
      </w:r>
      <w:proofErr w:type="spellEnd"/>
      <w:r w:rsidRPr="004E01BC">
        <w:rPr>
          <w:rFonts w:ascii="Courier New" w:hAnsi="Courier New" w:cs="Courier New"/>
          <w:sz w:val="16"/>
          <w:lang w:val="fr-FR"/>
        </w:rPr>
        <w:t>:</w:t>
      </w:r>
    </w:p>
    <w:p w14:paraId="67E80C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/Uri'</w:t>
      </w:r>
    </w:p>
    <w:p w14:paraId="4C466A6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subscribedEvents</w:t>
      </w:r>
      <w:proofErr w:type="spellEnd"/>
      <w:r w:rsidRPr="004E01BC">
        <w:rPr>
          <w:rFonts w:ascii="Courier New" w:hAnsi="Courier New" w:cs="Courier New"/>
          <w:sz w:val="16"/>
          <w:lang w:val="fr-FR"/>
        </w:rPr>
        <w:t>:</w:t>
      </w:r>
    </w:p>
    <w:p w14:paraId="446D936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3ABC3B3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6238AFA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SubscribedEvent</w:t>
      </w:r>
      <w:proofErr w:type="spellEnd"/>
      <w:r w:rsidRPr="004E01BC">
        <w:rPr>
          <w:rFonts w:ascii="Courier New" w:hAnsi="Courier New" w:cs="Courier New"/>
          <w:sz w:val="16"/>
          <w:lang w:val="fr-FR"/>
        </w:rPr>
        <w:t>'</w:t>
      </w:r>
    </w:p>
    <w:p w14:paraId="33B7917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2454E0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Subscribed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events</w:t>
      </w:r>
      <w:proofErr w:type="spellEnd"/>
    </w:p>
    <w:p w14:paraId="6728AC3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eventFilters</w:t>
      </w:r>
      <w:proofErr w:type="spellEnd"/>
      <w:r w:rsidRPr="004E01BC">
        <w:rPr>
          <w:rFonts w:ascii="Courier New" w:hAnsi="Courier New" w:cs="Courier New"/>
          <w:sz w:val="16"/>
          <w:lang w:val="fr-FR"/>
        </w:rPr>
        <w:t>:</w:t>
      </w:r>
    </w:p>
    <w:p w14:paraId="1E635E4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65236D6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1B29E6E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EventFilter</w:t>
      </w:r>
      <w:proofErr w:type="spellEnd"/>
      <w:r w:rsidRPr="004E01BC">
        <w:rPr>
          <w:rFonts w:ascii="Courier New" w:hAnsi="Courier New" w:cs="Courier New"/>
          <w:sz w:val="16"/>
          <w:lang w:val="fr-FR"/>
        </w:rPr>
        <w:t>'</w:t>
      </w:r>
    </w:p>
    <w:p w14:paraId="318D2DB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101FF65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3539285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filter</w:t>
      </w:r>
      <w:proofErr w:type="spellEnd"/>
      <w:r w:rsidRPr="004E01BC">
        <w:rPr>
          <w:rFonts w:ascii="Courier New" w:hAnsi="Courier New" w:cs="Courier New"/>
          <w:sz w:val="16"/>
          <w:lang w:val="fr-FR"/>
        </w:rPr>
        <w:t xml:space="preserve"> conditions to match for </w:t>
      </w:r>
      <w:proofErr w:type="spellStart"/>
      <w:r w:rsidRPr="004E01BC">
        <w:rPr>
          <w:rFonts w:ascii="Courier New" w:hAnsi="Courier New" w:cs="Courier New"/>
          <w:sz w:val="16"/>
          <w:lang w:val="fr-FR"/>
        </w:rPr>
        <w:t>notifying</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event</w:t>
      </w:r>
      <w:proofErr w:type="spellEnd"/>
      <w:r w:rsidRPr="004E01BC">
        <w:rPr>
          <w:rFonts w:ascii="Courier New" w:hAnsi="Courier New" w:cs="Courier New"/>
          <w:sz w:val="16"/>
          <w:lang w:val="fr-FR"/>
        </w:rPr>
        <w:t>(s)</w:t>
      </w:r>
    </w:p>
    <w:p w14:paraId="6CCC695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of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capabilities</w:t>
      </w:r>
      <w:proofErr w:type="spellEnd"/>
      <w:r w:rsidRPr="004E01BC">
        <w:rPr>
          <w:rFonts w:ascii="Courier New" w:hAnsi="Courier New" w:cs="Courier New"/>
          <w:sz w:val="16"/>
          <w:lang w:val="fr-FR"/>
        </w:rPr>
        <w:t xml:space="preserve"> for a list of UE(s).</w:t>
      </w:r>
    </w:p>
    <w:p w14:paraId="78F1239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notifMethod</w:t>
      </w:r>
      <w:proofErr w:type="spellEnd"/>
      <w:r w:rsidRPr="004E01BC">
        <w:rPr>
          <w:rFonts w:ascii="Courier New" w:hAnsi="Courier New" w:cs="Courier New"/>
          <w:sz w:val="16"/>
          <w:lang w:val="fr-FR"/>
        </w:rPr>
        <w:t>:</w:t>
      </w:r>
    </w:p>
    <w:p w14:paraId="55F01A1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'TS29508_Nsmf_EventExposure.yaml#/components/schemas/NotificationMethod'</w:t>
      </w:r>
    </w:p>
    <w:p w14:paraId="7726FA3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maxReportNbr</w:t>
      </w:r>
      <w:proofErr w:type="spellEnd"/>
      <w:r w:rsidRPr="004E01BC">
        <w:rPr>
          <w:rFonts w:ascii="Courier New" w:hAnsi="Courier New" w:cs="Courier New"/>
          <w:sz w:val="16"/>
          <w:lang w:val="fr-FR"/>
        </w:rPr>
        <w:t>:</w:t>
      </w:r>
    </w:p>
    <w:p w14:paraId="2D5AF45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Uinteger</w:t>
      </w:r>
      <w:proofErr w:type="spellEnd"/>
      <w:r w:rsidRPr="004E01BC">
        <w:rPr>
          <w:rFonts w:ascii="Courier New" w:hAnsi="Courier New" w:cs="Courier New"/>
          <w:sz w:val="16"/>
          <w:lang w:val="fr-FR"/>
        </w:rPr>
        <w:t>'</w:t>
      </w:r>
    </w:p>
    <w:p w14:paraId="155C82F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expiry</w:t>
      </w:r>
      <w:proofErr w:type="spellEnd"/>
      <w:r w:rsidRPr="004E01BC">
        <w:rPr>
          <w:rFonts w:ascii="Courier New" w:hAnsi="Courier New" w:cs="Courier New"/>
          <w:sz w:val="16"/>
          <w:lang w:val="fr-FR"/>
        </w:rPr>
        <w:t>:</w:t>
      </w:r>
    </w:p>
    <w:p w14:paraId="191879D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DateTime</w:t>
      </w:r>
      <w:proofErr w:type="spellEnd"/>
      <w:r w:rsidRPr="004E01BC">
        <w:rPr>
          <w:rFonts w:ascii="Courier New" w:hAnsi="Courier New" w:cs="Courier New"/>
          <w:sz w:val="16"/>
          <w:lang w:val="fr-FR"/>
        </w:rPr>
        <w:t>'</w:t>
      </w:r>
    </w:p>
    <w:p w14:paraId="5B073DF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repPeriod</w:t>
      </w:r>
      <w:proofErr w:type="spellEnd"/>
      <w:r w:rsidRPr="004E01BC">
        <w:rPr>
          <w:rFonts w:ascii="Courier New" w:hAnsi="Courier New" w:cs="Courier New"/>
          <w:sz w:val="16"/>
          <w:lang w:val="fr-FR"/>
        </w:rPr>
        <w:t>:</w:t>
      </w:r>
    </w:p>
    <w:p w14:paraId="3FE024A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DurationSec</w:t>
      </w:r>
      <w:proofErr w:type="spellEnd"/>
      <w:r w:rsidRPr="004E01BC">
        <w:rPr>
          <w:rFonts w:ascii="Courier New" w:hAnsi="Courier New" w:cs="Courier New"/>
          <w:sz w:val="16"/>
          <w:lang w:val="fr-FR"/>
        </w:rPr>
        <w:t>'</w:t>
      </w:r>
    </w:p>
    <w:p w14:paraId="14EB46A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requestTestNotification</w:t>
      </w:r>
      <w:proofErr w:type="spellEnd"/>
      <w:r w:rsidRPr="004E01BC">
        <w:rPr>
          <w:rFonts w:ascii="Courier New" w:hAnsi="Courier New" w:cs="Courier New"/>
          <w:sz w:val="16"/>
          <w:lang w:val="fr-FR"/>
        </w:rPr>
        <w:t>:</w:t>
      </w:r>
    </w:p>
    <w:p w14:paraId="2101632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4D45D91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0BA6F06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Set to </w:t>
      </w:r>
      <w:proofErr w:type="spellStart"/>
      <w:r w:rsidRPr="004E01BC">
        <w:rPr>
          <w:rFonts w:ascii="Courier New" w:hAnsi="Courier New" w:cs="Courier New"/>
          <w:sz w:val="16"/>
          <w:lang w:val="fr-FR"/>
        </w:rPr>
        <w:t>true</w:t>
      </w:r>
      <w:proofErr w:type="spellEnd"/>
      <w:r w:rsidRPr="004E01BC">
        <w:rPr>
          <w:rFonts w:ascii="Courier New" w:hAnsi="Courier New" w:cs="Courier New"/>
          <w:sz w:val="16"/>
          <w:lang w:val="fr-FR"/>
        </w:rPr>
        <w:t xml:space="preserve"> by the </w:t>
      </w:r>
      <w:proofErr w:type="spellStart"/>
      <w:r w:rsidRPr="004E01BC">
        <w:rPr>
          <w:rFonts w:ascii="Courier New" w:hAnsi="Courier New" w:cs="Courier New"/>
          <w:sz w:val="16"/>
          <w:lang w:val="fr-FR"/>
        </w:rPr>
        <w:t>SCS</w:t>
      </w:r>
      <w:proofErr w:type="spellEnd"/>
      <w:r w:rsidRPr="004E01BC">
        <w:rPr>
          <w:rFonts w:ascii="Courier New" w:hAnsi="Courier New" w:cs="Courier New"/>
          <w:sz w:val="16"/>
          <w:lang w:val="fr-FR"/>
        </w:rPr>
        <w:t xml:space="preserve">/AS to </w:t>
      </w:r>
      <w:proofErr w:type="spellStart"/>
      <w:r w:rsidRPr="004E01BC">
        <w:rPr>
          <w:rFonts w:ascii="Courier New" w:hAnsi="Courier New" w:cs="Courier New"/>
          <w:sz w:val="16"/>
          <w:lang w:val="fr-FR"/>
        </w:rPr>
        <w:t>request</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SCEF</w:t>
      </w:r>
      <w:proofErr w:type="spellEnd"/>
      <w:r w:rsidRPr="004E01BC">
        <w:rPr>
          <w:rFonts w:ascii="Courier New" w:hAnsi="Courier New" w:cs="Courier New"/>
          <w:sz w:val="16"/>
          <w:lang w:val="fr-FR"/>
        </w:rPr>
        <w:t xml:space="preserve"> to </w:t>
      </w:r>
      <w:proofErr w:type="spellStart"/>
      <w:r w:rsidRPr="004E01BC">
        <w:rPr>
          <w:rFonts w:ascii="Courier New" w:hAnsi="Courier New" w:cs="Courier New"/>
          <w:sz w:val="16"/>
          <w:lang w:val="fr-FR"/>
        </w:rPr>
        <w:t>send</w:t>
      </w:r>
      <w:proofErr w:type="spellEnd"/>
      <w:r w:rsidRPr="004E01BC">
        <w:rPr>
          <w:rFonts w:ascii="Courier New" w:hAnsi="Courier New" w:cs="Courier New"/>
          <w:sz w:val="16"/>
          <w:lang w:val="fr-FR"/>
        </w:rPr>
        <w:t xml:space="preserve"> a test notification</w:t>
      </w:r>
    </w:p>
    <w:p w14:paraId="1E60474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clause 5.2.5.3 of </w:t>
      </w:r>
      <w:proofErr w:type="spellStart"/>
      <w:r w:rsidRPr="004E01BC">
        <w:rPr>
          <w:rFonts w:ascii="Courier New" w:hAnsi="Courier New" w:cs="Courier New"/>
          <w:sz w:val="16"/>
          <w:lang w:val="fr-FR"/>
        </w:rPr>
        <w:t>3GPP</w:t>
      </w:r>
      <w:proofErr w:type="spellEnd"/>
      <w:r w:rsidRPr="004E01BC">
        <w:rPr>
          <w:rFonts w:ascii="Courier New" w:hAnsi="Courier New" w:cs="Courier New"/>
          <w:sz w:val="16"/>
          <w:lang w:val="fr-FR"/>
        </w:rPr>
        <w:t xml:space="preserve"> TS 29.122. Set to false or </w:t>
      </w:r>
      <w:proofErr w:type="spellStart"/>
      <w:r w:rsidRPr="004E01BC">
        <w:rPr>
          <w:rFonts w:ascii="Courier New" w:hAnsi="Courier New" w:cs="Courier New"/>
          <w:sz w:val="16"/>
          <w:lang w:val="fr-FR"/>
        </w:rPr>
        <w:t>omitted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otherwise</w:t>
      </w:r>
      <w:proofErr w:type="spellEnd"/>
      <w:r w:rsidRPr="004E01BC">
        <w:rPr>
          <w:rFonts w:ascii="Courier New" w:hAnsi="Courier New" w:cs="Courier New"/>
          <w:sz w:val="16"/>
          <w:lang w:val="fr-FR"/>
        </w:rPr>
        <w:t>.</w:t>
      </w:r>
    </w:p>
    <w:p w14:paraId="6E9A3A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websockNotifConfig</w:t>
      </w:r>
      <w:proofErr w:type="spellEnd"/>
      <w:r w:rsidRPr="004E01BC">
        <w:rPr>
          <w:rFonts w:ascii="Courier New" w:hAnsi="Courier New" w:cs="Courier New"/>
          <w:sz w:val="16"/>
          <w:lang w:val="fr-FR"/>
        </w:rPr>
        <w:t>:</w:t>
      </w:r>
    </w:p>
    <w:p w14:paraId="2DCF323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TS29122_CommonData.yaml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WebsockNotifConfig</w:t>
      </w:r>
      <w:proofErr w:type="spellEnd"/>
      <w:r w:rsidRPr="004E01BC">
        <w:rPr>
          <w:rFonts w:ascii="Courier New" w:hAnsi="Courier New" w:cs="Courier New"/>
          <w:sz w:val="16"/>
          <w:lang w:val="fr-FR"/>
        </w:rPr>
        <w:t>'</w:t>
      </w:r>
    </w:p>
    <w:p w14:paraId="00C6ADD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suppFeat</w:t>
      </w:r>
      <w:proofErr w:type="spellEnd"/>
      <w:r w:rsidRPr="004E01BC">
        <w:rPr>
          <w:rFonts w:ascii="Courier New" w:hAnsi="Courier New" w:cs="Courier New"/>
          <w:sz w:val="16"/>
          <w:lang w:val="fr-FR"/>
        </w:rPr>
        <w:t>:</w:t>
      </w:r>
    </w:p>
    <w:p w14:paraId="6108EC7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SupportedFeatures</w:t>
      </w:r>
      <w:proofErr w:type="spellEnd"/>
      <w:r w:rsidRPr="004E01BC">
        <w:rPr>
          <w:rFonts w:ascii="Courier New" w:hAnsi="Courier New" w:cs="Courier New"/>
          <w:sz w:val="16"/>
          <w:lang w:val="fr-FR"/>
        </w:rPr>
        <w:t>'</w:t>
      </w:r>
    </w:p>
    <w:p w14:paraId="2E64BB1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696A648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subsNotifUri</w:t>
      </w:r>
      <w:proofErr w:type="spellEnd"/>
    </w:p>
    <w:p w14:paraId="31A0777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subsNotifId</w:t>
      </w:r>
      <w:proofErr w:type="spellEnd"/>
    </w:p>
    <w:p w14:paraId="741344C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TimeSyncCapability</w:t>
      </w:r>
      <w:proofErr w:type="spellEnd"/>
      <w:r w:rsidRPr="004E01BC">
        <w:rPr>
          <w:rFonts w:ascii="Courier New" w:hAnsi="Courier New" w:cs="Courier New"/>
          <w:sz w:val="16"/>
          <w:lang w:val="fr-FR"/>
        </w:rPr>
        <w:t>:</w:t>
      </w:r>
    </w:p>
    <w:p w14:paraId="2242638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capability</w:t>
      </w:r>
      <w:proofErr w:type="spellEnd"/>
      <w:r w:rsidRPr="004E01BC">
        <w:rPr>
          <w:rFonts w:ascii="Courier New" w:hAnsi="Courier New" w:cs="Courier New"/>
          <w:sz w:val="16"/>
          <w:lang w:val="fr-FR"/>
        </w:rPr>
        <w:t>.</w:t>
      </w:r>
    </w:p>
    <w:p w14:paraId="67F0243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02A9BEA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4503C56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upNodeId</w:t>
      </w:r>
      <w:proofErr w:type="spellEnd"/>
      <w:r w:rsidRPr="004E01BC">
        <w:rPr>
          <w:rFonts w:ascii="Courier New" w:hAnsi="Courier New" w:cs="Courier New"/>
          <w:sz w:val="16"/>
          <w:lang w:val="fr-FR"/>
        </w:rPr>
        <w:t>:</w:t>
      </w:r>
    </w:p>
    <w:p w14:paraId="3CB8541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Uint64</w:t>
      </w:r>
      <w:proofErr w:type="spellEnd"/>
      <w:r w:rsidRPr="004E01BC">
        <w:rPr>
          <w:rFonts w:ascii="Courier New" w:hAnsi="Courier New" w:cs="Courier New"/>
          <w:sz w:val="16"/>
          <w:lang w:val="fr-FR"/>
        </w:rPr>
        <w:t>'</w:t>
      </w:r>
    </w:p>
    <w:p w14:paraId="067DC64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gmCapables</w:t>
      </w:r>
      <w:proofErr w:type="spellEnd"/>
      <w:r w:rsidRPr="004E01BC">
        <w:rPr>
          <w:rFonts w:ascii="Courier New" w:hAnsi="Courier New" w:cs="Courier New"/>
          <w:sz w:val="16"/>
          <w:lang w:val="fr-FR"/>
        </w:rPr>
        <w:t>:</w:t>
      </w:r>
    </w:p>
    <w:p w14:paraId="222C4A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183EF0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41907CF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eastAsia="Malgun Gothic" w:hAnsi="Courier New" w:cs="Courier New"/>
          <w:sz w:val="16"/>
          <w:lang w:val="fr-FR"/>
        </w:rPr>
        <w:t>GmCapable</w:t>
      </w:r>
      <w:proofErr w:type="spellEnd"/>
      <w:r w:rsidRPr="004E01BC">
        <w:rPr>
          <w:rFonts w:ascii="Courier New" w:hAnsi="Courier New" w:cs="Courier New"/>
          <w:sz w:val="16"/>
          <w:lang w:val="fr-FR"/>
        </w:rPr>
        <w:t>'</w:t>
      </w:r>
    </w:p>
    <w:p w14:paraId="5F16ACF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asTimeRes</w:t>
      </w:r>
      <w:proofErr w:type="spellEnd"/>
      <w:r w:rsidRPr="004E01BC">
        <w:rPr>
          <w:rFonts w:ascii="Courier New" w:hAnsi="Courier New" w:cs="Courier New"/>
          <w:sz w:val="16"/>
          <w:lang w:val="fr-FR"/>
        </w:rPr>
        <w:t>:</w:t>
      </w:r>
    </w:p>
    <w:p w14:paraId="03F5E05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ko-K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AsTimeResource</w:t>
      </w:r>
      <w:proofErr w:type="spellEnd"/>
      <w:r w:rsidRPr="004E01BC">
        <w:rPr>
          <w:rFonts w:ascii="Courier New" w:hAnsi="Courier New" w:cs="Courier New"/>
          <w:sz w:val="16"/>
          <w:lang w:val="fr-FR"/>
        </w:rPr>
        <w:t>'</w:t>
      </w:r>
    </w:p>
    <w:p w14:paraId="0AAC18F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ptpCapForUes</w:t>
      </w:r>
      <w:proofErr w:type="spellEnd"/>
      <w:r w:rsidRPr="004E01BC">
        <w:rPr>
          <w:rFonts w:ascii="Courier New" w:hAnsi="Courier New" w:cs="Courier New"/>
          <w:sz w:val="16"/>
          <w:lang w:val="fr-FR"/>
        </w:rPr>
        <w:t>:</w:t>
      </w:r>
    </w:p>
    <w:p w14:paraId="0746676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32FA236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additionalProperties</w:t>
      </w:r>
      <w:proofErr w:type="spellEnd"/>
      <w:r w:rsidRPr="004E01BC">
        <w:rPr>
          <w:rFonts w:ascii="Courier New" w:hAnsi="Courier New" w:cs="Courier New"/>
          <w:sz w:val="16"/>
          <w:lang w:val="fr-FR"/>
        </w:rPr>
        <w:t>:</w:t>
      </w:r>
    </w:p>
    <w:p w14:paraId="412BF9D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PtpCapabilitiesPerUe</w:t>
      </w:r>
      <w:proofErr w:type="spellEnd"/>
      <w:r w:rsidRPr="004E01BC">
        <w:rPr>
          <w:rFonts w:ascii="Courier New" w:hAnsi="Courier New" w:cs="Courier New"/>
          <w:sz w:val="16"/>
          <w:lang w:val="fr-FR"/>
        </w:rPr>
        <w:t>'</w:t>
      </w:r>
    </w:p>
    <w:p w14:paraId="4F1D3A8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minProperties</w:t>
      </w:r>
      <w:proofErr w:type="spellEnd"/>
      <w:r w:rsidRPr="004E01BC">
        <w:rPr>
          <w:rFonts w:ascii="Courier New" w:hAnsi="Courier New" w:cs="Courier New"/>
          <w:sz w:val="16"/>
          <w:lang w:val="fr-FR"/>
        </w:rPr>
        <w:t>: 1</w:t>
      </w:r>
    </w:p>
    <w:p w14:paraId="2F5BED9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74B6A6C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Contains</w:t>
      </w:r>
      <w:proofErr w:type="spellEnd"/>
      <w:r w:rsidRPr="004E01BC">
        <w:rPr>
          <w:rFonts w:ascii="Courier New" w:hAnsi="Courier New" w:cs="Courier New"/>
          <w:sz w:val="16"/>
          <w:lang w:val="fr-FR" w:eastAsia="zh-CN"/>
        </w:rPr>
        <w:t xml:space="preserve"> the </w:t>
      </w:r>
      <w:proofErr w:type="spellStart"/>
      <w:r w:rsidRPr="004E01BC">
        <w:rPr>
          <w:rFonts w:ascii="Courier New" w:hAnsi="Courier New" w:cs="Courier New"/>
          <w:sz w:val="16"/>
          <w:lang w:val="fr-FR" w:eastAsia="zh-CN"/>
        </w:rPr>
        <w:t>PTP</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capabilities</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supported</w:t>
      </w:r>
      <w:proofErr w:type="spellEnd"/>
      <w:r w:rsidRPr="004E01BC">
        <w:rPr>
          <w:rFonts w:ascii="Courier New" w:hAnsi="Courier New" w:cs="Courier New"/>
          <w:sz w:val="16"/>
          <w:lang w:val="fr-FR" w:eastAsia="zh-CN"/>
        </w:rPr>
        <w:t xml:space="preserve"> by </w:t>
      </w:r>
      <w:proofErr w:type="spellStart"/>
      <w:r w:rsidRPr="004E01BC">
        <w:rPr>
          <w:rFonts w:ascii="Courier New" w:hAnsi="Courier New" w:cs="Courier New"/>
          <w:sz w:val="16"/>
          <w:lang w:val="fr-FR" w:eastAsia="zh-CN"/>
        </w:rPr>
        <w:t>each</w:t>
      </w:r>
      <w:proofErr w:type="spellEnd"/>
      <w:r w:rsidRPr="004E01BC">
        <w:rPr>
          <w:rFonts w:ascii="Courier New" w:hAnsi="Courier New" w:cs="Courier New"/>
          <w:sz w:val="16"/>
          <w:lang w:val="fr-FR" w:eastAsia="zh-CN"/>
        </w:rPr>
        <w:t xml:space="preserve"> of the UE(s)</w:t>
      </w:r>
      <w:r w:rsidRPr="004E01BC">
        <w:rPr>
          <w:rFonts w:ascii="Courier New" w:hAnsi="Courier New" w:cs="Arial"/>
          <w:sz w:val="16"/>
          <w:szCs w:val="18"/>
          <w:lang w:val="fr-FR"/>
        </w:rPr>
        <w:t>.</w:t>
      </w:r>
    </w:p>
    <w:p w14:paraId="1E29E45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rPr>
      </w:pPr>
      <w:r w:rsidRPr="004E01BC">
        <w:rPr>
          <w:rFonts w:ascii="Courier New" w:hAnsi="Courier New" w:cs="Arial"/>
          <w:sz w:val="16"/>
          <w:szCs w:val="18"/>
          <w:lang w:val="fr-FR"/>
        </w:rPr>
        <w:t xml:space="preserve">            The key of the </w:t>
      </w:r>
      <w:proofErr w:type="spellStart"/>
      <w:r w:rsidRPr="004E01BC">
        <w:rPr>
          <w:rFonts w:ascii="Courier New" w:hAnsi="Courier New" w:cs="Arial"/>
          <w:sz w:val="16"/>
          <w:szCs w:val="18"/>
          <w:lang w:val="fr-FR"/>
        </w:rPr>
        <w:t>map</w:t>
      </w:r>
      <w:proofErr w:type="spellEnd"/>
      <w:r w:rsidRPr="004E01BC">
        <w:rPr>
          <w:rFonts w:ascii="Courier New" w:hAnsi="Courier New" w:cs="Arial"/>
          <w:sz w:val="16"/>
          <w:szCs w:val="18"/>
          <w:lang w:val="fr-FR"/>
        </w:rPr>
        <w:t xml:space="preserve"> </w:t>
      </w:r>
      <w:proofErr w:type="spellStart"/>
      <w:r w:rsidRPr="004E01BC">
        <w:rPr>
          <w:rFonts w:ascii="Courier New" w:hAnsi="Courier New" w:cs="Arial"/>
          <w:sz w:val="16"/>
          <w:szCs w:val="18"/>
          <w:lang w:val="fr-FR"/>
        </w:rPr>
        <w:t>is</w:t>
      </w:r>
      <w:proofErr w:type="spellEnd"/>
      <w:r w:rsidRPr="004E01BC">
        <w:rPr>
          <w:rFonts w:ascii="Courier New" w:hAnsi="Courier New" w:cs="Arial"/>
          <w:sz w:val="16"/>
          <w:szCs w:val="18"/>
          <w:lang w:val="fr-FR"/>
        </w:rPr>
        <w:t xml:space="preserve"> the </w:t>
      </w:r>
      <w:proofErr w:type="spellStart"/>
      <w:r w:rsidRPr="004E01BC">
        <w:rPr>
          <w:rFonts w:ascii="Courier New" w:hAnsi="Courier New" w:cs="Arial"/>
          <w:sz w:val="16"/>
          <w:szCs w:val="18"/>
          <w:lang w:val="fr-FR"/>
        </w:rPr>
        <w:t>gpsi</w:t>
      </w:r>
      <w:proofErr w:type="spellEnd"/>
      <w:r w:rsidRPr="004E01BC">
        <w:rPr>
          <w:rFonts w:ascii="Courier New" w:hAnsi="Courier New" w:cs="Arial"/>
          <w:sz w:val="16"/>
          <w:szCs w:val="18"/>
          <w:lang w:val="fr-FR"/>
        </w:rPr>
        <w:t>.</w:t>
      </w:r>
    </w:p>
    <w:p w14:paraId="482A67D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1DDDF1A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upNodeId</w:t>
      </w:r>
      <w:proofErr w:type="spellEnd"/>
    </w:p>
    <w:p w14:paraId="668C720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anyOf</w:t>
      </w:r>
      <w:proofErr w:type="spellEnd"/>
      <w:r w:rsidRPr="004E01BC">
        <w:rPr>
          <w:rFonts w:ascii="Courier New" w:hAnsi="Courier New" w:cs="Courier New"/>
          <w:sz w:val="16"/>
          <w:lang w:val="fr-FR"/>
        </w:rPr>
        <w:t>:</w:t>
      </w:r>
    </w:p>
    <w:p w14:paraId="34FE5E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gmCapables</w:t>
      </w:r>
      <w:proofErr w:type="spellEnd"/>
      <w:r w:rsidRPr="004E01BC">
        <w:rPr>
          <w:rFonts w:ascii="Courier New" w:hAnsi="Courier New" w:cs="Courier New"/>
          <w:sz w:val="16"/>
          <w:lang w:val="fr-FR"/>
        </w:rPr>
        <w:t>]</w:t>
      </w:r>
    </w:p>
    <w:p w14:paraId="1D6E536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asTimeRes</w:t>
      </w:r>
      <w:proofErr w:type="spellEnd"/>
      <w:r w:rsidRPr="004E01BC">
        <w:rPr>
          <w:rFonts w:ascii="Courier New" w:hAnsi="Courier New" w:cs="Courier New"/>
          <w:sz w:val="16"/>
          <w:lang w:val="fr-FR"/>
        </w:rPr>
        <w:t>]</w:t>
      </w:r>
    </w:p>
    <w:p w14:paraId="2C81BB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rPr>
      </w:pPr>
    </w:p>
    <w:p w14:paraId="07FB7DF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TimeSyncExposureConfig</w:t>
      </w:r>
      <w:proofErr w:type="spellEnd"/>
      <w:r w:rsidRPr="004E01BC">
        <w:rPr>
          <w:rFonts w:ascii="Courier New" w:hAnsi="Courier New" w:cs="Courier New"/>
          <w:sz w:val="16"/>
          <w:lang w:val="fr-FR"/>
        </w:rPr>
        <w:t>:</w:t>
      </w:r>
    </w:p>
    <w:p w14:paraId="561C7CB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Configuration </w:t>
      </w:r>
      <w:proofErr w:type="spellStart"/>
      <w:r w:rsidRPr="004E01BC">
        <w:rPr>
          <w:rFonts w:ascii="Courier New" w:hAnsi="Courier New" w:cs="Courier New"/>
          <w:sz w:val="16"/>
          <w:lang w:val="fr-FR"/>
        </w:rPr>
        <w:t>parameters</w:t>
      </w:r>
      <w:proofErr w:type="spellEnd"/>
      <w:r w:rsidRPr="004E01BC">
        <w:rPr>
          <w:rFonts w:ascii="Courier New" w:hAnsi="Courier New" w:cs="Courier New"/>
          <w:sz w:val="16"/>
          <w:lang w:val="fr-FR"/>
        </w:rPr>
        <w:t>.</w:t>
      </w:r>
    </w:p>
    <w:p w14:paraId="1DEA633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43ECCE7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6EB92F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upNodeId</w:t>
      </w:r>
      <w:proofErr w:type="spellEnd"/>
      <w:r w:rsidRPr="004E01BC">
        <w:rPr>
          <w:rFonts w:ascii="Courier New" w:hAnsi="Courier New" w:cs="Courier New"/>
          <w:sz w:val="16"/>
          <w:lang w:val="fr-FR"/>
        </w:rPr>
        <w:t>:</w:t>
      </w:r>
    </w:p>
    <w:p w14:paraId="514EE9A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Uint64</w:t>
      </w:r>
      <w:proofErr w:type="spellEnd"/>
      <w:r w:rsidRPr="004E01BC">
        <w:rPr>
          <w:rFonts w:ascii="Courier New" w:hAnsi="Courier New" w:cs="Courier New"/>
          <w:sz w:val="16"/>
          <w:lang w:val="fr-FR"/>
        </w:rPr>
        <w:t>'</w:t>
      </w:r>
    </w:p>
    <w:p w14:paraId="5B6777A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reqPtpIns</w:t>
      </w:r>
      <w:proofErr w:type="spellEnd"/>
      <w:r w:rsidRPr="004E01BC">
        <w:rPr>
          <w:rFonts w:ascii="Courier New" w:hAnsi="Courier New" w:cs="Courier New"/>
          <w:sz w:val="16"/>
          <w:lang w:val="fr-FR"/>
        </w:rPr>
        <w:t>:</w:t>
      </w:r>
    </w:p>
    <w:p w14:paraId="2B66FBE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PtpInstance</w:t>
      </w:r>
      <w:proofErr w:type="spellEnd"/>
      <w:r w:rsidRPr="004E01BC">
        <w:rPr>
          <w:rFonts w:ascii="Courier New" w:hAnsi="Courier New" w:cs="Courier New"/>
          <w:sz w:val="16"/>
          <w:lang w:val="fr-FR"/>
        </w:rPr>
        <w:t>'</w:t>
      </w:r>
    </w:p>
    <w:p w14:paraId="28DB38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gmEnable</w:t>
      </w:r>
      <w:proofErr w:type="spellEnd"/>
      <w:r w:rsidRPr="004E01BC">
        <w:rPr>
          <w:rFonts w:ascii="Courier New" w:hAnsi="Courier New" w:cs="Courier New"/>
          <w:sz w:val="16"/>
          <w:lang w:val="fr-FR"/>
        </w:rPr>
        <w:t>:</w:t>
      </w:r>
    </w:p>
    <w:p w14:paraId="7D15F67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4E9DA46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10B9B8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that</w:t>
      </w:r>
      <w:proofErr w:type="spellEnd"/>
      <w:r w:rsidRPr="004E01BC">
        <w:rPr>
          <w:rFonts w:ascii="Courier New" w:eastAsia="Malgun Gothic" w:hAnsi="Courier New" w:cs="Courier New"/>
          <w:sz w:val="16"/>
          <w:lang w:val="fr-FR"/>
        </w:rPr>
        <w:t xml:space="preserve"> the AF </w:t>
      </w:r>
      <w:proofErr w:type="spellStart"/>
      <w:r w:rsidRPr="004E01BC">
        <w:rPr>
          <w:rFonts w:ascii="Courier New" w:eastAsia="Malgun Gothic" w:hAnsi="Courier New" w:cs="Courier New"/>
          <w:sz w:val="16"/>
          <w:lang w:val="fr-FR"/>
        </w:rPr>
        <w:t>requests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5GS</w:t>
      </w:r>
      <w:proofErr w:type="spellEnd"/>
      <w:r w:rsidRPr="004E01BC">
        <w:rPr>
          <w:rFonts w:ascii="Courier New" w:eastAsia="Malgun Gothic" w:hAnsi="Courier New" w:cs="Courier New"/>
          <w:sz w:val="16"/>
          <w:lang w:val="fr-FR"/>
        </w:rPr>
        <w:t xml:space="preserve"> to </w:t>
      </w:r>
      <w:proofErr w:type="spellStart"/>
      <w:r w:rsidRPr="004E01BC">
        <w:rPr>
          <w:rFonts w:ascii="Courier New" w:eastAsia="Malgun Gothic" w:hAnsi="Courier New" w:cs="Courier New"/>
          <w:sz w:val="16"/>
          <w:lang w:val="fr-FR"/>
        </w:rPr>
        <w:t>act</w:t>
      </w:r>
      <w:proofErr w:type="spellEnd"/>
      <w:r w:rsidRPr="004E01BC">
        <w:rPr>
          <w:rFonts w:ascii="Courier New" w:eastAsia="Malgun Gothic" w:hAnsi="Courier New" w:cs="Courier New"/>
          <w:sz w:val="16"/>
          <w:lang w:val="fr-FR"/>
        </w:rPr>
        <w:t xml:space="preserve"> as a </w:t>
      </w:r>
      <w:proofErr w:type="spellStart"/>
      <w:r w:rsidRPr="004E01BC">
        <w:rPr>
          <w:rFonts w:ascii="Courier New" w:eastAsia="Malgun Gothic" w:hAnsi="Courier New" w:cs="Courier New"/>
          <w:sz w:val="16"/>
          <w:lang w:val="fr-FR"/>
        </w:rPr>
        <w:t>grandmaster</w:t>
      </w:r>
      <w:proofErr w:type="spellEnd"/>
      <w:r w:rsidRPr="004E01BC">
        <w:rPr>
          <w:rFonts w:ascii="Courier New" w:eastAsia="Malgun Gothic" w:hAnsi="Courier New" w:cs="Courier New"/>
          <w:sz w:val="16"/>
          <w:lang w:val="fr-FR"/>
        </w:rPr>
        <w:t xml:space="preserve"> for </w:t>
      </w:r>
      <w:proofErr w:type="spellStart"/>
      <w:r w:rsidRPr="004E01BC">
        <w:rPr>
          <w:rFonts w:ascii="Courier New" w:eastAsia="Malgun Gothic" w:hAnsi="Courier New" w:cs="Courier New"/>
          <w:sz w:val="16"/>
          <w:lang w:val="fr-FR"/>
        </w:rPr>
        <w:t>PTP</w:t>
      </w:r>
      <w:proofErr w:type="spellEnd"/>
    </w:p>
    <w:p w14:paraId="3FD6850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4E01BC">
        <w:rPr>
          <w:rFonts w:ascii="Courier New" w:eastAsia="Malgun Gothic" w:hAnsi="Courier New" w:cs="Courier New"/>
          <w:sz w:val="16"/>
          <w:lang w:val="fr-FR"/>
        </w:rPr>
        <w:t xml:space="preserve">            or </w:t>
      </w:r>
      <w:proofErr w:type="spellStart"/>
      <w:r w:rsidRPr="004E01BC">
        <w:rPr>
          <w:rFonts w:ascii="Courier New" w:eastAsia="Malgun Gothic" w:hAnsi="Courier New" w:cs="Courier New"/>
          <w:sz w:val="16"/>
          <w:lang w:val="fr-FR"/>
        </w:rPr>
        <w:t>gPTP</w:t>
      </w:r>
      <w:proofErr w:type="spellEnd"/>
      <w:r w:rsidRPr="004E01BC">
        <w:rPr>
          <w:rFonts w:ascii="Courier New" w:eastAsia="Malgun Gothic" w:hAnsi="Courier New" w:cs="Courier New"/>
          <w:sz w:val="16"/>
          <w:lang w:val="fr-FR"/>
        </w:rPr>
        <w:t xml:space="preserve"> if </w:t>
      </w:r>
      <w:proofErr w:type="spellStart"/>
      <w:r w:rsidRPr="004E01BC">
        <w:rPr>
          <w:rFonts w:ascii="Courier New" w:eastAsia="Malgun Gothic" w:hAnsi="Courier New" w:cs="Courier New"/>
          <w:sz w:val="16"/>
          <w:lang w:val="fr-FR"/>
        </w:rPr>
        <w:t>it</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included</w:t>
      </w:r>
      <w:proofErr w:type="spellEnd"/>
      <w:r w:rsidRPr="004E01BC">
        <w:rPr>
          <w:rFonts w:ascii="Courier New" w:eastAsia="Malgun Gothic" w:hAnsi="Courier New" w:cs="Courier New"/>
          <w:sz w:val="16"/>
          <w:lang w:val="fr-FR"/>
        </w:rPr>
        <w:t xml:space="preserve"> and set to </w:t>
      </w:r>
      <w:proofErr w:type="spellStart"/>
      <w:r w:rsidRPr="004E01BC">
        <w:rPr>
          <w:rFonts w:ascii="Courier New" w:eastAsia="Malgun Gothic" w:hAnsi="Courier New" w:cs="Courier New"/>
          <w:sz w:val="16"/>
          <w:lang w:val="fr-FR"/>
        </w:rPr>
        <w:t>true</w:t>
      </w:r>
      <w:proofErr w:type="spellEnd"/>
      <w:r w:rsidRPr="004E01BC">
        <w:rPr>
          <w:rFonts w:ascii="Courier New" w:eastAsia="Malgun Gothic" w:hAnsi="Courier New" w:cs="Courier New"/>
          <w:sz w:val="16"/>
          <w:lang w:val="fr-FR"/>
        </w:rPr>
        <w:t>.</w:t>
      </w:r>
    </w:p>
    <w:p w14:paraId="23B9D06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gmPrio</w:t>
      </w:r>
      <w:proofErr w:type="spellEnd"/>
      <w:r w:rsidRPr="004E01BC">
        <w:rPr>
          <w:rFonts w:ascii="Courier New" w:hAnsi="Courier New" w:cs="Courier New"/>
          <w:sz w:val="16"/>
          <w:lang w:val="fr-FR"/>
        </w:rPr>
        <w:t>:</w:t>
      </w:r>
    </w:p>
    <w:p w14:paraId="2A7DEDF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Uinteger</w:t>
      </w:r>
      <w:proofErr w:type="spellEnd"/>
      <w:r w:rsidRPr="004E01BC">
        <w:rPr>
          <w:rFonts w:ascii="Courier New" w:hAnsi="Courier New" w:cs="Courier New"/>
          <w:sz w:val="16"/>
          <w:lang w:val="fr-FR"/>
        </w:rPr>
        <w:t>'</w:t>
      </w:r>
    </w:p>
    <w:p w14:paraId="3C1F0D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timeDom</w:t>
      </w:r>
      <w:proofErr w:type="spellEnd"/>
      <w:r w:rsidRPr="004E01BC">
        <w:rPr>
          <w:rFonts w:ascii="Courier New" w:hAnsi="Courier New" w:cs="Courier New"/>
          <w:sz w:val="16"/>
          <w:lang w:val="fr-FR"/>
        </w:rPr>
        <w:t>:</w:t>
      </w:r>
    </w:p>
    <w:p w14:paraId="0E4469E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Uinteger</w:t>
      </w:r>
      <w:proofErr w:type="spellEnd"/>
      <w:r w:rsidRPr="004E01BC">
        <w:rPr>
          <w:rFonts w:ascii="Courier New" w:hAnsi="Courier New" w:cs="Courier New"/>
          <w:sz w:val="16"/>
          <w:lang w:val="fr-FR"/>
        </w:rPr>
        <w:t>'</w:t>
      </w:r>
    </w:p>
    <w:p w14:paraId="71A006B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timeSyncErrBdgt</w:t>
      </w:r>
      <w:proofErr w:type="spellEnd"/>
      <w:r w:rsidRPr="004E01BC">
        <w:rPr>
          <w:rFonts w:ascii="Courier New" w:hAnsi="Courier New" w:cs="Courier New"/>
          <w:sz w:val="16"/>
          <w:lang w:val="fr-FR"/>
        </w:rPr>
        <w:t>:</w:t>
      </w:r>
    </w:p>
    <w:p w14:paraId="232E194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Uinteger</w:t>
      </w:r>
      <w:proofErr w:type="spellEnd"/>
      <w:r w:rsidRPr="004E01BC">
        <w:rPr>
          <w:rFonts w:ascii="Courier New" w:hAnsi="Courier New" w:cs="Courier New"/>
          <w:sz w:val="16"/>
          <w:lang w:val="fr-FR"/>
        </w:rPr>
        <w:t>'</w:t>
      </w:r>
    </w:p>
    <w:p w14:paraId="3A8CBC9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configNotifId</w:t>
      </w:r>
      <w:proofErr w:type="spellEnd"/>
      <w:r w:rsidRPr="004E01BC">
        <w:rPr>
          <w:rFonts w:ascii="Courier New" w:hAnsi="Courier New" w:cs="Courier New"/>
          <w:sz w:val="16"/>
          <w:lang w:val="fr-FR"/>
        </w:rPr>
        <w:t>:</w:t>
      </w:r>
    </w:p>
    <w:p w14:paraId="442BDA1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615AEAD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Notification </w:t>
      </w:r>
      <w:proofErr w:type="spellStart"/>
      <w:r w:rsidRPr="004E01BC">
        <w:rPr>
          <w:rFonts w:ascii="Courier New" w:hAnsi="Courier New" w:cs="Courier New"/>
          <w:sz w:val="16"/>
          <w:lang w:val="fr-FR"/>
        </w:rPr>
        <w:t>Correlation</w:t>
      </w:r>
      <w:proofErr w:type="spellEnd"/>
      <w:r w:rsidRPr="004E01BC">
        <w:rPr>
          <w:rFonts w:ascii="Courier New" w:hAnsi="Courier New" w:cs="Courier New"/>
          <w:sz w:val="16"/>
          <w:lang w:val="fr-FR"/>
        </w:rPr>
        <w:t xml:space="preserve"> ID </w:t>
      </w:r>
      <w:proofErr w:type="spellStart"/>
      <w:r w:rsidRPr="004E01BC">
        <w:rPr>
          <w:rFonts w:ascii="Courier New" w:hAnsi="Courier New" w:cs="Courier New"/>
          <w:sz w:val="16"/>
          <w:lang w:val="fr-FR"/>
        </w:rPr>
        <w:t>assigned</w:t>
      </w:r>
      <w:proofErr w:type="spellEnd"/>
      <w:r w:rsidRPr="004E01BC">
        <w:rPr>
          <w:rFonts w:ascii="Courier New" w:hAnsi="Courier New" w:cs="Courier New"/>
          <w:sz w:val="16"/>
          <w:lang w:val="fr-FR"/>
        </w:rPr>
        <w:t xml:space="preserve"> by the NF service consumer.</w:t>
      </w:r>
    </w:p>
    <w:p w14:paraId="77F01A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configNotifUri</w:t>
      </w:r>
      <w:proofErr w:type="spellEnd"/>
      <w:r w:rsidRPr="004E01BC">
        <w:rPr>
          <w:rFonts w:ascii="Courier New" w:hAnsi="Courier New" w:cs="Courier New"/>
          <w:sz w:val="16"/>
          <w:lang w:val="fr-FR"/>
        </w:rPr>
        <w:t>:</w:t>
      </w:r>
    </w:p>
    <w:p w14:paraId="512E519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/Uri'</w:t>
      </w:r>
    </w:p>
    <w:p w14:paraId="78FD08A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tempValidity</w:t>
      </w:r>
      <w:proofErr w:type="spellEnd"/>
      <w:r w:rsidRPr="004E01BC">
        <w:rPr>
          <w:rFonts w:ascii="Courier New" w:hAnsi="Courier New" w:cs="Courier New"/>
          <w:sz w:val="16"/>
          <w:lang w:val="fr-FR"/>
        </w:rPr>
        <w:t>:</w:t>
      </w:r>
    </w:p>
    <w:p w14:paraId="1E42306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TS29514_Npcf_PolicyAuthorization.yaml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szCs w:val="16"/>
          <w:lang w:val="en-US"/>
        </w:rPr>
        <w:t>TemporalValidity</w:t>
      </w:r>
      <w:proofErr w:type="spellEnd"/>
      <w:r w:rsidRPr="004E01BC">
        <w:rPr>
          <w:rFonts w:ascii="Courier New" w:hAnsi="Courier New" w:cs="Courier New"/>
          <w:sz w:val="16"/>
          <w:lang w:val="fr-FR"/>
        </w:rPr>
        <w:t>'</w:t>
      </w:r>
    </w:p>
    <w:p w14:paraId="6C48E1A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 xml:space="preserve">: </w:t>
      </w:r>
    </w:p>
    <w:p w14:paraId="43066B0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upNodeId</w:t>
      </w:r>
      <w:proofErr w:type="spellEnd"/>
    </w:p>
    <w:p w14:paraId="6845134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reqPtpIns</w:t>
      </w:r>
      <w:proofErr w:type="spellEnd"/>
    </w:p>
    <w:p w14:paraId="3D028BC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timeDom</w:t>
      </w:r>
      <w:proofErr w:type="spellEnd"/>
    </w:p>
    <w:p w14:paraId="25B90F1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configNotifId</w:t>
      </w:r>
      <w:proofErr w:type="spellEnd"/>
    </w:p>
    <w:p w14:paraId="4785796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configNotifUri</w:t>
      </w:r>
      <w:proofErr w:type="spellEnd"/>
    </w:p>
    <w:p w14:paraId="668ED17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006776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TimeSyncExposureSubsNotif</w:t>
      </w:r>
      <w:proofErr w:type="spellEnd"/>
      <w:r w:rsidRPr="004E01BC">
        <w:rPr>
          <w:rFonts w:ascii="Courier New" w:hAnsi="Courier New" w:cs="Courier New"/>
          <w:sz w:val="16"/>
          <w:lang w:val="fr-FR"/>
        </w:rPr>
        <w:t>:</w:t>
      </w:r>
    </w:p>
    <w:p w14:paraId="63208F7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notification of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capability</w:t>
      </w:r>
      <w:proofErr w:type="spellEnd"/>
      <w:r w:rsidRPr="004E01BC">
        <w:rPr>
          <w:rFonts w:ascii="Courier New" w:hAnsi="Courier New" w:cs="Courier New"/>
          <w:sz w:val="16"/>
          <w:lang w:val="fr-FR"/>
        </w:rPr>
        <w:t>.</w:t>
      </w:r>
    </w:p>
    <w:p w14:paraId="732C1C7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type: </w:t>
      </w:r>
      <w:proofErr w:type="spellStart"/>
      <w:r w:rsidRPr="004E01BC">
        <w:rPr>
          <w:rFonts w:ascii="Courier New" w:hAnsi="Courier New" w:cs="Courier New"/>
          <w:sz w:val="16"/>
          <w:lang w:val="fr-FR"/>
        </w:rPr>
        <w:t>object</w:t>
      </w:r>
      <w:proofErr w:type="spellEnd"/>
    </w:p>
    <w:p w14:paraId="7E4D24C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7089940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subsN</w:t>
      </w:r>
      <w:r w:rsidRPr="004E01BC">
        <w:rPr>
          <w:rFonts w:ascii="Courier New" w:hAnsi="Courier New" w:cs="Courier New"/>
          <w:sz w:val="16"/>
          <w:lang w:val="fr-FR" w:eastAsia="zh-CN"/>
        </w:rPr>
        <w:t>otifId</w:t>
      </w:r>
      <w:proofErr w:type="spellEnd"/>
      <w:r w:rsidRPr="004E01BC">
        <w:rPr>
          <w:rFonts w:ascii="Courier New" w:hAnsi="Courier New" w:cs="Courier New"/>
          <w:sz w:val="16"/>
          <w:lang w:val="fr-FR"/>
        </w:rPr>
        <w:t>:</w:t>
      </w:r>
    </w:p>
    <w:p w14:paraId="6900BC5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5C4724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r w:rsidRPr="004E01BC">
        <w:rPr>
          <w:rFonts w:ascii="Courier New" w:hAnsi="Courier New" w:cs="Arial"/>
          <w:sz w:val="16"/>
          <w:szCs w:val="18"/>
          <w:lang w:val="fr-FR"/>
        </w:rPr>
        <w:t xml:space="preserve">Notification </w:t>
      </w:r>
      <w:proofErr w:type="spellStart"/>
      <w:r w:rsidRPr="004E01BC">
        <w:rPr>
          <w:rFonts w:ascii="Courier New" w:hAnsi="Courier New" w:cs="Arial"/>
          <w:sz w:val="16"/>
          <w:szCs w:val="18"/>
          <w:lang w:val="fr-FR"/>
        </w:rPr>
        <w:t>Correlation</w:t>
      </w:r>
      <w:proofErr w:type="spellEnd"/>
      <w:r w:rsidRPr="004E01BC">
        <w:rPr>
          <w:rFonts w:ascii="Courier New" w:hAnsi="Courier New" w:cs="Arial"/>
          <w:sz w:val="16"/>
          <w:szCs w:val="18"/>
          <w:lang w:val="fr-FR"/>
        </w:rPr>
        <w:t xml:space="preserve"> ID </w:t>
      </w:r>
      <w:proofErr w:type="spellStart"/>
      <w:r w:rsidRPr="004E01BC">
        <w:rPr>
          <w:rFonts w:ascii="Courier New" w:hAnsi="Courier New" w:cs="Arial"/>
          <w:sz w:val="16"/>
          <w:szCs w:val="18"/>
          <w:lang w:val="fr-FR"/>
        </w:rPr>
        <w:t>assigned</w:t>
      </w:r>
      <w:proofErr w:type="spellEnd"/>
      <w:r w:rsidRPr="004E01BC">
        <w:rPr>
          <w:rFonts w:ascii="Courier New" w:hAnsi="Courier New" w:cs="Arial"/>
          <w:sz w:val="16"/>
          <w:szCs w:val="18"/>
          <w:lang w:val="fr-FR"/>
        </w:rPr>
        <w:t xml:space="preserve"> by the NF service consumer</w:t>
      </w:r>
      <w:r w:rsidRPr="004E01BC">
        <w:rPr>
          <w:rFonts w:ascii="Courier New" w:eastAsia="Malgun Gothic" w:hAnsi="Courier New" w:cs="Courier New"/>
          <w:sz w:val="16"/>
          <w:lang w:val="fr-FR" w:eastAsia="ko-KR"/>
        </w:rPr>
        <w:t>.</w:t>
      </w:r>
    </w:p>
    <w:p w14:paraId="3048D37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eventNotifs</w:t>
      </w:r>
      <w:proofErr w:type="spellEnd"/>
      <w:r w:rsidRPr="004E01BC">
        <w:rPr>
          <w:rFonts w:ascii="Courier New" w:hAnsi="Courier New" w:cs="Courier New"/>
          <w:sz w:val="16"/>
          <w:lang w:val="fr-FR"/>
        </w:rPr>
        <w:t>:</w:t>
      </w:r>
    </w:p>
    <w:p w14:paraId="74E4BA1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05C30F7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27353AA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SubsEventNotification</w:t>
      </w:r>
      <w:proofErr w:type="spellEnd"/>
      <w:r w:rsidRPr="004E01BC">
        <w:rPr>
          <w:rFonts w:ascii="Courier New" w:hAnsi="Courier New" w:cs="Courier New"/>
          <w:sz w:val="16"/>
          <w:lang w:val="fr-FR"/>
        </w:rPr>
        <w:t>'</w:t>
      </w:r>
    </w:p>
    <w:p w14:paraId="4017B3C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685943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4371B87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subsNotifId</w:t>
      </w:r>
      <w:proofErr w:type="spellEnd"/>
    </w:p>
    <w:p w14:paraId="7CBE4E6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eventNotifs</w:t>
      </w:r>
      <w:proofErr w:type="spellEnd"/>
    </w:p>
    <w:p w14:paraId="2BD370F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9A22E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bookmarkStart w:id="22" w:name="_Hlk80539849"/>
      <w:proofErr w:type="spellStart"/>
      <w:r w:rsidRPr="004E01BC">
        <w:rPr>
          <w:rFonts w:ascii="Courier New" w:hAnsi="Courier New" w:cs="Courier New"/>
          <w:sz w:val="16"/>
          <w:lang w:val="fr-FR"/>
        </w:rPr>
        <w:t>SubsEventNotification</w:t>
      </w:r>
      <w:bookmarkEnd w:id="22"/>
      <w:proofErr w:type="spellEnd"/>
      <w:r w:rsidRPr="004E01BC">
        <w:rPr>
          <w:rFonts w:ascii="Courier New" w:hAnsi="Courier New" w:cs="Courier New"/>
          <w:sz w:val="16"/>
          <w:lang w:val="fr-FR"/>
        </w:rPr>
        <w:t>:</w:t>
      </w:r>
    </w:p>
    <w:p w14:paraId="0DEAD56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Notifications about </w:t>
      </w:r>
      <w:proofErr w:type="spellStart"/>
      <w:r w:rsidRPr="004E01BC">
        <w:rPr>
          <w:rFonts w:ascii="Courier New" w:hAnsi="Courier New" w:cs="Courier New"/>
          <w:sz w:val="16"/>
          <w:lang w:val="fr-FR"/>
        </w:rPr>
        <w:t>subscribed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Individual</w:t>
      </w:r>
      <w:proofErr w:type="spellEnd"/>
      <w:r w:rsidRPr="004E01BC">
        <w:rPr>
          <w:rFonts w:ascii="Courier New" w:hAnsi="Courier New" w:cs="Courier New"/>
          <w:sz w:val="16"/>
          <w:lang w:val="fr-FR"/>
        </w:rPr>
        <w:t xml:space="preserve"> Events.</w:t>
      </w:r>
    </w:p>
    <w:p w14:paraId="0509A33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5DC743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408112F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event</w:t>
      </w:r>
      <w:proofErr w:type="spellEnd"/>
      <w:r w:rsidRPr="004E01BC">
        <w:rPr>
          <w:rFonts w:ascii="Courier New" w:hAnsi="Courier New" w:cs="Courier New"/>
          <w:sz w:val="16"/>
          <w:lang w:val="fr-FR"/>
        </w:rPr>
        <w:t>:</w:t>
      </w:r>
    </w:p>
    <w:p w14:paraId="32C1ABD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SubscribedEvent</w:t>
      </w:r>
      <w:proofErr w:type="spellEnd"/>
      <w:r w:rsidRPr="004E01BC">
        <w:rPr>
          <w:rFonts w:ascii="Courier New" w:hAnsi="Courier New" w:cs="Courier New"/>
          <w:sz w:val="16"/>
          <w:lang w:val="fr-FR"/>
        </w:rPr>
        <w:t>'</w:t>
      </w:r>
    </w:p>
    <w:p w14:paraId="4AE9C7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timeSyncCapas</w:t>
      </w:r>
      <w:proofErr w:type="spellEnd"/>
      <w:r w:rsidRPr="004E01BC">
        <w:rPr>
          <w:rFonts w:ascii="Courier New" w:hAnsi="Courier New" w:cs="Courier New"/>
          <w:sz w:val="16"/>
          <w:lang w:val="fr-FR"/>
        </w:rPr>
        <w:t>:</w:t>
      </w:r>
    </w:p>
    <w:p w14:paraId="05A67AE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5EC5BA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628404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TimeSyncCapability</w:t>
      </w:r>
      <w:proofErr w:type="spellEnd"/>
      <w:r w:rsidRPr="004E01BC">
        <w:rPr>
          <w:rFonts w:ascii="Courier New" w:hAnsi="Courier New" w:cs="Courier New"/>
          <w:sz w:val="16"/>
          <w:lang w:val="fr-FR"/>
        </w:rPr>
        <w:t>'</w:t>
      </w:r>
    </w:p>
    <w:p w14:paraId="7D9C26E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6A8E923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7A8C175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event</w:t>
      </w:r>
      <w:proofErr w:type="spellEnd"/>
    </w:p>
    <w:p w14:paraId="6B67D91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9FF3C3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TimeSyncExposureConfigNotif</w:t>
      </w:r>
      <w:proofErr w:type="spellEnd"/>
      <w:r w:rsidRPr="004E01BC">
        <w:rPr>
          <w:rFonts w:ascii="Courier New" w:hAnsi="Courier New" w:cs="Courier New"/>
          <w:sz w:val="16"/>
          <w:lang w:val="fr-FR"/>
        </w:rPr>
        <w:t>:</w:t>
      </w:r>
    </w:p>
    <w:p w14:paraId="1FB5D8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notification of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service state.</w:t>
      </w:r>
    </w:p>
    <w:p w14:paraId="1E31552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659BEF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2A4BDF1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configN</w:t>
      </w:r>
      <w:r w:rsidRPr="004E01BC">
        <w:rPr>
          <w:rFonts w:ascii="Courier New" w:hAnsi="Courier New" w:cs="Courier New"/>
          <w:sz w:val="16"/>
          <w:lang w:val="fr-FR" w:eastAsia="zh-CN"/>
        </w:rPr>
        <w:t>otifId</w:t>
      </w:r>
      <w:proofErr w:type="spellEnd"/>
      <w:r w:rsidRPr="004E01BC">
        <w:rPr>
          <w:rFonts w:ascii="Courier New" w:hAnsi="Courier New" w:cs="Courier New"/>
          <w:sz w:val="16"/>
          <w:lang w:val="fr-FR"/>
        </w:rPr>
        <w:t>:</w:t>
      </w:r>
    </w:p>
    <w:p w14:paraId="3BB98D9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5879510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r w:rsidRPr="004E01BC">
        <w:rPr>
          <w:rFonts w:ascii="Courier New" w:hAnsi="Courier New" w:cs="Arial"/>
          <w:sz w:val="16"/>
          <w:szCs w:val="18"/>
          <w:lang w:val="fr-FR"/>
        </w:rPr>
        <w:t xml:space="preserve">Notification </w:t>
      </w:r>
      <w:proofErr w:type="spellStart"/>
      <w:r w:rsidRPr="004E01BC">
        <w:rPr>
          <w:rFonts w:ascii="Courier New" w:hAnsi="Courier New" w:cs="Arial"/>
          <w:sz w:val="16"/>
          <w:szCs w:val="18"/>
          <w:lang w:val="fr-FR"/>
        </w:rPr>
        <w:t>Correlation</w:t>
      </w:r>
      <w:proofErr w:type="spellEnd"/>
      <w:r w:rsidRPr="004E01BC">
        <w:rPr>
          <w:rFonts w:ascii="Courier New" w:hAnsi="Courier New" w:cs="Arial"/>
          <w:sz w:val="16"/>
          <w:szCs w:val="18"/>
          <w:lang w:val="fr-FR"/>
        </w:rPr>
        <w:t xml:space="preserve"> ID </w:t>
      </w:r>
      <w:proofErr w:type="spellStart"/>
      <w:r w:rsidRPr="004E01BC">
        <w:rPr>
          <w:rFonts w:ascii="Courier New" w:hAnsi="Courier New" w:cs="Arial"/>
          <w:sz w:val="16"/>
          <w:szCs w:val="18"/>
          <w:lang w:val="fr-FR"/>
        </w:rPr>
        <w:t>assigned</w:t>
      </w:r>
      <w:proofErr w:type="spellEnd"/>
      <w:r w:rsidRPr="004E01BC">
        <w:rPr>
          <w:rFonts w:ascii="Courier New" w:hAnsi="Courier New" w:cs="Arial"/>
          <w:sz w:val="16"/>
          <w:szCs w:val="18"/>
          <w:lang w:val="fr-FR"/>
        </w:rPr>
        <w:t xml:space="preserve"> by the NF service consumer</w:t>
      </w:r>
      <w:r w:rsidRPr="004E01BC">
        <w:rPr>
          <w:rFonts w:ascii="Courier New" w:eastAsia="Malgun Gothic" w:hAnsi="Courier New" w:cs="Courier New"/>
          <w:sz w:val="16"/>
          <w:lang w:val="fr-FR" w:eastAsia="ko-KR"/>
        </w:rPr>
        <w:t>.</w:t>
      </w:r>
    </w:p>
    <w:p w14:paraId="4125CFA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stateOfConfig</w:t>
      </w:r>
      <w:proofErr w:type="spellEnd"/>
      <w:r w:rsidRPr="004E01BC">
        <w:rPr>
          <w:rFonts w:ascii="Courier New" w:hAnsi="Courier New" w:cs="Courier New"/>
          <w:sz w:val="16"/>
          <w:lang w:val="fr-FR"/>
        </w:rPr>
        <w:t>:</w:t>
      </w:r>
    </w:p>
    <w:p w14:paraId="629C4BA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StateOfConfiguration</w:t>
      </w:r>
      <w:proofErr w:type="spellEnd"/>
      <w:r w:rsidRPr="004E01BC">
        <w:rPr>
          <w:rFonts w:ascii="Courier New" w:hAnsi="Courier New" w:cs="Courier New"/>
          <w:sz w:val="16"/>
          <w:lang w:val="fr-FR"/>
        </w:rPr>
        <w:t>'</w:t>
      </w:r>
    </w:p>
    <w:p w14:paraId="210E330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38C8A80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configNotifId</w:t>
      </w:r>
      <w:proofErr w:type="spellEnd"/>
    </w:p>
    <w:p w14:paraId="04E3D50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stateOfConfig</w:t>
      </w:r>
      <w:proofErr w:type="spellEnd"/>
    </w:p>
    <w:p w14:paraId="336FA93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PtpCapabilitiesPerUe</w:t>
      </w:r>
      <w:proofErr w:type="spellEnd"/>
      <w:r w:rsidRPr="004E01BC">
        <w:rPr>
          <w:rFonts w:ascii="Courier New" w:hAnsi="Courier New" w:cs="Courier New"/>
          <w:sz w:val="16"/>
          <w:lang w:val="fr-FR"/>
        </w:rPr>
        <w:t>:</w:t>
      </w:r>
    </w:p>
    <w:p w14:paraId="5DBB3D4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supported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capabilities</w:t>
      </w:r>
      <w:proofErr w:type="spellEnd"/>
      <w:r w:rsidRPr="004E01BC">
        <w:rPr>
          <w:rFonts w:ascii="Courier New" w:hAnsi="Courier New" w:cs="Courier New"/>
          <w:sz w:val="16"/>
          <w:lang w:val="fr-FR"/>
        </w:rPr>
        <w:t xml:space="preserve"> per UE.</w:t>
      </w:r>
    </w:p>
    <w:p w14:paraId="732AC3A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4A9FD47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70A70FD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gpsi</w:t>
      </w:r>
      <w:proofErr w:type="spellEnd"/>
      <w:r w:rsidRPr="004E01BC">
        <w:rPr>
          <w:rFonts w:ascii="Courier New" w:hAnsi="Courier New" w:cs="Courier New"/>
          <w:sz w:val="16"/>
          <w:lang w:val="fr-FR"/>
        </w:rPr>
        <w:t>:</w:t>
      </w:r>
    </w:p>
    <w:p w14:paraId="54172B1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Gpsi</w:t>
      </w:r>
      <w:proofErr w:type="spellEnd"/>
      <w:r w:rsidRPr="004E01BC">
        <w:rPr>
          <w:rFonts w:ascii="Courier New" w:hAnsi="Courier New" w:cs="Courier New"/>
          <w:sz w:val="16"/>
          <w:lang w:val="fr-FR"/>
        </w:rPr>
        <w:t>'</w:t>
      </w:r>
    </w:p>
    <w:p w14:paraId="17DD84A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w:t>
      </w:r>
      <w:r w:rsidRPr="004E01BC">
        <w:rPr>
          <w:rFonts w:ascii="Courier New" w:hAnsi="Courier New" w:cs="Courier New"/>
          <w:sz w:val="16"/>
          <w:lang w:val="fr-FR" w:eastAsia="zh-CN"/>
        </w:rPr>
        <w:t>tpCaps</w:t>
      </w:r>
      <w:proofErr w:type="spellEnd"/>
      <w:r w:rsidRPr="004E01BC">
        <w:rPr>
          <w:rFonts w:ascii="Courier New" w:hAnsi="Courier New" w:cs="Courier New"/>
          <w:sz w:val="16"/>
          <w:lang w:val="fr-FR"/>
        </w:rPr>
        <w:t>:</w:t>
      </w:r>
    </w:p>
    <w:p w14:paraId="2836A5F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538A413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79F482D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EventFilter</w:t>
      </w:r>
      <w:proofErr w:type="spellEnd"/>
      <w:r w:rsidRPr="004E01BC">
        <w:rPr>
          <w:rFonts w:ascii="Courier New" w:hAnsi="Courier New" w:cs="Courier New"/>
          <w:sz w:val="16"/>
          <w:lang w:val="fr-FR"/>
        </w:rPr>
        <w:t>'</w:t>
      </w:r>
    </w:p>
    <w:p w14:paraId="344C643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71ADAAC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2E7CBC5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gpsi</w:t>
      </w:r>
      <w:proofErr w:type="spellEnd"/>
    </w:p>
    <w:p w14:paraId="0251B31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ptpCaps</w:t>
      </w:r>
      <w:proofErr w:type="spellEnd"/>
    </w:p>
    <w:p w14:paraId="134F50C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EventFilter</w:t>
      </w:r>
      <w:proofErr w:type="spellEnd"/>
      <w:r w:rsidRPr="004E01BC">
        <w:rPr>
          <w:rFonts w:ascii="Courier New" w:hAnsi="Courier New" w:cs="Courier New"/>
          <w:sz w:val="16"/>
          <w:lang w:val="fr-FR"/>
        </w:rPr>
        <w:t>:</w:t>
      </w:r>
    </w:p>
    <w:p w14:paraId="64DA54E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26F73F3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filter</w:t>
      </w:r>
      <w:proofErr w:type="spellEnd"/>
      <w:r w:rsidRPr="004E01BC">
        <w:rPr>
          <w:rFonts w:ascii="Courier New" w:hAnsi="Courier New" w:cs="Courier New"/>
          <w:sz w:val="16"/>
          <w:lang w:val="fr-FR"/>
        </w:rPr>
        <w:t xml:space="preserve"> conditions to match for </w:t>
      </w:r>
      <w:proofErr w:type="spellStart"/>
      <w:r w:rsidRPr="004E01BC">
        <w:rPr>
          <w:rFonts w:ascii="Courier New" w:hAnsi="Courier New" w:cs="Courier New"/>
          <w:sz w:val="16"/>
          <w:lang w:val="fr-FR"/>
        </w:rPr>
        <w:t>notifying</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event</w:t>
      </w:r>
      <w:proofErr w:type="spellEnd"/>
      <w:r w:rsidRPr="004E01BC">
        <w:rPr>
          <w:rFonts w:ascii="Courier New" w:hAnsi="Courier New" w:cs="Courier New"/>
          <w:sz w:val="16"/>
          <w:lang w:val="fr-FR"/>
        </w:rPr>
        <w:t>(s) of time</w:t>
      </w:r>
    </w:p>
    <w:p w14:paraId="7641D88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capabilities</w:t>
      </w:r>
      <w:proofErr w:type="spellEnd"/>
      <w:r w:rsidRPr="004E01BC">
        <w:rPr>
          <w:rFonts w:ascii="Courier New" w:hAnsi="Courier New" w:cs="Courier New"/>
          <w:sz w:val="16"/>
          <w:lang w:val="fr-FR"/>
        </w:rPr>
        <w:t>.</w:t>
      </w:r>
    </w:p>
    <w:p w14:paraId="571CBD4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0496784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1B92199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instanceTypes</w:t>
      </w:r>
      <w:proofErr w:type="spellEnd"/>
      <w:r w:rsidRPr="004E01BC">
        <w:rPr>
          <w:rFonts w:ascii="Courier New" w:hAnsi="Courier New" w:cs="Courier New"/>
          <w:sz w:val="16"/>
          <w:lang w:val="fr-FR"/>
        </w:rPr>
        <w:t>:</w:t>
      </w:r>
    </w:p>
    <w:p w14:paraId="4EEB58E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35BE09C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568A072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InstanceType</w:t>
      </w:r>
      <w:proofErr w:type="spellEnd"/>
      <w:r w:rsidRPr="004E01BC">
        <w:rPr>
          <w:rFonts w:ascii="Courier New" w:hAnsi="Courier New" w:cs="Courier New"/>
          <w:sz w:val="16"/>
          <w:lang w:val="fr-FR"/>
        </w:rPr>
        <w:t>'</w:t>
      </w:r>
    </w:p>
    <w:p w14:paraId="0841910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5664966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transProtocols</w:t>
      </w:r>
      <w:proofErr w:type="spellEnd"/>
      <w:r w:rsidRPr="004E01BC">
        <w:rPr>
          <w:rFonts w:ascii="Courier New" w:hAnsi="Courier New" w:cs="Courier New"/>
          <w:sz w:val="16"/>
          <w:lang w:val="fr-FR"/>
        </w:rPr>
        <w:t>:</w:t>
      </w:r>
    </w:p>
    <w:p w14:paraId="6BEB9CE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48EE2FF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74B200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/Protocol'</w:t>
      </w:r>
    </w:p>
    <w:p w14:paraId="6BB8C1D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29F1747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ptpProfiles</w:t>
      </w:r>
      <w:proofErr w:type="spellEnd"/>
      <w:r w:rsidRPr="004E01BC">
        <w:rPr>
          <w:rFonts w:ascii="Courier New" w:hAnsi="Courier New" w:cs="Courier New"/>
          <w:sz w:val="16"/>
          <w:lang w:val="fr-FR"/>
        </w:rPr>
        <w:t>:</w:t>
      </w:r>
    </w:p>
    <w:p w14:paraId="2F0E53A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53ABCD4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00EF5C6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79B806E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bookmarkStart w:id="23" w:name="_Hlk85201399"/>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bookmarkEnd w:id="23"/>
    <w:p w14:paraId="23ED839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PtpInstance</w:t>
      </w:r>
      <w:proofErr w:type="spellEnd"/>
      <w:r w:rsidRPr="004E01BC">
        <w:rPr>
          <w:rFonts w:ascii="Courier New" w:hAnsi="Courier New" w:cs="Courier New"/>
          <w:sz w:val="16"/>
          <w:lang w:val="fr-FR"/>
        </w:rPr>
        <w:t>:</w:t>
      </w:r>
    </w:p>
    <w:p w14:paraId="69DE1BB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instance configuration and activation </w:t>
      </w:r>
      <w:proofErr w:type="spellStart"/>
      <w:r w:rsidRPr="004E01BC">
        <w:rPr>
          <w:rFonts w:ascii="Courier New" w:hAnsi="Courier New" w:cs="Courier New"/>
          <w:sz w:val="16"/>
          <w:lang w:val="fr-FR"/>
        </w:rPr>
        <w:t>requested</w:t>
      </w:r>
      <w:proofErr w:type="spellEnd"/>
      <w:r w:rsidRPr="004E01BC">
        <w:rPr>
          <w:rFonts w:ascii="Courier New" w:hAnsi="Courier New" w:cs="Courier New"/>
          <w:sz w:val="16"/>
          <w:lang w:val="fr-FR"/>
        </w:rPr>
        <w:t xml:space="preserve"> by the AF.</w:t>
      </w:r>
    </w:p>
    <w:p w14:paraId="08DADA0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4EEA48F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lastRenderedPageBreak/>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0CFE9F4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instanceType</w:t>
      </w:r>
      <w:proofErr w:type="spellEnd"/>
      <w:r w:rsidRPr="004E01BC">
        <w:rPr>
          <w:rFonts w:ascii="Courier New" w:hAnsi="Courier New" w:cs="Courier New"/>
          <w:sz w:val="16"/>
          <w:lang w:val="fr-FR"/>
        </w:rPr>
        <w:t>:</w:t>
      </w:r>
    </w:p>
    <w:p w14:paraId="1F301A7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InstanceType</w:t>
      </w:r>
      <w:proofErr w:type="spellEnd"/>
      <w:r w:rsidRPr="004E01BC">
        <w:rPr>
          <w:rFonts w:ascii="Courier New" w:hAnsi="Courier New" w:cs="Courier New"/>
          <w:sz w:val="16"/>
          <w:lang w:val="fr-FR"/>
        </w:rPr>
        <w:t>'</w:t>
      </w:r>
    </w:p>
    <w:p w14:paraId="1374144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protocol</w:t>
      </w:r>
      <w:proofErr w:type="spellEnd"/>
      <w:r w:rsidRPr="004E01BC">
        <w:rPr>
          <w:rFonts w:ascii="Courier New" w:hAnsi="Courier New" w:cs="Courier New"/>
          <w:sz w:val="16"/>
          <w:lang w:val="fr-FR"/>
        </w:rPr>
        <w:t>:</w:t>
      </w:r>
    </w:p>
    <w:p w14:paraId="6739F75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/Protocol'</w:t>
      </w:r>
    </w:p>
    <w:p w14:paraId="35D212B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ptpProfile</w:t>
      </w:r>
      <w:proofErr w:type="spellEnd"/>
      <w:r w:rsidRPr="004E01BC">
        <w:rPr>
          <w:rFonts w:ascii="Courier New" w:hAnsi="Courier New" w:cs="Courier New"/>
          <w:sz w:val="16"/>
          <w:lang w:val="fr-FR"/>
        </w:rPr>
        <w:t>:</w:t>
      </w:r>
    </w:p>
    <w:p w14:paraId="57245E4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string</w:t>
      </w:r>
    </w:p>
    <w:p w14:paraId="2941B0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portConfigs</w:t>
      </w:r>
      <w:proofErr w:type="spellEnd"/>
      <w:r w:rsidRPr="004E01BC">
        <w:rPr>
          <w:rFonts w:ascii="Courier New" w:hAnsi="Courier New" w:cs="Courier New"/>
          <w:sz w:val="16"/>
          <w:lang w:val="fr-FR"/>
        </w:rPr>
        <w:t>:</w:t>
      </w:r>
    </w:p>
    <w:p w14:paraId="581519A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3C86889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1032F00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ConfigForPort</w:t>
      </w:r>
      <w:proofErr w:type="spellEnd"/>
      <w:r w:rsidRPr="004E01BC">
        <w:rPr>
          <w:rFonts w:ascii="Courier New" w:hAnsi="Courier New" w:cs="Courier New"/>
          <w:sz w:val="16"/>
          <w:lang w:val="fr-FR"/>
        </w:rPr>
        <w:t>'</w:t>
      </w:r>
    </w:p>
    <w:p w14:paraId="0D2F415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68E9952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640C7D2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instanceType</w:t>
      </w:r>
      <w:proofErr w:type="spellEnd"/>
    </w:p>
    <w:p w14:paraId="4E2ABFB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protocol</w:t>
      </w:r>
      <w:proofErr w:type="spellEnd"/>
    </w:p>
    <w:p w14:paraId="590911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ptpProfile</w:t>
      </w:r>
      <w:proofErr w:type="spellEnd"/>
    </w:p>
    <w:p w14:paraId="4BE3671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DF7F05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ConfigForPort</w:t>
      </w:r>
      <w:proofErr w:type="spellEnd"/>
      <w:r w:rsidRPr="004E01BC">
        <w:rPr>
          <w:rFonts w:ascii="Courier New" w:hAnsi="Courier New" w:cs="Courier New"/>
          <w:sz w:val="16"/>
          <w:lang w:val="fr-FR"/>
        </w:rPr>
        <w:t>:</w:t>
      </w:r>
    </w:p>
    <w:p w14:paraId="5BCB4E6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configuration for </w:t>
      </w:r>
      <w:proofErr w:type="spellStart"/>
      <w:r w:rsidRPr="004E01BC">
        <w:rPr>
          <w:rFonts w:ascii="Courier New" w:hAnsi="Courier New" w:cs="Courier New"/>
          <w:sz w:val="16"/>
          <w:lang w:val="fr-FR"/>
        </w:rPr>
        <w:t>each</w:t>
      </w:r>
      <w:proofErr w:type="spellEnd"/>
      <w:r w:rsidRPr="004E01BC">
        <w:rPr>
          <w:rFonts w:ascii="Courier New" w:hAnsi="Courier New" w:cs="Courier New"/>
          <w:sz w:val="16"/>
          <w:lang w:val="fr-FR"/>
        </w:rPr>
        <w:t xml:space="preserve"> port.</w:t>
      </w:r>
    </w:p>
    <w:p w14:paraId="218AE24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6817FE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7B97217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gpsi</w:t>
      </w:r>
      <w:proofErr w:type="spellEnd"/>
      <w:r w:rsidRPr="004E01BC">
        <w:rPr>
          <w:rFonts w:ascii="Courier New" w:hAnsi="Courier New" w:cs="Courier New"/>
          <w:sz w:val="16"/>
          <w:lang w:val="fr-FR"/>
        </w:rPr>
        <w:t>:</w:t>
      </w:r>
    </w:p>
    <w:p w14:paraId="6FEAC88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Gpsi</w:t>
      </w:r>
      <w:proofErr w:type="spellEnd"/>
      <w:r w:rsidRPr="004E01BC">
        <w:rPr>
          <w:rFonts w:ascii="Courier New" w:hAnsi="Courier New" w:cs="Courier New"/>
          <w:sz w:val="16"/>
          <w:lang w:val="fr-FR"/>
        </w:rPr>
        <w:t>'</w:t>
      </w:r>
    </w:p>
    <w:p w14:paraId="1D1B292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n6Ind</w:t>
      </w:r>
      <w:proofErr w:type="spellEnd"/>
      <w:r w:rsidRPr="004E01BC">
        <w:rPr>
          <w:rFonts w:ascii="Courier New" w:hAnsi="Courier New" w:cs="Courier New"/>
          <w:sz w:val="16"/>
          <w:lang w:val="fr-FR"/>
        </w:rPr>
        <w:t>:</w:t>
      </w:r>
    </w:p>
    <w:p w14:paraId="36057AE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0B47E3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enum</w:t>
      </w:r>
      <w:proofErr w:type="spellEnd"/>
      <w:r w:rsidRPr="004E01BC">
        <w:rPr>
          <w:rFonts w:ascii="Courier New" w:hAnsi="Courier New" w:cs="Courier New"/>
          <w:sz w:val="16"/>
          <w:lang w:val="fr-FR"/>
        </w:rPr>
        <w:t>:</w:t>
      </w:r>
    </w:p>
    <w:p w14:paraId="5FFB16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true</w:t>
      </w:r>
      <w:proofErr w:type="spellEnd"/>
    </w:p>
    <w:p w14:paraId="3E89BDC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ptpEnable</w:t>
      </w:r>
      <w:proofErr w:type="spellEnd"/>
      <w:r w:rsidRPr="004E01BC">
        <w:rPr>
          <w:rFonts w:ascii="Courier New" w:hAnsi="Courier New" w:cs="Courier New"/>
          <w:sz w:val="16"/>
          <w:lang w:val="fr-FR"/>
        </w:rPr>
        <w:t>:</w:t>
      </w:r>
    </w:p>
    <w:p w14:paraId="45413E1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72F82CA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logSyncInter</w:t>
      </w:r>
      <w:proofErr w:type="spellEnd"/>
      <w:r w:rsidRPr="004E01BC">
        <w:rPr>
          <w:rFonts w:ascii="Courier New" w:hAnsi="Courier New" w:cs="Courier New"/>
          <w:sz w:val="16"/>
          <w:lang w:val="fr-FR"/>
        </w:rPr>
        <w:t>:</w:t>
      </w:r>
    </w:p>
    <w:p w14:paraId="35D51DB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integer</w:t>
      </w:r>
      <w:proofErr w:type="spellEnd"/>
    </w:p>
    <w:p w14:paraId="4BE2C23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logSyncInterInd</w:t>
      </w:r>
      <w:proofErr w:type="spellEnd"/>
      <w:r w:rsidRPr="004E01BC">
        <w:rPr>
          <w:rFonts w:ascii="Courier New" w:hAnsi="Courier New" w:cs="Courier New"/>
          <w:sz w:val="16"/>
          <w:lang w:val="fr-FR"/>
        </w:rPr>
        <w:t>:</w:t>
      </w:r>
    </w:p>
    <w:p w14:paraId="55426B2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7016DFC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logAnnouInter</w:t>
      </w:r>
      <w:proofErr w:type="spellEnd"/>
      <w:r w:rsidRPr="004E01BC">
        <w:rPr>
          <w:rFonts w:ascii="Courier New" w:hAnsi="Courier New" w:cs="Courier New"/>
          <w:sz w:val="16"/>
          <w:lang w:val="fr-FR"/>
        </w:rPr>
        <w:t>:</w:t>
      </w:r>
    </w:p>
    <w:p w14:paraId="389409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integer</w:t>
      </w:r>
      <w:proofErr w:type="spellEnd"/>
    </w:p>
    <w:p w14:paraId="2240011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logAnnouInterInd</w:t>
      </w:r>
      <w:proofErr w:type="spellEnd"/>
      <w:r w:rsidRPr="004E01BC">
        <w:rPr>
          <w:rFonts w:ascii="Courier New" w:hAnsi="Courier New" w:cs="Courier New"/>
          <w:sz w:val="16"/>
          <w:lang w:val="fr-FR"/>
        </w:rPr>
        <w:t>:</w:t>
      </w:r>
    </w:p>
    <w:p w14:paraId="0C762A5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2C432FC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88D063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StateOfConfiguration</w:t>
      </w:r>
      <w:proofErr w:type="spellEnd"/>
      <w:r w:rsidRPr="004E01BC">
        <w:rPr>
          <w:rFonts w:ascii="Courier New" w:hAnsi="Courier New" w:cs="Courier New"/>
          <w:sz w:val="16"/>
          <w:lang w:val="fr-FR"/>
        </w:rPr>
        <w:t>:</w:t>
      </w:r>
    </w:p>
    <w:p w14:paraId="4535324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state of the time </w:t>
      </w:r>
      <w:proofErr w:type="spellStart"/>
      <w:r w:rsidRPr="004E01BC">
        <w:rPr>
          <w:rFonts w:ascii="Courier New" w:hAnsi="Courier New" w:cs="Courier New"/>
          <w:sz w:val="16"/>
          <w:lang w:val="fr-FR"/>
        </w:rPr>
        <w:t>synchronization</w:t>
      </w:r>
      <w:proofErr w:type="spellEnd"/>
      <w:r w:rsidRPr="004E01BC">
        <w:rPr>
          <w:rFonts w:ascii="Courier New" w:hAnsi="Courier New" w:cs="Courier New"/>
          <w:sz w:val="16"/>
          <w:lang w:val="fr-FR"/>
        </w:rPr>
        <w:t xml:space="preserve"> configuration.</w:t>
      </w:r>
    </w:p>
    <w:p w14:paraId="24D742C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712AD7B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13A168A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stateOfNwtt</w:t>
      </w:r>
      <w:proofErr w:type="spellEnd"/>
      <w:r w:rsidRPr="004E01BC">
        <w:rPr>
          <w:rFonts w:ascii="Courier New" w:hAnsi="Courier New" w:cs="Courier New"/>
          <w:sz w:val="16"/>
          <w:lang w:val="fr-FR"/>
        </w:rPr>
        <w:t>:</w:t>
      </w:r>
    </w:p>
    <w:p w14:paraId="3237E5B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2573A52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6093613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When</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port state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Leader, Follower or Passive, </w:t>
      </w:r>
      <w:proofErr w:type="spellStart"/>
      <w:r w:rsidRPr="004E01BC">
        <w:rPr>
          <w:rFonts w:ascii="Courier New" w:hAnsi="Courier New" w:cs="Courier New"/>
          <w:sz w:val="16"/>
          <w:lang w:val="fr-FR"/>
        </w:rPr>
        <w:t>it</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included</w:t>
      </w:r>
      <w:proofErr w:type="spellEnd"/>
      <w:r w:rsidRPr="004E01BC">
        <w:rPr>
          <w:rFonts w:ascii="Courier New" w:hAnsi="Courier New" w:cs="Courier New"/>
          <w:sz w:val="16"/>
          <w:lang w:val="fr-FR"/>
        </w:rPr>
        <w:t xml:space="preserve"> and set to </w:t>
      </w:r>
      <w:proofErr w:type="spellStart"/>
      <w:r w:rsidRPr="004E01BC">
        <w:rPr>
          <w:rFonts w:ascii="Courier New" w:hAnsi="Courier New" w:cs="Courier New"/>
          <w:sz w:val="16"/>
          <w:lang w:val="fr-FR"/>
        </w:rPr>
        <w:t>true</w:t>
      </w:r>
      <w:proofErr w:type="spellEnd"/>
    </w:p>
    <w:p w14:paraId="110586F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to </w:t>
      </w:r>
      <w:proofErr w:type="spellStart"/>
      <w:r w:rsidRPr="004E01BC">
        <w:rPr>
          <w:rFonts w:ascii="Courier New" w:hAnsi="Courier New" w:cs="Courier New"/>
          <w:sz w:val="16"/>
          <w:lang w:val="fr-FR"/>
        </w:rPr>
        <w:t>indicate</w:t>
      </w:r>
      <w:proofErr w:type="spellEnd"/>
      <w:r w:rsidRPr="004E01BC">
        <w:rPr>
          <w:rFonts w:ascii="Courier New" w:hAnsi="Courier New" w:cs="Courier New"/>
          <w:sz w:val="16"/>
          <w:lang w:val="fr-FR"/>
        </w:rPr>
        <w:t xml:space="preserve"> the state of configuration for </w:t>
      </w:r>
      <w:proofErr w:type="spellStart"/>
      <w:r w:rsidRPr="004E01BC">
        <w:rPr>
          <w:rFonts w:ascii="Courier New" w:hAnsi="Courier New" w:cs="Courier New"/>
          <w:sz w:val="16"/>
          <w:lang w:val="fr-FR"/>
        </w:rPr>
        <w:t>NW</w:t>
      </w:r>
      <w:proofErr w:type="spellEnd"/>
      <w:r w:rsidRPr="004E01BC">
        <w:rPr>
          <w:rFonts w:ascii="Courier New" w:hAnsi="Courier New" w:cs="Courier New"/>
          <w:sz w:val="16"/>
          <w:lang w:val="fr-FR"/>
        </w:rPr>
        <w:t xml:space="preserve">-TT port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active; </w:t>
      </w:r>
      <w:proofErr w:type="spellStart"/>
      <w:r w:rsidRPr="004E01BC">
        <w:rPr>
          <w:rFonts w:ascii="Courier New" w:hAnsi="Courier New" w:cs="Courier New"/>
          <w:sz w:val="16"/>
          <w:lang w:val="fr-FR"/>
        </w:rPr>
        <w:t>when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port state </w:t>
      </w:r>
      <w:proofErr w:type="spellStart"/>
      <w:r w:rsidRPr="004E01BC">
        <w:rPr>
          <w:rFonts w:ascii="Courier New" w:hAnsi="Courier New" w:cs="Courier New"/>
          <w:sz w:val="16"/>
          <w:lang w:val="fr-FR"/>
        </w:rPr>
        <w:t>is</w:t>
      </w:r>
      <w:proofErr w:type="spellEnd"/>
    </w:p>
    <w:p w14:paraId="1C16D77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any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other</w:t>
      </w:r>
      <w:proofErr w:type="spellEnd"/>
      <w:r w:rsidRPr="004E01BC">
        <w:rPr>
          <w:rFonts w:ascii="Courier New" w:hAnsi="Courier New" w:cs="Courier New"/>
          <w:sz w:val="16"/>
          <w:lang w:val="fr-FR"/>
        </w:rPr>
        <w:t xml:space="preserve"> case, </w:t>
      </w:r>
      <w:proofErr w:type="spellStart"/>
      <w:r w:rsidRPr="004E01BC">
        <w:rPr>
          <w:rFonts w:ascii="Courier New" w:hAnsi="Courier New" w:cs="Courier New"/>
          <w:sz w:val="16"/>
          <w:lang w:val="fr-FR"/>
        </w:rPr>
        <w:t>it</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included</w:t>
      </w:r>
      <w:proofErr w:type="spellEnd"/>
      <w:r w:rsidRPr="004E01BC">
        <w:rPr>
          <w:rFonts w:ascii="Courier New" w:hAnsi="Courier New" w:cs="Courier New"/>
          <w:sz w:val="16"/>
          <w:lang w:val="fr-FR"/>
        </w:rPr>
        <w:t xml:space="preserve"> and set to false to </w:t>
      </w:r>
      <w:proofErr w:type="spellStart"/>
      <w:r w:rsidRPr="004E01BC">
        <w:rPr>
          <w:rFonts w:ascii="Courier New" w:hAnsi="Courier New" w:cs="Courier New"/>
          <w:sz w:val="16"/>
          <w:lang w:val="fr-FR"/>
        </w:rPr>
        <w:t>indicate</w:t>
      </w:r>
      <w:proofErr w:type="spellEnd"/>
      <w:r w:rsidRPr="004E01BC">
        <w:rPr>
          <w:rFonts w:ascii="Courier New" w:hAnsi="Courier New" w:cs="Courier New"/>
          <w:sz w:val="16"/>
          <w:lang w:val="fr-FR"/>
        </w:rPr>
        <w:t xml:space="preserve"> the state of</w:t>
      </w:r>
    </w:p>
    <w:p w14:paraId="3353E89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configuration for </w:t>
      </w:r>
      <w:proofErr w:type="spellStart"/>
      <w:r w:rsidRPr="004E01BC">
        <w:rPr>
          <w:rFonts w:ascii="Courier New" w:hAnsi="Courier New" w:cs="Courier New"/>
          <w:sz w:val="16"/>
          <w:lang w:val="fr-FR"/>
        </w:rPr>
        <w:t>NW</w:t>
      </w:r>
      <w:proofErr w:type="spellEnd"/>
      <w:r w:rsidRPr="004E01BC">
        <w:rPr>
          <w:rFonts w:ascii="Courier New" w:hAnsi="Courier New" w:cs="Courier New"/>
          <w:sz w:val="16"/>
          <w:lang w:val="fr-FR"/>
        </w:rPr>
        <w:t xml:space="preserve">-TT port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inactive. Default value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false.</w:t>
      </w:r>
    </w:p>
    <w:p w14:paraId="350F8B5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stateOfDstts</w:t>
      </w:r>
      <w:proofErr w:type="spellEnd"/>
      <w:r w:rsidRPr="004E01BC">
        <w:rPr>
          <w:rFonts w:ascii="Courier New" w:hAnsi="Courier New" w:cs="Courier New"/>
          <w:sz w:val="16"/>
          <w:lang w:val="fr-FR"/>
        </w:rPr>
        <w:t>:</w:t>
      </w:r>
    </w:p>
    <w:p w14:paraId="3061DE0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358E8BD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port states of the DS-TT(s).</w:t>
      </w:r>
    </w:p>
    <w:p w14:paraId="3897181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array</w:t>
      </w:r>
      <w:proofErr w:type="spellEnd"/>
    </w:p>
    <w:p w14:paraId="1783D63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items:</w:t>
      </w:r>
    </w:p>
    <w:p w14:paraId="37BCD33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eastAsia="zh-CN"/>
        </w:rPr>
        <w:t>StateOfDstt</w:t>
      </w:r>
      <w:proofErr w:type="spellEnd"/>
      <w:r w:rsidRPr="004E01BC">
        <w:rPr>
          <w:rFonts w:ascii="Courier New" w:hAnsi="Courier New" w:cs="Courier New"/>
          <w:sz w:val="16"/>
          <w:lang w:val="fr-FR"/>
        </w:rPr>
        <w:t>'</w:t>
      </w:r>
    </w:p>
    <w:p w14:paraId="6200C94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minItems</w:t>
      </w:r>
      <w:proofErr w:type="spellEnd"/>
      <w:r w:rsidRPr="004E01BC">
        <w:rPr>
          <w:rFonts w:ascii="Courier New" w:hAnsi="Courier New" w:cs="Courier New"/>
          <w:sz w:val="16"/>
          <w:lang w:val="fr-FR"/>
        </w:rPr>
        <w:t>: 1</w:t>
      </w:r>
    </w:p>
    <w:p w14:paraId="5336041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StateOfDstt</w:t>
      </w:r>
      <w:proofErr w:type="spellEnd"/>
      <w:r w:rsidRPr="004E01BC">
        <w:rPr>
          <w:rFonts w:ascii="Courier New" w:hAnsi="Courier New" w:cs="Courier New"/>
          <w:sz w:val="16"/>
          <w:lang w:val="fr-FR"/>
        </w:rPr>
        <w:t>:</w:t>
      </w:r>
    </w:p>
    <w:p w14:paraId="5A474CF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roofErr w:type="spellStart"/>
      <w:r w:rsidRPr="004E01BC">
        <w:rPr>
          <w:rFonts w:ascii="Courier New" w:hAnsi="Courier New" w:cs="Courier New"/>
          <w:sz w:val="16"/>
          <w:lang w:val="fr-FR"/>
        </w:rPr>
        <w:t>Contains</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port state of a DS-TT.</w:t>
      </w:r>
    </w:p>
    <w:p w14:paraId="7C6016B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object</w:t>
      </w:r>
      <w:proofErr w:type="spellEnd"/>
    </w:p>
    <w:p w14:paraId="0D5532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properties</w:t>
      </w:r>
      <w:proofErr w:type="spellEnd"/>
      <w:r w:rsidRPr="004E01BC">
        <w:rPr>
          <w:rFonts w:ascii="Courier New" w:hAnsi="Courier New" w:cs="Courier New"/>
          <w:sz w:val="16"/>
          <w:lang w:val="fr-FR"/>
        </w:rPr>
        <w:t>:</w:t>
      </w:r>
    </w:p>
    <w:p w14:paraId="187734C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gpsi</w:t>
      </w:r>
      <w:proofErr w:type="spellEnd"/>
      <w:r w:rsidRPr="004E01BC">
        <w:rPr>
          <w:rFonts w:ascii="Courier New" w:hAnsi="Courier New" w:cs="Courier New"/>
          <w:sz w:val="16"/>
          <w:lang w:val="fr-FR"/>
        </w:rPr>
        <w:t>:</w:t>
      </w:r>
    </w:p>
    <w:p w14:paraId="30314FE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ref</w:t>
      </w:r>
      <w:proofErr w:type="spellEnd"/>
      <w:r w:rsidRPr="004E01BC">
        <w:rPr>
          <w:rFonts w:ascii="Courier New" w:hAnsi="Courier New" w:cs="Courier New"/>
          <w:sz w:val="16"/>
          <w:lang w:val="fr-FR"/>
        </w:rPr>
        <w:t>: '</w:t>
      </w:r>
      <w:proofErr w:type="spellStart"/>
      <w:r w:rsidRPr="004E01BC">
        <w:rPr>
          <w:rFonts w:ascii="Courier New" w:hAnsi="Courier New" w:cs="Courier New"/>
          <w:sz w:val="16"/>
          <w:szCs w:val="16"/>
          <w:lang w:val="fr-FR"/>
        </w:rPr>
        <w:t>TS29571_CommonData.yaml</w:t>
      </w:r>
      <w:proofErr w:type="spellEnd"/>
      <w:r w:rsidRPr="004E01BC">
        <w:rPr>
          <w:rFonts w:ascii="Courier New" w:hAnsi="Courier New" w:cs="Courier New"/>
          <w:sz w:val="16"/>
          <w:lang w:val="fr-FR"/>
        </w:rPr>
        <w:t>#/components/</w:t>
      </w:r>
      <w:proofErr w:type="spellStart"/>
      <w:r w:rsidRPr="004E01BC">
        <w:rPr>
          <w:rFonts w:ascii="Courier New" w:hAnsi="Courier New" w:cs="Courier New"/>
          <w:sz w:val="16"/>
          <w:lang w:val="fr-FR"/>
        </w:rPr>
        <w:t>schemas</w:t>
      </w:r>
      <w:proofErr w:type="spellEnd"/>
      <w:r w:rsidRPr="004E01BC">
        <w:rPr>
          <w:rFonts w:ascii="Courier New" w:hAnsi="Courier New" w:cs="Courier New"/>
          <w:sz w:val="16"/>
          <w:lang w:val="fr-FR"/>
        </w:rPr>
        <w:t>/</w:t>
      </w:r>
      <w:proofErr w:type="spellStart"/>
      <w:r w:rsidRPr="004E01BC">
        <w:rPr>
          <w:rFonts w:ascii="Courier New" w:hAnsi="Courier New" w:cs="Courier New"/>
          <w:sz w:val="16"/>
          <w:lang w:val="fr-FR"/>
        </w:rPr>
        <w:t>Gpsi</w:t>
      </w:r>
      <w:proofErr w:type="spellEnd"/>
      <w:r w:rsidRPr="004E01BC">
        <w:rPr>
          <w:rFonts w:ascii="Courier New" w:hAnsi="Courier New" w:cs="Courier New"/>
          <w:sz w:val="16"/>
          <w:lang w:val="fr-FR"/>
        </w:rPr>
        <w:t>'</w:t>
      </w:r>
    </w:p>
    <w:p w14:paraId="6ED20F1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r w:rsidRPr="004E01BC">
        <w:rPr>
          <w:rFonts w:ascii="Courier New" w:hAnsi="Courier New" w:cs="Courier New"/>
          <w:sz w:val="16"/>
          <w:lang w:val="fr-FR" w:eastAsia="zh-CN"/>
        </w:rPr>
        <w:t>state</w:t>
      </w:r>
      <w:r w:rsidRPr="004E01BC">
        <w:rPr>
          <w:rFonts w:ascii="Courier New" w:hAnsi="Courier New" w:cs="Courier New"/>
          <w:sz w:val="16"/>
          <w:lang w:val="fr-FR"/>
        </w:rPr>
        <w:t>:</w:t>
      </w:r>
    </w:p>
    <w:p w14:paraId="0B994FC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type: </w:t>
      </w:r>
      <w:proofErr w:type="spellStart"/>
      <w:r w:rsidRPr="004E01BC">
        <w:rPr>
          <w:rFonts w:ascii="Courier New" w:hAnsi="Courier New" w:cs="Courier New"/>
          <w:sz w:val="16"/>
          <w:lang w:val="fr-FR"/>
        </w:rPr>
        <w:t>boolean</w:t>
      </w:r>
      <w:proofErr w:type="spellEnd"/>
    </w:p>
    <w:p w14:paraId="1396532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090081B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When</w:t>
      </w:r>
      <w:proofErr w:type="spellEnd"/>
      <w:r w:rsidRPr="004E01BC">
        <w:rPr>
          <w:rFonts w:ascii="Courier New" w:hAnsi="Courier New" w:cs="Courier New"/>
          <w:sz w:val="16"/>
          <w:lang w:val="fr-FR"/>
        </w:rPr>
        <w:t xml:space="preserve"> the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port state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Leader, Follower or Passive, </w:t>
      </w:r>
      <w:proofErr w:type="spellStart"/>
      <w:r w:rsidRPr="004E01BC">
        <w:rPr>
          <w:rFonts w:ascii="Courier New" w:hAnsi="Courier New" w:cs="Courier New"/>
          <w:sz w:val="16"/>
          <w:lang w:val="fr-FR"/>
        </w:rPr>
        <w:t>it</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included</w:t>
      </w:r>
      <w:proofErr w:type="spellEnd"/>
      <w:r w:rsidRPr="004E01BC">
        <w:rPr>
          <w:rFonts w:ascii="Courier New" w:hAnsi="Courier New" w:cs="Courier New"/>
          <w:sz w:val="16"/>
          <w:lang w:val="fr-FR"/>
        </w:rPr>
        <w:t xml:space="preserve"> and set to </w:t>
      </w:r>
      <w:proofErr w:type="spellStart"/>
      <w:r w:rsidRPr="004E01BC">
        <w:rPr>
          <w:rFonts w:ascii="Courier New" w:hAnsi="Courier New" w:cs="Courier New"/>
          <w:sz w:val="16"/>
          <w:lang w:val="fr-FR"/>
        </w:rPr>
        <w:t>true</w:t>
      </w:r>
      <w:proofErr w:type="spellEnd"/>
    </w:p>
    <w:p w14:paraId="737D2A0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to </w:t>
      </w:r>
      <w:proofErr w:type="spellStart"/>
      <w:r w:rsidRPr="004E01BC">
        <w:rPr>
          <w:rFonts w:ascii="Courier New" w:hAnsi="Courier New" w:cs="Courier New"/>
          <w:sz w:val="16"/>
          <w:lang w:val="fr-FR"/>
        </w:rPr>
        <w:t>indicate</w:t>
      </w:r>
      <w:proofErr w:type="spellEnd"/>
      <w:r w:rsidRPr="004E01BC">
        <w:rPr>
          <w:rFonts w:ascii="Courier New" w:hAnsi="Courier New" w:cs="Courier New"/>
          <w:sz w:val="16"/>
          <w:lang w:val="fr-FR"/>
        </w:rPr>
        <w:t xml:space="preserve"> the state of configuration for DS-TT port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active; </w:t>
      </w:r>
      <w:proofErr w:type="spellStart"/>
      <w:r w:rsidRPr="004E01BC">
        <w:rPr>
          <w:rFonts w:ascii="Courier New" w:hAnsi="Courier New" w:cs="Courier New"/>
          <w:sz w:val="16"/>
          <w:lang w:val="fr-FR"/>
        </w:rPr>
        <w:t>when</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port state </w:t>
      </w:r>
      <w:proofErr w:type="spellStart"/>
      <w:r w:rsidRPr="004E01BC">
        <w:rPr>
          <w:rFonts w:ascii="Courier New" w:hAnsi="Courier New" w:cs="Courier New"/>
          <w:sz w:val="16"/>
          <w:lang w:val="fr-FR"/>
        </w:rPr>
        <w:t>is</w:t>
      </w:r>
      <w:proofErr w:type="spellEnd"/>
    </w:p>
    <w:p w14:paraId="23C386D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any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other</w:t>
      </w:r>
      <w:proofErr w:type="spellEnd"/>
      <w:r w:rsidRPr="004E01BC">
        <w:rPr>
          <w:rFonts w:ascii="Courier New" w:hAnsi="Courier New" w:cs="Courier New"/>
          <w:sz w:val="16"/>
          <w:lang w:val="fr-FR"/>
        </w:rPr>
        <w:t xml:space="preserve"> case, </w:t>
      </w:r>
      <w:proofErr w:type="spellStart"/>
      <w:r w:rsidRPr="004E01BC">
        <w:rPr>
          <w:rFonts w:ascii="Courier New" w:hAnsi="Courier New" w:cs="Courier New"/>
          <w:sz w:val="16"/>
          <w:lang w:val="fr-FR"/>
        </w:rPr>
        <w:t>it</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included</w:t>
      </w:r>
      <w:proofErr w:type="spellEnd"/>
      <w:r w:rsidRPr="004E01BC">
        <w:rPr>
          <w:rFonts w:ascii="Courier New" w:hAnsi="Courier New" w:cs="Courier New"/>
          <w:sz w:val="16"/>
          <w:lang w:val="fr-FR"/>
        </w:rPr>
        <w:t xml:space="preserve"> and set to false to </w:t>
      </w:r>
      <w:proofErr w:type="spellStart"/>
      <w:r w:rsidRPr="004E01BC">
        <w:rPr>
          <w:rFonts w:ascii="Courier New" w:hAnsi="Courier New" w:cs="Courier New"/>
          <w:sz w:val="16"/>
          <w:lang w:val="fr-FR"/>
        </w:rPr>
        <w:t>indicate</w:t>
      </w:r>
      <w:proofErr w:type="spellEnd"/>
      <w:r w:rsidRPr="004E01BC">
        <w:rPr>
          <w:rFonts w:ascii="Courier New" w:hAnsi="Courier New" w:cs="Courier New"/>
          <w:sz w:val="16"/>
          <w:lang w:val="fr-FR"/>
        </w:rPr>
        <w:t xml:space="preserve"> the state of </w:t>
      </w:r>
    </w:p>
    <w:p w14:paraId="1F180C6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configuration for DS port </w:t>
      </w:r>
      <w:proofErr w:type="spellStart"/>
      <w:r w:rsidRPr="004E01BC">
        <w:rPr>
          <w:rFonts w:ascii="Courier New" w:hAnsi="Courier New" w:cs="Courier New"/>
          <w:sz w:val="16"/>
          <w:lang w:val="fr-FR"/>
        </w:rPr>
        <w:t>is</w:t>
      </w:r>
      <w:proofErr w:type="spellEnd"/>
      <w:r w:rsidRPr="004E01BC">
        <w:rPr>
          <w:rFonts w:ascii="Courier New" w:hAnsi="Courier New" w:cs="Courier New"/>
          <w:sz w:val="16"/>
          <w:lang w:val="fr-FR"/>
        </w:rPr>
        <w:t xml:space="preserve"> inactive. </w:t>
      </w:r>
      <w:r w:rsidRPr="004E01BC">
        <w:rPr>
          <w:rFonts w:ascii="Courier New" w:hAnsi="Courier New" w:cs="Courier New"/>
          <w:sz w:val="16"/>
          <w:lang w:val="fr-FR" w:eastAsia="zh-CN"/>
        </w:rPr>
        <w:t xml:space="preserve">Default value </w:t>
      </w:r>
      <w:proofErr w:type="spellStart"/>
      <w:r w:rsidRPr="004E01BC">
        <w:rPr>
          <w:rFonts w:ascii="Courier New" w:hAnsi="Courier New" w:cs="Courier New"/>
          <w:sz w:val="16"/>
          <w:lang w:val="fr-FR" w:eastAsia="zh-CN"/>
        </w:rPr>
        <w:t>is</w:t>
      </w:r>
      <w:proofErr w:type="spellEnd"/>
      <w:r w:rsidRPr="004E01BC">
        <w:rPr>
          <w:rFonts w:ascii="Courier New" w:hAnsi="Courier New" w:cs="Courier New"/>
          <w:sz w:val="16"/>
          <w:lang w:val="fr-FR" w:eastAsia="zh-CN"/>
        </w:rPr>
        <w:t xml:space="preserve"> false.</w:t>
      </w:r>
    </w:p>
    <w:p w14:paraId="78A12E7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required</w:t>
      </w:r>
      <w:proofErr w:type="spellEnd"/>
      <w:r w:rsidRPr="004E01BC">
        <w:rPr>
          <w:rFonts w:ascii="Courier New" w:hAnsi="Courier New" w:cs="Courier New"/>
          <w:sz w:val="16"/>
          <w:lang w:val="fr-FR"/>
        </w:rPr>
        <w:t>:</w:t>
      </w:r>
    </w:p>
    <w:p w14:paraId="5A7FD9D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gpsi</w:t>
      </w:r>
      <w:proofErr w:type="spellEnd"/>
    </w:p>
    <w:p w14:paraId="75D565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state</w:t>
      </w:r>
    </w:p>
    <w:p w14:paraId="16A6890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DE3961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r w:rsidRPr="004E01BC">
        <w:rPr>
          <w:rFonts w:ascii="Courier New" w:eastAsia="Malgun Gothic" w:hAnsi="Courier New" w:cs="Courier New"/>
          <w:sz w:val="16"/>
          <w:lang w:val="fr-FR"/>
        </w:rPr>
        <w:t>Protocol</w:t>
      </w:r>
      <w:r w:rsidRPr="004E01BC">
        <w:rPr>
          <w:rFonts w:ascii="Courier New" w:hAnsi="Courier New" w:cs="Courier New"/>
          <w:sz w:val="16"/>
          <w:lang w:val="fr-FR"/>
        </w:rPr>
        <w:t>:</w:t>
      </w:r>
    </w:p>
    <w:p w14:paraId="6F02450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anyOf</w:t>
      </w:r>
      <w:proofErr w:type="spellEnd"/>
      <w:r w:rsidRPr="004E01BC">
        <w:rPr>
          <w:rFonts w:ascii="Courier New" w:hAnsi="Courier New" w:cs="Courier New"/>
          <w:sz w:val="16"/>
          <w:lang w:val="fr-FR"/>
        </w:rPr>
        <w:t>:</w:t>
      </w:r>
    </w:p>
    <w:p w14:paraId="451DFDD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2AA12B0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enum</w:t>
      </w:r>
      <w:proofErr w:type="spellEnd"/>
      <w:r w:rsidRPr="004E01BC">
        <w:rPr>
          <w:rFonts w:ascii="Courier New" w:hAnsi="Courier New" w:cs="Courier New"/>
          <w:sz w:val="16"/>
          <w:lang w:val="fr-FR"/>
        </w:rPr>
        <w:t>:</w:t>
      </w:r>
    </w:p>
    <w:p w14:paraId="03FB9AC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ETH</w:t>
      </w:r>
      <w:proofErr w:type="spellEnd"/>
    </w:p>
    <w:p w14:paraId="666DC73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lastRenderedPageBreak/>
        <w:t xml:space="preserve">          - </w:t>
      </w:r>
      <w:proofErr w:type="spellStart"/>
      <w:r w:rsidRPr="004E01BC">
        <w:rPr>
          <w:rFonts w:ascii="Courier New" w:hAnsi="Courier New" w:cs="Courier New"/>
          <w:sz w:val="16"/>
          <w:lang w:val="fr-FR" w:eastAsia="zh-CN"/>
        </w:rPr>
        <w:t>IPV4</w:t>
      </w:r>
      <w:proofErr w:type="spellEnd"/>
    </w:p>
    <w:p w14:paraId="1C7F892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IPV6</w:t>
      </w:r>
      <w:proofErr w:type="spellEnd"/>
    </w:p>
    <w:p w14:paraId="63BD7BA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773D916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0FFF1CA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This string identifies </w:t>
      </w:r>
      <w:proofErr w:type="spellStart"/>
      <w:r w:rsidRPr="004E01BC">
        <w:rPr>
          <w:rFonts w:ascii="Courier New" w:hAnsi="Courier New" w:cs="Courier New"/>
          <w:sz w:val="16"/>
          <w:lang w:val="fr-FR"/>
        </w:rPr>
        <w:t>supported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protocol</w:t>
      </w:r>
      <w:proofErr w:type="spellEnd"/>
      <w:r w:rsidRPr="004E01BC">
        <w:rPr>
          <w:rFonts w:ascii="Courier New" w:hAnsi="Courier New" w:cs="Courier New"/>
          <w:sz w:val="16"/>
          <w:lang w:val="fr-FR"/>
        </w:rPr>
        <w:t>.</w:t>
      </w:r>
    </w:p>
    <w:p w14:paraId="48FB8B4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
    <w:p w14:paraId="751B4E1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Possible values are:</w:t>
      </w:r>
    </w:p>
    <w:p w14:paraId="338F37F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ETH</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Ethernet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IEEE</w:t>
      </w:r>
      <w:proofErr w:type="spellEnd"/>
      <w:r w:rsidRPr="004E01BC">
        <w:rPr>
          <w:rFonts w:ascii="Courier New" w:hAnsi="Courier New" w:cs="Courier New"/>
          <w:sz w:val="16"/>
          <w:lang w:val="fr-FR"/>
        </w:rPr>
        <w:t xml:space="preserve"> Std 1588 [45] Annex 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hAnsi="Courier New" w:cs="Courier New"/>
          <w:sz w:val="16"/>
          <w:lang w:val="fr-FR" w:eastAsia="zh-CN"/>
        </w:rPr>
        <w:t>.</w:t>
      </w:r>
    </w:p>
    <w:p w14:paraId="186221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IPV4</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IPv4</w:t>
      </w:r>
      <w:proofErr w:type="spellEnd"/>
      <w:r w:rsidRPr="004E01BC">
        <w:rPr>
          <w:rFonts w:ascii="Courier New" w:eastAsia="Malgun Gothic" w:hAnsi="Courier New" w:cs="Courier New"/>
          <w:sz w:val="16"/>
          <w:lang w:val="fr-FR"/>
        </w:rPr>
        <w:t xml:space="preserv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IEEE</w:t>
      </w:r>
      <w:proofErr w:type="spellEnd"/>
      <w:r w:rsidRPr="004E01BC">
        <w:rPr>
          <w:rFonts w:ascii="Courier New" w:hAnsi="Courier New" w:cs="Courier New"/>
          <w:sz w:val="16"/>
          <w:lang w:val="fr-FR"/>
        </w:rPr>
        <w:t xml:space="preserve"> Std 1588 [45] Annex C</w:t>
      </w:r>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hAnsi="Courier New" w:cs="Courier New"/>
          <w:sz w:val="16"/>
          <w:lang w:val="fr-FR" w:eastAsia="zh-CN"/>
        </w:rPr>
        <w:t>.</w:t>
      </w:r>
    </w:p>
    <w:p w14:paraId="07A4270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IPV6</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IPv6</w:t>
      </w:r>
      <w:proofErr w:type="spellEnd"/>
      <w:r w:rsidRPr="004E01BC">
        <w:rPr>
          <w:rFonts w:ascii="Courier New" w:eastAsia="Malgun Gothic" w:hAnsi="Courier New" w:cs="Courier New"/>
          <w:sz w:val="16"/>
          <w:lang w:val="fr-FR"/>
        </w:rPr>
        <w:t xml:space="preserv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IEEE</w:t>
      </w:r>
      <w:proofErr w:type="spellEnd"/>
      <w:r w:rsidRPr="004E01BC">
        <w:rPr>
          <w:rFonts w:ascii="Courier New" w:hAnsi="Courier New" w:cs="Courier New"/>
          <w:sz w:val="16"/>
          <w:lang w:val="fr-FR"/>
        </w:rPr>
        <w:t xml:space="preserve"> Std 1588 [45] Annex D</w:t>
      </w:r>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3F7AA0F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E7D367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GmCapable</w:t>
      </w:r>
      <w:proofErr w:type="spellEnd"/>
      <w:r w:rsidRPr="004E01BC">
        <w:rPr>
          <w:rFonts w:ascii="Courier New" w:hAnsi="Courier New" w:cs="Courier New"/>
          <w:sz w:val="16"/>
          <w:lang w:val="fr-FR"/>
        </w:rPr>
        <w:t>:</w:t>
      </w:r>
    </w:p>
    <w:p w14:paraId="04A0135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anyOf</w:t>
      </w:r>
      <w:proofErr w:type="spellEnd"/>
      <w:r w:rsidRPr="004E01BC">
        <w:rPr>
          <w:rFonts w:ascii="Courier New" w:hAnsi="Courier New" w:cs="Courier New"/>
          <w:sz w:val="16"/>
          <w:lang w:val="fr-FR"/>
        </w:rPr>
        <w:t>:</w:t>
      </w:r>
    </w:p>
    <w:p w14:paraId="0C12670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3906D4B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enum</w:t>
      </w:r>
      <w:proofErr w:type="spellEnd"/>
      <w:r w:rsidRPr="004E01BC">
        <w:rPr>
          <w:rFonts w:ascii="Courier New" w:hAnsi="Courier New" w:cs="Courier New"/>
          <w:sz w:val="16"/>
          <w:lang w:val="fr-FR"/>
        </w:rPr>
        <w:t>:</w:t>
      </w:r>
    </w:p>
    <w:p w14:paraId="561AC57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GPTP</w:t>
      </w:r>
      <w:proofErr w:type="spellEnd"/>
    </w:p>
    <w:p w14:paraId="5C1682C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PTP</w:t>
      </w:r>
      <w:proofErr w:type="spellEnd"/>
    </w:p>
    <w:p w14:paraId="66A3111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18D447B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22CF606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This string identifies </w:t>
      </w:r>
      <w:proofErr w:type="spellStart"/>
      <w:r w:rsidRPr="004E01BC">
        <w:rPr>
          <w:rFonts w:ascii="Courier New" w:hAnsi="Courier New" w:cs="Courier New"/>
          <w:sz w:val="16"/>
          <w:lang w:val="fr-FR"/>
        </w:rPr>
        <w:t>supported</w:t>
      </w:r>
      <w:proofErr w:type="spellEnd"/>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grandmaster</w:t>
      </w:r>
      <w:proofErr w:type="spellEnd"/>
      <w:r w:rsidRPr="004E01BC">
        <w:rPr>
          <w:rFonts w:ascii="Courier New" w:hAnsi="Courier New" w:cs="Courier New"/>
          <w:sz w:val="16"/>
          <w:lang w:val="fr-FR"/>
        </w:rPr>
        <w:t>.</w:t>
      </w:r>
    </w:p>
    <w:p w14:paraId="08B299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
    <w:p w14:paraId="46C3186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Possible values are:</w:t>
      </w:r>
    </w:p>
    <w:p w14:paraId="458BF37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GPTP</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gPTP</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grandmaster</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hAnsi="Courier New" w:cs="Courier New"/>
          <w:sz w:val="16"/>
          <w:lang w:val="fr-FR" w:eastAsia="zh-CN"/>
        </w:rPr>
        <w:t>.</w:t>
      </w:r>
    </w:p>
    <w:p w14:paraId="25082A7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PTP</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PTP</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grandmaste</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hAnsi="Courier New" w:cs="Courier New"/>
          <w:sz w:val="16"/>
          <w:lang w:val="fr-FR" w:eastAsia="zh-CN"/>
        </w:rPr>
        <w:t>.</w:t>
      </w:r>
    </w:p>
    <w:p w14:paraId="455127D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InstanceType</w:t>
      </w:r>
      <w:proofErr w:type="spellEnd"/>
      <w:r w:rsidRPr="004E01BC">
        <w:rPr>
          <w:rFonts w:ascii="Courier New" w:hAnsi="Courier New" w:cs="Courier New"/>
          <w:sz w:val="16"/>
          <w:lang w:val="fr-FR"/>
        </w:rPr>
        <w:t>:</w:t>
      </w:r>
    </w:p>
    <w:p w14:paraId="55712C9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anyOf</w:t>
      </w:r>
      <w:proofErr w:type="spellEnd"/>
      <w:r w:rsidRPr="004E01BC">
        <w:rPr>
          <w:rFonts w:ascii="Courier New" w:hAnsi="Courier New" w:cs="Courier New"/>
          <w:sz w:val="16"/>
          <w:lang w:val="fr-FR"/>
        </w:rPr>
        <w:t>:</w:t>
      </w:r>
    </w:p>
    <w:p w14:paraId="71C817A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2441805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enum</w:t>
      </w:r>
      <w:proofErr w:type="spellEnd"/>
      <w:r w:rsidRPr="004E01BC">
        <w:rPr>
          <w:rFonts w:ascii="Courier New" w:hAnsi="Courier New" w:cs="Courier New"/>
          <w:sz w:val="16"/>
          <w:lang w:val="fr-FR"/>
        </w:rPr>
        <w:t>:</w:t>
      </w:r>
    </w:p>
    <w:p w14:paraId="7FE4AB6B"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BOUNDARY_CLOCK</w:t>
      </w:r>
      <w:proofErr w:type="spellEnd"/>
    </w:p>
    <w:p w14:paraId="02911BB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E</w:t>
      </w:r>
      <w:r w:rsidRPr="004E01BC">
        <w:rPr>
          <w:rFonts w:ascii="Courier New" w:hAnsi="Courier New" w:cs="Courier New"/>
          <w:sz w:val="16"/>
          <w:lang w:val="fr-FR" w:eastAsia="zh-CN"/>
        </w:rPr>
        <w:t>2E_TRANS_CLOCK</w:t>
      </w:r>
      <w:proofErr w:type="spellEnd"/>
    </w:p>
    <w:p w14:paraId="13E0E81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P2P_TRANS_CLOCK</w:t>
      </w:r>
      <w:proofErr w:type="spellEnd"/>
    </w:p>
    <w:p w14:paraId="36338A9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P2P_RELAY_INSTANCE</w:t>
      </w:r>
      <w:proofErr w:type="spellEnd"/>
    </w:p>
    <w:p w14:paraId="725815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3835F40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08DF8E4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This string identifies </w:t>
      </w:r>
      <w:proofErr w:type="spellStart"/>
      <w:r w:rsidRPr="004E01BC">
        <w:rPr>
          <w:rFonts w:ascii="Courier New" w:hAnsi="Courier New" w:cs="Courier New"/>
          <w:sz w:val="16"/>
          <w:lang w:val="fr-FR"/>
        </w:rPr>
        <w:t>supported</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instance type.</w:t>
      </w:r>
    </w:p>
    <w:p w14:paraId="03621C8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
    <w:p w14:paraId="65EE102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Possible values are:</w:t>
      </w:r>
    </w:p>
    <w:p w14:paraId="78EDCA0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BOUNDARY_CLOCK</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rPr>
        <w:t>Indicates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Boundary</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Clock</w:t>
      </w:r>
      <w:proofErr w:type="spellEnd"/>
      <w:r w:rsidRPr="004E01BC">
        <w:rPr>
          <w:rFonts w:ascii="Courier New" w:hAnsi="Courier New" w:cs="Courier New"/>
          <w:sz w:val="16"/>
          <w:lang w:val="fr-FR"/>
        </w:rPr>
        <w:t xml:space="preserv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IEEE</w:t>
      </w:r>
      <w:proofErr w:type="spellEnd"/>
      <w:r w:rsidRPr="004E01BC">
        <w:rPr>
          <w:rFonts w:ascii="Courier New" w:hAnsi="Courier New" w:cs="Courier New"/>
          <w:sz w:val="16"/>
          <w:lang w:val="fr-FR"/>
        </w:rPr>
        <w:t xml:space="preserve"> Std 1588</w:t>
      </w:r>
      <w:r w:rsidRPr="004E01BC">
        <w:rPr>
          <w:rFonts w:ascii="Courier New" w:hAnsi="Courier New" w:cs="Courier New"/>
          <w:sz w:val="16"/>
          <w:lang w:val="fr-FR" w:eastAsia="zh-CN"/>
        </w:rPr>
        <w:t>.</w:t>
      </w:r>
    </w:p>
    <w:p w14:paraId="556D75E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rPr>
        <w:t>E</w:t>
      </w:r>
      <w:r w:rsidRPr="004E01BC">
        <w:rPr>
          <w:rFonts w:ascii="Courier New" w:hAnsi="Courier New" w:cs="Courier New"/>
          <w:sz w:val="16"/>
          <w:lang w:val="fr-FR" w:eastAsia="zh-CN"/>
        </w:rPr>
        <w:t>2E_TRANS_CLOCK</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rPr>
        <w:t>Indicates</w:t>
      </w:r>
      <w:proofErr w:type="spellEnd"/>
      <w:r w:rsidRPr="004E01BC">
        <w:rPr>
          <w:rFonts w:ascii="Courier New" w:hAnsi="Courier New" w:cs="Courier New"/>
          <w:sz w:val="16"/>
          <w:lang w:val="fr-FR"/>
        </w:rPr>
        <w:t xml:space="preserve"> End-to-End Transparent </w:t>
      </w:r>
      <w:proofErr w:type="spellStart"/>
      <w:r w:rsidRPr="004E01BC">
        <w:rPr>
          <w:rFonts w:ascii="Courier New" w:hAnsi="Courier New" w:cs="Courier New"/>
          <w:sz w:val="16"/>
          <w:lang w:val="fr-FR"/>
        </w:rPr>
        <w:t>Clock</w:t>
      </w:r>
      <w:proofErr w:type="spellEnd"/>
      <w:r w:rsidRPr="004E01BC">
        <w:rPr>
          <w:rFonts w:ascii="Courier New" w:hAnsi="Courier New" w:cs="Courier New"/>
          <w:sz w:val="16"/>
          <w:lang w:val="fr-FR"/>
        </w:rPr>
        <w:t xml:space="preserv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IEEE</w:t>
      </w:r>
      <w:proofErr w:type="spellEnd"/>
      <w:r w:rsidRPr="004E01BC">
        <w:rPr>
          <w:rFonts w:ascii="Courier New" w:hAnsi="Courier New" w:cs="Courier New"/>
          <w:sz w:val="16"/>
          <w:lang w:val="fr-FR"/>
        </w:rPr>
        <w:t xml:space="preserve"> Std 1588</w:t>
      </w:r>
      <w:r w:rsidRPr="004E01BC">
        <w:rPr>
          <w:rFonts w:ascii="Courier New" w:hAnsi="Courier New" w:cs="Courier New"/>
          <w:sz w:val="16"/>
          <w:lang w:val="fr-FR" w:eastAsia="zh-CN"/>
        </w:rPr>
        <w:t>.</w:t>
      </w:r>
    </w:p>
    <w:p w14:paraId="6350A0F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P2P_TRANS_CLOCK</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rPr>
        <w:t>Indicates</w:t>
      </w:r>
      <w:proofErr w:type="spellEnd"/>
      <w:r w:rsidRPr="004E01BC">
        <w:rPr>
          <w:rFonts w:ascii="Courier New" w:hAnsi="Courier New" w:cs="Courier New"/>
          <w:sz w:val="16"/>
          <w:lang w:val="fr-FR"/>
        </w:rPr>
        <w:t xml:space="preserve"> Peer-to-Peer Transparent </w:t>
      </w:r>
      <w:proofErr w:type="spellStart"/>
      <w:r w:rsidRPr="004E01BC">
        <w:rPr>
          <w:rFonts w:ascii="Courier New" w:hAnsi="Courier New" w:cs="Courier New"/>
          <w:sz w:val="16"/>
          <w:lang w:val="fr-FR"/>
        </w:rPr>
        <w:t>Clock</w:t>
      </w:r>
      <w:proofErr w:type="spellEnd"/>
      <w:r w:rsidRPr="004E01BC">
        <w:rPr>
          <w:rFonts w:ascii="Courier New" w:hAnsi="Courier New" w:cs="Courier New"/>
          <w:sz w:val="16"/>
          <w:lang w:val="fr-FR"/>
        </w:rPr>
        <w:t xml:space="preserv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IEEE</w:t>
      </w:r>
      <w:proofErr w:type="spellEnd"/>
      <w:r w:rsidRPr="004E01BC">
        <w:rPr>
          <w:rFonts w:ascii="Courier New" w:hAnsi="Courier New" w:cs="Courier New"/>
          <w:sz w:val="16"/>
          <w:lang w:val="fr-FR"/>
        </w:rPr>
        <w:t xml:space="preserve"> Std 1588</w:t>
      </w:r>
      <w:r w:rsidRPr="004E01BC">
        <w:rPr>
          <w:rFonts w:ascii="Courier New" w:eastAsia="Malgun Gothic" w:hAnsi="Courier New" w:cs="Courier New"/>
          <w:sz w:val="16"/>
          <w:lang w:val="fr-FR"/>
        </w:rPr>
        <w:t>.</w:t>
      </w:r>
    </w:p>
    <w:p w14:paraId="273B13B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P2P_RELAY_INSTANCE</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rPr>
        <w:t>Indicates</w:t>
      </w:r>
      <w:proofErr w:type="spellEnd"/>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PTP</w:t>
      </w:r>
      <w:proofErr w:type="spellEnd"/>
      <w:r w:rsidRPr="004E01BC">
        <w:rPr>
          <w:rFonts w:ascii="Courier New" w:hAnsi="Courier New" w:cs="Courier New"/>
          <w:sz w:val="16"/>
          <w:lang w:val="fr-FR"/>
        </w:rPr>
        <w:t xml:space="preserve"> Relay instance as </w:t>
      </w:r>
      <w:proofErr w:type="spellStart"/>
      <w:r w:rsidRPr="004E01BC">
        <w:rPr>
          <w:rFonts w:ascii="Courier New" w:hAnsi="Courier New" w:cs="Courier New"/>
          <w:sz w:val="16"/>
          <w:lang w:val="fr-FR"/>
        </w:rPr>
        <w:t>defined</w:t>
      </w:r>
      <w:proofErr w:type="spellEnd"/>
      <w:r w:rsidRPr="004E01BC">
        <w:rPr>
          <w:rFonts w:ascii="Courier New" w:hAnsi="Courier New" w:cs="Courier New"/>
          <w:sz w:val="16"/>
          <w:lang w:val="fr-FR"/>
        </w:rPr>
        <w:t xml:space="preserve"> in </w:t>
      </w:r>
      <w:proofErr w:type="spellStart"/>
      <w:r w:rsidRPr="004E01BC">
        <w:rPr>
          <w:rFonts w:ascii="Courier New" w:hAnsi="Courier New" w:cs="Courier New"/>
          <w:sz w:val="16"/>
          <w:lang w:val="fr-FR"/>
        </w:rPr>
        <w:t>IEEE</w:t>
      </w:r>
      <w:proofErr w:type="spellEnd"/>
      <w:r w:rsidRPr="004E01BC">
        <w:rPr>
          <w:rFonts w:ascii="Courier New" w:hAnsi="Courier New" w:cs="Courier New"/>
          <w:sz w:val="16"/>
          <w:lang w:val="fr-FR"/>
        </w:rPr>
        <w:t xml:space="preserve"> Std </w:t>
      </w:r>
      <w:proofErr w:type="spellStart"/>
      <w:r w:rsidRPr="004E01BC">
        <w:rPr>
          <w:rFonts w:ascii="Courier New" w:hAnsi="Courier New" w:cs="Courier New"/>
          <w:sz w:val="16"/>
          <w:lang w:val="fr-FR"/>
        </w:rPr>
        <w:t>802.1AS</w:t>
      </w:r>
      <w:proofErr w:type="spellEnd"/>
      <w:r w:rsidRPr="004E01BC">
        <w:rPr>
          <w:rFonts w:ascii="Courier New" w:hAnsi="Courier New" w:cs="Courier New"/>
          <w:sz w:val="16"/>
          <w:lang w:val="fr-FR"/>
        </w:rPr>
        <w:t>.</w:t>
      </w:r>
    </w:p>
    <w:bookmarkEnd w:id="20"/>
    <w:p w14:paraId="20704F5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A079C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bookmarkStart w:id="24" w:name="_Hlk80538523"/>
      <w:proofErr w:type="spellStart"/>
      <w:r w:rsidRPr="004E01BC">
        <w:rPr>
          <w:rFonts w:ascii="Courier New" w:eastAsia="Malgun Gothic" w:hAnsi="Courier New" w:cs="Courier New"/>
          <w:sz w:val="16"/>
          <w:lang w:val="fr-FR"/>
        </w:rPr>
        <w:t>SubscribedEvent</w:t>
      </w:r>
      <w:bookmarkEnd w:id="24"/>
      <w:proofErr w:type="spellEnd"/>
      <w:r w:rsidRPr="004E01BC">
        <w:rPr>
          <w:rFonts w:ascii="Courier New" w:hAnsi="Courier New" w:cs="Courier New"/>
          <w:sz w:val="16"/>
          <w:lang w:val="fr-FR"/>
        </w:rPr>
        <w:t>:</w:t>
      </w:r>
    </w:p>
    <w:p w14:paraId="1A6B769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anyOf</w:t>
      </w:r>
      <w:proofErr w:type="spellEnd"/>
      <w:r w:rsidRPr="004E01BC">
        <w:rPr>
          <w:rFonts w:ascii="Courier New" w:hAnsi="Courier New" w:cs="Courier New"/>
          <w:sz w:val="16"/>
          <w:lang w:val="fr-FR"/>
        </w:rPr>
        <w:t>:</w:t>
      </w:r>
    </w:p>
    <w:p w14:paraId="27B26A4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02A33E2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enum</w:t>
      </w:r>
      <w:proofErr w:type="spellEnd"/>
      <w:r w:rsidRPr="004E01BC">
        <w:rPr>
          <w:rFonts w:ascii="Courier New" w:hAnsi="Courier New" w:cs="Courier New"/>
          <w:sz w:val="16"/>
          <w:lang w:val="fr-FR"/>
        </w:rPr>
        <w:t>:</w:t>
      </w:r>
    </w:p>
    <w:p w14:paraId="4B94C97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AVAILABILITY_FOR_TIME_SYNC_SERVICE</w:t>
      </w:r>
      <w:proofErr w:type="spellEnd"/>
    </w:p>
    <w:p w14:paraId="2600DB6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09ECF53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6288758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This string identifies </w:t>
      </w:r>
      <w:proofErr w:type="spellStart"/>
      <w:r w:rsidRPr="004E01BC">
        <w:rPr>
          <w:rFonts w:ascii="Courier New" w:hAnsi="Courier New" w:cs="Courier New"/>
          <w:sz w:val="16"/>
          <w:lang w:val="fr-FR"/>
        </w:rPr>
        <w:t>supported</w:t>
      </w:r>
      <w:proofErr w:type="spellEnd"/>
      <w:r w:rsidRPr="004E01BC">
        <w:rPr>
          <w:rFonts w:ascii="Courier New" w:hAnsi="Courier New" w:cs="Courier New"/>
          <w:sz w:val="16"/>
          <w:lang w:val="fr-FR"/>
        </w:rPr>
        <w:t xml:space="preserve"> </w:t>
      </w:r>
      <w:proofErr w:type="spellStart"/>
      <w:r w:rsidRPr="004E01BC">
        <w:rPr>
          <w:rFonts w:ascii="Courier New" w:eastAsia="Malgun Gothic" w:hAnsi="Courier New" w:cs="Courier New"/>
          <w:sz w:val="16"/>
          <w:lang w:val="fr-FR"/>
        </w:rPr>
        <w:t>event</w:t>
      </w:r>
      <w:proofErr w:type="spellEnd"/>
      <w:r w:rsidRPr="004E01BC">
        <w:rPr>
          <w:rFonts w:ascii="Courier New" w:hAnsi="Courier New" w:cs="Courier New"/>
          <w:sz w:val="16"/>
          <w:lang w:val="fr-FR"/>
        </w:rPr>
        <w:t>.</w:t>
      </w:r>
    </w:p>
    <w:p w14:paraId="2810C1F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
    <w:p w14:paraId="25EEBE8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Possible values are:</w:t>
      </w:r>
    </w:p>
    <w:p w14:paraId="530F5286"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AVAILABILITY_FOR_TIME_SYNC_SERVICE</w:t>
      </w:r>
      <w:proofErr w:type="spellEnd"/>
      <w:r w:rsidRPr="004E01BC">
        <w:rPr>
          <w:rFonts w:ascii="Courier New" w:hAnsi="Courier New" w:cs="Courier New"/>
          <w:sz w:val="16"/>
          <w:lang w:val="fr-FR" w:eastAsia="zh-CN"/>
        </w:rPr>
        <w:t xml:space="preserve">: The UE </w:t>
      </w:r>
      <w:proofErr w:type="spellStart"/>
      <w:r w:rsidRPr="004E01BC">
        <w:rPr>
          <w:rFonts w:ascii="Courier New" w:hAnsi="Courier New" w:cs="Courier New"/>
          <w:sz w:val="16"/>
          <w:lang w:val="fr-FR" w:eastAsia="zh-CN"/>
        </w:rPr>
        <w:t>is</w:t>
      </w:r>
      <w:proofErr w:type="spellEnd"/>
      <w:r w:rsidRPr="004E01BC">
        <w:rPr>
          <w:rFonts w:ascii="Courier New" w:hAnsi="Courier New" w:cs="Courier New"/>
          <w:sz w:val="16"/>
          <w:lang w:val="fr-FR" w:eastAsia="zh-CN"/>
        </w:rPr>
        <w:t xml:space="preserve"> </w:t>
      </w:r>
      <w:proofErr w:type="spellStart"/>
      <w:r w:rsidRPr="004E01BC">
        <w:rPr>
          <w:rFonts w:ascii="Courier New" w:hAnsi="Courier New" w:cs="Courier New"/>
          <w:sz w:val="16"/>
          <w:lang w:val="fr-FR" w:eastAsia="zh-CN"/>
        </w:rPr>
        <w:t>availability</w:t>
      </w:r>
      <w:proofErr w:type="spellEnd"/>
      <w:r w:rsidRPr="004E01BC">
        <w:rPr>
          <w:rFonts w:ascii="Courier New" w:hAnsi="Courier New" w:cs="Courier New"/>
          <w:sz w:val="16"/>
          <w:lang w:val="fr-FR" w:eastAsia="zh-CN"/>
        </w:rPr>
        <w:t xml:space="preserve"> for time </w:t>
      </w:r>
      <w:proofErr w:type="spellStart"/>
      <w:r w:rsidRPr="004E01BC">
        <w:rPr>
          <w:rFonts w:ascii="Courier New" w:hAnsi="Courier New" w:cs="Courier New"/>
          <w:sz w:val="16"/>
          <w:lang w:val="fr-FR" w:eastAsia="zh-CN"/>
        </w:rPr>
        <w:t>synchronization</w:t>
      </w:r>
      <w:proofErr w:type="spellEnd"/>
      <w:r w:rsidRPr="004E01BC">
        <w:rPr>
          <w:rFonts w:ascii="Courier New" w:hAnsi="Courier New" w:cs="Courier New"/>
          <w:sz w:val="16"/>
          <w:lang w:val="fr-FR" w:eastAsia="zh-CN"/>
        </w:rPr>
        <w:t xml:space="preserve"> service.</w:t>
      </w:r>
    </w:p>
    <w:p w14:paraId="0DDDBB9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E7272B0"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eastAsia="zh-CN"/>
        </w:rPr>
        <w:t>AsTimeResource</w:t>
      </w:r>
      <w:proofErr w:type="spellEnd"/>
      <w:r w:rsidRPr="004E01BC">
        <w:rPr>
          <w:rFonts w:ascii="Courier New" w:hAnsi="Courier New" w:cs="Courier New"/>
          <w:sz w:val="16"/>
          <w:lang w:val="fr-FR"/>
        </w:rPr>
        <w:t>:</w:t>
      </w:r>
    </w:p>
    <w:p w14:paraId="57A693D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anyOf</w:t>
      </w:r>
      <w:proofErr w:type="spellEnd"/>
      <w:r w:rsidRPr="004E01BC">
        <w:rPr>
          <w:rFonts w:ascii="Courier New" w:hAnsi="Courier New" w:cs="Courier New"/>
          <w:sz w:val="16"/>
          <w:lang w:val="fr-FR"/>
        </w:rPr>
        <w:t>:</w:t>
      </w:r>
    </w:p>
    <w:p w14:paraId="2C81968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0277F46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w:t>
      </w:r>
      <w:proofErr w:type="spellStart"/>
      <w:r w:rsidRPr="004E01BC">
        <w:rPr>
          <w:rFonts w:ascii="Courier New" w:hAnsi="Courier New" w:cs="Courier New"/>
          <w:sz w:val="16"/>
          <w:lang w:val="fr-FR"/>
        </w:rPr>
        <w:t>enum</w:t>
      </w:r>
      <w:proofErr w:type="spellEnd"/>
      <w:r w:rsidRPr="004E01BC">
        <w:rPr>
          <w:rFonts w:ascii="Courier New" w:hAnsi="Courier New" w:cs="Courier New"/>
          <w:sz w:val="16"/>
          <w:lang w:val="fr-FR"/>
        </w:rPr>
        <w:t>:</w:t>
      </w:r>
    </w:p>
    <w:p w14:paraId="4EE82B4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ATOMIC_CLOCK</w:t>
      </w:r>
      <w:proofErr w:type="spellEnd"/>
    </w:p>
    <w:p w14:paraId="3BD1E39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GNSS</w:t>
      </w:r>
      <w:proofErr w:type="spellEnd"/>
    </w:p>
    <w:p w14:paraId="7E14242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TERRESTRIAL_RADIO</w:t>
      </w:r>
      <w:proofErr w:type="spellEnd"/>
    </w:p>
    <w:p w14:paraId="65BC4E1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SERIAL_TIME_CODE</w:t>
      </w:r>
      <w:proofErr w:type="spellEnd"/>
    </w:p>
    <w:p w14:paraId="040C219F"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PTP</w:t>
      </w:r>
      <w:proofErr w:type="spellEnd"/>
    </w:p>
    <w:p w14:paraId="607287C2"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r w:rsidRPr="004E01BC">
        <w:rPr>
          <w:rFonts w:ascii="Courier New" w:hAnsi="Courier New" w:cs="Courier New"/>
          <w:sz w:val="16"/>
          <w:lang w:val="fr-FR" w:eastAsia="zh-CN"/>
        </w:rPr>
        <w:t>NTP</w:t>
      </w:r>
    </w:p>
    <w:p w14:paraId="24CF03C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HAND_SET</w:t>
      </w:r>
      <w:proofErr w:type="spellEnd"/>
    </w:p>
    <w:p w14:paraId="34CFDAA1"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INTERNAL_OSCILLATOR</w:t>
      </w:r>
      <w:proofErr w:type="spellEnd"/>
    </w:p>
    <w:p w14:paraId="25033253"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OTHER</w:t>
      </w:r>
      <w:proofErr w:type="spellEnd"/>
    </w:p>
    <w:p w14:paraId="06AE59D8"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type: string</w:t>
      </w:r>
    </w:p>
    <w:p w14:paraId="69B9761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&gt;</w:t>
      </w:r>
    </w:p>
    <w:p w14:paraId="0AF3C97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This string identifies the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5G</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clock</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quality</w:t>
      </w:r>
      <w:proofErr w:type="spellEnd"/>
      <w:r w:rsidRPr="004E01BC">
        <w:rPr>
          <w:rFonts w:ascii="Courier New" w:hAnsi="Courier New" w:cs="Courier New"/>
          <w:sz w:val="16"/>
          <w:lang w:val="fr-FR"/>
        </w:rPr>
        <w:t>.</w:t>
      </w:r>
    </w:p>
    <w:p w14:paraId="458498CC"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description: |</w:t>
      </w:r>
    </w:p>
    <w:p w14:paraId="0AE6974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Possible values are:</w:t>
      </w:r>
    </w:p>
    <w:p w14:paraId="4B46A8CE"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ATOMIC_CLOCK</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atomic</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clock</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70C6C62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GNSS</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Global Navigation Satellite System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14AC5515"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TERRESTRIAL_RADIO</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terrestrial</w:t>
      </w:r>
      <w:proofErr w:type="spellEnd"/>
      <w:r w:rsidRPr="004E01BC">
        <w:rPr>
          <w:rFonts w:ascii="Courier New" w:eastAsia="Malgun Gothic" w:hAnsi="Courier New" w:cs="Courier New"/>
          <w:sz w:val="16"/>
          <w:lang w:val="fr-FR"/>
        </w:rPr>
        <w:t xml:space="preserve"> radio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3248BFCD"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SERIAL_TIME_CODE</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serial time code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2BF2E5A7"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PTP</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PTP</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20610AC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lastRenderedPageBreak/>
        <w:t xml:space="preserve">        - </w:t>
      </w:r>
      <w:r w:rsidRPr="004E01BC">
        <w:rPr>
          <w:rFonts w:ascii="Courier New" w:hAnsi="Courier New" w:cs="Courier New"/>
          <w:sz w:val="16"/>
          <w:lang w:val="fr-FR" w:eastAsia="zh-CN"/>
        </w:rPr>
        <w:t xml:space="preserve">NTP: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NTP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45E6C58A"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HAND_SET</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hand set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41350BC9"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INTERNAL_OSCILLATOR</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internal</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oscillator</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2B11F0E4" w14:textId="77777777" w:rsidR="004E01BC" w:rsidRPr="004E01BC" w:rsidRDefault="004E01BC" w:rsidP="004E0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E01BC">
        <w:rPr>
          <w:rFonts w:ascii="Courier New" w:hAnsi="Courier New" w:cs="Courier New"/>
          <w:sz w:val="16"/>
          <w:lang w:val="fr-FR"/>
        </w:rPr>
        <w:t xml:space="preserve">        - </w:t>
      </w:r>
      <w:proofErr w:type="spellStart"/>
      <w:r w:rsidRPr="004E01BC">
        <w:rPr>
          <w:rFonts w:ascii="Courier New" w:hAnsi="Courier New" w:cs="Courier New"/>
          <w:sz w:val="16"/>
          <w:lang w:val="fr-FR" w:eastAsia="zh-CN"/>
        </w:rPr>
        <w:t>OTHER</w:t>
      </w:r>
      <w:proofErr w:type="spellEnd"/>
      <w:r w:rsidRPr="004E01BC">
        <w:rPr>
          <w:rFonts w:ascii="Courier New" w:hAnsi="Courier New" w:cs="Courier New"/>
          <w:sz w:val="16"/>
          <w:lang w:val="fr-FR" w:eastAsia="zh-CN"/>
        </w:rPr>
        <w:t xml:space="preserve">: </w:t>
      </w:r>
      <w:proofErr w:type="spellStart"/>
      <w:r w:rsidRPr="004E01BC">
        <w:rPr>
          <w:rFonts w:ascii="Courier New" w:eastAsia="Malgun Gothic" w:hAnsi="Courier New" w:cs="Courier New"/>
          <w:sz w:val="16"/>
          <w:lang w:val="fr-FR"/>
        </w:rPr>
        <w:t>Indicates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other</w:t>
      </w:r>
      <w:proofErr w:type="spellEnd"/>
      <w:r w:rsidRPr="004E01BC">
        <w:rPr>
          <w:rFonts w:ascii="Courier New" w:eastAsia="Malgun Gothic" w:hAnsi="Courier New" w:cs="Courier New"/>
          <w:sz w:val="16"/>
          <w:lang w:val="fr-FR"/>
        </w:rPr>
        <w:t xml:space="preserve"> source of time </w:t>
      </w:r>
      <w:proofErr w:type="spellStart"/>
      <w:r w:rsidRPr="004E01BC">
        <w:rPr>
          <w:rFonts w:ascii="Courier New" w:eastAsia="Malgun Gothic" w:hAnsi="Courier New" w:cs="Courier New"/>
          <w:sz w:val="16"/>
          <w:lang w:val="fr-FR"/>
        </w:rPr>
        <w:t>is</w:t>
      </w:r>
      <w:proofErr w:type="spellEnd"/>
      <w:r w:rsidRPr="004E01BC">
        <w:rPr>
          <w:rFonts w:ascii="Courier New" w:eastAsia="Malgun Gothic" w:hAnsi="Courier New" w:cs="Courier New"/>
          <w:sz w:val="16"/>
          <w:lang w:val="fr-FR"/>
        </w:rPr>
        <w:t xml:space="preserve"> </w:t>
      </w:r>
      <w:proofErr w:type="spellStart"/>
      <w:r w:rsidRPr="004E01BC">
        <w:rPr>
          <w:rFonts w:ascii="Courier New" w:eastAsia="Malgun Gothic" w:hAnsi="Courier New" w:cs="Courier New"/>
          <w:sz w:val="16"/>
          <w:lang w:val="fr-FR"/>
        </w:rPr>
        <w:t>supported</w:t>
      </w:r>
      <w:proofErr w:type="spellEnd"/>
      <w:r w:rsidRPr="004E01BC">
        <w:rPr>
          <w:rFonts w:ascii="Courier New" w:eastAsia="Malgun Gothic" w:hAnsi="Courier New" w:cs="Courier New"/>
          <w:sz w:val="16"/>
          <w:lang w:val="fr-FR"/>
        </w:rPr>
        <w:t>.</w:t>
      </w:r>
    </w:p>
    <w:p w14:paraId="58CFC84A" w14:textId="5DCBC7E0" w:rsidR="00E554C6" w:rsidRPr="004E01BC" w:rsidRDefault="00E554C6" w:rsidP="00D95D50">
      <w:pPr>
        <w:rPr>
          <w:rFonts w:eastAsia="SimSun"/>
          <w:lang w:val="fr-FR"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A2531F7"/>
    <w:multiLevelType w:val="hybridMultilevel"/>
    <w:tmpl w:val="23167CBA"/>
    <w:lvl w:ilvl="0" w:tplc="9E6052A0">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4B785F"/>
    <w:multiLevelType w:val="hybridMultilevel"/>
    <w:tmpl w:val="17FA180C"/>
    <w:lvl w:ilvl="0" w:tplc="92F2EC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531257797">
    <w:abstractNumId w:val="2"/>
  </w:num>
  <w:num w:numId="5" w16cid:durableId="1710646377">
    <w:abstractNumId w:val="4"/>
  </w:num>
  <w:num w:numId="6" w16cid:durableId="190991875">
    <w:abstractNumId w:val="0"/>
    <w:lvlOverride w:ilvl="0">
      <w:startOverride w:val="1"/>
    </w:lvlOverride>
  </w:num>
  <w:num w:numId="7" w16cid:durableId="6777295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A7448"/>
    <w:rsid w:val="000B092C"/>
    <w:rsid w:val="000B7FED"/>
    <w:rsid w:val="000C038A"/>
    <w:rsid w:val="000C101E"/>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3A38"/>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448CA"/>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E4867"/>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73142"/>
    <w:rsid w:val="00480E32"/>
    <w:rsid w:val="0049258D"/>
    <w:rsid w:val="004949F0"/>
    <w:rsid w:val="004960E6"/>
    <w:rsid w:val="004A0B88"/>
    <w:rsid w:val="004A303D"/>
    <w:rsid w:val="004B29E9"/>
    <w:rsid w:val="004B75B7"/>
    <w:rsid w:val="004C398B"/>
    <w:rsid w:val="004C48C2"/>
    <w:rsid w:val="004D4DDB"/>
    <w:rsid w:val="004E01BC"/>
    <w:rsid w:val="004E12E9"/>
    <w:rsid w:val="004E38A1"/>
    <w:rsid w:val="004F538F"/>
    <w:rsid w:val="00503D38"/>
    <w:rsid w:val="005141D9"/>
    <w:rsid w:val="0051580D"/>
    <w:rsid w:val="0052373F"/>
    <w:rsid w:val="00531BDD"/>
    <w:rsid w:val="00541F4E"/>
    <w:rsid w:val="00547111"/>
    <w:rsid w:val="005502C9"/>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B6D1F"/>
    <w:rsid w:val="006C6411"/>
    <w:rsid w:val="006C6A9E"/>
    <w:rsid w:val="006C6FCB"/>
    <w:rsid w:val="006E21FB"/>
    <w:rsid w:val="00700811"/>
    <w:rsid w:val="007051EE"/>
    <w:rsid w:val="00706083"/>
    <w:rsid w:val="0071211F"/>
    <w:rsid w:val="00747262"/>
    <w:rsid w:val="00762B6C"/>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350FC"/>
    <w:rsid w:val="00845DE2"/>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0342"/>
    <w:rsid w:val="00B559DA"/>
    <w:rsid w:val="00B56FBD"/>
    <w:rsid w:val="00B60603"/>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5607"/>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D5FE1"/>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EF7812"/>
    <w:rsid w:val="00F00BF3"/>
    <w:rsid w:val="00F03212"/>
    <w:rsid w:val="00F15C55"/>
    <w:rsid w:val="00F25D98"/>
    <w:rsid w:val="00F26098"/>
    <w:rsid w:val="00F300FB"/>
    <w:rsid w:val="00F32961"/>
    <w:rsid w:val="00F4110B"/>
    <w:rsid w:val="00F542D3"/>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rsid w:val="003448CA"/>
  </w:style>
  <w:style w:type="table" w:customStyle="1" w:styleId="TableGrid17">
    <w:name w:val="Table Grid17"/>
    <w:basedOn w:val="TableNormal"/>
    <w:next w:val="TableGrid"/>
    <w:rsid w:val="003448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448CA"/>
  </w:style>
  <w:style w:type="numbering" w:customStyle="1" w:styleId="NoList22">
    <w:name w:val="No List22"/>
    <w:next w:val="NoList"/>
    <w:uiPriority w:val="99"/>
    <w:semiHidden/>
    <w:rsid w:val="003448CA"/>
  </w:style>
  <w:style w:type="numbering" w:customStyle="1" w:styleId="NoList32">
    <w:name w:val="No List32"/>
    <w:next w:val="NoList"/>
    <w:uiPriority w:val="99"/>
    <w:semiHidden/>
    <w:rsid w:val="003448CA"/>
  </w:style>
  <w:style w:type="numbering" w:customStyle="1" w:styleId="NoList42">
    <w:name w:val="No List42"/>
    <w:next w:val="NoList"/>
    <w:uiPriority w:val="99"/>
    <w:semiHidden/>
    <w:unhideWhenUsed/>
    <w:rsid w:val="003448CA"/>
  </w:style>
  <w:style w:type="numbering" w:customStyle="1" w:styleId="NoList52">
    <w:name w:val="No List52"/>
    <w:next w:val="NoList"/>
    <w:uiPriority w:val="99"/>
    <w:semiHidden/>
    <w:rsid w:val="003448CA"/>
  </w:style>
  <w:style w:type="numbering" w:customStyle="1" w:styleId="NoList62">
    <w:name w:val="No List62"/>
    <w:next w:val="NoList"/>
    <w:uiPriority w:val="99"/>
    <w:semiHidden/>
    <w:rsid w:val="003448CA"/>
  </w:style>
  <w:style w:type="numbering" w:customStyle="1" w:styleId="NoList72">
    <w:name w:val="No List72"/>
    <w:next w:val="NoList"/>
    <w:uiPriority w:val="99"/>
    <w:semiHidden/>
    <w:rsid w:val="003448CA"/>
  </w:style>
  <w:style w:type="numbering" w:customStyle="1" w:styleId="NoList17">
    <w:name w:val="No List17"/>
    <w:next w:val="NoList"/>
    <w:uiPriority w:val="99"/>
    <w:semiHidden/>
    <w:unhideWhenUsed/>
    <w:rsid w:val="004E01BC"/>
  </w:style>
  <w:style w:type="table" w:customStyle="1" w:styleId="TableGrid18">
    <w:name w:val="Table Grid18"/>
    <w:basedOn w:val="TableNormal"/>
    <w:next w:val="TableGrid"/>
    <w:rsid w:val="004E01B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01">
      <w:bodyDiv w:val="1"/>
      <w:marLeft w:val="0"/>
      <w:marRight w:val="0"/>
      <w:marTop w:val="0"/>
      <w:marBottom w:val="0"/>
      <w:divBdr>
        <w:top w:val="none" w:sz="0" w:space="0" w:color="auto"/>
        <w:left w:val="none" w:sz="0" w:space="0" w:color="auto"/>
        <w:bottom w:val="none" w:sz="0" w:space="0" w:color="auto"/>
        <w:right w:val="none" w:sz="0" w:space="0" w:color="auto"/>
      </w:divBdr>
    </w:div>
    <w:div w:id="297614145">
      <w:bodyDiv w:val="1"/>
      <w:marLeft w:val="0"/>
      <w:marRight w:val="0"/>
      <w:marTop w:val="0"/>
      <w:marBottom w:val="0"/>
      <w:divBdr>
        <w:top w:val="none" w:sz="0" w:space="0" w:color="auto"/>
        <w:left w:val="none" w:sz="0" w:space="0" w:color="auto"/>
        <w:bottom w:val="none" w:sz="0" w:space="0" w:color="auto"/>
        <w:right w:val="none" w:sz="0" w:space="0" w:color="auto"/>
      </w:divBdr>
    </w:div>
    <w:div w:id="736366877">
      <w:bodyDiv w:val="1"/>
      <w:marLeft w:val="0"/>
      <w:marRight w:val="0"/>
      <w:marTop w:val="0"/>
      <w:marBottom w:val="0"/>
      <w:divBdr>
        <w:top w:val="none" w:sz="0" w:space="0" w:color="auto"/>
        <w:left w:val="none" w:sz="0" w:space="0" w:color="auto"/>
        <w:bottom w:val="none" w:sz="0" w:space="0" w:color="auto"/>
        <w:right w:val="none" w:sz="0" w:space="0" w:color="auto"/>
      </w:divBdr>
    </w:div>
    <w:div w:id="777722043">
      <w:bodyDiv w:val="1"/>
      <w:marLeft w:val="0"/>
      <w:marRight w:val="0"/>
      <w:marTop w:val="0"/>
      <w:marBottom w:val="0"/>
      <w:divBdr>
        <w:top w:val="none" w:sz="0" w:space="0" w:color="auto"/>
        <w:left w:val="none" w:sz="0" w:space="0" w:color="auto"/>
        <w:bottom w:val="none" w:sz="0" w:space="0" w:color="auto"/>
        <w:right w:val="none" w:sz="0" w:space="0" w:color="auto"/>
      </w:divBdr>
    </w:div>
    <w:div w:id="1320233920">
      <w:bodyDiv w:val="1"/>
      <w:marLeft w:val="0"/>
      <w:marRight w:val="0"/>
      <w:marTop w:val="0"/>
      <w:marBottom w:val="0"/>
      <w:divBdr>
        <w:top w:val="none" w:sz="0" w:space="0" w:color="auto"/>
        <w:left w:val="none" w:sz="0" w:space="0" w:color="auto"/>
        <w:bottom w:val="none" w:sz="0" w:space="0" w:color="auto"/>
        <w:right w:val="none" w:sz="0" w:space="0" w:color="auto"/>
      </w:divBdr>
    </w:div>
    <w:div w:id="1331374316">
      <w:bodyDiv w:val="1"/>
      <w:marLeft w:val="0"/>
      <w:marRight w:val="0"/>
      <w:marTop w:val="0"/>
      <w:marBottom w:val="0"/>
      <w:divBdr>
        <w:top w:val="none" w:sz="0" w:space="0" w:color="auto"/>
        <w:left w:val="none" w:sz="0" w:space="0" w:color="auto"/>
        <w:bottom w:val="none" w:sz="0" w:space="0" w:color="auto"/>
        <w:right w:val="none" w:sz="0" w:space="0" w:color="auto"/>
      </w:divBdr>
    </w:div>
    <w:div w:id="1353995485">
      <w:bodyDiv w:val="1"/>
      <w:marLeft w:val="0"/>
      <w:marRight w:val="0"/>
      <w:marTop w:val="0"/>
      <w:marBottom w:val="0"/>
      <w:divBdr>
        <w:top w:val="none" w:sz="0" w:space="0" w:color="auto"/>
        <w:left w:val="none" w:sz="0" w:space="0" w:color="auto"/>
        <w:bottom w:val="none" w:sz="0" w:space="0" w:color="auto"/>
        <w:right w:val="none" w:sz="0" w:space="0" w:color="auto"/>
      </w:divBdr>
    </w:div>
    <w:div w:id="1398627066">
      <w:bodyDiv w:val="1"/>
      <w:marLeft w:val="0"/>
      <w:marRight w:val="0"/>
      <w:marTop w:val="0"/>
      <w:marBottom w:val="0"/>
      <w:divBdr>
        <w:top w:val="none" w:sz="0" w:space="0" w:color="auto"/>
        <w:left w:val="none" w:sz="0" w:space="0" w:color="auto"/>
        <w:bottom w:val="none" w:sz="0" w:space="0" w:color="auto"/>
        <w:right w:val="none" w:sz="0" w:space="0" w:color="auto"/>
      </w:divBdr>
    </w:div>
    <w:div w:id="1475831032">
      <w:bodyDiv w:val="1"/>
      <w:marLeft w:val="0"/>
      <w:marRight w:val="0"/>
      <w:marTop w:val="0"/>
      <w:marBottom w:val="0"/>
      <w:divBdr>
        <w:top w:val="none" w:sz="0" w:space="0" w:color="auto"/>
        <w:left w:val="none" w:sz="0" w:space="0" w:color="auto"/>
        <w:bottom w:val="none" w:sz="0" w:space="0" w:color="auto"/>
        <w:right w:val="none" w:sz="0" w:space="0" w:color="auto"/>
      </w:divBdr>
    </w:div>
    <w:div w:id="1505777850">
      <w:bodyDiv w:val="1"/>
      <w:marLeft w:val="0"/>
      <w:marRight w:val="0"/>
      <w:marTop w:val="0"/>
      <w:marBottom w:val="0"/>
      <w:divBdr>
        <w:top w:val="none" w:sz="0" w:space="0" w:color="auto"/>
        <w:left w:val="none" w:sz="0" w:space="0" w:color="auto"/>
        <w:bottom w:val="none" w:sz="0" w:space="0" w:color="auto"/>
        <w:right w:val="none" w:sz="0" w:space="0" w:color="auto"/>
      </w:divBdr>
    </w:div>
    <w:div w:id="1538421567">
      <w:bodyDiv w:val="1"/>
      <w:marLeft w:val="0"/>
      <w:marRight w:val="0"/>
      <w:marTop w:val="0"/>
      <w:marBottom w:val="0"/>
      <w:divBdr>
        <w:top w:val="none" w:sz="0" w:space="0" w:color="auto"/>
        <w:left w:val="none" w:sz="0" w:space="0" w:color="auto"/>
        <w:bottom w:val="none" w:sz="0" w:space="0" w:color="auto"/>
        <w:right w:val="none" w:sz="0" w:space="0" w:color="auto"/>
      </w:divBdr>
    </w:div>
    <w:div w:id="1774594998">
      <w:bodyDiv w:val="1"/>
      <w:marLeft w:val="0"/>
      <w:marRight w:val="0"/>
      <w:marTop w:val="0"/>
      <w:marBottom w:val="0"/>
      <w:divBdr>
        <w:top w:val="none" w:sz="0" w:space="0" w:color="auto"/>
        <w:left w:val="none" w:sz="0" w:space="0" w:color="auto"/>
        <w:bottom w:val="none" w:sz="0" w:space="0" w:color="auto"/>
        <w:right w:val="none" w:sz="0" w:space="0" w:color="auto"/>
      </w:divBdr>
    </w:div>
    <w:div w:id="2055813014">
      <w:bodyDiv w:val="1"/>
      <w:marLeft w:val="0"/>
      <w:marRight w:val="0"/>
      <w:marTop w:val="0"/>
      <w:marBottom w:val="0"/>
      <w:divBdr>
        <w:top w:val="none" w:sz="0" w:space="0" w:color="auto"/>
        <w:left w:val="none" w:sz="0" w:space="0" w:color="auto"/>
        <w:bottom w:val="none" w:sz="0" w:space="0" w:color="auto"/>
        <w:right w:val="none" w:sz="0" w:space="0" w:color="auto"/>
      </w:divBdr>
    </w:div>
    <w:div w:id="2123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2468</TotalTime>
  <Pages>17</Pages>
  <Words>6287</Words>
  <Characters>35841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252</cp:revision>
  <cp:lastPrinted>1899-12-31T23:00:00Z</cp:lastPrinted>
  <dcterms:created xsi:type="dcterms:W3CDTF">2020-02-03T08:32:00Z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