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1AB3A" w14:textId="77777777" w:rsidR="008F7F39" w:rsidRDefault="008F7F39" w:rsidP="008F7F3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C3-250182</w:t>
      </w:r>
      <w:r>
        <w:rPr>
          <w:b/>
          <w:i/>
          <w:noProof/>
          <w:sz w:val="28"/>
        </w:rPr>
        <w:fldChar w:fldCharType="end"/>
      </w:r>
    </w:p>
    <w:p w14:paraId="6EB2AF87" w14:textId="77777777" w:rsidR="008F7F39" w:rsidRDefault="008F7F39" w:rsidP="008F7F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39" w14:paraId="4804FFB1" w14:textId="77777777" w:rsidTr="004A3328">
        <w:tc>
          <w:tcPr>
            <w:tcW w:w="9641" w:type="dxa"/>
            <w:gridSpan w:val="9"/>
            <w:tcBorders>
              <w:top w:val="single" w:sz="4" w:space="0" w:color="auto"/>
              <w:left w:val="single" w:sz="4" w:space="0" w:color="auto"/>
              <w:right w:val="single" w:sz="4" w:space="0" w:color="auto"/>
            </w:tcBorders>
          </w:tcPr>
          <w:p w14:paraId="5804B79E" w14:textId="77777777" w:rsidR="008F7F39" w:rsidRDefault="008F7F39" w:rsidP="004A3328">
            <w:pPr>
              <w:pStyle w:val="CRCoverPage"/>
              <w:spacing w:after="0"/>
              <w:jc w:val="right"/>
              <w:rPr>
                <w:i/>
                <w:noProof/>
              </w:rPr>
            </w:pPr>
            <w:r>
              <w:rPr>
                <w:i/>
                <w:noProof/>
                <w:sz w:val="14"/>
              </w:rPr>
              <w:t>CR-Form-v12.3</w:t>
            </w:r>
          </w:p>
        </w:tc>
      </w:tr>
      <w:tr w:rsidR="008F7F39" w14:paraId="4B93477C" w14:textId="77777777" w:rsidTr="004A3328">
        <w:tc>
          <w:tcPr>
            <w:tcW w:w="9641" w:type="dxa"/>
            <w:gridSpan w:val="9"/>
            <w:tcBorders>
              <w:left w:val="single" w:sz="4" w:space="0" w:color="auto"/>
              <w:right w:val="single" w:sz="4" w:space="0" w:color="auto"/>
            </w:tcBorders>
          </w:tcPr>
          <w:p w14:paraId="02D1F43C" w14:textId="77777777" w:rsidR="008F7F39" w:rsidRDefault="008F7F39" w:rsidP="004A3328">
            <w:pPr>
              <w:pStyle w:val="CRCoverPage"/>
              <w:spacing w:after="0"/>
              <w:jc w:val="center"/>
              <w:rPr>
                <w:noProof/>
              </w:rPr>
            </w:pPr>
            <w:r>
              <w:rPr>
                <w:b/>
                <w:noProof/>
                <w:sz w:val="32"/>
              </w:rPr>
              <w:t>CHANGE REQUEST</w:t>
            </w:r>
          </w:p>
        </w:tc>
      </w:tr>
      <w:tr w:rsidR="008F7F39" w14:paraId="2D1529F5" w14:textId="77777777" w:rsidTr="004A3328">
        <w:tc>
          <w:tcPr>
            <w:tcW w:w="9641" w:type="dxa"/>
            <w:gridSpan w:val="9"/>
            <w:tcBorders>
              <w:left w:val="single" w:sz="4" w:space="0" w:color="auto"/>
              <w:right w:val="single" w:sz="4" w:space="0" w:color="auto"/>
            </w:tcBorders>
          </w:tcPr>
          <w:p w14:paraId="6C2A47E6" w14:textId="77777777" w:rsidR="008F7F39" w:rsidRDefault="008F7F39" w:rsidP="004A3328">
            <w:pPr>
              <w:pStyle w:val="CRCoverPage"/>
              <w:spacing w:after="0"/>
              <w:rPr>
                <w:noProof/>
                <w:sz w:val="8"/>
                <w:szCs w:val="8"/>
              </w:rPr>
            </w:pPr>
          </w:p>
        </w:tc>
      </w:tr>
      <w:tr w:rsidR="008F7F39" w14:paraId="259A7D88" w14:textId="77777777" w:rsidTr="004A3328">
        <w:tc>
          <w:tcPr>
            <w:tcW w:w="142" w:type="dxa"/>
            <w:tcBorders>
              <w:left w:val="single" w:sz="4" w:space="0" w:color="auto"/>
            </w:tcBorders>
          </w:tcPr>
          <w:p w14:paraId="1FF768F5" w14:textId="77777777" w:rsidR="008F7F39" w:rsidRDefault="008F7F39" w:rsidP="004A3328">
            <w:pPr>
              <w:pStyle w:val="CRCoverPage"/>
              <w:spacing w:after="0"/>
              <w:jc w:val="right"/>
              <w:rPr>
                <w:noProof/>
              </w:rPr>
            </w:pPr>
          </w:p>
        </w:tc>
        <w:tc>
          <w:tcPr>
            <w:tcW w:w="1559" w:type="dxa"/>
            <w:shd w:val="pct30" w:color="FFFF00" w:fill="auto"/>
          </w:tcPr>
          <w:p w14:paraId="71824762" w14:textId="77777777" w:rsidR="008F7F39" w:rsidRPr="00410371" w:rsidRDefault="008F7F39" w:rsidP="004A332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DF96646" w14:textId="77777777" w:rsidR="008F7F39" w:rsidRDefault="008F7F39" w:rsidP="004A3328">
            <w:pPr>
              <w:pStyle w:val="CRCoverPage"/>
              <w:spacing w:after="0"/>
              <w:jc w:val="center"/>
              <w:rPr>
                <w:noProof/>
              </w:rPr>
            </w:pPr>
            <w:r>
              <w:rPr>
                <w:b/>
                <w:noProof/>
                <w:sz w:val="28"/>
              </w:rPr>
              <w:t>CR</w:t>
            </w:r>
          </w:p>
        </w:tc>
        <w:tc>
          <w:tcPr>
            <w:tcW w:w="1276" w:type="dxa"/>
            <w:shd w:val="pct30" w:color="FFFF00" w:fill="auto"/>
          </w:tcPr>
          <w:p w14:paraId="53D56604" w14:textId="77777777" w:rsidR="008F7F39" w:rsidRPr="00410371" w:rsidRDefault="008F7F39" w:rsidP="004A3328">
            <w:pPr>
              <w:pStyle w:val="CRCoverPage"/>
              <w:spacing w:after="0"/>
              <w:rPr>
                <w:noProof/>
              </w:rPr>
            </w:pPr>
            <w:r>
              <w:fldChar w:fldCharType="begin"/>
            </w:r>
            <w:r>
              <w:instrText xml:space="preserve"> DOCPROPERTY  Cr#  \* MERGEFORMAT </w:instrText>
            </w:r>
            <w:r>
              <w:fldChar w:fldCharType="separate"/>
            </w:r>
            <w:r w:rsidRPr="00410371">
              <w:rPr>
                <w:b/>
                <w:noProof/>
                <w:sz w:val="28"/>
              </w:rPr>
              <w:t>1013</w:t>
            </w:r>
            <w:r>
              <w:rPr>
                <w:b/>
                <w:noProof/>
                <w:sz w:val="28"/>
              </w:rPr>
              <w:fldChar w:fldCharType="end"/>
            </w:r>
          </w:p>
        </w:tc>
        <w:tc>
          <w:tcPr>
            <w:tcW w:w="709" w:type="dxa"/>
          </w:tcPr>
          <w:p w14:paraId="3CB79872" w14:textId="77777777" w:rsidR="008F7F39" w:rsidRDefault="008F7F39" w:rsidP="004A3328">
            <w:pPr>
              <w:pStyle w:val="CRCoverPage"/>
              <w:tabs>
                <w:tab w:val="right" w:pos="625"/>
              </w:tabs>
              <w:spacing w:after="0"/>
              <w:jc w:val="center"/>
              <w:rPr>
                <w:noProof/>
              </w:rPr>
            </w:pPr>
            <w:r>
              <w:rPr>
                <w:b/>
                <w:bCs/>
                <w:noProof/>
                <w:sz w:val="28"/>
              </w:rPr>
              <w:t>rev</w:t>
            </w:r>
          </w:p>
        </w:tc>
        <w:tc>
          <w:tcPr>
            <w:tcW w:w="992" w:type="dxa"/>
            <w:shd w:val="pct30" w:color="FFFF00" w:fill="auto"/>
          </w:tcPr>
          <w:p w14:paraId="6A6023F4" w14:textId="77777777" w:rsidR="008F7F39" w:rsidRPr="00410371" w:rsidRDefault="008F7F39" w:rsidP="004A332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503FFB" w14:textId="77777777" w:rsidR="008F7F39" w:rsidRDefault="008F7F39" w:rsidP="004A3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328B8" w14:textId="77777777" w:rsidR="008F7F39" w:rsidRPr="00410371" w:rsidRDefault="008F7F39" w:rsidP="004A332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5E2DFEF2" w14:textId="77777777" w:rsidR="008F7F39" w:rsidRDefault="008F7F39" w:rsidP="004A3328">
            <w:pPr>
              <w:pStyle w:val="CRCoverPage"/>
              <w:spacing w:after="0"/>
              <w:rPr>
                <w:noProof/>
              </w:rPr>
            </w:pPr>
          </w:p>
        </w:tc>
      </w:tr>
      <w:tr w:rsidR="008F7F39" w14:paraId="384FA6CC" w14:textId="77777777" w:rsidTr="004A3328">
        <w:tc>
          <w:tcPr>
            <w:tcW w:w="9641" w:type="dxa"/>
            <w:gridSpan w:val="9"/>
            <w:tcBorders>
              <w:left w:val="single" w:sz="4" w:space="0" w:color="auto"/>
              <w:right w:val="single" w:sz="4" w:space="0" w:color="auto"/>
            </w:tcBorders>
          </w:tcPr>
          <w:p w14:paraId="32CE884C" w14:textId="77777777" w:rsidR="008F7F39" w:rsidRDefault="008F7F39" w:rsidP="004A3328">
            <w:pPr>
              <w:pStyle w:val="CRCoverPage"/>
              <w:spacing w:after="0"/>
              <w:rPr>
                <w:noProof/>
              </w:rPr>
            </w:pPr>
          </w:p>
        </w:tc>
      </w:tr>
      <w:tr w:rsidR="008F7F39" w14:paraId="4A43CD33" w14:textId="77777777" w:rsidTr="004A3328">
        <w:tc>
          <w:tcPr>
            <w:tcW w:w="9641" w:type="dxa"/>
            <w:gridSpan w:val="9"/>
            <w:tcBorders>
              <w:top w:val="single" w:sz="4" w:space="0" w:color="auto"/>
            </w:tcBorders>
          </w:tcPr>
          <w:p w14:paraId="62BEBC1F" w14:textId="77777777" w:rsidR="008F7F39" w:rsidRPr="00F25D98" w:rsidRDefault="008F7F39" w:rsidP="004A33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7F39" w14:paraId="4C1ACB3A" w14:textId="77777777" w:rsidTr="004A3328">
        <w:tc>
          <w:tcPr>
            <w:tcW w:w="9641" w:type="dxa"/>
            <w:gridSpan w:val="9"/>
          </w:tcPr>
          <w:p w14:paraId="2623F27F" w14:textId="77777777" w:rsidR="008F7F39" w:rsidRDefault="008F7F39" w:rsidP="004A332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11497" w:rsidR="001E41F3" w:rsidRDefault="001464E6">
            <w:pPr>
              <w:pStyle w:val="CRCoverPage"/>
              <w:spacing w:after="0"/>
              <w:ind w:left="100"/>
              <w:rPr>
                <w:noProof/>
              </w:rPr>
            </w:pPr>
            <w:r>
              <w:t>Extended</w:t>
            </w:r>
            <w:r w:rsidR="00D03651">
              <w:t xml:space="preserve"> Analytics Metadata Info</w:t>
            </w:r>
            <w:r>
              <w:t xml:space="preserve"> in AnalyticsInfo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B7DEE" w:rsidR="001E41F3" w:rsidRDefault="00D0365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F0E38" w14:textId="77777777" w:rsidR="00073B74" w:rsidRDefault="00D03651" w:rsidP="00073B74">
            <w:pPr>
              <w:pStyle w:val="CRCoverPage"/>
              <w:spacing w:after="0"/>
              <w:ind w:left="100"/>
            </w:pPr>
            <w:r>
              <w:t xml:space="preserve">SA2 LS S2-2413006 and the CR attached to it have clarified that the processing instructions used when collecting data for the calculation of the analytics can be provided as part of the Analytics Metadata information in </w:t>
            </w:r>
            <w:r w:rsidRPr="00D03651">
              <w:t>a Nnwdaf_AnalyticsSubscription_Notify service operation or the Nnwdaf_AnalyticsInfo_Request response</w:t>
            </w:r>
            <w:r w:rsidR="00073B74">
              <w:t>.</w:t>
            </w:r>
          </w:p>
          <w:p w14:paraId="708AA7DE" w14:textId="2414EC39" w:rsidR="001464E6" w:rsidRDefault="001464E6" w:rsidP="00073B74">
            <w:pPr>
              <w:pStyle w:val="CRCoverPage"/>
              <w:spacing w:after="0"/>
              <w:ind w:left="100"/>
              <w:rPr>
                <w:noProof/>
              </w:rPr>
            </w:pPr>
            <w:r>
              <w:t>Furthermore, the AnalyticsMetadataInfo data type had already been extended (to include the used data sources) based on a new EnAggregation feature. This feature and these extensions shall be reflected in the AnalyticsInfo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95E4D" w:rsidR="00073B74" w:rsidRDefault="00694529" w:rsidP="008A6A11">
            <w:pPr>
              <w:pStyle w:val="CRCoverPage"/>
              <w:spacing w:after="0"/>
              <w:ind w:left="100"/>
              <w:rPr>
                <w:noProof/>
              </w:rPr>
            </w:pPr>
            <w:r>
              <w:rPr>
                <w:noProof/>
              </w:rPr>
              <w:t>A</w:t>
            </w:r>
            <w:r w:rsidR="00D03651">
              <w:rPr>
                <w:noProof/>
              </w:rPr>
              <w:t xml:space="preserve">dded </w:t>
            </w:r>
            <w:r w:rsidR="001464E6">
              <w:rPr>
                <w:noProof/>
              </w:rPr>
              <w:t>the EnAggregation feature to signal the support of including data sources and used data processing instructions in the Analytics Metadata Information</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FA28" w:rsidR="001E41F3" w:rsidRDefault="00D03651">
            <w:pPr>
              <w:pStyle w:val="CRCoverPage"/>
              <w:spacing w:after="0"/>
              <w:ind w:left="100"/>
              <w:rPr>
                <w:noProof/>
              </w:rPr>
            </w:pPr>
            <w:r>
              <w:rPr>
                <w:noProof/>
              </w:rPr>
              <w:t>Not fulfilled stage 2 requirements and reduced analytics capabilities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17C55" w:rsidR="001E41F3" w:rsidRDefault="001464E6">
            <w:pPr>
              <w:pStyle w:val="CRCoverPage"/>
              <w:spacing w:after="0"/>
              <w:ind w:left="100"/>
              <w:rPr>
                <w:noProof/>
              </w:rPr>
            </w:pPr>
            <w:r w:rsidRPr="001464E6">
              <w:rPr>
                <w:noProof/>
                <w:lang w:eastAsia="zh-CN"/>
              </w:rPr>
              <w:t>5.2.3.2.3.1</w:t>
            </w:r>
            <w:r>
              <w:rPr>
                <w:noProof/>
                <w:lang w:eastAsia="zh-CN"/>
              </w:rPr>
              <w:t xml:space="preserve">, </w:t>
            </w:r>
            <w:r w:rsidR="0078636E">
              <w:rPr>
                <w:noProof/>
                <w:lang w:eastAsia="zh-CN"/>
              </w:rPr>
              <w:t>5.</w:t>
            </w:r>
            <w:r>
              <w:rPr>
                <w:noProof/>
                <w:lang w:eastAsia="zh-CN"/>
              </w:rPr>
              <w:t>2</w:t>
            </w:r>
            <w:r w:rsidR="0078636E">
              <w:rPr>
                <w:noProof/>
                <w:lang w:eastAsia="zh-CN"/>
              </w:rPr>
              <w:t>.6.2.</w:t>
            </w:r>
            <w:r>
              <w:rPr>
                <w:noProof/>
                <w:lang w:eastAsia="zh-CN"/>
              </w:rPr>
              <w:t>2</w:t>
            </w:r>
            <w:r w:rsidR="0078636E">
              <w:rPr>
                <w:noProof/>
                <w:lang w:eastAsia="zh-CN"/>
              </w:rPr>
              <w:t xml:space="preserve">, </w:t>
            </w:r>
            <w:r>
              <w:rPr>
                <w:noProof/>
                <w:lang w:eastAsia="zh-CN"/>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0339F" w:rsidR="005E705A" w:rsidRDefault="00D03651" w:rsidP="001464E6">
            <w:pPr>
              <w:pStyle w:val="CRCoverPage"/>
              <w:spacing w:after="0"/>
              <w:ind w:left="100"/>
              <w:rPr>
                <w:noProof/>
              </w:rPr>
            </w:pPr>
            <w:r>
              <w:rPr>
                <w:noProof/>
              </w:rPr>
              <w:t xml:space="preserve">This CR </w:t>
            </w:r>
            <w:r w:rsidR="001464E6">
              <w:rPr>
                <w:noProof/>
              </w:rPr>
              <w:t>does not impact any</w:t>
            </w:r>
            <w:r>
              <w:rPr>
                <w:noProof/>
              </w:rPr>
              <w:t xml:space="preserve"> </w:t>
            </w:r>
            <w:r w:rsidR="001464E6">
              <w:rPr>
                <w:noProof/>
              </w:rPr>
              <w:t>Open</w:t>
            </w:r>
            <w:r>
              <w:rPr>
                <w:noProof/>
              </w:rPr>
              <w:t>API</w:t>
            </w:r>
            <w:r w:rsidR="001464E6">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64AAFD8" w14:textId="77777777" w:rsidR="001464E6" w:rsidRPr="001464E6" w:rsidRDefault="001464E6" w:rsidP="001464E6">
      <w:pPr>
        <w:keepNext/>
        <w:keepLines/>
        <w:spacing w:before="120"/>
        <w:ind w:left="1985" w:hanging="1985"/>
        <w:outlineLvl w:val="5"/>
        <w:rPr>
          <w:rFonts w:ascii="Arial" w:eastAsia="SimSun" w:hAnsi="Arial"/>
        </w:rPr>
      </w:pPr>
      <w:bookmarkStart w:id="1" w:name="_Toc112951240"/>
      <w:bookmarkStart w:id="2" w:name="_Toc66231864"/>
      <w:bookmarkStart w:id="3" w:name="_Toc45134107"/>
      <w:bookmarkStart w:id="4" w:name="_Toc120702420"/>
      <w:bookmarkStart w:id="5" w:name="_Toc28012860"/>
      <w:bookmarkStart w:id="6" w:name="_Toc43563561"/>
      <w:bookmarkStart w:id="7" w:name="_Toc56641028"/>
      <w:bookmarkStart w:id="8" w:name="_Toc36102517"/>
      <w:bookmarkStart w:id="9" w:name="_Toc88667668"/>
      <w:bookmarkStart w:id="10" w:name="_Toc85557160"/>
      <w:bookmarkStart w:id="11" w:name="_Toc34266346"/>
      <w:bookmarkStart w:id="12" w:name="_Toc70550692"/>
      <w:bookmarkStart w:id="13" w:name="_Toc83233145"/>
      <w:bookmarkStart w:id="14" w:name="_Toc98233745"/>
      <w:bookmarkStart w:id="15" w:name="_Toc113031780"/>
      <w:bookmarkStart w:id="16" w:name="_Toc136562516"/>
      <w:bookmarkStart w:id="17" w:name="_Toc138754350"/>
      <w:bookmarkStart w:id="18" w:name="_Toc104539117"/>
      <w:bookmarkStart w:id="19" w:name="_Toc85553061"/>
      <w:bookmarkStart w:id="20" w:name="_Toc114133919"/>
      <w:bookmarkStart w:id="21" w:name="_Toc50032039"/>
      <w:bookmarkStart w:id="22" w:name="_Toc145705845"/>
      <w:bookmarkStart w:id="23" w:name="_Toc90655953"/>
      <w:bookmarkStart w:id="24" w:name="_Toc51762959"/>
      <w:bookmarkStart w:id="25" w:name="_Toc59017996"/>
      <w:bookmarkStart w:id="26" w:name="_Toc68169025"/>
      <w:bookmarkStart w:id="27" w:name="_Toc101244522"/>
      <w:bookmarkStart w:id="28" w:name="_Toc94064358"/>
      <w:bookmarkStart w:id="29" w:name="_Toc148522755"/>
      <w:bookmarkStart w:id="30" w:name="_Toc164920941"/>
      <w:bookmarkStart w:id="31" w:name="_Toc170120483"/>
      <w:bookmarkStart w:id="32" w:name="_Toc175858728"/>
      <w:bookmarkStart w:id="33" w:name="_Toc175859801"/>
      <w:bookmarkStart w:id="34" w:name="_Toc180606091"/>
      <w:bookmarkStart w:id="35" w:name="_Toc185517352"/>
      <w:bookmarkStart w:id="36" w:name="_Toc70550700"/>
      <w:bookmarkStart w:id="37" w:name="_Toc101244535"/>
      <w:bookmarkStart w:id="38" w:name="_Toc88667681"/>
      <w:bookmarkStart w:id="39" w:name="_Toc50032047"/>
      <w:bookmarkStart w:id="40" w:name="_Toc34266354"/>
      <w:bookmarkStart w:id="41" w:name="_Toc66231872"/>
      <w:bookmarkStart w:id="42" w:name="_Toc59018004"/>
      <w:bookmarkStart w:id="43" w:name="_Toc36102525"/>
      <w:bookmarkStart w:id="44" w:name="_Toc113031793"/>
      <w:bookmarkStart w:id="45" w:name="_Toc114133932"/>
      <w:bookmarkStart w:id="46" w:name="_Toc56641036"/>
      <w:bookmarkStart w:id="47" w:name="_Toc85553074"/>
      <w:bookmarkStart w:id="48" w:name="_Toc45134115"/>
      <w:bookmarkStart w:id="49" w:name="_Toc120702433"/>
      <w:bookmarkStart w:id="50" w:name="_Toc94064371"/>
      <w:bookmarkStart w:id="51" w:name="_Toc98233758"/>
      <w:bookmarkStart w:id="52" w:name="_Toc104539130"/>
      <w:bookmarkStart w:id="53" w:name="_Toc148522768"/>
      <w:bookmarkStart w:id="54" w:name="_Toc90655966"/>
      <w:bookmarkStart w:id="55" w:name="_Toc28012868"/>
      <w:bookmarkStart w:id="56" w:name="_Toc138754363"/>
      <w:bookmarkStart w:id="57" w:name="_Toc68169033"/>
      <w:bookmarkStart w:id="58" w:name="_Toc85557173"/>
      <w:bookmarkStart w:id="59" w:name="_Toc43563569"/>
      <w:bookmarkStart w:id="60" w:name="_Toc83233153"/>
      <w:bookmarkStart w:id="61" w:name="_Toc145705858"/>
      <w:bookmarkStart w:id="62" w:name="_Toc136562529"/>
      <w:bookmarkStart w:id="63" w:name="_Toc112951253"/>
      <w:bookmarkStart w:id="64" w:name="_Toc51762967"/>
      <w:bookmarkStart w:id="65" w:name="_Toc164920954"/>
      <w:bookmarkStart w:id="66" w:name="_Toc170120496"/>
      <w:bookmarkStart w:id="67" w:name="_Toc175858741"/>
      <w:bookmarkStart w:id="68" w:name="_Toc175859814"/>
      <w:bookmarkStart w:id="69" w:name="_Toc180606104"/>
      <w:bookmarkStart w:id="70" w:name="_Toc185517365"/>
      <w:r w:rsidRPr="001464E6">
        <w:rPr>
          <w:rFonts w:ascii="Arial" w:eastAsia="SimSun" w:hAnsi="Arial"/>
        </w:rPr>
        <w:t>5.2.3.2.3.1</w:t>
      </w:r>
      <w:r w:rsidRPr="001464E6">
        <w:rPr>
          <w:rFonts w:ascii="Arial" w:eastAsia="SimSun" w:hAnsi="Arial"/>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A48B2CE" w14:textId="77777777" w:rsidR="001464E6" w:rsidRPr="001464E6" w:rsidRDefault="001464E6" w:rsidP="001464E6">
      <w:pPr>
        <w:rPr>
          <w:rFonts w:eastAsia="SimSun"/>
        </w:rPr>
      </w:pPr>
      <w:r w:rsidRPr="001464E6">
        <w:rPr>
          <w:rFonts w:eastAsia="SimSun"/>
        </w:rPr>
        <w:t>This method shall support the URI query parameters specified in table 5.2.3.2.3.1-1.</w:t>
      </w:r>
    </w:p>
    <w:p w14:paraId="620071A9" w14:textId="77777777" w:rsidR="001464E6" w:rsidRPr="001464E6" w:rsidRDefault="001464E6" w:rsidP="001464E6">
      <w:pPr>
        <w:keepNext/>
        <w:keepLines/>
        <w:overflowPunct w:val="0"/>
        <w:autoSpaceDE w:val="0"/>
        <w:autoSpaceDN w:val="0"/>
        <w:adjustRightInd w:val="0"/>
        <w:spacing w:before="60"/>
        <w:jc w:val="center"/>
        <w:textAlignment w:val="baseline"/>
        <w:rPr>
          <w:rFonts w:ascii="Arial" w:eastAsia="MS Mincho" w:hAnsi="Arial"/>
          <w:b/>
        </w:rPr>
      </w:pPr>
      <w:r w:rsidRPr="001464E6">
        <w:rPr>
          <w:rFonts w:ascii="Arial" w:eastAsia="MS Mincho" w:hAnsi="Arial"/>
          <w:b/>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1464E6" w:rsidRPr="001464E6" w14:paraId="56205A08" w14:textId="77777777" w:rsidTr="00802EFF">
        <w:trPr>
          <w:jc w:val="center"/>
        </w:trPr>
        <w:tc>
          <w:tcPr>
            <w:tcW w:w="1192" w:type="dxa"/>
            <w:tcBorders>
              <w:bottom w:val="single" w:sz="6" w:space="0" w:color="auto"/>
            </w:tcBorders>
            <w:shd w:val="clear" w:color="auto" w:fill="C0C0C0"/>
          </w:tcPr>
          <w:p w14:paraId="46153EA7"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Name</w:t>
            </w:r>
          </w:p>
        </w:tc>
        <w:tc>
          <w:tcPr>
            <w:tcW w:w="2668" w:type="dxa"/>
            <w:tcBorders>
              <w:bottom w:val="single" w:sz="6" w:space="0" w:color="auto"/>
            </w:tcBorders>
            <w:shd w:val="clear" w:color="auto" w:fill="C0C0C0"/>
          </w:tcPr>
          <w:p w14:paraId="381179D7"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Data type</w:t>
            </w:r>
          </w:p>
        </w:tc>
        <w:tc>
          <w:tcPr>
            <w:tcW w:w="286" w:type="dxa"/>
            <w:tcBorders>
              <w:bottom w:val="single" w:sz="6" w:space="0" w:color="auto"/>
            </w:tcBorders>
            <w:shd w:val="clear" w:color="auto" w:fill="C0C0C0"/>
          </w:tcPr>
          <w:p w14:paraId="117BF989"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P</w:t>
            </w:r>
          </w:p>
        </w:tc>
        <w:tc>
          <w:tcPr>
            <w:tcW w:w="1067" w:type="dxa"/>
            <w:tcBorders>
              <w:bottom w:val="single" w:sz="6" w:space="0" w:color="auto"/>
            </w:tcBorders>
            <w:shd w:val="clear" w:color="auto" w:fill="C0C0C0"/>
          </w:tcPr>
          <w:p w14:paraId="5C20BABC"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Cardinality</w:t>
            </w:r>
          </w:p>
        </w:tc>
        <w:tc>
          <w:tcPr>
            <w:tcW w:w="4466" w:type="dxa"/>
            <w:tcBorders>
              <w:bottom w:val="single" w:sz="6" w:space="0" w:color="auto"/>
            </w:tcBorders>
            <w:shd w:val="clear" w:color="auto" w:fill="C0C0C0"/>
            <w:vAlign w:val="center"/>
          </w:tcPr>
          <w:p w14:paraId="6EA8A073"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Description</w:t>
            </w:r>
          </w:p>
        </w:tc>
      </w:tr>
      <w:tr w:rsidR="001464E6" w:rsidRPr="001464E6" w14:paraId="756F7263" w14:textId="77777777" w:rsidTr="00802EFF">
        <w:trPr>
          <w:jc w:val="center"/>
        </w:trPr>
        <w:tc>
          <w:tcPr>
            <w:tcW w:w="1192" w:type="dxa"/>
            <w:tcBorders>
              <w:top w:val="single" w:sz="6" w:space="0" w:color="auto"/>
            </w:tcBorders>
          </w:tcPr>
          <w:p w14:paraId="322AC14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ana-req</w:t>
            </w:r>
          </w:p>
        </w:tc>
        <w:tc>
          <w:tcPr>
            <w:tcW w:w="2668" w:type="dxa"/>
            <w:tcBorders>
              <w:top w:val="single" w:sz="6" w:space="0" w:color="auto"/>
            </w:tcBorders>
          </w:tcPr>
          <w:p w14:paraId="2D4632A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EventReportingRequirement</w:t>
            </w:r>
          </w:p>
        </w:tc>
        <w:tc>
          <w:tcPr>
            <w:tcW w:w="286" w:type="dxa"/>
            <w:tcBorders>
              <w:top w:val="single" w:sz="6" w:space="0" w:color="auto"/>
            </w:tcBorders>
          </w:tcPr>
          <w:p w14:paraId="7912641E"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1067" w:type="dxa"/>
            <w:tcBorders>
              <w:top w:val="single" w:sz="6" w:space="0" w:color="auto"/>
            </w:tcBorders>
          </w:tcPr>
          <w:p w14:paraId="5197D439"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0..1</w:t>
            </w:r>
          </w:p>
        </w:tc>
        <w:tc>
          <w:tcPr>
            <w:tcW w:w="4466" w:type="dxa"/>
            <w:tcBorders>
              <w:top w:val="single" w:sz="6" w:space="0" w:color="auto"/>
            </w:tcBorders>
          </w:tcPr>
          <w:p w14:paraId="48B57C5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Identifies the analytics reporting requirement information. (NOTE 2)</w:t>
            </w:r>
          </w:p>
        </w:tc>
      </w:tr>
      <w:tr w:rsidR="001464E6" w:rsidRPr="001464E6" w14:paraId="6CE01FF5" w14:textId="77777777" w:rsidTr="00802EFF">
        <w:trPr>
          <w:jc w:val="center"/>
        </w:trPr>
        <w:tc>
          <w:tcPr>
            <w:tcW w:w="1192" w:type="dxa"/>
          </w:tcPr>
          <w:p w14:paraId="4F8431E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event-id</w:t>
            </w:r>
          </w:p>
        </w:tc>
        <w:tc>
          <w:tcPr>
            <w:tcW w:w="2668" w:type="dxa"/>
          </w:tcPr>
          <w:p w14:paraId="1D7C5BF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EventId</w:t>
            </w:r>
          </w:p>
        </w:tc>
        <w:tc>
          <w:tcPr>
            <w:tcW w:w="286" w:type="dxa"/>
          </w:tcPr>
          <w:p w14:paraId="46DFF648"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hint="eastAsia"/>
                <w:sz w:val="18"/>
              </w:rPr>
              <w:t>M</w:t>
            </w:r>
          </w:p>
        </w:tc>
        <w:tc>
          <w:tcPr>
            <w:tcW w:w="1067" w:type="dxa"/>
          </w:tcPr>
          <w:p w14:paraId="18F7F7CF"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hint="eastAsia"/>
                <w:sz w:val="18"/>
              </w:rPr>
              <w:t>1</w:t>
            </w:r>
          </w:p>
        </w:tc>
        <w:tc>
          <w:tcPr>
            <w:tcW w:w="4466" w:type="dxa"/>
            <w:vAlign w:val="center"/>
          </w:tcPr>
          <w:p w14:paraId="7BEA76E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 xml:space="preserve">Shall be </w:t>
            </w:r>
            <w:r w:rsidRPr="001464E6">
              <w:rPr>
                <w:rFonts w:ascii="Arial" w:eastAsia="SimSun" w:hAnsi="Arial"/>
                <w:sz w:val="18"/>
              </w:rPr>
              <w:t>included</w:t>
            </w:r>
            <w:r w:rsidRPr="001464E6">
              <w:rPr>
                <w:rFonts w:ascii="Arial" w:eastAsia="SimSun" w:hAnsi="Arial" w:hint="eastAsia"/>
                <w:sz w:val="18"/>
              </w:rPr>
              <w:t xml:space="preserve"> </w:t>
            </w:r>
            <w:r w:rsidRPr="001464E6">
              <w:rPr>
                <w:rFonts w:ascii="Arial" w:eastAsia="SimSun" w:hAnsi="Arial"/>
                <w:sz w:val="18"/>
              </w:rPr>
              <w:t>to identify the analytics.</w:t>
            </w:r>
          </w:p>
        </w:tc>
      </w:tr>
      <w:tr w:rsidR="001464E6" w:rsidRPr="001464E6" w14:paraId="4599EDA9" w14:textId="77777777" w:rsidTr="00802EFF">
        <w:trPr>
          <w:jc w:val="center"/>
        </w:trPr>
        <w:tc>
          <w:tcPr>
            <w:tcW w:w="1192" w:type="dxa"/>
          </w:tcPr>
          <w:p w14:paraId="6D36E21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event-filter</w:t>
            </w:r>
          </w:p>
        </w:tc>
        <w:tc>
          <w:tcPr>
            <w:tcW w:w="2668" w:type="dxa"/>
          </w:tcPr>
          <w:p w14:paraId="6D8BFEA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EventFilter</w:t>
            </w:r>
          </w:p>
        </w:tc>
        <w:tc>
          <w:tcPr>
            <w:tcW w:w="286" w:type="dxa"/>
          </w:tcPr>
          <w:p w14:paraId="2EB4D0A4"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C</w:t>
            </w:r>
          </w:p>
        </w:tc>
        <w:tc>
          <w:tcPr>
            <w:tcW w:w="1067" w:type="dxa"/>
          </w:tcPr>
          <w:p w14:paraId="69B4EF2E"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0..</w:t>
            </w:r>
            <w:r w:rsidRPr="001464E6">
              <w:rPr>
                <w:rFonts w:ascii="Arial" w:eastAsia="SimSun" w:hAnsi="Arial" w:hint="eastAsia"/>
                <w:sz w:val="18"/>
              </w:rPr>
              <w:t>1</w:t>
            </w:r>
          </w:p>
        </w:tc>
        <w:tc>
          <w:tcPr>
            <w:tcW w:w="4466" w:type="dxa"/>
          </w:tcPr>
          <w:p w14:paraId="5D489C1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included to identify the analytics when filter information is needed for the related event.</w:t>
            </w:r>
          </w:p>
        </w:tc>
      </w:tr>
      <w:tr w:rsidR="001464E6" w:rsidRPr="001464E6" w14:paraId="18F0DF22" w14:textId="77777777" w:rsidTr="00802EFF">
        <w:trPr>
          <w:jc w:val="center"/>
        </w:trPr>
        <w:tc>
          <w:tcPr>
            <w:tcW w:w="1192" w:type="dxa"/>
          </w:tcPr>
          <w:p w14:paraId="3D3F402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supported-features</w:t>
            </w:r>
          </w:p>
        </w:tc>
        <w:tc>
          <w:tcPr>
            <w:tcW w:w="2668" w:type="dxa"/>
          </w:tcPr>
          <w:p w14:paraId="3E8D67F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SupportedFeatures</w:t>
            </w:r>
          </w:p>
        </w:tc>
        <w:tc>
          <w:tcPr>
            <w:tcW w:w="286" w:type="dxa"/>
          </w:tcPr>
          <w:p w14:paraId="51D97CD7"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1067" w:type="dxa"/>
          </w:tcPr>
          <w:p w14:paraId="1F971A5A"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0..1</w:t>
            </w:r>
          </w:p>
        </w:tc>
        <w:tc>
          <w:tcPr>
            <w:tcW w:w="4466" w:type="dxa"/>
            <w:vAlign w:val="center"/>
          </w:tcPr>
          <w:p w14:paraId="02DAA4C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To filter irrelevant responses related to unsupported features.</w:t>
            </w:r>
          </w:p>
        </w:tc>
      </w:tr>
      <w:tr w:rsidR="001464E6" w:rsidRPr="001464E6" w14:paraId="6C8A9A02" w14:textId="77777777" w:rsidTr="00802EFF">
        <w:trPr>
          <w:jc w:val="center"/>
        </w:trPr>
        <w:tc>
          <w:tcPr>
            <w:tcW w:w="1192" w:type="dxa"/>
          </w:tcPr>
          <w:p w14:paraId="6BACD798"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tgt-ue</w:t>
            </w:r>
          </w:p>
        </w:tc>
        <w:tc>
          <w:tcPr>
            <w:tcW w:w="2668" w:type="dxa"/>
          </w:tcPr>
          <w:p w14:paraId="60D7D48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TargetUeInformation</w:t>
            </w:r>
          </w:p>
        </w:tc>
        <w:tc>
          <w:tcPr>
            <w:tcW w:w="286" w:type="dxa"/>
          </w:tcPr>
          <w:p w14:paraId="530252FB"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1067" w:type="dxa"/>
          </w:tcPr>
          <w:p w14:paraId="1B3649A4"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0..1</w:t>
            </w:r>
          </w:p>
        </w:tc>
        <w:tc>
          <w:tcPr>
            <w:tcW w:w="4466" w:type="dxa"/>
          </w:tcPr>
          <w:p w14:paraId="0CB3E5F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Identifies the target UE information. (NOTE 1)</w:t>
            </w:r>
          </w:p>
        </w:tc>
      </w:tr>
      <w:tr w:rsidR="001464E6" w:rsidRPr="001464E6" w14:paraId="245D7DAC" w14:textId="77777777" w:rsidTr="00802EFF">
        <w:trPr>
          <w:jc w:val="center"/>
        </w:trPr>
        <w:tc>
          <w:tcPr>
            <w:tcW w:w="9679" w:type="dxa"/>
            <w:gridSpan w:val="5"/>
          </w:tcPr>
          <w:p w14:paraId="1C43380A"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1:</w:t>
            </w:r>
            <w:r w:rsidRPr="001464E6">
              <w:rPr>
                <w:rFonts w:ascii="Arial" w:eastAsia="SimSun" w:hAnsi="Arial"/>
                <w:sz w:val="18"/>
              </w:rPr>
              <w:tab/>
              <w:t xml:space="preserve">All target UE(s) indicated by this attribute shall belong to the same PLMN. </w:t>
            </w:r>
            <w:r w:rsidRPr="001464E6">
              <w:rPr>
                <w:rFonts w:ascii="Arial" w:eastAsia="SimSun" w:hAnsi="Arial" w:cs="Arial"/>
                <w:sz w:val="18"/>
                <w:szCs w:val="18"/>
              </w:rPr>
              <w:t xml:space="preserve">When the RoamingAnalytics feature is supported and </w:t>
            </w:r>
            <w:r w:rsidRPr="001464E6">
              <w:rPr>
                <w:rFonts w:ascii="Arial" w:eastAsia="SimSun" w:hAnsi="Arial"/>
                <w:sz w:val="18"/>
              </w:rPr>
              <w:t>the target UE(s) indicated by this attribute belong to a PLMN different than the PLMN of the NF service consumer, the request should contain only attributes that are applicable also in the Nnwdaf_RoamingAnalytics service.</w:t>
            </w:r>
          </w:p>
          <w:p w14:paraId="59C98E1B" w14:textId="65F08744"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2:</w:t>
            </w:r>
            <w:r w:rsidRPr="001464E6">
              <w:rPr>
                <w:rFonts w:ascii="Arial" w:eastAsia="SimSun" w:hAnsi="Arial"/>
                <w:sz w:val="18"/>
              </w:rPr>
              <w:tab/>
              <w:t xml:space="preserve">"strategy" and "aggrNwdafIds" attributes within the "anaMetaInd" attribute in </w:t>
            </w:r>
            <w:ins w:id="71" w:author="Nokia" w:date="2025-01-30T12:25:00Z" w16du:dateUtc="2025-01-30T11:25:00Z">
              <w:r w:rsidR="007247F3">
                <w:rPr>
                  <w:rFonts w:ascii="Arial" w:eastAsia="SimSun" w:hAnsi="Arial"/>
                  <w:sz w:val="18"/>
                </w:rPr>
                <w:t xml:space="preserve">the </w:t>
              </w:r>
            </w:ins>
            <w:r w:rsidRPr="001464E6">
              <w:rPr>
                <w:rFonts w:ascii="Arial" w:eastAsia="SimSun" w:hAnsi="Arial"/>
                <w:sz w:val="18"/>
              </w:rPr>
              <w:t>EventReportingRequirement data type are not applicable</w:t>
            </w:r>
            <w:ins w:id="72" w:author="Nokia" w:date="2025-01-30T12:07:00Z" w16du:dateUtc="2025-01-30T11:07:00Z">
              <w:r w:rsidR="003A4DBE">
                <w:rPr>
                  <w:rFonts w:ascii="Arial" w:eastAsia="SimSun" w:hAnsi="Arial"/>
                  <w:sz w:val="18"/>
                </w:rPr>
                <w:t xml:space="preserve">, while the </w:t>
              </w:r>
              <w:r w:rsidR="003A4DBE" w:rsidRPr="001464E6">
                <w:rPr>
                  <w:rFonts w:ascii="Arial" w:eastAsia="SimSun" w:hAnsi="Arial"/>
                  <w:sz w:val="18"/>
                </w:rPr>
                <w:t>"</w:t>
              </w:r>
            </w:ins>
            <w:ins w:id="73" w:author="Nokia" w:date="2025-01-30T12:25:00Z" w16du:dateUtc="2025-01-30T11:25:00Z">
              <w:r w:rsidR="00F02F1D">
                <w:rPr>
                  <w:rFonts w:ascii="Arial" w:eastAsia="SimSun" w:hAnsi="Arial"/>
                  <w:sz w:val="18"/>
                </w:rPr>
                <w:t>DATA_SOURCES</w:t>
              </w:r>
            </w:ins>
            <w:ins w:id="74" w:author="Nokia" w:date="2025-01-30T12:07:00Z" w16du:dateUtc="2025-01-30T11:07:00Z">
              <w:r w:rsidR="003A4DBE" w:rsidRPr="001464E6">
                <w:rPr>
                  <w:rFonts w:ascii="Arial" w:eastAsia="SimSun" w:hAnsi="Arial"/>
                  <w:sz w:val="18"/>
                </w:rPr>
                <w:t>"</w:t>
              </w:r>
              <w:r w:rsidR="003A4DBE">
                <w:rPr>
                  <w:rFonts w:ascii="Arial" w:eastAsia="SimSun" w:hAnsi="Arial"/>
                  <w:sz w:val="18"/>
                </w:rPr>
                <w:t xml:space="preserve"> and </w:t>
              </w:r>
              <w:r w:rsidR="003A4DBE" w:rsidRPr="001464E6">
                <w:rPr>
                  <w:rFonts w:ascii="Arial" w:eastAsia="SimSun" w:hAnsi="Arial"/>
                  <w:sz w:val="18"/>
                </w:rPr>
                <w:t>"</w:t>
              </w:r>
            </w:ins>
            <w:ins w:id="75" w:author="Nokia" w:date="2025-01-30T12:25:00Z" w16du:dateUtc="2025-01-30T11:25:00Z">
              <w:r w:rsidR="00F02F1D" w:rsidRPr="00F02F1D">
                <w:rPr>
                  <w:rFonts w:ascii="Arial" w:eastAsia="SimSun" w:hAnsi="Arial"/>
                  <w:sz w:val="18"/>
                </w:rPr>
                <w:t>USED_PROC_INSTRUCT</w:t>
              </w:r>
            </w:ins>
            <w:ins w:id="76" w:author="Nokia" w:date="2025-01-30T12:07:00Z" w16du:dateUtc="2025-01-30T11:07:00Z">
              <w:r w:rsidR="003A4DBE" w:rsidRPr="001464E6">
                <w:rPr>
                  <w:rFonts w:ascii="Arial" w:eastAsia="SimSun" w:hAnsi="Arial"/>
                  <w:sz w:val="18"/>
                </w:rPr>
                <w:t>"</w:t>
              </w:r>
            </w:ins>
            <w:ins w:id="77" w:author="Nokia" w:date="2025-01-30T12:08:00Z" w16du:dateUtc="2025-01-30T11:08:00Z">
              <w:r w:rsidR="003A4DBE">
                <w:rPr>
                  <w:rFonts w:ascii="Arial" w:eastAsia="SimSun" w:hAnsi="Arial"/>
                  <w:sz w:val="18"/>
                </w:rPr>
                <w:t xml:space="preserve"> values </w:t>
              </w:r>
              <w:r w:rsidR="006B0FB2">
                <w:rPr>
                  <w:rFonts w:ascii="Arial" w:eastAsia="SimSun" w:hAnsi="Arial"/>
                  <w:sz w:val="18"/>
                </w:rPr>
                <w:t xml:space="preserve">are applicable </w:t>
              </w:r>
            </w:ins>
            <w:ins w:id="78" w:author="Nokia" w:date="2025-01-30T12:10:00Z" w16du:dateUtc="2025-01-30T11:10:00Z">
              <w:r w:rsidR="000E13B9">
                <w:rPr>
                  <w:rFonts w:ascii="Arial" w:eastAsia="SimSun" w:hAnsi="Arial"/>
                  <w:sz w:val="18"/>
                </w:rPr>
                <w:t>in</w:t>
              </w:r>
            </w:ins>
            <w:ins w:id="79" w:author="Nokia" w:date="2025-01-30T12:08:00Z" w16du:dateUtc="2025-01-30T11:08:00Z">
              <w:r w:rsidR="003A4DBE">
                <w:rPr>
                  <w:rFonts w:ascii="Arial" w:eastAsia="SimSun" w:hAnsi="Arial"/>
                  <w:sz w:val="18"/>
                </w:rPr>
                <w:t xml:space="preserve"> the </w:t>
              </w:r>
              <w:r w:rsidR="003A4DBE" w:rsidRPr="001464E6">
                <w:rPr>
                  <w:rFonts w:ascii="Arial" w:eastAsia="SimSun" w:hAnsi="Arial"/>
                  <w:sz w:val="18"/>
                </w:rPr>
                <w:t xml:space="preserve">"anaMeta" attribute in </w:t>
              </w:r>
            </w:ins>
            <w:ins w:id="80" w:author="Nokia" w:date="2025-01-30T12:25:00Z" w16du:dateUtc="2025-01-30T11:25:00Z">
              <w:r w:rsidR="007247F3">
                <w:rPr>
                  <w:rFonts w:ascii="Arial" w:eastAsia="SimSun" w:hAnsi="Arial"/>
                  <w:sz w:val="18"/>
                </w:rPr>
                <w:t xml:space="preserve">the </w:t>
              </w:r>
            </w:ins>
            <w:ins w:id="81" w:author="Nokia" w:date="2025-01-30T12:08:00Z" w16du:dateUtc="2025-01-30T11:08:00Z">
              <w:r w:rsidR="003A4DBE" w:rsidRPr="001464E6">
                <w:rPr>
                  <w:rFonts w:ascii="Arial" w:eastAsia="SimSun" w:hAnsi="Arial"/>
                  <w:sz w:val="18"/>
                </w:rPr>
                <w:t>EventReportingRequirement data type</w:t>
              </w:r>
              <w:r w:rsidR="006B0FB2">
                <w:rPr>
                  <w:rFonts w:ascii="Arial" w:eastAsia="SimSun" w:hAnsi="Arial"/>
                  <w:sz w:val="18"/>
                </w:rPr>
                <w:t xml:space="preserve"> only if the </w:t>
              </w:r>
            </w:ins>
            <w:ins w:id="82" w:author="Nokia" w:date="2025-01-30T12:10:00Z" w16du:dateUtc="2025-01-30T11:10:00Z">
              <w:r w:rsidR="006B0FB2">
                <w:rPr>
                  <w:rFonts w:ascii="Arial" w:eastAsia="SimSun" w:hAnsi="Arial"/>
                  <w:sz w:val="18"/>
                </w:rPr>
                <w:t>EnAggregation feature is supported</w:t>
              </w:r>
            </w:ins>
            <w:r w:rsidRPr="001464E6">
              <w:rPr>
                <w:rFonts w:ascii="Arial" w:eastAsia="SimSun" w:hAnsi="Arial"/>
                <w:sz w:val="18"/>
              </w:rPr>
              <w:t xml:space="preserve">. </w:t>
            </w:r>
          </w:p>
        </w:tc>
      </w:tr>
    </w:tbl>
    <w:p w14:paraId="31AAFD7C" w14:textId="77777777" w:rsidR="001464E6" w:rsidRPr="001464E6" w:rsidRDefault="001464E6" w:rsidP="001464E6">
      <w:pPr>
        <w:rPr>
          <w:rFonts w:eastAsia="SimSun"/>
        </w:rPr>
      </w:pPr>
    </w:p>
    <w:p w14:paraId="07CB5B43" w14:textId="77777777" w:rsidR="001464E6" w:rsidRPr="001464E6" w:rsidRDefault="001464E6" w:rsidP="001464E6">
      <w:pPr>
        <w:rPr>
          <w:rFonts w:eastAsia="SimSun"/>
        </w:rPr>
      </w:pPr>
      <w:r w:rsidRPr="001464E6">
        <w:rPr>
          <w:rFonts w:eastAsia="SimSun"/>
        </w:rPr>
        <w:t>This method shall support the request data structures specified in table 5.2.3.2.3.1-2 and the response data structures and response codes specified in table 5.2.3.2.3.1-3.</w:t>
      </w:r>
    </w:p>
    <w:p w14:paraId="1F78CB52" w14:textId="77777777" w:rsidR="001464E6" w:rsidRPr="001464E6" w:rsidRDefault="001464E6" w:rsidP="001464E6">
      <w:pPr>
        <w:keepNext/>
        <w:keepLines/>
        <w:overflowPunct w:val="0"/>
        <w:autoSpaceDE w:val="0"/>
        <w:autoSpaceDN w:val="0"/>
        <w:adjustRightInd w:val="0"/>
        <w:spacing w:before="60"/>
        <w:jc w:val="center"/>
        <w:textAlignment w:val="baseline"/>
        <w:rPr>
          <w:rFonts w:ascii="Arial" w:eastAsia="MS Mincho" w:hAnsi="Arial"/>
          <w:b/>
        </w:rPr>
      </w:pPr>
      <w:r w:rsidRPr="001464E6">
        <w:rPr>
          <w:rFonts w:ascii="Arial" w:eastAsia="MS Mincho" w:hAnsi="Arial"/>
          <w:b/>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464E6" w:rsidRPr="001464E6" w14:paraId="43F25542" w14:textId="77777777" w:rsidTr="00802EFF">
        <w:trPr>
          <w:jc w:val="center"/>
        </w:trPr>
        <w:tc>
          <w:tcPr>
            <w:tcW w:w="1627" w:type="dxa"/>
            <w:tcBorders>
              <w:bottom w:val="single" w:sz="6" w:space="0" w:color="auto"/>
            </w:tcBorders>
            <w:shd w:val="clear" w:color="auto" w:fill="C0C0C0"/>
          </w:tcPr>
          <w:p w14:paraId="781CC22E"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Data type</w:t>
            </w:r>
          </w:p>
        </w:tc>
        <w:tc>
          <w:tcPr>
            <w:tcW w:w="425" w:type="dxa"/>
            <w:tcBorders>
              <w:bottom w:val="single" w:sz="6" w:space="0" w:color="auto"/>
            </w:tcBorders>
            <w:shd w:val="clear" w:color="auto" w:fill="C0C0C0"/>
          </w:tcPr>
          <w:p w14:paraId="0252642A"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P</w:t>
            </w:r>
          </w:p>
        </w:tc>
        <w:tc>
          <w:tcPr>
            <w:tcW w:w="1276" w:type="dxa"/>
            <w:tcBorders>
              <w:bottom w:val="single" w:sz="6" w:space="0" w:color="auto"/>
            </w:tcBorders>
            <w:shd w:val="clear" w:color="auto" w:fill="C0C0C0"/>
          </w:tcPr>
          <w:p w14:paraId="2DD93FB4"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Cardinality</w:t>
            </w:r>
          </w:p>
        </w:tc>
        <w:tc>
          <w:tcPr>
            <w:tcW w:w="6447" w:type="dxa"/>
            <w:tcBorders>
              <w:bottom w:val="single" w:sz="6" w:space="0" w:color="auto"/>
            </w:tcBorders>
            <w:shd w:val="clear" w:color="auto" w:fill="C0C0C0"/>
            <w:vAlign w:val="center"/>
          </w:tcPr>
          <w:p w14:paraId="026DA8D3"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Description</w:t>
            </w:r>
          </w:p>
        </w:tc>
      </w:tr>
      <w:tr w:rsidR="001464E6" w:rsidRPr="001464E6" w14:paraId="74EA92A0" w14:textId="77777777" w:rsidTr="00802EFF">
        <w:trPr>
          <w:jc w:val="center"/>
        </w:trPr>
        <w:tc>
          <w:tcPr>
            <w:tcW w:w="1627" w:type="dxa"/>
            <w:tcBorders>
              <w:top w:val="single" w:sz="6" w:space="0" w:color="auto"/>
            </w:tcBorders>
          </w:tcPr>
          <w:p w14:paraId="42BD9E1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n/a</w:t>
            </w:r>
          </w:p>
        </w:tc>
        <w:tc>
          <w:tcPr>
            <w:tcW w:w="425" w:type="dxa"/>
            <w:tcBorders>
              <w:top w:val="single" w:sz="6" w:space="0" w:color="auto"/>
            </w:tcBorders>
          </w:tcPr>
          <w:p w14:paraId="7F65E1E4" w14:textId="77777777" w:rsidR="001464E6" w:rsidRPr="001464E6" w:rsidRDefault="001464E6" w:rsidP="001464E6">
            <w:pPr>
              <w:keepNext/>
              <w:keepLines/>
              <w:spacing w:after="0"/>
              <w:jc w:val="center"/>
              <w:rPr>
                <w:rFonts w:ascii="Arial" w:eastAsia="SimSun" w:hAnsi="Arial"/>
                <w:sz w:val="18"/>
              </w:rPr>
            </w:pPr>
          </w:p>
        </w:tc>
        <w:tc>
          <w:tcPr>
            <w:tcW w:w="1276" w:type="dxa"/>
            <w:tcBorders>
              <w:top w:val="single" w:sz="6" w:space="0" w:color="auto"/>
            </w:tcBorders>
          </w:tcPr>
          <w:p w14:paraId="0297E15E" w14:textId="77777777" w:rsidR="001464E6" w:rsidRPr="001464E6" w:rsidRDefault="001464E6" w:rsidP="001464E6">
            <w:pPr>
              <w:keepNext/>
              <w:keepLines/>
              <w:spacing w:after="0"/>
              <w:rPr>
                <w:rFonts w:ascii="Arial" w:eastAsia="SimSun" w:hAnsi="Arial"/>
                <w:sz w:val="18"/>
              </w:rPr>
            </w:pPr>
          </w:p>
        </w:tc>
        <w:tc>
          <w:tcPr>
            <w:tcW w:w="6447" w:type="dxa"/>
            <w:tcBorders>
              <w:top w:val="single" w:sz="6" w:space="0" w:color="auto"/>
            </w:tcBorders>
          </w:tcPr>
          <w:p w14:paraId="17AD783E" w14:textId="77777777" w:rsidR="001464E6" w:rsidRPr="001464E6" w:rsidRDefault="001464E6" w:rsidP="001464E6">
            <w:pPr>
              <w:keepNext/>
              <w:keepLines/>
              <w:spacing w:after="0"/>
              <w:rPr>
                <w:rFonts w:ascii="Arial" w:eastAsia="SimSun" w:hAnsi="Arial"/>
                <w:sz w:val="18"/>
              </w:rPr>
            </w:pPr>
          </w:p>
        </w:tc>
      </w:tr>
    </w:tbl>
    <w:p w14:paraId="66080C7E" w14:textId="77777777" w:rsidR="001464E6" w:rsidRPr="001464E6" w:rsidRDefault="001464E6" w:rsidP="001464E6">
      <w:pPr>
        <w:rPr>
          <w:rFonts w:eastAsia="SimSun"/>
        </w:rPr>
      </w:pPr>
    </w:p>
    <w:p w14:paraId="5DD42E17" w14:textId="77777777" w:rsidR="001464E6" w:rsidRPr="001464E6" w:rsidRDefault="001464E6" w:rsidP="001464E6">
      <w:pPr>
        <w:keepNext/>
        <w:keepLines/>
        <w:overflowPunct w:val="0"/>
        <w:autoSpaceDE w:val="0"/>
        <w:autoSpaceDN w:val="0"/>
        <w:adjustRightInd w:val="0"/>
        <w:spacing w:before="60"/>
        <w:jc w:val="center"/>
        <w:textAlignment w:val="baseline"/>
        <w:rPr>
          <w:rFonts w:ascii="Arial" w:eastAsia="MS Mincho" w:hAnsi="Arial"/>
          <w:b/>
        </w:rPr>
      </w:pPr>
      <w:r w:rsidRPr="001464E6">
        <w:rPr>
          <w:rFonts w:ascii="Arial" w:eastAsia="MS Mincho" w:hAnsi="Arial"/>
          <w:b/>
        </w:rPr>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48"/>
        <w:gridCol w:w="286"/>
        <w:gridCol w:w="1067"/>
        <w:gridCol w:w="997"/>
        <w:gridCol w:w="4140"/>
      </w:tblGrid>
      <w:tr w:rsidR="001464E6" w:rsidRPr="001464E6" w14:paraId="08B54380"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shd w:val="clear" w:color="auto" w:fill="C0C0C0"/>
          </w:tcPr>
          <w:p w14:paraId="2FF90CE9"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Data type</w:t>
            </w:r>
          </w:p>
        </w:tc>
        <w:tc>
          <w:tcPr>
            <w:tcW w:w="148" w:type="pct"/>
            <w:tcBorders>
              <w:top w:val="single" w:sz="6" w:space="0" w:color="auto"/>
              <w:left w:val="single" w:sz="6" w:space="0" w:color="auto"/>
              <w:bottom w:val="single" w:sz="6" w:space="0" w:color="auto"/>
              <w:right w:val="single" w:sz="6" w:space="0" w:color="auto"/>
            </w:tcBorders>
            <w:shd w:val="clear" w:color="auto" w:fill="C0C0C0"/>
          </w:tcPr>
          <w:p w14:paraId="00711759"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P</w:t>
            </w:r>
          </w:p>
        </w:tc>
        <w:tc>
          <w:tcPr>
            <w:tcW w:w="551" w:type="pct"/>
            <w:tcBorders>
              <w:top w:val="single" w:sz="6" w:space="0" w:color="auto"/>
              <w:left w:val="single" w:sz="6" w:space="0" w:color="auto"/>
              <w:bottom w:val="single" w:sz="6" w:space="0" w:color="auto"/>
              <w:right w:val="single" w:sz="6" w:space="0" w:color="auto"/>
            </w:tcBorders>
            <w:shd w:val="clear" w:color="auto" w:fill="C0C0C0"/>
          </w:tcPr>
          <w:p w14:paraId="0D995680"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Cardinality</w:t>
            </w:r>
          </w:p>
        </w:tc>
        <w:tc>
          <w:tcPr>
            <w:tcW w:w="514" w:type="pct"/>
            <w:tcBorders>
              <w:top w:val="single" w:sz="6" w:space="0" w:color="auto"/>
              <w:left w:val="single" w:sz="6" w:space="0" w:color="auto"/>
              <w:bottom w:val="single" w:sz="6" w:space="0" w:color="auto"/>
              <w:right w:val="single" w:sz="6" w:space="0" w:color="auto"/>
            </w:tcBorders>
            <w:shd w:val="clear" w:color="auto" w:fill="C0C0C0"/>
          </w:tcPr>
          <w:p w14:paraId="4E982393"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Response</w:t>
            </w:r>
          </w:p>
          <w:p w14:paraId="3D9990C9"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codes</w:t>
            </w:r>
          </w:p>
        </w:tc>
        <w:tc>
          <w:tcPr>
            <w:tcW w:w="2215" w:type="pct"/>
            <w:tcBorders>
              <w:top w:val="single" w:sz="6" w:space="0" w:color="auto"/>
              <w:left w:val="single" w:sz="6" w:space="0" w:color="auto"/>
              <w:bottom w:val="single" w:sz="6" w:space="0" w:color="auto"/>
              <w:right w:val="single" w:sz="6" w:space="0" w:color="auto"/>
            </w:tcBorders>
            <w:shd w:val="clear" w:color="auto" w:fill="C0C0C0"/>
          </w:tcPr>
          <w:p w14:paraId="47545107"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Description</w:t>
            </w:r>
          </w:p>
        </w:tc>
      </w:tr>
      <w:tr w:rsidR="001464E6" w:rsidRPr="001464E6" w14:paraId="5602AC12"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2CEB43B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AnalyticsData</w:t>
            </w:r>
          </w:p>
        </w:tc>
        <w:tc>
          <w:tcPr>
            <w:tcW w:w="148" w:type="pct"/>
            <w:tcBorders>
              <w:top w:val="single" w:sz="6" w:space="0" w:color="auto"/>
              <w:left w:val="single" w:sz="6" w:space="0" w:color="auto"/>
              <w:bottom w:val="single" w:sz="6" w:space="0" w:color="auto"/>
              <w:right w:val="single" w:sz="6" w:space="0" w:color="auto"/>
            </w:tcBorders>
          </w:tcPr>
          <w:p w14:paraId="5890ADFF"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M</w:t>
            </w:r>
          </w:p>
        </w:tc>
        <w:tc>
          <w:tcPr>
            <w:tcW w:w="551" w:type="pct"/>
            <w:tcBorders>
              <w:top w:val="single" w:sz="6" w:space="0" w:color="auto"/>
              <w:left w:val="single" w:sz="6" w:space="0" w:color="auto"/>
              <w:bottom w:val="single" w:sz="6" w:space="0" w:color="auto"/>
              <w:right w:val="single" w:sz="6" w:space="0" w:color="auto"/>
            </w:tcBorders>
          </w:tcPr>
          <w:p w14:paraId="4170018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w:t>
            </w:r>
          </w:p>
        </w:tc>
        <w:tc>
          <w:tcPr>
            <w:tcW w:w="514" w:type="pct"/>
            <w:tcBorders>
              <w:top w:val="single" w:sz="6" w:space="0" w:color="auto"/>
              <w:left w:val="single" w:sz="6" w:space="0" w:color="auto"/>
              <w:bottom w:val="single" w:sz="6" w:space="0" w:color="auto"/>
              <w:right w:val="single" w:sz="6" w:space="0" w:color="auto"/>
            </w:tcBorders>
          </w:tcPr>
          <w:p w14:paraId="00F7757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200 OK</w:t>
            </w:r>
          </w:p>
        </w:tc>
        <w:tc>
          <w:tcPr>
            <w:tcW w:w="2215" w:type="pct"/>
            <w:tcBorders>
              <w:top w:val="single" w:sz="6" w:space="0" w:color="auto"/>
              <w:left w:val="single" w:sz="6" w:space="0" w:color="auto"/>
              <w:bottom w:val="single" w:sz="6" w:space="0" w:color="auto"/>
              <w:right w:val="single" w:sz="6" w:space="0" w:color="auto"/>
            </w:tcBorders>
          </w:tcPr>
          <w:p w14:paraId="3062B69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Containing the analytics with parameters as relevant for the requesting NF service consumer.</w:t>
            </w:r>
          </w:p>
        </w:tc>
      </w:tr>
      <w:tr w:rsidR="001464E6" w:rsidRPr="001464E6" w14:paraId="3EBDDC4F"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3F901A4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n/a</w:t>
            </w:r>
          </w:p>
        </w:tc>
        <w:tc>
          <w:tcPr>
            <w:tcW w:w="148" w:type="pct"/>
            <w:tcBorders>
              <w:top w:val="single" w:sz="6" w:space="0" w:color="auto"/>
              <w:left w:val="single" w:sz="6" w:space="0" w:color="auto"/>
              <w:bottom w:val="single" w:sz="6" w:space="0" w:color="auto"/>
              <w:right w:val="single" w:sz="6" w:space="0" w:color="auto"/>
            </w:tcBorders>
          </w:tcPr>
          <w:p w14:paraId="164BD408" w14:textId="77777777" w:rsidR="001464E6" w:rsidRPr="001464E6" w:rsidRDefault="001464E6" w:rsidP="001464E6">
            <w:pPr>
              <w:keepNext/>
              <w:keepLines/>
              <w:spacing w:after="0"/>
              <w:jc w:val="center"/>
              <w:rPr>
                <w:rFonts w:ascii="Arial" w:eastAsia="SimSun" w:hAnsi="Arial"/>
                <w:sz w:val="18"/>
              </w:rPr>
            </w:pPr>
          </w:p>
        </w:tc>
        <w:tc>
          <w:tcPr>
            <w:tcW w:w="551" w:type="pct"/>
            <w:tcBorders>
              <w:top w:val="single" w:sz="6" w:space="0" w:color="auto"/>
              <w:left w:val="single" w:sz="6" w:space="0" w:color="auto"/>
              <w:bottom w:val="single" w:sz="6" w:space="0" w:color="auto"/>
              <w:right w:val="single" w:sz="6" w:space="0" w:color="auto"/>
            </w:tcBorders>
          </w:tcPr>
          <w:p w14:paraId="7611F505" w14:textId="77777777" w:rsidR="001464E6" w:rsidRPr="001464E6" w:rsidRDefault="001464E6" w:rsidP="001464E6">
            <w:pPr>
              <w:keepNext/>
              <w:keepLines/>
              <w:spacing w:after="0"/>
              <w:rPr>
                <w:rFonts w:ascii="Arial" w:eastAsia="SimSun" w:hAnsi="Arial"/>
                <w:sz w:val="18"/>
              </w:rPr>
            </w:pPr>
          </w:p>
        </w:tc>
        <w:tc>
          <w:tcPr>
            <w:tcW w:w="514" w:type="pct"/>
            <w:tcBorders>
              <w:top w:val="single" w:sz="6" w:space="0" w:color="auto"/>
              <w:left w:val="single" w:sz="6" w:space="0" w:color="auto"/>
              <w:bottom w:val="single" w:sz="6" w:space="0" w:color="auto"/>
              <w:right w:val="single" w:sz="6" w:space="0" w:color="auto"/>
            </w:tcBorders>
          </w:tcPr>
          <w:p w14:paraId="29F1B0E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204 No Content</w:t>
            </w:r>
          </w:p>
        </w:tc>
        <w:tc>
          <w:tcPr>
            <w:tcW w:w="2215" w:type="pct"/>
            <w:tcBorders>
              <w:top w:val="single" w:sz="6" w:space="0" w:color="auto"/>
              <w:left w:val="single" w:sz="6" w:space="0" w:color="auto"/>
              <w:bottom w:val="single" w:sz="6" w:space="0" w:color="auto"/>
              <w:right w:val="single" w:sz="6" w:space="0" w:color="auto"/>
            </w:tcBorders>
          </w:tcPr>
          <w:p w14:paraId="381CAA4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If the request NWDAF Analytics data does not exist, the NWDAF shall respond with "204 No Content"</w:t>
            </w:r>
          </w:p>
        </w:tc>
      </w:tr>
      <w:tr w:rsidR="001464E6" w:rsidRPr="001464E6" w14:paraId="09A9620A"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14B98D1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ProblemDetails</w:t>
            </w:r>
          </w:p>
        </w:tc>
        <w:tc>
          <w:tcPr>
            <w:tcW w:w="148" w:type="pct"/>
            <w:tcBorders>
              <w:top w:val="single" w:sz="6" w:space="0" w:color="auto"/>
              <w:left w:val="single" w:sz="6" w:space="0" w:color="auto"/>
              <w:bottom w:val="single" w:sz="6" w:space="0" w:color="auto"/>
              <w:right w:val="single" w:sz="6" w:space="0" w:color="auto"/>
            </w:tcBorders>
          </w:tcPr>
          <w:p w14:paraId="2D670672"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tcPr>
          <w:p w14:paraId="646F21B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tcPr>
          <w:p w14:paraId="166E908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400 Bad Request</w:t>
            </w:r>
          </w:p>
        </w:tc>
        <w:tc>
          <w:tcPr>
            <w:tcW w:w="2215" w:type="pct"/>
            <w:tcBorders>
              <w:top w:val="single" w:sz="6" w:space="0" w:color="auto"/>
              <w:left w:val="single" w:sz="6" w:space="0" w:color="auto"/>
              <w:bottom w:val="single" w:sz="6" w:space="0" w:color="auto"/>
              <w:right w:val="single" w:sz="6" w:space="0" w:color="auto"/>
            </w:tcBorders>
          </w:tcPr>
          <w:p w14:paraId="2AAB535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r>
      <w:tr w:rsidR="001464E6" w:rsidRPr="001464E6" w14:paraId="44CD21F1"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4222D1E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ProblemDetails</w:t>
            </w:r>
          </w:p>
        </w:tc>
        <w:tc>
          <w:tcPr>
            <w:tcW w:w="148" w:type="pct"/>
            <w:tcBorders>
              <w:top w:val="single" w:sz="6" w:space="0" w:color="auto"/>
              <w:left w:val="single" w:sz="6" w:space="0" w:color="auto"/>
              <w:bottom w:val="single" w:sz="6" w:space="0" w:color="auto"/>
              <w:right w:val="single" w:sz="6" w:space="0" w:color="auto"/>
            </w:tcBorders>
          </w:tcPr>
          <w:p w14:paraId="4CDB7491"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tcPr>
          <w:p w14:paraId="1A13BCD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tcPr>
          <w:p w14:paraId="02412A2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403 Forbidden</w:t>
            </w:r>
          </w:p>
        </w:tc>
        <w:tc>
          <w:tcPr>
            <w:tcW w:w="2215" w:type="pct"/>
            <w:tcBorders>
              <w:top w:val="single" w:sz="6" w:space="0" w:color="auto"/>
              <w:left w:val="single" w:sz="6" w:space="0" w:color="auto"/>
              <w:bottom w:val="single" w:sz="6" w:space="0" w:color="auto"/>
              <w:right w:val="single" w:sz="6" w:space="0" w:color="auto"/>
            </w:tcBorders>
          </w:tcPr>
          <w:p w14:paraId="18F9DE2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r>
      <w:tr w:rsidR="001464E6" w:rsidRPr="001464E6" w14:paraId="1B0D2884"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0C9BF0D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ProblemDetailsAnalyticsInfoRequest</w:t>
            </w:r>
          </w:p>
        </w:tc>
        <w:tc>
          <w:tcPr>
            <w:tcW w:w="148" w:type="pct"/>
            <w:tcBorders>
              <w:top w:val="single" w:sz="6" w:space="0" w:color="auto"/>
              <w:left w:val="single" w:sz="6" w:space="0" w:color="auto"/>
              <w:bottom w:val="single" w:sz="6" w:space="0" w:color="auto"/>
              <w:right w:val="single" w:sz="6" w:space="0" w:color="auto"/>
            </w:tcBorders>
          </w:tcPr>
          <w:p w14:paraId="55745814"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tcPr>
          <w:p w14:paraId="6B63D28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tcPr>
          <w:p w14:paraId="6F90680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500 Internal Server Error</w:t>
            </w:r>
          </w:p>
        </w:tc>
        <w:tc>
          <w:tcPr>
            <w:tcW w:w="2215" w:type="pct"/>
            <w:tcBorders>
              <w:top w:val="single" w:sz="6" w:space="0" w:color="auto"/>
              <w:left w:val="single" w:sz="6" w:space="0" w:color="auto"/>
              <w:bottom w:val="single" w:sz="6" w:space="0" w:color="auto"/>
              <w:right w:val="single" w:sz="6" w:space="0" w:color="auto"/>
            </w:tcBorders>
          </w:tcPr>
          <w:p w14:paraId="11F3861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request is rejected by the NWDAF and more details (not only the ProblemDetails) are returned.</w:t>
            </w:r>
          </w:p>
          <w:p w14:paraId="466B3CE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r>
      <w:tr w:rsidR="001464E6" w:rsidRPr="001464E6" w14:paraId="6954DDBF"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62D8105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bCs/>
                <w:sz w:val="18"/>
                <w:lang w:eastAsia="zh-CN"/>
              </w:rPr>
              <w:t>ProblemDetails</w:t>
            </w:r>
          </w:p>
        </w:tc>
        <w:tc>
          <w:tcPr>
            <w:tcW w:w="148" w:type="pct"/>
            <w:tcBorders>
              <w:top w:val="single" w:sz="6" w:space="0" w:color="auto"/>
              <w:left w:val="single" w:sz="6" w:space="0" w:color="auto"/>
              <w:bottom w:val="single" w:sz="6" w:space="0" w:color="auto"/>
              <w:right w:val="single" w:sz="6" w:space="0" w:color="auto"/>
            </w:tcBorders>
          </w:tcPr>
          <w:p w14:paraId="15F6CE6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O</w:t>
            </w:r>
          </w:p>
        </w:tc>
        <w:tc>
          <w:tcPr>
            <w:tcW w:w="551" w:type="pct"/>
            <w:tcBorders>
              <w:top w:val="single" w:sz="6" w:space="0" w:color="auto"/>
              <w:left w:val="single" w:sz="6" w:space="0" w:color="auto"/>
              <w:bottom w:val="single" w:sz="6" w:space="0" w:color="auto"/>
              <w:right w:val="single" w:sz="6" w:space="0" w:color="auto"/>
            </w:tcBorders>
          </w:tcPr>
          <w:p w14:paraId="3858997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0..1</w:t>
            </w:r>
          </w:p>
        </w:tc>
        <w:tc>
          <w:tcPr>
            <w:tcW w:w="514" w:type="pct"/>
            <w:tcBorders>
              <w:top w:val="single" w:sz="6" w:space="0" w:color="auto"/>
              <w:left w:val="single" w:sz="6" w:space="0" w:color="auto"/>
              <w:bottom w:val="single" w:sz="6" w:space="0" w:color="auto"/>
              <w:right w:val="single" w:sz="6" w:space="0" w:color="auto"/>
            </w:tcBorders>
          </w:tcPr>
          <w:p w14:paraId="3A031FA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500 Internal Server Error</w:t>
            </w:r>
          </w:p>
        </w:tc>
        <w:tc>
          <w:tcPr>
            <w:tcW w:w="2215" w:type="pct"/>
            <w:tcBorders>
              <w:top w:val="single" w:sz="6" w:space="0" w:color="auto"/>
              <w:left w:val="single" w:sz="6" w:space="0" w:color="auto"/>
              <w:bottom w:val="single" w:sz="6" w:space="0" w:color="auto"/>
              <w:right w:val="single" w:sz="6" w:space="0" w:color="auto"/>
            </w:tcBorders>
          </w:tcPr>
          <w:p w14:paraId="24E110F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r>
      <w:tr w:rsidR="001464E6" w:rsidRPr="001464E6" w14:paraId="3C7221D5" w14:textId="77777777" w:rsidTr="00802EFF">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77CBD88D"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1:</w:t>
            </w:r>
            <w:r w:rsidRPr="001464E6">
              <w:rPr>
                <w:rFonts w:ascii="Arial" w:eastAsia="SimSun" w:hAnsi="Arial"/>
                <w:sz w:val="18"/>
              </w:rPr>
              <w:tab/>
              <w:t>The mandatory HTTP error status codes for the GET method listed in table 5.2.7.1-1 of 3GPP TS 29.500 [6] also apply.</w:t>
            </w:r>
          </w:p>
          <w:p w14:paraId="623F9634"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2:</w:t>
            </w:r>
            <w:r w:rsidRPr="001464E6">
              <w:rPr>
                <w:rFonts w:ascii="Arial" w:eastAsia="SimSun" w:hAnsi="Arial"/>
                <w:sz w:val="18"/>
              </w:rPr>
              <w:tab/>
              <w:t>Failure cases are described in clause 5.2.7.</w:t>
            </w:r>
          </w:p>
        </w:tc>
      </w:tr>
    </w:tbl>
    <w:p w14:paraId="12CE6552" w14:textId="77777777" w:rsidR="001464E6" w:rsidRPr="001047E3" w:rsidRDefault="001464E6" w:rsidP="001464E6">
      <w:pPr>
        <w:rPr>
          <w:rFonts w:eastAsia="SimSun"/>
          <w:noProof/>
        </w:rPr>
      </w:pPr>
    </w:p>
    <w:p w14:paraId="1311C293" w14:textId="77777777" w:rsidR="001464E6" w:rsidRPr="007051EE" w:rsidRDefault="001464E6" w:rsidP="00146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62E1C6" w14:textId="77777777" w:rsidR="001464E6" w:rsidRPr="001464E6" w:rsidRDefault="001464E6" w:rsidP="001464E6">
      <w:pPr>
        <w:keepNext/>
        <w:keepLines/>
        <w:spacing w:before="120"/>
        <w:ind w:left="1701" w:hanging="1701"/>
        <w:outlineLvl w:val="4"/>
        <w:rPr>
          <w:rFonts w:ascii="Arial" w:eastAsia="SimSun" w:hAnsi="Arial"/>
          <w:sz w:val="22"/>
        </w:rPr>
      </w:pPr>
      <w:r w:rsidRPr="001464E6">
        <w:rPr>
          <w:rFonts w:ascii="Arial" w:eastAsia="SimSun" w:hAnsi="Arial"/>
          <w:sz w:val="22"/>
        </w:rPr>
        <w:lastRenderedPageBreak/>
        <w:t>5.2.6.2.2</w:t>
      </w:r>
      <w:r w:rsidRPr="001464E6">
        <w:rPr>
          <w:rFonts w:ascii="Arial" w:eastAsia="SimSun" w:hAnsi="Arial"/>
          <w:sz w:val="22"/>
        </w:rPr>
        <w:tab/>
        <w:t>Type AnalyticsData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67C39DA" w14:textId="77777777" w:rsidR="001464E6" w:rsidRPr="001464E6" w:rsidRDefault="001464E6" w:rsidP="001464E6">
      <w:pPr>
        <w:keepNext/>
        <w:keepLines/>
        <w:spacing w:before="60"/>
        <w:jc w:val="center"/>
        <w:rPr>
          <w:rFonts w:ascii="Arial" w:eastAsia="SimSun" w:hAnsi="Arial"/>
          <w:b/>
        </w:rPr>
      </w:pPr>
      <w:bookmarkStart w:id="83" w:name="_Toc28012869"/>
      <w:bookmarkStart w:id="84" w:name="_Toc36102526"/>
      <w:bookmarkStart w:id="85" w:name="_Toc66231873"/>
      <w:bookmarkStart w:id="86" w:name="_Toc83233154"/>
      <w:bookmarkStart w:id="87" w:name="_Toc114133933"/>
      <w:bookmarkStart w:id="88" w:name="_Toc113031794"/>
      <w:bookmarkStart w:id="89" w:name="_Toc34266355"/>
      <w:bookmarkStart w:id="90" w:name="_Toc51762968"/>
      <w:bookmarkStart w:id="91" w:name="_Toc101244536"/>
      <w:bookmarkStart w:id="92" w:name="_Toc85553075"/>
      <w:bookmarkStart w:id="93" w:name="_Toc88667682"/>
      <w:bookmarkStart w:id="94" w:name="_Toc120702434"/>
      <w:bookmarkStart w:id="95" w:name="_Toc45134116"/>
      <w:bookmarkStart w:id="96" w:name="_Toc59018005"/>
      <w:bookmarkStart w:id="97" w:name="_Toc50032048"/>
      <w:bookmarkStart w:id="98" w:name="_Toc98233759"/>
      <w:bookmarkStart w:id="99" w:name="_Toc43563570"/>
      <w:bookmarkStart w:id="100" w:name="_Toc90655967"/>
      <w:bookmarkStart w:id="101" w:name="_Toc104539131"/>
      <w:bookmarkStart w:id="102" w:name="_Toc112951254"/>
      <w:bookmarkStart w:id="103" w:name="_Toc94064372"/>
      <w:bookmarkStart w:id="104" w:name="_Toc68169034"/>
      <w:bookmarkStart w:id="105" w:name="_Toc85557174"/>
      <w:bookmarkStart w:id="106" w:name="_Toc136562530"/>
      <w:bookmarkStart w:id="107" w:name="_Toc70550701"/>
      <w:bookmarkStart w:id="108" w:name="_Toc138754364"/>
      <w:bookmarkStart w:id="109" w:name="_Toc56641037"/>
      <w:r w:rsidRPr="001464E6">
        <w:rPr>
          <w:rFonts w:ascii="Arial" w:eastAsia="SimSun" w:hAnsi="Arial"/>
          <w:b/>
        </w:rP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1464E6" w:rsidRPr="001464E6" w14:paraId="05F310B8"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6C440A1"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51F0318F"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06AA2953"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8FFF79F" w14:textId="77777777" w:rsidR="001464E6" w:rsidRPr="001464E6" w:rsidRDefault="001464E6" w:rsidP="001464E6">
            <w:pPr>
              <w:keepNext/>
              <w:keepLines/>
              <w:spacing w:after="0"/>
              <w:rPr>
                <w:rFonts w:ascii="Arial" w:eastAsia="SimSun" w:hAnsi="Arial"/>
                <w:b/>
                <w:sz w:val="18"/>
              </w:rPr>
            </w:pPr>
            <w:r w:rsidRPr="001464E6">
              <w:rPr>
                <w:rFonts w:ascii="Arial" w:eastAsia="SimSun" w:hAnsi="Arial"/>
                <w:b/>
                <w:sz w:val="18"/>
              </w:rP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ECB5785" w14:textId="77777777" w:rsidR="001464E6" w:rsidRPr="001464E6" w:rsidRDefault="001464E6" w:rsidP="001464E6">
            <w:pPr>
              <w:keepNext/>
              <w:keepLines/>
              <w:spacing w:after="0"/>
              <w:jc w:val="center"/>
              <w:rPr>
                <w:rFonts w:ascii="Arial" w:eastAsia="SimSun" w:hAnsi="Arial" w:cs="Arial"/>
                <w:b/>
                <w:sz w:val="18"/>
                <w:szCs w:val="18"/>
              </w:rPr>
            </w:pPr>
            <w:r w:rsidRPr="001464E6">
              <w:rPr>
                <w:rFonts w:ascii="Arial" w:eastAsia="SimSun" w:hAnsi="Arial" w:cs="Arial"/>
                <w:b/>
                <w:sz w:val="18"/>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9E94B1A" w14:textId="77777777" w:rsidR="001464E6" w:rsidRPr="001464E6" w:rsidRDefault="001464E6" w:rsidP="001464E6">
            <w:pPr>
              <w:keepNext/>
              <w:keepLines/>
              <w:spacing w:after="0"/>
              <w:jc w:val="center"/>
              <w:rPr>
                <w:rFonts w:ascii="Arial" w:eastAsia="SimSun" w:hAnsi="Arial" w:cs="Arial"/>
                <w:b/>
                <w:sz w:val="18"/>
                <w:szCs w:val="18"/>
              </w:rPr>
            </w:pPr>
            <w:r w:rsidRPr="001464E6">
              <w:rPr>
                <w:rFonts w:ascii="Arial" w:eastAsia="SimSun" w:hAnsi="Arial" w:cs="Arial"/>
                <w:b/>
                <w:sz w:val="18"/>
                <w:szCs w:val="18"/>
              </w:rPr>
              <w:t>Applicability</w:t>
            </w:r>
          </w:p>
        </w:tc>
      </w:tr>
      <w:tr w:rsidR="001464E6" w:rsidRPr="001464E6" w14:paraId="44FC7BA2"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D5287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start</w:t>
            </w:r>
          </w:p>
        </w:tc>
        <w:tc>
          <w:tcPr>
            <w:tcW w:w="2439" w:type="dxa"/>
            <w:gridSpan w:val="2"/>
            <w:tcBorders>
              <w:top w:val="single" w:sz="6" w:space="0" w:color="auto"/>
              <w:left w:val="single" w:sz="6" w:space="0" w:color="auto"/>
              <w:bottom w:val="single" w:sz="6" w:space="0" w:color="auto"/>
              <w:right w:val="single" w:sz="6" w:space="0" w:color="auto"/>
            </w:tcBorders>
          </w:tcPr>
          <w:p w14:paraId="047DBA2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665BB6C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67808C4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9921CF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It defines the start time of which the </w:t>
            </w:r>
            <w:r w:rsidRPr="001464E6">
              <w:rPr>
                <w:rFonts w:ascii="Arial" w:eastAsia="SimSun" w:hAnsi="Arial"/>
                <w:sz w:val="18"/>
                <w:lang w:eastAsia="zh-CN"/>
              </w:rPr>
              <w:t xml:space="preserve">statistics </w:t>
            </w:r>
            <w:r w:rsidRPr="001464E6">
              <w:rPr>
                <w:rFonts w:ascii="Arial" w:eastAsia="SimSun" w:hAnsi="Arial"/>
                <w:sz w:val="18"/>
              </w:rP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56D1648" w14:textId="77777777" w:rsidR="001464E6" w:rsidRPr="001464E6" w:rsidRDefault="001464E6" w:rsidP="001464E6">
            <w:pPr>
              <w:keepNext/>
              <w:keepLines/>
              <w:spacing w:after="0"/>
              <w:rPr>
                <w:rFonts w:ascii="Arial" w:eastAsia="SimSun" w:hAnsi="Arial"/>
                <w:sz w:val="18"/>
              </w:rPr>
            </w:pPr>
          </w:p>
        </w:tc>
      </w:tr>
      <w:tr w:rsidR="001464E6" w:rsidRPr="001464E6" w14:paraId="1E169975"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1FC78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expiry</w:t>
            </w:r>
          </w:p>
        </w:tc>
        <w:tc>
          <w:tcPr>
            <w:tcW w:w="2439" w:type="dxa"/>
            <w:gridSpan w:val="2"/>
            <w:tcBorders>
              <w:top w:val="single" w:sz="6" w:space="0" w:color="auto"/>
              <w:left w:val="single" w:sz="6" w:space="0" w:color="auto"/>
              <w:bottom w:val="single" w:sz="6" w:space="0" w:color="auto"/>
              <w:right w:val="single" w:sz="6" w:space="0" w:color="auto"/>
            </w:tcBorders>
          </w:tcPr>
          <w:p w14:paraId="4F36391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6E3835C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7D736BF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5001620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It defines the expiration time after which the </w:t>
            </w:r>
            <w:r w:rsidRPr="001464E6">
              <w:rPr>
                <w:rFonts w:ascii="Arial" w:eastAsia="SimSun" w:hAnsi="Arial"/>
                <w:sz w:val="18"/>
                <w:lang w:eastAsia="zh-CN"/>
              </w:rPr>
              <w:t xml:space="preserve">statistics </w:t>
            </w:r>
            <w:r w:rsidRPr="001464E6">
              <w:rPr>
                <w:rFonts w:ascii="Arial" w:eastAsia="SimSun" w:hAnsi="Arial"/>
                <w:sz w:val="18"/>
              </w:rP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01B9B03" w14:textId="77777777" w:rsidR="001464E6" w:rsidRPr="001464E6" w:rsidRDefault="001464E6" w:rsidP="001464E6">
            <w:pPr>
              <w:keepNext/>
              <w:keepLines/>
              <w:spacing w:after="0"/>
              <w:rPr>
                <w:rFonts w:ascii="Arial" w:eastAsia="SimSun" w:hAnsi="Arial"/>
                <w:sz w:val="18"/>
              </w:rPr>
            </w:pPr>
          </w:p>
        </w:tc>
      </w:tr>
      <w:tr w:rsidR="001464E6" w:rsidRPr="001464E6" w14:paraId="37306FAC"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09EF6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6C320A5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56C3E08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38A9AE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6765584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5F94748" w14:textId="77777777" w:rsidR="001464E6" w:rsidRPr="001464E6" w:rsidRDefault="001464E6" w:rsidP="001464E6">
            <w:pPr>
              <w:keepNext/>
              <w:keepLines/>
              <w:spacing w:after="0"/>
              <w:rPr>
                <w:rFonts w:ascii="Arial" w:eastAsia="SimSun" w:hAnsi="Arial"/>
                <w:sz w:val="18"/>
              </w:rPr>
            </w:pPr>
          </w:p>
        </w:tc>
      </w:tr>
      <w:tr w:rsidR="001464E6" w:rsidRPr="001464E6" w14:paraId="4D370DA2"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38DD2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1888AF1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4EB2706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E8F183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2A0553D" w14:textId="05DC4B4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Contains information about analytics metadata required to aggregate the analytics. It shall be present if the "anaMeta" attribute was included in the request, and contains the information requested by the "anaMeta" attribute.</w:t>
            </w:r>
            <w:ins w:id="110" w:author="Nokia" w:date="2025-01-30T12:11:00Z" w16du:dateUtc="2025-01-30T11:11:00Z">
              <w:r w:rsidR="000E13B9" w:rsidRPr="001464E6">
                <w:rPr>
                  <w:rFonts w:ascii="Arial" w:eastAsia="SimSun" w:hAnsi="Arial"/>
                  <w:sz w:val="18"/>
                </w:rPr>
                <w:t xml:space="preserve"> (NOTE </w:t>
              </w:r>
              <w:r w:rsidR="000E13B9" w:rsidRPr="000E13B9">
                <w:rPr>
                  <w:rFonts w:ascii="Arial" w:eastAsia="SimSun" w:hAnsi="Arial"/>
                  <w:sz w:val="18"/>
                  <w:highlight w:val="yellow"/>
                </w:rPr>
                <w:t>10</w:t>
              </w:r>
              <w:r w:rsidR="000E13B9" w:rsidRPr="001464E6">
                <w:rPr>
                  <w:rFonts w:ascii="Arial" w:eastAsia="SimSun" w:hAnsi="Arial"/>
                  <w:sz w:val="18"/>
                </w:rPr>
                <w:t>)</w:t>
              </w:r>
            </w:ins>
          </w:p>
        </w:tc>
        <w:tc>
          <w:tcPr>
            <w:tcW w:w="1248" w:type="dxa"/>
            <w:gridSpan w:val="2"/>
            <w:tcBorders>
              <w:top w:val="single" w:sz="6" w:space="0" w:color="auto"/>
              <w:left w:val="single" w:sz="6" w:space="0" w:color="auto"/>
              <w:bottom w:val="single" w:sz="6" w:space="0" w:color="auto"/>
              <w:right w:val="single" w:sz="6" w:space="0" w:color="auto"/>
            </w:tcBorders>
          </w:tcPr>
          <w:p w14:paraId="1BF2D08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Aggregation</w:t>
            </w:r>
          </w:p>
        </w:tc>
      </w:tr>
      <w:tr w:rsidR="001464E6" w:rsidRPr="001464E6" w14:paraId="1D8064DA"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12CEF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09B1F7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0A12FF7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5DFF73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4C1BB12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D68EE07" w14:textId="77777777" w:rsidR="001464E6" w:rsidRPr="001464E6" w:rsidRDefault="001464E6" w:rsidP="001464E6">
            <w:pPr>
              <w:keepNext/>
              <w:keepLines/>
              <w:spacing w:after="0"/>
              <w:rPr>
                <w:rFonts w:ascii="Arial" w:eastAsia="SimSun" w:hAnsi="Arial"/>
                <w:sz w:val="18"/>
              </w:rPr>
            </w:pPr>
          </w:p>
        </w:tc>
      </w:tr>
      <w:tr w:rsidR="001464E6" w:rsidRPr="001464E6" w14:paraId="3460E240"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1A9BEA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48042D7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6351006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58A396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2C8FC2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Each element identifies the load level information</w:t>
            </w:r>
            <w:r w:rsidRPr="001464E6">
              <w:rPr>
                <w:rFonts w:ascii="Arial" w:eastAsia="SimSun" w:hAnsi="Arial" w:cs="Arial"/>
                <w:sz w:val="18"/>
                <w:szCs w:val="18"/>
              </w:rPr>
              <w:t xml:space="preserve"> for an S-NSSAI and the optionally associated network slice instance</w:t>
            </w:r>
            <w:r w:rsidRPr="001464E6">
              <w:rPr>
                <w:rFonts w:ascii="Arial" w:eastAsia="SimSun" w:hAnsi="Arial"/>
                <w:sz w:val="18"/>
              </w:rPr>
              <w:t>.</w:t>
            </w:r>
          </w:p>
          <w:p w14:paraId="437E7F4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presented when the requested event is "</w:t>
            </w:r>
            <w:r w:rsidRPr="001464E6">
              <w:rPr>
                <w:rFonts w:ascii="Arial" w:eastAsia="SimSun" w:hAnsi="Arial"/>
                <w:sz w:val="18"/>
                <w:lang w:eastAsia="zh-CN"/>
              </w:rPr>
              <w:t>NSI_LOAD_LEVEL"</w:t>
            </w:r>
            <w:r w:rsidRPr="001464E6">
              <w:rPr>
                <w:rFonts w:ascii="Arial" w:eastAsia="SimSun" w:hAnsi="Arial"/>
                <w:sz w:val="18"/>
              </w:rP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6E553C1"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NsiLoad</w:t>
            </w:r>
            <w:r w:rsidRPr="001464E6">
              <w:rPr>
                <w:rFonts w:ascii="Arial" w:eastAsia="SimSun" w:hAnsi="Arial"/>
                <w:sz w:val="18"/>
              </w:rPr>
              <w:t xml:space="preserve"> </w:t>
            </w:r>
          </w:p>
          <w:p w14:paraId="06CAFD37" w14:textId="77777777" w:rsidR="001464E6" w:rsidRPr="001464E6" w:rsidRDefault="001464E6" w:rsidP="001464E6">
            <w:pPr>
              <w:keepNext/>
              <w:keepLines/>
              <w:spacing w:after="0"/>
              <w:rPr>
                <w:rFonts w:ascii="Arial" w:eastAsia="SimSun" w:hAnsi="Arial"/>
                <w:sz w:val="18"/>
              </w:rPr>
            </w:pPr>
          </w:p>
        </w:tc>
      </w:tr>
      <w:tr w:rsidR="001464E6" w:rsidRPr="001464E6" w14:paraId="1AB13AFC"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D47EB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nwPerfs</w:t>
            </w:r>
          </w:p>
        </w:tc>
        <w:tc>
          <w:tcPr>
            <w:tcW w:w="2439" w:type="dxa"/>
            <w:gridSpan w:val="2"/>
            <w:tcBorders>
              <w:top w:val="single" w:sz="6" w:space="0" w:color="auto"/>
              <w:left w:val="single" w:sz="6" w:space="0" w:color="auto"/>
              <w:bottom w:val="single" w:sz="6" w:space="0" w:color="auto"/>
              <w:right w:val="single" w:sz="6" w:space="0" w:color="auto"/>
            </w:tcBorders>
          </w:tcPr>
          <w:p w14:paraId="0A0E785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682C7CF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DC3399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5854D9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network performance information.</w:t>
            </w:r>
          </w:p>
          <w:p w14:paraId="35FE7DB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F2A740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NetworkPerformance</w:t>
            </w:r>
          </w:p>
        </w:tc>
      </w:tr>
      <w:tr w:rsidR="001464E6" w:rsidRPr="001464E6" w14:paraId="4978B855"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30895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D10FC5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5FAD382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34FD98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958F41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NF load information.</w:t>
            </w:r>
          </w:p>
          <w:p w14:paraId="6498432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40564A9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NfLoad</w:t>
            </w:r>
          </w:p>
        </w:tc>
      </w:tr>
      <w:tr w:rsidR="001464E6" w:rsidRPr="001464E6" w14:paraId="7721212A"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446C2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56F69EE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4E3B430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2887E4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962205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The QoS sustainability informations in the certain geographic areas. </w:t>
            </w:r>
          </w:p>
          <w:p w14:paraId="2480B28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It shall be present if the requested event is "QOS_SUSTAINABILITY".</w:t>
            </w:r>
          </w:p>
          <w:p w14:paraId="784DD2F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c>
          <w:tcPr>
            <w:tcW w:w="1248" w:type="dxa"/>
            <w:gridSpan w:val="2"/>
            <w:tcBorders>
              <w:top w:val="single" w:sz="6" w:space="0" w:color="auto"/>
              <w:left w:val="single" w:sz="6" w:space="0" w:color="auto"/>
              <w:bottom w:val="single" w:sz="6" w:space="0" w:color="auto"/>
              <w:right w:val="single" w:sz="6" w:space="0" w:color="auto"/>
            </w:tcBorders>
          </w:tcPr>
          <w:p w14:paraId="5CA3131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QoSSustainability</w:t>
            </w:r>
          </w:p>
        </w:tc>
      </w:tr>
      <w:tr w:rsidR="001464E6" w:rsidRPr="001464E6" w14:paraId="26E8E3A8"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023C1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ueMobs</w:t>
            </w:r>
          </w:p>
        </w:tc>
        <w:tc>
          <w:tcPr>
            <w:tcW w:w="2439" w:type="dxa"/>
            <w:gridSpan w:val="2"/>
            <w:tcBorders>
              <w:top w:val="single" w:sz="6" w:space="0" w:color="auto"/>
              <w:left w:val="single" w:sz="6" w:space="0" w:color="auto"/>
              <w:bottom w:val="single" w:sz="6" w:space="0" w:color="auto"/>
              <w:right w:val="single" w:sz="6" w:space="0" w:color="auto"/>
            </w:tcBorders>
          </w:tcPr>
          <w:p w14:paraId="69C85E0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46CC0F4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D73F83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506C18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UE mobility information.</w:t>
            </w:r>
          </w:p>
          <w:p w14:paraId="6F3C416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When the requested event is "UE_MOBILITY", the "ueMobs" attribute shall be included.</w:t>
            </w:r>
          </w:p>
          <w:p w14:paraId="75A6A81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158B953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UeMobility</w:t>
            </w:r>
          </w:p>
        </w:tc>
      </w:tr>
      <w:tr w:rsidR="001464E6" w:rsidRPr="001464E6" w14:paraId="0068538C"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727B1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ueComms</w:t>
            </w:r>
          </w:p>
        </w:tc>
        <w:tc>
          <w:tcPr>
            <w:tcW w:w="2439" w:type="dxa"/>
            <w:gridSpan w:val="2"/>
            <w:tcBorders>
              <w:top w:val="single" w:sz="6" w:space="0" w:color="auto"/>
              <w:left w:val="single" w:sz="6" w:space="0" w:color="auto"/>
              <w:bottom w:val="single" w:sz="6" w:space="0" w:color="auto"/>
              <w:right w:val="single" w:sz="6" w:space="0" w:color="auto"/>
            </w:tcBorders>
          </w:tcPr>
          <w:p w14:paraId="75E94A7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11DAB60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E85517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B92AA1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UE communication information.</w:t>
            </w:r>
          </w:p>
          <w:p w14:paraId="349494E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321BD4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UeCommunication</w:t>
            </w:r>
          </w:p>
        </w:tc>
      </w:tr>
      <w:tr w:rsidR="001464E6" w:rsidRPr="001464E6" w14:paraId="41DBE26D"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D59DF2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3BD2A4F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1B0FC97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7B0880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A5EB44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user data congestion information.</w:t>
            </w:r>
          </w:p>
          <w:p w14:paraId="7E36014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8DC98B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UserDataCongestion</w:t>
            </w:r>
          </w:p>
        </w:tc>
      </w:tr>
      <w:tr w:rsidR="001464E6" w:rsidRPr="001464E6" w14:paraId="5AAC2C56"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8A34C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7016C30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3445BBF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249B2E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1061012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List of Supported features used as described in clause 5.2.8.</w:t>
            </w:r>
          </w:p>
          <w:p w14:paraId="7476796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01C59C3" w14:textId="77777777" w:rsidR="001464E6" w:rsidRPr="001464E6" w:rsidRDefault="001464E6" w:rsidP="001464E6">
            <w:pPr>
              <w:keepNext/>
              <w:keepLines/>
              <w:spacing w:after="0"/>
              <w:rPr>
                <w:rFonts w:ascii="Arial" w:eastAsia="SimSun" w:hAnsi="Arial"/>
                <w:sz w:val="18"/>
              </w:rPr>
            </w:pPr>
          </w:p>
        </w:tc>
      </w:tr>
      <w:tr w:rsidR="001464E6" w:rsidRPr="001464E6" w14:paraId="7999F6A0"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2DB65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svcExps</w:t>
            </w:r>
          </w:p>
        </w:tc>
        <w:tc>
          <w:tcPr>
            <w:tcW w:w="2439" w:type="dxa"/>
            <w:gridSpan w:val="2"/>
            <w:tcBorders>
              <w:top w:val="single" w:sz="6" w:space="0" w:color="auto"/>
              <w:left w:val="single" w:sz="6" w:space="0" w:color="auto"/>
              <w:bottom w:val="single" w:sz="6" w:space="0" w:color="auto"/>
              <w:right w:val="single" w:sz="6" w:space="0" w:color="auto"/>
            </w:tcBorders>
          </w:tcPr>
          <w:p w14:paraId="66B7DF7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3704F89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4C1148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E3CE22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The service experience information. </w:t>
            </w:r>
          </w:p>
          <w:p w14:paraId="50BB94C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r w:rsidRPr="001464E6">
              <w:rPr>
                <w:rFonts w:ascii="Arial" w:eastAsia="SimSun" w:hAnsi="Arial"/>
                <w:sz w:val="18"/>
                <w:lang w:eastAsia="zh-CN"/>
              </w:rPr>
              <w:t>SERVICE_EXPERIENCE</w:t>
            </w:r>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4746939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ServiceExperience</w:t>
            </w:r>
          </w:p>
        </w:tc>
      </w:tr>
      <w:tr w:rsidR="001464E6" w:rsidRPr="001464E6" w14:paraId="1DE01A75"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975D5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23E4F7A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21FE613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6E5669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99E356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The abnormal behaviour information. </w:t>
            </w:r>
          </w:p>
          <w:p w14:paraId="65739C3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F3DB89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AbnormalBehaviour</w:t>
            </w:r>
          </w:p>
        </w:tc>
      </w:tr>
      <w:tr w:rsidR="001464E6" w:rsidRPr="001464E6" w14:paraId="2A971762"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63AF8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4052A52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3D9625A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42F4DC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65C7005D"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The Session Management congestion control experience information.</w:t>
            </w:r>
          </w:p>
          <w:p w14:paraId="1E65D76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r w:rsidRPr="001464E6">
              <w:rPr>
                <w:rFonts w:ascii="Arial" w:eastAsia="SimSun" w:hAnsi="Arial"/>
                <w:sz w:val="18"/>
                <w:lang w:eastAsia="zh-CN"/>
              </w:rPr>
              <w:t>SM_</w:t>
            </w:r>
            <w:r w:rsidRPr="001464E6">
              <w:rPr>
                <w:rFonts w:ascii="Arial" w:eastAsia="SimSun" w:hAnsi="Arial"/>
                <w:sz w:val="18"/>
              </w:rP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4405B90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SMCCE</w:t>
            </w:r>
          </w:p>
        </w:tc>
      </w:tr>
      <w:tr w:rsidR="001464E6" w:rsidRPr="001464E6" w14:paraId="75117209"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68D10A"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2D28163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5E934E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E9FE0C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67F9DA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The Dispersion information.</w:t>
            </w:r>
          </w:p>
          <w:p w14:paraId="08CF8AE0"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D0F753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Dispersion</w:t>
            </w:r>
          </w:p>
        </w:tc>
      </w:tr>
      <w:tr w:rsidR="001464E6" w:rsidRPr="001464E6" w14:paraId="7C812660"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50AB0C"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66BEB4D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3D2D636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14ADCC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003A166"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The Redundant Transmission Experience analytics information.</w:t>
            </w:r>
          </w:p>
          <w:p w14:paraId="26536BE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695EFF9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RedundantTransmissionExp</w:t>
            </w:r>
          </w:p>
        </w:tc>
      </w:tr>
      <w:tr w:rsidR="001464E6" w:rsidRPr="001464E6" w14:paraId="79A84A8F"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A2E7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78C5027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38FC5F6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4E4E56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C42A633"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The WLAN performance related information.</w:t>
            </w:r>
          </w:p>
          <w:p w14:paraId="43EEA1F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 xml:space="preserve">When requested event is "WLAN_PERFORMANCE", the "wlanInfos" attribute shall be included. </w:t>
            </w:r>
            <w:r w:rsidRPr="001464E6">
              <w:rPr>
                <w:rFonts w:ascii="Arial" w:eastAsia="SimSun" w:hAnsi="Arial"/>
                <w:sz w:val="18"/>
              </w:rPr>
              <w:t>(NOTE 6)</w:t>
            </w:r>
          </w:p>
        </w:tc>
        <w:tc>
          <w:tcPr>
            <w:tcW w:w="1248" w:type="dxa"/>
            <w:gridSpan w:val="2"/>
            <w:tcBorders>
              <w:top w:val="single" w:sz="6" w:space="0" w:color="auto"/>
              <w:left w:val="single" w:sz="6" w:space="0" w:color="auto"/>
              <w:bottom w:val="single" w:sz="6" w:space="0" w:color="auto"/>
              <w:right w:val="single" w:sz="6" w:space="0" w:color="auto"/>
            </w:tcBorders>
          </w:tcPr>
          <w:p w14:paraId="34C80D05"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WlanPerformance</w:t>
            </w:r>
          </w:p>
        </w:tc>
      </w:tr>
      <w:tr w:rsidR="001464E6" w:rsidRPr="001464E6" w14:paraId="3A07EE18"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4156AC"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0DA6CEB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535602B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5B359C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6C88410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DN performance information.</w:t>
            </w:r>
          </w:p>
          <w:p w14:paraId="423438B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rPr>
              <w:t>Shall be present when the requested event is "</w:t>
            </w:r>
            <w:r w:rsidRPr="001464E6">
              <w:rPr>
                <w:rFonts w:ascii="Arial" w:eastAsia="SimSun" w:hAnsi="Arial"/>
                <w:sz w:val="18"/>
                <w:lang w:eastAsia="zh-CN"/>
              </w:rPr>
              <w:t>DN_PERFORMANCE</w:t>
            </w:r>
            <w:r w:rsidRPr="001464E6">
              <w:rPr>
                <w:rFonts w:ascii="Arial" w:eastAsia="SimSun" w:hAnsi="Arial"/>
                <w:sz w:val="18"/>
              </w:rPr>
              <w:t>". (NOTE 4)</w:t>
            </w:r>
          </w:p>
        </w:tc>
        <w:tc>
          <w:tcPr>
            <w:tcW w:w="1248" w:type="dxa"/>
            <w:gridSpan w:val="2"/>
            <w:tcBorders>
              <w:top w:val="single" w:sz="6" w:space="0" w:color="auto"/>
              <w:left w:val="single" w:sz="6" w:space="0" w:color="auto"/>
              <w:bottom w:val="single" w:sz="6" w:space="0" w:color="auto"/>
              <w:right w:val="single" w:sz="6" w:space="0" w:color="auto"/>
            </w:tcBorders>
          </w:tcPr>
          <w:p w14:paraId="68705F61"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Dn</w:t>
            </w:r>
            <w:r w:rsidRPr="001464E6">
              <w:rPr>
                <w:rFonts w:ascii="Arial" w:eastAsia="SimSun" w:hAnsi="Arial"/>
                <w:sz w:val="18"/>
              </w:rPr>
              <w:t>Performance</w:t>
            </w:r>
          </w:p>
        </w:tc>
      </w:tr>
      <w:tr w:rsidR="001464E6" w:rsidRPr="001464E6" w14:paraId="2EEB635F"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45F11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5F3F38E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1775DFB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013358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BF89C8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PDU Session traffic related information.</w:t>
            </w:r>
          </w:p>
          <w:p w14:paraId="2B9910B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A237FD2"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PduSesTraffic</w:t>
            </w:r>
          </w:p>
        </w:tc>
      </w:tr>
      <w:tr w:rsidR="001464E6" w:rsidRPr="001464E6" w14:paraId="4B0C5F76"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500350"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739BD8B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3CD50D3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467D34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E208F9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E2E data volume transfer time information.</w:t>
            </w:r>
          </w:p>
          <w:p w14:paraId="3231CDC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3BAF318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cs="Arial"/>
                <w:sz w:val="18"/>
                <w:szCs w:val="18"/>
              </w:rPr>
              <w:t>E2eDataVolTransTime</w:t>
            </w:r>
          </w:p>
        </w:tc>
      </w:tr>
      <w:tr w:rsidR="001464E6" w:rsidRPr="001464E6" w14:paraId="7E7292AE"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B7140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6E88021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72C448D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F2BA4A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858127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Location Accuracy related information.</w:t>
            </w:r>
          </w:p>
          <w:p w14:paraId="65CA9A2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2887D7E7"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sz w:val="18"/>
                <w:lang w:eastAsia="zh-CN"/>
              </w:rPr>
              <w:t>LocAccuracy</w:t>
            </w:r>
          </w:p>
        </w:tc>
      </w:tr>
      <w:tr w:rsidR="001464E6" w:rsidRPr="001464E6" w14:paraId="06169ACB"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720E4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0E9A976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5BAE390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5CFBF9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DF657E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The </w:t>
            </w:r>
            <w:r w:rsidRPr="001464E6">
              <w:rPr>
                <w:rFonts w:ascii="Arial" w:eastAsia="SimSun" w:hAnsi="Arial"/>
                <w:sz w:val="18"/>
              </w:rPr>
              <w:t>analytics accuracy information.</w:t>
            </w:r>
          </w:p>
          <w:p w14:paraId="7E97146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4F6AB4F"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sz w:val="18"/>
                <w:lang w:eastAsia="zh-CN"/>
              </w:rPr>
              <w:t>AnalyticsAccuracy</w:t>
            </w:r>
          </w:p>
        </w:tc>
      </w:tr>
      <w:tr w:rsidR="001464E6" w:rsidRPr="001464E6" w14:paraId="62774C5E"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3D0DD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3D492F3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3BA48A8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3264009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17771A1"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Indicates cancelled request of the analytics accuracy information, i.e. the request to provide analytics accuracy information was not accepted.</w:t>
            </w:r>
          </w:p>
          <w:p w14:paraId="1E4EFFF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Set to "true" indicates the NWDAF cancelled request of analytics accuracy information as the NWDAF does not support the accuracy checking capability.</w:t>
            </w:r>
          </w:p>
          <w:p w14:paraId="57BF3FD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5F01C88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AnalyticsAccuracy</w:t>
            </w:r>
          </w:p>
        </w:tc>
      </w:tr>
      <w:tr w:rsidR="001464E6" w:rsidRPr="001464E6" w14:paraId="582BDDCE"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B9A41E"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0DD9D0F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r w:rsidRPr="001464E6">
              <w:rPr>
                <w:rFonts w:ascii="Arial" w:eastAsia="SimSun" w:hAnsi="Arial"/>
                <w:sz w:val="18"/>
                <w:lang w:eastAsia="zh-CN"/>
              </w:rPr>
              <w:t>MovBehavInfo</w:t>
            </w:r>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831704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BAE80D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091483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The </w:t>
            </w:r>
            <w:r w:rsidRPr="001464E6">
              <w:rPr>
                <w:rFonts w:ascii="Arial" w:eastAsia="SimSun" w:hAnsi="Arial"/>
                <w:sz w:val="18"/>
              </w:rPr>
              <w:t>Movement Behaviour information.</w:t>
            </w:r>
          </w:p>
          <w:p w14:paraId="308C41D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0FC6C97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MovementBehaviour</w:t>
            </w:r>
          </w:p>
        </w:tc>
      </w:tr>
      <w:tr w:rsidR="001464E6" w:rsidRPr="001464E6" w14:paraId="12790882"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E9002E"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76B89E1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239650E5"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8AA27F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2CD546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The </w:t>
            </w:r>
            <w:r w:rsidRPr="001464E6">
              <w:rPr>
                <w:rFonts w:ascii="Arial" w:eastAsia="SimSun" w:hAnsi="Arial"/>
                <w:sz w:val="18"/>
              </w:rPr>
              <w:t>Relative Proximity information.</w:t>
            </w:r>
          </w:p>
          <w:p w14:paraId="6A2CBDE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517F0F41"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RelativeProximity</w:t>
            </w:r>
          </w:p>
        </w:tc>
      </w:tr>
      <w:tr w:rsidR="001464E6" w:rsidRPr="001464E6" w14:paraId="54C6AECF"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48192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10FAA4CC"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rP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7A90EA97"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484A3C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F8D06E8"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304EA96E"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SignallingStorm</w:t>
            </w:r>
          </w:p>
        </w:tc>
      </w:tr>
      <w:tr w:rsidR="001464E6" w:rsidRPr="001464E6" w14:paraId="3A19BEE2" w14:textId="77777777" w:rsidTr="00802EFF">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652D30D6"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cs="Arial"/>
                <w:sz w:val="18"/>
                <w:szCs w:val="18"/>
              </w:rPr>
              <w:t>NOTE 1:</w:t>
            </w:r>
            <w:r w:rsidRPr="001464E6">
              <w:rPr>
                <w:rFonts w:ascii="Arial" w:eastAsia="SimSun" w:hAnsi="Arial"/>
                <w:sz w:val="18"/>
              </w:rPr>
              <w:tab/>
              <w:t>If the "start" attribute and the "expiry" attribute are both provided, the DateTime of the "expiry" attribute shall not be earlier than the DateTime of the "start" attribute.</w:t>
            </w:r>
          </w:p>
          <w:p w14:paraId="11B76254"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2:</w:t>
            </w:r>
            <w:r w:rsidRPr="001464E6">
              <w:rPr>
                <w:rFonts w:ascii="Arial" w:eastAsia="SimSun" w:hAnsi="Arial"/>
                <w:sz w:val="18"/>
              </w:rPr>
              <w:tab/>
              <w:t>The "qosFlowRetThd" and "ranUeThrouThd" attributes in QosSustainabilityInfo data type are not applicable.</w:t>
            </w:r>
          </w:p>
          <w:p w14:paraId="4343E929"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3: </w:t>
            </w:r>
            <w:r w:rsidRPr="001464E6">
              <w:rPr>
                <w:rFonts w:ascii="Arial" w:eastAsia="SimSun" w:hAnsi="Arial"/>
                <w:sz w:val="18"/>
              </w:rPr>
              <w:tab/>
              <w:t xml:space="preserve">This attribute shall be included </w:t>
            </w:r>
            <w:r w:rsidRPr="001464E6">
              <w:rPr>
                <w:rFonts w:ascii="Arial" w:eastAsia="SimSun" w:hAnsi="Arial"/>
                <w:sz w:val="18"/>
                <w:lang w:eastAsia="zh-CN"/>
              </w:rPr>
              <w:t>when</w:t>
            </w:r>
            <w:r w:rsidRPr="001464E6">
              <w:rPr>
                <w:rFonts w:ascii="Arial" w:eastAsia="SimSun" w:hAnsi="Arial"/>
                <w:sz w:val="18"/>
              </w:rPr>
              <w:t xml:space="preserve"> ADRF is deployed.</w:t>
            </w:r>
          </w:p>
          <w:p w14:paraId="1F54B006"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4: </w:t>
            </w:r>
            <w:r w:rsidRPr="001464E6">
              <w:rPr>
                <w:rFonts w:ascii="Arial" w:eastAsia="SimSun" w:hAnsi="Arial"/>
                <w:sz w:val="18"/>
              </w:rP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sidRPr="001464E6">
              <w:rPr>
                <w:rFonts w:ascii="Arial" w:eastAsia="SimSun" w:hAnsi="Arial"/>
                <w:sz w:val="18"/>
                <w:lang w:eastAsia="en-GB"/>
              </w:rPr>
              <w:t>"</w:t>
            </w:r>
            <w:r w:rsidRPr="001464E6">
              <w:rPr>
                <w:rFonts w:ascii="Arial" w:eastAsia="SimSun" w:hAnsi="Arial"/>
                <w:sz w:val="18"/>
              </w:rPr>
              <w:t xml:space="preserve"> feature is supported.</w:t>
            </w:r>
          </w:p>
          <w:p w14:paraId="0EF19FC3"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5: </w:t>
            </w:r>
            <w:r w:rsidRPr="001464E6">
              <w:rPr>
                <w:rFonts w:ascii="Arial" w:eastAsia="SimSun" w:hAnsi="Arial"/>
                <w:sz w:val="18"/>
              </w:rPr>
              <w:tab/>
              <w:t>The "directionInfos" attribute and the "geoDistrInfos" attribute in the "locInfos" attribute within the UeMobility data type are applicable only if the "UeMobilityExt_AIML</w:t>
            </w:r>
            <w:r w:rsidRPr="001464E6">
              <w:rPr>
                <w:rFonts w:ascii="Arial" w:eastAsia="SimSun" w:hAnsi="Arial"/>
                <w:sz w:val="18"/>
                <w:lang w:eastAsia="en-GB"/>
              </w:rPr>
              <w:t>"</w:t>
            </w:r>
            <w:r w:rsidRPr="001464E6">
              <w:rPr>
                <w:rFonts w:ascii="Arial" w:eastAsia="SimSun" w:hAnsi="Arial"/>
                <w:sz w:val="18"/>
              </w:rPr>
              <w:t xml:space="preserve"> feature is supported.</w:t>
            </w:r>
          </w:p>
          <w:p w14:paraId="668ABD8D"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6: </w:t>
            </w:r>
            <w:r w:rsidRPr="001464E6">
              <w:rPr>
                <w:rFonts w:ascii="Arial" w:eastAsia="SimSun" w:hAnsi="Arial"/>
                <w:sz w:val="18"/>
              </w:rPr>
              <w:tab/>
              <w:t>The "</w:t>
            </w:r>
            <w:r w:rsidRPr="001464E6">
              <w:rPr>
                <w:rFonts w:ascii="Arial" w:eastAsia="SimSun" w:hAnsi="Arial"/>
                <w:sz w:val="18"/>
                <w:lang w:eastAsia="zh-CN"/>
              </w:rPr>
              <w:t>wlanPerUeIdInfos</w:t>
            </w:r>
            <w:r w:rsidRPr="001464E6">
              <w:rPr>
                <w:rFonts w:ascii="Arial" w:eastAsia="SimSun" w:hAnsi="Arial"/>
                <w:sz w:val="18"/>
              </w:rPr>
              <w:t>" attribute may be included within the "</w:t>
            </w:r>
            <w:r w:rsidRPr="001464E6">
              <w:rPr>
                <w:rFonts w:ascii="Arial" w:eastAsia="SimSun" w:hAnsi="Arial"/>
                <w:sz w:val="18"/>
                <w:lang w:eastAsia="ko-KR"/>
              </w:rPr>
              <w:t>wlanInfos</w:t>
            </w:r>
            <w:r w:rsidRPr="001464E6">
              <w:rPr>
                <w:rFonts w:ascii="Arial" w:eastAsia="SimSun" w:hAnsi="Arial"/>
                <w:sz w:val="18"/>
              </w:rPr>
              <w:t>" attribute only if the "WlanPerformanceExt_AIML" feature is supported.</w:t>
            </w:r>
          </w:p>
          <w:p w14:paraId="7396AF86"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7: </w:t>
            </w:r>
            <w:r w:rsidRPr="001464E6">
              <w:rPr>
                <w:rFonts w:ascii="Arial" w:eastAsia="SimSun" w:hAnsi="Arial"/>
                <w:sz w:val="18"/>
              </w:rPr>
              <w:tab/>
              <w:t xml:space="preserve">The </w:t>
            </w:r>
            <w:r w:rsidRPr="001464E6">
              <w:rPr>
                <w:rFonts w:ascii="Arial" w:eastAsia="SimSun" w:hAnsi="Arial"/>
                <w:sz w:val="18"/>
                <w:lang w:eastAsia="zh-CN"/>
              </w:rPr>
              <w:t>validity period specified by</w:t>
            </w:r>
            <w:r w:rsidRPr="001464E6">
              <w:rPr>
                <w:rFonts w:ascii="Arial" w:eastAsia="SimSun" w:hAnsi="Arial"/>
                <w:sz w:val="18"/>
              </w:rPr>
              <w:t xml:space="preserve"> </w:t>
            </w:r>
            <w:r w:rsidRPr="001464E6">
              <w:rPr>
                <w:rFonts w:ascii="Arial" w:eastAsia="SimSun" w:hAnsi="Arial"/>
                <w:sz w:val="18"/>
                <w:lang w:val="en-US" w:eastAsia="zh-CN"/>
              </w:rPr>
              <w:t>"</w:t>
            </w:r>
            <w:r w:rsidRPr="001464E6">
              <w:rPr>
                <w:rFonts w:ascii="Arial" w:eastAsia="SimSun" w:hAnsi="Arial"/>
                <w:sz w:val="18"/>
              </w:rPr>
              <w:t>start</w:t>
            </w:r>
            <w:r w:rsidRPr="001464E6">
              <w:rPr>
                <w:rFonts w:ascii="Arial" w:eastAsia="SimSun" w:hAnsi="Arial"/>
                <w:sz w:val="18"/>
                <w:lang w:val="en-US" w:eastAsia="zh-CN"/>
              </w:rPr>
              <w:t>"</w:t>
            </w:r>
            <w:r w:rsidRPr="001464E6">
              <w:rPr>
                <w:rFonts w:ascii="Arial" w:eastAsia="SimSun" w:hAnsi="Arial"/>
                <w:sz w:val="18"/>
                <w:lang w:eastAsia="zh-CN"/>
              </w:rPr>
              <w:t xml:space="preserve"> and </w:t>
            </w:r>
            <w:r w:rsidRPr="001464E6">
              <w:rPr>
                <w:rFonts w:ascii="Arial" w:eastAsia="SimSun" w:hAnsi="Arial"/>
                <w:sz w:val="18"/>
                <w:lang w:val="en-US" w:eastAsia="zh-CN"/>
              </w:rPr>
              <w:t>"</w:t>
            </w:r>
            <w:r w:rsidRPr="001464E6">
              <w:rPr>
                <w:rFonts w:ascii="Arial" w:eastAsia="SimSun" w:hAnsi="Arial"/>
                <w:sz w:val="18"/>
              </w:rPr>
              <w:t>expiry</w:t>
            </w:r>
            <w:r w:rsidRPr="001464E6">
              <w:rPr>
                <w:rFonts w:ascii="Arial" w:eastAsia="SimSun" w:hAnsi="Arial"/>
                <w:sz w:val="18"/>
                <w:lang w:val="en-US" w:eastAsia="zh-CN"/>
              </w:rPr>
              <w:t>"</w:t>
            </w:r>
            <w:r w:rsidRPr="001464E6">
              <w:rPr>
                <w:rFonts w:ascii="Arial" w:eastAsia="SimSun" w:hAnsi="Arial"/>
                <w:sz w:val="18"/>
                <w:lang w:eastAsia="zh-CN"/>
              </w:rPr>
              <w:t xml:space="preserve"> attributes is determined by NWDAF internal logic, and is a subset of the </w:t>
            </w:r>
            <w:r w:rsidRPr="001464E6">
              <w:rPr>
                <w:rFonts w:ascii="Arial" w:eastAsia="SimSun" w:hAnsi="Arial"/>
                <w:sz w:val="18"/>
              </w:rPr>
              <w:t xml:space="preserve">analytics target period indicated by </w:t>
            </w:r>
            <w:r w:rsidRPr="001464E6">
              <w:rPr>
                <w:rFonts w:ascii="Arial" w:eastAsia="SimSun" w:hAnsi="Arial"/>
                <w:sz w:val="18"/>
                <w:lang w:val="en-US" w:eastAsia="zh-CN"/>
              </w:rPr>
              <w:t>"</w:t>
            </w:r>
            <w:r w:rsidRPr="001464E6">
              <w:rPr>
                <w:rFonts w:ascii="Arial" w:eastAsia="SimSun" w:hAnsi="Arial"/>
                <w:sz w:val="18"/>
              </w:rPr>
              <w:t>startTs</w:t>
            </w:r>
            <w:r w:rsidRPr="001464E6">
              <w:rPr>
                <w:rFonts w:ascii="Arial" w:eastAsia="SimSun" w:hAnsi="Arial"/>
                <w:sz w:val="18"/>
                <w:lang w:val="en-US" w:eastAsia="zh-CN"/>
              </w:rPr>
              <w:t>"</w:t>
            </w:r>
            <w:r w:rsidRPr="001464E6">
              <w:rPr>
                <w:rFonts w:ascii="Arial" w:eastAsia="SimSun" w:hAnsi="Arial"/>
                <w:sz w:val="18"/>
              </w:rPr>
              <w:t xml:space="preserve"> and </w:t>
            </w:r>
            <w:r w:rsidRPr="001464E6">
              <w:rPr>
                <w:rFonts w:ascii="Arial" w:eastAsia="SimSun" w:hAnsi="Arial"/>
                <w:sz w:val="18"/>
                <w:lang w:val="en-US" w:eastAsia="zh-CN"/>
              </w:rPr>
              <w:t>"</w:t>
            </w:r>
            <w:r w:rsidRPr="001464E6">
              <w:rPr>
                <w:rFonts w:ascii="Arial" w:eastAsia="SimSun" w:hAnsi="Arial"/>
                <w:sz w:val="18"/>
              </w:rPr>
              <w:t>endTs</w:t>
            </w:r>
            <w:r w:rsidRPr="001464E6">
              <w:rPr>
                <w:rFonts w:ascii="Arial" w:eastAsia="SimSun" w:hAnsi="Arial"/>
                <w:sz w:val="18"/>
                <w:lang w:val="en-US" w:eastAsia="zh-CN"/>
              </w:rPr>
              <w:t>"</w:t>
            </w:r>
            <w:r w:rsidRPr="001464E6">
              <w:rPr>
                <w:rFonts w:ascii="Arial" w:eastAsia="SimSun" w:hAnsi="Arial"/>
                <w:sz w:val="18"/>
              </w:rPr>
              <w:t xml:space="preserve">, or </w:t>
            </w:r>
            <w:r w:rsidRPr="001464E6">
              <w:rPr>
                <w:rFonts w:ascii="Arial" w:eastAsia="SimSun" w:hAnsi="Arial"/>
                <w:sz w:val="18"/>
                <w:lang w:val="en-US" w:eastAsia="zh-CN"/>
              </w:rPr>
              <w:t>"</w:t>
            </w:r>
            <w:r w:rsidRPr="001464E6">
              <w:rPr>
                <w:rFonts w:ascii="Arial" w:eastAsia="SimSun" w:hAnsi="Arial"/>
                <w:sz w:val="18"/>
              </w:rPr>
              <w:t>offsetPeriod</w:t>
            </w:r>
            <w:r w:rsidRPr="001464E6">
              <w:rPr>
                <w:rFonts w:ascii="Arial" w:eastAsia="SimSun" w:hAnsi="Arial"/>
                <w:sz w:val="18"/>
                <w:lang w:val="en-US" w:eastAsia="zh-CN"/>
              </w:rPr>
              <w:t>"</w:t>
            </w:r>
            <w:r w:rsidRPr="001464E6">
              <w:rPr>
                <w:rFonts w:ascii="Arial" w:eastAsia="SimSun" w:hAnsi="Arial"/>
                <w:sz w:val="18"/>
              </w:rPr>
              <w:t xml:space="preserve"> attributes contained in </w:t>
            </w:r>
            <w:r w:rsidRPr="001464E6">
              <w:rPr>
                <w:rFonts w:ascii="Arial" w:eastAsia="SimSun" w:hAnsi="Arial"/>
                <w:sz w:val="18"/>
                <w:lang w:val="en-US" w:eastAsia="zh-CN"/>
              </w:rPr>
              <w:t>"</w:t>
            </w:r>
            <w:r w:rsidRPr="001464E6">
              <w:rPr>
                <w:rFonts w:ascii="Arial" w:eastAsia="SimSun" w:hAnsi="Arial"/>
                <w:sz w:val="18"/>
              </w:rPr>
              <w:t>ana-req</w:t>
            </w:r>
            <w:r w:rsidRPr="001464E6">
              <w:rPr>
                <w:rFonts w:ascii="Arial" w:eastAsia="SimSun" w:hAnsi="Arial"/>
                <w:sz w:val="18"/>
                <w:lang w:val="en-US" w:eastAsia="zh-CN"/>
              </w:rPr>
              <w:t>"</w:t>
            </w:r>
            <w:r w:rsidRPr="001464E6">
              <w:rPr>
                <w:rFonts w:ascii="Arial" w:eastAsia="SimSun" w:hAnsi="Arial"/>
                <w:sz w:val="18"/>
              </w:rPr>
              <w:t xml:space="preserve"> attribute</w:t>
            </w:r>
            <w:r w:rsidRPr="001464E6">
              <w:rPr>
                <w:rFonts w:ascii="Arial" w:eastAsia="SimSun" w:hAnsi="Arial"/>
                <w:sz w:val="18"/>
                <w:lang w:eastAsia="zh-CN"/>
              </w:rPr>
              <w:t xml:space="preserve">. If the </w:t>
            </w:r>
            <w:r w:rsidRPr="001464E6">
              <w:rPr>
                <w:rFonts w:ascii="Arial" w:eastAsia="SimSun" w:hAnsi="Arial"/>
                <w:sz w:val="18"/>
              </w:rPr>
              <w:t xml:space="preserve">analytics target period </w:t>
            </w:r>
            <w:r w:rsidRPr="001464E6">
              <w:rPr>
                <w:rFonts w:ascii="Arial" w:eastAsia="SimSun" w:hAnsi="Arial"/>
                <w:sz w:val="18"/>
                <w:lang w:eastAsia="zh-CN"/>
              </w:rPr>
              <w:t>refers to the past, the period specified by these two attributes indicate the time period over which the statistics are applicable</w:t>
            </w:r>
            <w:r w:rsidRPr="001464E6">
              <w:rPr>
                <w:rFonts w:ascii="Arial" w:eastAsia="SimSun" w:hAnsi="Arial"/>
                <w:sz w:val="18"/>
              </w:rPr>
              <w:t xml:space="preserve">. </w:t>
            </w:r>
            <w:r w:rsidRPr="001464E6">
              <w:rPr>
                <w:rFonts w:ascii="Arial" w:eastAsia="SimSun" w:hAnsi="Arial"/>
                <w:sz w:val="18"/>
                <w:lang w:eastAsia="zh-CN"/>
              </w:rPr>
              <w:t xml:space="preserve">If the </w:t>
            </w:r>
            <w:r w:rsidRPr="001464E6">
              <w:rPr>
                <w:rFonts w:ascii="Arial" w:eastAsia="SimSun" w:hAnsi="Arial"/>
                <w:sz w:val="18"/>
              </w:rPr>
              <w:t xml:space="preserve">analytics target period </w:t>
            </w:r>
            <w:r w:rsidRPr="001464E6">
              <w:rPr>
                <w:rFonts w:ascii="Arial" w:eastAsia="SimSun" w:hAnsi="Arial"/>
                <w:sz w:val="18"/>
                <w:lang w:eastAsia="zh-CN"/>
              </w:rPr>
              <w:t xml:space="preserve">refers to the future, the period specified by these two attributes indicate the time period </w:t>
            </w:r>
            <w:r w:rsidRPr="001464E6">
              <w:rPr>
                <w:rFonts w:ascii="Arial" w:eastAsia="SimSun" w:hAnsi="Arial"/>
                <w:sz w:val="18"/>
              </w:rPr>
              <w:t>over which the predictions are valid.</w:t>
            </w:r>
          </w:p>
          <w:p w14:paraId="76D897B2"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cs="Arial"/>
                <w:sz w:val="18"/>
                <w:szCs w:val="18"/>
              </w:rPr>
              <w:t>NOTE 8:</w:t>
            </w:r>
            <w:r w:rsidRPr="001464E6">
              <w:rPr>
                <w:rFonts w:ascii="Arial" w:eastAsia="SimSun" w:hAnsi="Arial"/>
                <w:sz w:val="18"/>
              </w:rPr>
              <w:tab/>
              <w:t>If the "UeMobilityExt2_eNA" feature is supported and the "locationGranReq" attribute value "LON_AND_LAT_LEVEL" is requested, the "geoLoc" attribute within the "locInfos" attribute in the "UeMobility" type shall be provided to report the geographical location.</w:t>
            </w:r>
          </w:p>
          <w:p w14:paraId="60BD2B17" w14:textId="77777777" w:rsidR="001464E6" w:rsidRDefault="001464E6" w:rsidP="001464E6">
            <w:pPr>
              <w:keepNext/>
              <w:keepLines/>
              <w:spacing w:after="0"/>
              <w:ind w:left="851" w:hanging="851"/>
              <w:rPr>
                <w:ins w:id="111" w:author="Nokia" w:date="2025-01-30T12:13:00Z" w16du:dateUtc="2025-01-30T11:13:00Z"/>
                <w:rFonts w:ascii="Arial" w:eastAsia="SimSun" w:hAnsi="Arial"/>
                <w:sz w:val="18"/>
              </w:rPr>
            </w:pPr>
            <w:r w:rsidRPr="001464E6">
              <w:rPr>
                <w:rFonts w:ascii="Arial" w:eastAsia="SimSun" w:hAnsi="Arial"/>
                <w:sz w:val="18"/>
              </w:rPr>
              <w:t xml:space="preserve">NOTE 9: </w:t>
            </w:r>
            <w:r w:rsidRPr="001464E6">
              <w:rPr>
                <w:rFonts w:ascii="Arial" w:eastAsia="SimSun" w:hAnsi="Arial"/>
                <w:sz w:val="18"/>
              </w:rPr>
              <w:tab/>
            </w:r>
            <w:r w:rsidRPr="001464E6">
              <w:rPr>
                <w:rFonts w:ascii="Arial" w:eastAsia="SimSun" w:hAnsi="Arial"/>
                <w:sz w:val="18"/>
              </w:rPr>
              <w:tab/>
              <w:t>The "</w:t>
            </w:r>
            <w:r w:rsidRPr="001464E6">
              <w:rPr>
                <w:rFonts w:ascii="Arial" w:eastAsia="SimSun" w:hAnsi="Arial"/>
                <w:sz w:val="18"/>
                <w:lang w:eastAsia="zh-CN"/>
              </w:rPr>
              <w:t>perioCommInd</w:t>
            </w:r>
            <w:r w:rsidRPr="001464E6">
              <w:rPr>
                <w:rFonts w:ascii="Arial" w:eastAsia="SimSun" w:hAnsi="Arial"/>
                <w:sz w:val="18"/>
              </w:rPr>
              <w:t>", "anaOfAppList" and "</w:t>
            </w:r>
            <w:r w:rsidRPr="001464E6">
              <w:rPr>
                <w:rFonts w:ascii="Arial" w:eastAsia="SimSun" w:hAnsi="Arial"/>
                <w:sz w:val="18"/>
                <w:lang w:val="en-US" w:eastAsia="zh-CN"/>
              </w:rPr>
              <w:t>sessInactTimer</w:t>
            </w:r>
            <w:r w:rsidRPr="001464E6">
              <w:rPr>
                <w:rFonts w:ascii="Arial" w:eastAsia="SimSun" w:hAnsi="Arial"/>
                <w:sz w:val="18"/>
              </w:rPr>
              <w:t>" attributes within the UeCommunication data type are applicable only if the "UeCommunicationExt" feature is supported.</w:t>
            </w:r>
          </w:p>
          <w:p w14:paraId="6E4076C8" w14:textId="67F8AD46" w:rsidR="000E13B9" w:rsidRPr="001464E6" w:rsidRDefault="000E13B9" w:rsidP="000E13B9">
            <w:pPr>
              <w:keepNext/>
              <w:keepLines/>
              <w:spacing w:after="0"/>
              <w:ind w:left="851" w:hanging="851"/>
              <w:rPr>
                <w:rFonts w:ascii="Arial" w:eastAsia="SimSun" w:hAnsi="Arial"/>
                <w:sz w:val="18"/>
              </w:rPr>
            </w:pPr>
            <w:ins w:id="112" w:author="Nokia" w:date="2025-01-30T12:13:00Z" w16du:dateUtc="2025-01-30T11:13:00Z">
              <w:r w:rsidRPr="001464E6">
                <w:rPr>
                  <w:rFonts w:ascii="Arial" w:eastAsia="SimSun" w:hAnsi="Arial" w:cs="Arial"/>
                  <w:sz w:val="18"/>
                  <w:szCs w:val="18"/>
                </w:rPr>
                <w:t>NOTE </w:t>
              </w:r>
            </w:ins>
            <w:ins w:id="113" w:author="Nokia" w:date="2025-01-30T12:15:00Z" w16du:dateUtc="2025-01-30T11:15:00Z">
              <w:r>
                <w:rPr>
                  <w:rFonts w:ascii="Arial" w:eastAsia="SimSun" w:hAnsi="Arial" w:cs="Arial"/>
                  <w:sz w:val="18"/>
                  <w:szCs w:val="18"/>
                </w:rPr>
                <w:t>10</w:t>
              </w:r>
            </w:ins>
            <w:ins w:id="114" w:author="Nokia" w:date="2025-01-30T12:13:00Z" w16du:dateUtc="2025-01-30T11:13:00Z">
              <w:r w:rsidRPr="001464E6">
                <w:rPr>
                  <w:rFonts w:ascii="Arial" w:eastAsia="SimSun" w:hAnsi="Arial" w:cs="Arial"/>
                  <w:sz w:val="18"/>
                  <w:szCs w:val="18"/>
                </w:rPr>
                <w:t>:</w:t>
              </w:r>
              <w:r w:rsidRPr="001464E6">
                <w:rPr>
                  <w:rFonts w:ascii="Arial" w:eastAsia="SimSun" w:hAnsi="Arial"/>
                  <w:sz w:val="18"/>
                </w:rPr>
                <w:tab/>
              </w:r>
            </w:ins>
            <w:ins w:id="115" w:author="Nokia" w:date="2025-01-30T12:15:00Z" w16du:dateUtc="2025-01-30T11:15:00Z">
              <w:r w:rsidRPr="001464E6">
                <w:rPr>
                  <w:rFonts w:ascii="Arial" w:eastAsia="SimSun" w:hAnsi="Arial"/>
                  <w:sz w:val="18"/>
                </w:rPr>
                <w:t>The "</w:t>
              </w:r>
            </w:ins>
            <w:ins w:id="116" w:author="Nokia" w:date="2025-01-30T12:16:00Z" w16du:dateUtc="2025-01-30T11:16:00Z">
              <w:r>
                <w:rPr>
                  <w:rFonts w:ascii="Arial" w:eastAsia="SimSun" w:hAnsi="Arial"/>
                  <w:sz w:val="18"/>
                </w:rPr>
                <w:t>nfIds</w:t>
              </w:r>
            </w:ins>
            <w:ins w:id="117" w:author="Nokia" w:date="2025-01-30T12:15:00Z" w16du:dateUtc="2025-01-30T11:15:00Z">
              <w:r w:rsidRPr="001464E6">
                <w:rPr>
                  <w:rFonts w:ascii="Arial" w:eastAsia="SimSun" w:hAnsi="Arial"/>
                  <w:sz w:val="18"/>
                </w:rPr>
                <w:t>"</w:t>
              </w:r>
            </w:ins>
            <w:ins w:id="118" w:author="Nokia" w:date="2025-01-30T12:16:00Z" w16du:dateUtc="2025-01-30T11:16:00Z">
              <w:r>
                <w:rPr>
                  <w:rFonts w:ascii="Arial" w:eastAsia="SimSun" w:hAnsi="Arial"/>
                  <w:sz w:val="18"/>
                </w:rPr>
                <w:t xml:space="preserve">, </w:t>
              </w:r>
              <w:r w:rsidRPr="001464E6">
                <w:rPr>
                  <w:rFonts w:ascii="Arial" w:eastAsia="SimSun" w:hAnsi="Arial"/>
                  <w:sz w:val="18"/>
                </w:rPr>
                <w:t>"</w:t>
              </w:r>
              <w:r>
                <w:rPr>
                  <w:rFonts w:ascii="Arial" w:eastAsia="SimSun" w:hAnsi="Arial"/>
                  <w:sz w:val="18"/>
                </w:rPr>
                <w:t>nfSetIds</w:t>
              </w:r>
              <w:r w:rsidRPr="001464E6">
                <w:rPr>
                  <w:rFonts w:ascii="Arial" w:eastAsia="SimSun" w:hAnsi="Arial"/>
                  <w:sz w:val="18"/>
                </w:rPr>
                <w:t>"</w:t>
              </w:r>
              <w:r>
                <w:rPr>
                  <w:rFonts w:ascii="Arial" w:eastAsia="SimSun" w:hAnsi="Arial"/>
                  <w:sz w:val="18"/>
                </w:rPr>
                <w:t xml:space="preserve">, and </w:t>
              </w:r>
              <w:r w:rsidRPr="001464E6">
                <w:rPr>
                  <w:rFonts w:ascii="Arial" w:eastAsia="SimSun" w:hAnsi="Arial"/>
                  <w:sz w:val="18"/>
                </w:rPr>
                <w:t>"</w:t>
              </w:r>
              <w:r>
                <w:rPr>
                  <w:rFonts w:ascii="Arial" w:eastAsia="SimSun" w:hAnsi="Arial"/>
                  <w:sz w:val="18"/>
                </w:rPr>
                <w:t>dataProcInstructs</w:t>
              </w:r>
              <w:r w:rsidRPr="001464E6">
                <w:rPr>
                  <w:rFonts w:ascii="Arial" w:eastAsia="SimSun" w:hAnsi="Arial"/>
                  <w:sz w:val="18"/>
                </w:rPr>
                <w:t>"</w:t>
              </w:r>
            </w:ins>
            <w:ins w:id="119" w:author="Nokia" w:date="2025-01-30T12:15:00Z" w16du:dateUtc="2025-01-30T11:15:00Z">
              <w:r w:rsidRPr="001464E6">
                <w:rPr>
                  <w:rFonts w:ascii="Arial" w:eastAsia="SimSun" w:hAnsi="Arial"/>
                  <w:sz w:val="18"/>
                </w:rPr>
                <w:t xml:space="preserve"> attribute</w:t>
              </w:r>
            </w:ins>
            <w:ins w:id="120" w:author="Nokia" w:date="2025-01-30T12:16:00Z" w16du:dateUtc="2025-01-30T11:16:00Z">
              <w:r>
                <w:rPr>
                  <w:rFonts w:ascii="Arial" w:eastAsia="SimSun" w:hAnsi="Arial"/>
                  <w:sz w:val="18"/>
                </w:rPr>
                <w:t>s</w:t>
              </w:r>
            </w:ins>
            <w:ins w:id="121" w:author="Nokia" w:date="2025-01-30T12:15:00Z" w16du:dateUtc="2025-01-30T11:15:00Z">
              <w:r w:rsidRPr="001464E6">
                <w:rPr>
                  <w:rFonts w:ascii="Arial" w:eastAsia="SimSun" w:hAnsi="Arial"/>
                  <w:sz w:val="18"/>
                </w:rPr>
                <w:t xml:space="preserve"> in the "</w:t>
              </w:r>
            </w:ins>
            <w:ins w:id="122" w:author="Nokia" w:date="2025-01-30T12:16:00Z" w16du:dateUtc="2025-01-30T11:16:00Z">
              <w:r>
                <w:rPr>
                  <w:rFonts w:ascii="Arial" w:eastAsia="SimSun" w:hAnsi="Arial"/>
                  <w:sz w:val="18"/>
                </w:rPr>
                <w:t>anaMeta</w:t>
              </w:r>
            </w:ins>
            <w:ins w:id="123" w:author="Nokia" w:date="2025-01-30T12:15:00Z" w16du:dateUtc="2025-01-30T11:15:00Z">
              <w:r w:rsidRPr="001464E6">
                <w:rPr>
                  <w:rFonts w:ascii="Arial" w:eastAsia="SimSun" w:hAnsi="Arial"/>
                  <w:sz w:val="18"/>
                </w:rPr>
                <w:t>Info" attributeare applicable only if the "</w:t>
              </w:r>
            </w:ins>
            <w:ins w:id="124" w:author="Nokia" w:date="2025-01-30T12:17:00Z" w16du:dateUtc="2025-01-30T11:17:00Z">
              <w:r>
                <w:rPr>
                  <w:rFonts w:ascii="Arial" w:eastAsia="SimSun" w:hAnsi="Arial"/>
                  <w:sz w:val="18"/>
                </w:rPr>
                <w:t>EnAggregation</w:t>
              </w:r>
            </w:ins>
            <w:ins w:id="125" w:author="Nokia" w:date="2025-01-30T12:15:00Z" w16du:dateUtc="2025-01-30T11:15:00Z">
              <w:r w:rsidRPr="001464E6">
                <w:rPr>
                  <w:rFonts w:ascii="Arial" w:eastAsia="SimSun" w:hAnsi="Arial"/>
                  <w:sz w:val="18"/>
                  <w:lang w:eastAsia="en-GB"/>
                </w:rPr>
                <w:t>"</w:t>
              </w:r>
              <w:r w:rsidRPr="001464E6">
                <w:rPr>
                  <w:rFonts w:ascii="Arial" w:eastAsia="SimSun" w:hAnsi="Arial"/>
                  <w:sz w:val="18"/>
                </w:rPr>
                <w:t xml:space="preserve"> feature is supported.</w:t>
              </w:r>
            </w:ins>
          </w:p>
        </w:tc>
      </w:t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AC16F7" w14:textId="77777777" w:rsidR="001464E6" w:rsidRPr="001464E6" w:rsidRDefault="001464E6" w:rsidP="001464E6">
      <w:pPr>
        <w:keepNext/>
        <w:keepLines/>
        <w:spacing w:before="120"/>
        <w:ind w:left="1134" w:hanging="1134"/>
        <w:outlineLvl w:val="2"/>
        <w:rPr>
          <w:rFonts w:ascii="Arial" w:eastAsia="SimSun" w:hAnsi="Arial"/>
          <w:sz w:val="28"/>
          <w:lang w:val="en-US"/>
        </w:rPr>
      </w:pPr>
      <w:bookmarkStart w:id="126" w:name="_Toc164920984"/>
      <w:bookmarkStart w:id="127" w:name="_Toc170120526"/>
      <w:bookmarkStart w:id="128" w:name="_Toc175858771"/>
      <w:bookmarkStart w:id="129" w:name="_Toc175859844"/>
      <w:bookmarkStart w:id="130" w:name="_Toc180606134"/>
      <w:bookmarkStart w:id="131" w:name="_Toc185517395"/>
      <w:r w:rsidRPr="001464E6">
        <w:rPr>
          <w:rFonts w:ascii="Arial" w:eastAsia="SimSun" w:hAnsi="Arial"/>
          <w:sz w:val="28"/>
          <w:lang w:val="en-US"/>
        </w:rPr>
        <w:t>5.</w:t>
      </w:r>
      <w:r w:rsidRPr="001464E6">
        <w:rPr>
          <w:rFonts w:ascii="Arial" w:eastAsia="SimSun" w:hAnsi="Arial" w:hint="eastAsia"/>
          <w:sz w:val="28"/>
          <w:lang w:val="en-US"/>
        </w:rPr>
        <w:t>2.</w:t>
      </w:r>
      <w:r w:rsidRPr="001464E6">
        <w:rPr>
          <w:rFonts w:ascii="Arial" w:eastAsia="SimSun" w:hAnsi="Arial"/>
          <w:sz w:val="28"/>
          <w:lang w:val="en-US"/>
        </w:rPr>
        <w:t>8</w:t>
      </w:r>
      <w:r w:rsidRPr="001464E6">
        <w:rPr>
          <w:rFonts w:ascii="Arial" w:eastAsia="SimSun" w:hAnsi="Arial" w:hint="eastAsia"/>
          <w:sz w:val="28"/>
          <w:lang w:val="en-US"/>
        </w:rPr>
        <w:tab/>
      </w:r>
      <w:r w:rsidRPr="001464E6">
        <w:rPr>
          <w:rFonts w:ascii="Arial" w:eastAsia="SimSun" w:hAnsi="Arial"/>
          <w:sz w:val="28"/>
          <w:lang w:val="en-US"/>
        </w:rPr>
        <w:t>Feature negotiation</w:t>
      </w:r>
      <w:bookmarkEnd w:id="126"/>
      <w:bookmarkEnd w:id="127"/>
      <w:bookmarkEnd w:id="128"/>
      <w:bookmarkEnd w:id="129"/>
      <w:bookmarkEnd w:id="130"/>
      <w:bookmarkEnd w:id="131"/>
    </w:p>
    <w:p w14:paraId="4AF9B5CE" w14:textId="77777777" w:rsidR="001464E6" w:rsidRPr="001464E6" w:rsidRDefault="001464E6" w:rsidP="001464E6">
      <w:pPr>
        <w:rPr>
          <w:rFonts w:eastAsia="Batang"/>
        </w:rPr>
      </w:pPr>
      <w:r w:rsidRPr="001464E6">
        <w:rPr>
          <w:rFonts w:eastAsia="Batang"/>
        </w:rPr>
        <w:t xml:space="preserve">The optional features in table 5.2.8-1 are defined for the Nnwdaf_AnalyticsInfo </w:t>
      </w:r>
      <w:r w:rsidRPr="001464E6">
        <w:rPr>
          <w:rFonts w:eastAsia="Batang"/>
          <w:lang w:eastAsia="zh-CN"/>
        </w:rPr>
        <w:t xml:space="preserve">API. They shall be negotiated using the </w:t>
      </w:r>
      <w:r w:rsidRPr="001464E6">
        <w:rPr>
          <w:rFonts w:eastAsia="Batang"/>
        </w:rPr>
        <w:t>extensibility mechanism defined in clause 6.6 of 3GPP TS 29.500 [6].</w:t>
      </w:r>
    </w:p>
    <w:p w14:paraId="68C082E4" w14:textId="77777777" w:rsidR="001464E6" w:rsidRPr="001464E6" w:rsidRDefault="001464E6" w:rsidP="001464E6">
      <w:pPr>
        <w:keepNext/>
        <w:keepLines/>
        <w:spacing w:before="60"/>
        <w:jc w:val="center"/>
        <w:rPr>
          <w:rFonts w:ascii="Arial" w:eastAsia="SimSun" w:hAnsi="Arial"/>
          <w:b/>
        </w:rPr>
      </w:pPr>
      <w:r w:rsidRPr="001464E6">
        <w:rPr>
          <w:rFonts w:ascii="Arial" w:eastAsia="SimSun" w:hAnsi="Arial"/>
          <w:b/>
        </w:rP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1464E6" w:rsidRPr="001464E6" w14:paraId="09D3BA54" w14:textId="77777777" w:rsidTr="00802EFF">
        <w:trPr>
          <w:gridAfter w:val="1"/>
          <w:wAfter w:w="40" w:type="dxa"/>
          <w:jc w:val="center"/>
        </w:trPr>
        <w:tc>
          <w:tcPr>
            <w:tcW w:w="1462" w:type="dxa"/>
            <w:gridSpan w:val="2"/>
            <w:shd w:val="clear" w:color="auto" w:fill="C0C0C0"/>
          </w:tcPr>
          <w:p w14:paraId="3C6A439D"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lastRenderedPageBreak/>
              <w:t>Feature number</w:t>
            </w:r>
          </w:p>
        </w:tc>
        <w:tc>
          <w:tcPr>
            <w:tcW w:w="2617" w:type="dxa"/>
            <w:gridSpan w:val="2"/>
            <w:shd w:val="clear" w:color="auto" w:fill="C0C0C0"/>
          </w:tcPr>
          <w:p w14:paraId="53B0AF42"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Feature Name</w:t>
            </w:r>
          </w:p>
        </w:tc>
        <w:tc>
          <w:tcPr>
            <w:tcW w:w="5413" w:type="dxa"/>
            <w:gridSpan w:val="2"/>
            <w:shd w:val="clear" w:color="auto" w:fill="C0C0C0"/>
          </w:tcPr>
          <w:p w14:paraId="3C404CEB"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Description</w:t>
            </w:r>
          </w:p>
        </w:tc>
      </w:tr>
      <w:tr w:rsidR="001464E6" w:rsidRPr="001464E6" w14:paraId="2A88AB6F" w14:textId="77777777" w:rsidTr="00802EFF">
        <w:trPr>
          <w:gridAfter w:val="1"/>
          <w:wAfter w:w="40" w:type="dxa"/>
          <w:jc w:val="center"/>
        </w:trPr>
        <w:tc>
          <w:tcPr>
            <w:tcW w:w="1462" w:type="dxa"/>
            <w:gridSpan w:val="2"/>
          </w:tcPr>
          <w:p w14:paraId="1A9FCBA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w:t>
            </w:r>
          </w:p>
        </w:tc>
        <w:tc>
          <w:tcPr>
            <w:tcW w:w="2617" w:type="dxa"/>
            <w:gridSpan w:val="2"/>
          </w:tcPr>
          <w:p w14:paraId="7F54CD2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UeMobility</w:t>
            </w:r>
          </w:p>
        </w:tc>
        <w:tc>
          <w:tcPr>
            <w:tcW w:w="5413" w:type="dxa"/>
            <w:gridSpan w:val="2"/>
          </w:tcPr>
          <w:p w14:paraId="734EA12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analytics based on UE mobility information.</w:t>
            </w:r>
          </w:p>
        </w:tc>
      </w:tr>
      <w:tr w:rsidR="001464E6" w:rsidRPr="001464E6" w14:paraId="29848194" w14:textId="77777777" w:rsidTr="00802EFF">
        <w:trPr>
          <w:gridAfter w:val="1"/>
          <w:wAfter w:w="40" w:type="dxa"/>
          <w:jc w:val="center"/>
        </w:trPr>
        <w:tc>
          <w:tcPr>
            <w:tcW w:w="1462" w:type="dxa"/>
            <w:gridSpan w:val="2"/>
          </w:tcPr>
          <w:p w14:paraId="5825949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2</w:t>
            </w:r>
          </w:p>
        </w:tc>
        <w:tc>
          <w:tcPr>
            <w:tcW w:w="2617" w:type="dxa"/>
            <w:gridSpan w:val="2"/>
          </w:tcPr>
          <w:p w14:paraId="34C1775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UeCommunication</w:t>
            </w:r>
          </w:p>
        </w:tc>
        <w:tc>
          <w:tcPr>
            <w:tcW w:w="5413" w:type="dxa"/>
            <w:gridSpan w:val="2"/>
          </w:tcPr>
          <w:p w14:paraId="7D0AFC7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analytics based on UE communication information.</w:t>
            </w:r>
          </w:p>
        </w:tc>
      </w:tr>
      <w:tr w:rsidR="001464E6" w:rsidRPr="001464E6" w14:paraId="31846C9F" w14:textId="77777777" w:rsidTr="00802EFF">
        <w:trPr>
          <w:gridAfter w:val="1"/>
          <w:wAfter w:w="40" w:type="dxa"/>
          <w:jc w:val="center"/>
        </w:trPr>
        <w:tc>
          <w:tcPr>
            <w:tcW w:w="1462" w:type="dxa"/>
            <w:gridSpan w:val="2"/>
          </w:tcPr>
          <w:p w14:paraId="5B6BD98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3</w:t>
            </w:r>
          </w:p>
        </w:tc>
        <w:tc>
          <w:tcPr>
            <w:tcW w:w="2617" w:type="dxa"/>
            <w:gridSpan w:val="2"/>
          </w:tcPr>
          <w:p w14:paraId="5384731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NetworkPerformance</w:t>
            </w:r>
          </w:p>
        </w:tc>
        <w:tc>
          <w:tcPr>
            <w:tcW w:w="5413" w:type="dxa"/>
            <w:gridSpan w:val="2"/>
          </w:tcPr>
          <w:p w14:paraId="1B4141C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analytics based on network performance.</w:t>
            </w:r>
          </w:p>
        </w:tc>
      </w:tr>
      <w:tr w:rsidR="001464E6" w:rsidRPr="001464E6" w14:paraId="60C5CA80" w14:textId="77777777" w:rsidTr="00802EFF">
        <w:trPr>
          <w:gridAfter w:val="1"/>
          <w:wAfter w:w="40" w:type="dxa"/>
          <w:jc w:val="center"/>
        </w:trPr>
        <w:tc>
          <w:tcPr>
            <w:tcW w:w="1462" w:type="dxa"/>
            <w:gridSpan w:val="2"/>
          </w:tcPr>
          <w:p w14:paraId="4047CBA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4</w:t>
            </w:r>
          </w:p>
        </w:tc>
        <w:tc>
          <w:tcPr>
            <w:tcW w:w="2617" w:type="dxa"/>
            <w:gridSpan w:val="2"/>
          </w:tcPr>
          <w:p w14:paraId="1D5BBE5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ServiceExperience</w:t>
            </w:r>
          </w:p>
        </w:tc>
        <w:tc>
          <w:tcPr>
            <w:tcW w:w="5413" w:type="dxa"/>
            <w:gridSpan w:val="2"/>
          </w:tcPr>
          <w:p w14:paraId="63A2348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service experience.</w:t>
            </w:r>
          </w:p>
        </w:tc>
      </w:tr>
      <w:tr w:rsidR="001464E6" w:rsidRPr="001464E6" w14:paraId="7F6EABDE" w14:textId="77777777" w:rsidTr="00802EFF">
        <w:trPr>
          <w:gridAfter w:val="1"/>
          <w:wAfter w:w="40" w:type="dxa"/>
          <w:jc w:val="center"/>
        </w:trPr>
        <w:tc>
          <w:tcPr>
            <w:tcW w:w="1462" w:type="dxa"/>
            <w:gridSpan w:val="2"/>
          </w:tcPr>
          <w:p w14:paraId="1EF677D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5</w:t>
            </w:r>
          </w:p>
        </w:tc>
        <w:tc>
          <w:tcPr>
            <w:tcW w:w="2617" w:type="dxa"/>
            <w:gridSpan w:val="2"/>
          </w:tcPr>
          <w:p w14:paraId="705FC5F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QoSSustainability</w:t>
            </w:r>
          </w:p>
        </w:tc>
        <w:tc>
          <w:tcPr>
            <w:tcW w:w="5413" w:type="dxa"/>
            <w:gridSpan w:val="2"/>
          </w:tcPr>
          <w:p w14:paraId="253BBA8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QoS sustainability.</w:t>
            </w:r>
          </w:p>
        </w:tc>
      </w:tr>
      <w:tr w:rsidR="001464E6" w:rsidRPr="001464E6" w14:paraId="571E2D12" w14:textId="77777777" w:rsidTr="00802EFF">
        <w:trPr>
          <w:gridAfter w:val="1"/>
          <w:wAfter w:w="40" w:type="dxa"/>
          <w:jc w:val="center"/>
        </w:trPr>
        <w:tc>
          <w:tcPr>
            <w:tcW w:w="1462" w:type="dxa"/>
            <w:gridSpan w:val="2"/>
          </w:tcPr>
          <w:p w14:paraId="53C46F0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6</w:t>
            </w:r>
          </w:p>
        </w:tc>
        <w:tc>
          <w:tcPr>
            <w:tcW w:w="2617" w:type="dxa"/>
            <w:gridSpan w:val="2"/>
          </w:tcPr>
          <w:p w14:paraId="31E3C09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AbnormalBehaviour</w:t>
            </w:r>
          </w:p>
        </w:tc>
        <w:tc>
          <w:tcPr>
            <w:tcW w:w="5413" w:type="dxa"/>
            <w:gridSpan w:val="2"/>
          </w:tcPr>
          <w:p w14:paraId="096086C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abnormal behaviour information.</w:t>
            </w:r>
          </w:p>
        </w:tc>
      </w:tr>
      <w:tr w:rsidR="001464E6" w:rsidRPr="001464E6" w14:paraId="5AFC49FB" w14:textId="77777777" w:rsidTr="00802EFF">
        <w:trPr>
          <w:gridAfter w:val="1"/>
          <w:wAfter w:w="40" w:type="dxa"/>
          <w:jc w:val="center"/>
        </w:trPr>
        <w:tc>
          <w:tcPr>
            <w:tcW w:w="1462" w:type="dxa"/>
            <w:gridSpan w:val="2"/>
          </w:tcPr>
          <w:p w14:paraId="3BB3E3A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7</w:t>
            </w:r>
          </w:p>
        </w:tc>
        <w:tc>
          <w:tcPr>
            <w:tcW w:w="2617" w:type="dxa"/>
            <w:gridSpan w:val="2"/>
          </w:tcPr>
          <w:p w14:paraId="7F316EE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UserDataCongestion</w:t>
            </w:r>
          </w:p>
        </w:tc>
        <w:tc>
          <w:tcPr>
            <w:tcW w:w="5413" w:type="dxa"/>
            <w:gridSpan w:val="2"/>
          </w:tcPr>
          <w:p w14:paraId="2677BF8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the analytics related on user data congestion.</w:t>
            </w:r>
          </w:p>
        </w:tc>
      </w:tr>
      <w:tr w:rsidR="001464E6" w:rsidRPr="001464E6" w14:paraId="4BD412DE" w14:textId="77777777" w:rsidTr="00802EFF">
        <w:trPr>
          <w:gridAfter w:val="1"/>
          <w:wAfter w:w="40" w:type="dxa"/>
          <w:jc w:val="center"/>
        </w:trPr>
        <w:tc>
          <w:tcPr>
            <w:tcW w:w="1462" w:type="dxa"/>
            <w:gridSpan w:val="2"/>
          </w:tcPr>
          <w:p w14:paraId="1BAF002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8</w:t>
            </w:r>
          </w:p>
        </w:tc>
        <w:tc>
          <w:tcPr>
            <w:tcW w:w="2617" w:type="dxa"/>
            <w:gridSpan w:val="2"/>
          </w:tcPr>
          <w:p w14:paraId="23A55CB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NfLoad</w:t>
            </w:r>
          </w:p>
        </w:tc>
        <w:tc>
          <w:tcPr>
            <w:tcW w:w="5413" w:type="dxa"/>
            <w:gridSpan w:val="2"/>
          </w:tcPr>
          <w:p w14:paraId="19E39B9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the analytics related to the load of NF instances.</w:t>
            </w:r>
          </w:p>
        </w:tc>
      </w:tr>
      <w:tr w:rsidR="001464E6" w:rsidRPr="001464E6" w14:paraId="386EDAAB" w14:textId="77777777" w:rsidTr="00802EFF">
        <w:trPr>
          <w:gridAfter w:val="1"/>
          <w:wAfter w:w="40" w:type="dxa"/>
          <w:jc w:val="center"/>
        </w:trPr>
        <w:tc>
          <w:tcPr>
            <w:tcW w:w="1462" w:type="dxa"/>
            <w:gridSpan w:val="2"/>
          </w:tcPr>
          <w:p w14:paraId="21E4BEE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9</w:t>
            </w:r>
          </w:p>
        </w:tc>
        <w:tc>
          <w:tcPr>
            <w:tcW w:w="2617" w:type="dxa"/>
            <w:gridSpan w:val="2"/>
          </w:tcPr>
          <w:p w14:paraId="5F7C0E6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NsiLoad</w:t>
            </w:r>
          </w:p>
        </w:tc>
        <w:tc>
          <w:tcPr>
            <w:tcW w:w="5413" w:type="dxa"/>
            <w:gridSpan w:val="2"/>
          </w:tcPr>
          <w:p w14:paraId="3541CD5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the analytics related to the load level of Network Slice and the optionally associated Network Slice Instance.</w:t>
            </w:r>
          </w:p>
        </w:tc>
      </w:tr>
      <w:tr w:rsidR="001464E6" w:rsidRPr="001464E6" w14:paraId="207F8AAB" w14:textId="77777777" w:rsidTr="00802EFF">
        <w:trPr>
          <w:gridAfter w:val="1"/>
          <w:wAfter w:w="40" w:type="dxa"/>
          <w:jc w:val="center"/>
        </w:trPr>
        <w:tc>
          <w:tcPr>
            <w:tcW w:w="1462" w:type="dxa"/>
            <w:gridSpan w:val="2"/>
          </w:tcPr>
          <w:p w14:paraId="0FC7B31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10</w:t>
            </w:r>
          </w:p>
        </w:tc>
        <w:tc>
          <w:tcPr>
            <w:tcW w:w="2617" w:type="dxa"/>
            <w:gridSpan w:val="2"/>
          </w:tcPr>
          <w:p w14:paraId="7B2DE1C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EneNA</w:t>
            </w:r>
          </w:p>
        </w:tc>
        <w:tc>
          <w:tcPr>
            <w:tcW w:w="5413" w:type="dxa"/>
            <w:gridSpan w:val="2"/>
          </w:tcPr>
          <w:p w14:paraId="2A3A7AA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network data analytics requirements.</w:t>
            </w:r>
          </w:p>
        </w:tc>
      </w:tr>
      <w:tr w:rsidR="001464E6" w:rsidRPr="001464E6" w14:paraId="7F335E47" w14:textId="77777777" w:rsidTr="00802EFF">
        <w:trPr>
          <w:gridBefore w:val="1"/>
          <w:wBefore w:w="36" w:type="dxa"/>
          <w:jc w:val="center"/>
        </w:trPr>
        <w:tc>
          <w:tcPr>
            <w:tcW w:w="1466" w:type="dxa"/>
            <w:gridSpan w:val="2"/>
          </w:tcPr>
          <w:p w14:paraId="57F7989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1</w:t>
            </w:r>
            <w:r w:rsidRPr="001464E6">
              <w:rPr>
                <w:rFonts w:ascii="Arial" w:eastAsia="SimSun" w:hAnsi="Arial"/>
                <w:sz w:val="18"/>
              </w:rPr>
              <w:t>1</w:t>
            </w:r>
          </w:p>
        </w:tc>
        <w:tc>
          <w:tcPr>
            <w:tcW w:w="2618" w:type="dxa"/>
            <w:gridSpan w:val="2"/>
          </w:tcPr>
          <w:p w14:paraId="50A5A3D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UserDataCongestionExt</w:t>
            </w:r>
          </w:p>
        </w:tc>
        <w:tc>
          <w:tcPr>
            <w:tcW w:w="5412" w:type="dxa"/>
            <w:gridSpan w:val="2"/>
          </w:tcPr>
          <w:p w14:paraId="7D8C01F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1464E6" w:rsidRPr="001464E6" w14:paraId="1B351703" w14:textId="77777777" w:rsidTr="00802EFF">
        <w:trPr>
          <w:gridAfter w:val="1"/>
          <w:wAfter w:w="40" w:type="dxa"/>
          <w:jc w:val="center"/>
        </w:trPr>
        <w:tc>
          <w:tcPr>
            <w:tcW w:w="1462" w:type="dxa"/>
            <w:gridSpan w:val="2"/>
          </w:tcPr>
          <w:p w14:paraId="70B4C10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12</w:t>
            </w:r>
          </w:p>
        </w:tc>
        <w:tc>
          <w:tcPr>
            <w:tcW w:w="2617" w:type="dxa"/>
            <w:gridSpan w:val="2"/>
          </w:tcPr>
          <w:p w14:paraId="615D1CE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Aggregation</w:t>
            </w:r>
          </w:p>
        </w:tc>
        <w:tc>
          <w:tcPr>
            <w:tcW w:w="5413" w:type="dxa"/>
            <w:gridSpan w:val="2"/>
          </w:tcPr>
          <w:p w14:paraId="4C2AA62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analytics aggregation. </w:t>
            </w:r>
          </w:p>
        </w:tc>
      </w:tr>
      <w:tr w:rsidR="001464E6" w:rsidRPr="001464E6" w14:paraId="4DBC649D" w14:textId="77777777" w:rsidTr="00802EFF">
        <w:trPr>
          <w:gridAfter w:val="1"/>
          <w:wAfter w:w="40" w:type="dxa"/>
          <w:jc w:val="center"/>
        </w:trPr>
        <w:tc>
          <w:tcPr>
            <w:tcW w:w="1462" w:type="dxa"/>
            <w:gridSpan w:val="2"/>
          </w:tcPr>
          <w:p w14:paraId="5EC096B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13</w:t>
            </w:r>
          </w:p>
        </w:tc>
        <w:tc>
          <w:tcPr>
            <w:tcW w:w="2617" w:type="dxa"/>
            <w:gridSpan w:val="2"/>
          </w:tcPr>
          <w:p w14:paraId="1D6204E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NsiLoadExt</w:t>
            </w:r>
          </w:p>
        </w:tc>
        <w:tc>
          <w:tcPr>
            <w:tcW w:w="5413" w:type="dxa"/>
            <w:gridSpan w:val="2"/>
          </w:tcPr>
          <w:p w14:paraId="5461F9E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464E6" w:rsidRPr="001464E6" w14:paraId="387B099E" w14:textId="77777777" w:rsidTr="00802EFF">
        <w:trPr>
          <w:gridAfter w:val="1"/>
          <w:wAfter w:w="40" w:type="dxa"/>
          <w:jc w:val="center"/>
        </w:trPr>
        <w:tc>
          <w:tcPr>
            <w:tcW w:w="1462" w:type="dxa"/>
            <w:gridSpan w:val="2"/>
          </w:tcPr>
          <w:p w14:paraId="4F6CAB22"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14</w:t>
            </w:r>
          </w:p>
        </w:tc>
        <w:tc>
          <w:tcPr>
            <w:tcW w:w="2617" w:type="dxa"/>
            <w:gridSpan w:val="2"/>
          </w:tcPr>
          <w:p w14:paraId="16EE17D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S</w:t>
            </w:r>
            <w:r w:rsidRPr="001464E6">
              <w:rPr>
                <w:rFonts w:ascii="Arial" w:eastAsia="SimSun" w:hAnsi="Arial"/>
                <w:sz w:val="18"/>
                <w:lang w:eastAsia="zh-CN"/>
              </w:rPr>
              <w:t>erviceExperienceExt</w:t>
            </w:r>
          </w:p>
        </w:tc>
        <w:tc>
          <w:tcPr>
            <w:tcW w:w="5413" w:type="dxa"/>
            <w:gridSpan w:val="2"/>
          </w:tcPr>
          <w:p w14:paraId="47162AF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lang w:eastAsia="zh-CN"/>
              </w:rPr>
              <w:t>T</w:t>
            </w:r>
            <w:r w:rsidRPr="001464E6">
              <w:rPr>
                <w:rFonts w:ascii="Arial" w:eastAsia="SimSun" w:hAnsi="Arial"/>
                <w:sz w:val="18"/>
                <w:lang w:eastAsia="zh-CN"/>
              </w:rPr>
              <w:t>his feature indicates support for the extensions to the event related to service experience, including support of RAT type and/or Frequency. Supporting this feature also requires the support of feature ServiceExperience.</w:t>
            </w:r>
          </w:p>
        </w:tc>
      </w:tr>
      <w:tr w:rsidR="001464E6" w:rsidRPr="001464E6" w14:paraId="1BB653C8" w14:textId="77777777" w:rsidTr="00802EFF">
        <w:trPr>
          <w:gridAfter w:val="1"/>
          <w:wAfter w:w="40" w:type="dxa"/>
          <w:jc w:val="center"/>
        </w:trPr>
        <w:tc>
          <w:tcPr>
            <w:tcW w:w="1462" w:type="dxa"/>
            <w:gridSpan w:val="2"/>
          </w:tcPr>
          <w:p w14:paraId="632CBB9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1</w:t>
            </w:r>
            <w:r w:rsidRPr="001464E6">
              <w:rPr>
                <w:rFonts w:ascii="Arial" w:eastAsia="SimSun" w:hAnsi="Arial"/>
                <w:sz w:val="18"/>
                <w:lang w:eastAsia="zh-CN"/>
              </w:rPr>
              <w:t>5</w:t>
            </w:r>
          </w:p>
        </w:tc>
        <w:tc>
          <w:tcPr>
            <w:tcW w:w="2617" w:type="dxa"/>
            <w:gridSpan w:val="2"/>
          </w:tcPr>
          <w:p w14:paraId="4625EE8B"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S</w:t>
            </w:r>
            <w:r w:rsidRPr="001464E6">
              <w:rPr>
                <w:rFonts w:ascii="Arial" w:eastAsia="SimSun" w:hAnsi="Arial"/>
                <w:sz w:val="18"/>
                <w:lang w:eastAsia="zh-CN"/>
              </w:rPr>
              <w:t>MCCE</w:t>
            </w:r>
          </w:p>
        </w:tc>
        <w:tc>
          <w:tcPr>
            <w:tcW w:w="5413" w:type="dxa"/>
            <w:gridSpan w:val="2"/>
          </w:tcPr>
          <w:p w14:paraId="383D1E0B"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This feature indicates support for the event related to SM congestion control experience.</w:t>
            </w:r>
          </w:p>
        </w:tc>
      </w:tr>
      <w:tr w:rsidR="001464E6" w:rsidRPr="001464E6" w14:paraId="1B8BCC7C" w14:textId="77777777" w:rsidTr="00802EFF">
        <w:trPr>
          <w:gridAfter w:val="1"/>
          <w:wAfter w:w="40" w:type="dxa"/>
          <w:jc w:val="center"/>
        </w:trPr>
        <w:tc>
          <w:tcPr>
            <w:tcW w:w="1462" w:type="dxa"/>
            <w:gridSpan w:val="2"/>
          </w:tcPr>
          <w:p w14:paraId="3CB8D395"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16</w:t>
            </w:r>
          </w:p>
        </w:tc>
        <w:tc>
          <w:tcPr>
            <w:tcW w:w="2617" w:type="dxa"/>
            <w:gridSpan w:val="2"/>
          </w:tcPr>
          <w:p w14:paraId="1999D040"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NfLoadExt</w:t>
            </w:r>
          </w:p>
        </w:tc>
        <w:tc>
          <w:tcPr>
            <w:tcW w:w="5413" w:type="dxa"/>
            <w:gridSpan w:val="2"/>
          </w:tcPr>
          <w:p w14:paraId="3CD6E7E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extensions to the event related to the load of NF instances, including NF load over area of interest. Supporting this feature also required the support of feature NfLoad.</w:t>
            </w:r>
          </w:p>
        </w:tc>
      </w:tr>
      <w:tr w:rsidR="001464E6" w:rsidRPr="001464E6" w14:paraId="239F0ABC" w14:textId="77777777" w:rsidTr="00802EFF">
        <w:trPr>
          <w:gridAfter w:val="1"/>
          <w:wAfter w:w="40" w:type="dxa"/>
          <w:jc w:val="center"/>
        </w:trPr>
        <w:tc>
          <w:tcPr>
            <w:tcW w:w="1462" w:type="dxa"/>
            <w:gridSpan w:val="2"/>
          </w:tcPr>
          <w:p w14:paraId="5D3067AB"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1</w:t>
            </w:r>
            <w:r w:rsidRPr="001464E6">
              <w:rPr>
                <w:rFonts w:ascii="Arial" w:eastAsia="SimSun" w:hAnsi="Arial"/>
                <w:sz w:val="18"/>
                <w:lang w:eastAsia="zh-CN"/>
              </w:rPr>
              <w:t>7</w:t>
            </w:r>
          </w:p>
        </w:tc>
        <w:tc>
          <w:tcPr>
            <w:tcW w:w="2617" w:type="dxa"/>
            <w:gridSpan w:val="2"/>
          </w:tcPr>
          <w:p w14:paraId="2505F4E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Dispersion</w:t>
            </w:r>
          </w:p>
        </w:tc>
        <w:tc>
          <w:tcPr>
            <w:tcW w:w="5413" w:type="dxa"/>
            <w:gridSpan w:val="2"/>
          </w:tcPr>
          <w:p w14:paraId="7091C77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dispersion analytics information.</w:t>
            </w:r>
          </w:p>
        </w:tc>
      </w:tr>
      <w:tr w:rsidR="001464E6" w:rsidRPr="001464E6" w14:paraId="7E18C592" w14:textId="77777777" w:rsidTr="00802EFF">
        <w:trPr>
          <w:gridAfter w:val="1"/>
          <w:wAfter w:w="40" w:type="dxa"/>
          <w:jc w:val="center"/>
        </w:trPr>
        <w:tc>
          <w:tcPr>
            <w:tcW w:w="1462" w:type="dxa"/>
            <w:gridSpan w:val="2"/>
          </w:tcPr>
          <w:p w14:paraId="276B9FBF"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1</w:t>
            </w:r>
            <w:r w:rsidRPr="001464E6">
              <w:rPr>
                <w:rFonts w:ascii="Arial" w:eastAsia="SimSun" w:hAnsi="Arial"/>
                <w:sz w:val="18"/>
                <w:lang w:eastAsia="zh-CN"/>
              </w:rPr>
              <w:t>8</w:t>
            </w:r>
          </w:p>
        </w:tc>
        <w:tc>
          <w:tcPr>
            <w:tcW w:w="2617" w:type="dxa"/>
            <w:gridSpan w:val="2"/>
          </w:tcPr>
          <w:p w14:paraId="66DC26DE"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RedundantTransmissionExp</w:t>
            </w:r>
          </w:p>
        </w:tc>
        <w:tc>
          <w:tcPr>
            <w:tcW w:w="5413" w:type="dxa"/>
            <w:gridSpan w:val="2"/>
          </w:tcPr>
          <w:p w14:paraId="26CC139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redundant transmission experience analytics information.</w:t>
            </w:r>
          </w:p>
        </w:tc>
      </w:tr>
      <w:tr w:rsidR="001464E6" w:rsidRPr="001464E6" w14:paraId="129287C8" w14:textId="77777777" w:rsidTr="00802EFF">
        <w:trPr>
          <w:gridAfter w:val="1"/>
          <w:wAfter w:w="40" w:type="dxa"/>
          <w:jc w:val="center"/>
        </w:trPr>
        <w:tc>
          <w:tcPr>
            <w:tcW w:w="1462" w:type="dxa"/>
            <w:gridSpan w:val="2"/>
          </w:tcPr>
          <w:p w14:paraId="17606EF3"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1</w:t>
            </w:r>
            <w:r w:rsidRPr="001464E6">
              <w:rPr>
                <w:rFonts w:ascii="Arial" w:eastAsia="SimSun" w:hAnsi="Arial"/>
                <w:sz w:val="18"/>
                <w:lang w:eastAsia="zh-CN"/>
              </w:rPr>
              <w:t>9</w:t>
            </w:r>
          </w:p>
        </w:tc>
        <w:tc>
          <w:tcPr>
            <w:tcW w:w="2617" w:type="dxa"/>
            <w:gridSpan w:val="2"/>
          </w:tcPr>
          <w:p w14:paraId="698D0BF5"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WlanPerformance</w:t>
            </w:r>
          </w:p>
        </w:tc>
        <w:tc>
          <w:tcPr>
            <w:tcW w:w="5413" w:type="dxa"/>
            <w:gridSpan w:val="2"/>
          </w:tcPr>
          <w:p w14:paraId="6310B23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of the event related to WLAN performance analytics information.</w:t>
            </w:r>
          </w:p>
        </w:tc>
      </w:tr>
      <w:tr w:rsidR="001464E6" w:rsidRPr="001464E6" w14:paraId="297DB608" w14:textId="77777777" w:rsidTr="00802EFF">
        <w:trPr>
          <w:gridAfter w:val="1"/>
          <w:wAfter w:w="40" w:type="dxa"/>
          <w:jc w:val="center"/>
        </w:trPr>
        <w:tc>
          <w:tcPr>
            <w:tcW w:w="1462" w:type="dxa"/>
            <w:gridSpan w:val="2"/>
          </w:tcPr>
          <w:p w14:paraId="1A6FD14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20</w:t>
            </w:r>
          </w:p>
        </w:tc>
        <w:tc>
          <w:tcPr>
            <w:tcW w:w="2617" w:type="dxa"/>
            <w:gridSpan w:val="2"/>
          </w:tcPr>
          <w:p w14:paraId="4EBC97E3"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UeMobilityExt</w:t>
            </w:r>
          </w:p>
        </w:tc>
        <w:tc>
          <w:tcPr>
            <w:tcW w:w="5413" w:type="dxa"/>
            <w:gridSpan w:val="2"/>
          </w:tcPr>
          <w:p w14:paraId="341BCC6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lang w:eastAsia="zh-CN"/>
              </w:rPr>
              <w:t>T</w:t>
            </w:r>
            <w:r w:rsidRPr="001464E6">
              <w:rPr>
                <w:rFonts w:ascii="Arial" w:eastAsia="SimSun" w:hAnsi="Arial"/>
                <w:sz w:val="18"/>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1464E6" w:rsidRPr="001464E6" w14:paraId="55FC6F5B" w14:textId="77777777" w:rsidTr="00802EFF">
        <w:trPr>
          <w:gridAfter w:val="1"/>
          <w:wAfter w:w="40" w:type="dxa"/>
          <w:jc w:val="center"/>
        </w:trPr>
        <w:tc>
          <w:tcPr>
            <w:tcW w:w="1462" w:type="dxa"/>
            <w:gridSpan w:val="2"/>
          </w:tcPr>
          <w:p w14:paraId="56BD1B3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ja-JP"/>
              </w:rPr>
              <w:t>21</w:t>
            </w:r>
          </w:p>
        </w:tc>
        <w:tc>
          <w:tcPr>
            <w:tcW w:w="2617" w:type="dxa"/>
            <w:gridSpan w:val="2"/>
          </w:tcPr>
          <w:p w14:paraId="2FCAADD5"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Dn</w:t>
            </w:r>
            <w:r w:rsidRPr="001464E6">
              <w:rPr>
                <w:rFonts w:ascii="Arial" w:eastAsia="SimSun" w:hAnsi="Arial"/>
                <w:sz w:val="18"/>
                <w:lang w:eastAsia="zh-CN"/>
              </w:rPr>
              <w:t>Performance</w:t>
            </w:r>
          </w:p>
        </w:tc>
        <w:tc>
          <w:tcPr>
            <w:tcW w:w="5413" w:type="dxa"/>
            <w:gridSpan w:val="2"/>
          </w:tcPr>
          <w:p w14:paraId="0D7B807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This feature indicates the support of the analytics related to DN performance.</w:t>
            </w:r>
          </w:p>
        </w:tc>
      </w:tr>
      <w:tr w:rsidR="001464E6" w:rsidRPr="001464E6" w14:paraId="1C78CCFE" w14:textId="77777777" w:rsidTr="00802EFF">
        <w:trPr>
          <w:gridAfter w:val="1"/>
          <w:wAfter w:w="40" w:type="dxa"/>
          <w:jc w:val="center"/>
        </w:trPr>
        <w:tc>
          <w:tcPr>
            <w:tcW w:w="1462" w:type="dxa"/>
            <w:gridSpan w:val="2"/>
          </w:tcPr>
          <w:p w14:paraId="5048E840"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22</w:t>
            </w:r>
          </w:p>
        </w:tc>
        <w:tc>
          <w:tcPr>
            <w:tcW w:w="2617" w:type="dxa"/>
            <w:gridSpan w:val="2"/>
          </w:tcPr>
          <w:p w14:paraId="1802B233"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AnaCtxTransfer</w:t>
            </w:r>
          </w:p>
        </w:tc>
        <w:tc>
          <w:tcPr>
            <w:tcW w:w="5413" w:type="dxa"/>
            <w:gridSpan w:val="2"/>
          </w:tcPr>
          <w:p w14:paraId="3A7B04E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analytics context transfer.</w:t>
            </w:r>
          </w:p>
        </w:tc>
      </w:tr>
      <w:tr w:rsidR="001464E6" w:rsidRPr="001464E6" w14:paraId="7BF7BD47" w14:textId="77777777" w:rsidTr="00802EFF">
        <w:trPr>
          <w:gridAfter w:val="1"/>
          <w:wAfter w:w="40" w:type="dxa"/>
          <w:jc w:val="center"/>
        </w:trPr>
        <w:tc>
          <w:tcPr>
            <w:tcW w:w="1462" w:type="dxa"/>
            <w:gridSpan w:val="2"/>
          </w:tcPr>
          <w:p w14:paraId="615CFE65"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23</w:t>
            </w:r>
          </w:p>
        </w:tc>
        <w:tc>
          <w:tcPr>
            <w:tcW w:w="2617" w:type="dxa"/>
            <w:gridSpan w:val="2"/>
          </w:tcPr>
          <w:p w14:paraId="47984587"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UserConsent</w:t>
            </w:r>
          </w:p>
        </w:tc>
        <w:tc>
          <w:tcPr>
            <w:tcW w:w="5413" w:type="dxa"/>
            <w:gridSpan w:val="2"/>
          </w:tcPr>
          <w:p w14:paraId="37B027E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cs="Arial"/>
                <w:sz w:val="18"/>
                <w:szCs w:val="18"/>
              </w:rPr>
              <w:t>Indicates the support of detailed handling of user consent, e.g. error responses related to the lack of user consent.</w:t>
            </w:r>
          </w:p>
        </w:tc>
      </w:tr>
      <w:tr w:rsidR="001464E6" w:rsidRPr="001464E6" w14:paraId="0BA60DB5" w14:textId="77777777" w:rsidTr="00802EFF">
        <w:trPr>
          <w:gridAfter w:val="1"/>
          <w:wAfter w:w="40" w:type="dxa"/>
          <w:jc w:val="center"/>
        </w:trPr>
        <w:tc>
          <w:tcPr>
            <w:tcW w:w="1462" w:type="dxa"/>
            <w:gridSpan w:val="2"/>
          </w:tcPr>
          <w:p w14:paraId="6A25505D"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zh-CN"/>
              </w:rPr>
              <w:t>24</w:t>
            </w:r>
          </w:p>
        </w:tc>
        <w:tc>
          <w:tcPr>
            <w:tcW w:w="2617" w:type="dxa"/>
            <w:gridSpan w:val="2"/>
          </w:tcPr>
          <w:p w14:paraId="3488FE7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UserDataCongestionExt2_eNA</w:t>
            </w:r>
          </w:p>
        </w:tc>
        <w:tc>
          <w:tcPr>
            <w:tcW w:w="5413" w:type="dxa"/>
            <w:gridSpan w:val="2"/>
          </w:tcPr>
          <w:p w14:paraId="0697E12C"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sz w:val="18"/>
              </w:rPr>
              <w:t>This feature indicates support for the enhancements of user data congestion, including support of ordering criterion.</w:t>
            </w:r>
            <w:r w:rsidRPr="001464E6">
              <w:rPr>
                <w:rFonts w:ascii="Arial" w:eastAsia="SimSun" w:hAnsi="Arial"/>
                <w:sz w:val="18"/>
                <w:lang w:eastAsia="zh-CN"/>
              </w:rPr>
              <w:t xml:space="preserve"> Supporting this feature also requires the support of </w:t>
            </w:r>
            <w:r w:rsidRPr="001464E6">
              <w:rPr>
                <w:rFonts w:ascii="Arial" w:eastAsia="SimSun" w:hAnsi="Arial"/>
                <w:sz w:val="18"/>
              </w:rPr>
              <w:t>UserDataCongestion and UserDataCongestionExt</w:t>
            </w:r>
            <w:r w:rsidRPr="001464E6">
              <w:rPr>
                <w:rFonts w:ascii="Arial" w:eastAsia="SimSun" w:hAnsi="Arial"/>
                <w:sz w:val="18"/>
                <w:lang w:eastAsia="zh-CN"/>
              </w:rPr>
              <w:t xml:space="preserve"> features.</w:t>
            </w:r>
          </w:p>
        </w:tc>
      </w:tr>
      <w:tr w:rsidR="001464E6" w:rsidRPr="001464E6" w14:paraId="1A0674BD" w14:textId="77777777" w:rsidTr="00802EFF">
        <w:trPr>
          <w:gridAfter w:val="1"/>
          <w:wAfter w:w="40" w:type="dxa"/>
          <w:jc w:val="center"/>
        </w:trPr>
        <w:tc>
          <w:tcPr>
            <w:tcW w:w="1462" w:type="dxa"/>
            <w:gridSpan w:val="2"/>
          </w:tcPr>
          <w:p w14:paraId="7C689F7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25</w:t>
            </w:r>
          </w:p>
        </w:tc>
        <w:tc>
          <w:tcPr>
            <w:tcW w:w="2617" w:type="dxa"/>
            <w:gridSpan w:val="2"/>
          </w:tcPr>
          <w:p w14:paraId="54BB43D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UeMobility</w:t>
            </w:r>
            <w:r w:rsidRPr="001464E6">
              <w:rPr>
                <w:rFonts w:ascii="Arial" w:eastAsia="SimSun" w:hAnsi="Arial"/>
                <w:sz w:val="18"/>
                <w:lang w:eastAsia="zh-CN"/>
              </w:rPr>
              <w:t>Ext2_eNA</w:t>
            </w:r>
          </w:p>
        </w:tc>
        <w:tc>
          <w:tcPr>
            <w:tcW w:w="5413" w:type="dxa"/>
            <w:gridSpan w:val="2"/>
          </w:tcPr>
          <w:p w14:paraId="2F27842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UE mobility, including support of ordering criterion.</w:t>
            </w:r>
            <w:r w:rsidRPr="001464E6">
              <w:rPr>
                <w:rFonts w:ascii="Arial" w:eastAsia="SimSun" w:hAnsi="Arial"/>
                <w:sz w:val="18"/>
                <w:lang w:eastAsia="zh-CN"/>
              </w:rPr>
              <w:t xml:space="preserve"> Supporting this feature also requires the support of UeMobility and UeMobilityExt features.</w:t>
            </w:r>
          </w:p>
        </w:tc>
      </w:tr>
      <w:tr w:rsidR="001464E6" w:rsidRPr="001464E6" w14:paraId="056CBF65" w14:textId="77777777" w:rsidTr="00802EFF">
        <w:trPr>
          <w:gridAfter w:val="1"/>
          <w:wAfter w:w="40" w:type="dxa"/>
          <w:jc w:val="center"/>
        </w:trPr>
        <w:tc>
          <w:tcPr>
            <w:tcW w:w="1462" w:type="dxa"/>
            <w:gridSpan w:val="2"/>
          </w:tcPr>
          <w:p w14:paraId="04B92798"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lastRenderedPageBreak/>
              <w:t>26</w:t>
            </w:r>
          </w:p>
        </w:tc>
        <w:tc>
          <w:tcPr>
            <w:tcW w:w="2617" w:type="dxa"/>
            <w:gridSpan w:val="2"/>
          </w:tcPr>
          <w:p w14:paraId="4E3096C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UeCommunicationExt_eNA</w:t>
            </w:r>
          </w:p>
        </w:tc>
        <w:tc>
          <w:tcPr>
            <w:tcW w:w="5413" w:type="dxa"/>
            <w:gridSpan w:val="2"/>
          </w:tcPr>
          <w:p w14:paraId="3915691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UE Communication, including support of ordering criterion.</w:t>
            </w:r>
            <w:r w:rsidRPr="001464E6">
              <w:rPr>
                <w:rFonts w:ascii="Arial" w:eastAsia="SimSun" w:hAnsi="Arial"/>
                <w:sz w:val="18"/>
                <w:lang w:eastAsia="zh-CN"/>
              </w:rPr>
              <w:t xml:space="preserve"> Supporting this feature also requires the support of </w:t>
            </w:r>
            <w:r w:rsidRPr="001464E6">
              <w:rPr>
                <w:rFonts w:ascii="Arial" w:eastAsia="SimSun" w:hAnsi="Arial"/>
                <w:sz w:val="18"/>
              </w:rPr>
              <w:t>UeCommunication</w:t>
            </w:r>
            <w:r w:rsidRPr="001464E6">
              <w:rPr>
                <w:rFonts w:ascii="Arial" w:eastAsia="SimSun" w:hAnsi="Arial"/>
                <w:sz w:val="18"/>
                <w:lang w:eastAsia="zh-CN"/>
              </w:rPr>
              <w:t xml:space="preserve"> feature.</w:t>
            </w:r>
          </w:p>
        </w:tc>
      </w:tr>
      <w:tr w:rsidR="001464E6" w:rsidRPr="001464E6" w14:paraId="158C77E5" w14:textId="77777777" w:rsidTr="00802EFF">
        <w:trPr>
          <w:gridAfter w:val="1"/>
          <w:wAfter w:w="40" w:type="dxa"/>
          <w:jc w:val="center"/>
        </w:trPr>
        <w:tc>
          <w:tcPr>
            <w:tcW w:w="1462" w:type="dxa"/>
            <w:gridSpan w:val="2"/>
          </w:tcPr>
          <w:p w14:paraId="37F72FB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27</w:t>
            </w:r>
          </w:p>
        </w:tc>
        <w:tc>
          <w:tcPr>
            <w:tcW w:w="2617" w:type="dxa"/>
            <w:gridSpan w:val="2"/>
          </w:tcPr>
          <w:p w14:paraId="20EEC89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NetworkPerformance</w:t>
            </w:r>
            <w:r w:rsidRPr="001464E6">
              <w:rPr>
                <w:rFonts w:ascii="Arial" w:eastAsia="SimSun" w:hAnsi="Arial"/>
                <w:sz w:val="18"/>
                <w:lang w:eastAsia="zh-CN"/>
              </w:rPr>
              <w:t>Ext_eNA</w:t>
            </w:r>
          </w:p>
        </w:tc>
        <w:tc>
          <w:tcPr>
            <w:tcW w:w="5413" w:type="dxa"/>
            <w:gridSpan w:val="2"/>
          </w:tcPr>
          <w:p w14:paraId="0392106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the enhancements of Network Performance, including </w:t>
            </w:r>
            <w:r w:rsidRPr="001464E6">
              <w:rPr>
                <w:rFonts w:ascii="Arial" w:eastAsia="SimSun" w:hAnsi="Arial"/>
                <w:sz w:val="18"/>
                <w:lang w:eastAsia="zh-CN"/>
              </w:rPr>
              <w:t>support of</w:t>
            </w:r>
            <w:r w:rsidRPr="001464E6">
              <w:rPr>
                <w:rFonts w:ascii="Arial" w:eastAsia="SimSun" w:hAnsi="Arial"/>
                <w:sz w:val="18"/>
              </w:rPr>
              <w:t xml:space="preserve"> </w:t>
            </w:r>
            <w:r w:rsidRPr="001464E6">
              <w:rPr>
                <w:rFonts w:ascii="Arial" w:eastAsia="SimSun" w:hAnsi="Arial"/>
                <w:sz w:val="18"/>
                <w:lang w:eastAsia="ko-KR"/>
              </w:rPr>
              <w:t xml:space="preserve">ordering criterion for the list of analytics and </w:t>
            </w:r>
            <w:r w:rsidRPr="001464E6">
              <w:rPr>
                <w:rFonts w:ascii="Arial" w:eastAsia="SimSun" w:hAnsi="Arial"/>
                <w:sz w:val="18"/>
                <w:lang w:eastAsia="zh-CN"/>
              </w:rPr>
              <w:t>analytics target period subset</w:t>
            </w:r>
            <w:r w:rsidRPr="001464E6">
              <w:rPr>
                <w:rFonts w:ascii="Arial" w:eastAsia="SimSun" w:hAnsi="Arial"/>
                <w:sz w:val="18"/>
              </w:rPr>
              <w:t>.</w:t>
            </w:r>
            <w:r w:rsidRPr="001464E6">
              <w:rPr>
                <w:rFonts w:ascii="Arial" w:eastAsia="SimSun" w:hAnsi="Arial"/>
                <w:sz w:val="18"/>
                <w:lang w:eastAsia="zh-CN"/>
              </w:rPr>
              <w:t xml:space="preserve"> Supporting this feature also requires the support of </w:t>
            </w:r>
            <w:r w:rsidRPr="001464E6">
              <w:rPr>
                <w:rFonts w:ascii="Arial" w:eastAsia="SimSun" w:hAnsi="Arial"/>
                <w:sz w:val="18"/>
              </w:rPr>
              <w:t xml:space="preserve">NetworkPerformance </w:t>
            </w:r>
            <w:r w:rsidRPr="001464E6">
              <w:rPr>
                <w:rFonts w:ascii="Arial" w:eastAsia="SimSun" w:hAnsi="Arial"/>
                <w:sz w:val="18"/>
                <w:lang w:eastAsia="zh-CN"/>
              </w:rPr>
              <w:t>feature.</w:t>
            </w:r>
          </w:p>
        </w:tc>
      </w:tr>
      <w:tr w:rsidR="001464E6" w:rsidRPr="001464E6" w14:paraId="42A5069F" w14:textId="77777777" w:rsidTr="00802EFF">
        <w:trPr>
          <w:gridAfter w:val="1"/>
          <w:wAfter w:w="40" w:type="dxa"/>
          <w:jc w:val="center"/>
        </w:trPr>
        <w:tc>
          <w:tcPr>
            <w:tcW w:w="1462" w:type="dxa"/>
            <w:gridSpan w:val="2"/>
          </w:tcPr>
          <w:p w14:paraId="48E0474F"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28</w:t>
            </w:r>
          </w:p>
        </w:tc>
        <w:tc>
          <w:tcPr>
            <w:tcW w:w="2617" w:type="dxa"/>
            <w:gridSpan w:val="2"/>
          </w:tcPr>
          <w:p w14:paraId="5F1C879A"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zh-CN"/>
              </w:rPr>
              <w:t>ServiceExperienceExt2_eNA</w:t>
            </w:r>
          </w:p>
        </w:tc>
        <w:tc>
          <w:tcPr>
            <w:tcW w:w="5413" w:type="dxa"/>
            <w:gridSpan w:val="2"/>
          </w:tcPr>
          <w:p w14:paraId="648AF9FB"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cs="Arial"/>
                <w:sz w:val="18"/>
                <w:szCs w:val="18"/>
              </w:rPr>
              <w:t>This feature indicates extensions to the event related to service experience supporting eNA, including support for PDU Session parameters information</w:t>
            </w:r>
            <w:r w:rsidRPr="001464E6">
              <w:rPr>
                <w:rFonts w:ascii="Arial" w:eastAsia="SimSun" w:hAnsi="Arial"/>
                <w:sz w:val="18"/>
              </w:rPr>
              <w:t xml:space="preserve"> </w:t>
            </w:r>
            <w:r w:rsidRPr="001464E6">
              <w:rPr>
                <w:rFonts w:ascii="Arial" w:eastAsia="SimSun" w:hAnsi="Arial" w:cs="Arial"/>
                <w:sz w:val="18"/>
                <w:szCs w:val="18"/>
              </w:rPr>
              <w:t>for service experience analytics. Supporting this feature also requires the support of feature ServiceExperience.</w:t>
            </w:r>
          </w:p>
        </w:tc>
      </w:tr>
      <w:tr w:rsidR="001464E6" w:rsidRPr="001464E6" w14:paraId="28BA1197"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FFBE5F1"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0DB122C6"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F8FBFB3"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cs="Arial"/>
                <w:sz w:val="18"/>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464E6" w:rsidRPr="001464E6" w14:paraId="0FD0EE6E"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541A65A"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42976BAA"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460A2F9A"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cs="Arial" w:hint="eastAsia"/>
                <w:sz w:val="18"/>
                <w:szCs w:val="18"/>
              </w:rPr>
              <w:t>T</w:t>
            </w:r>
            <w:r w:rsidRPr="001464E6">
              <w:rPr>
                <w:rFonts w:ascii="Arial" w:eastAsia="SimSun" w:hAnsi="Arial" w:cs="Arial"/>
                <w:sz w:val="18"/>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1464E6" w:rsidRPr="001464E6" w14:paraId="1EF8B465"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57B060"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0816387B"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578185D9"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sz w:val="18"/>
                <w:lang w:eastAsia="zh-CN"/>
              </w:rPr>
              <w:t xml:space="preserve">This feature indicates support </w:t>
            </w:r>
            <w:r w:rsidRPr="001464E6">
              <w:rPr>
                <w:rFonts w:ascii="Arial" w:eastAsia="SimSun" w:hAnsi="Arial"/>
                <w:sz w:val="18"/>
              </w:rPr>
              <w:t>of the analytics related to</w:t>
            </w:r>
            <w:r w:rsidRPr="001464E6">
              <w:rPr>
                <w:rFonts w:ascii="Arial" w:eastAsia="SimSun" w:hAnsi="Arial"/>
                <w:sz w:val="18"/>
                <w:lang w:eastAsia="zh-CN"/>
              </w:rPr>
              <w:t xml:space="preserve"> PDU Session traffic information.</w:t>
            </w:r>
          </w:p>
        </w:tc>
      </w:tr>
      <w:tr w:rsidR="001464E6" w:rsidRPr="001464E6" w14:paraId="051EEE5F"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62D4302"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1708608"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DispersionExt</w:t>
            </w:r>
            <w:r w:rsidRPr="001464E6">
              <w:rPr>
                <w:rFonts w:ascii="Arial" w:eastAsia="SimSun" w:hAnsi="Arial"/>
                <w:sz w:val="18"/>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64D2C6BB"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This feature indicates support for the enhancements of Dispersion, including the support of preferred granularity of UE location.</w:t>
            </w:r>
            <w:r w:rsidRPr="001464E6">
              <w:rPr>
                <w:rFonts w:ascii="Arial" w:eastAsia="SimSun" w:hAnsi="Arial"/>
                <w:sz w:val="18"/>
                <w:lang w:eastAsia="zh-CN"/>
              </w:rPr>
              <w:t xml:space="preserve"> Supporting this feature also requires the support of </w:t>
            </w:r>
            <w:r w:rsidRPr="001464E6">
              <w:rPr>
                <w:rFonts w:ascii="Arial" w:eastAsia="SimSun" w:hAnsi="Arial"/>
                <w:sz w:val="18"/>
              </w:rPr>
              <w:t>Dispersion</w:t>
            </w:r>
            <w:r w:rsidRPr="001464E6">
              <w:rPr>
                <w:rFonts w:ascii="Arial" w:eastAsia="SimSun" w:hAnsi="Arial"/>
                <w:sz w:val="18"/>
                <w:lang w:eastAsia="zh-CN"/>
              </w:rPr>
              <w:t xml:space="preserve"> feature.</w:t>
            </w:r>
          </w:p>
        </w:tc>
      </w:tr>
      <w:tr w:rsidR="001464E6" w:rsidRPr="001464E6" w14:paraId="2252ECDD"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EAB5E5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F4F39C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D6838A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1464E6" w:rsidRPr="001464E6" w14:paraId="53AB504A"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2558DC2"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72C438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NetworkPerformance</w:t>
            </w:r>
            <w:r w:rsidRPr="001464E6">
              <w:rPr>
                <w:rFonts w:ascii="Arial" w:eastAsia="SimSun" w:hAnsi="Arial"/>
                <w:sz w:val="18"/>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4826D1F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of the network performance enhancements </w:t>
            </w:r>
            <w:r w:rsidRPr="001464E6">
              <w:rPr>
                <w:rFonts w:ascii="Arial" w:eastAsia="SimSun" w:hAnsi="Arial"/>
                <w:sz w:val="18"/>
                <w:lang w:eastAsia="zh-CN"/>
              </w:rPr>
              <w:t>for AI/ML-based Services</w:t>
            </w:r>
            <w:r w:rsidRPr="001464E6">
              <w:rPr>
                <w:rFonts w:ascii="Arial" w:eastAsia="SimSun" w:hAnsi="Arial"/>
                <w:sz w:val="18"/>
              </w:rPr>
              <w:t>. Within this feature the following enhacements are covered:</w:t>
            </w:r>
          </w:p>
          <w:p w14:paraId="1452586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t>
            </w:r>
            <w:r w:rsidRPr="001464E6">
              <w:rPr>
                <w:rFonts w:ascii="Arial" w:eastAsia="SimSun" w:hAnsi="Arial"/>
                <w:sz w:val="18"/>
              </w:rPr>
              <w:tab/>
              <w:t>support of providing gNB resource usage for GBR traffic and Delay-critical GBR traffic.</w:t>
            </w:r>
          </w:p>
          <w:p w14:paraId="36167FE6" w14:textId="77777777" w:rsidR="001464E6" w:rsidRPr="001464E6" w:rsidRDefault="001464E6" w:rsidP="001464E6">
            <w:pPr>
              <w:keepNext/>
              <w:keepLines/>
              <w:spacing w:after="0"/>
              <w:rPr>
                <w:rFonts w:ascii="Arial" w:eastAsia="SimSun" w:hAnsi="Arial"/>
                <w:sz w:val="18"/>
              </w:rPr>
            </w:pPr>
          </w:p>
          <w:p w14:paraId="1835668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Supporting this feature also requires the support of </w:t>
            </w:r>
            <w:r w:rsidRPr="001464E6">
              <w:rPr>
                <w:rFonts w:ascii="Arial" w:eastAsia="SimSun" w:hAnsi="Arial"/>
                <w:sz w:val="18"/>
              </w:rPr>
              <w:t>NetworkPerformance</w:t>
            </w:r>
            <w:r w:rsidRPr="001464E6">
              <w:rPr>
                <w:rFonts w:ascii="Arial" w:eastAsia="SimSun" w:hAnsi="Arial"/>
                <w:sz w:val="18"/>
                <w:lang w:eastAsia="zh-CN"/>
              </w:rPr>
              <w:t xml:space="preserve"> feature.</w:t>
            </w:r>
          </w:p>
        </w:tc>
      </w:tr>
      <w:tr w:rsidR="001464E6" w:rsidRPr="001464E6" w14:paraId="781568AF"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E33FB66"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5B40740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52B154F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w:t>
            </w:r>
            <w:r w:rsidRPr="001464E6">
              <w:rPr>
                <w:rFonts w:ascii="Arial" w:eastAsia="SimSun" w:hAnsi="Arial"/>
                <w:sz w:val="18"/>
                <w:lang w:eastAsia="ko-KR"/>
              </w:rPr>
              <w:t>E2E data volume transfer time analytics</w:t>
            </w:r>
          </w:p>
        </w:tc>
      </w:tr>
      <w:tr w:rsidR="001464E6" w:rsidRPr="001464E6" w14:paraId="53410AD6"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5E036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9B63E31"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5F7CD69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Analytics Accuracy information.</w:t>
            </w:r>
          </w:p>
        </w:tc>
      </w:tr>
      <w:tr w:rsidR="001464E6" w:rsidRPr="001464E6" w14:paraId="7E9D5C32"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49A57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015E558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E</w:t>
            </w:r>
            <w:r w:rsidRPr="001464E6">
              <w:rPr>
                <w:rFonts w:ascii="Arial" w:eastAsia="SimSun" w:hAnsi="Arial"/>
                <w:sz w:val="18"/>
                <w:lang w:eastAsia="zh-CN"/>
              </w:rPr>
              <w:t>n</w:t>
            </w:r>
            <w:r w:rsidRPr="001464E6">
              <w:rPr>
                <w:rFonts w:ascii="Arial" w:eastAsia="SimSun" w:hAnsi="Arial"/>
                <w:sz w:val="18"/>
              </w:rP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1B04AAF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UE Abnormal Behaviour.</w:t>
            </w:r>
          </w:p>
          <w:p w14:paraId="1D2063B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Supporting this feature also requires the support of </w:t>
            </w:r>
            <w:r w:rsidRPr="001464E6">
              <w:rPr>
                <w:rFonts w:ascii="Arial" w:eastAsia="SimSun" w:hAnsi="Arial"/>
                <w:sz w:val="18"/>
              </w:rPr>
              <w:t>AbnormalBehaviour</w:t>
            </w:r>
            <w:r w:rsidRPr="001464E6">
              <w:rPr>
                <w:rFonts w:ascii="Arial" w:eastAsia="SimSun" w:hAnsi="Arial"/>
                <w:sz w:val="18"/>
                <w:lang w:eastAsia="zh-CN"/>
              </w:rPr>
              <w:t xml:space="preserve"> feature.</w:t>
            </w:r>
          </w:p>
        </w:tc>
      </w:tr>
      <w:tr w:rsidR="001464E6" w:rsidRPr="001464E6" w14:paraId="465F4782"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5E6D904"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342077C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5CA0A50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the support for the extensions to the event related to UE communication, including support of reporting </w:t>
            </w:r>
            <w:r w:rsidRPr="001464E6">
              <w:rPr>
                <w:rFonts w:ascii="Arial" w:eastAsia="SimSun" w:hAnsi="Arial"/>
                <w:sz w:val="18"/>
                <w:lang w:eastAsia="zh-CN"/>
              </w:rPr>
              <w:t xml:space="preserve">the analytics of the application list used by UE, N4 Session inactivity timer, and </w:t>
            </w:r>
            <w:r w:rsidRPr="001464E6">
              <w:rPr>
                <w:rFonts w:ascii="Arial" w:eastAsia="SimSun" w:hAnsi="Arial" w:cs="Arial"/>
                <w:sz w:val="18"/>
                <w:szCs w:val="18"/>
                <w:lang w:eastAsia="zh-CN"/>
              </w:rPr>
              <w:t>whether the UE communicates periodically or not</w:t>
            </w:r>
            <w:r w:rsidRPr="001464E6">
              <w:rPr>
                <w:rFonts w:ascii="Arial" w:eastAsia="SimSun" w:hAnsi="Arial"/>
                <w:sz w:val="18"/>
              </w:rPr>
              <w:t>.</w:t>
            </w:r>
          </w:p>
          <w:p w14:paraId="19E6CD5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Supporting this feature also requires the support of </w:t>
            </w:r>
            <w:r w:rsidRPr="001464E6">
              <w:rPr>
                <w:rFonts w:ascii="Arial" w:eastAsia="SimSun" w:hAnsi="Arial"/>
                <w:sz w:val="18"/>
              </w:rPr>
              <w:t>UeCommunication</w:t>
            </w:r>
            <w:r w:rsidRPr="001464E6">
              <w:rPr>
                <w:rFonts w:ascii="Arial" w:eastAsia="SimSun" w:hAnsi="Arial"/>
                <w:sz w:val="18"/>
                <w:lang w:eastAsia="zh-CN"/>
              </w:rPr>
              <w:t xml:space="preserve"> feature.</w:t>
            </w:r>
          </w:p>
        </w:tc>
      </w:tr>
      <w:tr w:rsidR="001464E6" w:rsidRPr="001464E6" w14:paraId="250E5CF8"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0473113"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5632807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6A782C6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QoS Sustainability, including:</w:t>
            </w:r>
          </w:p>
          <w:p w14:paraId="1F4C41F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t>
            </w:r>
            <w:r w:rsidRPr="001464E6">
              <w:rPr>
                <w:rFonts w:ascii="Arial" w:eastAsia="SimSun" w:hAnsi="Arial"/>
                <w:sz w:val="18"/>
              </w:rPr>
              <w:tab/>
              <w:t xml:space="preserve">support of temporal and spatial granularity size. </w:t>
            </w:r>
          </w:p>
          <w:p w14:paraId="4B8B4C57" w14:textId="77777777" w:rsidR="001464E6" w:rsidRPr="001464E6" w:rsidRDefault="001464E6" w:rsidP="001464E6">
            <w:pPr>
              <w:keepNext/>
              <w:keepLines/>
              <w:spacing w:after="0"/>
              <w:rPr>
                <w:rFonts w:ascii="Arial" w:eastAsia="SimSun" w:hAnsi="Arial"/>
                <w:sz w:val="18"/>
              </w:rPr>
            </w:pPr>
          </w:p>
          <w:p w14:paraId="39FC748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Supporting this feature also requires the support of QoSSustainability feature.</w:t>
            </w:r>
          </w:p>
        </w:tc>
      </w:tr>
      <w:tr w:rsidR="001464E6" w:rsidRPr="001464E6" w14:paraId="29060CA3"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311635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3D1D0B3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1E4464E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WLAN performance, including:</w:t>
            </w:r>
          </w:p>
          <w:p w14:paraId="40DF813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t>
            </w:r>
            <w:r w:rsidRPr="001464E6">
              <w:rPr>
                <w:rFonts w:ascii="Arial" w:eastAsia="SimSun" w:hAnsi="Arial"/>
                <w:sz w:val="18"/>
              </w:rPr>
              <w:tab/>
              <w:t xml:space="preserve">support of temporal granularity size. </w:t>
            </w:r>
          </w:p>
          <w:p w14:paraId="596C83D4" w14:textId="77777777" w:rsidR="001464E6" w:rsidRPr="001464E6" w:rsidRDefault="001464E6" w:rsidP="001464E6">
            <w:pPr>
              <w:keepNext/>
              <w:keepLines/>
              <w:spacing w:after="0"/>
              <w:rPr>
                <w:rFonts w:ascii="Arial" w:eastAsia="SimSun" w:hAnsi="Arial"/>
                <w:sz w:val="18"/>
              </w:rPr>
            </w:pPr>
          </w:p>
          <w:p w14:paraId="330A30F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Supporting this feature also requires the support of feature WlanPerformance.</w:t>
            </w:r>
          </w:p>
        </w:tc>
      </w:tr>
      <w:tr w:rsidR="001464E6" w:rsidRPr="001464E6" w14:paraId="713FA7D4"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1FA1EE"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09403B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695EB48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extensions to the event related to DN Performance, including support of number of UEs. Supporting this feature also requires the support of feature DnPerformance.</w:t>
            </w:r>
          </w:p>
        </w:tc>
      </w:tr>
      <w:tr w:rsidR="001464E6" w:rsidRPr="001464E6" w14:paraId="06EEBDB6"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2167098"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4</w:t>
            </w:r>
            <w:r w:rsidRPr="001464E6">
              <w:rPr>
                <w:rFonts w:ascii="Arial" w:eastAsia="SimSun" w:hAnsi="Arial"/>
                <w:sz w:val="18"/>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21EA455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3374124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the enhancements of </w:t>
            </w:r>
            <w:r w:rsidRPr="001464E6">
              <w:rPr>
                <w:rFonts w:ascii="Arial" w:eastAsia="Batang" w:hAnsi="Arial"/>
                <w:sz w:val="18"/>
              </w:rPr>
              <w:t>QoS Sustainability</w:t>
            </w:r>
            <w:r w:rsidRPr="001464E6">
              <w:rPr>
                <w:rFonts w:ascii="Arial" w:eastAsia="SimSun" w:hAnsi="Arial"/>
                <w:sz w:val="18"/>
              </w:rPr>
              <w:t>, including enhancements of filter information.</w:t>
            </w:r>
            <w:r w:rsidRPr="001464E6">
              <w:rPr>
                <w:rFonts w:ascii="Arial" w:eastAsia="SimSun" w:hAnsi="Arial"/>
                <w:sz w:val="18"/>
                <w:lang w:eastAsia="zh-CN"/>
              </w:rPr>
              <w:t xml:space="preserve"> Supporting this feature also requires the support of </w:t>
            </w:r>
            <w:r w:rsidRPr="001464E6">
              <w:rPr>
                <w:rFonts w:ascii="Arial" w:eastAsia="Batang" w:hAnsi="Arial"/>
                <w:sz w:val="18"/>
              </w:rPr>
              <w:t>QoSSustainability</w:t>
            </w:r>
            <w:r w:rsidRPr="001464E6">
              <w:rPr>
                <w:rFonts w:ascii="Arial" w:eastAsia="SimSun" w:hAnsi="Arial"/>
                <w:sz w:val="18"/>
                <w:lang w:eastAsia="zh-CN"/>
              </w:rPr>
              <w:t xml:space="preserve"> feature.</w:t>
            </w:r>
          </w:p>
        </w:tc>
      </w:tr>
      <w:tr w:rsidR="001464E6" w:rsidRPr="001464E6" w14:paraId="6DB70A9D"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FF0A944"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E9A476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FB13E7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Movement Behaviour information.</w:t>
            </w:r>
          </w:p>
        </w:tc>
      </w:tr>
      <w:tr w:rsidR="001464E6" w:rsidRPr="001464E6" w14:paraId="274D8A08"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21F14A2"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D675E6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219D36D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Location Accuracy analytics.</w:t>
            </w:r>
          </w:p>
        </w:tc>
      </w:tr>
      <w:tr w:rsidR="001464E6" w:rsidRPr="001464E6" w14:paraId="05E1A08F"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4B52A06"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4</w:t>
            </w:r>
            <w:r w:rsidRPr="001464E6">
              <w:rPr>
                <w:rFonts w:ascii="Arial" w:eastAsia="SimSun" w:hAnsi="Arial"/>
                <w:sz w:val="18"/>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51A0F3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23C634B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Relative Proximity analytics.</w:t>
            </w:r>
          </w:p>
        </w:tc>
      </w:tr>
      <w:tr w:rsidR="001464E6" w:rsidRPr="001464E6" w14:paraId="03DE65EC"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BD95163"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B1408B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ENAExt</w:t>
            </w:r>
          </w:p>
        </w:tc>
        <w:tc>
          <w:tcPr>
            <w:tcW w:w="5412" w:type="dxa"/>
            <w:gridSpan w:val="2"/>
            <w:tcBorders>
              <w:top w:val="single" w:sz="6" w:space="0" w:color="auto"/>
              <w:left w:val="single" w:sz="6" w:space="0" w:color="auto"/>
              <w:bottom w:val="single" w:sz="6" w:space="0" w:color="auto"/>
              <w:right w:val="single" w:sz="6" w:space="0" w:color="auto"/>
            </w:tcBorders>
          </w:tcPr>
          <w:p w14:paraId="6A9F7F2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general enhancements of network data analytics requirements,</w:t>
            </w:r>
            <w:r w:rsidRPr="001464E6">
              <w:rPr>
                <w:rFonts w:ascii="Arial" w:eastAsia="SimSun" w:hAnsi="Arial"/>
                <w:sz w:val="18"/>
                <w:lang w:eastAsia="zh-CN"/>
              </w:rPr>
              <w:t xml:space="preserve"> including support more level of accuracy and support for use case context sent by the NF service consumer to the NWDAF</w:t>
            </w:r>
            <w:r w:rsidRPr="001464E6">
              <w:rPr>
                <w:rFonts w:ascii="Arial" w:eastAsia="SimSun" w:hAnsi="Arial"/>
                <w:sz w:val="18"/>
              </w:rPr>
              <w:t>.</w:t>
            </w:r>
          </w:p>
        </w:tc>
      </w:tr>
      <w:tr w:rsidR="001464E6" w:rsidRPr="001464E6" w14:paraId="6D7E0EF7"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5F8C54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3B53DF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4B17DCC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Roaming analytics.</w:t>
            </w:r>
          </w:p>
        </w:tc>
      </w:tr>
      <w:tr w:rsidR="001464E6" w:rsidRPr="001464E6" w14:paraId="61C977AE"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81114E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625C202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034AA5D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Prediction Error handling.</w:t>
            </w:r>
          </w:p>
        </w:tc>
      </w:tr>
      <w:tr w:rsidR="001464E6" w:rsidRPr="001464E6" w14:paraId="07F8C588"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01461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10EB0F8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24BFEE8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the enhancement for the </w:t>
            </w:r>
            <w:r w:rsidRPr="001464E6">
              <w:rPr>
                <w:rFonts w:ascii="Arial" w:eastAsia="SimSun" w:hAnsi="Arial"/>
                <w:sz w:val="18"/>
                <w:lang w:eastAsia="ko-KR"/>
              </w:rPr>
              <w:t>analytics context transfer</w:t>
            </w:r>
            <w:r w:rsidRPr="001464E6">
              <w:rPr>
                <w:rFonts w:ascii="Arial" w:eastAsia="SimSun" w:hAnsi="Arial"/>
                <w:sz w:val="18"/>
              </w:rPr>
              <w:t>, including the support of transferring the</w:t>
            </w:r>
            <w:r w:rsidRPr="001464E6">
              <w:rPr>
                <w:rFonts w:ascii="Arial" w:eastAsia="SimSun" w:hAnsi="Arial"/>
                <w:sz w:val="18"/>
                <w:lang w:eastAsia="ko-KR"/>
              </w:rPr>
              <w:t xml:space="preserve"> Analytics Accuracy</w:t>
            </w:r>
            <w:r w:rsidRPr="001464E6">
              <w:rPr>
                <w:rFonts w:ascii="Arial" w:eastAsia="SimSun" w:hAnsi="Arial"/>
                <w:sz w:val="18"/>
              </w:rPr>
              <w:t xml:space="preserve"> and ML Model accuracy context types.</w:t>
            </w:r>
          </w:p>
          <w:p w14:paraId="722EC99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Supporting this feature also requires the support of feature "</w:t>
            </w:r>
            <w:r w:rsidRPr="001464E6">
              <w:rPr>
                <w:rFonts w:ascii="Arial" w:eastAsia="SimSun" w:hAnsi="Arial"/>
                <w:sz w:val="18"/>
                <w:lang w:eastAsia="zh-CN"/>
              </w:rPr>
              <w:t>AnaCtxTransfer</w:t>
            </w:r>
            <w:r w:rsidRPr="001464E6">
              <w:rPr>
                <w:rFonts w:ascii="Arial" w:eastAsia="SimSun" w:hAnsi="Arial"/>
                <w:sz w:val="18"/>
              </w:rPr>
              <w:t>".</w:t>
            </w:r>
          </w:p>
        </w:tc>
      </w:tr>
      <w:tr w:rsidR="001464E6" w:rsidRPr="001464E6" w14:paraId="41B750DE"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DBEA8E0"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5</w:t>
            </w:r>
            <w:r w:rsidRPr="001464E6">
              <w:rPr>
                <w:rFonts w:ascii="Arial" w:eastAsia="SimSun" w:hAnsi="Arial"/>
                <w:sz w:val="18"/>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46619B9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SignallingStorm</w:t>
            </w:r>
          </w:p>
        </w:tc>
        <w:tc>
          <w:tcPr>
            <w:tcW w:w="5412" w:type="dxa"/>
            <w:gridSpan w:val="2"/>
            <w:tcBorders>
              <w:top w:val="single" w:sz="6" w:space="0" w:color="auto"/>
              <w:left w:val="single" w:sz="6" w:space="0" w:color="auto"/>
              <w:bottom w:val="single" w:sz="6" w:space="0" w:color="auto"/>
              <w:right w:val="single" w:sz="6" w:space="0" w:color="auto"/>
            </w:tcBorders>
          </w:tcPr>
          <w:p w14:paraId="299B311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Signalling Storm Analytics.</w:t>
            </w:r>
          </w:p>
        </w:tc>
      </w:tr>
      <w:tr w:rsidR="002F7733" w:rsidRPr="001464E6" w14:paraId="204C9EED" w14:textId="77777777" w:rsidTr="00802EFF">
        <w:trPr>
          <w:gridBefore w:val="1"/>
          <w:wBefore w:w="36" w:type="dxa"/>
          <w:jc w:val="center"/>
          <w:ins w:id="132" w:author="Nokia" w:date="2025-01-30T12:17:00Z"/>
        </w:trPr>
        <w:tc>
          <w:tcPr>
            <w:tcW w:w="1466" w:type="dxa"/>
            <w:gridSpan w:val="2"/>
            <w:tcBorders>
              <w:top w:val="single" w:sz="6" w:space="0" w:color="auto"/>
              <w:left w:val="single" w:sz="6" w:space="0" w:color="auto"/>
              <w:bottom w:val="single" w:sz="6" w:space="0" w:color="auto"/>
              <w:right w:val="single" w:sz="6" w:space="0" w:color="auto"/>
            </w:tcBorders>
          </w:tcPr>
          <w:p w14:paraId="2591267B" w14:textId="184061F2" w:rsidR="002F7733" w:rsidRPr="001464E6" w:rsidRDefault="002F7733" w:rsidP="002F7733">
            <w:pPr>
              <w:keepNext/>
              <w:keepLines/>
              <w:spacing w:after="0"/>
              <w:rPr>
                <w:ins w:id="133" w:author="Nokia" w:date="2025-01-30T12:17:00Z" w16du:dateUtc="2025-01-30T11:17:00Z"/>
                <w:rFonts w:ascii="Arial" w:eastAsia="SimSun" w:hAnsi="Arial"/>
                <w:sz w:val="18"/>
                <w:lang w:eastAsia="zh-CN"/>
              </w:rPr>
            </w:pPr>
            <w:ins w:id="134" w:author="Nokia" w:date="2025-01-30T12:17:00Z" w16du:dateUtc="2025-01-30T11:17:00Z">
              <w:r w:rsidRPr="002F7733">
                <w:rPr>
                  <w:rFonts w:ascii="Arial" w:eastAsia="SimSun" w:hAnsi="Arial"/>
                  <w:sz w:val="18"/>
                  <w:highlight w:val="yellow"/>
                  <w:lang w:eastAsia="zh-CN"/>
                </w:rPr>
                <w:t>51</w:t>
              </w:r>
            </w:ins>
          </w:p>
        </w:tc>
        <w:tc>
          <w:tcPr>
            <w:tcW w:w="2618" w:type="dxa"/>
            <w:gridSpan w:val="2"/>
            <w:tcBorders>
              <w:top w:val="single" w:sz="6" w:space="0" w:color="auto"/>
              <w:left w:val="single" w:sz="6" w:space="0" w:color="auto"/>
              <w:bottom w:val="single" w:sz="6" w:space="0" w:color="auto"/>
              <w:right w:val="single" w:sz="6" w:space="0" w:color="auto"/>
            </w:tcBorders>
          </w:tcPr>
          <w:p w14:paraId="4C7E0C8F" w14:textId="65F31FBB" w:rsidR="002F7733" w:rsidRPr="001464E6" w:rsidRDefault="002F7733" w:rsidP="002F7733">
            <w:pPr>
              <w:pStyle w:val="TAL"/>
              <w:rPr>
                <w:ins w:id="135" w:author="Nokia" w:date="2025-01-30T12:17:00Z" w16du:dateUtc="2025-01-30T11:17:00Z"/>
                <w:rFonts w:eastAsia="SimSun"/>
              </w:rPr>
            </w:pPr>
            <w:ins w:id="136" w:author="Nokia" w:date="2025-01-30T12:18:00Z" w16du:dateUtc="2025-01-30T11:18:00Z">
              <w:r>
                <w:rPr>
                  <w:lang w:eastAsia="zh-CN"/>
                </w:rPr>
                <w:t>EnAggregation</w:t>
              </w:r>
            </w:ins>
          </w:p>
        </w:tc>
        <w:tc>
          <w:tcPr>
            <w:tcW w:w="5412" w:type="dxa"/>
            <w:gridSpan w:val="2"/>
            <w:tcBorders>
              <w:top w:val="single" w:sz="6" w:space="0" w:color="auto"/>
              <w:left w:val="single" w:sz="6" w:space="0" w:color="auto"/>
              <w:bottom w:val="single" w:sz="6" w:space="0" w:color="auto"/>
              <w:right w:val="single" w:sz="6" w:space="0" w:color="auto"/>
            </w:tcBorders>
          </w:tcPr>
          <w:p w14:paraId="3B1543F7" w14:textId="77777777" w:rsidR="002F7733" w:rsidRDefault="002F7733" w:rsidP="002F7733">
            <w:pPr>
              <w:pStyle w:val="TAL"/>
              <w:rPr>
                <w:ins w:id="137" w:author="Nokia" w:date="2025-01-30T12:18:00Z" w16du:dateUtc="2025-01-30T11:18:00Z"/>
              </w:rPr>
            </w:pPr>
            <w:ins w:id="138" w:author="Nokia" w:date="2025-01-30T12:18:00Z" w16du:dateUtc="2025-01-30T11:18:00Z">
              <w:r>
                <w:t>This feature indicates the enhancements on the analytics aggregation.</w:t>
              </w:r>
            </w:ins>
          </w:p>
          <w:p w14:paraId="39DD3E50" w14:textId="77777777" w:rsidR="002F7733" w:rsidRDefault="002F7733" w:rsidP="002F7733">
            <w:pPr>
              <w:pStyle w:val="TAL"/>
              <w:rPr>
                <w:ins w:id="139" w:author="Nokia" w:date="2025-01-30T12:18:00Z" w16du:dateUtc="2025-01-30T11:18:00Z"/>
              </w:rPr>
            </w:pPr>
          </w:p>
          <w:p w14:paraId="1AB4AC8F" w14:textId="77AC45E5" w:rsidR="002F7733" w:rsidRPr="001464E6" w:rsidRDefault="002F7733" w:rsidP="002F7733">
            <w:pPr>
              <w:pStyle w:val="TAL"/>
              <w:rPr>
                <w:ins w:id="140" w:author="Nokia" w:date="2025-01-30T12:17:00Z" w16du:dateUtc="2025-01-30T11:17:00Z"/>
                <w:rFonts w:eastAsia="SimSun"/>
              </w:rPr>
            </w:pPr>
            <w:ins w:id="141" w:author="Nokia" w:date="2025-01-30T12:18:00Z" w16du:dateUtc="2025-01-30T11:18:00Z">
              <w:r>
                <w:rPr>
                  <w:lang w:eastAsia="zh-CN"/>
                </w:rPr>
                <w:t xml:space="preserve">Supporting this feature also requires the support of </w:t>
              </w:r>
              <w:r>
                <w:t>Aggregation</w:t>
              </w:r>
              <w:r>
                <w:rPr>
                  <w:lang w:eastAsia="zh-CN"/>
                </w:rPr>
                <w:t xml:space="preserve"> feature.</w:t>
              </w:r>
            </w:ins>
          </w:p>
        </w:tc>
      </w:tr>
    </w:tbl>
    <w:p w14:paraId="061A6DE8" w14:textId="241839CF" w:rsidR="00900843" w:rsidRPr="00BD13D9" w:rsidRDefault="00900843" w:rsidP="00F32CE3">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022168143">
    <w:abstractNumId w:val="3"/>
  </w:num>
  <w:num w:numId="5" w16cid:durableId="1418209796">
    <w:abstractNumId w:val="5"/>
  </w:num>
  <w:num w:numId="6" w16cid:durableId="864442397">
    <w:abstractNumId w:val="6"/>
  </w:num>
  <w:num w:numId="7" w16cid:durableId="546648229">
    <w:abstractNumId w:val="2"/>
  </w:num>
  <w:num w:numId="8" w16cid:durableId="1899902584">
    <w:abstractNumId w:val="7"/>
  </w:num>
  <w:num w:numId="9" w16cid:durableId="1435515608">
    <w:abstractNumId w:val="4"/>
  </w:num>
  <w:num w:numId="10" w16cid:durableId="668870651">
    <w:abstractNumId w:val="1"/>
  </w:num>
  <w:num w:numId="11" w16cid:durableId="1984962330">
    <w:abstractNumId w:val="0"/>
  </w:num>
  <w:num w:numId="12" w16cid:durableId="987438157">
    <w:abstractNumId w:val="13"/>
  </w:num>
  <w:num w:numId="13" w16cid:durableId="1970471905">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174150560">
    <w:abstractNumId w:val="12"/>
  </w:num>
  <w:num w:numId="15" w16cid:durableId="1514029381">
    <w:abstractNumId w:val="18"/>
  </w:num>
  <w:num w:numId="16" w16cid:durableId="1058631473">
    <w:abstractNumId w:val="17"/>
  </w:num>
  <w:num w:numId="17" w16cid:durableId="1941982804">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8" w16cid:durableId="635641648">
    <w:abstractNumId w:val="19"/>
  </w:num>
  <w:num w:numId="19" w16cid:durableId="438180891">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0" w16cid:durableId="1842312457">
    <w:abstractNumId w:val="9"/>
  </w:num>
  <w:num w:numId="21" w16cid:durableId="645430860">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2" w16cid:durableId="47403143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1164971822">
    <w:abstractNumId w:val="14"/>
  </w:num>
  <w:num w:numId="24" w16cid:durableId="2061317619">
    <w:abstractNumId w:val="16"/>
  </w:num>
  <w:num w:numId="25" w16cid:durableId="1972247657">
    <w:abstractNumId w:val="2"/>
    <w:lvlOverride w:ilvl="0">
      <w:startOverride w:val="1"/>
    </w:lvlOverride>
  </w:num>
  <w:num w:numId="26" w16cid:durableId="552497262">
    <w:abstractNumId w:val="1"/>
    <w:lvlOverride w:ilvl="0">
      <w:startOverride w:val="1"/>
    </w:lvlOverride>
  </w:num>
  <w:num w:numId="27" w16cid:durableId="2057076232">
    <w:abstractNumId w:val="0"/>
    <w:lvlOverride w:ilvl="0">
      <w:startOverride w:val="1"/>
    </w:lvlOverride>
  </w:num>
  <w:num w:numId="28" w16cid:durableId="989601668">
    <w:abstractNumId w:val="15"/>
  </w:num>
  <w:num w:numId="29" w16cid:durableId="851916869">
    <w:abstractNumId w:val="11"/>
  </w:num>
  <w:num w:numId="30" w16cid:durableId="1566405571">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4673"/>
    <w:rsid w:val="000C6598"/>
    <w:rsid w:val="000D189F"/>
    <w:rsid w:val="000D2CD0"/>
    <w:rsid w:val="000D44B3"/>
    <w:rsid w:val="000D76E3"/>
    <w:rsid w:val="000E13B9"/>
    <w:rsid w:val="001047E3"/>
    <w:rsid w:val="00113EA6"/>
    <w:rsid w:val="0012204B"/>
    <w:rsid w:val="00131CE1"/>
    <w:rsid w:val="00131E37"/>
    <w:rsid w:val="0014579E"/>
    <w:rsid w:val="00145D43"/>
    <w:rsid w:val="001464E6"/>
    <w:rsid w:val="00157BD4"/>
    <w:rsid w:val="001618E3"/>
    <w:rsid w:val="00163140"/>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2F7733"/>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3132"/>
    <w:rsid w:val="003A4DBE"/>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4B47"/>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77AFC"/>
    <w:rsid w:val="00683488"/>
    <w:rsid w:val="00687355"/>
    <w:rsid w:val="00694529"/>
    <w:rsid w:val="00695808"/>
    <w:rsid w:val="006964C0"/>
    <w:rsid w:val="006B0FB2"/>
    <w:rsid w:val="006B1C5C"/>
    <w:rsid w:val="006B46FB"/>
    <w:rsid w:val="006B7BBB"/>
    <w:rsid w:val="006C6411"/>
    <w:rsid w:val="006C6A9E"/>
    <w:rsid w:val="006C6FCB"/>
    <w:rsid w:val="006E21FB"/>
    <w:rsid w:val="007051EE"/>
    <w:rsid w:val="00706083"/>
    <w:rsid w:val="0071211F"/>
    <w:rsid w:val="007247F3"/>
    <w:rsid w:val="00726C9A"/>
    <w:rsid w:val="007444EA"/>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8F7F39"/>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E7D7C"/>
    <w:rsid w:val="00F00BF3"/>
    <w:rsid w:val="00F02F1D"/>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 w:val="00FF58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6752</TotalTime>
  <Pages>10</Pages>
  <Words>2936</Words>
  <Characters>19798</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315</cp:revision>
  <cp:lastPrinted>1899-12-31T23:00:00Z</cp:lastPrinted>
  <dcterms:created xsi:type="dcterms:W3CDTF">2020-02-03T08:32:00Z</dcterms:created>
  <dcterms:modified xsi:type="dcterms:W3CDTF">2025-02-10T10:16:00Z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