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C9FD1F3"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5B0D6C">
        <w:rPr>
          <w:b/>
          <w:i/>
          <w:noProof/>
          <w:sz w:val="28"/>
        </w:rPr>
        <w:t>264</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6675FF" w:rsidR="00D400D6" w:rsidRPr="00410371" w:rsidRDefault="002432C0" w:rsidP="008618CF">
            <w:pPr>
              <w:pStyle w:val="CRCoverPage"/>
              <w:spacing w:after="0"/>
              <w:jc w:val="right"/>
              <w:rPr>
                <w:b/>
                <w:noProof/>
                <w:sz w:val="28"/>
              </w:rPr>
            </w:pPr>
            <w:fldSimple w:instr=" DOCPROPERTY  Spec#  \* MERGEFORMAT ">
              <w:r w:rsidR="00D400D6" w:rsidRPr="00410371">
                <w:rPr>
                  <w:b/>
                  <w:noProof/>
                  <w:sz w:val="28"/>
                </w:rPr>
                <w:t>29.</w:t>
              </w:r>
              <w:r w:rsidR="00324741">
                <w:rPr>
                  <w:b/>
                  <w:noProof/>
                  <w:sz w:val="28"/>
                </w:rPr>
                <w:t>2</w:t>
              </w:r>
              <w:r w:rsidR="00076FC2">
                <w:rPr>
                  <w:b/>
                  <w:noProof/>
                  <w:sz w:val="28"/>
                </w:rPr>
                <w:t>5</w:t>
              </w:r>
              <w:r w:rsidR="00324741">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7B039CA" w:rsidR="00D400D6" w:rsidRPr="00410371" w:rsidRDefault="005B0D6C" w:rsidP="00C3404E">
            <w:pPr>
              <w:pStyle w:val="CRCoverPage"/>
              <w:spacing w:after="0"/>
              <w:rPr>
                <w:noProof/>
              </w:rPr>
            </w:pPr>
            <w:r w:rsidRPr="005B0D6C">
              <w:rPr>
                <w:b/>
                <w:noProof/>
                <w:sz w:val="28"/>
              </w:rPr>
              <w:t>0065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2432C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6740AAC" w:rsidR="00D400D6" w:rsidRDefault="006D70C5" w:rsidP="008618CF">
            <w:pPr>
              <w:pStyle w:val="CRCoverPage"/>
              <w:spacing w:after="0"/>
              <w:ind w:left="100"/>
              <w:rPr>
                <w:noProof/>
              </w:rPr>
            </w:pPr>
            <w:r>
              <w:t>U</w:t>
            </w:r>
            <w:r w:rsidR="00244DEF" w:rsidRPr="00244DEF">
              <w:t>pdates and corrections</w:t>
            </w:r>
            <w:r w:rsidR="006F1ACA">
              <w:t xml:space="preserve"> to the </w:t>
            </w:r>
            <w:proofErr w:type="spellStart"/>
            <w:r w:rsidR="006F1ACA" w:rsidRPr="00015F98">
              <w:t>UAE_NTZManagement</w:t>
            </w:r>
            <w:proofErr w:type="spellEnd"/>
            <w:r w:rsidR="006F1AC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D5577E2" w:rsidR="00D400D6" w:rsidRDefault="009B62DC" w:rsidP="008618CF">
            <w:pPr>
              <w:pStyle w:val="CRCoverPage"/>
              <w:spacing w:after="0"/>
              <w:ind w:left="100"/>
              <w:rPr>
                <w:noProof/>
              </w:rPr>
            </w:pPr>
            <w:r w:rsidRPr="009B62DC">
              <w:t xml:space="preserve">Huawei, </w:t>
            </w:r>
            <w:proofErr w:type="spellStart"/>
            <w:r w:rsidRPr="009B62DC">
              <w:t>InterDigital</w:t>
            </w:r>
            <w:proofErr w:type="spellEnd"/>
            <w:r w:rsidRPr="009B62DC">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D19808" w:rsidR="00D400D6" w:rsidRDefault="00F11546"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432C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3B1ABD1D"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F511D5" w:rsidRPr="00015F98">
              <w:t>UAE_NTZManagement</w:t>
            </w:r>
            <w:proofErr w:type="spellEnd"/>
            <w:r w:rsidR="00F511D5">
              <w:t xml:space="preserve"> </w:t>
            </w:r>
            <w:r w:rsidR="0021571D" w:rsidRPr="00DC19E2">
              <w:t>API</w:t>
            </w:r>
            <w:r w:rsidR="005919CF">
              <w:rPr>
                <w:noProof/>
              </w:rPr>
              <w:t>:</w:t>
            </w:r>
          </w:p>
          <w:p w14:paraId="14D3D340" w14:textId="77777777" w:rsidR="009045DB" w:rsidRDefault="009045DB" w:rsidP="009045DB">
            <w:pPr>
              <w:pStyle w:val="CRCoverPage"/>
              <w:numPr>
                <w:ilvl w:val="0"/>
                <w:numId w:val="6"/>
              </w:numPr>
              <w:spacing w:after="0"/>
            </w:pPr>
            <w:r>
              <w:t>The custom notifications path segment name should start with a verb as per the related naming conventions.</w:t>
            </w:r>
          </w:p>
          <w:p w14:paraId="24ABD935" w14:textId="1D5BF147" w:rsidR="006B4C49" w:rsidRPr="00751FEF" w:rsidRDefault="009045DB" w:rsidP="009045DB">
            <w:pPr>
              <w:pStyle w:val="CRCoverPage"/>
              <w:numPr>
                <w:ilvl w:val="0"/>
                <w:numId w:val="6"/>
              </w:numPr>
              <w:spacing w:after="0"/>
              <w:rPr>
                <w:noProof/>
                <w:lang w:val="en-US"/>
              </w:rPr>
            </w:pPr>
            <w:r>
              <w:rPr>
                <w:noProof/>
                <w:lang w:val="en-US"/>
              </w:rPr>
              <w:t>Various additional corrections and alignments between the different clauses + various editorial and drafting rules related corrections.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506E44C" w:rsidR="001E41F3" w:rsidRPr="000D7304" w:rsidRDefault="00313DA9" w:rsidP="00342210">
            <w:pPr>
              <w:pStyle w:val="CRCoverPage"/>
              <w:spacing w:after="0"/>
              <w:ind w:left="100"/>
              <w:rPr>
                <w:noProof/>
              </w:rPr>
            </w:pPr>
            <w:r>
              <w:t>5.9.2.3.2, 5.9.2.3.3, 6.8.4, 6.8.5.1, 6.8</w:t>
            </w:r>
            <w:r w:rsidR="006E612E">
              <w:t>.5.2.2, 6.8.5.3.2, 6.8.6.1, 6.8.6.2.5, 6.8.6.2.6, 6.8.6.2.11, 6.8.6.2.13, 6.8.6.3.3, 6.8.6.3.4, 6.8.6.3.5, 6.8.6.3.6</w:t>
            </w:r>
            <w:r w:rsidR="003F55E7">
              <w:t>,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2E25717" w14:textId="77777777" w:rsidR="00592C75" w:rsidRDefault="007C5216">
            <w:pPr>
              <w:pStyle w:val="CRCoverPage"/>
              <w:spacing w:after="0"/>
              <w:ind w:left="100"/>
              <w:rPr>
                <w:noProof/>
              </w:rPr>
            </w:pPr>
            <w:r>
              <w:rPr>
                <w:noProof/>
              </w:rPr>
              <w:t xml:space="preserve">This CR </w:t>
            </w:r>
            <w:r w:rsidR="0031762C">
              <w:rPr>
                <w:noProof/>
              </w:rPr>
              <w:t>introduces backwards compatible corrections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592C75">
              <w:rPr>
                <w:noProof/>
              </w:rPr>
              <w:t>following APIs</w:t>
            </w:r>
            <w:r w:rsidR="00592C75">
              <w:rPr>
                <w:noProof/>
              </w:rPr>
              <w:t>:</w:t>
            </w:r>
          </w:p>
          <w:p w14:paraId="37F61AB5" w14:textId="234508E2" w:rsidR="001E41F3" w:rsidRDefault="00592C75" w:rsidP="00592C75">
            <w:pPr>
              <w:pStyle w:val="CRCoverPage"/>
              <w:numPr>
                <w:ilvl w:val="0"/>
                <w:numId w:val="4"/>
              </w:numPr>
              <w:spacing w:after="0"/>
              <w:rPr>
                <w:noProof/>
              </w:rPr>
            </w:pPr>
            <w:r>
              <w:t>TS29257_</w:t>
            </w:r>
            <w:r w:rsidR="00F511D5" w:rsidRPr="00015F98">
              <w:t>UAE_NTZManagement</w:t>
            </w:r>
            <w:r w:rsidR="002D30B0">
              <w:t>.</w:t>
            </w:r>
            <w:r>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F572BA" w14:textId="77777777" w:rsidR="00707229" w:rsidRPr="00425998" w:rsidRDefault="00707229" w:rsidP="00707229">
      <w:pPr>
        <w:pStyle w:val="Heading5"/>
      </w:pPr>
      <w:bookmarkStart w:id="2" w:name="_Toc168599399"/>
      <w:bookmarkStart w:id="3" w:name="_Toc183378972"/>
      <w:bookmarkStart w:id="4" w:name="_Toc96843457"/>
      <w:bookmarkStart w:id="5" w:name="_Toc96844432"/>
      <w:bookmarkStart w:id="6" w:name="_Toc100740005"/>
      <w:bookmarkStart w:id="7" w:name="_Toc129252578"/>
      <w:bookmarkStart w:id="8" w:name="_Toc144024290"/>
      <w:bookmarkStart w:id="9" w:name="_Toc148177003"/>
      <w:bookmarkStart w:id="10" w:name="_Toc151379466"/>
      <w:bookmarkStart w:id="11" w:name="_Toc151445647"/>
      <w:bookmarkStart w:id="12" w:name="_Toc160470730"/>
      <w:bookmarkStart w:id="13" w:name="_Toc164873874"/>
      <w:bookmarkStart w:id="14" w:name="_Toc180306512"/>
      <w:bookmarkStart w:id="15" w:name="_Toc183442730"/>
      <w:bookmarkStart w:id="16" w:name="_Toc151379394"/>
      <w:bookmarkStart w:id="17" w:name="_Toc151445575"/>
      <w:bookmarkStart w:id="18" w:name="_Toc160470657"/>
      <w:bookmarkStart w:id="19" w:name="_Toc164873801"/>
      <w:bookmarkStart w:id="20" w:name="_Toc168595773"/>
      <w:bookmarkStart w:id="21" w:name="_Toc144024215"/>
      <w:bookmarkStart w:id="22" w:name="_Toc148176928"/>
      <w:bookmarkStart w:id="23" w:name="_Toc151379390"/>
      <w:bookmarkStart w:id="24" w:name="_Toc151445571"/>
      <w:bookmarkStart w:id="25" w:name="_Toc160470653"/>
      <w:bookmarkStart w:id="26" w:name="_Toc164873797"/>
      <w:bookmarkStart w:id="27" w:name="_Toc168595769"/>
      <w:bookmarkStart w:id="28" w:name="_Toc144024216"/>
      <w:bookmarkStart w:id="29" w:name="_Toc148176929"/>
      <w:bookmarkStart w:id="30" w:name="_Toc151379391"/>
      <w:bookmarkStart w:id="31" w:name="_Toc151445572"/>
      <w:bookmarkStart w:id="32" w:name="_Toc160470654"/>
      <w:bookmarkStart w:id="33" w:name="_Toc164873798"/>
      <w:bookmarkStart w:id="34" w:name="_Toc168595770"/>
      <w:bookmarkStart w:id="35" w:name="_Toc183442715"/>
      <w:r w:rsidRPr="00425998">
        <w:t>5.9.2.3.2</w:t>
      </w:r>
      <w:r w:rsidRPr="00425998">
        <w:tab/>
      </w:r>
      <w:bookmarkEnd w:id="2"/>
      <w:r w:rsidRPr="00425998">
        <w:t>NTZ</w:t>
      </w:r>
      <w:r w:rsidRPr="00425998">
        <w:rPr>
          <w:rFonts w:eastAsia="Calibri"/>
        </w:rPr>
        <w:t xml:space="preserve"> Configuration </w:t>
      </w:r>
      <w:r w:rsidRPr="00425998">
        <w:rPr>
          <w:lang w:val="en-US"/>
        </w:rPr>
        <w:t>Completion Status Notification</w:t>
      </w:r>
      <w:bookmarkEnd w:id="3"/>
    </w:p>
    <w:p w14:paraId="693F159F" w14:textId="77777777" w:rsidR="00707229" w:rsidRPr="00425998" w:rsidRDefault="00707229" w:rsidP="00707229">
      <w:r w:rsidRPr="00425998">
        <w:t>Figure 5.9.2.3.2-1 depicts a scenario where the UAE Server sends a request to notify a previously subscribed service consumer on the completion status of an NTZ</w:t>
      </w:r>
      <w:r w:rsidRPr="00425998">
        <w:rPr>
          <w:rFonts w:eastAsia="Calibri"/>
        </w:rPr>
        <w:t xml:space="preserve"> Configuration</w:t>
      </w:r>
      <w:r w:rsidRPr="00425998">
        <w:rPr>
          <w:lang w:val="en-US"/>
        </w:rPr>
        <w:t xml:space="preserve"> (s</w:t>
      </w:r>
      <w:proofErr w:type="spellStart"/>
      <w:r w:rsidRPr="00425998">
        <w:t>ee</w:t>
      </w:r>
      <w:proofErr w:type="spellEnd"/>
      <w:r w:rsidRPr="00425998">
        <w:t xml:space="preserve"> also clause 7.11 of 3GPP°TS°23.255</w:t>
      </w:r>
      <w:proofErr w:type="gramStart"/>
      <w:r w:rsidRPr="00425998">
        <w:t>°[</w:t>
      </w:r>
      <w:proofErr w:type="gramEnd"/>
      <w:r w:rsidRPr="00425998">
        <w:t>6]).</w:t>
      </w:r>
    </w:p>
    <w:p w14:paraId="342D5C9D" w14:textId="483FA25B" w:rsidR="00707229" w:rsidRPr="00425998" w:rsidRDefault="00707229" w:rsidP="00707229">
      <w:pPr>
        <w:pStyle w:val="TH"/>
      </w:pPr>
      <w:del w:id="36" w:author="Huawei [Abdessamad] 2024-12" w:date="2024-12-11T12:20:00Z">
        <w:r w:rsidRPr="00425998" w:rsidDel="00AA3D1A">
          <w:object w:dxaOrig="9620" w:dyaOrig="2749" w14:anchorId="45BE2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37.65pt" o:ole="">
              <v:imagedata r:id="rId13" o:title=""/>
            </v:shape>
            <o:OLEObject Type="Embed" ProgID="Word.Document.8" ShapeID="_x0000_i1025" DrawAspect="Content" ObjectID="_1800709824" r:id="rId14">
              <o:FieldCodes>\s</o:FieldCodes>
            </o:OLEObject>
          </w:object>
        </w:r>
      </w:del>
      <w:bookmarkStart w:id="37" w:name="_MON_1795426319"/>
      <w:bookmarkEnd w:id="37"/>
      <w:ins w:id="38" w:author="Huawei [Abdessamad] 2024-12" w:date="2024-12-11T12:20:00Z">
        <w:r w:rsidR="00AA3D1A" w:rsidRPr="00425998">
          <w:object w:dxaOrig="9620" w:dyaOrig="2749" w14:anchorId="5A7FFC2D">
            <v:shape id="_x0000_i1026" type="#_x0000_t75" style="width:481.15pt;height:137.65pt" o:ole="">
              <v:imagedata r:id="rId15" o:title=""/>
            </v:shape>
            <o:OLEObject Type="Embed" ProgID="Word.Document.8" ShapeID="_x0000_i1026" DrawAspect="Content" ObjectID="_1800709825" r:id="rId16">
              <o:FieldCodes>\s</o:FieldCodes>
            </o:OLEObject>
          </w:object>
        </w:r>
      </w:ins>
    </w:p>
    <w:p w14:paraId="4B46C36F" w14:textId="77777777" w:rsidR="00707229" w:rsidRPr="00425998" w:rsidRDefault="00707229" w:rsidP="00707229">
      <w:pPr>
        <w:pStyle w:val="TF"/>
      </w:pPr>
      <w:r w:rsidRPr="00425998">
        <w:t>Figure 5.9.2.3.2-1: NTZ</w:t>
      </w:r>
      <w:r w:rsidRPr="00425998">
        <w:rPr>
          <w:rFonts w:eastAsia="Calibri"/>
        </w:rPr>
        <w:t xml:space="preserve"> Configuration </w:t>
      </w:r>
      <w:r w:rsidRPr="00425998">
        <w:rPr>
          <w:lang w:val="en-US"/>
        </w:rPr>
        <w:t>Completion Status Notification</w:t>
      </w:r>
      <w:r w:rsidRPr="00425998">
        <w:t xml:space="preserve"> procedure</w:t>
      </w:r>
    </w:p>
    <w:p w14:paraId="74C44F57" w14:textId="73564783" w:rsidR="00707229" w:rsidRPr="00425998" w:rsidRDefault="00707229" w:rsidP="00707229">
      <w:pPr>
        <w:pStyle w:val="B10"/>
      </w:pPr>
      <w:r w:rsidRPr="00425998">
        <w:t>1.</w:t>
      </w:r>
      <w:r w:rsidRPr="00425998">
        <w:tab/>
        <w:t>In order to notify a service consumer on the completion status of an NTZ</w:t>
      </w:r>
      <w:r w:rsidRPr="00425998">
        <w:rPr>
          <w:rFonts w:eastAsia="Calibri"/>
        </w:rPr>
        <w:t xml:space="preserve"> Configuration</w:t>
      </w:r>
      <w:r w:rsidRPr="00425998">
        <w:rPr>
          <w:lang w:val="en-US"/>
        </w:rPr>
        <w:t>, t</w:t>
      </w:r>
      <w:r w:rsidRPr="00425998">
        <w:t>he UAE Server shall send an HTTP POST request to the service consumer with the request URI set to "</w:t>
      </w:r>
      <w:r w:rsidRPr="00425998">
        <w:rPr>
          <w:lang w:val="en-US"/>
        </w:rPr>
        <w:t>{</w:t>
      </w:r>
      <w:proofErr w:type="spellStart"/>
      <w:r w:rsidRPr="00425998">
        <w:t>notifUri</w:t>
      </w:r>
      <w:proofErr w:type="spellEnd"/>
      <w:r w:rsidRPr="00425998">
        <w:t>}/</w:t>
      </w:r>
      <w:ins w:id="39" w:author="Huawei [Abdessamad] 2024-12" w:date="2024-12-11T12:20:00Z">
        <w:r w:rsidR="00AA3D1A">
          <w:t>notify</w:t>
        </w:r>
      </w:ins>
      <w:del w:id="40" w:author="Huawei [Abdessamad] 2024-12" w:date="2024-12-11T12:20:00Z">
        <w:r w:rsidRPr="00425998" w:rsidDel="00AA3D1A">
          <w:delText>ntz</w:delText>
        </w:r>
      </w:del>
      <w:r w:rsidRPr="00425998">
        <w:t>-comp", where the "</w:t>
      </w:r>
      <w:proofErr w:type="spellStart"/>
      <w:r w:rsidRPr="00425998">
        <w:t>notifUri</w:t>
      </w:r>
      <w:proofErr w:type="spellEnd"/>
      <w:r w:rsidRPr="00425998">
        <w:t xml:space="preserve">" variable is set to the value received from the service consumer during the corresponding NTZ Configuration Creation/Update procedure defined in clause 5.9.2.2, and the request body including the </w:t>
      </w:r>
      <w:proofErr w:type="spellStart"/>
      <w:r w:rsidRPr="00425998">
        <w:t>NTZConfigNotif</w:t>
      </w:r>
      <w:proofErr w:type="spellEnd"/>
      <w:r w:rsidRPr="00425998">
        <w:t xml:space="preserve"> data structure.</w:t>
      </w:r>
    </w:p>
    <w:p w14:paraId="2A24AA87" w14:textId="77777777" w:rsidR="00707229" w:rsidRPr="00425998" w:rsidRDefault="00707229" w:rsidP="00707229">
      <w:pPr>
        <w:pStyle w:val="B10"/>
        <w:ind w:firstLine="0"/>
      </w:pPr>
      <w:r w:rsidRPr="00425998">
        <w:t>If the service consumer is not able to handle the notification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[2].</w:t>
      </w:r>
    </w:p>
    <w:p w14:paraId="5BAEC280" w14:textId="77777777" w:rsidR="00707229" w:rsidRPr="00425998" w:rsidRDefault="00707229" w:rsidP="00707229">
      <w:pPr>
        <w:pStyle w:val="B10"/>
      </w:pPr>
      <w:r w:rsidRPr="00425998">
        <w:t>2a.</w:t>
      </w:r>
      <w:r w:rsidRPr="00425998">
        <w:tab/>
        <w:t>Upon success, the service consumer shall respond to the UAE Server with an HTTP "204 No Content" status code to acknowledge the successful reception of the notification.</w:t>
      </w:r>
    </w:p>
    <w:p w14:paraId="5A6890F3" w14:textId="77777777" w:rsidR="00707229" w:rsidRPr="00425998" w:rsidRDefault="00707229" w:rsidP="00707229">
      <w:pPr>
        <w:pStyle w:val="B10"/>
      </w:pPr>
      <w:r w:rsidRPr="00425998">
        <w:t>2b.</w:t>
      </w:r>
      <w:r w:rsidRPr="00425998">
        <w:tab/>
        <w:t>On failure, the appropriate HTTP status code indicating the error shall be returned and appropriate additional error information should be returned in the HTTP POST response body, as specified in clause 6.8.7.</w:t>
      </w:r>
    </w:p>
    <w:p w14:paraId="2C4BB1E3" w14:textId="77777777" w:rsidR="00367409" w:rsidRPr="00FD3BBA" w:rsidRDefault="00367409" w:rsidP="003674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833789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88D9C0E" w14:textId="77777777" w:rsidR="00707229" w:rsidRPr="00425998" w:rsidRDefault="00707229" w:rsidP="00707229">
      <w:pPr>
        <w:pStyle w:val="Heading5"/>
      </w:pPr>
      <w:r w:rsidRPr="00425998">
        <w:t>5.9.2.3.3</w:t>
      </w:r>
      <w:r w:rsidRPr="00425998">
        <w:tab/>
        <w:t>NTZ</w:t>
      </w:r>
      <w:r w:rsidRPr="00425998">
        <w:rPr>
          <w:rFonts w:eastAsia="Calibri"/>
        </w:rPr>
        <w:t xml:space="preserve"> </w:t>
      </w:r>
      <w:r w:rsidRPr="00425998">
        <w:rPr>
          <w:lang w:val="en-US"/>
        </w:rPr>
        <w:t>Events Notification</w:t>
      </w:r>
      <w:bookmarkEnd w:id="41"/>
    </w:p>
    <w:p w14:paraId="6BA8C6DC" w14:textId="77777777" w:rsidR="00707229" w:rsidRPr="00425998" w:rsidRDefault="00707229" w:rsidP="00707229">
      <w:r w:rsidRPr="00425998">
        <w:t>Figure 5.9.2.3.3-1 depicts a scenario where the UAE Server sends a request to notify a previously subscribed service consumer on NTZ</w:t>
      </w:r>
      <w:r w:rsidRPr="00425998">
        <w:rPr>
          <w:rFonts w:eastAsia="Calibri"/>
        </w:rPr>
        <w:t xml:space="preserve"> related </w:t>
      </w:r>
      <w:r w:rsidRPr="00425998">
        <w:rPr>
          <w:lang w:val="en-US"/>
        </w:rPr>
        <w:t>event(s) (s</w:t>
      </w:r>
      <w:proofErr w:type="spellStart"/>
      <w:r w:rsidRPr="00425998">
        <w:t>ee</w:t>
      </w:r>
      <w:proofErr w:type="spellEnd"/>
      <w:r w:rsidRPr="00425998">
        <w:t xml:space="preserve"> also clause 7.11 of 3GPP°TS°23.255</w:t>
      </w:r>
      <w:proofErr w:type="gramStart"/>
      <w:r w:rsidRPr="00425998">
        <w:t>°[</w:t>
      </w:r>
      <w:proofErr w:type="gramEnd"/>
      <w:r w:rsidRPr="00425998">
        <w:t>6]).</w:t>
      </w:r>
    </w:p>
    <w:p w14:paraId="44E1D6D7" w14:textId="4F268A3C" w:rsidR="00707229" w:rsidRPr="00425998" w:rsidRDefault="00707229" w:rsidP="00707229">
      <w:pPr>
        <w:pStyle w:val="TH"/>
      </w:pPr>
      <w:del w:id="42" w:author="Huawei [Abdessamad] 2024-12" w:date="2024-12-11T12:20:00Z">
        <w:r w:rsidRPr="00425998" w:rsidDel="00AA3D1A">
          <w:object w:dxaOrig="9620" w:dyaOrig="2749" w14:anchorId="2A51D94C">
            <v:shape id="_x0000_i1027" type="#_x0000_t75" style="width:481.15pt;height:137.65pt" o:ole="">
              <v:imagedata r:id="rId17" o:title=""/>
            </v:shape>
            <o:OLEObject Type="Embed" ProgID="Word.Document.8" ShapeID="_x0000_i1027" DrawAspect="Content" ObjectID="_1800709826" r:id="rId18">
              <o:FieldCodes>\s</o:FieldCodes>
            </o:OLEObject>
          </w:object>
        </w:r>
      </w:del>
      <w:bookmarkStart w:id="43" w:name="_MON_1795426344"/>
      <w:bookmarkEnd w:id="43"/>
      <w:ins w:id="44" w:author="Huawei [Abdessamad] 2024-12" w:date="2024-12-11T12:20:00Z">
        <w:r w:rsidR="00AA3D1A" w:rsidRPr="00425998">
          <w:object w:dxaOrig="9620" w:dyaOrig="2749" w14:anchorId="774AA9DA">
            <v:shape id="_x0000_i1028" type="#_x0000_t75" style="width:481.15pt;height:137.65pt" o:ole="">
              <v:imagedata r:id="rId19" o:title=""/>
            </v:shape>
            <o:OLEObject Type="Embed" ProgID="Word.Document.8" ShapeID="_x0000_i1028" DrawAspect="Content" ObjectID="_1800709827" r:id="rId20">
              <o:FieldCodes>\s</o:FieldCodes>
            </o:OLEObject>
          </w:object>
        </w:r>
      </w:ins>
    </w:p>
    <w:p w14:paraId="26FBC5C2" w14:textId="77777777" w:rsidR="00707229" w:rsidRPr="00425998" w:rsidRDefault="00707229" w:rsidP="00707229">
      <w:pPr>
        <w:pStyle w:val="TF"/>
      </w:pPr>
      <w:r w:rsidRPr="00425998">
        <w:t>Figure 5.9.2.3.3-1: NTZ</w:t>
      </w:r>
      <w:r w:rsidRPr="00425998">
        <w:rPr>
          <w:rFonts w:eastAsia="Calibri"/>
        </w:rPr>
        <w:t xml:space="preserve"> </w:t>
      </w:r>
      <w:r w:rsidRPr="00425998">
        <w:rPr>
          <w:lang w:val="en-US"/>
        </w:rPr>
        <w:t>Events Notification</w:t>
      </w:r>
      <w:r w:rsidRPr="00425998">
        <w:t xml:space="preserve"> procedure</w:t>
      </w:r>
    </w:p>
    <w:p w14:paraId="23DE5A2D" w14:textId="428904E9" w:rsidR="00707229" w:rsidRPr="00425998" w:rsidRDefault="00707229" w:rsidP="00707229">
      <w:pPr>
        <w:pStyle w:val="B10"/>
      </w:pPr>
      <w:r w:rsidRPr="00425998">
        <w:t>1.</w:t>
      </w:r>
      <w:r w:rsidRPr="00425998">
        <w:tab/>
        <w:t>In order to notify a service consumer on NTZ</w:t>
      </w:r>
      <w:r w:rsidRPr="00425998">
        <w:rPr>
          <w:rFonts w:eastAsia="Calibri"/>
        </w:rPr>
        <w:t xml:space="preserve"> related </w:t>
      </w:r>
      <w:r w:rsidRPr="00425998">
        <w:rPr>
          <w:lang w:val="en-US"/>
        </w:rPr>
        <w:t>event(s), t</w:t>
      </w:r>
      <w:r w:rsidRPr="00425998">
        <w:t>he UAE Server shall send an HTTP POST request to the service consumer with the request URI set to "</w:t>
      </w:r>
      <w:r w:rsidRPr="00425998">
        <w:rPr>
          <w:lang w:val="en-US"/>
        </w:rPr>
        <w:t>{</w:t>
      </w:r>
      <w:proofErr w:type="spellStart"/>
      <w:r w:rsidRPr="00425998">
        <w:t>notifUri</w:t>
      </w:r>
      <w:proofErr w:type="spellEnd"/>
      <w:r w:rsidRPr="00425998">
        <w:t>}/</w:t>
      </w:r>
      <w:ins w:id="45" w:author="Huawei [Abdessamad] 2024-12" w:date="2024-12-11T12:20:00Z">
        <w:r w:rsidR="00AA3D1A">
          <w:t>notify</w:t>
        </w:r>
      </w:ins>
      <w:del w:id="46" w:author="Huawei [Abdessamad] 2024-12" w:date="2024-12-11T12:20:00Z">
        <w:r w:rsidRPr="00425998" w:rsidDel="00AA3D1A">
          <w:delText>ntz</w:delText>
        </w:r>
      </w:del>
      <w:r w:rsidRPr="00425998">
        <w:t>-events", where the "</w:t>
      </w:r>
      <w:proofErr w:type="spellStart"/>
      <w:r w:rsidRPr="00425998">
        <w:t>notifUri</w:t>
      </w:r>
      <w:proofErr w:type="spellEnd"/>
      <w:r w:rsidRPr="00425998">
        <w:t>" variable is set to the value received from the service consumer during the corresponding NTZ Configuration Creation/Update procedure defined in clause 5.9.2.2, and the request body including the NTZNotif data structure.</w:t>
      </w:r>
    </w:p>
    <w:p w14:paraId="24363AC1" w14:textId="77777777" w:rsidR="00707229" w:rsidRPr="00425998" w:rsidRDefault="00707229" w:rsidP="00707229">
      <w:pPr>
        <w:pStyle w:val="B10"/>
        <w:ind w:firstLine="0"/>
      </w:pPr>
      <w:r w:rsidRPr="00425998">
        <w:t>If the service consumer is not able to handle the notification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[2].</w:t>
      </w:r>
    </w:p>
    <w:p w14:paraId="4F78BFC0" w14:textId="77777777" w:rsidR="00707229" w:rsidRPr="00425998" w:rsidRDefault="00707229" w:rsidP="00707229">
      <w:pPr>
        <w:pStyle w:val="B10"/>
      </w:pPr>
      <w:r w:rsidRPr="00425998">
        <w:t>2a.</w:t>
      </w:r>
      <w:r w:rsidRPr="00425998">
        <w:tab/>
        <w:t>Upon success, the service consumer shall respond to the UAE Server with an HTTP "204 No Content" status code to acknowledge the successful reception of the notification.</w:t>
      </w:r>
    </w:p>
    <w:p w14:paraId="66610715" w14:textId="77777777" w:rsidR="00707229" w:rsidRPr="00535E7D" w:rsidRDefault="00707229" w:rsidP="00707229">
      <w:pPr>
        <w:pStyle w:val="B10"/>
      </w:pPr>
      <w:r w:rsidRPr="00425998">
        <w:t>2b.</w:t>
      </w:r>
      <w:r w:rsidRPr="00425998">
        <w:tab/>
        <w:t>On failure, the appropriate HTTP status code indicating the error shall be returned and appropriate additional error information should be returned in the HTTP POST response body, as specified in clause 6.8.7.</w:t>
      </w:r>
    </w:p>
    <w:p w14:paraId="7DBDBA9D" w14:textId="77777777" w:rsidR="000A430D" w:rsidRPr="00FD3BBA" w:rsidRDefault="000A430D" w:rsidP="000A43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4B627F4" w14:textId="77777777" w:rsidR="00F077C3" w:rsidRPr="00015F98" w:rsidRDefault="00F077C3" w:rsidP="00F077C3">
      <w:pPr>
        <w:pStyle w:val="Heading3"/>
      </w:pPr>
      <w:bookmarkStart w:id="47" w:name="_Toc168599554"/>
      <w:bookmarkStart w:id="48" w:name="_Toc183379374"/>
      <w:bookmarkStart w:id="49" w:name="_Toc35971398"/>
      <w:bookmarkStart w:id="50" w:name="_Toc510696607"/>
      <w:bookmarkStart w:id="51" w:name="_Toc170275708"/>
      <w:r w:rsidRPr="00015F98">
        <w:t>6.8.4</w:t>
      </w:r>
      <w:r w:rsidRPr="00015F98">
        <w:tab/>
        <w:t>Custom Operations without associated resources</w:t>
      </w:r>
      <w:bookmarkEnd w:id="47"/>
      <w:bookmarkEnd w:id="48"/>
    </w:p>
    <w:p w14:paraId="1B2785D2" w14:textId="03A80438" w:rsidR="00F077C3" w:rsidRPr="00015F98" w:rsidRDefault="00F077C3" w:rsidP="00F077C3">
      <w:bookmarkStart w:id="52" w:name="_Toc168599559"/>
      <w:r w:rsidRPr="00015F98">
        <w:t xml:space="preserve">There are no custom </w:t>
      </w:r>
      <w:del w:id="53" w:author="Huawei [Abdessamad] 2024-12" w:date="2024-12-11T12:17:00Z">
        <w:r w:rsidRPr="00015F98" w:rsidDel="00616257">
          <w:delText>O</w:delText>
        </w:r>
      </w:del>
      <w:ins w:id="54" w:author="Huawei [Abdessamad] 2024-12" w:date="2024-12-11T12:17:00Z">
        <w:r w:rsidR="00616257">
          <w:t>o</w:t>
        </w:r>
      </w:ins>
      <w:r w:rsidRPr="00015F98">
        <w:t>perations without associated resources defined for this resource in this release of the specification.</w:t>
      </w:r>
    </w:p>
    <w:p w14:paraId="17B1306E" w14:textId="77777777" w:rsidR="00616257" w:rsidRPr="00FD3BBA" w:rsidRDefault="00616257" w:rsidP="006162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 w:name="_Toc1833793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78D464D" w14:textId="77777777" w:rsidR="00F077C3" w:rsidRPr="00015F98" w:rsidRDefault="00F077C3" w:rsidP="00F077C3">
      <w:pPr>
        <w:pStyle w:val="Heading4"/>
      </w:pPr>
      <w:bookmarkStart w:id="56" w:name="_Toc168599624"/>
      <w:bookmarkStart w:id="57" w:name="_Toc183379376"/>
      <w:bookmarkStart w:id="58" w:name="_Toc168599566"/>
      <w:bookmarkEnd w:id="52"/>
      <w:bookmarkEnd w:id="55"/>
      <w:r w:rsidRPr="00015F98">
        <w:t>6.8.5.1</w:t>
      </w:r>
      <w:r w:rsidRPr="00015F98">
        <w:tab/>
        <w:t>General</w:t>
      </w:r>
      <w:bookmarkEnd w:id="56"/>
      <w:bookmarkEnd w:id="57"/>
    </w:p>
    <w:p w14:paraId="11CEC4A1" w14:textId="77777777" w:rsidR="00F077C3" w:rsidRPr="00015F98" w:rsidRDefault="00F077C3" w:rsidP="00F077C3">
      <w:pPr>
        <w:rPr>
          <w:noProof/>
        </w:rPr>
      </w:pPr>
      <w:r w:rsidRPr="00015F98">
        <w:rPr>
          <w:noProof/>
        </w:rPr>
        <w:t>Notifications shall comply to clause 5.2.5 of 3GPP TS 29.122 [2].</w:t>
      </w:r>
    </w:p>
    <w:p w14:paraId="445A00FF" w14:textId="77777777" w:rsidR="00F077C3" w:rsidRPr="00015F98" w:rsidRDefault="00F077C3" w:rsidP="00F077C3">
      <w:pPr>
        <w:pStyle w:val="TH"/>
      </w:pPr>
      <w:r w:rsidRPr="00015F98">
        <w:lastRenderedPageBreak/>
        <w:t>Table 6.8.5.1-1: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F077C3" w:rsidRPr="00015F98" w14:paraId="3FE570BE" w14:textId="77777777" w:rsidTr="00680D49">
        <w:trPr>
          <w:jc w:val="center"/>
        </w:trPr>
        <w:tc>
          <w:tcPr>
            <w:tcW w:w="1505" w:type="pct"/>
            <w:shd w:val="clear" w:color="auto" w:fill="C0C0C0"/>
            <w:vAlign w:val="center"/>
            <w:hideMark/>
          </w:tcPr>
          <w:p w14:paraId="4BE50C6E" w14:textId="77777777" w:rsidR="00F077C3" w:rsidRPr="00015F98" w:rsidRDefault="00F077C3" w:rsidP="00680D49">
            <w:pPr>
              <w:pStyle w:val="TAH"/>
            </w:pPr>
            <w:r w:rsidRPr="00015F98">
              <w:t>Notification</w:t>
            </w:r>
          </w:p>
        </w:tc>
        <w:tc>
          <w:tcPr>
            <w:tcW w:w="963" w:type="pct"/>
            <w:shd w:val="clear" w:color="auto" w:fill="C0C0C0"/>
            <w:vAlign w:val="center"/>
            <w:hideMark/>
          </w:tcPr>
          <w:p w14:paraId="2D1AB0FA" w14:textId="77777777" w:rsidR="00F077C3" w:rsidRPr="00015F98" w:rsidRDefault="00F077C3" w:rsidP="00680D49">
            <w:pPr>
              <w:pStyle w:val="TAH"/>
            </w:pPr>
            <w:r w:rsidRPr="00015F98">
              <w:t>Callback URI</w:t>
            </w:r>
          </w:p>
        </w:tc>
        <w:tc>
          <w:tcPr>
            <w:tcW w:w="745" w:type="pct"/>
            <w:shd w:val="clear" w:color="auto" w:fill="C0C0C0"/>
            <w:vAlign w:val="center"/>
            <w:hideMark/>
          </w:tcPr>
          <w:p w14:paraId="74043890" w14:textId="77777777" w:rsidR="00F077C3" w:rsidRPr="00015F98" w:rsidRDefault="00F077C3" w:rsidP="00680D49">
            <w:pPr>
              <w:pStyle w:val="TAH"/>
            </w:pPr>
            <w:r w:rsidRPr="00015F98">
              <w:t>HTTP method or custom operation</w:t>
            </w:r>
          </w:p>
        </w:tc>
        <w:tc>
          <w:tcPr>
            <w:tcW w:w="1787" w:type="pct"/>
            <w:shd w:val="clear" w:color="auto" w:fill="C0C0C0"/>
            <w:vAlign w:val="center"/>
            <w:hideMark/>
          </w:tcPr>
          <w:p w14:paraId="60FAF308" w14:textId="77777777" w:rsidR="00F077C3" w:rsidRPr="00015F98" w:rsidRDefault="00F077C3" w:rsidP="00680D49">
            <w:pPr>
              <w:pStyle w:val="TAH"/>
            </w:pPr>
            <w:r w:rsidRPr="00015F98">
              <w:t>Description</w:t>
            </w:r>
          </w:p>
          <w:p w14:paraId="164A6A87" w14:textId="77777777" w:rsidR="00F077C3" w:rsidRPr="00015F98" w:rsidRDefault="00F077C3" w:rsidP="00680D49">
            <w:pPr>
              <w:pStyle w:val="TAH"/>
            </w:pPr>
            <w:r w:rsidRPr="00015F98">
              <w:t>(service operation)</w:t>
            </w:r>
          </w:p>
        </w:tc>
      </w:tr>
      <w:tr w:rsidR="00F077C3" w:rsidRPr="00015F98" w14:paraId="1BFF94DB" w14:textId="77777777" w:rsidTr="00680D49">
        <w:trPr>
          <w:jc w:val="center"/>
        </w:trPr>
        <w:tc>
          <w:tcPr>
            <w:tcW w:w="1505" w:type="pct"/>
            <w:vAlign w:val="center"/>
          </w:tcPr>
          <w:p w14:paraId="60230F99" w14:textId="77777777" w:rsidR="00F077C3" w:rsidRPr="00015F98" w:rsidRDefault="00F077C3" w:rsidP="00680D49">
            <w:pPr>
              <w:pStyle w:val="TAL"/>
              <w:rPr>
                <w:lang w:val="en-US"/>
              </w:rPr>
            </w:pPr>
            <w:r w:rsidRPr="00015F98">
              <w:rPr>
                <w:rFonts w:eastAsia="Calibri"/>
              </w:rPr>
              <w:t xml:space="preserve">NTZ Configuration </w:t>
            </w:r>
            <w:r w:rsidRPr="00015F98">
              <w:rPr>
                <w:lang w:val="en-US"/>
              </w:rPr>
              <w:t>Completion Status Notification</w:t>
            </w:r>
          </w:p>
        </w:tc>
        <w:tc>
          <w:tcPr>
            <w:tcW w:w="963" w:type="pct"/>
            <w:vAlign w:val="center"/>
          </w:tcPr>
          <w:p w14:paraId="3C1A53F9" w14:textId="1EF33312" w:rsidR="00F077C3" w:rsidRPr="00015F98" w:rsidRDefault="00F077C3" w:rsidP="00680D49">
            <w:pPr>
              <w:pStyle w:val="TAL"/>
              <w:rPr>
                <w:lang w:val="en-US"/>
              </w:rPr>
            </w:pPr>
            <w:r w:rsidRPr="00015F98">
              <w:rPr>
                <w:lang w:val="en-US"/>
              </w:rPr>
              <w:t>{</w:t>
            </w:r>
            <w:proofErr w:type="spellStart"/>
            <w:r w:rsidRPr="00015F98">
              <w:t>notifUri</w:t>
            </w:r>
            <w:proofErr w:type="spellEnd"/>
            <w:r w:rsidRPr="00015F98">
              <w:t>}/</w:t>
            </w:r>
            <w:del w:id="59" w:author="Huawei [Abdessamad] 2024-12" w:date="2024-12-11T12:17:00Z">
              <w:r w:rsidRPr="00015F98" w:rsidDel="00B3793A">
                <w:delText>ntz</w:delText>
              </w:r>
            </w:del>
            <w:ins w:id="60" w:author="Huawei [Abdessamad] 2024-12" w:date="2024-12-11T12:17:00Z">
              <w:r w:rsidR="00B3793A">
                <w:t>notify</w:t>
              </w:r>
            </w:ins>
            <w:r w:rsidRPr="00015F98">
              <w:t>-comp</w:t>
            </w:r>
          </w:p>
        </w:tc>
        <w:tc>
          <w:tcPr>
            <w:tcW w:w="745" w:type="pct"/>
            <w:vAlign w:val="center"/>
          </w:tcPr>
          <w:p w14:paraId="591446CE" w14:textId="77777777" w:rsidR="00F077C3" w:rsidRPr="00015F98" w:rsidRDefault="00F077C3" w:rsidP="00680D49">
            <w:pPr>
              <w:pStyle w:val="TAC"/>
              <w:rPr>
                <w:lang w:val="fr-FR"/>
              </w:rPr>
            </w:pPr>
            <w:proofErr w:type="spellStart"/>
            <w:r w:rsidRPr="00015F98">
              <w:t>ntz</w:t>
            </w:r>
            <w:proofErr w:type="spellEnd"/>
            <w:r w:rsidRPr="00015F98">
              <w:t>-comp</w:t>
            </w:r>
            <w:r w:rsidRPr="00015F98">
              <w:rPr>
                <w:lang w:val="fr-FR"/>
              </w:rPr>
              <w:t xml:space="preserve"> (POST)</w:t>
            </w:r>
          </w:p>
        </w:tc>
        <w:tc>
          <w:tcPr>
            <w:tcW w:w="1787" w:type="pct"/>
            <w:vAlign w:val="center"/>
          </w:tcPr>
          <w:p w14:paraId="79ED3462" w14:textId="07F74F9D" w:rsidR="00F077C3" w:rsidRPr="00015F98" w:rsidRDefault="00F077C3" w:rsidP="00680D49">
            <w:pPr>
              <w:pStyle w:val="TAL"/>
              <w:rPr>
                <w:lang w:val="en-US"/>
              </w:rPr>
            </w:pPr>
            <w:del w:id="61" w:author="Huawei [Abdessamad] 2024-12" w:date="2024-12-11T12:17:00Z">
              <w:r w:rsidRPr="00015F98" w:rsidDel="00B3793A">
                <w:rPr>
                  <w:lang w:val="en-US"/>
                </w:rPr>
                <w:delText>This service operation e</w:delText>
              </w:r>
            </w:del>
            <w:ins w:id="62" w:author="Huawei [Abdessamad] 2024-12" w:date="2024-12-11T12:17:00Z">
              <w:r w:rsidR="00B3793A">
                <w:rPr>
                  <w:lang w:val="en-US"/>
                </w:rPr>
                <w:t>E</w:t>
              </w:r>
            </w:ins>
            <w:proofErr w:type="spellStart"/>
            <w:r w:rsidRPr="00015F98">
              <w:t>nables</w:t>
            </w:r>
            <w:proofErr w:type="spellEnd"/>
            <w:r w:rsidRPr="00015F98">
              <w:t xml:space="preserve"> a UAE Server to notify a previously subscribed service consumer on the completion status of </w:t>
            </w:r>
            <w:r w:rsidRPr="00015F98">
              <w:rPr>
                <w:rFonts w:eastAsia="Calibri"/>
              </w:rPr>
              <w:t>NTZ configuration</w:t>
            </w:r>
            <w:r w:rsidRPr="00015F98">
              <w:t>.</w:t>
            </w:r>
          </w:p>
        </w:tc>
      </w:tr>
      <w:tr w:rsidR="00F077C3" w:rsidRPr="00015F98" w14:paraId="39BF92C7" w14:textId="77777777" w:rsidTr="00680D49">
        <w:trPr>
          <w:jc w:val="center"/>
        </w:trPr>
        <w:tc>
          <w:tcPr>
            <w:tcW w:w="1505" w:type="pct"/>
            <w:vAlign w:val="center"/>
          </w:tcPr>
          <w:p w14:paraId="36FE55C6" w14:textId="77777777" w:rsidR="00F077C3" w:rsidRPr="00015F98" w:rsidRDefault="00F077C3" w:rsidP="00680D49">
            <w:pPr>
              <w:pStyle w:val="TAL"/>
              <w:rPr>
                <w:lang w:val="en-US"/>
              </w:rPr>
            </w:pPr>
            <w:r w:rsidRPr="00015F98">
              <w:rPr>
                <w:rFonts w:eastAsia="Calibri"/>
              </w:rPr>
              <w:t xml:space="preserve">NTZ </w:t>
            </w:r>
            <w:r w:rsidRPr="00015F98">
              <w:rPr>
                <w:lang w:val="en-US"/>
              </w:rPr>
              <w:t>Events Notification</w:t>
            </w:r>
          </w:p>
        </w:tc>
        <w:tc>
          <w:tcPr>
            <w:tcW w:w="963" w:type="pct"/>
            <w:vAlign w:val="center"/>
          </w:tcPr>
          <w:p w14:paraId="562D59F4" w14:textId="52303CC7" w:rsidR="00F077C3" w:rsidRPr="00015F98" w:rsidRDefault="00F077C3" w:rsidP="00680D49">
            <w:pPr>
              <w:pStyle w:val="TAL"/>
              <w:rPr>
                <w:lang w:val="en-US"/>
              </w:rPr>
            </w:pPr>
            <w:r w:rsidRPr="00015F98">
              <w:rPr>
                <w:lang w:val="en-US"/>
              </w:rPr>
              <w:t>{</w:t>
            </w:r>
            <w:proofErr w:type="spellStart"/>
            <w:r w:rsidRPr="00015F98">
              <w:t>notifUri</w:t>
            </w:r>
            <w:proofErr w:type="spellEnd"/>
            <w:r w:rsidRPr="00015F98">
              <w:t>}/</w:t>
            </w:r>
            <w:del w:id="63" w:author="Huawei [Abdessamad] 2024-12" w:date="2024-12-11T12:17:00Z">
              <w:r w:rsidRPr="00015F98" w:rsidDel="00B3793A">
                <w:delText>ntz</w:delText>
              </w:r>
            </w:del>
            <w:ins w:id="64" w:author="Huawei [Abdessamad] 2024-12" w:date="2024-12-11T12:17:00Z">
              <w:r w:rsidR="00B3793A">
                <w:t>notify</w:t>
              </w:r>
            </w:ins>
            <w:r w:rsidRPr="00015F98">
              <w:t>-events</w:t>
            </w:r>
          </w:p>
        </w:tc>
        <w:tc>
          <w:tcPr>
            <w:tcW w:w="745" w:type="pct"/>
            <w:vAlign w:val="center"/>
          </w:tcPr>
          <w:p w14:paraId="24E0DB5B" w14:textId="77777777" w:rsidR="00F077C3" w:rsidRPr="00015F98" w:rsidRDefault="00F077C3" w:rsidP="00680D49">
            <w:pPr>
              <w:pStyle w:val="TAC"/>
            </w:pPr>
            <w:proofErr w:type="spellStart"/>
            <w:r w:rsidRPr="00015F98">
              <w:t>ntz</w:t>
            </w:r>
            <w:proofErr w:type="spellEnd"/>
            <w:r w:rsidRPr="00015F98">
              <w:t>-events</w:t>
            </w:r>
            <w:r w:rsidRPr="00015F98">
              <w:rPr>
                <w:lang w:val="fr-FR"/>
              </w:rPr>
              <w:t xml:space="preserve"> (POST)</w:t>
            </w:r>
          </w:p>
        </w:tc>
        <w:tc>
          <w:tcPr>
            <w:tcW w:w="1787" w:type="pct"/>
            <w:vAlign w:val="center"/>
          </w:tcPr>
          <w:p w14:paraId="614BF33F" w14:textId="45C5BD10" w:rsidR="00F077C3" w:rsidRPr="00015F98" w:rsidRDefault="00F077C3" w:rsidP="00680D49">
            <w:pPr>
              <w:pStyle w:val="TAL"/>
              <w:rPr>
                <w:lang w:val="en-US"/>
              </w:rPr>
            </w:pPr>
            <w:del w:id="65" w:author="Huawei [Abdessamad] 2024-12" w:date="2024-12-11T12:17:00Z">
              <w:r w:rsidRPr="00015F98" w:rsidDel="00B3793A">
                <w:rPr>
                  <w:lang w:val="en-US"/>
                </w:rPr>
                <w:delText>This service operation e</w:delText>
              </w:r>
            </w:del>
            <w:ins w:id="66" w:author="Huawei [Abdessamad] 2024-12" w:date="2024-12-11T12:17:00Z">
              <w:r w:rsidR="00B3793A">
                <w:rPr>
                  <w:lang w:val="en-US"/>
                </w:rPr>
                <w:t>E</w:t>
              </w:r>
            </w:ins>
            <w:proofErr w:type="spellStart"/>
            <w:r w:rsidRPr="00015F98">
              <w:t>nables</w:t>
            </w:r>
            <w:proofErr w:type="spellEnd"/>
            <w:r w:rsidRPr="00015F98">
              <w:t xml:space="preserve"> a UAE Server to notify a previously subscribed service consumer o</w:t>
            </w:r>
            <w:ins w:id="67" w:author="Huawei [Abdessamad] 2024-12" w:date="2024-12-11T12:21:00Z">
              <w:r w:rsidR="007E72BE">
                <w:t>n</w:t>
              </w:r>
            </w:ins>
            <w:del w:id="68" w:author="Huawei [Abdessamad] 2024-12" w:date="2024-12-11T12:21:00Z">
              <w:r w:rsidRPr="00015F98" w:rsidDel="007E72BE">
                <w:delText>f</w:delText>
              </w:r>
            </w:del>
            <w:r w:rsidRPr="00015F98">
              <w:t xml:space="preserve"> </w:t>
            </w:r>
            <w:r w:rsidRPr="00015F98">
              <w:rPr>
                <w:rFonts w:eastAsia="Calibri"/>
              </w:rPr>
              <w:t xml:space="preserve">NTZ related </w:t>
            </w:r>
            <w:r w:rsidRPr="00015F98">
              <w:t>event(s).</w:t>
            </w:r>
          </w:p>
        </w:tc>
      </w:tr>
    </w:tbl>
    <w:p w14:paraId="056E9C6F" w14:textId="77777777" w:rsidR="00F077C3" w:rsidRPr="00015F98" w:rsidRDefault="00F077C3" w:rsidP="00F077C3">
      <w:pPr>
        <w:rPr>
          <w:noProof/>
        </w:rPr>
      </w:pPr>
    </w:p>
    <w:p w14:paraId="2E3EA1EA" w14:textId="77777777" w:rsidR="00EB054A" w:rsidRPr="00FD3BBA" w:rsidRDefault="00EB054A" w:rsidP="00EB05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68599627"/>
      <w:bookmarkStart w:id="70" w:name="_Toc1833793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C3DEA2" w14:textId="77777777" w:rsidR="00F077C3" w:rsidRPr="00015F98" w:rsidRDefault="00F077C3" w:rsidP="00F077C3">
      <w:pPr>
        <w:pStyle w:val="Heading5"/>
        <w:rPr>
          <w:noProof/>
        </w:rPr>
      </w:pPr>
      <w:r w:rsidRPr="00015F98">
        <w:t>6.8.5.2</w:t>
      </w:r>
      <w:r w:rsidRPr="00015F98">
        <w:rPr>
          <w:noProof/>
        </w:rPr>
        <w:t>.2</w:t>
      </w:r>
      <w:r w:rsidRPr="00015F98">
        <w:rPr>
          <w:noProof/>
        </w:rPr>
        <w:tab/>
        <w:t>Target URI</w:t>
      </w:r>
      <w:bookmarkEnd w:id="69"/>
      <w:bookmarkEnd w:id="70"/>
    </w:p>
    <w:p w14:paraId="7B40B95A" w14:textId="0AA5BCBD" w:rsidR="00F077C3" w:rsidRPr="00015F98" w:rsidRDefault="00F077C3" w:rsidP="00F077C3">
      <w:pPr>
        <w:rPr>
          <w:rFonts w:ascii="Arial" w:hAnsi="Arial" w:cs="Arial"/>
          <w:noProof/>
        </w:rPr>
      </w:pPr>
      <w:r w:rsidRPr="00015F98">
        <w:rPr>
          <w:noProof/>
        </w:rPr>
        <w:t xml:space="preserve">The Callback URI </w:t>
      </w:r>
      <w:r w:rsidRPr="00015F98">
        <w:rPr>
          <w:b/>
          <w:noProof/>
        </w:rPr>
        <w:t>"{notifUri}</w:t>
      </w:r>
      <w:r w:rsidRPr="00015F98">
        <w:t>/</w:t>
      </w:r>
      <w:ins w:id="71" w:author="Huawei [Abdessamad] 2024-12" w:date="2024-12-11T12:18:00Z">
        <w:r w:rsidR="004C37E4" w:rsidRPr="004C37E4">
          <w:rPr>
            <w:b/>
            <w:noProof/>
          </w:rPr>
          <w:t>notify</w:t>
        </w:r>
      </w:ins>
      <w:del w:id="72" w:author="Huawei [Abdessamad] 2024-12" w:date="2024-12-11T12:18:00Z">
        <w:r w:rsidRPr="00015F98" w:rsidDel="004C37E4">
          <w:rPr>
            <w:b/>
            <w:noProof/>
          </w:rPr>
          <w:delText>ntz</w:delText>
        </w:r>
      </w:del>
      <w:r w:rsidRPr="00015F98">
        <w:rPr>
          <w:b/>
          <w:noProof/>
        </w:rPr>
        <w:t>-comp"</w:t>
      </w:r>
      <w:r w:rsidRPr="00015F98">
        <w:rPr>
          <w:noProof/>
        </w:rPr>
        <w:t xml:space="preserve"> shall be used with the callback URI variables defined in table </w:t>
      </w:r>
      <w:r w:rsidRPr="00015F98">
        <w:t>6.8.5.2</w:t>
      </w:r>
      <w:r w:rsidRPr="00015F98">
        <w:rPr>
          <w:noProof/>
        </w:rPr>
        <w:t>.2-1</w:t>
      </w:r>
      <w:r w:rsidRPr="00015F98">
        <w:rPr>
          <w:rFonts w:ascii="Arial" w:hAnsi="Arial" w:cs="Arial"/>
          <w:noProof/>
        </w:rPr>
        <w:t>.</w:t>
      </w:r>
    </w:p>
    <w:p w14:paraId="7D139CFD" w14:textId="77777777" w:rsidR="00F077C3" w:rsidRPr="00015F98" w:rsidRDefault="00F077C3" w:rsidP="00F077C3">
      <w:pPr>
        <w:pStyle w:val="TH"/>
        <w:rPr>
          <w:rFonts w:cs="Arial"/>
          <w:noProof/>
        </w:rPr>
      </w:pPr>
      <w:r w:rsidRPr="00015F98">
        <w:rPr>
          <w:noProof/>
        </w:rPr>
        <w:t>Table </w:t>
      </w:r>
      <w:r w:rsidRPr="00015F98">
        <w:t>6.8.5.2</w:t>
      </w:r>
      <w:r w:rsidRPr="00015F9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077C3" w:rsidRPr="00015F98" w14:paraId="1EBAA749" w14:textId="77777777" w:rsidTr="00680D49">
        <w:trPr>
          <w:jc w:val="center"/>
        </w:trPr>
        <w:tc>
          <w:tcPr>
            <w:tcW w:w="1967" w:type="dxa"/>
            <w:shd w:val="clear" w:color="000000" w:fill="C0C0C0"/>
            <w:vAlign w:val="center"/>
            <w:hideMark/>
          </w:tcPr>
          <w:p w14:paraId="747A9A4E" w14:textId="77777777" w:rsidR="00F077C3" w:rsidRPr="00015F98" w:rsidRDefault="00F077C3" w:rsidP="00680D49">
            <w:pPr>
              <w:pStyle w:val="TAH"/>
              <w:rPr>
                <w:noProof/>
              </w:rPr>
            </w:pPr>
            <w:r w:rsidRPr="00015F98">
              <w:rPr>
                <w:noProof/>
              </w:rPr>
              <w:t>Name</w:t>
            </w:r>
          </w:p>
        </w:tc>
        <w:tc>
          <w:tcPr>
            <w:tcW w:w="1582" w:type="dxa"/>
            <w:shd w:val="clear" w:color="000000" w:fill="C0C0C0"/>
            <w:vAlign w:val="center"/>
          </w:tcPr>
          <w:p w14:paraId="1E7EA10B" w14:textId="77777777" w:rsidR="00F077C3" w:rsidRPr="00015F98" w:rsidRDefault="00F077C3" w:rsidP="00680D49">
            <w:pPr>
              <w:pStyle w:val="TAH"/>
              <w:rPr>
                <w:noProof/>
              </w:rPr>
            </w:pPr>
            <w:r w:rsidRPr="00015F98">
              <w:rPr>
                <w:noProof/>
              </w:rPr>
              <w:t>Data type</w:t>
            </w:r>
          </w:p>
        </w:tc>
        <w:tc>
          <w:tcPr>
            <w:tcW w:w="6094" w:type="dxa"/>
            <w:shd w:val="clear" w:color="000000" w:fill="C0C0C0"/>
            <w:vAlign w:val="center"/>
            <w:hideMark/>
          </w:tcPr>
          <w:p w14:paraId="7AF4DC76" w14:textId="77777777" w:rsidR="00F077C3" w:rsidRPr="00015F98" w:rsidRDefault="00F077C3" w:rsidP="00680D49">
            <w:pPr>
              <w:pStyle w:val="TAH"/>
              <w:rPr>
                <w:noProof/>
              </w:rPr>
            </w:pPr>
            <w:r w:rsidRPr="00015F98">
              <w:rPr>
                <w:noProof/>
              </w:rPr>
              <w:t>Definition</w:t>
            </w:r>
          </w:p>
        </w:tc>
      </w:tr>
      <w:tr w:rsidR="00F077C3" w:rsidRPr="00015F98" w14:paraId="2558A7C3" w14:textId="77777777" w:rsidTr="00680D49">
        <w:trPr>
          <w:jc w:val="center"/>
        </w:trPr>
        <w:tc>
          <w:tcPr>
            <w:tcW w:w="1967" w:type="dxa"/>
            <w:vAlign w:val="center"/>
            <w:hideMark/>
          </w:tcPr>
          <w:p w14:paraId="79B05E47" w14:textId="77777777" w:rsidR="00F077C3" w:rsidRPr="00015F98" w:rsidRDefault="00F077C3" w:rsidP="00680D49">
            <w:pPr>
              <w:pStyle w:val="TAL"/>
              <w:rPr>
                <w:noProof/>
              </w:rPr>
            </w:pPr>
            <w:r w:rsidRPr="00015F98">
              <w:rPr>
                <w:noProof/>
              </w:rPr>
              <w:t>notifUri</w:t>
            </w:r>
          </w:p>
        </w:tc>
        <w:tc>
          <w:tcPr>
            <w:tcW w:w="1582" w:type="dxa"/>
            <w:vAlign w:val="center"/>
          </w:tcPr>
          <w:p w14:paraId="7E1DC3EC" w14:textId="77777777" w:rsidR="00F077C3" w:rsidRPr="00015F98" w:rsidRDefault="00F077C3" w:rsidP="00680D49">
            <w:pPr>
              <w:pStyle w:val="TAL"/>
              <w:rPr>
                <w:noProof/>
              </w:rPr>
            </w:pPr>
            <w:r w:rsidRPr="00015F98">
              <w:rPr>
                <w:noProof/>
              </w:rPr>
              <w:t>Uri</w:t>
            </w:r>
          </w:p>
        </w:tc>
        <w:tc>
          <w:tcPr>
            <w:tcW w:w="6094" w:type="dxa"/>
            <w:vAlign w:val="center"/>
            <w:hideMark/>
          </w:tcPr>
          <w:p w14:paraId="56F237EF" w14:textId="77777777" w:rsidR="00F077C3" w:rsidRPr="00015F98" w:rsidRDefault="00F077C3" w:rsidP="00680D49">
            <w:pPr>
              <w:pStyle w:val="TAL"/>
              <w:rPr>
                <w:noProof/>
              </w:rPr>
            </w:pPr>
            <w:r w:rsidRPr="00015F98">
              <w:rPr>
                <w:noProof/>
              </w:rPr>
              <w:t>Represents the callback URI encoded as a string formatted as a URI.</w:t>
            </w:r>
          </w:p>
        </w:tc>
      </w:tr>
    </w:tbl>
    <w:p w14:paraId="5528B8CF" w14:textId="77777777" w:rsidR="00F077C3" w:rsidRPr="00015F98" w:rsidRDefault="00F077C3" w:rsidP="00F077C3">
      <w:pPr>
        <w:rPr>
          <w:noProof/>
        </w:rPr>
      </w:pPr>
    </w:p>
    <w:p w14:paraId="33D66BAB" w14:textId="77777777" w:rsidR="00EB054A" w:rsidRPr="00FD3BBA" w:rsidRDefault="00EB054A" w:rsidP="00EB05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68599628"/>
      <w:bookmarkStart w:id="74" w:name="_Toc1833793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E86484" w14:textId="77777777" w:rsidR="00F077C3" w:rsidRPr="00015F98" w:rsidRDefault="00F077C3" w:rsidP="00F077C3">
      <w:pPr>
        <w:pStyle w:val="Heading5"/>
        <w:rPr>
          <w:noProof/>
        </w:rPr>
      </w:pPr>
      <w:bookmarkStart w:id="75" w:name="_Toc168599632"/>
      <w:bookmarkStart w:id="76" w:name="_Toc183379384"/>
      <w:bookmarkEnd w:id="73"/>
      <w:bookmarkEnd w:id="74"/>
      <w:r w:rsidRPr="00015F98">
        <w:t>6.8.5.3</w:t>
      </w:r>
      <w:r w:rsidRPr="00015F98">
        <w:rPr>
          <w:noProof/>
        </w:rPr>
        <w:t>.2</w:t>
      </w:r>
      <w:r w:rsidRPr="00015F98">
        <w:rPr>
          <w:noProof/>
        </w:rPr>
        <w:tab/>
        <w:t>Target URI</w:t>
      </w:r>
      <w:bookmarkEnd w:id="75"/>
      <w:bookmarkEnd w:id="76"/>
    </w:p>
    <w:p w14:paraId="07651CC2" w14:textId="4EEA5D38" w:rsidR="00F077C3" w:rsidRPr="00015F98" w:rsidRDefault="00F077C3" w:rsidP="00F077C3">
      <w:pPr>
        <w:rPr>
          <w:rFonts w:ascii="Arial" w:hAnsi="Arial" w:cs="Arial"/>
          <w:noProof/>
        </w:rPr>
      </w:pPr>
      <w:r w:rsidRPr="00015F98">
        <w:rPr>
          <w:noProof/>
        </w:rPr>
        <w:t xml:space="preserve">The Callback URI </w:t>
      </w:r>
      <w:r w:rsidRPr="00015F98">
        <w:rPr>
          <w:b/>
          <w:noProof/>
        </w:rPr>
        <w:t>"{notifUri}</w:t>
      </w:r>
      <w:r w:rsidRPr="00015F98">
        <w:t>/</w:t>
      </w:r>
      <w:ins w:id="77" w:author="Huawei [Abdessamad] 2024-12" w:date="2024-12-11T12:18:00Z">
        <w:r w:rsidR="004C37E4" w:rsidRPr="004C37E4">
          <w:rPr>
            <w:b/>
            <w:noProof/>
          </w:rPr>
          <w:t>notify</w:t>
        </w:r>
      </w:ins>
      <w:del w:id="78" w:author="Huawei [Abdessamad] 2024-12" w:date="2024-12-11T12:18:00Z">
        <w:r w:rsidRPr="00015F98" w:rsidDel="004C37E4">
          <w:rPr>
            <w:b/>
            <w:noProof/>
          </w:rPr>
          <w:delText>ntz</w:delText>
        </w:r>
      </w:del>
      <w:r w:rsidRPr="00015F98">
        <w:rPr>
          <w:b/>
          <w:noProof/>
        </w:rPr>
        <w:t>-events"</w:t>
      </w:r>
      <w:r w:rsidRPr="00015F98">
        <w:rPr>
          <w:noProof/>
        </w:rPr>
        <w:t xml:space="preserve"> shall be used with the callback URI variables defined in table </w:t>
      </w:r>
      <w:r w:rsidRPr="00015F98">
        <w:t>6.8.5.3</w:t>
      </w:r>
      <w:r w:rsidRPr="00015F98">
        <w:rPr>
          <w:noProof/>
        </w:rPr>
        <w:t>.2-1</w:t>
      </w:r>
      <w:r w:rsidRPr="00015F98">
        <w:rPr>
          <w:rFonts w:ascii="Arial" w:hAnsi="Arial" w:cs="Arial"/>
          <w:noProof/>
        </w:rPr>
        <w:t>.</w:t>
      </w:r>
    </w:p>
    <w:p w14:paraId="4D0CFB3E" w14:textId="77777777" w:rsidR="00F077C3" w:rsidRPr="00015F98" w:rsidRDefault="00F077C3" w:rsidP="00F077C3">
      <w:pPr>
        <w:pStyle w:val="TH"/>
        <w:rPr>
          <w:rFonts w:cs="Arial"/>
          <w:noProof/>
        </w:rPr>
      </w:pPr>
      <w:r w:rsidRPr="00015F98">
        <w:rPr>
          <w:noProof/>
        </w:rPr>
        <w:t>Table </w:t>
      </w:r>
      <w:r w:rsidRPr="00015F98">
        <w:t>6.8.5.3</w:t>
      </w:r>
      <w:r w:rsidRPr="00015F9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077C3" w:rsidRPr="00015F98" w14:paraId="0BA754A9" w14:textId="77777777" w:rsidTr="00680D49">
        <w:trPr>
          <w:jc w:val="center"/>
        </w:trPr>
        <w:tc>
          <w:tcPr>
            <w:tcW w:w="1967" w:type="dxa"/>
            <w:shd w:val="clear" w:color="000000" w:fill="C0C0C0"/>
            <w:vAlign w:val="center"/>
            <w:hideMark/>
          </w:tcPr>
          <w:p w14:paraId="060F5F48" w14:textId="77777777" w:rsidR="00F077C3" w:rsidRPr="00015F98" w:rsidRDefault="00F077C3" w:rsidP="00680D49">
            <w:pPr>
              <w:pStyle w:val="TAH"/>
              <w:rPr>
                <w:noProof/>
              </w:rPr>
            </w:pPr>
            <w:r w:rsidRPr="00015F98">
              <w:rPr>
                <w:noProof/>
              </w:rPr>
              <w:t>Name</w:t>
            </w:r>
          </w:p>
        </w:tc>
        <w:tc>
          <w:tcPr>
            <w:tcW w:w="1582" w:type="dxa"/>
            <w:shd w:val="clear" w:color="000000" w:fill="C0C0C0"/>
            <w:vAlign w:val="center"/>
          </w:tcPr>
          <w:p w14:paraId="16C6F3E6" w14:textId="77777777" w:rsidR="00F077C3" w:rsidRPr="00015F98" w:rsidRDefault="00F077C3" w:rsidP="00680D49">
            <w:pPr>
              <w:pStyle w:val="TAH"/>
              <w:rPr>
                <w:noProof/>
              </w:rPr>
            </w:pPr>
            <w:r w:rsidRPr="00015F98">
              <w:rPr>
                <w:noProof/>
              </w:rPr>
              <w:t>Data type</w:t>
            </w:r>
          </w:p>
        </w:tc>
        <w:tc>
          <w:tcPr>
            <w:tcW w:w="6094" w:type="dxa"/>
            <w:shd w:val="clear" w:color="000000" w:fill="C0C0C0"/>
            <w:vAlign w:val="center"/>
            <w:hideMark/>
          </w:tcPr>
          <w:p w14:paraId="69876E82" w14:textId="77777777" w:rsidR="00F077C3" w:rsidRPr="00015F98" w:rsidRDefault="00F077C3" w:rsidP="00680D49">
            <w:pPr>
              <w:pStyle w:val="TAH"/>
              <w:rPr>
                <w:noProof/>
              </w:rPr>
            </w:pPr>
            <w:r w:rsidRPr="00015F98">
              <w:rPr>
                <w:noProof/>
              </w:rPr>
              <w:t>Definition</w:t>
            </w:r>
          </w:p>
        </w:tc>
      </w:tr>
      <w:tr w:rsidR="00F077C3" w:rsidRPr="00015F98" w14:paraId="46281DCF" w14:textId="77777777" w:rsidTr="00680D49">
        <w:trPr>
          <w:jc w:val="center"/>
        </w:trPr>
        <w:tc>
          <w:tcPr>
            <w:tcW w:w="1967" w:type="dxa"/>
            <w:vAlign w:val="center"/>
            <w:hideMark/>
          </w:tcPr>
          <w:p w14:paraId="2D678C4C" w14:textId="77777777" w:rsidR="00F077C3" w:rsidRPr="00015F98" w:rsidRDefault="00F077C3" w:rsidP="00680D49">
            <w:pPr>
              <w:pStyle w:val="TAL"/>
              <w:rPr>
                <w:noProof/>
              </w:rPr>
            </w:pPr>
            <w:r w:rsidRPr="00015F98">
              <w:rPr>
                <w:noProof/>
              </w:rPr>
              <w:t>notifUri</w:t>
            </w:r>
          </w:p>
        </w:tc>
        <w:tc>
          <w:tcPr>
            <w:tcW w:w="1582" w:type="dxa"/>
            <w:vAlign w:val="center"/>
          </w:tcPr>
          <w:p w14:paraId="787DFC39" w14:textId="77777777" w:rsidR="00F077C3" w:rsidRPr="00015F98" w:rsidRDefault="00F077C3" w:rsidP="00680D49">
            <w:pPr>
              <w:pStyle w:val="TAL"/>
              <w:rPr>
                <w:noProof/>
              </w:rPr>
            </w:pPr>
            <w:r w:rsidRPr="00015F98">
              <w:rPr>
                <w:noProof/>
              </w:rPr>
              <w:t>Uri</w:t>
            </w:r>
          </w:p>
        </w:tc>
        <w:tc>
          <w:tcPr>
            <w:tcW w:w="6094" w:type="dxa"/>
            <w:vAlign w:val="center"/>
            <w:hideMark/>
          </w:tcPr>
          <w:p w14:paraId="144214E4" w14:textId="77777777" w:rsidR="00F077C3" w:rsidRPr="00015F98" w:rsidRDefault="00F077C3" w:rsidP="00680D49">
            <w:pPr>
              <w:pStyle w:val="TAL"/>
              <w:rPr>
                <w:noProof/>
              </w:rPr>
            </w:pPr>
            <w:r w:rsidRPr="00015F98">
              <w:rPr>
                <w:noProof/>
              </w:rPr>
              <w:t>Represents the callback URI encoded as a string formatted as a URI.</w:t>
            </w:r>
          </w:p>
        </w:tc>
      </w:tr>
    </w:tbl>
    <w:p w14:paraId="0C0C63C5" w14:textId="77777777" w:rsidR="00F077C3" w:rsidRPr="00015F98" w:rsidRDefault="00F077C3" w:rsidP="00F077C3">
      <w:pPr>
        <w:rPr>
          <w:noProof/>
        </w:rPr>
      </w:pPr>
    </w:p>
    <w:p w14:paraId="4A141DB7" w14:textId="77777777" w:rsidR="001C4435" w:rsidRPr="00FD3BBA" w:rsidRDefault="001C4435" w:rsidP="001C4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168599633"/>
      <w:bookmarkStart w:id="80" w:name="_Toc1833793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08E7AD" w14:textId="77777777" w:rsidR="00F077C3" w:rsidRPr="00015F98" w:rsidRDefault="00F077C3" w:rsidP="00F077C3">
      <w:pPr>
        <w:pStyle w:val="Heading4"/>
      </w:pPr>
      <w:bookmarkStart w:id="81" w:name="_Toc168599567"/>
      <w:bookmarkStart w:id="82" w:name="_Toc183379388"/>
      <w:bookmarkEnd w:id="58"/>
      <w:bookmarkEnd w:id="79"/>
      <w:bookmarkEnd w:id="80"/>
      <w:r w:rsidRPr="00015F98">
        <w:t>6.8.6.1</w:t>
      </w:r>
      <w:r w:rsidRPr="00015F98">
        <w:tab/>
        <w:t>General</w:t>
      </w:r>
      <w:bookmarkEnd w:id="81"/>
      <w:bookmarkEnd w:id="82"/>
    </w:p>
    <w:p w14:paraId="44ACB74E" w14:textId="77777777" w:rsidR="00F077C3" w:rsidRPr="00015F98" w:rsidRDefault="00F077C3" w:rsidP="00F077C3">
      <w:r w:rsidRPr="00015F98">
        <w:t>This clause specifies the application data model supported by the API.</w:t>
      </w:r>
    </w:p>
    <w:p w14:paraId="310114E9" w14:textId="77777777" w:rsidR="00F077C3" w:rsidRPr="00015F98" w:rsidRDefault="00F077C3" w:rsidP="00F077C3">
      <w:r w:rsidRPr="00015F98">
        <w:t xml:space="preserve">Table 6.8.6.1-1 specifies the data types defined for the </w:t>
      </w:r>
      <w:proofErr w:type="spellStart"/>
      <w:r w:rsidRPr="00015F98">
        <w:t>UAE_NTZManagement</w:t>
      </w:r>
      <w:proofErr w:type="spellEnd"/>
      <w:r w:rsidRPr="00015F98">
        <w:t xml:space="preserve"> API.</w:t>
      </w:r>
    </w:p>
    <w:p w14:paraId="118C05DD" w14:textId="77777777" w:rsidR="00F077C3" w:rsidRPr="00015F98" w:rsidRDefault="00F077C3" w:rsidP="00F077C3">
      <w:pPr>
        <w:pStyle w:val="TH"/>
      </w:pPr>
      <w:r w:rsidRPr="00015F98">
        <w:lastRenderedPageBreak/>
        <w:t xml:space="preserve">Table 6.8.6.1-1: </w:t>
      </w:r>
      <w:proofErr w:type="spellStart"/>
      <w:r w:rsidRPr="00015F98">
        <w:t>UAE_NTZManagement</w:t>
      </w:r>
      <w:proofErr w:type="spellEnd"/>
      <w:r w:rsidRPr="00015F9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F077C3" w:rsidRPr="00015F98" w14:paraId="4C87BA13" w14:textId="77777777" w:rsidTr="00680D49">
        <w:trPr>
          <w:jc w:val="center"/>
        </w:trPr>
        <w:tc>
          <w:tcPr>
            <w:tcW w:w="2717" w:type="dxa"/>
            <w:shd w:val="clear" w:color="auto" w:fill="C0C0C0"/>
            <w:vAlign w:val="center"/>
            <w:hideMark/>
          </w:tcPr>
          <w:p w14:paraId="43C9B33F" w14:textId="77777777" w:rsidR="00F077C3" w:rsidRPr="00015F98" w:rsidRDefault="00F077C3" w:rsidP="00680D49">
            <w:pPr>
              <w:pStyle w:val="TAH"/>
            </w:pPr>
            <w:r w:rsidRPr="00015F98">
              <w:t>Data type</w:t>
            </w:r>
          </w:p>
        </w:tc>
        <w:tc>
          <w:tcPr>
            <w:tcW w:w="1381" w:type="dxa"/>
            <w:shd w:val="clear" w:color="auto" w:fill="C0C0C0"/>
            <w:vAlign w:val="center"/>
          </w:tcPr>
          <w:p w14:paraId="2BEE4810" w14:textId="77777777" w:rsidR="00F077C3" w:rsidRPr="00015F98" w:rsidRDefault="00F077C3" w:rsidP="00680D49">
            <w:pPr>
              <w:pStyle w:val="TAH"/>
            </w:pPr>
            <w:r w:rsidRPr="00015F98">
              <w:t>Clause defined</w:t>
            </w:r>
          </w:p>
        </w:tc>
        <w:tc>
          <w:tcPr>
            <w:tcW w:w="3990" w:type="dxa"/>
            <w:shd w:val="clear" w:color="auto" w:fill="C0C0C0"/>
            <w:vAlign w:val="center"/>
            <w:hideMark/>
          </w:tcPr>
          <w:p w14:paraId="6F4F4EEC" w14:textId="77777777" w:rsidR="00F077C3" w:rsidRPr="00015F98" w:rsidRDefault="00F077C3" w:rsidP="00680D49">
            <w:pPr>
              <w:pStyle w:val="TAH"/>
            </w:pPr>
            <w:r w:rsidRPr="00015F98">
              <w:t>Description</w:t>
            </w:r>
          </w:p>
        </w:tc>
        <w:tc>
          <w:tcPr>
            <w:tcW w:w="1336" w:type="dxa"/>
            <w:shd w:val="clear" w:color="auto" w:fill="C0C0C0"/>
            <w:vAlign w:val="center"/>
          </w:tcPr>
          <w:p w14:paraId="5093AE04" w14:textId="77777777" w:rsidR="00F077C3" w:rsidRPr="00015F98" w:rsidRDefault="00F077C3" w:rsidP="00680D49">
            <w:pPr>
              <w:pStyle w:val="TAH"/>
            </w:pPr>
            <w:r w:rsidRPr="00015F98">
              <w:t>Applicability</w:t>
            </w:r>
          </w:p>
        </w:tc>
      </w:tr>
      <w:tr w:rsidR="00F077C3" w:rsidRPr="00015F98" w14:paraId="4CBB4E7B" w14:textId="77777777" w:rsidTr="00680D49">
        <w:trPr>
          <w:jc w:val="center"/>
        </w:trPr>
        <w:tc>
          <w:tcPr>
            <w:tcW w:w="2717" w:type="dxa"/>
            <w:vAlign w:val="center"/>
          </w:tcPr>
          <w:p w14:paraId="0DFA56F4" w14:textId="77777777" w:rsidR="00F077C3" w:rsidRPr="00015F98" w:rsidRDefault="00F077C3" w:rsidP="00680D49">
            <w:pPr>
              <w:pStyle w:val="TAL"/>
            </w:pPr>
            <w:proofErr w:type="spellStart"/>
            <w:r w:rsidRPr="00015F98">
              <w:t>FreqBand</w:t>
            </w:r>
            <w:proofErr w:type="spellEnd"/>
          </w:p>
        </w:tc>
        <w:tc>
          <w:tcPr>
            <w:tcW w:w="1381" w:type="dxa"/>
            <w:vAlign w:val="center"/>
          </w:tcPr>
          <w:p w14:paraId="57E67F45" w14:textId="77777777" w:rsidR="00F077C3" w:rsidRPr="00015F98" w:rsidRDefault="00F077C3" w:rsidP="00680D49">
            <w:pPr>
              <w:pStyle w:val="TAC"/>
            </w:pPr>
            <w:r w:rsidRPr="00015F98">
              <w:t>6.8.6.2.13</w:t>
            </w:r>
          </w:p>
        </w:tc>
        <w:tc>
          <w:tcPr>
            <w:tcW w:w="3990" w:type="dxa"/>
            <w:vAlign w:val="center"/>
          </w:tcPr>
          <w:p w14:paraId="40AD4F7C" w14:textId="77777777" w:rsidR="00F077C3" w:rsidRPr="00015F98" w:rsidRDefault="00F077C3" w:rsidP="00680D49">
            <w:pPr>
              <w:pStyle w:val="TAL"/>
              <w:rPr>
                <w:rFonts w:cs="Arial"/>
                <w:szCs w:val="18"/>
                <w:lang w:eastAsia="zh-CN"/>
              </w:rPr>
            </w:pPr>
            <w:r w:rsidRPr="00015F98">
              <w:rPr>
                <w:rFonts w:cs="Arial"/>
                <w:szCs w:val="18"/>
                <w:lang w:eastAsia="zh-CN"/>
              </w:rPr>
              <w:t>Represents a frequency band</w:t>
            </w:r>
            <w:r w:rsidRPr="00015F98">
              <w:t>.</w:t>
            </w:r>
          </w:p>
        </w:tc>
        <w:tc>
          <w:tcPr>
            <w:tcW w:w="1336" w:type="dxa"/>
            <w:vAlign w:val="center"/>
          </w:tcPr>
          <w:p w14:paraId="53CF2495" w14:textId="77777777" w:rsidR="00F077C3" w:rsidRPr="00015F98" w:rsidRDefault="00F077C3" w:rsidP="00680D49">
            <w:pPr>
              <w:pStyle w:val="TAL"/>
              <w:rPr>
                <w:rFonts w:cs="Arial"/>
                <w:szCs w:val="18"/>
              </w:rPr>
            </w:pPr>
          </w:p>
        </w:tc>
      </w:tr>
      <w:tr w:rsidR="00F077C3" w:rsidRPr="00015F98" w14:paraId="746FCCF9" w14:textId="77777777" w:rsidTr="00680D49">
        <w:trPr>
          <w:jc w:val="center"/>
        </w:trPr>
        <w:tc>
          <w:tcPr>
            <w:tcW w:w="2717" w:type="dxa"/>
            <w:vAlign w:val="center"/>
          </w:tcPr>
          <w:p w14:paraId="48BEA32B" w14:textId="77777777" w:rsidR="00F077C3" w:rsidRPr="00015F98" w:rsidRDefault="00F077C3" w:rsidP="00680D49">
            <w:pPr>
              <w:pStyle w:val="TAL"/>
            </w:pPr>
            <w:proofErr w:type="spellStart"/>
            <w:r w:rsidRPr="00015F98">
              <w:t>FreqBandName</w:t>
            </w:r>
            <w:proofErr w:type="spellEnd"/>
          </w:p>
        </w:tc>
        <w:tc>
          <w:tcPr>
            <w:tcW w:w="1381" w:type="dxa"/>
            <w:vAlign w:val="center"/>
          </w:tcPr>
          <w:p w14:paraId="54868455" w14:textId="77777777" w:rsidR="00F077C3" w:rsidRPr="00015F98" w:rsidRDefault="00F077C3" w:rsidP="00680D49">
            <w:pPr>
              <w:pStyle w:val="TAC"/>
            </w:pPr>
            <w:r w:rsidRPr="00015F98">
              <w:t>6.8.6.3.6</w:t>
            </w:r>
          </w:p>
        </w:tc>
        <w:tc>
          <w:tcPr>
            <w:tcW w:w="3990" w:type="dxa"/>
            <w:vAlign w:val="center"/>
          </w:tcPr>
          <w:p w14:paraId="478F974E" w14:textId="77777777" w:rsidR="00F077C3" w:rsidRPr="00015F98" w:rsidRDefault="00F077C3" w:rsidP="00680D49">
            <w:pPr>
              <w:pStyle w:val="TAL"/>
              <w:rPr>
                <w:rFonts w:cs="Arial"/>
                <w:szCs w:val="18"/>
                <w:lang w:eastAsia="zh-CN"/>
              </w:rPr>
            </w:pPr>
            <w:r w:rsidRPr="00015F98">
              <w:rPr>
                <w:rFonts w:cs="Arial"/>
                <w:szCs w:val="18"/>
                <w:lang w:eastAsia="zh-CN"/>
              </w:rPr>
              <w:t>Represents a frequency band name</w:t>
            </w:r>
            <w:r w:rsidRPr="00015F98">
              <w:t>.</w:t>
            </w:r>
          </w:p>
        </w:tc>
        <w:tc>
          <w:tcPr>
            <w:tcW w:w="1336" w:type="dxa"/>
            <w:vAlign w:val="center"/>
          </w:tcPr>
          <w:p w14:paraId="6AAC70C9" w14:textId="77777777" w:rsidR="00F077C3" w:rsidRPr="00015F98" w:rsidRDefault="00F077C3" w:rsidP="00680D49">
            <w:pPr>
              <w:pStyle w:val="TAL"/>
              <w:rPr>
                <w:rFonts w:cs="Arial"/>
                <w:szCs w:val="18"/>
              </w:rPr>
            </w:pPr>
          </w:p>
        </w:tc>
      </w:tr>
      <w:tr w:rsidR="00F077C3" w:rsidRPr="00015F98" w14:paraId="1CDAB204" w14:textId="77777777" w:rsidTr="00680D49">
        <w:trPr>
          <w:jc w:val="center"/>
        </w:trPr>
        <w:tc>
          <w:tcPr>
            <w:tcW w:w="2717" w:type="dxa"/>
            <w:vAlign w:val="center"/>
          </w:tcPr>
          <w:p w14:paraId="00175343" w14:textId="77777777" w:rsidR="00F077C3" w:rsidRPr="00015F98" w:rsidRDefault="00F077C3" w:rsidP="00680D49">
            <w:pPr>
              <w:pStyle w:val="TAL"/>
            </w:pPr>
            <w:proofErr w:type="spellStart"/>
            <w:r w:rsidRPr="00015F98">
              <w:t>NTZConfig</w:t>
            </w:r>
            <w:proofErr w:type="spellEnd"/>
          </w:p>
        </w:tc>
        <w:tc>
          <w:tcPr>
            <w:tcW w:w="1381" w:type="dxa"/>
            <w:vAlign w:val="center"/>
          </w:tcPr>
          <w:p w14:paraId="19E1ECE9" w14:textId="77777777" w:rsidR="00F077C3" w:rsidRPr="00015F98" w:rsidRDefault="00F077C3" w:rsidP="00680D49">
            <w:pPr>
              <w:pStyle w:val="TAC"/>
            </w:pPr>
            <w:r w:rsidRPr="00015F98">
              <w:t>6.8.6.2.4</w:t>
            </w:r>
          </w:p>
        </w:tc>
        <w:tc>
          <w:tcPr>
            <w:tcW w:w="3990" w:type="dxa"/>
            <w:vAlign w:val="center"/>
          </w:tcPr>
          <w:p w14:paraId="0B4A69A3" w14:textId="77777777" w:rsidR="00F077C3" w:rsidRPr="00015F98" w:rsidRDefault="00F077C3" w:rsidP="00680D49">
            <w:pPr>
              <w:pStyle w:val="TAL"/>
              <w:rPr>
                <w:rFonts w:cs="Arial"/>
                <w:szCs w:val="18"/>
                <w:lang w:eastAsia="zh-CN"/>
              </w:rPr>
            </w:pPr>
            <w:r w:rsidRPr="00015F98">
              <w:rPr>
                <w:rFonts w:cs="Arial"/>
                <w:szCs w:val="18"/>
                <w:lang w:eastAsia="zh-CN"/>
              </w:rPr>
              <w:t xml:space="preserve">Represents an </w:t>
            </w:r>
            <w:r w:rsidRPr="00015F98">
              <w:rPr>
                <w:rFonts w:eastAsia="Calibri"/>
              </w:rPr>
              <w:t>NTZ Configuration</w:t>
            </w:r>
            <w:r w:rsidRPr="00015F98">
              <w:t>.</w:t>
            </w:r>
          </w:p>
        </w:tc>
        <w:tc>
          <w:tcPr>
            <w:tcW w:w="1336" w:type="dxa"/>
            <w:vAlign w:val="center"/>
          </w:tcPr>
          <w:p w14:paraId="40C33BD2" w14:textId="77777777" w:rsidR="00F077C3" w:rsidRPr="00015F98" w:rsidRDefault="00F077C3" w:rsidP="00680D49">
            <w:pPr>
              <w:pStyle w:val="TAL"/>
              <w:rPr>
                <w:rFonts w:cs="Arial"/>
                <w:szCs w:val="18"/>
              </w:rPr>
            </w:pPr>
          </w:p>
        </w:tc>
      </w:tr>
      <w:tr w:rsidR="00F077C3" w:rsidRPr="00015F98" w14:paraId="4EE38C57" w14:textId="77777777" w:rsidTr="00680D49">
        <w:trPr>
          <w:jc w:val="center"/>
        </w:trPr>
        <w:tc>
          <w:tcPr>
            <w:tcW w:w="2717" w:type="dxa"/>
            <w:vAlign w:val="center"/>
          </w:tcPr>
          <w:p w14:paraId="0CEBF2BC" w14:textId="77777777" w:rsidR="00F077C3" w:rsidRPr="00015F98" w:rsidRDefault="00F077C3" w:rsidP="00680D49">
            <w:pPr>
              <w:pStyle w:val="TAL"/>
            </w:pPr>
            <w:proofErr w:type="spellStart"/>
            <w:r w:rsidRPr="00015F98">
              <w:t>NTZConfigNotif</w:t>
            </w:r>
            <w:proofErr w:type="spellEnd"/>
          </w:p>
        </w:tc>
        <w:tc>
          <w:tcPr>
            <w:tcW w:w="1381" w:type="dxa"/>
            <w:vAlign w:val="center"/>
          </w:tcPr>
          <w:p w14:paraId="52CBE160" w14:textId="77777777" w:rsidR="00F077C3" w:rsidRPr="00015F98" w:rsidRDefault="00F077C3" w:rsidP="00680D49">
            <w:pPr>
              <w:pStyle w:val="TAC"/>
            </w:pPr>
            <w:r w:rsidRPr="00015F98">
              <w:t>6.8.6.2.7</w:t>
            </w:r>
          </w:p>
        </w:tc>
        <w:tc>
          <w:tcPr>
            <w:tcW w:w="3990" w:type="dxa"/>
            <w:vAlign w:val="center"/>
          </w:tcPr>
          <w:p w14:paraId="7291F9DC" w14:textId="77777777" w:rsidR="00F077C3" w:rsidRPr="00015F98" w:rsidRDefault="00F077C3" w:rsidP="00680D49">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Configuration </w:t>
            </w:r>
            <w:r w:rsidRPr="00015F98">
              <w:rPr>
                <w:lang w:val="en-US"/>
              </w:rPr>
              <w:t>Completion Status Notification</w:t>
            </w:r>
            <w:r w:rsidRPr="00015F98">
              <w:rPr>
                <w:rFonts w:cs="Arial"/>
                <w:szCs w:val="18"/>
                <w:lang w:eastAsia="zh-CN"/>
              </w:rPr>
              <w:t>.</w:t>
            </w:r>
          </w:p>
        </w:tc>
        <w:tc>
          <w:tcPr>
            <w:tcW w:w="1336" w:type="dxa"/>
            <w:vAlign w:val="center"/>
          </w:tcPr>
          <w:p w14:paraId="652B72E4" w14:textId="77777777" w:rsidR="00F077C3" w:rsidRPr="00015F98" w:rsidRDefault="00F077C3" w:rsidP="00680D49">
            <w:pPr>
              <w:pStyle w:val="TAL"/>
              <w:rPr>
                <w:rFonts w:cs="Arial"/>
                <w:szCs w:val="18"/>
              </w:rPr>
            </w:pPr>
          </w:p>
        </w:tc>
      </w:tr>
      <w:tr w:rsidR="00F077C3" w:rsidRPr="00015F98" w:rsidDel="00BC2131" w14:paraId="0C987C44" w14:textId="73225C18" w:rsidTr="00680D49">
        <w:trPr>
          <w:jc w:val="center"/>
          <w:del w:id="83" w:author="Huawei [Abdessamad] 2024-12" w:date="2024-12-11T15:52:00Z"/>
        </w:trPr>
        <w:tc>
          <w:tcPr>
            <w:tcW w:w="2717" w:type="dxa"/>
            <w:vAlign w:val="center"/>
          </w:tcPr>
          <w:p w14:paraId="0A8BB495" w14:textId="7434E531" w:rsidR="00F077C3" w:rsidRPr="00015F98" w:rsidDel="00BC2131" w:rsidRDefault="00F077C3" w:rsidP="00680D49">
            <w:pPr>
              <w:pStyle w:val="TAL"/>
              <w:rPr>
                <w:del w:id="84" w:author="Huawei [Abdessamad] 2024-12" w:date="2024-12-11T15:52:00Z"/>
              </w:rPr>
            </w:pPr>
            <w:del w:id="85" w:author="Huawei [Abdessamad] 2024-12" w:date="2024-12-11T15:52:00Z">
              <w:r w:rsidRPr="00015F98" w:rsidDel="00BC2131">
                <w:delText>NTZConfigReq</w:delText>
              </w:r>
            </w:del>
          </w:p>
        </w:tc>
        <w:tc>
          <w:tcPr>
            <w:tcW w:w="1381" w:type="dxa"/>
            <w:vAlign w:val="center"/>
          </w:tcPr>
          <w:p w14:paraId="2C9B7CD7" w14:textId="2C497706" w:rsidR="00F077C3" w:rsidRPr="00015F98" w:rsidDel="00BC2131" w:rsidRDefault="00F077C3" w:rsidP="00680D49">
            <w:pPr>
              <w:pStyle w:val="TAC"/>
              <w:rPr>
                <w:del w:id="86" w:author="Huawei [Abdessamad] 2024-12" w:date="2024-12-11T15:52:00Z"/>
              </w:rPr>
            </w:pPr>
            <w:del w:id="87" w:author="Huawei [Abdessamad] 2024-12" w:date="2024-12-11T15:52:00Z">
              <w:r w:rsidRPr="00015F98" w:rsidDel="00BC2131">
                <w:delText>6.8.6.2.2</w:delText>
              </w:r>
            </w:del>
          </w:p>
        </w:tc>
        <w:tc>
          <w:tcPr>
            <w:tcW w:w="3990" w:type="dxa"/>
            <w:vAlign w:val="center"/>
          </w:tcPr>
          <w:p w14:paraId="64110D3C" w14:textId="647CA4C0" w:rsidR="00F077C3" w:rsidRPr="00015F98" w:rsidDel="00BC2131" w:rsidRDefault="00F077C3" w:rsidP="00680D49">
            <w:pPr>
              <w:pStyle w:val="TAL"/>
              <w:rPr>
                <w:del w:id="88" w:author="Huawei [Abdessamad] 2024-12" w:date="2024-12-11T15:52:00Z"/>
                <w:rFonts w:cs="Arial"/>
                <w:szCs w:val="18"/>
              </w:rPr>
            </w:pPr>
            <w:del w:id="89" w:author="Huawei [Abdessamad] 2024-12" w:date="2024-12-11T15:52:00Z">
              <w:r w:rsidRPr="00015F98" w:rsidDel="00BC2131">
                <w:rPr>
                  <w:rFonts w:cs="Arial"/>
                  <w:szCs w:val="18"/>
                  <w:lang w:eastAsia="zh-CN"/>
                </w:rPr>
                <w:delText xml:space="preserve">Represents the parameters to request the creation of an </w:delText>
              </w:r>
              <w:r w:rsidRPr="00015F98" w:rsidDel="00BC2131">
                <w:rPr>
                  <w:rFonts w:eastAsia="Calibri"/>
                </w:rPr>
                <w:delText>NTZ Configuration</w:delText>
              </w:r>
              <w:r w:rsidRPr="00015F98" w:rsidDel="00BC2131">
                <w:delText>.</w:delText>
              </w:r>
            </w:del>
          </w:p>
        </w:tc>
        <w:tc>
          <w:tcPr>
            <w:tcW w:w="1336" w:type="dxa"/>
            <w:vAlign w:val="center"/>
          </w:tcPr>
          <w:p w14:paraId="7D359B6C" w14:textId="1CC9572F" w:rsidR="00F077C3" w:rsidRPr="00015F98" w:rsidDel="00BC2131" w:rsidRDefault="00F077C3" w:rsidP="00680D49">
            <w:pPr>
              <w:pStyle w:val="TAL"/>
              <w:rPr>
                <w:del w:id="90" w:author="Huawei [Abdessamad] 2024-12" w:date="2024-12-11T15:52:00Z"/>
                <w:rFonts w:cs="Arial"/>
                <w:szCs w:val="18"/>
              </w:rPr>
            </w:pPr>
          </w:p>
        </w:tc>
      </w:tr>
      <w:tr w:rsidR="00F077C3" w:rsidRPr="00015F98" w:rsidDel="00BC2131" w14:paraId="3D2F5D25" w14:textId="3480EB1F" w:rsidTr="00680D49">
        <w:trPr>
          <w:jc w:val="center"/>
          <w:del w:id="91" w:author="Huawei [Abdessamad] 2024-12" w:date="2024-12-11T15:52:00Z"/>
        </w:trPr>
        <w:tc>
          <w:tcPr>
            <w:tcW w:w="2717" w:type="dxa"/>
            <w:vAlign w:val="center"/>
          </w:tcPr>
          <w:p w14:paraId="50E40442" w14:textId="08340380" w:rsidR="00F077C3" w:rsidRPr="00015F98" w:rsidDel="00BC2131" w:rsidRDefault="00F077C3" w:rsidP="00680D49">
            <w:pPr>
              <w:pStyle w:val="TAL"/>
              <w:rPr>
                <w:del w:id="92" w:author="Huawei [Abdessamad] 2024-12" w:date="2024-12-11T15:52:00Z"/>
              </w:rPr>
            </w:pPr>
            <w:del w:id="93" w:author="Huawei [Abdessamad] 2024-12" w:date="2024-12-11T15:52:00Z">
              <w:r w:rsidRPr="00015F98" w:rsidDel="00BC2131">
                <w:delText>NTZConfigResp</w:delText>
              </w:r>
            </w:del>
          </w:p>
        </w:tc>
        <w:tc>
          <w:tcPr>
            <w:tcW w:w="1381" w:type="dxa"/>
            <w:vAlign w:val="center"/>
          </w:tcPr>
          <w:p w14:paraId="568443B9" w14:textId="4E7705DD" w:rsidR="00F077C3" w:rsidRPr="00015F98" w:rsidDel="00BC2131" w:rsidRDefault="00F077C3" w:rsidP="00680D49">
            <w:pPr>
              <w:pStyle w:val="TAC"/>
              <w:rPr>
                <w:del w:id="94" w:author="Huawei [Abdessamad] 2024-12" w:date="2024-12-11T15:52:00Z"/>
              </w:rPr>
            </w:pPr>
            <w:del w:id="95" w:author="Huawei [Abdessamad] 2024-12" w:date="2024-12-11T15:52:00Z">
              <w:r w:rsidRPr="00015F98" w:rsidDel="00BC2131">
                <w:delText>6.8.6.2.3</w:delText>
              </w:r>
            </w:del>
          </w:p>
        </w:tc>
        <w:tc>
          <w:tcPr>
            <w:tcW w:w="3990" w:type="dxa"/>
            <w:vAlign w:val="center"/>
          </w:tcPr>
          <w:p w14:paraId="2B26F1B1" w14:textId="38F9175D" w:rsidR="00F077C3" w:rsidRPr="00015F98" w:rsidDel="00BC2131" w:rsidRDefault="00F077C3" w:rsidP="00680D49">
            <w:pPr>
              <w:pStyle w:val="TAL"/>
              <w:rPr>
                <w:del w:id="96" w:author="Huawei [Abdessamad] 2024-12" w:date="2024-12-11T15:52:00Z"/>
                <w:rFonts w:cs="Arial"/>
                <w:szCs w:val="18"/>
              </w:rPr>
            </w:pPr>
            <w:del w:id="97" w:author="Huawei [Abdessamad] 2024-12" w:date="2024-12-11T15:52:00Z">
              <w:r w:rsidRPr="00015F98" w:rsidDel="00BC2131">
                <w:rPr>
                  <w:rFonts w:cs="Arial"/>
                  <w:szCs w:val="18"/>
                  <w:lang w:eastAsia="zh-CN"/>
                </w:rPr>
                <w:delText xml:space="preserve">Represents the response to an </w:delText>
              </w:r>
              <w:r w:rsidRPr="00015F98" w:rsidDel="00BC2131">
                <w:rPr>
                  <w:rFonts w:eastAsia="Calibri"/>
                </w:rPr>
                <w:delText>NTZ Configuration</w:delText>
              </w:r>
              <w:r w:rsidRPr="00015F98" w:rsidDel="00BC2131">
                <w:rPr>
                  <w:rFonts w:cs="Arial"/>
                  <w:szCs w:val="18"/>
                  <w:lang w:eastAsia="zh-CN"/>
                </w:rPr>
                <w:delText xml:space="preserve"> creation request</w:delText>
              </w:r>
              <w:r w:rsidRPr="00015F98" w:rsidDel="00BC2131">
                <w:delText>.</w:delText>
              </w:r>
            </w:del>
          </w:p>
        </w:tc>
        <w:tc>
          <w:tcPr>
            <w:tcW w:w="1336" w:type="dxa"/>
            <w:vAlign w:val="center"/>
          </w:tcPr>
          <w:p w14:paraId="1012D2D8" w14:textId="47020B86" w:rsidR="00F077C3" w:rsidRPr="00015F98" w:rsidDel="00BC2131" w:rsidRDefault="00F077C3" w:rsidP="00680D49">
            <w:pPr>
              <w:pStyle w:val="TAL"/>
              <w:rPr>
                <w:del w:id="98" w:author="Huawei [Abdessamad] 2024-12" w:date="2024-12-11T15:52:00Z"/>
                <w:rFonts w:cs="Arial"/>
                <w:szCs w:val="18"/>
              </w:rPr>
            </w:pPr>
          </w:p>
        </w:tc>
      </w:tr>
      <w:tr w:rsidR="00F077C3" w:rsidRPr="00015F98" w14:paraId="4099FA8C" w14:textId="77777777" w:rsidTr="00680D49">
        <w:trPr>
          <w:jc w:val="center"/>
        </w:trPr>
        <w:tc>
          <w:tcPr>
            <w:tcW w:w="2717" w:type="dxa"/>
            <w:vAlign w:val="center"/>
          </w:tcPr>
          <w:p w14:paraId="5D152284" w14:textId="77777777" w:rsidR="00F077C3" w:rsidRPr="00015F98" w:rsidRDefault="00F077C3" w:rsidP="00680D49">
            <w:pPr>
              <w:pStyle w:val="TAL"/>
            </w:pPr>
            <w:proofErr w:type="spellStart"/>
            <w:r w:rsidRPr="00015F98">
              <w:t>NTZConfigPatch</w:t>
            </w:r>
            <w:proofErr w:type="spellEnd"/>
          </w:p>
        </w:tc>
        <w:tc>
          <w:tcPr>
            <w:tcW w:w="1381" w:type="dxa"/>
            <w:vAlign w:val="center"/>
          </w:tcPr>
          <w:p w14:paraId="0EDA0623" w14:textId="77777777" w:rsidR="00F077C3" w:rsidRPr="00015F98" w:rsidRDefault="00F077C3" w:rsidP="00680D49">
            <w:pPr>
              <w:pStyle w:val="TAC"/>
            </w:pPr>
            <w:r w:rsidRPr="00015F98">
              <w:t>6.8.6.2.5</w:t>
            </w:r>
          </w:p>
        </w:tc>
        <w:tc>
          <w:tcPr>
            <w:tcW w:w="3990" w:type="dxa"/>
            <w:vAlign w:val="center"/>
          </w:tcPr>
          <w:p w14:paraId="5D2A1A92" w14:textId="77777777" w:rsidR="00F077C3" w:rsidRPr="00015F98" w:rsidRDefault="00F077C3" w:rsidP="00680D49">
            <w:pPr>
              <w:pStyle w:val="TAL"/>
              <w:rPr>
                <w:rFonts w:cs="Arial"/>
                <w:szCs w:val="18"/>
                <w:lang w:eastAsia="zh-CN"/>
              </w:rPr>
            </w:pPr>
            <w:r w:rsidRPr="00015F98">
              <w:rPr>
                <w:rFonts w:cs="Arial"/>
                <w:szCs w:val="18"/>
                <w:lang w:eastAsia="zh-CN"/>
              </w:rPr>
              <w:t xml:space="preserve">Represents the parameters to request the modification of an </w:t>
            </w:r>
            <w:r w:rsidRPr="00015F98">
              <w:rPr>
                <w:rFonts w:eastAsia="Calibri"/>
              </w:rPr>
              <w:t>NTZ Configuration</w:t>
            </w:r>
            <w:r w:rsidRPr="00015F98">
              <w:t>.</w:t>
            </w:r>
          </w:p>
        </w:tc>
        <w:tc>
          <w:tcPr>
            <w:tcW w:w="1336" w:type="dxa"/>
            <w:vAlign w:val="center"/>
          </w:tcPr>
          <w:p w14:paraId="334A332C" w14:textId="77777777" w:rsidR="00F077C3" w:rsidRPr="00015F98" w:rsidRDefault="00F077C3" w:rsidP="00680D49">
            <w:pPr>
              <w:pStyle w:val="TAL"/>
              <w:rPr>
                <w:rFonts w:cs="Arial"/>
                <w:szCs w:val="18"/>
              </w:rPr>
            </w:pPr>
          </w:p>
        </w:tc>
      </w:tr>
      <w:tr w:rsidR="00BC2131" w:rsidRPr="00015F98" w14:paraId="01CDF1DE" w14:textId="77777777" w:rsidTr="00F63B9B">
        <w:trPr>
          <w:jc w:val="center"/>
          <w:ins w:id="99" w:author="Huawei [Abdessamad] 2024-12" w:date="2024-12-11T15:52:00Z"/>
        </w:trPr>
        <w:tc>
          <w:tcPr>
            <w:tcW w:w="2717" w:type="dxa"/>
            <w:vAlign w:val="center"/>
          </w:tcPr>
          <w:p w14:paraId="4876BA1D" w14:textId="77777777" w:rsidR="00BC2131" w:rsidRPr="00015F98" w:rsidRDefault="00BC2131" w:rsidP="00F63B9B">
            <w:pPr>
              <w:pStyle w:val="TAL"/>
              <w:rPr>
                <w:ins w:id="100" w:author="Huawei [Abdessamad] 2024-12" w:date="2024-12-11T15:52:00Z"/>
              </w:rPr>
            </w:pPr>
            <w:proofErr w:type="spellStart"/>
            <w:ins w:id="101" w:author="Huawei [Abdessamad] 2024-12" w:date="2024-12-11T15:52:00Z">
              <w:r w:rsidRPr="00015F98">
                <w:t>NTZConfigReq</w:t>
              </w:r>
              <w:proofErr w:type="spellEnd"/>
            </w:ins>
          </w:p>
        </w:tc>
        <w:tc>
          <w:tcPr>
            <w:tcW w:w="1381" w:type="dxa"/>
            <w:vAlign w:val="center"/>
          </w:tcPr>
          <w:p w14:paraId="0DCEBE9C" w14:textId="77777777" w:rsidR="00BC2131" w:rsidRPr="00015F98" w:rsidRDefault="00BC2131" w:rsidP="00F63B9B">
            <w:pPr>
              <w:pStyle w:val="TAC"/>
              <w:rPr>
                <w:ins w:id="102" w:author="Huawei [Abdessamad] 2024-12" w:date="2024-12-11T15:52:00Z"/>
              </w:rPr>
            </w:pPr>
            <w:ins w:id="103" w:author="Huawei [Abdessamad] 2024-12" w:date="2024-12-11T15:52:00Z">
              <w:r w:rsidRPr="00015F98">
                <w:t>6.8.6.2.2</w:t>
              </w:r>
            </w:ins>
          </w:p>
        </w:tc>
        <w:tc>
          <w:tcPr>
            <w:tcW w:w="3990" w:type="dxa"/>
            <w:vAlign w:val="center"/>
          </w:tcPr>
          <w:p w14:paraId="4F731281" w14:textId="77777777" w:rsidR="00BC2131" w:rsidRPr="00015F98" w:rsidRDefault="00BC2131" w:rsidP="00F63B9B">
            <w:pPr>
              <w:pStyle w:val="TAL"/>
              <w:rPr>
                <w:ins w:id="104" w:author="Huawei [Abdessamad] 2024-12" w:date="2024-12-11T15:52:00Z"/>
                <w:rFonts w:cs="Arial"/>
                <w:szCs w:val="18"/>
              </w:rPr>
            </w:pPr>
            <w:ins w:id="105" w:author="Huawei [Abdessamad] 2024-12" w:date="2024-12-11T15:52:00Z">
              <w:r w:rsidRPr="00015F98">
                <w:rPr>
                  <w:rFonts w:cs="Arial"/>
                  <w:szCs w:val="18"/>
                  <w:lang w:eastAsia="zh-CN"/>
                </w:rPr>
                <w:t xml:space="preserve">Represents the parameters to request the creation of an </w:t>
              </w:r>
              <w:r w:rsidRPr="00015F98">
                <w:rPr>
                  <w:rFonts w:eastAsia="Calibri"/>
                </w:rPr>
                <w:t>NTZ Configuration</w:t>
              </w:r>
              <w:r w:rsidRPr="00015F98">
                <w:t>.</w:t>
              </w:r>
            </w:ins>
          </w:p>
        </w:tc>
        <w:tc>
          <w:tcPr>
            <w:tcW w:w="1336" w:type="dxa"/>
            <w:vAlign w:val="center"/>
          </w:tcPr>
          <w:p w14:paraId="0C99C2AC" w14:textId="77777777" w:rsidR="00BC2131" w:rsidRPr="00015F98" w:rsidRDefault="00BC2131" w:rsidP="00F63B9B">
            <w:pPr>
              <w:pStyle w:val="TAL"/>
              <w:rPr>
                <w:ins w:id="106" w:author="Huawei [Abdessamad] 2024-12" w:date="2024-12-11T15:52:00Z"/>
                <w:rFonts w:cs="Arial"/>
                <w:szCs w:val="18"/>
              </w:rPr>
            </w:pPr>
          </w:p>
        </w:tc>
      </w:tr>
      <w:tr w:rsidR="00BC2131" w:rsidRPr="00015F98" w14:paraId="62A522CC" w14:textId="77777777" w:rsidTr="00F63B9B">
        <w:trPr>
          <w:jc w:val="center"/>
          <w:ins w:id="107" w:author="Huawei [Abdessamad] 2024-12" w:date="2024-12-11T15:52:00Z"/>
        </w:trPr>
        <w:tc>
          <w:tcPr>
            <w:tcW w:w="2717" w:type="dxa"/>
            <w:vAlign w:val="center"/>
          </w:tcPr>
          <w:p w14:paraId="54C479A9" w14:textId="77777777" w:rsidR="00BC2131" w:rsidRPr="00015F98" w:rsidRDefault="00BC2131" w:rsidP="00F63B9B">
            <w:pPr>
              <w:pStyle w:val="TAL"/>
              <w:rPr>
                <w:ins w:id="108" w:author="Huawei [Abdessamad] 2024-12" w:date="2024-12-11T15:52:00Z"/>
              </w:rPr>
            </w:pPr>
            <w:proofErr w:type="spellStart"/>
            <w:ins w:id="109" w:author="Huawei [Abdessamad] 2024-12" w:date="2024-12-11T15:52:00Z">
              <w:r w:rsidRPr="00015F98">
                <w:t>NTZConfigResp</w:t>
              </w:r>
              <w:proofErr w:type="spellEnd"/>
            </w:ins>
          </w:p>
        </w:tc>
        <w:tc>
          <w:tcPr>
            <w:tcW w:w="1381" w:type="dxa"/>
            <w:vAlign w:val="center"/>
          </w:tcPr>
          <w:p w14:paraId="107C2217" w14:textId="77777777" w:rsidR="00BC2131" w:rsidRPr="00015F98" w:rsidRDefault="00BC2131" w:rsidP="00F63B9B">
            <w:pPr>
              <w:pStyle w:val="TAC"/>
              <w:rPr>
                <w:ins w:id="110" w:author="Huawei [Abdessamad] 2024-12" w:date="2024-12-11T15:52:00Z"/>
              </w:rPr>
            </w:pPr>
            <w:ins w:id="111" w:author="Huawei [Abdessamad] 2024-12" w:date="2024-12-11T15:52:00Z">
              <w:r w:rsidRPr="00015F98">
                <w:t>6.8.6.2.3</w:t>
              </w:r>
            </w:ins>
          </w:p>
        </w:tc>
        <w:tc>
          <w:tcPr>
            <w:tcW w:w="3990" w:type="dxa"/>
            <w:vAlign w:val="center"/>
          </w:tcPr>
          <w:p w14:paraId="053480BC" w14:textId="77777777" w:rsidR="00BC2131" w:rsidRPr="00015F98" w:rsidRDefault="00BC2131" w:rsidP="00F63B9B">
            <w:pPr>
              <w:pStyle w:val="TAL"/>
              <w:rPr>
                <w:ins w:id="112" w:author="Huawei [Abdessamad] 2024-12" w:date="2024-12-11T15:52:00Z"/>
                <w:rFonts w:cs="Arial"/>
                <w:szCs w:val="18"/>
              </w:rPr>
            </w:pPr>
            <w:ins w:id="113" w:author="Huawei [Abdessamad] 2024-12" w:date="2024-12-11T15:52:00Z">
              <w:r w:rsidRPr="00015F98">
                <w:rPr>
                  <w:rFonts w:cs="Arial"/>
                  <w:szCs w:val="18"/>
                  <w:lang w:eastAsia="zh-CN"/>
                </w:rPr>
                <w:t xml:space="preserve">Represents the response to an </w:t>
              </w:r>
              <w:r w:rsidRPr="00015F98">
                <w:rPr>
                  <w:rFonts w:eastAsia="Calibri"/>
                </w:rPr>
                <w:t>NTZ Configuration</w:t>
              </w:r>
              <w:r w:rsidRPr="00015F98">
                <w:rPr>
                  <w:rFonts w:cs="Arial"/>
                  <w:szCs w:val="18"/>
                  <w:lang w:eastAsia="zh-CN"/>
                </w:rPr>
                <w:t xml:space="preserve"> creation request</w:t>
              </w:r>
              <w:r w:rsidRPr="00015F98">
                <w:t>.</w:t>
              </w:r>
            </w:ins>
          </w:p>
        </w:tc>
        <w:tc>
          <w:tcPr>
            <w:tcW w:w="1336" w:type="dxa"/>
            <w:vAlign w:val="center"/>
          </w:tcPr>
          <w:p w14:paraId="4A3B5E80" w14:textId="77777777" w:rsidR="00BC2131" w:rsidRPr="00015F98" w:rsidRDefault="00BC2131" w:rsidP="00F63B9B">
            <w:pPr>
              <w:pStyle w:val="TAL"/>
              <w:rPr>
                <w:ins w:id="114" w:author="Huawei [Abdessamad] 2024-12" w:date="2024-12-11T15:52:00Z"/>
                <w:rFonts w:cs="Arial"/>
                <w:szCs w:val="18"/>
              </w:rPr>
            </w:pPr>
          </w:p>
        </w:tc>
      </w:tr>
      <w:tr w:rsidR="00F077C3" w:rsidRPr="00015F98" w14:paraId="723C4731" w14:textId="77777777" w:rsidTr="00680D49">
        <w:trPr>
          <w:jc w:val="center"/>
        </w:trPr>
        <w:tc>
          <w:tcPr>
            <w:tcW w:w="2717" w:type="dxa"/>
            <w:vAlign w:val="center"/>
          </w:tcPr>
          <w:p w14:paraId="6E2DA559" w14:textId="77777777" w:rsidR="00F077C3" w:rsidRPr="00015F98" w:rsidRDefault="00F077C3" w:rsidP="00680D49">
            <w:pPr>
              <w:pStyle w:val="TAL"/>
            </w:pPr>
            <w:proofErr w:type="spellStart"/>
            <w:r w:rsidRPr="00015F98">
              <w:t>NTZConfigStatus</w:t>
            </w:r>
            <w:proofErr w:type="spellEnd"/>
          </w:p>
        </w:tc>
        <w:tc>
          <w:tcPr>
            <w:tcW w:w="1381" w:type="dxa"/>
            <w:vAlign w:val="center"/>
          </w:tcPr>
          <w:p w14:paraId="682D3506" w14:textId="77777777" w:rsidR="00F077C3" w:rsidRPr="00015F98" w:rsidRDefault="00F077C3" w:rsidP="00680D49">
            <w:pPr>
              <w:pStyle w:val="TAC"/>
            </w:pPr>
            <w:r w:rsidRPr="00015F98">
              <w:t>6.8.6.3.3</w:t>
            </w:r>
          </w:p>
        </w:tc>
        <w:tc>
          <w:tcPr>
            <w:tcW w:w="3990" w:type="dxa"/>
            <w:vAlign w:val="center"/>
          </w:tcPr>
          <w:p w14:paraId="29582463" w14:textId="50C8DD20" w:rsidR="00F077C3" w:rsidRPr="00015F98" w:rsidRDefault="00F077C3" w:rsidP="00680D49">
            <w:pPr>
              <w:pStyle w:val="TAL"/>
              <w:rPr>
                <w:rFonts w:cs="Arial"/>
                <w:szCs w:val="18"/>
                <w:lang w:eastAsia="zh-CN"/>
              </w:rPr>
            </w:pPr>
            <w:r w:rsidRPr="00015F98">
              <w:rPr>
                <w:rFonts w:cs="Arial"/>
                <w:szCs w:val="18"/>
                <w:lang w:eastAsia="zh-CN"/>
              </w:rPr>
              <w:t>Represents the completion status of a</w:t>
            </w:r>
            <w:ins w:id="115" w:author="Huawei [Abdessamad] 2024-12" w:date="2024-12-11T15:52:00Z">
              <w:r w:rsidR="00BC2131">
                <w:rPr>
                  <w:rFonts w:cs="Arial"/>
                  <w:szCs w:val="18"/>
                  <w:lang w:eastAsia="zh-CN"/>
                </w:rPr>
                <w:t>n</w:t>
              </w:r>
            </w:ins>
            <w:r w:rsidRPr="00015F98">
              <w:rPr>
                <w:rFonts w:cs="Arial"/>
                <w:szCs w:val="18"/>
                <w:lang w:eastAsia="zh-CN"/>
              </w:rPr>
              <w:t xml:space="preserve"> </w:t>
            </w:r>
            <w:r w:rsidRPr="00015F98">
              <w:rPr>
                <w:rFonts w:eastAsia="Calibri"/>
              </w:rPr>
              <w:t>NTZ Configuration</w:t>
            </w:r>
            <w:r w:rsidRPr="00015F98">
              <w:rPr>
                <w:rFonts w:cs="Arial"/>
                <w:szCs w:val="18"/>
                <w:lang w:eastAsia="zh-CN"/>
              </w:rPr>
              <w:t>.</w:t>
            </w:r>
          </w:p>
        </w:tc>
        <w:tc>
          <w:tcPr>
            <w:tcW w:w="1336" w:type="dxa"/>
            <w:vAlign w:val="center"/>
          </w:tcPr>
          <w:p w14:paraId="3578B173" w14:textId="77777777" w:rsidR="00F077C3" w:rsidRPr="00015F98" w:rsidRDefault="00F077C3" w:rsidP="00680D49">
            <w:pPr>
              <w:pStyle w:val="TAL"/>
              <w:rPr>
                <w:rFonts w:cs="Arial"/>
                <w:szCs w:val="18"/>
              </w:rPr>
            </w:pPr>
          </w:p>
        </w:tc>
      </w:tr>
      <w:tr w:rsidR="00F077C3" w:rsidRPr="00015F98" w14:paraId="1ADFA186" w14:textId="77777777" w:rsidTr="00680D49">
        <w:trPr>
          <w:jc w:val="center"/>
        </w:trPr>
        <w:tc>
          <w:tcPr>
            <w:tcW w:w="2717" w:type="dxa"/>
            <w:vAlign w:val="center"/>
          </w:tcPr>
          <w:p w14:paraId="0D840868" w14:textId="77777777" w:rsidR="00F077C3" w:rsidRPr="00015F98" w:rsidRDefault="00F077C3" w:rsidP="00680D49">
            <w:pPr>
              <w:pStyle w:val="TAL"/>
            </w:pPr>
            <w:proofErr w:type="spellStart"/>
            <w:r w:rsidRPr="00015F98">
              <w:t>NTZEvent</w:t>
            </w:r>
            <w:proofErr w:type="spellEnd"/>
          </w:p>
        </w:tc>
        <w:tc>
          <w:tcPr>
            <w:tcW w:w="1381" w:type="dxa"/>
            <w:vAlign w:val="center"/>
          </w:tcPr>
          <w:p w14:paraId="1D433CF3" w14:textId="77777777" w:rsidR="00F077C3" w:rsidRPr="00015F98" w:rsidRDefault="00F077C3" w:rsidP="00680D49">
            <w:pPr>
              <w:pStyle w:val="TAC"/>
            </w:pPr>
            <w:r w:rsidRPr="00015F98">
              <w:t>6.8.6.3.4</w:t>
            </w:r>
          </w:p>
        </w:tc>
        <w:tc>
          <w:tcPr>
            <w:tcW w:w="3990" w:type="dxa"/>
            <w:vAlign w:val="center"/>
          </w:tcPr>
          <w:p w14:paraId="3785EE79" w14:textId="77777777" w:rsidR="00F077C3" w:rsidRPr="00015F98" w:rsidRDefault="00F077C3" w:rsidP="00680D49">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p>
        </w:tc>
        <w:tc>
          <w:tcPr>
            <w:tcW w:w="1336" w:type="dxa"/>
            <w:vAlign w:val="center"/>
          </w:tcPr>
          <w:p w14:paraId="281A7AA4" w14:textId="77777777" w:rsidR="00F077C3" w:rsidRPr="00015F98" w:rsidRDefault="00F077C3" w:rsidP="00680D49">
            <w:pPr>
              <w:pStyle w:val="TAL"/>
              <w:rPr>
                <w:rFonts w:cs="Arial"/>
                <w:szCs w:val="18"/>
              </w:rPr>
            </w:pPr>
          </w:p>
        </w:tc>
      </w:tr>
      <w:tr w:rsidR="00F077C3" w:rsidRPr="00015F98" w14:paraId="7D6A7764" w14:textId="77777777" w:rsidTr="00680D49">
        <w:trPr>
          <w:jc w:val="center"/>
        </w:trPr>
        <w:tc>
          <w:tcPr>
            <w:tcW w:w="2717" w:type="dxa"/>
            <w:vAlign w:val="center"/>
          </w:tcPr>
          <w:p w14:paraId="10445126" w14:textId="77777777" w:rsidR="00F077C3" w:rsidRPr="00015F98" w:rsidRDefault="00F077C3" w:rsidP="00680D49">
            <w:pPr>
              <w:pStyle w:val="TAL"/>
            </w:pPr>
            <w:proofErr w:type="spellStart"/>
            <w:r w:rsidRPr="00015F98">
              <w:t>NTZEventInfo</w:t>
            </w:r>
            <w:proofErr w:type="spellEnd"/>
          </w:p>
        </w:tc>
        <w:tc>
          <w:tcPr>
            <w:tcW w:w="1381" w:type="dxa"/>
            <w:vAlign w:val="center"/>
          </w:tcPr>
          <w:p w14:paraId="27E9CC83" w14:textId="77777777" w:rsidR="00F077C3" w:rsidRPr="00015F98" w:rsidRDefault="00F077C3" w:rsidP="00680D49">
            <w:pPr>
              <w:pStyle w:val="TAC"/>
            </w:pPr>
            <w:r w:rsidRPr="00015F98">
              <w:t>6.8.6.2.9</w:t>
            </w:r>
          </w:p>
        </w:tc>
        <w:tc>
          <w:tcPr>
            <w:tcW w:w="3990" w:type="dxa"/>
            <w:vAlign w:val="center"/>
          </w:tcPr>
          <w:p w14:paraId="4F578FC9" w14:textId="77777777" w:rsidR="00F077C3" w:rsidRPr="00015F98" w:rsidRDefault="00F077C3" w:rsidP="00680D49">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r w:rsidRPr="00015F98">
              <w:rPr>
                <w:lang w:val="en-US"/>
              </w:rPr>
              <w:t xml:space="preserve"> report</w:t>
            </w:r>
            <w:r w:rsidRPr="00015F98">
              <w:rPr>
                <w:rFonts w:cs="Arial"/>
                <w:szCs w:val="18"/>
                <w:lang w:eastAsia="zh-CN"/>
              </w:rPr>
              <w:t>.</w:t>
            </w:r>
          </w:p>
        </w:tc>
        <w:tc>
          <w:tcPr>
            <w:tcW w:w="1336" w:type="dxa"/>
            <w:vAlign w:val="center"/>
          </w:tcPr>
          <w:p w14:paraId="6D33F5D2" w14:textId="77777777" w:rsidR="00F077C3" w:rsidRPr="00015F98" w:rsidRDefault="00F077C3" w:rsidP="00680D49">
            <w:pPr>
              <w:pStyle w:val="TAL"/>
              <w:rPr>
                <w:rFonts w:cs="Arial"/>
                <w:szCs w:val="18"/>
              </w:rPr>
            </w:pPr>
          </w:p>
        </w:tc>
      </w:tr>
      <w:tr w:rsidR="00F077C3" w:rsidRPr="00015F98" w14:paraId="48D2169B" w14:textId="77777777" w:rsidTr="00680D49">
        <w:trPr>
          <w:jc w:val="center"/>
        </w:trPr>
        <w:tc>
          <w:tcPr>
            <w:tcW w:w="2717" w:type="dxa"/>
            <w:vAlign w:val="center"/>
          </w:tcPr>
          <w:p w14:paraId="78732C23" w14:textId="77777777" w:rsidR="00F077C3" w:rsidRPr="00015F98" w:rsidRDefault="00F077C3" w:rsidP="00680D49">
            <w:pPr>
              <w:pStyle w:val="TAL"/>
            </w:pPr>
            <w:r w:rsidRPr="00015F98">
              <w:t>NTZNotif</w:t>
            </w:r>
          </w:p>
        </w:tc>
        <w:tc>
          <w:tcPr>
            <w:tcW w:w="1381" w:type="dxa"/>
            <w:vAlign w:val="center"/>
          </w:tcPr>
          <w:p w14:paraId="757141CF" w14:textId="77777777" w:rsidR="00F077C3" w:rsidRPr="00015F98" w:rsidRDefault="00F077C3" w:rsidP="00680D49">
            <w:pPr>
              <w:pStyle w:val="TAC"/>
            </w:pPr>
            <w:r w:rsidRPr="00015F98">
              <w:t>6.8.6.2.8</w:t>
            </w:r>
          </w:p>
        </w:tc>
        <w:tc>
          <w:tcPr>
            <w:tcW w:w="3990" w:type="dxa"/>
            <w:vAlign w:val="center"/>
          </w:tcPr>
          <w:p w14:paraId="14F68F39" w14:textId="77777777" w:rsidR="00F077C3" w:rsidRPr="00015F98" w:rsidRDefault="00F077C3" w:rsidP="00680D49">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Events</w:t>
            </w:r>
            <w:r w:rsidRPr="00015F98">
              <w:rPr>
                <w:lang w:val="en-US"/>
              </w:rPr>
              <w:t xml:space="preserve"> Notification</w:t>
            </w:r>
            <w:r w:rsidRPr="00015F98">
              <w:rPr>
                <w:rFonts w:cs="Arial"/>
                <w:szCs w:val="18"/>
                <w:lang w:eastAsia="zh-CN"/>
              </w:rPr>
              <w:t>.</w:t>
            </w:r>
          </w:p>
        </w:tc>
        <w:tc>
          <w:tcPr>
            <w:tcW w:w="1336" w:type="dxa"/>
            <w:vAlign w:val="center"/>
          </w:tcPr>
          <w:p w14:paraId="51E13C45" w14:textId="77777777" w:rsidR="00F077C3" w:rsidRPr="00015F98" w:rsidRDefault="00F077C3" w:rsidP="00680D49">
            <w:pPr>
              <w:pStyle w:val="TAL"/>
              <w:rPr>
                <w:rFonts w:cs="Arial"/>
                <w:szCs w:val="18"/>
              </w:rPr>
            </w:pPr>
          </w:p>
        </w:tc>
      </w:tr>
      <w:tr w:rsidR="00F077C3" w:rsidRPr="00015F98" w14:paraId="4C311CB2" w14:textId="77777777" w:rsidTr="00680D49">
        <w:trPr>
          <w:jc w:val="center"/>
        </w:trPr>
        <w:tc>
          <w:tcPr>
            <w:tcW w:w="2717" w:type="dxa"/>
            <w:vAlign w:val="center"/>
          </w:tcPr>
          <w:p w14:paraId="3EBA1598" w14:textId="77777777" w:rsidR="00F077C3" w:rsidRPr="00015F98" w:rsidRDefault="00F077C3" w:rsidP="00680D49">
            <w:pPr>
              <w:pStyle w:val="TAL"/>
            </w:pPr>
            <w:proofErr w:type="spellStart"/>
            <w:r w:rsidRPr="00015F98">
              <w:t>NTZEnforceInfo</w:t>
            </w:r>
            <w:proofErr w:type="spellEnd"/>
          </w:p>
        </w:tc>
        <w:tc>
          <w:tcPr>
            <w:tcW w:w="1381" w:type="dxa"/>
            <w:vAlign w:val="center"/>
          </w:tcPr>
          <w:p w14:paraId="03DB4788" w14:textId="77777777" w:rsidR="00F077C3" w:rsidRPr="00015F98" w:rsidRDefault="00F077C3" w:rsidP="00680D49">
            <w:pPr>
              <w:pStyle w:val="TAC"/>
            </w:pPr>
            <w:r w:rsidRPr="00015F98">
              <w:t>6.8.6.2.12</w:t>
            </w:r>
          </w:p>
        </w:tc>
        <w:tc>
          <w:tcPr>
            <w:tcW w:w="3990" w:type="dxa"/>
            <w:vAlign w:val="center"/>
          </w:tcPr>
          <w:p w14:paraId="0E53E1AF" w14:textId="2E207014" w:rsidR="00F077C3" w:rsidRPr="00015F98" w:rsidRDefault="00F077C3" w:rsidP="00680D49">
            <w:pPr>
              <w:pStyle w:val="TAL"/>
              <w:rPr>
                <w:rFonts w:cs="Arial"/>
                <w:szCs w:val="18"/>
                <w:lang w:eastAsia="zh-CN"/>
              </w:rPr>
            </w:pPr>
            <w:r w:rsidRPr="00015F98">
              <w:rPr>
                <w:rFonts w:cs="Arial"/>
                <w:szCs w:val="18"/>
                <w:lang w:eastAsia="zh-CN"/>
              </w:rPr>
              <w:t xml:space="preserve">Represents </w:t>
            </w:r>
            <w:ins w:id="116" w:author="Huawei [Abdessamad] 2024-12" w:date="2024-12-11T15:52:00Z">
              <w:r w:rsidR="00BC2131">
                <w:rPr>
                  <w:rFonts w:cs="Arial"/>
                  <w:szCs w:val="18"/>
                  <w:lang w:eastAsia="zh-CN"/>
                </w:rPr>
                <w:t xml:space="preserve">the </w:t>
              </w:r>
            </w:ins>
            <w:r w:rsidRPr="00015F98">
              <w:rPr>
                <w:rFonts w:cs="Arial"/>
                <w:szCs w:val="18"/>
                <w:lang w:eastAsia="zh-CN"/>
              </w:rPr>
              <w:t xml:space="preserve">NTZ </w:t>
            </w:r>
            <w:ins w:id="117" w:author="Huawei [Abdessamad] 2024-12" w:date="2024-12-11T15:52:00Z">
              <w:r w:rsidR="00BC2131">
                <w:rPr>
                  <w:rFonts w:cs="Arial"/>
                  <w:szCs w:val="18"/>
                  <w:lang w:eastAsia="zh-CN"/>
                </w:rPr>
                <w:t xml:space="preserve">related </w:t>
              </w:r>
            </w:ins>
            <w:r w:rsidRPr="00015F98">
              <w:rPr>
                <w:rFonts w:cs="Arial"/>
                <w:szCs w:val="18"/>
                <w:lang w:eastAsia="zh-CN"/>
              </w:rPr>
              <w:t>enforcement information.</w:t>
            </w:r>
          </w:p>
        </w:tc>
        <w:tc>
          <w:tcPr>
            <w:tcW w:w="1336" w:type="dxa"/>
            <w:vAlign w:val="center"/>
          </w:tcPr>
          <w:p w14:paraId="4305AFAB" w14:textId="77777777" w:rsidR="00F077C3" w:rsidRPr="00015F98" w:rsidRDefault="00F077C3" w:rsidP="00680D49">
            <w:pPr>
              <w:pStyle w:val="TAL"/>
              <w:rPr>
                <w:rFonts w:cs="Arial"/>
                <w:szCs w:val="18"/>
              </w:rPr>
            </w:pPr>
          </w:p>
        </w:tc>
      </w:tr>
      <w:tr w:rsidR="00F077C3" w:rsidRPr="00015F98" w14:paraId="15607F1A" w14:textId="77777777" w:rsidTr="00680D49">
        <w:trPr>
          <w:jc w:val="center"/>
        </w:trPr>
        <w:tc>
          <w:tcPr>
            <w:tcW w:w="2717" w:type="dxa"/>
            <w:vAlign w:val="center"/>
          </w:tcPr>
          <w:p w14:paraId="1326AFE2" w14:textId="77777777" w:rsidR="00F077C3" w:rsidRPr="00015F98" w:rsidRDefault="00F077C3" w:rsidP="00680D49">
            <w:pPr>
              <w:pStyle w:val="TAL"/>
            </w:pPr>
            <w:proofErr w:type="spellStart"/>
            <w:r w:rsidRPr="00015F98">
              <w:t>NTZPolicy</w:t>
            </w:r>
            <w:proofErr w:type="spellEnd"/>
          </w:p>
        </w:tc>
        <w:tc>
          <w:tcPr>
            <w:tcW w:w="1381" w:type="dxa"/>
            <w:vAlign w:val="center"/>
          </w:tcPr>
          <w:p w14:paraId="4E363510" w14:textId="77777777" w:rsidR="00F077C3" w:rsidRPr="00015F98" w:rsidRDefault="00F077C3" w:rsidP="00680D49">
            <w:pPr>
              <w:pStyle w:val="TAC"/>
            </w:pPr>
            <w:r w:rsidRPr="00015F98">
              <w:t>6.8.6.2.6</w:t>
            </w:r>
          </w:p>
        </w:tc>
        <w:tc>
          <w:tcPr>
            <w:tcW w:w="3990" w:type="dxa"/>
            <w:vAlign w:val="center"/>
          </w:tcPr>
          <w:p w14:paraId="109E76FD" w14:textId="77777777" w:rsidR="00F077C3" w:rsidRPr="00015F98" w:rsidRDefault="00F077C3" w:rsidP="00680D49">
            <w:pPr>
              <w:pStyle w:val="TAL"/>
              <w:rPr>
                <w:rFonts w:cs="Arial"/>
                <w:szCs w:val="18"/>
                <w:lang w:eastAsia="zh-CN"/>
              </w:rPr>
            </w:pPr>
            <w:r w:rsidRPr="00015F98">
              <w:rPr>
                <w:rFonts w:cs="Arial"/>
                <w:szCs w:val="18"/>
                <w:lang w:eastAsia="zh-CN"/>
              </w:rPr>
              <w:t xml:space="preserve">Represents an </w:t>
            </w:r>
            <w:r w:rsidRPr="00015F98">
              <w:rPr>
                <w:rFonts w:eastAsia="Calibri"/>
              </w:rPr>
              <w:t>NTZ Policy</w:t>
            </w:r>
            <w:r w:rsidRPr="00015F98">
              <w:t>.</w:t>
            </w:r>
          </w:p>
        </w:tc>
        <w:tc>
          <w:tcPr>
            <w:tcW w:w="1336" w:type="dxa"/>
            <w:vAlign w:val="center"/>
          </w:tcPr>
          <w:p w14:paraId="2A478906" w14:textId="77777777" w:rsidR="00F077C3" w:rsidRPr="00015F98" w:rsidRDefault="00F077C3" w:rsidP="00680D49">
            <w:pPr>
              <w:pStyle w:val="TAL"/>
              <w:rPr>
                <w:rFonts w:cs="Arial"/>
                <w:szCs w:val="18"/>
              </w:rPr>
            </w:pPr>
          </w:p>
        </w:tc>
      </w:tr>
      <w:tr w:rsidR="00F077C3" w:rsidRPr="00015F98" w14:paraId="603E2106" w14:textId="77777777" w:rsidTr="00680D49">
        <w:trPr>
          <w:jc w:val="center"/>
        </w:trPr>
        <w:tc>
          <w:tcPr>
            <w:tcW w:w="2717" w:type="dxa"/>
            <w:vAlign w:val="center"/>
          </w:tcPr>
          <w:p w14:paraId="31F8CCB5" w14:textId="77777777" w:rsidR="00F077C3" w:rsidRPr="00015F98" w:rsidRDefault="00F077C3" w:rsidP="00680D49">
            <w:pPr>
              <w:pStyle w:val="TAL"/>
            </w:pPr>
            <w:proofErr w:type="spellStart"/>
            <w:r w:rsidRPr="00015F98">
              <w:t>NTZTransInfo</w:t>
            </w:r>
            <w:proofErr w:type="spellEnd"/>
          </w:p>
        </w:tc>
        <w:tc>
          <w:tcPr>
            <w:tcW w:w="1381" w:type="dxa"/>
            <w:vAlign w:val="center"/>
          </w:tcPr>
          <w:p w14:paraId="30D20170" w14:textId="77777777" w:rsidR="00F077C3" w:rsidRPr="00015F98" w:rsidRDefault="00F077C3" w:rsidP="00680D49">
            <w:pPr>
              <w:pStyle w:val="TAC"/>
            </w:pPr>
            <w:r w:rsidRPr="00015F98">
              <w:t>6.8.6.2.11</w:t>
            </w:r>
          </w:p>
        </w:tc>
        <w:tc>
          <w:tcPr>
            <w:tcW w:w="3990" w:type="dxa"/>
            <w:vAlign w:val="center"/>
          </w:tcPr>
          <w:p w14:paraId="038DFCAF" w14:textId="130A3C71" w:rsidR="00F077C3" w:rsidRPr="00015F98" w:rsidRDefault="00F077C3" w:rsidP="00680D49">
            <w:pPr>
              <w:pStyle w:val="TAL"/>
              <w:rPr>
                <w:rFonts w:cs="Arial"/>
                <w:szCs w:val="18"/>
                <w:lang w:eastAsia="zh-CN"/>
              </w:rPr>
            </w:pPr>
            <w:r w:rsidRPr="00015F98">
              <w:rPr>
                <w:rFonts w:cs="Arial"/>
                <w:szCs w:val="18"/>
                <w:lang w:eastAsia="zh-CN"/>
              </w:rPr>
              <w:t xml:space="preserve">Represents </w:t>
            </w:r>
            <w:ins w:id="118" w:author="Huawei [Abdessamad] 2024-12" w:date="2024-12-11T15:52:00Z">
              <w:r w:rsidR="00BC2131">
                <w:rPr>
                  <w:rFonts w:cs="Arial"/>
                  <w:szCs w:val="18"/>
                  <w:lang w:eastAsia="zh-CN"/>
                </w:rPr>
                <w:t xml:space="preserve">the </w:t>
              </w:r>
            </w:ins>
            <w:r w:rsidRPr="00015F98">
              <w:rPr>
                <w:rFonts w:cs="Arial"/>
                <w:szCs w:val="18"/>
                <w:lang w:eastAsia="zh-CN"/>
              </w:rPr>
              <w:t xml:space="preserve">NTZ </w:t>
            </w:r>
            <w:ins w:id="119" w:author="Huawei [Abdessamad] 2024-12" w:date="2024-12-11T15:52:00Z">
              <w:r w:rsidR="00BC2131">
                <w:rPr>
                  <w:rFonts w:cs="Arial"/>
                  <w:szCs w:val="18"/>
                  <w:lang w:eastAsia="zh-CN"/>
                </w:rPr>
                <w:t xml:space="preserve">related </w:t>
              </w:r>
            </w:ins>
            <w:r w:rsidRPr="00015F98">
              <w:rPr>
                <w:rFonts w:cs="Arial"/>
                <w:szCs w:val="18"/>
                <w:lang w:eastAsia="zh-CN"/>
              </w:rPr>
              <w:t>transmission information.</w:t>
            </w:r>
          </w:p>
        </w:tc>
        <w:tc>
          <w:tcPr>
            <w:tcW w:w="1336" w:type="dxa"/>
            <w:vAlign w:val="center"/>
          </w:tcPr>
          <w:p w14:paraId="792374A0" w14:textId="77777777" w:rsidR="00F077C3" w:rsidRPr="00015F98" w:rsidRDefault="00F077C3" w:rsidP="00680D49">
            <w:pPr>
              <w:pStyle w:val="TAL"/>
              <w:rPr>
                <w:rFonts w:cs="Arial"/>
                <w:szCs w:val="18"/>
              </w:rPr>
            </w:pPr>
          </w:p>
        </w:tc>
      </w:tr>
      <w:tr w:rsidR="00F077C3" w:rsidRPr="00015F98" w14:paraId="3B3DF8C6" w14:textId="77777777" w:rsidTr="00680D49">
        <w:trPr>
          <w:jc w:val="center"/>
        </w:trPr>
        <w:tc>
          <w:tcPr>
            <w:tcW w:w="2717" w:type="dxa"/>
            <w:vAlign w:val="center"/>
          </w:tcPr>
          <w:p w14:paraId="4A85C99B" w14:textId="77777777" w:rsidR="00F077C3" w:rsidRPr="00015F98" w:rsidRDefault="00F077C3" w:rsidP="00680D49">
            <w:pPr>
              <w:pStyle w:val="TAL"/>
            </w:pPr>
            <w:proofErr w:type="spellStart"/>
            <w:r w:rsidRPr="00015F98">
              <w:t>TimeValidityReqs</w:t>
            </w:r>
            <w:proofErr w:type="spellEnd"/>
          </w:p>
        </w:tc>
        <w:tc>
          <w:tcPr>
            <w:tcW w:w="1381" w:type="dxa"/>
            <w:vAlign w:val="center"/>
          </w:tcPr>
          <w:p w14:paraId="099424C4" w14:textId="77777777" w:rsidR="00F077C3" w:rsidRPr="00015F98" w:rsidRDefault="00F077C3" w:rsidP="00680D49">
            <w:pPr>
              <w:pStyle w:val="TAC"/>
            </w:pPr>
            <w:r w:rsidRPr="00015F98">
              <w:t>6.8.6.2.10</w:t>
            </w:r>
          </w:p>
        </w:tc>
        <w:tc>
          <w:tcPr>
            <w:tcW w:w="3990" w:type="dxa"/>
            <w:vAlign w:val="center"/>
          </w:tcPr>
          <w:p w14:paraId="1353246F" w14:textId="77777777" w:rsidR="00F077C3" w:rsidRPr="00015F98" w:rsidRDefault="00F077C3" w:rsidP="00680D49">
            <w:pPr>
              <w:pStyle w:val="TAL"/>
              <w:rPr>
                <w:rFonts w:cs="Arial"/>
                <w:szCs w:val="18"/>
                <w:lang w:eastAsia="zh-CN"/>
              </w:rPr>
            </w:pPr>
            <w:r w:rsidRPr="00015F98">
              <w:rPr>
                <w:rFonts w:cs="Arial"/>
                <w:szCs w:val="18"/>
                <w:lang w:eastAsia="zh-CN"/>
              </w:rPr>
              <w:t>Represents the time validity requirements.</w:t>
            </w:r>
          </w:p>
        </w:tc>
        <w:tc>
          <w:tcPr>
            <w:tcW w:w="1336" w:type="dxa"/>
            <w:vAlign w:val="center"/>
          </w:tcPr>
          <w:p w14:paraId="77A976C2" w14:textId="77777777" w:rsidR="00F077C3" w:rsidRPr="00015F98" w:rsidRDefault="00F077C3" w:rsidP="00680D49">
            <w:pPr>
              <w:pStyle w:val="TAL"/>
              <w:rPr>
                <w:rFonts w:cs="Arial"/>
                <w:szCs w:val="18"/>
              </w:rPr>
            </w:pPr>
          </w:p>
        </w:tc>
      </w:tr>
      <w:tr w:rsidR="00F077C3" w:rsidRPr="00015F98" w14:paraId="087C9F5C" w14:textId="77777777" w:rsidTr="00680D49">
        <w:trPr>
          <w:jc w:val="center"/>
        </w:trPr>
        <w:tc>
          <w:tcPr>
            <w:tcW w:w="2717" w:type="dxa"/>
            <w:vAlign w:val="center"/>
          </w:tcPr>
          <w:p w14:paraId="537D86FD" w14:textId="77777777" w:rsidR="00F077C3" w:rsidRPr="00015F98" w:rsidRDefault="00F077C3" w:rsidP="00680D49">
            <w:pPr>
              <w:pStyle w:val="TAL"/>
            </w:pPr>
            <w:proofErr w:type="spellStart"/>
            <w:r w:rsidRPr="00015F98">
              <w:t>TransStatus</w:t>
            </w:r>
            <w:proofErr w:type="spellEnd"/>
          </w:p>
        </w:tc>
        <w:tc>
          <w:tcPr>
            <w:tcW w:w="1381" w:type="dxa"/>
            <w:vAlign w:val="center"/>
          </w:tcPr>
          <w:p w14:paraId="11B0878E" w14:textId="77777777" w:rsidR="00F077C3" w:rsidRPr="00015F98" w:rsidRDefault="00F077C3" w:rsidP="00680D49">
            <w:pPr>
              <w:pStyle w:val="TAC"/>
            </w:pPr>
            <w:r w:rsidRPr="00015F98">
              <w:t>6.8.6.3.5</w:t>
            </w:r>
          </w:p>
        </w:tc>
        <w:tc>
          <w:tcPr>
            <w:tcW w:w="3990" w:type="dxa"/>
            <w:vAlign w:val="center"/>
          </w:tcPr>
          <w:p w14:paraId="3C4D1ECA" w14:textId="77777777" w:rsidR="00F077C3" w:rsidRPr="00015F98" w:rsidRDefault="00F077C3" w:rsidP="00680D49">
            <w:pPr>
              <w:pStyle w:val="TAL"/>
              <w:rPr>
                <w:rFonts w:cs="Arial"/>
                <w:szCs w:val="18"/>
                <w:lang w:eastAsia="zh-CN"/>
              </w:rPr>
            </w:pPr>
            <w:r w:rsidRPr="00015F98">
              <w:rPr>
                <w:rFonts w:cs="Arial"/>
                <w:szCs w:val="18"/>
                <w:lang w:eastAsia="zh-CN"/>
              </w:rPr>
              <w:t>Represents the transmission status.</w:t>
            </w:r>
          </w:p>
        </w:tc>
        <w:tc>
          <w:tcPr>
            <w:tcW w:w="1336" w:type="dxa"/>
            <w:vAlign w:val="center"/>
          </w:tcPr>
          <w:p w14:paraId="75A2FACE" w14:textId="77777777" w:rsidR="00F077C3" w:rsidRPr="00015F98" w:rsidRDefault="00F077C3" w:rsidP="00680D49">
            <w:pPr>
              <w:pStyle w:val="TAL"/>
              <w:rPr>
                <w:rFonts w:cs="Arial"/>
                <w:szCs w:val="18"/>
              </w:rPr>
            </w:pPr>
          </w:p>
        </w:tc>
      </w:tr>
    </w:tbl>
    <w:p w14:paraId="2FFA3CE7" w14:textId="77777777" w:rsidR="00F077C3" w:rsidRPr="00015F98" w:rsidRDefault="00F077C3" w:rsidP="00F077C3"/>
    <w:p w14:paraId="2DFF3167" w14:textId="77777777" w:rsidR="00F077C3" w:rsidRPr="00015F98" w:rsidRDefault="00F077C3" w:rsidP="00F077C3">
      <w:r w:rsidRPr="00015F98">
        <w:t xml:space="preserve">Table 6.8.6.1-2 specifies data types re-used by the </w:t>
      </w:r>
      <w:proofErr w:type="spellStart"/>
      <w:r w:rsidRPr="00015F98">
        <w:t>UAE_NTZManagement</w:t>
      </w:r>
      <w:proofErr w:type="spellEnd"/>
      <w:r w:rsidRPr="00015F98">
        <w:t xml:space="preserve"> API from other specifications, including a reference to their respective specifications, and when needed, a short description of their use within the </w:t>
      </w:r>
      <w:proofErr w:type="spellStart"/>
      <w:r w:rsidRPr="00015F98">
        <w:t>UAE_NTZManagement</w:t>
      </w:r>
      <w:proofErr w:type="spellEnd"/>
      <w:r w:rsidRPr="00015F98">
        <w:t xml:space="preserve"> API.</w:t>
      </w:r>
    </w:p>
    <w:p w14:paraId="3216FAD6" w14:textId="77777777" w:rsidR="00F077C3" w:rsidRPr="00015F98" w:rsidRDefault="00F077C3" w:rsidP="00F077C3">
      <w:pPr>
        <w:pStyle w:val="TH"/>
      </w:pPr>
      <w:r w:rsidRPr="00015F98">
        <w:t xml:space="preserve">Table 6.8.6.1-2: </w:t>
      </w:r>
      <w:proofErr w:type="spellStart"/>
      <w:r w:rsidRPr="00015F98">
        <w:t>UAE_NTZManagement</w:t>
      </w:r>
      <w:proofErr w:type="spellEnd"/>
      <w:r w:rsidRPr="00015F9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F077C3" w:rsidRPr="00015F98" w14:paraId="11C22018" w14:textId="77777777" w:rsidTr="00680D49">
        <w:trPr>
          <w:jc w:val="center"/>
        </w:trPr>
        <w:tc>
          <w:tcPr>
            <w:tcW w:w="1835" w:type="dxa"/>
            <w:shd w:val="clear" w:color="auto" w:fill="C0C0C0"/>
            <w:vAlign w:val="center"/>
            <w:hideMark/>
          </w:tcPr>
          <w:p w14:paraId="36A1A2FC" w14:textId="77777777" w:rsidR="00F077C3" w:rsidRPr="00015F98" w:rsidRDefault="00F077C3" w:rsidP="00680D49">
            <w:pPr>
              <w:pStyle w:val="TAH"/>
            </w:pPr>
            <w:r w:rsidRPr="00015F98">
              <w:t>Data type</w:t>
            </w:r>
          </w:p>
        </w:tc>
        <w:tc>
          <w:tcPr>
            <w:tcW w:w="1985" w:type="dxa"/>
            <w:shd w:val="clear" w:color="auto" w:fill="C0C0C0"/>
            <w:vAlign w:val="center"/>
          </w:tcPr>
          <w:p w14:paraId="71F65CB5" w14:textId="77777777" w:rsidR="00F077C3" w:rsidRPr="00015F98" w:rsidRDefault="00F077C3" w:rsidP="00680D49">
            <w:pPr>
              <w:pStyle w:val="TAH"/>
            </w:pPr>
            <w:r w:rsidRPr="00015F98">
              <w:t>Reference</w:t>
            </w:r>
          </w:p>
        </w:tc>
        <w:tc>
          <w:tcPr>
            <w:tcW w:w="4252" w:type="dxa"/>
            <w:shd w:val="clear" w:color="auto" w:fill="C0C0C0"/>
            <w:vAlign w:val="center"/>
            <w:hideMark/>
          </w:tcPr>
          <w:p w14:paraId="134F90AE" w14:textId="77777777" w:rsidR="00F077C3" w:rsidRPr="00015F98" w:rsidRDefault="00F077C3" w:rsidP="00680D49">
            <w:pPr>
              <w:pStyle w:val="TAH"/>
            </w:pPr>
            <w:r w:rsidRPr="00015F98">
              <w:t>Comments</w:t>
            </w:r>
          </w:p>
        </w:tc>
        <w:tc>
          <w:tcPr>
            <w:tcW w:w="1352" w:type="dxa"/>
            <w:shd w:val="clear" w:color="auto" w:fill="C0C0C0"/>
            <w:vAlign w:val="center"/>
          </w:tcPr>
          <w:p w14:paraId="6E6E1FAD" w14:textId="77777777" w:rsidR="00F077C3" w:rsidRPr="00015F98" w:rsidRDefault="00F077C3" w:rsidP="00680D49">
            <w:pPr>
              <w:pStyle w:val="TAH"/>
            </w:pPr>
            <w:r w:rsidRPr="00015F98">
              <w:t>Applicability</w:t>
            </w:r>
          </w:p>
        </w:tc>
      </w:tr>
      <w:tr w:rsidR="00F077C3" w:rsidRPr="00015F98" w14:paraId="2F70E094" w14:textId="77777777" w:rsidTr="00680D49">
        <w:trPr>
          <w:jc w:val="center"/>
        </w:trPr>
        <w:tc>
          <w:tcPr>
            <w:tcW w:w="1835" w:type="dxa"/>
            <w:vAlign w:val="center"/>
          </w:tcPr>
          <w:p w14:paraId="5F55F017" w14:textId="77777777" w:rsidR="00F077C3" w:rsidRPr="00015F98" w:rsidRDefault="00F077C3" w:rsidP="00680D49">
            <w:pPr>
              <w:pStyle w:val="TAL"/>
              <w:rPr>
                <w:lang w:eastAsia="zh-CN"/>
              </w:rPr>
            </w:pPr>
            <w:proofErr w:type="spellStart"/>
            <w:r w:rsidRPr="00015F98">
              <w:t>DateTime</w:t>
            </w:r>
            <w:proofErr w:type="spellEnd"/>
          </w:p>
        </w:tc>
        <w:tc>
          <w:tcPr>
            <w:tcW w:w="1985" w:type="dxa"/>
            <w:vAlign w:val="center"/>
          </w:tcPr>
          <w:p w14:paraId="7EE8851C" w14:textId="77777777" w:rsidR="00F077C3" w:rsidRPr="00015F98" w:rsidRDefault="00F077C3" w:rsidP="00680D49">
            <w:pPr>
              <w:pStyle w:val="TAC"/>
            </w:pPr>
            <w:r w:rsidRPr="00015F98">
              <w:t>3GPP TS 29.122 [2]</w:t>
            </w:r>
          </w:p>
        </w:tc>
        <w:tc>
          <w:tcPr>
            <w:tcW w:w="4252" w:type="dxa"/>
            <w:vAlign w:val="center"/>
          </w:tcPr>
          <w:p w14:paraId="39476C72" w14:textId="77777777" w:rsidR="00F077C3" w:rsidRPr="00015F98" w:rsidRDefault="00F077C3" w:rsidP="00680D49">
            <w:pPr>
              <w:pStyle w:val="TAL"/>
              <w:rPr>
                <w:rFonts w:cs="Arial"/>
                <w:szCs w:val="18"/>
              </w:rPr>
            </w:pPr>
            <w:r w:rsidRPr="00015F98">
              <w:rPr>
                <w:rFonts w:cs="Arial"/>
                <w:szCs w:val="18"/>
              </w:rPr>
              <w:t>Represents a date and a time.</w:t>
            </w:r>
          </w:p>
        </w:tc>
        <w:tc>
          <w:tcPr>
            <w:tcW w:w="1352" w:type="dxa"/>
            <w:vAlign w:val="center"/>
          </w:tcPr>
          <w:p w14:paraId="04183333" w14:textId="77777777" w:rsidR="00F077C3" w:rsidRPr="00015F98" w:rsidRDefault="00F077C3" w:rsidP="00680D49">
            <w:pPr>
              <w:pStyle w:val="TAL"/>
              <w:rPr>
                <w:rFonts w:cs="Arial"/>
                <w:szCs w:val="18"/>
              </w:rPr>
            </w:pPr>
          </w:p>
        </w:tc>
      </w:tr>
      <w:tr w:rsidR="00F077C3" w:rsidRPr="00015F98" w14:paraId="70B0A1F7" w14:textId="77777777" w:rsidTr="00680D49">
        <w:trPr>
          <w:jc w:val="center"/>
        </w:trPr>
        <w:tc>
          <w:tcPr>
            <w:tcW w:w="1835" w:type="dxa"/>
            <w:vAlign w:val="center"/>
          </w:tcPr>
          <w:p w14:paraId="18645852" w14:textId="77777777" w:rsidR="00F077C3" w:rsidRPr="00015F98" w:rsidRDefault="00F077C3" w:rsidP="00680D49">
            <w:pPr>
              <w:pStyle w:val="TAL"/>
              <w:rPr>
                <w:lang w:eastAsia="zh-CN"/>
              </w:rPr>
            </w:pPr>
            <w:proofErr w:type="spellStart"/>
            <w:r w:rsidRPr="00015F98">
              <w:t>DurationSec</w:t>
            </w:r>
            <w:proofErr w:type="spellEnd"/>
          </w:p>
        </w:tc>
        <w:tc>
          <w:tcPr>
            <w:tcW w:w="1985" w:type="dxa"/>
            <w:vAlign w:val="center"/>
          </w:tcPr>
          <w:p w14:paraId="5C9D115D" w14:textId="77777777" w:rsidR="00F077C3" w:rsidRPr="00015F98" w:rsidRDefault="00F077C3" w:rsidP="00680D49">
            <w:pPr>
              <w:pStyle w:val="TAC"/>
            </w:pPr>
            <w:r w:rsidRPr="00015F98">
              <w:t>3GPP TS 29.122 [2]</w:t>
            </w:r>
          </w:p>
        </w:tc>
        <w:tc>
          <w:tcPr>
            <w:tcW w:w="4252" w:type="dxa"/>
            <w:vAlign w:val="center"/>
          </w:tcPr>
          <w:p w14:paraId="10AFF2E2" w14:textId="77777777" w:rsidR="00F077C3" w:rsidRPr="00015F98" w:rsidRDefault="00F077C3" w:rsidP="00680D49">
            <w:pPr>
              <w:pStyle w:val="TAL"/>
              <w:rPr>
                <w:rFonts w:cs="Arial"/>
                <w:szCs w:val="18"/>
              </w:rPr>
            </w:pPr>
            <w:r w:rsidRPr="00015F98">
              <w:rPr>
                <w:rFonts w:cs="Arial"/>
                <w:szCs w:val="18"/>
              </w:rPr>
              <w:t>Represents a time duration expressed in units of seconds.</w:t>
            </w:r>
          </w:p>
        </w:tc>
        <w:tc>
          <w:tcPr>
            <w:tcW w:w="1352" w:type="dxa"/>
            <w:vAlign w:val="center"/>
          </w:tcPr>
          <w:p w14:paraId="49057043" w14:textId="77777777" w:rsidR="00F077C3" w:rsidRPr="00015F98" w:rsidRDefault="00F077C3" w:rsidP="00680D49">
            <w:pPr>
              <w:pStyle w:val="TAL"/>
              <w:rPr>
                <w:rFonts w:cs="Arial"/>
                <w:szCs w:val="18"/>
              </w:rPr>
            </w:pPr>
          </w:p>
        </w:tc>
      </w:tr>
      <w:tr w:rsidR="00F077C3" w:rsidRPr="00015F98" w14:paraId="5303A2C8" w14:textId="77777777" w:rsidTr="00680D49">
        <w:trPr>
          <w:jc w:val="center"/>
        </w:trPr>
        <w:tc>
          <w:tcPr>
            <w:tcW w:w="1835" w:type="dxa"/>
            <w:vAlign w:val="center"/>
          </w:tcPr>
          <w:p w14:paraId="43426296" w14:textId="77777777" w:rsidR="00F077C3" w:rsidRPr="00015F98" w:rsidRDefault="00F077C3" w:rsidP="00680D49">
            <w:pPr>
              <w:pStyle w:val="TAL"/>
              <w:rPr>
                <w:lang w:eastAsia="zh-CN"/>
              </w:rPr>
            </w:pPr>
            <w:proofErr w:type="spellStart"/>
            <w:r w:rsidRPr="00015F98">
              <w:t>LocationInfo</w:t>
            </w:r>
            <w:proofErr w:type="spellEnd"/>
          </w:p>
        </w:tc>
        <w:tc>
          <w:tcPr>
            <w:tcW w:w="1985" w:type="dxa"/>
            <w:vAlign w:val="center"/>
          </w:tcPr>
          <w:p w14:paraId="64CCF705" w14:textId="77777777" w:rsidR="00F077C3" w:rsidRPr="00015F98" w:rsidRDefault="00F077C3" w:rsidP="00680D49">
            <w:pPr>
              <w:pStyle w:val="TAC"/>
            </w:pPr>
            <w:r w:rsidRPr="00015F98">
              <w:t>3GPP TS 29.122 [2]</w:t>
            </w:r>
          </w:p>
        </w:tc>
        <w:tc>
          <w:tcPr>
            <w:tcW w:w="4252" w:type="dxa"/>
            <w:vAlign w:val="center"/>
          </w:tcPr>
          <w:p w14:paraId="262D758D" w14:textId="77777777" w:rsidR="00F077C3" w:rsidRPr="00015F98" w:rsidRDefault="00F077C3" w:rsidP="00680D49">
            <w:pPr>
              <w:pStyle w:val="TAL"/>
              <w:rPr>
                <w:rFonts w:cs="Arial"/>
                <w:szCs w:val="18"/>
              </w:rPr>
            </w:pPr>
            <w:r w:rsidRPr="00015F98">
              <w:rPr>
                <w:rFonts w:cs="Arial"/>
                <w:szCs w:val="18"/>
              </w:rPr>
              <w:t>Represents user location information.</w:t>
            </w:r>
          </w:p>
        </w:tc>
        <w:tc>
          <w:tcPr>
            <w:tcW w:w="1352" w:type="dxa"/>
            <w:vAlign w:val="center"/>
          </w:tcPr>
          <w:p w14:paraId="390369EE" w14:textId="77777777" w:rsidR="00F077C3" w:rsidRPr="00015F98" w:rsidRDefault="00F077C3" w:rsidP="00680D49">
            <w:pPr>
              <w:pStyle w:val="TAL"/>
              <w:rPr>
                <w:rFonts w:cs="Arial"/>
                <w:szCs w:val="18"/>
              </w:rPr>
            </w:pPr>
          </w:p>
        </w:tc>
      </w:tr>
      <w:tr w:rsidR="00F077C3" w:rsidRPr="00015F98" w14:paraId="6CA9806D" w14:textId="77777777" w:rsidTr="00680D49">
        <w:trPr>
          <w:jc w:val="center"/>
        </w:trPr>
        <w:tc>
          <w:tcPr>
            <w:tcW w:w="1835" w:type="dxa"/>
            <w:vAlign w:val="center"/>
          </w:tcPr>
          <w:p w14:paraId="4D88ABE5" w14:textId="77777777" w:rsidR="00F077C3" w:rsidRPr="00015F98" w:rsidRDefault="00F077C3" w:rsidP="00680D49">
            <w:pPr>
              <w:pStyle w:val="TAL"/>
              <w:rPr>
                <w:lang w:eastAsia="zh-CN"/>
              </w:rPr>
            </w:pPr>
            <w:proofErr w:type="spellStart"/>
            <w:r w:rsidRPr="00015F98">
              <w:t>ReportingInformation</w:t>
            </w:r>
            <w:proofErr w:type="spellEnd"/>
          </w:p>
        </w:tc>
        <w:tc>
          <w:tcPr>
            <w:tcW w:w="1985" w:type="dxa"/>
            <w:vAlign w:val="center"/>
          </w:tcPr>
          <w:p w14:paraId="0F3756D9" w14:textId="77777777" w:rsidR="00F077C3" w:rsidRPr="00015F98" w:rsidRDefault="00F077C3" w:rsidP="00680D49">
            <w:pPr>
              <w:pStyle w:val="TAC"/>
            </w:pPr>
            <w:r w:rsidRPr="00015F98">
              <w:rPr>
                <w:noProof/>
              </w:rPr>
              <w:t>3GPP TS 29.</w:t>
            </w:r>
            <w:r w:rsidRPr="00015F98">
              <w:rPr>
                <w:rFonts w:hint="eastAsia"/>
                <w:lang w:eastAsia="zh-CN"/>
              </w:rPr>
              <w:t>52</w:t>
            </w:r>
            <w:r w:rsidRPr="00015F98">
              <w:rPr>
                <w:lang w:eastAsia="zh-CN"/>
              </w:rPr>
              <w:t>3</w:t>
            </w:r>
            <w:r w:rsidRPr="00015F98">
              <w:rPr>
                <w:rFonts w:hint="eastAsia"/>
                <w:lang w:eastAsia="zh-CN"/>
              </w:rPr>
              <w:t> [</w:t>
            </w:r>
            <w:r w:rsidRPr="00015F98">
              <w:rPr>
                <w:lang w:eastAsia="zh-CN"/>
              </w:rPr>
              <w:t>14</w:t>
            </w:r>
            <w:r w:rsidRPr="00015F98">
              <w:rPr>
                <w:rFonts w:hint="eastAsia"/>
                <w:lang w:eastAsia="zh-CN"/>
              </w:rPr>
              <w:t>]</w:t>
            </w:r>
          </w:p>
        </w:tc>
        <w:tc>
          <w:tcPr>
            <w:tcW w:w="4252" w:type="dxa"/>
            <w:vAlign w:val="center"/>
          </w:tcPr>
          <w:p w14:paraId="590B7076" w14:textId="77777777" w:rsidR="00F077C3" w:rsidRPr="00015F98" w:rsidRDefault="00F077C3" w:rsidP="00680D49">
            <w:pPr>
              <w:pStyle w:val="TAL"/>
              <w:rPr>
                <w:rFonts w:cs="Arial"/>
                <w:szCs w:val="18"/>
              </w:rPr>
            </w:pPr>
            <w:r w:rsidRPr="00015F98">
              <w:rPr>
                <w:lang w:eastAsia="zh-CN"/>
              </w:rPr>
              <w:t>Represents the event reporting requirements.</w:t>
            </w:r>
          </w:p>
        </w:tc>
        <w:tc>
          <w:tcPr>
            <w:tcW w:w="1352" w:type="dxa"/>
            <w:vAlign w:val="center"/>
          </w:tcPr>
          <w:p w14:paraId="26E65076" w14:textId="77777777" w:rsidR="00F077C3" w:rsidRPr="00015F98" w:rsidRDefault="00F077C3" w:rsidP="00680D49">
            <w:pPr>
              <w:pStyle w:val="TAL"/>
              <w:rPr>
                <w:rFonts w:cs="Arial"/>
                <w:szCs w:val="18"/>
              </w:rPr>
            </w:pPr>
          </w:p>
        </w:tc>
      </w:tr>
      <w:tr w:rsidR="00F077C3" w:rsidRPr="00015F98" w14:paraId="27B5334B" w14:textId="77777777" w:rsidTr="00680D49">
        <w:trPr>
          <w:jc w:val="center"/>
        </w:trPr>
        <w:tc>
          <w:tcPr>
            <w:tcW w:w="1835" w:type="dxa"/>
            <w:vAlign w:val="center"/>
          </w:tcPr>
          <w:p w14:paraId="3DB0D354" w14:textId="77777777" w:rsidR="00F077C3" w:rsidRPr="00015F98" w:rsidRDefault="00F077C3" w:rsidP="00680D49">
            <w:pPr>
              <w:pStyle w:val="TAL"/>
              <w:rPr>
                <w:lang w:eastAsia="zh-CN"/>
              </w:rPr>
            </w:pPr>
            <w:proofErr w:type="spellStart"/>
            <w:r w:rsidRPr="00015F98">
              <w:t>ServArea</w:t>
            </w:r>
            <w:proofErr w:type="spellEnd"/>
          </w:p>
        </w:tc>
        <w:tc>
          <w:tcPr>
            <w:tcW w:w="1985" w:type="dxa"/>
            <w:vAlign w:val="center"/>
          </w:tcPr>
          <w:p w14:paraId="43A80F90" w14:textId="77777777" w:rsidR="00F077C3" w:rsidRPr="00015F98" w:rsidRDefault="00F077C3" w:rsidP="00680D49">
            <w:pPr>
              <w:pStyle w:val="TAC"/>
            </w:pPr>
            <w:r w:rsidRPr="00015F98">
              <w:t>Clause 6.3.6.2.7</w:t>
            </w:r>
          </w:p>
        </w:tc>
        <w:tc>
          <w:tcPr>
            <w:tcW w:w="4252" w:type="dxa"/>
            <w:vAlign w:val="center"/>
          </w:tcPr>
          <w:p w14:paraId="2169DD2F" w14:textId="77777777" w:rsidR="00F077C3" w:rsidRPr="00015F98" w:rsidRDefault="00F077C3" w:rsidP="00680D49">
            <w:pPr>
              <w:pStyle w:val="TAL"/>
              <w:rPr>
                <w:rFonts w:cs="Arial"/>
                <w:szCs w:val="18"/>
              </w:rPr>
            </w:pPr>
            <w:r w:rsidRPr="00015F98">
              <w:rPr>
                <w:rFonts w:cs="Arial"/>
                <w:szCs w:val="18"/>
                <w:lang w:eastAsia="zh-CN"/>
              </w:rPr>
              <w:t>Represents a service area.</w:t>
            </w:r>
          </w:p>
        </w:tc>
        <w:tc>
          <w:tcPr>
            <w:tcW w:w="1352" w:type="dxa"/>
            <w:vAlign w:val="center"/>
          </w:tcPr>
          <w:p w14:paraId="75570DB1" w14:textId="77777777" w:rsidR="00F077C3" w:rsidRPr="00015F98" w:rsidRDefault="00F077C3" w:rsidP="00680D49">
            <w:pPr>
              <w:pStyle w:val="TAL"/>
              <w:rPr>
                <w:rFonts w:cs="Arial"/>
                <w:szCs w:val="18"/>
              </w:rPr>
            </w:pPr>
          </w:p>
        </w:tc>
      </w:tr>
      <w:tr w:rsidR="00F077C3" w:rsidRPr="00015F98" w14:paraId="68E8CC75" w14:textId="77777777" w:rsidTr="00680D49">
        <w:trPr>
          <w:jc w:val="center"/>
        </w:trPr>
        <w:tc>
          <w:tcPr>
            <w:tcW w:w="1835" w:type="dxa"/>
            <w:vAlign w:val="center"/>
          </w:tcPr>
          <w:p w14:paraId="6D7D7E9D" w14:textId="77777777" w:rsidR="00F077C3" w:rsidRPr="00015F98" w:rsidRDefault="00F077C3" w:rsidP="00680D49">
            <w:pPr>
              <w:pStyle w:val="TAL"/>
            </w:pPr>
            <w:proofErr w:type="spellStart"/>
            <w:r w:rsidRPr="00015F98">
              <w:t>SupportedFeatures</w:t>
            </w:r>
            <w:proofErr w:type="spellEnd"/>
          </w:p>
        </w:tc>
        <w:tc>
          <w:tcPr>
            <w:tcW w:w="1985" w:type="dxa"/>
            <w:vAlign w:val="center"/>
          </w:tcPr>
          <w:p w14:paraId="026F39FC" w14:textId="77777777" w:rsidR="00F077C3" w:rsidRPr="00015F98" w:rsidRDefault="00F077C3" w:rsidP="00680D49">
            <w:pPr>
              <w:pStyle w:val="TAC"/>
            </w:pPr>
            <w:r w:rsidRPr="00015F98">
              <w:t>3GPP TS 29.571 [7]</w:t>
            </w:r>
          </w:p>
        </w:tc>
        <w:tc>
          <w:tcPr>
            <w:tcW w:w="4252" w:type="dxa"/>
            <w:vAlign w:val="center"/>
          </w:tcPr>
          <w:p w14:paraId="00103039" w14:textId="77777777" w:rsidR="00F077C3" w:rsidRPr="00015F98" w:rsidRDefault="00F077C3" w:rsidP="00680D49">
            <w:pPr>
              <w:pStyle w:val="TAL"/>
              <w:rPr>
                <w:rFonts w:cs="Arial"/>
                <w:szCs w:val="18"/>
              </w:rPr>
            </w:pPr>
            <w:r w:rsidRPr="00015F98">
              <w:rPr>
                <w:rFonts w:cs="Arial"/>
                <w:szCs w:val="18"/>
              </w:rPr>
              <w:t xml:space="preserve">Represents the list of supported </w:t>
            </w:r>
            <w:proofErr w:type="gramStart"/>
            <w:r w:rsidRPr="00015F98">
              <w:rPr>
                <w:rFonts w:cs="Arial"/>
                <w:szCs w:val="18"/>
              </w:rPr>
              <w:t>feature</w:t>
            </w:r>
            <w:proofErr w:type="gramEnd"/>
            <w:r w:rsidRPr="00015F98">
              <w:rPr>
                <w:rFonts w:cs="Arial"/>
                <w:szCs w:val="18"/>
              </w:rPr>
              <w:t>(s) and used to negotiate the applicability of the</w:t>
            </w:r>
            <w:r w:rsidRPr="00015F98" w:rsidDel="004C76DF">
              <w:rPr>
                <w:rFonts w:cs="Arial"/>
                <w:szCs w:val="18"/>
              </w:rPr>
              <w:t xml:space="preserve"> </w:t>
            </w:r>
            <w:r w:rsidRPr="00015F98">
              <w:rPr>
                <w:rFonts w:cs="Arial"/>
                <w:szCs w:val="18"/>
              </w:rPr>
              <w:t>optional features.</w:t>
            </w:r>
          </w:p>
        </w:tc>
        <w:tc>
          <w:tcPr>
            <w:tcW w:w="1352" w:type="dxa"/>
            <w:vAlign w:val="center"/>
          </w:tcPr>
          <w:p w14:paraId="0816AC9E" w14:textId="77777777" w:rsidR="00F077C3" w:rsidRPr="00015F98" w:rsidRDefault="00F077C3" w:rsidP="00680D49">
            <w:pPr>
              <w:pStyle w:val="TAL"/>
              <w:rPr>
                <w:rFonts w:cs="Arial"/>
                <w:szCs w:val="18"/>
              </w:rPr>
            </w:pPr>
          </w:p>
        </w:tc>
      </w:tr>
      <w:tr w:rsidR="00F077C3" w:rsidRPr="00015F98" w14:paraId="329571EA" w14:textId="77777777" w:rsidTr="00680D49">
        <w:trPr>
          <w:jc w:val="center"/>
        </w:trPr>
        <w:tc>
          <w:tcPr>
            <w:tcW w:w="1835" w:type="dxa"/>
            <w:vAlign w:val="center"/>
          </w:tcPr>
          <w:p w14:paraId="45F89409" w14:textId="77777777" w:rsidR="00F077C3" w:rsidRPr="00015F98" w:rsidRDefault="00F077C3" w:rsidP="00680D49">
            <w:pPr>
              <w:pStyle w:val="TAL"/>
            </w:pPr>
            <w:proofErr w:type="spellStart"/>
            <w:r w:rsidRPr="00015F98">
              <w:t>ScheduledCommunicationTime</w:t>
            </w:r>
            <w:proofErr w:type="spellEnd"/>
          </w:p>
        </w:tc>
        <w:tc>
          <w:tcPr>
            <w:tcW w:w="1985" w:type="dxa"/>
            <w:vAlign w:val="center"/>
          </w:tcPr>
          <w:p w14:paraId="6C53F23C" w14:textId="77777777" w:rsidR="00F077C3" w:rsidRPr="00015F98" w:rsidRDefault="00F077C3" w:rsidP="00680D49">
            <w:pPr>
              <w:pStyle w:val="TAC"/>
            </w:pPr>
            <w:r w:rsidRPr="00015F98">
              <w:t>3GPP TS 29.122 [2]</w:t>
            </w:r>
          </w:p>
        </w:tc>
        <w:tc>
          <w:tcPr>
            <w:tcW w:w="4252" w:type="dxa"/>
            <w:vAlign w:val="center"/>
          </w:tcPr>
          <w:p w14:paraId="6B80E73F" w14:textId="77777777" w:rsidR="00F077C3" w:rsidRPr="00015F98" w:rsidRDefault="00F077C3" w:rsidP="00680D49">
            <w:pPr>
              <w:pStyle w:val="TAL"/>
              <w:rPr>
                <w:rFonts w:cs="Arial"/>
                <w:szCs w:val="18"/>
              </w:rPr>
            </w:pPr>
            <w:r w:rsidRPr="00015F98">
              <w:rPr>
                <w:rFonts w:cs="Arial"/>
                <w:szCs w:val="18"/>
              </w:rPr>
              <w:t>Represents a time schedule.</w:t>
            </w:r>
          </w:p>
        </w:tc>
        <w:tc>
          <w:tcPr>
            <w:tcW w:w="1352" w:type="dxa"/>
            <w:vAlign w:val="center"/>
          </w:tcPr>
          <w:p w14:paraId="4B345B0A" w14:textId="77777777" w:rsidR="00F077C3" w:rsidRPr="00015F98" w:rsidRDefault="00F077C3" w:rsidP="00680D49">
            <w:pPr>
              <w:pStyle w:val="TAL"/>
              <w:rPr>
                <w:rFonts w:cs="Arial"/>
                <w:szCs w:val="18"/>
              </w:rPr>
            </w:pPr>
          </w:p>
        </w:tc>
      </w:tr>
      <w:tr w:rsidR="004A1ABB" w:rsidRPr="00015F98" w14:paraId="14EA0953" w14:textId="77777777" w:rsidTr="00680D49">
        <w:trPr>
          <w:jc w:val="center"/>
          <w:ins w:id="120" w:author="Huawei [Abdessamad] 2024-12" w:date="2024-12-11T15:54:00Z"/>
        </w:trPr>
        <w:tc>
          <w:tcPr>
            <w:tcW w:w="1835" w:type="dxa"/>
            <w:vAlign w:val="center"/>
          </w:tcPr>
          <w:p w14:paraId="312D02F5" w14:textId="0F69911C" w:rsidR="004A1ABB" w:rsidRPr="00015F98" w:rsidRDefault="004A1ABB" w:rsidP="004A1ABB">
            <w:pPr>
              <w:pStyle w:val="TAL"/>
              <w:rPr>
                <w:ins w:id="121" w:author="Huawei [Abdessamad] 2024-12" w:date="2024-12-11T15:54:00Z"/>
              </w:rPr>
            </w:pPr>
            <w:proofErr w:type="spellStart"/>
            <w:ins w:id="122" w:author="Huawei [Abdessamad] 2024-12" w:date="2024-12-11T15:54:00Z">
              <w:r w:rsidRPr="00015F98">
                <w:t>TimeWindow</w:t>
              </w:r>
              <w:proofErr w:type="spellEnd"/>
            </w:ins>
          </w:p>
        </w:tc>
        <w:tc>
          <w:tcPr>
            <w:tcW w:w="1985" w:type="dxa"/>
            <w:vAlign w:val="center"/>
          </w:tcPr>
          <w:p w14:paraId="26D74D9E" w14:textId="1F55BB61" w:rsidR="004A1ABB" w:rsidRPr="00015F98" w:rsidRDefault="004A1ABB" w:rsidP="004A1ABB">
            <w:pPr>
              <w:pStyle w:val="TAC"/>
              <w:rPr>
                <w:ins w:id="123" w:author="Huawei [Abdessamad] 2024-12" w:date="2024-12-11T15:54:00Z"/>
              </w:rPr>
            </w:pPr>
            <w:ins w:id="124" w:author="Huawei [Abdessamad] 2024-12" w:date="2024-12-11T15:54:00Z">
              <w:r w:rsidRPr="00015F98">
                <w:t>3GPP TS 29.122 [2]</w:t>
              </w:r>
            </w:ins>
          </w:p>
        </w:tc>
        <w:tc>
          <w:tcPr>
            <w:tcW w:w="4252" w:type="dxa"/>
            <w:vAlign w:val="center"/>
          </w:tcPr>
          <w:p w14:paraId="2CC96D5B" w14:textId="60244539" w:rsidR="004A1ABB" w:rsidRPr="00015F98" w:rsidRDefault="004A1ABB" w:rsidP="004A1ABB">
            <w:pPr>
              <w:pStyle w:val="TAL"/>
              <w:rPr>
                <w:ins w:id="125" w:author="Huawei [Abdessamad] 2024-12" w:date="2024-12-11T15:54:00Z"/>
                <w:rFonts w:cs="Arial"/>
                <w:szCs w:val="18"/>
              </w:rPr>
            </w:pPr>
            <w:ins w:id="126" w:author="Huawei [Abdessamad] 2024-12" w:date="2024-12-11T15:54:00Z">
              <w:r w:rsidRPr="00015F98">
                <w:rPr>
                  <w:rFonts w:cs="Arial"/>
                  <w:szCs w:val="18"/>
                </w:rPr>
                <w:t xml:space="preserve">Represents a time </w:t>
              </w:r>
              <w:r>
                <w:rPr>
                  <w:rFonts w:cs="Arial"/>
                  <w:szCs w:val="18"/>
                </w:rPr>
                <w:t>window</w:t>
              </w:r>
              <w:r w:rsidRPr="00015F98">
                <w:rPr>
                  <w:rFonts w:cs="Arial"/>
                  <w:szCs w:val="18"/>
                </w:rPr>
                <w:t>.</w:t>
              </w:r>
            </w:ins>
          </w:p>
        </w:tc>
        <w:tc>
          <w:tcPr>
            <w:tcW w:w="1352" w:type="dxa"/>
            <w:vAlign w:val="center"/>
          </w:tcPr>
          <w:p w14:paraId="4675166C" w14:textId="77777777" w:rsidR="004A1ABB" w:rsidRPr="00015F98" w:rsidRDefault="004A1ABB" w:rsidP="004A1ABB">
            <w:pPr>
              <w:pStyle w:val="TAL"/>
              <w:rPr>
                <w:ins w:id="127" w:author="Huawei [Abdessamad] 2024-12" w:date="2024-12-11T15:54:00Z"/>
                <w:rFonts w:cs="Arial"/>
                <w:szCs w:val="18"/>
              </w:rPr>
            </w:pPr>
          </w:p>
        </w:tc>
      </w:tr>
      <w:tr w:rsidR="00F077C3" w:rsidRPr="00015F98" w14:paraId="47FF370D" w14:textId="77777777" w:rsidTr="00680D49">
        <w:trPr>
          <w:jc w:val="center"/>
        </w:trPr>
        <w:tc>
          <w:tcPr>
            <w:tcW w:w="1835" w:type="dxa"/>
            <w:vAlign w:val="center"/>
          </w:tcPr>
          <w:p w14:paraId="2A3FEB56" w14:textId="77777777" w:rsidR="00F077C3" w:rsidRPr="00015F98" w:rsidRDefault="00F077C3" w:rsidP="00680D49">
            <w:pPr>
              <w:pStyle w:val="TAL"/>
            </w:pPr>
            <w:r w:rsidRPr="00015F98">
              <w:t>Uri</w:t>
            </w:r>
          </w:p>
        </w:tc>
        <w:tc>
          <w:tcPr>
            <w:tcW w:w="1985" w:type="dxa"/>
            <w:vAlign w:val="center"/>
          </w:tcPr>
          <w:p w14:paraId="71340719" w14:textId="77777777" w:rsidR="00F077C3" w:rsidRPr="00015F98" w:rsidRDefault="00F077C3" w:rsidP="00680D49">
            <w:pPr>
              <w:pStyle w:val="TAC"/>
            </w:pPr>
            <w:r w:rsidRPr="00015F98">
              <w:t>3GPP TS 29.122 [2]</w:t>
            </w:r>
          </w:p>
        </w:tc>
        <w:tc>
          <w:tcPr>
            <w:tcW w:w="4252" w:type="dxa"/>
            <w:vAlign w:val="center"/>
          </w:tcPr>
          <w:p w14:paraId="74014782" w14:textId="77777777" w:rsidR="00F077C3" w:rsidRPr="00015F98" w:rsidRDefault="00F077C3" w:rsidP="00680D49">
            <w:pPr>
              <w:pStyle w:val="TAL"/>
              <w:rPr>
                <w:rFonts w:cs="Arial"/>
                <w:szCs w:val="18"/>
              </w:rPr>
            </w:pPr>
            <w:r w:rsidRPr="00015F98">
              <w:rPr>
                <w:rFonts w:cs="Arial"/>
                <w:szCs w:val="18"/>
              </w:rPr>
              <w:t>Represents a URI.</w:t>
            </w:r>
          </w:p>
        </w:tc>
        <w:tc>
          <w:tcPr>
            <w:tcW w:w="1352" w:type="dxa"/>
            <w:vAlign w:val="center"/>
          </w:tcPr>
          <w:p w14:paraId="70214920" w14:textId="77777777" w:rsidR="00F077C3" w:rsidRPr="00015F98" w:rsidRDefault="00F077C3" w:rsidP="00680D49">
            <w:pPr>
              <w:pStyle w:val="TAL"/>
              <w:rPr>
                <w:rFonts w:cs="Arial"/>
                <w:szCs w:val="18"/>
              </w:rPr>
            </w:pPr>
          </w:p>
        </w:tc>
      </w:tr>
    </w:tbl>
    <w:p w14:paraId="24EFD341" w14:textId="77777777" w:rsidR="00F077C3" w:rsidRPr="00015F98" w:rsidRDefault="00F077C3" w:rsidP="00F077C3"/>
    <w:p w14:paraId="28A4139E" w14:textId="77777777" w:rsidR="00926699" w:rsidRPr="00FD3BBA" w:rsidRDefault="00926699" w:rsidP="009266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 w:name="_Toc168599570"/>
      <w:bookmarkStart w:id="129" w:name="_Toc1833793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9285357" w14:textId="77777777" w:rsidR="00F077C3" w:rsidRPr="00015F98" w:rsidRDefault="00F077C3" w:rsidP="00F077C3">
      <w:pPr>
        <w:pStyle w:val="Heading5"/>
      </w:pPr>
      <w:bookmarkStart w:id="130" w:name="_Toc168599573"/>
      <w:bookmarkStart w:id="131" w:name="_Toc183379394"/>
      <w:bookmarkEnd w:id="128"/>
      <w:bookmarkEnd w:id="129"/>
      <w:r w:rsidRPr="00015F98">
        <w:lastRenderedPageBreak/>
        <w:t>6.8.6.2.5</w:t>
      </w:r>
      <w:r w:rsidRPr="00015F98">
        <w:tab/>
        <w:t xml:space="preserve">Type: </w:t>
      </w:r>
      <w:bookmarkEnd w:id="130"/>
      <w:proofErr w:type="spellStart"/>
      <w:r w:rsidRPr="00015F98">
        <w:t>NTZConfigPatch</w:t>
      </w:r>
      <w:bookmarkEnd w:id="131"/>
      <w:proofErr w:type="spellEnd"/>
    </w:p>
    <w:p w14:paraId="2B120DAC" w14:textId="77777777" w:rsidR="00F077C3" w:rsidRPr="00015F98" w:rsidRDefault="00F077C3" w:rsidP="00F077C3">
      <w:pPr>
        <w:pStyle w:val="TH"/>
      </w:pPr>
      <w:r w:rsidRPr="00015F98">
        <w:rPr>
          <w:noProof/>
        </w:rPr>
        <w:t>Table </w:t>
      </w:r>
      <w:r w:rsidRPr="00015F98">
        <w:t xml:space="preserve">6.8.6.2.5-1: </w:t>
      </w:r>
      <w:r w:rsidRPr="00015F98">
        <w:rPr>
          <w:noProof/>
        </w:rPr>
        <w:t xml:space="preserve">Definition of type </w:t>
      </w:r>
      <w:proofErr w:type="spellStart"/>
      <w:r w:rsidRPr="00015F98">
        <w:t>NTZConfigPatch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F077C3" w:rsidRPr="00015F98" w14:paraId="2AC9893D" w14:textId="77777777" w:rsidTr="00680D49">
        <w:trPr>
          <w:jc w:val="center"/>
        </w:trPr>
        <w:tc>
          <w:tcPr>
            <w:tcW w:w="1555" w:type="dxa"/>
            <w:shd w:val="clear" w:color="auto" w:fill="C0C0C0"/>
            <w:vAlign w:val="center"/>
            <w:hideMark/>
          </w:tcPr>
          <w:p w14:paraId="6EA33A86" w14:textId="77777777" w:rsidR="00F077C3" w:rsidRPr="00015F98" w:rsidRDefault="00F077C3" w:rsidP="00680D49">
            <w:pPr>
              <w:pStyle w:val="TAH"/>
            </w:pPr>
            <w:r w:rsidRPr="00015F98">
              <w:t>Attribute name</w:t>
            </w:r>
          </w:p>
        </w:tc>
        <w:tc>
          <w:tcPr>
            <w:tcW w:w="1556" w:type="dxa"/>
            <w:shd w:val="clear" w:color="auto" w:fill="C0C0C0"/>
            <w:vAlign w:val="center"/>
            <w:hideMark/>
          </w:tcPr>
          <w:p w14:paraId="07092BFB" w14:textId="77777777" w:rsidR="00F077C3" w:rsidRPr="00015F98" w:rsidRDefault="00F077C3" w:rsidP="00680D49">
            <w:pPr>
              <w:pStyle w:val="TAH"/>
            </w:pPr>
            <w:r w:rsidRPr="00015F98">
              <w:t>Data type</w:t>
            </w:r>
          </w:p>
        </w:tc>
        <w:tc>
          <w:tcPr>
            <w:tcW w:w="425" w:type="dxa"/>
            <w:shd w:val="clear" w:color="auto" w:fill="C0C0C0"/>
            <w:vAlign w:val="center"/>
            <w:hideMark/>
          </w:tcPr>
          <w:p w14:paraId="05E8F50F" w14:textId="77777777" w:rsidR="00F077C3" w:rsidRPr="00015F98" w:rsidRDefault="00F077C3" w:rsidP="00680D49">
            <w:pPr>
              <w:pStyle w:val="TAH"/>
            </w:pPr>
            <w:r w:rsidRPr="00015F98">
              <w:t>P</w:t>
            </w:r>
          </w:p>
        </w:tc>
        <w:tc>
          <w:tcPr>
            <w:tcW w:w="1134" w:type="dxa"/>
            <w:shd w:val="clear" w:color="auto" w:fill="C0C0C0"/>
            <w:vAlign w:val="center"/>
          </w:tcPr>
          <w:p w14:paraId="550DEEC1" w14:textId="77777777" w:rsidR="00F077C3" w:rsidRPr="00015F98" w:rsidRDefault="00F077C3" w:rsidP="00680D49">
            <w:pPr>
              <w:pStyle w:val="TAH"/>
            </w:pPr>
            <w:r w:rsidRPr="00015F98">
              <w:t>Cardinality</w:t>
            </w:r>
          </w:p>
        </w:tc>
        <w:tc>
          <w:tcPr>
            <w:tcW w:w="3547" w:type="dxa"/>
            <w:shd w:val="clear" w:color="auto" w:fill="C0C0C0"/>
            <w:vAlign w:val="center"/>
            <w:hideMark/>
          </w:tcPr>
          <w:p w14:paraId="128D45B2" w14:textId="77777777" w:rsidR="00F077C3" w:rsidRPr="00015F98" w:rsidRDefault="00F077C3" w:rsidP="00680D49">
            <w:pPr>
              <w:pStyle w:val="TAH"/>
              <w:rPr>
                <w:rFonts w:cs="Arial"/>
                <w:szCs w:val="18"/>
              </w:rPr>
            </w:pPr>
            <w:r w:rsidRPr="00015F98">
              <w:rPr>
                <w:rFonts w:cs="Arial"/>
                <w:szCs w:val="18"/>
              </w:rPr>
              <w:t>Description</w:t>
            </w:r>
          </w:p>
        </w:tc>
        <w:tc>
          <w:tcPr>
            <w:tcW w:w="1307" w:type="dxa"/>
            <w:shd w:val="clear" w:color="auto" w:fill="C0C0C0"/>
            <w:vAlign w:val="center"/>
          </w:tcPr>
          <w:p w14:paraId="50B78080" w14:textId="77777777" w:rsidR="00F077C3" w:rsidRPr="00015F98" w:rsidRDefault="00F077C3" w:rsidP="00680D49">
            <w:pPr>
              <w:pStyle w:val="TAH"/>
              <w:rPr>
                <w:rFonts w:cs="Arial"/>
                <w:szCs w:val="18"/>
              </w:rPr>
            </w:pPr>
            <w:r w:rsidRPr="00015F98">
              <w:rPr>
                <w:rFonts w:cs="Arial"/>
                <w:szCs w:val="18"/>
              </w:rPr>
              <w:t>Applicability</w:t>
            </w:r>
          </w:p>
        </w:tc>
      </w:tr>
      <w:tr w:rsidR="00F077C3" w:rsidRPr="00015F98" w14:paraId="65C424DC" w14:textId="77777777" w:rsidTr="00680D49">
        <w:trPr>
          <w:jc w:val="center"/>
        </w:trPr>
        <w:tc>
          <w:tcPr>
            <w:tcW w:w="1555" w:type="dxa"/>
            <w:vAlign w:val="center"/>
          </w:tcPr>
          <w:p w14:paraId="10A2C1BB" w14:textId="77777777" w:rsidR="00F077C3" w:rsidRPr="00015F98" w:rsidRDefault="00F077C3" w:rsidP="00680D49">
            <w:pPr>
              <w:pStyle w:val="TAL"/>
            </w:pPr>
            <w:proofErr w:type="spellStart"/>
            <w:r w:rsidRPr="00015F98">
              <w:t>ntzPolicies</w:t>
            </w:r>
            <w:proofErr w:type="spellEnd"/>
          </w:p>
        </w:tc>
        <w:tc>
          <w:tcPr>
            <w:tcW w:w="1556" w:type="dxa"/>
            <w:vAlign w:val="center"/>
          </w:tcPr>
          <w:p w14:paraId="4EEECADF" w14:textId="77777777" w:rsidR="00F077C3" w:rsidRPr="00015F98" w:rsidRDefault="00F077C3" w:rsidP="00680D49">
            <w:pPr>
              <w:pStyle w:val="TAL"/>
            </w:pPr>
            <w:proofErr w:type="gramStart"/>
            <w:r w:rsidRPr="00015F98">
              <w:t>map(</w:t>
            </w:r>
            <w:proofErr w:type="spellStart"/>
            <w:proofErr w:type="gramEnd"/>
            <w:r w:rsidRPr="00015F98">
              <w:t>NTZPolicy</w:t>
            </w:r>
            <w:proofErr w:type="spellEnd"/>
            <w:r w:rsidRPr="00015F98">
              <w:t>)</w:t>
            </w:r>
          </w:p>
        </w:tc>
        <w:tc>
          <w:tcPr>
            <w:tcW w:w="425" w:type="dxa"/>
            <w:vAlign w:val="center"/>
          </w:tcPr>
          <w:p w14:paraId="39E99FBC" w14:textId="77777777" w:rsidR="00F077C3" w:rsidRPr="00015F98" w:rsidRDefault="00F077C3" w:rsidP="00680D49">
            <w:pPr>
              <w:pStyle w:val="TAC"/>
            </w:pPr>
            <w:r w:rsidRPr="00015F98">
              <w:t>O</w:t>
            </w:r>
          </w:p>
        </w:tc>
        <w:tc>
          <w:tcPr>
            <w:tcW w:w="1134" w:type="dxa"/>
            <w:vAlign w:val="center"/>
          </w:tcPr>
          <w:p w14:paraId="52A1B727" w14:textId="77777777" w:rsidR="00F077C3" w:rsidRPr="00015F98" w:rsidRDefault="00F077C3" w:rsidP="00680D49">
            <w:pPr>
              <w:pStyle w:val="TAC"/>
            </w:pPr>
            <w:proofErr w:type="gramStart"/>
            <w:r w:rsidRPr="00015F98">
              <w:t>1..N</w:t>
            </w:r>
            <w:proofErr w:type="gramEnd"/>
          </w:p>
        </w:tc>
        <w:tc>
          <w:tcPr>
            <w:tcW w:w="3547" w:type="dxa"/>
            <w:vAlign w:val="center"/>
          </w:tcPr>
          <w:p w14:paraId="20FC346D" w14:textId="3BCB0DA1" w:rsidR="00F077C3" w:rsidRPr="00015F98" w:rsidRDefault="00F077C3" w:rsidP="00680D49">
            <w:pPr>
              <w:pStyle w:val="TAL"/>
              <w:rPr>
                <w:rFonts w:cs="Arial"/>
                <w:szCs w:val="18"/>
              </w:rPr>
            </w:pPr>
            <w:r w:rsidRPr="00015F98">
              <w:rPr>
                <w:rFonts w:cs="Arial"/>
                <w:szCs w:val="18"/>
              </w:rPr>
              <w:t xml:space="preserve">Contains the </w:t>
            </w:r>
            <w:ins w:id="132" w:author="Huawei [Abdessamad] 2024-12" w:date="2024-12-11T15:41:00Z">
              <w:r w:rsidR="00926699">
                <w:rPr>
                  <w:rFonts w:cs="Arial"/>
                  <w:szCs w:val="18"/>
                </w:rPr>
                <w:t xml:space="preserve">updated </w:t>
              </w:r>
            </w:ins>
            <w:r w:rsidRPr="00015F98">
              <w:rPr>
                <w:rFonts w:cs="Arial"/>
                <w:szCs w:val="18"/>
              </w:rPr>
              <w:t>NTZ policy(</w:t>
            </w:r>
            <w:proofErr w:type="spellStart"/>
            <w:r w:rsidRPr="00015F98">
              <w:rPr>
                <w:rFonts w:cs="Arial"/>
                <w:szCs w:val="18"/>
              </w:rPr>
              <w:t>ies</w:t>
            </w:r>
            <w:proofErr w:type="spellEnd"/>
            <w:r w:rsidRPr="00015F98">
              <w:rPr>
                <w:rFonts w:cs="Arial"/>
                <w:szCs w:val="18"/>
              </w:rPr>
              <w:t>).</w:t>
            </w:r>
          </w:p>
          <w:p w14:paraId="06740A99" w14:textId="77777777" w:rsidR="00F077C3" w:rsidRPr="00015F98" w:rsidRDefault="00F077C3" w:rsidP="00680D49">
            <w:pPr>
              <w:pStyle w:val="TAL"/>
              <w:rPr>
                <w:rFonts w:cs="Arial"/>
                <w:szCs w:val="18"/>
              </w:rPr>
            </w:pPr>
          </w:p>
          <w:p w14:paraId="2CC7509F" w14:textId="77777777" w:rsidR="00F077C3" w:rsidRPr="00015F98" w:rsidRDefault="00F077C3" w:rsidP="00680D49">
            <w:pPr>
              <w:pStyle w:val="TAL"/>
              <w:rPr>
                <w:rFonts w:cs="Arial"/>
                <w:szCs w:val="18"/>
              </w:rPr>
            </w:pPr>
            <w:r w:rsidRPr="00015F98">
              <w:rPr>
                <w:rFonts w:cs="Arial"/>
                <w:szCs w:val="18"/>
              </w:rPr>
              <w:t>The key of the map shall be set to the identifier of the NTZ policy (provided within the "</w:t>
            </w:r>
            <w:proofErr w:type="spellStart"/>
            <w:r w:rsidRPr="00015F98">
              <w:rPr>
                <w:rFonts w:cs="Arial"/>
                <w:szCs w:val="18"/>
              </w:rPr>
              <w:t>ntzPolId</w:t>
            </w:r>
            <w:proofErr w:type="spellEnd"/>
            <w:r w:rsidRPr="00015F98">
              <w:rPr>
                <w:rFonts w:cs="Arial"/>
                <w:szCs w:val="18"/>
              </w:rPr>
              <w:t xml:space="preserve">" attribute of the </w:t>
            </w:r>
            <w:proofErr w:type="spellStart"/>
            <w:r w:rsidRPr="00015F98">
              <w:t>NTZPolicy</w:t>
            </w:r>
            <w:proofErr w:type="spellEnd"/>
            <w:r w:rsidRPr="00015F98">
              <w:t xml:space="preserve"> data structure) that is provided in the corresponding map value.</w:t>
            </w:r>
          </w:p>
        </w:tc>
        <w:tc>
          <w:tcPr>
            <w:tcW w:w="1307" w:type="dxa"/>
            <w:vAlign w:val="center"/>
          </w:tcPr>
          <w:p w14:paraId="756CB0B6" w14:textId="77777777" w:rsidR="00F077C3" w:rsidRPr="00015F98" w:rsidRDefault="00F077C3" w:rsidP="00680D49">
            <w:pPr>
              <w:pStyle w:val="TAL"/>
              <w:rPr>
                <w:rFonts w:cs="Arial"/>
                <w:szCs w:val="18"/>
              </w:rPr>
            </w:pPr>
          </w:p>
        </w:tc>
      </w:tr>
      <w:tr w:rsidR="00F077C3" w:rsidRPr="00015F98" w14:paraId="2FB10D5C" w14:textId="77777777" w:rsidTr="00680D49">
        <w:trPr>
          <w:jc w:val="center"/>
        </w:trPr>
        <w:tc>
          <w:tcPr>
            <w:tcW w:w="1555" w:type="dxa"/>
            <w:vAlign w:val="center"/>
          </w:tcPr>
          <w:p w14:paraId="30C6F7BF" w14:textId="77777777" w:rsidR="00F077C3" w:rsidRPr="00015F98" w:rsidRDefault="00F077C3" w:rsidP="00680D49">
            <w:pPr>
              <w:pStyle w:val="TAL"/>
            </w:pPr>
            <w:proofErr w:type="spellStart"/>
            <w:r w:rsidRPr="00015F98">
              <w:t>notifUri</w:t>
            </w:r>
            <w:proofErr w:type="spellEnd"/>
          </w:p>
        </w:tc>
        <w:tc>
          <w:tcPr>
            <w:tcW w:w="1556" w:type="dxa"/>
            <w:vAlign w:val="center"/>
          </w:tcPr>
          <w:p w14:paraId="5C1B1C79" w14:textId="77777777" w:rsidR="00F077C3" w:rsidRPr="00015F98" w:rsidRDefault="00F077C3" w:rsidP="00680D49">
            <w:pPr>
              <w:pStyle w:val="TAL"/>
            </w:pPr>
            <w:r w:rsidRPr="00015F98">
              <w:t>Uri</w:t>
            </w:r>
          </w:p>
        </w:tc>
        <w:tc>
          <w:tcPr>
            <w:tcW w:w="425" w:type="dxa"/>
            <w:vAlign w:val="center"/>
          </w:tcPr>
          <w:p w14:paraId="17202FBE" w14:textId="77777777" w:rsidR="00F077C3" w:rsidRPr="00015F98" w:rsidRDefault="00F077C3" w:rsidP="00680D49">
            <w:pPr>
              <w:pStyle w:val="TAC"/>
            </w:pPr>
            <w:r w:rsidRPr="00015F98">
              <w:t>O</w:t>
            </w:r>
          </w:p>
        </w:tc>
        <w:tc>
          <w:tcPr>
            <w:tcW w:w="1134" w:type="dxa"/>
            <w:vAlign w:val="center"/>
          </w:tcPr>
          <w:p w14:paraId="48D44113" w14:textId="77777777" w:rsidR="00F077C3" w:rsidRPr="00015F98" w:rsidRDefault="00F077C3" w:rsidP="00680D49">
            <w:pPr>
              <w:pStyle w:val="TAC"/>
            </w:pPr>
            <w:r w:rsidRPr="00015F98">
              <w:t>0..1</w:t>
            </w:r>
          </w:p>
        </w:tc>
        <w:tc>
          <w:tcPr>
            <w:tcW w:w="3547" w:type="dxa"/>
            <w:vAlign w:val="center"/>
          </w:tcPr>
          <w:p w14:paraId="11D14076" w14:textId="12B01E49" w:rsidR="00F077C3" w:rsidRPr="00015F98" w:rsidRDefault="00F077C3" w:rsidP="00680D49">
            <w:pPr>
              <w:pStyle w:val="TAL"/>
              <w:rPr>
                <w:rFonts w:cs="Arial"/>
                <w:szCs w:val="18"/>
              </w:rPr>
            </w:pPr>
            <w:r w:rsidRPr="00015F98">
              <w:rPr>
                <w:rFonts w:cs="Arial"/>
                <w:szCs w:val="18"/>
              </w:rPr>
              <w:t xml:space="preserve">Contains the </w:t>
            </w:r>
            <w:ins w:id="133" w:author="Huawei [Abdessamad] 2024-12" w:date="2024-12-11T15:41:00Z">
              <w:r w:rsidR="0059659C">
                <w:rPr>
                  <w:rFonts w:cs="Arial"/>
                  <w:szCs w:val="18"/>
                </w:rPr>
                <w:t xml:space="preserve">updated </w:t>
              </w:r>
            </w:ins>
            <w:r w:rsidRPr="00015F98">
              <w:rPr>
                <w:rFonts w:cs="Arial"/>
                <w:szCs w:val="18"/>
              </w:rPr>
              <w:t xml:space="preserve">notification URI via which the </w:t>
            </w:r>
            <w:r w:rsidRPr="00015F98">
              <w:rPr>
                <w:rFonts w:eastAsia="Calibri"/>
              </w:rPr>
              <w:t>NTZ</w:t>
            </w:r>
            <w:r w:rsidRPr="00015F98">
              <w:rPr>
                <w:lang w:val="en-US"/>
              </w:rPr>
              <w:t xml:space="preserve"> Configuration related</w:t>
            </w:r>
            <w:r w:rsidRPr="00015F98">
              <w:rPr>
                <w:rFonts w:cs="Arial"/>
                <w:szCs w:val="18"/>
              </w:rPr>
              <w:t xml:space="preserve"> notifications shall be delivered.</w:t>
            </w:r>
          </w:p>
        </w:tc>
        <w:tc>
          <w:tcPr>
            <w:tcW w:w="1307" w:type="dxa"/>
            <w:vAlign w:val="center"/>
          </w:tcPr>
          <w:p w14:paraId="23A29814" w14:textId="77777777" w:rsidR="00F077C3" w:rsidRPr="00015F98" w:rsidRDefault="00F077C3" w:rsidP="00680D49">
            <w:pPr>
              <w:pStyle w:val="TAL"/>
              <w:rPr>
                <w:rFonts w:cs="Arial"/>
                <w:szCs w:val="18"/>
              </w:rPr>
            </w:pPr>
          </w:p>
        </w:tc>
      </w:tr>
    </w:tbl>
    <w:p w14:paraId="365A50F3" w14:textId="77777777" w:rsidR="00F077C3" w:rsidRPr="00015F98" w:rsidRDefault="00F077C3" w:rsidP="00F077C3"/>
    <w:p w14:paraId="17AFB4D5" w14:textId="77777777" w:rsidR="00926699" w:rsidRPr="00FD3BBA" w:rsidRDefault="00926699" w:rsidP="009266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 w:name="_Toc168599574"/>
      <w:bookmarkStart w:id="135" w:name="_Toc1833793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1E03B8A" w14:textId="77777777" w:rsidR="00F077C3" w:rsidRPr="00015F98" w:rsidRDefault="00F077C3" w:rsidP="00F077C3">
      <w:pPr>
        <w:pStyle w:val="Heading5"/>
      </w:pPr>
      <w:r w:rsidRPr="00015F98">
        <w:t>6.8.6.2.6</w:t>
      </w:r>
      <w:r w:rsidRPr="00015F98">
        <w:tab/>
        <w:t xml:space="preserve">Type: </w:t>
      </w:r>
      <w:bookmarkEnd w:id="134"/>
      <w:proofErr w:type="spellStart"/>
      <w:r w:rsidRPr="00015F98">
        <w:t>NTZPolicy</w:t>
      </w:r>
      <w:bookmarkEnd w:id="135"/>
      <w:proofErr w:type="spellEnd"/>
    </w:p>
    <w:p w14:paraId="5258FEFD" w14:textId="77777777" w:rsidR="00F077C3" w:rsidRPr="00015F98" w:rsidRDefault="00F077C3" w:rsidP="00F077C3">
      <w:pPr>
        <w:pStyle w:val="TH"/>
      </w:pPr>
      <w:r w:rsidRPr="00015F98">
        <w:rPr>
          <w:noProof/>
        </w:rPr>
        <w:t>Table </w:t>
      </w:r>
      <w:r w:rsidRPr="00015F98">
        <w:t xml:space="preserve">6.8.6.2.6-1: </w:t>
      </w:r>
      <w:r w:rsidRPr="00015F98">
        <w:rPr>
          <w:noProof/>
        </w:rPr>
        <w:t xml:space="preserve">Definition of type </w:t>
      </w:r>
      <w:proofErr w:type="spellStart"/>
      <w:r w:rsidRPr="00015F98">
        <w:t>NTZPolicy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F077C3" w:rsidRPr="00015F98" w14:paraId="4C808D9A" w14:textId="77777777" w:rsidTr="00680D49">
        <w:trPr>
          <w:jc w:val="center"/>
        </w:trPr>
        <w:tc>
          <w:tcPr>
            <w:tcW w:w="1693" w:type="dxa"/>
            <w:shd w:val="clear" w:color="auto" w:fill="C0C0C0"/>
            <w:vAlign w:val="center"/>
            <w:hideMark/>
          </w:tcPr>
          <w:p w14:paraId="3B3B124B" w14:textId="77777777" w:rsidR="00F077C3" w:rsidRPr="00015F98" w:rsidRDefault="00F077C3" w:rsidP="00680D49">
            <w:pPr>
              <w:pStyle w:val="TAH"/>
            </w:pPr>
            <w:r w:rsidRPr="00015F98">
              <w:t>Attribute name</w:t>
            </w:r>
          </w:p>
        </w:tc>
        <w:tc>
          <w:tcPr>
            <w:tcW w:w="1511" w:type="dxa"/>
            <w:shd w:val="clear" w:color="auto" w:fill="C0C0C0"/>
            <w:vAlign w:val="center"/>
            <w:hideMark/>
          </w:tcPr>
          <w:p w14:paraId="64398DAD" w14:textId="77777777" w:rsidR="00F077C3" w:rsidRPr="00015F98" w:rsidRDefault="00F077C3" w:rsidP="00680D49">
            <w:pPr>
              <w:pStyle w:val="TAH"/>
            </w:pPr>
            <w:r w:rsidRPr="00015F98">
              <w:t>Data type</w:t>
            </w:r>
          </w:p>
        </w:tc>
        <w:tc>
          <w:tcPr>
            <w:tcW w:w="425" w:type="dxa"/>
            <w:shd w:val="clear" w:color="auto" w:fill="C0C0C0"/>
            <w:vAlign w:val="center"/>
            <w:hideMark/>
          </w:tcPr>
          <w:p w14:paraId="0EFD1C2A" w14:textId="77777777" w:rsidR="00F077C3" w:rsidRPr="00015F98" w:rsidRDefault="00F077C3" w:rsidP="00680D49">
            <w:pPr>
              <w:pStyle w:val="TAH"/>
            </w:pPr>
            <w:r w:rsidRPr="00015F98">
              <w:t>P</w:t>
            </w:r>
          </w:p>
        </w:tc>
        <w:tc>
          <w:tcPr>
            <w:tcW w:w="1134" w:type="dxa"/>
            <w:shd w:val="clear" w:color="auto" w:fill="C0C0C0"/>
            <w:vAlign w:val="center"/>
          </w:tcPr>
          <w:p w14:paraId="1F2E2378" w14:textId="77777777" w:rsidR="00F077C3" w:rsidRPr="00015F98" w:rsidRDefault="00F077C3" w:rsidP="00680D49">
            <w:pPr>
              <w:pStyle w:val="TAH"/>
            </w:pPr>
            <w:r w:rsidRPr="00015F98">
              <w:t>Cardinality</w:t>
            </w:r>
          </w:p>
        </w:tc>
        <w:tc>
          <w:tcPr>
            <w:tcW w:w="3451" w:type="dxa"/>
            <w:shd w:val="clear" w:color="auto" w:fill="C0C0C0"/>
            <w:vAlign w:val="center"/>
            <w:hideMark/>
          </w:tcPr>
          <w:p w14:paraId="48136C83" w14:textId="77777777" w:rsidR="00F077C3" w:rsidRPr="00015F98" w:rsidRDefault="00F077C3" w:rsidP="00680D49">
            <w:pPr>
              <w:pStyle w:val="TAH"/>
              <w:rPr>
                <w:rFonts w:cs="Arial"/>
                <w:szCs w:val="18"/>
              </w:rPr>
            </w:pPr>
            <w:r w:rsidRPr="00015F98">
              <w:rPr>
                <w:rFonts w:cs="Arial"/>
                <w:szCs w:val="18"/>
              </w:rPr>
              <w:t>Description</w:t>
            </w:r>
          </w:p>
        </w:tc>
        <w:tc>
          <w:tcPr>
            <w:tcW w:w="1310" w:type="dxa"/>
            <w:shd w:val="clear" w:color="auto" w:fill="C0C0C0"/>
            <w:vAlign w:val="center"/>
          </w:tcPr>
          <w:p w14:paraId="2C36C717" w14:textId="77777777" w:rsidR="00F077C3" w:rsidRPr="00015F98" w:rsidRDefault="00F077C3" w:rsidP="00680D49">
            <w:pPr>
              <w:pStyle w:val="TAH"/>
              <w:rPr>
                <w:rFonts w:cs="Arial"/>
                <w:szCs w:val="18"/>
              </w:rPr>
            </w:pPr>
            <w:r w:rsidRPr="00015F98">
              <w:rPr>
                <w:rFonts w:cs="Arial"/>
                <w:szCs w:val="18"/>
              </w:rPr>
              <w:t>Applicability</w:t>
            </w:r>
          </w:p>
        </w:tc>
      </w:tr>
      <w:tr w:rsidR="00F077C3" w:rsidRPr="00015F98" w14:paraId="6C3BB3EB" w14:textId="77777777" w:rsidTr="00680D49">
        <w:trPr>
          <w:jc w:val="center"/>
        </w:trPr>
        <w:tc>
          <w:tcPr>
            <w:tcW w:w="1693" w:type="dxa"/>
            <w:vAlign w:val="center"/>
          </w:tcPr>
          <w:p w14:paraId="7AC53B63" w14:textId="77777777" w:rsidR="00F077C3" w:rsidRPr="00015F98" w:rsidRDefault="00F077C3" w:rsidP="00680D49">
            <w:pPr>
              <w:pStyle w:val="TAL"/>
            </w:pPr>
            <w:proofErr w:type="spellStart"/>
            <w:r w:rsidRPr="00015F98">
              <w:rPr>
                <w:rFonts w:cs="Arial"/>
                <w:szCs w:val="18"/>
              </w:rPr>
              <w:t>ntzPolId</w:t>
            </w:r>
            <w:proofErr w:type="spellEnd"/>
          </w:p>
        </w:tc>
        <w:tc>
          <w:tcPr>
            <w:tcW w:w="1511" w:type="dxa"/>
            <w:vAlign w:val="center"/>
          </w:tcPr>
          <w:p w14:paraId="7B843B20" w14:textId="77777777" w:rsidR="00F077C3" w:rsidRPr="00015F98" w:rsidRDefault="00F077C3" w:rsidP="00680D49">
            <w:pPr>
              <w:pStyle w:val="TAL"/>
            </w:pPr>
            <w:r w:rsidRPr="00015F98">
              <w:t>string</w:t>
            </w:r>
          </w:p>
        </w:tc>
        <w:tc>
          <w:tcPr>
            <w:tcW w:w="425" w:type="dxa"/>
            <w:vAlign w:val="center"/>
          </w:tcPr>
          <w:p w14:paraId="1ADD25B3" w14:textId="77777777" w:rsidR="00F077C3" w:rsidRPr="00015F98" w:rsidRDefault="00F077C3" w:rsidP="00680D49">
            <w:pPr>
              <w:pStyle w:val="TAC"/>
            </w:pPr>
            <w:r w:rsidRPr="00015F98">
              <w:t>M</w:t>
            </w:r>
          </w:p>
        </w:tc>
        <w:tc>
          <w:tcPr>
            <w:tcW w:w="1134" w:type="dxa"/>
            <w:vAlign w:val="center"/>
          </w:tcPr>
          <w:p w14:paraId="30FC0D3C" w14:textId="77777777" w:rsidR="00F077C3" w:rsidRPr="00015F98" w:rsidRDefault="00F077C3" w:rsidP="00680D49">
            <w:pPr>
              <w:pStyle w:val="TAC"/>
            </w:pPr>
            <w:r w:rsidRPr="00015F98">
              <w:t>1</w:t>
            </w:r>
          </w:p>
        </w:tc>
        <w:tc>
          <w:tcPr>
            <w:tcW w:w="3451" w:type="dxa"/>
            <w:vAlign w:val="center"/>
          </w:tcPr>
          <w:p w14:paraId="50947C08" w14:textId="77777777" w:rsidR="00F077C3" w:rsidRPr="00015F98" w:rsidRDefault="00F077C3" w:rsidP="00680D49">
            <w:pPr>
              <w:pStyle w:val="TAL"/>
              <w:rPr>
                <w:rFonts w:cs="Arial"/>
                <w:szCs w:val="18"/>
              </w:rPr>
            </w:pPr>
            <w:r w:rsidRPr="00015F98">
              <w:rPr>
                <w:rFonts w:cs="Arial"/>
                <w:szCs w:val="18"/>
              </w:rPr>
              <w:t>Contains the identifier of the NTZ policy.</w:t>
            </w:r>
          </w:p>
        </w:tc>
        <w:tc>
          <w:tcPr>
            <w:tcW w:w="1310" w:type="dxa"/>
            <w:vAlign w:val="center"/>
          </w:tcPr>
          <w:p w14:paraId="6B671273" w14:textId="77777777" w:rsidR="00F077C3" w:rsidRPr="00015F98" w:rsidRDefault="00F077C3" w:rsidP="00680D49">
            <w:pPr>
              <w:pStyle w:val="TAL"/>
              <w:rPr>
                <w:rFonts w:cs="Arial"/>
                <w:szCs w:val="18"/>
              </w:rPr>
            </w:pPr>
          </w:p>
        </w:tc>
      </w:tr>
      <w:tr w:rsidR="00F077C3" w:rsidRPr="00015F98" w14:paraId="723DD8BE" w14:textId="77777777" w:rsidTr="00680D49">
        <w:trPr>
          <w:jc w:val="center"/>
        </w:trPr>
        <w:tc>
          <w:tcPr>
            <w:tcW w:w="1693" w:type="dxa"/>
            <w:vAlign w:val="center"/>
          </w:tcPr>
          <w:p w14:paraId="49723F2C" w14:textId="77777777" w:rsidR="00F077C3" w:rsidRPr="00015F98" w:rsidRDefault="00F077C3" w:rsidP="00680D49">
            <w:pPr>
              <w:pStyle w:val="TAL"/>
            </w:pPr>
            <w:proofErr w:type="spellStart"/>
            <w:r w:rsidRPr="00015F98">
              <w:t>ntzArea</w:t>
            </w:r>
            <w:proofErr w:type="spellEnd"/>
          </w:p>
        </w:tc>
        <w:tc>
          <w:tcPr>
            <w:tcW w:w="1511" w:type="dxa"/>
            <w:vAlign w:val="center"/>
          </w:tcPr>
          <w:p w14:paraId="3EEE5E1D" w14:textId="77777777" w:rsidR="00F077C3" w:rsidRPr="00015F98" w:rsidRDefault="00F077C3" w:rsidP="00680D49">
            <w:pPr>
              <w:pStyle w:val="TAL"/>
            </w:pPr>
            <w:proofErr w:type="spellStart"/>
            <w:r w:rsidRPr="00015F98">
              <w:t>ServArea</w:t>
            </w:r>
            <w:proofErr w:type="spellEnd"/>
          </w:p>
        </w:tc>
        <w:tc>
          <w:tcPr>
            <w:tcW w:w="425" w:type="dxa"/>
            <w:vAlign w:val="center"/>
          </w:tcPr>
          <w:p w14:paraId="599D6449" w14:textId="77777777" w:rsidR="00F077C3" w:rsidRPr="00015F98" w:rsidRDefault="00F077C3" w:rsidP="00680D49">
            <w:pPr>
              <w:pStyle w:val="TAC"/>
            </w:pPr>
            <w:r w:rsidRPr="00015F98">
              <w:t>M</w:t>
            </w:r>
          </w:p>
        </w:tc>
        <w:tc>
          <w:tcPr>
            <w:tcW w:w="1134" w:type="dxa"/>
            <w:vAlign w:val="center"/>
          </w:tcPr>
          <w:p w14:paraId="061D37FD" w14:textId="77777777" w:rsidR="00F077C3" w:rsidRPr="00015F98" w:rsidRDefault="00F077C3" w:rsidP="00680D49">
            <w:pPr>
              <w:pStyle w:val="TAC"/>
            </w:pPr>
            <w:r w:rsidRPr="00015F98">
              <w:t>1</w:t>
            </w:r>
          </w:p>
        </w:tc>
        <w:tc>
          <w:tcPr>
            <w:tcW w:w="3451" w:type="dxa"/>
            <w:vAlign w:val="center"/>
          </w:tcPr>
          <w:p w14:paraId="29F994DE" w14:textId="77777777" w:rsidR="00F077C3" w:rsidRPr="00015F98" w:rsidRDefault="00F077C3" w:rsidP="00680D49">
            <w:pPr>
              <w:pStyle w:val="TAL"/>
              <w:rPr>
                <w:rFonts w:cs="Arial"/>
                <w:szCs w:val="18"/>
              </w:rPr>
            </w:pPr>
            <w:r w:rsidRPr="00015F98">
              <w:rPr>
                <w:rFonts w:cs="Arial"/>
                <w:szCs w:val="18"/>
              </w:rPr>
              <w:t>Contains the area within which the NTZ policy shall apply, i.e., the area constituting the NTZ.</w:t>
            </w:r>
          </w:p>
        </w:tc>
        <w:tc>
          <w:tcPr>
            <w:tcW w:w="1310" w:type="dxa"/>
            <w:vAlign w:val="center"/>
          </w:tcPr>
          <w:p w14:paraId="66D0C5B7" w14:textId="77777777" w:rsidR="00F077C3" w:rsidRPr="00015F98" w:rsidRDefault="00F077C3" w:rsidP="00680D49">
            <w:pPr>
              <w:pStyle w:val="TAL"/>
              <w:rPr>
                <w:rFonts w:cs="Arial"/>
                <w:szCs w:val="18"/>
              </w:rPr>
            </w:pPr>
          </w:p>
        </w:tc>
      </w:tr>
      <w:tr w:rsidR="00F077C3" w:rsidRPr="00015F98" w14:paraId="624E8756" w14:textId="77777777" w:rsidTr="00680D49">
        <w:trPr>
          <w:jc w:val="center"/>
        </w:trPr>
        <w:tc>
          <w:tcPr>
            <w:tcW w:w="1693" w:type="dxa"/>
            <w:vAlign w:val="center"/>
          </w:tcPr>
          <w:p w14:paraId="49B0D401" w14:textId="77777777" w:rsidR="00F077C3" w:rsidRPr="00015F98" w:rsidRDefault="00F077C3" w:rsidP="00680D49">
            <w:pPr>
              <w:pStyle w:val="TAL"/>
            </w:pPr>
            <w:r w:rsidRPr="00015F98">
              <w:t>validity</w:t>
            </w:r>
          </w:p>
        </w:tc>
        <w:tc>
          <w:tcPr>
            <w:tcW w:w="1511" w:type="dxa"/>
            <w:vAlign w:val="center"/>
          </w:tcPr>
          <w:p w14:paraId="1FC20242" w14:textId="77777777" w:rsidR="00F077C3" w:rsidRPr="00015F98" w:rsidRDefault="00F077C3" w:rsidP="00680D49">
            <w:pPr>
              <w:pStyle w:val="TAL"/>
            </w:pPr>
            <w:proofErr w:type="spellStart"/>
            <w:r w:rsidRPr="00015F98">
              <w:t>TimeValidityReqs</w:t>
            </w:r>
            <w:proofErr w:type="spellEnd"/>
          </w:p>
        </w:tc>
        <w:tc>
          <w:tcPr>
            <w:tcW w:w="425" w:type="dxa"/>
            <w:vAlign w:val="center"/>
          </w:tcPr>
          <w:p w14:paraId="70DD53EC" w14:textId="77777777" w:rsidR="00F077C3" w:rsidRPr="00015F98" w:rsidRDefault="00F077C3" w:rsidP="00680D49">
            <w:pPr>
              <w:pStyle w:val="TAC"/>
            </w:pPr>
            <w:r w:rsidRPr="00015F98">
              <w:t>M</w:t>
            </w:r>
          </w:p>
        </w:tc>
        <w:tc>
          <w:tcPr>
            <w:tcW w:w="1134" w:type="dxa"/>
            <w:vAlign w:val="center"/>
          </w:tcPr>
          <w:p w14:paraId="75E97C8B" w14:textId="77777777" w:rsidR="00F077C3" w:rsidRPr="00015F98" w:rsidRDefault="00F077C3" w:rsidP="00680D49">
            <w:pPr>
              <w:pStyle w:val="TAC"/>
            </w:pPr>
            <w:r w:rsidRPr="00015F98">
              <w:t>1</w:t>
            </w:r>
          </w:p>
        </w:tc>
        <w:tc>
          <w:tcPr>
            <w:tcW w:w="3451" w:type="dxa"/>
            <w:vAlign w:val="center"/>
          </w:tcPr>
          <w:p w14:paraId="195BCB6C" w14:textId="399D9639" w:rsidR="00F077C3" w:rsidRPr="00015F98" w:rsidRDefault="00F077C3" w:rsidP="00680D49">
            <w:pPr>
              <w:pStyle w:val="TAL"/>
              <w:rPr>
                <w:rFonts w:cs="Arial"/>
                <w:szCs w:val="18"/>
              </w:rPr>
            </w:pPr>
            <w:r w:rsidRPr="00015F98">
              <w:rPr>
                <w:rFonts w:cs="Arial"/>
                <w:szCs w:val="18"/>
              </w:rPr>
              <w:t xml:space="preserve">Contains the time validity requirements of the NTZ policy, i.e., the time window, </w:t>
            </w:r>
            <w:ins w:id="136" w:author="Huawei [Abdessamad] 2024-12" w:date="2024-12-11T15:42:00Z">
              <w:r w:rsidR="002613AD">
                <w:rPr>
                  <w:rFonts w:cs="Arial"/>
                  <w:szCs w:val="18"/>
                </w:rPr>
                <w:t xml:space="preserve">time </w:t>
              </w:r>
            </w:ins>
            <w:r w:rsidRPr="00015F98">
              <w:rPr>
                <w:rFonts w:cs="Arial"/>
                <w:szCs w:val="18"/>
              </w:rPr>
              <w:t xml:space="preserve">schedule or </w:t>
            </w:r>
            <w:ins w:id="137" w:author="Huawei [Abdessamad] 2024-12" w:date="2024-12-11T15:42:00Z">
              <w:r w:rsidR="002613AD">
                <w:rPr>
                  <w:rFonts w:cs="Arial"/>
                  <w:szCs w:val="18"/>
                </w:rPr>
                <w:t xml:space="preserve">time </w:t>
              </w:r>
            </w:ins>
            <w:r w:rsidRPr="00015F98">
              <w:rPr>
                <w:rFonts w:cs="Arial"/>
                <w:szCs w:val="18"/>
              </w:rPr>
              <w:t xml:space="preserve">duration within which the </w:t>
            </w:r>
            <w:r w:rsidRPr="00015F98">
              <w:rPr>
                <w:rFonts w:eastAsia="Calibri"/>
              </w:rPr>
              <w:t>NTZ</w:t>
            </w:r>
            <w:r w:rsidRPr="00015F98">
              <w:rPr>
                <w:rFonts w:cs="Arial"/>
                <w:szCs w:val="18"/>
                <w:lang w:val="en-US"/>
              </w:rPr>
              <w:t xml:space="preserve"> policy</w:t>
            </w:r>
            <w:r w:rsidRPr="00015F98">
              <w:t xml:space="preserve"> shall apply</w:t>
            </w:r>
            <w:r w:rsidRPr="00015F98">
              <w:rPr>
                <w:rFonts w:cs="Arial"/>
                <w:szCs w:val="18"/>
              </w:rPr>
              <w:t>.</w:t>
            </w:r>
          </w:p>
        </w:tc>
        <w:tc>
          <w:tcPr>
            <w:tcW w:w="1310" w:type="dxa"/>
            <w:vAlign w:val="center"/>
          </w:tcPr>
          <w:p w14:paraId="7197A980" w14:textId="77777777" w:rsidR="00F077C3" w:rsidRPr="00015F98" w:rsidRDefault="00F077C3" w:rsidP="00680D49">
            <w:pPr>
              <w:pStyle w:val="TAL"/>
              <w:rPr>
                <w:rFonts w:cs="Arial"/>
                <w:szCs w:val="18"/>
              </w:rPr>
            </w:pPr>
          </w:p>
        </w:tc>
      </w:tr>
      <w:tr w:rsidR="00F077C3" w:rsidRPr="00015F98" w14:paraId="7A4A71D9" w14:textId="77777777" w:rsidTr="00680D49">
        <w:trPr>
          <w:jc w:val="center"/>
        </w:trPr>
        <w:tc>
          <w:tcPr>
            <w:tcW w:w="1693" w:type="dxa"/>
            <w:vAlign w:val="center"/>
          </w:tcPr>
          <w:p w14:paraId="79AAE78C" w14:textId="77777777" w:rsidR="00F077C3" w:rsidRPr="00015F98" w:rsidRDefault="00F077C3" w:rsidP="00680D49">
            <w:pPr>
              <w:pStyle w:val="TAL"/>
            </w:pPr>
            <w:proofErr w:type="spellStart"/>
            <w:r w:rsidRPr="00015F98">
              <w:t>freqBands</w:t>
            </w:r>
            <w:proofErr w:type="spellEnd"/>
          </w:p>
        </w:tc>
        <w:tc>
          <w:tcPr>
            <w:tcW w:w="1511" w:type="dxa"/>
            <w:vAlign w:val="center"/>
          </w:tcPr>
          <w:p w14:paraId="2C81E8FC" w14:textId="77777777" w:rsidR="00F077C3" w:rsidRPr="00015F98" w:rsidRDefault="00F077C3" w:rsidP="00680D49">
            <w:pPr>
              <w:pStyle w:val="TAL"/>
            </w:pPr>
            <w:proofErr w:type="gramStart"/>
            <w:r w:rsidRPr="00015F98">
              <w:t>array(</w:t>
            </w:r>
            <w:proofErr w:type="spellStart"/>
            <w:proofErr w:type="gramEnd"/>
            <w:r w:rsidRPr="00015F98">
              <w:t>FreqBand</w:t>
            </w:r>
            <w:proofErr w:type="spellEnd"/>
            <w:r w:rsidRPr="00015F98">
              <w:t>)</w:t>
            </w:r>
          </w:p>
        </w:tc>
        <w:tc>
          <w:tcPr>
            <w:tcW w:w="425" w:type="dxa"/>
            <w:vAlign w:val="center"/>
          </w:tcPr>
          <w:p w14:paraId="0ED3E098" w14:textId="77777777" w:rsidR="00F077C3" w:rsidRPr="00015F98" w:rsidRDefault="00F077C3" w:rsidP="00680D49">
            <w:pPr>
              <w:pStyle w:val="TAC"/>
            </w:pPr>
            <w:r w:rsidRPr="00015F98">
              <w:t>M</w:t>
            </w:r>
          </w:p>
        </w:tc>
        <w:tc>
          <w:tcPr>
            <w:tcW w:w="1134" w:type="dxa"/>
            <w:vAlign w:val="center"/>
          </w:tcPr>
          <w:p w14:paraId="715BE0E9" w14:textId="77777777" w:rsidR="00F077C3" w:rsidRPr="00015F98" w:rsidRDefault="00F077C3" w:rsidP="00680D49">
            <w:pPr>
              <w:pStyle w:val="TAC"/>
            </w:pPr>
            <w:proofErr w:type="gramStart"/>
            <w:r w:rsidRPr="00015F98">
              <w:t>1..N</w:t>
            </w:r>
            <w:proofErr w:type="gramEnd"/>
          </w:p>
        </w:tc>
        <w:tc>
          <w:tcPr>
            <w:tcW w:w="3451" w:type="dxa"/>
            <w:vAlign w:val="center"/>
          </w:tcPr>
          <w:p w14:paraId="6CD04599" w14:textId="200CE996" w:rsidR="00F077C3" w:rsidRPr="00015F98" w:rsidRDefault="00F077C3" w:rsidP="00680D49">
            <w:pPr>
              <w:pStyle w:val="TAL"/>
            </w:pPr>
            <w:r w:rsidRPr="00015F98">
              <w:rPr>
                <w:rFonts w:cs="Arial"/>
                <w:szCs w:val="18"/>
              </w:rPr>
              <w:t>Contains the frequency band</w:t>
            </w:r>
            <w:ins w:id="138" w:author="Huawei [Abdessamad] 2024-12" w:date="2024-12-11T15:45:00Z">
              <w:r w:rsidR="008119B6">
                <w:rPr>
                  <w:rFonts w:cs="Arial"/>
                  <w:szCs w:val="18"/>
                </w:rPr>
                <w:t>(</w:t>
              </w:r>
            </w:ins>
            <w:r w:rsidRPr="00015F98">
              <w:rPr>
                <w:rFonts w:cs="Arial"/>
                <w:szCs w:val="18"/>
              </w:rPr>
              <w:t>s</w:t>
            </w:r>
            <w:ins w:id="139" w:author="Huawei [Abdessamad] 2024-12" w:date="2024-12-11T15:45:00Z">
              <w:r w:rsidR="008119B6">
                <w:rPr>
                  <w:rFonts w:cs="Arial"/>
                  <w:szCs w:val="18"/>
                </w:rPr>
                <w:t>)</w:t>
              </w:r>
            </w:ins>
            <w:r w:rsidRPr="00015F98">
              <w:rPr>
                <w:rFonts w:cs="Arial"/>
                <w:szCs w:val="18"/>
              </w:rPr>
              <w:t xml:space="preserve"> for which the NTZ policy shall apply, i.e., the frequency bands that are not allowed to be transmitted within the NTZ</w:t>
            </w:r>
            <w:r w:rsidRPr="00015F98">
              <w:t>.</w:t>
            </w:r>
          </w:p>
        </w:tc>
        <w:tc>
          <w:tcPr>
            <w:tcW w:w="1310" w:type="dxa"/>
            <w:vAlign w:val="center"/>
          </w:tcPr>
          <w:p w14:paraId="0D0B01A3" w14:textId="77777777" w:rsidR="00F077C3" w:rsidRPr="00015F98" w:rsidRDefault="00F077C3" w:rsidP="00680D49">
            <w:pPr>
              <w:pStyle w:val="TAL"/>
              <w:rPr>
                <w:rFonts w:cs="Arial"/>
                <w:szCs w:val="18"/>
              </w:rPr>
            </w:pPr>
          </w:p>
        </w:tc>
      </w:tr>
      <w:tr w:rsidR="00F077C3" w:rsidRPr="00015F98" w14:paraId="3CA96227" w14:textId="77777777" w:rsidTr="00680D49">
        <w:trPr>
          <w:jc w:val="center"/>
        </w:trPr>
        <w:tc>
          <w:tcPr>
            <w:tcW w:w="1693" w:type="dxa"/>
            <w:vAlign w:val="center"/>
          </w:tcPr>
          <w:p w14:paraId="14FE9569" w14:textId="77777777" w:rsidR="00F077C3" w:rsidRPr="00015F98" w:rsidRDefault="00F077C3" w:rsidP="00680D49">
            <w:pPr>
              <w:pStyle w:val="TAL"/>
            </w:pPr>
            <w:proofErr w:type="spellStart"/>
            <w:r w:rsidRPr="00015F98">
              <w:t>ntzEvents</w:t>
            </w:r>
            <w:proofErr w:type="spellEnd"/>
          </w:p>
        </w:tc>
        <w:tc>
          <w:tcPr>
            <w:tcW w:w="1511" w:type="dxa"/>
            <w:vAlign w:val="center"/>
          </w:tcPr>
          <w:p w14:paraId="05B68F20" w14:textId="77777777" w:rsidR="00F077C3" w:rsidRPr="00015F98" w:rsidRDefault="00F077C3" w:rsidP="00680D49">
            <w:pPr>
              <w:pStyle w:val="TAL"/>
            </w:pPr>
            <w:proofErr w:type="gramStart"/>
            <w:r w:rsidRPr="00015F98">
              <w:t>array(</w:t>
            </w:r>
            <w:proofErr w:type="spellStart"/>
            <w:proofErr w:type="gramEnd"/>
            <w:r w:rsidRPr="00015F98">
              <w:t>NTZEvent</w:t>
            </w:r>
            <w:proofErr w:type="spellEnd"/>
            <w:r w:rsidRPr="00015F98">
              <w:t>)</w:t>
            </w:r>
          </w:p>
        </w:tc>
        <w:tc>
          <w:tcPr>
            <w:tcW w:w="425" w:type="dxa"/>
            <w:vAlign w:val="center"/>
          </w:tcPr>
          <w:p w14:paraId="479D7805" w14:textId="77777777" w:rsidR="00F077C3" w:rsidRPr="00015F98" w:rsidRDefault="00F077C3" w:rsidP="00680D49">
            <w:pPr>
              <w:pStyle w:val="TAC"/>
            </w:pPr>
            <w:r w:rsidRPr="00015F98">
              <w:t>O</w:t>
            </w:r>
          </w:p>
        </w:tc>
        <w:tc>
          <w:tcPr>
            <w:tcW w:w="1134" w:type="dxa"/>
            <w:vAlign w:val="center"/>
          </w:tcPr>
          <w:p w14:paraId="7F1236E6" w14:textId="77777777" w:rsidR="00F077C3" w:rsidRPr="00015F98" w:rsidRDefault="00F077C3" w:rsidP="00680D49">
            <w:pPr>
              <w:pStyle w:val="TAC"/>
            </w:pPr>
            <w:proofErr w:type="gramStart"/>
            <w:r w:rsidRPr="00015F98">
              <w:t>1..N</w:t>
            </w:r>
            <w:proofErr w:type="gramEnd"/>
          </w:p>
        </w:tc>
        <w:tc>
          <w:tcPr>
            <w:tcW w:w="3451" w:type="dxa"/>
            <w:vAlign w:val="center"/>
          </w:tcPr>
          <w:p w14:paraId="78D102A6" w14:textId="77777777" w:rsidR="00F077C3" w:rsidRPr="00015F98" w:rsidRDefault="00F077C3" w:rsidP="00680D49">
            <w:pPr>
              <w:pStyle w:val="TAL"/>
              <w:rPr>
                <w:rFonts w:cs="Arial"/>
                <w:szCs w:val="18"/>
              </w:rPr>
            </w:pPr>
            <w:r w:rsidRPr="00015F98">
              <w:rPr>
                <w:rFonts w:cs="Arial"/>
                <w:szCs w:val="18"/>
              </w:rPr>
              <w:t>Contains the subscribed NTZ event(s).</w:t>
            </w:r>
          </w:p>
        </w:tc>
        <w:tc>
          <w:tcPr>
            <w:tcW w:w="1310" w:type="dxa"/>
            <w:vAlign w:val="center"/>
          </w:tcPr>
          <w:p w14:paraId="055F8621" w14:textId="77777777" w:rsidR="00F077C3" w:rsidRPr="00015F98" w:rsidRDefault="00F077C3" w:rsidP="00680D49">
            <w:pPr>
              <w:pStyle w:val="TAL"/>
              <w:rPr>
                <w:rFonts w:cs="Arial"/>
                <w:szCs w:val="18"/>
              </w:rPr>
            </w:pPr>
          </w:p>
        </w:tc>
      </w:tr>
      <w:tr w:rsidR="00F077C3" w:rsidRPr="00015F98" w14:paraId="2F59681F" w14:textId="77777777" w:rsidTr="00680D49">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4927348E" w14:textId="77777777" w:rsidR="00F077C3" w:rsidRPr="00015F98" w:rsidRDefault="00F077C3" w:rsidP="00680D49">
            <w:pPr>
              <w:pStyle w:val="TAL"/>
            </w:pPr>
            <w:proofErr w:type="spellStart"/>
            <w:r w:rsidRPr="00015F98">
              <w:t>repReqs</w:t>
            </w:r>
            <w:proofErr w:type="spellEnd"/>
          </w:p>
        </w:tc>
        <w:tc>
          <w:tcPr>
            <w:tcW w:w="1511" w:type="dxa"/>
            <w:tcBorders>
              <w:top w:val="single" w:sz="6" w:space="0" w:color="auto"/>
              <w:left w:val="single" w:sz="6" w:space="0" w:color="auto"/>
              <w:bottom w:val="single" w:sz="6" w:space="0" w:color="auto"/>
              <w:right w:val="single" w:sz="6" w:space="0" w:color="auto"/>
            </w:tcBorders>
            <w:vAlign w:val="center"/>
          </w:tcPr>
          <w:p w14:paraId="001802E2" w14:textId="77777777" w:rsidR="00F077C3" w:rsidRPr="00015F98" w:rsidRDefault="00F077C3" w:rsidP="00680D49">
            <w:pPr>
              <w:pStyle w:val="TAL"/>
            </w:pPr>
            <w:proofErr w:type="spellStart"/>
            <w:r w:rsidRPr="00015F9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4333CAB" w14:textId="77777777" w:rsidR="00F077C3" w:rsidRPr="00015F98" w:rsidRDefault="00F077C3" w:rsidP="00680D49">
            <w:pPr>
              <w:pStyle w:val="TAC"/>
            </w:pPr>
            <w:r w:rsidRPr="00015F98">
              <w:t>O</w:t>
            </w:r>
          </w:p>
        </w:tc>
        <w:tc>
          <w:tcPr>
            <w:tcW w:w="1134" w:type="dxa"/>
            <w:tcBorders>
              <w:top w:val="single" w:sz="6" w:space="0" w:color="auto"/>
              <w:left w:val="single" w:sz="6" w:space="0" w:color="auto"/>
              <w:bottom w:val="single" w:sz="6" w:space="0" w:color="auto"/>
              <w:right w:val="single" w:sz="6" w:space="0" w:color="auto"/>
            </w:tcBorders>
            <w:vAlign w:val="center"/>
          </w:tcPr>
          <w:p w14:paraId="2CAB382D" w14:textId="77777777" w:rsidR="00F077C3" w:rsidRPr="00015F98" w:rsidRDefault="00F077C3" w:rsidP="00680D49">
            <w:pPr>
              <w:pStyle w:val="TAC"/>
            </w:pPr>
            <w:r w:rsidRPr="00015F98">
              <w:t>0..1</w:t>
            </w:r>
          </w:p>
        </w:tc>
        <w:tc>
          <w:tcPr>
            <w:tcW w:w="3451" w:type="dxa"/>
            <w:tcBorders>
              <w:top w:val="single" w:sz="6" w:space="0" w:color="auto"/>
              <w:left w:val="single" w:sz="6" w:space="0" w:color="auto"/>
              <w:bottom w:val="single" w:sz="6" w:space="0" w:color="auto"/>
              <w:right w:val="single" w:sz="6" w:space="0" w:color="auto"/>
            </w:tcBorders>
            <w:vAlign w:val="center"/>
          </w:tcPr>
          <w:p w14:paraId="3F96E579" w14:textId="77777777" w:rsidR="00F077C3" w:rsidRPr="00015F98" w:rsidRDefault="00F077C3" w:rsidP="00680D49">
            <w:pPr>
              <w:pStyle w:val="TAL"/>
              <w:rPr>
                <w:rFonts w:cs="Arial"/>
                <w:szCs w:val="18"/>
              </w:rPr>
            </w:pPr>
            <w:r w:rsidRPr="00015F98">
              <w:rPr>
                <w:rFonts w:cs="Arial"/>
                <w:szCs w:val="18"/>
              </w:rPr>
              <w:t xml:space="preserve">Contains the reporting requirements to be used for </w:t>
            </w:r>
            <w:r w:rsidRPr="00015F98">
              <w:rPr>
                <w:rFonts w:eastAsia="Calibri"/>
              </w:rPr>
              <w:t>NTZ</w:t>
            </w:r>
            <w:r w:rsidRPr="00015F98">
              <w:rPr>
                <w:rFonts w:cs="Arial"/>
                <w:szCs w:val="18"/>
              </w:rPr>
              <w:t xml:space="preserve"> </w:t>
            </w:r>
            <w:r w:rsidRPr="00015F98">
              <w:rPr>
                <w:rFonts w:eastAsia="Calibri"/>
              </w:rPr>
              <w:t xml:space="preserve">related </w:t>
            </w:r>
            <w:r w:rsidRPr="00015F98">
              <w:rPr>
                <w:rFonts w:cs="Arial"/>
                <w:szCs w:val="18"/>
              </w:rPr>
              <w:t>event(s) reporting.</w:t>
            </w:r>
          </w:p>
          <w:p w14:paraId="1AEE259B" w14:textId="77777777" w:rsidR="00F077C3" w:rsidRPr="00015F98" w:rsidRDefault="00F077C3" w:rsidP="00680D49">
            <w:pPr>
              <w:pStyle w:val="TAL"/>
              <w:rPr>
                <w:rFonts w:cs="Arial"/>
                <w:szCs w:val="18"/>
              </w:rPr>
            </w:pPr>
          </w:p>
          <w:p w14:paraId="3D256C32" w14:textId="77777777" w:rsidR="00F077C3" w:rsidRPr="00015F98" w:rsidRDefault="00F077C3" w:rsidP="00680D49">
            <w:pPr>
              <w:pStyle w:val="TAL"/>
              <w:rPr>
                <w:rFonts w:cs="Arial"/>
                <w:szCs w:val="18"/>
              </w:rPr>
            </w:pPr>
            <w:r w:rsidRPr="00015F98">
              <w:rPr>
                <w:rFonts w:cs="Arial"/>
                <w:szCs w:val="18"/>
              </w:rPr>
              <w:t>This attribute shall be present only if the "</w:t>
            </w:r>
            <w:proofErr w:type="spellStart"/>
            <w:r w:rsidRPr="00015F98">
              <w:rPr>
                <w:rFonts w:cs="Arial"/>
                <w:szCs w:val="18"/>
              </w:rPr>
              <w:t>ntzEvents</w:t>
            </w:r>
            <w:proofErr w:type="spellEnd"/>
            <w:r w:rsidRPr="00015F98">
              <w:rPr>
                <w:rFonts w:cs="Arial"/>
                <w:szCs w:val="18"/>
              </w:rPr>
              <w:t>" attribute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FB49F8A" w14:textId="77777777" w:rsidR="00F077C3" w:rsidRPr="00015F98" w:rsidRDefault="00F077C3" w:rsidP="00680D49">
            <w:pPr>
              <w:pStyle w:val="TAL"/>
              <w:rPr>
                <w:rFonts w:cs="Arial"/>
                <w:szCs w:val="18"/>
              </w:rPr>
            </w:pPr>
          </w:p>
        </w:tc>
      </w:tr>
    </w:tbl>
    <w:p w14:paraId="13FC31D3" w14:textId="77777777" w:rsidR="00F077C3" w:rsidRPr="00015F98" w:rsidRDefault="00F077C3" w:rsidP="00F077C3"/>
    <w:p w14:paraId="1637990B" w14:textId="77777777" w:rsidR="006D630C" w:rsidRPr="00FD3BBA" w:rsidRDefault="006D630C" w:rsidP="006D63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 w:name="_Toc183379400"/>
      <w:bookmarkStart w:id="141" w:name="_Toc1685995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719F54" w14:textId="77777777" w:rsidR="00F077C3" w:rsidRPr="00015F98" w:rsidRDefault="00F077C3" w:rsidP="00F077C3">
      <w:pPr>
        <w:pStyle w:val="Heading5"/>
      </w:pPr>
      <w:r w:rsidRPr="00015F98">
        <w:t>6.8.6.2.11</w:t>
      </w:r>
      <w:r w:rsidRPr="00015F98">
        <w:tab/>
        <w:t xml:space="preserve">Type: </w:t>
      </w:r>
      <w:proofErr w:type="spellStart"/>
      <w:r w:rsidRPr="00015F98">
        <w:t>NTZTransInfo</w:t>
      </w:r>
      <w:bookmarkEnd w:id="140"/>
      <w:proofErr w:type="spellEnd"/>
    </w:p>
    <w:p w14:paraId="5DFA463C" w14:textId="77777777" w:rsidR="00F077C3" w:rsidRPr="00015F98" w:rsidRDefault="00F077C3" w:rsidP="00F077C3">
      <w:pPr>
        <w:pStyle w:val="TH"/>
      </w:pPr>
      <w:r w:rsidRPr="00015F98">
        <w:rPr>
          <w:noProof/>
        </w:rPr>
        <w:t>Table </w:t>
      </w:r>
      <w:r w:rsidRPr="00015F98">
        <w:t xml:space="preserve">6.8.6.2.11-1: </w:t>
      </w:r>
      <w:r w:rsidRPr="00015F98">
        <w:rPr>
          <w:noProof/>
        </w:rPr>
        <w:t xml:space="preserve">Definition of type </w:t>
      </w:r>
      <w:proofErr w:type="spellStart"/>
      <w:r w:rsidRPr="00015F98">
        <w:t>NTZTransInfo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077C3" w:rsidRPr="00015F98" w14:paraId="679EC1D9" w14:textId="77777777" w:rsidTr="00680D49">
        <w:trPr>
          <w:jc w:val="center"/>
        </w:trPr>
        <w:tc>
          <w:tcPr>
            <w:tcW w:w="1410" w:type="dxa"/>
            <w:shd w:val="clear" w:color="auto" w:fill="C0C0C0"/>
            <w:vAlign w:val="center"/>
            <w:hideMark/>
          </w:tcPr>
          <w:p w14:paraId="65655B37" w14:textId="77777777" w:rsidR="00F077C3" w:rsidRPr="00015F98" w:rsidRDefault="00F077C3" w:rsidP="00680D49">
            <w:pPr>
              <w:pStyle w:val="TAH"/>
            </w:pPr>
            <w:r w:rsidRPr="00015F98">
              <w:t>Attribute name</w:t>
            </w:r>
          </w:p>
        </w:tc>
        <w:tc>
          <w:tcPr>
            <w:tcW w:w="1562" w:type="dxa"/>
            <w:shd w:val="clear" w:color="auto" w:fill="C0C0C0"/>
            <w:vAlign w:val="center"/>
            <w:hideMark/>
          </w:tcPr>
          <w:p w14:paraId="7C692AA3" w14:textId="77777777" w:rsidR="00F077C3" w:rsidRPr="00015F98" w:rsidRDefault="00F077C3" w:rsidP="00680D49">
            <w:pPr>
              <w:pStyle w:val="TAH"/>
            </w:pPr>
            <w:r w:rsidRPr="00015F98">
              <w:t>Data type</w:t>
            </w:r>
          </w:p>
        </w:tc>
        <w:tc>
          <w:tcPr>
            <w:tcW w:w="425" w:type="dxa"/>
            <w:shd w:val="clear" w:color="auto" w:fill="C0C0C0"/>
            <w:vAlign w:val="center"/>
            <w:hideMark/>
          </w:tcPr>
          <w:p w14:paraId="6995B15D" w14:textId="77777777" w:rsidR="00F077C3" w:rsidRPr="00015F98" w:rsidRDefault="00F077C3" w:rsidP="00680D49">
            <w:pPr>
              <w:pStyle w:val="TAH"/>
            </w:pPr>
            <w:r w:rsidRPr="00015F98">
              <w:t>P</w:t>
            </w:r>
          </w:p>
        </w:tc>
        <w:tc>
          <w:tcPr>
            <w:tcW w:w="1134" w:type="dxa"/>
            <w:shd w:val="clear" w:color="auto" w:fill="C0C0C0"/>
            <w:vAlign w:val="center"/>
          </w:tcPr>
          <w:p w14:paraId="2EC22A42" w14:textId="77777777" w:rsidR="00F077C3" w:rsidRPr="00015F98" w:rsidRDefault="00F077C3" w:rsidP="00680D49">
            <w:pPr>
              <w:pStyle w:val="TAH"/>
            </w:pPr>
            <w:r w:rsidRPr="00015F98">
              <w:t>Cardinality</w:t>
            </w:r>
          </w:p>
        </w:tc>
        <w:tc>
          <w:tcPr>
            <w:tcW w:w="3686" w:type="dxa"/>
            <w:shd w:val="clear" w:color="auto" w:fill="C0C0C0"/>
            <w:vAlign w:val="center"/>
            <w:hideMark/>
          </w:tcPr>
          <w:p w14:paraId="69DBE7E9" w14:textId="77777777" w:rsidR="00F077C3" w:rsidRPr="00015F98" w:rsidRDefault="00F077C3" w:rsidP="00680D49">
            <w:pPr>
              <w:pStyle w:val="TAH"/>
              <w:rPr>
                <w:rFonts w:cs="Arial"/>
                <w:szCs w:val="18"/>
              </w:rPr>
            </w:pPr>
            <w:r w:rsidRPr="00015F98">
              <w:rPr>
                <w:rFonts w:cs="Arial"/>
                <w:szCs w:val="18"/>
              </w:rPr>
              <w:t>Description</w:t>
            </w:r>
          </w:p>
        </w:tc>
        <w:tc>
          <w:tcPr>
            <w:tcW w:w="1307" w:type="dxa"/>
            <w:shd w:val="clear" w:color="auto" w:fill="C0C0C0"/>
            <w:vAlign w:val="center"/>
          </w:tcPr>
          <w:p w14:paraId="345CCFDB" w14:textId="77777777" w:rsidR="00F077C3" w:rsidRPr="00015F98" w:rsidRDefault="00F077C3" w:rsidP="00680D49">
            <w:pPr>
              <w:pStyle w:val="TAH"/>
              <w:rPr>
                <w:rFonts w:cs="Arial"/>
                <w:szCs w:val="18"/>
              </w:rPr>
            </w:pPr>
            <w:r w:rsidRPr="00015F98">
              <w:rPr>
                <w:rFonts w:cs="Arial"/>
                <w:szCs w:val="18"/>
              </w:rPr>
              <w:t>Applicability</w:t>
            </w:r>
          </w:p>
        </w:tc>
      </w:tr>
      <w:tr w:rsidR="00F077C3" w:rsidRPr="00015F98" w14:paraId="33458A12" w14:textId="77777777" w:rsidTr="00680D49">
        <w:trPr>
          <w:jc w:val="center"/>
        </w:trPr>
        <w:tc>
          <w:tcPr>
            <w:tcW w:w="1410" w:type="dxa"/>
            <w:vAlign w:val="center"/>
          </w:tcPr>
          <w:p w14:paraId="507F9200" w14:textId="77777777" w:rsidR="00F077C3" w:rsidRPr="00015F98" w:rsidRDefault="00F077C3" w:rsidP="00680D49">
            <w:pPr>
              <w:pStyle w:val="TAL"/>
            </w:pPr>
            <w:r w:rsidRPr="00015F98">
              <w:t>status</w:t>
            </w:r>
          </w:p>
        </w:tc>
        <w:tc>
          <w:tcPr>
            <w:tcW w:w="1562" w:type="dxa"/>
            <w:vAlign w:val="center"/>
          </w:tcPr>
          <w:p w14:paraId="4910E09E" w14:textId="77777777" w:rsidR="00F077C3" w:rsidRPr="00015F98" w:rsidRDefault="00F077C3" w:rsidP="00680D49">
            <w:pPr>
              <w:pStyle w:val="TAL"/>
            </w:pPr>
            <w:proofErr w:type="spellStart"/>
            <w:r w:rsidRPr="00015F98">
              <w:t>TransStatus</w:t>
            </w:r>
            <w:proofErr w:type="spellEnd"/>
          </w:p>
        </w:tc>
        <w:tc>
          <w:tcPr>
            <w:tcW w:w="425" w:type="dxa"/>
            <w:vAlign w:val="center"/>
          </w:tcPr>
          <w:p w14:paraId="2785E657" w14:textId="77777777" w:rsidR="00F077C3" w:rsidRPr="00015F98" w:rsidRDefault="00F077C3" w:rsidP="00680D49">
            <w:pPr>
              <w:pStyle w:val="TAC"/>
            </w:pPr>
            <w:r w:rsidRPr="00015F98">
              <w:t>M</w:t>
            </w:r>
          </w:p>
        </w:tc>
        <w:tc>
          <w:tcPr>
            <w:tcW w:w="1134" w:type="dxa"/>
            <w:vAlign w:val="center"/>
          </w:tcPr>
          <w:p w14:paraId="56E26262" w14:textId="77777777" w:rsidR="00F077C3" w:rsidRPr="00015F98" w:rsidRDefault="00F077C3" w:rsidP="00680D49">
            <w:pPr>
              <w:pStyle w:val="TAC"/>
            </w:pPr>
            <w:r w:rsidRPr="00015F98">
              <w:t>1</w:t>
            </w:r>
          </w:p>
        </w:tc>
        <w:tc>
          <w:tcPr>
            <w:tcW w:w="3686" w:type="dxa"/>
            <w:vAlign w:val="center"/>
          </w:tcPr>
          <w:p w14:paraId="45E52E15" w14:textId="77777777" w:rsidR="00F077C3" w:rsidRPr="00015F98" w:rsidRDefault="00F077C3" w:rsidP="00680D49">
            <w:pPr>
              <w:pStyle w:val="TAL"/>
              <w:rPr>
                <w:rFonts w:cs="Arial"/>
                <w:szCs w:val="18"/>
              </w:rPr>
            </w:pPr>
            <w:r w:rsidRPr="00015F98">
              <w:rPr>
                <w:rFonts w:cs="Arial"/>
                <w:szCs w:val="18"/>
              </w:rPr>
              <w:t>Contains the transmission status.</w:t>
            </w:r>
          </w:p>
        </w:tc>
        <w:tc>
          <w:tcPr>
            <w:tcW w:w="1307" w:type="dxa"/>
            <w:vAlign w:val="center"/>
          </w:tcPr>
          <w:p w14:paraId="0425A55D" w14:textId="77777777" w:rsidR="00F077C3" w:rsidRPr="00015F98" w:rsidRDefault="00F077C3" w:rsidP="00680D49">
            <w:pPr>
              <w:pStyle w:val="TAL"/>
              <w:rPr>
                <w:rFonts w:cs="Arial"/>
                <w:szCs w:val="18"/>
              </w:rPr>
            </w:pPr>
          </w:p>
        </w:tc>
      </w:tr>
      <w:tr w:rsidR="00F077C3" w:rsidRPr="00015F98" w14:paraId="767BE0BB" w14:textId="77777777" w:rsidTr="00680D49">
        <w:trPr>
          <w:jc w:val="center"/>
        </w:trPr>
        <w:tc>
          <w:tcPr>
            <w:tcW w:w="1410" w:type="dxa"/>
            <w:vAlign w:val="center"/>
          </w:tcPr>
          <w:p w14:paraId="0DCEB19A" w14:textId="77777777" w:rsidR="00F077C3" w:rsidRPr="00015F98" w:rsidRDefault="00F077C3" w:rsidP="00680D49">
            <w:pPr>
              <w:pStyle w:val="TAL"/>
            </w:pPr>
            <w:proofErr w:type="spellStart"/>
            <w:r w:rsidRPr="00015F98">
              <w:t>freqBands</w:t>
            </w:r>
            <w:proofErr w:type="spellEnd"/>
          </w:p>
        </w:tc>
        <w:tc>
          <w:tcPr>
            <w:tcW w:w="1562" w:type="dxa"/>
            <w:vAlign w:val="center"/>
          </w:tcPr>
          <w:p w14:paraId="4D802B59" w14:textId="77777777" w:rsidR="00F077C3" w:rsidRPr="00015F98" w:rsidRDefault="00F077C3" w:rsidP="00680D49">
            <w:pPr>
              <w:pStyle w:val="TAL"/>
            </w:pPr>
            <w:r w:rsidRPr="00015F98">
              <w:t>array(integer)</w:t>
            </w:r>
          </w:p>
        </w:tc>
        <w:tc>
          <w:tcPr>
            <w:tcW w:w="425" w:type="dxa"/>
            <w:vAlign w:val="center"/>
          </w:tcPr>
          <w:p w14:paraId="490BDD55" w14:textId="77777777" w:rsidR="00F077C3" w:rsidRPr="00015F98" w:rsidRDefault="00F077C3" w:rsidP="00680D49">
            <w:pPr>
              <w:pStyle w:val="TAC"/>
            </w:pPr>
            <w:r w:rsidRPr="00015F98">
              <w:t>M</w:t>
            </w:r>
          </w:p>
        </w:tc>
        <w:tc>
          <w:tcPr>
            <w:tcW w:w="1134" w:type="dxa"/>
            <w:vAlign w:val="center"/>
          </w:tcPr>
          <w:p w14:paraId="6736E436" w14:textId="77777777" w:rsidR="00F077C3" w:rsidRPr="00015F98" w:rsidRDefault="00F077C3" w:rsidP="00680D49">
            <w:pPr>
              <w:pStyle w:val="TAC"/>
            </w:pPr>
            <w:proofErr w:type="gramStart"/>
            <w:r w:rsidRPr="00015F98">
              <w:t>1..N</w:t>
            </w:r>
            <w:proofErr w:type="gramEnd"/>
          </w:p>
        </w:tc>
        <w:tc>
          <w:tcPr>
            <w:tcW w:w="3686" w:type="dxa"/>
            <w:vAlign w:val="center"/>
          </w:tcPr>
          <w:p w14:paraId="3FDDDFC2" w14:textId="44B3C149" w:rsidR="00F077C3" w:rsidRPr="00015F98" w:rsidRDefault="00F077C3" w:rsidP="00680D49">
            <w:pPr>
              <w:pStyle w:val="TAL"/>
            </w:pPr>
            <w:r w:rsidRPr="00015F98">
              <w:rPr>
                <w:rFonts w:cs="Arial"/>
                <w:szCs w:val="18"/>
              </w:rPr>
              <w:t xml:space="preserve">Contains the frequency band </w:t>
            </w:r>
            <w:ins w:id="142" w:author="Huawei [Abdessamad] 2024-12" w:date="2024-12-11T15:45:00Z">
              <w:r w:rsidR="008119B6" w:rsidRPr="00015F98">
                <w:rPr>
                  <w:rFonts w:cs="Arial"/>
                  <w:szCs w:val="18"/>
                </w:rPr>
                <w:t xml:space="preserve">information </w:t>
              </w:r>
            </w:ins>
            <w:r w:rsidRPr="00015F98">
              <w:rPr>
                <w:rFonts w:cs="Arial"/>
                <w:szCs w:val="18"/>
              </w:rPr>
              <w:t xml:space="preserve">(e.g., ARFCN value, EARFCN value, NR-EARFCN value) </w:t>
            </w:r>
            <w:del w:id="143" w:author="Huawei [Abdessamad] 2024-12" w:date="2024-12-11T15:45:00Z">
              <w:r w:rsidRPr="00015F98" w:rsidDel="008119B6">
                <w:rPr>
                  <w:rFonts w:cs="Arial"/>
                  <w:szCs w:val="18"/>
                </w:rPr>
                <w:delText xml:space="preserve">information </w:delText>
              </w:r>
            </w:del>
            <w:r w:rsidRPr="00015F98">
              <w:rPr>
                <w:rFonts w:cs="Arial"/>
                <w:szCs w:val="18"/>
              </w:rPr>
              <w:t>for which the transmission status provided within the "status" attribute applies</w:t>
            </w:r>
            <w:r w:rsidRPr="00015F98">
              <w:t>.</w:t>
            </w:r>
          </w:p>
          <w:p w14:paraId="3DDDDDC8" w14:textId="77777777" w:rsidR="00F077C3" w:rsidRPr="00015F98" w:rsidRDefault="00F077C3" w:rsidP="00680D49">
            <w:pPr>
              <w:pStyle w:val="TAL"/>
            </w:pPr>
          </w:p>
          <w:p w14:paraId="0392265D" w14:textId="77777777" w:rsidR="00F077C3" w:rsidRPr="00015F98" w:rsidRDefault="00F077C3" w:rsidP="00680D49">
            <w:pPr>
              <w:pStyle w:val="TAL"/>
              <w:rPr>
                <w:rFonts w:cs="Arial"/>
                <w:szCs w:val="18"/>
              </w:rPr>
            </w:pPr>
            <w:r w:rsidRPr="00015F98">
              <w:t>Each array element within this attribute shall be encoded as an integer with a value range from 0 to 262143.</w:t>
            </w:r>
          </w:p>
        </w:tc>
        <w:tc>
          <w:tcPr>
            <w:tcW w:w="1307" w:type="dxa"/>
            <w:vAlign w:val="center"/>
          </w:tcPr>
          <w:p w14:paraId="18D6760F" w14:textId="77777777" w:rsidR="00F077C3" w:rsidRPr="00015F98" w:rsidRDefault="00F077C3" w:rsidP="00680D49">
            <w:pPr>
              <w:pStyle w:val="TAL"/>
              <w:rPr>
                <w:rFonts w:cs="Arial"/>
                <w:szCs w:val="18"/>
              </w:rPr>
            </w:pPr>
          </w:p>
        </w:tc>
      </w:tr>
    </w:tbl>
    <w:p w14:paraId="09696A7C" w14:textId="77777777" w:rsidR="00F077C3" w:rsidRPr="00015F98" w:rsidRDefault="00F077C3" w:rsidP="00F077C3"/>
    <w:p w14:paraId="6DF6FA62" w14:textId="77777777" w:rsidR="006D630C" w:rsidRPr="00FD3BBA" w:rsidRDefault="006D630C" w:rsidP="006D63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1833794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EE3789" w14:textId="77777777" w:rsidR="00F077C3" w:rsidRPr="00015F98" w:rsidRDefault="00F077C3" w:rsidP="00F077C3">
      <w:pPr>
        <w:pStyle w:val="Heading5"/>
      </w:pPr>
      <w:bookmarkStart w:id="145" w:name="_Toc183379402"/>
      <w:bookmarkEnd w:id="144"/>
      <w:r w:rsidRPr="00015F98">
        <w:lastRenderedPageBreak/>
        <w:t>6.8.6.2.13</w:t>
      </w:r>
      <w:r w:rsidRPr="00015F98">
        <w:tab/>
        <w:t xml:space="preserve">Type: </w:t>
      </w:r>
      <w:proofErr w:type="spellStart"/>
      <w:r w:rsidRPr="00015F98">
        <w:t>FreqBand</w:t>
      </w:r>
      <w:bookmarkEnd w:id="145"/>
      <w:proofErr w:type="spellEnd"/>
    </w:p>
    <w:p w14:paraId="3DD55BBF" w14:textId="77777777" w:rsidR="00F077C3" w:rsidRPr="00015F98" w:rsidRDefault="00F077C3" w:rsidP="00F077C3">
      <w:pPr>
        <w:pStyle w:val="TH"/>
      </w:pPr>
      <w:r w:rsidRPr="00015F98">
        <w:rPr>
          <w:noProof/>
        </w:rPr>
        <w:t>Table </w:t>
      </w:r>
      <w:r w:rsidRPr="00015F98">
        <w:t xml:space="preserve">6.8.6.2.13-1: </w:t>
      </w:r>
      <w:r w:rsidRPr="00015F98">
        <w:rPr>
          <w:noProof/>
        </w:rPr>
        <w:t xml:space="preserve">Definition of type </w:t>
      </w:r>
      <w:proofErr w:type="spellStart"/>
      <w:r w:rsidRPr="00015F98">
        <w:t>FreqBand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F077C3" w:rsidRPr="00015F98" w14:paraId="1303C70B" w14:textId="77777777" w:rsidTr="00680D49">
        <w:trPr>
          <w:jc w:val="center"/>
        </w:trPr>
        <w:tc>
          <w:tcPr>
            <w:tcW w:w="1693" w:type="dxa"/>
            <w:shd w:val="clear" w:color="auto" w:fill="C0C0C0"/>
            <w:vAlign w:val="center"/>
            <w:hideMark/>
          </w:tcPr>
          <w:p w14:paraId="3D2D8FD5" w14:textId="77777777" w:rsidR="00F077C3" w:rsidRPr="00015F98" w:rsidRDefault="00F077C3" w:rsidP="00680D49">
            <w:pPr>
              <w:pStyle w:val="TAH"/>
            </w:pPr>
            <w:r w:rsidRPr="00015F98">
              <w:t>Attribute name</w:t>
            </w:r>
          </w:p>
        </w:tc>
        <w:tc>
          <w:tcPr>
            <w:tcW w:w="1511" w:type="dxa"/>
            <w:shd w:val="clear" w:color="auto" w:fill="C0C0C0"/>
            <w:vAlign w:val="center"/>
            <w:hideMark/>
          </w:tcPr>
          <w:p w14:paraId="17F3ADA8" w14:textId="77777777" w:rsidR="00F077C3" w:rsidRPr="00015F98" w:rsidRDefault="00F077C3" w:rsidP="00680D49">
            <w:pPr>
              <w:pStyle w:val="TAH"/>
            </w:pPr>
            <w:r w:rsidRPr="00015F98">
              <w:t>Data type</w:t>
            </w:r>
          </w:p>
        </w:tc>
        <w:tc>
          <w:tcPr>
            <w:tcW w:w="425" w:type="dxa"/>
            <w:shd w:val="clear" w:color="auto" w:fill="C0C0C0"/>
            <w:vAlign w:val="center"/>
            <w:hideMark/>
          </w:tcPr>
          <w:p w14:paraId="7A59C03F" w14:textId="77777777" w:rsidR="00F077C3" w:rsidRPr="00015F98" w:rsidRDefault="00F077C3" w:rsidP="00680D49">
            <w:pPr>
              <w:pStyle w:val="TAH"/>
            </w:pPr>
            <w:r w:rsidRPr="00015F98">
              <w:t>P</w:t>
            </w:r>
          </w:p>
        </w:tc>
        <w:tc>
          <w:tcPr>
            <w:tcW w:w="1134" w:type="dxa"/>
            <w:shd w:val="clear" w:color="auto" w:fill="C0C0C0"/>
            <w:vAlign w:val="center"/>
          </w:tcPr>
          <w:p w14:paraId="60313642" w14:textId="77777777" w:rsidR="00F077C3" w:rsidRPr="00015F98" w:rsidRDefault="00F077C3" w:rsidP="00680D49">
            <w:pPr>
              <w:pStyle w:val="TAH"/>
            </w:pPr>
            <w:r w:rsidRPr="00015F98">
              <w:t>Cardinality</w:t>
            </w:r>
          </w:p>
        </w:tc>
        <w:tc>
          <w:tcPr>
            <w:tcW w:w="3451" w:type="dxa"/>
            <w:shd w:val="clear" w:color="auto" w:fill="C0C0C0"/>
            <w:vAlign w:val="center"/>
            <w:hideMark/>
          </w:tcPr>
          <w:p w14:paraId="5AFB681A" w14:textId="77777777" w:rsidR="00F077C3" w:rsidRPr="00015F98" w:rsidRDefault="00F077C3" w:rsidP="00680D49">
            <w:pPr>
              <w:pStyle w:val="TAH"/>
              <w:rPr>
                <w:rFonts w:cs="Arial"/>
                <w:szCs w:val="18"/>
              </w:rPr>
            </w:pPr>
            <w:r w:rsidRPr="00015F98">
              <w:rPr>
                <w:rFonts w:cs="Arial"/>
                <w:szCs w:val="18"/>
              </w:rPr>
              <w:t>Description</w:t>
            </w:r>
          </w:p>
        </w:tc>
        <w:tc>
          <w:tcPr>
            <w:tcW w:w="1310" w:type="dxa"/>
            <w:shd w:val="clear" w:color="auto" w:fill="C0C0C0"/>
            <w:vAlign w:val="center"/>
          </w:tcPr>
          <w:p w14:paraId="79D59D63" w14:textId="77777777" w:rsidR="00F077C3" w:rsidRPr="00015F98" w:rsidRDefault="00F077C3" w:rsidP="00680D49">
            <w:pPr>
              <w:pStyle w:val="TAH"/>
              <w:rPr>
                <w:rFonts w:cs="Arial"/>
                <w:szCs w:val="18"/>
              </w:rPr>
            </w:pPr>
            <w:r w:rsidRPr="00015F98">
              <w:rPr>
                <w:rFonts w:cs="Arial"/>
                <w:szCs w:val="18"/>
              </w:rPr>
              <w:t>Applicability</w:t>
            </w:r>
          </w:p>
        </w:tc>
      </w:tr>
      <w:tr w:rsidR="00F077C3" w:rsidRPr="00015F98" w14:paraId="0189D3A2" w14:textId="77777777" w:rsidTr="00680D49">
        <w:trPr>
          <w:jc w:val="center"/>
        </w:trPr>
        <w:tc>
          <w:tcPr>
            <w:tcW w:w="1693" w:type="dxa"/>
            <w:vAlign w:val="center"/>
          </w:tcPr>
          <w:p w14:paraId="12F7B004" w14:textId="77777777" w:rsidR="00F077C3" w:rsidRPr="00015F98" w:rsidRDefault="00F077C3" w:rsidP="00680D49">
            <w:pPr>
              <w:pStyle w:val="TAL"/>
            </w:pPr>
            <w:r w:rsidRPr="00015F98">
              <w:t>name</w:t>
            </w:r>
          </w:p>
        </w:tc>
        <w:tc>
          <w:tcPr>
            <w:tcW w:w="1511" w:type="dxa"/>
            <w:vAlign w:val="center"/>
          </w:tcPr>
          <w:p w14:paraId="432833B6" w14:textId="77777777" w:rsidR="00F077C3" w:rsidRPr="00015F98" w:rsidRDefault="00F077C3" w:rsidP="00680D49">
            <w:pPr>
              <w:pStyle w:val="TAL"/>
            </w:pPr>
            <w:proofErr w:type="spellStart"/>
            <w:r w:rsidRPr="00015F98">
              <w:t>FreqBandName</w:t>
            </w:r>
            <w:proofErr w:type="spellEnd"/>
          </w:p>
        </w:tc>
        <w:tc>
          <w:tcPr>
            <w:tcW w:w="425" w:type="dxa"/>
            <w:vAlign w:val="center"/>
          </w:tcPr>
          <w:p w14:paraId="7854B809" w14:textId="77777777" w:rsidR="00F077C3" w:rsidRPr="00015F98" w:rsidRDefault="00F077C3" w:rsidP="00680D49">
            <w:pPr>
              <w:pStyle w:val="TAC"/>
            </w:pPr>
            <w:r w:rsidRPr="00015F98">
              <w:t>M</w:t>
            </w:r>
          </w:p>
        </w:tc>
        <w:tc>
          <w:tcPr>
            <w:tcW w:w="1134" w:type="dxa"/>
            <w:vAlign w:val="center"/>
          </w:tcPr>
          <w:p w14:paraId="65253930" w14:textId="77777777" w:rsidR="00F077C3" w:rsidRPr="00015F98" w:rsidRDefault="00F077C3" w:rsidP="00680D49">
            <w:pPr>
              <w:pStyle w:val="TAC"/>
            </w:pPr>
            <w:r w:rsidRPr="00015F98">
              <w:t>1</w:t>
            </w:r>
          </w:p>
        </w:tc>
        <w:tc>
          <w:tcPr>
            <w:tcW w:w="3451" w:type="dxa"/>
            <w:vAlign w:val="center"/>
          </w:tcPr>
          <w:p w14:paraId="600FD375" w14:textId="77777777" w:rsidR="00F077C3" w:rsidRPr="00015F98" w:rsidRDefault="00F077C3" w:rsidP="00680D49">
            <w:pPr>
              <w:pStyle w:val="TAL"/>
              <w:rPr>
                <w:rFonts w:cs="Arial"/>
                <w:szCs w:val="18"/>
              </w:rPr>
            </w:pPr>
            <w:r w:rsidRPr="00015F98">
              <w:rPr>
                <w:rFonts w:cs="Arial"/>
                <w:szCs w:val="18"/>
              </w:rPr>
              <w:t>Contains the frequency band name (e.g., ARFCN, EARFCN, NR-EARFCN).</w:t>
            </w:r>
          </w:p>
        </w:tc>
        <w:tc>
          <w:tcPr>
            <w:tcW w:w="1310" w:type="dxa"/>
            <w:vAlign w:val="center"/>
          </w:tcPr>
          <w:p w14:paraId="5A30145B" w14:textId="77777777" w:rsidR="00F077C3" w:rsidRPr="00015F98" w:rsidRDefault="00F077C3" w:rsidP="00680D49">
            <w:pPr>
              <w:pStyle w:val="TAL"/>
              <w:rPr>
                <w:rFonts w:cs="Arial"/>
                <w:szCs w:val="18"/>
              </w:rPr>
            </w:pPr>
          </w:p>
        </w:tc>
      </w:tr>
      <w:tr w:rsidR="00F077C3" w:rsidRPr="00015F98" w14:paraId="12B2B9F6" w14:textId="77777777" w:rsidTr="00680D49">
        <w:trPr>
          <w:jc w:val="center"/>
        </w:trPr>
        <w:tc>
          <w:tcPr>
            <w:tcW w:w="1693" w:type="dxa"/>
            <w:vAlign w:val="center"/>
          </w:tcPr>
          <w:p w14:paraId="1F88A8E6" w14:textId="77777777" w:rsidR="00F077C3" w:rsidRPr="00015F98" w:rsidRDefault="00F077C3" w:rsidP="00680D49">
            <w:pPr>
              <w:pStyle w:val="TAL"/>
            </w:pPr>
            <w:proofErr w:type="spellStart"/>
            <w:r w:rsidRPr="00015F98">
              <w:t>otherName</w:t>
            </w:r>
            <w:proofErr w:type="spellEnd"/>
          </w:p>
        </w:tc>
        <w:tc>
          <w:tcPr>
            <w:tcW w:w="1511" w:type="dxa"/>
            <w:vAlign w:val="center"/>
          </w:tcPr>
          <w:p w14:paraId="58C43820" w14:textId="77777777" w:rsidR="00F077C3" w:rsidRPr="00015F98" w:rsidRDefault="00F077C3" w:rsidP="00680D49">
            <w:pPr>
              <w:pStyle w:val="TAL"/>
            </w:pPr>
            <w:r w:rsidRPr="00015F98">
              <w:t>string</w:t>
            </w:r>
          </w:p>
        </w:tc>
        <w:tc>
          <w:tcPr>
            <w:tcW w:w="425" w:type="dxa"/>
            <w:vAlign w:val="center"/>
          </w:tcPr>
          <w:p w14:paraId="7AAA0E48" w14:textId="77777777" w:rsidR="00F077C3" w:rsidRPr="00015F98" w:rsidRDefault="00F077C3" w:rsidP="00680D49">
            <w:pPr>
              <w:pStyle w:val="TAC"/>
            </w:pPr>
            <w:r w:rsidRPr="00015F98">
              <w:t>C</w:t>
            </w:r>
          </w:p>
        </w:tc>
        <w:tc>
          <w:tcPr>
            <w:tcW w:w="1134" w:type="dxa"/>
            <w:vAlign w:val="center"/>
          </w:tcPr>
          <w:p w14:paraId="68F2E2D4" w14:textId="77777777" w:rsidR="00F077C3" w:rsidRPr="00015F98" w:rsidRDefault="00F077C3" w:rsidP="00680D49">
            <w:pPr>
              <w:pStyle w:val="TAC"/>
            </w:pPr>
            <w:r w:rsidRPr="00015F98">
              <w:t>0..1</w:t>
            </w:r>
          </w:p>
        </w:tc>
        <w:tc>
          <w:tcPr>
            <w:tcW w:w="3451" w:type="dxa"/>
            <w:vAlign w:val="center"/>
          </w:tcPr>
          <w:p w14:paraId="48F4D6D3" w14:textId="77777777" w:rsidR="00F077C3" w:rsidRPr="00015F98" w:rsidRDefault="00F077C3" w:rsidP="00680D49">
            <w:pPr>
              <w:pStyle w:val="TAL"/>
              <w:rPr>
                <w:rFonts w:cs="Arial"/>
                <w:szCs w:val="18"/>
              </w:rPr>
            </w:pPr>
            <w:r w:rsidRPr="00015F98">
              <w:rPr>
                <w:rFonts w:cs="Arial"/>
                <w:szCs w:val="18"/>
              </w:rPr>
              <w:t>Contains the other frequency band name.</w:t>
            </w:r>
          </w:p>
          <w:p w14:paraId="73E2477F" w14:textId="77777777" w:rsidR="00F077C3" w:rsidRPr="00015F98" w:rsidRDefault="00F077C3" w:rsidP="00680D49">
            <w:pPr>
              <w:pStyle w:val="TAL"/>
              <w:rPr>
                <w:rFonts w:cs="Arial"/>
                <w:szCs w:val="18"/>
              </w:rPr>
            </w:pPr>
          </w:p>
          <w:p w14:paraId="4ADDD417" w14:textId="41DE0293" w:rsidR="00F077C3" w:rsidRPr="00015F98" w:rsidRDefault="00F077C3" w:rsidP="00680D49">
            <w:pPr>
              <w:pStyle w:val="TAL"/>
              <w:rPr>
                <w:rFonts w:cs="Arial"/>
                <w:szCs w:val="18"/>
              </w:rPr>
            </w:pPr>
            <w:r w:rsidRPr="00015F98">
              <w:rPr>
                <w:rFonts w:cs="Arial"/>
                <w:szCs w:val="18"/>
              </w:rPr>
              <w:t>This attribute shall be present only when the "name" attribute is set t</w:t>
            </w:r>
            <w:ins w:id="146" w:author="Huawei [Abdessamad] 2024-12" w:date="2024-12-11T15:46:00Z">
              <w:r w:rsidR="002710E1">
                <w:rPr>
                  <w:rFonts w:cs="Arial"/>
                  <w:szCs w:val="18"/>
                </w:rPr>
                <w:t>o</w:t>
              </w:r>
            </w:ins>
            <w:del w:id="147" w:author="Huawei [Abdessamad] 2024-12" w:date="2024-12-11T15:46:00Z">
              <w:r w:rsidRPr="00015F98" w:rsidDel="002710E1">
                <w:rPr>
                  <w:rFonts w:cs="Arial"/>
                  <w:szCs w:val="18"/>
                </w:rPr>
                <w:delText>i</w:delText>
              </w:r>
            </w:del>
            <w:r w:rsidRPr="00015F98">
              <w:rPr>
                <w:rFonts w:cs="Arial"/>
                <w:szCs w:val="18"/>
              </w:rPr>
              <w:t xml:space="preserve"> "OTHER".</w:t>
            </w:r>
          </w:p>
        </w:tc>
        <w:tc>
          <w:tcPr>
            <w:tcW w:w="1310" w:type="dxa"/>
            <w:vAlign w:val="center"/>
          </w:tcPr>
          <w:p w14:paraId="3B1E410F" w14:textId="77777777" w:rsidR="00F077C3" w:rsidRPr="00015F98" w:rsidRDefault="00F077C3" w:rsidP="00680D49">
            <w:pPr>
              <w:pStyle w:val="TAL"/>
              <w:rPr>
                <w:rFonts w:cs="Arial"/>
                <w:szCs w:val="18"/>
              </w:rPr>
            </w:pPr>
          </w:p>
        </w:tc>
      </w:tr>
      <w:tr w:rsidR="00F077C3" w:rsidRPr="00015F98" w14:paraId="48D33AB1" w14:textId="77777777" w:rsidTr="00680D49">
        <w:trPr>
          <w:jc w:val="center"/>
        </w:trPr>
        <w:tc>
          <w:tcPr>
            <w:tcW w:w="1693" w:type="dxa"/>
            <w:vAlign w:val="center"/>
          </w:tcPr>
          <w:p w14:paraId="6D94E037" w14:textId="77777777" w:rsidR="00F077C3" w:rsidRPr="00015F98" w:rsidRDefault="00F077C3" w:rsidP="00680D49">
            <w:pPr>
              <w:pStyle w:val="TAL"/>
            </w:pPr>
            <w:r w:rsidRPr="00015F98">
              <w:t>value</w:t>
            </w:r>
          </w:p>
        </w:tc>
        <w:tc>
          <w:tcPr>
            <w:tcW w:w="1511" w:type="dxa"/>
            <w:vAlign w:val="center"/>
          </w:tcPr>
          <w:p w14:paraId="036A939F" w14:textId="77777777" w:rsidR="00F077C3" w:rsidRPr="00015F98" w:rsidRDefault="00F077C3" w:rsidP="00680D49">
            <w:pPr>
              <w:pStyle w:val="TAL"/>
            </w:pPr>
            <w:r w:rsidRPr="00015F98">
              <w:t>integer</w:t>
            </w:r>
          </w:p>
        </w:tc>
        <w:tc>
          <w:tcPr>
            <w:tcW w:w="425" w:type="dxa"/>
            <w:vAlign w:val="center"/>
          </w:tcPr>
          <w:p w14:paraId="2AADF522" w14:textId="77777777" w:rsidR="00F077C3" w:rsidRPr="00015F98" w:rsidRDefault="00F077C3" w:rsidP="00680D49">
            <w:pPr>
              <w:pStyle w:val="TAC"/>
            </w:pPr>
            <w:r w:rsidRPr="00015F98">
              <w:t>M</w:t>
            </w:r>
          </w:p>
        </w:tc>
        <w:tc>
          <w:tcPr>
            <w:tcW w:w="1134" w:type="dxa"/>
            <w:vAlign w:val="center"/>
          </w:tcPr>
          <w:p w14:paraId="6EA1DFEE" w14:textId="77777777" w:rsidR="00F077C3" w:rsidRPr="00015F98" w:rsidRDefault="00F077C3" w:rsidP="00680D49">
            <w:pPr>
              <w:pStyle w:val="TAC"/>
            </w:pPr>
            <w:r w:rsidRPr="00015F98">
              <w:t>1</w:t>
            </w:r>
          </w:p>
        </w:tc>
        <w:tc>
          <w:tcPr>
            <w:tcW w:w="3451" w:type="dxa"/>
            <w:vAlign w:val="center"/>
          </w:tcPr>
          <w:p w14:paraId="5318B1B5" w14:textId="77777777" w:rsidR="00F077C3" w:rsidRPr="00015F98" w:rsidRDefault="00F077C3" w:rsidP="00680D49">
            <w:pPr>
              <w:pStyle w:val="TAL"/>
            </w:pPr>
            <w:r w:rsidRPr="00015F98">
              <w:rPr>
                <w:rFonts w:cs="Arial"/>
                <w:szCs w:val="18"/>
              </w:rPr>
              <w:t>Contains the frequency band value (e.g., ARFCN value, EARFCN value, NR-EARFCN value)</w:t>
            </w:r>
            <w:r w:rsidRPr="00015F98">
              <w:t>.</w:t>
            </w:r>
          </w:p>
          <w:p w14:paraId="75665D85" w14:textId="77777777" w:rsidR="00F077C3" w:rsidRPr="00015F98" w:rsidRDefault="00F077C3" w:rsidP="00680D49">
            <w:pPr>
              <w:pStyle w:val="TAL"/>
            </w:pPr>
          </w:p>
          <w:p w14:paraId="731E9F50" w14:textId="77777777" w:rsidR="00F077C3" w:rsidRPr="00015F98" w:rsidRDefault="00F077C3" w:rsidP="00680D49">
            <w:pPr>
              <w:pStyle w:val="TAL"/>
            </w:pPr>
            <w:r w:rsidRPr="00015F98">
              <w:t>Minimum: 0, Maximum: 262143.</w:t>
            </w:r>
          </w:p>
        </w:tc>
        <w:tc>
          <w:tcPr>
            <w:tcW w:w="1310" w:type="dxa"/>
            <w:vAlign w:val="center"/>
          </w:tcPr>
          <w:p w14:paraId="78D2C4C2" w14:textId="77777777" w:rsidR="00F077C3" w:rsidRPr="00015F98" w:rsidRDefault="00F077C3" w:rsidP="00680D49">
            <w:pPr>
              <w:pStyle w:val="TAL"/>
              <w:rPr>
                <w:rFonts w:cs="Arial"/>
                <w:szCs w:val="18"/>
              </w:rPr>
            </w:pPr>
          </w:p>
        </w:tc>
      </w:tr>
    </w:tbl>
    <w:p w14:paraId="6A7F67A6" w14:textId="77777777" w:rsidR="00F077C3" w:rsidRPr="00015F98" w:rsidRDefault="00F077C3" w:rsidP="00F077C3"/>
    <w:p w14:paraId="3FCF1842" w14:textId="77777777" w:rsidR="002710E1" w:rsidRPr="00FD3BBA" w:rsidRDefault="002710E1" w:rsidP="002710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8" w:name="_Toc183379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6D0133" w14:textId="77777777" w:rsidR="00F077C3" w:rsidRPr="00015F98" w:rsidRDefault="00F077C3" w:rsidP="00F077C3">
      <w:pPr>
        <w:pStyle w:val="Heading5"/>
      </w:pPr>
      <w:bookmarkStart w:id="149" w:name="_Toc168599586"/>
      <w:bookmarkStart w:id="150" w:name="_Toc183379406"/>
      <w:bookmarkEnd w:id="141"/>
      <w:bookmarkEnd w:id="148"/>
      <w:r w:rsidRPr="00015F98">
        <w:t>6.8.6.3.3</w:t>
      </w:r>
      <w:r w:rsidRPr="00015F98">
        <w:tab/>
        <w:t xml:space="preserve">Enumeration: </w:t>
      </w:r>
      <w:bookmarkEnd w:id="149"/>
      <w:proofErr w:type="spellStart"/>
      <w:r w:rsidRPr="00015F98">
        <w:t>NTZConfigStatus</w:t>
      </w:r>
      <w:bookmarkEnd w:id="150"/>
      <w:proofErr w:type="spellEnd"/>
    </w:p>
    <w:p w14:paraId="4ED3F883" w14:textId="77777777" w:rsidR="00F077C3" w:rsidRPr="00015F98" w:rsidRDefault="00F077C3" w:rsidP="00F077C3">
      <w:r w:rsidRPr="00015F98">
        <w:t xml:space="preserve">The enumeration </w:t>
      </w:r>
      <w:proofErr w:type="spellStart"/>
      <w:r w:rsidRPr="00015F98">
        <w:t>NTZConfigStatus</w:t>
      </w:r>
      <w:proofErr w:type="spellEnd"/>
      <w:r w:rsidRPr="00015F98">
        <w:t xml:space="preserve"> represents the completion status of an </w:t>
      </w:r>
      <w:r w:rsidRPr="00015F98">
        <w:rPr>
          <w:rFonts w:eastAsia="Calibri"/>
        </w:rPr>
        <w:t>NTZ Configuration</w:t>
      </w:r>
      <w:r w:rsidRPr="00015F98">
        <w:t>. It shall comply with the provisions defined in table 6.8.6.3.3-1.</w:t>
      </w:r>
    </w:p>
    <w:p w14:paraId="34F1A483" w14:textId="77777777" w:rsidR="00F077C3" w:rsidRPr="00015F98" w:rsidRDefault="00F077C3" w:rsidP="00F077C3">
      <w:pPr>
        <w:pStyle w:val="TH"/>
      </w:pPr>
      <w:r w:rsidRPr="00015F98">
        <w:t xml:space="preserve">Table 6.8.6.3.3-1: Enumeration </w:t>
      </w:r>
      <w:proofErr w:type="spellStart"/>
      <w:r w:rsidRPr="00015F98">
        <w:t>NTZConfigStatus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F077C3" w:rsidRPr="00015F98" w14:paraId="67DEBDA2" w14:textId="77777777" w:rsidTr="00680D49">
        <w:tc>
          <w:tcPr>
            <w:tcW w:w="1706" w:type="pct"/>
            <w:shd w:val="clear" w:color="auto" w:fill="C0C0C0"/>
            <w:tcMar>
              <w:top w:w="0" w:type="dxa"/>
              <w:left w:w="108" w:type="dxa"/>
              <w:bottom w:w="0" w:type="dxa"/>
              <w:right w:w="108" w:type="dxa"/>
            </w:tcMar>
            <w:vAlign w:val="center"/>
            <w:hideMark/>
          </w:tcPr>
          <w:p w14:paraId="35411726" w14:textId="77777777" w:rsidR="00F077C3" w:rsidRPr="00015F98" w:rsidRDefault="00F077C3" w:rsidP="00680D49">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1D21D351" w14:textId="77777777" w:rsidR="00F077C3" w:rsidRPr="00015F98" w:rsidRDefault="00F077C3" w:rsidP="00680D49">
            <w:pPr>
              <w:pStyle w:val="TAH"/>
            </w:pPr>
            <w:r w:rsidRPr="00015F98">
              <w:t>Description</w:t>
            </w:r>
          </w:p>
        </w:tc>
        <w:tc>
          <w:tcPr>
            <w:tcW w:w="629" w:type="pct"/>
            <w:shd w:val="clear" w:color="auto" w:fill="C0C0C0"/>
            <w:vAlign w:val="center"/>
          </w:tcPr>
          <w:p w14:paraId="35B47AFB" w14:textId="77777777" w:rsidR="00F077C3" w:rsidRPr="00015F98" w:rsidRDefault="00F077C3" w:rsidP="00680D49">
            <w:pPr>
              <w:pStyle w:val="TAH"/>
            </w:pPr>
            <w:r w:rsidRPr="00015F98">
              <w:t>Applicability</w:t>
            </w:r>
          </w:p>
        </w:tc>
      </w:tr>
      <w:tr w:rsidR="00F077C3" w:rsidRPr="00015F98" w14:paraId="5457F682" w14:textId="77777777" w:rsidTr="00680D49">
        <w:tc>
          <w:tcPr>
            <w:tcW w:w="1706" w:type="pct"/>
            <w:tcMar>
              <w:top w:w="0" w:type="dxa"/>
              <w:left w:w="108" w:type="dxa"/>
              <w:bottom w:w="0" w:type="dxa"/>
              <w:right w:w="108" w:type="dxa"/>
            </w:tcMar>
            <w:vAlign w:val="center"/>
          </w:tcPr>
          <w:p w14:paraId="671DD082" w14:textId="77777777" w:rsidR="00F077C3" w:rsidRPr="00015F98" w:rsidRDefault="00F077C3" w:rsidP="00680D49">
            <w:pPr>
              <w:pStyle w:val="TAL"/>
            </w:pPr>
            <w:r w:rsidRPr="00015F98">
              <w:t>SUCCESSFUL</w:t>
            </w:r>
          </w:p>
        </w:tc>
        <w:tc>
          <w:tcPr>
            <w:tcW w:w="2665" w:type="pct"/>
            <w:tcMar>
              <w:top w:w="0" w:type="dxa"/>
              <w:left w:w="108" w:type="dxa"/>
              <w:bottom w:w="0" w:type="dxa"/>
              <w:right w:w="108" w:type="dxa"/>
            </w:tcMar>
            <w:vAlign w:val="center"/>
          </w:tcPr>
          <w:p w14:paraId="7DD4F133" w14:textId="77777777" w:rsidR="00F077C3" w:rsidRPr="00015F98" w:rsidRDefault="00F077C3" w:rsidP="00680D49">
            <w:pPr>
              <w:pStyle w:val="TAL"/>
            </w:pPr>
            <w:r w:rsidRPr="00015F98">
              <w:rPr>
                <w:rFonts w:cs="Arial"/>
                <w:szCs w:val="18"/>
                <w:lang w:val="en-US"/>
              </w:rPr>
              <w:t xml:space="preserve">Indicates that the </w:t>
            </w:r>
            <w:r w:rsidRPr="00015F98">
              <w:rPr>
                <w:rFonts w:eastAsia="Calibri"/>
              </w:rPr>
              <w:t xml:space="preserve">NTZ Configuration </w:t>
            </w:r>
            <w:r w:rsidRPr="00015F98">
              <w:rPr>
                <w:rFonts w:cs="Arial"/>
                <w:szCs w:val="18"/>
                <w:lang w:val="en-US"/>
              </w:rPr>
              <w:t>was successful.</w:t>
            </w:r>
          </w:p>
        </w:tc>
        <w:tc>
          <w:tcPr>
            <w:tcW w:w="629" w:type="pct"/>
            <w:vAlign w:val="center"/>
          </w:tcPr>
          <w:p w14:paraId="6D3639E5" w14:textId="77777777" w:rsidR="00F077C3" w:rsidRPr="00015F98" w:rsidRDefault="00F077C3" w:rsidP="00680D49">
            <w:pPr>
              <w:pStyle w:val="TAL"/>
            </w:pPr>
          </w:p>
        </w:tc>
      </w:tr>
      <w:tr w:rsidR="00F077C3" w:rsidRPr="00015F98" w14:paraId="63FE2034" w14:textId="77777777" w:rsidTr="00680D49">
        <w:tc>
          <w:tcPr>
            <w:tcW w:w="1706" w:type="pct"/>
            <w:tcMar>
              <w:top w:w="0" w:type="dxa"/>
              <w:left w:w="108" w:type="dxa"/>
              <w:bottom w:w="0" w:type="dxa"/>
              <w:right w:w="108" w:type="dxa"/>
            </w:tcMar>
            <w:vAlign w:val="center"/>
          </w:tcPr>
          <w:p w14:paraId="4D98BDDB" w14:textId="2C99CCFE" w:rsidR="00F077C3" w:rsidRPr="00015F98" w:rsidRDefault="00F077C3" w:rsidP="00680D49">
            <w:pPr>
              <w:pStyle w:val="TAL"/>
            </w:pPr>
            <w:del w:id="151" w:author="Huawei [Abdessamad] 2024-12" w:date="2024-12-11T15:47:00Z">
              <w:r w:rsidRPr="00015F98" w:rsidDel="002710E1">
                <w:delText>NOT_SUCCESSFUL</w:delText>
              </w:r>
            </w:del>
            <w:ins w:id="152" w:author="Huawei [Abdessamad] 2024-12" w:date="2024-12-11T15:47:00Z">
              <w:r w:rsidR="002710E1">
                <w:t>FAILED</w:t>
              </w:r>
            </w:ins>
          </w:p>
        </w:tc>
        <w:tc>
          <w:tcPr>
            <w:tcW w:w="2665" w:type="pct"/>
            <w:tcMar>
              <w:top w:w="0" w:type="dxa"/>
              <w:left w:w="108" w:type="dxa"/>
              <w:bottom w:w="0" w:type="dxa"/>
              <w:right w:w="108" w:type="dxa"/>
            </w:tcMar>
            <w:vAlign w:val="center"/>
          </w:tcPr>
          <w:p w14:paraId="77B85239" w14:textId="055B959E" w:rsidR="00F077C3" w:rsidRPr="00015F98" w:rsidRDefault="00F077C3" w:rsidP="00680D49">
            <w:pPr>
              <w:pStyle w:val="TAL"/>
            </w:pPr>
            <w:r w:rsidRPr="00015F98">
              <w:rPr>
                <w:rFonts w:cs="Arial"/>
                <w:szCs w:val="18"/>
                <w:lang w:val="en-US"/>
              </w:rPr>
              <w:t xml:space="preserve">Indicates that the </w:t>
            </w:r>
            <w:r w:rsidRPr="00015F98">
              <w:rPr>
                <w:rFonts w:eastAsia="Calibri"/>
              </w:rPr>
              <w:t xml:space="preserve">NTZ Configuration </w:t>
            </w:r>
            <w:del w:id="153" w:author="Huawei [Abdessamad] 2024-12" w:date="2024-12-11T15:47:00Z">
              <w:r w:rsidRPr="00015F98" w:rsidDel="002710E1">
                <w:rPr>
                  <w:rFonts w:cs="Arial"/>
                  <w:szCs w:val="18"/>
                  <w:lang w:val="en-US"/>
                </w:rPr>
                <w:delText>was not successful</w:delText>
              </w:r>
            </w:del>
            <w:ins w:id="154" w:author="Huawei [Abdessamad] 2024-12" w:date="2024-12-11T15:47:00Z">
              <w:r w:rsidR="002710E1">
                <w:rPr>
                  <w:rFonts w:cs="Arial"/>
                  <w:szCs w:val="18"/>
                  <w:lang w:val="en-US"/>
                </w:rPr>
                <w:t>failed</w:t>
              </w:r>
            </w:ins>
            <w:r w:rsidRPr="00015F98">
              <w:rPr>
                <w:rFonts w:cs="Arial"/>
                <w:szCs w:val="18"/>
                <w:lang w:val="en-US"/>
              </w:rPr>
              <w:t>.</w:t>
            </w:r>
          </w:p>
        </w:tc>
        <w:tc>
          <w:tcPr>
            <w:tcW w:w="629" w:type="pct"/>
            <w:vAlign w:val="center"/>
          </w:tcPr>
          <w:p w14:paraId="75374279" w14:textId="77777777" w:rsidR="00F077C3" w:rsidRPr="00015F98" w:rsidRDefault="00F077C3" w:rsidP="00680D49">
            <w:pPr>
              <w:pStyle w:val="TAL"/>
            </w:pPr>
          </w:p>
        </w:tc>
      </w:tr>
    </w:tbl>
    <w:p w14:paraId="27265BA9" w14:textId="77777777" w:rsidR="00F077C3" w:rsidRPr="00015F98" w:rsidRDefault="00F077C3" w:rsidP="00F077C3">
      <w:pPr>
        <w:rPr>
          <w:lang w:val="en-US"/>
        </w:rPr>
      </w:pPr>
    </w:p>
    <w:p w14:paraId="6B129F68" w14:textId="77777777" w:rsidR="00685615" w:rsidRPr="00FD3BBA" w:rsidRDefault="00685615" w:rsidP="006856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83379407"/>
      <w:bookmarkStart w:id="156" w:name="_Toc1685995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5972409" w14:textId="77777777" w:rsidR="00F077C3" w:rsidRPr="00015F98" w:rsidRDefault="00F077C3" w:rsidP="00F077C3">
      <w:pPr>
        <w:pStyle w:val="Heading5"/>
      </w:pPr>
      <w:r w:rsidRPr="00015F98">
        <w:t>6.8.6.3.4</w:t>
      </w:r>
      <w:r w:rsidRPr="00015F98">
        <w:tab/>
        <w:t xml:space="preserve">Enumeration: </w:t>
      </w:r>
      <w:proofErr w:type="spellStart"/>
      <w:r w:rsidRPr="00015F98">
        <w:t>NTZEvent</w:t>
      </w:r>
      <w:bookmarkEnd w:id="155"/>
      <w:proofErr w:type="spellEnd"/>
    </w:p>
    <w:p w14:paraId="124E253E" w14:textId="77777777" w:rsidR="00F077C3" w:rsidRPr="00015F98" w:rsidRDefault="00F077C3" w:rsidP="00F077C3">
      <w:r w:rsidRPr="00015F98">
        <w:t xml:space="preserve">The enumeration </w:t>
      </w:r>
      <w:proofErr w:type="spellStart"/>
      <w:r w:rsidRPr="00015F98">
        <w:t>NTZEvent</w:t>
      </w:r>
      <w:proofErr w:type="spellEnd"/>
      <w:r w:rsidRPr="00015F98">
        <w:t xml:space="preserve"> represents the </w:t>
      </w:r>
      <w:r w:rsidRPr="00015F98">
        <w:rPr>
          <w:rFonts w:eastAsia="Calibri"/>
        </w:rPr>
        <w:t>NTZ event</w:t>
      </w:r>
      <w:r w:rsidRPr="00015F98">
        <w:t>. It shall comply with the provisions defined in table 6.8.6.3.4-1.</w:t>
      </w:r>
    </w:p>
    <w:p w14:paraId="5AF7894C" w14:textId="77777777" w:rsidR="00F077C3" w:rsidRPr="00015F98" w:rsidRDefault="00F077C3" w:rsidP="00F077C3">
      <w:pPr>
        <w:pStyle w:val="TH"/>
      </w:pPr>
      <w:r w:rsidRPr="00015F98">
        <w:t xml:space="preserve">Table 6.8.6.3.4-1: Enumeration </w:t>
      </w:r>
      <w:proofErr w:type="spellStart"/>
      <w:r w:rsidRPr="00015F98">
        <w:t>NTZEvent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F077C3" w:rsidRPr="00015F98" w14:paraId="6886384A" w14:textId="77777777" w:rsidTr="00680D49">
        <w:tc>
          <w:tcPr>
            <w:tcW w:w="1706" w:type="pct"/>
            <w:shd w:val="clear" w:color="auto" w:fill="C0C0C0"/>
            <w:tcMar>
              <w:top w:w="0" w:type="dxa"/>
              <w:left w:w="108" w:type="dxa"/>
              <w:bottom w:w="0" w:type="dxa"/>
              <w:right w:w="108" w:type="dxa"/>
            </w:tcMar>
            <w:vAlign w:val="center"/>
            <w:hideMark/>
          </w:tcPr>
          <w:p w14:paraId="655B1747" w14:textId="77777777" w:rsidR="00F077C3" w:rsidRPr="00015F98" w:rsidRDefault="00F077C3" w:rsidP="00680D49">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7298E37E" w14:textId="77777777" w:rsidR="00F077C3" w:rsidRPr="00015F98" w:rsidRDefault="00F077C3" w:rsidP="00680D49">
            <w:pPr>
              <w:pStyle w:val="TAH"/>
            </w:pPr>
            <w:r w:rsidRPr="00015F98">
              <w:t>Description</w:t>
            </w:r>
          </w:p>
        </w:tc>
        <w:tc>
          <w:tcPr>
            <w:tcW w:w="629" w:type="pct"/>
            <w:shd w:val="clear" w:color="auto" w:fill="C0C0C0"/>
            <w:vAlign w:val="center"/>
          </w:tcPr>
          <w:p w14:paraId="6E5C5DC5" w14:textId="77777777" w:rsidR="00F077C3" w:rsidRPr="00015F98" w:rsidRDefault="00F077C3" w:rsidP="00680D49">
            <w:pPr>
              <w:pStyle w:val="TAH"/>
            </w:pPr>
            <w:r w:rsidRPr="00015F98">
              <w:t>Applicability</w:t>
            </w:r>
          </w:p>
        </w:tc>
      </w:tr>
      <w:tr w:rsidR="00F077C3" w:rsidRPr="00015F98" w14:paraId="719BDC7E" w14:textId="77777777" w:rsidTr="00680D49">
        <w:tc>
          <w:tcPr>
            <w:tcW w:w="1706" w:type="pct"/>
            <w:tcMar>
              <w:top w:w="0" w:type="dxa"/>
              <w:left w:w="108" w:type="dxa"/>
              <w:bottom w:w="0" w:type="dxa"/>
              <w:right w:w="108" w:type="dxa"/>
            </w:tcMar>
            <w:vAlign w:val="center"/>
          </w:tcPr>
          <w:p w14:paraId="002A541D" w14:textId="77777777" w:rsidR="00F077C3" w:rsidRPr="00015F98" w:rsidRDefault="00F077C3" w:rsidP="00680D49">
            <w:pPr>
              <w:pStyle w:val="TAL"/>
            </w:pPr>
            <w:r w:rsidRPr="00015F98">
              <w:t>IMMINENT_ENTRY</w:t>
            </w:r>
          </w:p>
        </w:tc>
        <w:tc>
          <w:tcPr>
            <w:tcW w:w="2665" w:type="pct"/>
            <w:tcMar>
              <w:top w:w="0" w:type="dxa"/>
              <w:left w:w="108" w:type="dxa"/>
              <w:bottom w:w="0" w:type="dxa"/>
              <w:right w:w="108" w:type="dxa"/>
            </w:tcMar>
            <w:vAlign w:val="center"/>
          </w:tcPr>
          <w:p w14:paraId="72E99F38" w14:textId="77777777" w:rsidR="00F077C3" w:rsidRPr="00015F98" w:rsidRDefault="00F077C3" w:rsidP="00680D49">
            <w:pPr>
              <w:pStyle w:val="TAL"/>
            </w:pPr>
            <w:r w:rsidRPr="00015F98">
              <w:rPr>
                <w:rFonts w:cs="Arial"/>
                <w:szCs w:val="18"/>
                <w:lang w:val="en-US"/>
              </w:rPr>
              <w:t xml:space="preserve">Indicates that the </w:t>
            </w:r>
            <w:r w:rsidRPr="00015F98">
              <w:rPr>
                <w:rFonts w:eastAsia="Calibri"/>
              </w:rPr>
              <w:t>NTZ event is the imminent entry to the NTZ</w:t>
            </w:r>
            <w:r w:rsidRPr="00015F98">
              <w:rPr>
                <w:rFonts w:cs="Arial"/>
                <w:szCs w:val="18"/>
                <w:lang w:val="en-US"/>
              </w:rPr>
              <w:t>.</w:t>
            </w:r>
          </w:p>
        </w:tc>
        <w:tc>
          <w:tcPr>
            <w:tcW w:w="629" w:type="pct"/>
            <w:vAlign w:val="center"/>
          </w:tcPr>
          <w:p w14:paraId="078E1A84" w14:textId="77777777" w:rsidR="00F077C3" w:rsidRPr="00015F98" w:rsidRDefault="00F077C3" w:rsidP="00680D49">
            <w:pPr>
              <w:pStyle w:val="TAL"/>
            </w:pPr>
          </w:p>
        </w:tc>
      </w:tr>
      <w:tr w:rsidR="00F077C3" w:rsidRPr="00015F98" w14:paraId="77EA461B" w14:textId="77777777" w:rsidTr="00680D49">
        <w:tc>
          <w:tcPr>
            <w:tcW w:w="1706" w:type="pct"/>
            <w:tcMar>
              <w:top w:w="0" w:type="dxa"/>
              <w:left w:w="108" w:type="dxa"/>
              <w:bottom w:w="0" w:type="dxa"/>
              <w:right w:w="108" w:type="dxa"/>
            </w:tcMar>
            <w:vAlign w:val="center"/>
          </w:tcPr>
          <w:p w14:paraId="0366C3DD" w14:textId="77777777" w:rsidR="00F077C3" w:rsidRPr="00015F98" w:rsidRDefault="00F077C3" w:rsidP="00680D49">
            <w:pPr>
              <w:pStyle w:val="TAL"/>
            </w:pPr>
            <w:r w:rsidRPr="00015F98">
              <w:t>EXIT</w:t>
            </w:r>
          </w:p>
        </w:tc>
        <w:tc>
          <w:tcPr>
            <w:tcW w:w="2665" w:type="pct"/>
            <w:tcMar>
              <w:top w:w="0" w:type="dxa"/>
              <w:left w:w="108" w:type="dxa"/>
              <w:bottom w:w="0" w:type="dxa"/>
              <w:right w:w="108" w:type="dxa"/>
            </w:tcMar>
            <w:vAlign w:val="center"/>
          </w:tcPr>
          <w:p w14:paraId="1874B2F4" w14:textId="77777777" w:rsidR="00F077C3" w:rsidRPr="00015F98" w:rsidRDefault="00F077C3" w:rsidP="00680D49">
            <w:pPr>
              <w:pStyle w:val="TAL"/>
            </w:pPr>
            <w:r w:rsidRPr="00015F98">
              <w:rPr>
                <w:rFonts w:cs="Arial"/>
                <w:szCs w:val="18"/>
                <w:lang w:val="en-US"/>
              </w:rPr>
              <w:t xml:space="preserve">Indicates that the </w:t>
            </w:r>
            <w:r w:rsidRPr="00015F98">
              <w:rPr>
                <w:rFonts w:eastAsia="Calibri"/>
              </w:rPr>
              <w:t>NTZ event is the exit from the NTZ</w:t>
            </w:r>
            <w:r w:rsidRPr="00015F98">
              <w:rPr>
                <w:rFonts w:cs="Arial"/>
                <w:szCs w:val="18"/>
                <w:lang w:val="en-US"/>
              </w:rPr>
              <w:t>.</w:t>
            </w:r>
          </w:p>
        </w:tc>
        <w:tc>
          <w:tcPr>
            <w:tcW w:w="629" w:type="pct"/>
            <w:vAlign w:val="center"/>
          </w:tcPr>
          <w:p w14:paraId="500200EC" w14:textId="77777777" w:rsidR="00F077C3" w:rsidRPr="00015F98" w:rsidRDefault="00F077C3" w:rsidP="00680D49">
            <w:pPr>
              <w:pStyle w:val="TAL"/>
            </w:pPr>
          </w:p>
        </w:tc>
      </w:tr>
      <w:tr w:rsidR="00F077C3" w:rsidRPr="00015F98" w14:paraId="4CADE82A" w14:textId="77777777" w:rsidTr="00680D49">
        <w:tc>
          <w:tcPr>
            <w:tcW w:w="1706" w:type="pct"/>
            <w:tcMar>
              <w:top w:w="0" w:type="dxa"/>
              <w:left w:w="108" w:type="dxa"/>
              <w:bottom w:w="0" w:type="dxa"/>
              <w:right w:w="108" w:type="dxa"/>
            </w:tcMar>
            <w:vAlign w:val="center"/>
          </w:tcPr>
          <w:p w14:paraId="71907AFB" w14:textId="77777777" w:rsidR="00F077C3" w:rsidRPr="00015F98" w:rsidRDefault="00F077C3" w:rsidP="00680D49">
            <w:pPr>
              <w:pStyle w:val="TAL"/>
            </w:pPr>
            <w:r w:rsidRPr="00015F98">
              <w:t>UNKNOWN</w:t>
            </w:r>
          </w:p>
        </w:tc>
        <w:tc>
          <w:tcPr>
            <w:tcW w:w="2665" w:type="pct"/>
            <w:tcMar>
              <w:top w:w="0" w:type="dxa"/>
              <w:left w:w="108" w:type="dxa"/>
              <w:bottom w:w="0" w:type="dxa"/>
              <w:right w:w="108" w:type="dxa"/>
            </w:tcMar>
            <w:vAlign w:val="center"/>
          </w:tcPr>
          <w:p w14:paraId="4ECAF514" w14:textId="2CEDF45D" w:rsidR="00F077C3" w:rsidRPr="00015F98" w:rsidRDefault="00F077C3" w:rsidP="00680D49">
            <w:pPr>
              <w:pStyle w:val="TAL"/>
              <w:rPr>
                <w:rFonts w:cs="Arial"/>
                <w:szCs w:val="18"/>
                <w:lang w:val="en-US"/>
              </w:rPr>
            </w:pPr>
            <w:r w:rsidRPr="00015F98">
              <w:rPr>
                <w:rFonts w:cs="Arial"/>
                <w:szCs w:val="18"/>
                <w:lang w:val="en-US"/>
              </w:rPr>
              <w:t xml:space="preserve">Indicates that the </w:t>
            </w:r>
            <w:r w:rsidRPr="00015F98">
              <w:rPr>
                <w:rFonts w:eastAsia="Calibri"/>
              </w:rPr>
              <w:t>NTZ event is unknown status</w:t>
            </w:r>
            <w:ins w:id="157" w:author="Huawei [Abdessamad] 2024-12" w:date="2024-12-11T15:48:00Z">
              <w:r w:rsidR="00363F51">
                <w:rPr>
                  <w:rFonts w:eastAsia="Calibri"/>
                </w:rPr>
                <w:t xml:space="preserve"> with regards to the NTZ</w:t>
              </w:r>
            </w:ins>
            <w:r w:rsidRPr="00015F98">
              <w:rPr>
                <w:rFonts w:cs="Arial"/>
                <w:szCs w:val="18"/>
                <w:lang w:val="en-US"/>
              </w:rPr>
              <w:t>.</w:t>
            </w:r>
          </w:p>
        </w:tc>
        <w:tc>
          <w:tcPr>
            <w:tcW w:w="629" w:type="pct"/>
            <w:vAlign w:val="center"/>
          </w:tcPr>
          <w:p w14:paraId="5B28F0E2" w14:textId="77777777" w:rsidR="00F077C3" w:rsidRPr="00015F98" w:rsidRDefault="00F077C3" w:rsidP="00680D49">
            <w:pPr>
              <w:pStyle w:val="TAL"/>
            </w:pPr>
          </w:p>
        </w:tc>
      </w:tr>
    </w:tbl>
    <w:p w14:paraId="46B079D6" w14:textId="77777777" w:rsidR="00F077C3" w:rsidRPr="00015F98" w:rsidRDefault="00F077C3" w:rsidP="00F077C3">
      <w:pPr>
        <w:rPr>
          <w:lang w:val="en-US"/>
        </w:rPr>
      </w:pPr>
    </w:p>
    <w:p w14:paraId="2EB0430B" w14:textId="77777777" w:rsidR="0096176D" w:rsidRPr="00FD3BBA" w:rsidRDefault="0096176D" w:rsidP="009617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8" w:name="_Toc1833794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3ED3C4" w14:textId="77777777" w:rsidR="00F077C3" w:rsidRPr="00015F98" w:rsidRDefault="00F077C3" w:rsidP="00F077C3">
      <w:pPr>
        <w:pStyle w:val="Heading5"/>
      </w:pPr>
      <w:r w:rsidRPr="00015F98">
        <w:t>6.8.6.3.5</w:t>
      </w:r>
      <w:r w:rsidRPr="00015F98">
        <w:tab/>
        <w:t xml:space="preserve">Enumeration: </w:t>
      </w:r>
      <w:proofErr w:type="spellStart"/>
      <w:r w:rsidRPr="00015F98">
        <w:t>TransStatus</w:t>
      </w:r>
      <w:bookmarkEnd w:id="158"/>
      <w:proofErr w:type="spellEnd"/>
    </w:p>
    <w:p w14:paraId="344EFBEB" w14:textId="77777777" w:rsidR="00F077C3" w:rsidRPr="00015F98" w:rsidRDefault="00F077C3" w:rsidP="00F077C3">
      <w:r w:rsidRPr="00015F98">
        <w:t xml:space="preserve">The enumeration </w:t>
      </w:r>
      <w:proofErr w:type="spellStart"/>
      <w:r w:rsidRPr="00015F98">
        <w:t>TransStatus</w:t>
      </w:r>
      <w:proofErr w:type="spellEnd"/>
      <w:r w:rsidRPr="00015F98">
        <w:t xml:space="preserve"> represents the transmission status. It shall comply with the provisions defined in table 6.8.6.3.5-1.</w:t>
      </w:r>
    </w:p>
    <w:p w14:paraId="552327A2" w14:textId="77777777" w:rsidR="00F077C3" w:rsidRPr="00015F98" w:rsidRDefault="00F077C3" w:rsidP="00F077C3">
      <w:pPr>
        <w:pStyle w:val="TH"/>
      </w:pPr>
      <w:r w:rsidRPr="00015F98">
        <w:t xml:space="preserve">Table 6.8.6.3.5: Enumeration </w:t>
      </w:r>
      <w:proofErr w:type="spellStart"/>
      <w:r w:rsidRPr="00015F98">
        <w:t>TransStatus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F077C3" w:rsidRPr="00015F98" w14:paraId="049D83C2" w14:textId="77777777" w:rsidTr="00680D49">
        <w:tc>
          <w:tcPr>
            <w:tcW w:w="1706" w:type="pct"/>
            <w:shd w:val="clear" w:color="auto" w:fill="C0C0C0"/>
            <w:tcMar>
              <w:top w:w="0" w:type="dxa"/>
              <w:left w:w="108" w:type="dxa"/>
              <w:bottom w:w="0" w:type="dxa"/>
              <w:right w:w="108" w:type="dxa"/>
            </w:tcMar>
            <w:vAlign w:val="center"/>
            <w:hideMark/>
          </w:tcPr>
          <w:p w14:paraId="40B453B5" w14:textId="77777777" w:rsidR="00F077C3" w:rsidRPr="00015F98" w:rsidRDefault="00F077C3" w:rsidP="00680D49">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60FC2922" w14:textId="77777777" w:rsidR="00F077C3" w:rsidRPr="00015F98" w:rsidRDefault="00F077C3" w:rsidP="00680D49">
            <w:pPr>
              <w:pStyle w:val="TAH"/>
            </w:pPr>
            <w:r w:rsidRPr="00015F98">
              <w:t>Description</w:t>
            </w:r>
          </w:p>
        </w:tc>
        <w:tc>
          <w:tcPr>
            <w:tcW w:w="629" w:type="pct"/>
            <w:shd w:val="clear" w:color="auto" w:fill="C0C0C0"/>
            <w:vAlign w:val="center"/>
          </w:tcPr>
          <w:p w14:paraId="44C2EA26" w14:textId="77777777" w:rsidR="00F077C3" w:rsidRPr="00015F98" w:rsidRDefault="00F077C3" w:rsidP="00680D49">
            <w:pPr>
              <w:pStyle w:val="TAH"/>
            </w:pPr>
            <w:r w:rsidRPr="00015F98">
              <w:t>Applicability</w:t>
            </w:r>
          </w:p>
        </w:tc>
      </w:tr>
      <w:tr w:rsidR="00F077C3" w:rsidRPr="00015F98" w14:paraId="5D2348B2" w14:textId="77777777" w:rsidTr="00680D49">
        <w:tc>
          <w:tcPr>
            <w:tcW w:w="1706" w:type="pct"/>
            <w:tcMar>
              <w:top w:w="0" w:type="dxa"/>
              <w:left w:w="108" w:type="dxa"/>
              <w:bottom w:w="0" w:type="dxa"/>
              <w:right w:w="108" w:type="dxa"/>
            </w:tcMar>
            <w:vAlign w:val="center"/>
          </w:tcPr>
          <w:p w14:paraId="29D455B0" w14:textId="77777777" w:rsidR="00F077C3" w:rsidRPr="00015F98" w:rsidRDefault="00F077C3" w:rsidP="00680D49">
            <w:pPr>
              <w:pStyle w:val="TAL"/>
            </w:pPr>
            <w:r w:rsidRPr="00015F98">
              <w:t>ON</w:t>
            </w:r>
          </w:p>
        </w:tc>
        <w:tc>
          <w:tcPr>
            <w:tcW w:w="2665" w:type="pct"/>
            <w:tcMar>
              <w:top w:w="0" w:type="dxa"/>
              <w:left w:w="108" w:type="dxa"/>
              <w:bottom w:w="0" w:type="dxa"/>
              <w:right w:w="108" w:type="dxa"/>
            </w:tcMar>
            <w:vAlign w:val="center"/>
          </w:tcPr>
          <w:p w14:paraId="51E7FADB" w14:textId="2BEE80DD" w:rsidR="00F077C3" w:rsidRPr="00015F98" w:rsidRDefault="00F077C3" w:rsidP="00680D49">
            <w:pPr>
              <w:pStyle w:val="TAL"/>
            </w:pPr>
            <w:r w:rsidRPr="00015F98">
              <w:rPr>
                <w:rFonts w:cs="Arial"/>
                <w:szCs w:val="18"/>
                <w:lang w:val="en-US"/>
              </w:rPr>
              <w:t xml:space="preserve">Indicates that the </w:t>
            </w:r>
            <w:r w:rsidRPr="00015F98">
              <w:rPr>
                <w:rFonts w:eastAsia="Calibri"/>
              </w:rPr>
              <w:t xml:space="preserve">transmission </w:t>
            </w:r>
            <w:ins w:id="159" w:author="Huawei [Abdessamad] 2025-01" w:date="2025-01-09T15:47:00Z">
              <w:r w:rsidR="00CA162A">
                <w:rPr>
                  <w:rFonts w:eastAsia="Calibri"/>
                </w:rPr>
                <w:t xml:space="preserve">status </w:t>
              </w:r>
            </w:ins>
            <w:r w:rsidRPr="00015F98">
              <w:rPr>
                <w:rFonts w:eastAsia="Calibri"/>
              </w:rPr>
              <w:t>is switched on</w:t>
            </w:r>
            <w:r w:rsidRPr="00015F98">
              <w:rPr>
                <w:rFonts w:cs="Arial"/>
                <w:szCs w:val="18"/>
                <w:lang w:val="en-US"/>
              </w:rPr>
              <w:t>.</w:t>
            </w:r>
          </w:p>
        </w:tc>
        <w:tc>
          <w:tcPr>
            <w:tcW w:w="629" w:type="pct"/>
            <w:vAlign w:val="center"/>
          </w:tcPr>
          <w:p w14:paraId="4B8F8D0F" w14:textId="77777777" w:rsidR="00F077C3" w:rsidRPr="00015F98" w:rsidRDefault="00F077C3" w:rsidP="00680D49">
            <w:pPr>
              <w:pStyle w:val="TAL"/>
            </w:pPr>
          </w:p>
        </w:tc>
      </w:tr>
      <w:tr w:rsidR="00F077C3" w:rsidRPr="00015F98" w14:paraId="6E1A93E1" w14:textId="77777777" w:rsidTr="00680D49">
        <w:tc>
          <w:tcPr>
            <w:tcW w:w="1706" w:type="pct"/>
            <w:tcMar>
              <w:top w:w="0" w:type="dxa"/>
              <w:left w:w="108" w:type="dxa"/>
              <w:bottom w:w="0" w:type="dxa"/>
              <w:right w:w="108" w:type="dxa"/>
            </w:tcMar>
            <w:vAlign w:val="center"/>
          </w:tcPr>
          <w:p w14:paraId="2DA8C31C" w14:textId="77777777" w:rsidR="00F077C3" w:rsidRPr="00015F98" w:rsidRDefault="00F077C3" w:rsidP="00680D49">
            <w:pPr>
              <w:pStyle w:val="TAL"/>
            </w:pPr>
            <w:r w:rsidRPr="00015F98">
              <w:t>OFF</w:t>
            </w:r>
          </w:p>
        </w:tc>
        <w:tc>
          <w:tcPr>
            <w:tcW w:w="2665" w:type="pct"/>
            <w:tcMar>
              <w:top w:w="0" w:type="dxa"/>
              <w:left w:w="108" w:type="dxa"/>
              <w:bottom w:w="0" w:type="dxa"/>
              <w:right w:w="108" w:type="dxa"/>
            </w:tcMar>
            <w:vAlign w:val="center"/>
          </w:tcPr>
          <w:p w14:paraId="3E51D8F9" w14:textId="11B19AD3" w:rsidR="00F077C3" w:rsidRPr="00015F98" w:rsidRDefault="00F077C3" w:rsidP="00680D49">
            <w:pPr>
              <w:pStyle w:val="TAL"/>
            </w:pPr>
            <w:r w:rsidRPr="00015F98">
              <w:rPr>
                <w:rFonts w:cs="Arial"/>
                <w:szCs w:val="18"/>
                <w:lang w:val="en-US"/>
              </w:rPr>
              <w:t xml:space="preserve">Indicates that the </w:t>
            </w:r>
            <w:r w:rsidRPr="00015F98">
              <w:rPr>
                <w:rFonts w:eastAsia="Calibri"/>
              </w:rPr>
              <w:t xml:space="preserve">transmission </w:t>
            </w:r>
            <w:ins w:id="160" w:author="Huawei [Abdessamad] 2025-01" w:date="2025-01-09T15:47:00Z">
              <w:r w:rsidR="00CA162A">
                <w:rPr>
                  <w:rFonts w:eastAsia="Calibri"/>
                </w:rPr>
                <w:t xml:space="preserve">status </w:t>
              </w:r>
            </w:ins>
            <w:r w:rsidRPr="00015F98">
              <w:rPr>
                <w:rFonts w:eastAsia="Calibri"/>
              </w:rPr>
              <w:t>is switched off</w:t>
            </w:r>
            <w:r w:rsidRPr="00015F98">
              <w:rPr>
                <w:rFonts w:cs="Arial"/>
                <w:szCs w:val="18"/>
                <w:lang w:val="en-US"/>
              </w:rPr>
              <w:t>.</w:t>
            </w:r>
          </w:p>
        </w:tc>
        <w:tc>
          <w:tcPr>
            <w:tcW w:w="629" w:type="pct"/>
            <w:vAlign w:val="center"/>
          </w:tcPr>
          <w:p w14:paraId="64FD8D17" w14:textId="77777777" w:rsidR="00F077C3" w:rsidRPr="00015F98" w:rsidRDefault="00F077C3" w:rsidP="00680D49">
            <w:pPr>
              <w:pStyle w:val="TAL"/>
            </w:pPr>
          </w:p>
        </w:tc>
      </w:tr>
      <w:tr w:rsidR="00F077C3" w:rsidRPr="00015F98" w14:paraId="0E83E2A0" w14:textId="77777777" w:rsidTr="00680D49">
        <w:tc>
          <w:tcPr>
            <w:tcW w:w="170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A8077E" w14:textId="77777777" w:rsidR="00F077C3" w:rsidRPr="00015F98" w:rsidRDefault="00F077C3" w:rsidP="00680D49">
            <w:pPr>
              <w:pStyle w:val="TAL"/>
            </w:pPr>
            <w:r w:rsidRPr="00015F98">
              <w:t>UNKNOWN</w:t>
            </w:r>
          </w:p>
        </w:tc>
        <w:tc>
          <w:tcPr>
            <w:tcW w:w="26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341DDA" w14:textId="77777777" w:rsidR="00F077C3" w:rsidRPr="00015F98" w:rsidRDefault="00F077C3" w:rsidP="00680D49">
            <w:pPr>
              <w:pStyle w:val="TAL"/>
              <w:rPr>
                <w:rFonts w:cs="Arial"/>
                <w:szCs w:val="18"/>
                <w:lang w:val="en-US"/>
              </w:rPr>
            </w:pPr>
            <w:r w:rsidRPr="00015F98">
              <w:rPr>
                <w:rFonts w:cs="Arial"/>
                <w:szCs w:val="18"/>
                <w:lang w:val="en-US"/>
              </w:rPr>
              <w:t>Indicates that the transmission status is unknown.</w:t>
            </w:r>
          </w:p>
        </w:tc>
        <w:tc>
          <w:tcPr>
            <w:tcW w:w="629" w:type="pct"/>
            <w:tcBorders>
              <w:top w:val="single" w:sz="6" w:space="0" w:color="auto"/>
              <w:left w:val="single" w:sz="6" w:space="0" w:color="auto"/>
              <w:bottom w:val="single" w:sz="6" w:space="0" w:color="auto"/>
              <w:right w:val="single" w:sz="6" w:space="0" w:color="auto"/>
            </w:tcBorders>
            <w:vAlign w:val="center"/>
          </w:tcPr>
          <w:p w14:paraId="5B6A0D0F" w14:textId="77777777" w:rsidR="00F077C3" w:rsidRPr="00015F98" w:rsidRDefault="00F077C3" w:rsidP="00680D49">
            <w:pPr>
              <w:pStyle w:val="TAL"/>
            </w:pPr>
          </w:p>
        </w:tc>
      </w:tr>
    </w:tbl>
    <w:p w14:paraId="7499D65C" w14:textId="77777777" w:rsidR="00F077C3" w:rsidRPr="00015F98" w:rsidRDefault="00F077C3" w:rsidP="00F077C3"/>
    <w:p w14:paraId="241D3A52" w14:textId="77777777" w:rsidR="00245113" w:rsidRPr="00FD3BBA" w:rsidRDefault="00245113" w:rsidP="002451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 w:name="_Toc1833794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CC17724" w14:textId="77777777" w:rsidR="00F077C3" w:rsidRPr="00015F98" w:rsidRDefault="00F077C3" w:rsidP="00F077C3">
      <w:pPr>
        <w:pStyle w:val="Heading5"/>
      </w:pPr>
      <w:r w:rsidRPr="00015F98">
        <w:lastRenderedPageBreak/>
        <w:t>6.8.6.3.6</w:t>
      </w:r>
      <w:r w:rsidRPr="00015F98">
        <w:tab/>
        <w:t xml:space="preserve">Enumeration: </w:t>
      </w:r>
      <w:proofErr w:type="spellStart"/>
      <w:r w:rsidRPr="00015F98">
        <w:t>FreqBandName</w:t>
      </w:r>
      <w:bookmarkEnd w:id="161"/>
      <w:proofErr w:type="spellEnd"/>
    </w:p>
    <w:p w14:paraId="35047353" w14:textId="77777777" w:rsidR="00F077C3" w:rsidRPr="00015F98" w:rsidRDefault="00F077C3" w:rsidP="00F077C3">
      <w:r w:rsidRPr="00015F98">
        <w:t xml:space="preserve">The enumeration </w:t>
      </w:r>
      <w:proofErr w:type="spellStart"/>
      <w:r w:rsidRPr="00015F98">
        <w:t>FreqBandName</w:t>
      </w:r>
      <w:proofErr w:type="spellEnd"/>
      <w:r w:rsidRPr="00015F98">
        <w:t xml:space="preserve"> represents the frequency band name. It shall comply with the provisions defined in table 6.8.6.3.6-1.</w:t>
      </w:r>
    </w:p>
    <w:p w14:paraId="06C9096D" w14:textId="77777777" w:rsidR="00F077C3" w:rsidRPr="00015F98" w:rsidRDefault="00F077C3" w:rsidP="00F077C3">
      <w:pPr>
        <w:pStyle w:val="TH"/>
      </w:pPr>
      <w:r w:rsidRPr="00015F98">
        <w:t xml:space="preserve">Table 6.8.6.3.6-1: Enumeration </w:t>
      </w:r>
      <w:proofErr w:type="spellStart"/>
      <w:r w:rsidRPr="00015F98">
        <w:t>FreqBandName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F077C3" w:rsidRPr="00015F98" w14:paraId="619C67CB" w14:textId="77777777" w:rsidTr="00680D49">
        <w:tc>
          <w:tcPr>
            <w:tcW w:w="1706" w:type="pct"/>
            <w:shd w:val="clear" w:color="auto" w:fill="C0C0C0"/>
            <w:tcMar>
              <w:top w:w="0" w:type="dxa"/>
              <w:left w:w="108" w:type="dxa"/>
              <w:bottom w:w="0" w:type="dxa"/>
              <w:right w:w="108" w:type="dxa"/>
            </w:tcMar>
            <w:vAlign w:val="center"/>
            <w:hideMark/>
          </w:tcPr>
          <w:p w14:paraId="697B5F01" w14:textId="77777777" w:rsidR="00F077C3" w:rsidRPr="00015F98" w:rsidRDefault="00F077C3" w:rsidP="00680D49">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3CF8A359" w14:textId="77777777" w:rsidR="00F077C3" w:rsidRPr="00015F98" w:rsidRDefault="00F077C3" w:rsidP="00680D49">
            <w:pPr>
              <w:pStyle w:val="TAH"/>
            </w:pPr>
            <w:r w:rsidRPr="00015F98">
              <w:t>Description</w:t>
            </w:r>
          </w:p>
        </w:tc>
        <w:tc>
          <w:tcPr>
            <w:tcW w:w="629" w:type="pct"/>
            <w:shd w:val="clear" w:color="auto" w:fill="C0C0C0"/>
            <w:vAlign w:val="center"/>
          </w:tcPr>
          <w:p w14:paraId="299F5C15" w14:textId="77777777" w:rsidR="00F077C3" w:rsidRPr="00015F98" w:rsidRDefault="00F077C3" w:rsidP="00680D49">
            <w:pPr>
              <w:pStyle w:val="TAH"/>
            </w:pPr>
            <w:r w:rsidRPr="00015F98">
              <w:t>Applicability</w:t>
            </w:r>
          </w:p>
        </w:tc>
      </w:tr>
      <w:tr w:rsidR="00F077C3" w:rsidRPr="00015F98" w14:paraId="667C1A95" w14:textId="77777777" w:rsidTr="00680D49">
        <w:tc>
          <w:tcPr>
            <w:tcW w:w="1706" w:type="pct"/>
            <w:tcMar>
              <w:top w:w="0" w:type="dxa"/>
              <w:left w:w="108" w:type="dxa"/>
              <w:bottom w:w="0" w:type="dxa"/>
              <w:right w:w="108" w:type="dxa"/>
            </w:tcMar>
            <w:vAlign w:val="center"/>
          </w:tcPr>
          <w:p w14:paraId="4846D29A" w14:textId="77777777" w:rsidR="00F077C3" w:rsidRPr="00015F98" w:rsidRDefault="00F077C3" w:rsidP="00680D49">
            <w:pPr>
              <w:pStyle w:val="TAL"/>
            </w:pPr>
            <w:r w:rsidRPr="00015F98">
              <w:rPr>
                <w:rFonts w:cs="Arial"/>
                <w:szCs w:val="18"/>
              </w:rPr>
              <w:t>ARFCN</w:t>
            </w:r>
          </w:p>
        </w:tc>
        <w:tc>
          <w:tcPr>
            <w:tcW w:w="2665" w:type="pct"/>
            <w:tcMar>
              <w:top w:w="0" w:type="dxa"/>
              <w:left w:w="108" w:type="dxa"/>
              <w:bottom w:w="0" w:type="dxa"/>
              <w:right w:w="108" w:type="dxa"/>
            </w:tcMar>
            <w:vAlign w:val="center"/>
          </w:tcPr>
          <w:p w14:paraId="600A4173" w14:textId="77777777" w:rsidR="00F077C3" w:rsidRPr="00015F98" w:rsidRDefault="00F077C3" w:rsidP="00680D49">
            <w:pPr>
              <w:pStyle w:val="TAL"/>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ARFCN</w:t>
            </w:r>
            <w:r w:rsidRPr="00015F98">
              <w:rPr>
                <w:rFonts w:cs="Arial"/>
                <w:szCs w:val="18"/>
                <w:lang w:val="en-US"/>
              </w:rPr>
              <w:t>.</w:t>
            </w:r>
          </w:p>
        </w:tc>
        <w:tc>
          <w:tcPr>
            <w:tcW w:w="629" w:type="pct"/>
            <w:vAlign w:val="center"/>
          </w:tcPr>
          <w:p w14:paraId="047DBB03" w14:textId="77777777" w:rsidR="00F077C3" w:rsidRPr="00015F98" w:rsidRDefault="00F077C3" w:rsidP="00680D49">
            <w:pPr>
              <w:pStyle w:val="TAL"/>
            </w:pPr>
          </w:p>
        </w:tc>
      </w:tr>
      <w:tr w:rsidR="00F077C3" w:rsidRPr="00015F98" w14:paraId="07079ECE" w14:textId="77777777" w:rsidTr="00680D49">
        <w:tc>
          <w:tcPr>
            <w:tcW w:w="1706" w:type="pct"/>
            <w:tcMar>
              <w:top w:w="0" w:type="dxa"/>
              <w:left w:w="108" w:type="dxa"/>
              <w:bottom w:w="0" w:type="dxa"/>
              <w:right w:w="108" w:type="dxa"/>
            </w:tcMar>
            <w:vAlign w:val="center"/>
          </w:tcPr>
          <w:p w14:paraId="4214C4AF" w14:textId="77777777" w:rsidR="00F077C3" w:rsidRPr="00015F98" w:rsidRDefault="00F077C3" w:rsidP="00680D49">
            <w:pPr>
              <w:pStyle w:val="TAL"/>
            </w:pPr>
            <w:r w:rsidRPr="00015F98">
              <w:rPr>
                <w:rFonts w:cs="Arial"/>
                <w:szCs w:val="18"/>
              </w:rPr>
              <w:t>EARFCN</w:t>
            </w:r>
          </w:p>
        </w:tc>
        <w:tc>
          <w:tcPr>
            <w:tcW w:w="2665" w:type="pct"/>
            <w:tcMar>
              <w:top w:w="0" w:type="dxa"/>
              <w:left w:w="108" w:type="dxa"/>
              <w:bottom w:w="0" w:type="dxa"/>
              <w:right w:w="108" w:type="dxa"/>
            </w:tcMar>
            <w:vAlign w:val="center"/>
          </w:tcPr>
          <w:p w14:paraId="31CA3F66" w14:textId="77777777" w:rsidR="00F077C3" w:rsidRPr="00015F98" w:rsidRDefault="00F077C3" w:rsidP="00680D49">
            <w:pPr>
              <w:pStyle w:val="TAL"/>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EARFCN</w:t>
            </w:r>
            <w:r w:rsidRPr="00015F98">
              <w:rPr>
                <w:rFonts w:cs="Arial"/>
                <w:szCs w:val="18"/>
                <w:lang w:val="en-US"/>
              </w:rPr>
              <w:t>.</w:t>
            </w:r>
          </w:p>
        </w:tc>
        <w:tc>
          <w:tcPr>
            <w:tcW w:w="629" w:type="pct"/>
            <w:vAlign w:val="center"/>
          </w:tcPr>
          <w:p w14:paraId="36EEED05" w14:textId="77777777" w:rsidR="00F077C3" w:rsidRPr="00015F98" w:rsidRDefault="00F077C3" w:rsidP="00680D49">
            <w:pPr>
              <w:pStyle w:val="TAL"/>
            </w:pPr>
          </w:p>
        </w:tc>
      </w:tr>
      <w:tr w:rsidR="00F077C3" w:rsidRPr="00015F98" w14:paraId="02FFD126" w14:textId="77777777" w:rsidTr="00680D49">
        <w:tc>
          <w:tcPr>
            <w:tcW w:w="1706" w:type="pct"/>
            <w:tcMar>
              <w:top w:w="0" w:type="dxa"/>
              <w:left w:w="108" w:type="dxa"/>
              <w:bottom w:w="0" w:type="dxa"/>
              <w:right w:w="108" w:type="dxa"/>
            </w:tcMar>
            <w:vAlign w:val="center"/>
          </w:tcPr>
          <w:p w14:paraId="4A63EAF9" w14:textId="77777777" w:rsidR="00F077C3" w:rsidRPr="00015F98" w:rsidRDefault="00F077C3" w:rsidP="00680D49">
            <w:pPr>
              <w:pStyle w:val="TAL"/>
              <w:rPr>
                <w:rFonts w:cs="Arial"/>
                <w:szCs w:val="18"/>
              </w:rPr>
            </w:pPr>
            <w:r w:rsidRPr="00015F98">
              <w:rPr>
                <w:rFonts w:cs="Arial"/>
                <w:szCs w:val="18"/>
              </w:rPr>
              <w:t>NR</w:t>
            </w:r>
            <w:r>
              <w:rPr>
                <w:rFonts w:cs="Arial"/>
                <w:szCs w:val="18"/>
              </w:rPr>
              <w:t>_</w:t>
            </w:r>
            <w:r w:rsidRPr="00015F98">
              <w:rPr>
                <w:rFonts w:cs="Arial"/>
                <w:szCs w:val="18"/>
              </w:rPr>
              <w:t>EARFCN</w:t>
            </w:r>
          </w:p>
        </w:tc>
        <w:tc>
          <w:tcPr>
            <w:tcW w:w="2665" w:type="pct"/>
            <w:tcMar>
              <w:top w:w="0" w:type="dxa"/>
              <w:left w:w="108" w:type="dxa"/>
              <w:bottom w:w="0" w:type="dxa"/>
              <w:right w:w="108" w:type="dxa"/>
            </w:tcMar>
            <w:vAlign w:val="center"/>
          </w:tcPr>
          <w:p w14:paraId="763A3DC0" w14:textId="77777777" w:rsidR="00F077C3" w:rsidRPr="00015F98" w:rsidRDefault="00F077C3" w:rsidP="00680D49">
            <w:pPr>
              <w:pStyle w:val="TAL"/>
              <w:rPr>
                <w:rFonts w:cs="Arial"/>
                <w:szCs w:val="18"/>
                <w:lang w:val="en-US"/>
              </w:rPr>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NR-EARFCN</w:t>
            </w:r>
            <w:r w:rsidRPr="00015F98">
              <w:rPr>
                <w:rFonts w:cs="Arial"/>
                <w:szCs w:val="18"/>
                <w:lang w:val="en-US"/>
              </w:rPr>
              <w:t>.</w:t>
            </w:r>
          </w:p>
        </w:tc>
        <w:tc>
          <w:tcPr>
            <w:tcW w:w="629" w:type="pct"/>
            <w:vAlign w:val="center"/>
          </w:tcPr>
          <w:p w14:paraId="335FF326" w14:textId="77777777" w:rsidR="00F077C3" w:rsidRPr="00015F98" w:rsidRDefault="00F077C3" w:rsidP="00680D49">
            <w:pPr>
              <w:pStyle w:val="TAL"/>
            </w:pPr>
          </w:p>
        </w:tc>
      </w:tr>
      <w:tr w:rsidR="00F077C3" w:rsidRPr="00015F98" w14:paraId="1EF14F53" w14:textId="77777777" w:rsidTr="00680D49">
        <w:tc>
          <w:tcPr>
            <w:tcW w:w="1706" w:type="pct"/>
            <w:tcMar>
              <w:top w:w="0" w:type="dxa"/>
              <w:left w:w="108" w:type="dxa"/>
              <w:bottom w:w="0" w:type="dxa"/>
              <w:right w:w="108" w:type="dxa"/>
            </w:tcMar>
            <w:vAlign w:val="center"/>
          </w:tcPr>
          <w:p w14:paraId="2B075834" w14:textId="77777777" w:rsidR="00F077C3" w:rsidRPr="00015F98" w:rsidRDefault="00F077C3" w:rsidP="00680D49">
            <w:pPr>
              <w:pStyle w:val="TAL"/>
              <w:rPr>
                <w:rFonts w:cs="Arial"/>
                <w:szCs w:val="18"/>
              </w:rPr>
            </w:pPr>
            <w:r w:rsidRPr="00015F98">
              <w:rPr>
                <w:rFonts w:cs="Arial"/>
                <w:szCs w:val="18"/>
              </w:rPr>
              <w:t>OTHER</w:t>
            </w:r>
          </w:p>
        </w:tc>
        <w:tc>
          <w:tcPr>
            <w:tcW w:w="2665" w:type="pct"/>
            <w:tcMar>
              <w:top w:w="0" w:type="dxa"/>
              <w:left w:w="108" w:type="dxa"/>
              <w:bottom w:w="0" w:type="dxa"/>
              <w:right w:w="108" w:type="dxa"/>
            </w:tcMar>
            <w:vAlign w:val="center"/>
          </w:tcPr>
          <w:p w14:paraId="53CF7B9D" w14:textId="005C76AF" w:rsidR="00F077C3" w:rsidRPr="00015F98" w:rsidRDefault="00F077C3" w:rsidP="00680D49">
            <w:pPr>
              <w:pStyle w:val="TAL"/>
              <w:rPr>
                <w:rFonts w:cs="Arial"/>
                <w:szCs w:val="18"/>
                <w:lang w:val="en-US"/>
              </w:rPr>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another name</w:t>
            </w:r>
            <w:ins w:id="162" w:author="Huawei [Abdessamad] 2024-12" w:date="2024-12-11T15:50:00Z">
              <w:r w:rsidR="00FE75C3">
                <w:rPr>
                  <w:rFonts w:cs="Arial"/>
                  <w:szCs w:val="18"/>
                </w:rPr>
                <w:t xml:space="preserve"> (e.g., custom band</w:t>
              </w:r>
            </w:ins>
            <w:ins w:id="163" w:author="Huawei [Abdessamad] 2024-12" w:date="2024-12-11T15:51:00Z">
              <w:r w:rsidR="00FE75C3">
                <w:rPr>
                  <w:rFonts w:cs="Arial"/>
                  <w:szCs w:val="18"/>
                </w:rPr>
                <w:t>)</w:t>
              </w:r>
            </w:ins>
            <w:r w:rsidRPr="00015F98">
              <w:rPr>
                <w:rFonts w:cs="Arial"/>
                <w:szCs w:val="18"/>
                <w:lang w:val="en-US"/>
              </w:rPr>
              <w:t>.</w:t>
            </w:r>
          </w:p>
        </w:tc>
        <w:tc>
          <w:tcPr>
            <w:tcW w:w="629" w:type="pct"/>
            <w:vAlign w:val="center"/>
          </w:tcPr>
          <w:p w14:paraId="59C613C5" w14:textId="77777777" w:rsidR="00F077C3" w:rsidRPr="00015F98" w:rsidRDefault="00F077C3" w:rsidP="00680D49">
            <w:pPr>
              <w:pStyle w:val="TAL"/>
            </w:pPr>
          </w:p>
        </w:tc>
      </w:tr>
    </w:tbl>
    <w:p w14:paraId="2A7CE611" w14:textId="77777777" w:rsidR="00F077C3" w:rsidRPr="00015F98" w:rsidRDefault="00F077C3" w:rsidP="00F077C3">
      <w:pPr>
        <w:rPr>
          <w:lang w:val="en-US"/>
        </w:rPr>
      </w:pPr>
    </w:p>
    <w:bookmarkEnd w:id="156"/>
    <w:p w14:paraId="08E71D86" w14:textId="77777777" w:rsidR="001823F8" w:rsidRPr="00FD3BBA" w:rsidRDefault="001823F8" w:rsidP="001823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51A0CD" w14:textId="77777777" w:rsidR="00BF6C8A" w:rsidRDefault="00BF6C8A" w:rsidP="00BF6C8A">
      <w:pPr>
        <w:pStyle w:val="Heading1"/>
      </w:pPr>
      <w:bookmarkStart w:id="164" w:name="_Toc168599718"/>
      <w:bookmarkStart w:id="165" w:name="_Toc18337943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49"/>
      <w:bookmarkEnd w:id="50"/>
      <w:bookmarkEnd w:id="51"/>
      <w:r>
        <w:t>A.</w:t>
      </w:r>
      <w:r w:rsidRPr="00920EA8">
        <w:t>9</w:t>
      </w:r>
      <w:r>
        <w:tab/>
      </w:r>
      <w:proofErr w:type="spellStart"/>
      <w:r w:rsidRPr="00115EBF">
        <w:t>UAE_NTZManagement</w:t>
      </w:r>
      <w:proofErr w:type="spellEnd"/>
      <w:r w:rsidRPr="00115EBF">
        <w:t xml:space="preserve"> </w:t>
      </w:r>
      <w:r>
        <w:t>API</w:t>
      </w:r>
      <w:bookmarkEnd w:id="164"/>
      <w:bookmarkEnd w:id="165"/>
    </w:p>
    <w:p w14:paraId="5D92B409" w14:textId="77777777" w:rsidR="00BF6C8A" w:rsidRDefault="00BF6C8A" w:rsidP="00BF6C8A">
      <w:pPr>
        <w:pStyle w:val="PL"/>
      </w:pPr>
      <w:r>
        <w:t>openapi: 3.0.0</w:t>
      </w:r>
    </w:p>
    <w:p w14:paraId="601195C2" w14:textId="77777777" w:rsidR="00BF6C8A" w:rsidRDefault="00BF6C8A" w:rsidP="00BF6C8A">
      <w:pPr>
        <w:pStyle w:val="PL"/>
      </w:pPr>
    </w:p>
    <w:p w14:paraId="1DAB212D" w14:textId="77777777" w:rsidR="00BF6C8A" w:rsidRDefault="00BF6C8A" w:rsidP="00BF6C8A">
      <w:pPr>
        <w:pStyle w:val="PL"/>
      </w:pPr>
      <w:r>
        <w:t>info:</w:t>
      </w:r>
    </w:p>
    <w:p w14:paraId="49246BD3" w14:textId="77777777" w:rsidR="00BF6C8A" w:rsidRDefault="00BF6C8A" w:rsidP="00BF6C8A">
      <w:pPr>
        <w:pStyle w:val="PL"/>
      </w:pPr>
      <w:r>
        <w:t xml:space="preserve">  title: </w:t>
      </w:r>
      <w:r w:rsidRPr="00B67013">
        <w:rPr>
          <w:lang w:eastAsia="zh-CN"/>
        </w:rPr>
        <w:t xml:space="preserve">UAE Server </w:t>
      </w:r>
      <w:r>
        <w:t>NTZ Management Service</w:t>
      </w:r>
    </w:p>
    <w:p w14:paraId="15496B80" w14:textId="77777777" w:rsidR="00BF6C8A" w:rsidRDefault="00BF6C8A" w:rsidP="00BF6C8A">
      <w:pPr>
        <w:pStyle w:val="PL"/>
      </w:pPr>
      <w:r>
        <w:t xml:space="preserve">  version: 1.0.0-alpha.1</w:t>
      </w:r>
    </w:p>
    <w:p w14:paraId="3CADCBEA" w14:textId="77777777" w:rsidR="00BF6C8A" w:rsidRDefault="00BF6C8A" w:rsidP="00BF6C8A">
      <w:pPr>
        <w:pStyle w:val="PL"/>
      </w:pPr>
      <w:r>
        <w:t xml:space="preserve">  description: |</w:t>
      </w:r>
    </w:p>
    <w:p w14:paraId="7274B59C" w14:textId="77777777" w:rsidR="00BF6C8A" w:rsidRDefault="00BF6C8A" w:rsidP="00BF6C8A">
      <w:pPr>
        <w:pStyle w:val="PL"/>
      </w:pPr>
      <w:r>
        <w:t xml:space="preserve">    </w:t>
      </w:r>
      <w:r w:rsidRPr="00B67013">
        <w:rPr>
          <w:lang w:eastAsia="zh-CN"/>
        </w:rPr>
        <w:t xml:space="preserve">UAE Server </w:t>
      </w:r>
      <w:r>
        <w:t xml:space="preserve">NTZ Management Service.  </w:t>
      </w:r>
    </w:p>
    <w:p w14:paraId="02680734" w14:textId="77777777" w:rsidR="00BF6C8A" w:rsidRDefault="00BF6C8A" w:rsidP="00BF6C8A">
      <w:pPr>
        <w:pStyle w:val="PL"/>
      </w:pPr>
      <w:r>
        <w:t xml:space="preserve">    © 2024, 3GPP Organizational Partners (ARIB, ATIS, CCSA, ETSI, TSDSI, TTA, TTC).  </w:t>
      </w:r>
    </w:p>
    <w:p w14:paraId="6BE90E29" w14:textId="77777777" w:rsidR="00BF6C8A" w:rsidRDefault="00BF6C8A" w:rsidP="00BF6C8A">
      <w:pPr>
        <w:pStyle w:val="PL"/>
      </w:pPr>
      <w:r>
        <w:t xml:space="preserve">    All rights reserved.</w:t>
      </w:r>
    </w:p>
    <w:p w14:paraId="66D1248B" w14:textId="77777777" w:rsidR="00BF6C8A" w:rsidRDefault="00BF6C8A" w:rsidP="00BF6C8A">
      <w:pPr>
        <w:pStyle w:val="PL"/>
      </w:pPr>
    </w:p>
    <w:p w14:paraId="0073DDC3" w14:textId="77777777" w:rsidR="00BF6C8A" w:rsidRDefault="00BF6C8A" w:rsidP="00BF6C8A">
      <w:pPr>
        <w:pStyle w:val="PL"/>
      </w:pPr>
      <w:r>
        <w:t>externalDocs:</w:t>
      </w:r>
    </w:p>
    <w:p w14:paraId="780F3F94" w14:textId="77777777" w:rsidR="00BF6C8A" w:rsidRDefault="00BF6C8A" w:rsidP="00BF6C8A">
      <w:pPr>
        <w:pStyle w:val="PL"/>
        <w:rPr>
          <w:lang w:eastAsia="zh-CN"/>
        </w:rPr>
      </w:pPr>
      <w:r>
        <w:t xml:space="preserve">  description: </w:t>
      </w:r>
      <w:r>
        <w:rPr>
          <w:lang w:eastAsia="zh-CN"/>
        </w:rPr>
        <w:t>&gt;</w:t>
      </w:r>
    </w:p>
    <w:p w14:paraId="7C070461" w14:textId="77777777" w:rsidR="00BF6C8A" w:rsidRDefault="00BF6C8A" w:rsidP="00BF6C8A">
      <w:pPr>
        <w:pStyle w:val="PL"/>
      </w:pPr>
      <w:r>
        <w:t xml:space="preserve">    3GPP TS 29.257 V19.1.0; Application layer support for Uncrewed Aerial System (UAS);</w:t>
      </w:r>
    </w:p>
    <w:p w14:paraId="343FED1B" w14:textId="77777777" w:rsidR="00BF6C8A" w:rsidRDefault="00BF6C8A" w:rsidP="00BF6C8A">
      <w:pPr>
        <w:pStyle w:val="PL"/>
      </w:pPr>
      <w:r>
        <w:t xml:space="preserve">    UAS Application Enabler (UAE) Server Services; Stage 3.</w:t>
      </w:r>
    </w:p>
    <w:p w14:paraId="137805FE" w14:textId="77777777" w:rsidR="00BF6C8A" w:rsidRDefault="00BF6C8A" w:rsidP="00BF6C8A">
      <w:pPr>
        <w:pStyle w:val="PL"/>
      </w:pPr>
      <w:r>
        <w:t xml:space="preserve">  url: https://www.3gpp.org/ftp/Specs/archive/29_series/29.257/</w:t>
      </w:r>
    </w:p>
    <w:p w14:paraId="7E8AAB4D" w14:textId="77777777" w:rsidR="00BF6C8A" w:rsidRDefault="00BF6C8A" w:rsidP="00BF6C8A">
      <w:pPr>
        <w:pStyle w:val="PL"/>
      </w:pPr>
    </w:p>
    <w:p w14:paraId="28DA947F" w14:textId="77777777" w:rsidR="00BF6C8A" w:rsidRDefault="00BF6C8A" w:rsidP="00BF6C8A">
      <w:pPr>
        <w:pStyle w:val="PL"/>
      </w:pPr>
      <w:r>
        <w:t>servers:</w:t>
      </w:r>
    </w:p>
    <w:p w14:paraId="647F98C9" w14:textId="77777777" w:rsidR="00BF6C8A" w:rsidRDefault="00BF6C8A" w:rsidP="00BF6C8A">
      <w:pPr>
        <w:pStyle w:val="PL"/>
      </w:pPr>
      <w:r>
        <w:t xml:space="preserve">  - url: '{apiRoot}/uae-ntz/v1'</w:t>
      </w:r>
    </w:p>
    <w:p w14:paraId="0E155042" w14:textId="77777777" w:rsidR="00BF6C8A" w:rsidRDefault="00BF6C8A" w:rsidP="00BF6C8A">
      <w:pPr>
        <w:pStyle w:val="PL"/>
      </w:pPr>
      <w:r>
        <w:t xml:space="preserve">    variables:</w:t>
      </w:r>
    </w:p>
    <w:p w14:paraId="62B4A368" w14:textId="77777777" w:rsidR="00BF6C8A" w:rsidRDefault="00BF6C8A" w:rsidP="00BF6C8A">
      <w:pPr>
        <w:pStyle w:val="PL"/>
      </w:pPr>
      <w:r>
        <w:t xml:space="preserve">      apiRoot:</w:t>
      </w:r>
    </w:p>
    <w:p w14:paraId="46EDA5CC" w14:textId="77777777" w:rsidR="00BF6C8A" w:rsidRDefault="00BF6C8A" w:rsidP="00BF6C8A">
      <w:pPr>
        <w:pStyle w:val="PL"/>
      </w:pPr>
      <w:r>
        <w:t xml:space="preserve">        default: https://example.com</w:t>
      </w:r>
    </w:p>
    <w:p w14:paraId="25FE54DC" w14:textId="77777777" w:rsidR="00BF6C8A" w:rsidRDefault="00BF6C8A" w:rsidP="00BF6C8A">
      <w:pPr>
        <w:pStyle w:val="PL"/>
      </w:pPr>
      <w:r>
        <w:t xml:space="preserve">        description: apiRoot as defined in clause 5.2.4 of 3GPP TS 29.122</w:t>
      </w:r>
    </w:p>
    <w:p w14:paraId="290A35EB" w14:textId="77777777" w:rsidR="00BF6C8A" w:rsidRDefault="00BF6C8A" w:rsidP="00BF6C8A">
      <w:pPr>
        <w:pStyle w:val="PL"/>
      </w:pPr>
    </w:p>
    <w:p w14:paraId="07C3427B" w14:textId="77777777" w:rsidR="00BF6C8A" w:rsidRDefault="00BF6C8A" w:rsidP="00BF6C8A">
      <w:pPr>
        <w:pStyle w:val="PL"/>
      </w:pPr>
      <w:r>
        <w:t>security:</w:t>
      </w:r>
    </w:p>
    <w:p w14:paraId="68DA0E72" w14:textId="77777777" w:rsidR="00BF6C8A" w:rsidRDefault="00BF6C8A" w:rsidP="00BF6C8A">
      <w:pPr>
        <w:pStyle w:val="PL"/>
      </w:pPr>
      <w:r>
        <w:t xml:space="preserve">  - {}</w:t>
      </w:r>
    </w:p>
    <w:p w14:paraId="10691A3C" w14:textId="77777777" w:rsidR="00BF6C8A" w:rsidRDefault="00BF6C8A" w:rsidP="00BF6C8A">
      <w:pPr>
        <w:pStyle w:val="PL"/>
      </w:pPr>
      <w:r>
        <w:t xml:space="preserve">  - oAuth2ClientCredentials: []</w:t>
      </w:r>
    </w:p>
    <w:p w14:paraId="2B203C13" w14:textId="77777777" w:rsidR="00BF6C8A" w:rsidRDefault="00BF6C8A" w:rsidP="00BF6C8A">
      <w:pPr>
        <w:pStyle w:val="PL"/>
      </w:pPr>
    </w:p>
    <w:p w14:paraId="0EAD7B4C" w14:textId="77777777" w:rsidR="00BF6C8A" w:rsidRDefault="00BF6C8A" w:rsidP="00BF6C8A">
      <w:pPr>
        <w:pStyle w:val="PL"/>
      </w:pPr>
      <w:r>
        <w:t>paths:</w:t>
      </w:r>
    </w:p>
    <w:p w14:paraId="305FD6A5" w14:textId="77777777" w:rsidR="00BF6C8A" w:rsidRDefault="00BF6C8A" w:rsidP="00BF6C8A">
      <w:pPr>
        <w:pStyle w:val="PL"/>
      </w:pPr>
      <w:r>
        <w:t xml:space="preserve">  /configurations:</w:t>
      </w:r>
    </w:p>
    <w:p w14:paraId="67BA4F15" w14:textId="77777777" w:rsidR="00BF6C8A" w:rsidRDefault="00BF6C8A" w:rsidP="00BF6C8A">
      <w:pPr>
        <w:pStyle w:val="PL"/>
        <w:rPr>
          <w:lang w:eastAsia="es-ES"/>
        </w:rPr>
      </w:pPr>
      <w:r>
        <w:rPr>
          <w:lang w:eastAsia="es-ES"/>
        </w:rPr>
        <w:t xml:space="preserve">    get:</w:t>
      </w:r>
    </w:p>
    <w:p w14:paraId="7178BBFB" w14:textId="77777777" w:rsidR="00BF6C8A" w:rsidRDefault="00BF6C8A" w:rsidP="00BF6C8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3FD086D7" w14:textId="77777777" w:rsidR="00BF6C8A" w:rsidRDefault="00BF6C8A" w:rsidP="00BF6C8A">
      <w:pPr>
        <w:pStyle w:val="PL"/>
        <w:rPr>
          <w:rFonts w:cs="Courier New"/>
          <w:szCs w:val="16"/>
        </w:rPr>
      </w:pPr>
      <w:r>
        <w:rPr>
          <w:rFonts w:cs="Courier New"/>
          <w:szCs w:val="16"/>
        </w:rPr>
        <w:t xml:space="preserve">      operationId: GetNTZ</w:t>
      </w:r>
      <w:r>
        <w:t>Configs</w:t>
      </w:r>
    </w:p>
    <w:p w14:paraId="3DD1CD48" w14:textId="77777777" w:rsidR="00BF6C8A" w:rsidRPr="001305DD" w:rsidRDefault="00BF6C8A" w:rsidP="00BF6C8A">
      <w:pPr>
        <w:pStyle w:val="PL"/>
        <w:rPr>
          <w:rFonts w:cs="Courier New"/>
          <w:szCs w:val="16"/>
        </w:rPr>
      </w:pPr>
      <w:r w:rsidRPr="001305DD">
        <w:rPr>
          <w:rFonts w:cs="Courier New"/>
          <w:szCs w:val="16"/>
        </w:rPr>
        <w:t xml:space="preserve">      tags:</w:t>
      </w:r>
    </w:p>
    <w:p w14:paraId="34BD2191" w14:textId="77777777" w:rsidR="00BF6C8A" w:rsidRPr="001305DD" w:rsidRDefault="00BF6C8A" w:rsidP="00BF6C8A">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56BD8C6B" w14:textId="77777777" w:rsidR="00BF6C8A" w:rsidRPr="001305DD" w:rsidRDefault="00BF6C8A" w:rsidP="00BF6C8A">
      <w:pPr>
        <w:pStyle w:val="PL"/>
        <w:rPr>
          <w:lang w:eastAsia="es-ES"/>
        </w:rPr>
      </w:pPr>
      <w:r w:rsidRPr="001305DD">
        <w:rPr>
          <w:lang w:eastAsia="es-ES"/>
        </w:rPr>
        <w:t xml:space="preserve">      responses:</w:t>
      </w:r>
    </w:p>
    <w:p w14:paraId="40C0CF6B" w14:textId="77777777" w:rsidR="00BF6C8A" w:rsidRDefault="00BF6C8A" w:rsidP="00BF6C8A">
      <w:pPr>
        <w:pStyle w:val="PL"/>
        <w:rPr>
          <w:lang w:eastAsia="es-ES"/>
        </w:rPr>
      </w:pPr>
      <w:r w:rsidRPr="001305DD">
        <w:rPr>
          <w:lang w:eastAsia="es-ES"/>
        </w:rPr>
        <w:t xml:space="preserve">        </w:t>
      </w:r>
      <w:r>
        <w:rPr>
          <w:lang w:eastAsia="es-ES"/>
        </w:rPr>
        <w:t>'200':</w:t>
      </w:r>
    </w:p>
    <w:p w14:paraId="3FE220F3" w14:textId="77777777" w:rsidR="00BF6C8A" w:rsidRDefault="00BF6C8A" w:rsidP="00BF6C8A">
      <w:pPr>
        <w:pStyle w:val="PL"/>
        <w:rPr>
          <w:lang w:eastAsia="zh-CN"/>
        </w:rPr>
      </w:pPr>
      <w:r>
        <w:rPr>
          <w:lang w:eastAsia="es-ES"/>
        </w:rPr>
        <w:t xml:space="preserve">          description: </w:t>
      </w:r>
      <w:r>
        <w:rPr>
          <w:lang w:eastAsia="zh-CN"/>
        </w:rPr>
        <w:t>&gt;</w:t>
      </w:r>
    </w:p>
    <w:p w14:paraId="6116E563" w14:textId="77777777" w:rsidR="00BF6C8A" w:rsidRDefault="00BF6C8A" w:rsidP="00BF6C8A">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466B025F" w14:textId="77777777" w:rsidR="00BF6C8A" w:rsidRDefault="00BF6C8A" w:rsidP="00BF6C8A">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1246D693" w14:textId="77777777" w:rsidR="00BF6C8A" w:rsidRDefault="00BF6C8A" w:rsidP="00BF6C8A">
      <w:pPr>
        <w:pStyle w:val="PL"/>
      </w:pPr>
      <w:r>
        <w:t xml:space="preserve">            be returned.</w:t>
      </w:r>
    </w:p>
    <w:p w14:paraId="42A273A2" w14:textId="77777777" w:rsidR="00BF6C8A" w:rsidRDefault="00BF6C8A" w:rsidP="00BF6C8A">
      <w:pPr>
        <w:pStyle w:val="PL"/>
        <w:rPr>
          <w:lang w:eastAsia="es-ES"/>
        </w:rPr>
      </w:pPr>
      <w:r>
        <w:rPr>
          <w:lang w:eastAsia="es-ES"/>
        </w:rPr>
        <w:t xml:space="preserve">          content:</w:t>
      </w:r>
    </w:p>
    <w:p w14:paraId="6D3AEA76" w14:textId="77777777" w:rsidR="00BF6C8A" w:rsidRDefault="00BF6C8A" w:rsidP="00BF6C8A">
      <w:pPr>
        <w:pStyle w:val="PL"/>
        <w:rPr>
          <w:lang w:eastAsia="es-ES"/>
        </w:rPr>
      </w:pPr>
      <w:r>
        <w:rPr>
          <w:lang w:eastAsia="es-ES"/>
        </w:rPr>
        <w:t xml:space="preserve">            application/json:</w:t>
      </w:r>
    </w:p>
    <w:p w14:paraId="08419E31" w14:textId="77777777" w:rsidR="00BF6C8A" w:rsidRDefault="00BF6C8A" w:rsidP="00BF6C8A">
      <w:pPr>
        <w:pStyle w:val="PL"/>
        <w:rPr>
          <w:lang w:eastAsia="es-ES"/>
        </w:rPr>
      </w:pPr>
      <w:r>
        <w:rPr>
          <w:lang w:eastAsia="es-ES"/>
        </w:rPr>
        <w:t xml:space="preserve">              schema:</w:t>
      </w:r>
    </w:p>
    <w:p w14:paraId="585E71E0" w14:textId="77777777" w:rsidR="00BF6C8A" w:rsidRDefault="00BF6C8A" w:rsidP="00BF6C8A">
      <w:pPr>
        <w:pStyle w:val="PL"/>
      </w:pPr>
      <w:r>
        <w:t xml:space="preserve">                type: array</w:t>
      </w:r>
    </w:p>
    <w:p w14:paraId="3A43816E" w14:textId="77777777" w:rsidR="00BF6C8A" w:rsidRDefault="00BF6C8A" w:rsidP="00BF6C8A">
      <w:pPr>
        <w:pStyle w:val="PL"/>
      </w:pPr>
      <w:r>
        <w:t xml:space="preserve">                items:</w:t>
      </w:r>
    </w:p>
    <w:p w14:paraId="4AC937BF" w14:textId="77777777" w:rsidR="00BF6C8A" w:rsidRDefault="00BF6C8A" w:rsidP="00BF6C8A">
      <w:pPr>
        <w:pStyle w:val="PL"/>
      </w:pPr>
      <w:r>
        <w:t xml:space="preserve">                  $ref: '#/components/schemas/NTZConfig'</w:t>
      </w:r>
    </w:p>
    <w:p w14:paraId="246C6B9C" w14:textId="77777777" w:rsidR="00BF6C8A" w:rsidRDefault="00BF6C8A" w:rsidP="00BF6C8A">
      <w:pPr>
        <w:pStyle w:val="PL"/>
      </w:pPr>
      <w:r>
        <w:t xml:space="preserve">                minItems: 0</w:t>
      </w:r>
    </w:p>
    <w:p w14:paraId="6E69159D" w14:textId="77777777" w:rsidR="00BF6C8A" w:rsidRDefault="00BF6C8A" w:rsidP="00BF6C8A">
      <w:pPr>
        <w:pStyle w:val="PL"/>
      </w:pPr>
      <w:r>
        <w:t xml:space="preserve">        '307':</w:t>
      </w:r>
    </w:p>
    <w:p w14:paraId="506F0EFC" w14:textId="77777777" w:rsidR="00BF6C8A" w:rsidRDefault="00BF6C8A" w:rsidP="00BF6C8A">
      <w:pPr>
        <w:pStyle w:val="PL"/>
        <w:rPr>
          <w:lang w:eastAsia="es-ES"/>
        </w:rPr>
      </w:pPr>
      <w:r>
        <w:t xml:space="preserve">          </w:t>
      </w:r>
      <w:r>
        <w:rPr>
          <w:lang w:eastAsia="es-ES"/>
        </w:rPr>
        <w:t>$ref: 'TS29122_CommonData.yaml#/components/responses/307'</w:t>
      </w:r>
    </w:p>
    <w:p w14:paraId="4F9EC990" w14:textId="77777777" w:rsidR="00BF6C8A" w:rsidRDefault="00BF6C8A" w:rsidP="00BF6C8A">
      <w:pPr>
        <w:pStyle w:val="PL"/>
      </w:pPr>
      <w:r>
        <w:t xml:space="preserve">        '308':</w:t>
      </w:r>
    </w:p>
    <w:p w14:paraId="19A7885C" w14:textId="77777777" w:rsidR="00BF6C8A" w:rsidRDefault="00BF6C8A" w:rsidP="00BF6C8A">
      <w:pPr>
        <w:pStyle w:val="PL"/>
        <w:rPr>
          <w:lang w:eastAsia="es-ES"/>
        </w:rPr>
      </w:pPr>
      <w:r>
        <w:t xml:space="preserve">          </w:t>
      </w:r>
      <w:r>
        <w:rPr>
          <w:lang w:eastAsia="es-ES"/>
        </w:rPr>
        <w:t>$ref: 'TS29122_CommonData.yaml#/components/responses/308'</w:t>
      </w:r>
    </w:p>
    <w:p w14:paraId="4B26EC3D" w14:textId="77777777" w:rsidR="00BF6C8A" w:rsidRDefault="00BF6C8A" w:rsidP="00BF6C8A">
      <w:pPr>
        <w:pStyle w:val="PL"/>
        <w:rPr>
          <w:lang w:eastAsia="es-ES"/>
        </w:rPr>
      </w:pPr>
      <w:r>
        <w:rPr>
          <w:lang w:eastAsia="es-ES"/>
        </w:rPr>
        <w:t xml:space="preserve">        '400':</w:t>
      </w:r>
    </w:p>
    <w:p w14:paraId="2F41D08E" w14:textId="77777777" w:rsidR="00BF6C8A" w:rsidRDefault="00BF6C8A" w:rsidP="00BF6C8A">
      <w:pPr>
        <w:pStyle w:val="PL"/>
        <w:rPr>
          <w:lang w:eastAsia="es-ES"/>
        </w:rPr>
      </w:pPr>
      <w:r>
        <w:rPr>
          <w:lang w:eastAsia="es-ES"/>
        </w:rPr>
        <w:t xml:space="preserve">          $ref: 'TS29122_CommonData.yaml#/components/responses/400'</w:t>
      </w:r>
    </w:p>
    <w:p w14:paraId="0AEA9CC0" w14:textId="77777777" w:rsidR="00BF6C8A" w:rsidRDefault="00BF6C8A" w:rsidP="00BF6C8A">
      <w:pPr>
        <w:pStyle w:val="PL"/>
        <w:rPr>
          <w:lang w:eastAsia="es-ES"/>
        </w:rPr>
      </w:pPr>
      <w:r>
        <w:rPr>
          <w:lang w:eastAsia="es-ES"/>
        </w:rPr>
        <w:lastRenderedPageBreak/>
        <w:t xml:space="preserve">        '401':</w:t>
      </w:r>
    </w:p>
    <w:p w14:paraId="658C17F6" w14:textId="77777777" w:rsidR="00BF6C8A" w:rsidRDefault="00BF6C8A" w:rsidP="00BF6C8A">
      <w:pPr>
        <w:pStyle w:val="PL"/>
        <w:rPr>
          <w:lang w:eastAsia="es-ES"/>
        </w:rPr>
      </w:pPr>
      <w:r>
        <w:rPr>
          <w:lang w:eastAsia="es-ES"/>
        </w:rPr>
        <w:t xml:space="preserve">          $ref: 'TS29122_CommonData.yaml#/components/responses/401'</w:t>
      </w:r>
    </w:p>
    <w:p w14:paraId="4A802AA2" w14:textId="77777777" w:rsidR="00BF6C8A" w:rsidRDefault="00BF6C8A" w:rsidP="00BF6C8A">
      <w:pPr>
        <w:pStyle w:val="PL"/>
        <w:rPr>
          <w:lang w:eastAsia="es-ES"/>
        </w:rPr>
      </w:pPr>
      <w:r>
        <w:rPr>
          <w:lang w:eastAsia="es-ES"/>
        </w:rPr>
        <w:t xml:space="preserve">        '403':</w:t>
      </w:r>
    </w:p>
    <w:p w14:paraId="31F062C4" w14:textId="77777777" w:rsidR="00BF6C8A" w:rsidRDefault="00BF6C8A" w:rsidP="00BF6C8A">
      <w:pPr>
        <w:pStyle w:val="PL"/>
        <w:rPr>
          <w:lang w:eastAsia="es-ES"/>
        </w:rPr>
      </w:pPr>
      <w:r>
        <w:rPr>
          <w:lang w:eastAsia="es-ES"/>
        </w:rPr>
        <w:t xml:space="preserve">          $ref: 'TS29122_CommonData.yaml#/components/responses/403'</w:t>
      </w:r>
    </w:p>
    <w:p w14:paraId="6E09D1D7" w14:textId="77777777" w:rsidR="00BF6C8A" w:rsidRDefault="00BF6C8A" w:rsidP="00BF6C8A">
      <w:pPr>
        <w:pStyle w:val="PL"/>
        <w:rPr>
          <w:lang w:eastAsia="es-ES"/>
        </w:rPr>
      </w:pPr>
      <w:r>
        <w:rPr>
          <w:lang w:eastAsia="es-ES"/>
        </w:rPr>
        <w:t xml:space="preserve">        '404':</w:t>
      </w:r>
    </w:p>
    <w:p w14:paraId="09C420BE" w14:textId="77777777" w:rsidR="00BF6C8A" w:rsidRDefault="00BF6C8A" w:rsidP="00BF6C8A">
      <w:pPr>
        <w:pStyle w:val="PL"/>
        <w:rPr>
          <w:lang w:eastAsia="es-ES"/>
        </w:rPr>
      </w:pPr>
      <w:r>
        <w:rPr>
          <w:lang w:eastAsia="es-ES"/>
        </w:rPr>
        <w:t xml:space="preserve">          $ref: 'TS29122_CommonData.yaml#/components/responses/404'</w:t>
      </w:r>
    </w:p>
    <w:p w14:paraId="4428C169" w14:textId="77777777" w:rsidR="00BF6C8A" w:rsidRDefault="00BF6C8A" w:rsidP="00BF6C8A">
      <w:pPr>
        <w:pStyle w:val="PL"/>
        <w:rPr>
          <w:lang w:eastAsia="es-ES"/>
        </w:rPr>
      </w:pPr>
      <w:r>
        <w:rPr>
          <w:lang w:eastAsia="es-ES"/>
        </w:rPr>
        <w:t xml:space="preserve">        '406':</w:t>
      </w:r>
    </w:p>
    <w:p w14:paraId="6A90AF4F" w14:textId="77777777" w:rsidR="00BF6C8A" w:rsidRDefault="00BF6C8A" w:rsidP="00BF6C8A">
      <w:pPr>
        <w:pStyle w:val="PL"/>
        <w:rPr>
          <w:lang w:eastAsia="es-ES"/>
        </w:rPr>
      </w:pPr>
      <w:r>
        <w:rPr>
          <w:lang w:eastAsia="es-ES"/>
        </w:rPr>
        <w:t xml:space="preserve">          $ref: 'TS29122_CommonData.yaml#/components/responses/406'</w:t>
      </w:r>
    </w:p>
    <w:p w14:paraId="4BA2658E" w14:textId="77777777" w:rsidR="00BF6C8A" w:rsidRDefault="00BF6C8A" w:rsidP="00BF6C8A">
      <w:pPr>
        <w:pStyle w:val="PL"/>
        <w:rPr>
          <w:lang w:eastAsia="es-ES"/>
        </w:rPr>
      </w:pPr>
      <w:r>
        <w:rPr>
          <w:lang w:eastAsia="es-ES"/>
        </w:rPr>
        <w:t xml:space="preserve">        '429':</w:t>
      </w:r>
    </w:p>
    <w:p w14:paraId="301EDC18" w14:textId="77777777" w:rsidR="00BF6C8A" w:rsidRDefault="00BF6C8A" w:rsidP="00BF6C8A">
      <w:pPr>
        <w:pStyle w:val="PL"/>
        <w:rPr>
          <w:lang w:eastAsia="es-ES"/>
        </w:rPr>
      </w:pPr>
      <w:r>
        <w:rPr>
          <w:lang w:eastAsia="es-ES"/>
        </w:rPr>
        <w:t xml:space="preserve">          $ref: 'TS29122_CommonData.yaml#/components/responses/429'</w:t>
      </w:r>
    </w:p>
    <w:p w14:paraId="2AEE4097" w14:textId="77777777" w:rsidR="00BF6C8A" w:rsidRDefault="00BF6C8A" w:rsidP="00BF6C8A">
      <w:pPr>
        <w:pStyle w:val="PL"/>
        <w:rPr>
          <w:lang w:eastAsia="es-ES"/>
        </w:rPr>
      </w:pPr>
      <w:r>
        <w:rPr>
          <w:lang w:eastAsia="es-ES"/>
        </w:rPr>
        <w:t xml:space="preserve">        '500':</w:t>
      </w:r>
    </w:p>
    <w:p w14:paraId="1130995B" w14:textId="77777777" w:rsidR="00BF6C8A" w:rsidRDefault="00BF6C8A" w:rsidP="00BF6C8A">
      <w:pPr>
        <w:pStyle w:val="PL"/>
        <w:rPr>
          <w:lang w:eastAsia="es-ES"/>
        </w:rPr>
      </w:pPr>
      <w:r>
        <w:rPr>
          <w:lang w:eastAsia="es-ES"/>
        </w:rPr>
        <w:t xml:space="preserve">          $ref: 'TS29122_CommonData.yaml#/components/responses/500'</w:t>
      </w:r>
    </w:p>
    <w:p w14:paraId="1077E9E4" w14:textId="77777777" w:rsidR="00BF6C8A" w:rsidRDefault="00BF6C8A" w:rsidP="00BF6C8A">
      <w:pPr>
        <w:pStyle w:val="PL"/>
        <w:rPr>
          <w:lang w:eastAsia="es-ES"/>
        </w:rPr>
      </w:pPr>
      <w:r>
        <w:rPr>
          <w:lang w:eastAsia="es-ES"/>
        </w:rPr>
        <w:t xml:space="preserve">        '503':</w:t>
      </w:r>
    </w:p>
    <w:p w14:paraId="63547B49" w14:textId="77777777" w:rsidR="00BF6C8A" w:rsidRDefault="00BF6C8A" w:rsidP="00BF6C8A">
      <w:pPr>
        <w:pStyle w:val="PL"/>
        <w:rPr>
          <w:lang w:eastAsia="es-ES"/>
        </w:rPr>
      </w:pPr>
      <w:r>
        <w:rPr>
          <w:lang w:eastAsia="es-ES"/>
        </w:rPr>
        <w:t xml:space="preserve">          $ref: 'TS29122_CommonData.yaml#/components/responses/503'</w:t>
      </w:r>
    </w:p>
    <w:p w14:paraId="3B0A86D9" w14:textId="77777777" w:rsidR="00BF6C8A" w:rsidRDefault="00BF6C8A" w:rsidP="00BF6C8A">
      <w:pPr>
        <w:pStyle w:val="PL"/>
        <w:rPr>
          <w:lang w:eastAsia="es-ES"/>
        </w:rPr>
      </w:pPr>
      <w:r>
        <w:rPr>
          <w:lang w:eastAsia="es-ES"/>
        </w:rPr>
        <w:t xml:space="preserve">        default:</w:t>
      </w:r>
    </w:p>
    <w:p w14:paraId="1DE3F8D1" w14:textId="77777777" w:rsidR="00BF6C8A" w:rsidRDefault="00BF6C8A" w:rsidP="00BF6C8A">
      <w:pPr>
        <w:pStyle w:val="PL"/>
        <w:rPr>
          <w:lang w:eastAsia="es-ES"/>
        </w:rPr>
      </w:pPr>
      <w:r>
        <w:rPr>
          <w:lang w:eastAsia="es-ES"/>
        </w:rPr>
        <w:t xml:space="preserve">          $ref: 'TS29122_CommonData.yaml#/components/responses/default'</w:t>
      </w:r>
    </w:p>
    <w:p w14:paraId="4DCD366D" w14:textId="77777777" w:rsidR="00BF6C8A" w:rsidRDefault="00BF6C8A" w:rsidP="00BF6C8A">
      <w:pPr>
        <w:pStyle w:val="PL"/>
        <w:rPr>
          <w:lang w:eastAsia="es-ES"/>
        </w:rPr>
      </w:pPr>
    </w:p>
    <w:p w14:paraId="54ADDEE5" w14:textId="77777777" w:rsidR="00BF6C8A" w:rsidRDefault="00BF6C8A" w:rsidP="00BF6C8A">
      <w:pPr>
        <w:pStyle w:val="PL"/>
      </w:pPr>
      <w:r>
        <w:t xml:space="preserve">    post:</w:t>
      </w:r>
    </w:p>
    <w:p w14:paraId="2D4CD53A" w14:textId="77777777" w:rsidR="00BF6C8A" w:rsidRDefault="00BF6C8A" w:rsidP="00BF6C8A">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779CEA55" w14:textId="77777777" w:rsidR="00BF6C8A" w:rsidRDefault="00BF6C8A" w:rsidP="00BF6C8A">
      <w:pPr>
        <w:pStyle w:val="PL"/>
        <w:rPr>
          <w:rFonts w:cs="Courier New"/>
          <w:szCs w:val="16"/>
        </w:rPr>
      </w:pPr>
      <w:r>
        <w:rPr>
          <w:rFonts w:cs="Courier New"/>
          <w:szCs w:val="16"/>
        </w:rPr>
        <w:t xml:space="preserve">      operationId: Create</w:t>
      </w:r>
      <w:r>
        <w:t>NTZConfig</w:t>
      </w:r>
    </w:p>
    <w:p w14:paraId="59D6BE08" w14:textId="77777777" w:rsidR="00BF6C8A" w:rsidRDefault="00BF6C8A" w:rsidP="00BF6C8A">
      <w:pPr>
        <w:pStyle w:val="PL"/>
        <w:rPr>
          <w:rFonts w:cs="Courier New"/>
          <w:szCs w:val="16"/>
        </w:rPr>
      </w:pPr>
      <w:r>
        <w:rPr>
          <w:rFonts w:cs="Courier New"/>
          <w:szCs w:val="16"/>
        </w:rPr>
        <w:t xml:space="preserve">      tags:</w:t>
      </w:r>
    </w:p>
    <w:p w14:paraId="1E451C30" w14:textId="77777777" w:rsidR="00BF6C8A" w:rsidRDefault="00BF6C8A" w:rsidP="00BF6C8A">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5C572AC3" w14:textId="77777777" w:rsidR="00BF6C8A" w:rsidRDefault="00BF6C8A" w:rsidP="00BF6C8A">
      <w:pPr>
        <w:pStyle w:val="PL"/>
      </w:pPr>
      <w:r>
        <w:t xml:space="preserve">      requestBody:</w:t>
      </w:r>
    </w:p>
    <w:p w14:paraId="17106611" w14:textId="77777777" w:rsidR="00BF6C8A" w:rsidRDefault="00BF6C8A" w:rsidP="00BF6C8A">
      <w:pPr>
        <w:pStyle w:val="PL"/>
      </w:pPr>
      <w:r>
        <w:t xml:space="preserve">        required: true</w:t>
      </w:r>
    </w:p>
    <w:p w14:paraId="6B284AE0" w14:textId="77777777" w:rsidR="00BF6C8A" w:rsidRDefault="00BF6C8A" w:rsidP="00BF6C8A">
      <w:pPr>
        <w:pStyle w:val="PL"/>
      </w:pPr>
      <w:r>
        <w:t xml:space="preserve">        content:</w:t>
      </w:r>
    </w:p>
    <w:p w14:paraId="03CD7621" w14:textId="77777777" w:rsidR="00BF6C8A" w:rsidRDefault="00BF6C8A" w:rsidP="00BF6C8A">
      <w:pPr>
        <w:pStyle w:val="PL"/>
      </w:pPr>
      <w:r>
        <w:t xml:space="preserve">          application/json:</w:t>
      </w:r>
    </w:p>
    <w:p w14:paraId="7C39821D" w14:textId="77777777" w:rsidR="00BF6C8A" w:rsidRDefault="00BF6C8A" w:rsidP="00BF6C8A">
      <w:pPr>
        <w:pStyle w:val="PL"/>
      </w:pPr>
      <w:r>
        <w:t xml:space="preserve">            schema:</w:t>
      </w:r>
    </w:p>
    <w:p w14:paraId="4541803B" w14:textId="77777777" w:rsidR="00BF6C8A" w:rsidRDefault="00BF6C8A" w:rsidP="00BF6C8A">
      <w:pPr>
        <w:pStyle w:val="PL"/>
      </w:pPr>
      <w:r>
        <w:t xml:space="preserve">              $ref: '#/components/schemas/NTZConfigReq'</w:t>
      </w:r>
    </w:p>
    <w:p w14:paraId="7CE12E46" w14:textId="77777777" w:rsidR="00BF6C8A" w:rsidRDefault="00BF6C8A" w:rsidP="00BF6C8A">
      <w:pPr>
        <w:pStyle w:val="PL"/>
      </w:pPr>
      <w:r>
        <w:t xml:space="preserve">      responses:</w:t>
      </w:r>
    </w:p>
    <w:p w14:paraId="65B92146" w14:textId="77777777" w:rsidR="00BF6C8A" w:rsidRDefault="00BF6C8A" w:rsidP="00BF6C8A">
      <w:pPr>
        <w:pStyle w:val="PL"/>
      </w:pPr>
      <w:r>
        <w:t xml:space="preserve">        '201':</w:t>
      </w:r>
    </w:p>
    <w:p w14:paraId="0A3E5F5D" w14:textId="77777777" w:rsidR="00BF6C8A" w:rsidRDefault="00BF6C8A" w:rsidP="00BF6C8A">
      <w:pPr>
        <w:pStyle w:val="PL"/>
        <w:rPr>
          <w:lang w:eastAsia="zh-CN"/>
        </w:rPr>
      </w:pPr>
      <w:r>
        <w:t xml:space="preserve">          description: </w:t>
      </w:r>
      <w:r>
        <w:rPr>
          <w:lang w:eastAsia="zh-CN"/>
        </w:rPr>
        <w:t>&gt;</w:t>
      </w:r>
    </w:p>
    <w:p w14:paraId="15DD199A" w14:textId="77777777" w:rsidR="00BF6C8A" w:rsidRDefault="00BF6C8A" w:rsidP="00BF6C8A">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5E2BDFDE" w14:textId="77777777" w:rsidR="00BF6C8A" w:rsidRDefault="00BF6C8A" w:rsidP="00BF6C8A">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543826F5" w14:textId="77777777" w:rsidR="00BF6C8A" w:rsidRDefault="00BF6C8A" w:rsidP="00BF6C8A">
      <w:pPr>
        <w:pStyle w:val="PL"/>
      </w:pPr>
      <w:r>
        <w:t xml:space="preserve">          content:</w:t>
      </w:r>
    </w:p>
    <w:p w14:paraId="093B60A5" w14:textId="77777777" w:rsidR="00BF6C8A" w:rsidRDefault="00BF6C8A" w:rsidP="00BF6C8A">
      <w:pPr>
        <w:pStyle w:val="PL"/>
      </w:pPr>
      <w:r>
        <w:t xml:space="preserve">            application/json:</w:t>
      </w:r>
    </w:p>
    <w:p w14:paraId="45F75309" w14:textId="77777777" w:rsidR="00BF6C8A" w:rsidRDefault="00BF6C8A" w:rsidP="00BF6C8A">
      <w:pPr>
        <w:pStyle w:val="PL"/>
      </w:pPr>
      <w:r>
        <w:t xml:space="preserve">              schema:</w:t>
      </w:r>
    </w:p>
    <w:p w14:paraId="3C3969D8" w14:textId="77777777" w:rsidR="00BF6C8A" w:rsidRDefault="00BF6C8A" w:rsidP="00BF6C8A">
      <w:pPr>
        <w:pStyle w:val="PL"/>
      </w:pPr>
      <w:r>
        <w:t xml:space="preserve">                $ref: '#/components/schemas/NTZConfigResp'</w:t>
      </w:r>
    </w:p>
    <w:p w14:paraId="019E5AB0" w14:textId="77777777" w:rsidR="00BF6C8A" w:rsidRDefault="00BF6C8A" w:rsidP="00BF6C8A">
      <w:pPr>
        <w:pStyle w:val="PL"/>
      </w:pPr>
      <w:r>
        <w:t xml:space="preserve">          headers:</w:t>
      </w:r>
    </w:p>
    <w:p w14:paraId="3309D5E6" w14:textId="77777777" w:rsidR="00BF6C8A" w:rsidRDefault="00BF6C8A" w:rsidP="00BF6C8A">
      <w:pPr>
        <w:pStyle w:val="PL"/>
      </w:pPr>
      <w:r>
        <w:t xml:space="preserve">            Location:</w:t>
      </w:r>
    </w:p>
    <w:p w14:paraId="1B5FA8BB" w14:textId="77777777" w:rsidR="00BF6C8A" w:rsidRDefault="00BF6C8A" w:rsidP="00BF6C8A">
      <w:pPr>
        <w:pStyle w:val="PL"/>
        <w:rPr>
          <w:lang w:eastAsia="zh-CN"/>
        </w:rPr>
      </w:pPr>
      <w:r>
        <w:t xml:space="preserve">              description: </w:t>
      </w:r>
      <w:r>
        <w:rPr>
          <w:lang w:eastAsia="zh-CN"/>
        </w:rPr>
        <w:t>&gt;</w:t>
      </w:r>
    </w:p>
    <w:p w14:paraId="3FD8DA8C" w14:textId="77777777" w:rsidR="00BF6C8A" w:rsidRDefault="00BF6C8A" w:rsidP="00BF6C8A">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D450F6D" w14:textId="77777777" w:rsidR="00BF6C8A" w:rsidRDefault="00BF6C8A" w:rsidP="00BF6C8A">
      <w:pPr>
        <w:pStyle w:val="PL"/>
      </w:pPr>
      <w:r>
        <w:t xml:space="preserve">              required: true</w:t>
      </w:r>
    </w:p>
    <w:p w14:paraId="5D6DB398" w14:textId="77777777" w:rsidR="00BF6C8A" w:rsidRDefault="00BF6C8A" w:rsidP="00BF6C8A">
      <w:pPr>
        <w:pStyle w:val="PL"/>
      </w:pPr>
      <w:r>
        <w:t xml:space="preserve">              schema:</w:t>
      </w:r>
    </w:p>
    <w:p w14:paraId="548FB6BE" w14:textId="77777777" w:rsidR="00BF6C8A" w:rsidRDefault="00BF6C8A" w:rsidP="00BF6C8A">
      <w:pPr>
        <w:pStyle w:val="PL"/>
      </w:pPr>
      <w:r>
        <w:t xml:space="preserve">                type: string</w:t>
      </w:r>
    </w:p>
    <w:p w14:paraId="28627FC6" w14:textId="77777777" w:rsidR="00BF6C8A" w:rsidRDefault="00BF6C8A" w:rsidP="00BF6C8A">
      <w:pPr>
        <w:pStyle w:val="PL"/>
      </w:pPr>
      <w:r>
        <w:t xml:space="preserve">        '400':</w:t>
      </w:r>
    </w:p>
    <w:p w14:paraId="65CCA638" w14:textId="77777777" w:rsidR="00BF6C8A" w:rsidRDefault="00BF6C8A" w:rsidP="00BF6C8A">
      <w:pPr>
        <w:pStyle w:val="PL"/>
      </w:pPr>
      <w:r>
        <w:t xml:space="preserve">          $ref: 'TS29122_CommonData.yaml#/components/responses/400'</w:t>
      </w:r>
    </w:p>
    <w:p w14:paraId="7711A3A2" w14:textId="77777777" w:rsidR="00BF6C8A" w:rsidRDefault="00BF6C8A" w:rsidP="00BF6C8A">
      <w:pPr>
        <w:pStyle w:val="PL"/>
      </w:pPr>
      <w:r>
        <w:t xml:space="preserve">        '401':</w:t>
      </w:r>
    </w:p>
    <w:p w14:paraId="7ABF7044" w14:textId="77777777" w:rsidR="00BF6C8A" w:rsidRDefault="00BF6C8A" w:rsidP="00BF6C8A">
      <w:pPr>
        <w:pStyle w:val="PL"/>
      </w:pPr>
      <w:r>
        <w:t xml:space="preserve">          $ref: 'TS29122_CommonData.yaml#/components/responses/401'</w:t>
      </w:r>
    </w:p>
    <w:p w14:paraId="1D42C8A2" w14:textId="77777777" w:rsidR="00BF6C8A" w:rsidRDefault="00BF6C8A" w:rsidP="00BF6C8A">
      <w:pPr>
        <w:pStyle w:val="PL"/>
      </w:pPr>
      <w:r>
        <w:t xml:space="preserve">        '403':</w:t>
      </w:r>
    </w:p>
    <w:p w14:paraId="26179FEE" w14:textId="77777777" w:rsidR="00BF6C8A" w:rsidRDefault="00BF6C8A" w:rsidP="00BF6C8A">
      <w:pPr>
        <w:pStyle w:val="PL"/>
      </w:pPr>
      <w:r>
        <w:t xml:space="preserve">          $ref: 'TS29122_CommonData.yaml#/components/responses/403'</w:t>
      </w:r>
    </w:p>
    <w:p w14:paraId="735F4653" w14:textId="77777777" w:rsidR="00BF6C8A" w:rsidRDefault="00BF6C8A" w:rsidP="00BF6C8A">
      <w:pPr>
        <w:pStyle w:val="PL"/>
      </w:pPr>
      <w:r>
        <w:t xml:space="preserve">        '404':</w:t>
      </w:r>
    </w:p>
    <w:p w14:paraId="2919C854" w14:textId="77777777" w:rsidR="00BF6C8A" w:rsidRDefault="00BF6C8A" w:rsidP="00BF6C8A">
      <w:pPr>
        <w:pStyle w:val="PL"/>
      </w:pPr>
      <w:r>
        <w:t xml:space="preserve">          $ref: 'TS29122_CommonData.yaml#/components/responses/404'</w:t>
      </w:r>
    </w:p>
    <w:p w14:paraId="5D2700D3" w14:textId="77777777" w:rsidR="00BF6C8A" w:rsidRDefault="00BF6C8A" w:rsidP="00BF6C8A">
      <w:pPr>
        <w:pStyle w:val="PL"/>
      </w:pPr>
      <w:r>
        <w:t xml:space="preserve">        '411':</w:t>
      </w:r>
    </w:p>
    <w:p w14:paraId="3C579557" w14:textId="77777777" w:rsidR="00BF6C8A" w:rsidRDefault="00BF6C8A" w:rsidP="00BF6C8A">
      <w:pPr>
        <w:pStyle w:val="PL"/>
      </w:pPr>
      <w:r>
        <w:t xml:space="preserve">          $ref: 'TS29122_CommonData.yaml#/components/responses/411'</w:t>
      </w:r>
    </w:p>
    <w:p w14:paraId="0708F9A9" w14:textId="77777777" w:rsidR="00BF6C8A" w:rsidRDefault="00BF6C8A" w:rsidP="00BF6C8A">
      <w:pPr>
        <w:pStyle w:val="PL"/>
      </w:pPr>
      <w:r>
        <w:t xml:space="preserve">        '413':</w:t>
      </w:r>
    </w:p>
    <w:p w14:paraId="7E5E6DB5" w14:textId="77777777" w:rsidR="00BF6C8A" w:rsidRDefault="00BF6C8A" w:rsidP="00BF6C8A">
      <w:pPr>
        <w:pStyle w:val="PL"/>
      </w:pPr>
      <w:r>
        <w:t xml:space="preserve">          $ref: 'TS29122_CommonData.yaml#/components/responses/413'</w:t>
      </w:r>
    </w:p>
    <w:p w14:paraId="07A3A421" w14:textId="77777777" w:rsidR="00BF6C8A" w:rsidRDefault="00BF6C8A" w:rsidP="00BF6C8A">
      <w:pPr>
        <w:pStyle w:val="PL"/>
      </w:pPr>
      <w:r>
        <w:t xml:space="preserve">        '415':</w:t>
      </w:r>
    </w:p>
    <w:p w14:paraId="2BDC44B4" w14:textId="77777777" w:rsidR="00BF6C8A" w:rsidRDefault="00BF6C8A" w:rsidP="00BF6C8A">
      <w:pPr>
        <w:pStyle w:val="PL"/>
      </w:pPr>
      <w:r>
        <w:t xml:space="preserve">          $ref: 'TS29122_CommonData.yaml#/components/responses/415'</w:t>
      </w:r>
    </w:p>
    <w:p w14:paraId="3C448881" w14:textId="77777777" w:rsidR="00BF6C8A" w:rsidRDefault="00BF6C8A" w:rsidP="00BF6C8A">
      <w:pPr>
        <w:pStyle w:val="PL"/>
      </w:pPr>
      <w:r>
        <w:t xml:space="preserve">        '429':</w:t>
      </w:r>
    </w:p>
    <w:p w14:paraId="2C3591E9" w14:textId="77777777" w:rsidR="00BF6C8A" w:rsidRDefault="00BF6C8A" w:rsidP="00BF6C8A">
      <w:pPr>
        <w:pStyle w:val="PL"/>
      </w:pPr>
      <w:r>
        <w:t xml:space="preserve">          $ref: 'TS29122_CommonData.yaml#/components/responses/429'</w:t>
      </w:r>
    </w:p>
    <w:p w14:paraId="1E2B5157" w14:textId="77777777" w:rsidR="00BF6C8A" w:rsidRDefault="00BF6C8A" w:rsidP="00BF6C8A">
      <w:pPr>
        <w:pStyle w:val="PL"/>
      </w:pPr>
      <w:r>
        <w:t xml:space="preserve">        '500':</w:t>
      </w:r>
    </w:p>
    <w:p w14:paraId="7EDC4B32" w14:textId="77777777" w:rsidR="00BF6C8A" w:rsidRDefault="00BF6C8A" w:rsidP="00BF6C8A">
      <w:pPr>
        <w:pStyle w:val="PL"/>
      </w:pPr>
      <w:r>
        <w:t xml:space="preserve">          $ref: 'TS29122_CommonData.yaml#/components/responses/500'</w:t>
      </w:r>
    </w:p>
    <w:p w14:paraId="643DC023" w14:textId="77777777" w:rsidR="00BF6C8A" w:rsidRDefault="00BF6C8A" w:rsidP="00BF6C8A">
      <w:pPr>
        <w:pStyle w:val="PL"/>
      </w:pPr>
      <w:r>
        <w:t xml:space="preserve">        '503':</w:t>
      </w:r>
    </w:p>
    <w:p w14:paraId="3000EC09" w14:textId="77777777" w:rsidR="00BF6C8A" w:rsidRDefault="00BF6C8A" w:rsidP="00BF6C8A">
      <w:pPr>
        <w:pStyle w:val="PL"/>
      </w:pPr>
      <w:r>
        <w:t xml:space="preserve">          $ref: 'TS29122_CommonData.yaml#/components/responses/503'</w:t>
      </w:r>
    </w:p>
    <w:p w14:paraId="2E6BEFA2" w14:textId="77777777" w:rsidR="00BF6C8A" w:rsidRDefault="00BF6C8A" w:rsidP="00BF6C8A">
      <w:pPr>
        <w:pStyle w:val="PL"/>
      </w:pPr>
      <w:r>
        <w:t xml:space="preserve">        default:</w:t>
      </w:r>
    </w:p>
    <w:p w14:paraId="7DD4F5EF" w14:textId="77777777" w:rsidR="00BF6C8A" w:rsidRDefault="00BF6C8A" w:rsidP="00BF6C8A">
      <w:pPr>
        <w:pStyle w:val="PL"/>
      </w:pPr>
      <w:r>
        <w:t xml:space="preserve">          $ref: 'TS29122_CommonData.yaml#/components/responses/default'</w:t>
      </w:r>
    </w:p>
    <w:p w14:paraId="6DEBDB17" w14:textId="77777777" w:rsidR="00BF6C8A" w:rsidRDefault="00BF6C8A" w:rsidP="00BF6C8A">
      <w:pPr>
        <w:pStyle w:val="PL"/>
      </w:pPr>
      <w:r>
        <w:t xml:space="preserve">      callbacks:</w:t>
      </w:r>
    </w:p>
    <w:p w14:paraId="0C40F892" w14:textId="77777777" w:rsidR="00BF6C8A" w:rsidRDefault="00BF6C8A" w:rsidP="00BF6C8A">
      <w:pPr>
        <w:pStyle w:val="PL"/>
      </w:pPr>
      <w:r>
        <w:t xml:space="preserve">        NTZConfigComp</w:t>
      </w:r>
      <w:r w:rsidRPr="00762078">
        <w:t>Notif</w:t>
      </w:r>
      <w:r>
        <w:t>:</w:t>
      </w:r>
    </w:p>
    <w:p w14:paraId="338CAC37" w14:textId="39B41B70" w:rsidR="00BF6C8A" w:rsidRDefault="00BF6C8A" w:rsidP="00BF6C8A">
      <w:pPr>
        <w:pStyle w:val="PL"/>
      </w:pPr>
      <w:r>
        <w:t xml:space="preserve">          '{$request.body#/monConfig/notifUri}/</w:t>
      </w:r>
      <w:ins w:id="166" w:author="Huawei [Abdessamad] 2024-12" w:date="2024-12-11T12:20:00Z">
        <w:r w:rsidR="00AA3D1A">
          <w:t>notify</w:t>
        </w:r>
      </w:ins>
      <w:del w:id="167" w:author="Huawei [Abdessamad] 2024-12" w:date="2024-12-11T12:20:00Z">
        <w:r w:rsidDel="00AA3D1A">
          <w:delText>ntz</w:delText>
        </w:r>
      </w:del>
      <w:r>
        <w:t>-comp':</w:t>
      </w:r>
    </w:p>
    <w:p w14:paraId="36B79625" w14:textId="77777777" w:rsidR="00BF6C8A" w:rsidRDefault="00BF6C8A" w:rsidP="00BF6C8A">
      <w:pPr>
        <w:pStyle w:val="PL"/>
      </w:pPr>
      <w:r>
        <w:t xml:space="preserve">            post:</w:t>
      </w:r>
    </w:p>
    <w:p w14:paraId="3C07CCF4" w14:textId="77777777" w:rsidR="00BF6C8A" w:rsidRDefault="00BF6C8A" w:rsidP="00BF6C8A">
      <w:pPr>
        <w:pStyle w:val="PL"/>
      </w:pPr>
      <w:r>
        <w:t xml:space="preserve">              requestBody:</w:t>
      </w:r>
    </w:p>
    <w:p w14:paraId="124E795F" w14:textId="77777777" w:rsidR="00BF6C8A" w:rsidRDefault="00BF6C8A" w:rsidP="00BF6C8A">
      <w:pPr>
        <w:pStyle w:val="PL"/>
      </w:pPr>
      <w:r>
        <w:t xml:space="preserve">                required: true</w:t>
      </w:r>
    </w:p>
    <w:p w14:paraId="6792E4FC" w14:textId="77777777" w:rsidR="00BF6C8A" w:rsidRDefault="00BF6C8A" w:rsidP="00BF6C8A">
      <w:pPr>
        <w:pStyle w:val="PL"/>
      </w:pPr>
      <w:r>
        <w:t xml:space="preserve">                content:</w:t>
      </w:r>
    </w:p>
    <w:p w14:paraId="09678F96" w14:textId="77777777" w:rsidR="00BF6C8A" w:rsidRDefault="00BF6C8A" w:rsidP="00BF6C8A">
      <w:pPr>
        <w:pStyle w:val="PL"/>
      </w:pPr>
      <w:r>
        <w:t xml:space="preserve">                  application/json:</w:t>
      </w:r>
    </w:p>
    <w:p w14:paraId="64FC2084" w14:textId="77777777" w:rsidR="00BF6C8A" w:rsidRDefault="00BF6C8A" w:rsidP="00BF6C8A">
      <w:pPr>
        <w:pStyle w:val="PL"/>
      </w:pPr>
      <w:r>
        <w:t xml:space="preserve">                    schema:</w:t>
      </w:r>
    </w:p>
    <w:p w14:paraId="37785C8B" w14:textId="77777777" w:rsidR="00BF6C8A" w:rsidRDefault="00BF6C8A" w:rsidP="00BF6C8A">
      <w:pPr>
        <w:pStyle w:val="PL"/>
      </w:pPr>
      <w:r>
        <w:t xml:space="preserve">                      $ref: '#/components/schemas/NTZConfig</w:t>
      </w:r>
      <w:r w:rsidRPr="00FD7038">
        <w:t>Notif</w:t>
      </w:r>
      <w:r>
        <w:t>'</w:t>
      </w:r>
    </w:p>
    <w:p w14:paraId="1F830C40" w14:textId="77777777" w:rsidR="00BF6C8A" w:rsidRDefault="00BF6C8A" w:rsidP="00BF6C8A">
      <w:pPr>
        <w:pStyle w:val="PL"/>
      </w:pPr>
      <w:r>
        <w:t xml:space="preserve">              responses:</w:t>
      </w:r>
    </w:p>
    <w:p w14:paraId="0179BF3B" w14:textId="77777777" w:rsidR="00BF6C8A" w:rsidRDefault="00BF6C8A" w:rsidP="00BF6C8A">
      <w:pPr>
        <w:pStyle w:val="PL"/>
      </w:pPr>
      <w:r>
        <w:t xml:space="preserve">                '204':</w:t>
      </w:r>
    </w:p>
    <w:p w14:paraId="36A9F4F4" w14:textId="77777777" w:rsidR="00BF6C8A" w:rsidRDefault="00BF6C8A" w:rsidP="00BF6C8A">
      <w:pPr>
        <w:pStyle w:val="PL"/>
        <w:rPr>
          <w:lang w:eastAsia="zh-CN"/>
        </w:rPr>
      </w:pPr>
      <w:r>
        <w:lastRenderedPageBreak/>
        <w:t xml:space="preserve">                  description: </w:t>
      </w:r>
      <w:r>
        <w:rPr>
          <w:lang w:eastAsia="zh-CN"/>
        </w:rPr>
        <w:t>&gt;</w:t>
      </w:r>
    </w:p>
    <w:p w14:paraId="3127092A" w14:textId="77777777" w:rsidR="00BF6C8A" w:rsidRDefault="00BF6C8A" w:rsidP="00BF6C8A">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41974B00" w14:textId="77777777" w:rsidR="00BF6C8A" w:rsidRDefault="00BF6C8A" w:rsidP="00BF6C8A">
      <w:pPr>
        <w:pStyle w:val="PL"/>
      </w:pPr>
      <w:r>
        <w:rPr>
          <w:lang w:val="en-US"/>
        </w:rPr>
        <w:t xml:space="preserve">                   </w:t>
      </w:r>
      <w:r w:rsidRPr="00FD7038">
        <w:rPr>
          <w:lang w:val="en-US"/>
        </w:rPr>
        <w:t xml:space="preserve"> </w:t>
      </w:r>
      <w:r>
        <w:t>received and acknowledged.</w:t>
      </w:r>
    </w:p>
    <w:p w14:paraId="6425286C" w14:textId="77777777" w:rsidR="00BF6C8A" w:rsidRDefault="00BF6C8A" w:rsidP="00BF6C8A">
      <w:pPr>
        <w:pStyle w:val="PL"/>
      </w:pPr>
      <w:r>
        <w:t xml:space="preserve">                '307':</w:t>
      </w:r>
    </w:p>
    <w:p w14:paraId="008CA6E2" w14:textId="77777777" w:rsidR="00BF6C8A" w:rsidRDefault="00BF6C8A" w:rsidP="00BF6C8A">
      <w:pPr>
        <w:pStyle w:val="PL"/>
        <w:rPr>
          <w:lang w:eastAsia="es-ES"/>
        </w:rPr>
      </w:pPr>
      <w:r>
        <w:t xml:space="preserve">                  </w:t>
      </w:r>
      <w:r>
        <w:rPr>
          <w:lang w:eastAsia="es-ES"/>
        </w:rPr>
        <w:t>$ref: 'TS29122_CommonData.yaml#/components/responses/307'</w:t>
      </w:r>
    </w:p>
    <w:p w14:paraId="2EEAD1F1" w14:textId="77777777" w:rsidR="00BF6C8A" w:rsidRDefault="00BF6C8A" w:rsidP="00BF6C8A">
      <w:pPr>
        <w:pStyle w:val="PL"/>
      </w:pPr>
      <w:r>
        <w:t xml:space="preserve">                '308':</w:t>
      </w:r>
    </w:p>
    <w:p w14:paraId="0184D9FB" w14:textId="77777777" w:rsidR="00BF6C8A" w:rsidRDefault="00BF6C8A" w:rsidP="00BF6C8A">
      <w:pPr>
        <w:pStyle w:val="PL"/>
        <w:rPr>
          <w:lang w:eastAsia="es-ES"/>
        </w:rPr>
      </w:pPr>
      <w:r>
        <w:t xml:space="preserve">                  </w:t>
      </w:r>
      <w:r>
        <w:rPr>
          <w:lang w:eastAsia="es-ES"/>
        </w:rPr>
        <w:t>$ref: 'TS29122_CommonData.yaml#/components/responses/308'</w:t>
      </w:r>
    </w:p>
    <w:p w14:paraId="60AB1F7A" w14:textId="77777777" w:rsidR="00BF6C8A" w:rsidRDefault="00BF6C8A" w:rsidP="00BF6C8A">
      <w:pPr>
        <w:pStyle w:val="PL"/>
      </w:pPr>
      <w:r>
        <w:t xml:space="preserve">                '400':</w:t>
      </w:r>
    </w:p>
    <w:p w14:paraId="1FE370BD" w14:textId="77777777" w:rsidR="00BF6C8A" w:rsidRDefault="00BF6C8A" w:rsidP="00BF6C8A">
      <w:pPr>
        <w:pStyle w:val="PL"/>
      </w:pPr>
      <w:r>
        <w:t xml:space="preserve">                  $ref: 'TS29122_CommonData.yaml#/components/responses/400'</w:t>
      </w:r>
    </w:p>
    <w:p w14:paraId="7368CF16" w14:textId="77777777" w:rsidR="00BF6C8A" w:rsidRDefault="00BF6C8A" w:rsidP="00BF6C8A">
      <w:pPr>
        <w:pStyle w:val="PL"/>
      </w:pPr>
      <w:r>
        <w:t xml:space="preserve">                '401':</w:t>
      </w:r>
    </w:p>
    <w:p w14:paraId="16DD6353" w14:textId="77777777" w:rsidR="00BF6C8A" w:rsidRDefault="00BF6C8A" w:rsidP="00BF6C8A">
      <w:pPr>
        <w:pStyle w:val="PL"/>
      </w:pPr>
      <w:r>
        <w:t xml:space="preserve">                  $ref: 'TS29122_CommonData.yaml#/components/responses/401'</w:t>
      </w:r>
    </w:p>
    <w:p w14:paraId="46382305" w14:textId="77777777" w:rsidR="00BF6C8A" w:rsidRDefault="00BF6C8A" w:rsidP="00BF6C8A">
      <w:pPr>
        <w:pStyle w:val="PL"/>
      </w:pPr>
      <w:r>
        <w:t xml:space="preserve">                '403':</w:t>
      </w:r>
    </w:p>
    <w:p w14:paraId="72A455AC" w14:textId="77777777" w:rsidR="00BF6C8A" w:rsidRDefault="00BF6C8A" w:rsidP="00BF6C8A">
      <w:pPr>
        <w:pStyle w:val="PL"/>
      </w:pPr>
      <w:r>
        <w:t xml:space="preserve">                  $ref: 'TS29122_CommonData.yaml#/components/responses/403'</w:t>
      </w:r>
    </w:p>
    <w:p w14:paraId="2577A60A" w14:textId="77777777" w:rsidR="00BF6C8A" w:rsidRDefault="00BF6C8A" w:rsidP="00BF6C8A">
      <w:pPr>
        <w:pStyle w:val="PL"/>
      </w:pPr>
      <w:r>
        <w:t xml:space="preserve">                '404':</w:t>
      </w:r>
    </w:p>
    <w:p w14:paraId="7A299F87" w14:textId="77777777" w:rsidR="00BF6C8A" w:rsidRDefault="00BF6C8A" w:rsidP="00BF6C8A">
      <w:pPr>
        <w:pStyle w:val="PL"/>
      </w:pPr>
      <w:r>
        <w:t xml:space="preserve">                  $ref: 'TS29122_CommonData.yaml#/components/responses/404'</w:t>
      </w:r>
    </w:p>
    <w:p w14:paraId="29D9EC57" w14:textId="77777777" w:rsidR="00BF6C8A" w:rsidRDefault="00BF6C8A" w:rsidP="00BF6C8A">
      <w:pPr>
        <w:pStyle w:val="PL"/>
      </w:pPr>
      <w:r>
        <w:t xml:space="preserve">                '411':</w:t>
      </w:r>
    </w:p>
    <w:p w14:paraId="284C8778" w14:textId="77777777" w:rsidR="00BF6C8A" w:rsidRDefault="00BF6C8A" w:rsidP="00BF6C8A">
      <w:pPr>
        <w:pStyle w:val="PL"/>
      </w:pPr>
      <w:r>
        <w:t xml:space="preserve">                  $ref: 'TS29122_CommonData.yaml#/components/responses/411'</w:t>
      </w:r>
    </w:p>
    <w:p w14:paraId="1AF5D379" w14:textId="77777777" w:rsidR="00BF6C8A" w:rsidRDefault="00BF6C8A" w:rsidP="00BF6C8A">
      <w:pPr>
        <w:pStyle w:val="PL"/>
      </w:pPr>
      <w:r>
        <w:t xml:space="preserve">                '413':</w:t>
      </w:r>
    </w:p>
    <w:p w14:paraId="63BE8A5E" w14:textId="77777777" w:rsidR="00BF6C8A" w:rsidRDefault="00BF6C8A" w:rsidP="00BF6C8A">
      <w:pPr>
        <w:pStyle w:val="PL"/>
      </w:pPr>
      <w:r>
        <w:t xml:space="preserve">                  $ref: 'TS29122_CommonData.yaml#/components/responses/413'</w:t>
      </w:r>
    </w:p>
    <w:p w14:paraId="1FCF27F2" w14:textId="77777777" w:rsidR="00BF6C8A" w:rsidRDefault="00BF6C8A" w:rsidP="00BF6C8A">
      <w:pPr>
        <w:pStyle w:val="PL"/>
      </w:pPr>
      <w:r>
        <w:t xml:space="preserve">                '415':</w:t>
      </w:r>
    </w:p>
    <w:p w14:paraId="693C22B0" w14:textId="77777777" w:rsidR="00BF6C8A" w:rsidRDefault="00BF6C8A" w:rsidP="00BF6C8A">
      <w:pPr>
        <w:pStyle w:val="PL"/>
      </w:pPr>
      <w:r>
        <w:t xml:space="preserve">                  $ref: 'TS29122_CommonData.yaml#/components/responses/415'</w:t>
      </w:r>
    </w:p>
    <w:p w14:paraId="430BA77C" w14:textId="77777777" w:rsidR="00BF6C8A" w:rsidRDefault="00BF6C8A" w:rsidP="00BF6C8A">
      <w:pPr>
        <w:pStyle w:val="PL"/>
      </w:pPr>
      <w:r>
        <w:t xml:space="preserve">                '429':</w:t>
      </w:r>
    </w:p>
    <w:p w14:paraId="312508F4" w14:textId="77777777" w:rsidR="00BF6C8A" w:rsidRDefault="00BF6C8A" w:rsidP="00BF6C8A">
      <w:pPr>
        <w:pStyle w:val="PL"/>
      </w:pPr>
      <w:r>
        <w:t xml:space="preserve">                  $ref: 'TS29122_CommonData.yaml#/components/responses/429'</w:t>
      </w:r>
    </w:p>
    <w:p w14:paraId="74D5485D" w14:textId="77777777" w:rsidR="00BF6C8A" w:rsidRDefault="00BF6C8A" w:rsidP="00BF6C8A">
      <w:pPr>
        <w:pStyle w:val="PL"/>
      </w:pPr>
      <w:r>
        <w:t xml:space="preserve">                '500':</w:t>
      </w:r>
    </w:p>
    <w:p w14:paraId="3545FBD1" w14:textId="77777777" w:rsidR="00BF6C8A" w:rsidRDefault="00BF6C8A" w:rsidP="00BF6C8A">
      <w:pPr>
        <w:pStyle w:val="PL"/>
      </w:pPr>
      <w:r>
        <w:t xml:space="preserve">                  $ref: 'TS29122_CommonData.yaml#/components/responses/500'</w:t>
      </w:r>
    </w:p>
    <w:p w14:paraId="58DA4748" w14:textId="77777777" w:rsidR="00BF6C8A" w:rsidRDefault="00BF6C8A" w:rsidP="00BF6C8A">
      <w:pPr>
        <w:pStyle w:val="PL"/>
      </w:pPr>
      <w:r>
        <w:t xml:space="preserve">                '503':</w:t>
      </w:r>
    </w:p>
    <w:p w14:paraId="48ED8480" w14:textId="77777777" w:rsidR="00BF6C8A" w:rsidRDefault="00BF6C8A" w:rsidP="00BF6C8A">
      <w:pPr>
        <w:pStyle w:val="PL"/>
      </w:pPr>
      <w:r>
        <w:t xml:space="preserve">                  $ref: 'TS29122_CommonData.yaml#/components/responses/503'</w:t>
      </w:r>
    </w:p>
    <w:p w14:paraId="5B00F931" w14:textId="77777777" w:rsidR="00BF6C8A" w:rsidRDefault="00BF6C8A" w:rsidP="00BF6C8A">
      <w:pPr>
        <w:pStyle w:val="PL"/>
      </w:pPr>
      <w:r>
        <w:t xml:space="preserve">                default:</w:t>
      </w:r>
    </w:p>
    <w:p w14:paraId="4F64ACB5" w14:textId="77777777" w:rsidR="00BF6C8A" w:rsidRDefault="00BF6C8A" w:rsidP="00BF6C8A">
      <w:pPr>
        <w:pStyle w:val="PL"/>
      </w:pPr>
      <w:r>
        <w:t xml:space="preserve">                  $ref: 'TS29122_CommonData.yaml#/components/responses/default'</w:t>
      </w:r>
    </w:p>
    <w:p w14:paraId="644288C6" w14:textId="77777777" w:rsidR="00BF6C8A" w:rsidRDefault="00BF6C8A" w:rsidP="00BF6C8A">
      <w:pPr>
        <w:pStyle w:val="PL"/>
      </w:pPr>
      <w:r>
        <w:t xml:space="preserve">        NTZEvents</w:t>
      </w:r>
      <w:r w:rsidRPr="00762078">
        <w:t>Notif</w:t>
      </w:r>
      <w:r>
        <w:t>:</w:t>
      </w:r>
    </w:p>
    <w:p w14:paraId="6785F8C8" w14:textId="6D8DB9FE" w:rsidR="00BF6C8A" w:rsidRDefault="00BF6C8A" w:rsidP="00BF6C8A">
      <w:pPr>
        <w:pStyle w:val="PL"/>
      </w:pPr>
      <w:r>
        <w:t xml:space="preserve">          '{$request.body#/monConfig/notifUri}/</w:t>
      </w:r>
      <w:ins w:id="168" w:author="Huawei [Abdessamad] 2024-12" w:date="2024-12-11T12:20:00Z">
        <w:r w:rsidR="00AA3D1A">
          <w:t>notify</w:t>
        </w:r>
      </w:ins>
      <w:del w:id="169" w:author="Huawei [Abdessamad] 2024-12" w:date="2024-12-11T12:20:00Z">
        <w:r w:rsidDel="00AA3D1A">
          <w:delText>ntz</w:delText>
        </w:r>
      </w:del>
      <w:r>
        <w:t>-events':</w:t>
      </w:r>
    </w:p>
    <w:p w14:paraId="19A5FD3B" w14:textId="77777777" w:rsidR="00BF6C8A" w:rsidRDefault="00BF6C8A" w:rsidP="00BF6C8A">
      <w:pPr>
        <w:pStyle w:val="PL"/>
      </w:pPr>
      <w:r>
        <w:t xml:space="preserve">            post:</w:t>
      </w:r>
    </w:p>
    <w:p w14:paraId="0FF07B7B" w14:textId="77777777" w:rsidR="00BF6C8A" w:rsidRDefault="00BF6C8A" w:rsidP="00BF6C8A">
      <w:pPr>
        <w:pStyle w:val="PL"/>
      </w:pPr>
      <w:r>
        <w:t xml:space="preserve">              requestBody:</w:t>
      </w:r>
    </w:p>
    <w:p w14:paraId="17BDD642" w14:textId="77777777" w:rsidR="00BF6C8A" w:rsidRDefault="00BF6C8A" w:rsidP="00BF6C8A">
      <w:pPr>
        <w:pStyle w:val="PL"/>
      </w:pPr>
      <w:r>
        <w:t xml:space="preserve">                required: true</w:t>
      </w:r>
    </w:p>
    <w:p w14:paraId="68D15AC5" w14:textId="77777777" w:rsidR="00BF6C8A" w:rsidRDefault="00BF6C8A" w:rsidP="00BF6C8A">
      <w:pPr>
        <w:pStyle w:val="PL"/>
      </w:pPr>
      <w:r>
        <w:t xml:space="preserve">                content:</w:t>
      </w:r>
    </w:p>
    <w:p w14:paraId="42942BA1" w14:textId="77777777" w:rsidR="00BF6C8A" w:rsidRDefault="00BF6C8A" w:rsidP="00BF6C8A">
      <w:pPr>
        <w:pStyle w:val="PL"/>
      </w:pPr>
      <w:r>
        <w:t xml:space="preserve">                  application/json:</w:t>
      </w:r>
    </w:p>
    <w:p w14:paraId="495AA730" w14:textId="77777777" w:rsidR="00BF6C8A" w:rsidRDefault="00BF6C8A" w:rsidP="00BF6C8A">
      <w:pPr>
        <w:pStyle w:val="PL"/>
      </w:pPr>
      <w:r>
        <w:t xml:space="preserve">                    schema:</w:t>
      </w:r>
    </w:p>
    <w:p w14:paraId="35CCC543" w14:textId="77777777" w:rsidR="00BF6C8A" w:rsidRDefault="00BF6C8A" w:rsidP="00BF6C8A">
      <w:pPr>
        <w:pStyle w:val="PL"/>
      </w:pPr>
      <w:r>
        <w:t xml:space="preserve">                      $ref: '#/components/schemas/NTZNotif'</w:t>
      </w:r>
    </w:p>
    <w:p w14:paraId="0BB8799A" w14:textId="77777777" w:rsidR="00BF6C8A" w:rsidRDefault="00BF6C8A" w:rsidP="00BF6C8A">
      <w:pPr>
        <w:pStyle w:val="PL"/>
      </w:pPr>
      <w:r>
        <w:t xml:space="preserve">              responses:</w:t>
      </w:r>
    </w:p>
    <w:p w14:paraId="3F1DCFC1" w14:textId="77777777" w:rsidR="00BF6C8A" w:rsidRDefault="00BF6C8A" w:rsidP="00BF6C8A">
      <w:pPr>
        <w:pStyle w:val="PL"/>
      </w:pPr>
      <w:r>
        <w:t xml:space="preserve">                '204':</w:t>
      </w:r>
    </w:p>
    <w:p w14:paraId="75B7EB8A" w14:textId="77777777" w:rsidR="00BF6C8A" w:rsidRDefault="00BF6C8A" w:rsidP="00BF6C8A">
      <w:pPr>
        <w:pStyle w:val="PL"/>
        <w:rPr>
          <w:lang w:eastAsia="zh-CN"/>
        </w:rPr>
      </w:pPr>
      <w:r>
        <w:t xml:space="preserve">                  description: </w:t>
      </w:r>
      <w:r>
        <w:rPr>
          <w:lang w:eastAsia="zh-CN"/>
        </w:rPr>
        <w:t>&gt;</w:t>
      </w:r>
    </w:p>
    <w:p w14:paraId="2BD3F177" w14:textId="77777777" w:rsidR="00BF6C8A" w:rsidRDefault="00BF6C8A" w:rsidP="00BF6C8A">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7CE31E18" w14:textId="77777777" w:rsidR="00BF6C8A" w:rsidRDefault="00BF6C8A" w:rsidP="00BF6C8A">
      <w:pPr>
        <w:pStyle w:val="PL"/>
      </w:pPr>
      <w:r>
        <w:rPr>
          <w:lang w:val="en-US"/>
        </w:rPr>
        <w:t xml:space="preserve">                   </w:t>
      </w:r>
      <w:r w:rsidRPr="00FD7038">
        <w:rPr>
          <w:lang w:val="en-US"/>
        </w:rPr>
        <w:t xml:space="preserve"> </w:t>
      </w:r>
      <w:r>
        <w:t>acknowledged.</w:t>
      </w:r>
    </w:p>
    <w:p w14:paraId="300683F1" w14:textId="77777777" w:rsidR="00BF6C8A" w:rsidRDefault="00BF6C8A" w:rsidP="00BF6C8A">
      <w:pPr>
        <w:pStyle w:val="PL"/>
      </w:pPr>
      <w:r>
        <w:t xml:space="preserve">                '307':</w:t>
      </w:r>
    </w:p>
    <w:p w14:paraId="05008CE5" w14:textId="77777777" w:rsidR="00BF6C8A" w:rsidRDefault="00BF6C8A" w:rsidP="00BF6C8A">
      <w:pPr>
        <w:pStyle w:val="PL"/>
        <w:rPr>
          <w:lang w:eastAsia="es-ES"/>
        </w:rPr>
      </w:pPr>
      <w:r>
        <w:t xml:space="preserve">                  </w:t>
      </w:r>
      <w:r>
        <w:rPr>
          <w:lang w:eastAsia="es-ES"/>
        </w:rPr>
        <w:t>$ref: 'TS29122_CommonData.yaml#/components/responses/307'</w:t>
      </w:r>
    </w:p>
    <w:p w14:paraId="0129E697" w14:textId="77777777" w:rsidR="00BF6C8A" w:rsidRDefault="00BF6C8A" w:rsidP="00BF6C8A">
      <w:pPr>
        <w:pStyle w:val="PL"/>
      </w:pPr>
      <w:r>
        <w:t xml:space="preserve">                '308':</w:t>
      </w:r>
    </w:p>
    <w:p w14:paraId="3F7FE794" w14:textId="77777777" w:rsidR="00BF6C8A" w:rsidRDefault="00BF6C8A" w:rsidP="00BF6C8A">
      <w:pPr>
        <w:pStyle w:val="PL"/>
        <w:rPr>
          <w:lang w:eastAsia="es-ES"/>
        </w:rPr>
      </w:pPr>
      <w:r>
        <w:t xml:space="preserve">                  </w:t>
      </w:r>
      <w:r>
        <w:rPr>
          <w:lang w:eastAsia="es-ES"/>
        </w:rPr>
        <w:t>$ref: 'TS29122_CommonData.yaml#/components/responses/308'</w:t>
      </w:r>
    </w:p>
    <w:p w14:paraId="28E3DF80" w14:textId="77777777" w:rsidR="00BF6C8A" w:rsidRDefault="00BF6C8A" w:rsidP="00BF6C8A">
      <w:pPr>
        <w:pStyle w:val="PL"/>
      </w:pPr>
      <w:r>
        <w:t xml:space="preserve">                '400':</w:t>
      </w:r>
    </w:p>
    <w:p w14:paraId="4902026C" w14:textId="77777777" w:rsidR="00BF6C8A" w:rsidRDefault="00BF6C8A" w:rsidP="00BF6C8A">
      <w:pPr>
        <w:pStyle w:val="PL"/>
      </w:pPr>
      <w:r>
        <w:t xml:space="preserve">                  $ref: 'TS29122_CommonData.yaml#/components/responses/400'</w:t>
      </w:r>
    </w:p>
    <w:p w14:paraId="6D23C9AA" w14:textId="77777777" w:rsidR="00BF6C8A" w:rsidRDefault="00BF6C8A" w:rsidP="00BF6C8A">
      <w:pPr>
        <w:pStyle w:val="PL"/>
      </w:pPr>
      <w:r>
        <w:t xml:space="preserve">                '401':</w:t>
      </w:r>
    </w:p>
    <w:p w14:paraId="10FC7632" w14:textId="77777777" w:rsidR="00BF6C8A" w:rsidRDefault="00BF6C8A" w:rsidP="00BF6C8A">
      <w:pPr>
        <w:pStyle w:val="PL"/>
      </w:pPr>
      <w:r>
        <w:t xml:space="preserve">                  $ref: 'TS29122_CommonData.yaml#/components/responses/401'</w:t>
      </w:r>
    </w:p>
    <w:p w14:paraId="404F2452" w14:textId="77777777" w:rsidR="00BF6C8A" w:rsidRDefault="00BF6C8A" w:rsidP="00BF6C8A">
      <w:pPr>
        <w:pStyle w:val="PL"/>
      </w:pPr>
      <w:r>
        <w:t xml:space="preserve">                '403':</w:t>
      </w:r>
    </w:p>
    <w:p w14:paraId="3731348F" w14:textId="77777777" w:rsidR="00BF6C8A" w:rsidRDefault="00BF6C8A" w:rsidP="00BF6C8A">
      <w:pPr>
        <w:pStyle w:val="PL"/>
      </w:pPr>
      <w:r>
        <w:t xml:space="preserve">                  $ref: 'TS29122_CommonData.yaml#/components/responses/403'</w:t>
      </w:r>
    </w:p>
    <w:p w14:paraId="75BA1276" w14:textId="77777777" w:rsidR="00BF6C8A" w:rsidRDefault="00BF6C8A" w:rsidP="00BF6C8A">
      <w:pPr>
        <w:pStyle w:val="PL"/>
      </w:pPr>
      <w:r>
        <w:t xml:space="preserve">                '404':</w:t>
      </w:r>
    </w:p>
    <w:p w14:paraId="7E6321C3" w14:textId="77777777" w:rsidR="00BF6C8A" w:rsidRDefault="00BF6C8A" w:rsidP="00BF6C8A">
      <w:pPr>
        <w:pStyle w:val="PL"/>
      </w:pPr>
      <w:r>
        <w:t xml:space="preserve">                  $ref: 'TS29122_CommonData.yaml#/components/responses/404'</w:t>
      </w:r>
    </w:p>
    <w:p w14:paraId="3C13416F" w14:textId="77777777" w:rsidR="00BF6C8A" w:rsidRDefault="00BF6C8A" w:rsidP="00BF6C8A">
      <w:pPr>
        <w:pStyle w:val="PL"/>
      </w:pPr>
      <w:r>
        <w:t xml:space="preserve">                '411':</w:t>
      </w:r>
    </w:p>
    <w:p w14:paraId="49C20216" w14:textId="77777777" w:rsidR="00BF6C8A" w:rsidRDefault="00BF6C8A" w:rsidP="00BF6C8A">
      <w:pPr>
        <w:pStyle w:val="PL"/>
      </w:pPr>
      <w:r>
        <w:t xml:space="preserve">                  $ref: 'TS29122_CommonData.yaml#/components/responses/411'</w:t>
      </w:r>
    </w:p>
    <w:p w14:paraId="32D6D9C3" w14:textId="77777777" w:rsidR="00BF6C8A" w:rsidRDefault="00BF6C8A" w:rsidP="00BF6C8A">
      <w:pPr>
        <w:pStyle w:val="PL"/>
      </w:pPr>
      <w:r>
        <w:t xml:space="preserve">                '413':</w:t>
      </w:r>
    </w:p>
    <w:p w14:paraId="776CEA86" w14:textId="77777777" w:rsidR="00BF6C8A" w:rsidRDefault="00BF6C8A" w:rsidP="00BF6C8A">
      <w:pPr>
        <w:pStyle w:val="PL"/>
      </w:pPr>
      <w:r>
        <w:t xml:space="preserve">                  $ref: 'TS29122_CommonData.yaml#/components/responses/413'</w:t>
      </w:r>
    </w:p>
    <w:p w14:paraId="286E0AF8" w14:textId="77777777" w:rsidR="00BF6C8A" w:rsidRDefault="00BF6C8A" w:rsidP="00BF6C8A">
      <w:pPr>
        <w:pStyle w:val="PL"/>
      </w:pPr>
      <w:r>
        <w:t xml:space="preserve">                '415':</w:t>
      </w:r>
    </w:p>
    <w:p w14:paraId="20A7A257" w14:textId="77777777" w:rsidR="00BF6C8A" w:rsidRDefault="00BF6C8A" w:rsidP="00BF6C8A">
      <w:pPr>
        <w:pStyle w:val="PL"/>
      </w:pPr>
      <w:r>
        <w:t xml:space="preserve">                  $ref: 'TS29122_CommonData.yaml#/components/responses/415'</w:t>
      </w:r>
    </w:p>
    <w:p w14:paraId="5A0B99B4" w14:textId="77777777" w:rsidR="00BF6C8A" w:rsidRDefault="00BF6C8A" w:rsidP="00BF6C8A">
      <w:pPr>
        <w:pStyle w:val="PL"/>
      </w:pPr>
      <w:r>
        <w:t xml:space="preserve">                '429':</w:t>
      </w:r>
    </w:p>
    <w:p w14:paraId="0A146DC7" w14:textId="77777777" w:rsidR="00BF6C8A" w:rsidRDefault="00BF6C8A" w:rsidP="00BF6C8A">
      <w:pPr>
        <w:pStyle w:val="PL"/>
      </w:pPr>
      <w:r>
        <w:t xml:space="preserve">                  $ref: 'TS29122_CommonData.yaml#/components/responses/429'</w:t>
      </w:r>
    </w:p>
    <w:p w14:paraId="4CC42789" w14:textId="77777777" w:rsidR="00BF6C8A" w:rsidRDefault="00BF6C8A" w:rsidP="00BF6C8A">
      <w:pPr>
        <w:pStyle w:val="PL"/>
      </w:pPr>
      <w:r>
        <w:t xml:space="preserve">                '500':</w:t>
      </w:r>
    </w:p>
    <w:p w14:paraId="1C2D8E1C" w14:textId="77777777" w:rsidR="00BF6C8A" w:rsidRDefault="00BF6C8A" w:rsidP="00BF6C8A">
      <w:pPr>
        <w:pStyle w:val="PL"/>
      </w:pPr>
      <w:r>
        <w:t xml:space="preserve">                  $ref: 'TS29122_CommonData.yaml#/components/responses/500'</w:t>
      </w:r>
    </w:p>
    <w:p w14:paraId="1AB18BC3" w14:textId="77777777" w:rsidR="00BF6C8A" w:rsidRDefault="00BF6C8A" w:rsidP="00BF6C8A">
      <w:pPr>
        <w:pStyle w:val="PL"/>
      </w:pPr>
      <w:r>
        <w:t xml:space="preserve">                '503':</w:t>
      </w:r>
    </w:p>
    <w:p w14:paraId="284B652C" w14:textId="77777777" w:rsidR="00BF6C8A" w:rsidRDefault="00BF6C8A" w:rsidP="00BF6C8A">
      <w:pPr>
        <w:pStyle w:val="PL"/>
      </w:pPr>
      <w:r>
        <w:t xml:space="preserve">                  $ref: 'TS29122_CommonData.yaml#/components/responses/503'</w:t>
      </w:r>
    </w:p>
    <w:p w14:paraId="6F751EB3" w14:textId="77777777" w:rsidR="00BF6C8A" w:rsidRDefault="00BF6C8A" w:rsidP="00BF6C8A">
      <w:pPr>
        <w:pStyle w:val="PL"/>
      </w:pPr>
      <w:r>
        <w:t xml:space="preserve">                default:</w:t>
      </w:r>
    </w:p>
    <w:p w14:paraId="7B27B16F" w14:textId="77777777" w:rsidR="00BF6C8A" w:rsidRDefault="00BF6C8A" w:rsidP="00BF6C8A">
      <w:pPr>
        <w:pStyle w:val="PL"/>
      </w:pPr>
      <w:r>
        <w:t xml:space="preserve">                  $ref: 'TS29122_CommonData.yaml#/components/responses/default'</w:t>
      </w:r>
    </w:p>
    <w:p w14:paraId="3CCEEBA1" w14:textId="77777777" w:rsidR="00BF6C8A" w:rsidRDefault="00BF6C8A" w:rsidP="00BF6C8A">
      <w:pPr>
        <w:pStyle w:val="PL"/>
      </w:pPr>
    </w:p>
    <w:p w14:paraId="69326683" w14:textId="77777777" w:rsidR="00BF6C8A" w:rsidRDefault="00BF6C8A" w:rsidP="00BF6C8A">
      <w:pPr>
        <w:pStyle w:val="PL"/>
      </w:pPr>
    </w:p>
    <w:p w14:paraId="4D93A66D" w14:textId="77777777" w:rsidR="00BF6C8A" w:rsidRDefault="00BF6C8A" w:rsidP="00BF6C8A">
      <w:pPr>
        <w:pStyle w:val="PL"/>
        <w:rPr>
          <w:lang w:eastAsia="es-ES"/>
        </w:rPr>
      </w:pPr>
      <w:r>
        <w:rPr>
          <w:lang w:eastAsia="es-ES"/>
        </w:rPr>
        <w:t xml:space="preserve">  /</w:t>
      </w:r>
      <w:r>
        <w:t>configurations</w:t>
      </w:r>
      <w:r>
        <w:rPr>
          <w:lang w:eastAsia="es-ES"/>
        </w:rPr>
        <w:t>/{configId}:</w:t>
      </w:r>
    </w:p>
    <w:p w14:paraId="34648096" w14:textId="77777777" w:rsidR="00BF6C8A" w:rsidRDefault="00BF6C8A" w:rsidP="00BF6C8A">
      <w:pPr>
        <w:pStyle w:val="PL"/>
        <w:rPr>
          <w:lang w:eastAsia="es-ES"/>
        </w:rPr>
      </w:pPr>
      <w:r>
        <w:rPr>
          <w:lang w:eastAsia="es-ES"/>
        </w:rPr>
        <w:t xml:space="preserve">    parameters:</w:t>
      </w:r>
    </w:p>
    <w:p w14:paraId="0EA5BDEE" w14:textId="77777777" w:rsidR="00BF6C8A" w:rsidRDefault="00BF6C8A" w:rsidP="00BF6C8A">
      <w:pPr>
        <w:pStyle w:val="PL"/>
        <w:rPr>
          <w:lang w:eastAsia="es-ES"/>
        </w:rPr>
      </w:pPr>
      <w:r>
        <w:rPr>
          <w:lang w:eastAsia="es-ES"/>
        </w:rPr>
        <w:t xml:space="preserve">      - name: configId</w:t>
      </w:r>
    </w:p>
    <w:p w14:paraId="07741939" w14:textId="77777777" w:rsidR="00BF6C8A" w:rsidRDefault="00BF6C8A" w:rsidP="00BF6C8A">
      <w:pPr>
        <w:pStyle w:val="PL"/>
        <w:rPr>
          <w:lang w:eastAsia="es-ES"/>
        </w:rPr>
      </w:pPr>
      <w:r>
        <w:rPr>
          <w:lang w:eastAsia="es-ES"/>
        </w:rPr>
        <w:t xml:space="preserve">        in: path</w:t>
      </w:r>
    </w:p>
    <w:p w14:paraId="0BF8574F" w14:textId="77777777" w:rsidR="00BF6C8A" w:rsidRDefault="00BF6C8A" w:rsidP="00BF6C8A">
      <w:pPr>
        <w:pStyle w:val="PL"/>
        <w:rPr>
          <w:lang w:val="en-US" w:eastAsia="es-ES"/>
        </w:rPr>
      </w:pPr>
      <w:r>
        <w:rPr>
          <w:lang w:eastAsia="es-ES"/>
        </w:rPr>
        <w:t xml:space="preserve">        description: </w:t>
      </w:r>
      <w:r>
        <w:rPr>
          <w:lang w:val="en-US" w:eastAsia="es-ES"/>
        </w:rPr>
        <w:t>&gt;</w:t>
      </w:r>
    </w:p>
    <w:p w14:paraId="513A1CA2" w14:textId="77777777" w:rsidR="00BF6C8A" w:rsidRDefault="00BF6C8A" w:rsidP="00BF6C8A">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3D694FC3" w14:textId="77777777" w:rsidR="00BF6C8A" w:rsidRDefault="00BF6C8A" w:rsidP="00BF6C8A">
      <w:pPr>
        <w:pStyle w:val="PL"/>
        <w:rPr>
          <w:lang w:eastAsia="es-ES"/>
        </w:rPr>
      </w:pPr>
      <w:r>
        <w:rPr>
          <w:lang w:eastAsia="es-ES"/>
        </w:rPr>
        <w:t xml:space="preserve">        required: true</w:t>
      </w:r>
    </w:p>
    <w:p w14:paraId="0C25CEAC" w14:textId="77777777" w:rsidR="00BF6C8A" w:rsidRDefault="00BF6C8A" w:rsidP="00BF6C8A">
      <w:pPr>
        <w:pStyle w:val="PL"/>
        <w:rPr>
          <w:lang w:eastAsia="es-ES"/>
        </w:rPr>
      </w:pPr>
      <w:r>
        <w:rPr>
          <w:lang w:eastAsia="es-ES"/>
        </w:rPr>
        <w:lastRenderedPageBreak/>
        <w:t xml:space="preserve">        schema:</w:t>
      </w:r>
    </w:p>
    <w:p w14:paraId="2176665E" w14:textId="77777777" w:rsidR="00BF6C8A" w:rsidRDefault="00BF6C8A" w:rsidP="00BF6C8A">
      <w:pPr>
        <w:pStyle w:val="PL"/>
        <w:rPr>
          <w:lang w:eastAsia="es-ES"/>
        </w:rPr>
      </w:pPr>
      <w:r>
        <w:rPr>
          <w:lang w:eastAsia="es-ES"/>
        </w:rPr>
        <w:t xml:space="preserve">          type: string</w:t>
      </w:r>
    </w:p>
    <w:p w14:paraId="5641DB5F" w14:textId="77777777" w:rsidR="00BF6C8A" w:rsidRDefault="00BF6C8A" w:rsidP="00BF6C8A">
      <w:pPr>
        <w:pStyle w:val="PL"/>
        <w:rPr>
          <w:lang w:eastAsia="es-ES"/>
        </w:rPr>
      </w:pPr>
    </w:p>
    <w:p w14:paraId="3789A055" w14:textId="77777777" w:rsidR="00BF6C8A" w:rsidRDefault="00BF6C8A" w:rsidP="00BF6C8A">
      <w:pPr>
        <w:pStyle w:val="PL"/>
        <w:rPr>
          <w:lang w:eastAsia="es-ES"/>
        </w:rPr>
      </w:pPr>
      <w:r>
        <w:rPr>
          <w:lang w:eastAsia="es-ES"/>
        </w:rPr>
        <w:t xml:space="preserve">    get:</w:t>
      </w:r>
    </w:p>
    <w:p w14:paraId="35D8A808" w14:textId="77777777" w:rsidR="00BF6C8A" w:rsidRDefault="00BF6C8A" w:rsidP="00BF6C8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3B31BDD" w14:textId="77777777" w:rsidR="00BF6C8A" w:rsidRDefault="00BF6C8A" w:rsidP="00BF6C8A">
      <w:pPr>
        <w:pStyle w:val="PL"/>
        <w:rPr>
          <w:rFonts w:cs="Courier New"/>
          <w:szCs w:val="16"/>
        </w:rPr>
      </w:pPr>
      <w:r>
        <w:rPr>
          <w:rFonts w:cs="Courier New"/>
          <w:szCs w:val="16"/>
        </w:rPr>
        <w:t xml:space="preserve">      operationId: GetInd</w:t>
      </w:r>
      <w:r>
        <w:t>NTZConfig</w:t>
      </w:r>
    </w:p>
    <w:p w14:paraId="1940C8C6" w14:textId="77777777" w:rsidR="00BF6C8A" w:rsidRDefault="00BF6C8A" w:rsidP="00BF6C8A">
      <w:pPr>
        <w:pStyle w:val="PL"/>
        <w:rPr>
          <w:rFonts w:cs="Courier New"/>
          <w:szCs w:val="16"/>
        </w:rPr>
      </w:pPr>
      <w:r>
        <w:rPr>
          <w:rFonts w:cs="Courier New"/>
          <w:szCs w:val="16"/>
        </w:rPr>
        <w:t xml:space="preserve">      tags:</w:t>
      </w:r>
    </w:p>
    <w:p w14:paraId="65632573" w14:textId="77777777" w:rsidR="00BF6C8A" w:rsidRDefault="00BF6C8A" w:rsidP="00BF6C8A">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7A09E98" w14:textId="77777777" w:rsidR="00BF6C8A" w:rsidRDefault="00BF6C8A" w:rsidP="00BF6C8A">
      <w:pPr>
        <w:pStyle w:val="PL"/>
        <w:rPr>
          <w:lang w:eastAsia="es-ES"/>
        </w:rPr>
      </w:pPr>
      <w:r>
        <w:rPr>
          <w:lang w:eastAsia="es-ES"/>
        </w:rPr>
        <w:t xml:space="preserve">      responses:</w:t>
      </w:r>
    </w:p>
    <w:p w14:paraId="57F103AF" w14:textId="77777777" w:rsidR="00BF6C8A" w:rsidRDefault="00BF6C8A" w:rsidP="00BF6C8A">
      <w:pPr>
        <w:pStyle w:val="PL"/>
        <w:rPr>
          <w:lang w:eastAsia="es-ES"/>
        </w:rPr>
      </w:pPr>
      <w:r>
        <w:rPr>
          <w:lang w:eastAsia="es-ES"/>
        </w:rPr>
        <w:t xml:space="preserve">        '200':</w:t>
      </w:r>
    </w:p>
    <w:p w14:paraId="542741F1" w14:textId="77777777" w:rsidR="00BF6C8A" w:rsidRDefault="00BF6C8A" w:rsidP="00BF6C8A">
      <w:pPr>
        <w:pStyle w:val="PL"/>
        <w:rPr>
          <w:lang w:val="en-US" w:eastAsia="es-ES"/>
        </w:rPr>
      </w:pPr>
      <w:r>
        <w:rPr>
          <w:lang w:eastAsia="es-ES"/>
        </w:rPr>
        <w:t xml:space="preserve">          description: </w:t>
      </w:r>
      <w:r>
        <w:rPr>
          <w:lang w:val="en-US" w:eastAsia="es-ES"/>
        </w:rPr>
        <w:t>&gt;</w:t>
      </w:r>
    </w:p>
    <w:p w14:paraId="01198D93" w14:textId="77777777" w:rsidR="00BF6C8A" w:rsidRDefault="00BF6C8A" w:rsidP="00BF6C8A">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4C58FDC5" w14:textId="77777777" w:rsidR="00BF6C8A" w:rsidRDefault="00BF6C8A" w:rsidP="00BF6C8A">
      <w:pPr>
        <w:pStyle w:val="PL"/>
        <w:rPr>
          <w:lang w:eastAsia="es-ES"/>
        </w:rPr>
      </w:pPr>
      <w:r>
        <w:rPr>
          <w:lang w:eastAsia="es-ES"/>
        </w:rPr>
        <w:t xml:space="preserve">          content:</w:t>
      </w:r>
    </w:p>
    <w:p w14:paraId="0D0C3F58" w14:textId="77777777" w:rsidR="00BF6C8A" w:rsidRDefault="00BF6C8A" w:rsidP="00BF6C8A">
      <w:pPr>
        <w:pStyle w:val="PL"/>
        <w:rPr>
          <w:lang w:eastAsia="es-ES"/>
        </w:rPr>
      </w:pPr>
      <w:r>
        <w:rPr>
          <w:lang w:eastAsia="es-ES"/>
        </w:rPr>
        <w:t xml:space="preserve">            application/json:</w:t>
      </w:r>
    </w:p>
    <w:p w14:paraId="29E6CA91" w14:textId="77777777" w:rsidR="00BF6C8A" w:rsidRDefault="00BF6C8A" w:rsidP="00BF6C8A">
      <w:pPr>
        <w:pStyle w:val="PL"/>
        <w:rPr>
          <w:lang w:eastAsia="es-ES"/>
        </w:rPr>
      </w:pPr>
      <w:r>
        <w:rPr>
          <w:lang w:eastAsia="es-ES"/>
        </w:rPr>
        <w:t xml:space="preserve">              schema:</w:t>
      </w:r>
    </w:p>
    <w:p w14:paraId="15F5EDFA" w14:textId="77777777" w:rsidR="00BF6C8A" w:rsidRDefault="00BF6C8A" w:rsidP="00BF6C8A">
      <w:pPr>
        <w:pStyle w:val="PL"/>
        <w:rPr>
          <w:lang w:eastAsia="es-ES"/>
        </w:rPr>
      </w:pPr>
      <w:r>
        <w:rPr>
          <w:lang w:eastAsia="es-ES"/>
        </w:rPr>
        <w:t xml:space="preserve">                $ref: '#/components/schemas/</w:t>
      </w:r>
      <w:r>
        <w:t>NTZConfig</w:t>
      </w:r>
      <w:r>
        <w:rPr>
          <w:lang w:eastAsia="es-ES"/>
        </w:rPr>
        <w:t>'</w:t>
      </w:r>
    </w:p>
    <w:p w14:paraId="16B7465F" w14:textId="77777777" w:rsidR="00BF6C8A" w:rsidRDefault="00BF6C8A" w:rsidP="00BF6C8A">
      <w:pPr>
        <w:pStyle w:val="PL"/>
      </w:pPr>
      <w:r>
        <w:t xml:space="preserve">        '307':</w:t>
      </w:r>
    </w:p>
    <w:p w14:paraId="101366FB" w14:textId="77777777" w:rsidR="00BF6C8A" w:rsidRDefault="00BF6C8A" w:rsidP="00BF6C8A">
      <w:pPr>
        <w:pStyle w:val="PL"/>
        <w:rPr>
          <w:lang w:eastAsia="es-ES"/>
        </w:rPr>
      </w:pPr>
      <w:r>
        <w:t xml:space="preserve">          </w:t>
      </w:r>
      <w:r>
        <w:rPr>
          <w:lang w:eastAsia="es-ES"/>
        </w:rPr>
        <w:t>$ref: 'TS29122_CommonData.yaml#/components/responses/307'</w:t>
      </w:r>
    </w:p>
    <w:p w14:paraId="53627510" w14:textId="77777777" w:rsidR="00BF6C8A" w:rsidRDefault="00BF6C8A" w:rsidP="00BF6C8A">
      <w:pPr>
        <w:pStyle w:val="PL"/>
      </w:pPr>
      <w:r>
        <w:t xml:space="preserve">        '308':</w:t>
      </w:r>
    </w:p>
    <w:p w14:paraId="0331C467" w14:textId="77777777" w:rsidR="00BF6C8A" w:rsidRDefault="00BF6C8A" w:rsidP="00BF6C8A">
      <w:pPr>
        <w:pStyle w:val="PL"/>
        <w:rPr>
          <w:lang w:eastAsia="es-ES"/>
        </w:rPr>
      </w:pPr>
      <w:r>
        <w:t xml:space="preserve">          </w:t>
      </w:r>
      <w:r>
        <w:rPr>
          <w:lang w:eastAsia="es-ES"/>
        </w:rPr>
        <w:t>$ref: 'TS29122_CommonData.yaml#/components/responses/308'</w:t>
      </w:r>
    </w:p>
    <w:p w14:paraId="274851E0" w14:textId="77777777" w:rsidR="00BF6C8A" w:rsidRDefault="00BF6C8A" w:rsidP="00BF6C8A">
      <w:pPr>
        <w:pStyle w:val="PL"/>
        <w:rPr>
          <w:lang w:eastAsia="es-ES"/>
        </w:rPr>
      </w:pPr>
      <w:r>
        <w:rPr>
          <w:lang w:eastAsia="es-ES"/>
        </w:rPr>
        <w:t xml:space="preserve">        '400':</w:t>
      </w:r>
    </w:p>
    <w:p w14:paraId="1C79C988" w14:textId="77777777" w:rsidR="00BF6C8A" w:rsidRDefault="00BF6C8A" w:rsidP="00BF6C8A">
      <w:pPr>
        <w:pStyle w:val="PL"/>
        <w:rPr>
          <w:lang w:eastAsia="es-ES"/>
        </w:rPr>
      </w:pPr>
      <w:r>
        <w:rPr>
          <w:lang w:eastAsia="es-ES"/>
        </w:rPr>
        <w:t xml:space="preserve">          $ref: 'TS29122_CommonData.yaml#/components/responses/400'</w:t>
      </w:r>
    </w:p>
    <w:p w14:paraId="07353802" w14:textId="77777777" w:rsidR="00BF6C8A" w:rsidRDefault="00BF6C8A" w:rsidP="00BF6C8A">
      <w:pPr>
        <w:pStyle w:val="PL"/>
        <w:rPr>
          <w:lang w:eastAsia="es-ES"/>
        </w:rPr>
      </w:pPr>
      <w:r>
        <w:rPr>
          <w:lang w:eastAsia="es-ES"/>
        </w:rPr>
        <w:t xml:space="preserve">        '401':</w:t>
      </w:r>
    </w:p>
    <w:p w14:paraId="1FB250C9" w14:textId="77777777" w:rsidR="00BF6C8A" w:rsidRDefault="00BF6C8A" w:rsidP="00BF6C8A">
      <w:pPr>
        <w:pStyle w:val="PL"/>
        <w:rPr>
          <w:lang w:eastAsia="es-ES"/>
        </w:rPr>
      </w:pPr>
      <w:r>
        <w:rPr>
          <w:lang w:eastAsia="es-ES"/>
        </w:rPr>
        <w:t xml:space="preserve">          $ref: 'TS29122_CommonData.yaml#/components/responses/401'</w:t>
      </w:r>
    </w:p>
    <w:p w14:paraId="16D2015E" w14:textId="77777777" w:rsidR="00BF6C8A" w:rsidRDefault="00BF6C8A" w:rsidP="00BF6C8A">
      <w:pPr>
        <w:pStyle w:val="PL"/>
        <w:rPr>
          <w:lang w:eastAsia="es-ES"/>
        </w:rPr>
      </w:pPr>
      <w:r>
        <w:rPr>
          <w:lang w:eastAsia="es-ES"/>
        </w:rPr>
        <w:t xml:space="preserve">        '403':</w:t>
      </w:r>
    </w:p>
    <w:p w14:paraId="118B3E88" w14:textId="77777777" w:rsidR="00BF6C8A" w:rsidRDefault="00BF6C8A" w:rsidP="00BF6C8A">
      <w:pPr>
        <w:pStyle w:val="PL"/>
        <w:rPr>
          <w:lang w:eastAsia="es-ES"/>
        </w:rPr>
      </w:pPr>
      <w:r>
        <w:rPr>
          <w:lang w:eastAsia="es-ES"/>
        </w:rPr>
        <w:t xml:space="preserve">          $ref: 'TS29122_CommonData.yaml#/components/responses/403'</w:t>
      </w:r>
    </w:p>
    <w:p w14:paraId="25EA908B" w14:textId="77777777" w:rsidR="00BF6C8A" w:rsidRDefault="00BF6C8A" w:rsidP="00BF6C8A">
      <w:pPr>
        <w:pStyle w:val="PL"/>
        <w:rPr>
          <w:lang w:eastAsia="es-ES"/>
        </w:rPr>
      </w:pPr>
      <w:r>
        <w:rPr>
          <w:lang w:eastAsia="es-ES"/>
        </w:rPr>
        <w:t xml:space="preserve">        '404':</w:t>
      </w:r>
    </w:p>
    <w:p w14:paraId="32B7F39F" w14:textId="77777777" w:rsidR="00BF6C8A" w:rsidRDefault="00BF6C8A" w:rsidP="00BF6C8A">
      <w:pPr>
        <w:pStyle w:val="PL"/>
        <w:rPr>
          <w:lang w:eastAsia="es-ES"/>
        </w:rPr>
      </w:pPr>
      <w:r>
        <w:rPr>
          <w:lang w:eastAsia="es-ES"/>
        </w:rPr>
        <w:t xml:space="preserve">          $ref: 'TS29122_CommonData.yaml#/components/responses/404'</w:t>
      </w:r>
    </w:p>
    <w:p w14:paraId="5609ED68" w14:textId="77777777" w:rsidR="00BF6C8A" w:rsidRDefault="00BF6C8A" w:rsidP="00BF6C8A">
      <w:pPr>
        <w:pStyle w:val="PL"/>
        <w:rPr>
          <w:lang w:eastAsia="es-ES"/>
        </w:rPr>
      </w:pPr>
      <w:r>
        <w:rPr>
          <w:lang w:eastAsia="es-ES"/>
        </w:rPr>
        <w:t xml:space="preserve">        '406':</w:t>
      </w:r>
    </w:p>
    <w:p w14:paraId="55E59608" w14:textId="77777777" w:rsidR="00BF6C8A" w:rsidRDefault="00BF6C8A" w:rsidP="00BF6C8A">
      <w:pPr>
        <w:pStyle w:val="PL"/>
        <w:rPr>
          <w:lang w:eastAsia="es-ES"/>
        </w:rPr>
      </w:pPr>
      <w:r>
        <w:rPr>
          <w:lang w:eastAsia="es-ES"/>
        </w:rPr>
        <w:t xml:space="preserve">          $ref: 'TS29122_CommonData.yaml#/components/responses/406'</w:t>
      </w:r>
    </w:p>
    <w:p w14:paraId="63B99648" w14:textId="77777777" w:rsidR="00BF6C8A" w:rsidRDefault="00BF6C8A" w:rsidP="00BF6C8A">
      <w:pPr>
        <w:pStyle w:val="PL"/>
        <w:rPr>
          <w:lang w:eastAsia="es-ES"/>
        </w:rPr>
      </w:pPr>
      <w:r>
        <w:rPr>
          <w:lang w:eastAsia="es-ES"/>
        </w:rPr>
        <w:t xml:space="preserve">        '429':</w:t>
      </w:r>
    </w:p>
    <w:p w14:paraId="61C73F24" w14:textId="77777777" w:rsidR="00BF6C8A" w:rsidRDefault="00BF6C8A" w:rsidP="00BF6C8A">
      <w:pPr>
        <w:pStyle w:val="PL"/>
        <w:rPr>
          <w:lang w:eastAsia="es-ES"/>
        </w:rPr>
      </w:pPr>
      <w:r>
        <w:rPr>
          <w:lang w:eastAsia="es-ES"/>
        </w:rPr>
        <w:t xml:space="preserve">          $ref: 'TS29122_CommonData.yaml#/components/responses/429'</w:t>
      </w:r>
    </w:p>
    <w:p w14:paraId="33CE3300" w14:textId="77777777" w:rsidR="00BF6C8A" w:rsidRDefault="00BF6C8A" w:rsidP="00BF6C8A">
      <w:pPr>
        <w:pStyle w:val="PL"/>
        <w:rPr>
          <w:lang w:eastAsia="es-ES"/>
        </w:rPr>
      </w:pPr>
      <w:r>
        <w:rPr>
          <w:lang w:eastAsia="es-ES"/>
        </w:rPr>
        <w:t xml:space="preserve">        '500':</w:t>
      </w:r>
    </w:p>
    <w:p w14:paraId="0887688F" w14:textId="77777777" w:rsidR="00BF6C8A" w:rsidRDefault="00BF6C8A" w:rsidP="00BF6C8A">
      <w:pPr>
        <w:pStyle w:val="PL"/>
        <w:rPr>
          <w:lang w:eastAsia="es-ES"/>
        </w:rPr>
      </w:pPr>
      <w:r>
        <w:rPr>
          <w:lang w:eastAsia="es-ES"/>
        </w:rPr>
        <w:t xml:space="preserve">          $ref: 'TS29122_CommonData.yaml#/components/responses/500'</w:t>
      </w:r>
    </w:p>
    <w:p w14:paraId="4DC2FC75" w14:textId="77777777" w:rsidR="00BF6C8A" w:rsidRDefault="00BF6C8A" w:rsidP="00BF6C8A">
      <w:pPr>
        <w:pStyle w:val="PL"/>
        <w:rPr>
          <w:lang w:eastAsia="es-ES"/>
        </w:rPr>
      </w:pPr>
      <w:r>
        <w:rPr>
          <w:lang w:eastAsia="es-ES"/>
        </w:rPr>
        <w:t xml:space="preserve">        '503':</w:t>
      </w:r>
    </w:p>
    <w:p w14:paraId="4C5BEB6C" w14:textId="77777777" w:rsidR="00BF6C8A" w:rsidRDefault="00BF6C8A" w:rsidP="00BF6C8A">
      <w:pPr>
        <w:pStyle w:val="PL"/>
        <w:rPr>
          <w:lang w:eastAsia="es-ES"/>
        </w:rPr>
      </w:pPr>
      <w:r>
        <w:rPr>
          <w:lang w:eastAsia="es-ES"/>
        </w:rPr>
        <w:t xml:space="preserve">          $ref: 'TS29122_CommonData.yaml#/components/responses/503'</w:t>
      </w:r>
    </w:p>
    <w:p w14:paraId="7D635CAE" w14:textId="77777777" w:rsidR="00BF6C8A" w:rsidRDefault="00BF6C8A" w:rsidP="00BF6C8A">
      <w:pPr>
        <w:pStyle w:val="PL"/>
        <w:rPr>
          <w:lang w:eastAsia="es-ES"/>
        </w:rPr>
      </w:pPr>
      <w:r>
        <w:rPr>
          <w:lang w:eastAsia="es-ES"/>
        </w:rPr>
        <w:t xml:space="preserve">        default:</w:t>
      </w:r>
    </w:p>
    <w:p w14:paraId="67E7863B" w14:textId="77777777" w:rsidR="00BF6C8A" w:rsidRDefault="00BF6C8A" w:rsidP="00BF6C8A">
      <w:pPr>
        <w:pStyle w:val="PL"/>
        <w:rPr>
          <w:lang w:eastAsia="es-ES"/>
        </w:rPr>
      </w:pPr>
      <w:r>
        <w:rPr>
          <w:lang w:eastAsia="es-ES"/>
        </w:rPr>
        <w:t xml:space="preserve">          $ref: 'TS29122_CommonData.yaml#/components/responses/default'</w:t>
      </w:r>
    </w:p>
    <w:p w14:paraId="38156B90" w14:textId="77777777" w:rsidR="00BF6C8A" w:rsidRDefault="00BF6C8A" w:rsidP="00BF6C8A">
      <w:pPr>
        <w:pStyle w:val="PL"/>
        <w:rPr>
          <w:lang w:eastAsia="es-ES"/>
        </w:rPr>
      </w:pPr>
    </w:p>
    <w:p w14:paraId="28CC3CE5" w14:textId="77777777" w:rsidR="00BF6C8A" w:rsidRDefault="00BF6C8A" w:rsidP="00BF6C8A">
      <w:pPr>
        <w:pStyle w:val="PL"/>
        <w:rPr>
          <w:lang w:eastAsia="es-ES"/>
        </w:rPr>
      </w:pPr>
      <w:r>
        <w:rPr>
          <w:lang w:eastAsia="es-ES"/>
        </w:rPr>
        <w:t xml:space="preserve">    put:</w:t>
      </w:r>
    </w:p>
    <w:p w14:paraId="3E48DEE7" w14:textId="77777777" w:rsidR="00BF6C8A" w:rsidRDefault="00BF6C8A" w:rsidP="00BF6C8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C9C2939" w14:textId="77777777" w:rsidR="00BF6C8A" w:rsidRDefault="00BF6C8A" w:rsidP="00BF6C8A">
      <w:pPr>
        <w:pStyle w:val="PL"/>
        <w:rPr>
          <w:rFonts w:cs="Courier New"/>
          <w:szCs w:val="16"/>
        </w:rPr>
      </w:pPr>
      <w:r>
        <w:rPr>
          <w:rFonts w:cs="Courier New"/>
          <w:szCs w:val="16"/>
        </w:rPr>
        <w:t xml:space="preserve">      operationId: UpdateInd</w:t>
      </w:r>
      <w:r>
        <w:t>NTZConfig</w:t>
      </w:r>
    </w:p>
    <w:p w14:paraId="5DE6395C" w14:textId="77777777" w:rsidR="00BF6C8A" w:rsidRDefault="00BF6C8A" w:rsidP="00BF6C8A">
      <w:pPr>
        <w:pStyle w:val="PL"/>
        <w:rPr>
          <w:rFonts w:cs="Courier New"/>
          <w:szCs w:val="16"/>
        </w:rPr>
      </w:pPr>
      <w:r>
        <w:rPr>
          <w:rFonts w:cs="Courier New"/>
          <w:szCs w:val="16"/>
        </w:rPr>
        <w:t xml:space="preserve">      tags:</w:t>
      </w:r>
    </w:p>
    <w:p w14:paraId="64336D77" w14:textId="77777777" w:rsidR="00BF6C8A" w:rsidRDefault="00BF6C8A" w:rsidP="00BF6C8A">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3FB4F6A" w14:textId="77777777" w:rsidR="00BF6C8A" w:rsidRDefault="00BF6C8A" w:rsidP="00BF6C8A">
      <w:pPr>
        <w:pStyle w:val="PL"/>
      </w:pPr>
      <w:r>
        <w:t xml:space="preserve">      requestBody:</w:t>
      </w:r>
    </w:p>
    <w:p w14:paraId="7B225F89" w14:textId="77777777" w:rsidR="00BF6C8A" w:rsidRDefault="00BF6C8A" w:rsidP="00BF6C8A">
      <w:pPr>
        <w:pStyle w:val="PL"/>
      </w:pPr>
      <w:r>
        <w:t xml:space="preserve">        required: true</w:t>
      </w:r>
    </w:p>
    <w:p w14:paraId="70B7F64A" w14:textId="77777777" w:rsidR="00BF6C8A" w:rsidRDefault="00BF6C8A" w:rsidP="00BF6C8A">
      <w:pPr>
        <w:pStyle w:val="PL"/>
      </w:pPr>
      <w:r>
        <w:t xml:space="preserve">        content:</w:t>
      </w:r>
    </w:p>
    <w:p w14:paraId="5C7067E5" w14:textId="77777777" w:rsidR="00BF6C8A" w:rsidRDefault="00BF6C8A" w:rsidP="00BF6C8A">
      <w:pPr>
        <w:pStyle w:val="PL"/>
      </w:pPr>
      <w:r>
        <w:t xml:space="preserve">          application/json:</w:t>
      </w:r>
    </w:p>
    <w:p w14:paraId="5F4EB580" w14:textId="77777777" w:rsidR="00BF6C8A" w:rsidRDefault="00BF6C8A" w:rsidP="00BF6C8A">
      <w:pPr>
        <w:pStyle w:val="PL"/>
      </w:pPr>
      <w:r>
        <w:t xml:space="preserve">            schema:</w:t>
      </w:r>
    </w:p>
    <w:p w14:paraId="6995CC42" w14:textId="77777777" w:rsidR="00BF6C8A" w:rsidRDefault="00BF6C8A" w:rsidP="00BF6C8A">
      <w:pPr>
        <w:pStyle w:val="PL"/>
      </w:pPr>
      <w:r>
        <w:t xml:space="preserve">              $ref: '#/components/schemas/NTZConfig'</w:t>
      </w:r>
    </w:p>
    <w:p w14:paraId="32C9FB3C" w14:textId="77777777" w:rsidR="00BF6C8A" w:rsidRDefault="00BF6C8A" w:rsidP="00BF6C8A">
      <w:pPr>
        <w:pStyle w:val="PL"/>
        <w:rPr>
          <w:lang w:eastAsia="es-ES"/>
        </w:rPr>
      </w:pPr>
      <w:r>
        <w:rPr>
          <w:lang w:eastAsia="es-ES"/>
        </w:rPr>
        <w:t xml:space="preserve">      responses:</w:t>
      </w:r>
    </w:p>
    <w:p w14:paraId="09B7FEEC" w14:textId="77777777" w:rsidR="00BF6C8A" w:rsidRDefault="00BF6C8A" w:rsidP="00BF6C8A">
      <w:pPr>
        <w:pStyle w:val="PL"/>
      </w:pPr>
      <w:r>
        <w:t xml:space="preserve">        '200':</w:t>
      </w:r>
    </w:p>
    <w:p w14:paraId="72BB5A34" w14:textId="77777777" w:rsidR="00BF6C8A" w:rsidRDefault="00BF6C8A" w:rsidP="00BF6C8A">
      <w:pPr>
        <w:pStyle w:val="PL"/>
        <w:rPr>
          <w:lang w:eastAsia="zh-CN"/>
        </w:rPr>
      </w:pPr>
      <w:r>
        <w:t xml:space="preserve">          description: </w:t>
      </w:r>
      <w:r>
        <w:rPr>
          <w:lang w:eastAsia="zh-CN"/>
        </w:rPr>
        <w:t>&gt;</w:t>
      </w:r>
    </w:p>
    <w:p w14:paraId="18807F1E" w14:textId="77777777" w:rsidR="00BF6C8A" w:rsidRDefault="00BF6C8A" w:rsidP="00BF6C8A">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1499700D" w14:textId="77777777" w:rsidR="00BF6C8A" w:rsidRDefault="00BF6C8A" w:rsidP="00BF6C8A">
      <w:pPr>
        <w:pStyle w:val="PL"/>
      </w:pPr>
      <w:r>
        <w:t xml:space="preserve">            representation of the updated resource shall be returned in the response body.</w:t>
      </w:r>
    </w:p>
    <w:p w14:paraId="5D6C6781" w14:textId="77777777" w:rsidR="00BF6C8A" w:rsidRDefault="00BF6C8A" w:rsidP="00BF6C8A">
      <w:pPr>
        <w:pStyle w:val="PL"/>
      </w:pPr>
      <w:r>
        <w:t xml:space="preserve">          content:</w:t>
      </w:r>
    </w:p>
    <w:p w14:paraId="22CBB654" w14:textId="77777777" w:rsidR="00BF6C8A" w:rsidRDefault="00BF6C8A" w:rsidP="00BF6C8A">
      <w:pPr>
        <w:pStyle w:val="PL"/>
      </w:pPr>
      <w:r>
        <w:t xml:space="preserve">            application/json:</w:t>
      </w:r>
    </w:p>
    <w:p w14:paraId="7C1E6EA8" w14:textId="77777777" w:rsidR="00BF6C8A" w:rsidRDefault="00BF6C8A" w:rsidP="00BF6C8A">
      <w:pPr>
        <w:pStyle w:val="PL"/>
      </w:pPr>
      <w:r>
        <w:t xml:space="preserve">              schema:</w:t>
      </w:r>
    </w:p>
    <w:p w14:paraId="36882170" w14:textId="77777777" w:rsidR="00BF6C8A" w:rsidRDefault="00BF6C8A" w:rsidP="00BF6C8A">
      <w:pPr>
        <w:pStyle w:val="PL"/>
      </w:pPr>
      <w:r>
        <w:t xml:space="preserve">                $ref: '#/components/schemas/NTZConfig'</w:t>
      </w:r>
    </w:p>
    <w:p w14:paraId="1F7789A6" w14:textId="77777777" w:rsidR="00BF6C8A" w:rsidRDefault="00BF6C8A" w:rsidP="00BF6C8A">
      <w:pPr>
        <w:pStyle w:val="PL"/>
        <w:rPr>
          <w:lang w:eastAsia="es-ES"/>
        </w:rPr>
      </w:pPr>
      <w:r>
        <w:rPr>
          <w:lang w:eastAsia="es-ES"/>
        </w:rPr>
        <w:t xml:space="preserve">        '204':</w:t>
      </w:r>
    </w:p>
    <w:p w14:paraId="47E8757A" w14:textId="77777777" w:rsidR="00BF6C8A" w:rsidRDefault="00BF6C8A" w:rsidP="00BF6C8A">
      <w:pPr>
        <w:pStyle w:val="PL"/>
        <w:rPr>
          <w:lang w:eastAsia="zh-CN"/>
        </w:rPr>
      </w:pPr>
      <w:r>
        <w:rPr>
          <w:lang w:eastAsia="es-ES"/>
        </w:rPr>
        <w:t xml:space="preserve">          description: </w:t>
      </w:r>
      <w:r>
        <w:rPr>
          <w:lang w:eastAsia="zh-CN"/>
        </w:rPr>
        <w:t>&gt;</w:t>
      </w:r>
    </w:p>
    <w:p w14:paraId="3BEFB0CC" w14:textId="77777777" w:rsidR="00BF6C8A" w:rsidRDefault="00BF6C8A" w:rsidP="00BF6C8A">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755E5607" w14:textId="77777777" w:rsidR="00BF6C8A" w:rsidRDefault="00BF6C8A" w:rsidP="00BF6C8A">
      <w:pPr>
        <w:pStyle w:val="PL"/>
        <w:rPr>
          <w:lang w:eastAsia="es-ES"/>
        </w:rPr>
      </w:pPr>
      <w:r>
        <w:t xml:space="preserve">            no content is returned in the response body.</w:t>
      </w:r>
    </w:p>
    <w:p w14:paraId="3F17352B" w14:textId="77777777" w:rsidR="00BF6C8A" w:rsidRDefault="00BF6C8A" w:rsidP="00BF6C8A">
      <w:pPr>
        <w:pStyle w:val="PL"/>
      </w:pPr>
      <w:r>
        <w:t xml:space="preserve">        '307':</w:t>
      </w:r>
    </w:p>
    <w:p w14:paraId="785F7860" w14:textId="77777777" w:rsidR="00BF6C8A" w:rsidRDefault="00BF6C8A" w:rsidP="00BF6C8A">
      <w:pPr>
        <w:pStyle w:val="PL"/>
        <w:rPr>
          <w:lang w:eastAsia="es-ES"/>
        </w:rPr>
      </w:pPr>
      <w:r>
        <w:t xml:space="preserve">          </w:t>
      </w:r>
      <w:r>
        <w:rPr>
          <w:lang w:eastAsia="es-ES"/>
        </w:rPr>
        <w:t>$ref: 'TS29122_CommonData.yaml#/components/responses/307'</w:t>
      </w:r>
    </w:p>
    <w:p w14:paraId="0199FF34" w14:textId="77777777" w:rsidR="00BF6C8A" w:rsidRDefault="00BF6C8A" w:rsidP="00BF6C8A">
      <w:pPr>
        <w:pStyle w:val="PL"/>
      </w:pPr>
      <w:r>
        <w:t xml:space="preserve">        '308':</w:t>
      </w:r>
    </w:p>
    <w:p w14:paraId="0BE018FA" w14:textId="77777777" w:rsidR="00BF6C8A" w:rsidRDefault="00BF6C8A" w:rsidP="00BF6C8A">
      <w:pPr>
        <w:pStyle w:val="PL"/>
        <w:rPr>
          <w:lang w:eastAsia="es-ES"/>
        </w:rPr>
      </w:pPr>
      <w:r>
        <w:t xml:space="preserve">          </w:t>
      </w:r>
      <w:r>
        <w:rPr>
          <w:lang w:eastAsia="es-ES"/>
        </w:rPr>
        <w:t>$ref: 'TS29122_CommonData.yaml#/components/responses/308'</w:t>
      </w:r>
    </w:p>
    <w:p w14:paraId="2F2AF34F" w14:textId="77777777" w:rsidR="00BF6C8A" w:rsidRDefault="00BF6C8A" w:rsidP="00BF6C8A">
      <w:pPr>
        <w:pStyle w:val="PL"/>
        <w:rPr>
          <w:lang w:eastAsia="es-ES"/>
        </w:rPr>
      </w:pPr>
      <w:r>
        <w:rPr>
          <w:lang w:eastAsia="es-ES"/>
        </w:rPr>
        <w:t xml:space="preserve">        '400':</w:t>
      </w:r>
    </w:p>
    <w:p w14:paraId="1DC4DD6E" w14:textId="77777777" w:rsidR="00BF6C8A" w:rsidRDefault="00BF6C8A" w:rsidP="00BF6C8A">
      <w:pPr>
        <w:pStyle w:val="PL"/>
        <w:rPr>
          <w:lang w:eastAsia="es-ES"/>
        </w:rPr>
      </w:pPr>
      <w:r>
        <w:rPr>
          <w:lang w:eastAsia="es-ES"/>
        </w:rPr>
        <w:t xml:space="preserve">          $ref: 'TS29122_CommonData.yaml#/components/responses/400'</w:t>
      </w:r>
    </w:p>
    <w:p w14:paraId="246F77E0" w14:textId="77777777" w:rsidR="00BF6C8A" w:rsidRDefault="00BF6C8A" w:rsidP="00BF6C8A">
      <w:pPr>
        <w:pStyle w:val="PL"/>
        <w:rPr>
          <w:lang w:eastAsia="es-ES"/>
        </w:rPr>
      </w:pPr>
      <w:r>
        <w:rPr>
          <w:lang w:eastAsia="es-ES"/>
        </w:rPr>
        <w:t xml:space="preserve">        '401':</w:t>
      </w:r>
    </w:p>
    <w:p w14:paraId="6356A354" w14:textId="77777777" w:rsidR="00BF6C8A" w:rsidRDefault="00BF6C8A" w:rsidP="00BF6C8A">
      <w:pPr>
        <w:pStyle w:val="PL"/>
        <w:rPr>
          <w:lang w:eastAsia="es-ES"/>
        </w:rPr>
      </w:pPr>
      <w:r>
        <w:rPr>
          <w:lang w:eastAsia="es-ES"/>
        </w:rPr>
        <w:t xml:space="preserve">          $ref: 'TS29122_CommonData.yaml#/components/responses/401'</w:t>
      </w:r>
    </w:p>
    <w:p w14:paraId="0DC4B2A2" w14:textId="77777777" w:rsidR="00BF6C8A" w:rsidRDefault="00BF6C8A" w:rsidP="00BF6C8A">
      <w:pPr>
        <w:pStyle w:val="PL"/>
        <w:rPr>
          <w:lang w:eastAsia="es-ES"/>
        </w:rPr>
      </w:pPr>
      <w:r>
        <w:rPr>
          <w:lang w:eastAsia="es-ES"/>
        </w:rPr>
        <w:t xml:space="preserve">        '403':</w:t>
      </w:r>
    </w:p>
    <w:p w14:paraId="4E05BC3B" w14:textId="77777777" w:rsidR="00BF6C8A" w:rsidRDefault="00BF6C8A" w:rsidP="00BF6C8A">
      <w:pPr>
        <w:pStyle w:val="PL"/>
        <w:rPr>
          <w:lang w:eastAsia="es-ES"/>
        </w:rPr>
      </w:pPr>
      <w:r>
        <w:rPr>
          <w:lang w:eastAsia="es-ES"/>
        </w:rPr>
        <w:t xml:space="preserve">          $ref: 'TS29122_CommonData.yaml#/components/responses/403'</w:t>
      </w:r>
    </w:p>
    <w:p w14:paraId="4D12F2EF" w14:textId="77777777" w:rsidR="00BF6C8A" w:rsidRDefault="00BF6C8A" w:rsidP="00BF6C8A">
      <w:pPr>
        <w:pStyle w:val="PL"/>
        <w:rPr>
          <w:lang w:eastAsia="es-ES"/>
        </w:rPr>
      </w:pPr>
      <w:r>
        <w:rPr>
          <w:lang w:eastAsia="es-ES"/>
        </w:rPr>
        <w:t xml:space="preserve">        '404':</w:t>
      </w:r>
    </w:p>
    <w:p w14:paraId="6AFE89F2" w14:textId="77777777" w:rsidR="00BF6C8A" w:rsidRDefault="00BF6C8A" w:rsidP="00BF6C8A">
      <w:pPr>
        <w:pStyle w:val="PL"/>
        <w:rPr>
          <w:lang w:eastAsia="es-ES"/>
        </w:rPr>
      </w:pPr>
      <w:r>
        <w:rPr>
          <w:lang w:eastAsia="es-ES"/>
        </w:rPr>
        <w:t xml:space="preserve">          $ref: 'TS29122_CommonData.yaml#/components/responses/404'</w:t>
      </w:r>
    </w:p>
    <w:p w14:paraId="41FF01EC" w14:textId="77777777" w:rsidR="00BF6C8A" w:rsidRDefault="00BF6C8A" w:rsidP="00BF6C8A">
      <w:pPr>
        <w:pStyle w:val="PL"/>
        <w:rPr>
          <w:lang w:eastAsia="es-ES"/>
        </w:rPr>
      </w:pPr>
      <w:r>
        <w:rPr>
          <w:lang w:eastAsia="es-ES"/>
        </w:rPr>
        <w:t xml:space="preserve">        '411':</w:t>
      </w:r>
    </w:p>
    <w:p w14:paraId="6EF9A20F" w14:textId="77777777" w:rsidR="00BF6C8A" w:rsidRDefault="00BF6C8A" w:rsidP="00BF6C8A">
      <w:pPr>
        <w:pStyle w:val="PL"/>
        <w:rPr>
          <w:lang w:eastAsia="es-ES"/>
        </w:rPr>
      </w:pPr>
      <w:r>
        <w:rPr>
          <w:lang w:eastAsia="es-ES"/>
        </w:rPr>
        <w:t xml:space="preserve">          $ref: 'TS29122_CommonData.yaml#/components/responses/411'</w:t>
      </w:r>
    </w:p>
    <w:p w14:paraId="79CB05CB" w14:textId="77777777" w:rsidR="00BF6C8A" w:rsidRDefault="00BF6C8A" w:rsidP="00BF6C8A">
      <w:pPr>
        <w:pStyle w:val="PL"/>
        <w:rPr>
          <w:lang w:eastAsia="es-ES"/>
        </w:rPr>
      </w:pPr>
      <w:r>
        <w:rPr>
          <w:lang w:eastAsia="es-ES"/>
        </w:rPr>
        <w:t xml:space="preserve">        '413':</w:t>
      </w:r>
    </w:p>
    <w:p w14:paraId="7CAA2FC2" w14:textId="77777777" w:rsidR="00BF6C8A" w:rsidRDefault="00BF6C8A" w:rsidP="00BF6C8A">
      <w:pPr>
        <w:pStyle w:val="PL"/>
        <w:rPr>
          <w:lang w:eastAsia="es-ES"/>
        </w:rPr>
      </w:pPr>
      <w:r>
        <w:rPr>
          <w:lang w:eastAsia="es-ES"/>
        </w:rPr>
        <w:lastRenderedPageBreak/>
        <w:t xml:space="preserve">          $ref: 'TS29122_CommonData.yaml#/components/responses/413'</w:t>
      </w:r>
    </w:p>
    <w:p w14:paraId="27F71ECA" w14:textId="77777777" w:rsidR="00BF6C8A" w:rsidRDefault="00BF6C8A" w:rsidP="00BF6C8A">
      <w:pPr>
        <w:pStyle w:val="PL"/>
        <w:rPr>
          <w:lang w:eastAsia="es-ES"/>
        </w:rPr>
      </w:pPr>
      <w:r>
        <w:rPr>
          <w:lang w:eastAsia="es-ES"/>
        </w:rPr>
        <w:t xml:space="preserve">        '415':</w:t>
      </w:r>
    </w:p>
    <w:p w14:paraId="4E64E1DB" w14:textId="77777777" w:rsidR="00BF6C8A" w:rsidRDefault="00BF6C8A" w:rsidP="00BF6C8A">
      <w:pPr>
        <w:pStyle w:val="PL"/>
        <w:rPr>
          <w:lang w:eastAsia="es-ES"/>
        </w:rPr>
      </w:pPr>
      <w:r>
        <w:rPr>
          <w:lang w:eastAsia="es-ES"/>
        </w:rPr>
        <w:t xml:space="preserve">          $ref: 'TS29122_CommonData.yaml#/components/responses/415'</w:t>
      </w:r>
    </w:p>
    <w:p w14:paraId="0F396A6D" w14:textId="77777777" w:rsidR="00BF6C8A" w:rsidRDefault="00BF6C8A" w:rsidP="00BF6C8A">
      <w:pPr>
        <w:pStyle w:val="PL"/>
        <w:rPr>
          <w:lang w:eastAsia="es-ES"/>
        </w:rPr>
      </w:pPr>
      <w:r>
        <w:rPr>
          <w:lang w:eastAsia="es-ES"/>
        </w:rPr>
        <w:t xml:space="preserve">        '429':</w:t>
      </w:r>
    </w:p>
    <w:p w14:paraId="28B47F3D" w14:textId="77777777" w:rsidR="00BF6C8A" w:rsidRDefault="00BF6C8A" w:rsidP="00BF6C8A">
      <w:pPr>
        <w:pStyle w:val="PL"/>
        <w:rPr>
          <w:lang w:eastAsia="es-ES"/>
        </w:rPr>
      </w:pPr>
      <w:r>
        <w:rPr>
          <w:lang w:eastAsia="es-ES"/>
        </w:rPr>
        <w:t xml:space="preserve">          $ref: 'TS29122_CommonData.yaml#/components/responses/429'</w:t>
      </w:r>
    </w:p>
    <w:p w14:paraId="2F81FE02" w14:textId="77777777" w:rsidR="00BF6C8A" w:rsidRDefault="00BF6C8A" w:rsidP="00BF6C8A">
      <w:pPr>
        <w:pStyle w:val="PL"/>
        <w:rPr>
          <w:lang w:eastAsia="es-ES"/>
        </w:rPr>
      </w:pPr>
      <w:r>
        <w:rPr>
          <w:lang w:eastAsia="es-ES"/>
        </w:rPr>
        <w:t xml:space="preserve">        '500':</w:t>
      </w:r>
    </w:p>
    <w:p w14:paraId="28FA6B12" w14:textId="77777777" w:rsidR="00BF6C8A" w:rsidRDefault="00BF6C8A" w:rsidP="00BF6C8A">
      <w:pPr>
        <w:pStyle w:val="PL"/>
        <w:rPr>
          <w:lang w:eastAsia="es-ES"/>
        </w:rPr>
      </w:pPr>
      <w:r>
        <w:rPr>
          <w:lang w:eastAsia="es-ES"/>
        </w:rPr>
        <w:t xml:space="preserve">          $ref: 'TS29122_CommonData.yaml#/components/responses/500'</w:t>
      </w:r>
    </w:p>
    <w:p w14:paraId="29EA4AF0" w14:textId="77777777" w:rsidR="00BF6C8A" w:rsidRDefault="00BF6C8A" w:rsidP="00BF6C8A">
      <w:pPr>
        <w:pStyle w:val="PL"/>
        <w:rPr>
          <w:lang w:eastAsia="es-ES"/>
        </w:rPr>
      </w:pPr>
      <w:r>
        <w:rPr>
          <w:lang w:eastAsia="es-ES"/>
        </w:rPr>
        <w:t xml:space="preserve">        '503':</w:t>
      </w:r>
    </w:p>
    <w:p w14:paraId="1C4991E9" w14:textId="77777777" w:rsidR="00BF6C8A" w:rsidRDefault="00BF6C8A" w:rsidP="00BF6C8A">
      <w:pPr>
        <w:pStyle w:val="PL"/>
        <w:rPr>
          <w:lang w:eastAsia="es-ES"/>
        </w:rPr>
      </w:pPr>
      <w:r>
        <w:rPr>
          <w:lang w:eastAsia="es-ES"/>
        </w:rPr>
        <w:t xml:space="preserve">          $ref: 'TS29122_CommonData.yaml#/components/responses/503'</w:t>
      </w:r>
    </w:p>
    <w:p w14:paraId="4D6F5E60" w14:textId="77777777" w:rsidR="00BF6C8A" w:rsidRDefault="00BF6C8A" w:rsidP="00BF6C8A">
      <w:pPr>
        <w:pStyle w:val="PL"/>
        <w:rPr>
          <w:lang w:eastAsia="es-ES"/>
        </w:rPr>
      </w:pPr>
      <w:r>
        <w:rPr>
          <w:lang w:eastAsia="es-ES"/>
        </w:rPr>
        <w:t xml:space="preserve">        default:</w:t>
      </w:r>
    </w:p>
    <w:p w14:paraId="448474B2" w14:textId="77777777" w:rsidR="00BF6C8A" w:rsidRDefault="00BF6C8A" w:rsidP="00BF6C8A">
      <w:pPr>
        <w:pStyle w:val="PL"/>
        <w:rPr>
          <w:lang w:eastAsia="es-ES"/>
        </w:rPr>
      </w:pPr>
      <w:r>
        <w:rPr>
          <w:lang w:eastAsia="es-ES"/>
        </w:rPr>
        <w:t xml:space="preserve">          $ref: 'TS29122_CommonData.yaml#/components/responses/default'</w:t>
      </w:r>
    </w:p>
    <w:p w14:paraId="287DB91E" w14:textId="77777777" w:rsidR="00BF6C8A" w:rsidRDefault="00BF6C8A" w:rsidP="00BF6C8A">
      <w:pPr>
        <w:pStyle w:val="PL"/>
        <w:rPr>
          <w:lang w:eastAsia="es-ES"/>
        </w:rPr>
      </w:pPr>
    </w:p>
    <w:p w14:paraId="7A336F50" w14:textId="77777777" w:rsidR="00BF6C8A" w:rsidRDefault="00BF6C8A" w:rsidP="00BF6C8A">
      <w:pPr>
        <w:pStyle w:val="PL"/>
        <w:rPr>
          <w:lang w:eastAsia="es-ES"/>
        </w:rPr>
      </w:pPr>
      <w:r>
        <w:rPr>
          <w:lang w:eastAsia="es-ES"/>
        </w:rPr>
        <w:t xml:space="preserve">    patch:</w:t>
      </w:r>
    </w:p>
    <w:p w14:paraId="224251D7" w14:textId="77777777" w:rsidR="00BF6C8A" w:rsidRDefault="00BF6C8A" w:rsidP="00BF6C8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54A6FA8" w14:textId="77777777" w:rsidR="00BF6C8A" w:rsidRDefault="00BF6C8A" w:rsidP="00BF6C8A">
      <w:pPr>
        <w:pStyle w:val="PL"/>
        <w:rPr>
          <w:rFonts w:cs="Courier New"/>
          <w:szCs w:val="16"/>
        </w:rPr>
      </w:pPr>
      <w:r>
        <w:rPr>
          <w:rFonts w:cs="Courier New"/>
          <w:szCs w:val="16"/>
        </w:rPr>
        <w:t xml:space="preserve">      operationId: ModifyInd</w:t>
      </w:r>
      <w:r>
        <w:t>NTZConfig</w:t>
      </w:r>
    </w:p>
    <w:p w14:paraId="73AA75F7" w14:textId="77777777" w:rsidR="00BF6C8A" w:rsidRDefault="00BF6C8A" w:rsidP="00BF6C8A">
      <w:pPr>
        <w:pStyle w:val="PL"/>
        <w:rPr>
          <w:rFonts w:cs="Courier New"/>
          <w:szCs w:val="16"/>
        </w:rPr>
      </w:pPr>
      <w:r>
        <w:rPr>
          <w:rFonts w:cs="Courier New"/>
          <w:szCs w:val="16"/>
        </w:rPr>
        <w:t xml:space="preserve">      tags:</w:t>
      </w:r>
    </w:p>
    <w:p w14:paraId="6D7C812F" w14:textId="77777777" w:rsidR="00BF6C8A" w:rsidRDefault="00BF6C8A" w:rsidP="00BF6C8A">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C74DD09" w14:textId="77777777" w:rsidR="00BF6C8A" w:rsidRPr="007C1AFD" w:rsidRDefault="00BF6C8A" w:rsidP="00BF6C8A">
      <w:pPr>
        <w:pStyle w:val="PL"/>
      </w:pPr>
      <w:r w:rsidRPr="007C1AFD">
        <w:t xml:space="preserve">      requestBody:</w:t>
      </w:r>
    </w:p>
    <w:p w14:paraId="0A5090F1" w14:textId="77777777" w:rsidR="00BF6C8A" w:rsidRPr="007C1AFD" w:rsidRDefault="00BF6C8A" w:rsidP="00BF6C8A">
      <w:pPr>
        <w:pStyle w:val="PL"/>
      </w:pPr>
      <w:r w:rsidRPr="007C1AFD">
        <w:t xml:space="preserve">        required: true</w:t>
      </w:r>
    </w:p>
    <w:p w14:paraId="4FD52BE4" w14:textId="77777777" w:rsidR="00BF6C8A" w:rsidRPr="007C1AFD" w:rsidRDefault="00BF6C8A" w:rsidP="00BF6C8A">
      <w:pPr>
        <w:pStyle w:val="PL"/>
      </w:pPr>
      <w:r w:rsidRPr="007C1AFD">
        <w:t xml:space="preserve">        content:</w:t>
      </w:r>
    </w:p>
    <w:p w14:paraId="4001A876" w14:textId="77777777" w:rsidR="00BF6C8A" w:rsidRPr="007C1AFD" w:rsidRDefault="00BF6C8A" w:rsidP="00BF6C8A">
      <w:pPr>
        <w:pStyle w:val="PL"/>
        <w:rPr>
          <w:lang w:val="en-US"/>
        </w:rPr>
      </w:pPr>
      <w:r w:rsidRPr="007C1AFD">
        <w:rPr>
          <w:lang w:val="en-US"/>
        </w:rPr>
        <w:t xml:space="preserve">          application/merge-patch+json:</w:t>
      </w:r>
    </w:p>
    <w:p w14:paraId="1AA8A085" w14:textId="77777777" w:rsidR="00BF6C8A" w:rsidRPr="007C1AFD" w:rsidRDefault="00BF6C8A" w:rsidP="00BF6C8A">
      <w:pPr>
        <w:pStyle w:val="PL"/>
      </w:pPr>
      <w:r w:rsidRPr="007C1AFD">
        <w:t xml:space="preserve">            schema:</w:t>
      </w:r>
    </w:p>
    <w:p w14:paraId="5222C623" w14:textId="77777777" w:rsidR="00BF6C8A" w:rsidRPr="007C1AFD" w:rsidRDefault="00BF6C8A" w:rsidP="00BF6C8A">
      <w:pPr>
        <w:pStyle w:val="PL"/>
      </w:pPr>
      <w:r w:rsidRPr="007C1AFD">
        <w:t xml:space="preserve">              $ref: '#/components/schemas/</w:t>
      </w:r>
      <w:r>
        <w:t>NTZConfigPatch'</w:t>
      </w:r>
    </w:p>
    <w:p w14:paraId="1B1812EB" w14:textId="77777777" w:rsidR="00BF6C8A" w:rsidRDefault="00BF6C8A" w:rsidP="00BF6C8A">
      <w:pPr>
        <w:pStyle w:val="PL"/>
        <w:rPr>
          <w:lang w:eastAsia="es-ES"/>
        </w:rPr>
      </w:pPr>
      <w:r>
        <w:rPr>
          <w:lang w:eastAsia="es-ES"/>
        </w:rPr>
        <w:t xml:space="preserve">      responses:</w:t>
      </w:r>
    </w:p>
    <w:p w14:paraId="059A91EC" w14:textId="77777777" w:rsidR="00BF6C8A" w:rsidRDefault="00BF6C8A" w:rsidP="00BF6C8A">
      <w:pPr>
        <w:pStyle w:val="PL"/>
      </w:pPr>
      <w:r>
        <w:t xml:space="preserve">        '200':</w:t>
      </w:r>
    </w:p>
    <w:p w14:paraId="15DCC854" w14:textId="77777777" w:rsidR="00BF6C8A" w:rsidRDefault="00BF6C8A" w:rsidP="00BF6C8A">
      <w:pPr>
        <w:pStyle w:val="PL"/>
        <w:rPr>
          <w:lang w:eastAsia="zh-CN"/>
        </w:rPr>
      </w:pPr>
      <w:r>
        <w:t xml:space="preserve">          description: </w:t>
      </w:r>
      <w:r>
        <w:rPr>
          <w:lang w:eastAsia="zh-CN"/>
        </w:rPr>
        <w:t>&gt;</w:t>
      </w:r>
    </w:p>
    <w:p w14:paraId="51FDFDD4" w14:textId="77777777" w:rsidR="00BF6C8A" w:rsidRDefault="00BF6C8A" w:rsidP="00BF6C8A">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17FF9A84" w14:textId="77777777" w:rsidR="00BF6C8A" w:rsidRDefault="00BF6C8A" w:rsidP="00BF6C8A">
      <w:pPr>
        <w:pStyle w:val="PL"/>
      </w:pPr>
      <w:r>
        <w:t xml:space="preserve">            representation of the updated resource shall be returned in the response body.</w:t>
      </w:r>
    </w:p>
    <w:p w14:paraId="43D76E07" w14:textId="77777777" w:rsidR="00BF6C8A" w:rsidRDefault="00BF6C8A" w:rsidP="00BF6C8A">
      <w:pPr>
        <w:pStyle w:val="PL"/>
      </w:pPr>
      <w:r>
        <w:t xml:space="preserve">          content:</w:t>
      </w:r>
    </w:p>
    <w:p w14:paraId="3AA4E599" w14:textId="77777777" w:rsidR="00BF6C8A" w:rsidRDefault="00BF6C8A" w:rsidP="00BF6C8A">
      <w:pPr>
        <w:pStyle w:val="PL"/>
      </w:pPr>
      <w:r>
        <w:t xml:space="preserve">            application/json:</w:t>
      </w:r>
    </w:p>
    <w:p w14:paraId="6308FD5D" w14:textId="77777777" w:rsidR="00BF6C8A" w:rsidRDefault="00BF6C8A" w:rsidP="00BF6C8A">
      <w:pPr>
        <w:pStyle w:val="PL"/>
      </w:pPr>
      <w:r>
        <w:t xml:space="preserve">              schema:</w:t>
      </w:r>
    </w:p>
    <w:p w14:paraId="6AECD05E" w14:textId="77777777" w:rsidR="00BF6C8A" w:rsidRDefault="00BF6C8A" w:rsidP="00BF6C8A">
      <w:pPr>
        <w:pStyle w:val="PL"/>
      </w:pPr>
      <w:r>
        <w:t xml:space="preserve">                $ref: '#/components/schemas/NTZConfig'</w:t>
      </w:r>
    </w:p>
    <w:p w14:paraId="1A02A275" w14:textId="77777777" w:rsidR="00BF6C8A" w:rsidRDefault="00BF6C8A" w:rsidP="00BF6C8A">
      <w:pPr>
        <w:pStyle w:val="PL"/>
        <w:rPr>
          <w:lang w:eastAsia="es-ES"/>
        </w:rPr>
      </w:pPr>
      <w:r>
        <w:rPr>
          <w:lang w:eastAsia="es-ES"/>
        </w:rPr>
        <w:t xml:space="preserve">        '204':</w:t>
      </w:r>
    </w:p>
    <w:p w14:paraId="721F232A" w14:textId="77777777" w:rsidR="00BF6C8A" w:rsidRDefault="00BF6C8A" w:rsidP="00BF6C8A">
      <w:pPr>
        <w:pStyle w:val="PL"/>
        <w:rPr>
          <w:lang w:eastAsia="zh-CN"/>
        </w:rPr>
      </w:pPr>
      <w:r>
        <w:rPr>
          <w:lang w:eastAsia="es-ES"/>
        </w:rPr>
        <w:t xml:space="preserve">          description: </w:t>
      </w:r>
      <w:r>
        <w:rPr>
          <w:lang w:eastAsia="zh-CN"/>
        </w:rPr>
        <w:t>&gt;</w:t>
      </w:r>
    </w:p>
    <w:p w14:paraId="2F94F918" w14:textId="77777777" w:rsidR="00BF6C8A" w:rsidRDefault="00BF6C8A" w:rsidP="00BF6C8A">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0124EADC" w14:textId="77777777" w:rsidR="00BF6C8A" w:rsidRDefault="00BF6C8A" w:rsidP="00BF6C8A">
      <w:pPr>
        <w:pStyle w:val="PL"/>
        <w:rPr>
          <w:lang w:eastAsia="es-ES"/>
        </w:rPr>
      </w:pPr>
      <w:r>
        <w:t xml:space="preserve">            no content is returned in the response body.</w:t>
      </w:r>
    </w:p>
    <w:p w14:paraId="0052A4EF" w14:textId="77777777" w:rsidR="00BF6C8A" w:rsidRDefault="00BF6C8A" w:rsidP="00BF6C8A">
      <w:pPr>
        <w:pStyle w:val="PL"/>
      </w:pPr>
      <w:r>
        <w:t xml:space="preserve">        '307':</w:t>
      </w:r>
    </w:p>
    <w:p w14:paraId="7D8E2257" w14:textId="77777777" w:rsidR="00BF6C8A" w:rsidRDefault="00BF6C8A" w:rsidP="00BF6C8A">
      <w:pPr>
        <w:pStyle w:val="PL"/>
        <w:rPr>
          <w:lang w:eastAsia="es-ES"/>
        </w:rPr>
      </w:pPr>
      <w:r>
        <w:t xml:space="preserve">          </w:t>
      </w:r>
      <w:r>
        <w:rPr>
          <w:lang w:eastAsia="es-ES"/>
        </w:rPr>
        <w:t>$ref: 'TS29122_CommonData.yaml#/components/responses/307'</w:t>
      </w:r>
    </w:p>
    <w:p w14:paraId="50C84DD0" w14:textId="77777777" w:rsidR="00BF6C8A" w:rsidRDefault="00BF6C8A" w:rsidP="00BF6C8A">
      <w:pPr>
        <w:pStyle w:val="PL"/>
      </w:pPr>
      <w:r>
        <w:t xml:space="preserve">        '308':</w:t>
      </w:r>
    </w:p>
    <w:p w14:paraId="2F5E0FC9" w14:textId="77777777" w:rsidR="00BF6C8A" w:rsidRDefault="00BF6C8A" w:rsidP="00BF6C8A">
      <w:pPr>
        <w:pStyle w:val="PL"/>
        <w:rPr>
          <w:lang w:eastAsia="es-ES"/>
        </w:rPr>
      </w:pPr>
      <w:r>
        <w:t xml:space="preserve">          </w:t>
      </w:r>
      <w:r>
        <w:rPr>
          <w:lang w:eastAsia="es-ES"/>
        </w:rPr>
        <w:t>$ref: 'TS29122_CommonData.yaml#/components/responses/308'</w:t>
      </w:r>
    </w:p>
    <w:p w14:paraId="46906916" w14:textId="77777777" w:rsidR="00BF6C8A" w:rsidRDefault="00BF6C8A" w:rsidP="00BF6C8A">
      <w:pPr>
        <w:pStyle w:val="PL"/>
        <w:rPr>
          <w:lang w:eastAsia="es-ES"/>
        </w:rPr>
      </w:pPr>
      <w:r>
        <w:rPr>
          <w:lang w:eastAsia="es-ES"/>
        </w:rPr>
        <w:t xml:space="preserve">        '400':</w:t>
      </w:r>
    </w:p>
    <w:p w14:paraId="2D1C4D61" w14:textId="77777777" w:rsidR="00BF6C8A" w:rsidRDefault="00BF6C8A" w:rsidP="00BF6C8A">
      <w:pPr>
        <w:pStyle w:val="PL"/>
        <w:rPr>
          <w:lang w:eastAsia="es-ES"/>
        </w:rPr>
      </w:pPr>
      <w:r>
        <w:rPr>
          <w:lang w:eastAsia="es-ES"/>
        </w:rPr>
        <w:t xml:space="preserve">          $ref: 'TS29122_CommonData.yaml#/components/responses/400'</w:t>
      </w:r>
    </w:p>
    <w:p w14:paraId="31D15AA8" w14:textId="77777777" w:rsidR="00BF6C8A" w:rsidRDefault="00BF6C8A" w:rsidP="00BF6C8A">
      <w:pPr>
        <w:pStyle w:val="PL"/>
        <w:rPr>
          <w:lang w:eastAsia="es-ES"/>
        </w:rPr>
      </w:pPr>
      <w:r>
        <w:rPr>
          <w:lang w:eastAsia="es-ES"/>
        </w:rPr>
        <w:t xml:space="preserve">        '401':</w:t>
      </w:r>
    </w:p>
    <w:p w14:paraId="478F9F65" w14:textId="77777777" w:rsidR="00BF6C8A" w:rsidRDefault="00BF6C8A" w:rsidP="00BF6C8A">
      <w:pPr>
        <w:pStyle w:val="PL"/>
        <w:rPr>
          <w:lang w:eastAsia="es-ES"/>
        </w:rPr>
      </w:pPr>
      <w:r>
        <w:rPr>
          <w:lang w:eastAsia="es-ES"/>
        </w:rPr>
        <w:t xml:space="preserve">          $ref: 'TS29122_CommonData.yaml#/components/responses/401'</w:t>
      </w:r>
    </w:p>
    <w:p w14:paraId="6BE2C0A7" w14:textId="77777777" w:rsidR="00BF6C8A" w:rsidRDefault="00BF6C8A" w:rsidP="00BF6C8A">
      <w:pPr>
        <w:pStyle w:val="PL"/>
        <w:rPr>
          <w:lang w:eastAsia="es-ES"/>
        </w:rPr>
      </w:pPr>
      <w:r>
        <w:rPr>
          <w:lang w:eastAsia="es-ES"/>
        </w:rPr>
        <w:t xml:space="preserve">        '403':</w:t>
      </w:r>
    </w:p>
    <w:p w14:paraId="7505B423" w14:textId="77777777" w:rsidR="00BF6C8A" w:rsidRDefault="00BF6C8A" w:rsidP="00BF6C8A">
      <w:pPr>
        <w:pStyle w:val="PL"/>
        <w:rPr>
          <w:lang w:eastAsia="es-ES"/>
        </w:rPr>
      </w:pPr>
      <w:r>
        <w:rPr>
          <w:lang w:eastAsia="es-ES"/>
        </w:rPr>
        <w:t xml:space="preserve">          $ref: 'TS29122_CommonData.yaml#/components/responses/403'</w:t>
      </w:r>
    </w:p>
    <w:p w14:paraId="76DC8B16" w14:textId="77777777" w:rsidR="00BF6C8A" w:rsidRDefault="00BF6C8A" w:rsidP="00BF6C8A">
      <w:pPr>
        <w:pStyle w:val="PL"/>
        <w:rPr>
          <w:lang w:eastAsia="es-ES"/>
        </w:rPr>
      </w:pPr>
      <w:r>
        <w:rPr>
          <w:lang w:eastAsia="es-ES"/>
        </w:rPr>
        <w:t xml:space="preserve">        '404':</w:t>
      </w:r>
    </w:p>
    <w:p w14:paraId="05D0CC3F" w14:textId="77777777" w:rsidR="00BF6C8A" w:rsidRDefault="00BF6C8A" w:rsidP="00BF6C8A">
      <w:pPr>
        <w:pStyle w:val="PL"/>
        <w:rPr>
          <w:lang w:eastAsia="es-ES"/>
        </w:rPr>
      </w:pPr>
      <w:r>
        <w:rPr>
          <w:lang w:eastAsia="es-ES"/>
        </w:rPr>
        <w:t xml:space="preserve">          $ref: 'TS29122_CommonData.yaml#/components/responses/404'</w:t>
      </w:r>
    </w:p>
    <w:p w14:paraId="36384D1A" w14:textId="77777777" w:rsidR="00BF6C8A" w:rsidRDefault="00BF6C8A" w:rsidP="00BF6C8A">
      <w:pPr>
        <w:pStyle w:val="PL"/>
        <w:rPr>
          <w:lang w:eastAsia="es-ES"/>
        </w:rPr>
      </w:pPr>
      <w:r>
        <w:rPr>
          <w:lang w:eastAsia="es-ES"/>
        </w:rPr>
        <w:t xml:space="preserve">        '411':</w:t>
      </w:r>
    </w:p>
    <w:p w14:paraId="28F2AB79" w14:textId="77777777" w:rsidR="00BF6C8A" w:rsidRDefault="00BF6C8A" w:rsidP="00BF6C8A">
      <w:pPr>
        <w:pStyle w:val="PL"/>
        <w:rPr>
          <w:lang w:eastAsia="es-ES"/>
        </w:rPr>
      </w:pPr>
      <w:r>
        <w:rPr>
          <w:lang w:eastAsia="es-ES"/>
        </w:rPr>
        <w:t xml:space="preserve">          $ref: 'TS29122_CommonData.yaml#/components/responses/411'</w:t>
      </w:r>
    </w:p>
    <w:p w14:paraId="00A9104F" w14:textId="77777777" w:rsidR="00BF6C8A" w:rsidRDefault="00BF6C8A" w:rsidP="00BF6C8A">
      <w:pPr>
        <w:pStyle w:val="PL"/>
        <w:rPr>
          <w:lang w:eastAsia="es-ES"/>
        </w:rPr>
      </w:pPr>
      <w:r>
        <w:rPr>
          <w:lang w:eastAsia="es-ES"/>
        </w:rPr>
        <w:t xml:space="preserve">        '413':</w:t>
      </w:r>
    </w:p>
    <w:p w14:paraId="70E367E2" w14:textId="77777777" w:rsidR="00BF6C8A" w:rsidRDefault="00BF6C8A" w:rsidP="00BF6C8A">
      <w:pPr>
        <w:pStyle w:val="PL"/>
        <w:rPr>
          <w:lang w:eastAsia="es-ES"/>
        </w:rPr>
      </w:pPr>
      <w:r>
        <w:rPr>
          <w:lang w:eastAsia="es-ES"/>
        </w:rPr>
        <w:t xml:space="preserve">          $ref: 'TS29122_CommonData.yaml#/components/responses/413'</w:t>
      </w:r>
    </w:p>
    <w:p w14:paraId="5F154A5A" w14:textId="77777777" w:rsidR="00BF6C8A" w:rsidRDefault="00BF6C8A" w:rsidP="00BF6C8A">
      <w:pPr>
        <w:pStyle w:val="PL"/>
        <w:rPr>
          <w:lang w:eastAsia="es-ES"/>
        </w:rPr>
      </w:pPr>
      <w:r>
        <w:rPr>
          <w:lang w:eastAsia="es-ES"/>
        </w:rPr>
        <w:t xml:space="preserve">        '415':</w:t>
      </w:r>
    </w:p>
    <w:p w14:paraId="4ED250CF" w14:textId="77777777" w:rsidR="00BF6C8A" w:rsidRDefault="00BF6C8A" w:rsidP="00BF6C8A">
      <w:pPr>
        <w:pStyle w:val="PL"/>
        <w:rPr>
          <w:lang w:eastAsia="es-ES"/>
        </w:rPr>
      </w:pPr>
      <w:r>
        <w:rPr>
          <w:lang w:eastAsia="es-ES"/>
        </w:rPr>
        <w:t xml:space="preserve">          $ref: 'TS29122_CommonData.yaml#/components/responses/415'</w:t>
      </w:r>
    </w:p>
    <w:p w14:paraId="75730789" w14:textId="77777777" w:rsidR="00BF6C8A" w:rsidRDefault="00BF6C8A" w:rsidP="00BF6C8A">
      <w:pPr>
        <w:pStyle w:val="PL"/>
        <w:rPr>
          <w:lang w:eastAsia="es-ES"/>
        </w:rPr>
      </w:pPr>
      <w:r>
        <w:rPr>
          <w:lang w:eastAsia="es-ES"/>
        </w:rPr>
        <w:t xml:space="preserve">        '429':</w:t>
      </w:r>
    </w:p>
    <w:p w14:paraId="58F51A04" w14:textId="77777777" w:rsidR="00BF6C8A" w:rsidRDefault="00BF6C8A" w:rsidP="00BF6C8A">
      <w:pPr>
        <w:pStyle w:val="PL"/>
        <w:rPr>
          <w:lang w:eastAsia="es-ES"/>
        </w:rPr>
      </w:pPr>
      <w:r>
        <w:rPr>
          <w:lang w:eastAsia="es-ES"/>
        </w:rPr>
        <w:t xml:space="preserve">          $ref: 'TS29122_CommonData.yaml#/components/responses/429'</w:t>
      </w:r>
    </w:p>
    <w:p w14:paraId="4DF3E00C" w14:textId="77777777" w:rsidR="00BF6C8A" w:rsidRDefault="00BF6C8A" w:rsidP="00BF6C8A">
      <w:pPr>
        <w:pStyle w:val="PL"/>
        <w:rPr>
          <w:lang w:eastAsia="es-ES"/>
        </w:rPr>
      </w:pPr>
      <w:r>
        <w:rPr>
          <w:lang w:eastAsia="es-ES"/>
        </w:rPr>
        <w:t xml:space="preserve">        '500':</w:t>
      </w:r>
    </w:p>
    <w:p w14:paraId="1FE708F9" w14:textId="77777777" w:rsidR="00BF6C8A" w:rsidRDefault="00BF6C8A" w:rsidP="00BF6C8A">
      <w:pPr>
        <w:pStyle w:val="PL"/>
        <w:rPr>
          <w:lang w:eastAsia="es-ES"/>
        </w:rPr>
      </w:pPr>
      <w:r>
        <w:rPr>
          <w:lang w:eastAsia="es-ES"/>
        </w:rPr>
        <w:t xml:space="preserve">          $ref: 'TS29122_CommonData.yaml#/components/responses/500'</w:t>
      </w:r>
    </w:p>
    <w:p w14:paraId="7D4FFF69" w14:textId="77777777" w:rsidR="00BF6C8A" w:rsidRDefault="00BF6C8A" w:rsidP="00BF6C8A">
      <w:pPr>
        <w:pStyle w:val="PL"/>
        <w:rPr>
          <w:lang w:eastAsia="es-ES"/>
        </w:rPr>
      </w:pPr>
      <w:r>
        <w:rPr>
          <w:lang w:eastAsia="es-ES"/>
        </w:rPr>
        <w:t xml:space="preserve">        '503':</w:t>
      </w:r>
    </w:p>
    <w:p w14:paraId="01065FE0" w14:textId="77777777" w:rsidR="00BF6C8A" w:rsidRDefault="00BF6C8A" w:rsidP="00BF6C8A">
      <w:pPr>
        <w:pStyle w:val="PL"/>
        <w:rPr>
          <w:lang w:eastAsia="es-ES"/>
        </w:rPr>
      </w:pPr>
      <w:r>
        <w:rPr>
          <w:lang w:eastAsia="es-ES"/>
        </w:rPr>
        <w:t xml:space="preserve">          $ref: 'TS29122_CommonData.yaml#/components/responses/503'</w:t>
      </w:r>
    </w:p>
    <w:p w14:paraId="6C98CA3F" w14:textId="77777777" w:rsidR="00BF6C8A" w:rsidRDefault="00BF6C8A" w:rsidP="00BF6C8A">
      <w:pPr>
        <w:pStyle w:val="PL"/>
        <w:rPr>
          <w:lang w:eastAsia="es-ES"/>
        </w:rPr>
      </w:pPr>
      <w:r>
        <w:rPr>
          <w:lang w:eastAsia="es-ES"/>
        </w:rPr>
        <w:t xml:space="preserve">        default:</w:t>
      </w:r>
    </w:p>
    <w:p w14:paraId="3C93C3BB" w14:textId="77777777" w:rsidR="00BF6C8A" w:rsidRDefault="00BF6C8A" w:rsidP="00BF6C8A">
      <w:pPr>
        <w:pStyle w:val="PL"/>
        <w:rPr>
          <w:lang w:eastAsia="es-ES"/>
        </w:rPr>
      </w:pPr>
      <w:r>
        <w:rPr>
          <w:lang w:eastAsia="es-ES"/>
        </w:rPr>
        <w:t xml:space="preserve">          $ref: 'TS29122_CommonData.yaml#/components/responses/default'</w:t>
      </w:r>
    </w:p>
    <w:p w14:paraId="0BC8B115" w14:textId="77777777" w:rsidR="00BF6C8A" w:rsidRDefault="00BF6C8A" w:rsidP="00BF6C8A">
      <w:pPr>
        <w:pStyle w:val="PL"/>
        <w:rPr>
          <w:lang w:eastAsia="es-ES"/>
        </w:rPr>
      </w:pPr>
    </w:p>
    <w:p w14:paraId="2D3E256F" w14:textId="77777777" w:rsidR="00BF6C8A" w:rsidRDefault="00BF6C8A" w:rsidP="00BF6C8A">
      <w:pPr>
        <w:pStyle w:val="PL"/>
        <w:rPr>
          <w:lang w:eastAsia="es-ES"/>
        </w:rPr>
      </w:pPr>
      <w:r>
        <w:rPr>
          <w:lang w:eastAsia="es-ES"/>
        </w:rPr>
        <w:t xml:space="preserve">    delete:</w:t>
      </w:r>
    </w:p>
    <w:p w14:paraId="442ECCA5" w14:textId="77777777" w:rsidR="00BF6C8A" w:rsidRDefault="00BF6C8A" w:rsidP="00BF6C8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26DAE0E" w14:textId="77777777" w:rsidR="00BF6C8A" w:rsidRDefault="00BF6C8A" w:rsidP="00BF6C8A">
      <w:pPr>
        <w:pStyle w:val="PL"/>
        <w:rPr>
          <w:rFonts w:cs="Courier New"/>
          <w:szCs w:val="16"/>
        </w:rPr>
      </w:pPr>
      <w:r>
        <w:rPr>
          <w:rFonts w:cs="Courier New"/>
          <w:szCs w:val="16"/>
        </w:rPr>
        <w:t xml:space="preserve">      operationId: DeleteInd</w:t>
      </w:r>
      <w:r>
        <w:t>NTZConfig</w:t>
      </w:r>
    </w:p>
    <w:p w14:paraId="54BB404D" w14:textId="77777777" w:rsidR="00BF6C8A" w:rsidRDefault="00BF6C8A" w:rsidP="00BF6C8A">
      <w:pPr>
        <w:pStyle w:val="PL"/>
        <w:rPr>
          <w:rFonts w:cs="Courier New"/>
          <w:szCs w:val="16"/>
        </w:rPr>
      </w:pPr>
      <w:r>
        <w:rPr>
          <w:rFonts w:cs="Courier New"/>
          <w:szCs w:val="16"/>
        </w:rPr>
        <w:t xml:space="preserve">      tags:</w:t>
      </w:r>
    </w:p>
    <w:p w14:paraId="2E9EB56C" w14:textId="77777777" w:rsidR="00BF6C8A" w:rsidRDefault="00BF6C8A" w:rsidP="00BF6C8A">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9A2B5D8" w14:textId="77777777" w:rsidR="00BF6C8A" w:rsidRDefault="00BF6C8A" w:rsidP="00BF6C8A">
      <w:pPr>
        <w:pStyle w:val="PL"/>
        <w:rPr>
          <w:lang w:eastAsia="es-ES"/>
        </w:rPr>
      </w:pPr>
      <w:r>
        <w:rPr>
          <w:lang w:eastAsia="es-ES"/>
        </w:rPr>
        <w:t xml:space="preserve">      responses:</w:t>
      </w:r>
    </w:p>
    <w:p w14:paraId="1226EF7F" w14:textId="77777777" w:rsidR="00BF6C8A" w:rsidRDefault="00BF6C8A" w:rsidP="00BF6C8A">
      <w:pPr>
        <w:pStyle w:val="PL"/>
        <w:rPr>
          <w:lang w:eastAsia="es-ES"/>
        </w:rPr>
      </w:pPr>
      <w:r>
        <w:rPr>
          <w:lang w:eastAsia="es-ES"/>
        </w:rPr>
        <w:t xml:space="preserve">        '204':</w:t>
      </w:r>
    </w:p>
    <w:p w14:paraId="7ABE8E4F" w14:textId="77777777" w:rsidR="00BF6C8A" w:rsidRDefault="00BF6C8A" w:rsidP="00BF6C8A">
      <w:pPr>
        <w:pStyle w:val="PL"/>
        <w:rPr>
          <w:lang w:eastAsia="zh-CN"/>
        </w:rPr>
      </w:pPr>
      <w:r>
        <w:rPr>
          <w:lang w:eastAsia="es-ES"/>
        </w:rPr>
        <w:t xml:space="preserve">          description: </w:t>
      </w:r>
      <w:r>
        <w:rPr>
          <w:lang w:eastAsia="zh-CN"/>
        </w:rPr>
        <w:t>&gt;</w:t>
      </w:r>
    </w:p>
    <w:p w14:paraId="7B666F39" w14:textId="77777777" w:rsidR="00BF6C8A" w:rsidRDefault="00BF6C8A" w:rsidP="00BF6C8A">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23C5C7BC" w14:textId="77777777" w:rsidR="00BF6C8A" w:rsidRDefault="00BF6C8A" w:rsidP="00BF6C8A">
      <w:pPr>
        <w:pStyle w:val="PL"/>
      </w:pPr>
      <w:r>
        <w:t xml:space="preserve">        '307':</w:t>
      </w:r>
    </w:p>
    <w:p w14:paraId="758C2BAB" w14:textId="77777777" w:rsidR="00BF6C8A" w:rsidRDefault="00BF6C8A" w:rsidP="00BF6C8A">
      <w:pPr>
        <w:pStyle w:val="PL"/>
        <w:rPr>
          <w:lang w:eastAsia="es-ES"/>
        </w:rPr>
      </w:pPr>
      <w:r>
        <w:t xml:space="preserve">          </w:t>
      </w:r>
      <w:r>
        <w:rPr>
          <w:lang w:eastAsia="es-ES"/>
        </w:rPr>
        <w:t>$ref: 'TS29122_CommonData.yaml#/components/responses/307'</w:t>
      </w:r>
    </w:p>
    <w:p w14:paraId="1D743E0D" w14:textId="77777777" w:rsidR="00BF6C8A" w:rsidRDefault="00BF6C8A" w:rsidP="00BF6C8A">
      <w:pPr>
        <w:pStyle w:val="PL"/>
      </w:pPr>
      <w:r>
        <w:t xml:space="preserve">        '308':</w:t>
      </w:r>
    </w:p>
    <w:p w14:paraId="0F7D472D" w14:textId="77777777" w:rsidR="00BF6C8A" w:rsidRDefault="00BF6C8A" w:rsidP="00BF6C8A">
      <w:pPr>
        <w:pStyle w:val="PL"/>
        <w:rPr>
          <w:lang w:eastAsia="es-ES"/>
        </w:rPr>
      </w:pPr>
      <w:r>
        <w:t xml:space="preserve">          </w:t>
      </w:r>
      <w:r>
        <w:rPr>
          <w:lang w:eastAsia="es-ES"/>
        </w:rPr>
        <w:t>$ref: 'TS29122_CommonData.yaml#/components/responses/308'</w:t>
      </w:r>
    </w:p>
    <w:p w14:paraId="542043A4" w14:textId="77777777" w:rsidR="00BF6C8A" w:rsidRDefault="00BF6C8A" w:rsidP="00BF6C8A">
      <w:pPr>
        <w:pStyle w:val="PL"/>
        <w:rPr>
          <w:lang w:eastAsia="es-ES"/>
        </w:rPr>
      </w:pPr>
      <w:r>
        <w:rPr>
          <w:lang w:eastAsia="es-ES"/>
        </w:rPr>
        <w:t xml:space="preserve">        '400':</w:t>
      </w:r>
    </w:p>
    <w:p w14:paraId="74CFD08D" w14:textId="77777777" w:rsidR="00BF6C8A" w:rsidRDefault="00BF6C8A" w:rsidP="00BF6C8A">
      <w:pPr>
        <w:pStyle w:val="PL"/>
        <w:rPr>
          <w:lang w:eastAsia="es-ES"/>
        </w:rPr>
      </w:pPr>
      <w:r>
        <w:rPr>
          <w:lang w:eastAsia="es-ES"/>
        </w:rPr>
        <w:t xml:space="preserve">          $ref: 'TS29122_CommonData.yaml#/components/responses/400'</w:t>
      </w:r>
    </w:p>
    <w:p w14:paraId="6380B997" w14:textId="77777777" w:rsidR="00BF6C8A" w:rsidRDefault="00BF6C8A" w:rsidP="00BF6C8A">
      <w:pPr>
        <w:pStyle w:val="PL"/>
        <w:rPr>
          <w:lang w:eastAsia="es-ES"/>
        </w:rPr>
      </w:pPr>
      <w:r>
        <w:rPr>
          <w:lang w:eastAsia="es-ES"/>
        </w:rPr>
        <w:lastRenderedPageBreak/>
        <w:t xml:space="preserve">        '401':</w:t>
      </w:r>
    </w:p>
    <w:p w14:paraId="5C5CC62C" w14:textId="77777777" w:rsidR="00BF6C8A" w:rsidRDefault="00BF6C8A" w:rsidP="00BF6C8A">
      <w:pPr>
        <w:pStyle w:val="PL"/>
        <w:rPr>
          <w:lang w:eastAsia="es-ES"/>
        </w:rPr>
      </w:pPr>
      <w:r>
        <w:rPr>
          <w:lang w:eastAsia="es-ES"/>
        </w:rPr>
        <w:t xml:space="preserve">          $ref: 'TS29122_CommonData.yaml#/components/responses/401'</w:t>
      </w:r>
    </w:p>
    <w:p w14:paraId="6E2B6A89" w14:textId="77777777" w:rsidR="00BF6C8A" w:rsidRDefault="00BF6C8A" w:rsidP="00BF6C8A">
      <w:pPr>
        <w:pStyle w:val="PL"/>
        <w:rPr>
          <w:lang w:eastAsia="es-ES"/>
        </w:rPr>
      </w:pPr>
      <w:r>
        <w:rPr>
          <w:lang w:eastAsia="es-ES"/>
        </w:rPr>
        <w:t xml:space="preserve">        '403':</w:t>
      </w:r>
    </w:p>
    <w:p w14:paraId="12A300D5" w14:textId="77777777" w:rsidR="00BF6C8A" w:rsidRDefault="00BF6C8A" w:rsidP="00BF6C8A">
      <w:pPr>
        <w:pStyle w:val="PL"/>
        <w:rPr>
          <w:lang w:eastAsia="es-ES"/>
        </w:rPr>
      </w:pPr>
      <w:r>
        <w:rPr>
          <w:lang w:eastAsia="es-ES"/>
        </w:rPr>
        <w:t xml:space="preserve">          $ref: 'TS29122_CommonData.yaml#/components/responses/403'</w:t>
      </w:r>
    </w:p>
    <w:p w14:paraId="1263B6FC" w14:textId="77777777" w:rsidR="00BF6C8A" w:rsidRDefault="00BF6C8A" w:rsidP="00BF6C8A">
      <w:pPr>
        <w:pStyle w:val="PL"/>
        <w:rPr>
          <w:lang w:eastAsia="es-ES"/>
        </w:rPr>
      </w:pPr>
      <w:r>
        <w:rPr>
          <w:lang w:eastAsia="es-ES"/>
        </w:rPr>
        <w:t xml:space="preserve">        '404':</w:t>
      </w:r>
    </w:p>
    <w:p w14:paraId="166F9F97" w14:textId="77777777" w:rsidR="00BF6C8A" w:rsidRDefault="00BF6C8A" w:rsidP="00BF6C8A">
      <w:pPr>
        <w:pStyle w:val="PL"/>
        <w:rPr>
          <w:lang w:eastAsia="es-ES"/>
        </w:rPr>
      </w:pPr>
      <w:r>
        <w:rPr>
          <w:lang w:eastAsia="es-ES"/>
        </w:rPr>
        <w:t xml:space="preserve">          $ref: 'TS29122_CommonData.yaml#/components/responses/404'</w:t>
      </w:r>
    </w:p>
    <w:p w14:paraId="534A269E" w14:textId="77777777" w:rsidR="00BF6C8A" w:rsidRDefault="00BF6C8A" w:rsidP="00BF6C8A">
      <w:pPr>
        <w:pStyle w:val="PL"/>
        <w:rPr>
          <w:lang w:eastAsia="es-ES"/>
        </w:rPr>
      </w:pPr>
      <w:r>
        <w:rPr>
          <w:lang w:eastAsia="es-ES"/>
        </w:rPr>
        <w:t xml:space="preserve">        '429':</w:t>
      </w:r>
    </w:p>
    <w:p w14:paraId="5EB84F2B" w14:textId="77777777" w:rsidR="00BF6C8A" w:rsidRDefault="00BF6C8A" w:rsidP="00BF6C8A">
      <w:pPr>
        <w:pStyle w:val="PL"/>
        <w:rPr>
          <w:lang w:eastAsia="es-ES"/>
        </w:rPr>
      </w:pPr>
      <w:r>
        <w:rPr>
          <w:lang w:eastAsia="es-ES"/>
        </w:rPr>
        <w:t xml:space="preserve">          $ref: 'TS29122_CommonData.yaml#/components/responses/429'</w:t>
      </w:r>
    </w:p>
    <w:p w14:paraId="5FC2014E" w14:textId="77777777" w:rsidR="00BF6C8A" w:rsidRDefault="00BF6C8A" w:rsidP="00BF6C8A">
      <w:pPr>
        <w:pStyle w:val="PL"/>
        <w:rPr>
          <w:lang w:eastAsia="es-ES"/>
        </w:rPr>
      </w:pPr>
      <w:r>
        <w:rPr>
          <w:lang w:eastAsia="es-ES"/>
        </w:rPr>
        <w:t xml:space="preserve">        '500':</w:t>
      </w:r>
    </w:p>
    <w:p w14:paraId="30B901A0" w14:textId="77777777" w:rsidR="00BF6C8A" w:rsidRDefault="00BF6C8A" w:rsidP="00BF6C8A">
      <w:pPr>
        <w:pStyle w:val="PL"/>
        <w:rPr>
          <w:lang w:eastAsia="es-ES"/>
        </w:rPr>
      </w:pPr>
      <w:r>
        <w:rPr>
          <w:lang w:eastAsia="es-ES"/>
        </w:rPr>
        <w:t xml:space="preserve">          $ref: 'TS29122_CommonData.yaml#/components/responses/500'</w:t>
      </w:r>
    </w:p>
    <w:p w14:paraId="44802D5E" w14:textId="77777777" w:rsidR="00BF6C8A" w:rsidRDefault="00BF6C8A" w:rsidP="00BF6C8A">
      <w:pPr>
        <w:pStyle w:val="PL"/>
        <w:rPr>
          <w:lang w:eastAsia="es-ES"/>
        </w:rPr>
      </w:pPr>
      <w:r>
        <w:rPr>
          <w:lang w:eastAsia="es-ES"/>
        </w:rPr>
        <w:t xml:space="preserve">        '503':</w:t>
      </w:r>
    </w:p>
    <w:p w14:paraId="04594B9D" w14:textId="77777777" w:rsidR="00BF6C8A" w:rsidRDefault="00BF6C8A" w:rsidP="00BF6C8A">
      <w:pPr>
        <w:pStyle w:val="PL"/>
        <w:rPr>
          <w:lang w:eastAsia="es-ES"/>
        </w:rPr>
      </w:pPr>
      <w:r>
        <w:rPr>
          <w:lang w:eastAsia="es-ES"/>
        </w:rPr>
        <w:t xml:space="preserve">          $ref: 'TS29122_CommonData.yaml#/components/responses/503'</w:t>
      </w:r>
    </w:p>
    <w:p w14:paraId="70B67F0E" w14:textId="77777777" w:rsidR="00BF6C8A" w:rsidRDefault="00BF6C8A" w:rsidP="00BF6C8A">
      <w:pPr>
        <w:pStyle w:val="PL"/>
        <w:rPr>
          <w:lang w:eastAsia="es-ES"/>
        </w:rPr>
      </w:pPr>
      <w:r>
        <w:rPr>
          <w:lang w:eastAsia="es-ES"/>
        </w:rPr>
        <w:t xml:space="preserve">        default:</w:t>
      </w:r>
    </w:p>
    <w:p w14:paraId="24351EB2" w14:textId="77777777" w:rsidR="00BF6C8A" w:rsidRDefault="00BF6C8A" w:rsidP="00BF6C8A">
      <w:pPr>
        <w:pStyle w:val="PL"/>
        <w:rPr>
          <w:lang w:eastAsia="es-ES"/>
        </w:rPr>
      </w:pPr>
      <w:r>
        <w:rPr>
          <w:lang w:eastAsia="es-ES"/>
        </w:rPr>
        <w:t xml:space="preserve">          $ref: 'TS29122_CommonData.yaml#/components/responses/default'</w:t>
      </w:r>
    </w:p>
    <w:p w14:paraId="24E747A4" w14:textId="77777777" w:rsidR="00BF6C8A" w:rsidRDefault="00BF6C8A" w:rsidP="00BF6C8A">
      <w:pPr>
        <w:pStyle w:val="PL"/>
      </w:pPr>
    </w:p>
    <w:p w14:paraId="57B4222A" w14:textId="77777777" w:rsidR="00BF6C8A" w:rsidRDefault="00BF6C8A" w:rsidP="00BF6C8A">
      <w:pPr>
        <w:pStyle w:val="PL"/>
      </w:pPr>
    </w:p>
    <w:p w14:paraId="348F78F4" w14:textId="77777777" w:rsidR="00BF6C8A" w:rsidRDefault="00BF6C8A" w:rsidP="00BF6C8A">
      <w:pPr>
        <w:pStyle w:val="PL"/>
      </w:pPr>
      <w:r>
        <w:t>components:</w:t>
      </w:r>
    </w:p>
    <w:p w14:paraId="7F1FFE5B" w14:textId="77777777" w:rsidR="00BF6C8A" w:rsidRDefault="00BF6C8A" w:rsidP="00BF6C8A">
      <w:pPr>
        <w:pStyle w:val="PL"/>
      </w:pPr>
      <w:r>
        <w:t xml:space="preserve">  securitySchemes:</w:t>
      </w:r>
    </w:p>
    <w:p w14:paraId="096DE179" w14:textId="77777777" w:rsidR="00BF6C8A" w:rsidRDefault="00BF6C8A" w:rsidP="00BF6C8A">
      <w:pPr>
        <w:pStyle w:val="PL"/>
      </w:pPr>
      <w:r>
        <w:t xml:space="preserve">    oAuth2ClientCredentials:</w:t>
      </w:r>
    </w:p>
    <w:p w14:paraId="576F8E89" w14:textId="77777777" w:rsidR="00BF6C8A" w:rsidRDefault="00BF6C8A" w:rsidP="00BF6C8A">
      <w:pPr>
        <w:pStyle w:val="PL"/>
      </w:pPr>
      <w:r>
        <w:t xml:space="preserve">      type: oauth2</w:t>
      </w:r>
    </w:p>
    <w:p w14:paraId="6DBC04B8" w14:textId="77777777" w:rsidR="00BF6C8A" w:rsidRDefault="00BF6C8A" w:rsidP="00BF6C8A">
      <w:pPr>
        <w:pStyle w:val="PL"/>
      </w:pPr>
      <w:r>
        <w:t xml:space="preserve">      flows:</w:t>
      </w:r>
    </w:p>
    <w:p w14:paraId="610DF6B6" w14:textId="77777777" w:rsidR="00BF6C8A" w:rsidRDefault="00BF6C8A" w:rsidP="00BF6C8A">
      <w:pPr>
        <w:pStyle w:val="PL"/>
      </w:pPr>
      <w:r>
        <w:t xml:space="preserve">        clientCredentials:</w:t>
      </w:r>
    </w:p>
    <w:p w14:paraId="6FBE854C" w14:textId="77777777" w:rsidR="00BF6C8A" w:rsidRDefault="00BF6C8A" w:rsidP="00BF6C8A">
      <w:pPr>
        <w:pStyle w:val="PL"/>
      </w:pPr>
      <w:r>
        <w:t xml:space="preserve">          tokenUrl: '{tokenUrl}'</w:t>
      </w:r>
    </w:p>
    <w:p w14:paraId="7B0CA500" w14:textId="77777777" w:rsidR="00BF6C8A" w:rsidRDefault="00BF6C8A" w:rsidP="00BF6C8A">
      <w:pPr>
        <w:pStyle w:val="PL"/>
      </w:pPr>
      <w:r>
        <w:t xml:space="preserve">          scopes: {}</w:t>
      </w:r>
    </w:p>
    <w:p w14:paraId="2F22DC86" w14:textId="77777777" w:rsidR="00BF6C8A" w:rsidRDefault="00BF6C8A" w:rsidP="00BF6C8A">
      <w:pPr>
        <w:pStyle w:val="PL"/>
      </w:pPr>
    </w:p>
    <w:p w14:paraId="6772CD54" w14:textId="77777777" w:rsidR="00BF6C8A" w:rsidRDefault="00BF6C8A" w:rsidP="00BF6C8A">
      <w:pPr>
        <w:pStyle w:val="PL"/>
      </w:pPr>
      <w:r>
        <w:t xml:space="preserve">  schemas:</w:t>
      </w:r>
    </w:p>
    <w:p w14:paraId="3A3C08C0" w14:textId="77777777" w:rsidR="00BF6C8A" w:rsidRPr="008B1C02" w:rsidRDefault="00BF6C8A" w:rsidP="00BF6C8A">
      <w:pPr>
        <w:pStyle w:val="PL"/>
      </w:pPr>
    </w:p>
    <w:p w14:paraId="2C28838B" w14:textId="77777777" w:rsidR="00BF6C8A" w:rsidRPr="008B1C02" w:rsidRDefault="00BF6C8A" w:rsidP="00BF6C8A">
      <w:pPr>
        <w:pStyle w:val="PL"/>
      </w:pPr>
      <w:r w:rsidRPr="008B1C02">
        <w:t>#</w:t>
      </w:r>
    </w:p>
    <w:p w14:paraId="294B4483" w14:textId="77777777" w:rsidR="00BF6C8A" w:rsidRPr="008B1C02" w:rsidRDefault="00BF6C8A" w:rsidP="00BF6C8A">
      <w:pPr>
        <w:pStyle w:val="PL"/>
      </w:pPr>
      <w:r w:rsidRPr="008B1C02">
        <w:t># STRUCTURED DATA TYPES</w:t>
      </w:r>
    </w:p>
    <w:p w14:paraId="47902756" w14:textId="77777777" w:rsidR="00BF6C8A" w:rsidRDefault="00BF6C8A" w:rsidP="00BF6C8A">
      <w:pPr>
        <w:pStyle w:val="PL"/>
      </w:pPr>
      <w:r w:rsidRPr="008B1C02">
        <w:t>#</w:t>
      </w:r>
    </w:p>
    <w:p w14:paraId="0041EE9B" w14:textId="77777777" w:rsidR="00BF6C8A" w:rsidRPr="008B1C02" w:rsidRDefault="00BF6C8A" w:rsidP="00BF6C8A">
      <w:pPr>
        <w:pStyle w:val="PL"/>
      </w:pPr>
    </w:p>
    <w:p w14:paraId="7C6B540C" w14:textId="77777777" w:rsidR="00BF6C8A" w:rsidRDefault="00BF6C8A" w:rsidP="00BF6C8A">
      <w:pPr>
        <w:pStyle w:val="PL"/>
      </w:pPr>
      <w:r>
        <w:t xml:space="preserve">    NTZConfigReq:</w:t>
      </w:r>
    </w:p>
    <w:p w14:paraId="3C8442DA" w14:textId="77777777" w:rsidR="00BF6C8A" w:rsidRDefault="00BF6C8A" w:rsidP="00BF6C8A">
      <w:pPr>
        <w:pStyle w:val="PL"/>
        <w:rPr>
          <w:lang w:eastAsia="zh-CN"/>
        </w:rPr>
      </w:pPr>
      <w:r>
        <w:t xml:space="preserve">      description: </w:t>
      </w:r>
      <w:r>
        <w:rPr>
          <w:lang w:eastAsia="zh-CN"/>
        </w:rPr>
        <w:t>&gt;</w:t>
      </w:r>
    </w:p>
    <w:p w14:paraId="39057C0A" w14:textId="77777777" w:rsidR="00BF6C8A" w:rsidRDefault="00BF6C8A" w:rsidP="00BF6C8A">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274531E" w14:textId="77777777" w:rsidR="00BF6C8A" w:rsidRDefault="00BF6C8A" w:rsidP="00BF6C8A">
      <w:pPr>
        <w:pStyle w:val="PL"/>
      </w:pPr>
      <w:r>
        <w:t xml:space="preserve">      type: object</w:t>
      </w:r>
    </w:p>
    <w:p w14:paraId="63A56450" w14:textId="77777777" w:rsidR="00BF6C8A" w:rsidRDefault="00BF6C8A" w:rsidP="00BF6C8A">
      <w:pPr>
        <w:pStyle w:val="PL"/>
      </w:pPr>
      <w:r>
        <w:t xml:space="preserve">      properties:</w:t>
      </w:r>
    </w:p>
    <w:p w14:paraId="5B0636AA" w14:textId="77777777" w:rsidR="00BF6C8A" w:rsidRDefault="00BF6C8A" w:rsidP="00BF6C8A">
      <w:pPr>
        <w:pStyle w:val="PL"/>
      </w:pPr>
      <w:r>
        <w:t xml:space="preserve">        requestor</w:t>
      </w:r>
      <w:r w:rsidRPr="00DD5C49">
        <w:t>Id</w:t>
      </w:r>
      <w:r>
        <w:t>:</w:t>
      </w:r>
    </w:p>
    <w:p w14:paraId="186BFD4A" w14:textId="77777777" w:rsidR="00BF6C8A" w:rsidRDefault="00BF6C8A" w:rsidP="00BF6C8A">
      <w:pPr>
        <w:pStyle w:val="PL"/>
      </w:pPr>
      <w:r>
        <w:t xml:space="preserve">          $ref: 'TS29122_CommonData.yaml#/components/schemas/</w:t>
      </w:r>
      <w:r>
        <w:rPr>
          <w:lang w:eastAsia="zh-CN"/>
        </w:rPr>
        <w:t>Uri</w:t>
      </w:r>
      <w:r>
        <w:t>'</w:t>
      </w:r>
    </w:p>
    <w:p w14:paraId="01E0B815" w14:textId="77777777" w:rsidR="00BF6C8A" w:rsidRDefault="00BF6C8A" w:rsidP="00BF6C8A">
      <w:pPr>
        <w:pStyle w:val="PL"/>
      </w:pPr>
      <w:r>
        <w:t xml:space="preserve">        ntzConfig:</w:t>
      </w:r>
    </w:p>
    <w:p w14:paraId="2502B9F3" w14:textId="77777777" w:rsidR="00BF6C8A" w:rsidRDefault="00BF6C8A" w:rsidP="00BF6C8A">
      <w:pPr>
        <w:pStyle w:val="PL"/>
      </w:pPr>
      <w:r>
        <w:t xml:space="preserve">          $ref: '#/components/schemas/NTZConfig'</w:t>
      </w:r>
    </w:p>
    <w:p w14:paraId="74A45B38" w14:textId="77777777" w:rsidR="00BF6C8A" w:rsidRDefault="00BF6C8A" w:rsidP="00BF6C8A">
      <w:pPr>
        <w:pStyle w:val="PL"/>
      </w:pPr>
      <w:r>
        <w:t xml:space="preserve">        suppFeat:</w:t>
      </w:r>
    </w:p>
    <w:p w14:paraId="604C702C" w14:textId="77777777" w:rsidR="00BF6C8A" w:rsidRDefault="00BF6C8A" w:rsidP="00BF6C8A">
      <w:pPr>
        <w:pStyle w:val="PL"/>
      </w:pPr>
      <w:r>
        <w:t xml:space="preserve">          $ref: 'TS29571_CommonData.yaml#/components/schemas/SupportedFeatures'</w:t>
      </w:r>
    </w:p>
    <w:p w14:paraId="6F783980" w14:textId="77777777" w:rsidR="00BF6C8A" w:rsidRDefault="00BF6C8A" w:rsidP="00BF6C8A">
      <w:pPr>
        <w:pStyle w:val="PL"/>
      </w:pPr>
      <w:r>
        <w:t xml:space="preserve">      required:</w:t>
      </w:r>
    </w:p>
    <w:p w14:paraId="7242C474" w14:textId="77777777" w:rsidR="00BF6C8A" w:rsidRDefault="00BF6C8A" w:rsidP="00BF6C8A">
      <w:pPr>
        <w:pStyle w:val="PL"/>
      </w:pPr>
      <w:r>
        <w:t xml:space="preserve">        - requestor</w:t>
      </w:r>
      <w:r w:rsidRPr="00DD5C49">
        <w:t>Id</w:t>
      </w:r>
    </w:p>
    <w:p w14:paraId="06779825" w14:textId="77777777" w:rsidR="00BF6C8A" w:rsidRDefault="00BF6C8A" w:rsidP="00BF6C8A">
      <w:pPr>
        <w:pStyle w:val="PL"/>
      </w:pPr>
      <w:r>
        <w:t xml:space="preserve">        - ntzConfig</w:t>
      </w:r>
    </w:p>
    <w:p w14:paraId="35147C9D" w14:textId="77777777" w:rsidR="00BF6C8A" w:rsidRDefault="00BF6C8A" w:rsidP="00BF6C8A">
      <w:pPr>
        <w:pStyle w:val="PL"/>
      </w:pPr>
    </w:p>
    <w:p w14:paraId="6DFD5D36" w14:textId="77777777" w:rsidR="00BF6C8A" w:rsidRDefault="00BF6C8A" w:rsidP="00BF6C8A">
      <w:pPr>
        <w:pStyle w:val="PL"/>
      </w:pPr>
      <w:r>
        <w:t xml:space="preserve">    NTZConfigResp:</w:t>
      </w:r>
    </w:p>
    <w:p w14:paraId="2BEDDA14" w14:textId="77777777" w:rsidR="00BF6C8A" w:rsidRDefault="00BF6C8A" w:rsidP="00BF6C8A">
      <w:pPr>
        <w:pStyle w:val="PL"/>
        <w:rPr>
          <w:lang w:val="en-US"/>
        </w:rPr>
      </w:pPr>
      <w:r>
        <w:t xml:space="preserve">      description: </w:t>
      </w:r>
      <w:r>
        <w:rPr>
          <w:lang w:val="en-US"/>
        </w:rPr>
        <w:t>&gt;</w:t>
      </w:r>
    </w:p>
    <w:p w14:paraId="5ED3F5AC" w14:textId="77777777" w:rsidR="00BF6C8A" w:rsidRDefault="00BF6C8A" w:rsidP="00BF6C8A">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0484C179" w14:textId="77777777" w:rsidR="00BF6C8A" w:rsidRDefault="00BF6C8A" w:rsidP="00BF6C8A">
      <w:pPr>
        <w:pStyle w:val="PL"/>
      </w:pPr>
      <w:r>
        <w:t xml:space="preserve">      type: object</w:t>
      </w:r>
    </w:p>
    <w:p w14:paraId="73FEE757" w14:textId="77777777" w:rsidR="00BF6C8A" w:rsidRDefault="00BF6C8A" w:rsidP="00BF6C8A">
      <w:pPr>
        <w:pStyle w:val="PL"/>
      </w:pPr>
      <w:r>
        <w:t xml:space="preserve">      properties:</w:t>
      </w:r>
    </w:p>
    <w:p w14:paraId="14FDF124" w14:textId="77777777" w:rsidR="00BF6C8A" w:rsidRDefault="00BF6C8A" w:rsidP="00BF6C8A">
      <w:pPr>
        <w:pStyle w:val="PL"/>
      </w:pPr>
      <w:r>
        <w:t xml:space="preserve">        ntzConfig:</w:t>
      </w:r>
    </w:p>
    <w:p w14:paraId="6D18A15B" w14:textId="77777777" w:rsidR="00BF6C8A" w:rsidRDefault="00BF6C8A" w:rsidP="00BF6C8A">
      <w:pPr>
        <w:pStyle w:val="PL"/>
      </w:pPr>
      <w:r>
        <w:t xml:space="preserve">          $ref: '#/components/schemas/NTZConfig'</w:t>
      </w:r>
    </w:p>
    <w:p w14:paraId="64F31180" w14:textId="77777777" w:rsidR="00BF6C8A" w:rsidRDefault="00BF6C8A" w:rsidP="00BF6C8A">
      <w:pPr>
        <w:pStyle w:val="PL"/>
      </w:pPr>
      <w:r>
        <w:t xml:space="preserve">        suppFeat:</w:t>
      </w:r>
    </w:p>
    <w:p w14:paraId="5BF335A3" w14:textId="77777777" w:rsidR="00BF6C8A" w:rsidRDefault="00BF6C8A" w:rsidP="00BF6C8A">
      <w:pPr>
        <w:pStyle w:val="PL"/>
      </w:pPr>
      <w:r>
        <w:t xml:space="preserve">          $ref: 'TS29571_CommonData.yaml#/components/schemas/SupportedFeatures'</w:t>
      </w:r>
    </w:p>
    <w:p w14:paraId="1C5D9BC3" w14:textId="77777777" w:rsidR="00BF6C8A" w:rsidRDefault="00BF6C8A" w:rsidP="00BF6C8A">
      <w:pPr>
        <w:pStyle w:val="PL"/>
      </w:pPr>
      <w:r>
        <w:t xml:space="preserve">      required:</w:t>
      </w:r>
    </w:p>
    <w:p w14:paraId="4E2D50BF" w14:textId="77777777" w:rsidR="00BF6C8A" w:rsidRDefault="00BF6C8A" w:rsidP="00BF6C8A">
      <w:pPr>
        <w:pStyle w:val="PL"/>
      </w:pPr>
      <w:r>
        <w:t xml:space="preserve">        - ntzConfig</w:t>
      </w:r>
    </w:p>
    <w:p w14:paraId="3B7F7F1C" w14:textId="77777777" w:rsidR="00BF6C8A" w:rsidRDefault="00BF6C8A" w:rsidP="00BF6C8A">
      <w:pPr>
        <w:pStyle w:val="PL"/>
      </w:pPr>
    </w:p>
    <w:p w14:paraId="253C3934" w14:textId="77777777" w:rsidR="00BF6C8A" w:rsidRDefault="00BF6C8A" w:rsidP="00BF6C8A">
      <w:pPr>
        <w:pStyle w:val="PL"/>
      </w:pPr>
      <w:r>
        <w:t xml:space="preserve">    NTZConfig:</w:t>
      </w:r>
    </w:p>
    <w:p w14:paraId="126B462D" w14:textId="77777777" w:rsidR="00BF6C8A" w:rsidRDefault="00BF6C8A" w:rsidP="00BF6C8A">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386FEE5C" w14:textId="77777777" w:rsidR="00BF6C8A" w:rsidRDefault="00BF6C8A" w:rsidP="00BF6C8A">
      <w:pPr>
        <w:pStyle w:val="PL"/>
      </w:pPr>
      <w:r>
        <w:t xml:space="preserve">      type: object</w:t>
      </w:r>
    </w:p>
    <w:p w14:paraId="39181A3C" w14:textId="77777777" w:rsidR="00BF6C8A" w:rsidRDefault="00BF6C8A" w:rsidP="00BF6C8A">
      <w:pPr>
        <w:pStyle w:val="PL"/>
      </w:pPr>
      <w:r>
        <w:t xml:space="preserve">      properties:</w:t>
      </w:r>
    </w:p>
    <w:p w14:paraId="6CB34F54" w14:textId="77777777" w:rsidR="00BF6C8A" w:rsidRDefault="00BF6C8A" w:rsidP="00BF6C8A">
      <w:pPr>
        <w:pStyle w:val="PL"/>
      </w:pPr>
      <w:r>
        <w:t xml:space="preserve">        ntzPolicies:</w:t>
      </w:r>
    </w:p>
    <w:p w14:paraId="35F73A0F" w14:textId="77777777" w:rsidR="00BF6C8A" w:rsidRDefault="00BF6C8A" w:rsidP="00BF6C8A">
      <w:pPr>
        <w:pStyle w:val="PL"/>
      </w:pPr>
      <w:r>
        <w:t xml:space="preserve">          type: object</w:t>
      </w:r>
    </w:p>
    <w:p w14:paraId="687B24B1" w14:textId="77777777" w:rsidR="00BF6C8A" w:rsidRDefault="00BF6C8A" w:rsidP="00BF6C8A">
      <w:pPr>
        <w:pStyle w:val="PL"/>
      </w:pPr>
      <w:r>
        <w:t xml:space="preserve">          additionalProperties:</w:t>
      </w:r>
    </w:p>
    <w:p w14:paraId="573B92EF" w14:textId="77777777" w:rsidR="00BF6C8A" w:rsidRDefault="00BF6C8A" w:rsidP="00BF6C8A">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2380C599" w14:textId="77777777" w:rsidR="00BF6C8A" w:rsidRDefault="00BF6C8A" w:rsidP="00BF6C8A">
      <w:pPr>
        <w:pStyle w:val="PL"/>
      </w:pPr>
      <w:r>
        <w:t xml:space="preserve">          minProperties: 1</w:t>
      </w:r>
    </w:p>
    <w:p w14:paraId="1E295234" w14:textId="77777777" w:rsidR="00BF6C8A" w:rsidRDefault="00BF6C8A" w:rsidP="00BF6C8A">
      <w:pPr>
        <w:pStyle w:val="PL"/>
      </w:pPr>
      <w:r>
        <w:t xml:space="preserve">          description: &gt;</w:t>
      </w:r>
    </w:p>
    <w:p w14:paraId="324363A4" w14:textId="77777777" w:rsidR="00BF6C8A" w:rsidRPr="004871AB" w:rsidRDefault="00BF6C8A" w:rsidP="00BF6C8A">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5E5260BE" w14:textId="77777777" w:rsidR="00BF6C8A" w:rsidRDefault="00BF6C8A" w:rsidP="00BF6C8A">
      <w:pPr>
        <w:pStyle w:val="PL"/>
        <w:rPr>
          <w:rFonts w:cs="Arial"/>
          <w:szCs w:val="18"/>
        </w:rPr>
      </w:pPr>
      <w:r>
        <w:rPr>
          <w:rFonts w:cs="Arial"/>
          <w:szCs w:val="18"/>
        </w:rPr>
        <w:t xml:space="preserve">            The key of the map shall be set to the identifier of the NTZ policy (provided within the</w:t>
      </w:r>
    </w:p>
    <w:p w14:paraId="195654E2" w14:textId="77777777" w:rsidR="00BF6C8A" w:rsidRDefault="00BF6C8A" w:rsidP="00BF6C8A">
      <w:pPr>
        <w:pStyle w:val="PL"/>
      </w:pPr>
      <w:r>
        <w:rPr>
          <w:rFonts w:cs="Arial"/>
          <w:szCs w:val="18"/>
        </w:rPr>
        <w:t xml:space="preserve">            ntzPolId attribute of the </w:t>
      </w:r>
      <w:r>
        <w:t>NTZPolicy data structure) that is provided in the</w:t>
      </w:r>
    </w:p>
    <w:p w14:paraId="20031F3F" w14:textId="77777777" w:rsidR="00BF6C8A" w:rsidRDefault="00BF6C8A" w:rsidP="00BF6C8A">
      <w:pPr>
        <w:pStyle w:val="PL"/>
      </w:pPr>
      <w:r>
        <w:t xml:space="preserve">            corresponding map value</w:t>
      </w:r>
      <w:r w:rsidRPr="004871AB">
        <w:rPr>
          <w:rFonts w:cs="Arial"/>
          <w:szCs w:val="18"/>
        </w:rPr>
        <w:t>.</w:t>
      </w:r>
    </w:p>
    <w:p w14:paraId="32D26FC1" w14:textId="77777777" w:rsidR="00BF6C8A" w:rsidRDefault="00BF6C8A" w:rsidP="00BF6C8A">
      <w:pPr>
        <w:pStyle w:val="PL"/>
      </w:pPr>
      <w:r>
        <w:t xml:space="preserve">        notifUri:</w:t>
      </w:r>
    </w:p>
    <w:p w14:paraId="4E161DF9" w14:textId="77777777" w:rsidR="00BF6C8A" w:rsidRDefault="00BF6C8A" w:rsidP="00BF6C8A">
      <w:pPr>
        <w:pStyle w:val="PL"/>
      </w:pPr>
      <w:r>
        <w:t xml:space="preserve">          $ref: 'TS29122_CommonData.yaml#/components/schemas/</w:t>
      </w:r>
      <w:r>
        <w:rPr>
          <w:lang w:eastAsia="zh-CN"/>
        </w:rPr>
        <w:t>Uri</w:t>
      </w:r>
      <w:r>
        <w:t>'</w:t>
      </w:r>
    </w:p>
    <w:p w14:paraId="4188B1A6" w14:textId="77777777" w:rsidR="00BF6C8A" w:rsidRDefault="00BF6C8A" w:rsidP="00BF6C8A">
      <w:pPr>
        <w:pStyle w:val="PL"/>
      </w:pPr>
      <w:r>
        <w:t xml:space="preserve">      required:</w:t>
      </w:r>
    </w:p>
    <w:p w14:paraId="3413FF21" w14:textId="77777777" w:rsidR="00BF6C8A" w:rsidRDefault="00BF6C8A" w:rsidP="00BF6C8A">
      <w:pPr>
        <w:pStyle w:val="PL"/>
      </w:pPr>
      <w:r>
        <w:t xml:space="preserve">        - ntzPolicies</w:t>
      </w:r>
    </w:p>
    <w:p w14:paraId="7E2F55F3" w14:textId="77777777" w:rsidR="00BF6C8A" w:rsidRDefault="00BF6C8A" w:rsidP="00BF6C8A">
      <w:pPr>
        <w:pStyle w:val="PL"/>
      </w:pPr>
      <w:r>
        <w:t xml:space="preserve">        - notifUri</w:t>
      </w:r>
    </w:p>
    <w:p w14:paraId="7901379F" w14:textId="77777777" w:rsidR="00BF6C8A" w:rsidRDefault="00BF6C8A" w:rsidP="00BF6C8A">
      <w:pPr>
        <w:pStyle w:val="PL"/>
      </w:pPr>
    </w:p>
    <w:p w14:paraId="3EBFC1C7" w14:textId="77777777" w:rsidR="00BF6C8A" w:rsidRDefault="00BF6C8A" w:rsidP="00BF6C8A">
      <w:pPr>
        <w:pStyle w:val="PL"/>
      </w:pPr>
      <w:r>
        <w:lastRenderedPageBreak/>
        <w:t xml:space="preserve">    NTZConfigPatch:</w:t>
      </w:r>
    </w:p>
    <w:p w14:paraId="5D79C23D" w14:textId="77777777" w:rsidR="00BF6C8A" w:rsidRDefault="00BF6C8A" w:rsidP="00BF6C8A">
      <w:pPr>
        <w:pStyle w:val="PL"/>
        <w:rPr>
          <w:lang w:eastAsia="zh-CN"/>
        </w:rPr>
      </w:pPr>
      <w:r>
        <w:t xml:space="preserve">      description: </w:t>
      </w:r>
      <w:r>
        <w:rPr>
          <w:lang w:eastAsia="zh-CN"/>
        </w:rPr>
        <w:t>&gt;</w:t>
      </w:r>
    </w:p>
    <w:p w14:paraId="231D7AEC" w14:textId="77777777" w:rsidR="00BF6C8A" w:rsidRDefault="00BF6C8A" w:rsidP="00BF6C8A">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3D0184A1" w14:textId="77777777" w:rsidR="00BF6C8A" w:rsidRDefault="00BF6C8A" w:rsidP="00BF6C8A">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E49E69B" w14:textId="77777777" w:rsidR="00BF6C8A" w:rsidRDefault="00BF6C8A" w:rsidP="00BF6C8A">
      <w:pPr>
        <w:pStyle w:val="PL"/>
      </w:pPr>
      <w:r>
        <w:t xml:space="preserve">      type: object</w:t>
      </w:r>
    </w:p>
    <w:p w14:paraId="7420CB81" w14:textId="77777777" w:rsidR="00BF6C8A" w:rsidRDefault="00BF6C8A" w:rsidP="00BF6C8A">
      <w:pPr>
        <w:pStyle w:val="PL"/>
      </w:pPr>
      <w:r>
        <w:t xml:space="preserve">      properties:</w:t>
      </w:r>
    </w:p>
    <w:p w14:paraId="292C162A" w14:textId="77777777" w:rsidR="00BF6C8A" w:rsidRDefault="00BF6C8A" w:rsidP="00BF6C8A">
      <w:pPr>
        <w:pStyle w:val="PL"/>
      </w:pPr>
      <w:r>
        <w:t xml:space="preserve">        ntzPolicies:</w:t>
      </w:r>
    </w:p>
    <w:p w14:paraId="1B5B1E4E" w14:textId="77777777" w:rsidR="00BF6C8A" w:rsidRDefault="00BF6C8A" w:rsidP="00BF6C8A">
      <w:pPr>
        <w:pStyle w:val="PL"/>
      </w:pPr>
      <w:r>
        <w:t xml:space="preserve">          type: object</w:t>
      </w:r>
    </w:p>
    <w:p w14:paraId="11A65009" w14:textId="77777777" w:rsidR="00BF6C8A" w:rsidRDefault="00BF6C8A" w:rsidP="00BF6C8A">
      <w:pPr>
        <w:pStyle w:val="PL"/>
      </w:pPr>
      <w:r>
        <w:t xml:space="preserve">          additionalProperties:</w:t>
      </w:r>
    </w:p>
    <w:p w14:paraId="34591780" w14:textId="77777777" w:rsidR="00BF6C8A" w:rsidRDefault="00BF6C8A" w:rsidP="00BF6C8A">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58E7661C" w14:textId="77777777" w:rsidR="00BF6C8A" w:rsidRDefault="00BF6C8A" w:rsidP="00BF6C8A">
      <w:pPr>
        <w:pStyle w:val="PL"/>
      </w:pPr>
      <w:r>
        <w:t xml:space="preserve">          minProperties: 1</w:t>
      </w:r>
    </w:p>
    <w:p w14:paraId="40452D7E" w14:textId="77777777" w:rsidR="00BF6C8A" w:rsidRDefault="00BF6C8A" w:rsidP="00BF6C8A">
      <w:pPr>
        <w:pStyle w:val="PL"/>
      </w:pPr>
      <w:r>
        <w:t xml:space="preserve">          description: &gt;</w:t>
      </w:r>
    </w:p>
    <w:p w14:paraId="38EF1523" w14:textId="77777777" w:rsidR="00BF6C8A" w:rsidRPr="004871AB" w:rsidRDefault="00BF6C8A" w:rsidP="00BF6C8A">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470ABBCD" w14:textId="77777777" w:rsidR="00BF6C8A" w:rsidRDefault="00BF6C8A" w:rsidP="00BF6C8A">
      <w:pPr>
        <w:pStyle w:val="PL"/>
        <w:rPr>
          <w:rFonts w:cs="Arial"/>
          <w:szCs w:val="18"/>
        </w:rPr>
      </w:pPr>
      <w:r>
        <w:rPr>
          <w:rFonts w:cs="Arial"/>
          <w:szCs w:val="18"/>
        </w:rPr>
        <w:t xml:space="preserve">            The key of the map shall be set to the identifier of the NTZ policy (provided within the</w:t>
      </w:r>
    </w:p>
    <w:p w14:paraId="01D38A62" w14:textId="77777777" w:rsidR="00BF6C8A" w:rsidRDefault="00BF6C8A" w:rsidP="00BF6C8A">
      <w:pPr>
        <w:pStyle w:val="PL"/>
      </w:pPr>
      <w:r>
        <w:rPr>
          <w:rFonts w:cs="Arial"/>
          <w:szCs w:val="18"/>
        </w:rPr>
        <w:t xml:space="preserve">            ntzPolId attribute of the </w:t>
      </w:r>
      <w:r>
        <w:t>NTZPolicy data structure) that is provided in the</w:t>
      </w:r>
    </w:p>
    <w:p w14:paraId="2B707C16" w14:textId="77777777" w:rsidR="00BF6C8A" w:rsidRDefault="00BF6C8A" w:rsidP="00BF6C8A">
      <w:pPr>
        <w:pStyle w:val="PL"/>
      </w:pPr>
      <w:r>
        <w:t xml:space="preserve">            corresponding map value</w:t>
      </w:r>
      <w:r w:rsidRPr="004871AB">
        <w:rPr>
          <w:rFonts w:cs="Arial"/>
          <w:szCs w:val="18"/>
        </w:rPr>
        <w:t>.</w:t>
      </w:r>
    </w:p>
    <w:p w14:paraId="15553176" w14:textId="77777777" w:rsidR="00BF6C8A" w:rsidRDefault="00BF6C8A" w:rsidP="00BF6C8A">
      <w:pPr>
        <w:pStyle w:val="PL"/>
      </w:pPr>
      <w:r>
        <w:t xml:space="preserve">        notifUri:</w:t>
      </w:r>
    </w:p>
    <w:p w14:paraId="005741B4" w14:textId="77777777" w:rsidR="00BF6C8A" w:rsidRDefault="00BF6C8A" w:rsidP="00BF6C8A">
      <w:pPr>
        <w:pStyle w:val="PL"/>
      </w:pPr>
      <w:r>
        <w:t xml:space="preserve">          $ref: 'TS29122_CommonData.yaml#/components/schemas/</w:t>
      </w:r>
      <w:r>
        <w:rPr>
          <w:lang w:eastAsia="zh-CN"/>
        </w:rPr>
        <w:t>Uri</w:t>
      </w:r>
      <w:r>
        <w:t>'</w:t>
      </w:r>
    </w:p>
    <w:p w14:paraId="2E8054F5" w14:textId="77777777" w:rsidR="00BF6C8A" w:rsidRDefault="00BF6C8A" w:rsidP="00BF6C8A">
      <w:pPr>
        <w:pStyle w:val="PL"/>
      </w:pPr>
    </w:p>
    <w:p w14:paraId="0C48082F" w14:textId="77777777" w:rsidR="00BF6C8A" w:rsidRDefault="00BF6C8A" w:rsidP="00BF6C8A">
      <w:pPr>
        <w:pStyle w:val="PL"/>
      </w:pPr>
      <w:r>
        <w:t xml:space="preserve">    NTZPolicy:</w:t>
      </w:r>
    </w:p>
    <w:p w14:paraId="426EB862" w14:textId="77777777" w:rsidR="00BF6C8A" w:rsidRDefault="00BF6C8A" w:rsidP="00BF6C8A">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2CA4621E" w14:textId="77777777" w:rsidR="00BF6C8A" w:rsidRDefault="00BF6C8A" w:rsidP="00BF6C8A">
      <w:pPr>
        <w:pStyle w:val="PL"/>
      </w:pPr>
      <w:r>
        <w:t xml:space="preserve">      type: object</w:t>
      </w:r>
    </w:p>
    <w:p w14:paraId="3954DC8F" w14:textId="77777777" w:rsidR="00BF6C8A" w:rsidRDefault="00BF6C8A" w:rsidP="00BF6C8A">
      <w:pPr>
        <w:pStyle w:val="PL"/>
      </w:pPr>
      <w:r>
        <w:t xml:space="preserve">      properties:</w:t>
      </w:r>
    </w:p>
    <w:p w14:paraId="079E349E" w14:textId="77777777" w:rsidR="00BF6C8A" w:rsidRDefault="00BF6C8A" w:rsidP="00BF6C8A">
      <w:pPr>
        <w:pStyle w:val="PL"/>
      </w:pPr>
      <w:r>
        <w:t xml:space="preserve">        </w:t>
      </w:r>
      <w:r>
        <w:rPr>
          <w:rFonts w:cs="Arial"/>
          <w:szCs w:val="18"/>
        </w:rPr>
        <w:t>ntzPolId</w:t>
      </w:r>
      <w:r>
        <w:t>:</w:t>
      </w:r>
    </w:p>
    <w:p w14:paraId="5B553CA1" w14:textId="77777777" w:rsidR="00BF6C8A" w:rsidRDefault="00BF6C8A" w:rsidP="00BF6C8A">
      <w:pPr>
        <w:pStyle w:val="PL"/>
        <w:rPr>
          <w:lang w:val="en-US" w:eastAsia="es-ES"/>
        </w:rPr>
      </w:pPr>
      <w:r w:rsidRPr="0083324F">
        <w:rPr>
          <w:lang w:val="en-US" w:eastAsia="es-ES"/>
        </w:rPr>
        <w:t xml:space="preserve">          type: </w:t>
      </w:r>
      <w:r>
        <w:rPr>
          <w:lang w:val="en-US" w:eastAsia="es-ES"/>
        </w:rPr>
        <w:t>string</w:t>
      </w:r>
    </w:p>
    <w:p w14:paraId="7003E545" w14:textId="77777777" w:rsidR="00BF6C8A" w:rsidRDefault="00BF6C8A" w:rsidP="00BF6C8A">
      <w:pPr>
        <w:pStyle w:val="PL"/>
      </w:pPr>
      <w:r>
        <w:t xml:space="preserve">        ntzArea:</w:t>
      </w:r>
    </w:p>
    <w:p w14:paraId="607F80C6" w14:textId="77777777" w:rsidR="00BF6C8A" w:rsidRDefault="00BF6C8A" w:rsidP="00BF6C8A">
      <w:pPr>
        <w:pStyle w:val="PL"/>
      </w:pPr>
      <w:r>
        <w:t xml:space="preserve">          $ref: '</w:t>
      </w:r>
      <w:r w:rsidRPr="00535E7D">
        <w:t>TS29257_UAE_ChangeUSSManagement.yaml</w:t>
      </w:r>
      <w:r>
        <w:t>#/components/schemas/ServArea'</w:t>
      </w:r>
    </w:p>
    <w:p w14:paraId="167C1DC0" w14:textId="77777777" w:rsidR="00BF6C8A" w:rsidRDefault="00BF6C8A" w:rsidP="00BF6C8A">
      <w:pPr>
        <w:pStyle w:val="PL"/>
      </w:pPr>
      <w:r>
        <w:t xml:space="preserve">        validity:</w:t>
      </w:r>
    </w:p>
    <w:p w14:paraId="328DFEDB" w14:textId="77777777" w:rsidR="00BF6C8A" w:rsidRPr="0059611C" w:rsidRDefault="00BF6C8A" w:rsidP="00BF6C8A">
      <w:pPr>
        <w:pStyle w:val="PL"/>
      </w:pPr>
      <w:r>
        <w:t xml:space="preserve">          $ref: '#/components/schemas/TimeValidityReqs'</w:t>
      </w:r>
    </w:p>
    <w:p w14:paraId="0C76E291" w14:textId="77777777" w:rsidR="00BF6C8A" w:rsidRDefault="00BF6C8A" w:rsidP="00BF6C8A">
      <w:pPr>
        <w:pStyle w:val="PL"/>
      </w:pPr>
      <w:r>
        <w:t xml:space="preserve">        freqBands:</w:t>
      </w:r>
    </w:p>
    <w:p w14:paraId="47DE8155" w14:textId="77777777" w:rsidR="00BF6C8A" w:rsidRDefault="00BF6C8A" w:rsidP="00BF6C8A">
      <w:pPr>
        <w:pStyle w:val="PL"/>
        <w:rPr>
          <w:lang w:val="en-US" w:eastAsia="es-ES"/>
        </w:rPr>
      </w:pPr>
      <w:r w:rsidRPr="0083324F">
        <w:rPr>
          <w:lang w:val="en-US" w:eastAsia="es-ES"/>
        </w:rPr>
        <w:t xml:space="preserve">          type: array</w:t>
      </w:r>
    </w:p>
    <w:p w14:paraId="3E147D9C" w14:textId="77777777" w:rsidR="00BF6C8A" w:rsidRPr="0083324F" w:rsidRDefault="00BF6C8A" w:rsidP="00BF6C8A">
      <w:pPr>
        <w:pStyle w:val="PL"/>
        <w:rPr>
          <w:lang w:val="en-US" w:eastAsia="es-ES"/>
        </w:rPr>
      </w:pPr>
      <w:r w:rsidRPr="0083324F">
        <w:rPr>
          <w:lang w:val="en-US" w:eastAsia="es-ES"/>
        </w:rPr>
        <w:t xml:space="preserve">          items:</w:t>
      </w:r>
    </w:p>
    <w:p w14:paraId="33239A72" w14:textId="77777777" w:rsidR="00BF6C8A" w:rsidRPr="0059611C" w:rsidRDefault="00BF6C8A" w:rsidP="00BF6C8A">
      <w:pPr>
        <w:pStyle w:val="PL"/>
      </w:pPr>
      <w:r>
        <w:t xml:space="preserve">            $ref: '#/components/schemas/FreqBand'</w:t>
      </w:r>
    </w:p>
    <w:p w14:paraId="77E8D9E8" w14:textId="77777777" w:rsidR="00BF6C8A" w:rsidRPr="0083324F" w:rsidRDefault="00BF6C8A" w:rsidP="00BF6C8A">
      <w:pPr>
        <w:pStyle w:val="PL"/>
        <w:rPr>
          <w:lang w:val="en-US" w:eastAsia="es-ES"/>
        </w:rPr>
      </w:pPr>
      <w:r>
        <w:rPr>
          <w:lang w:val="en-US" w:eastAsia="es-ES"/>
        </w:rPr>
        <w:t xml:space="preserve">          minItems: 1</w:t>
      </w:r>
    </w:p>
    <w:p w14:paraId="3AFC98F6" w14:textId="77777777" w:rsidR="00BF6C8A" w:rsidRDefault="00BF6C8A" w:rsidP="00BF6C8A">
      <w:pPr>
        <w:pStyle w:val="PL"/>
      </w:pPr>
      <w:r>
        <w:t xml:space="preserve">        </w:t>
      </w:r>
      <w:r w:rsidRPr="00591CB3">
        <w:t>ntzEvents</w:t>
      </w:r>
      <w:r>
        <w:t>:</w:t>
      </w:r>
    </w:p>
    <w:p w14:paraId="0784DCA1" w14:textId="77777777" w:rsidR="00BF6C8A" w:rsidRDefault="00BF6C8A" w:rsidP="00BF6C8A">
      <w:pPr>
        <w:pStyle w:val="PL"/>
        <w:rPr>
          <w:lang w:val="en-US" w:eastAsia="es-ES"/>
        </w:rPr>
      </w:pPr>
      <w:r w:rsidRPr="0083324F">
        <w:rPr>
          <w:lang w:val="en-US" w:eastAsia="es-ES"/>
        </w:rPr>
        <w:t xml:space="preserve">          type: array</w:t>
      </w:r>
    </w:p>
    <w:p w14:paraId="0F10B600" w14:textId="77777777" w:rsidR="00BF6C8A" w:rsidRPr="0083324F" w:rsidRDefault="00BF6C8A" w:rsidP="00BF6C8A">
      <w:pPr>
        <w:pStyle w:val="PL"/>
        <w:rPr>
          <w:lang w:val="en-US" w:eastAsia="es-ES"/>
        </w:rPr>
      </w:pPr>
      <w:r w:rsidRPr="0083324F">
        <w:rPr>
          <w:lang w:val="en-US" w:eastAsia="es-ES"/>
        </w:rPr>
        <w:t xml:space="preserve">          items:</w:t>
      </w:r>
    </w:p>
    <w:p w14:paraId="0F22E99B" w14:textId="77777777" w:rsidR="00BF6C8A" w:rsidRDefault="00BF6C8A" w:rsidP="00BF6C8A">
      <w:pPr>
        <w:pStyle w:val="PL"/>
      </w:pPr>
      <w:r>
        <w:t xml:space="preserve">            $ref: '#/components/schemas/</w:t>
      </w:r>
      <w:r w:rsidRPr="00591CB3">
        <w:t>NTZEvent</w:t>
      </w:r>
      <w:r>
        <w:t>'</w:t>
      </w:r>
    </w:p>
    <w:p w14:paraId="49689D59" w14:textId="77777777" w:rsidR="00BF6C8A" w:rsidRPr="0083324F" w:rsidRDefault="00BF6C8A" w:rsidP="00BF6C8A">
      <w:pPr>
        <w:pStyle w:val="PL"/>
        <w:rPr>
          <w:lang w:val="en-US" w:eastAsia="es-ES"/>
        </w:rPr>
      </w:pPr>
      <w:r>
        <w:rPr>
          <w:lang w:val="en-US" w:eastAsia="es-ES"/>
        </w:rPr>
        <w:t xml:space="preserve">          minItems: 1</w:t>
      </w:r>
    </w:p>
    <w:p w14:paraId="4D694875" w14:textId="77777777" w:rsidR="00BF6C8A" w:rsidRDefault="00BF6C8A" w:rsidP="00BF6C8A">
      <w:pPr>
        <w:pStyle w:val="PL"/>
      </w:pPr>
      <w:r>
        <w:t xml:space="preserve">        repReqs:</w:t>
      </w:r>
    </w:p>
    <w:p w14:paraId="5B0D8446" w14:textId="77777777" w:rsidR="00BF6C8A" w:rsidRPr="008B1C02" w:rsidRDefault="00BF6C8A" w:rsidP="00BF6C8A">
      <w:pPr>
        <w:pStyle w:val="PL"/>
      </w:pPr>
      <w:r w:rsidRPr="008B1C02">
        <w:t xml:space="preserve">          $ref: 'TS29523_Npcf_EventExposure.yaml#/components/schemas/ReportingInformation'</w:t>
      </w:r>
    </w:p>
    <w:p w14:paraId="30984E1E" w14:textId="77777777" w:rsidR="00BF6C8A" w:rsidRDefault="00BF6C8A" w:rsidP="00BF6C8A">
      <w:pPr>
        <w:pStyle w:val="PL"/>
      </w:pPr>
      <w:r>
        <w:t xml:space="preserve">      required:</w:t>
      </w:r>
    </w:p>
    <w:p w14:paraId="5DF9A2D3" w14:textId="77777777" w:rsidR="00BF6C8A" w:rsidRDefault="00BF6C8A" w:rsidP="00BF6C8A">
      <w:pPr>
        <w:pStyle w:val="PL"/>
      </w:pPr>
      <w:r>
        <w:t xml:space="preserve">        - </w:t>
      </w:r>
      <w:r>
        <w:rPr>
          <w:rFonts w:cs="Arial"/>
          <w:szCs w:val="18"/>
        </w:rPr>
        <w:t>ntzPolId</w:t>
      </w:r>
    </w:p>
    <w:p w14:paraId="4CE84EE5" w14:textId="77777777" w:rsidR="00BF6C8A" w:rsidRDefault="00BF6C8A" w:rsidP="00BF6C8A">
      <w:pPr>
        <w:pStyle w:val="PL"/>
      </w:pPr>
      <w:r>
        <w:t xml:space="preserve">        - ntzArea</w:t>
      </w:r>
    </w:p>
    <w:p w14:paraId="072783A8" w14:textId="77777777" w:rsidR="00BF6C8A" w:rsidRDefault="00BF6C8A" w:rsidP="00BF6C8A">
      <w:pPr>
        <w:pStyle w:val="PL"/>
      </w:pPr>
      <w:r>
        <w:t xml:space="preserve">        - validity</w:t>
      </w:r>
    </w:p>
    <w:p w14:paraId="11F27D0E" w14:textId="77777777" w:rsidR="00BF6C8A" w:rsidRDefault="00BF6C8A" w:rsidP="00BF6C8A">
      <w:pPr>
        <w:pStyle w:val="PL"/>
      </w:pPr>
      <w:r>
        <w:t xml:space="preserve">        - freqBands</w:t>
      </w:r>
    </w:p>
    <w:p w14:paraId="1EB43E55" w14:textId="77777777" w:rsidR="00BF6C8A" w:rsidRDefault="00BF6C8A" w:rsidP="00BF6C8A">
      <w:pPr>
        <w:pStyle w:val="PL"/>
      </w:pPr>
      <w:r>
        <w:t xml:space="preserve">      nullable: true</w:t>
      </w:r>
    </w:p>
    <w:p w14:paraId="03C7F7DB" w14:textId="77777777" w:rsidR="00BF6C8A" w:rsidRDefault="00BF6C8A" w:rsidP="00BF6C8A">
      <w:pPr>
        <w:pStyle w:val="PL"/>
      </w:pPr>
    </w:p>
    <w:p w14:paraId="297C5025" w14:textId="77777777" w:rsidR="00BF6C8A" w:rsidRDefault="00BF6C8A" w:rsidP="00BF6C8A">
      <w:pPr>
        <w:pStyle w:val="PL"/>
      </w:pPr>
      <w:r>
        <w:t xml:space="preserve">    NTZConfig</w:t>
      </w:r>
      <w:r w:rsidRPr="00FD7038">
        <w:t>Notif</w:t>
      </w:r>
      <w:r>
        <w:t>:</w:t>
      </w:r>
    </w:p>
    <w:p w14:paraId="211B6F23" w14:textId="77777777" w:rsidR="00BF6C8A" w:rsidRDefault="00BF6C8A" w:rsidP="00BF6C8A">
      <w:pPr>
        <w:pStyle w:val="PL"/>
      </w:pPr>
      <w:r>
        <w:t xml:space="preserve">      description: &gt;</w:t>
      </w:r>
    </w:p>
    <w:p w14:paraId="3483676F" w14:textId="77777777" w:rsidR="00BF6C8A" w:rsidRDefault="00BF6C8A" w:rsidP="00BF6C8A">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3023DF5F" w14:textId="77777777" w:rsidR="00BF6C8A" w:rsidRDefault="00BF6C8A" w:rsidP="00BF6C8A">
      <w:pPr>
        <w:pStyle w:val="PL"/>
      </w:pPr>
      <w:r>
        <w:t xml:space="preserve">      type: object</w:t>
      </w:r>
    </w:p>
    <w:p w14:paraId="6B3D1561" w14:textId="77777777" w:rsidR="00BF6C8A" w:rsidRDefault="00BF6C8A" w:rsidP="00BF6C8A">
      <w:pPr>
        <w:pStyle w:val="PL"/>
      </w:pPr>
      <w:r>
        <w:t xml:space="preserve">      properties:</w:t>
      </w:r>
    </w:p>
    <w:p w14:paraId="216A0A39" w14:textId="77777777" w:rsidR="00BF6C8A" w:rsidRPr="007C1AFD" w:rsidRDefault="00BF6C8A" w:rsidP="00BF6C8A">
      <w:pPr>
        <w:pStyle w:val="PL"/>
        <w:rPr>
          <w:lang w:val="en-US" w:eastAsia="es-ES"/>
        </w:rPr>
      </w:pPr>
      <w:r w:rsidRPr="007C1AFD">
        <w:rPr>
          <w:lang w:val="en-US" w:eastAsia="es-ES"/>
        </w:rPr>
        <w:t xml:space="preserve">        </w:t>
      </w:r>
      <w:r w:rsidRPr="00FD7038">
        <w:t>status</w:t>
      </w:r>
      <w:r w:rsidRPr="007C1AFD">
        <w:rPr>
          <w:lang w:val="en-US" w:eastAsia="es-ES"/>
        </w:rPr>
        <w:t>:</w:t>
      </w:r>
    </w:p>
    <w:p w14:paraId="7C16FA68" w14:textId="77777777" w:rsidR="00BF6C8A" w:rsidRDefault="00BF6C8A" w:rsidP="00BF6C8A">
      <w:pPr>
        <w:pStyle w:val="PL"/>
      </w:pPr>
      <w:r>
        <w:t xml:space="preserve">          $ref: '#/components/schemas/NTZConfigStatus'</w:t>
      </w:r>
    </w:p>
    <w:p w14:paraId="18914F7C" w14:textId="77777777" w:rsidR="00BF6C8A" w:rsidRDefault="00BF6C8A" w:rsidP="00BF6C8A">
      <w:pPr>
        <w:pStyle w:val="PL"/>
      </w:pPr>
      <w:r>
        <w:t xml:space="preserve">      required:</w:t>
      </w:r>
    </w:p>
    <w:p w14:paraId="19A30A83" w14:textId="77777777" w:rsidR="00BF6C8A" w:rsidRDefault="00BF6C8A" w:rsidP="00BF6C8A">
      <w:pPr>
        <w:pStyle w:val="PL"/>
      </w:pPr>
      <w:r>
        <w:t xml:space="preserve">        - status</w:t>
      </w:r>
    </w:p>
    <w:p w14:paraId="1ED6FB7D" w14:textId="77777777" w:rsidR="00BF6C8A" w:rsidRDefault="00BF6C8A" w:rsidP="00BF6C8A">
      <w:pPr>
        <w:pStyle w:val="PL"/>
      </w:pPr>
    </w:p>
    <w:p w14:paraId="387AB138" w14:textId="77777777" w:rsidR="00BF6C8A" w:rsidRPr="00354C2C" w:rsidRDefault="00BF6C8A" w:rsidP="00BF6C8A">
      <w:pPr>
        <w:pStyle w:val="PL"/>
      </w:pPr>
      <w:r>
        <w:t xml:space="preserve">    NTZ</w:t>
      </w:r>
      <w:r w:rsidRPr="00354C2C">
        <w:t>Notif:</w:t>
      </w:r>
    </w:p>
    <w:p w14:paraId="55ED7DC5" w14:textId="77777777" w:rsidR="00BF6C8A" w:rsidRPr="00354C2C" w:rsidRDefault="00BF6C8A" w:rsidP="00BF6C8A">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12FED2E6" w14:textId="77777777" w:rsidR="00BF6C8A" w:rsidRPr="00354C2C" w:rsidRDefault="00BF6C8A" w:rsidP="00BF6C8A">
      <w:pPr>
        <w:pStyle w:val="PL"/>
      </w:pPr>
      <w:r w:rsidRPr="00354C2C">
        <w:t xml:space="preserve">      type: object</w:t>
      </w:r>
    </w:p>
    <w:p w14:paraId="54ED7D59" w14:textId="77777777" w:rsidR="00BF6C8A" w:rsidRPr="00354C2C" w:rsidRDefault="00BF6C8A" w:rsidP="00BF6C8A">
      <w:pPr>
        <w:pStyle w:val="PL"/>
      </w:pPr>
      <w:r w:rsidRPr="00354C2C">
        <w:t xml:space="preserve">      properties:</w:t>
      </w:r>
    </w:p>
    <w:p w14:paraId="35EE9739" w14:textId="77777777" w:rsidR="00BF6C8A" w:rsidRPr="007C1AFD" w:rsidRDefault="00BF6C8A" w:rsidP="00BF6C8A">
      <w:pPr>
        <w:pStyle w:val="PL"/>
        <w:rPr>
          <w:lang w:val="en-US" w:eastAsia="es-ES"/>
        </w:rPr>
      </w:pPr>
      <w:r w:rsidRPr="007C1AFD">
        <w:rPr>
          <w:lang w:val="en-US" w:eastAsia="es-ES"/>
        </w:rPr>
        <w:t xml:space="preserve">        </w:t>
      </w:r>
      <w:r>
        <w:t>configId</w:t>
      </w:r>
      <w:r w:rsidRPr="007C1AFD">
        <w:rPr>
          <w:lang w:val="en-US" w:eastAsia="es-ES"/>
        </w:rPr>
        <w:t>:</w:t>
      </w:r>
    </w:p>
    <w:p w14:paraId="1D2C4205" w14:textId="77777777" w:rsidR="00BF6C8A" w:rsidRDefault="00BF6C8A" w:rsidP="00BF6C8A">
      <w:pPr>
        <w:pStyle w:val="PL"/>
      </w:pPr>
      <w:r>
        <w:t xml:space="preserve">          type: string</w:t>
      </w:r>
    </w:p>
    <w:p w14:paraId="45ED8B43" w14:textId="77777777" w:rsidR="00BF6C8A" w:rsidRPr="00354C2C" w:rsidRDefault="00BF6C8A" w:rsidP="00BF6C8A">
      <w:pPr>
        <w:pStyle w:val="PL"/>
        <w:rPr>
          <w:lang w:val="en-US" w:eastAsia="es-ES"/>
        </w:rPr>
      </w:pPr>
      <w:r w:rsidRPr="00354C2C">
        <w:rPr>
          <w:lang w:val="en-US" w:eastAsia="es-ES"/>
        </w:rPr>
        <w:t xml:space="preserve">        </w:t>
      </w:r>
      <w:r>
        <w:t>reports</w:t>
      </w:r>
      <w:r w:rsidRPr="00354C2C">
        <w:rPr>
          <w:lang w:val="en-US" w:eastAsia="es-ES"/>
        </w:rPr>
        <w:t>:</w:t>
      </w:r>
    </w:p>
    <w:p w14:paraId="45047430" w14:textId="77777777" w:rsidR="00BF6C8A" w:rsidRPr="00354C2C" w:rsidRDefault="00BF6C8A" w:rsidP="00BF6C8A">
      <w:pPr>
        <w:pStyle w:val="PL"/>
        <w:rPr>
          <w:lang w:val="en-US" w:eastAsia="es-ES"/>
        </w:rPr>
      </w:pPr>
      <w:r w:rsidRPr="00354C2C">
        <w:rPr>
          <w:lang w:val="en-US" w:eastAsia="es-ES"/>
        </w:rPr>
        <w:t xml:space="preserve">          type: array</w:t>
      </w:r>
    </w:p>
    <w:p w14:paraId="56EA3006" w14:textId="77777777" w:rsidR="00BF6C8A" w:rsidRPr="00354C2C" w:rsidRDefault="00BF6C8A" w:rsidP="00BF6C8A">
      <w:pPr>
        <w:pStyle w:val="PL"/>
        <w:rPr>
          <w:lang w:val="en-US" w:eastAsia="es-ES"/>
        </w:rPr>
      </w:pPr>
      <w:r w:rsidRPr="00354C2C">
        <w:rPr>
          <w:lang w:val="en-US" w:eastAsia="es-ES"/>
        </w:rPr>
        <w:t xml:space="preserve">          items:</w:t>
      </w:r>
    </w:p>
    <w:p w14:paraId="7141472B" w14:textId="77777777" w:rsidR="00BF6C8A" w:rsidRPr="00354C2C" w:rsidRDefault="00BF6C8A" w:rsidP="00BF6C8A">
      <w:pPr>
        <w:pStyle w:val="PL"/>
      </w:pPr>
      <w:r w:rsidRPr="00354C2C">
        <w:t xml:space="preserve">            $ref: '#/components/schemas/</w:t>
      </w:r>
      <w:r>
        <w:t>NTZEventInfo</w:t>
      </w:r>
      <w:r w:rsidRPr="00354C2C">
        <w:t>'</w:t>
      </w:r>
    </w:p>
    <w:p w14:paraId="70543986" w14:textId="77777777" w:rsidR="00BF6C8A" w:rsidRPr="00354C2C" w:rsidRDefault="00BF6C8A" w:rsidP="00BF6C8A">
      <w:pPr>
        <w:pStyle w:val="PL"/>
        <w:rPr>
          <w:lang w:val="en-US" w:eastAsia="es-ES"/>
        </w:rPr>
      </w:pPr>
      <w:r w:rsidRPr="00354C2C">
        <w:rPr>
          <w:lang w:val="en-US" w:eastAsia="es-ES"/>
        </w:rPr>
        <w:t xml:space="preserve">          minItems: 1</w:t>
      </w:r>
    </w:p>
    <w:p w14:paraId="6A2FC216" w14:textId="77777777" w:rsidR="00BF6C8A" w:rsidRPr="00354C2C" w:rsidRDefault="00BF6C8A" w:rsidP="00BF6C8A">
      <w:pPr>
        <w:pStyle w:val="PL"/>
      </w:pPr>
      <w:r w:rsidRPr="00354C2C">
        <w:t xml:space="preserve">      required:</w:t>
      </w:r>
    </w:p>
    <w:p w14:paraId="4535C24C" w14:textId="77777777" w:rsidR="00BF6C8A" w:rsidRPr="00354C2C" w:rsidRDefault="00BF6C8A" w:rsidP="00BF6C8A">
      <w:pPr>
        <w:pStyle w:val="PL"/>
      </w:pPr>
      <w:r w:rsidRPr="00354C2C">
        <w:t xml:space="preserve">        - </w:t>
      </w:r>
      <w:r>
        <w:t>configId</w:t>
      </w:r>
    </w:p>
    <w:p w14:paraId="3A6BC490" w14:textId="77777777" w:rsidR="00BF6C8A" w:rsidRPr="00354C2C" w:rsidRDefault="00BF6C8A" w:rsidP="00BF6C8A">
      <w:pPr>
        <w:pStyle w:val="PL"/>
      </w:pPr>
      <w:r w:rsidRPr="00354C2C">
        <w:t xml:space="preserve">        - </w:t>
      </w:r>
      <w:r>
        <w:t>reports</w:t>
      </w:r>
    </w:p>
    <w:p w14:paraId="536091D1" w14:textId="77777777" w:rsidR="00BF6C8A" w:rsidRPr="00354C2C" w:rsidRDefault="00BF6C8A" w:rsidP="00BF6C8A">
      <w:pPr>
        <w:pStyle w:val="PL"/>
      </w:pPr>
    </w:p>
    <w:p w14:paraId="3AC6E009" w14:textId="77777777" w:rsidR="00BF6C8A" w:rsidRPr="00354C2C" w:rsidRDefault="00BF6C8A" w:rsidP="00BF6C8A">
      <w:pPr>
        <w:pStyle w:val="PL"/>
      </w:pPr>
      <w:r w:rsidRPr="00354C2C">
        <w:t xml:space="preserve">    </w:t>
      </w:r>
      <w:r>
        <w:t>NTZEventInfo</w:t>
      </w:r>
      <w:r w:rsidRPr="00354C2C">
        <w:t>:</w:t>
      </w:r>
    </w:p>
    <w:p w14:paraId="7A8D7C54" w14:textId="77777777" w:rsidR="00BF6C8A" w:rsidRPr="00354C2C" w:rsidRDefault="00BF6C8A" w:rsidP="00BF6C8A">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20E79229" w14:textId="77777777" w:rsidR="00BF6C8A" w:rsidRPr="00354C2C" w:rsidRDefault="00BF6C8A" w:rsidP="00BF6C8A">
      <w:pPr>
        <w:pStyle w:val="PL"/>
      </w:pPr>
      <w:r w:rsidRPr="00354C2C">
        <w:t xml:space="preserve">      type: object</w:t>
      </w:r>
    </w:p>
    <w:p w14:paraId="6EDEFB3E" w14:textId="77777777" w:rsidR="00BF6C8A" w:rsidRPr="00354C2C" w:rsidRDefault="00BF6C8A" w:rsidP="00BF6C8A">
      <w:pPr>
        <w:pStyle w:val="PL"/>
      </w:pPr>
      <w:r w:rsidRPr="00354C2C">
        <w:t xml:space="preserve">      properties:</w:t>
      </w:r>
    </w:p>
    <w:p w14:paraId="7B597D3E" w14:textId="77777777" w:rsidR="00BF6C8A" w:rsidRPr="00354C2C" w:rsidRDefault="00BF6C8A" w:rsidP="00BF6C8A">
      <w:pPr>
        <w:pStyle w:val="PL"/>
      </w:pPr>
      <w:r w:rsidRPr="00354C2C">
        <w:t xml:space="preserve">        </w:t>
      </w:r>
      <w:r>
        <w:t>event</w:t>
      </w:r>
      <w:r w:rsidRPr="00354C2C">
        <w:t>:</w:t>
      </w:r>
    </w:p>
    <w:p w14:paraId="3326C051" w14:textId="77777777" w:rsidR="00BF6C8A" w:rsidRPr="00354C2C" w:rsidRDefault="00BF6C8A" w:rsidP="00BF6C8A">
      <w:pPr>
        <w:pStyle w:val="PL"/>
      </w:pPr>
      <w:r w:rsidRPr="00354C2C">
        <w:lastRenderedPageBreak/>
        <w:t xml:space="preserve">          $ref: '#/components/schemas/</w:t>
      </w:r>
      <w:r>
        <w:t>NTZEvent</w:t>
      </w:r>
      <w:r w:rsidRPr="00354C2C">
        <w:t>'</w:t>
      </w:r>
    </w:p>
    <w:p w14:paraId="70ACA296" w14:textId="77777777" w:rsidR="00BF6C8A" w:rsidRDefault="00BF6C8A" w:rsidP="00BF6C8A">
      <w:pPr>
        <w:pStyle w:val="PL"/>
      </w:pPr>
      <w:r>
        <w:t xml:space="preserve">        ntzTransInfo:</w:t>
      </w:r>
    </w:p>
    <w:p w14:paraId="29E6596B" w14:textId="77777777" w:rsidR="00BF6C8A" w:rsidRDefault="00BF6C8A" w:rsidP="00BF6C8A">
      <w:pPr>
        <w:pStyle w:val="PL"/>
      </w:pPr>
      <w:r>
        <w:t xml:space="preserve">          $ref: '#/components/schemas/NTZTransInfo'</w:t>
      </w:r>
    </w:p>
    <w:p w14:paraId="05011A58" w14:textId="77777777" w:rsidR="00BF6C8A" w:rsidRDefault="00BF6C8A" w:rsidP="00BF6C8A">
      <w:pPr>
        <w:pStyle w:val="PL"/>
      </w:pPr>
      <w:r>
        <w:t xml:space="preserve">        timestamp:</w:t>
      </w:r>
    </w:p>
    <w:p w14:paraId="165C457D" w14:textId="77777777" w:rsidR="00BF6C8A" w:rsidRDefault="00BF6C8A" w:rsidP="00BF6C8A">
      <w:pPr>
        <w:pStyle w:val="PL"/>
      </w:pPr>
      <w:r>
        <w:t xml:space="preserve">          $ref: 'TS29122_CommonData.yaml#/components/schemas/</w:t>
      </w:r>
      <w:r>
        <w:rPr>
          <w:lang w:eastAsia="zh-CN"/>
        </w:rPr>
        <w:t>DateTime</w:t>
      </w:r>
      <w:r>
        <w:t>'</w:t>
      </w:r>
    </w:p>
    <w:p w14:paraId="6CE283A1" w14:textId="77777777" w:rsidR="00BF6C8A" w:rsidRDefault="00BF6C8A" w:rsidP="00BF6C8A">
      <w:pPr>
        <w:pStyle w:val="PL"/>
      </w:pPr>
      <w:r>
        <w:t xml:space="preserve">        location:</w:t>
      </w:r>
    </w:p>
    <w:p w14:paraId="48E0B2AC" w14:textId="77777777" w:rsidR="00BF6C8A" w:rsidRDefault="00BF6C8A" w:rsidP="00BF6C8A">
      <w:pPr>
        <w:pStyle w:val="PL"/>
      </w:pPr>
      <w:r>
        <w:t xml:space="preserve">          $ref: '</w:t>
      </w:r>
      <w:r w:rsidRPr="00F375A5">
        <w:t>TS29</w:t>
      </w:r>
      <w:r>
        <w:t>122</w:t>
      </w:r>
      <w:r w:rsidRPr="00F375A5">
        <w:t>_</w:t>
      </w:r>
      <w:r>
        <w:t>MonitoringEvent</w:t>
      </w:r>
      <w:r w:rsidRPr="00F375A5">
        <w:t>.yaml</w:t>
      </w:r>
      <w:r>
        <w:t>#/components/schemas/LocationInfo'</w:t>
      </w:r>
    </w:p>
    <w:p w14:paraId="6F333BA3" w14:textId="77777777" w:rsidR="00BF6C8A" w:rsidRDefault="00BF6C8A" w:rsidP="00BF6C8A">
      <w:pPr>
        <w:pStyle w:val="PL"/>
      </w:pPr>
      <w:r>
        <w:t xml:space="preserve">        ntzEnforceInfo:</w:t>
      </w:r>
    </w:p>
    <w:p w14:paraId="1B83BD2D" w14:textId="77777777" w:rsidR="00BF6C8A" w:rsidRDefault="00BF6C8A" w:rsidP="00BF6C8A">
      <w:pPr>
        <w:pStyle w:val="PL"/>
      </w:pPr>
      <w:r>
        <w:t xml:space="preserve">          $ref: '#/components/schemas/NTZEnforceInfo'</w:t>
      </w:r>
    </w:p>
    <w:p w14:paraId="27FD1CA0" w14:textId="77777777" w:rsidR="00BF6C8A" w:rsidRPr="00354C2C" w:rsidRDefault="00BF6C8A" w:rsidP="00BF6C8A">
      <w:pPr>
        <w:pStyle w:val="PL"/>
      </w:pPr>
      <w:r w:rsidRPr="00354C2C">
        <w:t xml:space="preserve">      required:</w:t>
      </w:r>
    </w:p>
    <w:p w14:paraId="343FDF39" w14:textId="77777777" w:rsidR="00BF6C8A" w:rsidRPr="00354C2C" w:rsidRDefault="00BF6C8A" w:rsidP="00BF6C8A">
      <w:pPr>
        <w:pStyle w:val="PL"/>
      </w:pPr>
      <w:r w:rsidRPr="00354C2C">
        <w:t xml:space="preserve">        - </w:t>
      </w:r>
      <w:r>
        <w:t>event</w:t>
      </w:r>
    </w:p>
    <w:p w14:paraId="116350EC" w14:textId="77777777" w:rsidR="00BF6C8A" w:rsidRPr="00354C2C" w:rsidRDefault="00BF6C8A" w:rsidP="00BF6C8A">
      <w:pPr>
        <w:pStyle w:val="PL"/>
      </w:pPr>
      <w:r w:rsidRPr="00354C2C">
        <w:t xml:space="preserve">        - </w:t>
      </w:r>
      <w:r>
        <w:t>ntzTransInfo</w:t>
      </w:r>
    </w:p>
    <w:p w14:paraId="2A241E97" w14:textId="77777777" w:rsidR="00BF6C8A" w:rsidRPr="00354C2C" w:rsidRDefault="00BF6C8A" w:rsidP="00BF6C8A">
      <w:pPr>
        <w:pStyle w:val="PL"/>
      </w:pPr>
      <w:r w:rsidRPr="00354C2C">
        <w:t xml:space="preserve">        - </w:t>
      </w:r>
      <w:r>
        <w:t>timestamp</w:t>
      </w:r>
    </w:p>
    <w:p w14:paraId="46B64AD1" w14:textId="77777777" w:rsidR="00BF6C8A" w:rsidRPr="00354C2C" w:rsidRDefault="00BF6C8A" w:rsidP="00BF6C8A">
      <w:pPr>
        <w:pStyle w:val="PL"/>
      </w:pPr>
      <w:r w:rsidRPr="00354C2C">
        <w:t xml:space="preserve">        - </w:t>
      </w:r>
      <w:r>
        <w:t>location</w:t>
      </w:r>
    </w:p>
    <w:p w14:paraId="5A610419" w14:textId="77777777" w:rsidR="00BF6C8A" w:rsidRPr="00354C2C" w:rsidRDefault="00BF6C8A" w:rsidP="00BF6C8A">
      <w:pPr>
        <w:pStyle w:val="PL"/>
      </w:pPr>
    </w:p>
    <w:p w14:paraId="56E71A8F" w14:textId="77777777" w:rsidR="00BF6C8A" w:rsidRPr="00354C2C" w:rsidRDefault="00BF6C8A" w:rsidP="00BF6C8A">
      <w:pPr>
        <w:pStyle w:val="PL"/>
      </w:pPr>
      <w:r w:rsidRPr="00354C2C">
        <w:t xml:space="preserve">    </w:t>
      </w:r>
      <w:r>
        <w:t>TimeValidityReqs</w:t>
      </w:r>
      <w:r w:rsidRPr="00354C2C">
        <w:t>:</w:t>
      </w:r>
    </w:p>
    <w:p w14:paraId="7AF2B3DE" w14:textId="77777777" w:rsidR="00BF6C8A" w:rsidRPr="00354C2C" w:rsidRDefault="00BF6C8A" w:rsidP="00BF6C8A">
      <w:pPr>
        <w:pStyle w:val="PL"/>
        <w:rPr>
          <w:lang w:eastAsia="zh-CN"/>
        </w:rPr>
      </w:pPr>
      <w:r w:rsidRPr="00354C2C">
        <w:t xml:space="preserve">      description: </w:t>
      </w:r>
      <w:r>
        <w:rPr>
          <w:rFonts w:cs="Arial"/>
          <w:szCs w:val="18"/>
          <w:lang w:eastAsia="zh-CN"/>
        </w:rPr>
        <w:t>Represents the time validity requirements</w:t>
      </w:r>
      <w:r w:rsidRPr="00354C2C">
        <w:t>.</w:t>
      </w:r>
    </w:p>
    <w:p w14:paraId="4BEB3645" w14:textId="77777777" w:rsidR="00BF6C8A" w:rsidRPr="00354C2C" w:rsidRDefault="00BF6C8A" w:rsidP="00BF6C8A">
      <w:pPr>
        <w:pStyle w:val="PL"/>
      </w:pPr>
      <w:r w:rsidRPr="00354C2C">
        <w:t xml:space="preserve">      type: object</w:t>
      </w:r>
    </w:p>
    <w:p w14:paraId="198DE131" w14:textId="77777777" w:rsidR="00BF6C8A" w:rsidRPr="00354C2C" w:rsidRDefault="00BF6C8A" w:rsidP="00BF6C8A">
      <w:pPr>
        <w:pStyle w:val="PL"/>
      </w:pPr>
      <w:r w:rsidRPr="00354C2C">
        <w:t xml:space="preserve">      properties:</w:t>
      </w:r>
    </w:p>
    <w:p w14:paraId="7304CC65" w14:textId="77777777" w:rsidR="00BF6C8A" w:rsidRPr="00354C2C" w:rsidRDefault="00BF6C8A" w:rsidP="00BF6C8A">
      <w:pPr>
        <w:pStyle w:val="PL"/>
      </w:pPr>
      <w:r w:rsidRPr="00354C2C">
        <w:t xml:space="preserve">        </w:t>
      </w:r>
      <w:r>
        <w:t>duration</w:t>
      </w:r>
      <w:r w:rsidRPr="00354C2C">
        <w:t>:</w:t>
      </w:r>
    </w:p>
    <w:p w14:paraId="1A22365B" w14:textId="77777777" w:rsidR="00BF6C8A" w:rsidRDefault="00BF6C8A" w:rsidP="00BF6C8A">
      <w:pPr>
        <w:pStyle w:val="PL"/>
      </w:pPr>
      <w:r>
        <w:t xml:space="preserve">          $ref: 'TS29122_CommonData.yaml#/components/schemas/DurationSec'</w:t>
      </w:r>
    </w:p>
    <w:p w14:paraId="2D8BF7AF" w14:textId="77777777" w:rsidR="00BF6C8A" w:rsidRDefault="00BF6C8A" w:rsidP="00BF6C8A">
      <w:pPr>
        <w:pStyle w:val="PL"/>
      </w:pPr>
      <w:r>
        <w:t xml:space="preserve">        timeWindow:</w:t>
      </w:r>
    </w:p>
    <w:p w14:paraId="6DA9B802" w14:textId="77777777" w:rsidR="00BF6C8A" w:rsidRDefault="00BF6C8A" w:rsidP="00BF6C8A">
      <w:pPr>
        <w:pStyle w:val="PL"/>
      </w:pPr>
      <w:r>
        <w:t xml:space="preserve">          $ref: 'TS29122_CommonData.yaml#/components/schemas/TimeWindow'</w:t>
      </w:r>
    </w:p>
    <w:p w14:paraId="230510DA" w14:textId="77777777" w:rsidR="00BF6C8A" w:rsidRDefault="00BF6C8A" w:rsidP="00BF6C8A">
      <w:pPr>
        <w:pStyle w:val="PL"/>
      </w:pPr>
      <w:r>
        <w:t xml:space="preserve">        schedule:</w:t>
      </w:r>
    </w:p>
    <w:p w14:paraId="146432DF" w14:textId="77777777" w:rsidR="00BF6C8A" w:rsidRDefault="00BF6C8A" w:rsidP="00BF6C8A">
      <w:pPr>
        <w:pStyle w:val="PL"/>
      </w:pPr>
      <w:r>
        <w:t xml:space="preserve">          $ref: 'TS29122_</w:t>
      </w:r>
      <w:r w:rsidRPr="000A0A5F">
        <w:t>CpProvisioning</w:t>
      </w:r>
      <w:r>
        <w:t>.yaml#/components/schemas/</w:t>
      </w:r>
      <w:r w:rsidRPr="000A0A5F">
        <w:t>ScheduledCommunicationTime</w:t>
      </w:r>
      <w:r>
        <w:t>'</w:t>
      </w:r>
    </w:p>
    <w:p w14:paraId="630046EA" w14:textId="77777777" w:rsidR="00BF6C8A" w:rsidRPr="000A0A5F" w:rsidRDefault="00BF6C8A" w:rsidP="00BF6C8A">
      <w:pPr>
        <w:pStyle w:val="PL"/>
      </w:pPr>
      <w:r w:rsidRPr="000A0A5F">
        <w:t xml:space="preserve">      oneOf:</w:t>
      </w:r>
    </w:p>
    <w:p w14:paraId="1CAD57CD" w14:textId="77777777" w:rsidR="00BF6C8A" w:rsidRPr="000A0A5F" w:rsidRDefault="00BF6C8A" w:rsidP="00BF6C8A">
      <w:pPr>
        <w:pStyle w:val="PL"/>
      </w:pPr>
      <w:r w:rsidRPr="000A0A5F">
        <w:t xml:space="preserve">        - required: [</w:t>
      </w:r>
      <w:r>
        <w:t>duration</w:t>
      </w:r>
      <w:r w:rsidRPr="000A0A5F">
        <w:t>]</w:t>
      </w:r>
    </w:p>
    <w:p w14:paraId="410E1051" w14:textId="77777777" w:rsidR="00BF6C8A" w:rsidRPr="000A0A5F" w:rsidRDefault="00BF6C8A" w:rsidP="00BF6C8A">
      <w:pPr>
        <w:pStyle w:val="PL"/>
      </w:pPr>
      <w:r w:rsidRPr="000A0A5F">
        <w:t xml:space="preserve">        - required: [</w:t>
      </w:r>
      <w:r>
        <w:t>timeWindow</w:t>
      </w:r>
      <w:r w:rsidRPr="000A0A5F">
        <w:t>]</w:t>
      </w:r>
    </w:p>
    <w:p w14:paraId="5394B9C8" w14:textId="77777777" w:rsidR="00BF6C8A" w:rsidRPr="000A0A5F" w:rsidRDefault="00BF6C8A" w:rsidP="00BF6C8A">
      <w:pPr>
        <w:pStyle w:val="PL"/>
      </w:pPr>
      <w:r w:rsidRPr="000A0A5F">
        <w:t xml:space="preserve">        - required: [</w:t>
      </w:r>
      <w:r>
        <w:t>schedule</w:t>
      </w:r>
      <w:r w:rsidRPr="000A0A5F">
        <w:t>]</w:t>
      </w:r>
    </w:p>
    <w:p w14:paraId="0BA81D01" w14:textId="77777777" w:rsidR="00BF6C8A" w:rsidRPr="00354C2C" w:rsidRDefault="00BF6C8A" w:rsidP="00BF6C8A">
      <w:pPr>
        <w:pStyle w:val="PL"/>
      </w:pPr>
    </w:p>
    <w:p w14:paraId="4B6D5FB1" w14:textId="77777777" w:rsidR="00BF6C8A" w:rsidRPr="00354C2C" w:rsidRDefault="00BF6C8A" w:rsidP="00BF6C8A">
      <w:pPr>
        <w:pStyle w:val="PL"/>
      </w:pPr>
      <w:r w:rsidRPr="00354C2C">
        <w:t xml:space="preserve">    </w:t>
      </w:r>
      <w:r>
        <w:t>NTZTransInfo</w:t>
      </w:r>
      <w:r w:rsidRPr="00354C2C">
        <w:t>:</w:t>
      </w:r>
    </w:p>
    <w:p w14:paraId="3DFCE936" w14:textId="04B4E563" w:rsidR="00BF6C8A" w:rsidRPr="00354C2C" w:rsidRDefault="00BF6C8A" w:rsidP="00BF6C8A">
      <w:pPr>
        <w:pStyle w:val="PL"/>
        <w:rPr>
          <w:lang w:eastAsia="zh-CN"/>
        </w:rPr>
      </w:pPr>
      <w:r w:rsidRPr="00354C2C">
        <w:t xml:space="preserve">      description: </w:t>
      </w:r>
      <w:r>
        <w:rPr>
          <w:rFonts w:cs="Arial"/>
          <w:szCs w:val="18"/>
          <w:lang w:eastAsia="zh-CN"/>
        </w:rPr>
        <w:t xml:space="preserve">Represents </w:t>
      </w:r>
      <w:ins w:id="170" w:author="Huawei [Abdessamad] 2024-12" w:date="2024-12-11T15:57:00Z">
        <w:r w:rsidR="00405E30">
          <w:rPr>
            <w:rFonts w:cs="Arial"/>
            <w:szCs w:val="18"/>
            <w:lang w:eastAsia="zh-CN"/>
          </w:rPr>
          <w:t xml:space="preserve">the </w:t>
        </w:r>
      </w:ins>
      <w:r>
        <w:rPr>
          <w:rFonts w:cs="Arial"/>
          <w:szCs w:val="18"/>
          <w:lang w:eastAsia="zh-CN"/>
        </w:rPr>
        <w:t>NTZ transmission information</w:t>
      </w:r>
      <w:r w:rsidRPr="00354C2C">
        <w:t>.</w:t>
      </w:r>
    </w:p>
    <w:p w14:paraId="2A8B8347" w14:textId="77777777" w:rsidR="00BF6C8A" w:rsidRPr="00354C2C" w:rsidRDefault="00BF6C8A" w:rsidP="00BF6C8A">
      <w:pPr>
        <w:pStyle w:val="PL"/>
      </w:pPr>
      <w:r w:rsidRPr="00354C2C">
        <w:t xml:space="preserve">      type: object</w:t>
      </w:r>
    </w:p>
    <w:p w14:paraId="4537F948" w14:textId="77777777" w:rsidR="00BF6C8A" w:rsidRPr="00354C2C" w:rsidRDefault="00BF6C8A" w:rsidP="00BF6C8A">
      <w:pPr>
        <w:pStyle w:val="PL"/>
      </w:pPr>
      <w:r w:rsidRPr="00354C2C">
        <w:t xml:space="preserve">      properties:</w:t>
      </w:r>
    </w:p>
    <w:p w14:paraId="0F632BBB" w14:textId="77777777" w:rsidR="00BF6C8A" w:rsidRPr="00354C2C" w:rsidRDefault="00BF6C8A" w:rsidP="00BF6C8A">
      <w:pPr>
        <w:pStyle w:val="PL"/>
      </w:pPr>
      <w:r w:rsidRPr="00354C2C">
        <w:t xml:space="preserve">        </w:t>
      </w:r>
      <w:r>
        <w:t>status</w:t>
      </w:r>
      <w:r w:rsidRPr="00354C2C">
        <w:t>:</w:t>
      </w:r>
    </w:p>
    <w:p w14:paraId="6A915FFA" w14:textId="77777777" w:rsidR="00BF6C8A" w:rsidRPr="00354C2C" w:rsidRDefault="00BF6C8A" w:rsidP="00BF6C8A">
      <w:pPr>
        <w:pStyle w:val="PL"/>
      </w:pPr>
      <w:r w:rsidRPr="00354C2C">
        <w:t xml:space="preserve">          $ref: '#/components/schemas/</w:t>
      </w:r>
      <w:r>
        <w:t>TransStatus</w:t>
      </w:r>
      <w:r w:rsidRPr="00354C2C">
        <w:t>'</w:t>
      </w:r>
    </w:p>
    <w:p w14:paraId="661BD8C1" w14:textId="77777777" w:rsidR="00BF6C8A" w:rsidRDefault="00BF6C8A" w:rsidP="00BF6C8A">
      <w:pPr>
        <w:pStyle w:val="PL"/>
      </w:pPr>
      <w:r>
        <w:t xml:space="preserve">        freqBands:</w:t>
      </w:r>
    </w:p>
    <w:p w14:paraId="55574345" w14:textId="77777777" w:rsidR="00BF6C8A" w:rsidRDefault="00BF6C8A" w:rsidP="00BF6C8A">
      <w:pPr>
        <w:pStyle w:val="PL"/>
        <w:rPr>
          <w:lang w:val="en-US" w:eastAsia="es-ES"/>
        </w:rPr>
      </w:pPr>
      <w:r w:rsidRPr="0083324F">
        <w:rPr>
          <w:lang w:val="en-US" w:eastAsia="es-ES"/>
        </w:rPr>
        <w:t xml:space="preserve">          type: array</w:t>
      </w:r>
    </w:p>
    <w:p w14:paraId="0FBCA222" w14:textId="77777777" w:rsidR="00BF6C8A" w:rsidRPr="0083324F" w:rsidRDefault="00BF6C8A" w:rsidP="00BF6C8A">
      <w:pPr>
        <w:pStyle w:val="PL"/>
        <w:rPr>
          <w:lang w:val="en-US" w:eastAsia="es-ES"/>
        </w:rPr>
      </w:pPr>
      <w:r w:rsidRPr="0083324F">
        <w:rPr>
          <w:lang w:val="en-US" w:eastAsia="es-ES"/>
        </w:rPr>
        <w:t xml:space="preserve">          items:</w:t>
      </w:r>
    </w:p>
    <w:p w14:paraId="52A4B3B0" w14:textId="77777777" w:rsidR="00BF6C8A" w:rsidRDefault="00BF6C8A" w:rsidP="00BF6C8A">
      <w:pPr>
        <w:pStyle w:val="PL"/>
      </w:pPr>
      <w:r>
        <w:t xml:space="preserve">            type: integer</w:t>
      </w:r>
    </w:p>
    <w:p w14:paraId="138E4FC4" w14:textId="77777777" w:rsidR="00BF6C8A" w:rsidRDefault="00BF6C8A" w:rsidP="00BF6C8A">
      <w:pPr>
        <w:pStyle w:val="PL"/>
      </w:pPr>
      <w:r>
        <w:t xml:space="preserve">            minimum: 0</w:t>
      </w:r>
    </w:p>
    <w:p w14:paraId="5596CA19" w14:textId="77777777" w:rsidR="00BF6C8A" w:rsidRDefault="00BF6C8A" w:rsidP="00BF6C8A">
      <w:pPr>
        <w:pStyle w:val="PL"/>
      </w:pPr>
      <w:r>
        <w:t xml:space="preserve">            maximum: </w:t>
      </w:r>
      <w:r w:rsidRPr="00F11966">
        <w:t>262143</w:t>
      </w:r>
    </w:p>
    <w:p w14:paraId="14D40E41" w14:textId="77777777" w:rsidR="00BF6C8A" w:rsidRPr="0083324F" w:rsidRDefault="00BF6C8A" w:rsidP="00BF6C8A">
      <w:pPr>
        <w:pStyle w:val="PL"/>
        <w:rPr>
          <w:lang w:val="en-US" w:eastAsia="es-ES"/>
        </w:rPr>
      </w:pPr>
      <w:r>
        <w:rPr>
          <w:lang w:val="en-US" w:eastAsia="es-ES"/>
        </w:rPr>
        <w:t xml:space="preserve">          minItems: 1</w:t>
      </w:r>
    </w:p>
    <w:p w14:paraId="2633A00B" w14:textId="77777777" w:rsidR="00BF6C8A" w:rsidRPr="00354C2C" w:rsidRDefault="00BF6C8A" w:rsidP="00BF6C8A">
      <w:pPr>
        <w:pStyle w:val="PL"/>
      </w:pPr>
      <w:r w:rsidRPr="00354C2C">
        <w:t xml:space="preserve">      required:</w:t>
      </w:r>
    </w:p>
    <w:p w14:paraId="258F83F7" w14:textId="77777777" w:rsidR="00BF6C8A" w:rsidRPr="00354C2C" w:rsidRDefault="00BF6C8A" w:rsidP="00BF6C8A">
      <w:pPr>
        <w:pStyle w:val="PL"/>
      </w:pPr>
      <w:r w:rsidRPr="00354C2C">
        <w:t xml:space="preserve">        - </w:t>
      </w:r>
      <w:r>
        <w:t>status</w:t>
      </w:r>
    </w:p>
    <w:p w14:paraId="0DC65687" w14:textId="77777777" w:rsidR="00BF6C8A" w:rsidRPr="00354C2C" w:rsidRDefault="00BF6C8A" w:rsidP="00BF6C8A">
      <w:pPr>
        <w:pStyle w:val="PL"/>
      </w:pPr>
      <w:r w:rsidRPr="00354C2C">
        <w:t xml:space="preserve">        - </w:t>
      </w:r>
      <w:r>
        <w:t>freqBands</w:t>
      </w:r>
    </w:p>
    <w:p w14:paraId="0CF22A93" w14:textId="77777777" w:rsidR="00BF6C8A" w:rsidRPr="00354C2C" w:rsidRDefault="00BF6C8A" w:rsidP="00BF6C8A">
      <w:pPr>
        <w:pStyle w:val="PL"/>
      </w:pPr>
    </w:p>
    <w:p w14:paraId="4157FF5A" w14:textId="77777777" w:rsidR="00BF6C8A" w:rsidRPr="00354C2C" w:rsidRDefault="00BF6C8A" w:rsidP="00BF6C8A">
      <w:pPr>
        <w:pStyle w:val="PL"/>
      </w:pPr>
      <w:r w:rsidRPr="00354C2C">
        <w:t xml:space="preserve">    </w:t>
      </w:r>
      <w:r>
        <w:t>NTZEnforceInfo</w:t>
      </w:r>
      <w:r w:rsidRPr="00354C2C">
        <w:t>:</w:t>
      </w:r>
    </w:p>
    <w:p w14:paraId="67EBF124" w14:textId="6DBDB329" w:rsidR="00BF6C8A" w:rsidRPr="008F7C83" w:rsidRDefault="00BF6C8A" w:rsidP="00BF6C8A">
      <w:pPr>
        <w:pStyle w:val="PL"/>
        <w:rPr>
          <w:lang w:eastAsia="zh-CN"/>
        </w:rPr>
      </w:pPr>
      <w:r w:rsidRPr="008F7C83">
        <w:t xml:space="preserve">      description: </w:t>
      </w:r>
      <w:r w:rsidRPr="008F7C83">
        <w:rPr>
          <w:rFonts w:cs="Arial"/>
          <w:szCs w:val="18"/>
          <w:lang w:eastAsia="zh-CN"/>
        </w:rPr>
        <w:t xml:space="preserve">Represents </w:t>
      </w:r>
      <w:ins w:id="171" w:author="Huawei [Abdessamad] 2024-12" w:date="2024-12-11T15:57:00Z">
        <w:r w:rsidR="00405E30">
          <w:rPr>
            <w:rFonts w:cs="Arial"/>
            <w:szCs w:val="18"/>
            <w:lang w:eastAsia="zh-CN"/>
          </w:rPr>
          <w:t xml:space="preserve">the </w:t>
        </w:r>
      </w:ins>
      <w:r w:rsidRPr="008F7C83">
        <w:rPr>
          <w:rFonts w:cs="Arial"/>
          <w:szCs w:val="18"/>
          <w:lang w:eastAsia="zh-CN"/>
        </w:rPr>
        <w:t>NTZ enforcement information</w:t>
      </w:r>
      <w:r w:rsidRPr="008F7C83">
        <w:t>.</w:t>
      </w:r>
    </w:p>
    <w:p w14:paraId="618EDCED" w14:textId="77777777" w:rsidR="00BF6C8A" w:rsidRPr="00354C2C" w:rsidRDefault="00BF6C8A" w:rsidP="00BF6C8A">
      <w:pPr>
        <w:pStyle w:val="PL"/>
      </w:pPr>
      <w:r w:rsidRPr="008F7C83">
        <w:t xml:space="preserve">      </w:t>
      </w:r>
      <w:r w:rsidRPr="00354C2C">
        <w:t>type: object</w:t>
      </w:r>
    </w:p>
    <w:p w14:paraId="40BE4AB0" w14:textId="77777777" w:rsidR="00BF6C8A" w:rsidRPr="00354C2C" w:rsidRDefault="00BF6C8A" w:rsidP="00BF6C8A">
      <w:pPr>
        <w:pStyle w:val="PL"/>
      </w:pPr>
      <w:r w:rsidRPr="00354C2C">
        <w:t xml:space="preserve">      properties:</w:t>
      </w:r>
    </w:p>
    <w:p w14:paraId="5F440C91" w14:textId="77777777" w:rsidR="00BF6C8A" w:rsidRDefault="00BF6C8A" w:rsidP="00BF6C8A">
      <w:pPr>
        <w:pStyle w:val="PL"/>
      </w:pPr>
      <w:r>
        <w:t xml:space="preserve">        estStartTime:</w:t>
      </w:r>
    </w:p>
    <w:p w14:paraId="50A2ED38" w14:textId="77777777" w:rsidR="00BF6C8A" w:rsidRDefault="00BF6C8A" w:rsidP="00BF6C8A">
      <w:pPr>
        <w:pStyle w:val="PL"/>
      </w:pPr>
      <w:r>
        <w:t xml:space="preserve">          $ref: 'TS29122_CommonData.yaml#/components/schemas/</w:t>
      </w:r>
      <w:r>
        <w:rPr>
          <w:lang w:eastAsia="zh-CN"/>
        </w:rPr>
        <w:t>DateTime</w:t>
      </w:r>
      <w:r>
        <w:t>'</w:t>
      </w:r>
    </w:p>
    <w:p w14:paraId="15734F51" w14:textId="77777777" w:rsidR="00BF6C8A" w:rsidRDefault="00BF6C8A" w:rsidP="00BF6C8A">
      <w:pPr>
        <w:pStyle w:val="PL"/>
      </w:pPr>
      <w:r>
        <w:t xml:space="preserve">        estEndTime:</w:t>
      </w:r>
    </w:p>
    <w:p w14:paraId="03B6A554" w14:textId="77777777" w:rsidR="00BF6C8A" w:rsidRDefault="00BF6C8A" w:rsidP="00BF6C8A">
      <w:pPr>
        <w:pStyle w:val="PL"/>
      </w:pPr>
      <w:r>
        <w:t xml:space="preserve">          $ref: 'TS29122_CommonData.yaml#/components/schemas/</w:t>
      </w:r>
      <w:r>
        <w:rPr>
          <w:lang w:eastAsia="zh-CN"/>
        </w:rPr>
        <w:t>DateTime</w:t>
      </w:r>
      <w:r>
        <w:t>'</w:t>
      </w:r>
    </w:p>
    <w:p w14:paraId="10F14542" w14:textId="77777777" w:rsidR="00BF6C8A" w:rsidRDefault="00BF6C8A" w:rsidP="00BF6C8A">
      <w:pPr>
        <w:pStyle w:val="PL"/>
      </w:pPr>
      <w:r>
        <w:t xml:space="preserve">        compTime:</w:t>
      </w:r>
    </w:p>
    <w:p w14:paraId="12FAC23B" w14:textId="77777777" w:rsidR="00BF6C8A" w:rsidRDefault="00BF6C8A" w:rsidP="00BF6C8A">
      <w:pPr>
        <w:pStyle w:val="PL"/>
      </w:pPr>
      <w:r>
        <w:t xml:space="preserve">          $ref: 'TS29122_CommonData.yaml#/components/schemas/</w:t>
      </w:r>
      <w:r>
        <w:rPr>
          <w:lang w:eastAsia="zh-CN"/>
        </w:rPr>
        <w:t>DateTime</w:t>
      </w:r>
      <w:r>
        <w:t>'</w:t>
      </w:r>
    </w:p>
    <w:p w14:paraId="38FA0F53" w14:textId="77777777" w:rsidR="00BF6C8A" w:rsidRPr="000A0A5F" w:rsidRDefault="00BF6C8A" w:rsidP="00BF6C8A">
      <w:pPr>
        <w:pStyle w:val="PL"/>
      </w:pPr>
      <w:r w:rsidRPr="000A0A5F">
        <w:t xml:space="preserve">      </w:t>
      </w:r>
      <w:r>
        <w:t>any</w:t>
      </w:r>
      <w:r w:rsidRPr="000A0A5F">
        <w:t>Of:</w:t>
      </w:r>
    </w:p>
    <w:p w14:paraId="6C2ABE56" w14:textId="77777777" w:rsidR="00BF6C8A" w:rsidRPr="000A0A5F" w:rsidRDefault="00BF6C8A" w:rsidP="00BF6C8A">
      <w:pPr>
        <w:pStyle w:val="PL"/>
      </w:pPr>
      <w:r w:rsidRPr="000A0A5F">
        <w:t xml:space="preserve">        - required: [</w:t>
      </w:r>
      <w:r>
        <w:t>estStartTime</w:t>
      </w:r>
      <w:r w:rsidRPr="000A0A5F">
        <w:t>]</w:t>
      </w:r>
    </w:p>
    <w:p w14:paraId="3ED4EB9E" w14:textId="77777777" w:rsidR="00BF6C8A" w:rsidRPr="000A0A5F" w:rsidRDefault="00BF6C8A" w:rsidP="00BF6C8A">
      <w:pPr>
        <w:pStyle w:val="PL"/>
      </w:pPr>
      <w:r w:rsidRPr="000A0A5F">
        <w:t xml:space="preserve">        - required: [</w:t>
      </w:r>
      <w:r>
        <w:t>estEndTime</w:t>
      </w:r>
      <w:r w:rsidRPr="000A0A5F">
        <w:t>]</w:t>
      </w:r>
    </w:p>
    <w:p w14:paraId="095FE857" w14:textId="77777777" w:rsidR="00BF6C8A" w:rsidRPr="000A0A5F" w:rsidRDefault="00BF6C8A" w:rsidP="00BF6C8A">
      <w:pPr>
        <w:pStyle w:val="PL"/>
      </w:pPr>
      <w:r w:rsidRPr="000A0A5F">
        <w:t xml:space="preserve">        - required: [</w:t>
      </w:r>
      <w:r>
        <w:t>compTime</w:t>
      </w:r>
      <w:r w:rsidRPr="000A0A5F">
        <w:t>]</w:t>
      </w:r>
    </w:p>
    <w:p w14:paraId="3F610036" w14:textId="77777777" w:rsidR="00BF6C8A" w:rsidRDefault="00BF6C8A" w:rsidP="00BF6C8A">
      <w:pPr>
        <w:pStyle w:val="PL"/>
      </w:pPr>
    </w:p>
    <w:p w14:paraId="0751F0B6" w14:textId="77777777" w:rsidR="00BF6C8A" w:rsidRDefault="00BF6C8A" w:rsidP="00BF6C8A">
      <w:pPr>
        <w:pStyle w:val="PL"/>
      </w:pPr>
      <w:r>
        <w:t xml:space="preserve">    FreqBand:</w:t>
      </w:r>
    </w:p>
    <w:p w14:paraId="6D8C2877" w14:textId="77777777" w:rsidR="00BF6C8A" w:rsidRDefault="00BF6C8A" w:rsidP="00BF6C8A">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34F95FD5" w14:textId="77777777" w:rsidR="00BF6C8A" w:rsidRDefault="00BF6C8A" w:rsidP="00BF6C8A">
      <w:pPr>
        <w:pStyle w:val="PL"/>
      </w:pPr>
      <w:r>
        <w:t xml:space="preserve">      type: object</w:t>
      </w:r>
    </w:p>
    <w:p w14:paraId="5DDE38EE" w14:textId="77777777" w:rsidR="00BF6C8A" w:rsidRDefault="00BF6C8A" w:rsidP="00BF6C8A">
      <w:pPr>
        <w:pStyle w:val="PL"/>
      </w:pPr>
      <w:r>
        <w:t xml:space="preserve">      properties:</w:t>
      </w:r>
    </w:p>
    <w:p w14:paraId="313AF866" w14:textId="77777777" w:rsidR="00BF6C8A" w:rsidRDefault="00BF6C8A" w:rsidP="00BF6C8A">
      <w:pPr>
        <w:pStyle w:val="PL"/>
      </w:pPr>
      <w:r>
        <w:t xml:space="preserve">        name:</w:t>
      </w:r>
    </w:p>
    <w:p w14:paraId="3E583726" w14:textId="77777777" w:rsidR="00BF6C8A" w:rsidRDefault="00BF6C8A" w:rsidP="00BF6C8A">
      <w:pPr>
        <w:pStyle w:val="PL"/>
      </w:pPr>
      <w:r>
        <w:t xml:space="preserve">          $ref: '#/components/schemas/FreqBandName'</w:t>
      </w:r>
    </w:p>
    <w:p w14:paraId="59487B54" w14:textId="77777777" w:rsidR="00BF6C8A" w:rsidRDefault="00BF6C8A" w:rsidP="00BF6C8A">
      <w:pPr>
        <w:pStyle w:val="PL"/>
      </w:pPr>
      <w:r>
        <w:t xml:space="preserve">        otherName:</w:t>
      </w:r>
    </w:p>
    <w:p w14:paraId="4CB02D24" w14:textId="77777777" w:rsidR="00BF6C8A" w:rsidRDefault="00BF6C8A" w:rsidP="00BF6C8A">
      <w:pPr>
        <w:pStyle w:val="PL"/>
        <w:rPr>
          <w:lang w:val="en-US" w:eastAsia="es-ES"/>
        </w:rPr>
      </w:pPr>
      <w:r w:rsidRPr="0083324F">
        <w:rPr>
          <w:lang w:val="en-US" w:eastAsia="es-ES"/>
        </w:rPr>
        <w:t xml:space="preserve">          type: </w:t>
      </w:r>
      <w:r>
        <w:rPr>
          <w:lang w:val="en-US" w:eastAsia="es-ES"/>
        </w:rPr>
        <w:t>string</w:t>
      </w:r>
    </w:p>
    <w:p w14:paraId="1DC09FF0" w14:textId="77777777" w:rsidR="00BF6C8A" w:rsidRDefault="00BF6C8A" w:rsidP="00BF6C8A">
      <w:pPr>
        <w:pStyle w:val="PL"/>
      </w:pPr>
      <w:r>
        <w:t xml:space="preserve">        value:</w:t>
      </w:r>
    </w:p>
    <w:p w14:paraId="01C47636" w14:textId="77777777" w:rsidR="00BF6C8A" w:rsidRDefault="00BF6C8A" w:rsidP="00BF6C8A">
      <w:pPr>
        <w:pStyle w:val="PL"/>
      </w:pPr>
      <w:r>
        <w:t xml:space="preserve">          type: integer</w:t>
      </w:r>
    </w:p>
    <w:p w14:paraId="68F795AF" w14:textId="77777777" w:rsidR="00BF6C8A" w:rsidRDefault="00BF6C8A" w:rsidP="00BF6C8A">
      <w:pPr>
        <w:pStyle w:val="PL"/>
      </w:pPr>
      <w:r>
        <w:t xml:space="preserve">          minimum: 0</w:t>
      </w:r>
    </w:p>
    <w:p w14:paraId="7D3650E3" w14:textId="77777777" w:rsidR="00BF6C8A" w:rsidRDefault="00BF6C8A" w:rsidP="00BF6C8A">
      <w:pPr>
        <w:pStyle w:val="PL"/>
      </w:pPr>
      <w:r>
        <w:t xml:space="preserve">          maximum: </w:t>
      </w:r>
      <w:r w:rsidRPr="00F11966">
        <w:t>262143</w:t>
      </w:r>
    </w:p>
    <w:p w14:paraId="27C9FE0A" w14:textId="77777777" w:rsidR="00BF6C8A" w:rsidRDefault="00BF6C8A" w:rsidP="00BF6C8A">
      <w:pPr>
        <w:pStyle w:val="PL"/>
      </w:pPr>
      <w:r>
        <w:t xml:space="preserve">      required:</w:t>
      </w:r>
    </w:p>
    <w:p w14:paraId="0B239CEE" w14:textId="77777777" w:rsidR="00BF6C8A" w:rsidRDefault="00BF6C8A" w:rsidP="00BF6C8A">
      <w:pPr>
        <w:pStyle w:val="PL"/>
      </w:pPr>
      <w:r>
        <w:t xml:space="preserve">        - name</w:t>
      </w:r>
    </w:p>
    <w:p w14:paraId="7047FB06" w14:textId="77777777" w:rsidR="00BF6C8A" w:rsidRDefault="00BF6C8A" w:rsidP="00BF6C8A">
      <w:pPr>
        <w:pStyle w:val="PL"/>
      </w:pPr>
      <w:r>
        <w:t xml:space="preserve">        - value</w:t>
      </w:r>
    </w:p>
    <w:p w14:paraId="14760799" w14:textId="77777777" w:rsidR="00BF6C8A" w:rsidRPr="00354C2C" w:rsidRDefault="00BF6C8A" w:rsidP="00BF6C8A">
      <w:pPr>
        <w:pStyle w:val="PL"/>
      </w:pPr>
    </w:p>
    <w:p w14:paraId="0F0E3A26" w14:textId="77777777" w:rsidR="00BF6C8A" w:rsidRPr="00354C2C" w:rsidRDefault="00BF6C8A" w:rsidP="00BF6C8A">
      <w:pPr>
        <w:pStyle w:val="PL"/>
      </w:pPr>
    </w:p>
    <w:p w14:paraId="2FD974CF" w14:textId="77777777" w:rsidR="00BF6C8A" w:rsidRPr="00354C2C" w:rsidRDefault="00BF6C8A" w:rsidP="00BF6C8A">
      <w:pPr>
        <w:pStyle w:val="PL"/>
      </w:pPr>
      <w:r w:rsidRPr="00354C2C">
        <w:t># SIMPLE DATA TYPES</w:t>
      </w:r>
    </w:p>
    <w:p w14:paraId="4462FB19" w14:textId="77777777" w:rsidR="00BF6C8A" w:rsidRPr="00354C2C" w:rsidRDefault="00BF6C8A" w:rsidP="00BF6C8A">
      <w:pPr>
        <w:pStyle w:val="PL"/>
      </w:pPr>
      <w:r w:rsidRPr="00354C2C">
        <w:t>#</w:t>
      </w:r>
    </w:p>
    <w:p w14:paraId="2447B604" w14:textId="77777777" w:rsidR="00BF6C8A" w:rsidRPr="00354C2C" w:rsidRDefault="00BF6C8A" w:rsidP="00BF6C8A">
      <w:pPr>
        <w:pStyle w:val="PL"/>
      </w:pPr>
    </w:p>
    <w:p w14:paraId="6E1E7950" w14:textId="77777777" w:rsidR="00BF6C8A" w:rsidRPr="00354C2C" w:rsidRDefault="00BF6C8A" w:rsidP="00BF6C8A">
      <w:pPr>
        <w:pStyle w:val="PL"/>
      </w:pPr>
      <w:r w:rsidRPr="00354C2C">
        <w:t>#</w:t>
      </w:r>
    </w:p>
    <w:p w14:paraId="2220E54E" w14:textId="77777777" w:rsidR="00BF6C8A" w:rsidRPr="00354C2C" w:rsidRDefault="00BF6C8A" w:rsidP="00BF6C8A">
      <w:pPr>
        <w:pStyle w:val="PL"/>
      </w:pPr>
      <w:r w:rsidRPr="00354C2C">
        <w:t># ENUMERATIONS</w:t>
      </w:r>
    </w:p>
    <w:p w14:paraId="6309A2E5" w14:textId="77777777" w:rsidR="00BF6C8A" w:rsidRPr="00354C2C" w:rsidRDefault="00BF6C8A" w:rsidP="00BF6C8A">
      <w:pPr>
        <w:pStyle w:val="PL"/>
      </w:pPr>
      <w:r w:rsidRPr="00354C2C">
        <w:t>#</w:t>
      </w:r>
    </w:p>
    <w:p w14:paraId="03BB28ED" w14:textId="77777777" w:rsidR="00BF6C8A" w:rsidRDefault="00BF6C8A" w:rsidP="00BF6C8A">
      <w:pPr>
        <w:pStyle w:val="PL"/>
      </w:pPr>
    </w:p>
    <w:p w14:paraId="3E1DB7A2" w14:textId="77777777" w:rsidR="00BF6C8A" w:rsidRPr="0097097D" w:rsidRDefault="00BF6C8A" w:rsidP="00BF6C8A">
      <w:pPr>
        <w:pStyle w:val="PL"/>
      </w:pPr>
      <w:r w:rsidRPr="0097097D">
        <w:t xml:space="preserve">    </w:t>
      </w:r>
      <w:r>
        <w:t>NTZConfigStatus</w:t>
      </w:r>
      <w:r w:rsidRPr="0097097D">
        <w:t>:</w:t>
      </w:r>
    </w:p>
    <w:p w14:paraId="151A89C9" w14:textId="77777777" w:rsidR="00BF6C8A" w:rsidRDefault="00BF6C8A" w:rsidP="00BF6C8A">
      <w:pPr>
        <w:pStyle w:val="PL"/>
      </w:pPr>
      <w:r w:rsidRPr="000D2563">
        <w:t xml:space="preserve">      </w:t>
      </w:r>
      <w:r>
        <w:t>anyOf:</w:t>
      </w:r>
    </w:p>
    <w:p w14:paraId="3624A5E2" w14:textId="77777777" w:rsidR="00BF6C8A" w:rsidRDefault="00BF6C8A" w:rsidP="00BF6C8A">
      <w:pPr>
        <w:pStyle w:val="PL"/>
      </w:pPr>
      <w:r>
        <w:t xml:space="preserve">        - type: string</w:t>
      </w:r>
    </w:p>
    <w:p w14:paraId="36FC9BFB" w14:textId="77777777" w:rsidR="00BF6C8A" w:rsidRDefault="00BF6C8A" w:rsidP="00BF6C8A">
      <w:pPr>
        <w:pStyle w:val="PL"/>
      </w:pPr>
      <w:r>
        <w:t xml:space="preserve">          enum:</w:t>
      </w:r>
    </w:p>
    <w:p w14:paraId="13F8AD99" w14:textId="77777777" w:rsidR="00BF6C8A" w:rsidRDefault="00BF6C8A" w:rsidP="00BF6C8A">
      <w:pPr>
        <w:pStyle w:val="PL"/>
      </w:pPr>
      <w:r>
        <w:t xml:space="preserve">          - SUCCESSFUL</w:t>
      </w:r>
    </w:p>
    <w:p w14:paraId="46289003" w14:textId="4090B1B1" w:rsidR="00BF6C8A" w:rsidRDefault="00BF6C8A" w:rsidP="00BF6C8A">
      <w:pPr>
        <w:pStyle w:val="PL"/>
      </w:pPr>
      <w:r>
        <w:t xml:space="preserve">          - </w:t>
      </w:r>
      <w:ins w:id="172" w:author="Huawei [Abdessamad] 2024-12" w:date="2024-12-11T15:47:00Z">
        <w:r w:rsidR="00770E25">
          <w:t>FAILED</w:t>
        </w:r>
      </w:ins>
      <w:del w:id="173" w:author="Huawei [Abdessamad] 2024-12" w:date="2024-12-11T15:47:00Z">
        <w:r w:rsidDel="00770E25">
          <w:delText>NOT_SUCCESSFUL</w:delText>
        </w:r>
      </w:del>
    </w:p>
    <w:p w14:paraId="1D299D3B" w14:textId="77777777" w:rsidR="00BF6C8A" w:rsidRDefault="00BF6C8A" w:rsidP="00BF6C8A">
      <w:pPr>
        <w:pStyle w:val="PL"/>
      </w:pPr>
      <w:r>
        <w:t xml:space="preserve">        - type: string</w:t>
      </w:r>
    </w:p>
    <w:p w14:paraId="6081A79D" w14:textId="77777777" w:rsidR="00BF6C8A" w:rsidRDefault="00BF6C8A" w:rsidP="00BF6C8A">
      <w:pPr>
        <w:pStyle w:val="PL"/>
      </w:pPr>
      <w:r w:rsidRPr="0097097D">
        <w:t xml:space="preserve">      </w:t>
      </w:r>
      <w:r>
        <w:t xml:space="preserve">    </w:t>
      </w:r>
      <w:r w:rsidRPr="000D2563">
        <w:t xml:space="preserve">description: </w:t>
      </w:r>
      <w:r>
        <w:t>&gt;</w:t>
      </w:r>
    </w:p>
    <w:p w14:paraId="6908214D" w14:textId="77777777" w:rsidR="00BF6C8A" w:rsidRDefault="00BF6C8A" w:rsidP="00BF6C8A">
      <w:pPr>
        <w:pStyle w:val="PL"/>
      </w:pPr>
      <w:r>
        <w:t xml:space="preserve">            This string provides forward-compatibility with future extensions to the enumeration</w:t>
      </w:r>
    </w:p>
    <w:p w14:paraId="77F27D0E" w14:textId="77777777" w:rsidR="00BF6C8A" w:rsidRDefault="00BF6C8A" w:rsidP="00BF6C8A">
      <w:pPr>
        <w:pStyle w:val="PL"/>
      </w:pPr>
      <w:r>
        <w:t xml:space="preserve">            and is not used to encode content defined in the present version of this API.</w:t>
      </w:r>
    </w:p>
    <w:p w14:paraId="2CB48C7B" w14:textId="77777777" w:rsidR="00BF6C8A" w:rsidRPr="00920F5F" w:rsidRDefault="00BF6C8A" w:rsidP="00BF6C8A">
      <w:pPr>
        <w:pStyle w:val="PL"/>
        <w:rPr>
          <w:rFonts w:eastAsiaTheme="minorEastAsia"/>
        </w:rPr>
      </w:pPr>
      <w:r w:rsidRPr="00920F5F">
        <w:rPr>
          <w:rFonts w:eastAsiaTheme="minorEastAsia"/>
        </w:rPr>
        <w:t xml:space="preserve">      description: </w:t>
      </w:r>
      <w:r>
        <w:t>|</w:t>
      </w:r>
    </w:p>
    <w:p w14:paraId="257E110B" w14:textId="77777777" w:rsidR="00BF6C8A" w:rsidRPr="00920F5F" w:rsidRDefault="00BF6C8A" w:rsidP="00BF6C8A">
      <w:pPr>
        <w:pStyle w:val="PL"/>
        <w:rPr>
          <w:rFonts w:eastAsiaTheme="minorEastAsia"/>
        </w:rPr>
      </w:pPr>
      <w:r>
        <w:t xml:space="preserve">        Represents the NTZ configuration completion status</w:t>
      </w:r>
      <w:r w:rsidRPr="009D448A">
        <w:t>.</w:t>
      </w:r>
      <w:r>
        <w:t xml:space="preserve">  </w:t>
      </w:r>
    </w:p>
    <w:p w14:paraId="70609BF9" w14:textId="77777777" w:rsidR="00BF6C8A" w:rsidRPr="00920F5F" w:rsidRDefault="00BF6C8A" w:rsidP="00BF6C8A">
      <w:pPr>
        <w:pStyle w:val="PL"/>
        <w:rPr>
          <w:rFonts w:eastAsiaTheme="minorEastAsia"/>
        </w:rPr>
      </w:pPr>
      <w:r w:rsidRPr="00920F5F">
        <w:rPr>
          <w:rFonts w:eastAsiaTheme="minorEastAsia"/>
        </w:rPr>
        <w:t xml:space="preserve">        Possible values are</w:t>
      </w:r>
      <w:r>
        <w:rPr>
          <w:rFonts w:eastAsiaTheme="minorEastAsia"/>
        </w:rPr>
        <w:t>:</w:t>
      </w:r>
    </w:p>
    <w:p w14:paraId="454C9C83" w14:textId="77777777" w:rsidR="00BF6C8A" w:rsidRPr="00920F5F" w:rsidRDefault="00BF6C8A" w:rsidP="00BF6C8A">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271D2D93" w14:textId="658D5D74" w:rsidR="00BF6C8A" w:rsidRPr="00FD1A9D" w:rsidRDefault="00BF6C8A" w:rsidP="00BF6C8A">
      <w:pPr>
        <w:pStyle w:val="PL"/>
        <w:rPr>
          <w:rFonts w:cs="Arial"/>
          <w:szCs w:val="18"/>
          <w:lang w:val="en-US"/>
        </w:rPr>
      </w:pPr>
      <w:r w:rsidRPr="00920F5F">
        <w:rPr>
          <w:rFonts w:eastAsiaTheme="minorEastAsia"/>
        </w:rPr>
        <w:t xml:space="preserve">        - </w:t>
      </w:r>
      <w:ins w:id="174" w:author="Huawei [Abdessamad] 2024-12" w:date="2024-12-11T15:47:00Z">
        <w:r w:rsidR="00770E25">
          <w:t>FAILED</w:t>
        </w:r>
      </w:ins>
      <w:del w:id="175" w:author="Huawei [Abdessamad] 2024-12" w:date="2024-12-11T15:47:00Z">
        <w:r w:rsidDel="00770E25">
          <w:delText>NOT_SUCCESSFUL</w:delText>
        </w:r>
      </w:del>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del w:id="176" w:author="Huawei [Abdessamad] 2024-12" w:date="2024-12-11T15:47:00Z">
        <w:r w:rsidRPr="00FD7038" w:rsidDel="00770E25">
          <w:rPr>
            <w:rFonts w:cs="Arial"/>
            <w:szCs w:val="18"/>
            <w:lang w:val="en-US"/>
          </w:rPr>
          <w:delText xml:space="preserve">was </w:delText>
        </w:r>
        <w:r w:rsidDel="00770E25">
          <w:rPr>
            <w:rFonts w:cs="Arial"/>
            <w:szCs w:val="18"/>
            <w:lang w:val="en-US"/>
          </w:rPr>
          <w:delText xml:space="preserve">not </w:delText>
        </w:r>
        <w:r w:rsidRPr="00FD7038" w:rsidDel="00770E25">
          <w:rPr>
            <w:rFonts w:cs="Arial"/>
            <w:szCs w:val="18"/>
            <w:lang w:val="en-US"/>
          </w:rPr>
          <w:delText>successful</w:delText>
        </w:r>
      </w:del>
      <w:ins w:id="177" w:author="Huawei [Abdessamad] 2024-12" w:date="2024-12-11T15:47:00Z">
        <w:r w:rsidR="00770E25">
          <w:rPr>
            <w:rFonts w:cs="Arial"/>
            <w:szCs w:val="18"/>
            <w:lang w:val="en-US"/>
          </w:rPr>
          <w:t>failed</w:t>
        </w:r>
      </w:ins>
      <w:r w:rsidRPr="006C7D8D">
        <w:rPr>
          <w:rFonts w:cs="Arial"/>
          <w:szCs w:val="18"/>
          <w:lang w:val="en-US"/>
        </w:rPr>
        <w:t>.</w:t>
      </w:r>
    </w:p>
    <w:p w14:paraId="256A2E08" w14:textId="77777777" w:rsidR="00BF6C8A" w:rsidRDefault="00BF6C8A" w:rsidP="00BF6C8A">
      <w:pPr>
        <w:pStyle w:val="PL"/>
        <w:rPr>
          <w:lang w:val="en-US" w:eastAsia="es-ES"/>
        </w:rPr>
      </w:pPr>
    </w:p>
    <w:p w14:paraId="7574A346" w14:textId="77777777" w:rsidR="00BF6C8A" w:rsidRPr="00354C2C" w:rsidRDefault="00BF6C8A" w:rsidP="00BF6C8A">
      <w:pPr>
        <w:pStyle w:val="PL"/>
        <w:rPr>
          <w:lang w:val="en-US" w:eastAsia="es-ES"/>
        </w:rPr>
      </w:pPr>
      <w:r w:rsidRPr="00354C2C">
        <w:rPr>
          <w:lang w:val="en-US" w:eastAsia="es-ES"/>
        </w:rPr>
        <w:t xml:space="preserve">    </w:t>
      </w:r>
      <w:r>
        <w:t>NTZEvent</w:t>
      </w:r>
      <w:r w:rsidRPr="00354C2C">
        <w:rPr>
          <w:lang w:val="en-US" w:eastAsia="es-ES"/>
        </w:rPr>
        <w:t>:</w:t>
      </w:r>
    </w:p>
    <w:p w14:paraId="16A8A161" w14:textId="77777777" w:rsidR="00BF6C8A" w:rsidRPr="00354C2C" w:rsidRDefault="00BF6C8A" w:rsidP="00BF6C8A">
      <w:pPr>
        <w:pStyle w:val="PL"/>
        <w:rPr>
          <w:lang w:val="en-US" w:eastAsia="es-ES"/>
        </w:rPr>
      </w:pPr>
      <w:r w:rsidRPr="00354C2C">
        <w:rPr>
          <w:lang w:val="en-US" w:eastAsia="es-ES"/>
        </w:rPr>
        <w:t xml:space="preserve">      anyOf:</w:t>
      </w:r>
    </w:p>
    <w:p w14:paraId="5E43BDE9" w14:textId="77777777" w:rsidR="00BF6C8A" w:rsidRPr="00354C2C" w:rsidRDefault="00BF6C8A" w:rsidP="00BF6C8A">
      <w:pPr>
        <w:pStyle w:val="PL"/>
        <w:rPr>
          <w:lang w:val="en-US" w:eastAsia="es-ES"/>
        </w:rPr>
      </w:pPr>
      <w:r w:rsidRPr="00354C2C">
        <w:rPr>
          <w:lang w:val="en-US" w:eastAsia="es-ES"/>
        </w:rPr>
        <w:t xml:space="preserve">      - type: string</w:t>
      </w:r>
    </w:p>
    <w:p w14:paraId="67D96BE8" w14:textId="77777777" w:rsidR="00BF6C8A" w:rsidRPr="00354C2C" w:rsidRDefault="00BF6C8A" w:rsidP="00BF6C8A">
      <w:pPr>
        <w:pStyle w:val="PL"/>
        <w:rPr>
          <w:lang w:val="en-US" w:eastAsia="es-ES"/>
        </w:rPr>
      </w:pPr>
      <w:r w:rsidRPr="00354C2C">
        <w:rPr>
          <w:lang w:val="en-US" w:eastAsia="es-ES"/>
        </w:rPr>
        <w:t xml:space="preserve">        enum:</w:t>
      </w:r>
    </w:p>
    <w:p w14:paraId="1B0DA270" w14:textId="77777777" w:rsidR="00BF6C8A" w:rsidRPr="00354C2C" w:rsidRDefault="00BF6C8A" w:rsidP="00BF6C8A">
      <w:pPr>
        <w:pStyle w:val="PL"/>
        <w:rPr>
          <w:lang w:val="en-US" w:eastAsia="es-ES"/>
        </w:rPr>
      </w:pPr>
      <w:r w:rsidRPr="00354C2C">
        <w:rPr>
          <w:lang w:val="en-US" w:eastAsia="es-ES"/>
        </w:rPr>
        <w:t xml:space="preserve">           - </w:t>
      </w:r>
      <w:r>
        <w:t>IMMINENT_ENTRY</w:t>
      </w:r>
    </w:p>
    <w:p w14:paraId="751D5F87" w14:textId="77777777" w:rsidR="00BF6C8A" w:rsidRPr="00354C2C" w:rsidRDefault="00BF6C8A" w:rsidP="00BF6C8A">
      <w:pPr>
        <w:pStyle w:val="PL"/>
        <w:rPr>
          <w:lang w:val="en-US" w:eastAsia="es-ES"/>
        </w:rPr>
      </w:pPr>
      <w:r w:rsidRPr="00354C2C">
        <w:rPr>
          <w:lang w:val="en-US" w:eastAsia="es-ES"/>
        </w:rPr>
        <w:t xml:space="preserve">           - </w:t>
      </w:r>
      <w:r>
        <w:t>EXIT</w:t>
      </w:r>
    </w:p>
    <w:p w14:paraId="02E6AAC5" w14:textId="77777777" w:rsidR="00BF6C8A" w:rsidRPr="00354C2C" w:rsidRDefault="00BF6C8A" w:rsidP="00BF6C8A">
      <w:pPr>
        <w:pStyle w:val="PL"/>
        <w:rPr>
          <w:lang w:val="en-US" w:eastAsia="es-ES"/>
        </w:rPr>
      </w:pPr>
      <w:r w:rsidRPr="00354C2C">
        <w:rPr>
          <w:lang w:val="en-US" w:eastAsia="es-ES"/>
        </w:rPr>
        <w:t xml:space="preserve">           - </w:t>
      </w:r>
      <w:r>
        <w:t>UNKNOWN</w:t>
      </w:r>
    </w:p>
    <w:p w14:paraId="6631EA42" w14:textId="77777777" w:rsidR="00BF6C8A" w:rsidRPr="00354C2C" w:rsidRDefault="00BF6C8A" w:rsidP="00BF6C8A">
      <w:pPr>
        <w:pStyle w:val="PL"/>
        <w:rPr>
          <w:lang w:val="en-US" w:eastAsia="es-ES"/>
        </w:rPr>
      </w:pPr>
      <w:r w:rsidRPr="00354C2C">
        <w:rPr>
          <w:lang w:val="en-US" w:eastAsia="es-ES"/>
        </w:rPr>
        <w:t xml:space="preserve">      - type: string</w:t>
      </w:r>
    </w:p>
    <w:p w14:paraId="23F4C3A4" w14:textId="77777777" w:rsidR="00BF6C8A" w:rsidRPr="00354C2C" w:rsidRDefault="00BF6C8A" w:rsidP="00BF6C8A">
      <w:pPr>
        <w:pStyle w:val="PL"/>
        <w:rPr>
          <w:lang w:val="en-US" w:eastAsia="es-ES"/>
        </w:rPr>
      </w:pPr>
      <w:r w:rsidRPr="00354C2C">
        <w:rPr>
          <w:lang w:val="en-US" w:eastAsia="es-ES"/>
        </w:rPr>
        <w:t xml:space="preserve">        description: &gt;</w:t>
      </w:r>
    </w:p>
    <w:p w14:paraId="00023702" w14:textId="77777777" w:rsidR="00BF6C8A" w:rsidRPr="00354C2C" w:rsidRDefault="00BF6C8A" w:rsidP="00BF6C8A">
      <w:pPr>
        <w:pStyle w:val="PL"/>
      </w:pPr>
      <w:r w:rsidRPr="00354C2C">
        <w:t xml:space="preserve">          This string provides forward-compatibility with future extensions to the enumeration</w:t>
      </w:r>
    </w:p>
    <w:p w14:paraId="700505B1" w14:textId="77777777" w:rsidR="00BF6C8A" w:rsidRPr="00354C2C" w:rsidRDefault="00BF6C8A" w:rsidP="00BF6C8A">
      <w:pPr>
        <w:pStyle w:val="PL"/>
      </w:pPr>
      <w:r w:rsidRPr="00354C2C">
        <w:t xml:space="preserve">          and is not used to encode content defined in the present version of this API.</w:t>
      </w:r>
    </w:p>
    <w:p w14:paraId="0BB83976" w14:textId="77777777" w:rsidR="00BF6C8A" w:rsidRPr="00354C2C" w:rsidRDefault="00BF6C8A" w:rsidP="00BF6C8A">
      <w:pPr>
        <w:pStyle w:val="PL"/>
        <w:rPr>
          <w:lang w:val="en-US" w:eastAsia="es-ES"/>
        </w:rPr>
      </w:pPr>
      <w:r w:rsidRPr="00354C2C">
        <w:rPr>
          <w:lang w:val="en-US" w:eastAsia="es-ES"/>
        </w:rPr>
        <w:t xml:space="preserve">      description: |</w:t>
      </w:r>
    </w:p>
    <w:p w14:paraId="35812355" w14:textId="77777777" w:rsidR="00BF6C8A" w:rsidRPr="00354C2C" w:rsidRDefault="00BF6C8A" w:rsidP="00BF6C8A">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363547F3" w14:textId="77777777" w:rsidR="00BF6C8A" w:rsidRPr="00354C2C" w:rsidRDefault="00BF6C8A" w:rsidP="00BF6C8A">
      <w:pPr>
        <w:pStyle w:val="PL"/>
        <w:rPr>
          <w:lang w:val="en-US" w:eastAsia="es-ES"/>
        </w:rPr>
      </w:pPr>
      <w:r w:rsidRPr="00354C2C">
        <w:rPr>
          <w:lang w:val="en-US" w:eastAsia="es-ES"/>
        </w:rPr>
        <w:t xml:space="preserve">        Possible values are:</w:t>
      </w:r>
    </w:p>
    <w:p w14:paraId="3516077A" w14:textId="77777777" w:rsidR="00BF6C8A" w:rsidRPr="00354C2C" w:rsidRDefault="00BF6C8A" w:rsidP="00BF6C8A">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292990C3" w14:textId="77777777" w:rsidR="00BF6C8A" w:rsidRPr="00354C2C" w:rsidRDefault="00BF6C8A" w:rsidP="00BF6C8A">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3AA36095" w14:textId="77777777" w:rsidR="00BF6C8A" w:rsidRPr="00354C2C" w:rsidRDefault="00BF6C8A" w:rsidP="00BF6C8A">
      <w:pPr>
        <w:pStyle w:val="PL"/>
        <w:rPr>
          <w:lang w:val="en-US" w:eastAsia="es-ES"/>
        </w:rPr>
      </w:pPr>
      <w:r>
        <w:rPr>
          <w:rFonts w:eastAsia="Calibri"/>
        </w:rPr>
        <w:t xml:space="preserve">          previous reporting</w:t>
      </w:r>
      <w:r w:rsidRPr="00FD7038">
        <w:rPr>
          <w:rFonts w:cs="Arial"/>
          <w:szCs w:val="18"/>
          <w:lang w:val="en-US"/>
        </w:rPr>
        <w:t>.</w:t>
      </w:r>
    </w:p>
    <w:p w14:paraId="28BD0281" w14:textId="1B35249A" w:rsidR="00BF6C8A" w:rsidRPr="00354C2C" w:rsidRDefault="00BF6C8A" w:rsidP="00BF6C8A">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w:t>
      </w:r>
      <w:ins w:id="178" w:author="Huawei [Abdessamad] 2024-12" w:date="2024-12-11T15:49:00Z">
        <w:r w:rsidR="006A1383">
          <w:rPr>
            <w:rFonts w:eastAsia="Calibri"/>
          </w:rPr>
          <w:t xml:space="preserve"> with regards to the NTZ</w:t>
        </w:r>
      </w:ins>
      <w:r w:rsidRPr="00FD7038">
        <w:rPr>
          <w:rFonts w:cs="Arial"/>
          <w:szCs w:val="18"/>
          <w:lang w:val="en-US"/>
        </w:rPr>
        <w:t>.</w:t>
      </w:r>
    </w:p>
    <w:p w14:paraId="7615E88D" w14:textId="77777777" w:rsidR="00BF6C8A" w:rsidRDefault="00BF6C8A" w:rsidP="00BF6C8A">
      <w:pPr>
        <w:pStyle w:val="PL"/>
        <w:rPr>
          <w:lang w:val="en-US" w:eastAsia="es-ES"/>
        </w:rPr>
      </w:pPr>
    </w:p>
    <w:p w14:paraId="41875352" w14:textId="77777777" w:rsidR="00BF6C8A" w:rsidRPr="00354C2C" w:rsidRDefault="00BF6C8A" w:rsidP="00BF6C8A">
      <w:pPr>
        <w:pStyle w:val="PL"/>
        <w:rPr>
          <w:lang w:val="en-US" w:eastAsia="es-ES"/>
        </w:rPr>
      </w:pPr>
      <w:r w:rsidRPr="00354C2C">
        <w:rPr>
          <w:lang w:val="en-US" w:eastAsia="es-ES"/>
        </w:rPr>
        <w:t xml:space="preserve">    </w:t>
      </w:r>
      <w:r>
        <w:t>TransStatus</w:t>
      </w:r>
      <w:r w:rsidRPr="00354C2C">
        <w:rPr>
          <w:lang w:val="en-US" w:eastAsia="es-ES"/>
        </w:rPr>
        <w:t>:</w:t>
      </w:r>
    </w:p>
    <w:p w14:paraId="7F94526B" w14:textId="77777777" w:rsidR="00BF6C8A" w:rsidRPr="00354C2C" w:rsidRDefault="00BF6C8A" w:rsidP="00BF6C8A">
      <w:pPr>
        <w:pStyle w:val="PL"/>
        <w:rPr>
          <w:lang w:val="en-US" w:eastAsia="es-ES"/>
        </w:rPr>
      </w:pPr>
      <w:r w:rsidRPr="00354C2C">
        <w:rPr>
          <w:lang w:val="en-US" w:eastAsia="es-ES"/>
        </w:rPr>
        <w:t xml:space="preserve">      anyOf:</w:t>
      </w:r>
    </w:p>
    <w:p w14:paraId="782AC6B5" w14:textId="77777777" w:rsidR="00BF6C8A" w:rsidRPr="00354C2C" w:rsidRDefault="00BF6C8A" w:rsidP="00BF6C8A">
      <w:pPr>
        <w:pStyle w:val="PL"/>
        <w:rPr>
          <w:lang w:val="en-US" w:eastAsia="es-ES"/>
        </w:rPr>
      </w:pPr>
      <w:r w:rsidRPr="00354C2C">
        <w:rPr>
          <w:lang w:val="en-US" w:eastAsia="es-ES"/>
        </w:rPr>
        <w:t xml:space="preserve">      - type: string</w:t>
      </w:r>
    </w:p>
    <w:p w14:paraId="1C160711" w14:textId="77777777" w:rsidR="00BF6C8A" w:rsidRPr="00354C2C" w:rsidRDefault="00BF6C8A" w:rsidP="00BF6C8A">
      <w:pPr>
        <w:pStyle w:val="PL"/>
        <w:rPr>
          <w:lang w:val="en-US" w:eastAsia="es-ES"/>
        </w:rPr>
      </w:pPr>
      <w:r w:rsidRPr="00354C2C">
        <w:rPr>
          <w:lang w:val="en-US" w:eastAsia="es-ES"/>
        </w:rPr>
        <w:t xml:space="preserve">        enum:</w:t>
      </w:r>
    </w:p>
    <w:p w14:paraId="1419CDA7" w14:textId="77777777" w:rsidR="00BF6C8A" w:rsidRPr="00354C2C" w:rsidRDefault="00BF6C8A" w:rsidP="00BF6C8A">
      <w:pPr>
        <w:pStyle w:val="PL"/>
        <w:rPr>
          <w:lang w:val="en-US" w:eastAsia="es-ES"/>
        </w:rPr>
      </w:pPr>
      <w:r w:rsidRPr="00354C2C">
        <w:rPr>
          <w:lang w:val="en-US" w:eastAsia="es-ES"/>
        </w:rPr>
        <w:t xml:space="preserve">           - </w:t>
      </w:r>
      <w:r>
        <w:t>ON</w:t>
      </w:r>
    </w:p>
    <w:p w14:paraId="3CF3352B" w14:textId="77777777" w:rsidR="00BF6C8A" w:rsidRPr="00354C2C" w:rsidRDefault="00BF6C8A" w:rsidP="00BF6C8A">
      <w:pPr>
        <w:pStyle w:val="PL"/>
        <w:rPr>
          <w:lang w:val="en-US" w:eastAsia="es-ES"/>
        </w:rPr>
      </w:pPr>
      <w:r w:rsidRPr="00354C2C">
        <w:rPr>
          <w:lang w:val="en-US" w:eastAsia="es-ES"/>
        </w:rPr>
        <w:t xml:space="preserve">           - </w:t>
      </w:r>
      <w:r>
        <w:t>OFF</w:t>
      </w:r>
    </w:p>
    <w:p w14:paraId="594B809F" w14:textId="77777777" w:rsidR="00BF6C8A" w:rsidRPr="00354C2C" w:rsidRDefault="00BF6C8A" w:rsidP="00BF6C8A">
      <w:pPr>
        <w:pStyle w:val="PL"/>
        <w:rPr>
          <w:lang w:val="en-US" w:eastAsia="es-ES"/>
        </w:rPr>
      </w:pPr>
      <w:r w:rsidRPr="00354C2C">
        <w:rPr>
          <w:lang w:val="en-US" w:eastAsia="es-ES"/>
        </w:rPr>
        <w:t xml:space="preserve">           - </w:t>
      </w:r>
      <w:r>
        <w:t>UNKNOWN</w:t>
      </w:r>
    </w:p>
    <w:p w14:paraId="409230F9" w14:textId="77777777" w:rsidR="00BF6C8A" w:rsidRPr="00354C2C" w:rsidRDefault="00BF6C8A" w:rsidP="00BF6C8A">
      <w:pPr>
        <w:pStyle w:val="PL"/>
        <w:rPr>
          <w:lang w:val="en-US" w:eastAsia="es-ES"/>
        </w:rPr>
      </w:pPr>
      <w:r w:rsidRPr="00354C2C">
        <w:rPr>
          <w:lang w:val="en-US" w:eastAsia="es-ES"/>
        </w:rPr>
        <w:t xml:space="preserve">      - type: string</w:t>
      </w:r>
    </w:p>
    <w:p w14:paraId="436D98CC" w14:textId="77777777" w:rsidR="00BF6C8A" w:rsidRPr="00354C2C" w:rsidRDefault="00BF6C8A" w:rsidP="00BF6C8A">
      <w:pPr>
        <w:pStyle w:val="PL"/>
        <w:rPr>
          <w:lang w:val="en-US" w:eastAsia="es-ES"/>
        </w:rPr>
      </w:pPr>
      <w:r w:rsidRPr="00354C2C">
        <w:rPr>
          <w:lang w:val="en-US" w:eastAsia="es-ES"/>
        </w:rPr>
        <w:t xml:space="preserve">        description: &gt;</w:t>
      </w:r>
    </w:p>
    <w:p w14:paraId="5E8BA9DE" w14:textId="77777777" w:rsidR="00BF6C8A" w:rsidRPr="00354C2C" w:rsidRDefault="00BF6C8A" w:rsidP="00BF6C8A">
      <w:pPr>
        <w:pStyle w:val="PL"/>
      </w:pPr>
      <w:r w:rsidRPr="00354C2C">
        <w:t xml:space="preserve">          This string provides forward-compatibility with future extensions to the enumeration</w:t>
      </w:r>
    </w:p>
    <w:p w14:paraId="2F0088BC" w14:textId="77777777" w:rsidR="00BF6C8A" w:rsidRPr="00354C2C" w:rsidRDefault="00BF6C8A" w:rsidP="00BF6C8A">
      <w:pPr>
        <w:pStyle w:val="PL"/>
      </w:pPr>
      <w:r w:rsidRPr="00354C2C">
        <w:t xml:space="preserve">          and is not used to encode content defined in the present version of this API.</w:t>
      </w:r>
    </w:p>
    <w:p w14:paraId="428A5B08" w14:textId="77777777" w:rsidR="00BF6C8A" w:rsidRPr="00354C2C" w:rsidRDefault="00BF6C8A" w:rsidP="00BF6C8A">
      <w:pPr>
        <w:pStyle w:val="PL"/>
        <w:rPr>
          <w:lang w:val="en-US" w:eastAsia="es-ES"/>
        </w:rPr>
      </w:pPr>
      <w:r w:rsidRPr="00354C2C">
        <w:rPr>
          <w:lang w:val="en-US" w:eastAsia="es-ES"/>
        </w:rPr>
        <w:t xml:space="preserve">      description: |</w:t>
      </w:r>
    </w:p>
    <w:p w14:paraId="50D3075D" w14:textId="77777777" w:rsidR="00BF6C8A" w:rsidRPr="00354C2C" w:rsidRDefault="00BF6C8A" w:rsidP="00BF6C8A">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4ACE633C" w14:textId="77777777" w:rsidR="00BF6C8A" w:rsidRPr="00354C2C" w:rsidRDefault="00BF6C8A" w:rsidP="00BF6C8A">
      <w:pPr>
        <w:pStyle w:val="PL"/>
        <w:rPr>
          <w:lang w:val="en-US" w:eastAsia="es-ES"/>
        </w:rPr>
      </w:pPr>
      <w:r w:rsidRPr="00354C2C">
        <w:rPr>
          <w:lang w:val="en-US" w:eastAsia="es-ES"/>
        </w:rPr>
        <w:t xml:space="preserve">        Possible values are:</w:t>
      </w:r>
    </w:p>
    <w:p w14:paraId="6AC1D693" w14:textId="3D1E3CDB" w:rsidR="00BF6C8A" w:rsidRPr="00354C2C" w:rsidRDefault="00BF6C8A" w:rsidP="00BF6C8A">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 xml:space="preserve">transmission </w:t>
      </w:r>
      <w:ins w:id="179" w:author="Huawei [Abdessamad] 2025-01" w:date="2025-01-09T15:49:00Z">
        <w:r w:rsidR="003B14A1">
          <w:rPr>
            <w:rFonts w:eastAsia="Calibri"/>
          </w:rPr>
          <w:t xml:space="preserve">status </w:t>
        </w:r>
      </w:ins>
      <w:r>
        <w:rPr>
          <w:rFonts w:eastAsia="Calibri"/>
        </w:rPr>
        <w:t>is switched on</w:t>
      </w:r>
      <w:r w:rsidRPr="00FD7038">
        <w:rPr>
          <w:rFonts w:cs="Arial"/>
          <w:szCs w:val="18"/>
          <w:lang w:val="en-US"/>
        </w:rPr>
        <w:t>.</w:t>
      </w:r>
    </w:p>
    <w:p w14:paraId="2951C72E" w14:textId="0216EDC6" w:rsidR="00BF6C8A" w:rsidRPr="00354C2C" w:rsidRDefault="00BF6C8A" w:rsidP="00BF6C8A">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 xml:space="preserve">transmission </w:t>
      </w:r>
      <w:ins w:id="180" w:author="Huawei [Abdessamad] 2025-01" w:date="2025-01-09T15:49:00Z">
        <w:r w:rsidR="003B14A1">
          <w:rPr>
            <w:rFonts w:eastAsia="Calibri"/>
          </w:rPr>
          <w:t xml:space="preserve">status </w:t>
        </w:r>
      </w:ins>
      <w:r>
        <w:rPr>
          <w:rFonts w:eastAsia="Calibri"/>
        </w:rPr>
        <w:t>is switched off</w:t>
      </w:r>
      <w:r w:rsidRPr="00FD7038">
        <w:rPr>
          <w:rFonts w:cs="Arial"/>
          <w:szCs w:val="18"/>
          <w:lang w:val="en-US"/>
        </w:rPr>
        <w:t>.</w:t>
      </w:r>
    </w:p>
    <w:p w14:paraId="4152FA44" w14:textId="77777777" w:rsidR="00BF6C8A" w:rsidRPr="00354C2C" w:rsidRDefault="00BF6C8A" w:rsidP="00BF6C8A">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2757D247" w14:textId="77777777" w:rsidR="00BF6C8A" w:rsidRDefault="00BF6C8A" w:rsidP="00BF6C8A">
      <w:pPr>
        <w:pStyle w:val="PL"/>
        <w:rPr>
          <w:lang w:val="en-US" w:eastAsia="es-ES"/>
        </w:rPr>
      </w:pPr>
    </w:p>
    <w:p w14:paraId="6F2AC3E2" w14:textId="77777777" w:rsidR="00BF6C8A" w:rsidRPr="00354C2C" w:rsidRDefault="00BF6C8A" w:rsidP="00BF6C8A">
      <w:pPr>
        <w:pStyle w:val="PL"/>
        <w:rPr>
          <w:lang w:val="en-US" w:eastAsia="es-ES"/>
        </w:rPr>
      </w:pPr>
      <w:r w:rsidRPr="00354C2C">
        <w:rPr>
          <w:lang w:val="en-US" w:eastAsia="es-ES"/>
        </w:rPr>
        <w:t xml:space="preserve">    </w:t>
      </w:r>
      <w:r>
        <w:t>FreqBandName</w:t>
      </w:r>
      <w:r w:rsidRPr="00354C2C">
        <w:rPr>
          <w:lang w:val="en-US" w:eastAsia="es-ES"/>
        </w:rPr>
        <w:t>:</w:t>
      </w:r>
    </w:p>
    <w:p w14:paraId="56A9A9FD" w14:textId="77777777" w:rsidR="00BF6C8A" w:rsidRPr="00354C2C" w:rsidRDefault="00BF6C8A" w:rsidP="00BF6C8A">
      <w:pPr>
        <w:pStyle w:val="PL"/>
        <w:rPr>
          <w:lang w:val="en-US" w:eastAsia="es-ES"/>
        </w:rPr>
      </w:pPr>
      <w:r w:rsidRPr="00354C2C">
        <w:rPr>
          <w:lang w:val="en-US" w:eastAsia="es-ES"/>
        </w:rPr>
        <w:t xml:space="preserve">      anyOf:</w:t>
      </w:r>
    </w:p>
    <w:p w14:paraId="45EB3689" w14:textId="77777777" w:rsidR="00BF6C8A" w:rsidRPr="00354C2C" w:rsidRDefault="00BF6C8A" w:rsidP="00BF6C8A">
      <w:pPr>
        <w:pStyle w:val="PL"/>
        <w:rPr>
          <w:lang w:val="en-US" w:eastAsia="es-ES"/>
        </w:rPr>
      </w:pPr>
      <w:r w:rsidRPr="00354C2C">
        <w:rPr>
          <w:lang w:val="en-US" w:eastAsia="es-ES"/>
        </w:rPr>
        <w:t xml:space="preserve">      - type: string</w:t>
      </w:r>
    </w:p>
    <w:p w14:paraId="6B9807A0" w14:textId="77777777" w:rsidR="00BF6C8A" w:rsidRPr="00354C2C" w:rsidRDefault="00BF6C8A" w:rsidP="00BF6C8A">
      <w:pPr>
        <w:pStyle w:val="PL"/>
        <w:rPr>
          <w:lang w:val="en-US" w:eastAsia="es-ES"/>
        </w:rPr>
      </w:pPr>
      <w:r w:rsidRPr="00354C2C">
        <w:rPr>
          <w:lang w:val="en-US" w:eastAsia="es-ES"/>
        </w:rPr>
        <w:t xml:space="preserve">        enum:</w:t>
      </w:r>
    </w:p>
    <w:p w14:paraId="42696782" w14:textId="77777777" w:rsidR="00BF6C8A" w:rsidRPr="00354C2C" w:rsidRDefault="00BF6C8A" w:rsidP="00BF6C8A">
      <w:pPr>
        <w:pStyle w:val="PL"/>
        <w:rPr>
          <w:lang w:val="en-US" w:eastAsia="es-ES"/>
        </w:rPr>
      </w:pPr>
      <w:r w:rsidRPr="00354C2C">
        <w:rPr>
          <w:lang w:val="en-US" w:eastAsia="es-ES"/>
        </w:rPr>
        <w:t xml:space="preserve">           - </w:t>
      </w:r>
      <w:r w:rsidRPr="00C2672B">
        <w:rPr>
          <w:rFonts w:cs="Arial"/>
          <w:szCs w:val="18"/>
        </w:rPr>
        <w:t>ARFCN</w:t>
      </w:r>
    </w:p>
    <w:p w14:paraId="60B4ACBB" w14:textId="77777777" w:rsidR="00BF6C8A" w:rsidRPr="00354C2C" w:rsidRDefault="00BF6C8A" w:rsidP="00BF6C8A">
      <w:pPr>
        <w:pStyle w:val="PL"/>
        <w:rPr>
          <w:lang w:val="en-US" w:eastAsia="es-ES"/>
        </w:rPr>
      </w:pPr>
      <w:r w:rsidRPr="00354C2C">
        <w:rPr>
          <w:lang w:val="en-US" w:eastAsia="es-ES"/>
        </w:rPr>
        <w:t xml:space="preserve">           - </w:t>
      </w:r>
      <w:r w:rsidRPr="00C2672B">
        <w:rPr>
          <w:rFonts w:cs="Arial"/>
          <w:szCs w:val="18"/>
        </w:rPr>
        <w:t>EARFCN</w:t>
      </w:r>
    </w:p>
    <w:p w14:paraId="0E537F38" w14:textId="77777777" w:rsidR="00BF6C8A" w:rsidRPr="00354C2C" w:rsidRDefault="00BF6C8A" w:rsidP="00BF6C8A">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34442F6E" w14:textId="77777777" w:rsidR="00BF6C8A" w:rsidRPr="00354C2C" w:rsidRDefault="00BF6C8A" w:rsidP="00BF6C8A">
      <w:pPr>
        <w:pStyle w:val="PL"/>
        <w:rPr>
          <w:lang w:val="en-US" w:eastAsia="es-ES"/>
        </w:rPr>
      </w:pPr>
      <w:r w:rsidRPr="00354C2C">
        <w:rPr>
          <w:lang w:val="en-US" w:eastAsia="es-ES"/>
        </w:rPr>
        <w:t xml:space="preserve">           - </w:t>
      </w:r>
      <w:r>
        <w:rPr>
          <w:rFonts w:cs="Arial"/>
          <w:szCs w:val="18"/>
        </w:rPr>
        <w:t>OTHER</w:t>
      </w:r>
    </w:p>
    <w:p w14:paraId="36DC6F9F" w14:textId="77777777" w:rsidR="00BF6C8A" w:rsidRPr="00354C2C" w:rsidRDefault="00BF6C8A" w:rsidP="00BF6C8A">
      <w:pPr>
        <w:pStyle w:val="PL"/>
        <w:rPr>
          <w:lang w:val="en-US" w:eastAsia="es-ES"/>
        </w:rPr>
      </w:pPr>
      <w:r w:rsidRPr="00354C2C">
        <w:rPr>
          <w:lang w:val="en-US" w:eastAsia="es-ES"/>
        </w:rPr>
        <w:t xml:space="preserve">      - type: string</w:t>
      </w:r>
    </w:p>
    <w:p w14:paraId="41B2E660" w14:textId="77777777" w:rsidR="00BF6C8A" w:rsidRPr="00354C2C" w:rsidRDefault="00BF6C8A" w:rsidP="00BF6C8A">
      <w:pPr>
        <w:pStyle w:val="PL"/>
        <w:rPr>
          <w:lang w:val="en-US" w:eastAsia="es-ES"/>
        </w:rPr>
      </w:pPr>
      <w:r w:rsidRPr="00354C2C">
        <w:rPr>
          <w:lang w:val="en-US" w:eastAsia="es-ES"/>
        </w:rPr>
        <w:t xml:space="preserve">        description: &gt;</w:t>
      </w:r>
    </w:p>
    <w:p w14:paraId="073CD2E3" w14:textId="77777777" w:rsidR="00BF6C8A" w:rsidRPr="00354C2C" w:rsidRDefault="00BF6C8A" w:rsidP="00BF6C8A">
      <w:pPr>
        <w:pStyle w:val="PL"/>
      </w:pPr>
      <w:r w:rsidRPr="00354C2C">
        <w:t xml:space="preserve">          This string provides forward-compatibility with future extensions to the enumeration</w:t>
      </w:r>
    </w:p>
    <w:p w14:paraId="4372F20E" w14:textId="77777777" w:rsidR="00BF6C8A" w:rsidRPr="00354C2C" w:rsidRDefault="00BF6C8A" w:rsidP="00BF6C8A">
      <w:pPr>
        <w:pStyle w:val="PL"/>
      </w:pPr>
      <w:r w:rsidRPr="00354C2C">
        <w:t xml:space="preserve">          and is not used to encode content defined in the present version of this API.</w:t>
      </w:r>
    </w:p>
    <w:p w14:paraId="2BBCE7A4" w14:textId="77777777" w:rsidR="00BF6C8A" w:rsidRPr="00354C2C" w:rsidRDefault="00BF6C8A" w:rsidP="00BF6C8A">
      <w:pPr>
        <w:pStyle w:val="PL"/>
        <w:rPr>
          <w:lang w:val="en-US" w:eastAsia="es-ES"/>
        </w:rPr>
      </w:pPr>
      <w:r w:rsidRPr="00354C2C">
        <w:rPr>
          <w:lang w:val="en-US" w:eastAsia="es-ES"/>
        </w:rPr>
        <w:t xml:space="preserve">      description: |</w:t>
      </w:r>
    </w:p>
    <w:p w14:paraId="090F4F48" w14:textId="77777777" w:rsidR="00BF6C8A" w:rsidRPr="00354C2C" w:rsidRDefault="00BF6C8A" w:rsidP="00BF6C8A">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2B612253" w14:textId="77777777" w:rsidR="00BF6C8A" w:rsidRPr="00354C2C" w:rsidRDefault="00BF6C8A" w:rsidP="00BF6C8A">
      <w:pPr>
        <w:pStyle w:val="PL"/>
        <w:rPr>
          <w:lang w:val="en-US" w:eastAsia="es-ES"/>
        </w:rPr>
      </w:pPr>
      <w:r w:rsidRPr="00354C2C">
        <w:rPr>
          <w:lang w:val="en-US" w:eastAsia="es-ES"/>
        </w:rPr>
        <w:t xml:space="preserve">        Possible values are:</w:t>
      </w:r>
    </w:p>
    <w:p w14:paraId="486E8139" w14:textId="77777777" w:rsidR="00BF6C8A" w:rsidRPr="00354C2C" w:rsidRDefault="00BF6C8A" w:rsidP="00BF6C8A">
      <w:pPr>
        <w:pStyle w:val="PL"/>
        <w:rPr>
          <w:lang w:val="en-US" w:eastAsia="es-ES"/>
        </w:rPr>
      </w:pPr>
      <w:r w:rsidRPr="00354C2C">
        <w:rPr>
          <w:lang w:val="en-US" w:eastAsia="es-ES"/>
        </w:rPr>
        <w:t xml:space="preserve">        - </w:t>
      </w:r>
      <w:r w:rsidRPr="00C2672B">
        <w:rPr>
          <w:rFonts w:cs="Arial"/>
          <w:szCs w:val="18"/>
        </w:rPr>
        <w:t>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ARFCN</w:t>
      </w:r>
      <w:r w:rsidRPr="00FD7038">
        <w:rPr>
          <w:rFonts w:cs="Arial"/>
          <w:szCs w:val="18"/>
          <w:lang w:val="en-US"/>
        </w:rPr>
        <w:t>.</w:t>
      </w:r>
    </w:p>
    <w:p w14:paraId="526054F4" w14:textId="77777777" w:rsidR="00BF6C8A" w:rsidRPr="00354C2C" w:rsidRDefault="00BF6C8A" w:rsidP="00BF6C8A">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sidRPr="00FD7038">
        <w:rPr>
          <w:rFonts w:cs="Arial"/>
          <w:szCs w:val="18"/>
          <w:lang w:val="en-US"/>
        </w:rPr>
        <w:t>.</w:t>
      </w:r>
    </w:p>
    <w:p w14:paraId="54A7E809" w14:textId="77777777" w:rsidR="00BF6C8A" w:rsidRPr="00354C2C" w:rsidRDefault="00BF6C8A" w:rsidP="00BF6C8A">
      <w:pPr>
        <w:pStyle w:val="PL"/>
        <w:rPr>
          <w:lang w:val="en-US" w:eastAsia="es-ES"/>
        </w:rPr>
      </w:pPr>
      <w:r w:rsidRPr="00354C2C">
        <w:rPr>
          <w:lang w:val="en-US" w:eastAsia="es-ES"/>
        </w:rPr>
        <w:lastRenderedPageBreak/>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sidRPr="00FD7038">
        <w:rPr>
          <w:rFonts w:cs="Arial"/>
          <w:szCs w:val="18"/>
          <w:lang w:val="en-US"/>
        </w:rPr>
        <w:t>.</w:t>
      </w:r>
    </w:p>
    <w:p w14:paraId="487D817A" w14:textId="77777777" w:rsidR="00BF6C8A" w:rsidRPr="00354C2C" w:rsidRDefault="00BF6C8A" w:rsidP="00BF6C8A">
      <w:pPr>
        <w:pStyle w:val="PL"/>
        <w:rPr>
          <w:lang w:val="en-US" w:eastAsia="es-ES"/>
        </w:rPr>
      </w:pPr>
      <w:r w:rsidRPr="00354C2C">
        <w:rPr>
          <w:lang w:val="en-US" w:eastAsia="es-ES"/>
        </w:rPr>
        <w:t xml:space="preserve">        - </w:t>
      </w:r>
      <w:r>
        <w:t>OTHER</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Pr>
          <w:rFonts w:cs="Arial"/>
          <w:szCs w:val="18"/>
        </w:rPr>
        <w:t>another name</w:t>
      </w:r>
      <w:r w:rsidRPr="00FD7038">
        <w:rPr>
          <w:rFonts w:cs="Arial"/>
          <w:szCs w:val="18"/>
          <w:lang w:val="en-US"/>
        </w:rPr>
        <w:t>.</w:t>
      </w:r>
    </w:p>
    <w:p w14:paraId="11DD07DB" w14:textId="77777777" w:rsidR="00BF6C8A" w:rsidRPr="002637F8" w:rsidRDefault="00BF6C8A" w:rsidP="00BF6C8A">
      <w:pPr>
        <w:pStyle w:val="PL"/>
        <w:rPr>
          <w:lang w:val="en-US"/>
        </w:rPr>
      </w:pPr>
    </w:p>
    <w:p w14:paraId="67830A90" w14:textId="77777777" w:rsidR="00BF6C8A" w:rsidRPr="00354C2C" w:rsidRDefault="00BF6C8A" w:rsidP="00BF6C8A">
      <w:pPr>
        <w:pStyle w:val="PL"/>
      </w:pPr>
    </w:p>
    <w:p w14:paraId="29392462" w14:textId="77777777" w:rsidR="00BF6C8A" w:rsidRPr="00354C2C" w:rsidRDefault="00BF6C8A" w:rsidP="00BF6C8A">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103596ED" w14:textId="77777777" w:rsidR="00BF6C8A" w:rsidRPr="00354C2C" w:rsidRDefault="00BF6C8A" w:rsidP="00BF6C8A">
      <w:pPr>
        <w:pStyle w:val="PL"/>
      </w:pPr>
      <w:r w:rsidRPr="00354C2C">
        <w:t>#</w:t>
      </w:r>
    </w:p>
    <w:p w14:paraId="72EBB4F9" w14:textId="77777777" w:rsidR="00BF6C8A" w:rsidRDefault="00BF6C8A" w:rsidP="00BF6C8A">
      <w:pPr>
        <w:pStyle w:val="PL"/>
      </w:pPr>
    </w:p>
    <w:p w14:paraId="578A9B1C" w14:textId="77777777" w:rsidR="00BF6C8A" w:rsidRPr="00354C2C" w:rsidRDefault="00BF6C8A" w:rsidP="00BF6C8A">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417D1A" w16cex:dateUtc="2025-01-09T05:28:00Z"/>
  <w16cex:commentExtensible w16cex:durableId="1D3A3ECF" w16cex:dateUtc="2025-01-09T05:29:00Z"/>
  <w16cex:commentExtensible w16cex:durableId="05788C64" w16cex:dateUtc="2025-01-09T05: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1F3C" w14:textId="77777777" w:rsidR="00DA71F2" w:rsidRDefault="00DA71F2">
      <w:r>
        <w:separator/>
      </w:r>
    </w:p>
  </w:endnote>
  <w:endnote w:type="continuationSeparator" w:id="0">
    <w:p w14:paraId="2BB68764" w14:textId="77777777" w:rsidR="00DA71F2" w:rsidRDefault="00DA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0BA8C" w14:textId="77777777" w:rsidR="00DA71F2" w:rsidRDefault="00DA71F2">
      <w:r>
        <w:separator/>
      </w:r>
    </w:p>
  </w:footnote>
  <w:footnote w:type="continuationSeparator" w:id="0">
    <w:p w14:paraId="035A7DB6" w14:textId="77777777" w:rsidR="00DA71F2" w:rsidRDefault="00DA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E534B" w:rsidRDefault="00DE5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E534B" w:rsidRDefault="00DE5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E534B" w:rsidRDefault="00DE5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E534B" w:rsidRDefault="00DE5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576FA3"/>
    <w:multiLevelType w:val="hybridMultilevel"/>
    <w:tmpl w:val="C57CBB6C"/>
    <w:lvl w:ilvl="0" w:tplc="058C4D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50632"/>
    <w:rsid w:val="000518E9"/>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4B8"/>
    <w:rsid w:val="00072FDE"/>
    <w:rsid w:val="00073103"/>
    <w:rsid w:val="000756A7"/>
    <w:rsid w:val="00076F2C"/>
    <w:rsid w:val="00076FC2"/>
    <w:rsid w:val="00080BFC"/>
    <w:rsid w:val="0008178F"/>
    <w:rsid w:val="00081EE9"/>
    <w:rsid w:val="00082106"/>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27A3"/>
    <w:rsid w:val="000D3EC5"/>
    <w:rsid w:val="000D44B3"/>
    <w:rsid w:val="000D4ABD"/>
    <w:rsid w:val="000D4BEC"/>
    <w:rsid w:val="000D61DB"/>
    <w:rsid w:val="000D7304"/>
    <w:rsid w:val="000D7E83"/>
    <w:rsid w:val="000E0620"/>
    <w:rsid w:val="000E1837"/>
    <w:rsid w:val="000E2B22"/>
    <w:rsid w:val="000E3CB4"/>
    <w:rsid w:val="000E41E1"/>
    <w:rsid w:val="000E4C77"/>
    <w:rsid w:val="000E5AEA"/>
    <w:rsid w:val="000E5B62"/>
    <w:rsid w:val="000E7187"/>
    <w:rsid w:val="000E7C59"/>
    <w:rsid w:val="000F0F74"/>
    <w:rsid w:val="000F2A10"/>
    <w:rsid w:val="000F4B63"/>
    <w:rsid w:val="000F4C2E"/>
    <w:rsid w:val="000F58E8"/>
    <w:rsid w:val="000F5A1A"/>
    <w:rsid w:val="000F649F"/>
    <w:rsid w:val="000F6680"/>
    <w:rsid w:val="000F6951"/>
    <w:rsid w:val="000F6C03"/>
    <w:rsid w:val="000F75F1"/>
    <w:rsid w:val="000F7D09"/>
    <w:rsid w:val="00100B5B"/>
    <w:rsid w:val="00100F5E"/>
    <w:rsid w:val="001015AC"/>
    <w:rsid w:val="001024FD"/>
    <w:rsid w:val="001026A3"/>
    <w:rsid w:val="0010302F"/>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1755F"/>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61A2"/>
    <w:rsid w:val="00157BB8"/>
    <w:rsid w:val="00157C3D"/>
    <w:rsid w:val="001610F9"/>
    <w:rsid w:val="001612A1"/>
    <w:rsid w:val="001613E6"/>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542"/>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09B"/>
    <w:rsid w:val="001A7B60"/>
    <w:rsid w:val="001A7F2E"/>
    <w:rsid w:val="001B0784"/>
    <w:rsid w:val="001B1325"/>
    <w:rsid w:val="001B1534"/>
    <w:rsid w:val="001B1DF8"/>
    <w:rsid w:val="001B2449"/>
    <w:rsid w:val="001B3A12"/>
    <w:rsid w:val="001B52F0"/>
    <w:rsid w:val="001B6540"/>
    <w:rsid w:val="001B76DE"/>
    <w:rsid w:val="001B7A65"/>
    <w:rsid w:val="001B7F47"/>
    <w:rsid w:val="001C1D2E"/>
    <w:rsid w:val="001C20A0"/>
    <w:rsid w:val="001C292F"/>
    <w:rsid w:val="001C3379"/>
    <w:rsid w:val="001C3B03"/>
    <w:rsid w:val="001C3CB8"/>
    <w:rsid w:val="001C3DFB"/>
    <w:rsid w:val="001C4435"/>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74A0"/>
    <w:rsid w:val="0020029F"/>
    <w:rsid w:val="0020088F"/>
    <w:rsid w:val="00201A0A"/>
    <w:rsid w:val="00201B00"/>
    <w:rsid w:val="00203003"/>
    <w:rsid w:val="00203368"/>
    <w:rsid w:val="00204CE4"/>
    <w:rsid w:val="0020531D"/>
    <w:rsid w:val="00206879"/>
    <w:rsid w:val="00206D23"/>
    <w:rsid w:val="00210435"/>
    <w:rsid w:val="00213EE2"/>
    <w:rsid w:val="0021418D"/>
    <w:rsid w:val="00214843"/>
    <w:rsid w:val="00214C85"/>
    <w:rsid w:val="0021571D"/>
    <w:rsid w:val="00216F1D"/>
    <w:rsid w:val="00217A88"/>
    <w:rsid w:val="0022005D"/>
    <w:rsid w:val="00220CFE"/>
    <w:rsid w:val="0022203C"/>
    <w:rsid w:val="00222F3E"/>
    <w:rsid w:val="00223853"/>
    <w:rsid w:val="00224139"/>
    <w:rsid w:val="00224E96"/>
    <w:rsid w:val="00225ABA"/>
    <w:rsid w:val="00225FF7"/>
    <w:rsid w:val="00226EDD"/>
    <w:rsid w:val="00227BD3"/>
    <w:rsid w:val="002306A5"/>
    <w:rsid w:val="0023080E"/>
    <w:rsid w:val="002310B6"/>
    <w:rsid w:val="002313D1"/>
    <w:rsid w:val="00231ED9"/>
    <w:rsid w:val="00232314"/>
    <w:rsid w:val="00232625"/>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32C0"/>
    <w:rsid w:val="002444C5"/>
    <w:rsid w:val="002445EF"/>
    <w:rsid w:val="0024487B"/>
    <w:rsid w:val="00244DEF"/>
    <w:rsid w:val="00245113"/>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3AD"/>
    <w:rsid w:val="00261920"/>
    <w:rsid w:val="00262AFD"/>
    <w:rsid w:val="00263947"/>
    <w:rsid w:val="00264014"/>
    <w:rsid w:val="002640DD"/>
    <w:rsid w:val="002645E8"/>
    <w:rsid w:val="00264B63"/>
    <w:rsid w:val="0026560B"/>
    <w:rsid w:val="00266C9E"/>
    <w:rsid w:val="0026705E"/>
    <w:rsid w:val="00267388"/>
    <w:rsid w:val="002677D6"/>
    <w:rsid w:val="00267ABC"/>
    <w:rsid w:val="00270EDB"/>
    <w:rsid w:val="00270FD6"/>
    <w:rsid w:val="002710E1"/>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2DCE"/>
    <w:rsid w:val="002A34D7"/>
    <w:rsid w:val="002A3752"/>
    <w:rsid w:val="002A484B"/>
    <w:rsid w:val="002A51AF"/>
    <w:rsid w:val="002A5E83"/>
    <w:rsid w:val="002A5F4F"/>
    <w:rsid w:val="002A67A7"/>
    <w:rsid w:val="002A710F"/>
    <w:rsid w:val="002A762D"/>
    <w:rsid w:val="002B0864"/>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4164"/>
    <w:rsid w:val="002E433F"/>
    <w:rsid w:val="002E472E"/>
    <w:rsid w:val="002E491C"/>
    <w:rsid w:val="002E5E67"/>
    <w:rsid w:val="002E6958"/>
    <w:rsid w:val="002E6AA0"/>
    <w:rsid w:val="002E7431"/>
    <w:rsid w:val="002F1D8E"/>
    <w:rsid w:val="002F34B9"/>
    <w:rsid w:val="002F46F1"/>
    <w:rsid w:val="002F4891"/>
    <w:rsid w:val="002F48EB"/>
    <w:rsid w:val="002F6DB4"/>
    <w:rsid w:val="002F785C"/>
    <w:rsid w:val="002F7A3F"/>
    <w:rsid w:val="002F7C16"/>
    <w:rsid w:val="002F7C29"/>
    <w:rsid w:val="0030008F"/>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DA9"/>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4741"/>
    <w:rsid w:val="003262CE"/>
    <w:rsid w:val="00326739"/>
    <w:rsid w:val="00326E94"/>
    <w:rsid w:val="00327243"/>
    <w:rsid w:val="00331186"/>
    <w:rsid w:val="00332DFF"/>
    <w:rsid w:val="003335C3"/>
    <w:rsid w:val="003337FF"/>
    <w:rsid w:val="00333BF0"/>
    <w:rsid w:val="003344E3"/>
    <w:rsid w:val="00334926"/>
    <w:rsid w:val="00335BB8"/>
    <w:rsid w:val="00336261"/>
    <w:rsid w:val="00337B6A"/>
    <w:rsid w:val="00340011"/>
    <w:rsid w:val="00340165"/>
    <w:rsid w:val="00340707"/>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3F51"/>
    <w:rsid w:val="00364709"/>
    <w:rsid w:val="00364F73"/>
    <w:rsid w:val="00365940"/>
    <w:rsid w:val="00367409"/>
    <w:rsid w:val="003707D5"/>
    <w:rsid w:val="00370827"/>
    <w:rsid w:val="00370FDD"/>
    <w:rsid w:val="00373216"/>
    <w:rsid w:val="003733AC"/>
    <w:rsid w:val="00374DD4"/>
    <w:rsid w:val="003767B2"/>
    <w:rsid w:val="00376EA6"/>
    <w:rsid w:val="00377EA4"/>
    <w:rsid w:val="00380280"/>
    <w:rsid w:val="00381567"/>
    <w:rsid w:val="00384A48"/>
    <w:rsid w:val="003912CA"/>
    <w:rsid w:val="00391332"/>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4A1"/>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1A3"/>
    <w:rsid w:val="003F06B4"/>
    <w:rsid w:val="003F0734"/>
    <w:rsid w:val="003F3C06"/>
    <w:rsid w:val="003F4019"/>
    <w:rsid w:val="003F4067"/>
    <w:rsid w:val="003F4756"/>
    <w:rsid w:val="003F4AC2"/>
    <w:rsid w:val="003F55E7"/>
    <w:rsid w:val="003F59CA"/>
    <w:rsid w:val="003F7D61"/>
    <w:rsid w:val="0040080C"/>
    <w:rsid w:val="00400974"/>
    <w:rsid w:val="004010B0"/>
    <w:rsid w:val="0040263E"/>
    <w:rsid w:val="0040333F"/>
    <w:rsid w:val="004037B6"/>
    <w:rsid w:val="004038C2"/>
    <w:rsid w:val="00403A32"/>
    <w:rsid w:val="00405552"/>
    <w:rsid w:val="0040564A"/>
    <w:rsid w:val="00405E30"/>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350"/>
    <w:rsid w:val="004628CD"/>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1ABB"/>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2CA6"/>
    <w:rsid w:val="004B4402"/>
    <w:rsid w:val="004B4B59"/>
    <w:rsid w:val="004B5351"/>
    <w:rsid w:val="004B696F"/>
    <w:rsid w:val="004B70B0"/>
    <w:rsid w:val="004B70FC"/>
    <w:rsid w:val="004B75B7"/>
    <w:rsid w:val="004C02C1"/>
    <w:rsid w:val="004C0AD9"/>
    <w:rsid w:val="004C181C"/>
    <w:rsid w:val="004C1904"/>
    <w:rsid w:val="004C1C5E"/>
    <w:rsid w:val="004C1CF8"/>
    <w:rsid w:val="004C2F46"/>
    <w:rsid w:val="004C37E4"/>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3F"/>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4E"/>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5CA0"/>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7C0"/>
    <w:rsid w:val="00566F83"/>
    <w:rsid w:val="00567E7C"/>
    <w:rsid w:val="00570EE8"/>
    <w:rsid w:val="00572B6D"/>
    <w:rsid w:val="00573A09"/>
    <w:rsid w:val="00575957"/>
    <w:rsid w:val="00575FD7"/>
    <w:rsid w:val="00576504"/>
    <w:rsid w:val="00576704"/>
    <w:rsid w:val="00576822"/>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0C21"/>
    <w:rsid w:val="005919B8"/>
    <w:rsid w:val="005919CF"/>
    <w:rsid w:val="00592212"/>
    <w:rsid w:val="00592C75"/>
    <w:rsid w:val="00592D74"/>
    <w:rsid w:val="005933C6"/>
    <w:rsid w:val="00594370"/>
    <w:rsid w:val="00594478"/>
    <w:rsid w:val="0059659C"/>
    <w:rsid w:val="00596AAB"/>
    <w:rsid w:val="005A015A"/>
    <w:rsid w:val="005A0506"/>
    <w:rsid w:val="005A136C"/>
    <w:rsid w:val="005A33AA"/>
    <w:rsid w:val="005A355D"/>
    <w:rsid w:val="005A3914"/>
    <w:rsid w:val="005A73BD"/>
    <w:rsid w:val="005B0D6C"/>
    <w:rsid w:val="005B0E74"/>
    <w:rsid w:val="005B1BA1"/>
    <w:rsid w:val="005B20F9"/>
    <w:rsid w:val="005B301B"/>
    <w:rsid w:val="005B3CCA"/>
    <w:rsid w:val="005B3D0F"/>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1625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1384"/>
    <w:rsid w:val="00651623"/>
    <w:rsid w:val="00651783"/>
    <w:rsid w:val="00651CD4"/>
    <w:rsid w:val="00651F6F"/>
    <w:rsid w:val="006532F8"/>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0D49"/>
    <w:rsid w:val="006811C8"/>
    <w:rsid w:val="00683334"/>
    <w:rsid w:val="00685615"/>
    <w:rsid w:val="00685767"/>
    <w:rsid w:val="00687412"/>
    <w:rsid w:val="00690385"/>
    <w:rsid w:val="006916FE"/>
    <w:rsid w:val="00693C6D"/>
    <w:rsid w:val="00694B3D"/>
    <w:rsid w:val="00695808"/>
    <w:rsid w:val="00696A17"/>
    <w:rsid w:val="00697C2A"/>
    <w:rsid w:val="00697EE7"/>
    <w:rsid w:val="006A08AD"/>
    <w:rsid w:val="006A0A05"/>
    <w:rsid w:val="006A0B1C"/>
    <w:rsid w:val="006A1383"/>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04E8"/>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30C"/>
    <w:rsid w:val="006D65FE"/>
    <w:rsid w:val="006D6E0B"/>
    <w:rsid w:val="006D70C5"/>
    <w:rsid w:val="006D7822"/>
    <w:rsid w:val="006D7B62"/>
    <w:rsid w:val="006D7FB3"/>
    <w:rsid w:val="006E05F0"/>
    <w:rsid w:val="006E186D"/>
    <w:rsid w:val="006E21FB"/>
    <w:rsid w:val="006E3836"/>
    <w:rsid w:val="006E4D22"/>
    <w:rsid w:val="006E56EA"/>
    <w:rsid w:val="006E5AC9"/>
    <w:rsid w:val="006E5E3E"/>
    <w:rsid w:val="006E612E"/>
    <w:rsid w:val="006E69BD"/>
    <w:rsid w:val="006E6B5F"/>
    <w:rsid w:val="006F0624"/>
    <w:rsid w:val="006F0EB2"/>
    <w:rsid w:val="006F1ACA"/>
    <w:rsid w:val="006F2BB0"/>
    <w:rsid w:val="006F2C27"/>
    <w:rsid w:val="006F329E"/>
    <w:rsid w:val="006F3423"/>
    <w:rsid w:val="006F3D7C"/>
    <w:rsid w:val="006F3EB3"/>
    <w:rsid w:val="006F4DDB"/>
    <w:rsid w:val="006F664C"/>
    <w:rsid w:val="006F6F8D"/>
    <w:rsid w:val="00700081"/>
    <w:rsid w:val="00700730"/>
    <w:rsid w:val="00701292"/>
    <w:rsid w:val="00701CA4"/>
    <w:rsid w:val="00702C79"/>
    <w:rsid w:val="00703669"/>
    <w:rsid w:val="007036FD"/>
    <w:rsid w:val="00703B76"/>
    <w:rsid w:val="00706A30"/>
    <w:rsid w:val="00706ED0"/>
    <w:rsid w:val="00707229"/>
    <w:rsid w:val="00707BEF"/>
    <w:rsid w:val="0071098B"/>
    <w:rsid w:val="00712926"/>
    <w:rsid w:val="00712DE0"/>
    <w:rsid w:val="007164B3"/>
    <w:rsid w:val="00716DCA"/>
    <w:rsid w:val="00716E4A"/>
    <w:rsid w:val="007171F7"/>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4795B"/>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0E25"/>
    <w:rsid w:val="00771603"/>
    <w:rsid w:val="00771B88"/>
    <w:rsid w:val="00772150"/>
    <w:rsid w:val="007723EC"/>
    <w:rsid w:val="00772C93"/>
    <w:rsid w:val="00776726"/>
    <w:rsid w:val="00776845"/>
    <w:rsid w:val="00777DBB"/>
    <w:rsid w:val="0078114A"/>
    <w:rsid w:val="00781C13"/>
    <w:rsid w:val="00781F67"/>
    <w:rsid w:val="00781F86"/>
    <w:rsid w:val="007825A1"/>
    <w:rsid w:val="007830D0"/>
    <w:rsid w:val="007841C0"/>
    <w:rsid w:val="007843E9"/>
    <w:rsid w:val="007846DC"/>
    <w:rsid w:val="00784A02"/>
    <w:rsid w:val="00784F5A"/>
    <w:rsid w:val="0078551B"/>
    <w:rsid w:val="00785B1A"/>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0933"/>
    <w:rsid w:val="007B1617"/>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2B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19B6"/>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5621"/>
    <w:rsid w:val="008279FA"/>
    <w:rsid w:val="00827B0D"/>
    <w:rsid w:val="00830B31"/>
    <w:rsid w:val="00831D39"/>
    <w:rsid w:val="00831D96"/>
    <w:rsid w:val="00832414"/>
    <w:rsid w:val="00832658"/>
    <w:rsid w:val="00832C65"/>
    <w:rsid w:val="00832DF7"/>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77D1"/>
    <w:rsid w:val="008B039E"/>
    <w:rsid w:val="008B0905"/>
    <w:rsid w:val="008B1C25"/>
    <w:rsid w:val="008B1FF7"/>
    <w:rsid w:val="008B2C0D"/>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122"/>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45DB"/>
    <w:rsid w:val="0090698D"/>
    <w:rsid w:val="00913A28"/>
    <w:rsid w:val="00913A56"/>
    <w:rsid w:val="00914212"/>
    <w:rsid w:val="009148DE"/>
    <w:rsid w:val="00914C68"/>
    <w:rsid w:val="009154FE"/>
    <w:rsid w:val="00915712"/>
    <w:rsid w:val="00915C29"/>
    <w:rsid w:val="00916F5E"/>
    <w:rsid w:val="009174EB"/>
    <w:rsid w:val="0091758D"/>
    <w:rsid w:val="009176E1"/>
    <w:rsid w:val="00920224"/>
    <w:rsid w:val="009206A6"/>
    <w:rsid w:val="00920CAD"/>
    <w:rsid w:val="00922448"/>
    <w:rsid w:val="009241BF"/>
    <w:rsid w:val="0092557F"/>
    <w:rsid w:val="00925A89"/>
    <w:rsid w:val="0092669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6CB2"/>
    <w:rsid w:val="009572E3"/>
    <w:rsid w:val="00957C7F"/>
    <w:rsid w:val="009602BF"/>
    <w:rsid w:val="009603A5"/>
    <w:rsid w:val="009615E9"/>
    <w:rsid w:val="009616B6"/>
    <w:rsid w:val="0096176D"/>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676"/>
    <w:rsid w:val="009A5753"/>
    <w:rsid w:val="009A579D"/>
    <w:rsid w:val="009A5913"/>
    <w:rsid w:val="009A6743"/>
    <w:rsid w:val="009A7267"/>
    <w:rsid w:val="009B08C9"/>
    <w:rsid w:val="009B32BA"/>
    <w:rsid w:val="009B4B8F"/>
    <w:rsid w:val="009B5B0A"/>
    <w:rsid w:val="009B6258"/>
    <w:rsid w:val="009B62DC"/>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21E9"/>
    <w:rsid w:val="009F3155"/>
    <w:rsid w:val="009F3233"/>
    <w:rsid w:val="009F47A5"/>
    <w:rsid w:val="009F57CE"/>
    <w:rsid w:val="009F5999"/>
    <w:rsid w:val="009F6DF2"/>
    <w:rsid w:val="009F734F"/>
    <w:rsid w:val="00A000BE"/>
    <w:rsid w:val="00A00AAA"/>
    <w:rsid w:val="00A00EA9"/>
    <w:rsid w:val="00A01094"/>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649"/>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2EBA"/>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196F"/>
    <w:rsid w:val="00AA24E8"/>
    <w:rsid w:val="00AA2639"/>
    <w:rsid w:val="00AA27F8"/>
    <w:rsid w:val="00AA2CBC"/>
    <w:rsid w:val="00AA2DAB"/>
    <w:rsid w:val="00AA3D1A"/>
    <w:rsid w:val="00AA56E6"/>
    <w:rsid w:val="00AA7B0B"/>
    <w:rsid w:val="00AB1ECF"/>
    <w:rsid w:val="00AB2D66"/>
    <w:rsid w:val="00AB3177"/>
    <w:rsid w:val="00AB412C"/>
    <w:rsid w:val="00AB5CCC"/>
    <w:rsid w:val="00AB6DBA"/>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28E"/>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7D"/>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58D5"/>
    <w:rsid w:val="00B36CD5"/>
    <w:rsid w:val="00B37375"/>
    <w:rsid w:val="00B3793A"/>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19F"/>
    <w:rsid w:val="00B853FF"/>
    <w:rsid w:val="00B8567F"/>
    <w:rsid w:val="00B86018"/>
    <w:rsid w:val="00B8607F"/>
    <w:rsid w:val="00B860B3"/>
    <w:rsid w:val="00B865BE"/>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0AA8"/>
    <w:rsid w:val="00BB1225"/>
    <w:rsid w:val="00BB15E6"/>
    <w:rsid w:val="00BB17F7"/>
    <w:rsid w:val="00BB1B3F"/>
    <w:rsid w:val="00BB1EC1"/>
    <w:rsid w:val="00BB240E"/>
    <w:rsid w:val="00BB327A"/>
    <w:rsid w:val="00BB5DFC"/>
    <w:rsid w:val="00BB6031"/>
    <w:rsid w:val="00BB6F13"/>
    <w:rsid w:val="00BB7012"/>
    <w:rsid w:val="00BB743E"/>
    <w:rsid w:val="00BC2131"/>
    <w:rsid w:val="00BC32C2"/>
    <w:rsid w:val="00BC3ACC"/>
    <w:rsid w:val="00BC4188"/>
    <w:rsid w:val="00BC4ACC"/>
    <w:rsid w:val="00BC4B43"/>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BF6C8A"/>
    <w:rsid w:val="00C00304"/>
    <w:rsid w:val="00C00477"/>
    <w:rsid w:val="00C007BF"/>
    <w:rsid w:val="00C008FA"/>
    <w:rsid w:val="00C01A01"/>
    <w:rsid w:val="00C03EC8"/>
    <w:rsid w:val="00C057E0"/>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26A36"/>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3F09"/>
    <w:rsid w:val="00C95556"/>
    <w:rsid w:val="00C95985"/>
    <w:rsid w:val="00C95B2B"/>
    <w:rsid w:val="00C963A7"/>
    <w:rsid w:val="00CA01A6"/>
    <w:rsid w:val="00CA052D"/>
    <w:rsid w:val="00CA1375"/>
    <w:rsid w:val="00CA1397"/>
    <w:rsid w:val="00CA162A"/>
    <w:rsid w:val="00CA2710"/>
    <w:rsid w:val="00CA32D0"/>
    <w:rsid w:val="00CA3EBD"/>
    <w:rsid w:val="00CA440E"/>
    <w:rsid w:val="00CA4A9D"/>
    <w:rsid w:val="00CA5307"/>
    <w:rsid w:val="00CA64E6"/>
    <w:rsid w:val="00CA6BFD"/>
    <w:rsid w:val="00CA7C01"/>
    <w:rsid w:val="00CA7ED1"/>
    <w:rsid w:val="00CB050B"/>
    <w:rsid w:val="00CB11D7"/>
    <w:rsid w:val="00CB19B6"/>
    <w:rsid w:val="00CB2E43"/>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3537"/>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16A8C"/>
    <w:rsid w:val="00D2002E"/>
    <w:rsid w:val="00D2019A"/>
    <w:rsid w:val="00D20DCC"/>
    <w:rsid w:val="00D20FBE"/>
    <w:rsid w:val="00D2201D"/>
    <w:rsid w:val="00D22EBD"/>
    <w:rsid w:val="00D2314C"/>
    <w:rsid w:val="00D23752"/>
    <w:rsid w:val="00D23F1D"/>
    <w:rsid w:val="00D24532"/>
    <w:rsid w:val="00D24991"/>
    <w:rsid w:val="00D259D7"/>
    <w:rsid w:val="00D25CED"/>
    <w:rsid w:val="00D26147"/>
    <w:rsid w:val="00D267BA"/>
    <w:rsid w:val="00D26EB8"/>
    <w:rsid w:val="00D26FBD"/>
    <w:rsid w:val="00D27963"/>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450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1DE9"/>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477B"/>
    <w:rsid w:val="00DA6EED"/>
    <w:rsid w:val="00DA71F2"/>
    <w:rsid w:val="00DB039B"/>
    <w:rsid w:val="00DB05BA"/>
    <w:rsid w:val="00DB08E9"/>
    <w:rsid w:val="00DB1435"/>
    <w:rsid w:val="00DB20A5"/>
    <w:rsid w:val="00DB24A8"/>
    <w:rsid w:val="00DB24E2"/>
    <w:rsid w:val="00DB34C1"/>
    <w:rsid w:val="00DB3C77"/>
    <w:rsid w:val="00DB5954"/>
    <w:rsid w:val="00DB5A56"/>
    <w:rsid w:val="00DB5D9D"/>
    <w:rsid w:val="00DB7714"/>
    <w:rsid w:val="00DC132E"/>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34B"/>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651"/>
    <w:rsid w:val="00E34898"/>
    <w:rsid w:val="00E3499E"/>
    <w:rsid w:val="00E351F1"/>
    <w:rsid w:val="00E35D37"/>
    <w:rsid w:val="00E36AF9"/>
    <w:rsid w:val="00E36CA3"/>
    <w:rsid w:val="00E375BC"/>
    <w:rsid w:val="00E379D0"/>
    <w:rsid w:val="00E37AD1"/>
    <w:rsid w:val="00E40E43"/>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49C1"/>
    <w:rsid w:val="00E65984"/>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B054A"/>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309"/>
    <w:rsid w:val="00EE4B7E"/>
    <w:rsid w:val="00EE516D"/>
    <w:rsid w:val="00EE53FA"/>
    <w:rsid w:val="00EE56BE"/>
    <w:rsid w:val="00EE58E6"/>
    <w:rsid w:val="00EE5B19"/>
    <w:rsid w:val="00EE627C"/>
    <w:rsid w:val="00EE680E"/>
    <w:rsid w:val="00EE7D7C"/>
    <w:rsid w:val="00EE7E4F"/>
    <w:rsid w:val="00EE7FC5"/>
    <w:rsid w:val="00EF0CEF"/>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077C3"/>
    <w:rsid w:val="00F10224"/>
    <w:rsid w:val="00F10567"/>
    <w:rsid w:val="00F11546"/>
    <w:rsid w:val="00F1198B"/>
    <w:rsid w:val="00F134AD"/>
    <w:rsid w:val="00F134E2"/>
    <w:rsid w:val="00F13E41"/>
    <w:rsid w:val="00F170C8"/>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1D5"/>
    <w:rsid w:val="00F513B0"/>
    <w:rsid w:val="00F51D59"/>
    <w:rsid w:val="00F51DF6"/>
    <w:rsid w:val="00F5218B"/>
    <w:rsid w:val="00F547C4"/>
    <w:rsid w:val="00F548A9"/>
    <w:rsid w:val="00F5525B"/>
    <w:rsid w:val="00F559EB"/>
    <w:rsid w:val="00F56419"/>
    <w:rsid w:val="00F6065B"/>
    <w:rsid w:val="00F62C41"/>
    <w:rsid w:val="00F62C46"/>
    <w:rsid w:val="00F65DBA"/>
    <w:rsid w:val="00F66CBC"/>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3403"/>
    <w:rsid w:val="00FA38C9"/>
    <w:rsid w:val="00FA4C3A"/>
    <w:rsid w:val="00FA6A46"/>
    <w:rsid w:val="00FB12A5"/>
    <w:rsid w:val="00FB254A"/>
    <w:rsid w:val="00FB4912"/>
    <w:rsid w:val="00FB4C24"/>
    <w:rsid w:val="00FB51B8"/>
    <w:rsid w:val="00FB6386"/>
    <w:rsid w:val="00FB7047"/>
    <w:rsid w:val="00FB71B6"/>
    <w:rsid w:val="00FB76D1"/>
    <w:rsid w:val="00FC0356"/>
    <w:rsid w:val="00FC1756"/>
    <w:rsid w:val="00FC25E8"/>
    <w:rsid w:val="00FC2649"/>
    <w:rsid w:val="00FC4276"/>
    <w:rsid w:val="00FC488F"/>
    <w:rsid w:val="00FC6872"/>
    <w:rsid w:val="00FC7C28"/>
    <w:rsid w:val="00FD1B94"/>
    <w:rsid w:val="00FD262F"/>
    <w:rsid w:val="00FD47FC"/>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5C3"/>
    <w:rsid w:val="00FE7E98"/>
    <w:rsid w:val="00FF0D59"/>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74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7895-EB36-4870-8966-02F51CD859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17</Pages>
  <Words>5756</Words>
  <Characters>32811</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39</cp:revision>
  <cp:lastPrinted>1900-01-01T00:00:00Z</cp:lastPrinted>
  <dcterms:created xsi:type="dcterms:W3CDTF">2025-01-09T14:44:00Z</dcterms:created>
  <dcterms:modified xsi:type="dcterms:W3CDTF">2025-02-10T12:24:00Z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