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A33A205"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AA6B32">
        <w:rPr>
          <w:b/>
          <w:i/>
          <w:noProof/>
          <w:sz w:val="28"/>
        </w:rPr>
        <w:t>260</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6675FF" w:rsidR="00D400D6" w:rsidRPr="00410371" w:rsidRDefault="00834732" w:rsidP="008618CF">
            <w:pPr>
              <w:pStyle w:val="CRCoverPage"/>
              <w:spacing w:after="0"/>
              <w:jc w:val="right"/>
              <w:rPr>
                <w:b/>
                <w:noProof/>
                <w:sz w:val="28"/>
              </w:rPr>
            </w:pPr>
            <w:fldSimple w:instr=" DOCPROPERTY  Spec#  \* MERGEFORMAT ">
              <w:r w:rsidR="00D400D6" w:rsidRPr="00410371">
                <w:rPr>
                  <w:b/>
                  <w:noProof/>
                  <w:sz w:val="28"/>
                </w:rPr>
                <w:t>29.</w:t>
              </w:r>
              <w:r w:rsidR="00324741">
                <w:rPr>
                  <w:b/>
                  <w:noProof/>
                  <w:sz w:val="28"/>
                </w:rPr>
                <w:t>2</w:t>
              </w:r>
              <w:r w:rsidR="00076FC2">
                <w:rPr>
                  <w:b/>
                  <w:noProof/>
                  <w:sz w:val="28"/>
                </w:rPr>
                <w:t>5</w:t>
              </w:r>
              <w:r w:rsidR="00324741">
                <w:rPr>
                  <w:b/>
                  <w:noProof/>
                  <w:sz w:val="28"/>
                </w:rPr>
                <w:t>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B144F4" w:rsidR="00D400D6" w:rsidRPr="00410371" w:rsidRDefault="00AA6B32" w:rsidP="00C3404E">
            <w:pPr>
              <w:pStyle w:val="CRCoverPage"/>
              <w:spacing w:after="0"/>
              <w:rPr>
                <w:noProof/>
              </w:rPr>
            </w:pPr>
            <w:r w:rsidRPr="00AA6B32">
              <w:rPr>
                <w:b/>
                <w:noProof/>
                <w:sz w:val="28"/>
              </w:rPr>
              <w:t>0061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83473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F9FBAC" w:rsidR="00D400D6" w:rsidRDefault="00C04E12" w:rsidP="008618CF">
            <w:pPr>
              <w:pStyle w:val="CRCoverPage"/>
              <w:spacing w:after="0"/>
              <w:ind w:left="100"/>
              <w:rPr>
                <w:noProof/>
              </w:rPr>
            </w:pPr>
            <w:r w:rsidRPr="00C04E12">
              <w:t>Complete the definition of the support of Dual C2 communications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06EE773" w:rsidR="00D400D6" w:rsidRDefault="00A05B2C"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D19808" w:rsidR="00D400D6" w:rsidRDefault="00F11546"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E60ECF7" w:rsidR="00D400D6" w:rsidRPr="00116815" w:rsidRDefault="00CF555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3473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374AE64" w:rsidR="006B4C49" w:rsidRPr="005677BE" w:rsidRDefault="0081473A" w:rsidP="005677BE">
            <w:pPr>
              <w:pStyle w:val="CRCoverPage"/>
              <w:spacing w:after="0"/>
              <w:ind w:left="100"/>
              <w:rPr>
                <w:noProof/>
              </w:rPr>
            </w:pPr>
            <w:r>
              <w:rPr>
                <w:noProof/>
              </w:rPr>
              <w:t xml:space="preserve">The </w:t>
            </w:r>
            <w:r w:rsidR="005677BE">
              <w:rPr>
                <w:noProof/>
              </w:rPr>
              <w:t xml:space="preserve">stage 2 Editor's Note to which the Editor's Note in clause 6.1.8 is related was resolved (simply removed) by the agreed </w:t>
            </w:r>
            <w:r w:rsidR="005677BE" w:rsidRPr="005677BE">
              <w:rPr>
                <w:noProof/>
              </w:rPr>
              <w:t>S6-245319</w:t>
            </w:r>
            <w:r w:rsidR="005677BE">
              <w:rPr>
                <w:noProof/>
              </w:rPr>
              <w:t xml:space="preserve"> (CR#0061 to TS 23.255). The Editor's Note in clause 6.1.8 can hence now also be simply removed so that the definition </w:t>
            </w:r>
            <w:r w:rsidR="005677BE" w:rsidRPr="00C04E12">
              <w:t>of the support of Dual C2 communications</w:t>
            </w:r>
            <w:r w:rsidR="005677BE">
              <w:t xml:space="preserve"> functionality can be completed</w:t>
            </w:r>
            <w:r w:rsidR="005677BE">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0BC8335" w:rsidR="00A510C3" w:rsidRPr="00C264B2" w:rsidRDefault="005677BE" w:rsidP="00586AE4">
            <w:pPr>
              <w:pStyle w:val="CRCoverPage"/>
              <w:numPr>
                <w:ilvl w:val="0"/>
                <w:numId w:val="4"/>
              </w:numPr>
              <w:spacing w:after="0"/>
              <w:rPr>
                <w:noProof/>
              </w:rPr>
            </w:pPr>
            <w:r>
              <w:rPr>
                <w:noProof/>
              </w:rPr>
              <w:t>Remove the Editor's Note in clause 6.1.8</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5585B63" w:rsidR="00116EF4" w:rsidRPr="00C264B2" w:rsidRDefault="00E36CA3" w:rsidP="00B96539">
            <w:pPr>
              <w:pStyle w:val="CRCoverPage"/>
              <w:numPr>
                <w:ilvl w:val="0"/>
                <w:numId w:val="4"/>
              </w:numPr>
              <w:spacing w:after="0"/>
              <w:rPr>
                <w:noProof/>
              </w:rPr>
            </w:pPr>
            <w:r>
              <w:rPr>
                <w:noProof/>
              </w:rPr>
              <w:t xml:space="preserve">The </w:t>
            </w:r>
            <w:r w:rsidR="005677BE" w:rsidRPr="00C04E12">
              <w:t>support of Dual C2 communications</w:t>
            </w:r>
            <w:r w:rsidR="005677BE">
              <w:t xml:space="preserve"> 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7B2D7F" w:rsidR="001E41F3" w:rsidRPr="000D7304" w:rsidRDefault="00D00570" w:rsidP="00342210">
            <w:pPr>
              <w:pStyle w:val="CRCoverPage"/>
              <w:spacing w:after="0"/>
              <w:ind w:left="100"/>
              <w:rPr>
                <w:noProof/>
              </w:rPr>
            </w:pPr>
            <w:r>
              <w:t>6.1.8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3A3C083" w:rsidR="001E41F3" w:rsidRDefault="007C5216">
            <w:pPr>
              <w:pStyle w:val="CRCoverPage"/>
              <w:spacing w:after="0"/>
              <w:ind w:left="100"/>
              <w:rPr>
                <w:noProof/>
              </w:rPr>
            </w:pPr>
            <w:r>
              <w:rPr>
                <w:noProof/>
              </w:rPr>
              <w:t xml:space="preserve">This CR </w:t>
            </w:r>
            <w:r w:rsidR="00AF7F05">
              <w:rPr>
                <w:noProof/>
              </w:rPr>
              <w:t>does not impact</w:t>
            </w:r>
            <w:r w:rsidR="00CE4FBF">
              <w:rPr>
                <w:noProof/>
              </w:rPr>
              <w:t xml:space="preserve"> </w:t>
            </w:r>
            <w:r w:rsidR="0080513A">
              <w:rPr>
                <w:noProof/>
              </w:rPr>
              <w:t>the</w:t>
            </w:r>
            <w:r w:rsidR="00FE7E98">
              <w:rPr>
                <w:noProof/>
              </w:rPr>
              <w:t xml:space="preserve"> OpenAPI description</w:t>
            </w:r>
            <w:r w:rsidR="00AF7F05">
              <w:rPr>
                <w:noProof/>
              </w:rPr>
              <w:t>s</w:t>
            </w:r>
            <w:r w:rsidR="005933C6">
              <w:rPr>
                <w:noProof/>
              </w:rPr>
              <w:t xml:space="preserve"> </w:t>
            </w:r>
            <w:r w:rsidR="0080513A">
              <w:rPr>
                <w:noProof/>
              </w:rPr>
              <w:t>of the</w:t>
            </w:r>
            <w:r w:rsidR="005933C6" w:rsidRPr="00AB2D66">
              <w:rPr>
                <w:noProof/>
              </w:rPr>
              <w:t xml:space="preserve"> </w:t>
            </w:r>
            <w:r w:rsidR="00CE4FBF">
              <w:t>API</w:t>
            </w:r>
            <w:r w:rsidR="00AF7F0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D83ECB" w14:textId="77777777" w:rsidR="00640414" w:rsidRDefault="00640414" w:rsidP="00640414">
      <w:pPr>
        <w:pStyle w:val="Heading3"/>
        <w:rPr>
          <w:lang w:eastAsia="zh-CN"/>
        </w:rPr>
      </w:pPr>
      <w:bookmarkStart w:id="2" w:name="_Toc96843409"/>
      <w:bookmarkStart w:id="3" w:name="_Toc96844384"/>
      <w:bookmarkStart w:id="4" w:name="_Toc100739957"/>
      <w:bookmarkStart w:id="5" w:name="_Toc133408879"/>
      <w:bookmarkStart w:id="6" w:name="_Toc160452728"/>
      <w:bookmarkStart w:id="7" w:name="_Toc164869656"/>
      <w:bookmarkStart w:id="8" w:name="_Toc175350642"/>
      <w:bookmarkStart w:id="9" w:name="_Toc180146579"/>
      <w:bookmarkStart w:id="10" w:name="_Toc180249077"/>
      <w:bookmarkStart w:id="11" w:name="_Toc183379031"/>
      <w:bookmarkStart w:id="12" w:name="_Toc185509463"/>
      <w:r>
        <w:t>6.1.8</w:t>
      </w:r>
      <w:r>
        <w:rPr>
          <w:lang w:eastAsia="zh-CN"/>
        </w:rPr>
        <w:tab/>
        <w:t>Feature negotiation</w:t>
      </w:r>
      <w:bookmarkEnd w:id="2"/>
      <w:bookmarkEnd w:id="3"/>
      <w:bookmarkEnd w:id="4"/>
      <w:bookmarkEnd w:id="5"/>
      <w:bookmarkEnd w:id="6"/>
      <w:bookmarkEnd w:id="7"/>
      <w:bookmarkEnd w:id="8"/>
      <w:bookmarkEnd w:id="9"/>
      <w:bookmarkEnd w:id="10"/>
      <w:bookmarkEnd w:id="11"/>
      <w:bookmarkEnd w:id="12"/>
    </w:p>
    <w:p w14:paraId="34EDC5F7" w14:textId="77777777" w:rsidR="00640414" w:rsidRDefault="00640414" w:rsidP="00640414">
      <w:r>
        <w:t>The optional features listed in table 6.1.8-1 are defined for the UAE_C2OperationModeManagement</w:t>
      </w:r>
      <w:r>
        <w:rPr>
          <w:lang w:eastAsia="zh-CN"/>
        </w:rPr>
        <w:t xml:space="preserve"> API. They shall be negotiated using the </w:t>
      </w:r>
      <w:r>
        <w:t>extensibility mechanism defined in clause 5.2.7 of 3GPP TS 29.122 [2].</w:t>
      </w:r>
    </w:p>
    <w:p w14:paraId="20D074DE" w14:textId="77777777" w:rsidR="00640414" w:rsidRDefault="00640414" w:rsidP="00640414">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40414" w14:paraId="3F04DCC3" w14:textId="77777777" w:rsidTr="00A456A4">
        <w:trPr>
          <w:jc w:val="center"/>
        </w:trPr>
        <w:tc>
          <w:tcPr>
            <w:tcW w:w="1529" w:type="dxa"/>
            <w:shd w:val="clear" w:color="auto" w:fill="C0C0C0"/>
            <w:vAlign w:val="center"/>
            <w:hideMark/>
          </w:tcPr>
          <w:p w14:paraId="78201DD8" w14:textId="77777777" w:rsidR="00640414" w:rsidRDefault="00640414" w:rsidP="00A456A4">
            <w:pPr>
              <w:pStyle w:val="TAH"/>
            </w:pPr>
            <w:r>
              <w:t>Feature number</w:t>
            </w:r>
          </w:p>
        </w:tc>
        <w:tc>
          <w:tcPr>
            <w:tcW w:w="2207" w:type="dxa"/>
            <w:shd w:val="clear" w:color="auto" w:fill="C0C0C0"/>
            <w:vAlign w:val="center"/>
            <w:hideMark/>
          </w:tcPr>
          <w:p w14:paraId="0325E654" w14:textId="77777777" w:rsidR="00640414" w:rsidRDefault="00640414" w:rsidP="00A456A4">
            <w:pPr>
              <w:pStyle w:val="TAH"/>
            </w:pPr>
            <w:r>
              <w:t>Feature Name</w:t>
            </w:r>
          </w:p>
        </w:tc>
        <w:tc>
          <w:tcPr>
            <w:tcW w:w="5758" w:type="dxa"/>
            <w:shd w:val="clear" w:color="auto" w:fill="C0C0C0"/>
            <w:vAlign w:val="center"/>
            <w:hideMark/>
          </w:tcPr>
          <w:p w14:paraId="6001C58F" w14:textId="77777777" w:rsidR="00640414" w:rsidRDefault="00640414" w:rsidP="00A456A4">
            <w:pPr>
              <w:pStyle w:val="TAH"/>
            </w:pPr>
            <w:r>
              <w:t>Description</w:t>
            </w:r>
          </w:p>
        </w:tc>
      </w:tr>
      <w:tr w:rsidR="00640414" w14:paraId="0D8FCE59" w14:textId="77777777" w:rsidTr="00A456A4">
        <w:trPr>
          <w:jc w:val="center"/>
        </w:trPr>
        <w:tc>
          <w:tcPr>
            <w:tcW w:w="1529" w:type="dxa"/>
            <w:vAlign w:val="center"/>
          </w:tcPr>
          <w:p w14:paraId="3895FF34" w14:textId="77777777" w:rsidR="00640414" w:rsidRPr="00C642A5" w:rsidRDefault="00640414" w:rsidP="00A456A4">
            <w:pPr>
              <w:pStyle w:val="TAC"/>
            </w:pPr>
            <w:r w:rsidRPr="00FC3638">
              <w:t>1</w:t>
            </w:r>
          </w:p>
        </w:tc>
        <w:tc>
          <w:tcPr>
            <w:tcW w:w="2207" w:type="dxa"/>
            <w:vAlign w:val="center"/>
          </w:tcPr>
          <w:p w14:paraId="6D6C49FA" w14:textId="77777777" w:rsidR="00640414" w:rsidRDefault="00640414" w:rsidP="00A456A4">
            <w:pPr>
              <w:pStyle w:val="TAL"/>
            </w:pPr>
            <w:r>
              <w:t>UASApp_2</w:t>
            </w:r>
          </w:p>
        </w:tc>
        <w:tc>
          <w:tcPr>
            <w:tcW w:w="5758" w:type="dxa"/>
            <w:vAlign w:val="center"/>
          </w:tcPr>
          <w:p w14:paraId="6E5EDEB9" w14:textId="77777777" w:rsidR="00640414" w:rsidRDefault="00640414" w:rsidP="00A456A4">
            <w:pPr>
              <w:pStyle w:val="TAL"/>
            </w:pPr>
            <w:r>
              <w:t>This feature indicates the support of the first set of enhancements to the UAS Applications Enabler Layer.</w:t>
            </w:r>
          </w:p>
          <w:p w14:paraId="4893566B" w14:textId="77777777" w:rsidR="00640414" w:rsidRDefault="00640414" w:rsidP="00A456A4">
            <w:pPr>
              <w:pStyle w:val="TAL"/>
            </w:pPr>
          </w:p>
          <w:p w14:paraId="57672069" w14:textId="77777777" w:rsidR="00640414" w:rsidRDefault="00640414" w:rsidP="00A456A4">
            <w:pPr>
              <w:pStyle w:val="TAL"/>
            </w:pPr>
            <w:r>
              <w:t>Within this feature, the following enhancements are covered:</w:t>
            </w:r>
          </w:p>
          <w:p w14:paraId="2A53384F" w14:textId="77777777" w:rsidR="00640414" w:rsidRDefault="00640414" w:rsidP="00A456A4">
            <w:pPr>
              <w:pStyle w:val="TAL"/>
              <w:ind w:left="284" w:hanging="284"/>
            </w:pPr>
            <w:r w:rsidRPr="002845A0">
              <w:t>-</w:t>
            </w:r>
            <w:r w:rsidRPr="002845A0">
              <w:tab/>
            </w:r>
            <w:r>
              <w:t>S</w:t>
            </w:r>
            <w:r w:rsidRPr="002845A0">
              <w:t xml:space="preserve">upport </w:t>
            </w:r>
            <w:r>
              <w:t>the provisioning of the "D</w:t>
            </w:r>
            <w:r w:rsidRPr="00960D65">
              <w:t xml:space="preserve">irect </w:t>
            </w:r>
            <w:r>
              <w:t xml:space="preserve">C2 Communication" mode </w:t>
            </w:r>
            <w:r w:rsidRPr="00960D65">
              <w:t>availability reporting requirement</w:t>
            </w:r>
            <w:r>
              <w:t>s</w:t>
            </w:r>
            <w:r w:rsidRPr="002845A0">
              <w:t>.</w:t>
            </w:r>
          </w:p>
          <w:p w14:paraId="55A3F235" w14:textId="77777777" w:rsidR="00640414" w:rsidRDefault="00640414" w:rsidP="00A456A4">
            <w:pPr>
              <w:pStyle w:val="TAL"/>
              <w:ind w:left="284" w:hanging="284"/>
              <w:rPr>
                <w:rFonts w:cs="Arial"/>
                <w:szCs w:val="18"/>
              </w:rPr>
            </w:pPr>
            <w:r>
              <w:rPr>
                <w:rFonts w:cs="Arial"/>
                <w:szCs w:val="18"/>
              </w:rPr>
              <w:t>-</w:t>
            </w:r>
            <w:r>
              <w:rPr>
                <w:rFonts w:cs="Arial"/>
                <w:szCs w:val="18"/>
              </w:rPr>
              <w:tab/>
              <w:t>Support the provisioning of the threshold(s) used to evaluate the quality of the UTM-Navigated C2 link within C2 switching policies.</w:t>
            </w:r>
          </w:p>
        </w:tc>
      </w:tr>
      <w:tr w:rsidR="00640414" w14:paraId="033F139D" w14:textId="77777777" w:rsidTr="00A456A4">
        <w:trPr>
          <w:jc w:val="center"/>
        </w:trPr>
        <w:tc>
          <w:tcPr>
            <w:tcW w:w="1529" w:type="dxa"/>
            <w:vAlign w:val="center"/>
          </w:tcPr>
          <w:p w14:paraId="60EBDFCE" w14:textId="77777777" w:rsidR="00640414" w:rsidRPr="00C642A5" w:rsidRDefault="00640414" w:rsidP="00A456A4">
            <w:pPr>
              <w:pStyle w:val="TAC"/>
            </w:pPr>
            <w:r w:rsidRPr="00C642A5">
              <w:t>2</w:t>
            </w:r>
          </w:p>
        </w:tc>
        <w:tc>
          <w:tcPr>
            <w:tcW w:w="2207" w:type="dxa"/>
            <w:vAlign w:val="center"/>
          </w:tcPr>
          <w:p w14:paraId="53F5D9DF" w14:textId="77777777" w:rsidR="00640414" w:rsidRDefault="00640414" w:rsidP="00A456A4">
            <w:pPr>
              <w:pStyle w:val="TAL"/>
            </w:pPr>
            <w:r>
              <w:t>UASApp</w:t>
            </w:r>
            <w:r w:rsidRPr="00AE6382">
              <w:t>_</w:t>
            </w:r>
            <w:r>
              <w:t>3</w:t>
            </w:r>
          </w:p>
        </w:tc>
        <w:tc>
          <w:tcPr>
            <w:tcW w:w="5758" w:type="dxa"/>
            <w:vAlign w:val="center"/>
          </w:tcPr>
          <w:p w14:paraId="19B41967" w14:textId="77777777" w:rsidR="00640414" w:rsidRDefault="00640414" w:rsidP="00A456A4">
            <w:pPr>
              <w:pStyle w:val="TAL"/>
            </w:pPr>
            <w:r>
              <w:t>This feature indicates the support of the second set of enhancements to the UAS Applications Enabler Layer.</w:t>
            </w:r>
          </w:p>
          <w:p w14:paraId="2D3F52A5" w14:textId="77777777" w:rsidR="00640414" w:rsidRDefault="00640414" w:rsidP="00A456A4">
            <w:pPr>
              <w:pStyle w:val="TAL"/>
            </w:pPr>
          </w:p>
          <w:p w14:paraId="71524FB1" w14:textId="77777777" w:rsidR="00640414" w:rsidRDefault="00640414" w:rsidP="00A456A4">
            <w:pPr>
              <w:pStyle w:val="TAL"/>
            </w:pPr>
            <w:r>
              <w:t>Within this feature, the following enhancements are covered:</w:t>
            </w:r>
          </w:p>
          <w:p w14:paraId="7DC82BA3" w14:textId="77777777" w:rsidR="00640414" w:rsidRDefault="00640414" w:rsidP="00A456A4">
            <w:pPr>
              <w:pStyle w:val="TAL"/>
              <w:ind w:left="284" w:hanging="284"/>
            </w:pPr>
            <w:r w:rsidRPr="002845A0">
              <w:t>-</w:t>
            </w:r>
            <w:r w:rsidRPr="002845A0">
              <w:tab/>
            </w:r>
            <w:r>
              <w:t>S</w:t>
            </w:r>
            <w:r w:rsidRPr="002845A0">
              <w:t xml:space="preserve">upport </w:t>
            </w:r>
            <w:r w:rsidRPr="00DB7D16">
              <w:t xml:space="preserve">Dual </w:t>
            </w:r>
            <w:r>
              <w:t xml:space="preserve">C2 communications (e.g., Dual </w:t>
            </w:r>
            <w:r w:rsidRPr="00DB7D16">
              <w:t>Network-Assisted C2 communication</w:t>
            </w:r>
            <w:r>
              <w:t xml:space="preserve">s, </w:t>
            </w:r>
            <w:r w:rsidRPr="00EA38EC">
              <w:t>Dual UTM-Navigated C2 communications</w:t>
            </w:r>
            <w:r>
              <w:t>)</w:t>
            </w:r>
            <w:r w:rsidRPr="002845A0">
              <w:t>.</w:t>
            </w:r>
          </w:p>
        </w:tc>
      </w:tr>
    </w:tbl>
    <w:p w14:paraId="25E02A34" w14:textId="77777777" w:rsidR="00640414" w:rsidRPr="0073582D" w:rsidRDefault="00640414" w:rsidP="00640414"/>
    <w:p w14:paraId="23BFE144" w14:textId="6FE0A146" w:rsidR="00640414" w:rsidDel="00640414" w:rsidRDefault="00640414" w:rsidP="00640414">
      <w:pPr>
        <w:pStyle w:val="EditorsNote"/>
        <w:rPr>
          <w:del w:id="13" w:author="Huawei [Abdessamad] 2025-01" w:date="2025-01-21T11:18:00Z"/>
        </w:rPr>
      </w:pPr>
      <w:bookmarkStart w:id="14" w:name="_Hlk147981024"/>
      <w:del w:id="15" w:author="Huawei [Abdessamad] 2025-01" w:date="2025-01-21T11:18:00Z">
        <w:r w:rsidDel="00640414">
          <w:rPr>
            <w:noProof/>
          </w:rPr>
          <w:delText>Editor's note:</w:delText>
        </w:r>
        <w:r w:rsidDel="00640414">
          <w:rPr>
            <w:noProof/>
          </w:rPr>
          <w:tab/>
          <w:delText>Whether the functionalities defined under the "</w:delText>
        </w:r>
        <w:r w:rsidDel="00640414">
          <w:delText>UASApp</w:delText>
        </w:r>
        <w:r w:rsidRPr="00AE6382" w:rsidDel="00640414">
          <w:delText>_</w:delText>
        </w:r>
        <w:r w:rsidDel="00640414">
          <w:delText xml:space="preserve">3" </w:delText>
        </w:r>
        <w:r w:rsidDel="00640414">
          <w:rPr>
            <w:noProof/>
          </w:rPr>
          <w:delText>feature are needed or not is FFS.</w:delText>
        </w:r>
      </w:del>
    </w:p>
    <w:bookmarkEnd w:id="1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EF0EE" w14:textId="77777777" w:rsidR="00F83AD1" w:rsidRDefault="00F83AD1">
      <w:r>
        <w:separator/>
      </w:r>
    </w:p>
  </w:endnote>
  <w:endnote w:type="continuationSeparator" w:id="0">
    <w:p w14:paraId="4C270820" w14:textId="77777777" w:rsidR="00F83AD1" w:rsidRDefault="00F8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1A23A" w14:textId="77777777" w:rsidR="00F83AD1" w:rsidRDefault="00F83AD1">
      <w:r>
        <w:separator/>
      </w:r>
    </w:p>
  </w:footnote>
  <w:footnote w:type="continuationSeparator" w:id="0">
    <w:p w14:paraId="73ED01C6" w14:textId="77777777" w:rsidR="00F83AD1" w:rsidRDefault="00F83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80D49" w:rsidRDefault="00680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80D49" w:rsidRDefault="00680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80D49" w:rsidRDefault="00680D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80D49" w:rsidRDefault="00680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43C5"/>
    <w:rsid w:val="000453E1"/>
    <w:rsid w:val="0004540D"/>
    <w:rsid w:val="000464CB"/>
    <w:rsid w:val="00050632"/>
    <w:rsid w:val="000518E9"/>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4B8"/>
    <w:rsid w:val="00072F09"/>
    <w:rsid w:val="00072FDE"/>
    <w:rsid w:val="00073103"/>
    <w:rsid w:val="000756A7"/>
    <w:rsid w:val="00076F2C"/>
    <w:rsid w:val="00076FC2"/>
    <w:rsid w:val="00080BFC"/>
    <w:rsid w:val="0008178F"/>
    <w:rsid w:val="00081EE9"/>
    <w:rsid w:val="00082106"/>
    <w:rsid w:val="000821E2"/>
    <w:rsid w:val="0008585D"/>
    <w:rsid w:val="000860D2"/>
    <w:rsid w:val="000863AE"/>
    <w:rsid w:val="00091502"/>
    <w:rsid w:val="000925A4"/>
    <w:rsid w:val="00093392"/>
    <w:rsid w:val="00094D4F"/>
    <w:rsid w:val="00095BED"/>
    <w:rsid w:val="0009652D"/>
    <w:rsid w:val="000969C4"/>
    <w:rsid w:val="00097DD8"/>
    <w:rsid w:val="000A0318"/>
    <w:rsid w:val="000A0886"/>
    <w:rsid w:val="000A0CB9"/>
    <w:rsid w:val="000A168D"/>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27A3"/>
    <w:rsid w:val="000D3EC5"/>
    <w:rsid w:val="000D44B3"/>
    <w:rsid w:val="000D4ABD"/>
    <w:rsid w:val="000D4BEC"/>
    <w:rsid w:val="000D61DB"/>
    <w:rsid w:val="000D7304"/>
    <w:rsid w:val="000D7E83"/>
    <w:rsid w:val="000E0620"/>
    <w:rsid w:val="000E1837"/>
    <w:rsid w:val="000E2B22"/>
    <w:rsid w:val="000E3CB4"/>
    <w:rsid w:val="000E41E1"/>
    <w:rsid w:val="000E4C77"/>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07619"/>
    <w:rsid w:val="00111717"/>
    <w:rsid w:val="00112BAC"/>
    <w:rsid w:val="00114D26"/>
    <w:rsid w:val="00114FDB"/>
    <w:rsid w:val="0011603E"/>
    <w:rsid w:val="00116815"/>
    <w:rsid w:val="00116EF4"/>
    <w:rsid w:val="00117181"/>
    <w:rsid w:val="0011733E"/>
    <w:rsid w:val="0011755F"/>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61A2"/>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542"/>
    <w:rsid w:val="00184AD7"/>
    <w:rsid w:val="00185252"/>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09B"/>
    <w:rsid w:val="001A7B60"/>
    <w:rsid w:val="001A7F2E"/>
    <w:rsid w:val="001B0784"/>
    <w:rsid w:val="001B1325"/>
    <w:rsid w:val="001B1534"/>
    <w:rsid w:val="001B1DF8"/>
    <w:rsid w:val="001B2449"/>
    <w:rsid w:val="001B3A12"/>
    <w:rsid w:val="001B52F0"/>
    <w:rsid w:val="001B6540"/>
    <w:rsid w:val="001B76DE"/>
    <w:rsid w:val="001B7A65"/>
    <w:rsid w:val="001B7F47"/>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74A0"/>
    <w:rsid w:val="0020029F"/>
    <w:rsid w:val="0020088F"/>
    <w:rsid w:val="00201A0A"/>
    <w:rsid w:val="00201B00"/>
    <w:rsid w:val="00203003"/>
    <w:rsid w:val="00203368"/>
    <w:rsid w:val="00204CE4"/>
    <w:rsid w:val="0020531D"/>
    <w:rsid w:val="00206879"/>
    <w:rsid w:val="00206D23"/>
    <w:rsid w:val="00210435"/>
    <w:rsid w:val="00213EE2"/>
    <w:rsid w:val="0021418D"/>
    <w:rsid w:val="00214843"/>
    <w:rsid w:val="00214C85"/>
    <w:rsid w:val="00214DC1"/>
    <w:rsid w:val="0021571D"/>
    <w:rsid w:val="00216F1D"/>
    <w:rsid w:val="00217A88"/>
    <w:rsid w:val="0022005D"/>
    <w:rsid w:val="00220CFE"/>
    <w:rsid w:val="0022203C"/>
    <w:rsid w:val="00222F3E"/>
    <w:rsid w:val="00223853"/>
    <w:rsid w:val="00224139"/>
    <w:rsid w:val="00224E96"/>
    <w:rsid w:val="00225ABA"/>
    <w:rsid w:val="00225FF7"/>
    <w:rsid w:val="00226EDD"/>
    <w:rsid w:val="00227BD3"/>
    <w:rsid w:val="002306A5"/>
    <w:rsid w:val="0023080E"/>
    <w:rsid w:val="002310B6"/>
    <w:rsid w:val="0023111B"/>
    <w:rsid w:val="002313D1"/>
    <w:rsid w:val="00231ED9"/>
    <w:rsid w:val="00232314"/>
    <w:rsid w:val="00232625"/>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4DEF"/>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42B"/>
    <w:rsid w:val="00297665"/>
    <w:rsid w:val="002A042A"/>
    <w:rsid w:val="002A1739"/>
    <w:rsid w:val="002A1925"/>
    <w:rsid w:val="002A25E7"/>
    <w:rsid w:val="002A2D28"/>
    <w:rsid w:val="002A2DCE"/>
    <w:rsid w:val="002A34D7"/>
    <w:rsid w:val="002A3752"/>
    <w:rsid w:val="002A484B"/>
    <w:rsid w:val="002A51AF"/>
    <w:rsid w:val="002A5E83"/>
    <w:rsid w:val="002A5F4F"/>
    <w:rsid w:val="002A67A7"/>
    <w:rsid w:val="002A710F"/>
    <w:rsid w:val="002A762D"/>
    <w:rsid w:val="002B0864"/>
    <w:rsid w:val="002B0BC1"/>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4164"/>
    <w:rsid w:val="002E433F"/>
    <w:rsid w:val="002E472E"/>
    <w:rsid w:val="002E491C"/>
    <w:rsid w:val="002E5E67"/>
    <w:rsid w:val="002E6AA0"/>
    <w:rsid w:val="002E7431"/>
    <w:rsid w:val="002F1D8E"/>
    <w:rsid w:val="002F2886"/>
    <w:rsid w:val="002F34B9"/>
    <w:rsid w:val="002F46F1"/>
    <w:rsid w:val="002F4891"/>
    <w:rsid w:val="002F48EB"/>
    <w:rsid w:val="002F6DB4"/>
    <w:rsid w:val="002F785C"/>
    <w:rsid w:val="002F7A3F"/>
    <w:rsid w:val="002F7C16"/>
    <w:rsid w:val="002F7C29"/>
    <w:rsid w:val="0030008F"/>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4741"/>
    <w:rsid w:val="003262CE"/>
    <w:rsid w:val="00326739"/>
    <w:rsid w:val="00326E94"/>
    <w:rsid w:val="00327243"/>
    <w:rsid w:val="00331186"/>
    <w:rsid w:val="00332DFF"/>
    <w:rsid w:val="003335C3"/>
    <w:rsid w:val="003337FF"/>
    <w:rsid w:val="00333BF0"/>
    <w:rsid w:val="003344E3"/>
    <w:rsid w:val="00334926"/>
    <w:rsid w:val="00335BB8"/>
    <w:rsid w:val="00336261"/>
    <w:rsid w:val="00337B6A"/>
    <w:rsid w:val="00340011"/>
    <w:rsid w:val="00340165"/>
    <w:rsid w:val="00340707"/>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6701A"/>
    <w:rsid w:val="003707D5"/>
    <w:rsid w:val="00370827"/>
    <w:rsid w:val="00370FDD"/>
    <w:rsid w:val="00373216"/>
    <w:rsid w:val="003733AC"/>
    <w:rsid w:val="00374DD4"/>
    <w:rsid w:val="003767B2"/>
    <w:rsid w:val="00376EA6"/>
    <w:rsid w:val="00377EA4"/>
    <w:rsid w:val="00380280"/>
    <w:rsid w:val="00381567"/>
    <w:rsid w:val="00384A48"/>
    <w:rsid w:val="003912CA"/>
    <w:rsid w:val="00391332"/>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2B7"/>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1A3"/>
    <w:rsid w:val="003F06B4"/>
    <w:rsid w:val="003F0734"/>
    <w:rsid w:val="003F3C06"/>
    <w:rsid w:val="003F4019"/>
    <w:rsid w:val="003F4067"/>
    <w:rsid w:val="003F4756"/>
    <w:rsid w:val="003F4AC2"/>
    <w:rsid w:val="003F59CA"/>
    <w:rsid w:val="003F6A64"/>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350"/>
    <w:rsid w:val="004628CD"/>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1CF8"/>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4E"/>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5CA0"/>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7C0"/>
    <w:rsid w:val="00566F83"/>
    <w:rsid w:val="005677BE"/>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0C21"/>
    <w:rsid w:val="005919B8"/>
    <w:rsid w:val="005919CF"/>
    <w:rsid w:val="00592212"/>
    <w:rsid w:val="00592D74"/>
    <w:rsid w:val="005933C6"/>
    <w:rsid w:val="00594370"/>
    <w:rsid w:val="00594478"/>
    <w:rsid w:val="00596AAB"/>
    <w:rsid w:val="005A015A"/>
    <w:rsid w:val="005A0506"/>
    <w:rsid w:val="005A136C"/>
    <w:rsid w:val="005A33AA"/>
    <w:rsid w:val="005A355D"/>
    <w:rsid w:val="005A3914"/>
    <w:rsid w:val="005A73BD"/>
    <w:rsid w:val="005B0E74"/>
    <w:rsid w:val="005B1BA1"/>
    <w:rsid w:val="005B20F9"/>
    <w:rsid w:val="005B301B"/>
    <w:rsid w:val="005B3CCA"/>
    <w:rsid w:val="005B3D0F"/>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0414"/>
    <w:rsid w:val="006413AE"/>
    <w:rsid w:val="00642A1A"/>
    <w:rsid w:val="00643183"/>
    <w:rsid w:val="00643869"/>
    <w:rsid w:val="00644D45"/>
    <w:rsid w:val="0064682D"/>
    <w:rsid w:val="006500E6"/>
    <w:rsid w:val="00650788"/>
    <w:rsid w:val="00651384"/>
    <w:rsid w:val="00651623"/>
    <w:rsid w:val="00651783"/>
    <w:rsid w:val="00651CD4"/>
    <w:rsid w:val="00651F6F"/>
    <w:rsid w:val="006532F8"/>
    <w:rsid w:val="00653CE3"/>
    <w:rsid w:val="00653DE4"/>
    <w:rsid w:val="00654184"/>
    <w:rsid w:val="0065738A"/>
    <w:rsid w:val="006576A6"/>
    <w:rsid w:val="00657D00"/>
    <w:rsid w:val="00662A73"/>
    <w:rsid w:val="00662EAE"/>
    <w:rsid w:val="00663EE1"/>
    <w:rsid w:val="006650AE"/>
    <w:rsid w:val="00665C47"/>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0D49"/>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5FE"/>
    <w:rsid w:val="006D6E0B"/>
    <w:rsid w:val="006D7822"/>
    <w:rsid w:val="006D7B62"/>
    <w:rsid w:val="006D7FB3"/>
    <w:rsid w:val="006E05F0"/>
    <w:rsid w:val="006E186D"/>
    <w:rsid w:val="006E21FB"/>
    <w:rsid w:val="006E3836"/>
    <w:rsid w:val="006E4D22"/>
    <w:rsid w:val="006E56EA"/>
    <w:rsid w:val="006E5AC9"/>
    <w:rsid w:val="006E5E3E"/>
    <w:rsid w:val="006E69BD"/>
    <w:rsid w:val="006E6B5F"/>
    <w:rsid w:val="006F0624"/>
    <w:rsid w:val="006F0EB2"/>
    <w:rsid w:val="006F2BB0"/>
    <w:rsid w:val="006F2C27"/>
    <w:rsid w:val="006F329E"/>
    <w:rsid w:val="006F3423"/>
    <w:rsid w:val="006F3D7C"/>
    <w:rsid w:val="006F3EB3"/>
    <w:rsid w:val="006F4DDB"/>
    <w:rsid w:val="006F664C"/>
    <w:rsid w:val="006F6F8D"/>
    <w:rsid w:val="00700081"/>
    <w:rsid w:val="00700730"/>
    <w:rsid w:val="00701292"/>
    <w:rsid w:val="00701CA4"/>
    <w:rsid w:val="00702C79"/>
    <w:rsid w:val="00703669"/>
    <w:rsid w:val="007036FD"/>
    <w:rsid w:val="00703B76"/>
    <w:rsid w:val="00706A30"/>
    <w:rsid w:val="00706ED0"/>
    <w:rsid w:val="00707BEF"/>
    <w:rsid w:val="0071098B"/>
    <w:rsid w:val="00712926"/>
    <w:rsid w:val="00712DE0"/>
    <w:rsid w:val="00713251"/>
    <w:rsid w:val="007164B3"/>
    <w:rsid w:val="00716DCA"/>
    <w:rsid w:val="00716E4A"/>
    <w:rsid w:val="007171F7"/>
    <w:rsid w:val="007179F8"/>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36CD6"/>
    <w:rsid w:val="007416F2"/>
    <w:rsid w:val="00742F9F"/>
    <w:rsid w:val="00743AEF"/>
    <w:rsid w:val="00744EE0"/>
    <w:rsid w:val="00746124"/>
    <w:rsid w:val="007461A4"/>
    <w:rsid w:val="007473EA"/>
    <w:rsid w:val="0074795B"/>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C13"/>
    <w:rsid w:val="00781F67"/>
    <w:rsid w:val="00781F86"/>
    <w:rsid w:val="007825A1"/>
    <w:rsid w:val="007830D0"/>
    <w:rsid w:val="007841C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7E4"/>
    <w:rsid w:val="00796895"/>
    <w:rsid w:val="00796F87"/>
    <w:rsid w:val="00797506"/>
    <w:rsid w:val="007977A8"/>
    <w:rsid w:val="00797B44"/>
    <w:rsid w:val="007A004E"/>
    <w:rsid w:val="007A11B0"/>
    <w:rsid w:val="007A1AE2"/>
    <w:rsid w:val="007A1F8A"/>
    <w:rsid w:val="007A41DD"/>
    <w:rsid w:val="007A4C21"/>
    <w:rsid w:val="007A619F"/>
    <w:rsid w:val="007A63DC"/>
    <w:rsid w:val="007B000C"/>
    <w:rsid w:val="007B0933"/>
    <w:rsid w:val="007B1617"/>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5621"/>
    <w:rsid w:val="008279FA"/>
    <w:rsid w:val="00827B0D"/>
    <w:rsid w:val="00830B31"/>
    <w:rsid w:val="00831D39"/>
    <w:rsid w:val="00831D96"/>
    <w:rsid w:val="00832414"/>
    <w:rsid w:val="00832658"/>
    <w:rsid w:val="00832C65"/>
    <w:rsid w:val="00832DF7"/>
    <w:rsid w:val="00833353"/>
    <w:rsid w:val="008341C9"/>
    <w:rsid w:val="00834732"/>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97E80"/>
    <w:rsid w:val="008A02DC"/>
    <w:rsid w:val="008A0B13"/>
    <w:rsid w:val="008A45A6"/>
    <w:rsid w:val="008A4D06"/>
    <w:rsid w:val="008A55B6"/>
    <w:rsid w:val="008A5720"/>
    <w:rsid w:val="008A5CB8"/>
    <w:rsid w:val="008A61FD"/>
    <w:rsid w:val="008A77D1"/>
    <w:rsid w:val="008B039E"/>
    <w:rsid w:val="008B0905"/>
    <w:rsid w:val="008B1506"/>
    <w:rsid w:val="008B1C25"/>
    <w:rsid w:val="008B1FF7"/>
    <w:rsid w:val="008B2C0D"/>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3FA0"/>
    <w:rsid w:val="008C4DA2"/>
    <w:rsid w:val="008C63BC"/>
    <w:rsid w:val="008C7529"/>
    <w:rsid w:val="008C7611"/>
    <w:rsid w:val="008C7B6A"/>
    <w:rsid w:val="008D0A31"/>
    <w:rsid w:val="008D0BF1"/>
    <w:rsid w:val="008D158B"/>
    <w:rsid w:val="008D301F"/>
    <w:rsid w:val="008D370A"/>
    <w:rsid w:val="008D3CCC"/>
    <w:rsid w:val="008D4186"/>
    <w:rsid w:val="008D4695"/>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122"/>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3A28"/>
    <w:rsid w:val="00913A56"/>
    <w:rsid w:val="00914212"/>
    <w:rsid w:val="009148DE"/>
    <w:rsid w:val="00914C68"/>
    <w:rsid w:val="009154FE"/>
    <w:rsid w:val="00915712"/>
    <w:rsid w:val="00915C29"/>
    <w:rsid w:val="00916F5E"/>
    <w:rsid w:val="009174EB"/>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6CB2"/>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77997"/>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676"/>
    <w:rsid w:val="009A5753"/>
    <w:rsid w:val="009A579D"/>
    <w:rsid w:val="009A5913"/>
    <w:rsid w:val="009A6743"/>
    <w:rsid w:val="009A7267"/>
    <w:rsid w:val="009B08C9"/>
    <w:rsid w:val="009B32BA"/>
    <w:rsid w:val="009B4B8F"/>
    <w:rsid w:val="009B5B0A"/>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168B"/>
    <w:rsid w:val="009F21E9"/>
    <w:rsid w:val="009F3155"/>
    <w:rsid w:val="009F3233"/>
    <w:rsid w:val="009F47A5"/>
    <w:rsid w:val="009F57CE"/>
    <w:rsid w:val="009F5999"/>
    <w:rsid w:val="009F6DF2"/>
    <w:rsid w:val="009F734F"/>
    <w:rsid w:val="00A000BE"/>
    <w:rsid w:val="00A00AAA"/>
    <w:rsid w:val="00A00EA9"/>
    <w:rsid w:val="00A01094"/>
    <w:rsid w:val="00A015ED"/>
    <w:rsid w:val="00A01FE6"/>
    <w:rsid w:val="00A0211E"/>
    <w:rsid w:val="00A03C43"/>
    <w:rsid w:val="00A047E8"/>
    <w:rsid w:val="00A05954"/>
    <w:rsid w:val="00A05B2C"/>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649"/>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2A13"/>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2EBA"/>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0F33"/>
    <w:rsid w:val="00AA196F"/>
    <w:rsid w:val="00AA24E8"/>
    <w:rsid w:val="00AA2639"/>
    <w:rsid w:val="00AA2CBC"/>
    <w:rsid w:val="00AA2DAB"/>
    <w:rsid w:val="00AA56E6"/>
    <w:rsid w:val="00AA6B32"/>
    <w:rsid w:val="00AA7B0B"/>
    <w:rsid w:val="00AB1ECF"/>
    <w:rsid w:val="00AB2D66"/>
    <w:rsid w:val="00AB3177"/>
    <w:rsid w:val="00AB412C"/>
    <w:rsid w:val="00AB5CCC"/>
    <w:rsid w:val="00AB6CC1"/>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28E"/>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AF7F05"/>
    <w:rsid w:val="00B01816"/>
    <w:rsid w:val="00B01EBA"/>
    <w:rsid w:val="00B01F05"/>
    <w:rsid w:val="00B02AA8"/>
    <w:rsid w:val="00B03FF5"/>
    <w:rsid w:val="00B04EC7"/>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7D"/>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58D5"/>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5BE"/>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0AA8"/>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BF6C8A"/>
    <w:rsid w:val="00C00304"/>
    <w:rsid w:val="00C00477"/>
    <w:rsid w:val="00C007BF"/>
    <w:rsid w:val="00C008FA"/>
    <w:rsid w:val="00C01A01"/>
    <w:rsid w:val="00C03EC8"/>
    <w:rsid w:val="00C04E12"/>
    <w:rsid w:val="00C057E0"/>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26A36"/>
    <w:rsid w:val="00C30514"/>
    <w:rsid w:val="00C30783"/>
    <w:rsid w:val="00C3154E"/>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58B2"/>
    <w:rsid w:val="00C75F97"/>
    <w:rsid w:val="00C779CA"/>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3F09"/>
    <w:rsid w:val="00C95556"/>
    <w:rsid w:val="00C95985"/>
    <w:rsid w:val="00C95B2B"/>
    <w:rsid w:val="00C95F2C"/>
    <w:rsid w:val="00C963A7"/>
    <w:rsid w:val="00CA01A6"/>
    <w:rsid w:val="00CA052D"/>
    <w:rsid w:val="00CA1375"/>
    <w:rsid w:val="00CA1397"/>
    <w:rsid w:val="00CA2710"/>
    <w:rsid w:val="00CA32D0"/>
    <w:rsid w:val="00CA3EBD"/>
    <w:rsid w:val="00CA440E"/>
    <w:rsid w:val="00CA4A9D"/>
    <w:rsid w:val="00CA5307"/>
    <w:rsid w:val="00CA64E6"/>
    <w:rsid w:val="00CA6BFD"/>
    <w:rsid w:val="00CA7C01"/>
    <w:rsid w:val="00CA7ED1"/>
    <w:rsid w:val="00CB050B"/>
    <w:rsid w:val="00CB11D7"/>
    <w:rsid w:val="00CB19B6"/>
    <w:rsid w:val="00CB2E43"/>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3537"/>
    <w:rsid w:val="00CF3AA6"/>
    <w:rsid w:val="00CF3D51"/>
    <w:rsid w:val="00CF4133"/>
    <w:rsid w:val="00CF437D"/>
    <w:rsid w:val="00CF53B5"/>
    <w:rsid w:val="00CF541F"/>
    <w:rsid w:val="00CF5445"/>
    <w:rsid w:val="00CF555B"/>
    <w:rsid w:val="00CF56ED"/>
    <w:rsid w:val="00CF6416"/>
    <w:rsid w:val="00CF6FB2"/>
    <w:rsid w:val="00CF7BD2"/>
    <w:rsid w:val="00D00570"/>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16A8C"/>
    <w:rsid w:val="00D2002E"/>
    <w:rsid w:val="00D2019A"/>
    <w:rsid w:val="00D20DCC"/>
    <w:rsid w:val="00D20FBE"/>
    <w:rsid w:val="00D2201D"/>
    <w:rsid w:val="00D22EBD"/>
    <w:rsid w:val="00D2314C"/>
    <w:rsid w:val="00D23752"/>
    <w:rsid w:val="00D23F1D"/>
    <w:rsid w:val="00D24532"/>
    <w:rsid w:val="00D24991"/>
    <w:rsid w:val="00D259D7"/>
    <w:rsid w:val="00D25CED"/>
    <w:rsid w:val="00D26147"/>
    <w:rsid w:val="00D267BA"/>
    <w:rsid w:val="00D26EB8"/>
    <w:rsid w:val="00D26FBD"/>
    <w:rsid w:val="00D27963"/>
    <w:rsid w:val="00D30BA8"/>
    <w:rsid w:val="00D30E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55AB9"/>
    <w:rsid w:val="00D6003C"/>
    <w:rsid w:val="00D60475"/>
    <w:rsid w:val="00D61997"/>
    <w:rsid w:val="00D62735"/>
    <w:rsid w:val="00D62C42"/>
    <w:rsid w:val="00D6391D"/>
    <w:rsid w:val="00D66520"/>
    <w:rsid w:val="00D70998"/>
    <w:rsid w:val="00D710A8"/>
    <w:rsid w:val="00D72AE9"/>
    <w:rsid w:val="00D7450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1DE9"/>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32E"/>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651"/>
    <w:rsid w:val="00E34898"/>
    <w:rsid w:val="00E3499E"/>
    <w:rsid w:val="00E351F1"/>
    <w:rsid w:val="00E35D37"/>
    <w:rsid w:val="00E36AF9"/>
    <w:rsid w:val="00E36CA3"/>
    <w:rsid w:val="00E375BC"/>
    <w:rsid w:val="00E379D0"/>
    <w:rsid w:val="00E37AD1"/>
    <w:rsid w:val="00E40E43"/>
    <w:rsid w:val="00E4381D"/>
    <w:rsid w:val="00E44605"/>
    <w:rsid w:val="00E44879"/>
    <w:rsid w:val="00E4520A"/>
    <w:rsid w:val="00E4712D"/>
    <w:rsid w:val="00E515D9"/>
    <w:rsid w:val="00E538D5"/>
    <w:rsid w:val="00E54C50"/>
    <w:rsid w:val="00E5516A"/>
    <w:rsid w:val="00E55DF2"/>
    <w:rsid w:val="00E600C7"/>
    <w:rsid w:val="00E60D95"/>
    <w:rsid w:val="00E6169A"/>
    <w:rsid w:val="00E62506"/>
    <w:rsid w:val="00E6274D"/>
    <w:rsid w:val="00E63094"/>
    <w:rsid w:val="00E631D5"/>
    <w:rsid w:val="00E648BE"/>
    <w:rsid w:val="00E649C1"/>
    <w:rsid w:val="00E65DBB"/>
    <w:rsid w:val="00E66F70"/>
    <w:rsid w:val="00E73A09"/>
    <w:rsid w:val="00E73ECA"/>
    <w:rsid w:val="00E7421F"/>
    <w:rsid w:val="00E7598D"/>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3309"/>
    <w:rsid w:val="00EE4B7E"/>
    <w:rsid w:val="00EE516D"/>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79E"/>
    <w:rsid w:val="00F03F29"/>
    <w:rsid w:val="00F042E4"/>
    <w:rsid w:val="00F048D2"/>
    <w:rsid w:val="00F04963"/>
    <w:rsid w:val="00F04A8F"/>
    <w:rsid w:val="00F04DE6"/>
    <w:rsid w:val="00F0500D"/>
    <w:rsid w:val="00F077C3"/>
    <w:rsid w:val="00F10224"/>
    <w:rsid w:val="00F10567"/>
    <w:rsid w:val="00F11546"/>
    <w:rsid w:val="00F1198B"/>
    <w:rsid w:val="00F134AD"/>
    <w:rsid w:val="00F134E2"/>
    <w:rsid w:val="00F13E41"/>
    <w:rsid w:val="00F17584"/>
    <w:rsid w:val="00F17E88"/>
    <w:rsid w:val="00F20182"/>
    <w:rsid w:val="00F20FC7"/>
    <w:rsid w:val="00F21307"/>
    <w:rsid w:val="00F22AA6"/>
    <w:rsid w:val="00F22D0F"/>
    <w:rsid w:val="00F23176"/>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5AE"/>
    <w:rsid w:val="00F547C4"/>
    <w:rsid w:val="00F548A9"/>
    <w:rsid w:val="00F54B0E"/>
    <w:rsid w:val="00F5525B"/>
    <w:rsid w:val="00F559EB"/>
    <w:rsid w:val="00F56419"/>
    <w:rsid w:val="00F6065B"/>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3AD1"/>
    <w:rsid w:val="00F84057"/>
    <w:rsid w:val="00F841EF"/>
    <w:rsid w:val="00F845C9"/>
    <w:rsid w:val="00F8477A"/>
    <w:rsid w:val="00F850F7"/>
    <w:rsid w:val="00F86046"/>
    <w:rsid w:val="00F87039"/>
    <w:rsid w:val="00F87B1A"/>
    <w:rsid w:val="00F90874"/>
    <w:rsid w:val="00F91D64"/>
    <w:rsid w:val="00F93B70"/>
    <w:rsid w:val="00F9541A"/>
    <w:rsid w:val="00FA26AF"/>
    <w:rsid w:val="00FA3403"/>
    <w:rsid w:val="00FA38C9"/>
    <w:rsid w:val="00FA476D"/>
    <w:rsid w:val="00FA4C3A"/>
    <w:rsid w:val="00FA6A46"/>
    <w:rsid w:val="00FB12A5"/>
    <w:rsid w:val="00FB254A"/>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6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685CE-FBC1-49F9-AAEE-8CE78524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524</Words>
  <Characters>2990</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7</cp:revision>
  <cp:lastPrinted>1900-01-01T00:00:00Z</cp:lastPrinted>
  <dcterms:created xsi:type="dcterms:W3CDTF">2025-01-21T10:17:00Z</dcterms:created>
  <dcterms:modified xsi:type="dcterms:W3CDTF">2025-02-10T12:19:00Z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