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D4918" w14:textId="50F43BF8" w:rsidR="00B21506" w:rsidRDefault="00B21506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#134</w:t>
      </w:r>
      <w:r>
        <w:rPr>
          <w:b/>
          <w:noProof/>
          <w:sz w:val="24"/>
        </w:rPr>
        <w:tab/>
      </w:r>
      <w:r w:rsidRPr="00081AA2">
        <w:rPr>
          <w:rFonts w:cs="Arial"/>
          <w:b/>
          <w:i/>
          <w:noProof/>
          <w:sz w:val="28"/>
        </w:rPr>
        <w:t>C3-242242</w:t>
      </w:r>
    </w:p>
    <w:p w14:paraId="08E6885E" w14:textId="19429D46" w:rsidR="004B17B1" w:rsidRDefault="000A08E6" w:rsidP="004B17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4B17B1">
        <w:rPr>
          <w:b/>
          <w:noProof/>
          <w:sz w:val="24"/>
        </w:rPr>
        <w:t xml:space="preserve">, </w:t>
      </w:r>
      <w:r w:rsidR="003C7969">
        <w:rPr>
          <w:b/>
          <w:noProof/>
          <w:sz w:val="24"/>
        </w:rPr>
        <w:t>China</w:t>
      </w:r>
      <w:r w:rsidR="004B17B1">
        <w:rPr>
          <w:b/>
          <w:noProof/>
          <w:sz w:val="24"/>
        </w:rPr>
        <w:t xml:space="preserve">, </w:t>
      </w:r>
      <w:r w:rsidR="004640BB">
        <w:rPr>
          <w:b/>
          <w:noProof/>
          <w:sz w:val="24"/>
        </w:rPr>
        <w:t>15 - 19</w:t>
      </w:r>
      <w:r w:rsidR="004B17B1">
        <w:rPr>
          <w:b/>
          <w:noProof/>
          <w:sz w:val="24"/>
        </w:rPr>
        <w:t xml:space="preserve"> </w:t>
      </w:r>
      <w:r w:rsidR="004640BB">
        <w:rPr>
          <w:b/>
          <w:noProof/>
          <w:sz w:val="24"/>
        </w:rPr>
        <w:t>April</w:t>
      </w:r>
      <w:r w:rsidR="004B17B1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3EA871FF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680D67">
              <w:rPr>
                <w:i/>
                <w:noProof/>
                <w:sz w:val="14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05BA025" w:rsidR="0066336B" w:rsidRPr="00B21506" w:rsidRDefault="00B213B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81AA2">
              <w:rPr>
                <w:rFonts w:cs="Arial"/>
                <w:b/>
                <w:noProof/>
                <w:sz w:val="28"/>
              </w:rPr>
              <w:fldChar w:fldCharType="begin"/>
            </w:r>
            <w:r w:rsidRPr="00B21506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081AA2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B21506">
              <w:rPr>
                <w:rFonts w:cs="Arial"/>
                <w:b/>
                <w:noProof/>
                <w:sz w:val="28"/>
              </w:rPr>
              <w:t>29.</w:t>
            </w:r>
            <w:r w:rsidR="00D101EE" w:rsidRPr="00B21506">
              <w:rPr>
                <w:rFonts w:cs="Arial"/>
                <w:b/>
                <w:noProof/>
                <w:sz w:val="28"/>
              </w:rPr>
              <w:t>525</w:t>
            </w:r>
            <w:r w:rsidRPr="00081AA2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CB79A22" w:rsidR="0066336B" w:rsidRPr="00B21506" w:rsidRDefault="00B2150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21506">
              <w:rPr>
                <w:rFonts w:cs="Arial"/>
                <w:b/>
                <w:noProof/>
                <w:sz w:val="28"/>
              </w:rPr>
              <w:t>0329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EACAFBE" w:rsidR="0066336B" w:rsidRPr="008A572C" w:rsidRDefault="00B21506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21506">
              <w:rPr>
                <w:rFonts w:cs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3F8920A" w:rsidR="0066336B" w:rsidRPr="00B21506" w:rsidRDefault="00B213B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81AA2">
              <w:rPr>
                <w:rFonts w:cs="Arial"/>
                <w:b/>
                <w:noProof/>
                <w:sz w:val="28"/>
              </w:rPr>
              <w:fldChar w:fldCharType="begin"/>
            </w:r>
            <w:r w:rsidRPr="00B21506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081AA2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B21506">
              <w:rPr>
                <w:rFonts w:cs="Arial"/>
                <w:b/>
                <w:noProof/>
                <w:sz w:val="28"/>
              </w:rPr>
              <w:t>1</w:t>
            </w:r>
            <w:r w:rsidR="00D101EE" w:rsidRPr="00B21506">
              <w:rPr>
                <w:rFonts w:cs="Arial"/>
                <w:b/>
                <w:noProof/>
                <w:sz w:val="28"/>
              </w:rPr>
              <w:t>8</w:t>
            </w:r>
            <w:r w:rsidR="008C6891" w:rsidRPr="00B21506">
              <w:rPr>
                <w:rFonts w:cs="Arial"/>
                <w:b/>
                <w:noProof/>
                <w:sz w:val="28"/>
              </w:rPr>
              <w:t>.</w:t>
            </w:r>
            <w:r w:rsidR="00D101EE" w:rsidRPr="00B21506">
              <w:rPr>
                <w:rFonts w:cs="Arial"/>
                <w:b/>
                <w:noProof/>
                <w:sz w:val="28"/>
              </w:rPr>
              <w:t>5</w:t>
            </w:r>
            <w:r w:rsidR="008C6891" w:rsidRPr="00B21506">
              <w:rPr>
                <w:rFonts w:cs="Arial"/>
                <w:b/>
                <w:noProof/>
                <w:sz w:val="28"/>
              </w:rPr>
              <w:t>.0</w:t>
            </w:r>
            <w:r w:rsidRPr="00081AA2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FB22DBE" w:rsidR="0066336B" w:rsidRDefault="0026341E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Completion of handling of UE </w:t>
            </w:r>
            <w:r w:rsidR="005D3B4B">
              <w:rPr>
                <w:noProof/>
              </w:rPr>
              <w:t xml:space="preserve">provided Ranging/SL </w:t>
            </w:r>
            <w:r>
              <w:rPr>
                <w:noProof/>
              </w:rPr>
              <w:t>Capabilities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56802480" w:rsidR="0066336B" w:rsidRDefault="00CE3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9C70903" w:rsidR="0066336B" w:rsidRDefault="009E41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B8B62B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130857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130857">
              <w:rPr>
                <w:noProof/>
              </w:rPr>
              <w:t>0</w:t>
            </w:r>
            <w:r w:rsidR="005D3B4B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D3B4B">
              <w:rPr>
                <w:noProof/>
              </w:rPr>
              <w:t>20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0B7885A6" w:rsidR="0066336B" w:rsidRDefault="009E41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0052804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4E3BDC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1D8D04D8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680D67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680D67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680D67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680D67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680D67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680D67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</w:t>
            </w:r>
            <w:r w:rsidR="00680D67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ab/>
              <w:t xml:space="preserve">(Release </w:t>
            </w:r>
            <w:r w:rsidR="00680D67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EA1CF" w14:textId="022B43D0" w:rsidR="00F52C97" w:rsidRDefault="005D3B4B" w:rsidP="00EC0A4F">
            <w:pPr>
              <w:pStyle w:val="CRCoverPage"/>
              <w:spacing w:after="0"/>
              <w:ind w:left="100"/>
            </w:pPr>
            <w:r>
              <w:t xml:space="preserve">As part of </w:t>
            </w:r>
            <w:proofErr w:type="spellStart"/>
            <w:r>
              <w:t>Ranging_SL</w:t>
            </w:r>
            <w:proofErr w:type="spellEnd"/>
            <w:r>
              <w:t xml:space="preserve"> functionality the UE can update</w:t>
            </w:r>
            <w:r w:rsidR="00980A1A">
              <w:t xml:space="preserve"> (enable/disable)</w:t>
            </w:r>
            <w:r>
              <w:t xml:space="preserve"> the </w:t>
            </w:r>
            <w:r w:rsidR="00771DAF">
              <w:t>Ranging/SL Position</w:t>
            </w:r>
            <w:r w:rsidR="00A97D0D">
              <w:t xml:space="preserve">ing capability </w:t>
            </w:r>
            <w:r w:rsidR="00596106">
              <w:t xml:space="preserve">and the PCF may need to provide, update or remove the corresponding Ranging/SL Positioning </w:t>
            </w:r>
            <w:r w:rsidR="00696044">
              <w:t>Policy/parameters.</w:t>
            </w:r>
          </w:p>
          <w:p w14:paraId="5650EC35" w14:textId="7D0D5B5B" w:rsidR="005A44C4" w:rsidRPr="008272E6" w:rsidRDefault="00696044" w:rsidP="00EC0A4F">
            <w:pPr>
              <w:pStyle w:val="CRCoverPage"/>
              <w:spacing w:after="0"/>
              <w:ind w:left="100"/>
            </w:pPr>
            <w:r>
              <w:t xml:space="preserve">It is proposed to extend the use of the </w:t>
            </w:r>
            <w:r>
              <w:rPr>
                <w:lang w:val="en-US"/>
              </w:rPr>
              <w:t>UE_CAP_CH trigger</w:t>
            </w:r>
            <w:r w:rsidR="009B1333">
              <w:rPr>
                <w:lang w:val="en-US"/>
              </w:rPr>
              <w:t xml:space="preserve"> so that the AMF reports not only UE</w:t>
            </w:r>
            <w:r w:rsidR="00137FB3">
              <w:rPr>
                <w:lang w:val="en-US"/>
              </w:rPr>
              <w:t xml:space="preserve"> capabilities related to </w:t>
            </w:r>
            <w:proofErr w:type="spellStart"/>
            <w:r w:rsidR="00137FB3">
              <w:rPr>
                <w:lang w:val="en-US"/>
              </w:rPr>
              <w:t>ProSe</w:t>
            </w:r>
            <w:proofErr w:type="spellEnd"/>
            <w:r w:rsidR="00137FB3">
              <w:rPr>
                <w:lang w:val="en-US"/>
              </w:rPr>
              <w:t xml:space="preserve"> but also Ranging/SL positioning capability.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871A23" w14:textId="45DB37B9" w:rsidR="00365E25" w:rsidRDefault="00137FB3" w:rsidP="00EC0A4F">
            <w:pPr>
              <w:pStyle w:val="CRCoverPage"/>
              <w:spacing w:after="0"/>
              <w:ind w:left="100"/>
            </w:pPr>
            <w:r>
              <w:t>Clauses re</w:t>
            </w:r>
            <w:r w:rsidR="00DF461A">
              <w:t xml:space="preserve">lated to the Policy Request Control Triggers are updated to </w:t>
            </w:r>
            <w:r w:rsidR="004549F6">
              <w:t>specify that UE_CAP_CH trigger is also used to report Ranging/SL Positioning capability change.</w:t>
            </w:r>
          </w:p>
          <w:p w14:paraId="738350CC" w14:textId="03B4BC87" w:rsidR="000B0767" w:rsidRDefault="000B0767" w:rsidP="00EC0A4F">
            <w:pPr>
              <w:pStyle w:val="CRCoverPage"/>
              <w:spacing w:after="0"/>
              <w:ind w:left="100"/>
            </w:pPr>
            <w:r>
              <w:t xml:space="preserve">A new enumerated value is added to </w:t>
            </w:r>
            <w:proofErr w:type="spellStart"/>
            <w:r>
              <w:t>RangSLCapability</w:t>
            </w:r>
            <w:proofErr w:type="spellEnd"/>
            <w:r>
              <w:t xml:space="preserve"> to indicate that the capability is disabled.</w:t>
            </w:r>
            <w:r w:rsidR="00FE07D0">
              <w:t xml:space="preserve"> Existing one is used to indicate that the capability is enabled.</w:t>
            </w:r>
          </w:p>
          <w:p w14:paraId="79774EC1" w14:textId="528A3A7D" w:rsidR="00731EDB" w:rsidRDefault="00365E25" w:rsidP="00EC0A4F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OpenAPI</w:t>
            </w:r>
            <w:proofErr w:type="spellEnd"/>
            <w:r>
              <w:t xml:space="preserve"> file specification is updated accordingly.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B59B7F6" w:rsidR="0066336B" w:rsidRDefault="00365E25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Incomplete handling of UE provided Ranging/SL capability</w:t>
            </w:r>
            <w:r w:rsidR="00161B56">
              <w:rPr>
                <w:noProof/>
              </w:rPr>
              <w:t xml:space="preserve"> makes the functionality unworkable</w:t>
            </w:r>
            <w:r w:rsidR="00DE25D2" w:rsidRPr="00DE4A33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9DD42FA" w:rsidR="0066336B" w:rsidRDefault="00161B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4.2.3.2; </w:t>
            </w:r>
            <w:r w:rsidR="00CF049E">
              <w:rPr>
                <w:noProof/>
              </w:rPr>
              <w:t xml:space="preserve">5.6.2.4; </w:t>
            </w:r>
            <w:r w:rsidR="00941427">
              <w:rPr>
                <w:noProof/>
              </w:rPr>
              <w:t>5.6.3.3</w:t>
            </w:r>
            <w:r w:rsidR="004C3A5C">
              <w:rPr>
                <w:noProof/>
              </w:rPr>
              <w:t>;</w:t>
            </w:r>
            <w:r w:rsidR="00CF049E">
              <w:rPr>
                <w:noProof/>
              </w:rPr>
              <w:t>5.6.3.10;</w:t>
            </w:r>
            <w:r w:rsidR="004C3A5C">
              <w:rPr>
                <w:noProof/>
              </w:rPr>
              <w:t xml:space="preserve"> A.2.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F52BC83" w:rsidR="00375967" w:rsidRDefault="004C3A5C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a Backward Compatible Feature in the OpenAPI specificat</w:t>
            </w:r>
            <w:r w:rsidR="00101E4C">
              <w:rPr>
                <w:noProof/>
              </w:rPr>
              <w:t>io</w:t>
            </w:r>
            <w:r>
              <w:rPr>
                <w:noProof/>
              </w:rPr>
              <w:t>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3802ECC2" w:rsidR="0090013F" w:rsidRDefault="0090013F" w:rsidP="00620C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71483F21" w14:textId="27A74013" w:rsidR="009452B6" w:rsidRPr="009452B6" w:rsidRDefault="007F5276" w:rsidP="009452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bookmarkStart w:id="1" w:name="_Toc28013387"/>
      <w:bookmarkStart w:id="2" w:name="_Toc36040143"/>
      <w:bookmarkStart w:id="3" w:name="_Toc44692760"/>
      <w:bookmarkStart w:id="4" w:name="_Toc45134221"/>
      <w:bookmarkStart w:id="5" w:name="_Toc49607285"/>
      <w:bookmarkStart w:id="6" w:name="_Toc51763257"/>
      <w:bookmarkStart w:id="7" w:name="_Toc58850155"/>
      <w:bookmarkStart w:id="8" w:name="_Toc59018535"/>
      <w:bookmarkStart w:id="9" w:name="_Toc68169541"/>
      <w:bookmarkStart w:id="10" w:name="_Toc114211773"/>
      <w:bookmarkStart w:id="11" w:name="_Toc144156768"/>
    </w:p>
    <w:p w14:paraId="21D9178F" w14:textId="77777777" w:rsidR="0019109A" w:rsidRDefault="0019109A" w:rsidP="0019109A">
      <w:pPr>
        <w:pStyle w:val="Heading4"/>
        <w:rPr>
          <w:noProof/>
        </w:rPr>
      </w:pPr>
      <w:bookmarkStart w:id="12" w:name="_Toc120652770"/>
      <w:bookmarkStart w:id="13" w:name="_Toc129205556"/>
      <w:bookmarkStart w:id="14" w:name="_Toc129244375"/>
      <w:bookmarkStart w:id="15" w:name="_Toc136530147"/>
      <w:bookmarkStart w:id="16" w:name="_Toc136614744"/>
      <w:bookmarkStart w:id="17" w:name="_Toc148460870"/>
      <w:bookmarkStart w:id="18" w:name="_Toc151914867"/>
      <w:bookmarkStart w:id="19" w:name="_Toc160648837"/>
      <w:bookmarkStart w:id="20" w:name="_Hlk120651442"/>
      <w:bookmarkStart w:id="21" w:name="_Toc114212219"/>
      <w:bookmarkStart w:id="22" w:name="_Toc14415721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noProof/>
        </w:rPr>
        <w:t>4.2.3.2</w:t>
      </w:r>
      <w:r>
        <w:rPr>
          <w:noProof/>
        </w:rPr>
        <w:tab/>
        <w:t>Policy Control Request Triggers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0699FB8" w14:textId="77777777" w:rsidR="0019109A" w:rsidRDefault="0019109A" w:rsidP="0019109A">
      <w:pPr>
        <w:rPr>
          <w:noProof/>
        </w:rPr>
      </w:pPr>
      <w:r>
        <w:rPr>
          <w:noProof/>
        </w:rPr>
        <w:t xml:space="preserve">The following </w:t>
      </w:r>
      <w:bookmarkStart w:id="23" w:name="_Hlk511045291"/>
      <w:r>
        <w:rPr>
          <w:noProof/>
        </w:rPr>
        <w:t>Policy Control Request Triggers</w:t>
      </w:r>
      <w:bookmarkEnd w:id="23"/>
      <w:r>
        <w:rPr>
          <w:noProof/>
        </w:rPr>
        <w:t xml:space="preserve"> are defined (see clause 6.1.2.5 of 3GPP TS 23.503 [4]):</w:t>
      </w:r>
    </w:p>
    <w:p w14:paraId="0F21165C" w14:textId="77777777" w:rsidR="0019109A" w:rsidRDefault="0019109A" w:rsidP="0019109A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"LOC_CH", i.e. location change (tracking area): the tracking area of the UE has changed;</w:t>
      </w:r>
    </w:p>
    <w:p w14:paraId="036389F6" w14:textId="77777777" w:rsidR="0019109A" w:rsidRDefault="0019109A" w:rsidP="0019109A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"PRA_CH", i.e. change of UE presence in PRA: the UE is entering/leaving a Presence Reporting Area. This includes reporting the initial status at the time the request for this reporting is initiated;</w:t>
      </w:r>
    </w:p>
    <w:p w14:paraId="1CB0613C" w14:textId="77777777" w:rsidR="0019109A" w:rsidRDefault="0019109A" w:rsidP="0019109A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"UE_POLICY", i.e. a "MANAGE UE POLICY COMPLETE" message or a "MANAGE UE POLICY COMMAND REJECT" message, as defined in Annex D.5 of 3GPP TS 24.501 [15] has been received by the V-PCF and is being forwarded to the H-PCF, or </w:t>
      </w:r>
      <w:r w:rsidRPr="00D04A26">
        <w:rPr>
          <w:lang w:eastAsia="zh-CN"/>
        </w:rPr>
        <w:t xml:space="preserve">has been received by </w:t>
      </w:r>
      <w:r>
        <w:rPr>
          <w:lang w:eastAsia="zh-CN"/>
        </w:rPr>
        <w:t>a</w:t>
      </w:r>
      <w:r w:rsidRPr="00D04A26">
        <w:rPr>
          <w:lang w:eastAsia="zh-CN"/>
        </w:rPr>
        <w:t xml:space="preserve"> </w:t>
      </w:r>
      <w:r>
        <w:rPr>
          <w:lang w:eastAsia="zh-CN"/>
        </w:rPr>
        <w:t xml:space="preserve">PCF </w:t>
      </w:r>
      <w:r w:rsidRPr="00D04A26">
        <w:rPr>
          <w:lang w:eastAsia="zh-CN"/>
        </w:rPr>
        <w:t xml:space="preserve">for </w:t>
      </w:r>
      <w:r>
        <w:rPr>
          <w:lang w:eastAsia="zh-CN"/>
        </w:rPr>
        <w:t>a</w:t>
      </w:r>
      <w:r w:rsidRPr="00D04A26">
        <w:rPr>
          <w:lang w:eastAsia="zh-CN"/>
        </w:rPr>
        <w:t xml:space="preserve"> PDU session </w:t>
      </w:r>
      <w:r>
        <w:rPr>
          <w:lang w:eastAsia="zh-CN"/>
        </w:rPr>
        <w:t xml:space="preserve">(in case </w:t>
      </w:r>
      <w:r w:rsidRPr="00D04A26">
        <w:rPr>
          <w:lang w:eastAsia="zh-CN"/>
        </w:rPr>
        <w:t>for URSP provisioning in EPS</w:t>
      </w:r>
      <w:r w:rsidRPr="00DE53C0">
        <w:rPr>
          <w:lang w:eastAsia="zh-CN"/>
        </w:rPr>
        <w:t xml:space="preserve">) </w:t>
      </w:r>
      <w:r w:rsidRPr="00454FD2">
        <w:rPr>
          <w:lang w:eastAsia="zh-CN"/>
        </w:rPr>
        <w:t>and is being forwarded to the</w:t>
      </w:r>
      <w:r w:rsidRPr="005A4C9F">
        <w:t xml:space="preserve"> </w:t>
      </w:r>
      <w:r>
        <w:rPr>
          <w:lang w:eastAsia="zh-CN"/>
        </w:rPr>
        <w:t>(V-)</w:t>
      </w:r>
      <w:r w:rsidRPr="00D04A26">
        <w:rPr>
          <w:lang w:eastAsia="zh-CN"/>
        </w:rPr>
        <w:t>PCF</w:t>
      </w:r>
      <w:r>
        <w:rPr>
          <w:noProof/>
        </w:rPr>
        <w:t>, or a "</w:t>
      </w:r>
      <w:r>
        <w:t>UE POLICY PROVISIONING REQUEST" message, as</w:t>
      </w:r>
      <w:r>
        <w:rPr>
          <w:noProof/>
        </w:rPr>
        <w:t xml:space="preserve"> defined in clause 7.2.1.1 of 3GPP TS 24.587 [24] has been received by the V-PCF and is being forwarded to the H-PCF;</w:t>
      </w:r>
      <w:r w:rsidRPr="00D0221C">
        <w:rPr>
          <w:noProof/>
        </w:rPr>
        <w:t xml:space="preserve"> </w:t>
      </w:r>
    </w:p>
    <w:p w14:paraId="358EFD7C" w14:textId="77777777" w:rsidR="0019109A" w:rsidRDefault="0019109A" w:rsidP="0019109A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"PLMN_CH", i.e. PLMN change: the serving network (PLMN or SNPN) of the UE has changed; </w:t>
      </w:r>
    </w:p>
    <w:p w14:paraId="499F4AD9" w14:textId="77777777" w:rsidR="0019109A" w:rsidRDefault="0019109A" w:rsidP="0019109A">
      <w:pPr>
        <w:pStyle w:val="NO"/>
        <w:rPr>
          <w:noProof/>
        </w:rPr>
      </w:pPr>
      <w:r>
        <w:rPr>
          <w:noProof/>
        </w:rPr>
        <w:t>NOTE 1:</w:t>
      </w:r>
      <w:r>
        <w:rPr>
          <w:noProof/>
        </w:rPr>
        <w:tab/>
        <w:t>The "PLMN_CH" trigger only applies if the "PlmnChange" feature is supported.</w:t>
      </w:r>
    </w:p>
    <w:p w14:paraId="7F0747A3" w14:textId="77777777" w:rsidR="0019109A" w:rsidRPr="003107D3" w:rsidRDefault="0019109A" w:rsidP="0019109A">
      <w:pPr>
        <w:pStyle w:val="NO"/>
      </w:pPr>
      <w:r w:rsidRPr="003107D3">
        <w:t>NOTE</w:t>
      </w:r>
      <w:r w:rsidRPr="003107D3">
        <w:rPr>
          <w:lang w:val="en-US"/>
        </w:rPr>
        <w:t> </w:t>
      </w:r>
      <w:r>
        <w:rPr>
          <w:lang w:val="en-US"/>
        </w:rPr>
        <w:t>2</w:t>
      </w:r>
      <w:r w:rsidRPr="003107D3">
        <w:t>:</w:t>
      </w:r>
      <w:r w:rsidRPr="003107D3">
        <w:tab/>
      </w:r>
      <w:r>
        <w:t>When the UE is moving between PLMNs, the trigger reports changes of equivalent PLMNs.</w:t>
      </w:r>
    </w:p>
    <w:p w14:paraId="55542C21" w14:textId="77777777" w:rsidR="0019109A" w:rsidRPr="003107D3" w:rsidRDefault="0019109A" w:rsidP="0019109A">
      <w:pPr>
        <w:pStyle w:val="NO"/>
      </w:pPr>
      <w:r w:rsidRPr="003107D3">
        <w:t>NOTE</w:t>
      </w:r>
      <w:r w:rsidRPr="003107D3">
        <w:rPr>
          <w:lang w:val="en-US"/>
        </w:rPr>
        <w:t> </w:t>
      </w:r>
      <w:r>
        <w:rPr>
          <w:lang w:val="en-US"/>
        </w:rPr>
        <w:t>3</w:t>
      </w:r>
      <w:r w:rsidRPr="003107D3">
        <w:t>:</w:t>
      </w:r>
      <w:r w:rsidRPr="003107D3">
        <w:tab/>
      </w:r>
      <w:r>
        <w:t>Mobility between non-equivalent SNPNs, and between SNPN and PLMN is not supported. When the UE is operating in SNPN access mode, the trigger reports changes of equivalent SNPNs.</w:t>
      </w:r>
    </w:p>
    <w:p w14:paraId="192DC7D4" w14:textId="77777777" w:rsidR="0019109A" w:rsidRDefault="0019109A" w:rsidP="0019109A">
      <w:pPr>
        <w:pStyle w:val="B10"/>
        <w:rPr>
          <w:noProof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noProof/>
        </w:rPr>
        <w:t>"</w:t>
      </w:r>
      <w:r>
        <w:rPr>
          <w:rFonts w:hint="eastAsia"/>
          <w:noProof/>
          <w:lang w:eastAsia="zh-CN"/>
        </w:rPr>
        <w:t>CON_ST</w:t>
      </w:r>
      <w:r>
        <w:rPr>
          <w:noProof/>
          <w:lang w:eastAsia="zh-CN"/>
        </w:rPr>
        <w:t>ATE</w:t>
      </w:r>
      <w:r>
        <w:rPr>
          <w:rFonts w:hint="eastAsia"/>
          <w:noProof/>
          <w:lang w:eastAsia="zh-CN"/>
        </w:rPr>
        <w:t>_CH</w:t>
      </w:r>
      <w:r>
        <w:rPr>
          <w:noProof/>
        </w:rPr>
        <w:t xml:space="preserve">", i.e. </w:t>
      </w:r>
      <w:r>
        <w:rPr>
          <w:rFonts w:cs="Arial"/>
          <w:szCs w:val="18"/>
        </w:rPr>
        <w:t xml:space="preserve">connectivity state change: the connectivity state </w:t>
      </w:r>
      <w:r>
        <w:rPr>
          <w:noProof/>
        </w:rPr>
        <w:t>of the UE has changed;</w:t>
      </w:r>
    </w:p>
    <w:p w14:paraId="0C57E1B1" w14:textId="77777777" w:rsidR="0019109A" w:rsidRDefault="0019109A" w:rsidP="0019109A">
      <w:pPr>
        <w:pStyle w:val="NO"/>
        <w:rPr>
          <w:noProof/>
        </w:rPr>
      </w:pPr>
      <w:r>
        <w:rPr>
          <w:noProof/>
        </w:rPr>
        <w:t>NOTE 4:</w:t>
      </w:r>
      <w:r>
        <w:rPr>
          <w:noProof/>
        </w:rPr>
        <w:tab/>
        <w:t xml:space="preserve">The "CON_STATE_CH" trigger only applies if the "ConnectivityStateChange" feature is supported. </w:t>
      </w:r>
    </w:p>
    <w:p w14:paraId="2279F654" w14:textId="77777777" w:rsidR="0019109A" w:rsidRDefault="0019109A" w:rsidP="0019109A">
      <w:pPr>
        <w:pStyle w:val="NO"/>
        <w:ind w:left="284" w:firstLine="0"/>
        <w:rPr>
          <w:noProof/>
          <w:lang w:eastAsia="zh-CN"/>
        </w:rPr>
      </w:pPr>
      <w:r w:rsidRPr="000934BC">
        <w:rPr>
          <w:rStyle w:val="B1Char"/>
        </w:rPr>
        <w:t>-</w:t>
      </w:r>
      <w:r w:rsidRPr="000934BC">
        <w:rPr>
          <w:rStyle w:val="B1Char"/>
        </w:rPr>
        <w:tab/>
        <w:t>"GROUP_ID_LIST_CHG", i.e. UE Internal Group Identifier(s) change: the UDM provided list of group Ids has changed; and</w:t>
      </w:r>
    </w:p>
    <w:p w14:paraId="3BEBC2BE" w14:textId="77777777" w:rsidR="0019109A" w:rsidRDefault="0019109A" w:rsidP="0019109A">
      <w:pPr>
        <w:pStyle w:val="NO"/>
      </w:pPr>
      <w:r>
        <w:rPr>
          <w:noProof/>
        </w:rPr>
        <w:t>NOTE 5:</w:t>
      </w:r>
      <w:r>
        <w:rPr>
          <w:noProof/>
        </w:rPr>
        <w:tab/>
        <w:t>The "</w:t>
      </w:r>
      <w:r>
        <w:rPr>
          <w:lang w:val="en-US"/>
        </w:rPr>
        <w:t>GROUP_ID_LIST_CHG</w:t>
      </w:r>
      <w:r>
        <w:rPr>
          <w:noProof/>
        </w:rPr>
        <w:t>" trigger only applies if the "</w:t>
      </w:r>
      <w:proofErr w:type="spellStart"/>
      <w:r>
        <w:rPr>
          <w:lang w:val="en-US"/>
        </w:rPr>
        <w:t>GroupIdListChange</w:t>
      </w:r>
      <w:proofErr w:type="spellEnd"/>
      <w:r>
        <w:rPr>
          <w:noProof/>
        </w:rPr>
        <w:t xml:space="preserve">" feature is supported. </w:t>
      </w:r>
      <w:r>
        <w:t xml:space="preserve">This </w:t>
      </w:r>
      <w:r>
        <w:rPr>
          <w:noProof/>
        </w:rPr>
        <w:t>Policy Control Request Trigger</w:t>
      </w:r>
      <w:r>
        <w:t xml:space="preserve"> </w:t>
      </w:r>
      <w:r>
        <w:rPr>
          <w:noProof/>
        </w:rPr>
        <w:t xml:space="preserve">does not require an explicit </w:t>
      </w:r>
      <w:r>
        <w:t>subscription from the PCF.</w:t>
      </w:r>
      <w:r w:rsidRPr="0018286B">
        <w:t xml:space="preserve"> </w:t>
      </w:r>
    </w:p>
    <w:p w14:paraId="5E9ABEC6" w14:textId="6B693E6C" w:rsidR="0019109A" w:rsidRDefault="0019109A" w:rsidP="0019109A">
      <w:pPr>
        <w:pStyle w:val="B10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x-none"/>
        </w:rPr>
        <w:t>"</w:t>
      </w:r>
      <w:r>
        <w:rPr>
          <w:lang w:val="en-US"/>
        </w:rPr>
        <w:t>UE_CAP_CH</w:t>
      </w:r>
      <w:r>
        <w:rPr>
          <w:lang w:val="x-none"/>
        </w:rPr>
        <w:t>"</w:t>
      </w:r>
      <w:r>
        <w:rPr>
          <w:lang w:val="en-US"/>
        </w:rPr>
        <w:t xml:space="preserve">, i.e. </w:t>
      </w:r>
      <w:r>
        <w:rPr>
          <w:noProof/>
        </w:rPr>
        <w:t xml:space="preserve">UE Capabilities change: </w:t>
      </w:r>
      <w:r>
        <w:rPr>
          <w:noProof/>
          <w:lang w:eastAsia="zh-CN"/>
        </w:rPr>
        <w:t>the UE provided 5G ProSe capabilities</w:t>
      </w:r>
      <w:ins w:id="24" w:author="Ericsson User" w:date="2024-03-08T09:37:00Z">
        <w:r w:rsidR="00963AD0">
          <w:rPr>
            <w:noProof/>
            <w:lang w:eastAsia="zh-CN"/>
          </w:rPr>
          <w:t xml:space="preserve"> and/or Ranging/SL capa</w:t>
        </w:r>
      </w:ins>
      <w:ins w:id="25" w:author="Ericsson User" w:date="2024-03-08T09:38:00Z">
        <w:r w:rsidR="00963AD0">
          <w:rPr>
            <w:noProof/>
            <w:lang w:eastAsia="zh-CN"/>
          </w:rPr>
          <w:t>bility</w:t>
        </w:r>
      </w:ins>
      <w:r>
        <w:rPr>
          <w:noProof/>
          <w:lang w:eastAsia="zh-CN"/>
        </w:rPr>
        <w:t xml:space="preserve"> have changed.</w:t>
      </w:r>
    </w:p>
    <w:p w14:paraId="7195A444" w14:textId="0A259501" w:rsidR="0019109A" w:rsidRDefault="0019109A" w:rsidP="0019109A">
      <w:pPr>
        <w:pStyle w:val="NO"/>
      </w:pPr>
      <w:r>
        <w:rPr>
          <w:noProof/>
        </w:rPr>
        <w:t>NOTE 6:</w:t>
      </w:r>
      <w:r>
        <w:rPr>
          <w:noProof/>
        </w:rPr>
        <w:tab/>
        <w:t>The "</w:t>
      </w:r>
      <w:r>
        <w:rPr>
          <w:lang w:val="en-US"/>
        </w:rPr>
        <w:t>UE_CAP_CH</w:t>
      </w:r>
      <w:r>
        <w:rPr>
          <w:noProof/>
        </w:rPr>
        <w:t>" trigger only applies if the "</w:t>
      </w:r>
      <w:proofErr w:type="spellStart"/>
      <w:r>
        <w:rPr>
          <w:lang w:val="en-US"/>
        </w:rPr>
        <w:t>ProSe</w:t>
      </w:r>
      <w:proofErr w:type="spellEnd"/>
      <w:r>
        <w:rPr>
          <w:noProof/>
        </w:rPr>
        <w:t xml:space="preserve">" </w:t>
      </w:r>
      <w:del w:id="26" w:author="Ericsson User" w:date="2024-04-03T08:33:00Z">
        <w:r w:rsidDel="005741EC">
          <w:rPr>
            <w:noProof/>
          </w:rPr>
          <w:delText>feature</w:delText>
        </w:r>
      </w:del>
      <w:ins w:id="27" w:author="Ericsson User" w:date="2024-03-08T09:38:00Z">
        <w:r w:rsidR="00963AD0">
          <w:rPr>
            <w:noProof/>
          </w:rPr>
          <w:t>and/or</w:t>
        </w:r>
      </w:ins>
      <w:r>
        <w:rPr>
          <w:noProof/>
        </w:rPr>
        <w:t xml:space="preserve"> </w:t>
      </w:r>
      <w:ins w:id="28" w:author="Ericsson User" w:date="2024-03-08T09:38:00Z">
        <w:r w:rsidR="00963AD0">
          <w:rPr>
            <w:noProof/>
          </w:rPr>
          <w:t>"</w:t>
        </w:r>
        <w:r w:rsidR="00963AD0">
          <w:rPr>
            <w:lang w:val="en-US"/>
          </w:rPr>
          <w:t>Ranging/SL</w:t>
        </w:r>
        <w:r w:rsidR="00963AD0">
          <w:rPr>
            <w:noProof/>
          </w:rPr>
          <w:t>" features are</w:t>
        </w:r>
      </w:ins>
      <w:del w:id="29" w:author="Ericsson User" w:date="2024-03-08T09:38:00Z">
        <w:r w:rsidDel="00963AD0">
          <w:rPr>
            <w:noProof/>
          </w:rPr>
          <w:delText>is</w:delText>
        </w:r>
      </w:del>
      <w:r>
        <w:rPr>
          <w:noProof/>
        </w:rPr>
        <w:t xml:space="preserve"> supported. </w:t>
      </w:r>
      <w:r>
        <w:t xml:space="preserve">This </w:t>
      </w:r>
      <w:r>
        <w:rPr>
          <w:noProof/>
        </w:rPr>
        <w:t>Policy Control Request Trigger</w:t>
      </w:r>
      <w:r>
        <w:t xml:space="preserve"> </w:t>
      </w:r>
      <w:r>
        <w:rPr>
          <w:noProof/>
        </w:rPr>
        <w:t xml:space="preserve">does not require a </w:t>
      </w:r>
      <w:r>
        <w:t>subscription.</w:t>
      </w:r>
    </w:p>
    <w:bookmarkEnd w:id="20"/>
    <w:p w14:paraId="14CBCBF4" w14:textId="77777777" w:rsidR="0019109A" w:rsidRDefault="0019109A" w:rsidP="0019109A">
      <w:pPr>
        <w:pStyle w:val="B10"/>
      </w:pPr>
      <w:r w:rsidRPr="00761B48">
        <w:rPr>
          <w:lang w:val="en-US"/>
        </w:rPr>
        <w:t>-</w:t>
      </w:r>
      <w:r w:rsidRPr="00761B48">
        <w:rPr>
          <w:lang w:val="en-US"/>
        </w:rPr>
        <w:tab/>
      </w:r>
      <w:r w:rsidRPr="00761B48">
        <w:rPr>
          <w:lang w:val="x-none"/>
        </w:rPr>
        <w:t>"</w:t>
      </w:r>
      <w:r w:rsidRPr="00761B48">
        <w:rPr>
          <w:lang w:eastAsia="zh-CN"/>
        </w:rPr>
        <w:t>SAT_CATEGORY_CHG</w:t>
      </w:r>
      <w:r w:rsidRPr="00761B48">
        <w:rPr>
          <w:lang w:val="x-none"/>
        </w:rPr>
        <w:t>"</w:t>
      </w:r>
      <w:r w:rsidRPr="00761B48">
        <w:rPr>
          <w:lang w:val="en-US"/>
        </w:rPr>
        <w:t xml:space="preserve">, i.e. </w:t>
      </w:r>
      <w:r w:rsidRPr="00761B48">
        <w:t>Satellite Backhaul Category change: the AMF has detected a change between different satellite category, or non-satellite backhaul.</w:t>
      </w:r>
    </w:p>
    <w:p w14:paraId="695BFDDF" w14:textId="77777777" w:rsidR="0019109A" w:rsidRPr="00B1343B" w:rsidRDefault="0019109A" w:rsidP="0019109A">
      <w:pPr>
        <w:pStyle w:val="NO"/>
      </w:pPr>
      <w:r w:rsidRPr="00761B48">
        <w:rPr>
          <w:noProof/>
        </w:rPr>
        <w:t>NOTE 7:</w:t>
      </w:r>
      <w:r w:rsidRPr="00761B48">
        <w:rPr>
          <w:noProof/>
        </w:rPr>
        <w:tab/>
        <w:t xml:space="preserve">The </w:t>
      </w:r>
      <w:r w:rsidRPr="00761B48">
        <w:rPr>
          <w:lang w:val="x-none"/>
        </w:rPr>
        <w:t>"</w:t>
      </w:r>
      <w:r w:rsidRPr="00761B48">
        <w:rPr>
          <w:lang w:eastAsia="zh-CN"/>
        </w:rPr>
        <w:t>SAT_CATEGORY_CHG</w:t>
      </w:r>
      <w:r w:rsidRPr="00761B48">
        <w:rPr>
          <w:lang w:val="x-none"/>
        </w:rPr>
        <w:t>"</w:t>
      </w:r>
      <w:r w:rsidRPr="00761B48">
        <w:rPr>
          <w:noProof/>
        </w:rPr>
        <w:t xml:space="preserve"> trigger only applies if the "En</w:t>
      </w:r>
      <w:proofErr w:type="spellStart"/>
      <w:r w:rsidRPr="00761B48">
        <w:t>SatBackhaulCategoryChg</w:t>
      </w:r>
      <w:proofErr w:type="spellEnd"/>
      <w:r w:rsidRPr="00761B48">
        <w:rPr>
          <w:noProof/>
        </w:rPr>
        <w:t>" feature is supported</w:t>
      </w:r>
      <w:r w:rsidRPr="00761B48">
        <w:t>.</w:t>
      </w:r>
    </w:p>
    <w:p w14:paraId="092730A0" w14:textId="77777777" w:rsidR="0019109A" w:rsidRDefault="0019109A" w:rsidP="0019109A">
      <w:pPr>
        <w:pStyle w:val="B10"/>
      </w:pPr>
      <w:r w:rsidRPr="00761B48">
        <w:rPr>
          <w:lang w:val="en-US"/>
        </w:rPr>
        <w:t>-</w:t>
      </w:r>
      <w:r w:rsidRPr="00761B48">
        <w:rPr>
          <w:lang w:val="en-US"/>
        </w:rPr>
        <w:tab/>
      </w:r>
      <w:r w:rsidRPr="00761B48">
        <w:rPr>
          <w:lang w:val="x-none"/>
        </w:rPr>
        <w:t>"</w:t>
      </w:r>
      <w:r w:rsidRPr="00482A60">
        <w:rPr>
          <w:lang w:eastAsia="zh-CN"/>
        </w:rPr>
        <w:t>NON_3GPP_NODE_RESELECTION</w:t>
      </w:r>
      <w:r w:rsidRPr="00761B48">
        <w:rPr>
          <w:lang w:val="x-none"/>
        </w:rPr>
        <w:t>"</w:t>
      </w:r>
      <w:r w:rsidRPr="00761B48">
        <w:rPr>
          <w:lang w:val="en-US"/>
        </w:rPr>
        <w:t xml:space="preserve">, i.e. </w:t>
      </w:r>
      <w:r>
        <w:t>wrong TNGF or N3IWF</w:t>
      </w:r>
      <w:r w:rsidRPr="00761B48">
        <w:t xml:space="preserve">: </w:t>
      </w:r>
      <w:r>
        <w:t xml:space="preserve">the </w:t>
      </w:r>
      <w:r w:rsidRPr="00761B48">
        <w:t>UE</w:t>
      </w:r>
      <w:r>
        <w:t xml:space="preserve"> indicated to the AMF the support of slice-based N3IWF and/or TNGF selection as specified in </w:t>
      </w:r>
      <w:r>
        <w:rPr>
          <w:noProof/>
        </w:rPr>
        <w:t xml:space="preserve">3GPP TS 24.501 [15] </w:t>
      </w:r>
      <w:r>
        <w:t>and</w:t>
      </w:r>
      <w:r w:rsidRPr="00761B48">
        <w:t xml:space="preserve"> </w:t>
      </w:r>
      <w:r>
        <w:t xml:space="preserve">the AMF determined that the UE </w:t>
      </w:r>
      <w:r w:rsidRPr="00761B48">
        <w:t>has connected to a non-3GPP access</w:t>
      </w:r>
      <w:r>
        <w:t xml:space="preserve"> node</w:t>
      </w:r>
      <w:r w:rsidRPr="00761B48">
        <w:t xml:space="preserve"> that </w:t>
      </w:r>
      <w:r>
        <w:t>is not compatible with the allowed</w:t>
      </w:r>
      <w:r w:rsidRPr="00761B48">
        <w:t xml:space="preserve"> S-NSSAI(s).</w:t>
      </w:r>
    </w:p>
    <w:p w14:paraId="3F813115" w14:textId="77777777" w:rsidR="0019109A" w:rsidRDefault="0019109A" w:rsidP="0019109A">
      <w:pPr>
        <w:pStyle w:val="NO"/>
      </w:pPr>
      <w:r w:rsidRPr="00761B48">
        <w:rPr>
          <w:noProof/>
        </w:rPr>
        <w:t>NOTE </w:t>
      </w:r>
      <w:r>
        <w:rPr>
          <w:noProof/>
        </w:rPr>
        <w:t>8</w:t>
      </w:r>
      <w:r w:rsidRPr="00761B48">
        <w:rPr>
          <w:noProof/>
        </w:rPr>
        <w:t>:</w:t>
      </w:r>
      <w:r w:rsidRPr="00761B48">
        <w:rPr>
          <w:noProof/>
        </w:rPr>
        <w:tab/>
        <w:t>The "</w:t>
      </w:r>
      <w:r w:rsidRPr="00482A60">
        <w:rPr>
          <w:lang w:eastAsia="zh-CN"/>
        </w:rPr>
        <w:t>NON_3GPP_NODE_RESELECTION</w:t>
      </w:r>
      <w:r w:rsidRPr="00761B48">
        <w:rPr>
          <w:noProof/>
        </w:rPr>
        <w:t>" trigger only applies if the "</w:t>
      </w:r>
      <w:proofErr w:type="spellStart"/>
      <w:r>
        <w:rPr>
          <w:lang w:val="en-US"/>
        </w:rPr>
        <w:t>SliceAwareANDSP</w:t>
      </w:r>
      <w:proofErr w:type="spellEnd"/>
      <w:r w:rsidRPr="00761B48">
        <w:rPr>
          <w:noProof/>
        </w:rPr>
        <w:t xml:space="preserve">" feature is supported. </w:t>
      </w:r>
      <w:r w:rsidRPr="00761B48">
        <w:t xml:space="preserve">This </w:t>
      </w:r>
      <w:r w:rsidRPr="00761B48">
        <w:rPr>
          <w:noProof/>
        </w:rPr>
        <w:t>Policy Control Request Trigger</w:t>
      </w:r>
      <w:r w:rsidRPr="00761B48">
        <w:t xml:space="preserve"> </w:t>
      </w:r>
      <w:r w:rsidRPr="00761B48">
        <w:rPr>
          <w:noProof/>
        </w:rPr>
        <w:t xml:space="preserve">does not require </w:t>
      </w:r>
      <w:r>
        <w:rPr>
          <w:noProof/>
        </w:rPr>
        <w:t>expilict</w:t>
      </w:r>
      <w:r w:rsidRPr="00761B48">
        <w:rPr>
          <w:noProof/>
        </w:rPr>
        <w:t xml:space="preserve"> </w:t>
      </w:r>
      <w:r w:rsidRPr="00761B48">
        <w:t>subscription</w:t>
      </w:r>
      <w:r>
        <w:t xml:space="preserve"> by the PCF</w:t>
      </w:r>
      <w:r w:rsidRPr="00761B48">
        <w:t>.</w:t>
      </w:r>
    </w:p>
    <w:p w14:paraId="5A44CCFE" w14:textId="77777777" w:rsidR="0019109A" w:rsidRDefault="0019109A" w:rsidP="0019109A">
      <w:pPr>
        <w:pStyle w:val="B10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x-none"/>
        </w:rPr>
        <w:t>"</w:t>
      </w:r>
      <w:r>
        <w:rPr>
          <w:lang w:eastAsia="zh-CN"/>
        </w:rPr>
        <w:t>CONF_NSSAI_CH</w:t>
      </w:r>
      <w:r>
        <w:rPr>
          <w:lang w:val="x-none"/>
        </w:rPr>
        <w:t>"</w:t>
      </w:r>
      <w:r>
        <w:rPr>
          <w:lang w:val="en-US"/>
        </w:rPr>
        <w:t xml:space="preserve">, i.e. </w:t>
      </w:r>
      <w:r>
        <w:t>Configured NSSAI change: the Configured NSSAI has changed.</w:t>
      </w:r>
    </w:p>
    <w:p w14:paraId="1C79085D" w14:textId="77777777" w:rsidR="0019109A" w:rsidRDefault="0019109A" w:rsidP="0019109A">
      <w:pPr>
        <w:pStyle w:val="NO"/>
      </w:pPr>
      <w:r w:rsidRPr="00DF7DE3">
        <w:rPr>
          <w:noProof/>
        </w:rPr>
        <w:t>NOTE </w:t>
      </w:r>
      <w:r>
        <w:rPr>
          <w:noProof/>
        </w:rPr>
        <w:t>9</w:t>
      </w:r>
      <w:r w:rsidRPr="00DF7DE3">
        <w:rPr>
          <w:noProof/>
        </w:rPr>
        <w:t>:</w:t>
      </w:r>
      <w:r w:rsidRPr="00DF7DE3">
        <w:rPr>
          <w:noProof/>
        </w:rPr>
        <w:tab/>
        <w:t xml:space="preserve">The </w:t>
      </w:r>
      <w:r w:rsidRPr="00DF7DE3">
        <w:rPr>
          <w:lang w:val="x-none"/>
        </w:rPr>
        <w:t>"</w:t>
      </w:r>
      <w:r w:rsidRPr="00997516">
        <w:rPr>
          <w:lang w:eastAsia="zh-CN"/>
        </w:rPr>
        <w:t>CONF_NSSAI_CH</w:t>
      </w:r>
      <w:r w:rsidRPr="00DF7DE3">
        <w:rPr>
          <w:lang w:val="x-none"/>
        </w:rPr>
        <w:t>"</w:t>
      </w:r>
      <w:r w:rsidRPr="00DF7DE3">
        <w:rPr>
          <w:noProof/>
        </w:rPr>
        <w:t xml:space="preserve"> trigger only applies if the "</w:t>
      </w:r>
      <w:r w:rsidRPr="00214A2A">
        <w:rPr>
          <w:noProof/>
        </w:rPr>
        <w:t>NssaiChange</w:t>
      </w:r>
      <w:r w:rsidRPr="00DF7DE3">
        <w:rPr>
          <w:noProof/>
        </w:rPr>
        <w:t>" feature is supported</w:t>
      </w:r>
      <w:r w:rsidRPr="00DF7DE3">
        <w:t>.</w:t>
      </w:r>
    </w:p>
    <w:p w14:paraId="6A429453" w14:textId="77777777" w:rsidR="0019109A" w:rsidRDefault="0019109A" w:rsidP="0019109A">
      <w:pPr>
        <w:pStyle w:val="B10"/>
      </w:pPr>
      <w:r w:rsidRPr="00761B48">
        <w:rPr>
          <w:lang w:val="en-US"/>
        </w:rPr>
        <w:lastRenderedPageBreak/>
        <w:t>-</w:t>
      </w:r>
      <w:r w:rsidRPr="00761B48">
        <w:rPr>
          <w:lang w:val="en-US"/>
        </w:rPr>
        <w:tab/>
      </w:r>
      <w:r>
        <w:t>"</w:t>
      </w:r>
      <w:r>
        <w:rPr>
          <w:lang w:eastAsia="zh-CN"/>
        </w:rPr>
        <w:t>URSP_ENF_INFO</w:t>
      </w:r>
      <w:r>
        <w:t>"</w:t>
      </w:r>
      <w:r w:rsidRPr="00761B48">
        <w:rPr>
          <w:lang w:val="en-US"/>
        </w:rPr>
        <w:t xml:space="preserve">, i.e. </w:t>
      </w:r>
      <w:r>
        <w:t>URSP rule enforcement Information: The V-PCF has received URSP rule enforcement information for one or more URSP rules.</w:t>
      </w:r>
    </w:p>
    <w:p w14:paraId="17412B5E" w14:textId="77777777" w:rsidR="0019109A" w:rsidRPr="00B1343B" w:rsidRDefault="0019109A" w:rsidP="0019109A">
      <w:pPr>
        <w:pStyle w:val="NO"/>
      </w:pPr>
      <w:r w:rsidRPr="00761B48">
        <w:rPr>
          <w:noProof/>
        </w:rPr>
        <w:t>NOTE </w:t>
      </w:r>
      <w:r>
        <w:rPr>
          <w:noProof/>
        </w:rPr>
        <w:t>10</w:t>
      </w:r>
      <w:r w:rsidRPr="00761B48">
        <w:rPr>
          <w:noProof/>
        </w:rPr>
        <w:t>:</w:t>
      </w:r>
      <w:r w:rsidRPr="00761B48">
        <w:rPr>
          <w:noProof/>
        </w:rPr>
        <w:tab/>
        <w:t xml:space="preserve">The </w:t>
      </w:r>
      <w:r w:rsidRPr="00761B48">
        <w:rPr>
          <w:lang w:val="x-none"/>
        </w:rPr>
        <w:t>"</w:t>
      </w:r>
      <w:r>
        <w:rPr>
          <w:lang w:eastAsia="zh-CN"/>
        </w:rPr>
        <w:t>URSP_ENF_INFO</w:t>
      </w:r>
      <w:r w:rsidRPr="00761B48">
        <w:rPr>
          <w:lang w:val="x-none"/>
        </w:rPr>
        <w:t>"</w:t>
      </w:r>
      <w:r w:rsidRPr="00761B48">
        <w:rPr>
          <w:noProof/>
        </w:rPr>
        <w:t xml:space="preserve"> trigger only applies </w:t>
      </w:r>
      <w:r>
        <w:rPr>
          <w:noProof/>
        </w:rPr>
        <w:t xml:space="preserve">to the V-PCF in LBO roaming scenarios and </w:t>
      </w:r>
      <w:r w:rsidRPr="00761B48">
        <w:rPr>
          <w:noProof/>
        </w:rPr>
        <w:t xml:space="preserve">if the </w:t>
      </w:r>
      <w:r>
        <w:t>"</w:t>
      </w:r>
      <w:proofErr w:type="spellStart"/>
      <w:r>
        <w:t>URSPEnforcement</w:t>
      </w:r>
      <w:proofErr w:type="spellEnd"/>
      <w:r>
        <w:t>"</w:t>
      </w:r>
      <w:r w:rsidRPr="00761B48">
        <w:rPr>
          <w:noProof/>
        </w:rPr>
        <w:t xml:space="preserve"> feature is supported</w:t>
      </w:r>
      <w:r w:rsidRPr="00761B48">
        <w:t>.</w:t>
      </w:r>
    </w:p>
    <w:p w14:paraId="3A296840" w14:textId="77777777" w:rsidR="0019109A" w:rsidRPr="00041761" w:rsidRDefault="0019109A" w:rsidP="0019109A">
      <w:pPr>
        <w:pStyle w:val="B10"/>
      </w:pPr>
      <w:r w:rsidRPr="00041761">
        <w:rPr>
          <w:lang w:val="en-US"/>
        </w:rPr>
        <w:t>-</w:t>
      </w:r>
      <w:r w:rsidRPr="00041761">
        <w:rPr>
          <w:lang w:val="en-US"/>
        </w:rPr>
        <w:tab/>
      </w:r>
      <w:r w:rsidRPr="00041761">
        <w:t>"LBO_INFO_CH"</w:t>
      </w:r>
      <w:r w:rsidRPr="00041761">
        <w:rPr>
          <w:lang w:val="en-US"/>
        </w:rPr>
        <w:t xml:space="preserve">, i.e. </w:t>
      </w:r>
      <w:r w:rsidRPr="00041761">
        <w:t>LBO information change: The AMF reports LBO roaming allowed or not allowed for the requested DNN(s) and S-NSSAI(s).</w:t>
      </w:r>
    </w:p>
    <w:p w14:paraId="61913471" w14:textId="77777777" w:rsidR="0019109A" w:rsidRDefault="0019109A" w:rsidP="0019109A">
      <w:pPr>
        <w:pStyle w:val="NO"/>
      </w:pPr>
      <w:r>
        <w:rPr>
          <w:noProof/>
        </w:rPr>
        <w:t>NOTE 11:</w:t>
      </w:r>
      <w:r>
        <w:rPr>
          <w:noProof/>
        </w:rPr>
        <w:tab/>
        <w:t xml:space="preserve">The </w:t>
      </w:r>
      <w:r>
        <w:rPr>
          <w:lang w:val="x-none"/>
        </w:rPr>
        <w:t>"</w:t>
      </w:r>
      <w:r>
        <w:rPr>
          <w:lang w:val="en-US"/>
        </w:rPr>
        <w:t>LBO_INFO_CH</w:t>
      </w:r>
      <w:r>
        <w:rPr>
          <w:lang w:val="x-none"/>
        </w:rPr>
        <w:t>"</w:t>
      </w:r>
      <w:r>
        <w:rPr>
          <w:noProof/>
        </w:rPr>
        <w:t xml:space="preserve"> trigger only applies to the AMF and when the </w:t>
      </w:r>
      <w:r>
        <w:t>"</w:t>
      </w:r>
      <w:proofErr w:type="spellStart"/>
      <w:r>
        <w:t>VPLMNSpecificURSP</w:t>
      </w:r>
      <w:proofErr w:type="spellEnd"/>
      <w:r>
        <w:t>"</w:t>
      </w:r>
      <w:r>
        <w:rPr>
          <w:noProof/>
        </w:rPr>
        <w:t xml:space="preserve"> feature is supported</w:t>
      </w:r>
      <w:r>
        <w:t>.</w:t>
      </w:r>
    </w:p>
    <w:p w14:paraId="1A95C10C" w14:textId="77777777" w:rsidR="0019109A" w:rsidRDefault="0019109A" w:rsidP="0019109A">
      <w:pPr>
        <w:pStyle w:val="B10"/>
      </w:pPr>
      <w:r>
        <w:rPr>
          <w:lang w:val="en-US"/>
        </w:rPr>
        <w:t>-</w:t>
      </w:r>
      <w:r>
        <w:rPr>
          <w:lang w:val="en-US"/>
        </w:rPr>
        <w:tab/>
      </w:r>
      <w:r>
        <w:t>"</w:t>
      </w:r>
      <w:r>
        <w:rPr>
          <w:noProof/>
        </w:rPr>
        <w:t>ACCESS_TYPE_CH</w:t>
      </w:r>
      <w:r>
        <w:t>"</w:t>
      </w:r>
      <w:r>
        <w:rPr>
          <w:lang w:val="en-US"/>
        </w:rPr>
        <w:t>, i.e. access type</w:t>
      </w:r>
      <w:r>
        <w:t xml:space="preserve"> change: The registered access type and RAT type has changed, an access type and RAT type is added or removed.</w:t>
      </w:r>
    </w:p>
    <w:p w14:paraId="7E1BB5B5" w14:textId="77777777" w:rsidR="0019109A" w:rsidRDefault="0019109A" w:rsidP="0019109A">
      <w:pPr>
        <w:pStyle w:val="NO"/>
      </w:pPr>
      <w:r>
        <w:rPr>
          <w:noProof/>
        </w:rPr>
        <w:t>NOTE 12:</w:t>
      </w:r>
      <w:r>
        <w:rPr>
          <w:noProof/>
        </w:rPr>
        <w:tab/>
        <w:t xml:space="preserve">The </w:t>
      </w:r>
      <w:r>
        <w:rPr>
          <w:lang w:val="x-none"/>
        </w:rPr>
        <w:t>"</w:t>
      </w:r>
      <w:r>
        <w:rPr>
          <w:lang w:val="en-US"/>
        </w:rPr>
        <w:t>ACCESS_TYPE_CH</w:t>
      </w:r>
      <w:r>
        <w:rPr>
          <w:lang w:val="x-none"/>
        </w:rPr>
        <w:t>"</w:t>
      </w:r>
      <w:r>
        <w:rPr>
          <w:noProof/>
        </w:rPr>
        <w:t xml:space="preserve"> trigger only applies when the </w:t>
      </w:r>
      <w:r>
        <w:t>"</w:t>
      </w:r>
      <w:proofErr w:type="spellStart"/>
      <w:r>
        <w:t>AccessChange</w:t>
      </w:r>
      <w:proofErr w:type="spellEnd"/>
      <w:r>
        <w:t>"</w:t>
      </w:r>
      <w:r>
        <w:rPr>
          <w:noProof/>
        </w:rPr>
        <w:t xml:space="preserve"> feature is supported</w:t>
      </w:r>
      <w:r>
        <w:t>.</w:t>
      </w:r>
    </w:p>
    <w:p w14:paraId="7304B0DC" w14:textId="6C903D48" w:rsidR="003B424B" w:rsidRPr="009452B6" w:rsidRDefault="003B424B" w:rsidP="003B42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3D44F65" w14:textId="77777777" w:rsidR="00B82CE3" w:rsidRDefault="00B82CE3" w:rsidP="00B82CE3">
      <w:pPr>
        <w:pStyle w:val="Heading4"/>
        <w:rPr>
          <w:noProof/>
        </w:rPr>
      </w:pPr>
      <w:bookmarkStart w:id="30" w:name="_Toc162005368"/>
      <w:bookmarkStart w:id="31" w:name="_Toc28013443"/>
      <w:bookmarkStart w:id="32" w:name="_Toc34222356"/>
      <w:bookmarkStart w:id="33" w:name="_Toc36040539"/>
      <w:bookmarkStart w:id="34" w:name="_Toc39134468"/>
      <w:bookmarkStart w:id="35" w:name="_Toc43283415"/>
      <w:bookmarkStart w:id="36" w:name="_Toc45134455"/>
      <w:bookmarkStart w:id="37" w:name="_Toc49930055"/>
      <w:bookmarkStart w:id="38" w:name="_Toc50024175"/>
      <w:bookmarkStart w:id="39" w:name="_Toc51763663"/>
      <w:bookmarkStart w:id="40" w:name="_Toc56594528"/>
      <w:bookmarkStart w:id="41" w:name="_Toc67493870"/>
      <w:bookmarkStart w:id="42" w:name="_Toc68169774"/>
      <w:bookmarkStart w:id="43" w:name="_Toc73459384"/>
      <w:bookmarkStart w:id="44" w:name="_Toc73459507"/>
      <w:bookmarkStart w:id="45" w:name="_Toc74743044"/>
      <w:bookmarkStart w:id="46" w:name="_Toc112918329"/>
      <w:bookmarkStart w:id="47" w:name="_Toc120652830"/>
      <w:bookmarkStart w:id="48" w:name="_Toc129205617"/>
      <w:bookmarkStart w:id="49" w:name="_Toc129244436"/>
      <w:bookmarkStart w:id="50" w:name="_Toc136530210"/>
      <w:bookmarkStart w:id="51" w:name="_Toc136614807"/>
      <w:bookmarkStart w:id="52" w:name="_Toc148460937"/>
      <w:bookmarkStart w:id="53" w:name="_Toc151914935"/>
      <w:bookmarkStart w:id="54" w:name="_Toc160648905"/>
      <w:r>
        <w:rPr>
          <w:noProof/>
        </w:rPr>
        <w:lastRenderedPageBreak/>
        <w:t>5.6.2.4</w:t>
      </w:r>
      <w:r>
        <w:rPr>
          <w:noProof/>
        </w:rPr>
        <w:tab/>
        <w:t>Type PolicyAssociationUpdateRequest</w:t>
      </w:r>
      <w:bookmarkEnd w:id="30"/>
    </w:p>
    <w:p w14:paraId="72F69BF9" w14:textId="77777777" w:rsidR="00B82CE3" w:rsidRDefault="00B82CE3" w:rsidP="00B82CE3">
      <w:pPr>
        <w:pStyle w:val="TH"/>
        <w:rPr>
          <w:noProof/>
        </w:rPr>
      </w:pPr>
      <w:r>
        <w:rPr>
          <w:noProof/>
        </w:rPr>
        <w:t>Table 5.6.2.4-1: Definition of type PolicyAssociationUpdateRequest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0"/>
        <w:gridCol w:w="1610"/>
        <w:gridCol w:w="10"/>
        <w:gridCol w:w="1666"/>
        <w:gridCol w:w="10"/>
        <w:gridCol w:w="442"/>
        <w:gridCol w:w="10"/>
        <w:gridCol w:w="1155"/>
        <w:gridCol w:w="10"/>
        <w:gridCol w:w="3129"/>
        <w:gridCol w:w="10"/>
        <w:gridCol w:w="1366"/>
        <w:gridCol w:w="13"/>
      </w:tblGrid>
      <w:tr w:rsidR="00B82CE3" w14:paraId="3C63590F" w14:textId="77777777" w:rsidTr="001047A4">
        <w:trPr>
          <w:gridAfter w:val="1"/>
          <w:wAfter w:w="13" w:type="dxa"/>
          <w:jc w:val="center"/>
        </w:trPr>
        <w:tc>
          <w:tcPr>
            <w:tcW w:w="1620" w:type="dxa"/>
            <w:gridSpan w:val="2"/>
            <w:shd w:val="clear" w:color="auto" w:fill="C0C0C0"/>
            <w:hideMark/>
          </w:tcPr>
          <w:p w14:paraId="79CA87D4" w14:textId="77777777" w:rsidR="00B82CE3" w:rsidRDefault="00B82CE3" w:rsidP="001047A4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>Attribute name</w:t>
            </w:r>
          </w:p>
        </w:tc>
        <w:tc>
          <w:tcPr>
            <w:tcW w:w="1676" w:type="dxa"/>
            <w:gridSpan w:val="2"/>
            <w:shd w:val="clear" w:color="auto" w:fill="C0C0C0"/>
            <w:hideMark/>
          </w:tcPr>
          <w:p w14:paraId="69C9D144" w14:textId="77777777" w:rsidR="00B82CE3" w:rsidRDefault="00B82CE3" w:rsidP="001047A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2" w:type="dxa"/>
            <w:gridSpan w:val="2"/>
            <w:shd w:val="clear" w:color="auto" w:fill="C0C0C0"/>
            <w:hideMark/>
          </w:tcPr>
          <w:p w14:paraId="7E6E0447" w14:textId="77777777" w:rsidR="00B82CE3" w:rsidRDefault="00B82CE3" w:rsidP="001047A4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65" w:type="dxa"/>
            <w:gridSpan w:val="2"/>
            <w:shd w:val="clear" w:color="auto" w:fill="C0C0C0"/>
            <w:hideMark/>
          </w:tcPr>
          <w:p w14:paraId="5DA70B2E" w14:textId="77777777" w:rsidR="00B82CE3" w:rsidRDefault="00B82CE3" w:rsidP="001047A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139" w:type="dxa"/>
            <w:gridSpan w:val="2"/>
            <w:shd w:val="clear" w:color="auto" w:fill="C0C0C0"/>
            <w:hideMark/>
          </w:tcPr>
          <w:p w14:paraId="6C64D96C" w14:textId="77777777" w:rsidR="00B82CE3" w:rsidRDefault="00B82CE3" w:rsidP="001047A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76" w:type="dxa"/>
            <w:gridSpan w:val="2"/>
            <w:shd w:val="clear" w:color="auto" w:fill="C0C0C0"/>
          </w:tcPr>
          <w:p w14:paraId="73F5EBC8" w14:textId="77777777" w:rsidR="00B82CE3" w:rsidRDefault="00B82CE3" w:rsidP="001047A4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B82CE3" w14:paraId="4C42D560" w14:textId="77777777" w:rsidTr="001047A4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4A5C6299" w14:textId="77777777" w:rsidR="00B82CE3" w:rsidRDefault="00B82CE3" w:rsidP="001047A4">
            <w:pPr>
              <w:pStyle w:val="TAL"/>
              <w:rPr>
                <w:noProof/>
              </w:rPr>
            </w:pPr>
            <w:r>
              <w:rPr>
                <w:noProof/>
              </w:rPr>
              <w:t>notificationUri</w:t>
            </w:r>
          </w:p>
        </w:tc>
        <w:tc>
          <w:tcPr>
            <w:tcW w:w="1676" w:type="dxa"/>
            <w:gridSpan w:val="2"/>
          </w:tcPr>
          <w:p w14:paraId="553F72BB" w14:textId="77777777" w:rsidR="00B82CE3" w:rsidRDefault="00B82CE3" w:rsidP="001047A4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</w:tc>
        <w:tc>
          <w:tcPr>
            <w:tcW w:w="452" w:type="dxa"/>
            <w:gridSpan w:val="2"/>
          </w:tcPr>
          <w:p w14:paraId="7E214007" w14:textId="77777777" w:rsidR="00B82CE3" w:rsidRDefault="00B82CE3" w:rsidP="001047A4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65" w:type="dxa"/>
            <w:gridSpan w:val="2"/>
          </w:tcPr>
          <w:p w14:paraId="5CA2536A" w14:textId="77777777" w:rsidR="00B82CE3" w:rsidRDefault="00B82CE3" w:rsidP="001047A4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9" w:type="dxa"/>
            <w:gridSpan w:val="2"/>
          </w:tcPr>
          <w:p w14:paraId="5A66E18C" w14:textId="77777777" w:rsidR="00B82CE3" w:rsidRDefault="00B82CE3" w:rsidP="001047A4">
            <w:pPr>
              <w:pStyle w:val="TAL"/>
              <w:rPr>
                <w:noProof/>
              </w:rPr>
            </w:pPr>
            <w:r>
              <w:rPr>
                <w:noProof/>
              </w:rPr>
              <w:t>Identifies the recipient of Notifications sent by the PCF.</w:t>
            </w:r>
          </w:p>
        </w:tc>
        <w:tc>
          <w:tcPr>
            <w:tcW w:w="1376" w:type="dxa"/>
            <w:gridSpan w:val="2"/>
          </w:tcPr>
          <w:p w14:paraId="37E7A21C" w14:textId="77777777" w:rsidR="00B82CE3" w:rsidRDefault="00B82CE3" w:rsidP="001047A4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82CE3" w14:paraId="13966D9E" w14:textId="77777777" w:rsidTr="001047A4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3B00AF79" w14:textId="77777777" w:rsidR="00B82CE3" w:rsidRDefault="00B82CE3" w:rsidP="001047A4">
            <w:pPr>
              <w:pStyle w:val="TAL"/>
              <w:rPr>
                <w:noProof/>
              </w:rPr>
            </w:pPr>
            <w:r>
              <w:rPr>
                <w:noProof/>
              </w:rPr>
              <w:t>altNotifIpv4Addrs</w:t>
            </w:r>
          </w:p>
        </w:tc>
        <w:tc>
          <w:tcPr>
            <w:tcW w:w="1676" w:type="dxa"/>
            <w:gridSpan w:val="2"/>
          </w:tcPr>
          <w:p w14:paraId="24588881" w14:textId="77777777" w:rsidR="00B82CE3" w:rsidRDefault="00B82CE3" w:rsidP="001047A4">
            <w:pPr>
              <w:pStyle w:val="TAL"/>
              <w:rPr>
                <w:noProof/>
              </w:rPr>
            </w:pPr>
            <w:r>
              <w:rPr>
                <w:noProof/>
              </w:rPr>
              <w:t>array(Ipv4Addr)</w:t>
            </w:r>
          </w:p>
        </w:tc>
        <w:tc>
          <w:tcPr>
            <w:tcW w:w="452" w:type="dxa"/>
            <w:gridSpan w:val="2"/>
          </w:tcPr>
          <w:p w14:paraId="737984A4" w14:textId="77777777" w:rsidR="00B82CE3" w:rsidRDefault="00B82CE3" w:rsidP="001047A4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65" w:type="dxa"/>
            <w:gridSpan w:val="2"/>
          </w:tcPr>
          <w:p w14:paraId="17E2883C" w14:textId="77777777" w:rsidR="00B82CE3" w:rsidRDefault="00B82CE3" w:rsidP="001047A4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39" w:type="dxa"/>
            <w:gridSpan w:val="2"/>
          </w:tcPr>
          <w:p w14:paraId="689114A0" w14:textId="77777777" w:rsidR="00B82CE3" w:rsidRDefault="00B82CE3" w:rsidP="001047A4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IPv4 Address(es) where to send Notifications.</w:t>
            </w:r>
          </w:p>
        </w:tc>
        <w:tc>
          <w:tcPr>
            <w:tcW w:w="1376" w:type="dxa"/>
            <w:gridSpan w:val="2"/>
          </w:tcPr>
          <w:p w14:paraId="20D12C1F" w14:textId="77777777" w:rsidR="00B82CE3" w:rsidRDefault="00B82CE3" w:rsidP="001047A4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82CE3" w14:paraId="553FB661" w14:textId="77777777" w:rsidTr="001047A4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0CF7FD66" w14:textId="77777777" w:rsidR="00B82CE3" w:rsidRDefault="00B82CE3" w:rsidP="001047A4">
            <w:pPr>
              <w:pStyle w:val="TAL"/>
              <w:rPr>
                <w:noProof/>
              </w:rPr>
            </w:pPr>
            <w:r>
              <w:rPr>
                <w:noProof/>
              </w:rPr>
              <w:t>altNotifIpv6Addrs</w:t>
            </w:r>
          </w:p>
        </w:tc>
        <w:tc>
          <w:tcPr>
            <w:tcW w:w="1676" w:type="dxa"/>
            <w:gridSpan w:val="2"/>
          </w:tcPr>
          <w:p w14:paraId="20C0F1F9" w14:textId="77777777" w:rsidR="00B82CE3" w:rsidRDefault="00B82CE3" w:rsidP="001047A4">
            <w:pPr>
              <w:pStyle w:val="TAL"/>
              <w:rPr>
                <w:noProof/>
              </w:rPr>
            </w:pPr>
            <w:r>
              <w:rPr>
                <w:noProof/>
              </w:rPr>
              <w:t>array(Ipv6Addr)</w:t>
            </w:r>
          </w:p>
        </w:tc>
        <w:tc>
          <w:tcPr>
            <w:tcW w:w="452" w:type="dxa"/>
            <w:gridSpan w:val="2"/>
          </w:tcPr>
          <w:p w14:paraId="250F8E9D" w14:textId="77777777" w:rsidR="00B82CE3" w:rsidRDefault="00B82CE3" w:rsidP="001047A4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65" w:type="dxa"/>
            <w:gridSpan w:val="2"/>
          </w:tcPr>
          <w:p w14:paraId="60DED681" w14:textId="77777777" w:rsidR="00B82CE3" w:rsidRDefault="00B82CE3" w:rsidP="001047A4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39" w:type="dxa"/>
            <w:gridSpan w:val="2"/>
          </w:tcPr>
          <w:p w14:paraId="5FD7F8EA" w14:textId="77777777" w:rsidR="00B82CE3" w:rsidRDefault="00B82CE3" w:rsidP="001047A4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IPv6 Address(es) where to send Notifications.</w:t>
            </w:r>
          </w:p>
        </w:tc>
        <w:tc>
          <w:tcPr>
            <w:tcW w:w="1376" w:type="dxa"/>
            <w:gridSpan w:val="2"/>
          </w:tcPr>
          <w:p w14:paraId="7B7511FB" w14:textId="77777777" w:rsidR="00B82CE3" w:rsidRDefault="00B82CE3" w:rsidP="001047A4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82CE3" w14:paraId="4AC6FA0F" w14:textId="77777777" w:rsidTr="001047A4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08448C2C" w14:textId="77777777" w:rsidR="00B82CE3" w:rsidRDefault="00B82CE3" w:rsidP="001047A4">
            <w:pPr>
              <w:pStyle w:val="TAL"/>
              <w:rPr>
                <w:noProof/>
              </w:rPr>
            </w:pPr>
            <w:r>
              <w:rPr>
                <w:noProof/>
              </w:rPr>
              <w:t>altNotifFqdns</w:t>
            </w:r>
          </w:p>
        </w:tc>
        <w:tc>
          <w:tcPr>
            <w:tcW w:w="1676" w:type="dxa"/>
            <w:gridSpan w:val="2"/>
          </w:tcPr>
          <w:p w14:paraId="48C21ACC" w14:textId="77777777" w:rsidR="00B82CE3" w:rsidRDefault="00B82CE3" w:rsidP="001047A4">
            <w:pPr>
              <w:pStyle w:val="TAL"/>
              <w:rPr>
                <w:noProof/>
              </w:rPr>
            </w:pPr>
            <w:r>
              <w:rPr>
                <w:noProof/>
              </w:rPr>
              <w:t>array(Fqdn)</w:t>
            </w:r>
          </w:p>
        </w:tc>
        <w:tc>
          <w:tcPr>
            <w:tcW w:w="452" w:type="dxa"/>
            <w:gridSpan w:val="2"/>
          </w:tcPr>
          <w:p w14:paraId="598AE165" w14:textId="77777777" w:rsidR="00B82CE3" w:rsidRDefault="00B82CE3" w:rsidP="001047A4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65" w:type="dxa"/>
            <w:gridSpan w:val="2"/>
          </w:tcPr>
          <w:p w14:paraId="3FF5BF00" w14:textId="77777777" w:rsidR="00B82CE3" w:rsidRDefault="00B82CE3" w:rsidP="001047A4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39" w:type="dxa"/>
            <w:gridSpan w:val="2"/>
          </w:tcPr>
          <w:p w14:paraId="51AD3EA3" w14:textId="77777777" w:rsidR="00B82CE3" w:rsidRDefault="00B82CE3" w:rsidP="001047A4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FQDN(s) where to send Notifications.</w:t>
            </w:r>
          </w:p>
        </w:tc>
        <w:tc>
          <w:tcPr>
            <w:tcW w:w="1376" w:type="dxa"/>
            <w:gridSpan w:val="2"/>
          </w:tcPr>
          <w:p w14:paraId="7E48D2AC" w14:textId="77777777" w:rsidR="00B82CE3" w:rsidRDefault="00B82CE3" w:rsidP="001047A4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82CE3" w14:paraId="61019D38" w14:textId="77777777" w:rsidTr="001047A4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4E73E8BD" w14:textId="77777777" w:rsidR="00B82CE3" w:rsidRDefault="00B82CE3" w:rsidP="001047A4">
            <w:pPr>
              <w:pStyle w:val="TAL"/>
              <w:rPr>
                <w:noProof/>
              </w:rPr>
            </w:pPr>
            <w:r>
              <w:rPr>
                <w:noProof/>
              </w:rPr>
              <w:t>triggers</w:t>
            </w:r>
          </w:p>
        </w:tc>
        <w:tc>
          <w:tcPr>
            <w:tcW w:w="1676" w:type="dxa"/>
            <w:gridSpan w:val="2"/>
          </w:tcPr>
          <w:p w14:paraId="4FB48BF3" w14:textId="77777777" w:rsidR="00B82CE3" w:rsidRDefault="00B82CE3" w:rsidP="001047A4">
            <w:pPr>
              <w:pStyle w:val="TAL"/>
              <w:rPr>
                <w:noProof/>
              </w:rPr>
            </w:pPr>
            <w:r>
              <w:rPr>
                <w:noProof/>
              </w:rPr>
              <w:t>array(RequestTrigger)</w:t>
            </w:r>
          </w:p>
        </w:tc>
        <w:tc>
          <w:tcPr>
            <w:tcW w:w="452" w:type="dxa"/>
            <w:gridSpan w:val="2"/>
          </w:tcPr>
          <w:p w14:paraId="5C69DBB1" w14:textId="77777777" w:rsidR="00B82CE3" w:rsidRDefault="00B82CE3" w:rsidP="001047A4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2"/>
          </w:tcPr>
          <w:p w14:paraId="641DFD26" w14:textId="77777777" w:rsidR="00B82CE3" w:rsidRDefault="00B82CE3" w:rsidP="001047A4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39" w:type="dxa"/>
            <w:gridSpan w:val="2"/>
          </w:tcPr>
          <w:p w14:paraId="6D859190" w14:textId="77777777" w:rsidR="00B82CE3" w:rsidRDefault="00B82CE3" w:rsidP="001047A4">
            <w:pPr>
              <w:pStyle w:val="TAL"/>
              <w:rPr>
                <w:noProof/>
              </w:rPr>
            </w:pPr>
            <w:r>
              <w:rPr>
                <w:noProof/>
              </w:rPr>
              <w:t>Request Triggers that the NF service consumer observes.</w:t>
            </w:r>
          </w:p>
        </w:tc>
        <w:tc>
          <w:tcPr>
            <w:tcW w:w="1376" w:type="dxa"/>
            <w:gridSpan w:val="2"/>
          </w:tcPr>
          <w:p w14:paraId="382E3DB2" w14:textId="77777777" w:rsidR="00B82CE3" w:rsidRDefault="00B82CE3" w:rsidP="001047A4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82CE3" w14:paraId="32D15091" w14:textId="77777777" w:rsidTr="001047A4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15F95918" w14:textId="77777777" w:rsidR="00B82CE3" w:rsidRDefault="00B82CE3" w:rsidP="001047A4">
            <w:pPr>
              <w:pStyle w:val="TAL"/>
            </w:pPr>
            <w:proofErr w:type="spellStart"/>
            <w:r>
              <w:t>praStatuses</w:t>
            </w:r>
            <w:proofErr w:type="spellEnd"/>
          </w:p>
        </w:tc>
        <w:tc>
          <w:tcPr>
            <w:tcW w:w="1676" w:type="dxa"/>
            <w:gridSpan w:val="2"/>
          </w:tcPr>
          <w:p w14:paraId="19DBA8D7" w14:textId="77777777" w:rsidR="00B82CE3" w:rsidRDefault="00B82CE3" w:rsidP="001047A4">
            <w:pPr>
              <w:pStyle w:val="TAL"/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Pr</w:t>
            </w:r>
            <w:r>
              <w:t>esence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52" w:type="dxa"/>
            <w:gridSpan w:val="2"/>
          </w:tcPr>
          <w:p w14:paraId="1AE8FFA6" w14:textId="77777777" w:rsidR="00B82CE3" w:rsidRDefault="00B82CE3" w:rsidP="001047A4">
            <w:pPr>
              <w:pStyle w:val="TAC"/>
            </w:pPr>
            <w:r>
              <w:t>C</w:t>
            </w:r>
          </w:p>
        </w:tc>
        <w:tc>
          <w:tcPr>
            <w:tcW w:w="1165" w:type="dxa"/>
            <w:gridSpan w:val="2"/>
          </w:tcPr>
          <w:p w14:paraId="77A437FA" w14:textId="77777777" w:rsidR="00B82CE3" w:rsidRDefault="00B82CE3" w:rsidP="001047A4">
            <w:pPr>
              <w:pStyle w:val="TAC"/>
            </w:pPr>
            <w:r>
              <w:t>1..N</w:t>
            </w:r>
          </w:p>
        </w:tc>
        <w:tc>
          <w:tcPr>
            <w:tcW w:w="3139" w:type="dxa"/>
            <w:gridSpan w:val="2"/>
          </w:tcPr>
          <w:p w14:paraId="72046642" w14:textId="77777777" w:rsidR="00B82CE3" w:rsidRDefault="00B82CE3" w:rsidP="001047A4">
            <w:pPr>
              <w:pStyle w:val="TAL"/>
            </w:pPr>
            <w:r>
              <w:t>If the Trigger "PRA_CH" is reported, the UE presence status for tracking area for which changes of the UE presence occurred shall be provided. The "</w:t>
            </w:r>
            <w:proofErr w:type="spellStart"/>
            <w:r>
              <w:rPr>
                <w:lang w:eastAsia="zh-CN"/>
              </w:rPr>
              <w:t>praId</w:t>
            </w:r>
            <w:proofErr w:type="spellEnd"/>
            <w:r>
              <w:rPr>
                <w:lang w:eastAsia="zh-CN"/>
              </w:rPr>
              <w:t xml:space="preserve">" attribute within the 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 xml:space="preserve"> data type shall also be the key of the map. The "</w:t>
            </w:r>
            <w:proofErr w:type="spellStart"/>
            <w:r>
              <w:t>presenceState</w:t>
            </w:r>
            <w:proofErr w:type="spellEnd"/>
            <w:r>
              <w:t>"</w:t>
            </w:r>
            <w:r>
              <w:rPr>
                <w:lang w:eastAsia="zh-CN"/>
              </w:rPr>
              <w:t xml:space="preserve"> attribute within the 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 xml:space="preserve"> data type shall be supplied. The "</w:t>
            </w:r>
            <w:proofErr w:type="spellStart"/>
            <w:r>
              <w:rPr>
                <w:lang w:eastAsia="zh-CN"/>
              </w:rPr>
              <w:t>additionalPraId</w:t>
            </w:r>
            <w:proofErr w:type="spellEnd"/>
            <w:r>
              <w:t>"</w:t>
            </w:r>
            <w:r>
              <w:rPr>
                <w:lang w:eastAsia="zh-CN"/>
              </w:rPr>
              <w:t xml:space="preserve"> attribute within the 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 xml:space="preserve"> data type shall not be supplied. </w:t>
            </w:r>
            <w:r>
              <w:t>The "</w:t>
            </w:r>
            <w:proofErr w:type="spellStart"/>
            <w:r>
              <w:rPr>
                <w:lang w:eastAsia="zh-CN"/>
              </w:rPr>
              <w:t>praId</w:t>
            </w:r>
            <w:proofErr w:type="spellEnd"/>
            <w:r>
              <w:rPr>
                <w:lang w:eastAsia="zh-CN"/>
              </w:rPr>
              <w:t xml:space="preserve">" attribute within the 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 xml:space="preserve"> data type shall include the identifier of an individual presence reporting area.</w:t>
            </w:r>
          </w:p>
        </w:tc>
        <w:tc>
          <w:tcPr>
            <w:tcW w:w="1376" w:type="dxa"/>
            <w:gridSpan w:val="2"/>
          </w:tcPr>
          <w:p w14:paraId="2DD3D64F" w14:textId="77777777" w:rsidR="00B82CE3" w:rsidRDefault="00B82CE3" w:rsidP="001047A4">
            <w:pPr>
              <w:pStyle w:val="TAL"/>
              <w:rPr>
                <w:rFonts w:cs="Arial"/>
                <w:szCs w:val="18"/>
              </w:rPr>
            </w:pPr>
          </w:p>
        </w:tc>
      </w:tr>
      <w:tr w:rsidR="00B82CE3" w14:paraId="3CBCA37C" w14:textId="77777777" w:rsidTr="001047A4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230CA989" w14:textId="77777777" w:rsidR="00B82CE3" w:rsidRDefault="00B82CE3" w:rsidP="001047A4">
            <w:pPr>
              <w:pStyle w:val="TAL"/>
              <w:rPr>
                <w:noProof/>
              </w:rPr>
            </w:pPr>
            <w:r>
              <w:rPr>
                <w:noProof/>
              </w:rPr>
              <w:t>userLoc</w:t>
            </w:r>
          </w:p>
        </w:tc>
        <w:tc>
          <w:tcPr>
            <w:tcW w:w="1676" w:type="dxa"/>
            <w:gridSpan w:val="2"/>
          </w:tcPr>
          <w:p w14:paraId="37D0C4F6" w14:textId="77777777" w:rsidR="00B82CE3" w:rsidRDefault="00B82CE3" w:rsidP="001047A4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52" w:type="dxa"/>
            <w:gridSpan w:val="2"/>
          </w:tcPr>
          <w:p w14:paraId="5F20E330" w14:textId="77777777" w:rsidR="00B82CE3" w:rsidRDefault="00B82CE3" w:rsidP="001047A4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2"/>
          </w:tcPr>
          <w:p w14:paraId="0BB88FC4" w14:textId="77777777" w:rsidR="00B82CE3" w:rsidRDefault="00B82CE3" w:rsidP="001047A4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9" w:type="dxa"/>
            <w:gridSpan w:val="2"/>
          </w:tcPr>
          <w:p w14:paraId="42701830" w14:textId="77777777" w:rsidR="00B82CE3" w:rsidRDefault="00B82CE3" w:rsidP="001047A4">
            <w:pPr>
              <w:pStyle w:val="TAL"/>
              <w:rPr>
                <w:noProof/>
              </w:rPr>
            </w:pPr>
            <w:r>
              <w:rPr>
                <w:noProof/>
              </w:rPr>
              <w:t>The location of the served UE shall be provided for trigger "LOC_CH".</w:t>
            </w:r>
          </w:p>
        </w:tc>
        <w:tc>
          <w:tcPr>
            <w:tcW w:w="1376" w:type="dxa"/>
            <w:gridSpan w:val="2"/>
          </w:tcPr>
          <w:p w14:paraId="615CB5F0" w14:textId="77777777" w:rsidR="00B82CE3" w:rsidRDefault="00B82CE3" w:rsidP="001047A4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82CE3" w14:paraId="7A3CB410" w14:textId="77777777" w:rsidTr="001047A4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2BD8AA15" w14:textId="77777777" w:rsidR="00B82CE3" w:rsidRDefault="00B82CE3" w:rsidP="001047A4">
            <w:pPr>
              <w:pStyle w:val="TAL"/>
              <w:rPr>
                <w:noProof/>
              </w:rPr>
            </w:pPr>
            <w:r>
              <w:rPr>
                <w:noProof/>
              </w:rPr>
              <w:t>uePolDelResult</w:t>
            </w:r>
          </w:p>
        </w:tc>
        <w:tc>
          <w:tcPr>
            <w:tcW w:w="1676" w:type="dxa"/>
            <w:gridSpan w:val="2"/>
          </w:tcPr>
          <w:p w14:paraId="3201BFE5" w14:textId="77777777" w:rsidR="00B82CE3" w:rsidRDefault="00B82CE3" w:rsidP="001047A4">
            <w:pPr>
              <w:pStyle w:val="TAL"/>
            </w:pPr>
            <w:proofErr w:type="spellStart"/>
            <w:r>
              <w:t>UePolicyDeliveryResult</w:t>
            </w:r>
            <w:proofErr w:type="spellEnd"/>
          </w:p>
        </w:tc>
        <w:tc>
          <w:tcPr>
            <w:tcW w:w="452" w:type="dxa"/>
            <w:gridSpan w:val="2"/>
          </w:tcPr>
          <w:p w14:paraId="082B8CFC" w14:textId="77777777" w:rsidR="00B82CE3" w:rsidRDefault="00B82CE3" w:rsidP="001047A4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2"/>
          </w:tcPr>
          <w:p w14:paraId="09CC5C64" w14:textId="77777777" w:rsidR="00B82CE3" w:rsidRDefault="00B82CE3" w:rsidP="001047A4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9" w:type="dxa"/>
            <w:gridSpan w:val="2"/>
          </w:tcPr>
          <w:p w14:paraId="00012EB1" w14:textId="77777777" w:rsidR="00B82CE3" w:rsidRDefault="00B82CE3" w:rsidP="001047A4">
            <w:pPr>
              <w:pStyle w:val="TAL"/>
              <w:rPr>
                <w:noProof/>
              </w:rPr>
            </w:pPr>
            <w:r>
              <w:rPr>
                <w:noProof/>
              </w:rPr>
              <w:t>UE Policy Delivery Result. Shall be provided together with trigger "UE_POLICY" when a "MANAGE UE POLICY COMPLETE" message or a "MANAGE UE POLICY COMMAND REJECT" message, as defined in Annex D.5 of 3GPP TS 24.501 [15], has been received by the V-PCF and is being forwarded to the H-PCF.</w:t>
            </w:r>
          </w:p>
        </w:tc>
        <w:tc>
          <w:tcPr>
            <w:tcW w:w="1376" w:type="dxa"/>
            <w:gridSpan w:val="2"/>
          </w:tcPr>
          <w:p w14:paraId="4868DEEB" w14:textId="77777777" w:rsidR="00B82CE3" w:rsidRDefault="00B82CE3" w:rsidP="001047A4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82CE3" w14:paraId="48479F8C" w14:textId="77777777" w:rsidTr="001047A4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05D4B796" w14:textId="77777777" w:rsidR="00B82CE3" w:rsidRDefault="00B82CE3" w:rsidP="001047A4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uePolTransFai</w:t>
            </w:r>
            <w:r>
              <w:rPr>
                <w:noProof/>
                <w:lang w:eastAsia="zh-CN"/>
              </w:rPr>
              <w:t>l</w:t>
            </w:r>
            <w:r>
              <w:rPr>
                <w:rFonts w:hint="eastAsia"/>
                <w:noProof/>
                <w:lang w:eastAsia="zh-CN"/>
              </w:rPr>
              <w:t>Notif</w:t>
            </w:r>
          </w:p>
        </w:tc>
        <w:tc>
          <w:tcPr>
            <w:tcW w:w="1676" w:type="dxa"/>
            <w:gridSpan w:val="2"/>
          </w:tcPr>
          <w:p w14:paraId="4C93AD03" w14:textId="77777777" w:rsidR="00B82CE3" w:rsidRDefault="00B82CE3" w:rsidP="001047A4">
            <w:pPr>
              <w:pStyle w:val="TAL"/>
            </w:pPr>
            <w:r>
              <w:rPr>
                <w:noProof/>
              </w:rPr>
              <w:t>UePolicyTransferFailureNotification</w:t>
            </w:r>
          </w:p>
        </w:tc>
        <w:tc>
          <w:tcPr>
            <w:tcW w:w="452" w:type="dxa"/>
            <w:gridSpan w:val="2"/>
          </w:tcPr>
          <w:p w14:paraId="58613CC8" w14:textId="77777777" w:rsidR="00B82CE3" w:rsidRDefault="00B82CE3" w:rsidP="001047A4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</w:p>
        </w:tc>
        <w:tc>
          <w:tcPr>
            <w:tcW w:w="1165" w:type="dxa"/>
            <w:gridSpan w:val="2"/>
          </w:tcPr>
          <w:p w14:paraId="2565A5B1" w14:textId="77777777" w:rsidR="00B82CE3" w:rsidRDefault="00B82CE3" w:rsidP="001047A4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9" w:type="dxa"/>
            <w:gridSpan w:val="2"/>
          </w:tcPr>
          <w:p w14:paraId="47923365" w14:textId="77777777" w:rsidR="00B82CE3" w:rsidRDefault="00B82CE3" w:rsidP="001047A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UE policy transfer failure notif</w:t>
            </w: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cat</w:t>
            </w: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on. </w:t>
            </w:r>
            <w:r>
              <w:rPr>
                <w:noProof/>
                <w:lang w:eastAsia="zh-CN"/>
              </w:rPr>
              <w:t>Shall be the provided together with trigger "UE_</w:t>
            </w:r>
            <w:r>
              <w:t>POLICY</w:t>
            </w:r>
            <w:r>
              <w:rPr>
                <w:noProof/>
                <w:lang w:eastAsia="zh-CN"/>
              </w:rPr>
              <w:t>" when a</w:t>
            </w:r>
            <w:r>
              <w:t xml:space="preserve"> response with HTTP status code 4xx or 5xx as defined in clause 5.2.2.3.1.2 of 3GPP TS 29.518 [14] or a N1N2 Transfer Failure Notification as defined in clause 5.2.2.3.2 of 3GPP TS 29.518 [14] is received after the V-PCF provisioned the UE policy by invoking the Namf_Communication_N1N2MessageTransfer service operation to the AMF and is notifying the H-PCF.</w:t>
            </w:r>
          </w:p>
        </w:tc>
        <w:tc>
          <w:tcPr>
            <w:tcW w:w="1376" w:type="dxa"/>
            <w:gridSpan w:val="2"/>
          </w:tcPr>
          <w:p w14:paraId="4ECA7717" w14:textId="77777777" w:rsidR="00B82CE3" w:rsidRDefault="00B82CE3" w:rsidP="001047A4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82CE3" w14:paraId="4DAEE941" w14:textId="77777777" w:rsidTr="001047A4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7EC090CD" w14:textId="77777777" w:rsidR="00B82CE3" w:rsidRDefault="00B82CE3" w:rsidP="001047A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lastRenderedPageBreak/>
              <w:t>uePolReq</w:t>
            </w:r>
          </w:p>
        </w:tc>
        <w:tc>
          <w:tcPr>
            <w:tcW w:w="1676" w:type="dxa"/>
            <w:gridSpan w:val="2"/>
          </w:tcPr>
          <w:p w14:paraId="3C800B99" w14:textId="77777777" w:rsidR="00B82CE3" w:rsidRDefault="00B82CE3" w:rsidP="001047A4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UePolicyRequest </w:t>
            </w:r>
          </w:p>
        </w:tc>
        <w:tc>
          <w:tcPr>
            <w:tcW w:w="452" w:type="dxa"/>
            <w:gridSpan w:val="2"/>
          </w:tcPr>
          <w:p w14:paraId="1749C1A1" w14:textId="77777777" w:rsidR="00B82CE3" w:rsidRDefault="00B82CE3" w:rsidP="001047A4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2"/>
          </w:tcPr>
          <w:p w14:paraId="0395F730" w14:textId="77777777" w:rsidR="00B82CE3" w:rsidRDefault="00B82CE3" w:rsidP="001047A4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9" w:type="dxa"/>
            <w:gridSpan w:val="2"/>
          </w:tcPr>
          <w:p w14:paraId="2B389AAB" w14:textId="77777777" w:rsidR="00B82CE3" w:rsidRDefault="00B82CE3" w:rsidP="001047A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 xml:space="preserve">A request for UE Policies. Shall be provided together with trigger "UE_POLICY" </w:t>
            </w:r>
            <w:r>
              <w:t xml:space="preserve">when </w:t>
            </w:r>
            <w:r>
              <w:rPr>
                <w:noProof/>
              </w:rPr>
              <w:t xml:space="preserve">the V-PCF receives an </w:t>
            </w:r>
            <w:r>
              <w:t xml:space="preserve">"UE POLICY PROVISIONING REQUEST" message, as defined in </w:t>
            </w:r>
            <w:r>
              <w:rPr>
                <w:noProof/>
              </w:rPr>
              <w:t xml:space="preserve">clause 7.2.1.1 of 3GPP TS 24.587 [24], if the "V2X" feature is supported, and/or </w:t>
            </w:r>
            <w:r>
              <w:t xml:space="preserve">when </w:t>
            </w:r>
            <w:r>
              <w:rPr>
                <w:noProof/>
              </w:rPr>
              <w:t xml:space="preserve">the V-PCF receives an </w:t>
            </w:r>
            <w:r>
              <w:t xml:space="preserve">"UE POLICY PROVISIONING REQUEST" message for 5G </w:t>
            </w:r>
            <w:proofErr w:type="spellStart"/>
            <w:r>
              <w:t>ProSe</w:t>
            </w:r>
            <w:proofErr w:type="spellEnd"/>
            <w:r>
              <w:t xml:space="preserve">, as defined in </w:t>
            </w:r>
            <w:r>
              <w:rPr>
                <w:noProof/>
              </w:rPr>
              <w:t xml:space="preserve">clause 10.4.1 of 3GPP TS 24.554 [28], if the "ProSe" feature is supported and/or </w:t>
            </w:r>
            <w:r>
              <w:t xml:space="preserve">when </w:t>
            </w:r>
            <w:r>
              <w:rPr>
                <w:noProof/>
              </w:rPr>
              <w:t xml:space="preserve">the V-PCF receives an </w:t>
            </w:r>
            <w:r>
              <w:t xml:space="preserve">"UE POLICY PROVISIONING REQUEST" message for A2X, as defined </w:t>
            </w:r>
            <w:r>
              <w:rPr>
                <w:noProof/>
              </w:rPr>
              <w:t xml:space="preserve">3GPP TS 24.577 [32], if the "A2X" feature is supported and/or </w:t>
            </w:r>
            <w:r>
              <w:t xml:space="preserve">when </w:t>
            </w:r>
            <w:r>
              <w:rPr>
                <w:noProof/>
              </w:rPr>
              <w:t xml:space="preserve">the V-PCF receives an </w:t>
            </w:r>
            <w:r>
              <w:t xml:space="preserve">"UE POLICY PROVISIONING REQUEST" message for Ranging/SL, as defined </w:t>
            </w:r>
            <w:r>
              <w:rPr>
                <w:noProof/>
              </w:rPr>
              <w:t>3GPP TS 24.514 [42], if the "Ranging_SL" feature is supported</w:t>
            </w:r>
            <w:r>
              <w:rPr>
                <w:lang w:eastAsia="zh-CN"/>
              </w:rPr>
              <w:t>..</w:t>
            </w:r>
          </w:p>
        </w:tc>
        <w:tc>
          <w:tcPr>
            <w:tcW w:w="1376" w:type="dxa"/>
            <w:gridSpan w:val="2"/>
          </w:tcPr>
          <w:p w14:paraId="35926EBC" w14:textId="77777777" w:rsidR="00B82CE3" w:rsidRDefault="00B82CE3" w:rsidP="001047A4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V2X</w:t>
            </w:r>
            <w:r>
              <w:rPr>
                <w:lang w:eastAsia="zh-CN"/>
              </w:rPr>
              <w:t xml:space="preserve">, A2X,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Ranging_SL</w:t>
            </w:r>
            <w:proofErr w:type="spellEnd"/>
          </w:p>
        </w:tc>
      </w:tr>
      <w:tr w:rsidR="00B82CE3" w14:paraId="022B70A9" w14:textId="77777777" w:rsidTr="001047A4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4A373CFA" w14:textId="77777777" w:rsidR="00B82CE3" w:rsidRDefault="00B82CE3" w:rsidP="001047A4">
            <w:pPr>
              <w:pStyle w:val="TAL"/>
              <w:rPr>
                <w:noProof/>
              </w:rPr>
            </w:pPr>
            <w:r>
              <w:rPr>
                <w:noProof/>
              </w:rPr>
              <w:t>guami</w:t>
            </w:r>
          </w:p>
        </w:tc>
        <w:tc>
          <w:tcPr>
            <w:tcW w:w="1676" w:type="dxa"/>
            <w:gridSpan w:val="2"/>
          </w:tcPr>
          <w:p w14:paraId="442B1EE8" w14:textId="77777777" w:rsidR="00B82CE3" w:rsidRDefault="00B82CE3" w:rsidP="001047A4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452" w:type="dxa"/>
            <w:gridSpan w:val="2"/>
          </w:tcPr>
          <w:p w14:paraId="454D8D30" w14:textId="77777777" w:rsidR="00B82CE3" w:rsidRDefault="00B82CE3" w:rsidP="001047A4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2"/>
          </w:tcPr>
          <w:p w14:paraId="4B2E3B49" w14:textId="77777777" w:rsidR="00B82CE3" w:rsidRDefault="00B82CE3" w:rsidP="001047A4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9" w:type="dxa"/>
            <w:gridSpan w:val="2"/>
          </w:tcPr>
          <w:p w14:paraId="47A538FC" w14:textId="77777777" w:rsidR="00B82CE3" w:rsidRDefault="00B82CE3" w:rsidP="001047A4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lang w:eastAsia="zh-CN"/>
              </w:rPr>
              <w:t>Globally Unique AMF Identifier (GUAMI) shall be provided by an AMF as NF service consumer during the AMF relocation.</w:t>
            </w:r>
          </w:p>
        </w:tc>
        <w:tc>
          <w:tcPr>
            <w:tcW w:w="1376" w:type="dxa"/>
            <w:gridSpan w:val="2"/>
          </w:tcPr>
          <w:p w14:paraId="2887F0BE" w14:textId="77777777" w:rsidR="00B82CE3" w:rsidRDefault="00B82CE3" w:rsidP="001047A4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82CE3" w14:paraId="69ABA864" w14:textId="77777777" w:rsidTr="001047A4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578DA962" w14:textId="77777777" w:rsidR="00B82CE3" w:rsidRDefault="00B82CE3" w:rsidP="001047A4">
            <w:pPr>
              <w:pStyle w:val="TAL"/>
              <w:rPr>
                <w:noProof/>
              </w:rPr>
            </w:pPr>
            <w:proofErr w:type="spellStart"/>
            <w:r>
              <w:t>servingNfId</w:t>
            </w:r>
            <w:proofErr w:type="spellEnd"/>
          </w:p>
        </w:tc>
        <w:tc>
          <w:tcPr>
            <w:tcW w:w="1676" w:type="dxa"/>
            <w:gridSpan w:val="2"/>
          </w:tcPr>
          <w:p w14:paraId="70A7F1F6" w14:textId="77777777" w:rsidR="00B82CE3" w:rsidRDefault="00B82CE3" w:rsidP="001047A4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52" w:type="dxa"/>
            <w:gridSpan w:val="2"/>
          </w:tcPr>
          <w:p w14:paraId="75FA67A5" w14:textId="77777777" w:rsidR="00B82CE3" w:rsidRDefault="00B82CE3" w:rsidP="001047A4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</w:p>
        </w:tc>
        <w:tc>
          <w:tcPr>
            <w:tcW w:w="1165" w:type="dxa"/>
            <w:gridSpan w:val="2"/>
          </w:tcPr>
          <w:p w14:paraId="226719C2" w14:textId="77777777" w:rsidR="00B82CE3" w:rsidRDefault="00B82CE3" w:rsidP="001047A4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9" w:type="dxa"/>
            <w:gridSpan w:val="2"/>
          </w:tcPr>
          <w:p w14:paraId="6853E1D8" w14:textId="77777777" w:rsidR="00B82CE3" w:rsidRDefault="00B82CE3" w:rsidP="001047A4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It shall contain the identifier of the new AMF during the AMF relocation.</w:t>
            </w:r>
          </w:p>
        </w:tc>
        <w:tc>
          <w:tcPr>
            <w:tcW w:w="1376" w:type="dxa"/>
            <w:gridSpan w:val="2"/>
          </w:tcPr>
          <w:p w14:paraId="750C0869" w14:textId="77777777" w:rsidR="00B82CE3" w:rsidRDefault="00B82CE3" w:rsidP="001047A4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82CE3" w14:paraId="3AA23994" w14:textId="77777777" w:rsidTr="001047A4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7967F518" w14:textId="77777777" w:rsidR="00B82CE3" w:rsidRDefault="00B82CE3" w:rsidP="001047A4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676" w:type="dxa"/>
            <w:gridSpan w:val="2"/>
          </w:tcPr>
          <w:p w14:paraId="243281B9" w14:textId="77777777" w:rsidR="00B82CE3" w:rsidRDefault="00B82CE3" w:rsidP="001047A4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452" w:type="dxa"/>
            <w:gridSpan w:val="2"/>
          </w:tcPr>
          <w:p w14:paraId="40A74E2E" w14:textId="77777777" w:rsidR="00B82CE3" w:rsidRDefault="00B82CE3" w:rsidP="001047A4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</w:p>
        </w:tc>
        <w:tc>
          <w:tcPr>
            <w:tcW w:w="1165" w:type="dxa"/>
            <w:gridSpan w:val="2"/>
          </w:tcPr>
          <w:p w14:paraId="6D6F087C" w14:textId="77777777" w:rsidR="00B82CE3" w:rsidRDefault="00B82CE3" w:rsidP="001047A4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9" w:type="dxa"/>
            <w:gridSpan w:val="2"/>
          </w:tcPr>
          <w:p w14:paraId="57A56BB7" w14:textId="77777777" w:rsidR="00B82CE3" w:rsidRDefault="00B82CE3" w:rsidP="001047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</w:t>
            </w:r>
            <w:r>
              <w:rPr>
                <w:noProof/>
              </w:rPr>
              <w:t xml:space="preserve">serving </w:t>
            </w:r>
            <w:r w:rsidRPr="00785AD8">
              <w:t xml:space="preserve">network </w:t>
            </w:r>
            <w:r>
              <w:t xml:space="preserve">identity </w:t>
            </w:r>
            <w:r w:rsidRPr="00785AD8">
              <w:t xml:space="preserve">(a </w:t>
            </w:r>
            <w:r>
              <w:rPr>
                <w:rFonts w:cs="Arial"/>
                <w:szCs w:val="18"/>
              </w:rPr>
              <w:t xml:space="preserve">PLMN </w:t>
            </w:r>
            <w:r w:rsidRPr="00785AD8">
              <w:t>or an SNPN)</w:t>
            </w:r>
            <w:r>
              <w:rPr>
                <w:rFonts w:cs="Arial"/>
                <w:szCs w:val="18"/>
              </w:rPr>
              <w:t xml:space="preserve"> of the served UE shall be provided for trigger "PLMN_CH".</w:t>
            </w:r>
          </w:p>
        </w:tc>
        <w:tc>
          <w:tcPr>
            <w:tcW w:w="1376" w:type="dxa"/>
            <w:gridSpan w:val="2"/>
          </w:tcPr>
          <w:p w14:paraId="00223043" w14:textId="77777777" w:rsidR="00B82CE3" w:rsidRDefault="00B82CE3" w:rsidP="001047A4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PlmnChange</w:t>
            </w:r>
          </w:p>
        </w:tc>
      </w:tr>
      <w:tr w:rsidR="00B82CE3" w14:paraId="2E41C343" w14:textId="77777777" w:rsidTr="001047A4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7C87C84B" w14:textId="77777777" w:rsidR="00B82CE3" w:rsidRDefault="00B82CE3" w:rsidP="001047A4">
            <w:pPr>
              <w:pStyle w:val="TAL"/>
            </w:pPr>
            <w:proofErr w:type="spellStart"/>
            <w:r>
              <w:rPr>
                <w:rFonts w:hint="eastAsia"/>
              </w:rPr>
              <w:t>con</w:t>
            </w:r>
            <w:r>
              <w:t>n</w:t>
            </w:r>
            <w:r>
              <w:rPr>
                <w:rFonts w:hint="eastAsia"/>
              </w:rPr>
              <w:t>ect</w:t>
            </w:r>
            <w:r>
              <w:t>State</w:t>
            </w:r>
            <w:proofErr w:type="spellEnd"/>
          </w:p>
        </w:tc>
        <w:tc>
          <w:tcPr>
            <w:tcW w:w="1676" w:type="dxa"/>
            <w:gridSpan w:val="2"/>
          </w:tcPr>
          <w:p w14:paraId="001BD232" w14:textId="77777777" w:rsidR="00B82CE3" w:rsidRDefault="00B82CE3" w:rsidP="001047A4">
            <w:pPr>
              <w:pStyle w:val="TAL"/>
            </w:pPr>
            <w:proofErr w:type="spellStart"/>
            <w:r>
              <w:t>CmState</w:t>
            </w:r>
            <w:proofErr w:type="spellEnd"/>
          </w:p>
        </w:tc>
        <w:tc>
          <w:tcPr>
            <w:tcW w:w="452" w:type="dxa"/>
            <w:gridSpan w:val="2"/>
          </w:tcPr>
          <w:p w14:paraId="465B7FD6" w14:textId="77777777" w:rsidR="00B82CE3" w:rsidRDefault="00B82CE3" w:rsidP="001047A4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</w:p>
        </w:tc>
        <w:tc>
          <w:tcPr>
            <w:tcW w:w="1165" w:type="dxa"/>
            <w:gridSpan w:val="2"/>
          </w:tcPr>
          <w:p w14:paraId="3F440D02" w14:textId="77777777" w:rsidR="00B82CE3" w:rsidRDefault="00B82CE3" w:rsidP="001047A4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9" w:type="dxa"/>
            <w:gridSpan w:val="2"/>
          </w:tcPr>
          <w:p w14:paraId="30B3ECE7" w14:textId="77777777" w:rsidR="00B82CE3" w:rsidRDefault="00B82CE3" w:rsidP="001047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connectivity state of the served UE shall be provided for trigger "</w:t>
            </w:r>
            <w:r>
              <w:rPr>
                <w:rFonts w:cs="Arial" w:hint="eastAsia"/>
                <w:szCs w:val="18"/>
              </w:rPr>
              <w:t>CON_ST</w:t>
            </w:r>
            <w:r>
              <w:rPr>
                <w:rFonts w:cs="Arial"/>
                <w:szCs w:val="18"/>
              </w:rPr>
              <w:t>ATE</w:t>
            </w:r>
            <w:r>
              <w:rPr>
                <w:rFonts w:cs="Arial" w:hint="eastAsia"/>
                <w:szCs w:val="18"/>
              </w:rPr>
              <w:t>_CH</w:t>
            </w:r>
            <w:r>
              <w:rPr>
                <w:rFonts w:cs="Arial"/>
                <w:szCs w:val="18"/>
              </w:rPr>
              <w:t>".</w:t>
            </w:r>
          </w:p>
        </w:tc>
        <w:tc>
          <w:tcPr>
            <w:tcW w:w="1376" w:type="dxa"/>
            <w:gridSpan w:val="2"/>
          </w:tcPr>
          <w:p w14:paraId="01943855" w14:textId="77777777" w:rsidR="00B82CE3" w:rsidRDefault="00B82CE3" w:rsidP="001047A4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ConnectivityStateChange</w:t>
            </w:r>
          </w:p>
        </w:tc>
      </w:tr>
      <w:tr w:rsidR="00B82CE3" w14:paraId="2BD2512D" w14:textId="77777777" w:rsidTr="001047A4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2BECA587" w14:textId="77777777" w:rsidR="00B82CE3" w:rsidRDefault="00B82CE3" w:rsidP="001047A4">
            <w:pPr>
              <w:pStyle w:val="TAL"/>
            </w:pPr>
            <w:proofErr w:type="spellStart"/>
            <w:r>
              <w:t>groupIds</w:t>
            </w:r>
            <w:proofErr w:type="spellEnd"/>
          </w:p>
        </w:tc>
        <w:tc>
          <w:tcPr>
            <w:tcW w:w="1676" w:type="dxa"/>
            <w:gridSpan w:val="2"/>
          </w:tcPr>
          <w:p w14:paraId="3096F643" w14:textId="77777777" w:rsidR="00B82CE3" w:rsidRDefault="00B82CE3" w:rsidP="001047A4">
            <w:pPr>
              <w:pStyle w:val="TAL"/>
            </w:pPr>
            <w:r>
              <w:t>array(</w:t>
            </w:r>
            <w:proofErr w:type="spellStart"/>
            <w:r>
              <w:t>GroupId</w:t>
            </w:r>
            <w:proofErr w:type="spellEnd"/>
            <w:r>
              <w:t>)</w:t>
            </w:r>
          </w:p>
        </w:tc>
        <w:tc>
          <w:tcPr>
            <w:tcW w:w="452" w:type="dxa"/>
            <w:gridSpan w:val="2"/>
          </w:tcPr>
          <w:p w14:paraId="2A722BBD" w14:textId="77777777" w:rsidR="00B82CE3" w:rsidRDefault="00B82CE3" w:rsidP="001047A4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1165" w:type="dxa"/>
            <w:gridSpan w:val="2"/>
          </w:tcPr>
          <w:p w14:paraId="7904C71D" w14:textId="77777777" w:rsidR="00B82CE3" w:rsidRDefault="00B82CE3" w:rsidP="001047A4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39" w:type="dxa"/>
            <w:gridSpan w:val="2"/>
          </w:tcPr>
          <w:p w14:paraId="475796BD" w14:textId="77777777" w:rsidR="00B82CE3" w:rsidRDefault="00B82CE3" w:rsidP="001047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Internal Group Identifier(s) of the served UE. Shall be provided for trigger "GROUP_ID_LIST_CHG".</w:t>
            </w:r>
          </w:p>
        </w:tc>
        <w:tc>
          <w:tcPr>
            <w:tcW w:w="1376" w:type="dxa"/>
            <w:gridSpan w:val="2"/>
          </w:tcPr>
          <w:p w14:paraId="063EA1D0" w14:textId="77777777" w:rsidR="00B82CE3" w:rsidRDefault="00B82CE3" w:rsidP="001047A4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GroupIdListChange</w:t>
            </w:r>
          </w:p>
        </w:tc>
      </w:tr>
      <w:tr w:rsidR="00B82CE3" w14:paraId="694A9878" w14:textId="77777777" w:rsidTr="001047A4">
        <w:trPr>
          <w:gridAfter w:val="1"/>
          <w:wAfter w:w="13" w:type="dxa"/>
          <w:jc w:val="center"/>
        </w:trPr>
        <w:tc>
          <w:tcPr>
            <w:tcW w:w="1620" w:type="dxa"/>
            <w:gridSpan w:val="2"/>
          </w:tcPr>
          <w:p w14:paraId="3E80F00F" w14:textId="77777777" w:rsidR="00B82CE3" w:rsidRDefault="00B82CE3" w:rsidP="001047A4">
            <w:pPr>
              <w:pStyle w:val="TAL"/>
            </w:pPr>
            <w:proofErr w:type="spellStart"/>
            <w:r>
              <w:t>proSeCapab</w:t>
            </w:r>
            <w:proofErr w:type="spellEnd"/>
          </w:p>
        </w:tc>
        <w:tc>
          <w:tcPr>
            <w:tcW w:w="1676" w:type="dxa"/>
            <w:gridSpan w:val="2"/>
          </w:tcPr>
          <w:p w14:paraId="73863894" w14:textId="77777777" w:rsidR="00B82CE3" w:rsidRDefault="00B82CE3" w:rsidP="001047A4">
            <w:pPr>
              <w:pStyle w:val="TAL"/>
            </w:pPr>
            <w:r>
              <w:t>array(</w:t>
            </w:r>
            <w:proofErr w:type="spellStart"/>
            <w:r>
              <w:t>ProSeCapability</w:t>
            </w:r>
            <w:proofErr w:type="spellEnd"/>
            <w:r>
              <w:t>)</w:t>
            </w:r>
          </w:p>
        </w:tc>
        <w:tc>
          <w:tcPr>
            <w:tcW w:w="452" w:type="dxa"/>
            <w:gridSpan w:val="2"/>
          </w:tcPr>
          <w:p w14:paraId="7F356A64" w14:textId="77777777" w:rsidR="00B82CE3" w:rsidRDefault="00B82CE3" w:rsidP="001047A4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65" w:type="dxa"/>
            <w:gridSpan w:val="2"/>
          </w:tcPr>
          <w:p w14:paraId="3F3F7C6F" w14:textId="77777777" w:rsidR="00B82CE3" w:rsidRDefault="00B82CE3" w:rsidP="001047A4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39" w:type="dxa"/>
            <w:gridSpan w:val="2"/>
          </w:tcPr>
          <w:p w14:paraId="0D20116C" w14:textId="77777777" w:rsidR="00B82CE3" w:rsidRDefault="00B82CE3" w:rsidP="001047A4">
            <w:pPr>
              <w:pStyle w:val="TAL"/>
              <w:rPr>
                <w:ins w:id="55" w:author="Ericsson User" w:date="2024-03-26T15:51:00Z"/>
                <w:rFonts w:cs="Arial"/>
                <w:szCs w:val="18"/>
              </w:rPr>
            </w:pPr>
            <w:r w:rsidRPr="004A1135">
              <w:rPr>
                <w:rFonts w:cs="Arial" w:hint="eastAsia"/>
                <w:szCs w:val="18"/>
              </w:rPr>
              <w:t>I</w:t>
            </w:r>
            <w:r w:rsidRPr="004A1135">
              <w:rPr>
                <w:rFonts w:cs="Arial"/>
                <w:szCs w:val="18"/>
              </w:rPr>
              <w:t xml:space="preserve">ndicates whether the UE is capable of one or more of the </w:t>
            </w:r>
            <w:proofErr w:type="spellStart"/>
            <w:r w:rsidRPr="004A1135">
              <w:rPr>
                <w:rFonts w:cs="Arial"/>
                <w:szCs w:val="18"/>
              </w:rPr>
              <w:t>the</w:t>
            </w:r>
            <w:proofErr w:type="spellEnd"/>
            <w:r w:rsidRPr="004A1135">
              <w:rPr>
                <w:rFonts w:cs="Arial"/>
                <w:szCs w:val="18"/>
              </w:rPr>
              <w:t xml:space="preserve"> following 5G </w:t>
            </w:r>
            <w:proofErr w:type="spellStart"/>
            <w:r w:rsidRPr="004A1135">
              <w:rPr>
                <w:rFonts w:cs="Arial"/>
                <w:szCs w:val="18"/>
              </w:rPr>
              <w:t>ProSe</w:t>
            </w:r>
            <w:proofErr w:type="spellEnd"/>
            <w:r w:rsidRPr="004A1135">
              <w:rPr>
                <w:rFonts w:cs="Arial"/>
                <w:szCs w:val="18"/>
              </w:rPr>
              <w:t xml:space="preserve"> Capabilities: 5G </w:t>
            </w:r>
            <w:proofErr w:type="spellStart"/>
            <w:r w:rsidRPr="004A1135">
              <w:rPr>
                <w:rFonts w:cs="Arial"/>
                <w:szCs w:val="18"/>
              </w:rPr>
              <w:t>ProSe</w:t>
            </w:r>
            <w:proofErr w:type="spellEnd"/>
            <w:r w:rsidRPr="004A1135">
              <w:rPr>
                <w:rFonts w:cs="Arial"/>
                <w:szCs w:val="18"/>
              </w:rPr>
              <w:t xml:space="preserve"> Direct Discovery, 5G </w:t>
            </w:r>
            <w:proofErr w:type="spellStart"/>
            <w:r w:rsidRPr="004A1135">
              <w:rPr>
                <w:rFonts w:cs="Arial"/>
                <w:szCs w:val="18"/>
              </w:rPr>
              <w:t>ProSe</w:t>
            </w:r>
            <w:proofErr w:type="spellEnd"/>
            <w:r w:rsidRPr="004A1135">
              <w:rPr>
                <w:rFonts w:cs="Arial"/>
                <w:szCs w:val="18"/>
              </w:rPr>
              <w:t xml:space="preserve"> Direct Communication, Layer-2 and/or Layer 3 5G </w:t>
            </w:r>
            <w:proofErr w:type="spellStart"/>
            <w:r w:rsidRPr="004A1135">
              <w:rPr>
                <w:rFonts w:cs="Arial"/>
                <w:szCs w:val="18"/>
              </w:rPr>
              <w:t>ProSe</w:t>
            </w:r>
            <w:proofErr w:type="spellEnd"/>
            <w:r w:rsidRPr="004A1135">
              <w:rPr>
                <w:rFonts w:cs="Arial"/>
                <w:szCs w:val="18"/>
              </w:rPr>
              <w:t xml:space="preserve"> UE-to-Network Relay and Layer-2 and/or Layer 3 5G </w:t>
            </w:r>
            <w:proofErr w:type="spellStart"/>
            <w:r w:rsidRPr="004A1135">
              <w:rPr>
                <w:rFonts w:cs="Arial"/>
                <w:szCs w:val="18"/>
              </w:rPr>
              <w:t>ProSe</w:t>
            </w:r>
            <w:proofErr w:type="spellEnd"/>
            <w:r w:rsidRPr="004A1135">
              <w:rPr>
                <w:rFonts w:cs="Arial"/>
                <w:szCs w:val="18"/>
              </w:rPr>
              <w:t xml:space="preserve"> Remote UE</w:t>
            </w:r>
            <w:r>
              <w:t>, and when the "ProSe_Ph2" feature is supported</w:t>
            </w:r>
            <w:r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</w:t>
            </w:r>
            <w:r w:rsidRPr="004A1135">
              <w:rPr>
                <w:rFonts w:cs="Arial"/>
                <w:szCs w:val="18"/>
              </w:rPr>
              <w:t>Layer-2 and/or Layer</w:t>
            </w:r>
            <w:r>
              <w:rPr>
                <w:rFonts w:cs="Arial"/>
                <w:szCs w:val="18"/>
              </w:rPr>
              <w:t>-</w:t>
            </w:r>
            <w:r w:rsidRPr="004A1135">
              <w:rPr>
                <w:rFonts w:cs="Arial"/>
                <w:szCs w:val="18"/>
              </w:rPr>
              <w:t xml:space="preserve">3 5G </w:t>
            </w:r>
            <w:proofErr w:type="spellStart"/>
            <w:r w:rsidRPr="004A1135">
              <w:rPr>
                <w:rFonts w:cs="Arial"/>
                <w:szCs w:val="18"/>
              </w:rPr>
              <w:t>ProSe</w:t>
            </w:r>
            <w:proofErr w:type="spellEnd"/>
            <w:r w:rsidRPr="004A1135">
              <w:rPr>
                <w:rFonts w:cs="Arial"/>
                <w:szCs w:val="18"/>
              </w:rPr>
              <w:t xml:space="preserve"> UE-to-</w:t>
            </w:r>
            <w:r>
              <w:rPr>
                <w:rFonts w:cs="Arial" w:hint="eastAsia"/>
                <w:szCs w:val="18"/>
                <w:lang w:eastAsia="zh-CN"/>
              </w:rPr>
              <w:t>UE</w:t>
            </w:r>
            <w:r w:rsidRPr="004A1135">
              <w:rPr>
                <w:rFonts w:cs="Arial"/>
                <w:szCs w:val="18"/>
              </w:rPr>
              <w:t xml:space="preserve"> Relay and Layer-2 and/or Layer</w:t>
            </w:r>
            <w:r>
              <w:rPr>
                <w:rFonts w:cs="Arial"/>
                <w:szCs w:val="18"/>
              </w:rPr>
              <w:t>-</w:t>
            </w:r>
            <w:r w:rsidRPr="004A1135">
              <w:rPr>
                <w:rFonts w:cs="Arial"/>
                <w:szCs w:val="18"/>
              </w:rPr>
              <w:t xml:space="preserve">3 5G </w:t>
            </w:r>
            <w:proofErr w:type="spellStart"/>
            <w:r w:rsidRPr="004A1135">
              <w:rPr>
                <w:rFonts w:cs="Arial"/>
                <w:szCs w:val="18"/>
              </w:rPr>
              <w:t>ProSe</w:t>
            </w:r>
            <w:proofErr w:type="spellEnd"/>
            <w:r w:rsidRPr="004A1135"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End</w:t>
            </w:r>
            <w:r w:rsidRPr="004A1135">
              <w:rPr>
                <w:rFonts w:cs="Arial"/>
                <w:szCs w:val="18"/>
              </w:rPr>
              <w:t xml:space="preserve"> UE.</w:t>
            </w:r>
          </w:p>
          <w:p w14:paraId="01957CC7" w14:textId="167EFCF1" w:rsidR="00136445" w:rsidRDefault="00136445" w:rsidP="001047A4">
            <w:pPr>
              <w:pStyle w:val="TAL"/>
              <w:rPr>
                <w:rFonts w:cs="Arial"/>
                <w:szCs w:val="18"/>
              </w:rPr>
            </w:pPr>
            <w:ins w:id="56" w:author="Ericsson User" w:date="2024-03-26T15:51:00Z">
              <w:r w:rsidRPr="00E40EF4">
                <w:rPr>
                  <w:noProof/>
                  <w:lang w:eastAsia="zh-CN"/>
                </w:rPr>
                <w:t>I</w:t>
              </w:r>
              <w:r w:rsidRPr="00E40EF4">
                <w:rPr>
                  <w:rFonts w:hint="eastAsia"/>
                  <w:noProof/>
                  <w:lang w:eastAsia="zh-CN"/>
                </w:rPr>
                <w:t>t</w:t>
              </w:r>
              <w:r w:rsidRPr="00E40EF4">
                <w:rPr>
                  <w:noProof/>
                  <w:lang w:eastAsia="zh-CN"/>
                </w:rPr>
                <w:t xml:space="preserve"> </w:t>
              </w:r>
            </w:ins>
            <w:ins w:id="57" w:author="Ericsson User" w:date="2024-04-04T14:48:00Z">
              <w:r w:rsidR="0021695D">
                <w:rPr>
                  <w:noProof/>
                  <w:lang w:eastAsia="zh-CN"/>
                </w:rPr>
                <w:t>may</w:t>
              </w:r>
            </w:ins>
            <w:ins w:id="58" w:author="Ericsson User" w:date="2024-03-26T15:51:00Z">
              <w:r w:rsidRPr="00E40EF4">
                <w:rPr>
                  <w:noProof/>
                  <w:lang w:eastAsia="zh-CN"/>
                </w:rPr>
                <w:t xml:space="preserve"> be provided </w:t>
              </w:r>
              <w:r>
                <w:rPr>
                  <w:noProof/>
                  <w:lang w:eastAsia="zh-CN"/>
                </w:rPr>
                <w:t xml:space="preserve">for trigger </w:t>
              </w:r>
              <w:r>
                <w:rPr>
                  <w:rFonts w:cs="Arial"/>
                  <w:szCs w:val="18"/>
                </w:rPr>
                <w:t>"</w:t>
              </w:r>
              <w:r>
                <w:rPr>
                  <w:lang w:eastAsia="zh-CN"/>
                </w:rPr>
                <w:t>UE_CAP_CH</w:t>
              </w:r>
              <w:r>
                <w:rPr>
                  <w:rFonts w:cs="Arial"/>
                  <w:szCs w:val="18"/>
                </w:rPr>
                <w:t>".</w:t>
              </w:r>
            </w:ins>
          </w:p>
        </w:tc>
        <w:tc>
          <w:tcPr>
            <w:tcW w:w="1376" w:type="dxa"/>
            <w:gridSpan w:val="2"/>
          </w:tcPr>
          <w:p w14:paraId="5EE09896" w14:textId="77777777" w:rsidR="00B82CE3" w:rsidRDefault="00B82CE3" w:rsidP="001047A4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ProSe</w:t>
            </w:r>
          </w:p>
        </w:tc>
      </w:tr>
      <w:tr w:rsidR="00B82CE3" w14:paraId="5531106C" w14:textId="77777777" w:rsidTr="001047A4">
        <w:trPr>
          <w:gridBefore w:val="1"/>
          <w:wBefore w:w="10" w:type="dxa"/>
          <w:jc w:val="center"/>
        </w:trPr>
        <w:tc>
          <w:tcPr>
            <w:tcW w:w="1620" w:type="dxa"/>
            <w:gridSpan w:val="2"/>
          </w:tcPr>
          <w:p w14:paraId="6DC82110" w14:textId="77777777" w:rsidR="00B82CE3" w:rsidRDefault="00B82CE3" w:rsidP="001047A4">
            <w:pPr>
              <w:pStyle w:val="TAL"/>
            </w:pPr>
            <w:r>
              <w:rPr>
                <w:noProof/>
              </w:rPr>
              <w:t>confSnssais</w:t>
            </w:r>
          </w:p>
        </w:tc>
        <w:tc>
          <w:tcPr>
            <w:tcW w:w="1676" w:type="dxa"/>
            <w:gridSpan w:val="2"/>
          </w:tcPr>
          <w:p w14:paraId="31A94B1D" w14:textId="77777777" w:rsidR="00B82CE3" w:rsidRDefault="00B82CE3" w:rsidP="001047A4">
            <w:pPr>
              <w:pStyle w:val="TAL"/>
            </w:pPr>
            <w:r>
              <w:rPr>
                <w:noProof/>
                <w:lang w:eastAsia="zh-CN"/>
              </w:rPr>
              <w:t>array(</w:t>
            </w:r>
            <w:r w:rsidRPr="00B53EF1">
              <w:rPr>
                <w:noProof/>
              </w:rPr>
              <w:t>Configured</w:t>
            </w:r>
            <w:r>
              <w:rPr>
                <w:noProof/>
                <w:lang w:eastAsia="zh-CN"/>
              </w:rPr>
              <w:t>Snssai)</w:t>
            </w:r>
          </w:p>
        </w:tc>
        <w:tc>
          <w:tcPr>
            <w:tcW w:w="452" w:type="dxa"/>
            <w:gridSpan w:val="2"/>
          </w:tcPr>
          <w:p w14:paraId="46B36B61" w14:textId="77777777" w:rsidR="00B82CE3" w:rsidRDefault="00B82CE3" w:rsidP="001047A4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2"/>
          </w:tcPr>
          <w:p w14:paraId="6C2B4BE4" w14:textId="77777777" w:rsidR="00B82CE3" w:rsidRDefault="00B82CE3" w:rsidP="001047A4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39" w:type="dxa"/>
            <w:gridSpan w:val="2"/>
          </w:tcPr>
          <w:p w14:paraId="540B59FF" w14:textId="77777777" w:rsidR="00B82CE3" w:rsidRPr="004A1135" w:rsidRDefault="00B82CE3" w:rsidP="001047A4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The Configured NSSAI for the serving PLMN,</w:t>
            </w:r>
            <w:r>
              <w:rPr>
                <w:noProof/>
                <w:lang w:eastAsia="zh-CN"/>
              </w:rPr>
              <w:t xml:space="preserve"> and </w:t>
            </w:r>
            <w:r w:rsidRPr="00184D19">
              <w:rPr>
                <w:noProof/>
                <w:lang w:eastAsia="zh-CN"/>
              </w:rPr>
              <w:t>optional</w:t>
            </w:r>
            <w:r>
              <w:rPr>
                <w:noProof/>
                <w:lang w:eastAsia="zh-CN"/>
              </w:rPr>
              <w:t>ly</w:t>
            </w:r>
            <w:r w:rsidRPr="00BE3CD2">
              <w:rPr>
                <w:rFonts w:hint="eastAsia"/>
                <w:noProof/>
                <w:lang w:eastAsia="zh-CN"/>
              </w:rPr>
              <w:t xml:space="preserve"> </w:t>
            </w:r>
            <w:r w:rsidRPr="00BE3CD2">
              <w:rPr>
                <w:noProof/>
                <w:lang w:eastAsia="zh-CN"/>
              </w:rPr>
              <w:t>the mapped S-NSSAI value of home network corresponding to the configured S-NSSAI in the serving PLMN</w:t>
            </w:r>
            <w:r w:rsidRPr="00FF600B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 xml:space="preserve">It shall be provided in case of roaming for trigger </w:t>
            </w:r>
            <w:r w:rsidRPr="00BE3CD2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CONF_NSSAI</w:t>
            </w:r>
            <w:r w:rsidRPr="00F26352">
              <w:rPr>
                <w:noProof/>
                <w:lang w:eastAsia="zh-CN"/>
              </w:rPr>
              <w:t>_CH</w:t>
            </w:r>
            <w:r w:rsidRPr="00BE3CD2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or for trigger "</w:t>
            </w:r>
            <w:r w:rsidRPr="00482A60">
              <w:rPr>
                <w:noProof/>
                <w:lang w:eastAsia="zh-CN"/>
              </w:rPr>
              <w:t>NON_3GPP_NODE_RESELECTION</w:t>
            </w:r>
            <w:r>
              <w:rPr>
                <w:noProof/>
                <w:lang w:eastAsia="zh-CN"/>
              </w:rPr>
              <w:t>"</w:t>
            </w:r>
            <w:r w:rsidRPr="00BE3CD2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(NOTE)</w:t>
            </w:r>
          </w:p>
        </w:tc>
        <w:tc>
          <w:tcPr>
            <w:tcW w:w="1379" w:type="dxa"/>
            <w:gridSpan w:val="2"/>
          </w:tcPr>
          <w:p w14:paraId="52886254" w14:textId="77777777" w:rsidR="00B82CE3" w:rsidRDefault="00B82CE3" w:rsidP="001047A4">
            <w:pPr>
              <w:pStyle w:val="TAL"/>
              <w:rPr>
                <w:rFonts w:cs="Arial"/>
                <w:noProof/>
                <w:szCs w:val="18"/>
              </w:rPr>
            </w:pPr>
            <w:r w:rsidRPr="00F55AD1">
              <w:rPr>
                <w:rFonts w:cs="Arial"/>
                <w:noProof/>
                <w:szCs w:val="18"/>
              </w:rPr>
              <w:t>SliceAwareANDSP</w:t>
            </w:r>
            <w:r>
              <w:rPr>
                <w:rFonts w:cs="Arial"/>
                <w:noProof/>
                <w:szCs w:val="18"/>
              </w:rPr>
              <w:t>,</w:t>
            </w:r>
            <w:r>
              <w:t xml:space="preserve"> </w:t>
            </w:r>
            <w:proofErr w:type="spellStart"/>
            <w:r>
              <w:t>Nssai</w:t>
            </w:r>
            <w:r w:rsidRPr="00EA6F1B">
              <w:t>Change</w:t>
            </w:r>
            <w:proofErr w:type="spellEnd"/>
          </w:p>
        </w:tc>
      </w:tr>
      <w:tr w:rsidR="00B82CE3" w14:paraId="799DE9A4" w14:textId="77777777" w:rsidTr="001047A4">
        <w:trPr>
          <w:gridBefore w:val="1"/>
          <w:wBefore w:w="10" w:type="dxa"/>
          <w:jc w:val="center"/>
        </w:trPr>
        <w:tc>
          <w:tcPr>
            <w:tcW w:w="1620" w:type="dxa"/>
            <w:gridSpan w:val="2"/>
          </w:tcPr>
          <w:p w14:paraId="564FEC41" w14:textId="77777777" w:rsidR="00B82CE3" w:rsidRDefault="00B82CE3" w:rsidP="001047A4">
            <w:pPr>
              <w:pStyle w:val="TAL"/>
              <w:rPr>
                <w:noProof/>
              </w:rPr>
            </w:pPr>
            <w:r w:rsidRPr="00E81BEC">
              <w:rPr>
                <w:noProof/>
              </w:rPr>
              <w:lastRenderedPageBreak/>
              <w:t>n3gNodeReSel</w:t>
            </w:r>
          </w:p>
        </w:tc>
        <w:tc>
          <w:tcPr>
            <w:tcW w:w="1676" w:type="dxa"/>
            <w:gridSpan w:val="2"/>
          </w:tcPr>
          <w:p w14:paraId="53275E77" w14:textId="77777777" w:rsidR="00B82CE3" w:rsidRDefault="00B82CE3" w:rsidP="001047A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Non3gppAccess</w:t>
            </w:r>
          </w:p>
        </w:tc>
        <w:tc>
          <w:tcPr>
            <w:tcW w:w="452" w:type="dxa"/>
            <w:gridSpan w:val="2"/>
          </w:tcPr>
          <w:p w14:paraId="285FE7CE" w14:textId="77777777" w:rsidR="00B82CE3" w:rsidRDefault="00B82CE3" w:rsidP="001047A4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65" w:type="dxa"/>
            <w:gridSpan w:val="2"/>
          </w:tcPr>
          <w:p w14:paraId="024C84E2" w14:textId="77777777" w:rsidR="00B82CE3" w:rsidRDefault="00B82CE3" w:rsidP="001047A4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9" w:type="dxa"/>
            <w:gridSpan w:val="2"/>
          </w:tcPr>
          <w:p w14:paraId="4C928AAC" w14:textId="77777777" w:rsidR="00B82CE3" w:rsidRDefault="00B82CE3" w:rsidP="001047A4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A wrongly selected non-3gpp access node. </w:t>
            </w:r>
            <w:r w:rsidRPr="004E0931">
              <w:rPr>
                <w:noProof/>
                <w:lang w:eastAsia="zh-CN"/>
              </w:rPr>
              <w:t>It shall be provided when available at the NF service consumer</w:t>
            </w:r>
            <w:r>
              <w:rPr>
                <w:noProof/>
                <w:lang w:eastAsia="zh-CN"/>
              </w:rPr>
              <w:t xml:space="preserve"> and the "</w:t>
            </w:r>
            <w:r w:rsidRPr="00482A60">
              <w:rPr>
                <w:noProof/>
                <w:lang w:eastAsia="zh-CN"/>
              </w:rPr>
              <w:t>NON_3GPP_NODE_RESELECTION</w:t>
            </w:r>
            <w:r>
              <w:rPr>
                <w:noProof/>
                <w:lang w:eastAsia="zh-CN"/>
              </w:rPr>
              <w:t>" trigger is reported within the "triggers" attribute</w:t>
            </w:r>
            <w:r w:rsidRPr="004E0931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</w:tc>
        <w:tc>
          <w:tcPr>
            <w:tcW w:w="1379" w:type="dxa"/>
            <w:gridSpan w:val="2"/>
          </w:tcPr>
          <w:p w14:paraId="2CDEC7A6" w14:textId="77777777" w:rsidR="00B82CE3" w:rsidRPr="00F55AD1" w:rsidRDefault="00B82CE3" w:rsidP="001047A4">
            <w:pPr>
              <w:pStyle w:val="TAL"/>
              <w:rPr>
                <w:rFonts w:cs="Arial"/>
                <w:noProof/>
                <w:szCs w:val="18"/>
              </w:rPr>
            </w:pPr>
            <w:r w:rsidRPr="004E0931">
              <w:rPr>
                <w:rFonts w:cs="Arial"/>
                <w:noProof/>
                <w:szCs w:val="18"/>
              </w:rPr>
              <w:t>SliceAwareANDSP</w:t>
            </w:r>
          </w:p>
        </w:tc>
      </w:tr>
      <w:tr w:rsidR="00B82CE3" w14:paraId="1EC937C9" w14:textId="77777777" w:rsidTr="001047A4">
        <w:trPr>
          <w:gridBefore w:val="1"/>
          <w:wBefore w:w="10" w:type="dxa"/>
          <w:jc w:val="center"/>
        </w:trPr>
        <w:tc>
          <w:tcPr>
            <w:tcW w:w="1620" w:type="dxa"/>
            <w:gridSpan w:val="2"/>
          </w:tcPr>
          <w:p w14:paraId="3A193D94" w14:textId="77777777" w:rsidR="00B82CE3" w:rsidRDefault="00B82CE3" w:rsidP="001047A4">
            <w:pPr>
              <w:pStyle w:val="TAL"/>
            </w:pPr>
            <w:proofErr w:type="spellStart"/>
            <w:r w:rsidRPr="003107D3">
              <w:rPr>
                <w:lang w:eastAsia="zh-CN"/>
              </w:rPr>
              <w:t>satBackhaulCategory</w:t>
            </w:r>
            <w:proofErr w:type="spellEnd"/>
          </w:p>
        </w:tc>
        <w:tc>
          <w:tcPr>
            <w:tcW w:w="1676" w:type="dxa"/>
            <w:gridSpan w:val="2"/>
          </w:tcPr>
          <w:p w14:paraId="755C1A20" w14:textId="77777777" w:rsidR="00B82CE3" w:rsidRDefault="00B82CE3" w:rsidP="001047A4">
            <w:pPr>
              <w:pStyle w:val="TAL"/>
            </w:pPr>
            <w:proofErr w:type="spellStart"/>
            <w:r w:rsidRPr="003107D3">
              <w:rPr>
                <w:lang w:eastAsia="zh-CN"/>
              </w:rPr>
              <w:t>SatelliteBackhaulCategory</w:t>
            </w:r>
            <w:proofErr w:type="spellEnd"/>
          </w:p>
        </w:tc>
        <w:tc>
          <w:tcPr>
            <w:tcW w:w="452" w:type="dxa"/>
            <w:gridSpan w:val="2"/>
          </w:tcPr>
          <w:p w14:paraId="696322C7" w14:textId="77777777" w:rsidR="00B82CE3" w:rsidRDefault="00B82CE3" w:rsidP="001047A4">
            <w:pPr>
              <w:pStyle w:val="TAC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65" w:type="dxa"/>
            <w:gridSpan w:val="2"/>
          </w:tcPr>
          <w:p w14:paraId="1B3A0E87" w14:textId="77777777" w:rsidR="00B82CE3" w:rsidRDefault="00B82CE3" w:rsidP="001047A4">
            <w:pPr>
              <w:pStyle w:val="TAC"/>
              <w:rPr>
                <w:noProof/>
              </w:rPr>
            </w:pPr>
            <w:r w:rsidRPr="003107D3">
              <w:rPr>
                <w:lang w:eastAsia="zh-CN"/>
              </w:rPr>
              <w:t>0..1</w:t>
            </w:r>
          </w:p>
        </w:tc>
        <w:tc>
          <w:tcPr>
            <w:tcW w:w="3139" w:type="dxa"/>
            <w:gridSpan w:val="2"/>
          </w:tcPr>
          <w:p w14:paraId="1D4C098B" w14:textId="77777777" w:rsidR="00B82CE3" w:rsidRDefault="00B82CE3" w:rsidP="001047A4">
            <w:pPr>
              <w:pStyle w:val="TAL"/>
              <w:rPr>
                <w:noProof/>
                <w:lang w:eastAsia="zh-CN"/>
              </w:rPr>
            </w:pPr>
            <w:r w:rsidRPr="00E40EF4">
              <w:rPr>
                <w:noProof/>
                <w:lang w:eastAsia="zh-CN"/>
              </w:rPr>
              <w:t xml:space="preserve">Indicates </w:t>
            </w:r>
            <w:r w:rsidRPr="00D03D70">
              <w:t>types of the satellite backhaul based on satellite types (when satellite backhaul is used) or non-satellite backhaul (when satellite backhaul is not used)</w:t>
            </w:r>
            <w:r>
              <w:t>.</w:t>
            </w:r>
          </w:p>
          <w:p w14:paraId="0916CB54" w14:textId="77777777" w:rsidR="00B82CE3" w:rsidRPr="004A1135" w:rsidRDefault="00B82CE3" w:rsidP="001047A4">
            <w:pPr>
              <w:pStyle w:val="TAL"/>
              <w:rPr>
                <w:rFonts w:cs="Arial"/>
                <w:szCs w:val="18"/>
              </w:rPr>
            </w:pPr>
            <w:r w:rsidRPr="00E40EF4">
              <w:rPr>
                <w:noProof/>
                <w:lang w:eastAsia="zh-CN"/>
              </w:rPr>
              <w:t>I</w:t>
            </w:r>
            <w:r w:rsidRPr="00E40EF4">
              <w:rPr>
                <w:rFonts w:hint="eastAsia"/>
                <w:noProof/>
                <w:lang w:eastAsia="zh-CN"/>
              </w:rPr>
              <w:t>t</w:t>
            </w:r>
            <w:r w:rsidRPr="00E40EF4">
              <w:rPr>
                <w:noProof/>
                <w:lang w:eastAsia="zh-CN"/>
              </w:rPr>
              <w:t xml:space="preserve"> shall be provided </w:t>
            </w:r>
            <w:r>
              <w:rPr>
                <w:noProof/>
                <w:lang w:eastAsia="zh-CN"/>
              </w:rPr>
              <w:t xml:space="preserve">for trigger </w:t>
            </w:r>
            <w:r>
              <w:rPr>
                <w:rFonts w:cs="Arial"/>
                <w:szCs w:val="18"/>
              </w:rPr>
              <w:t>"</w:t>
            </w:r>
            <w:r w:rsidRPr="003107D3">
              <w:rPr>
                <w:lang w:eastAsia="zh-CN"/>
              </w:rPr>
              <w:t>SAT_CATEGORY_CHG</w:t>
            </w:r>
            <w:r>
              <w:rPr>
                <w:rFonts w:cs="Arial"/>
                <w:szCs w:val="18"/>
              </w:rPr>
              <w:t>".</w:t>
            </w:r>
          </w:p>
        </w:tc>
        <w:tc>
          <w:tcPr>
            <w:tcW w:w="1379" w:type="dxa"/>
            <w:gridSpan w:val="2"/>
          </w:tcPr>
          <w:p w14:paraId="4A8300F9" w14:textId="77777777" w:rsidR="00B82CE3" w:rsidRDefault="00B82CE3" w:rsidP="001047A4">
            <w:pPr>
              <w:pStyle w:val="TAL"/>
              <w:rPr>
                <w:rFonts w:cs="Arial"/>
                <w:noProof/>
                <w:szCs w:val="18"/>
              </w:rPr>
            </w:pPr>
            <w:proofErr w:type="spellStart"/>
            <w:r>
              <w:rPr>
                <w:lang w:eastAsia="zh-CN"/>
              </w:rPr>
              <w:t>En</w:t>
            </w:r>
            <w:r w:rsidRPr="003107D3">
              <w:rPr>
                <w:lang w:eastAsia="zh-CN"/>
              </w:rPr>
              <w:t>SatBackhaulCategoryChg</w:t>
            </w:r>
            <w:proofErr w:type="spellEnd"/>
          </w:p>
        </w:tc>
      </w:tr>
      <w:tr w:rsidR="00B82CE3" w14:paraId="7EC80BD9" w14:textId="77777777" w:rsidTr="001047A4">
        <w:trPr>
          <w:gridBefore w:val="1"/>
          <w:wBefore w:w="10" w:type="dxa"/>
          <w:jc w:val="center"/>
        </w:trPr>
        <w:tc>
          <w:tcPr>
            <w:tcW w:w="1620" w:type="dxa"/>
            <w:gridSpan w:val="2"/>
          </w:tcPr>
          <w:p w14:paraId="286DE001" w14:textId="77777777" w:rsidR="00B82CE3" w:rsidRPr="003107D3" w:rsidRDefault="00B82CE3" w:rsidP="001047A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urspEnfReport</w:t>
            </w:r>
          </w:p>
        </w:tc>
        <w:tc>
          <w:tcPr>
            <w:tcW w:w="1676" w:type="dxa"/>
            <w:gridSpan w:val="2"/>
          </w:tcPr>
          <w:p w14:paraId="1A3752DE" w14:textId="77777777" w:rsidR="00B82CE3" w:rsidRPr="003107D3" w:rsidRDefault="00B82CE3" w:rsidP="001047A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map(UrspEnforcementPduSession)</w:t>
            </w:r>
          </w:p>
        </w:tc>
        <w:tc>
          <w:tcPr>
            <w:tcW w:w="452" w:type="dxa"/>
            <w:gridSpan w:val="2"/>
          </w:tcPr>
          <w:p w14:paraId="5772D395" w14:textId="77777777" w:rsidR="00B82CE3" w:rsidRDefault="00B82CE3" w:rsidP="001047A4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65" w:type="dxa"/>
            <w:gridSpan w:val="2"/>
          </w:tcPr>
          <w:p w14:paraId="6B2BD929" w14:textId="77777777" w:rsidR="00B82CE3" w:rsidRPr="003107D3" w:rsidRDefault="00B82CE3" w:rsidP="001047A4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39" w:type="dxa"/>
            <w:gridSpan w:val="2"/>
          </w:tcPr>
          <w:p w14:paraId="0C36F887" w14:textId="77777777" w:rsidR="00B82CE3" w:rsidRDefault="00B82CE3" w:rsidP="001047A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Represents information about the enforced URSP rule(s) in one or more PDU sessions for the affected UE. </w:t>
            </w:r>
          </w:p>
          <w:p w14:paraId="33E9059F" w14:textId="77777777" w:rsidR="00B82CE3" w:rsidRDefault="00B82CE3" w:rsidP="001047A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key of the map is a character string that represents an integer value (it may correspond with a PDU session identifier).</w:t>
            </w:r>
          </w:p>
          <w:p w14:paraId="0D896F8B" w14:textId="77777777" w:rsidR="00B82CE3" w:rsidRDefault="00B82CE3" w:rsidP="001047A4">
            <w:pPr>
              <w:pStyle w:val="TAL"/>
              <w:rPr>
                <w:noProof/>
                <w:lang w:eastAsia="zh-CN"/>
              </w:rPr>
            </w:pPr>
          </w:p>
          <w:p w14:paraId="6C88E59C" w14:textId="77777777" w:rsidR="00B82CE3" w:rsidRPr="00E40EF4" w:rsidRDefault="00B82CE3" w:rsidP="001047A4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It shall be present when the notified policy control request trigger is "</w:t>
            </w:r>
            <w:r>
              <w:rPr>
                <w:lang w:eastAsia="zh-CN"/>
              </w:rPr>
              <w:t>URSP_ENF_INFO</w:t>
            </w:r>
            <w:r>
              <w:rPr>
                <w:rFonts w:cs="Arial"/>
                <w:szCs w:val="18"/>
              </w:rPr>
              <w:t>".</w:t>
            </w:r>
          </w:p>
        </w:tc>
        <w:tc>
          <w:tcPr>
            <w:tcW w:w="1379" w:type="dxa"/>
            <w:gridSpan w:val="2"/>
          </w:tcPr>
          <w:p w14:paraId="5ADD81C3" w14:textId="77777777" w:rsidR="00B82CE3" w:rsidRDefault="00B82CE3" w:rsidP="001047A4">
            <w:pPr>
              <w:pStyle w:val="TAL"/>
              <w:rPr>
                <w:lang w:eastAsia="zh-CN"/>
              </w:rPr>
            </w:pPr>
            <w:proofErr w:type="spellStart"/>
            <w:r>
              <w:t>URSPEnforcement</w:t>
            </w:r>
            <w:proofErr w:type="spellEnd"/>
          </w:p>
        </w:tc>
      </w:tr>
      <w:tr w:rsidR="00B82CE3" w14:paraId="001C5527" w14:textId="77777777" w:rsidTr="001047A4">
        <w:trPr>
          <w:gridBefore w:val="1"/>
          <w:wBefore w:w="10" w:type="dxa"/>
          <w:jc w:val="center"/>
        </w:trPr>
        <w:tc>
          <w:tcPr>
            <w:tcW w:w="1620" w:type="dxa"/>
            <w:gridSpan w:val="2"/>
          </w:tcPr>
          <w:p w14:paraId="5B7B8741" w14:textId="77777777" w:rsidR="00B82CE3" w:rsidRDefault="00B82CE3" w:rsidP="001047A4">
            <w:pPr>
              <w:pStyle w:val="TAL"/>
              <w:rPr>
                <w:noProof/>
              </w:rPr>
            </w:pPr>
            <w:r>
              <w:rPr>
                <w:noProof/>
              </w:rPr>
              <w:t>vpsUePol</w:t>
            </w:r>
            <w:r w:rsidRPr="00D34A54">
              <w:rPr>
                <w:noProof/>
              </w:rPr>
              <w:t>Guidance</w:t>
            </w:r>
          </w:p>
        </w:tc>
        <w:tc>
          <w:tcPr>
            <w:tcW w:w="1676" w:type="dxa"/>
            <w:gridSpan w:val="2"/>
          </w:tcPr>
          <w:p w14:paraId="2D00B988" w14:textId="77777777" w:rsidR="00B82CE3" w:rsidRDefault="00B82CE3" w:rsidP="001047A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map</w:t>
            </w:r>
            <w:r w:rsidRPr="00D34A54">
              <w:rPr>
                <w:noProof/>
              </w:rPr>
              <w:t>(U</w:t>
            </w:r>
            <w:r>
              <w:rPr>
                <w:noProof/>
              </w:rPr>
              <w:t>ePolicyParameters</w:t>
            </w:r>
            <w:r w:rsidRPr="00D34A54">
              <w:rPr>
                <w:noProof/>
              </w:rPr>
              <w:t>)</w:t>
            </w:r>
          </w:p>
        </w:tc>
        <w:tc>
          <w:tcPr>
            <w:tcW w:w="452" w:type="dxa"/>
            <w:gridSpan w:val="2"/>
          </w:tcPr>
          <w:p w14:paraId="0FDA65FC" w14:textId="77777777" w:rsidR="00B82CE3" w:rsidRDefault="00B82CE3" w:rsidP="001047A4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65" w:type="dxa"/>
            <w:gridSpan w:val="2"/>
          </w:tcPr>
          <w:p w14:paraId="48872447" w14:textId="77777777" w:rsidR="00B82CE3" w:rsidRDefault="00B82CE3" w:rsidP="001047A4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39" w:type="dxa"/>
            <w:gridSpan w:val="2"/>
          </w:tcPr>
          <w:p w14:paraId="03878652" w14:textId="77777777" w:rsidR="00B82CE3" w:rsidRDefault="00B82CE3" w:rsidP="001047A4">
            <w:pPr>
              <w:pStyle w:val="TAL"/>
              <w:rPr>
                <w:noProof/>
              </w:rPr>
            </w:pPr>
            <w:r w:rsidRPr="00D34A54">
              <w:rPr>
                <w:noProof/>
              </w:rPr>
              <w:t xml:space="preserve">Contains the service parameter used to guide the </w:t>
            </w:r>
            <w:r>
              <w:rPr>
                <w:noProof/>
              </w:rPr>
              <w:t xml:space="preserve">VPLMN-specific </w:t>
            </w:r>
            <w:r w:rsidRPr="00D34A54">
              <w:rPr>
                <w:noProof/>
              </w:rPr>
              <w:t>URSP</w:t>
            </w:r>
            <w:r>
              <w:rPr>
                <w:noProof/>
              </w:rPr>
              <w:t xml:space="preserve"> rule determination </w:t>
            </w:r>
            <w:r w:rsidRPr="002868ED">
              <w:rPr>
                <w:noProof/>
              </w:rPr>
              <w:t>and may contain</w:t>
            </w:r>
            <w:r>
              <w:rPr>
                <w:noProof/>
              </w:rPr>
              <w:t xml:space="preserve"> </w:t>
            </w:r>
            <w:r w:rsidRPr="002868ED">
              <w:rPr>
                <w:noProof/>
              </w:rPr>
              <w:t>the subscription to VPLMN-specific URSP delivery outcome</w:t>
            </w:r>
            <w:r w:rsidRPr="00D34A54">
              <w:rPr>
                <w:noProof/>
              </w:rPr>
              <w:t>.</w:t>
            </w:r>
            <w:r>
              <w:rPr>
                <w:noProof/>
              </w:rPr>
              <w:t xml:space="preserve"> The key of the map represents the AF request to guide VPLMN-specific URSP rules.</w:t>
            </w:r>
          </w:p>
          <w:p w14:paraId="0138B90E" w14:textId="77777777" w:rsidR="00B82CE3" w:rsidRDefault="00B82CE3" w:rsidP="001047A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This attribute only applies in roaming and when the V-PCF is the NF service consumer.</w:t>
            </w:r>
          </w:p>
        </w:tc>
        <w:tc>
          <w:tcPr>
            <w:tcW w:w="1379" w:type="dxa"/>
            <w:gridSpan w:val="2"/>
          </w:tcPr>
          <w:p w14:paraId="78200993" w14:textId="77777777" w:rsidR="00B82CE3" w:rsidRDefault="00B82CE3" w:rsidP="001047A4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VPLMNSpecificURSP</w:t>
            </w:r>
            <w:proofErr w:type="spellEnd"/>
          </w:p>
        </w:tc>
      </w:tr>
      <w:tr w:rsidR="00B82CE3" w14:paraId="4E3159DD" w14:textId="77777777" w:rsidTr="001047A4">
        <w:trPr>
          <w:gridBefore w:val="1"/>
          <w:wBefore w:w="10" w:type="dxa"/>
          <w:jc w:val="center"/>
        </w:trPr>
        <w:tc>
          <w:tcPr>
            <w:tcW w:w="1620" w:type="dxa"/>
            <w:gridSpan w:val="2"/>
          </w:tcPr>
          <w:p w14:paraId="59FB64DA" w14:textId="77777777" w:rsidR="00B82CE3" w:rsidRDefault="00B82CE3" w:rsidP="001047A4">
            <w:pPr>
              <w:pStyle w:val="TAL"/>
              <w:rPr>
                <w:noProof/>
              </w:rPr>
            </w:pPr>
            <w:r w:rsidRPr="00086C4A">
              <w:rPr>
                <w:noProof/>
              </w:rPr>
              <w:t>lboRoamInfo</w:t>
            </w:r>
          </w:p>
        </w:tc>
        <w:tc>
          <w:tcPr>
            <w:tcW w:w="1676" w:type="dxa"/>
            <w:gridSpan w:val="2"/>
          </w:tcPr>
          <w:p w14:paraId="1C58D511" w14:textId="77777777" w:rsidR="00B82CE3" w:rsidRDefault="00B82CE3" w:rsidP="001047A4">
            <w:pPr>
              <w:pStyle w:val="TAL"/>
              <w:rPr>
                <w:noProof/>
                <w:lang w:eastAsia="zh-CN"/>
              </w:rPr>
            </w:pPr>
            <w:r w:rsidRPr="00086C4A">
              <w:rPr>
                <w:noProof/>
              </w:rPr>
              <w:t>array(LboRoamingInformation)</w:t>
            </w:r>
          </w:p>
        </w:tc>
        <w:tc>
          <w:tcPr>
            <w:tcW w:w="452" w:type="dxa"/>
            <w:gridSpan w:val="2"/>
          </w:tcPr>
          <w:p w14:paraId="16F2B52F" w14:textId="77777777" w:rsidR="00B82CE3" w:rsidRDefault="00B82CE3" w:rsidP="001047A4">
            <w:pPr>
              <w:pStyle w:val="TAC"/>
              <w:rPr>
                <w:noProof/>
              </w:rPr>
            </w:pPr>
            <w:r w:rsidRPr="00086C4A">
              <w:rPr>
                <w:noProof/>
              </w:rPr>
              <w:t>O</w:t>
            </w:r>
          </w:p>
        </w:tc>
        <w:tc>
          <w:tcPr>
            <w:tcW w:w="1165" w:type="dxa"/>
            <w:gridSpan w:val="2"/>
          </w:tcPr>
          <w:p w14:paraId="781D94E7" w14:textId="77777777" w:rsidR="00B82CE3" w:rsidRDefault="00B82CE3" w:rsidP="001047A4">
            <w:pPr>
              <w:pStyle w:val="TAC"/>
              <w:rPr>
                <w:noProof/>
              </w:rPr>
            </w:pPr>
            <w:r w:rsidRPr="00086C4A">
              <w:rPr>
                <w:noProof/>
              </w:rPr>
              <w:t>1..N</w:t>
            </w:r>
          </w:p>
        </w:tc>
        <w:tc>
          <w:tcPr>
            <w:tcW w:w="3139" w:type="dxa"/>
            <w:gridSpan w:val="2"/>
          </w:tcPr>
          <w:p w14:paraId="21E6510A" w14:textId="77777777" w:rsidR="00B82CE3" w:rsidRDefault="00B82CE3" w:rsidP="001047A4">
            <w:pPr>
              <w:pStyle w:val="TAL"/>
              <w:rPr>
                <w:noProof/>
              </w:rPr>
            </w:pPr>
            <w:r w:rsidRPr="00086C4A">
              <w:rPr>
                <w:noProof/>
              </w:rPr>
              <w:t>Contains LBO roaming information for a DNN and S-NSSAI combination</w:t>
            </w:r>
            <w:r>
              <w:rPr>
                <w:noProof/>
              </w:rPr>
              <w:t>(s).</w:t>
            </w:r>
          </w:p>
          <w:p w14:paraId="1BBFAE7F" w14:textId="77777777" w:rsidR="00B82CE3" w:rsidRDefault="00B82CE3" w:rsidP="001047A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This attribute only applies in roaming and when the AMF is the NF service consumer.</w:t>
            </w:r>
          </w:p>
        </w:tc>
        <w:tc>
          <w:tcPr>
            <w:tcW w:w="1379" w:type="dxa"/>
            <w:gridSpan w:val="2"/>
          </w:tcPr>
          <w:p w14:paraId="23960B04" w14:textId="77777777" w:rsidR="00B82CE3" w:rsidRDefault="00B82CE3" w:rsidP="001047A4">
            <w:pPr>
              <w:pStyle w:val="TAL"/>
            </w:pPr>
            <w:proofErr w:type="spellStart"/>
            <w:r w:rsidRPr="00086C4A">
              <w:rPr>
                <w:rFonts w:cs="Arial"/>
                <w:szCs w:val="18"/>
              </w:rPr>
              <w:t>VPLMNSpecificURSP</w:t>
            </w:r>
            <w:proofErr w:type="spellEnd"/>
          </w:p>
        </w:tc>
      </w:tr>
      <w:tr w:rsidR="00B82CE3" w14:paraId="1C3FF5ED" w14:textId="77777777" w:rsidTr="001047A4">
        <w:trPr>
          <w:gridBefore w:val="1"/>
          <w:wBefore w:w="10" w:type="dxa"/>
          <w:jc w:val="center"/>
        </w:trPr>
        <w:tc>
          <w:tcPr>
            <w:tcW w:w="1620" w:type="dxa"/>
            <w:gridSpan w:val="2"/>
          </w:tcPr>
          <w:p w14:paraId="56516314" w14:textId="77777777" w:rsidR="00B82CE3" w:rsidRPr="00086C4A" w:rsidRDefault="00B82CE3" w:rsidP="001047A4">
            <w:pPr>
              <w:pStyle w:val="TAL"/>
              <w:rPr>
                <w:noProof/>
              </w:rPr>
            </w:pPr>
            <w:r>
              <w:rPr>
                <w:noProof/>
              </w:rPr>
              <w:t>accessTypes</w:t>
            </w:r>
          </w:p>
        </w:tc>
        <w:tc>
          <w:tcPr>
            <w:tcW w:w="1676" w:type="dxa"/>
            <w:gridSpan w:val="2"/>
          </w:tcPr>
          <w:p w14:paraId="0B52D068" w14:textId="77777777" w:rsidR="00B82CE3" w:rsidRPr="00086C4A" w:rsidRDefault="00B82CE3" w:rsidP="001047A4">
            <w:pPr>
              <w:pStyle w:val="TAL"/>
              <w:rPr>
                <w:noProof/>
              </w:rPr>
            </w:pPr>
            <w:r>
              <w:rPr>
                <w:noProof/>
              </w:rPr>
              <w:t>array(AccessType)</w:t>
            </w:r>
          </w:p>
        </w:tc>
        <w:tc>
          <w:tcPr>
            <w:tcW w:w="452" w:type="dxa"/>
            <w:gridSpan w:val="2"/>
          </w:tcPr>
          <w:p w14:paraId="0311ECF8" w14:textId="77777777" w:rsidR="00B82CE3" w:rsidRPr="00086C4A" w:rsidRDefault="00B82CE3" w:rsidP="001047A4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2"/>
          </w:tcPr>
          <w:p w14:paraId="61BC88A2" w14:textId="77777777" w:rsidR="00B82CE3" w:rsidRPr="00086C4A" w:rsidRDefault="00B82CE3" w:rsidP="001047A4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39" w:type="dxa"/>
            <w:gridSpan w:val="2"/>
          </w:tcPr>
          <w:p w14:paraId="18D2A4F2" w14:textId="77777777" w:rsidR="00B82CE3" w:rsidRPr="00086C4A" w:rsidRDefault="00B82CE3" w:rsidP="001047A4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Access Type(s) where the served UE is camping. </w:t>
            </w:r>
            <w:r w:rsidRPr="00E40EF4">
              <w:rPr>
                <w:noProof/>
                <w:lang w:eastAsia="zh-CN"/>
              </w:rPr>
              <w:t>I</w:t>
            </w:r>
            <w:r w:rsidRPr="00E40EF4">
              <w:rPr>
                <w:rFonts w:hint="eastAsia"/>
                <w:noProof/>
                <w:lang w:eastAsia="zh-CN"/>
              </w:rPr>
              <w:t>t</w:t>
            </w:r>
            <w:r w:rsidRPr="00E40EF4">
              <w:rPr>
                <w:noProof/>
                <w:lang w:eastAsia="zh-CN"/>
              </w:rPr>
              <w:t xml:space="preserve"> shall be provided </w:t>
            </w:r>
            <w:r>
              <w:rPr>
                <w:noProof/>
                <w:lang w:eastAsia="zh-CN"/>
              </w:rPr>
              <w:t xml:space="preserve">for trigger 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ACCESS_TYPE_CH</w:t>
            </w:r>
            <w:r>
              <w:rPr>
                <w:rFonts w:cs="Arial"/>
                <w:szCs w:val="18"/>
              </w:rPr>
              <w:t>" when the access type(s) changes or when the access type(s) is initially reported as consequence of the provisioning of the trigger.</w:t>
            </w:r>
          </w:p>
        </w:tc>
        <w:tc>
          <w:tcPr>
            <w:tcW w:w="1379" w:type="dxa"/>
            <w:gridSpan w:val="2"/>
          </w:tcPr>
          <w:p w14:paraId="640E8638" w14:textId="77777777" w:rsidR="00B82CE3" w:rsidRPr="00086C4A" w:rsidRDefault="00B82CE3" w:rsidP="001047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AccessChange</w:t>
            </w:r>
          </w:p>
        </w:tc>
      </w:tr>
      <w:tr w:rsidR="00B82CE3" w14:paraId="2186DE44" w14:textId="77777777" w:rsidTr="001047A4">
        <w:trPr>
          <w:gridBefore w:val="1"/>
          <w:wBefore w:w="10" w:type="dxa"/>
          <w:jc w:val="center"/>
        </w:trPr>
        <w:tc>
          <w:tcPr>
            <w:tcW w:w="1620" w:type="dxa"/>
            <w:gridSpan w:val="2"/>
          </w:tcPr>
          <w:p w14:paraId="5CCA47EF" w14:textId="77777777" w:rsidR="00B82CE3" w:rsidRDefault="00B82CE3" w:rsidP="001047A4">
            <w:pPr>
              <w:pStyle w:val="TAL"/>
              <w:rPr>
                <w:noProof/>
              </w:rPr>
            </w:pPr>
            <w:r>
              <w:rPr>
                <w:noProof/>
              </w:rPr>
              <w:t>ratTypes</w:t>
            </w:r>
          </w:p>
        </w:tc>
        <w:tc>
          <w:tcPr>
            <w:tcW w:w="1676" w:type="dxa"/>
            <w:gridSpan w:val="2"/>
          </w:tcPr>
          <w:p w14:paraId="57367690" w14:textId="77777777" w:rsidR="00B82CE3" w:rsidRDefault="00B82CE3" w:rsidP="001047A4">
            <w:pPr>
              <w:pStyle w:val="TAL"/>
              <w:rPr>
                <w:noProof/>
              </w:rPr>
            </w:pPr>
            <w:r>
              <w:rPr>
                <w:noProof/>
              </w:rPr>
              <w:t>array(RatType)</w:t>
            </w:r>
          </w:p>
        </w:tc>
        <w:tc>
          <w:tcPr>
            <w:tcW w:w="452" w:type="dxa"/>
            <w:gridSpan w:val="2"/>
          </w:tcPr>
          <w:p w14:paraId="5F6F4AE0" w14:textId="77777777" w:rsidR="00B82CE3" w:rsidRDefault="00B82CE3" w:rsidP="001047A4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2"/>
          </w:tcPr>
          <w:p w14:paraId="4B98680A" w14:textId="77777777" w:rsidR="00B82CE3" w:rsidRDefault="00B82CE3" w:rsidP="001047A4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39" w:type="dxa"/>
            <w:gridSpan w:val="2"/>
          </w:tcPr>
          <w:p w14:paraId="30DC1A5B" w14:textId="77777777" w:rsidR="00B82CE3" w:rsidRDefault="00B82CE3" w:rsidP="001047A4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RAT Type(s), if available, for the reported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accessTypes</w:t>
            </w:r>
            <w:proofErr w:type="spellEnd"/>
            <w:r>
              <w:rPr>
                <w:rFonts w:cs="Arial"/>
                <w:szCs w:val="18"/>
              </w:rPr>
              <w:t xml:space="preserve">" </w:t>
            </w:r>
            <w:r>
              <w:rPr>
                <w:noProof/>
              </w:rPr>
              <w:t xml:space="preserve">where the served UE is camping. </w:t>
            </w:r>
            <w:r w:rsidRPr="00E40EF4">
              <w:rPr>
                <w:noProof/>
                <w:lang w:eastAsia="zh-CN"/>
              </w:rPr>
              <w:t>I</w:t>
            </w:r>
            <w:r w:rsidRPr="00E40EF4">
              <w:rPr>
                <w:rFonts w:hint="eastAsia"/>
                <w:noProof/>
                <w:lang w:eastAsia="zh-CN"/>
              </w:rPr>
              <w:t>t</w:t>
            </w:r>
            <w:r w:rsidRPr="00E40EF4">
              <w:rPr>
                <w:noProof/>
                <w:lang w:eastAsia="zh-CN"/>
              </w:rPr>
              <w:t xml:space="preserve"> shall be provided</w:t>
            </w:r>
            <w:r>
              <w:rPr>
                <w:noProof/>
                <w:lang w:eastAsia="zh-CN"/>
              </w:rPr>
              <w:t>, if available,</w:t>
            </w:r>
            <w:r w:rsidRPr="00E40EF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for trigger 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ACCESS_TYPE_CH</w:t>
            </w:r>
            <w:r>
              <w:rPr>
                <w:rFonts w:cs="Arial"/>
                <w:szCs w:val="18"/>
              </w:rPr>
              <w:t>" when the access type(s) changes or when the access type(s) is initially reported as consequence of the provisioning of the trigger.</w:t>
            </w:r>
          </w:p>
        </w:tc>
        <w:tc>
          <w:tcPr>
            <w:tcW w:w="1379" w:type="dxa"/>
            <w:gridSpan w:val="2"/>
          </w:tcPr>
          <w:p w14:paraId="06EBDCEB" w14:textId="77777777" w:rsidR="00B82CE3" w:rsidRDefault="00B82CE3" w:rsidP="001047A4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AccessChange</w:t>
            </w:r>
          </w:p>
        </w:tc>
      </w:tr>
      <w:tr w:rsidR="00B82CE3" w14:paraId="6ADF8376" w14:textId="77777777" w:rsidTr="001047A4">
        <w:trPr>
          <w:gridBefore w:val="1"/>
          <w:wBefore w:w="10" w:type="dxa"/>
          <w:jc w:val="center"/>
        </w:trPr>
        <w:tc>
          <w:tcPr>
            <w:tcW w:w="1620" w:type="dxa"/>
            <w:gridSpan w:val="2"/>
          </w:tcPr>
          <w:p w14:paraId="4E09A7B3" w14:textId="77777777" w:rsidR="00B82CE3" w:rsidRPr="003107D3" w:rsidRDefault="00B82CE3" w:rsidP="001047A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suppFeat</w:t>
            </w:r>
          </w:p>
        </w:tc>
        <w:tc>
          <w:tcPr>
            <w:tcW w:w="1676" w:type="dxa"/>
            <w:gridSpan w:val="2"/>
          </w:tcPr>
          <w:p w14:paraId="6373656D" w14:textId="77777777" w:rsidR="00B82CE3" w:rsidRPr="003107D3" w:rsidRDefault="00B82CE3" w:rsidP="001047A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452" w:type="dxa"/>
            <w:gridSpan w:val="2"/>
          </w:tcPr>
          <w:p w14:paraId="5D06F9E9" w14:textId="77777777" w:rsidR="00B82CE3" w:rsidRDefault="00B82CE3" w:rsidP="001047A4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2"/>
          </w:tcPr>
          <w:p w14:paraId="6FAE4E63" w14:textId="77777777" w:rsidR="00B82CE3" w:rsidRPr="003107D3" w:rsidRDefault="00B82CE3" w:rsidP="001047A4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9" w:type="dxa"/>
            <w:gridSpan w:val="2"/>
          </w:tcPr>
          <w:p w14:paraId="0D0217A4" w14:textId="77777777" w:rsidR="00B82CE3" w:rsidRPr="00E40EF4" w:rsidRDefault="00B82CE3" w:rsidP="001047A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Indicates the features supported by the NF service consumer.</w:t>
            </w:r>
            <w:r>
              <w:rPr>
                <w:noProof/>
              </w:rPr>
              <w:br/>
              <w:t>It shall be included by the target AMF in inter-AMF mobility scenarios for trigger "FEAT_RENEG".</w:t>
            </w:r>
          </w:p>
        </w:tc>
        <w:tc>
          <w:tcPr>
            <w:tcW w:w="1379" w:type="dxa"/>
            <w:gridSpan w:val="2"/>
          </w:tcPr>
          <w:p w14:paraId="2451A2CE" w14:textId="77777777" w:rsidR="00B82CE3" w:rsidRDefault="00B82CE3" w:rsidP="001047A4">
            <w:pPr>
              <w:pStyle w:val="TAL"/>
              <w:rPr>
                <w:lang w:eastAsia="zh-CN"/>
              </w:rPr>
            </w:pPr>
            <w:proofErr w:type="spellStart"/>
            <w:r>
              <w:t>FeatureRenegotiation</w:t>
            </w:r>
            <w:proofErr w:type="spellEnd"/>
          </w:p>
        </w:tc>
      </w:tr>
      <w:tr w:rsidR="00B82CE3" w14:paraId="59492601" w14:textId="77777777" w:rsidTr="001047A4">
        <w:trPr>
          <w:gridBefore w:val="1"/>
          <w:wBefore w:w="10" w:type="dxa"/>
          <w:jc w:val="center"/>
        </w:trPr>
        <w:tc>
          <w:tcPr>
            <w:tcW w:w="1620" w:type="dxa"/>
            <w:gridSpan w:val="2"/>
          </w:tcPr>
          <w:p w14:paraId="1BC342C6" w14:textId="77777777" w:rsidR="00B82CE3" w:rsidRDefault="00B82CE3" w:rsidP="001047A4">
            <w:pPr>
              <w:pStyle w:val="TAL"/>
              <w:rPr>
                <w:noProof/>
              </w:rPr>
            </w:pPr>
            <w:r w:rsidRPr="000C69A4">
              <w:rPr>
                <w:rFonts w:hint="eastAsia"/>
                <w:noProof/>
                <w:lang w:eastAsia="zh-CN"/>
              </w:rPr>
              <w:t>r</w:t>
            </w:r>
            <w:r w:rsidRPr="000C69A4">
              <w:rPr>
                <w:noProof/>
                <w:lang w:eastAsia="zh-CN"/>
              </w:rPr>
              <w:t>angSlCapab</w:t>
            </w:r>
          </w:p>
        </w:tc>
        <w:tc>
          <w:tcPr>
            <w:tcW w:w="1676" w:type="dxa"/>
            <w:gridSpan w:val="2"/>
          </w:tcPr>
          <w:p w14:paraId="2CE577FA" w14:textId="77777777" w:rsidR="00B82CE3" w:rsidRDefault="00B82CE3" w:rsidP="001047A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array(RangSLCapability)</w:t>
            </w:r>
          </w:p>
        </w:tc>
        <w:tc>
          <w:tcPr>
            <w:tcW w:w="452" w:type="dxa"/>
            <w:gridSpan w:val="2"/>
          </w:tcPr>
          <w:p w14:paraId="7A3887AF" w14:textId="5178D8DD" w:rsidR="00B82CE3" w:rsidRDefault="00B82CE3" w:rsidP="001047A4">
            <w:pPr>
              <w:pStyle w:val="TAC"/>
              <w:rPr>
                <w:noProof/>
              </w:rPr>
            </w:pPr>
            <w:r w:rsidRPr="000C69A4">
              <w:rPr>
                <w:noProof/>
                <w:lang w:eastAsia="zh-CN"/>
              </w:rPr>
              <w:t>O</w:t>
            </w:r>
          </w:p>
        </w:tc>
        <w:tc>
          <w:tcPr>
            <w:tcW w:w="1165" w:type="dxa"/>
            <w:gridSpan w:val="2"/>
          </w:tcPr>
          <w:p w14:paraId="65BA4AEB" w14:textId="77777777" w:rsidR="00B82CE3" w:rsidRDefault="00B82CE3" w:rsidP="001047A4">
            <w:pPr>
              <w:pStyle w:val="TAC"/>
              <w:rPr>
                <w:noProof/>
              </w:rPr>
            </w:pPr>
            <w:r w:rsidRPr="000C69A4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..N</w:t>
            </w:r>
          </w:p>
        </w:tc>
        <w:tc>
          <w:tcPr>
            <w:tcW w:w="3139" w:type="dxa"/>
            <w:gridSpan w:val="2"/>
          </w:tcPr>
          <w:p w14:paraId="7D4C4E38" w14:textId="77777777" w:rsidR="00B82CE3" w:rsidRDefault="00B82CE3" w:rsidP="001047A4">
            <w:pPr>
              <w:pStyle w:val="TAL"/>
              <w:rPr>
                <w:ins w:id="59" w:author="Ericsson User" w:date="2024-03-26T15:50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>Contains the Ranging/SL related UE capabilities.</w:t>
            </w:r>
          </w:p>
          <w:p w14:paraId="36D90D70" w14:textId="3AEB5C5C" w:rsidR="00355D11" w:rsidRDefault="00355D11" w:rsidP="001047A4">
            <w:pPr>
              <w:pStyle w:val="TAL"/>
              <w:rPr>
                <w:noProof/>
              </w:rPr>
            </w:pPr>
            <w:ins w:id="60" w:author="Ericsson User" w:date="2024-03-26T15:50:00Z">
              <w:r w:rsidRPr="00E40EF4">
                <w:rPr>
                  <w:noProof/>
                  <w:lang w:eastAsia="zh-CN"/>
                </w:rPr>
                <w:t>I</w:t>
              </w:r>
              <w:r w:rsidRPr="00E40EF4">
                <w:rPr>
                  <w:rFonts w:hint="eastAsia"/>
                  <w:noProof/>
                  <w:lang w:eastAsia="zh-CN"/>
                </w:rPr>
                <w:t>t</w:t>
              </w:r>
              <w:r w:rsidRPr="00E40EF4">
                <w:rPr>
                  <w:noProof/>
                  <w:lang w:eastAsia="zh-CN"/>
                </w:rPr>
                <w:t xml:space="preserve"> </w:t>
              </w:r>
            </w:ins>
            <w:ins w:id="61" w:author="Ericsson User" w:date="2024-04-04T14:49:00Z">
              <w:r w:rsidR="0021695D">
                <w:rPr>
                  <w:noProof/>
                  <w:lang w:eastAsia="zh-CN"/>
                </w:rPr>
                <w:t>may</w:t>
              </w:r>
            </w:ins>
            <w:ins w:id="62" w:author="Ericsson User" w:date="2024-03-26T15:50:00Z">
              <w:r w:rsidRPr="00E40EF4">
                <w:rPr>
                  <w:noProof/>
                  <w:lang w:eastAsia="zh-CN"/>
                </w:rPr>
                <w:t xml:space="preserve"> be provided </w:t>
              </w:r>
              <w:r>
                <w:rPr>
                  <w:noProof/>
                  <w:lang w:eastAsia="zh-CN"/>
                </w:rPr>
                <w:t xml:space="preserve">for trigger </w:t>
              </w:r>
              <w:r>
                <w:rPr>
                  <w:rFonts w:cs="Arial"/>
                  <w:szCs w:val="18"/>
                </w:rPr>
                <w:t>"</w:t>
              </w:r>
              <w:r>
                <w:rPr>
                  <w:lang w:eastAsia="zh-CN"/>
                </w:rPr>
                <w:t>UE_CAP_CH</w:t>
              </w:r>
              <w:r>
                <w:rPr>
                  <w:rFonts w:cs="Arial"/>
                  <w:szCs w:val="18"/>
                </w:rPr>
                <w:t>".</w:t>
              </w:r>
            </w:ins>
          </w:p>
        </w:tc>
        <w:tc>
          <w:tcPr>
            <w:tcW w:w="1379" w:type="dxa"/>
            <w:gridSpan w:val="2"/>
          </w:tcPr>
          <w:p w14:paraId="3FE54306" w14:textId="77777777" w:rsidR="00B82CE3" w:rsidRDefault="00B82CE3" w:rsidP="001047A4">
            <w:pPr>
              <w:pStyle w:val="TAL"/>
              <w:rPr>
                <w:lang w:eastAsia="zh-CN"/>
              </w:rPr>
            </w:pPr>
            <w:r w:rsidRPr="000C69A4">
              <w:rPr>
                <w:rFonts w:cs="Arial" w:hint="eastAsia"/>
                <w:noProof/>
                <w:szCs w:val="18"/>
                <w:lang w:eastAsia="zh-CN"/>
              </w:rPr>
              <w:t>R</w:t>
            </w:r>
            <w:r w:rsidRPr="000C69A4">
              <w:rPr>
                <w:rFonts w:cs="Arial"/>
                <w:noProof/>
                <w:szCs w:val="18"/>
                <w:lang w:eastAsia="zh-CN"/>
              </w:rPr>
              <w:t>anging_SL</w:t>
            </w:r>
          </w:p>
        </w:tc>
      </w:tr>
      <w:tr w:rsidR="00B82CE3" w14:paraId="52F40AEE" w14:textId="77777777" w:rsidTr="001047A4">
        <w:trPr>
          <w:gridBefore w:val="1"/>
          <w:wBefore w:w="10" w:type="dxa"/>
          <w:jc w:val="center"/>
        </w:trPr>
        <w:tc>
          <w:tcPr>
            <w:tcW w:w="9431" w:type="dxa"/>
            <w:gridSpan w:val="12"/>
          </w:tcPr>
          <w:p w14:paraId="6643D29F" w14:textId="77777777" w:rsidR="00B82CE3" w:rsidRDefault="00B82CE3" w:rsidP="001047A4">
            <w:pPr>
              <w:pStyle w:val="TAN"/>
              <w:rPr>
                <w:lang w:eastAsia="zh-CN"/>
              </w:rPr>
            </w:pPr>
            <w:r w:rsidRPr="00454FD2">
              <w:rPr>
                <w:noProof/>
              </w:rPr>
              <w:lastRenderedPageBreak/>
              <w:t>NOTE:</w:t>
            </w:r>
            <w:r w:rsidRPr="00454FD2">
              <w:rPr>
                <w:noProof/>
              </w:rPr>
              <w:tab/>
              <w:t>The "mappedHomeSnssai" attribute within the ConfiguredSnssai data type may only be provided if the "NssaiChange" feature is supported.</w:t>
            </w:r>
          </w:p>
        </w:tc>
      </w:tr>
    </w:tbl>
    <w:p w14:paraId="77543F3F" w14:textId="77777777" w:rsidR="00B82CE3" w:rsidRDefault="00B82CE3" w:rsidP="00B82CE3"/>
    <w:p w14:paraId="62460901" w14:textId="47BA67DA" w:rsidR="00B82CE3" w:rsidRPr="00B82CE3" w:rsidRDefault="00B82CE3" w:rsidP="00B82C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1B2F922" w14:textId="7A2B1809" w:rsidR="006655EB" w:rsidRDefault="006655EB" w:rsidP="006655EB">
      <w:pPr>
        <w:pStyle w:val="Heading4"/>
        <w:rPr>
          <w:noProof/>
        </w:rPr>
      </w:pPr>
      <w:r>
        <w:rPr>
          <w:noProof/>
        </w:rPr>
        <w:t>5.6.3.3</w:t>
      </w:r>
      <w:r>
        <w:rPr>
          <w:noProof/>
        </w:rPr>
        <w:tab/>
        <w:t xml:space="preserve">Enumeration: </w:t>
      </w:r>
      <w:bookmarkStart w:id="63" w:name="_Hlk511068497"/>
      <w:r>
        <w:rPr>
          <w:noProof/>
        </w:rPr>
        <w:t>RequestTrigger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63"/>
    </w:p>
    <w:p w14:paraId="2A0C8AEF" w14:textId="77777777" w:rsidR="006655EB" w:rsidRDefault="006655EB" w:rsidP="006655EB">
      <w:pPr>
        <w:rPr>
          <w:noProof/>
        </w:rPr>
      </w:pPr>
      <w:r>
        <w:rPr>
          <w:noProof/>
        </w:rPr>
        <w:t>The enumeration RequestTrigger represents the possible Policy Control Request Triggers.. It shall comply with the provisions defined in table 5.6.3.3-1.</w:t>
      </w:r>
    </w:p>
    <w:p w14:paraId="3E3AB6C9" w14:textId="77777777" w:rsidR="006655EB" w:rsidRDefault="006655EB" w:rsidP="006655EB">
      <w:pPr>
        <w:pStyle w:val="TH"/>
        <w:rPr>
          <w:noProof/>
        </w:rPr>
      </w:pPr>
      <w:r>
        <w:rPr>
          <w:noProof/>
        </w:rPr>
        <w:lastRenderedPageBreak/>
        <w:t>Table 5.6.3.3-1: Enumeration RequestTrigger</w:t>
      </w:r>
    </w:p>
    <w:tbl>
      <w:tblPr>
        <w:tblW w:w="94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8"/>
        <w:gridCol w:w="5352"/>
        <w:gridCol w:w="1517"/>
      </w:tblGrid>
      <w:tr w:rsidR="006655EB" w14:paraId="617B039C" w14:textId="77777777" w:rsidTr="00CE5010">
        <w:trPr>
          <w:jc w:val="center"/>
        </w:trPr>
        <w:tc>
          <w:tcPr>
            <w:tcW w:w="2558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30D31" w14:textId="77777777" w:rsidR="006655EB" w:rsidRDefault="006655EB" w:rsidP="00C15203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>Enumeration value</w:t>
            </w:r>
          </w:p>
        </w:tc>
        <w:tc>
          <w:tcPr>
            <w:tcW w:w="5352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DF847" w14:textId="77777777" w:rsidR="006655EB" w:rsidRDefault="006655EB" w:rsidP="00C15203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517" w:type="dxa"/>
            <w:shd w:val="clear" w:color="auto" w:fill="C0C0C0"/>
          </w:tcPr>
          <w:p w14:paraId="624A8FC9" w14:textId="77777777" w:rsidR="006655EB" w:rsidRDefault="006655EB" w:rsidP="00C15203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6655EB" w14:paraId="693F115A" w14:textId="77777777" w:rsidTr="00CE5010">
        <w:trPr>
          <w:jc w:val="center"/>
        </w:trPr>
        <w:tc>
          <w:tcPr>
            <w:tcW w:w="25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65F99" w14:textId="77777777" w:rsidR="006655EB" w:rsidRDefault="006655EB" w:rsidP="00C15203">
            <w:pPr>
              <w:pStyle w:val="TAL"/>
              <w:rPr>
                <w:noProof/>
              </w:rPr>
            </w:pPr>
            <w:r>
              <w:rPr>
                <w:noProof/>
              </w:rPr>
              <w:t>LOC_CH</w:t>
            </w:r>
          </w:p>
        </w:tc>
        <w:tc>
          <w:tcPr>
            <w:tcW w:w="5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E47F2" w14:textId="77777777" w:rsidR="006655EB" w:rsidRDefault="006655EB" w:rsidP="00C15203">
            <w:pPr>
              <w:pStyle w:val="TAL"/>
              <w:rPr>
                <w:noProof/>
              </w:rPr>
            </w:pPr>
            <w:r>
              <w:rPr>
                <w:noProof/>
              </w:rPr>
              <w:t>Location change (tracking area): the tracking area of the UE has changed.</w:t>
            </w:r>
            <w:r>
              <w:t xml:space="preserve"> (NOTE)</w:t>
            </w:r>
          </w:p>
        </w:tc>
        <w:tc>
          <w:tcPr>
            <w:tcW w:w="1517" w:type="dxa"/>
          </w:tcPr>
          <w:p w14:paraId="11AB072D" w14:textId="77777777" w:rsidR="006655EB" w:rsidRDefault="006655EB" w:rsidP="00C15203">
            <w:pPr>
              <w:pStyle w:val="TAL"/>
              <w:rPr>
                <w:noProof/>
              </w:rPr>
            </w:pPr>
          </w:p>
        </w:tc>
      </w:tr>
      <w:tr w:rsidR="006655EB" w14:paraId="48801F10" w14:textId="77777777" w:rsidTr="00CE5010">
        <w:trPr>
          <w:jc w:val="center"/>
        </w:trPr>
        <w:tc>
          <w:tcPr>
            <w:tcW w:w="25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998E4" w14:textId="77777777" w:rsidR="006655EB" w:rsidRDefault="006655EB" w:rsidP="00C15203">
            <w:pPr>
              <w:pStyle w:val="TAL"/>
              <w:rPr>
                <w:noProof/>
              </w:rPr>
            </w:pPr>
            <w:r>
              <w:rPr>
                <w:noProof/>
              </w:rPr>
              <w:t>PRA_CH</w:t>
            </w:r>
          </w:p>
        </w:tc>
        <w:tc>
          <w:tcPr>
            <w:tcW w:w="5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B2B95" w14:textId="77777777" w:rsidR="006655EB" w:rsidRDefault="006655EB" w:rsidP="00C15203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Change of UE presence in PRA: the AMF reports the current </w:t>
            </w:r>
            <w:r>
              <w:t>presence status</w:t>
            </w:r>
            <w:r>
              <w:rPr>
                <w:noProof/>
              </w:rPr>
              <w:t xml:space="preserve"> of the UE in a Presence Reporting Area, and notifies that the UE enters/leaves the Presence Reporting Area. (NOTE)</w:t>
            </w:r>
          </w:p>
        </w:tc>
        <w:tc>
          <w:tcPr>
            <w:tcW w:w="1517" w:type="dxa"/>
          </w:tcPr>
          <w:p w14:paraId="6783DB47" w14:textId="77777777" w:rsidR="006655EB" w:rsidRDefault="006655EB" w:rsidP="00C15203">
            <w:pPr>
              <w:pStyle w:val="TAL"/>
              <w:rPr>
                <w:noProof/>
              </w:rPr>
            </w:pPr>
          </w:p>
        </w:tc>
      </w:tr>
      <w:tr w:rsidR="006655EB" w14:paraId="30279B9F" w14:textId="77777777" w:rsidTr="00CE5010">
        <w:trPr>
          <w:jc w:val="center"/>
        </w:trPr>
        <w:tc>
          <w:tcPr>
            <w:tcW w:w="25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494B5" w14:textId="77777777" w:rsidR="006655EB" w:rsidRDefault="006655EB" w:rsidP="00C15203">
            <w:pPr>
              <w:pStyle w:val="TAL"/>
              <w:rPr>
                <w:noProof/>
              </w:rPr>
            </w:pPr>
            <w:r>
              <w:rPr>
                <w:noProof/>
              </w:rPr>
              <w:t>UE_POLICY</w:t>
            </w:r>
          </w:p>
        </w:tc>
        <w:tc>
          <w:tcPr>
            <w:tcW w:w="5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9D32C" w14:textId="77777777" w:rsidR="006655EB" w:rsidRDefault="006655EB" w:rsidP="00C15203">
            <w:pPr>
              <w:pStyle w:val="TAL"/>
            </w:pPr>
            <w:r>
              <w:rPr>
                <w:noProof/>
              </w:rPr>
              <w:t xml:space="preserve">A "MANAGE UE POLICY COMPLETE" message, a "MANAGE UE POLICY COMMAND REJECT" message, as defined in Annex D.5 of 3GPP TS 24.501 [15] has been received by the V-PCF and is being forwarded to the H-PCF, or </w:t>
            </w:r>
            <w:r w:rsidRPr="00D04A26">
              <w:rPr>
                <w:lang w:eastAsia="zh-CN"/>
              </w:rPr>
              <w:t xml:space="preserve">has been received by </w:t>
            </w:r>
            <w:r>
              <w:rPr>
                <w:lang w:eastAsia="zh-CN"/>
              </w:rPr>
              <w:t>a</w:t>
            </w:r>
            <w:r w:rsidRPr="00D04A26">
              <w:rPr>
                <w:lang w:eastAsia="zh-CN"/>
              </w:rPr>
              <w:t xml:space="preserve"> PCF </w:t>
            </w:r>
            <w:r w:rsidRPr="002B09B4">
              <w:rPr>
                <w:lang w:eastAsia="zh-CN"/>
              </w:rPr>
              <w:t xml:space="preserve">for a PDU </w:t>
            </w:r>
            <w:r w:rsidRPr="00E31F1A">
              <w:rPr>
                <w:lang w:eastAsia="zh-CN"/>
              </w:rPr>
              <w:t xml:space="preserve">session and is being forwarded to the </w:t>
            </w:r>
            <w:r>
              <w:rPr>
                <w:lang w:eastAsia="zh-CN"/>
              </w:rPr>
              <w:t>(V-)</w:t>
            </w:r>
            <w:r w:rsidRPr="00E31F1A">
              <w:rPr>
                <w:lang w:eastAsia="zh-CN"/>
              </w:rPr>
              <w:t xml:space="preserve">PCF </w:t>
            </w:r>
            <w:r>
              <w:rPr>
                <w:lang w:eastAsia="zh-CN"/>
              </w:rPr>
              <w:t xml:space="preserve">(and then from the V-PCF to the H-PCF) </w:t>
            </w:r>
            <w:r w:rsidRPr="00E31F1A">
              <w:rPr>
                <w:lang w:eastAsia="zh-CN"/>
              </w:rPr>
              <w:t>when the "</w:t>
            </w:r>
            <w:proofErr w:type="spellStart"/>
            <w:r w:rsidRPr="00E31F1A">
              <w:rPr>
                <w:lang w:eastAsia="zh-CN"/>
              </w:rPr>
              <w:t>EpsUrsp</w:t>
            </w:r>
            <w:proofErr w:type="spellEnd"/>
            <w:r w:rsidRPr="00E31F1A">
              <w:rPr>
                <w:lang w:eastAsia="zh-CN"/>
              </w:rPr>
              <w:t>" feature is supported</w:t>
            </w:r>
            <w:r w:rsidRPr="00E31F1A">
              <w:rPr>
                <w:noProof/>
              </w:rPr>
              <w:t>.</w:t>
            </w:r>
            <w:r>
              <w:rPr>
                <w:noProof/>
              </w:rPr>
              <w:t xml:space="preserve"> A </w:t>
            </w:r>
            <w:r>
              <w:t>Namf_Communication_N1N2MessageTransfer failure response as defined in clause 5.2.2.3.1.2 of 3GPP TS 29.518 [14], an N1N2 Transfer Failure Notification as defined in clause 5.2.2.3.2 of 3GPP TS 29.518 [14], a UE Policy transfer failure is notifying to the H-PCF, or a UE Policy transfer failure is notifying to the (V-)</w:t>
            </w:r>
            <w:r w:rsidRPr="00D04A26">
              <w:rPr>
                <w:lang w:eastAsia="zh-CN"/>
              </w:rPr>
              <w:t>PCF</w:t>
            </w:r>
            <w:r>
              <w:rPr>
                <w:lang w:eastAsia="zh-CN"/>
              </w:rPr>
              <w:t xml:space="preserve"> when the </w:t>
            </w:r>
            <w:r w:rsidRPr="0031705E"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EpsUrsp</w:t>
            </w:r>
            <w:proofErr w:type="spellEnd"/>
            <w:r w:rsidRPr="0031705E">
              <w:rPr>
                <w:lang w:eastAsia="zh-CN"/>
              </w:rPr>
              <w:t>" feature is supported</w:t>
            </w:r>
            <w:r>
              <w:t xml:space="preserve">. </w:t>
            </w:r>
          </w:p>
          <w:p w14:paraId="77671CB7" w14:textId="77777777" w:rsidR="006655EB" w:rsidRDefault="006655EB" w:rsidP="00C15203">
            <w:pPr>
              <w:pStyle w:val="TAL"/>
            </w:pPr>
            <w:r>
              <w:rPr>
                <w:noProof/>
              </w:rPr>
              <w:t>When the "ProSe" feature is supported it indicates that a "</w:t>
            </w:r>
            <w:r>
              <w:t>UE POLICY PROVISIONING REQUEST" message, as</w:t>
            </w:r>
            <w:r>
              <w:rPr>
                <w:noProof/>
              </w:rPr>
              <w:t xml:space="preserve"> defined in clause 10.4 of 3GPP TS 24.554 [28] has been received by the V-PCF and is being forwarded to the H-PCF.</w:t>
            </w:r>
          </w:p>
          <w:p w14:paraId="49C5A199" w14:textId="77777777" w:rsidR="006655EB" w:rsidRDefault="006655EB" w:rsidP="00C15203">
            <w:pPr>
              <w:pStyle w:val="TAL"/>
              <w:rPr>
                <w:noProof/>
              </w:rPr>
            </w:pPr>
            <w:r>
              <w:rPr>
                <w:noProof/>
              </w:rPr>
              <w:t>When the "V2X" feature is supported it indicates that a "</w:t>
            </w:r>
            <w:r>
              <w:t>UE POLICY PROVISIONING REQUEST" message, as</w:t>
            </w:r>
            <w:r>
              <w:rPr>
                <w:noProof/>
              </w:rPr>
              <w:t xml:space="preserve"> defined in clause 7.2 of 3GPP TS 24.587 [24] has been received by the V-PCF and is being forwarded to the H-PCF.</w:t>
            </w:r>
          </w:p>
          <w:p w14:paraId="3DD55402" w14:textId="77777777" w:rsidR="006655EB" w:rsidRDefault="006655EB" w:rsidP="00C15203">
            <w:pPr>
              <w:pStyle w:val="TAL"/>
              <w:rPr>
                <w:noProof/>
              </w:rPr>
            </w:pPr>
            <w:r>
              <w:rPr>
                <w:noProof/>
              </w:rPr>
              <w:t>When the "A2X" feature is supported it indicates that a "</w:t>
            </w:r>
            <w:r>
              <w:t>UE POLICY PROVISIONING REQUEST" message, as</w:t>
            </w:r>
            <w:r>
              <w:rPr>
                <w:noProof/>
              </w:rPr>
              <w:t xml:space="preserve"> defined in 3GPP TS 24.577 [32] has been received by the V-PCF and is being forwarded to the H-PCF.</w:t>
            </w:r>
          </w:p>
          <w:p w14:paraId="3C049A02" w14:textId="77777777" w:rsidR="006655EB" w:rsidRDefault="006655EB" w:rsidP="00C15203">
            <w:pPr>
              <w:pStyle w:val="TAL"/>
            </w:pPr>
            <w:r>
              <w:rPr>
                <w:noProof/>
              </w:rPr>
              <w:t>When the "Ranging_SL" feature is supported it indicates that a "</w:t>
            </w:r>
            <w:r>
              <w:t>UE POLICY PROVISIONING REQUEST" message, as</w:t>
            </w:r>
            <w:r>
              <w:rPr>
                <w:noProof/>
              </w:rPr>
              <w:t xml:space="preserve"> defined in 3GPP TS 24.514 [42] has been received by the V-PCF and is being forwarded to the H-PCF.</w:t>
            </w:r>
          </w:p>
          <w:p w14:paraId="17950AEE" w14:textId="77777777" w:rsidR="006655EB" w:rsidRDefault="006655EB" w:rsidP="00C15203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This event does not require a subscription </w:t>
            </w:r>
            <w:r w:rsidRPr="008849FE">
              <w:rPr>
                <w:noProof/>
              </w:rPr>
              <w:t>and</w:t>
            </w:r>
            <w:r>
              <w:rPr>
                <w:noProof/>
              </w:rPr>
              <w:t xml:space="preserve"> is only applicable for the V</w:t>
            </w:r>
            <w:r>
              <w:rPr>
                <w:noProof/>
              </w:rPr>
              <w:noBreakHyphen/>
              <w:t>PCF as NF service consumer and the H</w:t>
            </w:r>
            <w:r>
              <w:rPr>
                <w:noProof/>
              </w:rPr>
              <w:noBreakHyphen/>
              <w:t xml:space="preserve">PCF as NF service producer or a </w:t>
            </w:r>
            <w:r w:rsidRPr="00D04A26">
              <w:rPr>
                <w:lang w:eastAsia="zh-CN"/>
              </w:rPr>
              <w:t xml:space="preserve">PCF </w:t>
            </w:r>
            <w:r w:rsidRPr="002B09B4">
              <w:rPr>
                <w:lang w:eastAsia="zh-CN"/>
              </w:rPr>
              <w:t>for a PDU session</w:t>
            </w:r>
            <w:r>
              <w:rPr>
                <w:noProof/>
              </w:rPr>
              <w:t xml:space="preserve"> as NF service consumer and the </w:t>
            </w:r>
            <w:r>
              <w:t>(V-)</w:t>
            </w:r>
            <w:r>
              <w:rPr>
                <w:noProof/>
              </w:rPr>
              <w:t xml:space="preserve">PCF as NF service producer </w:t>
            </w:r>
            <w:r>
              <w:rPr>
                <w:lang w:eastAsia="zh-CN"/>
              </w:rPr>
              <w:t>when the “</w:t>
            </w:r>
            <w:proofErr w:type="spellStart"/>
            <w:r>
              <w:rPr>
                <w:lang w:eastAsia="zh-CN"/>
              </w:rPr>
              <w:t>EpsUrsp</w:t>
            </w:r>
            <w:proofErr w:type="spellEnd"/>
            <w:r>
              <w:rPr>
                <w:lang w:eastAsia="zh-CN"/>
              </w:rPr>
              <w:t>”</w:t>
            </w:r>
            <w:r w:rsidRPr="0031705E">
              <w:rPr>
                <w:lang w:eastAsia="zh-CN"/>
              </w:rPr>
              <w:t xml:space="preserve"> feature is supported</w:t>
            </w:r>
            <w:r>
              <w:rPr>
                <w:noProof/>
              </w:rPr>
              <w:t>.</w:t>
            </w:r>
          </w:p>
        </w:tc>
        <w:tc>
          <w:tcPr>
            <w:tcW w:w="1517" w:type="dxa"/>
          </w:tcPr>
          <w:p w14:paraId="4BD11BE2" w14:textId="77777777" w:rsidR="006655EB" w:rsidRDefault="006655EB" w:rsidP="00C15203">
            <w:pPr>
              <w:pStyle w:val="TAL"/>
              <w:rPr>
                <w:noProof/>
              </w:rPr>
            </w:pPr>
          </w:p>
        </w:tc>
      </w:tr>
      <w:tr w:rsidR="006655EB" w14:paraId="6BEF822A" w14:textId="77777777" w:rsidTr="00CE5010">
        <w:trPr>
          <w:jc w:val="center"/>
        </w:trPr>
        <w:tc>
          <w:tcPr>
            <w:tcW w:w="25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9F987" w14:textId="77777777" w:rsidR="006655EB" w:rsidRDefault="006655EB" w:rsidP="00C15203">
            <w:pPr>
              <w:pStyle w:val="TAL"/>
              <w:rPr>
                <w:noProof/>
              </w:rPr>
            </w:pPr>
            <w:r>
              <w:rPr>
                <w:noProof/>
              </w:rPr>
              <w:t>PLMN_CH</w:t>
            </w:r>
          </w:p>
        </w:tc>
        <w:tc>
          <w:tcPr>
            <w:tcW w:w="5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696EC" w14:textId="77777777" w:rsidR="006655EB" w:rsidRDefault="006655EB" w:rsidP="00C15203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PLMN change: the serving network (a PLMN </w:t>
            </w:r>
            <w:r w:rsidRPr="00785AD8">
              <w:t xml:space="preserve">or an SNPN) </w:t>
            </w:r>
            <w:r>
              <w:rPr>
                <w:noProof/>
              </w:rPr>
              <w:t>of UE has changed.</w:t>
            </w:r>
            <w:r>
              <w:t xml:space="preserve"> (NOTE)</w:t>
            </w:r>
          </w:p>
        </w:tc>
        <w:tc>
          <w:tcPr>
            <w:tcW w:w="1517" w:type="dxa"/>
          </w:tcPr>
          <w:p w14:paraId="3B489E59" w14:textId="77777777" w:rsidR="006655EB" w:rsidRDefault="006655EB" w:rsidP="00C15203">
            <w:pPr>
              <w:pStyle w:val="TAL"/>
              <w:rPr>
                <w:noProof/>
              </w:rPr>
            </w:pPr>
            <w:r>
              <w:rPr>
                <w:noProof/>
              </w:rPr>
              <w:t>PlmnChange</w:t>
            </w:r>
          </w:p>
        </w:tc>
      </w:tr>
      <w:tr w:rsidR="006655EB" w14:paraId="245F66FE" w14:textId="77777777" w:rsidTr="00CE5010">
        <w:trPr>
          <w:jc w:val="center"/>
        </w:trPr>
        <w:tc>
          <w:tcPr>
            <w:tcW w:w="25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16A2F" w14:textId="77777777" w:rsidR="006655EB" w:rsidRDefault="006655EB" w:rsidP="00C15203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CON_ST</w:t>
            </w:r>
            <w:r>
              <w:rPr>
                <w:noProof/>
              </w:rPr>
              <w:t>ATE</w:t>
            </w:r>
            <w:r>
              <w:rPr>
                <w:rFonts w:hint="eastAsia"/>
                <w:noProof/>
              </w:rPr>
              <w:t>_CH</w:t>
            </w:r>
          </w:p>
        </w:tc>
        <w:tc>
          <w:tcPr>
            <w:tcW w:w="5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380B0" w14:textId="77777777" w:rsidR="006655EB" w:rsidRDefault="006655EB" w:rsidP="00C15203">
            <w:pPr>
              <w:pStyle w:val="TAL"/>
              <w:rPr>
                <w:noProof/>
              </w:rPr>
            </w:pPr>
            <w:r>
              <w:rPr>
                <w:noProof/>
              </w:rPr>
              <w:t>Connectivity state change: the connectivity state of UE has changed.</w:t>
            </w:r>
            <w:r>
              <w:t xml:space="preserve"> (NOTE)</w:t>
            </w:r>
          </w:p>
        </w:tc>
        <w:tc>
          <w:tcPr>
            <w:tcW w:w="1517" w:type="dxa"/>
          </w:tcPr>
          <w:p w14:paraId="04DCC432" w14:textId="77777777" w:rsidR="006655EB" w:rsidRDefault="006655EB" w:rsidP="00C15203">
            <w:pPr>
              <w:pStyle w:val="TAL"/>
              <w:rPr>
                <w:noProof/>
              </w:rPr>
            </w:pPr>
            <w:r>
              <w:rPr>
                <w:noProof/>
              </w:rPr>
              <w:t>ConnectivityStateChange</w:t>
            </w:r>
          </w:p>
        </w:tc>
      </w:tr>
      <w:tr w:rsidR="00EC0A4F" w14:paraId="605C921D" w14:textId="77777777" w:rsidTr="00CE5010">
        <w:trPr>
          <w:jc w:val="center"/>
        </w:trPr>
        <w:tc>
          <w:tcPr>
            <w:tcW w:w="25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A4BA4" w14:textId="3B2007A3" w:rsidR="00EC0A4F" w:rsidRDefault="00EC0A4F" w:rsidP="00EC0A4F">
            <w:pPr>
              <w:pStyle w:val="TAL"/>
              <w:rPr>
                <w:noProof/>
              </w:rPr>
            </w:pPr>
            <w:r>
              <w:rPr>
                <w:noProof/>
              </w:rPr>
              <w:t>GROUP_ID_LIST_CHG</w:t>
            </w:r>
          </w:p>
        </w:tc>
        <w:tc>
          <w:tcPr>
            <w:tcW w:w="5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4E058" w14:textId="56D1BC53" w:rsidR="00EC0A4F" w:rsidRDefault="00EC0A4F" w:rsidP="00EC0A4F">
            <w:pPr>
              <w:pStyle w:val="TAL"/>
              <w:rPr>
                <w:noProof/>
              </w:rPr>
            </w:pPr>
            <w:r>
              <w:rPr>
                <w:noProof/>
              </w:rPr>
              <w:t>UE Internal Group Identifier(s) has changed: the AMF reports that UDM provided list of group Ids has changed. This policy control request trigger does not require a subscription.</w:t>
            </w:r>
          </w:p>
        </w:tc>
        <w:tc>
          <w:tcPr>
            <w:tcW w:w="1517" w:type="dxa"/>
          </w:tcPr>
          <w:p w14:paraId="78BF5CEB" w14:textId="47329A43" w:rsidR="00EC0A4F" w:rsidRDefault="00EC0A4F" w:rsidP="00EC0A4F">
            <w:pPr>
              <w:pStyle w:val="TAL"/>
              <w:rPr>
                <w:noProof/>
              </w:rPr>
            </w:pPr>
            <w:r>
              <w:rPr>
                <w:noProof/>
              </w:rPr>
              <w:t>GroupIdListChange</w:t>
            </w:r>
          </w:p>
        </w:tc>
      </w:tr>
      <w:tr w:rsidR="00EC0A4F" w14:paraId="11ED4A1B" w14:textId="77777777" w:rsidTr="00CE5010">
        <w:trPr>
          <w:jc w:val="center"/>
        </w:trPr>
        <w:tc>
          <w:tcPr>
            <w:tcW w:w="25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ED3EB" w14:textId="49E07891" w:rsidR="00EC0A4F" w:rsidRDefault="00EC0A4F" w:rsidP="00EC0A4F">
            <w:pPr>
              <w:pStyle w:val="TAL"/>
              <w:rPr>
                <w:noProof/>
              </w:rPr>
            </w:pPr>
            <w:r>
              <w:rPr>
                <w:noProof/>
              </w:rPr>
              <w:t>UE_CAP_CH</w:t>
            </w:r>
          </w:p>
        </w:tc>
        <w:tc>
          <w:tcPr>
            <w:tcW w:w="5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4E0AD" w14:textId="159EBD7B" w:rsidR="00EC0A4F" w:rsidRDefault="00EC0A4F" w:rsidP="00EC0A4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UE Capabilities change: the UE provided 5G ProSe capabilities </w:t>
            </w:r>
            <w:ins w:id="64" w:author="Ericsson User" w:date="2024-03-18T15:04:00Z">
              <w:r w:rsidR="00CE5010">
                <w:rPr>
                  <w:noProof/>
                </w:rPr>
                <w:t xml:space="preserve">and/or Ranging/SL capability </w:t>
              </w:r>
            </w:ins>
            <w:r>
              <w:rPr>
                <w:noProof/>
              </w:rPr>
              <w:t>have changed. This policy control request trigger does not require subscription.</w:t>
            </w:r>
          </w:p>
        </w:tc>
        <w:tc>
          <w:tcPr>
            <w:tcW w:w="1517" w:type="dxa"/>
          </w:tcPr>
          <w:p w14:paraId="23DE9128" w14:textId="77777777" w:rsidR="00EC0A4F" w:rsidRDefault="00CE5010" w:rsidP="00EC0A4F">
            <w:pPr>
              <w:pStyle w:val="TAL"/>
              <w:rPr>
                <w:ins w:id="65" w:author="Ericsson User" w:date="2024-03-18T15:04:00Z"/>
                <w:noProof/>
              </w:rPr>
            </w:pPr>
            <w:r>
              <w:rPr>
                <w:noProof/>
              </w:rPr>
              <w:t>ProSe</w:t>
            </w:r>
          </w:p>
          <w:p w14:paraId="44FBFB87" w14:textId="4F52455E" w:rsidR="00CE5010" w:rsidRDefault="00CE5010" w:rsidP="00EC0A4F">
            <w:pPr>
              <w:pStyle w:val="TAL"/>
              <w:rPr>
                <w:noProof/>
              </w:rPr>
            </w:pPr>
            <w:ins w:id="66" w:author="Ericsson User" w:date="2024-03-18T15:04:00Z">
              <w:r>
                <w:rPr>
                  <w:noProof/>
                </w:rPr>
                <w:t>Ranging_SL</w:t>
              </w:r>
            </w:ins>
          </w:p>
        </w:tc>
      </w:tr>
      <w:tr w:rsidR="00CE5010" w14:paraId="000D3B1A" w14:textId="77777777" w:rsidTr="00CE5010">
        <w:trPr>
          <w:jc w:val="center"/>
        </w:trPr>
        <w:tc>
          <w:tcPr>
            <w:tcW w:w="25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9D329" w14:textId="330C3349" w:rsidR="00CE5010" w:rsidRDefault="00CE5010" w:rsidP="00CE5010">
            <w:pPr>
              <w:pStyle w:val="TAL"/>
              <w:rPr>
                <w:noProof/>
              </w:rPr>
            </w:pPr>
            <w:r w:rsidRPr="003107D3">
              <w:rPr>
                <w:lang w:eastAsia="zh-CN"/>
              </w:rPr>
              <w:t>SAT_CATEGORY_CHG</w:t>
            </w:r>
          </w:p>
        </w:tc>
        <w:tc>
          <w:tcPr>
            <w:tcW w:w="5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6BD42" w14:textId="76184D3C" w:rsidR="00CE5010" w:rsidRDefault="00CE5010" w:rsidP="00CE5010">
            <w:pPr>
              <w:pStyle w:val="TAL"/>
              <w:rPr>
                <w:noProof/>
              </w:rPr>
            </w:pPr>
            <w:r>
              <w:rPr>
                <w:szCs w:val="18"/>
              </w:rPr>
              <w:t>S</w:t>
            </w:r>
            <w:r w:rsidRPr="003107D3">
              <w:rPr>
                <w:szCs w:val="18"/>
              </w:rPr>
              <w:t xml:space="preserve">atellite </w:t>
            </w:r>
            <w:r>
              <w:rPr>
                <w:szCs w:val="18"/>
              </w:rPr>
              <w:t>Backhaul C</w:t>
            </w:r>
            <w:r w:rsidRPr="003107D3">
              <w:rPr>
                <w:szCs w:val="18"/>
              </w:rPr>
              <w:t>ategory</w:t>
            </w:r>
            <w:r>
              <w:rPr>
                <w:szCs w:val="18"/>
              </w:rPr>
              <w:t xml:space="preserve"> change:</w:t>
            </w:r>
            <w:r w:rsidRPr="003107D3">
              <w:rPr>
                <w:szCs w:val="18"/>
              </w:rPr>
              <w:t xml:space="preserve"> the </w:t>
            </w:r>
            <w:r>
              <w:rPr>
                <w:szCs w:val="18"/>
              </w:rPr>
              <w:t>A</w:t>
            </w:r>
            <w:r w:rsidRPr="003107D3">
              <w:rPr>
                <w:szCs w:val="18"/>
              </w:rPr>
              <w:t xml:space="preserve">MF has detected a change between different satellite </w:t>
            </w:r>
            <w:r>
              <w:rPr>
                <w:szCs w:val="18"/>
              </w:rPr>
              <w:t xml:space="preserve">backhaul </w:t>
            </w:r>
            <w:r w:rsidRPr="003107D3">
              <w:rPr>
                <w:szCs w:val="18"/>
              </w:rPr>
              <w:t xml:space="preserve">category, or </w:t>
            </w:r>
            <w:r>
              <w:rPr>
                <w:szCs w:val="18"/>
              </w:rPr>
              <w:t xml:space="preserve">a change between satellite and </w:t>
            </w:r>
            <w:r w:rsidRPr="003107D3">
              <w:rPr>
                <w:szCs w:val="18"/>
              </w:rPr>
              <w:t>non-satellite backhaul.</w:t>
            </w:r>
            <w:r>
              <w:rPr>
                <w:szCs w:val="18"/>
              </w:rPr>
              <w:t xml:space="preserve"> (NOTE)</w:t>
            </w:r>
          </w:p>
        </w:tc>
        <w:tc>
          <w:tcPr>
            <w:tcW w:w="1517" w:type="dxa"/>
          </w:tcPr>
          <w:p w14:paraId="7097866F" w14:textId="1D57EF36" w:rsidR="00CE5010" w:rsidRDefault="00CE5010" w:rsidP="00CE5010">
            <w:pPr>
              <w:pStyle w:val="TAL"/>
              <w:rPr>
                <w:noProof/>
              </w:rPr>
            </w:pPr>
            <w:proofErr w:type="spellStart"/>
            <w:r>
              <w:t>En</w:t>
            </w:r>
            <w:r w:rsidRPr="003107D3">
              <w:t>SatBackhaulCategoryChg</w:t>
            </w:r>
            <w:proofErr w:type="spellEnd"/>
          </w:p>
        </w:tc>
      </w:tr>
      <w:tr w:rsidR="00CE5010" w14:paraId="20A0F2FF" w14:textId="77777777" w:rsidTr="00CE5010">
        <w:trPr>
          <w:jc w:val="center"/>
        </w:trPr>
        <w:tc>
          <w:tcPr>
            <w:tcW w:w="25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101C8" w14:textId="51809A32" w:rsidR="00CE5010" w:rsidRDefault="00CE5010" w:rsidP="00CE5010">
            <w:pPr>
              <w:pStyle w:val="TAL"/>
              <w:rPr>
                <w:noProof/>
              </w:rPr>
            </w:pPr>
            <w:r>
              <w:rPr>
                <w:noProof/>
              </w:rPr>
              <w:t>CONF_NSSAI</w:t>
            </w:r>
            <w:r w:rsidRPr="00F26352">
              <w:rPr>
                <w:noProof/>
              </w:rPr>
              <w:t>_CH</w:t>
            </w:r>
          </w:p>
        </w:tc>
        <w:tc>
          <w:tcPr>
            <w:tcW w:w="5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8571D" w14:textId="77777777" w:rsidR="00CE5010" w:rsidRDefault="00CE5010" w:rsidP="00CE5010">
            <w:pPr>
              <w:pStyle w:val="TAL"/>
              <w:rPr>
                <w:noProof/>
              </w:rPr>
            </w:pPr>
            <w:r w:rsidRPr="002E2879">
              <w:rPr>
                <w:noProof/>
              </w:rPr>
              <w:t>Configured NSSAI</w:t>
            </w:r>
            <w:r>
              <w:rPr>
                <w:noProof/>
              </w:rPr>
              <w:t xml:space="preserve"> change</w:t>
            </w:r>
            <w:r w:rsidRPr="00F26352">
              <w:rPr>
                <w:noProof/>
              </w:rPr>
              <w:t xml:space="preserve">: the </w:t>
            </w:r>
            <w:r>
              <w:rPr>
                <w:noProof/>
              </w:rPr>
              <w:t>configured NSSAI</w:t>
            </w:r>
            <w:r w:rsidRPr="00F26352">
              <w:rPr>
                <w:noProof/>
              </w:rPr>
              <w:t xml:space="preserve"> has changed.</w:t>
            </w:r>
            <w:r>
              <w:rPr>
                <w:noProof/>
              </w:rPr>
              <w:t xml:space="preserve"> </w:t>
            </w:r>
            <w:r>
              <w:rPr>
                <w:szCs w:val="18"/>
              </w:rPr>
              <w:t>This policy control request trigger only applies in roaming scenarios when the NF service consumer is the AMF.</w:t>
            </w:r>
          </w:p>
          <w:p w14:paraId="39CE0503" w14:textId="4E22E367" w:rsidR="00CE5010" w:rsidRDefault="00CE5010" w:rsidP="00CE5010">
            <w:pPr>
              <w:pStyle w:val="TAL"/>
              <w:rPr>
                <w:noProof/>
              </w:rPr>
            </w:pPr>
            <w:r>
              <w:rPr>
                <w:noProof/>
              </w:rPr>
              <w:t>(NOTE)</w:t>
            </w:r>
          </w:p>
        </w:tc>
        <w:tc>
          <w:tcPr>
            <w:tcW w:w="1517" w:type="dxa"/>
          </w:tcPr>
          <w:p w14:paraId="2FA323CB" w14:textId="2B7AC787" w:rsidR="00CE5010" w:rsidRDefault="00CE5010" w:rsidP="00CE5010">
            <w:pPr>
              <w:pStyle w:val="TAL"/>
              <w:rPr>
                <w:noProof/>
              </w:rPr>
            </w:pPr>
            <w:proofErr w:type="spellStart"/>
            <w:r>
              <w:t>Nssai</w:t>
            </w:r>
            <w:r w:rsidRPr="00EA6F1B">
              <w:t>Change</w:t>
            </w:r>
            <w:proofErr w:type="spellEnd"/>
          </w:p>
        </w:tc>
      </w:tr>
      <w:tr w:rsidR="00CE5010" w14:paraId="26B72FEE" w14:textId="77777777" w:rsidTr="00CE5010">
        <w:trPr>
          <w:jc w:val="center"/>
        </w:trPr>
        <w:tc>
          <w:tcPr>
            <w:tcW w:w="25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6E8B7" w14:textId="2045491B" w:rsidR="00CE5010" w:rsidRDefault="00CE5010" w:rsidP="00CE5010">
            <w:pPr>
              <w:pStyle w:val="TAL"/>
              <w:rPr>
                <w:noProof/>
              </w:rPr>
            </w:pPr>
            <w:r w:rsidRPr="00482A60">
              <w:rPr>
                <w:lang w:eastAsia="zh-CN"/>
              </w:rPr>
              <w:t>NON_3GPP_NODE_RESELECTION</w:t>
            </w:r>
          </w:p>
        </w:tc>
        <w:tc>
          <w:tcPr>
            <w:tcW w:w="5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AAAA5" w14:textId="1D125A17" w:rsidR="00CE5010" w:rsidRDefault="00CE5010" w:rsidP="00CE5010">
            <w:pPr>
              <w:pStyle w:val="TAL"/>
              <w:rPr>
                <w:noProof/>
              </w:rPr>
            </w:pPr>
            <w:r>
              <w:rPr>
                <w:szCs w:val="18"/>
              </w:rPr>
              <w:t xml:space="preserve">Wrong TNGF or N3IWF: the </w:t>
            </w:r>
            <w:r w:rsidRPr="003612D1">
              <w:rPr>
                <w:szCs w:val="18"/>
              </w:rPr>
              <w:t xml:space="preserve">UE has connected to a wrong non-3GPP access </w:t>
            </w:r>
            <w:r>
              <w:rPr>
                <w:szCs w:val="18"/>
              </w:rPr>
              <w:t xml:space="preserve">node </w:t>
            </w:r>
            <w:r w:rsidRPr="003612D1">
              <w:rPr>
                <w:szCs w:val="18"/>
              </w:rPr>
              <w:t>that does not match its subscribed S-NSSAI(s)</w:t>
            </w:r>
            <w:r>
              <w:rPr>
                <w:szCs w:val="18"/>
              </w:rPr>
              <w:t xml:space="preserve">. </w:t>
            </w:r>
            <w:r w:rsidRPr="004E0931">
              <w:rPr>
                <w:noProof/>
              </w:rPr>
              <w:t>This policy control request trigger does not require a subscription.</w:t>
            </w:r>
          </w:p>
        </w:tc>
        <w:tc>
          <w:tcPr>
            <w:tcW w:w="1517" w:type="dxa"/>
          </w:tcPr>
          <w:p w14:paraId="50214093" w14:textId="6416F08E" w:rsidR="00CE5010" w:rsidRDefault="00CE5010" w:rsidP="00CE5010">
            <w:pPr>
              <w:pStyle w:val="TAL"/>
              <w:rPr>
                <w:noProof/>
              </w:rPr>
            </w:pPr>
            <w:proofErr w:type="spellStart"/>
            <w:r>
              <w:t>SliceAwareANDSP</w:t>
            </w:r>
            <w:proofErr w:type="spellEnd"/>
          </w:p>
        </w:tc>
      </w:tr>
      <w:tr w:rsidR="00CE5010" w14:paraId="141B48A4" w14:textId="77777777" w:rsidTr="00CE5010">
        <w:trPr>
          <w:jc w:val="center"/>
        </w:trPr>
        <w:tc>
          <w:tcPr>
            <w:tcW w:w="25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67FD9" w14:textId="5F176D5F" w:rsidR="00CE5010" w:rsidRDefault="00CE5010" w:rsidP="00CE5010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FEAT_RENEG</w:t>
            </w:r>
          </w:p>
        </w:tc>
        <w:tc>
          <w:tcPr>
            <w:tcW w:w="5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37F1F" w14:textId="20CBC408" w:rsidR="00CE5010" w:rsidRDefault="00CE5010" w:rsidP="00CE5010">
            <w:pPr>
              <w:pStyle w:val="TAL"/>
              <w:rPr>
                <w:noProof/>
              </w:rPr>
            </w:pPr>
            <w:r>
              <w:rPr>
                <w:szCs w:val="18"/>
              </w:rPr>
              <w:t>The target AMF determines feature re-negotiation is required. This policy control request trigger does not require subscription.</w:t>
            </w:r>
          </w:p>
        </w:tc>
        <w:tc>
          <w:tcPr>
            <w:tcW w:w="1517" w:type="dxa"/>
          </w:tcPr>
          <w:p w14:paraId="7E40B98D" w14:textId="442C3DAC" w:rsidR="00CE5010" w:rsidRDefault="00CE5010" w:rsidP="00CE5010">
            <w:pPr>
              <w:pStyle w:val="TAL"/>
              <w:rPr>
                <w:noProof/>
              </w:rPr>
            </w:pPr>
            <w:proofErr w:type="spellStart"/>
            <w:r>
              <w:t>FeatureRenegotiation</w:t>
            </w:r>
            <w:proofErr w:type="spellEnd"/>
          </w:p>
        </w:tc>
      </w:tr>
      <w:tr w:rsidR="00CE5010" w14:paraId="0CF8E02C" w14:textId="77777777" w:rsidTr="00CE5010">
        <w:trPr>
          <w:jc w:val="center"/>
        </w:trPr>
        <w:tc>
          <w:tcPr>
            <w:tcW w:w="25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2FCBD" w14:textId="7046D65C" w:rsidR="00CE5010" w:rsidRDefault="00CE5010" w:rsidP="00CE5010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URSP_ENF_INFO</w:t>
            </w:r>
          </w:p>
        </w:tc>
        <w:tc>
          <w:tcPr>
            <w:tcW w:w="5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A7052" w14:textId="77777777" w:rsidR="00CE5010" w:rsidRDefault="00CE5010" w:rsidP="00CE5010">
            <w:pPr>
              <w:pStyle w:val="TAL"/>
            </w:pPr>
            <w:r>
              <w:t xml:space="preserve">The V-PCF has received URSP </w:t>
            </w:r>
            <w:r>
              <w:rPr>
                <w:rFonts w:cs="Arial"/>
                <w:noProof/>
                <w:szCs w:val="18"/>
              </w:rPr>
              <w:t xml:space="preserve">rule </w:t>
            </w:r>
            <w:r>
              <w:t>enforcement information for one or more URSP rules. This trigger only applies in roaming scenarios and to the V-PCF.</w:t>
            </w:r>
          </w:p>
          <w:p w14:paraId="52E6986E" w14:textId="07D3DF05" w:rsidR="00CE5010" w:rsidRDefault="00CE5010" w:rsidP="00CE5010">
            <w:pPr>
              <w:pStyle w:val="TAL"/>
              <w:rPr>
                <w:noProof/>
              </w:rPr>
            </w:pPr>
            <w:r>
              <w:t>(NOTE)</w:t>
            </w:r>
            <w:r>
              <w:rPr>
                <w:szCs w:val="18"/>
              </w:rPr>
              <w:t xml:space="preserve"> </w:t>
            </w:r>
          </w:p>
        </w:tc>
        <w:tc>
          <w:tcPr>
            <w:tcW w:w="1517" w:type="dxa"/>
          </w:tcPr>
          <w:p w14:paraId="661F8580" w14:textId="77777777" w:rsidR="00CE5010" w:rsidRDefault="00CE5010" w:rsidP="00CE5010">
            <w:pPr>
              <w:pStyle w:val="TAL"/>
            </w:pPr>
            <w:proofErr w:type="spellStart"/>
            <w:r>
              <w:t>URSPEnforcement</w:t>
            </w:r>
            <w:proofErr w:type="spellEnd"/>
          </w:p>
          <w:p w14:paraId="73728F85" w14:textId="77777777" w:rsidR="00CE5010" w:rsidRDefault="00CE5010" w:rsidP="00CE5010">
            <w:pPr>
              <w:pStyle w:val="TAL"/>
              <w:rPr>
                <w:noProof/>
              </w:rPr>
            </w:pPr>
          </w:p>
        </w:tc>
      </w:tr>
      <w:tr w:rsidR="00CE5010" w14:paraId="515E1AD7" w14:textId="77777777" w:rsidTr="00CE5010">
        <w:trPr>
          <w:jc w:val="center"/>
        </w:trPr>
        <w:tc>
          <w:tcPr>
            <w:tcW w:w="25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CBF64" w14:textId="625172AA" w:rsidR="00CE5010" w:rsidRDefault="00CE5010" w:rsidP="00CE5010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lastRenderedPageBreak/>
              <w:t>LBO_INFO_CH</w:t>
            </w:r>
          </w:p>
        </w:tc>
        <w:tc>
          <w:tcPr>
            <w:tcW w:w="5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8C490" w14:textId="77777777" w:rsidR="00CE5010" w:rsidRDefault="00CE5010" w:rsidP="00CE501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LBO information change. The AMF reports LBO roaming allowed or not allowed for the requested DNN(s) and S-NSSAI(s). This policy control request trigger only applies in roaming scenarios when the NF service consumer is the AMF.</w:t>
            </w:r>
          </w:p>
          <w:p w14:paraId="5E073D23" w14:textId="0A89BC3B" w:rsidR="00CE5010" w:rsidRDefault="00CE5010" w:rsidP="00CE5010">
            <w:pPr>
              <w:pStyle w:val="TAL"/>
              <w:rPr>
                <w:noProof/>
              </w:rPr>
            </w:pPr>
            <w:r>
              <w:rPr>
                <w:szCs w:val="18"/>
              </w:rPr>
              <w:t>(NOTE)</w:t>
            </w:r>
          </w:p>
        </w:tc>
        <w:tc>
          <w:tcPr>
            <w:tcW w:w="1517" w:type="dxa"/>
          </w:tcPr>
          <w:p w14:paraId="56C15170" w14:textId="6106D6D5" w:rsidR="00CE5010" w:rsidRDefault="00CE5010" w:rsidP="00CE5010">
            <w:pPr>
              <w:pStyle w:val="TAL"/>
              <w:rPr>
                <w:noProof/>
              </w:rPr>
            </w:pPr>
            <w:proofErr w:type="spellStart"/>
            <w:r>
              <w:t>VPLMNSpecificURSP</w:t>
            </w:r>
            <w:proofErr w:type="spellEnd"/>
          </w:p>
        </w:tc>
      </w:tr>
      <w:tr w:rsidR="00CE5010" w14:paraId="2B9D55B5" w14:textId="77777777" w:rsidTr="00CE5010">
        <w:trPr>
          <w:jc w:val="center"/>
        </w:trPr>
        <w:tc>
          <w:tcPr>
            <w:tcW w:w="25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88C30" w14:textId="5E6C9A72" w:rsidR="00CE5010" w:rsidRDefault="00CE5010" w:rsidP="00CE5010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ACCESS_TYPE_CH</w:t>
            </w:r>
          </w:p>
        </w:tc>
        <w:tc>
          <w:tcPr>
            <w:tcW w:w="5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6DE5C" w14:textId="076DE4EE" w:rsidR="00CE5010" w:rsidRDefault="00CE5010" w:rsidP="00CE5010">
            <w:pPr>
              <w:pStyle w:val="TAL"/>
              <w:rPr>
                <w:noProof/>
              </w:rPr>
            </w:pPr>
            <w:r>
              <w:rPr>
                <w:szCs w:val="18"/>
              </w:rPr>
              <w:t xml:space="preserve">Access Type change. </w:t>
            </w:r>
            <w:r w:rsidRPr="00041761">
              <w:t xml:space="preserve">The </w:t>
            </w:r>
            <w:r>
              <w:t>registered access type and RAT type has changed, an access type and RAT type is added or removed</w:t>
            </w:r>
          </w:p>
        </w:tc>
        <w:tc>
          <w:tcPr>
            <w:tcW w:w="1517" w:type="dxa"/>
          </w:tcPr>
          <w:p w14:paraId="7B6D4FDA" w14:textId="1DF425F3" w:rsidR="00CE5010" w:rsidRDefault="00CE5010" w:rsidP="00CE5010">
            <w:pPr>
              <w:pStyle w:val="TAL"/>
              <w:rPr>
                <w:noProof/>
              </w:rPr>
            </w:pPr>
            <w:proofErr w:type="spellStart"/>
            <w:r>
              <w:t>AccessChange</w:t>
            </w:r>
            <w:proofErr w:type="spellEnd"/>
          </w:p>
        </w:tc>
      </w:tr>
      <w:tr w:rsidR="00EC0A4F" w14:paraId="487FE022" w14:textId="77777777" w:rsidTr="00CE5010">
        <w:trPr>
          <w:jc w:val="center"/>
        </w:trPr>
        <w:tc>
          <w:tcPr>
            <w:tcW w:w="94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195E2" w14:textId="77777777" w:rsidR="00EC0A4F" w:rsidRDefault="00EC0A4F" w:rsidP="00EC0A4F">
            <w:pPr>
              <w:pStyle w:val="TAN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NOTE:</w:t>
            </w:r>
            <w:r>
              <w:rPr>
                <w:noProof/>
              </w:rPr>
              <w:tab/>
              <w:t>The report of this trigger includes reporting the current value at the time</w:t>
            </w:r>
            <w:r>
              <w:t xml:space="preserve"> </w:t>
            </w:r>
            <w:r>
              <w:rPr>
                <w:noProof/>
              </w:rPr>
              <w:t>the trigger is provisioned</w:t>
            </w:r>
            <w:r>
              <w:t xml:space="preserve"> </w:t>
            </w:r>
            <w:r>
              <w:rPr>
                <w:noProof/>
              </w:rPr>
              <w:t>during the update or update notification of the policy association.</w:t>
            </w:r>
          </w:p>
        </w:tc>
      </w:tr>
    </w:tbl>
    <w:p w14:paraId="1938F49E" w14:textId="7947095C" w:rsidR="009452B6" w:rsidRDefault="009452B6" w:rsidP="006655EB">
      <w:pPr>
        <w:pStyle w:val="NO"/>
        <w:ind w:left="0" w:firstLine="0"/>
      </w:pPr>
    </w:p>
    <w:p w14:paraId="0F469173" w14:textId="2B3B7564" w:rsidR="00E65B5A" w:rsidRPr="00E65B5A" w:rsidRDefault="00E65B5A" w:rsidP="00E65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67" w:name="_Toc162005386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117C752" w14:textId="220AB175" w:rsidR="00E65B5A" w:rsidRPr="004E0931" w:rsidRDefault="00E65B5A" w:rsidP="00E65B5A">
      <w:pPr>
        <w:pStyle w:val="Heading4"/>
        <w:rPr>
          <w:noProof/>
        </w:rPr>
      </w:pPr>
      <w:r w:rsidRPr="004E0931">
        <w:rPr>
          <w:noProof/>
        </w:rPr>
        <w:t>5.6.3.</w:t>
      </w:r>
      <w:r>
        <w:rPr>
          <w:noProof/>
        </w:rPr>
        <w:t>10</w:t>
      </w:r>
      <w:r w:rsidRPr="004E0931">
        <w:rPr>
          <w:noProof/>
        </w:rPr>
        <w:tab/>
        <w:t xml:space="preserve">Enumeration: </w:t>
      </w:r>
      <w:r>
        <w:rPr>
          <w:noProof/>
        </w:rPr>
        <w:t>RangSLCapability</w:t>
      </w:r>
      <w:bookmarkEnd w:id="67"/>
    </w:p>
    <w:p w14:paraId="584646EA" w14:textId="77777777" w:rsidR="00E65B5A" w:rsidRPr="004E0931" w:rsidRDefault="00E65B5A" w:rsidP="00E65B5A">
      <w:pPr>
        <w:rPr>
          <w:noProof/>
        </w:rPr>
      </w:pPr>
      <w:r w:rsidRPr="004E0931">
        <w:rPr>
          <w:noProof/>
        </w:rPr>
        <w:t xml:space="preserve">The enumeration </w:t>
      </w:r>
      <w:r>
        <w:rPr>
          <w:noProof/>
        </w:rPr>
        <w:t>RangSLCapability</w:t>
      </w:r>
      <w:r w:rsidRPr="004E0931">
        <w:rPr>
          <w:noProof/>
        </w:rPr>
        <w:t xml:space="preserve"> represents </w:t>
      </w:r>
      <w:r>
        <w:rPr>
          <w:noProof/>
        </w:rPr>
        <w:t>the Ranging and Sidelink Capability</w:t>
      </w:r>
      <w:r w:rsidRPr="004E0931">
        <w:rPr>
          <w:noProof/>
        </w:rPr>
        <w:t>. It shall comply with the provisions defined in table 5.6.3.</w:t>
      </w:r>
      <w:r>
        <w:rPr>
          <w:noProof/>
        </w:rPr>
        <w:t>10</w:t>
      </w:r>
      <w:r w:rsidRPr="004E0931">
        <w:rPr>
          <w:noProof/>
        </w:rPr>
        <w:t>-1.</w:t>
      </w:r>
    </w:p>
    <w:p w14:paraId="1B1B6CB5" w14:textId="77777777" w:rsidR="00E65B5A" w:rsidRPr="004E0931" w:rsidRDefault="00E65B5A" w:rsidP="00E65B5A">
      <w:pPr>
        <w:pStyle w:val="TH"/>
        <w:rPr>
          <w:noProof/>
        </w:rPr>
      </w:pPr>
      <w:r w:rsidRPr="004E0931">
        <w:rPr>
          <w:noProof/>
        </w:rPr>
        <w:t>Table 5.6.3.</w:t>
      </w:r>
      <w:r>
        <w:rPr>
          <w:noProof/>
        </w:rPr>
        <w:t>10</w:t>
      </w:r>
      <w:r w:rsidRPr="004E0931">
        <w:rPr>
          <w:noProof/>
        </w:rPr>
        <w:t xml:space="preserve">-1: </w:t>
      </w:r>
      <w:r>
        <w:rPr>
          <w:noProof/>
        </w:rPr>
        <w:t>Enumeration RangSLCapability</w:t>
      </w:r>
    </w:p>
    <w:tbl>
      <w:tblPr>
        <w:tblW w:w="94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8"/>
        <w:gridCol w:w="5352"/>
        <w:gridCol w:w="1517"/>
      </w:tblGrid>
      <w:tr w:rsidR="00E65B5A" w:rsidRPr="004E0931" w14:paraId="7E8617B7" w14:textId="77777777" w:rsidTr="001047A4">
        <w:trPr>
          <w:jc w:val="center"/>
        </w:trPr>
        <w:tc>
          <w:tcPr>
            <w:tcW w:w="2558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260C3D" w14:textId="77777777" w:rsidR="00E65B5A" w:rsidRPr="004E0931" w:rsidRDefault="00E65B5A" w:rsidP="001047A4">
            <w:pPr>
              <w:pStyle w:val="TAH"/>
              <w:rPr>
                <w:noProof/>
              </w:rPr>
            </w:pPr>
            <w:r w:rsidRPr="004E0931">
              <w:rPr>
                <w:noProof/>
              </w:rPr>
              <w:t>Enumeration value</w:t>
            </w:r>
          </w:p>
        </w:tc>
        <w:tc>
          <w:tcPr>
            <w:tcW w:w="5352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B02146" w14:textId="77777777" w:rsidR="00E65B5A" w:rsidRPr="004E0931" w:rsidRDefault="00E65B5A" w:rsidP="001047A4">
            <w:pPr>
              <w:pStyle w:val="TAH"/>
              <w:rPr>
                <w:noProof/>
              </w:rPr>
            </w:pPr>
            <w:r w:rsidRPr="004E0931">
              <w:rPr>
                <w:noProof/>
              </w:rPr>
              <w:t>Description</w:t>
            </w:r>
          </w:p>
        </w:tc>
        <w:tc>
          <w:tcPr>
            <w:tcW w:w="1517" w:type="dxa"/>
            <w:shd w:val="clear" w:color="auto" w:fill="C0C0C0"/>
            <w:vAlign w:val="center"/>
          </w:tcPr>
          <w:p w14:paraId="0BF98593" w14:textId="77777777" w:rsidR="00E65B5A" w:rsidRPr="004E0931" w:rsidRDefault="00E65B5A" w:rsidP="001047A4">
            <w:pPr>
              <w:pStyle w:val="TAH"/>
              <w:rPr>
                <w:noProof/>
              </w:rPr>
            </w:pPr>
            <w:r w:rsidRPr="004E0931">
              <w:rPr>
                <w:noProof/>
              </w:rPr>
              <w:t>Applicability</w:t>
            </w:r>
          </w:p>
        </w:tc>
      </w:tr>
      <w:tr w:rsidR="00E65B5A" w:rsidRPr="004E0931" w14:paraId="108D5035" w14:textId="77777777" w:rsidTr="001047A4">
        <w:trPr>
          <w:jc w:val="center"/>
          <w:ins w:id="68" w:author="Ericsson User" w:date="2024-03-26T15:57:00Z"/>
        </w:trPr>
        <w:tc>
          <w:tcPr>
            <w:tcW w:w="2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985D7" w14:textId="6E16B6D5" w:rsidR="00E65B5A" w:rsidRDefault="00E65B5A" w:rsidP="001047A4">
            <w:pPr>
              <w:pStyle w:val="TAL"/>
              <w:rPr>
                <w:ins w:id="69" w:author="Ericsson User" w:date="2024-03-26T15:57:00Z"/>
                <w:noProof/>
              </w:rPr>
            </w:pPr>
            <w:ins w:id="70" w:author="Ericsson User" w:date="2024-03-26T15:57:00Z">
              <w:r>
                <w:rPr>
                  <w:noProof/>
                </w:rPr>
                <w:t>NO_RANGING_SL</w:t>
              </w:r>
            </w:ins>
          </w:p>
        </w:tc>
        <w:tc>
          <w:tcPr>
            <w:tcW w:w="53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0539F" w14:textId="68498589" w:rsidR="00E65B5A" w:rsidRDefault="00E65B5A" w:rsidP="001047A4">
            <w:pPr>
              <w:pStyle w:val="TAL"/>
              <w:rPr>
                <w:ins w:id="71" w:author="Ericsson User" w:date="2024-03-26T15:57:00Z"/>
                <w:noProof/>
              </w:rPr>
            </w:pPr>
            <w:ins w:id="72" w:author="Ericsson User" w:date="2024-03-26T15:57:00Z">
              <w:r>
                <w:rPr>
                  <w:noProof/>
                </w:rPr>
                <w:t xml:space="preserve">Indicates that </w:t>
              </w:r>
            </w:ins>
            <w:ins w:id="73" w:author="Ericsson User" w:date="2024-03-26T15:58:00Z">
              <w:r w:rsidR="00090D80" w:rsidRPr="0089444A">
                <w:t>Ranging</w:t>
              </w:r>
              <w:r w:rsidR="00090D80">
                <w:t xml:space="preserve"> and Sideling</w:t>
              </w:r>
              <w:r w:rsidR="00090D80" w:rsidRPr="0089444A">
                <w:rPr>
                  <w:lang w:eastAsia="zh-CN"/>
                </w:rPr>
                <w:t xml:space="preserve"> </w:t>
              </w:r>
            </w:ins>
            <w:ins w:id="74" w:author="Ericsson User" w:date="2024-04-03T08:37:00Z">
              <w:r w:rsidR="007B01A3">
                <w:rPr>
                  <w:lang w:eastAsia="zh-CN"/>
                </w:rPr>
                <w:t>C</w:t>
              </w:r>
            </w:ins>
            <w:ins w:id="75" w:author="Ericsson User" w:date="2024-03-26T15:58:00Z">
              <w:r w:rsidR="00090D80" w:rsidRPr="0089444A">
                <w:rPr>
                  <w:lang w:eastAsia="zh-CN"/>
                </w:rPr>
                <w:t>apability</w:t>
              </w:r>
              <w:r w:rsidR="00090D80">
                <w:rPr>
                  <w:lang w:eastAsia="zh-CN"/>
                </w:rPr>
                <w:t xml:space="preserve"> is disabled by the UE.</w:t>
              </w:r>
            </w:ins>
          </w:p>
        </w:tc>
        <w:tc>
          <w:tcPr>
            <w:tcW w:w="1517" w:type="dxa"/>
            <w:vAlign w:val="center"/>
          </w:tcPr>
          <w:p w14:paraId="32E4DA09" w14:textId="77777777" w:rsidR="00E65B5A" w:rsidRPr="004E0931" w:rsidRDefault="00E65B5A" w:rsidP="001047A4">
            <w:pPr>
              <w:pStyle w:val="TAL"/>
              <w:rPr>
                <w:ins w:id="76" w:author="Ericsson User" w:date="2024-03-26T15:57:00Z"/>
                <w:noProof/>
              </w:rPr>
            </w:pPr>
          </w:p>
        </w:tc>
      </w:tr>
      <w:tr w:rsidR="00E65B5A" w:rsidRPr="004E0931" w14:paraId="767354A2" w14:textId="77777777" w:rsidTr="001047A4">
        <w:trPr>
          <w:jc w:val="center"/>
        </w:trPr>
        <w:tc>
          <w:tcPr>
            <w:tcW w:w="25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8B3F9" w14:textId="77777777" w:rsidR="00E65B5A" w:rsidRPr="004E0931" w:rsidRDefault="00E65B5A" w:rsidP="001047A4">
            <w:pPr>
              <w:pStyle w:val="TAL"/>
              <w:rPr>
                <w:noProof/>
              </w:rPr>
            </w:pPr>
            <w:r>
              <w:rPr>
                <w:noProof/>
              </w:rPr>
              <w:t>PC5_RANGING_SL</w:t>
            </w:r>
          </w:p>
        </w:tc>
        <w:tc>
          <w:tcPr>
            <w:tcW w:w="53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D5841" w14:textId="0150F796" w:rsidR="00E65B5A" w:rsidRPr="004E0931" w:rsidRDefault="00E65B5A" w:rsidP="001047A4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Indicates that the PC5 Capability for Ranging and Sidelink is </w:t>
            </w:r>
            <w:ins w:id="77" w:author="Ericsson User" w:date="2024-04-04T14:50:00Z">
              <w:r w:rsidR="009575C4">
                <w:rPr>
                  <w:noProof/>
                </w:rPr>
                <w:t>enabled</w:t>
              </w:r>
            </w:ins>
            <w:del w:id="78" w:author="Ericsson User" w:date="2024-04-04T14:50:00Z">
              <w:r w:rsidDel="009575C4">
                <w:rPr>
                  <w:noProof/>
                </w:rPr>
                <w:delText xml:space="preserve">supported </w:delText>
              </w:r>
            </w:del>
            <w:r>
              <w:rPr>
                <w:noProof/>
              </w:rPr>
              <w:t>by the UE.</w:t>
            </w:r>
          </w:p>
        </w:tc>
        <w:tc>
          <w:tcPr>
            <w:tcW w:w="1517" w:type="dxa"/>
            <w:vAlign w:val="center"/>
          </w:tcPr>
          <w:p w14:paraId="679FBF1B" w14:textId="77777777" w:rsidR="00E65B5A" w:rsidRPr="004E0931" w:rsidRDefault="00E65B5A" w:rsidP="001047A4">
            <w:pPr>
              <w:pStyle w:val="TAL"/>
              <w:rPr>
                <w:noProof/>
              </w:rPr>
            </w:pPr>
          </w:p>
        </w:tc>
      </w:tr>
    </w:tbl>
    <w:p w14:paraId="2D9A3CB5" w14:textId="77777777" w:rsidR="00E65B5A" w:rsidRDefault="00E65B5A" w:rsidP="006655EB">
      <w:pPr>
        <w:pStyle w:val="NO"/>
        <w:ind w:left="0" w:firstLine="0"/>
      </w:pPr>
    </w:p>
    <w:p w14:paraId="261BC007" w14:textId="30A652F5" w:rsidR="003E28DA" w:rsidRPr="003E28DA" w:rsidRDefault="003E28DA" w:rsidP="003E28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65B5A">
        <w:rPr>
          <w:rFonts w:eastAsia="DengXian"/>
          <w:noProof/>
          <w:color w:val="0000FF"/>
          <w:sz w:val="28"/>
          <w:szCs w:val="28"/>
        </w:rPr>
        <w:t>5</w:t>
      </w:r>
      <w:r w:rsidR="00B82CE3"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4CD77CF" w14:textId="77777777" w:rsidR="003E28DA" w:rsidRDefault="003E28DA" w:rsidP="003E28DA">
      <w:pPr>
        <w:pStyle w:val="Heading1"/>
        <w:rPr>
          <w:noProof/>
        </w:rPr>
      </w:pPr>
      <w:bookmarkStart w:id="79" w:name="_Toc28013453"/>
      <w:bookmarkStart w:id="80" w:name="_Toc34222367"/>
      <w:bookmarkStart w:id="81" w:name="_Toc36040550"/>
      <w:bookmarkStart w:id="82" w:name="_Toc39134479"/>
      <w:bookmarkStart w:id="83" w:name="_Toc43283426"/>
      <w:bookmarkStart w:id="84" w:name="_Toc45134466"/>
      <w:bookmarkStart w:id="85" w:name="_Toc49930066"/>
      <w:bookmarkStart w:id="86" w:name="_Toc50024186"/>
      <w:bookmarkStart w:id="87" w:name="_Toc51763674"/>
      <w:bookmarkStart w:id="88" w:name="_Toc56594539"/>
      <w:bookmarkStart w:id="89" w:name="_Toc67493881"/>
      <w:bookmarkStart w:id="90" w:name="_Toc68169785"/>
      <w:bookmarkStart w:id="91" w:name="_Toc73459395"/>
      <w:bookmarkStart w:id="92" w:name="_Toc73459519"/>
      <w:bookmarkStart w:id="93" w:name="_Toc74743056"/>
      <w:bookmarkStart w:id="94" w:name="_Toc112918341"/>
      <w:bookmarkStart w:id="95" w:name="_Toc120652842"/>
      <w:bookmarkStart w:id="96" w:name="_Toc129205629"/>
      <w:bookmarkStart w:id="97" w:name="_Toc129244448"/>
      <w:bookmarkStart w:id="98" w:name="_Toc136530222"/>
      <w:bookmarkStart w:id="99" w:name="_Toc136614819"/>
      <w:bookmarkStart w:id="100" w:name="_Toc148460949"/>
      <w:bookmarkStart w:id="101" w:name="_Toc151914949"/>
      <w:bookmarkStart w:id="102" w:name="_Toc160648923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397A298D" w14:textId="77777777" w:rsidR="003E28DA" w:rsidRDefault="003E28DA" w:rsidP="003E28DA">
      <w:pPr>
        <w:pStyle w:val="PL"/>
      </w:pPr>
      <w:r>
        <w:t>openapi: 3.0.0</w:t>
      </w:r>
    </w:p>
    <w:p w14:paraId="1E98C889" w14:textId="77777777" w:rsidR="003E28DA" w:rsidRDefault="003E28DA" w:rsidP="003E28DA">
      <w:pPr>
        <w:pStyle w:val="PL"/>
      </w:pPr>
    </w:p>
    <w:p w14:paraId="66520017" w14:textId="77777777" w:rsidR="003E28DA" w:rsidRDefault="003E28DA" w:rsidP="003E28DA">
      <w:pPr>
        <w:pStyle w:val="PL"/>
      </w:pPr>
      <w:r>
        <w:t>info:</w:t>
      </w:r>
    </w:p>
    <w:p w14:paraId="72DA67C4" w14:textId="77777777" w:rsidR="003E28DA" w:rsidRDefault="003E28DA" w:rsidP="003E28DA">
      <w:pPr>
        <w:pStyle w:val="PL"/>
      </w:pPr>
      <w:r>
        <w:t xml:space="preserve">  version: </w:t>
      </w:r>
      <w:r>
        <w:rPr>
          <w:rFonts w:cs="Courier New"/>
          <w:szCs w:val="16"/>
        </w:rPr>
        <w:t>1.3.0-alpha.6</w:t>
      </w:r>
    </w:p>
    <w:p w14:paraId="3FCBBC3F" w14:textId="77777777" w:rsidR="003E28DA" w:rsidRDefault="003E28DA" w:rsidP="003E28DA">
      <w:pPr>
        <w:pStyle w:val="PL"/>
      </w:pPr>
      <w:r>
        <w:t xml:space="preserve">  title: Npcf_UEPolicyControl</w:t>
      </w:r>
    </w:p>
    <w:p w14:paraId="0601820D" w14:textId="77777777" w:rsidR="003E28DA" w:rsidRDefault="003E28DA" w:rsidP="003E28DA">
      <w:pPr>
        <w:pStyle w:val="PL"/>
      </w:pPr>
      <w:r>
        <w:t xml:space="preserve">  description: |</w:t>
      </w:r>
    </w:p>
    <w:p w14:paraId="02E6D2F1" w14:textId="77777777" w:rsidR="003E28DA" w:rsidRDefault="003E28DA" w:rsidP="003E28DA">
      <w:pPr>
        <w:pStyle w:val="PL"/>
      </w:pPr>
      <w:r>
        <w:t xml:space="preserve">    UE Policy Control Service.  </w:t>
      </w:r>
    </w:p>
    <w:p w14:paraId="6C370D16" w14:textId="77777777" w:rsidR="003E28DA" w:rsidRDefault="003E28DA" w:rsidP="003E28DA">
      <w:pPr>
        <w:pStyle w:val="PL"/>
      </w:pPr>
      <w:r>
        <w:t xml:space="preserve">    © 2024, 3GPP Organizational Partners (ARIB, ATIS, CCSA, ETSI, TSDSI, TTA, TTC).  </w:t>
      </w:r>
    </w:p>
    <w:p w14:paraId="16FE0546" w14:textId="77777777" w:rsidR="003E28DA" w:rsidRDefault="003E28DA" w:rsidP="003E28DA">
      <w:pPr>
        <w:pStyle w:val="PL"/>
      </w:pPr>
      <w:r>
        <w:t xml:space="preserve">    All rights reserved.</w:t>
      </w:r>
    </w:p>
    <w:p w14:paraId="2A1D17C9" w14:textId="77777777" w:rsidR="003E28DA" w:rsidRDefault="003E28DA" w:rsidP="003E28DA">
      <w:pPr>
        <w:pStyle w:val="PL"/>
      </w:pPr>
    </w:p>
    <w:p w14:paraId="39264D31" w14:textId="77777777" w:rsidR="003E28DA" w:rsidRDefault="003E28DA" w:rsidP="003E28DA">
      <w:pPr>
        <w:pStyle w:val="PL"/>
      </w:pPr>
      <w:r>
        <w:t>externalDocs:</w:t>
      </w:r>
    </w:p>
    <w:p w14:paraId="0D6C1C1B" w14:textId="77777777" w:rsidR="003E28DA" w:rsidRDefault="003E28DA" w:rsidP="003E28DA">
      <w:pPr>
        <w:pStyle w:val="PL"/>
      </w:pPr>
      <w:r>
        <w:t xml:space="preserve">  description: 3GPP TS 29.525 V18.5.0; 5G System; UE Policy Control Service.</w:t>
      </w:r>
    </w:p>
    <w:p w14:paraId="077F0058" w14:textId="77777777" w:rsidR="003E28DA" w:rsidRDefault="003E28DA" w:rsidP="003E28DA">
      <w:pPr>
        <w:pStyle w:val="PL"/>
      </w:pPr>
      <w:r>
        <w:t xml:space="preserve">  url: 'https://www.3gpp.org/ftp/Specs/archive/29_series/29.525/'</w:t>
      </w:r>
    </w:p>
    <w:p w14:paraId="2E3CDCDA" w14:textId="77777777" w:rsidR="003E28DA" w:rsidRDefault="003E28DA" w:rsidP="003E28DA">
      <w:pPr>
        <w:pStyle w:val="PL"/>
      </w:pPr>
    </w:p>
    <w:p w14:paraId="6FF16977" w14:textId="77777777" w:rsidR="003E28DA" w:rsidRDefault="003E28DA" w:rsidP="003E28DA">
      <w:pPr>
        <w:pStyle w:val="PL"/>
      </w:pPr>
      <w:r>
        <w:t>servers:</w:t>
      </w:r>
    </w:p>
    <w:p w14:paraId="1B67E501" w14:textId="77777777" w:rsidR="003E28DA" w:rsidRDefault="003E28DA" w:rsidP="003E28DA">
      <w:pPr>
        <w:pStyle w:val="PL"/>
      </w:pPr>
      <w:r>
        <w:t xml:space="preserve">  - url: '{apiRoot}/npcf-ue-policy-control/v1'</w:t>
      </w:r>
    </w:p>
    <w:p w14:paraId="7BC92B0E" w14:textId="77777777" w:rsidR="003E28DA" w:rsidRDefault="003E28DA" w:rsidP="003E28DA">
      <w:pPr>
        <w:pStyle w:val="PL"/>
      </w:pPr>
      <w:r>
        <w:t xml:space="preserve">    variables:</w:t>
      </w:r>
    </w:p>
    <w:p w14:paraId="6F85B42A" w14:textId="77777777" w:rsidR="003E28DA" w:rsidRDefault="003E28DA" w:rsidP="003E28DA">
      <w:pPr>
        <w:pStyle w:val="PL"/>
      </w:pPr>
      <w:r>
        <w:t xml:space="preserve">      apiRoot:</w:t>
      </w:r>
    </w:p>
    <w:p w14:paraId="775DA7AA" w14:textId="77777777" w:rsidR="003E28DA" w:rsidRDefault="003E28DA" w:rsidP="003E28DA">
      <w:pPr>
        <w:pStyle w:val="PL"/>
      </w:pPr>
      <w:r>
        <w:t xml:space="preserve">        default: https://example.com</w:t>
      </w:r>
    </w:p>
    <w:p w14:paraId="5EF62110" w14:textId="77777777" w:rsidR="003E28DA" w:rsidRDefault="003E28DA" w:rsidP="003E28DA">
      <w:pPr>
        <w:pStyle w:val="PL"/>
      </w:pPr>
      <w:r>
        <w:t xml:space="preserve">        description: apiRoot as defined in clause 4.4 of 3GPP TS 29.501</w:t>
      </w:r>
    </w:p>
    <w:p w14:paraId="235F49D7" w14:textId="77777777" w:rsidR="003E28DA" w:rsidRDefault="003E28DA" w:rsidP="003E28DA">
      <w:pPr>
        <w:pStyle w:val="PL"/>
        <w:rPr>
          <w:lang w:val="en-US"/>
        </w:rPr>
      </w:pPr>
    </w:p>
    <w:p w14:paraId="19A08D95" w14:textId="77777777" w:rsidR="003E28DA" w:rsidRDefault="003E28DA" w:rsidP="003E28DA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F6443C1" w14:textId="77777777" w:rsidR="003E28DA" w:rsidRDefault="003E28DA" w:rsidP="003E28D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488068D" w14:textId="77777777" w:rsidR="003E28DA" w:rsidRDefault="003E28DA" w:rsidP="003E28D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17014FA" w14:textId="77777777" w:rsidR="003E28DA" w:rsidRDefault="003E28DA" w:rsidP="003E28DA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14:paraId="73E1BF24" w14:textId="77777777" w:rsidR="003E28DA" w:rsidRDefault="003E28DA" w:rsidP="003E28DA">
      <w:pPr>
        <w:pStyle w:val="PL"/>
      </w:pPr>
    </w:p>
    <w:p w14:paraId="366EBFE4" w14:textId="77777777" w:rsidR="003E28DA" w:rsidRDefault="003E28DA" w:rsidP="003E28DA">
      <w:pPr>
        <w:pStyle w:val="PL"/>
      </w:pPr>
      <w:r>
        <w:t>paths:</w:t>
      </w:r>
    </w:p>
    <w:p w14:paraId="51C45263" w14:textId="77777777" w:rsidR="003E28DA" w:rsidRDefault="003E28DA" w:rsidP="003E28DA">
      <w:pPr>
        <w:pStyle w:val="PL"/>
      </w:pPr>
      <w:r>
        <w:t xml:space="preserve">  /policies:</w:t>
      </w:r>
    </w:p>
    <w:p w14:paraId="73998185" w14:textId="77777777" w:rsidR="003E28DA" w:rsidRDefault="003E28DA" w:rsidP="003E28DA">
      <w:pPr>
        <w:pStyle w:val="PL"/>
      </w:pPr>
      <w:r>
        <w:t xml:space="preserve">    post:</w:t>
      </w:r>
    </w:p>
    <w:p w14:paraId="630AB82F" w14:textId="77777777" w:rsidR="003E28DA" w:rsidRDefault="003E28DA" w:rsidP="003E28DA">
      <w:pPr>
        <w:pStyle w:val="PL"/>
      </w:pPr>
      <w:r>
        <w:t xml:space="preserve">      operationId: CreateIndividualUEPolicyAssociation</w:t>
      </w:r>
    </w:p>
    <w:p w14:paraId="2D48E06E" w14:textId="77777777" w:rsidR="003E28DA" w:rsidRDefault="003E28DA" w:rsidP="003E28DA">
      <w:pPr>
        <w:pStyle w:val="PL"/>
      </w:pPr>
      <w:r>
        <w:t xml:space="preserve">      summary: Create individual UE policy association.</w:t>
      </w:r>
    </w:p>
    <w:p w14:paraId="5FD6B161" w14:textId="77777777" w:rsidR="003E28DA" w:rsidRDefault="003E28DA" w:rsidP="003E28DA">
      <w:pPr>
        <w:pStyle w:val="PL"/>
      </w:pPr>
      <w:r>
        <w:t xml:space="preserve">      tags:</w:t>
      </w:r>
    </w:p>
    <w:p w14:paraId="4A5FB2C6" w14:textId="77777777" w:rsidR="003E28DA" w:rsidRDefault="003E28DA" w:rsidP="003E28DA">
      <w:pPr>
        <w:pStyle w:val="PL"/>
      </w:pPr>
      <w:r>
        <w:t xml:space="preserve">        - UE Policy Associations (Collection)</w:t>
      </w:r>
    </w:p>
    <w:p w14:paraId="545A3C48" w14:textId="77777777" w:rsidR="003E28DA" w:rsidRDefault="003E28DA" w:rsidP="003E28DA">
      <w:pPr>
        <w:pStyle w:val="PL"/>
      </w:pPr>
      <w:r>
        <w:t xml:space="preserve">      requestBody:</w:t>
      </w:r>
    </w:p>
    <w:p w14:paraId="24C774A5" w14:textId="77777777" w:rsidR="003E28DA" w:rsidRDefault="003E28DA" w:rsidP="003E28DA">
      <w:pPr>
        <w:pStyle w:val="PL"/>
      </w:pPr>
      <w:r>
        <w:t xml:space="preserve">        required: true</w:t>
      </w:r>
    </w:p>
    <w:p w14:paraId="12D2934B" w14:textId="77777777" w:rsidR="003E28DA" w:rsidRDefault="003E28DA" w:rsidP="003E28DA">
      <w:pPr>
        <w:pStyle w:val="PL"/>
      </w:pPr>
      <w:r>
        <w:t xml:space="preserve">        content:</w:t>
      </w:r>
    </w:p>
    <w:p w14:paraId="33696450" w14:textId="77777777" w:rsidR="003E28DA" w:rsidRDefault="003E28DA" w:rsidP="003E28DA">
      <w:pPr>
        <w:pStyle w:val="PL"/>
      </w:pPr>
      <w:r>
        <w:t xml:space="preserve">          application/json:</w:t>
      </w:r>
    </w:p>
    <w:p w14:paraId="6D3A1026" w14:textId="77777777" w:rsidR="003E28DA" w:rsidRDefault="003E28DA" w:rsidP="003E28DA">
      <w:pPr>
        <w:pStyle w:val="PL"/>
      </w:pPr>
      <w:r>
        <w:lastRenderedPageBreak/>
        <w:t xml:space="preserve">            schema:</w:t>
      </w:r>
    </w:p>
    <w:p w14:paraId="678A7FC2" w14:textId="77777777" w:rsidR="003E28DA" w:rsidRDefault="003E28DA" w:rsidP="003E28DA">
      <w:pPr>
        <w:pStyle w:val="PL"/>
      </w:pPr>
      <w:r>
        <w:t xml:space="preserve">              $ref: '#/components/schemas/PolicyAssociationRequest'</w:t>
      </w:r>
    </w:p>
    <w:p w14:paraId="47541C5A" w14:textId="77777777" w:rsidR="003E28DA" w:rsidRDefault="003E28DA" w:rsidP="003E28DA">
      <w:pPr>
        <w:pStyle w:val="PL"/>
      </w:pPr>
      <w:r>
        <w:t xml:space="preserve">      responses:</w:t>
      </w:r>
    </w:p>
    <w:p w14:paraId="00D09199" w14:textId="77777777" w:rsidR="003E28DA" w:rsidRDefault="003E28DA" w:rsidP="003E28DA">
      <w:pPr>
        <w:pStyle w:val="PL"/>
      </w:pPr>
      <w:r>
        <w:t xml:space="preserve">        '201':</w:t>
      </w:r>
    </w:p>
    <w:p w14:paraId="5C6E5972" w14:textId="77777777" w:rsidR="003E28DA" w:rsidRDefault="003E28DA" w:rsidP="003E28DA">
      <w:pPr>
        <w:pStyle w:val="PL"/>
      </w:pPr>
      <w:r>
        <w:t xml:space="preserve">          description: Created</w:t>
      </w:r>
    </w:p>
    <w:p w14:paraId="106A5378" w14:textId="77777777" w:rsidR="003E28DA" w:rsidRDefault="003E28DA" w:rsidP="003E28DA">
      <w:pPr>
        <w:pStyle w:val="PL"/>
      </w:pPr>
      <w:r>
        <w:t xml:space="preserve">          content:</w:t>
      </w:r>
    </w:p>
    <w:p w14:paraId="5A10D47F" w14:textId="77777777" w:rsidR="003E28DA" w:rsidRDefault="003E28DA" w:rsidP="003E28DA">
      <w:pPr>
        <w:pStyle w:val="PL"/>
      </w:pPr>
      <w:r>
        <w:t xml:space="preserve">            application/json:</w:t>
      </w:r>
    </w:p>
    <w:p w14:paraId="52B4E4ED" w14:textId="77777777" w:rsidR="003E28DA" w:rsidRDefault="003E28DA" w:rsidP="003E28DA">
      <w:pPr>
        <w:pStyle w:val="PL"/>
      </w:pPr>
      <w:r>
        <w:t xml:space="preserve">              schema:</w:t>
      </w:r>
    </w:p>
    <w:p w14:paraId="00BF3B4F" w14:textId="77777777" w:rsidR="003E28DA" w:rsidRDefault="003E28DA" w:rsidP="003E28DA">
      <w:pPr>
        <w:pStyle w:val="PL"/>
      </w:pPr>
      <w:r>
        <w:t xml:space="preserve">                $ref: '#/components/schemas/PolicyAssociation'</w:t>
      </w:r>
    </w:p>
    <w:p w14:paraId="4352E5B2" w14:textId="77777777" w:rsidR="003E28DA" w:rsidRDefault="003E28DA" w:rsidP="003E28DA">
      <w:pPr>
        <w:pStyle w:val="PL"/>
      </w:pPr>
      <w:r>
        <w:t xml:space="preserve">          headers:</w:t>
      </w:r>
    </w:p>
    <w:p w14:paraId="5E42A6A5" w14:textId="77777777" w:rsidR="003E28DA" w:rsidRDefault="003E28DA" w:rsidP="003E28DA">
      <w:pPr>
        <w:pStyle w:val="PL"/>
      </w:pPr>
      <w:r>
        <w:t xml:space="preserve">            Location:</w:t>
      </w:r>
    </w:p>
    <w:p w14:paraId="3DFFEA19" w14:textId="77777777" w:rsidR="003E28DA" w:rsidRDefault="003E28DA" w:rsidP="003E28DA">
      <w:pPr>
        <w:pStyle w:val="PL"/>
      </w:pPr>
      <w:r>
        <w:t xml:space="preserve">              description: &gt;</w:t>
      </w:r>
    </w:p>
    <w:p w14:paraId="1DC498FA" w14:textId="77777777" w:rsidR="003E28DA" w:rsidRDefault="003E28DA" w:rsidP="003E28DA">
      <w:pPr>
        <w:pStyle w:val="PL"/>
      </w:pPr>
      <w:r>
        <w:t xml:space="preserve">                Contains the URI of the newly created resource, according to the structure</w:t>
      </w:r>
    </w:p>
    <w:p w14:paraId="1A2D64C5" w14:textId="77777777" w:rsidR="003E28DA" w:rsidRDefault="003E28DA" w:rsidP="003E28DA">
      <w:pPr>
        <w:pStyle w:val="PL"/>
      </w:pPr>
      <w:r>
        <w:t xml:space="preserve">                {apiRoot}/npcf-ue-policy-control/v1/policies/{polAssoId}'</w:t>
      </w:r>
    </w:p>
    <w:p w14:paraId="5A7FAB03" w14:textId="77777777" w:rsidR="003E28DA" w:rsidRDefault="003E28DA" w:rsidP="003E28DA">
      <w:pPr>
        <w:pStyle w:val="PL"/>
      </w:pPr>
      <w:r>
        <w:t xml:space="preserve">              required: true</w:t>
      </w:r>
    </w:p>
    <w:p w14:paraId="6ED07CEF" w14:textId="77777777" w:rsidR="003E28DA" w:rsidRDefault="003E28DA" w:rsidP="003E28DA">
      <w:pPr>
        <w:pStyle w:val="PL"/>
      </w:pPr>
      <w:r>
        <w:t xml:space="preserve">              schema:</w:t>
      </w:r>
    </w:p>
    <w:p w14:paraId="4F55DDC6" w14:textId="77777777" w:rsidR="003E28DA" w:rsidRDefault="003E28DA" w:rsidP="003E28DA">
      <w:pPr>
        <w:pStyle w:val="PL"/>
      </w:pPr>
      <w:r>
        <w:t xml:space="preserve">                type: string</w:t>
      </w:r>
    </w:p>
    <w:p w14:paraId="2C29E5FF" w14:textId="77777777" w:rsidR="003E28DA" w:rsidRDefault="003E28DA" w:rsidP="003E28DA">
      <w:pPr>
        <w:pStyle w:val="PL"/>
      </w:pPr>
      <w:r>
        <w:t xml:space="preserve">        '400':</w:t>
      </w:r>
    </w:p>
    <w:p w14:paraId="5E694525" w14:textId="77777777" w:rsidR="003E28DA" w:rsidRDefault="003E28DA" w:rsidP="003E28DA">
      <w:pPr>
        <w:pStyle w:val="PL"/>
      </w:pPr>
      <w:r>
        <w:t xml:space="preserve">          $ref: 'TS29571_CommonData.yaml#/components/responses/400'</w:t>
      </w:r>
    </w:p>
    <w:p w14:paraId="078E90A9" w14:textId="77777777" w:rsidR="003E28DA" w:rsidRDefault="003E28DA" w:rsidP="003E28DA">
      <w:pPr>
        <w:pStyle w:val="PL"/>
      </w:pPr>
      <w:r>
        <w:t xml:space="preserve">        '401':</w:t>
      </w:r>
    </w:p>
    <w:p w14:paraId="03504C4F" w14:textId="77777777" w:rsidR="003E28DA" w:rsidRDefault="003E28DA" w:rsidP="003E28DA">
      <w:pPr>
        <w:pStyle w:val="PL"/>
      </w:pPr>
      <w:r>
        <w:t xml:space="preserve">          $ref: 'TS29571_CommonData.yaml#/components/responses/401'</w:t>
      </w:r>
    </w:p>
    <w:p w14:paraId="3A8C2CEB" w14:textId="77777777" w:rsidR="003E28DA" w:rsidRDefault="003E28DA" w:rsidP="003E28DA">
      <w:pPr>
        <w:pStyle w:val="PL"/>
      </w:pPr>
      <w:r>
        <w:t xml:space="preserve">        '403':</w:t>
      </w:r>
    </w:p>
    <w:p w14:paraId="2EA41262" w14:textId="77777777" w:rsidR="003E28DA" w:rsidRDefault="003E28DA" w:rsidP="003E28DA">
      <w:pPr>
        <w:pStyle w:val="PL"/>
      </w:pPr>
      <w:r>
        <w:t xml:space="preserve">          $ref: 'TS29571_CommonData.yaml#/components/responses/403'</w:t>
      </w:r>
    </w:p>
    <w:p w14:paraId="6762105E" w14:textId="77777777" w:rsidR="003E28DA" w:rsidRDefault="003E28DA" w:rsidP="003E28DA">
      <w:pPr>
        <w:pStyle w:val="PL"/>
      </w:pPr>
      <w:r>
        <w:t xml:space="preserve">        '404':</w:t>
      </w:r>
    </w:p>
    <w:p w14:paraId="381ACD07" w14:textId="77777777" w:rsidR="003E28DA" w:rsidRDefault="003E28DA" w:rsidP="003E28DA">
      <w:pPr>
        <w:pStyle w:val="PL"/>
      </w:pPr>
      <w:r>
        <w:t xml:space="preserve">          $ref: 'TS29571_CommonData.yaml#/components/responses/404'</w:t>
      </w:r>
    </w:p>
    <w:p w14:paraId="77384814" w14:textId="77777777" w:rsidR="003E28DA" w:rsidRDefault="003E28DA" w:rsidP="003E28DA">
      <w:pPr>
        <w:pStyle w:val="PL"/>
      </w:pPr>
      <w:r>
        <w:t xml:space="preserve">        '411':</w:t>
      </w:r>
    </w:p>
    <w:p w14:paraId="45320C7E" w14:textId="77777777" w:rsidR="003E28DA" w:rsidRDefault="003E28DA" w:rsidP="003E28DA">
      <w:pPr>
        <w:pStyle w:val="PL"/>
      </w:pPr>
      <w:r>
        <w:t xml:space="preserve">          $ref: 'TS29571_CommonData.yaml#/components/responses/411'</w:t>
      </w:r>
    </w:p>
    <w:p w14:paraId="2C1626E6" w14:textId="77777777" w:rsidR="003E28DA" w:rsidRDefault="003E28DA" w:rsidP="003E28DA">
      <w:pPr>
        <w:pStyle w:val="PL"/>
      </w:pPr>
      <w:r>
        <w:t xml:space="preserve">        '413':</w:t>
      </w:r>
    </w:p>
    <w:p w14:paraId="68DF1953" w14:textId="77777777" w:rsidR="003E28DA" w:rsidRDefault="003E28DA" w:rsidP="003E28DA">
      <w:pPr>
        <w:pStyle w:val="PL"/>
      </w:pPr>
      <w:r>
        <w:t xml:space="preserve">          $ref: 'TS29571_CommonData.yaml#/components/responses/413'</w:t>
      </w:r>
    </w:p>
    <w:p w14:paraId="51DB61D6" w14:textId="77777777" w:rsidR="003E28DA" w:rsidRDefault="003E28DA" w:rsidP="003E28DA">
      <w:pPr>
        <w:pStyle w:val="PL"/>
      </w:pPr>
      <w:r>
        <w:t xml:space="preserve">        '415':</w:t>
      </w:r>
    </w:p>
    <w:p w14:paraId="68454307" w14:textId="77777777" w:rsidR="003E28DA" w:rsidRDefault="003E28DA" w:rsidP="003E28DA">
      <w:pPr>
        <w:pStyle w:val="PL"/>
      </w:pPr>
      <w:r>
        <w:t xml:space="preserve">          $ref: 'TS29571_CommonData.yaml#/components/responses/415'</w:t>
      </w:r>
    </w:p>
    <w:p w14:paraId="44296026" w14:textId="77777777" w:rsidR="003E28DA" w:rsidRDefault="003E28DA" w:rsidP="003E28DA">
      <w:pPr>
        <w:pStyle w:val="PL"/>
      </w:pPr>
      <w:r>
        <w:t xml:space="preserve">        '429':</w:t>
      </w:r>
    </w:p>
    <w:p w14:paraId="025A6E45" w14:textId="77777777" w:rsidR="003E28DA" w:rsidRDefault="003E28DA" w:rsidP="003E28DA">
      <w:pPr>
        <w:pStyle w:val="PL"/>
      </w:pPr>
      <w:r>
        <w:t xml:space="preserve">          $ref: 'TS29571_CommonData.yaml#/components/responses/429'</w:t>
      </w:r>
    </w:p>
    <w:p w14:paraId="62450616" w14:textId="77777777" w:rsidR="003E28DA" w:rsidRDefault="003E28DA" w:rsidP="003E28DA">
      <w:pPr>
        <w:pStyle w:val="PL"/>
      </w:pPr>
      <w:r>
        <w:t xml:space="preserve">        '500':</w:t>
      </w:r>
    </w:p>
    <w:p w14:paraId="0D075C9B" w14:textId="77777777" w:rsidR="003E28DA" w:rsidRDefault="003E28DA" w:rsidP="003E28DA">
      <w:pPr>
        <w:pStyle w:val="PL"/>
      </w:pPr>
      <w:r>
        <w:t xml:space="preserve">          $ref: 'TS29571_CommonData.yaml#/components/responses/500'</w:t>
      </w:r>
    </w:p>
    <w:p w14:paraId="6E784BEC" w14:textId="77777777" w:rsidR="003E28DA" w:rsidRDefault="003E28DA" w:rsidP="003E28DA">
      <w:pPr>
        <w:pStyle w:val="PL"/>
      </w:pPr>
      <w:r>
        <w:t xml:space="preserve">        '502':</w:t>
      </w:r>
    </w:p>
    <w:p w14:paraId="18057D9F" w14:textId="77777777" w:rsidR="003E28DA" w:rsidRDefault="003E28DA" w:rsidP="003E28DA">
      <w:pPr>
        <w:pStyle w:val="PL"/>
      </w:pPr>
      <w:r>
        <w:t xml:space="preserve">          $ref: 'TS29571_CommonData.yaml#/components/responses/502'</w:t>
      </w:r>
    </w:p>
    <w:p w14:paraId="25B0EAFF" w14:textId="77777777" w:rsidR="003E28DA" w:rsidRDefault="003E28DA" w:rsidP="003E28DA">
      <w:pPr>
        <w:pStyle w:val="PL"/>
      </w:pPr>
      <w:r>
        <w:t xml:space="preserve">        '503':</w:t>
      </w:r>
    </w:p>
    <w:p w14:paraId="0F33EEE3" w14:textId="77777777" w:rsidR="003E28DA" w:rsidRDefault="003E28DA" w:rsidP="003E28DA">
      <w:pPr>
        <w:pStyle w:val="PL"/>
      </w:pPr>
      <w:r>
        <w:t xml:space="preserve">          $ref: 'TS29571_CommonData.yaml#/components/responses/503'</w:t>
      </w:r>
    </w:p>
    <w:p w14:paraId="5660416C" w14:textId="77777777" w:rsidR="003E28DA" w:rsidRDefault="003E28DA" w:rsidP="003E28DA">
      <w:pPr>
        <w:pStyle w:val="PL"/>
      </w:pPr>
      <w:r>
        <w:t xml:space="preserve">        default:</w:t>
      </w:r>
    </w:p>
    <w:p w14:paraId="45BAA699" w14:textId="77777777" w:rsidR="003E28DA" w:rsidRDefault="003E28DA" w:rsidP="003E28DA">
      <w:pPr>
        <w:pStyle w:val="PL"/>
      </w:pPr>
      <w:r>
        <w:t xml:space="preserve">          $ref: 'TS29571_CommonData.yaml#/components/responses/default'</w:t>
      </w:r>
    </w:p>
    <w:p w14:paraId="249617AC" w14:textId="77777777" w:rsidR="003E28DA" w:rsidRDefault="003E28DA" w:rsidP="003E28DA">
      <w:pPr>
        <w:pStyle w:val="PL"/>
      </w:pPr>
      <w:r>
        <w:t xml:space="preserve">      callbacks:</w:t>
      </w:r>
    </w:p>
    <w:p w14:paraId="2D16DE07" w14:textId="77777777" w:rsidR="003E28DA" w:rsidRDefault="003E28DA" w:rsidP="003E28DA">
      <w:pPr>
        <w:pStyle w:val="PL"/>
      </w:pPr>
      <w:r>
        <w:t xml:space="preserve">        policyUpdateNotification:</w:t>
      </w:r>
    </w:p>
    <w:p w14:paraId="61508364" w14:textId="77777777" w:rsidR="003E28DA" w:rsidRDefault="003E28DA" w:rsidP="003E28DA">
      <w:pPr>
        <w:pStyle w:val="PL"/>
      </w:pPr>
      <w:r>
        <w:t xml:space="preserve">          '{$request.body#/notificationUri}/update': </w:t>
      </w:r>
    </w:p>
    <w:p w14:paraId="68CD6CCA" w14:textId="77777777" w:rsidR="003E28DA" w:rsidRDefault="003E28DA" w:rsidP="003E28DA">
      <w:pPr>
        <w:pStyle w:val="PL"/>
      </w:pPr>
      <w:r>
        <w:t xml:space="preserve">            post:</w:t>
      </w:r>
    </w:p>
    <w:p w14:paraId="2BD37CF1" w14:textId="77777777" w:rsidR="003E28DA" w:rsidRDefault="003E28DA" w:rsidP="003E28DA">
      <w:pPr>
        <w:pStyle w:val="PL"/>
      </w:pPr>
      <w:r>
        <w:t xml:space="preserve">              requestBody:</w:t>
      </w:r>
    </w:p>
    <w:p w14:paraId="6B6CF12E" w14:textId="77777777" w:rsidR="003E28DA" w:rsidRDefault="003E28DA" w:rsidP="003E28DA">
      <w:pPr>
        <w:pStyle w:val="PL"/>
      </w:pPr>
      <w:r>
        <w:t xml:space="preserve">                required: true</w:t>
      </w:r>
    </w:p>
    <w:p w14:paraId="4D6D646D" w14:textId="77777777" w:rsidR="003E28DA" w:rsidRDefault="003E28DA" w:rsidP="003E28DA">
      <w:pPr>
        <w:pStyle w:val="PL"/>
      </w:pPr>
      <w:r>
        <w:t xml:space="preserve">                content:</w:t>
      </w:r>
    </w:p>
    <w:p w14:paraId="78B28708" w14:textId="77777777" w:rsidR="003E28DA" w:rsidRDefault="003E28DA" w:rsidP="003E28DA">
      <w:pPr>
        <w:pStyle w:val="PL"/>
      </w:pPr>
      <w:r>
        <w:t xml:space="preserve">                  application/json:</w:t>
      </w:r>
    </w:p>
    <w:p w14:paraId="73F32B26" w14:textId="77777777" w:rsidR="003E28DA" w:rsidRDefault="003E28DA" w:rsidP="003E28DA">
      <w:pPr>
        <w:pStyle w:val="PL"/>
      </w:pPr>
      <w:r>
        <w:t xml:space="preserve">                    schema:</w:t>
      </w:r>
    </w:p>
    <w:p w14:paraId="52CB4AB6" w14:textId="77777777" w:rsidR="003E28DA" w:rsidRDefault="003E28DA" w:rsidP="003E28DA">
      <w:pPr>
        <w:pStyle w:val="PL"/>
      </w:pPr>
      <w:r>
        <w:t xml:space="preserve">                      $ref: '#/components/schemas/PolicyUpdate'</w:t>
      </w:r>
    </w:p>
    <w:p w14:paraId="5BFE1656" w14:textId="77777777" w:rsidR="003E28DA" w:rsidRDefault="003E28DA" w:rsidP="003E28DA">
      <w:pPr>
        <w:pStyle w:val="PL"/>
      </w:pPr>
      <w:r>
        <w:t xml:space="preserve">              responses: </w:t>
      </w:r>
    </w:p>
    <w:p w14:paraId="3DABC280" w14:textId="77777777" w:rsidR="003E28DA" w:rsidRDefault="003E28DA" w:rsidP="003E28DA">
      <w:pPr>
        <w:pStyle w:val="PL"/>
      </w:pPr>
      <w:r>
        <w:t xml:space="preserve">                '200':</w:t>
      </w:r>
    </w:p>
    <w:p w14:paraId="01517980" w14:textId="77777777" w:rsidR="003E28DA" w:rsidRDefault="003E28DA" w:rsidP="003E28DA">
      <w:pPr>
        <w:pStyle w:val="PL"/>
      </w:pPr>
      <w:r>
        <w:t xml:space="preserve">                  description: &gt;</w:t>
      </w:r>
    </w:p>
    <w:p w14:paraId="2DAEE48A" w14:textId="77777777" w:rsidR="003E28DA" w:rsidRDefault="003E28DA" w:rsidP="003E28DA">
      <w:pPr>
        <w:pStyle w:val="PL"/>
      </w:pPr>
      <w:r>
        <w:t xml:space="preserve">                    OK. The current applicable values corresponding to the policy control request</w:t>
      </w:r>
    </w:p>
    <w:p w14:paraId="29824F16" w14:textId="77777777" w:rsidR="003E28DA" w:rsidRDefault="003E28DA" w:rsidP="003E28DA">
      <w:pPr>
        <w:pStyle w:val="PL"/>
      </w:pPr>
      <w:r>
        <w:t xml:space="preserve">                    trigger is reported</w:t>
      </w:r>
    </w:p>
    <w:p w14:paraId="0720D2E1" w14:textId="77777777" w:rsidR="003E28DA" w:rsidRDefault="003E28DA" w:rsidP="003E28DA">
      <w:pPr>
        <w:pStyle w:val="PL"/>
      </w:pPr>
      <w:r>
        <w:t xml:space="preserve">                  content:</w:t>
      </w:r>
    </w:p>
    <w:p w14:paraId="1146AF56" w14:textId="77777777" w:rsidR="003E28DA" w:rsidRDefault="003E28DA" w:rsidP="003E28DA">
      <w:pPr>
        <w:pStyle w:val="PL"/>
      </w:pPr>
      <w:r>
        <w:t xml:space="preserve">                    application/json:</w:t>
      </w:r>
    </w:p>
    <w:p w14:paraId="5FC12ACE" w14:textId="77777777" w:rsidR="003E28DA" w:rsidRDefault="003E28DA" w:rsidP="003E28DA">
      <w:pPr>
        <w:pStyle w:val="PL"/>
      </w:pPr>
      <w:r>
        <w:t xml:space="preserve">                      schema:</w:t>
      </w:r>
    </w:p>
    <w:p w14:paraId="1093F7A5" w14:textId="77777777" w:rsidR="003E28DA" w:rsidRDefault="003E28DA" w:rsidP="003E28DA">
      <w:pPr>
        <w:pStyle w:val="PL"/>
      </w:pPr>
      <w:r>
        <w:t xml:space="preserve">                        $ref: '#/components/schemas/UeRequestedValueRep'</w:t>
      </w:r>
    </w:p>
    <w:p w14:paraId="179025CC" w14:textId="77777777" w:rsidR="003E28DA" w:rsidRDefault="003E28DA" w:rsidP="003E28DA">
      <w:pPr>
        <w:pStyle w:val="PL"/>
      </w:pPr>
      <w:r>
        <w:t xml:space="preserve">                '204':</w:t>
      </w:r>
    </w:p>
    <w:p w14:paraId="1006C713" w14:textId="77777777" w:rsidR="003E28DA" w:rsidRDefault="003E28DA" w:rsidP="003E28DA">
      <w:pPr>
        <w:pStyle w:val="PL"/>
      </w:pPr>
      <w:r>
        <w:t xml:space="preserve">                  description: No Content, Notification was successful</w:t>
      </w:r>
    </w:p>
    <w:p w14:paraId="6F0FCDB6" w14:textId="77777777" w:rsidR="003E28DA" w:rsidRDefault="003E28DA" w:rsidP="003E28DA">
      <w:pPr>
        <w:pStyle w:val="PL"/>
        <w:rPr>
          <w:lang w:val="en-US"/>
        </w:rPr>
      </w:pPr>
      <w:r>
        <w:t xml:space="preserve">                '307':</w:t>
      </w:r>
      <w:bookmarkStart w:id="103" w:name="_Hlk71032475"/>
      <w:r>
        <w:rPr>
          <w:lang w:val="en-US"/>
        </w:rPr>
        <w:t xml:space="preserve"> </w:t>
      </w:r>
    </w:p>
    <w:p w14:paraId="4C53A698" w14:textId="77777777" w:rsidR="003E28DA" w:rsidRDefault="003E28DA" w:rsidP="003E28DA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  <w:bookmarkEnd w:id="103"/>
    </w:p>
    <w:p w14:paraId="402AE937" w14:textId="77777777" w:rsidR="003E28DA" w:rsidRDefault="003E28DA" w:rsidP="003E28DA">
      <w:pPr>
        <w:pStyle w:val="PL"/>
        <w:rPr>
          <w:lang w:val="en-US"/>
        </w:rPr>
      </w:pPr>
      <w:r>
        <w:t xml:space="preserve">                '308':</w:t>
      </w:r>
      <w:r>
        <w:rPr>
          <w:lang w:val="en-US"/>
        </w:rPr>
        <w:t xml:space="preserve"> </w:t>
      </w:r>
    </w:p>
    <w:p w14:paraId="4941AE35" w14:textId="77777777" w:rsidR="003E28DA" w:rsidRDefault="003E28DA" w:rsidP="003E28DA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77C50F2D" w14:textId="77777777" w:rsidR="003E28DA" w:rsidRDefault="003E28DA" w:rsidP="003E28DA">
      <w:pPr>
        <w:pStyle w:val="PL"/>
      </w:pPr>
      <w:r>
        <w:t xml:space="preserve">                '400':</w:t>
      </w:r>
    </w:p>
    <w:p w14:paraId="5DE42F13" w14:textId="77777777" w:rsidR="003E28DA" w:rsidRDefault="003E28DA" w:rsidP="003E28DA">
      <w:pPr>
        <w:pStyle w:val="PL"/>
      </w:pPr>
      <w:r>
        <w:t xml:space="preserve">                  $ref: 'TS29571_CommonData.yaml#/components/responses/400'</w:t>
      </w:r>
    </w:p>
    <w:p w14:paraId="15EEE451" w14:textId="77777777" w:rsidR="003E28DA" w:rsidRDefault="003E28DA" w:rsidP="003E28DA">
      <w:pPr>
        <w:pStyle w:val="PL"/>
      </w:pPr>
      <w:r>
        <w:t xml:space="preserve">                '401':</w:t>
      </w:r>
    </w:p>
    <w:p w14:paraId="08B9A6EF" w14:textId="77777777" w:rsidR="003E28DA" w:rsidRDefault="003E28DA" w:rsidP="003E28DA">
      <w:pPr>
        <w:pStyle w:val="PL"/>
      </w:pPr>
      <w:r>
        <w:t xml:space="preserve">                  $ref: 'TS29571_CommonData.yaml#/components/responses/401'</w:t>
      </w:r>
    </w:p>
    <w:p w14:paraId="5545D871" w14:textId="77777777" w:rsidR="003E28DA" w:rsidRDefault="003E28DA" w:rsidP="003E28DA">
      <w:pPr>
        <w:pStyle w:val="PL"/>
      </w:pPr>
      <w:r>
        <w:t xml:space="preserve">                '403':</w:t>
      </w:r>
    </w:p>
    <w:p w14:paraId="738D5B09" w14:textId="77777777" w:rsidR="003E28DA" w:rsidRDefault="003E28DA" w:rsidP="003E28DA">
      <w:pPr>
        <w:pStyle w:val="PL"/>
      </w:pPr>
      <w:r>
        <w:t xml:space="preserve">                  $ref: 'TS29571_CommonData.yaml#/components/responses/403'</w:t>
      </w:r>
    </w:p>
    <w:p w14:paraId="10EA6F5E" w14:textId="77777777" w:rsidR="003E28DA" w:rsidRDefault="003E28DA" w:rsidP="003E28DA">
      <w:pPr>
        <w:pStyle w:val="PL"/>
      </w:pPr>
      <w:r>
        <w:t xml:space="preserve">                '404':</w:t>
      </w:r>
    </w:p>
    <w:p w14:paraId="0CBF2FCF" w14:textId="77777777" w:rsidR="003E28DA" w:rsidRDefault="003E28DA" w:rsidP="003E28DA">
      <w:pPr>
        <w:pStyle w:val="PL"/>
      </w:pPr>
      <w:r>
        <w:t xml:space="preserve">                  $ref: 'TS29571_CommonData.yaml#/components/responses/404'</w:t>
      </w:r>
    </w:p>
    <w:p w14:paraId="1D99D6B1" w14:textId="77777777" w:rsidR="003E28DA" w:rsidRDefault="003E28DA" w:rsidP="003E28DA">
      <w:pPr>
        <w:pStyle w:val="PL"/>
      </w:pPr>
      <w:r>
        <w:t xml:space="preserve">                '411':</w:t>
      </w:r>
    </w:p>
    <w:p w14:paraId="31CE0A83" w14:textId="77777777" w:rsidR="003E28DA" w:rsidRDefault="003E28DA" w:rsidP="003E28DA">
      <w:pPr>
        <w:pStyle w:val="PL"/>
      </w:pPr>
      <w:r>
        <w:t xml:space="preserve">                  $ref: 'TS29571_CommonData.yaml#/components/responses/411'</w:t>
      </w:r>
    </w:p>
    <w:p w14:paraId="4875FEA2" w14:textId="77777777" w:rsidR="003E28DA" w:rsidRDefault="003E28DA" w:rsidP="003E28DA">
      <w:pPr>
        <w:pStyle w:val="PL"/>
      </w:pPr>
      <w:r>
        <w:t xml:space="preserve">                '413':</w:t>
      </w:r>
    </w:p>
    <w:p w14:paraId="71B66BC8" w14:textId="77777777" w:rsidR="003E28DA" w:rsidRDefault="003E28DA" w:rsidP="003E28DA">
      <w:pPr>
        <w:pStyle w:val="PL"/>
      </w:pPr>
      <w:r>
        <w:t xml:space="preserve">                  $ref: 'TS29571_CommonData.yaml#/components/responses/413'</w:t>
      </w:r>
    </w:p>
    <w:p w14:paraId="7E51DD2D" w14:textId="77777777" w:rsidR="003E28DA" w:rsidRDefault="003E28DA" w:rsidP="003E28DA">
      <w:pPr>
        <w:pStyle w:val="PL"/>
      </w:pPr>
      <w:r>
        <w:lastRenderedPageBreak/>
        <w:t xml:space="preserve">                '415':</w:t>
      </w:r>
    </w:p>
    <w:p w14:paraId="259EFB90" w14:textId="77777777" w:rsidR="003E28DA" w:rsidRDefault="003E28DA" w:rsidP="003E28DA">
      <w:pPr>
        <w:pStyle w:val="PL"/>
      </w:pPr>
      <w:r>
        <w:t xml:space="preserve">                  $ref: 'TS29571_CommonData.yaml#/components/responses/415'</w:t>
      </w:r>
    </w:p>
    <w:p w14:paraId="5F2592A9" w14:textId="77777777" w:rsidR="003E28DA" w:rsidRDefault="003E28DA" w:rsidP="003E28DA">
      <w:pPr>
        <w:pStyle w:val="PL"/>
      </w:pPr>
      <w:r>
        <w:t xml:space="preserve">                '429':</w:t>
      </w:r>
    </w:p>
    <w:p w14:paraId="3F7844F2" w14:textId="77777777" w:rsidR="003E28DA" w:rsidRDefault="003E28DA" w:rsidP="003E28DA">
      <w:pPr>
        <w:pStyle w:val="PL"/>
      </w:pPr>
      <w:r>
        <w:t xml:space="preserve">                  $ref: 'TS29571_CommonData.yaml#/components/responses/429'</w:t>
      </w:r>
    </w:p>
    <w:p w14:paraId="03F9D2CE" w14:textId="77777777" w:rsidR="003E28DA" w:rsidRDefault="003E28DA" w:rsidP="003E28DA">
      <w:pPr>
        <w:pStyle w:val="PL"/>
      </w:pPr>
      <w:r>
        <w:t xml:space="preserve">                '500':</w:t>
      </w:r>
    </w:p>
    <w:p w14:paraId="2218E8FA" w14:textId="77777777" w:rsidR="003E28DA" w:rsidRDefault="003E28DA" w:rsidP="003E28DA">
      <w:pPr>
        <w:pStyle w:val="PL"/>
      </w:pPr>
      <w:r>
        <w:t xml:space="preserve">                  $ref: 'TS29571_CommonData.yaml#/components/responses/500'</w:t>
      </w:r>
    </w:p>
    <w:p w14:paraId="30AE84E1" w14:textId="77777777" w:rsidR="003E28DA" w:rsidRDefault="003E28DA" w:rsidP="003E28DA">
      <w:pPr>
        <w:pStyle w:val="PL"/>
      </w:pPr>
      <w:r>
        <w:t xml:space="preserve">                '502':</w:t>
      </w:r>
    </w:p>
    <w:p w14:paraId="322C7F36" w14:textId="77777777" w:rsidR="003E28DA" w:rsidRDefault="003E28DA" w:rsidP="003E28DA">
      <w:pPr>
        <w:pStyle w:val="PL"/>
      </w:pPr>
      <w:r>
        <w:t xml:space="preserve">                  $ref: 'TS29571_CommonData.yaml#/components/responses/502'</w:t>
      </w:r>
    </w:p>
    <w:p w14:paraId="7018FB6D" w14:textId="77777777" w:rsidR="003E28DA" w:rsidRDefault="003E28DA" w:rsidP="003E28DA">
      <w:pPr>
        <w:pStyle w:val="PL"/>
      </w:pPr>
      <w:r>
        <w:t xml:space="preserve">                '503':</w:t>
      </w:r>
    </w:p>
    <w:p w14:paraId="09728960" w14:textId="77777777" w:rsidR="003E28DA" w:rsidRDefault="003E28DA" w:rsidP="003E28DA">
      <w:pPr>
        <w:pStyle w:val="PL"/>
      </w:pPr>
      <w:r>
        <w:t xml:space="preserve">                  $ref: 'TS29571_CommonData.yaml#/components/responses/503'</w:t>
      </w:r>
    </w:p>
    <w:p w14:paraId="0A0CD642" w14:textId="77777777" w:rsidR="003E28DA" w:rsidRDefault="003E28DA" w:rsidP="003E28DA">
      <w:pPr>
        <w:pStyle w:val="PL"/>
      </w:pPr>
      <w:r>
        <w:t xml:space="preserve">                default:</w:t>
      </w:r>
    </w:p>
    <w:p w14:paraId="2984662A" w14:textId="77777777" w:rsidR="003E28DA" w:rsidRDefault="003E28DA" w:rsidP="003E28DA">
      <w:pPr>
        <w:pStyle w:val="PL"/>
      </w:pPr>
      <w:r>
        <w:t xml:space="preserve">                  $ref: 'TS29571_CommonData.yaml#/components/responses/default'</w:t>
      </w:r>
    </w:p>
    <w:p w14:paraId="575017F9" w14:textId="77777777" w:rsidR="003E28DA" w:rsidRDefault="003E28DA" w:rsidP="003E28DA">
      <w:pPr>
        <w:pStyle w:val="PL"/>
      </w:pPr>
      <w:r>
        <w:t xml:space="preserve">        policyAssocitionTerminationRequestNotification:</w:t>
      </w:r>
    </w:p>
    <w:p w14:paraId="36B48692" w14:textId="77777777" w:rsidR="003E28DA" w:rsidRDefault="003E28DA" w:rsidP="003E28DA">
      <w:pPr>
        <w:pStyle w:val="PL"/>
      </w:pPr>
      <w:r>
        <w:t xml:space="preserve">          '{$request.body#/notificationUri}/terminate': </w:t>
      </w:r>
    </w:p>
    <w:p w14:paraId="469B6415" w14:textId="77777777" w:rsidR="003E28DA" w:rsidRDefault="003E28DA" w:rsidP="003E28DA">
      <w:pPr>
        <w:pStyle w:val="PL"/>
      </w:pPr>
      <w:r>
        <w:t xml:space="preserve">            post:</w:t>
      </w:r>
    </w:p>
    <w:p w14:paraId="525B59B0" w14:textId="77777777" w:rsidR="003E28DA" w:rsidRDefault="003E28DA" w:rsidP="003E28DA">
      <w:pPr>
        <w:pStyle w:val="PL"/>
      </w:pPr>
      <w:r>
        <w:t xml:space="preserve">              requestBody:</w:t>
      </w:r>
    </w:p>
    <w:p w14:paraId="158C8989" w14:textId="77777777" w:rsidR="003E28DA" w:rsidRDefault="003E28DA" w:rsidP="003E28DA">
      <w:pPr>
        <w:pStyle w:val="PL"/>
      </w:pPr>
      <w:r>
        <w:t xml:space="preserve">                required: true</w:t>
      </w:r>
    </w:p>
    <w:p w14:paraId="4B850304" w14:textId="77777777" w:rsidR="003E28DA" w:rsidRDefault="003E28DA" w:rsidP="003E28DA">
      <w:pPr>
        <w:pStyle w:val="PL"/>
      </w:pPr>
      <w:r>
        <w:t xml:space="preserve">                content:</w:t>
      </w:r>
    </w:p>
    <w:p w14:paraId="48D19DC6" w14:textId="77777777" w:rsidR="003E28DA" w:rsidRDefault="003E28DA" w:rsidP="003E28DA">
      <w:pPr>
        <w:pStyle w:val="PL"/>
      </w:pPr>
      <w:r>
        <w:t xml:space="preserve">                  application/json:</w:t>
      </w:r>
    </w:p>
    <w:p w14:paraId="2C9E8F4B" w14:textId="77777777" w:rsidR="003E28DA" w:rsidRDefault="003E28DA" w:rsidP="003E28DA">
      <w:pPr>
        <w:pStyle w:val="PL"/>
      </w:pPr>
      <w:r>
        <w:t xml:space="preserve">                    schema:</w:t>
      </w:r>
    </w:p>
    <w:p w14:paraId="59EC0C55" w14:textId="77777777" w:rsidR="003E28DA" w:rsidRDefault="003E28DA" w:rsidP="003E28DA">
      <w:pPr>
        <w:pStyle w:val="PL"/>
      </w:pPr>
      <w:r>
        <w:t xml:space="preserve">                      $ref: '#/components/schemas/TerminationNotification'</w:t>
      </w:r>
    </w:p>
    <w:p w14:paraId="4FA1FBC9" w14:textId="77777777" w:rsidR="003E28DA" w:rsidRDefault="003E28DA" w:rsidP="003E28DA">
      <w:pPr>
        <w:pStyle w:val="PL"/>
      </w:pPr>
      <w:r>
        <w:t xml:space="preserve">              responses:</w:t>
      </w:r>
    </w:p>
    <w:p w14:paraId="14451EDF" w14:textId="77777777" w:rsidR="003E28DA" w:rsidRDefault="003E28DA" w:rsidP="003E28DA">
      <w:pPr>
        <w:pStyle w:val="PL"/>
      </w:pPr>
      <w:r>
        <w:t xml:space="preserve">                '204':</w:t>
      </w:r>
    </w:p>
    <w:p w14:paraId="3ABE041D" w14:textId="77777777" w:rsidR="003E28DA" w:rsidRDefault="003E28DA" w:rsidP="003E28DA">
      <w:pPr>
        <w:pStyle w:val="PL"/>
      </w:pPr>
      <w:r>
        <w:t xml:space="preserve">                  description: No Content, Notification was successful</w:t>
      </w:r>
    </w:p>
    <w:p w14:paraId="26B0A1BB" w14:textId="77777777" w:rsidR="003E28DA" w:rsidRDefault="003E28DA" w:rsidP="003E28DA">
      <w:pPr>
        <w:pStyle w:val="PL"/>
        <w:rPr>
          <w:lang w:val="en-US"/>
        </w:rPr>
      </w:pPr>
      <w:r>
        <w:t xml:space="preserve">                '307':</w:t>
      </w:r>
      <w:r>
        <w:rPr>
          <w:lang w:val="en-US"/>
        </w:rPr>
        <w:t xml:space="preserve"> </w:t>
      </w:r>
    </w:p>
    <w:p w14:paraId="61394A90" w14:textId="77777777" w:rsidR="003E28DA" w:rsidRDefault="003E28DA" w:rsidP="003E28DA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6DEE6906" w14:textId="77777777" w:rsidR="003E28DA" w:rsidRDefault="003E28DA" w:rsidP="003E28DA">
      <w:pPr>
        <w:pStyle w:val="PL"/>
        <w:rPr>
          <w:lang w:val="en-US"/>
        </w:rPr>
      </w:pPr>
      <w:r>
        <w:t xml:space="preserve">                '308':</w:t>
      </w:r>
      <w:r>
        <w:rPr>
          <w:lang w:val="en-US"/>
        </w:rPr>
        <w:t xml:space="preserve"> </w:t>
      </w:r>
    </w:p>
    <w:p w14:paraId="6E400EE7" w14:textId="77777777" w:rsidR="003E28DA" w:rsidRDefault="003E28DA" w:rsidP="003E28DA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2A889A59" w14:textId="77777777" w:rsidR="003E28DA" w:rsidRDefault="003E28DA" w:rsidP="003E28DA">
      <w:pPr>
        <w:pStyle w:val="PL"/>
      </w:pPr>
      <w:r>
        <w:t xml:space="preserve">                '400':</w:t>
      </w:r>
    </w:p>
    <w:p w14:paraId="5596077F" w14:textId="77777777" w:rsidR="003E28DA" w:rsidRDefault="003E28DA" w:rsidP="003E28DA">
      <w:pPr>
        <w:pStyle w:val="PL"/>
      </w:pPr>
      <w:r>
        <w:t xml:space="preserve">                  $ref: 'TS29571_CommonData.yaml#/components/responses/400'</w:t>
      </w:r>
    </w:p>
    <w:p w14:paraId="77AA71B1" w14:textId="77777777" w:rsidR="003E28DA" w:rsidRDefault="003E28DA" w:rsidP="003E28DA">
      <w:pPr>
        <w:pStyle w:val="PL"/>
      </w:pPr>
      <w:r>
        <w:t xml:space="preserve">                '401':</w:t>
      </w:r>
    </w:p>
    <w:p w14:paraId="60D89C58" w14:textId="77777777" w:rsidR="003E28DA" w:rsidRDefault="003E28DA" w:rsidP="003E28DA">
      <w:pPr>
        <w:pStyle w:val="PL"/>
      </w:pPr>
      <w:r>
        <w:t xml:space="preserve">                  $ref: 'TS29571_CommonData.yaml#/components/responses/401'</w:t>
      </w:r>
    </w:p>
    <w:p w14:paraId="70F2BE59" w14:textId="77777777" w:rsidR="003E28DA" w:rsidRDefault="003E28DA" w:rsidP="003E28DA">
      <w:pPr>
        <w:pStyle w:val="PL"/>
      </w:pPr>
      <w:r>
        <w:t xml:space="preserve">                '403':</w:t>
      </w:r>
    </w:p>
    <w:p w14:paraId="2B7D4921" w14:textId="77777777" w:rsidR="003E28DA" w:rsidRDefault="003E28DA" w:rsidP="003E28DA">
      <w:pPr>
        <w:pStyle w:val="PL"/>
      </w:pPr>
      <w:r>
        <w:t xml:space="preserve">                  $ref: 'TS29571_CommonData.yaml#/components/responses/403'</w:t>
      </w:r>
    </w:p>
    <w:p w14:paraId="006B46F1" w14:textId="77777777" w:rsidR="003E28DA" w:rsidRDefault="003E28DA" w:rsidP="003E28DA">
      <w:pPr>
        <w:pStyle w:val="PL"/>
      </w:pPr>
      <w:r>
        <w:t xml:space="preserve">                '404':</w:t>
      </w:r>
    </w:p>
    <w:p w14:paraId="2E8D37C3" w14:textId="77777777" w:rsidR="003E28DA" w:rsidRDefault="003E28DA" w:rsidP="003E28DA">
      <w:pPr>
        <w:pStyle w:val="PL"/>
      </w:pPr>
      <w:r>
        <w:t xml:space="preserve">                  $ref: 'TS29571_CommonData.yaml#/components/responses/404'</w:t>
      </w:r>
    </w:p>
    <w:p w14:paraId="7AA0EDC2" w14:textId="77777777" w:rsidR="003E28DA" w:rsidRDefault="003E28DA" w:rsidP="003E28DA">
      <w:pPr>
        <w:pStyle w:val="PL"/>
      </w:pPr>
      <w:r>
        <w:t xml:space="preserve">                '411':</w:t>
      </w:r>
    </w:p>
    <w:p w14:paraId="0ACE207B" w14:textId="77777777" w:rsidR="003E28DA" w:rsidRDefault="003E28DA" w:rsidP="003E28DA">
      <w:pPr>
        <w:pStyle w:val="PL"/>
      </w:pPr>
      <w:r>
        <w:t xml:space="preserve">                  $ref: 'TS29571_CommonData.yaml#/components/responses/411'</w:t>
      </w:r>
    </w:p>
    <w:p w14:paraId="20C0C742" w14:textId="77777777" w:rsidR="003E28DA" w:rsidRDefault="003E28DA" w:rsidP="003E28DA">
      <w:pPr>
        <w:pStyle w:val="PL"/>
      </w:pPr>
      <w:r>
        <w:t xml:space="preserve">                '413':</w:t>
      </w:r>
    </w:p>
    <w:p w14:paraId="1EA8E7C6" w14:textId="77777777" w:rsidR="003E28DA" w:rsidRDefault="003E28DA" w:rsidP="003E28DA">
      <w:pPr>
        <w:pStyle w:val="PL"/>
      </w:pPr>
      <w:r>
        <w:t xml:space="preserve">                  $ref: 'TS29571_CommonData.yaml#/components/responses/413'</w:t>
      </w:r>
    </w:p>
    <w:p w14:paraId="50D064A1" w14:textId="77777777" w:rsidR="003E28DA" w:rsidRDefault="003E28DA" w:rsidP="003E28DA">
      <w:pPr>
        <w:pStyle w:val="PL"/>
      </w:pPr>
      <w:r>
        <w:t xml:space="preserve">                '415':</w:t>
      </w:r>
    </w:p>
    <w:p w14:paraId="65B15C30" w14:textId="77777777" w:rsidR="003E28DA" w:rsidRDefault="003E28DA" w:rsidP="003E28DA">
      <w:pPr>
        <w:pStyle w:val="PL"/>
      </w:pPr>
      <w:r>
        <w:t xml:space="preserve">                  $ref: 'TS29571_CommonData.yaml#/components/responses/415'</w:t>
      </w:r>
    </w:p>
    <w:p w14:paraId="602A8643" w14:textId="77777777" w:rsidR="003E28DA" w:rsidRDefault="003E28DA" w:rsidP="003E28DA">
      <w:pPr>
        <w:pStyle w:val="PL"/>
      </w:pPr>
      <w:r>
        <w:t xml:space="preserve">                '429':</w:t>
      </w:r>
    </w:p>
    <w:p w14:paraId="5A6D9699" w14:textId="77777777" w:rsidR="003E28DA" w:rsidRDefault="003E28DA" w:rsidP="003E28DA">
      <w:pPr>
        <w:pStyle w:val="PL"/>
      </w:pPr>
      <w:r>
        <w:t xml:space="preserve">                  $ref: 'TS29571_CommonData.yaml#/components/responses/429'</w:t>
      </w:r>
    </w:p>
    <w:p w14:paraId="393758C1" w14:textId="77777777" w:rsidR="003E28DA" w:rsidRDefault="003E28DA" w:rsidP="003E28DA">
      <w:pPr>
        <w:pStyle w:val="PL"/>
      </w:pPr>
      <w:r>
        <w:t xml:space="preserve">                '500':</w:t>
      </w:r>
    </w:p>
    <w:p w14:paraId="1B54B08B" w14:textId="77777777" w:rsidR="003E28DA" w:rsidRDefault="003E28DA" w:rsidP="003E28DA">
      <w:pPr>
        <w:pStyle w:val="PL"/>
      </w:pPr>
      <w:r>
        <w:t xml:space="preserve">                  $ref: 'TS29571_CommonData.yaml#/components/responses/500'</w:t>
      </w:r>
    </w:p>
    <w:p w14:paraId="1B058277" w14:textId="77777777" w:rsidR="003E28DA" w:rsidRDefault="003E28DA" w:rsidP="003E28DA">
      <w:pPr>
        <w:pStyle w:val="PL"/>
      </w:pPr>
      <w:r>
        <w:t xml:space="preserve">                '502':</w:t>
      </w:r>
    </w:p>
    <w:p w14:paraId="3D6ACB06" w14:textId="77777777" w:rsidR="003E28DA" w:rsidRDefault="003E28DA" w:rsidP="003E28DA">
      <w:pPr>
        <w:pStyle w:val="PL"/>
      </w:pPr>
      <w:r>
        <w:t xml:space="preserve">                  $ref: 'TS29571_CommonData.yaml#/components/responses/502'</w:t>
      </w:r>
    </w:p>
    <w:p w14:paraId="44FB7D12" w14:textId="77777777" w:rsidR="003E28DA" w:rsidRDefault="003E28DA" w:rsidP="003E28DA">
      <w:pPr>
        <w:pStyle w:val="PL"/>
      </w:pPr>
      <w:r>
        <w:t xml:space="preserve">                '503':</w:t>
      </w:r>
    </w:p>
    <w:p w14:paraId="7EF9F7D9" w14:textId="77777777" w:rsidR="003E28DA" w:rsidRDefault="003E28DA" w:rsidP="003E28DA">
      <w:pPr>
        <w:pStyle w:val="PL"/>
      </w:pPr>
      <w:r>
        <w:t xml:space="preserve">                  $ref: 'TS29571_CommonData.yaml#/components/responses/503'</w:t>
      </w:r>
    </w:p>
    <w:p w14:paraId="56A637A4" w14:textId="77777777" w:rsidR="003E28DA" w:rsidRDefault="003E28DA" w:rsidP="003E28DA">
      <w:pPr>
        <w:pStyle w:val="PL"/>
      </w:pPr>
      <w:r>
        <w:t xml:space="preserve">                default:</w:t>
      </w:r>
    </w:p>
    <w:p w14:paraId="41B17980" w14:textId="77777777" w:rsidR="003E28DA" w:rsidRDefault="003E28DA" w:rsidP="003E28DA">
      <w:pPr>
        <w:pStyle w:val="PL"/>
      </w:pPr>
      <w:r>
        <w:t xml:space="preserve">                  $ref: 'TS29571_CommonData.yaml#/components/responses/default'</w:t>
      </w:r>
    </w:p>
    <w:p w14:paraId="508F050E" w14:textId="77777777" w:rsidR="003E28DA" w:rsidRDefault="003E28DA" w:rsidP="003E28DA">
      <w:pPr>
        <w:pStyle w:val="PL"/>
      </w:pPr>
    </w:p>
    <w:p w14:paraId="19C1D6F6" w14:textId="77777777" w:rsidR="003E28DA" w:rsidRDefault="003E28DA" w:rsidP="003E28DA">
      <w:pPr>
        <w:pStyle w:val="PL"/>
      </w:pPr>
      <w:r>
        <w:t xml:space="preserve">  /policies/{polAssoId}:</w:t>
      </w:r>
    </w:p>
    <w:p w14:paraId="3C604BEC" w14:textId="77777777" w:rsidR="003E28DA" w:rsidRDefault="003E28DA" w:rsidP="003E28DA">
      <w:pPr>
        <w:pStyle w:val="PL"/>
      </w:pPr>
      <w:r>
        <w:t xml:space="preserve">    get:</w:t>
      </w:r>
    </w:p>
    <w:p w14:paraId="554D6B2F" w14:textId="77777777" w:rsidR="003E28DA" w:rsidRDefault="003E28DA" w:rsidP="003E28DA">
      <w:pPr>
        <w:pStyle w:val="PL"/>
      </w:pPr>
      <w:r>
        <w:t xml:space="preserve">      operationId: ReadIndividualUEPolicyAssociation</w:t>
      </w:r>
    </w:p>
    <w:p w14:paraId="1615CABC" w14:textId="77777777" w:rsidR="003E28DA" w:rsidRDefault="003E28DA" w:rsidP="003E28DA">
      <w:pPr>
        <w:pStyle w:val="PL"/>
      </w:pPr>
      <w:r>
        <w:t xml:space="preserve">      summary: Read individual UE policy association.</w:t>
      </w:r>
    </w:p>
    <w:p w14:paraId="5D0F4DE9" w14:textId="77777777" w:rsidR="003E28DA" w:rsidRDefault="003E28DA" w:rsidP="003E28DA">
      <w:pPr>
        <w:pStyle w:val="PL"/>
      </w:pPr>
      <w:r>
        <w:t xml:space="preserve">      tags:</w:t>
      </w:r>
    </w:p>
    <w:p w14:paraId="2F2CC5A7" w14:textId="77777777" w:rsidR="003E28DA" w:rsidRDefault="003E28DA" w:rsidP="003E28DA">
      <w:pPr>
        <w:pStyle w:val="PL"/>
      </w:pPr>
      <w:r>
        <w:t xml:space="preserve">        - Individual UE Policy Association (Document)</w:t>
      </w:r>
    </w:p>
    <w:p w14:paraId="63A7619F" w14:textId="77777777" w:rsidR="003E28DA" w:rsidRDefault="003E28DA" w:rsidP="003E28DA">
      <w:pPr>
        <w:pStyle w:val="PL"/>
      </w:pPr>
      <w:r>
        <w:t xml:space="preserve">      parameters:</w:t>
      </w:r>
    </w:p>
    <w:p w14:paraId="2758F551" w14:textId="77777777" w:rsidR="003E28DA" w:rsidRDefault="003E28DA" w:rsidP="003E28DA">
      <w:pPr>
        <w:pStyle w:val="PL"/>
      </w:pPr>
      <w:r>
        <w:t xml:space="preserve">        - name: polAssoId</w:t>
      </w:r>
    </w:p>
    <w:p w14:paraId="1AC7F520" w14:textId="77777777" w:rsidR="003E28DA" w:rsidRDefault="003E28DA" w:rsidP="003E28DA">
      <w:pPr>
        <w:pStyle w:val="PL"/>
      </w:pPr>
      <w:r>
        <w:t xml:space="preserve">          in: path</w:t>
      </w:r>
    </w:p>
    <w:p w14:paraId="04139828" w14:textId="77777777" w:rsidR="003E28DA" w:rsidRDefault="003E28DA" w:rsidP="003E28DA">
      <w:pPr>
        <w:pStyle w:val="PL"/>
      </w:pPr>
      <w:r>
        <w:t xml:space="preserve">          description: Identifier of a policy association</w:t>
      </w:r>
    </w:p>
    <w:p w14:paraId="7EC0ED9A" w14:textId="77777777" w:rsidR="003E28DA" w:rsidRDefault="003E28DA" w:rsidP="003E28DA">
      <w:pPr>
        <w:pStyle w:val="PL"/>
      </w:pPr>
      <w:r>
        <w:t xml:space="preserve">          required: true</w:t>
      </w:r>
    </w:p>
    <w:p w14:paraId="4A681A31" w14:textId="77777777" w:rsidR="003E28DA" w:rsidRDefault="003E28DA" w:rsidP="003E28DA">
      <w:pPr>
        <w:pStyle w:val="PL"/>
      </w:pPr>
      <w:r>
        <w:t xml:space="preserve">          schema:</w:t>
      </w:r>
    </w:p>
    <w:p w14:paraId="16C19D59" w14:textId="77777777" w:rsidR="003E28DA" w:rsidRDefault="003E28DA" w:rsidP="003E28DA">
      <w:pPr>
        <w:pStyle w:val="PL"/>
      </w:pPr>
      <w:r>
        <w:t xml:space="preserve">            type: string</w:t>
      </w:r>
    </w:p>
    <w:p w14:paraId="1CBE271E" w14:textId="77777777" w:rsidR="003E28DA" w:rsidRDefault="003E28DA" w:rsidP="003E28DA">
      <w:pPr>
        <w:pStyle w:val="PL"/>
      </w:pPr>
      <w:r>
        <w:t xml:space="preserve">      responses:</w:t>
      </w:r>
    </w:p>
    <w:p w14:paraId="45EF5DD3" w14:textId="77777777" w:rsidR="003E28DA" w:rsidRDefault="003E28DA" w:rsidP="003E28DA">
      <w:pPr>
        <w:pStyle w:val="PL"/>
      </w:pPr>
      <w:r>
        <w:t xml:space="preserve">        '200':</w:t>
      </w:r>
    </w:p>
    <w:p w14:paraId="0AEF3CC6" w14:textId="77777777" w:rsidR="003E28DA" w:rsidRDefault="003E28DA" w:rsidP="003E28DA">
      <w:pPr>
        <w:pStyle w:val="PL"/>
      </w:pPr>
      <w:r>
        <w:t xml:space="preserve">          description: OK. Resource representation is returned</w:t>
      </w:r>
    </w:p>
    <w:p w14:paraId="16FB3898" w14:textId="77777777" w:rsidR="003E28DA" w:rsidRDefault="003E28DA" w:rsidP="003E28DA">
      <w:pPr>
        <w:pStyle w:val="PL"/>
      </w:pPr>
      <w:r>
        <w:t xml:space="preserve">          content:</w:t>
      </w:r>
    </w:p>
    <w:p w14:paraId="3EB6EFB1" w14:textId="77777777" w:rsidR="003E28DA" w:rsidRDefault="003E28DA" w:rsidP="003E28DA">
      <w:pPr>
        <w:pStyle w:val="PL"/>
      </w:pPr>
      <w:r>
        <w:t xml:space="preserve">            application/json:</w:t>
      </w:r>
    </w:p>
    <w:p w14:paraId="0B16364A" w14:textId="77777777" w:rsidR="003E28DA" w:rsidRDefault="003E28DA" w:rsidP="003E28DA">
      <w:pPr>
        <w:pStyle w:val="PL"/>
      </w:pPr>
      <w:r>
        <w:t xml:space="preserve">              schema:</w:t>
      </w:r>
    </w:p>
    <w:p w14:paraId="6E2D7851" w14:textId="77777777" w:rsidR="003E28DA" w:rsidRDefault="003E28DA" w:rsidP="003E28DA">
      <w:pPr>
        <w:pStyle w:val="PL"/>
      </w:pPr>
      <w:r>
        <w:t xml:space="preserve">                $ref: '#/components/schemas/PolicyAssociation'</w:t>
      </w:r>
    </w:p>
    <w:p w14:paraId="616DA78C" w14:textId="77777777" w:rsidR="003E28DA" w:rsidRDefault="003E28DA" w:rsidP="003E28DA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46C183E5" w14:textId="77777777" w:rsidR="003E28DA" w:rsidRDefault="003E28DA" w:rsidP="003E28DA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8EDC076" w14:textId="77777777" w:rsidR="003E28DA" w:rsidRDefault="003E28DA" w:rsidP="003E28DA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23FD214C" w14:textId="77777777" w:rsidR="003E28DA" w:rsidRDefault="003E28DA" w:rsidP="003E28DA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0F31D74" w14:textId="77777777" w:rsidR="003E28DA" w:rsidRDefault="003E28DA" w:rsidP="003E28DA">
      <w:pPr>
        <w:pStyle w:val="PL"/>
      </w:pPr>
      <w:r>
        <w:t xml:space="preserve">        '400':</w:t>
      </w:r>
    </w:p>
    <w:p w14:paraId="49BDB17F" w14:textId="77777777" w:rsidR="003E28DA" w:rsidRDefault="003E28DA" w:rsidP="003E28DA">
      <w:pPr>
        <w:pStyle w:val="PL"/>
      </w:pPr>
      <w:r>
        <w:lastRenderedPageBreak/>
        <w:t xml:space="preserve">          $ref: 'TS29571_CommonData.yaml#/components/responses/400'</w:t>
      </w:r>
    </w:p>
    <w:p w14:paraId="0D4F447C" w14:textId="77777777" w:rsidR="003E28DA" w:rsidRDefault="003E28DA" w:rsidP="003E28DA">
      <w:pPr>
        <w:pStyle w:val="PL"/>
      </w:pPr>
      <w:r>
        <w:t xml:space="preserve">        '401':</w:t>
      </w:r>
    </w:p>
    <w:p w14:paraId="3502F960" w14:textId="77777777" w:rsidR="003E28DA" w:rsidRDefault="003E28DA" w:rsidP="003E28DA">
      <w:pPr>
        <w:pStyle w:val="PL"/>
      </w:pPr>
      <w:r>
        <w:t xml:space="preserve">          $ref: 'TS29571_CommonData.yaml#/components/responses/401'</w:t>
      </w:r>
    </w:p>
    <w:p w14:paraId="4E25B7C8" w14:textId="77777777" w:rsidR="003E28DA" w:rsidRDefault="003E28DA" w:rsidP="003E28DA">
      <w:pPr>
        <w:pStyle w:val="PL"/>
      </w:pPr>
      <w:r>
        <w:t xml:space="preserve">        '403':</w:t>
      </w:r>
    </w:p>
    <w:p w14:paraId="180860AE" w14:textId="77777777" w:rsidR="003E28DA" w:rsidRDefault="003E28DA" w:rsidP="003E28DA">
      <w:pPr>
        <w:pStyle w:val="PL"/>
      </w:pPr>
      <w:r>
        <w:t xml:space="preserve">          $ref: 'TS29571_CommonData.yaml#/components/responses/403'</w:t>
      </w:r>
    </w:p>
    <w:p w14:paraId="1471B1B4" w14:textId="77777777" w:rsidR="003E28DA" w:rsidRDefault="003E28DA" w:rsidP="003E28DA">
      <w:pPr>
        <w:pStyle w:val="PL"/>
      </w:pPr>
      <w:r>
        <w:t xml:space="preserve">        '404':</w:t>
      </w:r>
    </w:p>
    <w:p w14:paraId="68BB0C99" w14:textId="77777777" w:rsidR="003E28DA" w:rsidRDefault="003E28DA" w:rsidP="003E28DA">
      <w:pPr>
        <w:pStyle w:val="PL"/>
      </w:pPr>
      <w:r>
        <w:t xml:space="preserve">          $ref: 'TS29571_CommonData.yaml#/components/responses/404'</w:t>
      </w:r>
    </w:p>
    <w:p w14:paraId="6ADF2AFD" w14:textId="77777777" w:rsidR="003E28DA" w:rsidRDefault="003E28DA" w:rsidP="003E28DA">
      <w:pPr>
        <w:pStyle w:val="PL"/>
      </w:pPr>
      <w:r>
        <w:t xml:space="preserve">        '406':</w:t>
      </w:r>
    </w:p>
    <w:p w14:paraId="0E810AD9" w14:textId="77777777" w:rsidR="003E28DA" w:rsidRDefault="003E28DA" w:rsidP="003E28DA">
      <w:pPr>
        <w:pStyle w:val="PL"/>
      </w:pPr>
      <w:r>
        <w:t xml:space="preserve">          $ref: 'TS29571_CommonData.yaml#/components/responses/406'</w:t>
      </w:r>
    </w:p>
    <w:p w14:paraId="0789DFB5" w14:textId="77777777" w:rsidR="003E28DA" w:rsidRDefault="003E28DA" w:rsidP="003E28DA">
      <w:pPr>
        <w:pStyle w:val="PL"/>
      </w:pPr>
      <w:r>
        <w:t xml:space="preserve">        '429':</w:t>
      </w:r>
    </w:p>
    <w:p w14:paraId="4F57D10F" w14:textId="77777777" w:rsidR="003E28DA" w:rsidRDefault="003E28DA" w:rsidP="003E28DA">
      <w:pPr>
        <w:pStyle w:val="PL"/>
      </w:pPr>
      <w:r>
        <w:t xml:space="preserve">          $ref: 'TS29571_CommonData.yaml#/components/responses/429'</w:t>
      </w:r>
    </w:p>
    <w:p w14:paraId="76FC1007" w14:textId="77777777" w:rsidR="003E28DA" w:rsidRDefault="003E28DA" w:rsidP="003E28DA">
      <w:pPr>
        <w:pStyle w:val="PL"/>
      </w:pPr>
      <w:r>
        <w:t xml:space="preserve">        '500':</w:t>
      </w:r>
    </w:p>
    <w:p w14:paraId="3EFFC5BE" w14:textId="77777777" w:rsidR="003E28DA" w:rsidRDefault="003E28DA" w:rsidP="003E28DA">
      <w:pPr>
        <w:pStyle w:val="PL"/>
      </w:pPr>
      <w:r>
        <w:t xml:space="preserve">          $ref: 'TS29571_CommonData.yaml#/components/responses/500'</w:t>
      </w:r>
    </w:p>
    <w:p w14:paraId="7551E4C2" w14:textId="77777777" w:rsidR="003E28DA" w:rsidRDefault="003E28DA" w:rsidP="003E28DA">
      <w:pPr>
        <w:pStyle w:val="PL"/>
      </w:pPr>
      <w:r>
        <w:t xml:space="preserve">        '502':</w:t>
      </w:r>
    </w:p>
    <w:p w14:paraId="61C1E567" w14:textId="77777777" w:rsidR="003E28DA" w:rsidRDefault="003E28DA" w:rsidP="003E28DA">
      <w:pPr>
        <w:pStyle w:val="PL"/>
      </w:pPr>
      <w:r>
        <w:t xml:space="preserve">          $ref: 'TS29571_CommonData.yaml#/components/responses/502'</w:t>
      </w:r>
    </w:p>
    <w:p w14:paraId="668A953B" w14:textId="77777777" w:rsidR="003E28DA" w:rsidRDefault="003E28DA" w:rsidP="003E28DA">
      <w:pPr>
        <w:pStyle w:val="PL"/>
      </w:pPr>
      <w:r>
        <w:t xml:space="preserve">        '503':</w:t>
      </w:r>
    </w:p>
    <w:p w14:paraId="6D8BD917" w14:textId="77777777" w:rsidR="003E28DA" w:rsidRDefault="003E28DA" w:rsidP="003E28DA">
      <w:pPr>
        <w:pStyle w:val="PL"/>
      </w:pPr>
      <w:r>
        <w:t xml:space="preserve">          $ref: 'TS29571_CommonData.yaml#/components/responses/503'</w:t>
      </w:r>
    </w:p>
    <w:p w14:paraId="29142D56" w14:textId="77777777" w:rsidR="003E28DA" w:rsidRDefault="003E28DA" w:rsidP="003E28DA">
      <w:pPr>
        <w:pStyle w:val="PL"/>
      </w:pPr>
      <w:r>
        <w:t xml:space="preserve">        default:</w:t>
      </w:r>
    </w:p>
    <w:p w14:paraId="061BF7F7" w14:textId="77777777" w:rsidR="003E28DA" w:rsidRDefault="003E28DA" w:rsidP="003E28DA">
      <w:pPr>
        <w:pStyle w:val="PL"/>
      </w:pPr>
      <w:r>
        <w:t xml:space="preserve">          $ref: 'TS29571_CommonData.yaml#/components/responses/default'</w:t>
      </w:r>
    </w:p>
    <w:p w14:paraId="7A046949" w14:textId="77777777" w:rsidR="003E28DA" w:rsidRDefault="003E28DA" w:rsidP="003E28DA">
      <w:pPr>
        <w:pStyle w:val="PL"/>
      </w:pPr>
      <w:r>
        <w:t xml:space="preserve">    delete:</w:t>
      </w:r>
    </w:p>
    <w:p w14:paraId="16481C52" w14:textId="77777777" w:rsidR="003E28DA" w:rsidRDefault="003E28DA" w:rsidP="003E28DA">
      <w:pPr>
        <w:pStyle w:val="PL"/>
      </w:pPr>
      <w:r>
        <w:t xml:space="preserve">      operationId: DeleteIndividualUEPolicyAssociation</w:t>
      </w:r>
    </w:p>
    <w:p w14:paraId="67732092" w14:textId="77777777" w:rsidR="003E28DA" w:rsidRDefault="003E28DA" w:rsidP="003E28DA">
      <w:pPr>
        <w:pStyle w:val="PL"/>
      </w:pPr>
      <w:r>
        <w:t xml:space="preserve">      summary: Delete individual UE policy association.</w:t>
      </w:r>
    </w:p>
    <w:p w14:paraId="46B57660" w14:textId="77777777" w:rsidR="003E28DA" w:rsidRDefault="003E28DA" w:rsidP="003E28DA">
      <w:pPr>
        <w:pStyle w:val="PL"/>
      </w:pPr>
      <w:r>
        <w:t xml:space="preserve">      tags:</w:t>
      </w:r>
    </w:p>
    <w:p w14:paraId="3A8B2BF3" w14:textId="77777777" w:rsidR="003E28DA" w:rsidRDefault="003E28DA" w:rsidP="003E28DA">
      <w:pPr>
        <w:pStyle w:val="PL"/>
      </w:pPr>
      <w:r>
        <w:t xml:space="preserve">        - Individual UE Policy Association (Document)</w:t>
      </w:r>
    </w:p>
    <w:p w14:paraId="0821D269" w14:textId="77777777" w:rsidR="003E28DA" w:rsidRDefault="003E28DA" w:rsidP="003E28DA">
      <w:pPr>
        <w:pStyle w:val="PL"/>
      </w:pPr>
      <w:r>
        <w:t xml:space="preserve">      parameters:</w:t>
      </w:r>
    </w:p>
    <w:p w14:paraId="1491C46A" w14:textId="77777777" w:rsidR="003E28DA" w:rsidRDefault="003E28DA" w:rsidP="003E28DA">
      <w:pPr>
        <w:pStyle w:val="PL"/>
      </w:pPr>
      <w:r>
        <w:t xml:space="preserve">        - name: polAssoId</w:t>
      </w:r>
    </w:p>
    <w:p w14:paraId="3728C7D0" w14:textId="77777777" w:rsidR="003E28DA" w:rsidRDefault="003E28DA" w:rsidP="003E28DA">
      <w:pPr>
        <w:pStyle w:val="PL"/>
      </w:pPr>
      <w:r>
        <w:t xml:space="preserve">          in: path</w:t>
      </w:r>
    </w:p>
    <w:p w14:paraId="32863DF8" w14:textId="77777777" w:rsidR="003E28DA" w:rsidRDefault="003E28DA" w:rsidP="003E28DA">
      <w:pPr>
        <w:pStyle w:val="PL"/>
      </w:pPr>
      <w:r>
        <w:t xml:space="preserve">          description: Identifier of a policy association</w:t>
      </w:r>
    </w:p>
    <w:p w14:paraId="630430E7" w14:textId="77777777" w:rsidR="003E28DA" w:rsidRDefault="003E28DA" w:rsidP="003E28DA">
      <w:pPr>
        <w:pStyle w:val="PL"/>
      </w:pPr>
      <w:r>
        <w:t xml:space="preserve">          required: true</w:t>
      </w:r>
    </w:p>
    <w:p w14:paraId="32D4F7A5" w14:textId="77777777" w:rsidR="003E28DA" w:rsidRDefault="003E28DA" w:rsidP="003E28DA">
      <w:pPr>
        <w:pStyle w:val="PL"/>
      </w:pPr>
      <w:r>
        <w:t xml:space="preserve">          schema:</w:t>
      </w:r>
    </w:p>
    <w:p w14:paraId="2F2D33BC" w14:textId="77777777" w:rsidR="003E28DA" w:rsidRDefault="003E28DA" w:rsidP="003E28DA">
      <w:pPr>
        <w:pStyle w:val="PL"/>
      </w:pPr>
      <w:r>
        <w:t xml:space="preserve">            type: string</w:t>
      </w:r>
    </w:p>
    <w:p w14:paraId="74266F03" w14:textId="77777777" w:rsidR="003E28DA" w:rsidRDefault="003E28DA" w:rsidP="003E28DA">
      <w:pPr>
        <w:pStyle w:val="PL"/>
      </w:pPr>
      <w:r>
        <w:t xml:space="preserve">      responses:</w:t>
      </w:r>
    </w:p>
    <w:p w14:paraId="017DBD61" w14:textId="77777777" w:rsidR="003E28DA" w:rsidRDefault="003E28DA" w:rsidP="003E28DA">
      <w:pPr>
        <w:pStyle w:val="PL"/>
      </w:pPr>
      <w:r>
        <w:t xml:space="preserve">        '204':</w:t>
      </w:r>
    </w:p>
    <w:p w14:paraId="4FD6EC4F" w14:textId="77777777" w:rsidR="003E28DA" w:rsidRDefault="003E28DA" w:rsidP="003E28DA">
      <w:pPr>
        <w:pStyle w:val="PL"/>
      </w:pPr>
      <w:r>
        <w:t xml:space="preserve">          description: No Content. Resource was successfully deleted</w:t>
      </w:r>
    </w:p>
    <w:p w14:paraId="033463C7" w14:textId="77777777" w:rsidR="003E28DA" w:rsidRDefault="003E28DA" w:rsidP="003E28DA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0BE47667" w14:textId="77777777" w:rsidR="003E28DA" w:rsidRDefault="003E28DA" w:rsidP="003E28DA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69F0E3B" w14:textId="77777777" w:rsidR="003E28DA" w:rsidRDefault="003E28DA" w:rsidP="003E28DA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2EF1E2D7" w14:textId="77777777" w:rsidR="003E28DA" w:rsidRDefault="003E28DA" w:rsidP="003E28DA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0980E80" w14:textId="77777777" w:rsidR="003E28DA" w:rsidRDefault="003E28DA" w:rsidP="003E28DA">
      <w:pPr>
        <w:pStyle w:val="PL"/>
      </w:pPr>
      <w:r>
        <w:t xml:space="preserve">        '400':</w:t>
      </w:r>
    </w:p>
    <w:p w14:paraId="34710769" w14:textId="77777777" w:rsidR="003E28DA" w:rsidRDefault="003E28DA" w:rsidP="003E28DA">
      <w:pPr>
        <w:pStyle w:val="PL"/>
      </w:pPr>
      <w:r>
        <w:t xml:space="preserve">          $ref: 'TS29571_CommonData.yaml#/components/responses/400'</w:t>
      </w:r>
    </w:p>
    <w:p w14:paraId="6F3628D9" w14:textId="77777777" w:rsidR="003E28DA" w:rsidRDefault="003E28DA" w:rsidP="003E28DA">
      <w:pPr>
        <w:pStyle w:val="PL"/>
      </w:pPr>
      <w:r>
        <w:t xml:space="preserve">        '401':</w:t>
      </w:r>
    </w:p>
    <w:p w14:paraId="0BCA07A5" w14:textId="77777777" w:rsidR="003E28DA" w:rsidRDefault="003E28DA" w:rsidP="003E28DA">
      <w:pPr>
        <w:pStyle w:val="PL"/>
      </w:pPr>
      <w:r>
        <w:t xml:space="preserve">          $ref: 'TS29571_CommonData.yaml#/components/responses/401'</w:t>
      </w:r>
    </w:p>
    <w:p w14:paraId="6093ED53" w14:textId="77777777" w:rsidR="003E28DA" w:rsidRDefault="003E28DA" w:rsidP="003E28DA">
      <w:pPr>
        <w:pStyle w:val="PL"/>
      </w:pPr>
      <w:r>
        <w:t xml:space="preserve">        '403':</w:t>
      </w:r>
    </w:p>
    <w:p w14:paraId="260485AF" w14:textId="77777777" w:rsidR="003E28DA" w:rsidRDefault="003E28DA" w:rsidP="003E28DA">
      <w:pPr>
        <w:pStyle w:val="PL"/>
      </w:pPr>
      <w:r>
        <w:t xml:space="preserve">          $ref: 'TS29571_CommonData.yaml#/components/responses/403'</w:t>
      </w:r>
    </w:p>
    <w:p w14:paraId="16896012" w14:textId="77777777" w:rsidR="003E28DA" w:rsidRDefault="003E28DA" w:rsidP="003E28DA">
      <w:pPr>
        <w:pStyle w:val="PL"/>
      </w:pPr>
      <w:r>
        <w:t xml:space="preserve">        '404':</w:t>
      </w:r>
    </w:p>
    <w:p w14:paraId="2F374FAF" w14:textId="77777777" w:rsidR="003E28DA" w:rsidRDefault="003E28DA" w:rsidP="003E28DA">
      <w:pPr>
        <w:pStyle w:val="PL"/>
      </w:pPr>
      <w:r>
        <w:t xml:space="preserve">          $ref: 'TS29571_CommonData.yaml#/components/responses/404'</w:t>
      </w:r>
    </w:p>
    <w:p w14:paraId="77F8A870" w14:textId="77777777" w:rsidR="003E28DA" w:rsidRDefault="003E28DA" w:rsidP="003E28DA">
      <w:pPr>
        <w:pStyle w:val="PL"/>
      </w:pPr>
      <w:r>
        <w:t xml:space="preserve">        '429':</w:t>
      </w:r>
    </w:p>
    <w:p w14:paraId="1962D5EA" w14:textId="77777777" w:rsidR="003E28DA" w:rsidRDefault="003E28DA" w:rsidP="003E28DA">
      <w:pPr>
        <w:pStyle w:val="PL"/>
      </w:pPr>
      <w:r>
        <w:t xml:space="preserve">          $ref: 'TS29571_CommonData.yaml#/components/responses/429'</w:t>
      </w:r>
    </w:p>
    <w:p w14:paraId="7FB523FB" w14:textId="77777777" w:rsidR="003E28DA" w:rsidRDefault="003E28DA" w:rsidP="003E28DA">
      <w:pPr>
        <w:pStyle w:val="PL"/>
      </w:pPr>
      <w:r>
        <w:t xml:space="preserve">        '500':</w:t>
      </w:r>
    </w:p>
    <w:p w14:paraId="63325A4E" w14:textId="77777777" w:rsidR="003E28DA" w:rsidRDefault="003E28DA" w:rsidP="003E28DA">
      <w:pPr>
        <w:pStyle w:val="PL"/>
      </w:pPr>
      <w:r>
        <w:t xml:space="preserve">          $ref: 'TS29571_CommonData.yaml#/components/responses/500'</w:t>
      </w:r>
    </w:p>
    <w:p w14:paraId="1DBF4192" w14:textId="77777777" w:rsidR="003E28DA" w:rsidRDefault="003E28DA" w:rsidP="003E28DA">
      <w:pPr>
        <w:pStyle w:val="PL"/>
      </w:pPr>
      <w:r>
        <w:t xml:space="preserve">        '502':</w:t>
      </w:r>
    </w:p>
    <w:p w14:paraId="4D4352B5" w14:textId="77777777" w:rsidR="003E28DA" w:rsidRDefault="003E28DA" w:rsidP="003E28DA">
      <w:pPr>
        <w:pStyle w:val="PL"/>
      </w:pPr>
      <w:r>
        <w:t xml:space="preserve">          $ref: 'TS29571_CommonData.yaml#/components/responses/502'</w:t>
      </w:r>
    </w:p>
    <w:p w14:paraId="2AC8CD56" w14:textId="77777777" w:rsidR="003E28DA" w:rsidRDefault="003E28DA" w:rsidP="003E28DA">
      <w:pPr>
        <w:pStyle w:val="PL"/>
      </w:pPr>
      <w:r>
        <w:t xml:space="preserve">        '503':</w:t>
      </w:r>
    </w:p>
    <w:p w14:paraId="747A1F13" w14:textId="77777777" w:rsidR="003E28DA" w:rsidRDefault="003E28DA" w:rsidP="003E28DA">
      <w:pPr>
        <w:pStyle w:val="PL"/>
      </w:pPr>
      <w:r>
        <w:t xml:space="preserve">          $ref: 'TS29571_CommonData.yaml#/components/responses/503'</w:t>
      </w:r>
    </w:p>
    <w:p w14:paraId="0C071D02" w14:textId="77777777" w:rsidR="003E28DA" w:rsidRDefault="003E28DA" w:rsidP="003E28DA">
      <w:pPr>
        <w:pStyle w:val="PL"/>
      </w:pPr>
      <w:r>
        <w:t xml:space="preserve">        default:</w:t>
      </w:r>
    </w:p>
    <w:p w14:paraId="07F08802" w14:textId="77777777" w:rsidR="003E28DA" w:rsidRDefault="003E28DA" w:rsidP="003E28DA">
      <w:pPr>
        <w:pStyle w:val="PL"/>
      </w:pPr>
      <w:r>
        <w:t xml:space="preserve">          $ref: 'TS29571_CommonData.yaml#/components/responses/default'</w:t>
      </w:r>
    </w:p>
    <w:p w14:paraId="319E63A2" w14:textId="77777777" w:rsidR="003E28DA" w:rsidRDefault="003E28DA" w:rsidP="003E28DA">
      <w:pPr>
        <w:pStyle w:val="PL"/>
      </w:pPr>
    </w:p>
    <w:p w14:paraId="24610C74" w14:textId="77777777" w:rsidR="003E28DA" w:rsidRDefault="003E28DA" w:rsidP="003E28DA">
      <w:pPr>
        <w:pStyle w:val="PL"/>
      </w:pPr>
      <w:r>
        <w:t xml:space="preserve">  /policies/{polAssoId}/update:</w:t>
      </w:r>
    </w:p>
    <w:p w14:paraId="3A27865F" w14:textId="77777777" w:rsidR="003E28DA" w:rsidRDefault="003E28DA" w:rsidP="003E28DA">
      <w:pPr>
        <w:pStyle w:val="PL"/>
      </w:pPr>
      <w:r>
        <w:t xml:space="preserve">    post:</w:t>
      </w:r>
    </w:p>
    <w:p w14:paraId="195AC840" w14:textId="77777777" w:rsidR="003E28DA" w:rsidRDefault="003E28DA" w:rsidP="003E28DA">
      <w:pPr>
        <w:pStyle w:val="PL"/>
      </w:pPr>
      <w:r>
        <w:t xml:space="preserve">      operationId: ReportObservedEventTriggersForIndividualUEPolicyAssociation</w:t>
      </w:r>
    </w:p>
    <w:p w14:paraId="4AC0FBA4" w14:textId="77777777" w:rsidR="003E28DA" w:rsidRDefault="003E28DA" w:rsidP="003E28DA">
      <w:pPr>
        <w:pStyle w:val="PL"/>
      </w:pPr>
      <w:r>
        <w:t xml:space="preserve">      summary: &gt;</w:t>
      </w:r>
    </w:p>
    <w:p w14:paraId="6882ABDA" w14:textId="77777777" w:rsidR="003E28DA" w:rsidRDefault="003E28DA" w:rsidP="003E28DA">
      <w:pPr>
        <w:pStyle w:val="PL"/>
      </w:pPr>
      <w:r>
        <w:t xml:space="preserve">        Report observed event triggers and possibly obtain updated policies for an individual UE</w:t>
      </w:r>
    </w:p>
    <w:p w14:paraId="7807ABE6" w14:textId="77777777" w:rsidR="003E28DA" w:rsidRDefault="003E28DA" w:rsidP="003E28DA">
      <w:pPr>
        <w:pStyle w:val="PL"/>
      </w:pPr>
      <w:r>
        <w:t xml:space="preserve">        policy association.</w:t>
      </w:r>
    </w:p>
    <w:p w14:paraId="595A915C" w14:textId="77777777" w:rsidR="003E28DA" w:rsidRDefault="003E28DA" w:rsidP="003E28DA">
      <w:pPr>
        <w:pStyle w:val="PL"/>
      </w:pPr>
      <w:r>
        <w:t xml:space="preserve">      tags:</w:t>
      </w:r>
    </w:p>
    <w:p w14:paraId="02876B8A" w14:textId="77777777" w:rsidR="003E28DA" w:rsidRDefault="003E28DA" w:rsidP="003E28DA">
      <w:pPr>
        <w:pStyle w:val="PL"/>
      </w:pPr>
      <w:r>
        <w:t xml:space="preserve">        - Individual UE Policy Association (Document)</w:t>
      </w:r>
    </w:p>
    <w:p w14:paraId="20353CF0" w14:textId="77777777" w:rsidR="003E28DA" w:rsidRDefault="003E28DA" w:rsidP="003E28DA">
      <w:pPr>
        <w:pStyle w:val="PL"/>
      </w:pPr>
      <w:r>
        <w:t xml:space="preserve">      requestBody:</w:t>
      </w:r>
    </w:p>
    <w:p w14:paraId="356F98AF" w14:textId="77777777" w:rsidR="003E28DA" w:rsidRDefault="003E28DA" w:rsidP="003E28DA">
      <w:pPr>
        <w:pStyle w:val="PL"/>
      </w:pPr>
      <w:r>
        <w:t xml:space="preserve">        required: true</w:t>
      </w:r>
    </w:p>
    <w:p w14:paraId="154145B9" w14:textId="77777777" w:rsidR="003E28DA" w:rsidRDefault="003E28DA" w:rsidP="003E28DA">
      <w:pPr>
        <w:pStyle w:val="PL"/>
      </w:pPr>
      <w:r>
        <w:t xml:space="preserve">        content:</w:t>
      </w:r>
    </w:p>
    <w:p w14:paraId="041C7D03" w14:textId="77777777" w:rsidR="003E28DA" w:rsidRDefault="003E28DA" w:rsidP="003E28DA">
      <w:pPr>
        <w:pStyle w:val="PL"/>
      </w:pPr>
      <w:r>
        <w:t xml:space="preserve">          application/json:</w:t>
      </w:r>
    </w:p>
    <w:p w14:paraId="53F49569" w14:textId="77777777" w:rsidR="003E28DA" w:rsidRDefault="003E28DA" w:rsidP="003E28DA">
      <w:pPr>
        <w:pStyle w:val="PL"/>
      </w:pPr>
      <w:r>
        <w:t xml:space="preserve">            schema:</w:t>
      </w:r>
    </w:p>
    <w:p w14:paraId="6914B542" w14:textId="77777777" w:rsidR="003E28DA" w:rsidRDefault="003E28DA" w:rsidP="003E28DA">
      <w:pPr>
        <w:pStyle w:val="PL"/>
      </w:pPr>
      <w:r>
        <w:t xml:space="preserve">              $ref: '#/components/schemas/PolicyAssociationUpdateRequest'</w:t>
      </w:r>
    </w:p>
    <w:p w14:paraId="5A7A9631" w14:textId="77777777" w:rsidR="003E28DA" w:rsidRDefault="003E28DA" w:rsidP="003E28DA">
      <w:pPr>
        <w:pStyle w:val="PL"/>
      </w:pPr>
      <w:r>
        <w:t xml:space="preserve">      parameters:</w:t>
      </w:r>
    </w:p>
    <w:p w14:paraId="2BE0C140" w14:textId="77777777" w:rsidR="003E28DA" w:rsidRDefault="003E28DA" w:rsidP="003E28DA">
      <w:pPr>
        <w:pStyle w:val="PL"/>
      </w:pPr>
      <w:r>
        <w:t xml:space="preserve">        - name: polAssoId</w:t>
      </w:r>
    </w:p>
    <w:p w14:paraId="686279DB" w14:textId="77777777" w:rsidR="003E28DA" w:rsidRDefault="003E28DA" w:rsidP="003E28DA">
      <w:pPr>
        <w:pStyle w:val="PL"/>
      </w:pPr>
      <w:r>
        <w:t xml:space="preserve">          in: path</w:t>
      </w:r>
    </w:p>
    <w:p w14:paraId="24E9BCF3" w14:textId="77777777" w:rsidR="003E28DA" w:rsidRDefault="003E28DA" w:rsidP="003E28DA">
      <w:pPr>
        <w:pStyle w:val="PL"/>
      </w:pPr>
      <w:r>
        <w:t xml:space="preserve">          description: Identifier of a policy association</w:t>
      </w:r>
    </w:p>
    <w:p w14:paraId="36026974" w14:textId="77777777" w:rsidR="003E28DA" w:rsidRDefault="003E28DA" w:rsidP="003E28DA">
      <w:pPr>
        <w:pStyle w:val="PL"/>
      </w:pPr>
      <w:r>
        <w:t xml:space="preserve">          required: true</w:t>
      </w:r>
    </w:p>
    <w:p w14:paraId="1594634E" w14:textId="77777777" w:rsidR="003E28DA" w:rsidRDefault="003E28DA" w:rsidP="003E28DA">
      <w:pPr>
        <w:pStyle w:val="PL"/>
      </w:pPr>
      <w:r>
        <w:t xml:space="preserve">          schema:</w:t>
      </w:r>
    </w:p>
    <w:p w14:paraId="78B26AD8" w14:textId="77777777" w:rsidR="003E28DA" w:rsidRDefault="003E28DA" w:rsidP="003E28DA">
      <w:pPr>
        <w:pStyle w:val="PL"/>
      </w:pPr>
      <w:r>
        <w:t xml:space="preserve">            type: string</w:t>
      </w:r>
    </w:p>
    <w:p w14:paraId="6FB9D38E" w14:textId="77777777" w:rsidR="003E28DA" w:rsidRDefault="003E28DA" w:rsidP="003E28DA">
      <w:pPr>
        <w:pStyle w:val="PL"/>
      </w:pPr>
      <w:r>
        <w:lastRenderedPageBreak/>
        <w:t xml:space="preserve">      responses:</w:t>
      </w:r>
    </w:p>
    <w:p w14:paraId="46F5EECA" w14:textId="77777777" w:rsidR="003E28DA" w:rsidRDefault="003E28DA" w:rsidP="003E28DA">
      <w:pPr>
        <w:pStyle w:val="PL"/>
      </w:pPr>
      <w:r>
        <w:t xml:space="preserve">        '200':</w:t>
      </w:r>
    </w:p>
    <w:p w14:paraId="63D68D21" w14:textId="77777777" w:rsidR="003E28DA" w:rsidRDefault="003E28DA" w:rsidP="003E28DA">
      <w:pPr>
        <w:pStyle w:val="PL"/>
      </w:pPr>
      <w:r>
        <w:t xml:space="preserve">          description: OK. Updated policies are returned</w:t>
      </w:r>
    </w:p>
    <w:p w14:paraId="38F10B59" w14:textId="77777777" w:rsidR="003E28DA" w:rsidRDefault="003E28DA" w:rsidP="003E28DA">
      <w:pPr>
        <w:pStyle w:val="PL"/>
      </w:pPr>
      <w:r>
        <w:t xml:space="preserve">          content:</w:t>
      </w:r>
    </w:p>
    <w:p w14:paraId="124D1F70" w14:textId="77777777" w:rsidR="003E28DA" w:rsidRDefault="003E28DA" w:rsidP="003E28DA">
      <w:pPr>
        <w:pStyle w:val="PL"/>
      </w:pPr>
      <w:r>
        <w:t xml:space="preserve">            application/json:</w:t>
      </w:r>
    </w:p>
    <w:p w14:paraId="33BBD7D1" w14:textId="77777777" w:rsidR="003E28DA" w:rsidRDefault="003E28DA" w:rsidP="003E28DA">
      <w:pPr>
        <w:pStyle w:val="PL"/>
      </w:pPr>
      <w:r>
        <w:t xml:space="preserve">              schema:</w:t>
      </w:r>
    </w:p>
    <w:p w14:paraId="48533562" w14:textId="77777777" w:rsidR="003E28DA" w:rsidRDefault="003E28DA" w:rsidP="003E28DA">
      <w:pPr>
        <w:pStyle w:val="PL"/>
      </w:pPr>
      <w:r>
        <w:t xml:space="preserve">                $ref: '#/components/schemas/PolicyUpdate'</w:t>
      </w:r>
    </w:p>
    <w:p w14:paraId="3B33BCE1" w14:textId="77777777" w:rsidR="003E28DA" w:rsidRDefault="003E28DA" w:rsidP="003E28DA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4AE1DA21" w14:textId="77777777" w:rsidR="003E28DA" w:rsidRDefault="003E28DA" w:rsidP="003E28DA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57A0E63" w14:textId="77777777" w:rsidR="003E28DA" w:rsidRDefault="003E28DA" w:rsidP="003E28DA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4686C31B" w14:textId="77777777" w:rsidR="003E28DA" w:rsidRDefault="003E28DA" w:rsidP="003E28DA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AF7C62A" w14:textId="77777777" w:rsidR="003E28DA" w:rsidRDefault="003E28DA" w:rsidP="003E28DA">
      <w:pPr>
        <w:pStyle w:val="PL"/>
      </w:pPr>
      <w:r>
        <w:t xml:space="preserve">        '400':</w:t>
      </w:r>
    </w:p>
    <w:p w14:paraId="4E7A0D8D" w14:textId="77777777" w:rsidR="003E28DA" w:rsidRDefault="003E28DA" w:rsidP="003E28DA">
      <w:pPr>
        <w:pStyle w:val="PL"/>
      </w:pPr>
      <w:r>
        <w:t xml:space="preserve">          $ref: 'TS29571_CommonData.yaml#/components/responses/400'</w:t>
      </w:r>
    </w:p>
    <w:p w14:paraId="3B66C153" w14:textId="77777777" w:rsidR="003E28DA" w:rsidRDefault="003E28DA" w:rsidP="003E28DA">
      <w:pPr>
        <w:pStyle w:val="PL"/>
      </w:pPr>
      <w:r>
        <w:t xml:space="preserve">        '401':</w:t>
      </w:r>
    </w:p>
    <w:p w14:paraId="70136497" w14:textId="77777777" w:rsidR="003E28DA" w:rsidRDefault="003E28DA" w:rsidP="003E28DA">
      <w:pPr>
        <w:pStyle w:val="PL"/>
      </w:pPr>
      <w:r>
        <w:t xml:space="preserve">          $ref: 'TS29571_CommonData.yaml#/components/responses/401'</w:t>
      </w:r>
    </w:p>
    <w:p w14:paraId="3306F416" w14:textId="77777777" w:rsidR="003E28DA" w:rsidRDefault="003E28DA" w:rsidP="003E28DA">
      <w:pPr>
        <w:pStyle w:val="PL"/>
      </w:pPr>
      <w:r>
        <w:t xml:space="preserve">        '403':</w:t>
      </w:r>
    </w:p>
    <w:p w14:paraId="2CCEB3F4" w14:textId="77777777" w:rsidR="003E28DA" w:rsidRDefault="003E28DA" w:rsidP="003E28DA">
      <w:pPr>
        <w:pStyle w:val="PL"/>
      </w:pPr>
      <w:r>
        <w:t xml:space="preserve">          $ref: 'TS29571_CommonData.yaml#/components/responses/403'</w:t>
      </w:r>
    </w:p>
    <w:p w14:paraId="10DA67D1" w14:textId="77777777" w:rsidR="003E28DA" w:rsidRDefault="003E28DA" w:rsidP="003E28DA">
      <w:pPr>
        <w:pStyle w:val="PL"/>
      </w:pPr>
      <w:r>
        <w:t xml:space="preserve">        '404':</w:t>
      </w:r>
    </w:p>
    <w:p w14:paraId="25CD7E0A" w14:textId="77777777" w:rsidR="003E28DA" w:rsidRDefault="003E28DA" w:rsidP="003E28DA">
      <w:pPr>
        <w:pStyle w:val="PL"/>
      </w:pPr>
      <w:r>
        <w:t xml:space="preserve">          $ref: 'TS29571_CommonData.yaml#/components/responses/404'</w:t>
      </w:r>
    </w:p>
    <w:p w14:paraId="5769198D" w14:textId="77777777" w:rsidR="003E28DA" w:rsidRDefault="003E28DA" w:rsidP="003E28DA">
      <w:pPr>
        <w:pStyle w:val="PL"/>
      </w:pPr>
      <w:r>
        <w:t xml:space="preserve">        '411':</w:t>
      </w:r>
    </w:p>
    <w:p w14:paraId="760620D8" w14:textId="77777777" w:rsidR="003E28DA" w:rsidRDefault="003E28DA" w:rsidP="003E28DA">
      <w:pPr>
        <w:pStyle w:val="PL"/>
      </w:pPr>
      <w:r>
        <w:t xml:space="preserve">          $ref: 'TS29571_CommonData.yaml#/components/responses/411'</w:t>
      </w:r>
    </w:p>
    <w:p w14:paraId="6426EA83" w14:textId="77777777" w:rsidR="003E28DA" w:rsidRDefault="003E28DA" w:rsidP="003E28DA">
      <w:pPr>
        <w:pStyle w:val="PL"/>
      </w:pPr>
      <w:r>
        <w:t xml:space="preserve">        '413':</w:t>
      </w:r>
    </w:p>
    <w:p w14:paraId="43FFA118" w14:textId="77777777" w:rsidR="003E28DA" w:rsidRDefault="003E28DA" w:rsidP="003E28DA">
      <w:pPr>
        <w:pStyle w:val="PL"/>
      </w:pPr>
      <w:r>
        <w:t xml:space="preserve">          $ref: 'TS29571_CommonData.yaml#/components/responses/413'</w:t>
      </w:r>
    </w:p>
    <w:p w14:paraId="40D3F913" w14:textId="77777777" w:rsidR="003E28DA" w:rsidRDefault="003E28DA" w:rsidP="003E28DA">
      <w:pPr>
        <w:pStyle w:val="PL"/>
      </w:pPr>
      <w:r>
        <w:t xml:space="preserve">        '415':</w:t>
      </w:r>
    </w:p>
    <w:p w14:paraId="1F072233" w14:textId="77777777" w:rsidR="003E28DA" w:rsidRDefault="003E28DA" w:rsidP="003E28DA">
      <w:pPr>
        <w:pStyle w:val="PL"/>
      </w:pPr>
      <w:r>
        <w:t xml:space="preserve">          $ref: 'TS29571_CommonData.yaml#/components/responses/415'</w:t>
      </w:r>
    </w:p>
    <w:p w14:paraId="6FB7BF43" w14:textId="77777777" w:rsidR="003E28DA" w:rsidRDefault="003E28DA" w:rsidP="003E28DA">
      <w:pPr>
        <w:pStyle w:val="PL"/>
      </w:pPr>
      <w:r>
        <w:t xml:space="preserve">        '429':</w:t>
      </w:r>
    </w:p>
    <w:p w14:paraId="77316B24" w14:textId="77777777" w:rsidR="003E28DA" w:rsidRDefault="003E28DA" w:rsidP="003E28DA">
      <w:pPr>
        <w:pStyle w:val="PL"/>
      </w:pPr>
      <w:r>
        <w:t xml:space="preserve">          $ref: 'TS29571_CommonData.yaml#/components/responses/429'</w:t>
      </w:r>
    </w:p>
    <w:p w14:paraId="3DE84362" w14:textId="77777777" w:rsidR="003E28DA" w:rsidRDefault="003E28DA" w:rsidP="003E28DA">
      <w:pPr>
        <w:pStyle w:val="PL"/>
      </w:pPr>
      <w:r>
        <w:t xml:space="preserve">        '500':</w:t>
      </w:r>
    </w:p>
    <w:p w14:paraId="126DD175" w14:textId="77777777" w:rsidR="003E28DA" w:rsidRDefault="003E28DA" w:rsidP="003E28DA">
      <w:pPr>
        <w:pStyle w:val="PL"/>
      </w:pPr>
      <w:r>
        <w:t xml:space="preserve">          $ref: 'TS29571_CommonData.yaml#/components/responses/500'</w:t>
      </w:r>
    </w:p>
    <w:p w14:paraId="1A093A97" w14:textId="77777777" w:rsidR="003E28DA" w:rsidRDefault="003E28DA" w:rsidP="003E28DA">
      <w:pPr>
        <w:pStyle w:val="PL"/>
      </w:pPr>
      <w:r>
        <w:t xml:space="preserve">        '502':</w:t>
      </w:r>
    </w:p>
    <w:p w14:paraId="6F197876" w14:textId="77777777" w:rsidR="003E28DA" w:rsidRDefault="003E28DA" w:rsidP="003E28DA">
      <w:pPr>
        <w:pStyle w:val="PL"/>
      </w:pPr>
      <w:r>
        <w:t xml:space="preserve">          $ref: 'TS29571_CommonData.yaml#/components/responses/502'</w:t>
      </w:r>
    </w:p>
    <w:p w14:paraId="3F2F3D41" w14:textId="77777777" w:rsidR="003E28DA" w:rsidRDefault="003E28DA" w:rsidP="003E28DA">
      <w:pPr>
        <w:pStyle w:val="PL"/>
      </w:pPr>
      <w:r>
        <w:t xml:space="preserve">        '503':</w:t>
      </w:r>
    </w:p>
    <w:p w14:paraId="124DC028" w14:textId="77777777" w:rsidR="003E28DA" w:rsidRDefault="003E28DA" w:rsidP="003E28DA">
      <w:pPr>
        <w:pStyle w:val="PL"/>
      </w:pPr>
      <w:r>
        <w:t xml:space="preserve">          $ref: 'TS29571_CommonData.yaml#/components/responses/503'</w:t>
      </w:r>
    </w:p>
    <w:p w14:paraId="4BD17454" w14:textId="77777777" w:rsidR="003E28DA" w:rsidRDefault="003E28DA" w:rsidP="003E28DA">
      <w:pPr>
        <w:pStyle w:val="PL"/>
      </w:pPr>
      <w:r>
        <w:t xml:space="preserve">        default:</w:t>
      </w:r>
    </w:p>
    <w:p w14:paraId="3D68A464" w14:textId="77777777" w:rsidR="003E28DA" w:rsidRDefault="003E28DA" w:rsidP="003E28DA">
      <w:pPr>
        <w:pStyle w:val="PL"/>
      </w:pPr>
      <w:r>
        <w:t xml:space="preserve">          $ref: 'TS29571_CommonData.yaml#/components/responses/default'</w:t>
      </w:r>
    </w:p>
    <w:p w14:paraId="72775D0D" w14:textId="77777777" w:rsidR="003E28DA" w:rsidRDefault="003E28DA" w:rsidP="003E28DA">
      <w:pPr>
        <w:pStyle w:val="PL"/>
      </w:pPr>
    </w:p>
    <w:p w14:paraId="6839BBEC" w14:textId="77777777" w:rsidR="003E28DA" w:rsidRDefault="003E28DA" w:rsidP="003E28DA">
      <w:pPr>
        <w:pStyle w:val="PL"/>
      </w:pPr>
      <w:r>
        <w:t>components:</w:t>
      </w:r>
    </w:p>
    <w:p w14:paraId="09EB44D9" w14:textId="77777777" w:rsidR="003E28DA" w:rsidRDefault="003E28DA" w:rsidP="003E28D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1BCF2D4" w14:textId="77777777" w:rsidR="003E28DA" w:rsidRDefault="003E28DA" w:rsidP="003E28D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8BC791E" w14:textId="77777777" w:rsidR="003E28DA" w:rsidRDefault="003E28DA" w:rsidP="003E28D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17F6664" w14:textId="77777777" w:rsidR="003E28DA" w:rsidRDefault="003E28DA" w:rsidP="003E28D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F87D2C9" w14:textId="77777777" w:rsidR="003E28DA" w:rsidRDefault="003E28DA" w:rsidP="003E28D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8AE354D" w14:textId="77777777" w:rsidR="003E28DA" w:rsidRDefault="003E28DA" w:rsidP="003E28DA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1E3F7B01" w14:textId="77777777" w:rsidR="003E28DA" w:rsidRDefault="003E28DA" w:rsidP="003E28DA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045E9967" w14:textId="77777777" w:rsidR="003E28DA" w:rsidRDefault="003E28DA" w:rsidP="003E28D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Npcf_UEPolicyControl</w:t>
      </w:r>
      <w:r>
        <w:rPr>
          <w:lang w:val="en-US"/>
        </w:rPr>
        <w:t xml:space="preserve"> API</w:t>
      </w:r>
    </w:p>
    <w:p w14:paraId="3C2FB532" w14:textId="77777777" w:rsidR="003E28DA" w:rsidRDefault="003E28DA" w:rsidP="003E28DA">
      <w:pPr>
        <w:pStyle w:val="PL"/>
      </w:pPr>
    </w:p>
    <w:p w14:paraId="0D472286" w14:textId="77777777" w:rsidR="003E28DA" w:rsidRDefault="003E28DA" w:rsidP="003E28DA">
      <w:pPr>
        <w:pStyle w:val="PL"/>
      </w:pPr>
      <w:r>
        <w:t xml:space="preserve">  schemas:</w:t>
      </w:r>
    </w:p>
    <w:p w14:paraId="7D041C9B" w14:textId="77777777" w:rsidR="003E28DA" w:rsidRDefault="003E28DA" w:rsidP="003E28DA">
      <w:pPr>
        <w:pStyle w:val="PL"/>
      </w:pPr>
      <w:r>
        <w:t xml:space="preserve">    PolicyAssociation:</w:t>
      </w:r>
    </w:p>
    <w:p w14:paraId="21CA73C6" w14:textId="77777777" w:rsidR="003E28DA" w:rsidRDefault="003E28DA" w:rsidP="003E28DA">
      <w:pPr>
        <w:pStyle w:val="PL"/>
      </w:pPr>
      <w:r>
        <w:t xml:space="preserve">      description: &gt;</w:t>
      </w:r>
    </w:p>
    <w:p w14:paraId="6EC84A5E" w14:textId="77777777" w:rsidR="003E28DA" w:rsidRDefault="003E28DA" w:rsidP="003E28DA">
      <w:pPr>
        <w:pStyle w:val="PL"/>
      </w:pPr>
      <w:r>
        <w:t xml:space="preserve">        Contains the description of a policy association that is returned by the PCF when a policy</w:t>
      </w:r>
    </w:p>
    <w:p w14:paraId="14D9F761" w14:textId="77777777" w:rsidR="003E28DA" w:rsidRDefault="003E28DA" w:rsidP="003E28DA">
      <w:pPr>
        <w:pStyle w:val="PL"/>
      </w:pPr>
      <w:r>
        <w:t xml:space="preserve">        Association is created, updated, or read.</w:t>
      </w:r>
    </w:p>
    <w:p w14:paraId="08F40834" w14:textId="77777777" w:rsidR="003E28DA" w:rsidRDefault="003E28DA" w:rsidP="003E28DA">
      <w:pPr>
        <w:pStyle w:val="PL"/>
      </w:pPr>
      <w:r>
        <w:t xml:space="preserve">      type: object</w:t>
      </w:r>
    </w:p>
    <w:p w14:paraId="14EB5CB4" w14:textId="77777777" w:rsidR="003E28DA" w:rsidRDefault="003E28DA" w:rsidP="003E28DA">
      <w:pPr>
        <w:pStyle w:val="PL"/>
      </w:pPr>
      <w:r>
        <w:t xml:space="preserve">      properties:</w:t>
      </w:r>
    </w:p>
    <w:p w14:paraId="24502681" w14:textId="77777777" w:rsidR="003E28DA" w:rsidRDefault="003E28DA" w:rsidP="003E28DA">
      <w:pPr>
        <w:pStyle w:val="PL"/>
      </w:pPr>
      <w:r>
        <w:t xml:space="preserve">        request:</w:t>
      </w:r>
    </w:p>
    <w:p w14:paraId="31E1F6C9" w14:textId="77777777" w:rsidR="003E28DA" w:rsidRDefault="003E28DA" w:rsidP="003E28DA">
      <w:pPr>
        <w:pStyle w:val="PL"/>
      </w:pPr>
      <w:r>
        <w:t xml:space="preserve">          $ref: '#/components/schemas/PolicyAssociationRequest'</w:t>
      </w:r>
    </w:p>
    <w:p w14:paraId="44C54147" w14:textId="77777777" w:rsidR="003E28DA" w:rsidRDefault="003E28DA" w:rsidP="003E28DA">
      <w:pPr>
        <w:pStyle w:val="PL"/>
      </w:pPr>
      <w:r>
        <w:t xml:space="preserve">        uePolicy:</w:t>
      </w:r>
    </w:p>
    <w:p w14:paraId="5E662CD7" w14:textId="77777777" w:rsidR="003E28DA" w:rsidRDefault="003E28DA" w:rsidP="003E28DA">
      <w:pPr>
        <w:pStyle w:val="PL"/>
      </w:pPr>
      <w:r>
        <w:t xml:space="preserve">          $ref: '#/components/schemas/UePolicy'</w:t>
      </w:r>
    </w:p>
    <w:p w14:paraId="10D30B1A" w14:textId="77777777" w:rsidR="003E28DA" w:rsidRDefault="003E28DA" w:rsidP="003E28DA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0B5D9381" w14:textId="77777777" w:rsidR="003E28DA" w:rsidRDefault="003E28DA" w:rsidP="003E28DA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1FF0720A" w14:textId="77777777" w:rsidR="003E28DA" w:rsidRDefault="003E28DA" w:rsidP="003E28DA">
      <w:pPr>
        <w:pStyle w:val="PL"/>
      </w:pPr>
      <w:r>
        <w:t xml:space="preserve">        </w:t>
      </w:r>
      <w:r>
        <w:rPr>
          <w:lang w:eastAsia="zh-CN"/>
        </w:rPr>
        <w:t>n2Pc5PolA2x</w:t>
      </w:r>
      <w:r>
        <w:t>:</w:t>
      </w:r>
    </w:p>
    <w:p w14:paraId="6653A99F" w14:textId="77777777" w:rsidR="003E28DA" w:rsidRDefault="003E28DA" w:rsidP="003E28DA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329F173F" w14:textId="77777777" w:rsidR="003E28DA" w:rsidRDefault="003E28DA" w:rsidP="003E28DA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1C4BA79A" w14:textId="77777777" w:rsidR="003E28DA" w:rsidRDefault="003E28DA" w:rsidP="003E28DA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1D697F03" w14:textId="77777777" w:rsidR="003E28DA" w:rsidRDefault="003E28DA" w:rsidP="003E28DA">
      <w:pPr>
        <w:pStyle w:val="PL"/>
      </w:pPr>
      <w:r>
        <w:t xml:space="preserve">        triggers:</w:t>
      </w:r>
    </w:p>
    <w:p w14:paraId="733A552D" w14:textId="77777777" w:rsidR="003E28DA" w:rsidRDefault="003E28DA" w:rsidP="003E28DA">
      <w:pPr>
        <w:pStyle w:val="PL"/>
      </w:pPr>
      <w:r>
        <w:t xml:space="preserve">          type: array</w:t>
      </w:r>
    </w:p>
    <w:p w14:paraId="1FE29D4E" w14:textId="77777777" w:rsidR="003E28DA" w:rsidRDefault="003E28DA" w:rsidP="003E28DA">
      <w:pPr>
        <w:pStyle w:val="PL"/>
      </w:pPr>
      <w:r>
        <w:t xml:space="preserve">          items:</w:t>
      </w:r>
    </w:p>
    <w:p w14:paraId="53B979D9" w14:textId="77777777" w:rsidR="003E28DA" w:rsidRDefault="003E28DA" w:rsidP="003E28DA">
      <w:pPr>
        <w:pStyle w:val="PL"/>
      </w:pPr>
      <w:r>
        <w:t xml:space="preserve">            $ref: '#/components/schemas/RequestTrigger'</w:t>
      </w:r>
    </w:p>
    <w:p w14:paraId="0D8462BC" w14:textId="77777777" w:rsidR="003E28DA" w:rsidRDefault="003E28DA" w:rsidP="003E28DA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minItems: 1</w:t>
      </w:r>
    </w:p>
    <w:p w14:paraId="2ACC852A" w14:textId="77777777" w:rsidR="003E28DA" w:rsidRDefault="003E28DA" w:rsidP="003E28DA">
      <w:pPr>
        <w:pStyle w:val="PL"/>
      </w:pPr>
      <w:r>
        <w:t xml:space="preserve">          description: &gt;</w:t>
      </w:r>
    </w:p>
    <w:p w14:paraId="031D5EF3" w14:textId="77777777" w:rsidR="003E28DA" w:rsidRDefault="003E28DA" w:rsidP="003E28DA">
      <w:pPr>
        <w:pStyle w:val="PL"/>
      </w:pPr>
      <w:r>
        <w:t xml:space="preserve">            Request Triggers that the PCF subscribes.</w:t>
      </w:r>
    </w:p>
    <w:p w14:paraId="18D036B8" w14:textId="77777777" w:rsidR="003E28DA" w:rsidRDefault="003E28DA" w:rsidP="003E28DA">
      <w:pPr>
        <w:pStyle w:val="PL"/>
      </w:pPr>
      <w:r>
        <w:t xml:space="preserve">        </w:t>
      </w:r>
      <w:r>
        <w:rPr>
          <w:lang w:eastAsia="zh-CN"/>
        </w:rPr>
        <w:t>pras</w:t>
      </w:r>
      <w:r>
        <w:t>:</w:t>
      </w:r>
    </w:p>
    <w:p w14:paraId="06CFEB4B" w14:textId="77777777" w:rsidR="003E28DA" w:rsidRDefault="003E28DA" w:rsidP="003E28DA">
      <w:pPr>
        <w:pStyle w:val="PL"/>
      </w:pPr>
      <w:r>
        <w:t xml:space="preserve">          type: object</w:t>
      </w:r>
    </w:p>
    <w:p w14:paraId="71825A6F" w14:textId="77777777" w:rsidR="003E28DA" w:rsidRDefault="003E28DA" w:rsidP="003E28DA">
      <w:pPr>
        <w:pStyle w:val="PL"/>
      </w:pPr>
      <w:r>
        <w:t xml:space="preserve">          additionalProperties:</w:t>
      </w:r>
    </w:p>
    <w:p w14:paraId="30D44B63" w14:textId="77777777" w:rsidR="003E28DA" w:rsidRDefault="003E28DA" w:rsidP="003E28DA">
      <w:pPr>
        <w:pStyle w:val="PL"/>
      </w:pPr>
      <w:r>
        <w:t xml:space="preserve">            $ref: 'TS29571_CommonData.yaml#/components/schemas/PresenceInfoRm'</w:t>
      </w:r>
    </w:p>
    <w:p w14:paraId="5B5CE091" w14:textId="77777777" w:rsidR="003E28DA" w:rsidRDefault="003E28DA" w:rsidP="003E28DA">
      <w:pPr>
        <w:pStyle w:val="PL"/>
      </w:pPr>
      <w:r>
        <w:rPr>
          <w:rFonts w:eastAsia="Times New Roman"/>
        </w:rPr>
        <w:t xml:space="preserve">          minProperties: 1</w:t>
      </w:r>
    </w:p>
    <w:p w14:paraId="151FFF15" w14:textId="77777777" w:rsidR="003E28DA" w:rsidRDefault="003E28DA" w:rsidP="003E28DA">
      <w:pPr>
        <w:pStyle w:val="PL"/>
      </w:pPr>
      <w:r>
        <w:t xml:space="preserve">          description: &gt;</w:t>
      </w:r>
    </w:p>
    <w:p w14:paraId="07898B65" w14:textId="77777777" w:rsidR="003E28DA" w:rsidRDefault="003E28DA" w:rsidP="003E28DA">
      <w:pPr>
        <w:pStyle w:val="PL"/>
      </w:pPr>
      <w:r>
        <w:t xml:space="preserve">            Contains the presence reporting area(s) for which reporting was requested.</w:t>
      </w:r>
    </w:p>
    <w:p w14:paraId="42B54F19" w14:textId="77777777" w:rsidR="003E28DA" w:rsidRDefault="003E28DA" w:rsidP="003E28DA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praId attribute within the PresenceInfo</w:t>
      </w:r>
      <w:r>
        <w:t>Rm</w:t>
      </w:r>
      <w:r>
        <w:rPr>
          <w:lang w:eastAsia="zh-CN"/>
        </w:rPr>
        <w:t xml:space="preserve"> data type is the key of the map.</w:t>
      </w:r>
    </w:p>
    <w:p w14:paraId="40A84EC5" w14:textId="77777777" w:rsidR="003E28DA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lastRenderedPageBreak/>
        <w:t xml:space="preserve">        andspDelInd:</w:t>
      </w:r>
    </w:p>
    <w:p w14:paraId="13E2A97F" w14:textId="77777777" w:rsidR="003E28DA" w:rsidRDefault="003E28DA" w:rsidP="003E28DA">
      <w:pPr>
        <w:pStyle w:val="PL"/>
      </w:pPr>
      <w:r>
        <w:t xml:space="preserve">          $ref: '#/components/schemas/PolicyStatus'</w:t>
      </w:r>
    </w:p>
    <w:p w14:paraId="798D1D03" w14:textId="77777777" w:rsidR="003E28DA" w:rsidRPr="002178AD" w:rsidRDefault="003E28DA" w:rsidP="003E28DA">
      <w:pPr>
        <w:pStyle w:val="PL"/>
      </w:pPr>
      <w:r w:rsidRPr="002178AD">
        <w:t xml:space="preserve">        andspInd:</w:t>
      </w:r>
    </w:p>
    <w:p w14:paraId="359EFEEA" w14:textId="77777777" w:rsidR="003E28DA" w:rsidRPr="002178AD" w:rsidRDefault="003E28DA" w:rsidP="003E28D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FA6368B" w14:textId="77777777" w:rsidR="003E28DA" w:rsidRDefault="003E28DA" w:rsidP="003E28DA">
      <w:pPr>
        <w:pStyle w:val="PL"/>
      </w:pPr>
      <w:r w:rsidRPr="002178AD">
        <w:t xml:space="preserve">            </w:t>
      </w:r>
      <w:r>
        <w:t>Indication of UE support of ANDSP. When set to true, it indicates the UE supports ANDSP,</w:t>
      </w:r>
    </w:p>
    <w:p w14:paraId="16873CAE" w14:textId="77777777" w:rsidR="003E28DA" w:rsidRPr="002178AD" w:rsidRDefault="003E28DA" w:rsidP="003E28DA">
      <w:pPr>
        <w:pStyle w:val="PL"/>
      </w:pPr>
      <w:r>
        <w:t xml:space="preserve">            when set to false it indicates the UE does not support ANDSP.</w:t>
      </w:r>
    </w:p>
    <w:p w14:paraId="5D2F8BF1" w14:textId="77777777" w:rsidR="003E28DA" w:rsidRPr="002178AD" w:rsidRDefault="003E28DA" w:rsidP="003E28DA">
      <w:pPr>
        <w:pStyle w:val="PL"/>
      </w:pPr>
      <w:r w:rsidRPr="002178AD">
        <w:t xml:space="preserve">          type: boolean</w:t>
      </w:r>
    </w:p>
    <w:p w14:paraId="04188741" w14:textId="77777777" w:rsidR="003E28DA" w:rsidRDefault="003E28DA" w:rsidP="003E28DA">
      <w:pPr>
        <w:pStyle w:val="PL"/>
      </w:pPr>
      <w:r>
        <w:t xml:space="preserve">        pduSessions:</w:t>
      </w:r>
    </w:p>
    <w:p w14:paraId="3C096EE7" w14:textId="77777777" w:rsidR="003E28DA" w:rsidRDefault="003E28DA" w:rsidP="003E28DA">
      <w:pPr>
        <w:pStyle w:val="PL"/>
      </w:pPr>
      <w:r>
        <w:t xml:space="preserve">          type: array</w:t>
      </w:r>
    </w:p>
    <w:p w14:paraId="50F066CA" w14:textId="77777777" w:rsidR="003E28DA" w:rsidRDefault="003E28DA" w:rsidP="003E28DA">
      <w:pPr>
        <w:pStyle w:val="PL"/>
      </w:pPr>
      <w:r>
        <w:t xml:space="preserve">          items:</w:t>
      </w:r>
    </w:p>
    <w:p w14:paraId="31A4292D" w14:textId="77777777" w:rsidR="003E28DA" w:rsidRDefault="003E28DA" w:rsidP="003E28DA">
      <w:pPr>
        <w:pStyle w:val="PL"/>
      </w:pPr>
      <w:r>
        <w:t xml:space="preserve">            $ref: 'TS29571_CommonData.yaml#/components/schemas/PduSessionInfo'</w:t>
      </w:r>
    </w:p>
    <w:p w14:paraId="01CC7C5E" w14:textId="77777777" w:rsidR="003E28DA" w:rsidRDefault="003E28DA" w:rsidP="003E28DA">
      <w:pPr>
        <w:pStyle w:val="PL"/>
      </w:pPr>
      <w:r>
        <w:t xml:space="preserve">          minItems: 1</w:t>
      </w:r>
    </w:p>
    <w:p w14:paraId="1CCBCD89" w14:textId="77777777" w:rsidR="003E28DA" w:rsidRDefault="003E28DA" w:rsidP="003E28DA">
      <w:pPr>
        <w:pStyle w:val="PL"/>
      </w:pPr>
      <w:r>
        <w:t xml:space="preserve">          description: Combination of DNN and S-NSSAIs for which LBO information is requested. </w:t>
      </w:r>
    </w:p>
    <w:p w14:paraId="5198BAC4" w14:textId="77777777" w:rsidR="003E28DA" w:rsidRDefault="003E28DA" w:rsidP="003E28DA">
      <w:pPr>
        <w:pStyle w:val="PL"/>
      </w:pPr>
      <w:r>
        <w:t xml:space="preserve">        suppFeat:</w:t>
      </w:r>
    </w:p>
    <w:p w14:paraId="6B41D24F" w14:textId="77777777" w:rsidR="003E28DA" w:rsidRDefault="003E28DA" w:rsidP="003E28DA">
      <w:pPr>
        <w:pStyle w:val="PL"/>
      </w:pPr>
      <w:r>
        <w:t xml:space="preserve">          $ref: 'TS29571_CommonData.yaml#/components/schemas/SupportedFeatures'</w:t>
      </w:r>
    </w:p>
    <w:p w14:paraId="572E0A1F" w14:textId="77777777" w:rsidR="003E28DA" w:rsidRDefault="003E28DA" w:rsidP="003E28DA">
      <w:pPr>
        <w:pStyle w:val="PL"/>
      </w:pPr>
      <w:r>
        <w:t xml:space="preserve">        </w:t>
      </w:r>
      <w:r>
        <w:rPr>
          <w:lang w:eastAsia="zh-CN"/>
        </w:rPr>
        <w:t>n2Pc5RsppPol</w:t>
      </w:r>
      <w:r>
        <w:t>:</w:t>
      </w:r>
    </w:p>
    <w:p w14:paraId="1C4736FB" w14:textId="77777777" w:rsidR="003E28DA" w:rsidRPr="00F65A17" w:rsidRDefault="003E28DA" w:rsidP="003E28DA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73150E5A" w14:textId="77777777" w:rsidR="003E28DA" w:rsidRDefault="003E28DA" w:rsidP="003E28DA">
      <w:pPr>
        <w:pStyle w:val="PL"/>
      </w:pPr>
      <w:r>
        <w:t xml:space="preserve">      required:</w:t>
      </w:r>
    </w:p>
    <w:p w14:paraId="09D4845D" w14:textId="77777777" w:rsidR="003E28DA" w:rsidRDefault="003E28DA" w:rsidP="003E28DA">
      <w:pPr>
        <w:pStyle w:val="PL"/>
      </w:pPr>
      <w:r>
        <w:t xml:space="preserve">        - suppFeat</w:t>
      </w:r>
    </w:p>
    <w:p w14:paraId="38E6AC64" w14:textId="77777777" w:rsidR="003E28DA" w:rsidRDefault="003E28DA" w:rsidP="003E28DA">
      <w:pPr>
        <w:pStyle w:val="PL"/>
      </w:pPr>
    </w:p>
    <w:p w14:paraId="0470528C" w14:textId="77777777" w:rsidR="003E28DA" w:rsidRDefault="003E28DA" w:rsidP="003E28DA">
      <w:pPr>
        <w:pStyle w:val="PL"/>
      </w:pPr>
      <w:r>
        <w:t xml:space="preserve">    PolicyAssociationRequest:</w:t>
      </w:r>
    </w:p>
    <w:p w14:paraId="641B6CA5" w14:textId="77777777" w:rsidR="003E28DA" w:rsidRDefault="003E28DA" w:rsidP="003E28D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B23E118" w14:textId="77777777" w:rsidR="003E28DA" w:rsidRDefault="003E28DA" w:rsidP="003E28DA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creation of</w:t>
      </w:r>
    </w:p>
    <w:p w14:paraId="7A7EFF73" w14:textId="77777777" w:rsidR="003E28DA" w:rsidRDefault="003E28DA" w:rsidP="003E28DA">
      <w:pPr>
        <w:pStyle w:val="PL"/>
      </w:pPr>
      <w:r>
        <w:rPr>
          <w:lang w:val="en-US"/>
        </w:rPr>
        <w:t xml:space="preserve">        a policy association.</w:t>
      </w:r>
    </w:p>
    <w:p w14:paraId="751AE5A5" w14:textId="77777777" w:rsidR="003E28DA" w:rsidRDefault="003E28DA" w:rsidP="003E28DA">
      <w:pPr>
        <w:pStyle w:val="PL"/>
      </w:pPr>
      <w:r>
        <w:t xml:space="preserve">      type: object</w:t>
      </w:r>
    </w:p>
    <w:p w14:paraId="23E8E959" w14:textId="77777777" w:rsidR="003E28DA" w:rsidRDefault="003E28DA" w:rsidP="003E28DA">
      <w:pPr>
        <w:pStyle w:val="PL"/>
      </w:pPr>
      <w:r>
        <w:t xml:space="preserve">      properties:</w:t>
      </w:r>
    </w:p>
    <w:p w14:paraId="394CBF4B" w14:textId="77777777" w:rsidR="003E28DA" w:rsidRDefault="003E28DA" w:rsidP="003E28DA">
      <w:pPr>
        <w:pStyle w:val="PL"/>
      </w:pPr>
      <w:r>
        <w:t xml:space="preserve">        notificationUri:</w:t>
      </w:r>
    </w:p>
    <w:p w14:paraId="5053706B" w14:textId="77777777" w:rsidR="003E28DA" w:rsidRDefault="003E28DA" w:rsidP="003E28DA">
      <w:pPr>
        <w:pStyle w:val="PL"/>
      </w:pPr>
      <w:r>
        <w:t xml:space="preserve">          $ref: 'TS29571_CommonData.yaml#/components/schemas/Uri'</w:t>
      </w:r>
    </w:p>
    <w:p w14:paraId="2C0CA059" w14:textId="77777777" w:rsidR="003E28DA" w:rsidRDefault="003E28DA" w:rsidP="003E28DA">
      <w:pPr>
        <w:pStyle w:val="PL"/>
      </w:pPr>
      <w:r>
        <w:t xml:space="preserve">        altNotifIpv4Addrs:</w:t>
      </w:r>
    </w:p>
    <w:p w14:paraId="7B704A40" w14:textId="77777777" w:rsidR="003E28DA" w:rsidRDefault="003E28DA" w:rsidP="003E28DA">
      <w:pPr>
        <w:pStyle w:val="PL"/>
      </w:pPr>
      <w:r>
        <w:t xml:space="preserve">          type: array</w:t>
      </w:r>
    </w:p>
    <w:p w14:paraId="1DDD63E0" w14:textId="77777777" w:rsidR="003E28DA" w:rsidRDefault="003E28DA" w:rsidP="003E28DA">
      <w:pPr>
        <w:pStyle w:val="PL"/>
      </w:pPr>
      <w:r>
        <w:t xml:space="preserve">          items:</w:t>
      </w:r>
    </w:p>
    <w:p w14:paraId="514D4E22" w14:textId="77777777" w:rsidR="003E28DA" w:rsidRDefault="003E28DA" w:rsidP="003E28DA">
      <w:pPr>
        <w:pStyle w:val="PL"/>
      </w:pPr>
      <w:r>
        <w:t xml:space="preserve">            $ref: 'TS29571_CommonData.yaml#/components/schemas/Ipv4Addr'</w:t>
      </w:r>
    </w:p>
    <w:p w14:paraId="1DBB4C50" w14:textId="77777777" w:rsidR="003E28DA" w:rsidRDefault="003E28DA" w:rsidP="003E28DA">
      <w:pPr>
        <w:pStyle w:val="PL"/>
      </w:pPr>
      <w:r>
        <w:t xml:space="preserve">          minItems: 1</w:t>
      </w:r>
    </w:p>
    <w:p w14:paraId="356B6A5C" w14:textId="77777777" w:rsidR="003E28DA" w:rsidRDefault="003E28DA" w:rsidP="003E28DA">
      <w:pPr>
        <w:pStyle w:val="PL"/>
      </w:pPr>
      <w:r>
        <w:t xml:space="preserve">          description: Alternate or backup IPv4 Address(es) where to send Notifications.</w:t>
      </w:r>
    </w:p>
    <w:p w14:paraId="74DC2854" w14:textId="77777777" w:rsidR="003E28DA" w:rsidRDefault="003E28DA" w:rsidP="003E28DA">
      <w:pPr>
        <w:pStyle w:val="PL"/>
      </w:pPr>
      <w:r>
        <w:t xml:space="preserve">        altNotifIpv6Addrs:</w:t>
      </w:r>
    </w:p>
    <w:p w14:paraId="3D0427B6" w14:textId="77777777" w:rsidR="003E28DA" w:rsidRDefault="003E28DA" w:rsidP="003E28DA">
      <w:pPr>
        <w:pStyle w:val="PL"/>
      </w:pPr>
      <w:r>
        <w:t xml:space="preserve">          type: array</w:t>
      </w:r>
    </w:p>
    <w:p w14:paraId="63743B12" w14:textId="77777777" w:rsidR="003E28DA" w:rsidRDefault="003E28DA" w:rsidP="003E28DA">
      <w:pPr>
        <w:pStyle w:val="PL"/>
      </w:pPr>
      <w:r>
        <w:t xml:space="preserve">          items:</w:t>
      </w:r>
    </w:p>
    <w:p w14:paraId="7D0B0617" w14:textId="77777777" w:rsidR="003E28DA" w:rsidRDefault="003E28DA" w:rsidP="003E28DA">
      <w:pPr>
        <w:pStyle w:val="PL"/>
      </w:pPr>
      <w:r>
        <w:t xml:space="preserve">            $ref: 'TS29571_CommonData.yaml#/components/schemas/Ipv6Addr'</w:t>
      </w:r>
    </w:p>
    <w:p w14:paraId="2AF5976B" w14:textId="77777777" w:rsidR="003E28DA" w:rsidRDefault="003E28DA" w:rsidP="003E28DA">
      <w:pPr>
        <w:pStyle w:val="PL"/>
      </w:pPr>
      <w:r>
        <w:t xml:space="preserve">          minItems: 1</w:t>
      </w:r>
    </w:p>
    <w:p w14:paraId="2ABEAF7A" w14:textId="77777777" w:rsidR="003E28DA" w:rsidRDefault="003E28DA" w:rsidP="003E28DA">
      <w:pPr>
        <w:pStyle w:val="PL"/>
      </w:pPr>
      <w:r>
        <w:t xml:space="preserve">          description: Alternate or backup IPv6 Address(es) where to send Notifications. </w:t>
      </w:r>
    </w:p>
    <w:p w14:paraId="705E995C" w14:textId="77777777" w:rsidR="003E28DA" w:rsidRDefault="003E28DA" w:rsidP="003E28DA">
      <w:pPr>
        <w:pStyle w:val="PL"/>
      </w:pPr>
      <w:r>
        <w:t xml:space="preserve">        altNotifFqdns:</w:t>
      </w:r>
    </w:p>
    <w:p w14:paraId="782E478B" w14:textId="77777777" w:rsidR="003E28DA" w:rsidRDefault="003E28DA" w:rsidP="003E28DA">
      <w:pPr>
        <w:pStyle w:val="PL"/>
      </w:pPr>
      <w:r>
        <w:t xml:space="preserve">          type: array</w:t>
      </w:r>
    </w:p>
    <w:p w14:paraId="227B99B5" w14:textId="77777777" w:rsidR="003E28DA" w:rsidRDefault="003E28DA" w:rsidP="003E28DA">
      <w:pPr>
        <w:pStyle w:val="PL"/>
      </w:pPr>
      <w:r>
        <w:t xml:space="preserve">          items:</w:t>
      </w:r>
    </w:p>
    <w:p w14:paraId="7AC4721E" w14:textId="77777777" w:rsidR="003E28DA" w:rsidRDefault="003E28DA" w:rsidP="003E28DA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5D5AE008" w14:textId="77777777" w:rsidR="003E28DA" w:rsidRDefault="003E28DA" w:rsidP="003E28DA">
      <w:pPr>
        <w:pStyle w:val="PL"/>
      </w:pPr>
      <w:r>
        <w:t xml:space="preserve">          minItems: 1</w:t>
      </w:r>
    </w:p>
    <w:p w14:paraId="02518BEB" w14:textId="77777777" w:rsidR="003E28DA" w:rsidRDefault="003E28DA" w:rsidP="003E28DA">
      <w:pPr>
        <w:pStyle w:val="PL"/>
      </w:pPr>
      <w:r>
        <w:t xml:space="preserve">          description: Alternate or backup FQDN(s) where to send Notifications.</w:t>
      </w:r>
    </w:p>
    <w:p w14:paraId="0D717743" w14:textId="77777777" w:rsidR="003E28DA" w:rsidRDefault="003E28DA" w:rsidP="003E28DA">
      <w:pPr>
        <w:pStyle w:val="PL"/>
      </w:pPr>
      <w:r>
        <w:t xml:space="preserve">        supi:</w:t>
      </w:r>
    </w:p>
    <w:p w14:paraId="54F9045B" w14:textId="77777777" w:rsidR="003E28DA" w:rsidRDefault="003E28DA" w:rsidP="003E28DA">
      <w:pPr>
        <w:pStyle w:val="PL"/>
      </w:pPr>
      <w:r>
        <w:t xml:space="preserve">          $ref: 'TS29571_CommonData.yaml#/components/schemas/Supi'</w:t>
      </w:r>
    </w:p>
    <w:p w14:paraId="7028FEAF" w14:textId="77777777" w:rsidR="003E28DA" w:rsidRDefault="003E28DA" w:rsidP="003E28DA">
      <w:pPr>
        <w:pStyle w:val="PL"/>
      </w:pPr>
      <w:r>
        <w:t xml:space="preserve">        gpsi:</w:t>
      </w:r>
    </w:p>
    <w:p w14:paraId="6FBF616E" w14:textId="77777777" w:rsidR="003E28DA" w:rsidRDefault="003E28DA" w:rsidP="003E28DA">
      <w:pPr>
        <w:pStyle w:val="PL"/>
      </w:pPr>
      <w:r>
        <w:t xml:space="preserve">          $ref: 'TS29571_CommonData.yaml#/components/schemas/Gpsi'</w:t>
      </w:r>
    </w:p>
    <w:p w14:paraId="1C099B7F" w14:textId="77777777" w:rsidR="003E28DA" w:rsidRDefault="003E28DA" w:rsidP="003E28DA">
      <w:pPr>
        <w:pStyle w:val="PL"/>
      </w:pPr>
      <w:r>
        <w:t xml:space="preserve">        accessType:</w:t>
      </w:r>
    </w:p>
    <w:p w14:paraId="379F0538" w14:textId="77777777" w:rsidR="003E28DA" w:rsidRDefault="003E28DA" w:rsidP="003E28DA">
      <w:pPr>
        <w:pStyle w:val="PL"/>
      </w:pPr>
      <w:r>
        <w:t xml:space="preserve">          $ref: 'TS29571_CommonData.yaml#/components/schemas/AccessType'</w:t>
      </w:r>
    </w:p>
    <w:p w14:paraId="6A980404" w14:textId="77777777" w:rsidR="003E28DA" w:rsidRDefault="003E28DA" w:rsidP="003E28DA">
      <w:pPr>
        <w:pStyle w:val="PL"/>
      </w:pPr>
      <w:r>
        <w:t xml:space="preserve">        accessTypes:</w:t>
      </w:r>
    </w:p>
    <w:p w14:paraId="64DF0304" w14:textId="77777777" w:rsidR="003E28DA" w:rsidRDefault="003E28DA" w:rsidP="003E28DA">
      <w:pPr>
        <w:pStyle w:val="PL"/>
      </w:pPr>
      <w:r>
        <w:t xml:space="preserve">          type: array</w:t>
      </w:r>
    </w:p>
    <w:p w14:paraId="5A838A11" w14:textId="77777777" w:rsidR="003E28DA" w:rsidRDefault="003E28DA" w:rsidP="003E28DA">
      <w:pPr>
        <w:pStyle w:val="PL"/>
      </w:pPr>
      <w:r>
        <w:t xml:space="preserve">          items:</w:t>
      </w:r>
    </w:p>
    <w:p w14:paraId="0354914F" w14:textId="77777777" w:rsidR="003E28DA" w:rsidRDefault="003E28DA" w:rsidP="003E28DA">
      <w:pPr>
        <w:pStyle w:val="PL"/>
      </w:pPr>
      <w:r>
        <w:t xml:space="preserve">            $ref: 'TS29571_CommonData.yaml#/components/schemas/AccessType'</w:t>
      </w:r>
    </w:p>
    <w:p w14:paraId="5E574316" w14:textId="77777777" w:rsidR="003E28DA" w:rsidRDefault="003E28DA" w:rsidP="003E28DA">
      <w:pPr>
        <w:pStyle w:val="PL"/>
      </w:pPr>
      <w:r>
        <w:t xml:space="preserve">          minItems: 1</w:t>
      </w:r>
    </w:p>
    <w:p w14:paraId="54B59675" w14:textId="77777777" w:rsidR="003E28DA" w:rsidRDefault="003E28DA" w:rsidP="003E28DA">
      <w:pPr>
        <w:pStyle w:val="PL"/>
      </w:pPr>
      <w:r>
        <w:t xml:space="preserve">        pei:</w:t>
      </w:r>
    </w:p>
    <w:p w14:paraId="5559F3D3" w14:textId="77777777" w:rsidR="003E28DA" w:rsidRDefault="003E28DA" w:rsidP="003E28DA">
      <w:pPr>
        <w:pStyle w:val="PL"/>
      </w:pPr>
      <w:r>
        <w:t xml:space="preserve">          $ref: 'TS29571_CommonData.yaml#/components/schemas/Pei'</w:t>
      </w:r>
    </w:p>
    <w:p w14:paraId="76EBC003" w14:textId="77777777" w:rsidR="003E28DA" w:rsidRDefault="003E28DA" w:rsidP="003E28DA">
      <w:pPr>
        <w:pStyle w:val="PL"/>
      </w:pPr>
      <w:r>
        <w:t xml:space="preserve">        userLoc:</w:t>
      </w:r>
    </w:p>
    <w:p w14:paraId="4D32358A" w14:textId="77777777" w:rsidR="003E28DA" w:rsidRDefault="003E28DA" w:rsidP="003E28DA">
      <w:pPr>
        <w:pStyle w:val="PL"/>
      </w:pPr>
      <w:r>
        <w:t xml:space="preserve">          $ref: 'TS29571_CommonData.yaml#/components/schemas/UserLocation'</w:t>
      </w:r>
    </w:p>
    <w:p w14:paraId="1A3CD21E" w14:textId="77777777" w:rsidR="003E28DA" w:rsidRDefault="003E28DA" w:rsidP="003E28DA">
      <w:pPr>
        <w:pStyle w:val="PL"/>
      </w:pPr>
      <w:r>
        <w:t xml:space="preserve">        timeZone:</w:t>
      </w:r>
    </w:p>
    <w:p w14:paraId="2A557A5A" w14:textId="77777777" w:rsidR="003E28DA" w:rsidRDefault="003E28DA" w:rsidP="003E28DA">
      <w:pPr>
        <w:pStyle w:val="PL"/>
      </w:pPr>
      <w:r>
        <w:t xml:space="preserve">          $ref: 'TS29571_CommonData.yaml#/components/schemas/TimeZone'</w:t>
      </w:r>
    </w:p>
    <w:p w14:paraId="2C43A40A" w14:textId="77777777" w:rsidR="003E28DA" w:rsidRDefault="003E28DA" w:rsidP="003E28DA">
      <w:pPr>
        <w:pStyle w:val="PL"/>
      </w:pPr>
      <w:r>
        <w:t xml:space="preserve">        servingPlmn:</w:t>
      </w:r>
    </w:p>
    <w:p w14:paraId="39F8E934" w14:textId="77777777" w:rsidR="003E28DA" w:rsidRDefault="003E28DA" w:rsidP="003E28DA">
      <w:pPr>
        <w:pStyle w:val="PL"/>
      </w:pPr>
      <w:r>
        <w:t xml:space="preserve">          $ref: 'TS29571_CommonData.yaml#/components/schemas/PlmnIdNid'</w:t>
      </w:r>
    </w:p>
    <w:p w14:paraId="1D173401" w14:textId="77777777" w:rsidR="003E28DA" w:rsidRDefault="003E28DA" w:rsidP="003E28DA">
      <w:pPr>
        <w:pStyle w:val="PL"/>
      </w:pPr>
      <w:r>
        <w:t xml:space="preserve">        ratType:</w:t>
      </w:r>
    </w:p>
    <w:p w14:paraId="1E32C21D" w14:textId="77777777" w:rsidR="003E28DA" w:rsidRDefault="003E28DA" w:rsidP="003E28DA">
      <w:pPr>
        <w:pStyle w:val="PL"/>
      </w:pPr>
      <w:r>
        <w:t xml:space="preserve">          $ref: 'TS29571_CommonData.yaml#/components/schemas/RatType'</w:t>
      </w:r>
    </w:p>
    <w:p w14:paraId="1C4D8B69" w14:textId="77777777" w:rsidR="003E28DA" w:rsidRDefault="003E28DA" w:rsidP="003E28DA">
      <w:pPr>
        <w:pStyle w:val="PL"/>
      </w:pPr>
      <w:r>
        <w:t xml:space="preserve">        ratTypes:</w:t>
      </w:r>
    </w:p>
    <w:p w14:paraId="65E9E973" w14:textId="77777777" w:rsidR="003E28DA" w:rsidRDefault="003E28DA" w:rsidP="003E28DA">
      <w:pPr>
        <w:pStyle w:val="PL"/>
      </w:pPr>
      <w:r>
        <w:t xml:space="preserve">          type: array</w:t>
      </w:r>
    </w:p>
    <w:p w14:paraId="59ADC45B" w14:textId="77777777" w:rsidR="003E28DA" w:rsidRDefault="003E28DA" w:rsidP="003E28DA">
      <w:pPr>
        <w:pStyle w:val="PL"/>
      </w:pPr>
      <w:r>
        <w:t xml:space="preserve">          items:</w:t>
      </w:r>
    </w:p>
    <w:p w14:paraId="7A52C041" w14:textId="77777777" w:rsidR="003E28DA" w:rsidRDefault="003E28DA" w:rsidP="003E28DA">
      <w:pPr>
        <w:pStyle w:val="PL"/>
      </w:pPr>
      <w:r>
        <w:t xml:space="preserve">            $ref: 'TS29571_CommonData.yaml#/components/schemas/RatType'</w:t>
      </w:r>
    </w:p>
    <w:p w14:paraId="53A67EB7" w14:textId="77777777" w:rsidR="003E28DA" w:rsidRDefault="003E28DA" w:rsidP="003E28DA">
      <w:pPr>
        <w:pStyle w:val="PL"/>
      </w:pPr>
      <w:r>
        <w:t xml:space="preserve">          minItems: 1</w:t>
      </w:r>
    </w:p>
    <w:p w14:paraId="35580B1F" w14:textId="77777777" w:rsidR="003E28DA" w:rsidRDefault="003E28DA" w:rsidP="003E28DA">
      <w:pPr>
        <w:pStyle w:val="PL"/>
      </w:pPr>
      <w:r>
        <w:t xml:space="preserve">        groupIds:</w:t>
      </w:r>
    </w:p>
    <w:p w14:paraId="0DAF7989" w14:textId="77777777" w:rsidR="003E28DA" w:rsidRDefault="003E28DA" w:rsidP="003E28DA">
      <w:pPr>
        <w:pStyle w:val="PL"/>
      </w:pPr>
      <w:r>
        <w:t xml:space="preserve">          type: array</w:t>
      </w:r>
    </w:p>
    <w:p w14:paraId="1FD62502" w14:textId="77777777" w:rsidR="003E28DA" w:rsidRDefault="003E28DA" w:rsidP="003E28DA">
      <w:pPr>
        <w:pStyle w:val="PL"/>
      </w:pPr>
      <w:r>
        <w:t xml:space="preserve">          items:</w:t>
      </w:r>
    </w:p>
    <w:p w14:paraId="755685F4" w14:textId="77777777" w:rsidR="003E28DA" w:rsidRDefault="003E28DA" w:rsidP="003E28DA">
      <w:pPr>
        <w:pStyle w:val="PL"/>
      </w:pPr>
      <w:r>
        <w:t xml:space="preserve">            $ref: 'TS29571_CommonData.yaml#/components/schemas/GroupId'</w:t>
      </w:r>
    </w:p>
    <w:p w14:paraId="135DE5BE" w14:textId="77777777" w:rsidR="003E28DA" w:rsidRDefault="003E28DA" w:rsidP="003E28DA">
      <w:pPr>
        <w:pStyle w:val="PL"/>
      </w:pPr>
      <w:r>
        <w:t xml:space="preserve">          minItems: 1</w:t>
      </w:r>
    </w:p>
    <w:p w14:paraId="1443667E" w14:textId="77777777" w:rsidR="003E28DA" w:rsidRDefault="003E28DA" w:rsidP="003E28DA">
      <w:pPr>
        <w:pStyle w:val="PL"/>
      </w:pPr>
      <w:r>
        <w:t xml:space="preserve">        hPcfId: </w:t>
      </w:r>
    </w:p>
    <w:p w14:paraId="78BFB9A6" w14:textId="77777777" w:rsidR="003E28DA" w:rsidRDefault="003E28DA" w:rsidP="003E28DA">
      <w:pPr>
        <w:pStyle w:val="PL"/>
      </w:pPr>
      <w:r>
        <w:lastRenderedPageBreak/>
        <w:t xml:space="preserve">          $ref: 'TS29571_CommonData.yaml#/components/schemas/NfInstanceId'</w:t>
      </w:r>
    </w:p>
    <w:p w14:paraId="6E421940" w14:textId="77777777" w:rsidR="003E28DA" w:rsidRDefault="003E28DA" w:rsidP="003E28DA">
      <w:pPr>
        <w:pStyle w:val="PL"/>
      </w:pPr>
      <w:r>
        <w:t xml:space="preserve">        uePolReq:</w:t>
      </w:r>
    </w:p>
    <w:p w14:paraId="78CFA781" w14:textId="77777777" w:rsidR="003E28DA" w:rsidRDefault="003E28DA" w:rsidP="003E28DA">
      <w:pPr>
        <w:pStyle w:val="PL"/>
      </w:pPr>
      <w:r>
        <w:t xml:space="preserve">          $ref: '#/components/schemas/UePolicyRequest'</w:t>
      </w:r>
    </w:p>
    <w:p w14:paraId="5159F86C" w14:textId="77777777" w:rsidR="003E28DA" w:rsidRDefault="003E28DA" w:rsidP="003E28DA">
      <w:pPr>
        <w:pStyle w:val="PL"/>
      </w:pPr>
      <w:r>
        <w:t xml:space="preserve">        guami:</w:t>
      </w:r>
    </w:p>
    <w:p w14:paraId="039C2B1E" w14:textId="77777777" w:rsidR="003E28DA" w:rsidRDefault="003E28DA" w:rsidP="003E28DA">
      <w:pPr>
        <w:pStyle w:val="PL"/>
      </w:pPr>
      <w:r>
        <w:t xml:space="preserve">          $ref: 'TS29571_CommonData.yaml#/components/schemas/Guami'</w:t>
      </w:r>
    </w:p>
    <w:p w14:paraId="192ED63F" w14:textId="77777777" w:rsidR="003E28DA" w:rsidRDefault="003E28DA" w:rsidP="003E28DA">
      <w:pPr>
        <w:pStyle w:val="PL"/>
      </w:pPr>
      <w:r>
        <w:t xml:space="preserve">        serviceName:</w:t>
      </w:r>
    </w:p>
    <w:p w14:paraId="34DDF924" w14:textId="77777777" w:rsidR="003E28DA" w:rsidRDefault="003E28DA" w:rsidP="003E28D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42ABB424" w14:textId="77777777" w:rsidR="003E28DA" w:rsidRDefault="003E28DA" w:rsidP="003E28DA">
      <w:pPr>
        <w:pStyle w:val="PL"/>
      </w:pPr>
      <w:r>
        <w:t xml:space="preserve">        servingNfId:</w:t>
      </w:r>
    </w:p>
    <w:p w14:paraId="502AAFA7" w14:textId="77777777" w:rsidR="003E28DA" w:rsidRDefault="003E28DA" w:rsidP="003E28DA">
      <w:pPr>
        <w:pStyle w:val="PL"/>
      </w:pPr>
      <w:r>
        <w:t xml:space="preserve">          $ref: 'TS29571_CommonData.yaml#/components/schemas/NfInstanceId'</w:t>
      </w:r>
    </w:p>
    <w:p w14:paraId="10A18D10" w14:textId="77777777" w:rsidR="003E28DA" w:rsidRDefault="003E28DA" w:rsidP="003E28DA">
      <w:pPr>
        <w:pStyle w:val="PL"/>
      </w:pPr>
      <w:r>
        <w:t xml:space="preserve">        pc5Capab:</w:t>
      </w:r>
    </w:p>
    <w:p w14:paraId="20AD47CD" w14:textId="77777777" w:rsidR="003E28DA" w:rsidRDefault="003E28DA" w:rsidP="003E28DA">
      <w:pPr>
        <w:pStyle w:val="PL"/>
      </w:pPr>
      <w:r>
        <w:t xml:space="preserve">          $ref: '#/components/schemas/Pc5Capability'</w:t>
      </w:r>
    </w:p>
    <w:p w14:paraId="32A844A9" w14:textId="77777777" w:rsidR="003E28DA" w:rsidRDefault="003E28DA" w:rsidP="003E28DA">
      <w:pPr>
        <w:pStyle w:val="PL"/>
      </w:pPr>
      <w:r>
        <w:t xml:space="preserve">        pc5CapA2x:</w:t>
      </w:r>
    </w:p>
    <w:p w14:paraId="7C5EE247" w14:textId="77777777" w:rsidR="003E28DA" w:rsidRDefault="003E28DA" w:rsidP="003E28DA">
      <w:pPr>
        <w:pStyle w:val="PL"/>
      </w:pPr>
      <w:r>
        <w:t xml:space="preserve">          $ref: '#/components/schemas/Pc5Capability'</w:t>
      </w:r>
    </w:p>
    <w:p w14:paraId="5F1BCAA8" w14:textId="77777777" w:rsidR="003E28DA" w:rsidRDefault="003E28DA" w:rsidP="003E28DA">
      <w:pPr>
        <w:pStyle w:val="PL"/>
      </w:pPr>
      <w:r>
        <w:t xml:space="preserve">        proSeCapab:</w:t>
      </w:r>
    </w:p>
    <w:p w14:paraId="483A7B74" w14:textId="77777777" w:rsidR="003E28DA" w:rsidRDefault="003E28DA" w:rsidP="003E28DA">
      <w:pPr>
        <w:pStyle w:val="PL"/>
      </w:pPr>
      <w:r>
        <w:t xml:space="preserve">          type: array</w:t>
      </w:r>
    </w:p>
    <w:p w14:paraId="069EE49D" w14:textId="77777777" w:rsidR="003E28DA" w:rsidRDefault="003E28DA" w:rsidP="003E28DA">
      <w:pPr>
        <w:pStyle w:val="PL"/>
      </w:pPr>
      <w:r>
        <w:t xml:space="preserve">          items:</w:t>
      </w:r>
    </w:p>
    <w:p w14:paraId="18B51BDA" w14:textId="77777777" w:rsidR="003E28DA" w:rsidRDefault="003E28DA" w:rsidP="003E28DA">
      <w:pPr>
        <w:pStyle w:val="PL"/>
      </w:pPr>
      <w:r>
        <w:t xml:space="preserve">            $ref: '#/components/schemas/ProSeCapability'</w:t>
      </w:r>
    </w:p>
    <w:p w14:paraId="76FA323D" w14:textId="77777777" w:rsidR="003E28DA" w:rsidRDefault="003E28DA" w:rsidP="003E28DA">
      <w:pPr>
        <w:pStyle w:val="PL"/>
      </w:pPr>
      <w:r>
        <w:t xml:space="preserve">          minItems: 1</w:t>
      </w:r>
    </w:p>
    <w:p w14:paraId="77664944" w14:textId="77777777" w:rsidR="003E28DA" w:rsidRDefault="003E28DA" w:rsidP="003E28DA">
      <w:pPr>
        <w:pStyle w:val="PL"/>
      </w:pPr>
      <w:r>
        <w:t xml:space="preserve">        confSnssais:</w:t>
      </w:r>
    </w:p>
    <w:p w14:paraId="2A15A054" w14:textId="77777777" w:rsidR="003E28DA" w:rsidRDefault="003E28DA" w:rsidP="003E28DA">
      <w:pPr>
        <w:pStyle w:val="PL"/>
      </w:pPr>
      <w:r>
        <w:t xml:space="preserve">          type: array</w:t>
      </w:r>
    </w:p>
    <w:p w14:paraId="1AB47C47" w14:textId="77777777" w:rsidR="003E28DA" w:rsidRDefault="003E28DA" w:rsidP="003E28DA">
      <w:pPr>
        <w:pStyle w:val="PL"/>
      </w:pPr>
      <w:r>
        <w:t xml:space="preserve">          items:</w:t>
      </w:r>
    </w:p>
    <w:p w14:paraId="19106764" w14:textId="77777777" w:rsidR="003E28DA" w:rsidRPr="00844F61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p w14:paraId="255B38A1" w14:textId="77777777" w:rsidR="003E28DA" w:rsidRDefault="003E28DA" w:rsidP="003E28DA">
      <w:pPr>
        <w:pStyle w:val="PL"/>
      </w:pPr>
      <w:r>
        <w:t xml:space="preserve">          minItems: 1</w:t>
      </w:r>
    </w:p>
    <w:p w14:paraId="37982F09" w14:textId="77777777" w:rsidR="003E28DA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64514F19" w14:textId="77777777" w:rsidR="003E28DA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1E546254" w14:textId="77777777" w:rsidR="003E28DA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264CE7BD" w14:textId="77777777" w:rsidR="003E28DA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</w:t>
      </w:r>
      <w:r w:rsidRPr="00683E76">
        <w:rPr>
          <w:rFonts w:ascii="Courier New" w:hAnsi="Courier New"/>
          <w:noProof/>
          <w:sz w:val="16"/>
        </w:rPr>
        <w:t>n3gNodeReSel</w:t>
      </w:r>
      <w:r>
        <w:rPr>
          <w:rFonts w:ascii="Courier New" w:hAnsi="Courier New"/>
          <w:noProof/>
          <w:sz w:val="16"/>
        </w:rPr>
        <w:t>:</w:t>
      </w:r>
    </w:p>
    <w:p w14:paraId="6F63127A" w14:textId="77777777" w:rsidR="003E28DA" w:rsidRDefault="003E28DA" w:rsidP="003E28DA">
      <w:pPr>
        <w:pStyle w:val="PL"/>
      </w:pPr>
      <w:r w:rsidRPr="004E0931">
        <w:t xml:space="preserve">          $ref: '#/components/schemas/</w:t>
      </w:r>
      <w:r>
        <w:t>N</w:t>
      </w:r>
      <w:r w:rsidRPr="00683E76">
        <w:t>on3gppAccess</w:t>
      </w:r>
      <w:r w:rsidRPr="004E0931">
        <w:t>'</w:t>
      </w:r>
    </w:p>
    <w:p w14:paraId="46C8C3D6" w14:textId="77777777" w:rsidR="003E28DA" w:rsidRDefault="003E28DA" w:rsidP="003E28DA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1F0DC9C7" w14:textId="77777777" w:rsidR="003E28DA" w:rsidRDefault="003E28DA" w:rsidP="003E28DA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6F029362" w14:textId="77777777" w:rsidR="003E28DA" w:rsidRDefault="003E28DA" w:rsidP="003E28DA">
      <w:pPr>
        <w:pStyle w:val="PL"/>
      </w:pPr>
      <w:r>
        <w:t xml:space="preserve">        5gsToEpsMob:</w:t>
      </w:r>
    </w:p>
    <w:p w14:paraId="50DD0A5D" w14:textId="77777777" w:rsidR="003E28DA" w:rsidRDefault="003E28DA" w:rsidP="003E28DA">
      <w:pPr>
        <w:pStyle w:val="PL"/>
      </w:pPr>
      <w:r>
        <w:t xml:space="preserve">          type: boolean</w:t>
      </w:r>
    </w:p>
    <w:p w14:paraId="4AE3840D" w14:textId="77777777" w:rsidR="003E28DA" w:rsidRDefault="003E28DA" w:rsidP="003E28DA">
      <w:pPr>
        <w:pStyle w:val="PL"/>
      </w:pPr>
      <w:r>
        <w:t xml:space="preserve">          description: &gt;</w:t>
      </w:r>
    </w:p>
    <w:p w14:paraId="154DC0A4" w14:textId="77777777" w:rsidR="003E28DA" w:rsidRDefault="003E28DA" w:rsidP="003E28DA">
      <w:pPr>
        <w:pStyle w:val="PL"/>
      </w:pPr>
      <w:r>
        <w:t xml:space="preserve">            It indicates the UE Policy Association is triggered by a 5GS to EPS mobility</w:t>
      </w:r>
    </w:p>
    <w:p w14:paraId="62E405DA" w14:textId="77777777" w:rsidR="003E28DA" w:rsidRDefault="003E28DA" w:rsidP="003E28DA">
      <w:pPr>
        <w:pStyle w:val="PL"/>
      </w:pPr>
      <w:r>
        <w:t xml:space="preserve">            scenario.</w:t>
      </w:r>
    </w:p>
    <w:p w14:paraId="60C177D3" w14:textId="77777777" w:rsidR="003E28DA" w:rsidRDefault="003E28DA" w:rsidP="003E28DA">
      <w:pPr>
        <w:pStyle w:val="PL"/>
      </w:pPr>
      <w:r>
        <w:t xml:space="preserve">        </w:t>
      </w:r>
      <w:r>
        <w:rPr>
          <w:lang w:eastAsia="zh-CN"/>
        </w:rPr>
        <w:t>vpsUePolGuidance</w:t>
      </w:r>
      <w:r>
        <w:t>:</w:t>
      </w:r>
    </w:p>
    <w:p w14:paraId="791ECE9D" w14:textId="77777777" w:rsidR="003E28DA" w:rsidRDefault="003E28DA" w:rsidP="003E28DA">
      <w:pPr>
        <w:pStyle w:val="PL"/>
      </w:pPr>
      <w:r>
        <w:t xml:space="preserve">          type: object</w:t>
      </w:r>
    </w:p>
    <w:p w14:paraId="2DE94BA1" w14:textId="77777777" w:rsidR="003E28DA" w:rsidRDefault="003E28DA" w:rsidP="003E28DA">
      <w:pPr>
        <w:pStyle w:val="PL"/>
      </w:pPr>
      <w:r>
        <w:t xml:space="preserve">          additionalProperties:</w:t>
      </w:r>
    </w:p>
    <w:p w14:paraId="6A073D39" w14:textId="77777777" w:rsidR="003E28DA" w:rsidRDefault="003E28DA" w:rsidP="003E28DA">
      <w:pPr>
        <w:pStyle w:val="PL"/>
      </w:pPr>
      <w:r>
        <w:t xml:space="preserve">            $ref: '#/components/schemas/UePolicyParameters'</w:t>
      </w:r>
    </w:p>
    <w:p w14:paraId="32C49677" w14:textId="77777777" w:rsidR="003E28DA" w:rsidRDefault="003E28DA" w:rsidP="003E28DA">
      <w:pPr>
        <w:pStyle w:val="PL"/>
      </w:pPr>
      <w:r>
        <w:t xml:space="preserve">          minProperties: 1</w:t>
      </w:r>
    </w:p>
    <w:p w14:paraId="3ACD1624" w14:textId="77777777" w:rsidR="003E28DA" w:rsidRDefault="003E28DA" w:rsidP="003E28DA">
      <w:pPr>
        <w:pStyle w:val="PL"/>
      </w:pPr>
      <w:r>
        <w:t xml:space="preserve">          description: &gt;</w:t>
      </w:r>
    </w:p>
    <w:p w14:paraId="68D744C8" w14:textId="77777777" w:rsidR="003E28DA" w:rsidRDefault="003E28DA" w:rsidP="003E28DA">
      <w:pPr>
        <w:pStyle w:val="PL"/>
      </w:pPr>
      <w:r>
        <w:t xml:space="preserve">            </w:t>
      </w:r>
      <w:r w:rsidRPr="00D34A54">
        <w:t xml:space="preserve">Contains the service parameter used to guide the </w:t>
      </w:r>
      <w:r>
        <w:t xml:space="preserve">VPLMN-specific </w:t>
      </w:r>
      <w:r w:rsidRPr="00D34A54">
        <w:t>URSP</w:t>
      </w:r>
      <w:r>
        <w:t xml:space="preserve"> and may contain</w:t>
      </w:r>
    </w:p>
    <w:p w14:paraId="2576A777" w14:textId="77777777" w:rsidR="003E28DA" w:rsidRDefault="003E28DA" w:rsidP="003E28DA">
      <w:pPr>
        <w:pStyle w:val="PL"/>
      </w:pPr>
      <w:r>
        <w:t xml:space="preserve">            the subscription to VPLMN-specific URSP delivery outcome.</w:t>
      </w:r>
    </w:p>
    <w:p w14:paraId="54034EE7" w14:textId="77777777" w:rsidR="003E28DA" w:rsidRDefault="003E28DA" w:rsidP="003E28DA">
      <w:pPr>
        <w:pStyle w:val="PL"/>
      </w:pPr>
      <w:r>
        <w:t xml:space="preserve">            The key of the map represents the AF request to guide VPLMN-specific URSP rules.</w:t>
      </w:r>
    </w:p>
    <w:p w14:paraId="1DF6E97C" w14:textId="77777777" w:rsidR="003E28DA" w:rsidRDefault="003E28DA" w:rsidP="003E28DA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2467ED4D" w14:textId="77777777" w:rsidR="003E28DA" w:rsidRDefault="003E28DA" w:rsidP="003E28DA">
      <w:pPr>
        <w:pStyle w:val="PL"/>
      </w:pPr>
      <w:r>
        <w:t xml:space="preserve">        lboRoamInfo:</w:t>
      </w:r>
    </w:p>
    <w:p w14:paraId="42075FBD" w14:textId="77777777" w:rsidR="003E28DA" w:rsidRDefault="003E28DA" w:rsidP="003E28DA">
      <w:pPr>
        <w:pStyle w:val="PL"/>
      </w:pPr>
      <w:r>
        <w:t xml:space="preserve">          type: array</w:t>
      </w:r>
    </w:p>
    <w:p w14:paraId="2FF0BB6A" w14:textId="77777777" w:rsidR="003E28DA" w:rsidRDefault="003E28DA" w:rsidP="003E28DA">
      <w:pPr>
        <w:pStyle w:val="PL"/>
      </w:pPr>
      <w:r>
        <w:t xml:space="preserve">          items:</w:t>
      </w:r>
    </w:p>
    <w:p w14:paraId="41529E9C" w14:textId="77777777" w:rsidR="003E28DA" w:rsidRDefault="003E28DA" w:rsidP="003E28DA">
      <w:pPr>
        <w:pStyle w:val="PL"/>
      </w:pPr>
      <w:r>
        <w:t xml:space="preserve">            $ref: '#/components/schemas/LboRoamingInformation'</w:t>
      </w:r>
    </w:p>
    <w:p w14:paraId="199B9CFE" w14:textId="77777777" w:rsidR="003E28DA" w:rsidRDefault="003E28DA" w:rsidP="003E28DA">
      <w:pPr>
        <w:pStyle w:val="PL"/>
      </w:pPr>
      <w:r>
        <w:t xml:space="preserve">          minItems: 1</w:t>
      </w:r>
    </w:p>
    <w:p w14:paraId="01E27958" w14:textId="77777777" w:rsidR="003E28DA" w:rsidRDefault="003E28DA" w:rsidP="003E28DA">
      <w:pPr>
        <w:pStyle w:val="PL"/>
      </w:pPr>
      <w:r>
        <w:t xml:space="preserve">          description: &gt;</w:t>
      </w:r>
    </w:p>
    <w:p w14:paraId="6855D9DE" w14:textId="77777777" w:rsidR="003E28DA" w:rsidRDefault="003E28DA" w:rsidP="003E28DA">
      <w:pPr>
        <w:pStyle w:val="PL"/>
      </w:pPr>
      <w:r>
        <w:t xml:space="preserve">            Contains LBO roaming information for DNN and S-NSSAI combination(s).</w:t>
      </w:r>
    </w:p>
    <w:p w14:paraId="4093FCA2" w14:textId="77777777" w:rsidR="003E28DA" w:rsidRDefault="003E28DA" w:rsidP="003E28DA">
      <w:pPr>
        <w:pStyle w:val="PL"/>
      </w:pPr>
      <w:r>
        <w:t xml:space="preserve">            This attribute only applies in roaming and when the AMF is the NF service consumer.</w:t>
      </w:r>
    </w:p>
    <w:p w14:paraId="084F9B50" w14:textId="77777777" w:rsidR="003E28DA" w:rsidRDefault="003E28DA" w:rsidP="003E28DA">
      <w:pPr>
        <w:pStyle w:val="PL"/>
      </w:pPr>
      <w:r>
        <w:t xml:space="preserve">        </w:t>
      </w:r>
      <w:r w:rsidRPr="003107D3">
        <w:rPr>
          <w:lang w:eastAsia="zh-CN"/>
        </w:rPr>
        <w:t>ch</w:t>
      </w:r>
      <w:r>
        <w:rPr>
          <w:lang w:eastAsia="zh-CN"/>
        </w:rPr>
        <w:t>f</w:t>
      </w:r>
      <w:r w:rsidRPr="003107D3">
        <w:rPr>
          <w:lang w:eastAsia="zh-CN"/>
        </w:rPr>
        <w:t>Info</w:t>
      </w:r>
      <w:r>
        <w:t>:</w:t>
      </w:r>
    </w:p>
    <w:p w14:paraId="7105F1F9" w14:textId="77777777" w:rsidR="003E28DA" w:rsidRDefault="003E28DA" w:rsidP="003E28DA">
      <w:pPr>
        <w:pStyle w:val="PL"/>
      </w:pPr>
      <w:r>
        <w:t xml:space="preserve">          $ref: 'TS29512_Npcf_SMPolicyControl.yaml#/components/schemas/</w:t>
      </w:r>
      <w:r w:rsidRPr="003107D3">
        <w:rPr>
          <w:rFonts w:eastAsia="DengXian"/>
          <w:lang w:eastAsia="zh-CN"/>
        </w:rPr>
        <w:t>ChargingInformation</w:t>
      </w:r>
      <w:r>
        <w:t>'</w:t>
      </w:r>
    </w:p>
    <w:p w14:paraId="0C20DA37" w14:textId="77777777" w:rsidR="003E28DA" w:rsidRDefault="003E28DA" w:rsidP="003E28DA">
      <w:pPr>
        <w:pStyle w:val="PL"/>
      </w:pPr>
      <w:r>
        <w:t xml:space="preserve">        suppFeat:</w:t>
      </w:r>
    </w:p>
    <w:p w14:paraId="63603417" w14:textId="77777777" w:rsidR="003E28DA" w:rsidRDefault="003E28DA" w:rsidP="003E28DA">
      <w:pPr>
        <w:pStyle w:val="PL"/>
      </w:pPr>
      <w:r>
        <w:t xml:space="preserve">          $ref: 'TS29571_CommonData.yaml#/components/schemas/SupportedFeatures'</w:t>
      </w:r>
    </w:p>
    <w:p w14:paraId="7CBB3476" w14:textId="77777777" w:rsidR="003E28DA" w:rsidRDefault="003E28DA" w:rsidP="003E28DA">
      <w:pPr>
        <w:pStyle w:val="PL"/>
      </w:pPr>
      <w:r>
        <w:t xml:space="preserve">        rangSlCapab:</w:t>
      </w:r>
    </w:p>
    <w:p w14:paraId="34D89877" w14:textId="77777777" w:rsidR="003E28DA" w:rsidRDefault="003E28DA" w:rsidP="003E28DA">
      <w:pPr>
        <w:pStyle w:val="PL"/>
      </w:pPr>
      <w:r>
        <w:t xml:space="preserve">          type: array</w:t>
      </w:r>
    </w:p>
    <w:p w14:paraId="745DE1F9" w14:textId="77777777" w:rsidR="003E28DA" w:rsidRDefault="003E28DA" w:rsidP="003E28DA">
      <w:pPr>
        <w:pStyle w:val="PL"/>
      </w:pPr>
      <w:r>
        <w:t xml:space="preserve">          items:</w:t>
      </w:r>
    </w:p>
    <w:p w14:paraId="50B2F801" w14:textId="77777777" w:rsidR="003E28DA" w:rsidRDefault="003E28DA" w:rsidP="003E28DA">
      <w:pPr>
        <w:pStyle w:val="PL"/>
      </w:pPr>
      <w:r>
        <w:t xml:space="preserve">            $ref: '#/components/schemas/RangSLCapability'</w:t>
      </w:r>
    </w:p>
    <w:p w14:paraId="7CE12397" w14:textId="77777777" w:rsidR="003E28DA" w:rsidRDefault="003E28DA" w:rsidP="003E28DA">
      <w:pPr>
        <w:pStyle w:val="PL"/>
      </w:pPr>
      <w:r w:rsidRPr="00A82006">
        <w:t xml:space="preserve">          minItems: 1</w:t>
      </w:r>
    </w:p>
    <w:p w14:paraId="641F40E7" w14:textId="77777777" w:rsidR="003E28DA" w:rsidRDefault="003E28DA" w:rsidP="003E28DA">
      <w:pPr>
        <w:pStyle w:val="PL"/>
      </w:pPr>
      <w:r>
        <w:t xml:space="preserve">      required:</w:t>
      </w:r>
    </w:p>
    <w:p w14:paraId="1E09D13C" w14:textId="77777777" w:rsidR="003E28DA" w:rsidRDefault="003E28DA" w:rsidP="003E28DA">
      <w:pPr>
        <w:pStyle w:val="PL"/>
      </w:pPr>
      <w:r>
        <w:t xml:space="preserve">        - notificationUri</w:t>
      </w:r>
    </w:p>
    <w:p w14:paraId="79ACB32D" w14:textId="77777777" w:rsidR="003E28DA" w:rsidRDefault="003E28DA" w:rsidP="003E28DA">
      <w:pPr>
        <w:pStyle w:val="PL"/>
      </w:pPr>
      <w:r>
        <w:t xml:space="preserve">        - suppFeat</w:t>
      </w:r>
    </w:p>
    <w:p w14:paraId="7162B104" w14:textId="77777777" w:rsidR="003E28DA" w:rsidRDefault="003E28DA" w:rsidP="003E28DA">
      <w:pPr>
        <w:pStyle w:val="PL"/>
      </w:pPr>
      <w:r>
        <w:t xml:space="preserve">        - supi</w:t>
      </w:r>
    </w:p>
    <w:p w14:paraId="722DE767" w14:textId="77777777" w:rsidR="003E28DA" w:rsidRDefault="003E28DA" w:rsidP="003E28DA">
      <w:pPr>
        <w:pStyle w:val="PL"/>
      </w:pPr>
    </w:p>
    <w:p w14:paraId="66134B7C" w14:textId="77777777" w:rsidR="003E28DA" w:rsidRDefault="003E28DA" w:rsidP="003E28DA">
      <w:pPr>
        <w:pStyle w:val="PL"/>
      </w:pPr>
      <w:r>
        <w:t xml:space="preserve">    PolicyAssociationUpdateRequest:</w:t>
      </w:r>
    </w:p>
    <w:p w14:paraId="0D43B1A3" w14:textId="77777777" w:rsidR="003E28DA" w:rsidRDefault="003E28DA" w:rsidP="003E28D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90268AB" w14:textId="77777777" w:rsidR="003E28DA" w:rsidRDefault="003E28DA" w:rsidP="003E28DA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update of</w:t>
      </w:r>
    </w:p>
    <w:p w14:paraId="6C7659A3" w14:textId="77777777" w:rsidR="003E28DA" w:rsidRDefault="003E28DA" w:rsidP="003E28DA">
      <w:pPr>
        <w:pStyle w:val="PL"/>
      </w:pPr>
      <w:r>
        <w:rPr>
          <w:lang w:val="en-US"/>
        </w:rPr>
        <w:t xml:space="preserve">        a policy association.</w:t>
      </w:r>
    </w:p>
    <w:p w14:paraId="1359A340" w14:textId="77777777" w:rsidR="003E28DA" w:rsidRDefault="003E28DA" w:rsidP="003E28DA">
      <w:pPr>
        <w:pStyle w:val="PL"/>
      </w:pPr>
      <w:r>
        <w:t xml:space="preserve">      type: object</w:t>
      </w:r>
    </w:p>
    <w:p w14:paraId="70D88A6A" w14:textId="77777777" w:rsidR="003E28DA" w:rsidRDefault="003E28DA" w:rsidP="003E28DA">
      <w:pPr>
        <w:pStyle w:val="PL"/>
      </w:pPr>
      <w:r>
        <w:t xml:space="preserve">      properties:</w:t>
      </w:r>
    </w:p>
    <w:p w14:paraId="3E42FF3E" w14:textId="77777777" w:rsidR="003E28DA" w:rsidRDefault="003E28DA" w:rsidP="003E28DA">
      <w:pPr>
        <w:pStyle w:val="PL"/>
      </w:pPr>
      <w:r>
        <w:t xml:space="preserve">        notificationUri:</w:t>
      </w:r>
    </w:p>
    <w:p w14:paraId="2B46B562" w14:textId="77777777" w:rsidR="003E28DA" w:rsidRDefault="003E28DA" w:rsidP="003E28DA">
      <w:pPr>
        <w:pStyle w:val="PL"/>
      </w:pPr>
      <w:r>
        <w:t xml:space="preserve">          $ref: 'TS29571_CommonData.yaml#/components/schemas/Uri'</w:t>
      </w:r>
    </w:p>
    <w:p w14:paraId="52A92B7F" w14:textId="77777777" w:rsidR="003E28DA" w:rsidRDefault="003E28DA" w:rsidP="003E28DA">
      <w:pPr>
        <w:pStyle w:val="PL"/>
      </w:pPr>
      <w:r>
        <w:t xml:space="preserve">        altNotifIpv4Addrs:</w:t>
      </w:r>
    </w:p>
    <w:p w14:paraId="3EF67822" w14:textId="77777777" w:rsidR="003E28DA" w:rsidRDefault="003E28DA" w:rsidP="003E28DA">
      <w:pPr>
        <w:pStyle w:val="PL"/>
      </w:pPr>
      <w:r>
        <w:t xml:space="preserve">          type: array</w:t>
      </w:r>
    </w:p>
    <w:p w14:paraId="106B97C1" w14:textId="77777777" w:rsidR="003E28DA" w:rsidRDefault="003E28DA" w:rsidP="003E28DA">
      <w:pPr>
        <w:pStyle w:val="PL"/>
      </w:pPr>
      <w:r>
        <w:t xml:space="preserve">          items:</w:t>
      </w:r>
    </w:p>
    <w:p w14:paraId="0AA99411" w14:textId="77777777" w:rsidR="003E28DA" w:rsidRDefault="003E28DA" w:rsidP="003E28DA">
      <w:pPr>
        <w:pStyle w:val="PL"/>
      </w:pPr>
      <w:r>
        <w:lastRenderedPageBreak/>
        <w:t xml:space="preserve">            $ref: 'TS29571_CommonData.yaml#/components/schemas/Ipv4Addr'</w:t>
      </w:r>
    </w:p>
    <w:p w14:paraId="26A2188F" w14:textId="77777777" w:rsidR="003E28DA" w:rsidRDefault="003E28DA" w:rsidP="003E28DA">
      <w:pPr>
        <w:pStyle w:val="PL"/>
      </w:pPr>
      <w:r>
        <w:t xml:space="preserve">          minItems: 1</w:t>
      </w:r>
    </w:p>
    <w:p w14:paraId="3394EB42" w14:textId="77777777" w:rsidR="003E28DA" w:rsidRDefault="003E28DA" w:rsidP="003E28DA">
      <w:pPr>
        <w:pStyle w:val="PL"/>
      </w:pPr>
      <w:r>
        <w:t xml:space="preserve">          description: Alternate or backup IPv4 Address(es) where to send Notifications.</w:t>
      </w:r>
    </w:p>
    <w:p w14:paraId="73121D7D" w14:textId="77777777" w:rsidR="003E28DA" w:rsidRDefault="003E28DA" w:rsidP="003E28DA">
      <w:pPr>
        <w:pStyle w:val="PL"/>
      </w:pPr>
      <w:r>
        <w:t xml:space="preserve">        altNotifIpv6Addrs:</w:t>
      </w:r>
    </w:p>
    <w:p w14:paraId="19022E70" w14:textId="77777777" w:rsidR="003E28DA" w:rsidRDefault="003E28DA" w:rsidP="003E28DA">
      <w:pPr>
        <w:pStyle w:val="PL"/>
      </w:pPr>
      <w:r>
        <w:t xml:space="preserve">          type: array</w:t>
      </w:r>
    </w:p>
    <w:p w14:paraId="03BC3311" w14:textId="77777777" w:rsidR="003E28DA" w:rsidRDefault="003E28DA" w:rsidP="003E28DA">
      <w:pPr>
        <w:pStyle w:val="PL"/>
      </w:pPr>
      <w:r>
        <w:t xml:space="preserve">          items:</w:t>
      </w:r>
    </w:p>
    <w:p w14:paraId="65FFC560" w14:textId="77777777" w:rsidR="003E28DA" w:rsidRDefault="003E28DA" w:rsidP="003E28DA">
      <w:pPr>
        <w:pStyle w:val="PL"/>
      </w:pPr>
      <w:r>
        <w:t xml:space="preserve">            $ref: 'TS29571_CommonData.yaml#/components/schemas/Ipv6Addr'</w:t>
      </w:r>
    </w:p>
    <w:p w14:paraId="2043E88A" w14:textId="77777777" w:rsidR="003E28DA" w:rsidRDefault="003E28DA" w:rsidP="003E28DA">
      <w:pPr>
        <w:pStyle w:val="PL"/>
      </w:pPr>
      <w:r>
        <w:t xml:space="preserve">          minItems: 1</w:t>
      </w:r>
    </w:p>
    <w:p w14:paraId="683CC8DA" w14:textId="77777777" w:rsidR="003E28DA" w:rsidRDefault="003E28DA" w:rsidP="003E28DA">
      <w:pPr>
        <w:pStyle w:val="PL"/>
      </w:pPr>
      <w:r>
        <w:t xml:space="preserve">          description: Alternate or backup IPv6 Address(es) where to send Notifications. </w:t>
      </w:r>
    </w:p>
    <w:p w14:paraId="7EF24169" w14:textId="77777777" w:rsidR="003E28DA" w:rsidRDefault="003E28DA" w:rsidP="003E28DA">
      <w:pPr>
        <w:pStyle w:val="PL"/>
      </w:pPr>
      <w:r>
        <w:t xml:space="preserve">        altNotifFqdns:</w:t>
      </w:r>
    </w:p>
    <w:p w14:paraId="2EC460C4" w14:textId="77777777" w:rsidR="003E28DA" w:rsidRDefault="003E28DA" w:rsidP="003E28DA">
      <w:pPr>
        <w:pStyle w:val="PL"/>
      </w:pPr>
      <w:r>
        <w:t xml:space="preserve">          type: array</w:t>
      </w:r>
    </w:p>
    <w:p w14:paraId="3EC1105A" w14:textId="77777777" w:rsidR="003E28DA" w:rsidRDefault="003E28DA" w:rsidP="003E28DA">
      <w:pPr>
        <w:pStyle w:val="PL"/>
      </w:pPr>
      <w:r>
        <w:t xml:space="preserve">          items:</w:t>
      </w:r>
    </w:p>
    <w:p w14:paraId="0F9D1BAC" w14:textId="77777777" w:rsidR="003E28DA" w:rsidRDefault="003E28DA" w:rsidP="003E28DA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193B5A32" w14:textId="77777777" w:rsidR="003E28DA" w:rsidRDefault="003E28DA" w:rsidP="003E28DA">
      <w:pPr>
        <w:pStyle w:val="PL"/>
      </w:pPr>
      <w:r>
        <w:t xml:space="preserve">          minItems: 1</w:t>
      </w:r>
    </w:p>
    <w:p w14:paraId="14FFF94C" w14:textId="77777777" w:rsidR="003E28DA" w:rsidRDefault="003E28DA" w:rsidP="003E28DA">
      <w:pPr>
        <w:pStyle w:val="PL"/>
      </w:pPr>
      <w:r>
        <w:t xml:space="preserve">          description: Alternate or backup FQDN(s) where to send Notifications.</w:t>
      </w:r>
    </w:p>
    <w:p w14:paraId="3B0B96E0" w14:textId="77777777" w:rsidR="003E28DA" w:rsidRDefault="003E28DA" w:rsidP="003E28DA">
      <w:pPr>
        <w:pStyle w:val="PL"/>
      </w:pPr>
      <w:r>
        <w:t xml:space="preserve">        triggers:</w:t>
      </w:r>
    </w:p>
    <w:p w14:paraId="46A7E70B" w14:textId="77777777" w:rsidR="003E28DA" w:rsidRDefault="003E28DA" w:rsidP="003E28DA">
      <w:pPr>
        <w:pStyle w:val="PL"/>
      </w:pPr>
      <w:r>
        <w:t xml:space="preserve">          type: array</w:t>
      </w:r>
    </w:p>
    <w:p w14:paraId="32575867" w14:textId="77777777" w:rsidR="003E28DA" w:rsidRDefault="003E28DA" w:rsidP="003E28DA">
      <w:pPr>
        <w:pStyle w:val="PL"/>
      </w:pPr>
      <w:r>
        <w:t xml:space="preserve">          items:</w:t>
      </w:r>
    </w:p>
    <w:p w14:paraId="5BE7453A" w14:textId="77777777" w:rsidR="003E28DA" w:rsidRDefault="003E28DA" w:rsidP="003E28DA">
      <w:pPr>
        <w:pStyle w:val="PL"/>
      </w:pPr>
      <w:r>
        <w:t xml:space="preserve">            $ref: '#/components/schemas/RequestTrigger'</w:t>
      </w:r>
    </w:p>
    <w:p w14:paraId="5257ABCB" w14:textId="77777777" w:rsidR="003E28DA" w:rsidRDefault="003E28DA" w:rsidP="003E28DA">
      <w:pPr>
        <w:pStyle w:val="PL"/>
      </w:pPr>
      <w:r>
        <w:t xml:space="preserve">          </w:t>
      </w:r>
      <w:r>
        <w:rPr>
          <w:rFonts w:eastAsia="Times New Roman"/>
        </w:rPr>
        <w:t>minItems: 1</w:t>
      </w:r>
    </w:p>
    <w:p w14:paraId="08666FE7" w14:textId="77777777" w:rsidR="003E28DA" w:rsidRDefault="003E28DA" w:rsidP="003E28DA">
      <w:pPr>
        <w:pStyle w:val="PL"/>
      </w:pPr>
      <w:r>
        <w:t xml:space="preserve">          description: Request Triggers that the NF service consumer observes.</w:t>
      </w:r>
    </w:p>
    <w:p w14:paraId="5CDFACA2" w14:textId="77777777" w:rsidR="003E28DA" w:rsidRDefault="003E28DA" w:rsidP="003E28DA">
      <w:pPr>
        <w:pStyle w:val="PL"/>
      </w:pPr>
      <w:r>
        <w:t xml:space="preserve">        </w:t>
      </w:r>
      <w:r>
        <w:rPr>
          <w:lang w:eastAsia="zh-CN"/>
        </w:rPr>
        <w:t>praStatuses</w:t>
      </w:r>
      <w:r>
        <w:t>:</w:t>
      </w:r>
    </w:p>
    <w:p w14:paraId="0BEEBA24" w14:textId="77777777" w:rsidR="003E28DA" w:rsidRDefault="003E28DA" w:rsidP="003E28DA">
      <w:pPr>
        <w:pStyle w:val="PL"/>
      </w:pPr>
      <w:r>
        <w:t xml:space="preserve">          type: object</w:t>
      </w:r>
    </w:p>
    <w:p w14:paraId="6067B125" w14:textId="77777777" w:rsidR="003E28DA" w:rsidRDefault="003E28DA" w:rsidP="003E28DA">
      <w:pPr>
        <w:pStyle w:val="PL"/>
      </w:pPr>
      <w:r>
        <w:t xml:space="preserve">          additionalProperties:</w:t>
      </w:r>
    </w:p>
    <w:p w14:paraId="0503CFE2" w14:textId="77777777" w:rsidR="003E28DA" w:rsidRDefault="003E28DA" w:rsidP="003E28DA">
      <w:pPr>
        <w:pStyle w:val="PL"/>
      </w:pPr>
      <w:r>
        <w:t xml:space="preserve">            $ref: 'TS29571_CommonData.yaml#/components/schemas/PresenceInfo'</w:t>
      </w:r>
    </w:p>
    <w:p w14:paraId="7E4AB2BE" w14:textId="77777777" w:rsidR="003E28DA" w:rsidRDefault="003E28DA" w:rsidP="003E28DA">
      <w:pPr>
        <w:pStyle w:val="PL"/>
      </w:pPr>
      <w:r>
        <w:t xml:space="preserve">          description: &gt;</w:t>
      </w:r>
    </w:p>
    <w:p w14:paraId="12B81238" w14:textId="77777777" w:rsidR="003E28DA" w:rsidRDefault="003E28DA" w:rsidP="003E28DA">
      <w:pPr>
        <w:pStyle w:val="PL"/>
      </w:pPr>
      <w:r>
        <w:t xml:space="preserve">            Contains the UE presence status for tracking area for which changes of the UE presence</w:t>
      </w:r>
    </w:p>
    <w:p w14:paraId="3A9FB71A" w14:textId="77777777" w:rsidR="003E28DA" w:rsidRDefault="003E28DA" w:rsidP="003E28DA">
      <w:pPr>
        <w:pStyle w:val="PL"/>
      </w:pPr>
      <w:r>
        <w:t xml:space="preserve">            occurred. The </w:t>
      </w:r>
      <w:r>
        <w:rPr>
          <w:lang w:eastAsia="zh-CN"/>
        </w:rPr>
        <w:t>praId attribute within the PresenceInfo data type is the key of the map.</w:t>
      </w:r>
    </w:p>
    <w:p w14:paraId="1C40223C" w14:textId="77777777" w:rsidR="003E28DA" w:rsidRDefault="003E28DA" w:rsidP="003E28DA">
      <w:pPr>
        <w:pStyle w:val="PL"/>
      </w:pPr>
      <w:r>
        <w:rPr>
          <w:rFonts w:eastAsia="Times New Roman"/>
        </w:rPr>
        <w:t xml:space="preserve">          minProperties: 1</w:t>
      </w:r>
    </w:p>
    <w:p w14:paraId="636E1DB4" w14:textId="77777777" w:rsidR="003E28DA" w:rsidRDefault="003E28DA" w:rsidP="003E28DA">
      <w:pPr>
        <w:pStyle w:val="PL"/>
      </w:pPr>
      <w:r>
        <w:t xml:space="preserve">        userLoc:</w:t>
      </w:r>
    </w:p>
    <w:p w14:paraId="12766E4A" w14:textId="77777777" w:rsidR="003E28DA" w:rsidRDefault="003E28DA" w:rsidP="003E28DA">
      <w:pPr>
        <w:pStyle w:val="PL"/>
      </w:pPr>
      <w:r>
        <w:t xml:space="preserve">          $ref: 'TS29571_CommonData.yaml#/components/schemas/UserLocation'</w:t>
      </w:r>
    </w:p>
    <w:p w14:paraId="6471D5F0" w14:textId="77777777" w:rsidR="003E28DA" w:rsidRDefault="003E28DA" w:rsidP="003E28DA">
      <w:pPr>
        <w:pStyle w:val="PL"/>
      </w:pPr>
      <w:r>
        <w:t xml:space="preserve">        uePolDelResult:</w:t>
      </w:r>
    </w:p>
    <w:p w14:paraId="7E2935D8" w14:textId="77777777" w:rsidR="003E28DA" w:rsidRDefault="003E28DA" w:rsidP="003E28DA">
      <w:pPr>
        <w:pStyle w:val="PL"/>
      </w:pPr>
      <w:r>
        <w:t xml:space="preserve">          $ref: '#/components/schemas/UePolicyDeliveryResult'</w:t>
      </w:r>
    </w:p>
    <w:p w14:paraId="0E03A19F" w14:textId="77777777" w:rsidR="003E28DA" w:rsidRDefault="003E28DA" w:rsidP="003E28DA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14:paraId="3C5C17DF" w14:textId="77777777" w:rsidR="003E28DA" w:rsidRDefault="003E28DA" w:rsidP="003E28DA">
      <w:pPr>
        <w:pStyle w:val="PL"/>
      </w:pPr>
      <w:r>
        <w:t xml:space="preserve">          $ref: '#/components/schemas/UePolicyTransferFailureNotification'</w:t>
      </w:r>
    </w:p>
    <w:p w14:paraId="340C87F3" w14:textId="77777777" w:rsidR="003E28DA" w:rsidRDefault="003E28DA" w:rsidP="003E28DA">
      <w:pPr>
        <w:pStyle w:val="PL"/>
      </w:pPr>
      <w:r>
        <w:t xml:space="preserve">        uePolReq:</w:t>
      </w:r>
    </w:p>
    <w:p w14:paraId="5FC8491F" w14:textId="77777777" w:rsidR="003E28DA" w:rsidRDefault="003E28DA" w:rsidP="003E28DA">
      <w:pPr>
        <w:pStyle w:val="PL"/>
      </w:pPr>
      <w:r>
        <w:t xml:space="preserve">          $ref: '#/components/schemas/UePolicyRequest'</w:t>
      </w:r>
    </w:p>
    <w:p w14:paraId="21AA0DEB" w14:textId="77777777" w:rsidR="003E28DA" w:rsidRDefault="003E28DA" w:rsidP="003E28DA">
      <w:pPr>
        <w:pStyle w:val="PL"/>
      </w:pPr>
      <w:r>
        <w:t xml:space="preserve">        guami:</w:t>
      </w:r>
    </w:p>
    <w:p w14:paraId="13E4BA2E" w14:textId="77777777" w:rsidR="003E28DA" w:rsidRDefault="003E28DA" w:rsidP="003E28DA">
      <w:pPr>
        <w:pStyle w:val="PL"/>
      </w:pPr>
      <w:r>
        <w:t xml:space="preserve">          $ref: 'TS29571_CommonData.yaml#/components/schemas/Guami'</w:t>
      </w:r>
    </w:p>
    <w:p w14:paraId="48C726F7" w14:textId="77777777" w:rsidR="003E28DA" w:rsidRDefault="003E28DA" w:rsidP="003E28DA">
      <w:pPr>
        <w:pStyle w:val="PL"/>
      </w:pPr>
      <w:r>
        <w:t xml:space="preserve">        servingNfId:</w:t>
      </w:r>
    </w:p>
    <w:p w14:paraId="1B2EAAAC" w14:textId="77777777" w:rsidR="003E28DA" w:rsidRDefault="003E28DA" w:rsidP="003E28DA">
      <w:pPr>
        <w:pStyle w:val="PL"/>
      </w:pPr>
      <w:r>
        <w:t xml:space="preserve">          $ref: 'TS29571_CommonData.yaml#/components/schemas/NfInstanceId'</w:t>
      </w:r>
    </w:p>
    <w:p w14:paraId="68565343" w14:textId="77777777" w:rsidR="003E28DA" w:rsidRDefault="003E28DA" w:rsidP="003E28DA">
      <w:pPr>
        <w:pStyle w:val="PL"/>
      </w:pPr>
      <w:r>
        <w:t xml:space="preserve">        plmnId:</w:t>
      </w:r>
    </w:p>
    <w:p w14:paraId="52C515D1" w14:textId="77777777" w:rsidR="003E28DA" w:rsidRDefault="003E28DA" w:rsidP="003E28DA">
      <w:pPr>
        <w:pStyle w:val="PL"/>
      </w:pPr>
      <w:r>
        <w:t xml:space="preserve">          $ref: 'TS29571_CommonData.yaml#/components/schemas/PlmnIdNid'</w:t>
      </w:r>
    </w:p>
    <w:p w14:paraId="6DE2E304" w14:textId="77777777" w:rsidR="003E28DA" w:rsidRDefault="003E28DA" w:rsidP="003E28DA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342C0677" w14:textId="77777777" w:rsidR="003E28DA" w:rsidRDefault="003E28DA" w:rsidP="003E28DA">
      <w:pPr>
        <w:pStyle w:val="PL"/>
      </w:pPr>
      <w:r>
        <w:t xml:space="preserve">          $ref: 'TS29518_Namf_EventExposure.yaml#/components/schemas/CmState'</w:t>
      </w:r>
    </w:p>
    <w:p w14:paraId="1800E05E" w14:textId="77777777" w:rsidR="003E28DA" w:rsidRDefault="003E28DA" w:rsidP="003E28DA">
      <w:pPr>
        <w:pStyle w:val="PL"/>
      </w:pPr>
      <w:r>
        <w:t xml:space="preserve">        groupIds:</w:t>
      </w:r>
    </w:p>
    <w:p w14:paraId="74AC4785" w14:textId="77777777" w:rsidR="003E28DA" w:rsidRDefault="003E28DA" w:rsidP="003E28DA">
      <w:pPr>
        <w:pStyle w:val="PL"/>
      </w:pPr>
      <w:r>
        <w:t xml:space="preserve">          type: array</w:t>
      </w:r>
    </w:p>
    <w:p w14:paraId="10409D33" w14:textId="77777777" w:rsidR="003E28DA" w:rsidRDefault="003E28DA" w:rsidP="003E28DA">
      <w:pPr>
        <w:pStyle w:val="PL"/>
      </w:pPr>
      <w:r>
        <w:t xml:space="preserve">          items:</w:t>
      </w:r>
    </w:p>
    <w:p w14:paraId="19DB65F3" w14:textId="77777777" w:rsidR="003E28DA" w:rsidRDefault="003E28DA" w:rsidP="003E28DA">
      <w:pPr>
        <w:pStyle w:val="PL"/>
      </w:pPr>
      <w:r>
        <w:t xml:space="preserve">            $ref: 'TS29571_CommonData.yaml#/components/schemas/GroupId'</w:t>
      </w:r>
    </w:p>
    <w:p w14:paraId="10E2EC81" w14:textId="77777777" w:rsidR="003E28DA" w:rsidRDefault="003E28DA" w:rsidP="003E28DA">
      <w:pPr>
        <w:pStyle w:val="PL"/>
      </w:pPr>
      <w:r>
        <w:t xml:space="preserve">          minItems: 1</w:t>
      </w:r>
    </w:p>
    <w:p w14:paraId="6C97C071" w14:textId="77777777" w:rsidR="003E28DA" w:rsidRDefault="003E28DA" w:rsidP="003E28DA">
      <w:pPr>
        <w:pStyle w:val="PL"/>
      </w:pPr>
      <w:r>
        <w:t xml:space="preserve">        proSeCapab:</w:t>
      </w:r>
    </w:p>
    <w:p w14:paraId="14BE9601" w14:textId="77777777" w:rsidR="003E28DA" w:rsidRDefault="003E28DA" w:rsidP="003E28DA">
      <w:pPr>
        <w:pStyle w:val="PL"/>
      </w:pPr>
      <w:r>
        <w:t xml:space="preserve">          type: array</w:t>
      </w:r>
    </w:p>
    <w:p w14:paraId="6E8D6E04" w14:textId="77777777" w:rsidR="003E28DA" w:rsidRDefault="003E28DA" w:rsidP="003E28DA">
      <w:pPr>
        <w:pStyle w:val="PL"/>
      </w:pPr>
      <w:r>
        <w:t xml:space="preserve">          items:</w:t>
      </w:r>
    </w:p>
    <w:p w14:paraId="42C27E7F" w14:textId="77777777" w:rsidR="003E28DA" w:rsidRDefault="003E28DA" w:rsidP="003E28DA">
      <w:pPr>
        <w:pStyle w:val="PL"/>
      </w:pPr>
      <w:r>
        <w:t xml:space="preserve">            $ref: '#/components/schemas/ProSeCapability'</w:t>
      </w:r>
    </w:p>
    <w:p w14:paraId="3A7BAF78" w14:textId="77777777" w:rsidR="003E28DA" w:rsidRDefault="003E28DA" w:rsidP="003E28DA">
      <w:pPr>
        <w:pStyle w:val="PL"/>
      </w:pPr>
      <w:r>
        <w:t xml:space="preserve">          minItems: 1</w:t>
      </w:r>
    </w:p>
    <w:p w14:paraId="3607668F" w14:textId="77777777" w:rsidR="003E28DA" w:rsidRDefault="003E28DA" w:rsidP="003E28DA">
      <w:pPr>
        <w:pStyle w:val="PL"/>
      </w:pPr>
      <w:r>
        <w:t xml:space="preserve">        confSnssais:</w:t>
      </w:r>
    </w:p>
    <w:p w14:paraId="54F65F3A" w14:textId="77777777" w:rsidR="003E28DA" w:rsidRDefault="003E28DA" w:rsidP="003E28DA">
      <w:pPr>
        <w:pStyle w:val="PL"/>
      </w:pPr>
      <w:r>
        <w:t xml:space="preserve">          type: array</w:t>
      </w:r>
    </w:p>
    <w:p w14:paraId="0AB027C3" w14:textId="77777777" w:rsidR="003E28DA" w:rsidRDefault="003E28DA" w:rsidP="003E28DA">
      <w:pPr>
        <w:pStyle w:val="PL"/>
      </w:pPr>
      <w:r>
        <w:t xml:space="preserve">          items:</w:t>
      </w:r>
    </w:p>
    <w:p w14:paraId="22F228B3" w14:textId="77777777" w:rsidR="003E28DA" w:rsidRPr="00844F61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bookmarkStart w:id="104" w:name="_Hlk133330331"/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bookmarkEnd w:id="104"/>
    <w:p w14:paraId="3F103218" w14:textId="77777777" w:rsidR="003E28DA" w:rsidRDefault="003E28DA" w:rsidP="003E28DA">
      <w:pPr>
        <w:pStyle w:val="PL"/>
      </w:pPr>
      <w:r>
        <w:t xml:space="preserve">          minItems: 1</w:t>
      </w:r>
    </w:p>
    <w:p w14:paraId="6B5E9F1A" w14:textId="77777777" w:rsidR="003E28DA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280AA73A" w14:textId="77777777" w:rsidR="003E28DA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3BBE1C6F" w14:textId="77777777" w:rsidR="003E28DA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0755A94A" w14:textId="77777777" w:rsidR="003E28DA" w:rsidRDefault="003E28DA" w:rsidP="003E28DA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7C4C42FD" w14:textId="77777777" w:rsidR="003E28DA" w:rsidRDefault="003E28DA" w:rsidP="003E28DA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14B2CC37" w14:textId="77777777" w:rsidR="003E28DA" w:rsidRDefault="003E28DA" w:rsidP="003E28DA">
      <w:pPr>
        <w:pStyle w:val="PL"/>
      </w:pPr>
      <w:r>
        <w:t xml:space="preserve">        urspEnfRep:</w:t>
      </w:r>
    </w:p>
    <w:p w14:paraId="2A510777" w14:textId="77777777" w:rsidR="003E28DA" w:rsidRDefault="003E28DA" w:rsidP="003E28DA">
      <w:pPr>
        <w:pStyle w:val="PL"/>
      </w:pPr>
      <w:r>
        <w:t xml:space="preserve">          type: object</w:t>
      </w:r>
    </w:p>
    <w:p w14:paraId="01981D87" w14:textId="77777777" w:rsidR="003E28DA" w:rsidRDefault="003E28DA" w:rsidP="003E28DA">
      <w:pPr>
        <w:pStyle w:val="PL"/>
      </w:pPr>
      <w:r>
        <w:t xml:space="preserve">          additionalProperties:</w:t>
      </w:r>
    </w:p>
    <w:p w14:paraId="43B1677C" w14:textId="77777777" w:rsidR="003E28DA" w:rsidRDefault="003E28DA" w:rsidP="003E28DA">
      <w:pPr>
        <w:pStyle w:val="PL"/>
      </w:pPr>
      <w:r>
        <w:t xml:space="preserve">            $ref</w:t>
      </w:r>
      <w:r w:rsidRPr="00133177">
        <w:t>: '#/components/schemas/</w:t>
      </w:r>
      <w:r>
        <w:t>UrspEnforcementPduSession</w:t>
      </w:r>
      <w:r w:rsidRPr="00133177">
        <w:t>'</w:t>
      </w:r>
    </w:p>
    <w:p w14:paraId="07DBD6AB" w14:textId="77777777" w:rsidR="003E28DA" w:rsidRDefault="003E28DA" w:rsidP="003E28DA">
      <w:pPr>
        <w:pStyle w:val="PL"/>
      </w:pPr>
      <w:r>
        <w:t xml:space="preserve">          description: &gt;</w:t>
      </w:r>
    </w:p>
    <w:p w14:paraId="17C71C2A" w14:textId="77777777" w:rsidR="003E28DA" w:rsidRDefault="003E28DA" w:rsidP="003E28DA">
      <w:pPr>
        <w:pStyle w:val="PL"/>
      </w:pPr>
      <w:r>
        <w:t xml:space="preserve">            Contains information about the enforced URSP rule(s) in one or more PDU sessions.</w:t>
      </w:r>
    </w:p>
    <w:p w14:paraId="4C903A05" w14:textId="77777777" w:rsidR="003E28DA" w:rsidRDefault="003E28DA" w:rsidP="003E28DA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key of the map is a character string that represents an integer value.</w:t>
      </w:r>
    </w:p>
    <w:p w14:paraId="540EA596" w14:textId="77777777" w:rsidR="003E28DA" w:rsidRDefault="003E28DA" w:rsidP="003E28DA">
      <w:pPr>
        <w:pStyle w:val="PL"/>
      </w:pPr>
      <w:r>
        <w:t xml:space="preserve">          minProperties: 1</w:t>
      </w:r>
    </w:p>
    <w:p w14:paraId="50F3482E" w14:textId="77777777" w:rsidR="003E28DA" w:rsidRDefault="003E28DA" w:rsidP="003E28DA">
      <w:pPr>
        <w:pStyle w:val="PL"/>
      </w:pPr>
      <w:r>
        <w:t xml:space="preserve">        </w:t>
      </w:r>
      <w:r>
        <w:rPr>
          <w:lang w:eastAsia="zh-CN"/>
        </w:rPr>
        <w:t>vpsUePolGuidance</w:t>
      </w:r>
      <w:r>
        <w:t>:</w:t>
      </w:r>
    </w:p>
    <w:p w14:paraId="2024DAA3" w14:textId="77777777" w:rsidR="003E28DA" w:rsidRDefault="003E28DA" w:rsidP="003E28DA">
      <w:pPr>
        <w:pStyle w:val="PL"/>
      </w:pPr>
      <w:r>
        <w:t xml:space="preserve">          type: object</w:t>
      </w:r>
    </w:p>
    <w:p w14:paraId="40E47575" w14:textId="77777777" w:rsidR="003E28DA" w:rsidRDefault="003E28DA" w:rsidP="003E28DA">
      <w:pPr>
        <w:pStyle w:val="PL"/>
      </w:pPr>
      <w:r>
        <w:t xml:space="preserve">          additionalProperties:</w:t>
      </w:r>
    </w:p>
    <w:p w14:paraId="177AE5F8" w14:textId="77777777" w:rsidR="003E28DA" w:rsidRDefault="003E28DA" w:rsidP="003E28DA">
      <w:pPr>
        <w:pStyle w:val="PL"/>
      </w:pPr>
      <w:r>
        <w:t xml:space="preserve">            $ref: '#/components/schemas/UePolicyParameters'</w:t>
      </w:r>
    </w:p>
    <w:p w14:paraId="60D5141D" w14:textId="77777777" w:rsidR="003E28DA" w:rsidRDefault="003E28DA" w:rsidP="003E28DA">
      <w:pPr>
        <w:pStyle w:val="PL"/>
      </w:pPr>
      <w:r>
        <w:t xml:space="preserve">          minProperties: 1</w:t>
      </w:r>
    </w:p>
    <w:p w14:paraId="69717F23" w14:textId="77777777" w:rsidR="003E28DA" w:rsidRDefault="003E28DA" w:rsidP="003E28DA">
      <w:pPr>
        <w:pStyle w:val="PL"/>
      </w:pPr>
      <w:r>
        <w:lastRenderedPageBreak/>
        <w:t xml:space="preserve">          description: &gt;</w:t>
      </w:r>
    </w:p>
    <w:p w14:paraId="4227636A" w14:textId="77777777" w:rsidR="003E28DA" w:rsidRDefault="003E28DA" w:rsidP="003E28DA">
      <w:pPr>
        <w:pStyle w:val="PL"/>
      </w:pPr>
      <w:r>
        <w:t xml:space="preserve">            </w:t>
      </w:r>
      <w:r w:rsidRPr="00D34A54">
        <w:t xml:space="preserve">Contains the service parameter used to guide the </w:t>
      </w:r>
      <w:r>
        <w:t xml:space="preserve">VPLMN-specific </w:t>
      </w:r>
      <w:r w:rsidRPr="00D34A54">
        <w:t>URSP</w:t>
      </w:r>
      <w:r>
        <w:t xml:space="preserve"> and may contain</w:t>
      </w:r>
    </w:p>
    <w:p w14:paraId="7C1DC374" w14:textId="77777777" w:rsidR="003E28DA" w:rsidRDefault="003E28DA" w:rsidP="003E28DA">
      <w:pPr>
        <w:pStyle w:val="PL"/>
      </w:pPr>
      <w:r>
        <w:t xml:space="preserve">            the subscription to VPLMN-specific URSP delivery outcome.</w:t>
      </w:r>
    </w:p>
    <w:p w14:paraId="1CE03334" w14:textId="77777777" w:rsidR="003E28DA" w:rsidRDefault="003E28DA" w:rsidP="003E28DA">
      <w:pPr>
        <w:pStyle w:val="PL"/>
      </w:pPr>
      <w:r>
        <w:t xml:space="preserve">            The key of the map represents the AF request to guide VPLMN-specific URSP rules.</w:t>
      </w:r>
    </w:p>
    <w:p w14:paraId="60190152" w14:textId="77777777" w:rsidR="003E28DA" w:rsidRDefault="003E28DA" w:rsidP="003E28DA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3A547FCE" w14:textId="77777777" w:rsidR="003E28DA" w:rsidRDefault="003E28DA" w:rsidP="003E28DA">
      <w:pPr>
        <w:pStyle w:val="PL"/>
      </w:pPr>
      <w:r>
        <w:t xml:space="preserve">        lboRoamInfo:</w:t>
      </w:r>
    </w:p>
    <w:p w14:paraId="56B7D395" w14:textId="77777777" w:rsidR="003E28DA" w:rsidRDefault="003E28DA" w:rsidP="003E28DA">
      <w:pPr>
        <w:pStyle w:val="PL"/>
      </w:pPr>
      <w:r>
        <w:t xml:space="preserve">          type: array</w:t>
      </w:r>
    </w:p>
    <w:p w14:paraId="653CDB7C" w14:textId="77777777" w:rsidR="003E28DA" w:rsidRDefault="003E28DA" w:rsidP="003E28DA">
      <w:pPr>
        <w:pStyle w:val="PL"/>
      </w:pPr>
      <w:r>
        <w:t xml:space="preserve">          items:</w:t>
      </w:r>
    </w:p>
    <w:p w14:paraId="6ABD1483" w14:textId="77777777" w:rsidR="003E28DA" w:rsidRDefault="003E28DA" w:rsidP="003E28DA">
      <w:pPr>
        <w:pStyle w:val="PL"/>
      </w:pPr>
      <w:r>
        <w:t xml:space="preserve">            $ref: '#/components/schemas/LboRoamingInformation'</w:t>
      </w:r>
    </w:p>
    <w:p w14:paraId="72C8D814" w14:textId="77777777" w:rsidR="003E28DA" w:rsidRDefault="003E28DA" w:rsidP="003E28DA">
      <w:pPr>
        <w:pStyle w:val="PL"/>
      </w:pPr>
      <w:r>
        <w:t xml:space="preserve">          minItems: 1</w:t>
      </w:r>
    </w:p>
    <w:p w14:paraId="1E166616" w14:textId="77777777" w:rsidR="003E28DA" w:rsidRDefault="003E28DA" w:rsidP="003E28DA">
      <w:pPr>
        <w:pStyle w:val="PL"/>
      </w:pPr>
      <w:r>
        <w:t xml:space="preserve">          description: &gt;</w:t>
      </w:r>
    </w:p>
    <w:p w14:paraId="5C572658" w14:textId="77777777" w:rsidR="003E28DA" w:rsidRDefault="003E28DA" w:rsidP="003E28DA">
      <w:pPr>
        <w:pStyle w:val="PL"/>
      </w:pPr>
      <w:r>
        <w:t xml:space="preserve">            Contains LBO roaming information for DNN and S-NSSAI combination(s).</w:t>
      </w:r>
    </w:p>
    <w:p w14:paraId="1666DB55" w14:textId="77777777" w:rsidR="003E28DA" w:rsidRDefault="003E28DA" w:rsidP="003E28DA">
      <w:pPr>
        <w:pStyle w:val="PL"/>
      </w:pPr>
      <w:r>
        <w:t xml:space="preserve">            This attribute only applies in roaming and when the AMF is the NF service consumer.</w:t>
      </w:r>
    </w:p>
    <w:p w14:paraId="02F90BCC" w14:textId="77777777" w:rsidR="003E28DA" w:rsidRDefault="003E28DA" w:rsidP="003E28DA">
      <w:pPr>
        <w:pStyle w:val="PL"/>
      </w:pPr>
      <w:r>
        <w:t xml:space="preserve">        accessTypes:</w:t>
      </w:r>
    </w:p>
    <w:p w14:paraId="27464244" w14:textId="77777777" w:rsidR="003E28DA" w:rsidRDefault="003E28DA" w:rsidP="003E28DA">
      <w:pPr>
        <w:pStyle w:val="PL"/>
      </w:pPr>
      <w:r>
        <w:t xml:space="preserve">          type: array</w:t>
      </w:r>
    </w:p>
    <w:p w14:paraId="4D68E42D" w14:textId="77777777" w:rsidR="003E28DA" w:rsidRDefault="003E28DA" w:rsidP="003E28DA">
      <w:pPr>
        <w:pStyle w:val="PL"/>
      </w:pPr>
      <w:r>
        <w:t xml:space="preserve">          items:</w:t>
      </w:r>
    </w:p>
    <w:p w14:paraId="4C06690A" w14:textId="77777777" w:rsidR="003E28DA" w:rsidRDefault="003E28DA" w:rsidP="003E28DA">
      <w:pPr>
        <w:pStyle w:val="PL"/>
      </w:pPr>
      <w:r>
        <w:t xml:space="preserve">            $ref: 'TS29571_CommonData.yaml#/components/schemas/AccessType'</w:t>
      </w:r>
    </w:p>
    <w:p w14:paraId="2CF8848B" w14:textId="77777777" w:rsidR="003E28DA" w:rsidRDefault="003E28DA" w:rsidP="003E28DA">
      <w:pPr>
        <w:pStyle w:val="PL"/>
      </w:pPr>
      <w:r>
        <w:t xml:space="preserve">          minItems: 1</w:t>
      </w:r>
    </w:p>
    <w:p w14:paraId="55018F27" w14:textId="77777777" w:rsidR="003E28DA" w:rsidRDefault="003E28DA" w:rsidP="003E28DA">
      <w:pPr>
        <w:pStyle w:val="PL"/>
      </w:pPr>
      <w:r>
        <w:t xml:space="preserve">        ratTypes:</w:t>
      </w:r>
    </w:p>
    <w:p w14:paraId="37DDB006" w14:textId="77777777" w:rsidR="003E28DA" w:rsidRDefault="003E28DA" w:rsidP="003E28DA">
      <w:pPr>
        <w:pStyle w:val="PL"/>
      </w:pPr>
      <w:r>
        <w:t xml:space="preserve">          type: array</w:t>
      </w:r>
    </w:p>
    <w:p w14:paraId="4EB69C63" w14:textId="77777777" w:rsidR="003E28DA" w:rsidRDefault="003E28DA" w:rsidP="003E28DA">
      <w:pPr>
        <w:pStyle w:val="PL"/>
      </w:pPr>
      <w:r>
        <w:t xml:space="preserve">          items:</w:t>
      </w:r>
    </w:p>
    <w:p w14:paraId="4E9A635F" w14:textId="77777777" w:rsidR="003E28DA" w:rsidRDefault="003E28DA" w:rsidP="003E28DA">
      <w:pPr>
        <w:pStyle w:val="PL"/>
      </w:pPr>
      <w:r>
        <w:t xml:space="preserve">            $ref: 'TS29571_CommonData.yaml#/components/schemas/RatType'</w:t>
      </w:r>
    </w:p>
    <w:p w14:paraId="13E31273" w14:textId="77777777" w:rsidR="003E28DA" w:rsidRDefault="003E28DA" w:rsidP="003E28DA">
      <w:pPr>
        <w:pStyle w:val="PL"/>
      </w:pPr>
      <w:r>
        <w:t xml:space="preserve">          minItems: 1</w:t>
      </w:r>
    </w:p>
    <w:p w14:paraId="09477E94" w14:textId="77777777" w:rsidR="003E28DA" w:rsidRDefault="003E28DA" w:rsidP="003E28DA">
      <w:pPr>
        <w:pStyle w:val="PL"/>
      </w:pPr>
      <w:r>
        <w:t xml:space="preserve">        suppFeat:</w:t>
      </w:r>
    </w:p>
    <w:p w14:paraId="16CF9B1B" w14:textId="77777777" w:rsidR="003E28DA" w:rsidRDefault="003E28DA" w:rsidP="003E28DA">
      <w:pPr>
        <w:pStyle w:val="PL"/>
      </w:pPr>
      <w:r>
        <w:t xml:space="preserve">          $ref: 'TS29571_CommonData.yaml#/components/schemas/SupportedFeatures'</w:t>
      </w:r>
    </w:p>
    <w:p w14:paraId="357E1C26" w14:textId="77777777" w:rsidR="003E28DA" w:rsidRDefault="003E28DA" w:rsidP="003E28DA">
      <w:pPr>
        <w:pStyle w:val="PL"/>
      </w:pPr>
      <w:r>
        <w:t xml:space="preserve">        rangSlCapab:</w:t>
      </w:r>
    </w:p>
    <w:p w14:paraId="420AA044" w14:textId="77777777" w:rsidR="003E28DA" w:rsidRDefault="003E28DA" w:rsidP="003E28DA">
      <w:pPr>
        <w:pStyle w:val="PL"/>
      </w:pPr>
      <w:r>
        <w:t xml:space="preserve">          type: array</w:t>
      </w:r>
    </w:p>
    <w:p w14:paraId="2CB32EF7" w14:textId="77777777" w:rsidR="003E28DA" w:rsidRDefault="003E28DA" w:rsidP="003E28DA">
      <w:pPr>
        <w:pStyle w:val="PL"/>
      </w:pPr>
      <w:r>
        <w:t xml:space="preserve">          items:</w:t>
      </w:r>
    </w:p>
    <w:p w14:paraId="711D8089" w14:textId="77777777" w:rsidR="003E28DA" w:rsidRDefault="003E28DA" w:rsidP="003E28DA">
      <w:pPr>
        <w:pStyle w:val="PL"/>
      </w:pPr>
      <w:r>
        <w:t xml:space="preserve">            $ref: '#/components/schemas/RangSLCapability'</w:t>
      </w:r>
    </w:p>
    <w:p w14:paraId="13D8FA90" w14:textId="77777777" w:rsidR="003E28DA" w:rsidRDefault="003E28DA" w:rsidP="003E28DA">
      <w:pPr>
        <w:pStyle w:val="PL"/>
      </w:pPr>
      <w:r w:rsidRPr="00A82006">
        <w:t xml:space="preserve">          minItems: 1</w:t>
      </w:r>
    </w:p>
    <w:p w14:paraId="06112448" w14:textId="77777777" w:rsidR="003E28DA" w:rsidRDefault="003E28DA" w:rsidP="003E28DA">
      <w:pPr>
        <w:pStyle w:val="PL"/>
      </w:pPr>
      <w:r>
        <w:t xml:space="preserve">    PolicyUpdate:</w:t>
      </w:r>
    </w:p>
    <w:p w14:paraId="5AA999F3" w14:textId="77777777" w:rsidR="003E28DA" w:rsidRDefault="003E28DA" w:rsidP="003E28D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783D72B" w14:textId="77777777" w:rsidR="003E28DA" w:rsidRDefault="003E28DA" w:rsidP="003E28DA">
      <w:pPr>
        <w:pStyle w:val="PL"/>
        <w:rPr>
          <w:lang w:val="en-US"/>
        </w:rPr>
      </w:pPr>
      <w:r>
        <w:rPr>
          <w:lang w:val="en-US"/>
        </w:rPr>
        <w:t xml:space="preserve">        Represents updated policies that the PCF provides in a notification or in the reply to an</w:t>
      </w:r>
    </w:p>
    <w:p w14:paraId="57E268EE" w14:textId="77777777" w:rsidR="003E28DA" w:rsidRDefault="003E28DA" w:rsidP="003E28DA">
      <w:pPr>
        <w:pStyle w:val="PL"/>
      </w:pPr>
      <w:r>
        <w:rPr>
          <w:lang w:val="en-US"/>
        </w:rPr>
        <w:t xml:space="preserve">        Update Request.</w:t>
      </w:r>
    </w:p>
    <w:p w14:paraId="23E06A46" w14:textId="77777777" w:rsidR="003E28DA" w:rsidRDefault="003E28DA" w:rsidP="003E28DA">
      <w:pPr>
        <w:pStyle w:val="PL"/>
      </w:pPr>
      <w:r>
        <w:t xml:space="preserve">      type: object</w:t>
      </w:r>
    </w:p>
    <w:p w14:paraId="7359C3E9" w14:textId="77777777" w:rsidR="003E28DA" w:rsidRDefault="003E28DA" w:rsidP="003E28DA">
      <w:pPr>
        <w:pStyle w:val="PL"/>
      </w:pPr>
      <w:r>
        <w:t xml:space="preserve">      properties:</w:t>
      </w:r>
    </w:p>
    <w:p w14:paraId="55BDC298" w14:textId="77777777" w:rsidR="003E28DA" w:rsidRDefault="003E28DA" w:rsidP="003E28DA">
      <w:pPr>
        <w:pStyle w:val="PL"/>
      </w:pPr>
      <w:r>
        <w:t xml:space="preserve">        resourceUri:</w:t>
      </w:r>
    </w:p>
    <w:p w14:paraId="6BDF3248" w14:textId="77777777" w:rsidR="003E28DA" w:rsidRDefault="003E28DA" w:rsidP="003E28DA">
      <w:pPr>
        <w:pStyle w:val="PL"/>
      </w:pPr>
      <w:r>
        <w:t xml:space="preserve">          $ref: 'TS29571_CommonData.yaml#/components/schemas/Uri'</w:t>
      </w:r>
    </w:p>
    <w:p w14:paraId="6C98F807" w14:textId="77777777" w:rsidR="003E28DA" w:rsidRDefault="003E28DA" w:rsidP="003E28DA">
      <w:pPr>
        <w:pStyle w:val="PL"/>
      </w:pPr>
      <w:r>
        <w:t xml:space="preserve">        uePolicy:</w:t>
      </w:r>
    </w:p>
    <w:p w14:paraId="437018C2" w14:textId="77777777" w:rsidR="003E28DA" w:rsidRDefault="003E28DA" w:rsidP="003E28DA">
      <w:pPr>
        <w:pStyle w:val="PL"/>
      </w:pPr>
      <w:r>
        <w:t xml:space="preserve">          $ref: '#/components/schemas/UePolicy'</w:t>
      </w:r>
    </w:p>
    <w:p w14:paraId="3E7299D3" w14:textId="77777777" w:rsidR="003E28DA" w:rsidRDefault="003E28DA" w:rsidP="003E28DA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4D841B34" w14:textId="77777777" w:rsidR="003E28DA" w:rsidRDefault="003E28DA" w:rsidP="003E28DA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601474C7" w14:textId="77777777" w:rsidR="003E28DA" w:rsidRDefault="003E28DA" w:rsidP="003E28DA">
      <w:pPr>
        <w:pStyle w:val="PL"/>
      </w:pPr>
      <w:r>
        <w:t xml:space="preserve">        </w:t>
      </w:r>
      <w:r>
        <w:rPr>
          <w:lang w:eastAsia="zh-CN"/>
        </w:rPr>
        <w:t>n2Pc5PolA2x</w:t>
      </w:r>
      <w:r>
        <w:t>:</w:t>
      </w:r>
    </w:p>
    <w:p w14:paraId="0BD0DCCC" w14:textId="77777777" w:rsidR="003E28DA" w:rsidRDefault="003E28DA" w:rsidP="003E28DA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66B3442A" w14:textId="77777777" w:rsidR="003E28DA" w:rsidRDefault="003E28DA" w:rsidP="003E28DA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064AF918" w14:textId="77777777" w:rsidR="003E28DA" w:rsidRDefault="003E28DA" w:rsidP="003E28DA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0542CE89" w14:textId="77777777" w:rsidR="003E28DA" w:rsidRDefault="003E28DA" w:rsidP="003E28DA">
      <w:pPr>
        <w:pStyle w:val="PL"/>
      </w:pPr>
      <w:r>
        <w:t xml:space="preserve">        triggers:</w:t>
      </w:r>
    </w:p>
    <w:p w14:paraId="6EFA15D0" w14:textId="77777777" w:rsidR="003E28DA" w:rsidRDefault="003E28DA" w:rsidP="003E28DA">
      <w:pPr>
        <w:pStyle w:val="PL"/>
      </w:pPr>
      <w:r>
        <w:t xml:space="preserve">          type: array</w:t>
      </w:r>
    </w:p>
    <w:p w14:paraId="0B23C7AC" w14:textId="77777777" w:rsidR="003E28DA" w:rsidRDefault="003E28DA" w:rsidP="003E28DA">
      <w:pPr>
        <w:pStyle w:val="PL"/>
      </w:pPr>
      <w:r>
        <w:t xml:space="preserve">          items:</w:t>
      </w:r>
    </w:p>
    <w:p w14:paraId="76AFD5BE" w14:textId="77777777" w:rsidR="003E28DA" w:rsidRDefault="003E28DA" w:rsidP="003E28DA">
      <w:pPr>
        <w:pStyle w:val="PL"/>
      </w:pPr>
      <w:r>
        <w:t xml:space="preserve">            $ref: '#/components/schemas/RequestTrigger'</w:t>
      </w:r>
    </w:p>
    <w:p w14:paraId="52A7C612" w14:textId="77777777" w:rsidR="003E28DA" w:rsidRDefault="003E28DA" w:rsidP="003E28DA">
      <w:pPr>
        <w:pStyle w:val="PL"/>
      </w:pPr>
      <w:r>
        <w:t xml:space="preserve">          </w:t>
      </w:r>
      <w:r>
        <w:rPr>
          <w:rFonts w:eastAsia="Times New Roman"/>
        </w:rPr>
        <w:t>minItems: 1</w:t>
      </w:r>
    </w:p>
    <w:p w14:paraId="096677AF" w14:textId="77777777" w:rsidR="003E28DA" w:rsidRDefault="003E28DA" w:rsidP="003E28DA">
      <w:pPr>
        <w:pStyle w:val="PL"/>
      </w:pPr>
      <w:r>
        <w:t xml:space="preserve">          nullable: true</w:t>
      </w:r>
    </w:p>
    <w:p w14:paraId="3B0A3191" w14:textId="77777777" w:rsidR="003E28DA" w:rsidRDefault="003E28DA" w:rsidP="003E28DA">
      <w:pPr>
        <w:pStyle w:val="PL"/>
      </w:pPr>
      <w:r>
        <w:t xml:space="preserve">          description: &gt;</w:t>
      </w:r>
    </w:p>
    <w:p w14:paraId="111C5BF9" w14:textId="77777777" w:rsidR="003E28DA" w:rsidRDefault="003E28DA" w:rsidP="003E28DA">
      <w:pPr>
        <w:pStyle w:val="PL"/>
      </w:pPr>
      <w:r>
        <w:t xml:space="preserve">            Request Triggers that the PCF subscribes.</w:t>
      </w:r>
    </w:p>
    <w:p w14:paraId="08012033" w14:textId="77777777" w:rsidR="003E28DA" w:rsidRDefault="003E28DA" w:rsidP="003E28DA">
      <w:pPr>
        <w:pStyle w:val="PL"/>
      </w:pPr>
      <w:r>
        <w:t xml:space="preserve">        </w:t>
      </w:r>
      <w:r>
        <w:rPr>
          <w:lang w:eastAsia="zh-CN"/>
        </w:rPr>
        <w:t>pras</w:t>
      </w:r>
      <w:r>
        <w:t>:</w:t>
      </w:r>
    </w:p>
    <w:p w14:paraId="2E3CF59B" w14:textId="77777777" w:rsidR="003E28DA" w:rsidRDefault="003E28DA" w:rsidP="003E28DA">
      <w:pPr>
        <w:pStyle w:val="PL"/>
      </w:pPr>
      <w:r>
        <w:t xml:space="preserve">          type: object</w:t>
      </w:r>
    </w:p>
    <w:p w14:paraId="73A7142C" w14:textId="77777777" w:rsidR="003E28DA" w:rsidRDefault="003E28DA" w:rsidP="003E28DA">
      <w:pPr>
        <w:pStyle w:val="PL"/>
      </w:pPr>
      <w:r>
        <w:t xml:space="preserve">          additionalProperties:</w:t>
      </w:r>
    </w:p>
    <w:p w14:paraId="6BBDC628" w14:textId="77777777" w:rsidR="003E28DA" w:rsidRDefault="003E28DA" w:rsidP="003E28DA">
      <w:pPr>
        <w:pStyle w:val="PL"/>
      </w:pPr>
      <w:r>
        <w:t xml:space="preserve">            $ref: 'TS29571_CommonData.yaml#/components/schemas/PresenceInfo'</w:t>
      </w:r>
    </w:p>
    <w:p w14:paraId="6A67D534" w14:textId="77777777" w:rsidR="003E28DA" w:rsidRDefault="003E28DA" w:rsidP="003E28DA">
      <w:pPr>
        <w:pStyle w:val="PL"/>
      </w:pPr>
      <w:r>
        <w:t xml:space="preserve">          description: &gt;</w:t>
      </w:r>
    </w:p>
    <w:p w14:paraId="2C6B22A7" w14:textId="77777777" w:rsidR="003E28DA" w:rsidRDefault="003E28DA" w:rsidP="003E28DA">
      <w:pPr>
        <w:pStyle w:val="PL"/>
      </w:pPr>
      <w:r>
        <w:t xml:space="preserve">            Contains the presence reporting area(s) for which reporting was requested.</w:t>
      </w:r>
    </w:p>
    <w:p w14:paraId="251D36B0" w14:textId="77777777" w:rsidR="003E28DA" w:rsidRDefault="003E28DA" w:rsidP="003E28DA">
      <w:pPr>
        <w:pStyle w:val="PL"/>
      </w:pPr>
      <w:r>
        <w:t xml:space="preserve">            The </w:t>
      </w:r>
      <w:r>
        <w:rPr>
          <w:lang w:eastAsia="zh-CN"/>
        </w:rPr>
        <w:t>praId attribute within the PresenceInfo data type is the key of the map.</w:t>
      </w:r>
    </w:p>
    <w:p w14:paraId="6CC7C57E" w14:textId="77777777" w:rsidR="003E28DA" w:rsidRDefault="003E28DA" w:rsidP="003E28DA">
      <w:pPr>
        <w:pStyle w:val="PL"/>
      </w:pPr>
      <w:r>
        <w:rPr>
          <w:rFonts w:eastAsia="Times New Roman"/>
        </w:rPr>
        <w:t xml:space="preserve">          minProperties: 1</w:t>
      </w:r>
    </w:p>
    <w:p w14:paraId="46F05E85" w14:textId="77777777" w:rsidR="003E28DA" w:rsidRPr="001406DA" w:rsidRDefault="003E28DA" w:rsidP="003E28DA">
      <w:pPr>
        <w:pStyle w:val="PL"/>
        <w:rPr>
          <w:rFonts w:eastAsia="Times New Roman"/>
        </w:rPr>
      </w:pPr>
      <w:r w:rsidRPr="001406DA">
        <w:rPr>
          <w:rFonts w:eastAsia="Times New Roman"/>
        </w:rPr>
        <w:t xml:space="preserve">          nullable: true</w:t>
      </w:r>
    </w:p>
    <w:p w14:paraId="0E66F5F4" w14:textId="77777777" w:rsidR="003E28DA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andspDelInd:</w:t>
      </w:r>
    </w:p>
    <w:p w14:paraId="1EF638C1" w14:textId="77777777" w:rsidR="003E28DA" w:rsidRDefault="003E28DA" w:rsidP="003E28DA">
      <w:pPr>
        <w:pStyle w:val="PL"/>
      </w:pPr>
      <w:r>
        <w:t xml:space="preserve">          $ref: '#/components/schemas/PolicyStatus'</w:t>
      </w:r>
    </w:p>
    <w:p w14:paraId="66EC16E8" w14:textId="77777777" w:rsidR="003E28DA" w:rsidRDefault="003E28DA" w:rsidP="003E28DA">
      <w:pPr>
        <w:pStyle w:val="PL"/>
      </w:pPr>
      <w:r>
        <w:t xml:space="preserve">        </w:t>
      </w:r>
      <w:r>
        <w:rPr>
          <w:lang w:eastAsia="zh-CN"/>
        </w:rPr>
        <w:t>delivReport</w:t>
      </w:r>
      <w:r>
        <w:t>:</w:t>
      </w:r>
    </w:p>
    <w:p w14:paraId="0A37B779" w14:textId="77777777" w:rsidR="003E28DA" w:rsidRDefault="003E28DA" w:rsidP="003E28DA">
      <w:pPr>
        <w:pStyle w:val="PL"/>
      </w:pPr>
      <w:r>
        <w:t xml:space="preserve">          type: object</w:t>
      </w:r>
    </w:p>
    <w:p w14:paraId="168653BC" w14:textId="77777777" w:rsidR="003E28DA" w:rsidRDefault="003E28DA" w:rsidP="003E28DA">
      <w:pPr>
        <w:pStyle w:val="PL"/>
      </w:pPr>
      <w:r>
        <w:t xml:space="preserve">          additionalProperties:</w:t>
      </w:r>
    </w:p>
    <w:p w14:paraId="3A46FE4E" w14:textId="77777777" w:rsidR="003E28DA" w:rsidRDefault="003E28DA" w:rsidP="003E28DA">
      <w:pPr>
        <w:pStyle w:val="PL"/>
      </w:pPr>
      <w:r>
        <w:t xml:space="preserve">            $ref: '#/components/schemas/UePolicyNotification'</w:t>
      </w:r>
    </w:p>
    <w:p w14:paraId="5096DA37" w14:textId="77777777" w:rsidR="003E28DA" w:rsidRDefault="003E28DA" w:rsidP="003E28DA">
      <w:pPr>
        <w:pStyle w:val="PL"/>
      </w:pPr>
      <w:r>
        <w:t xml:space="preserve">          minProperties: 1</w:t>
      </w:r>
    </w:p>
    <w:p w14:paraId="463E4EB1" w14:textId="77777777" w:rsidR="003E28DA" w:rsidRDefault="003E28DA" w:rsidP="003E28DA">
      <w:pPr>
        <w:pStyle w:val="PL"/>
      </w:pPr>
      <w:r>
        <w:t xml:space="preserve">          description: &gt;</w:t>
      </w:r>
    </w:p>
    <w:p w14:paraId="5F5DA68E" w14:textId="77777777" w:rsidR="003E28DA" w:rsidRDefault="003E28DA" w:rsidP="003E28DA">
      <w:pPr>
        <w:pStyle w:val="PL"/>
      </w:pPr>
      <w:r>
        <w:t xml:space="preserve">            </w:t>
      </w:r>
      <w:r w:rsidRPr="00D34A54">
        <w:t xml:space="preserve">Contains the </w:t>
      </w:r>
      <w:r>
        <w:t>delivery outcome of</w:t>
      </w:r>
      <w:r w:rsidRPr="00D34A54">
        <w:t xml:space="preserve"> the </w:t>
      </w:r>
      <w:r>
        <w:t xml:space="preserve">VPLMN-specific </w:t>
      </w:r>
      <w:r w:rsidRPr="00D34A54">
        <w:t>URSP</w:t>
      </w:r>
      <w:r>
        <w:t>.</w:t>
      </w:r>
    </w:p>
    <w:p w14:paraId="26CB6FA7" w14:textId="77777777" w:rsidR="003E28DA" w:rsidRDefault="003E28DA" w:rsidP="003E28DA">
      <w:pPr>
        <w:pStyle w:val="PL"/>
      </w:pPr>
      <w:r>
        <w:t xml:space="preserve">            The key of the map represents the AF request of the corresponding subscription, i.e. its</w:t>
      </w:r>
    </w:p>
    <w:p w14:paraId="658719E1" w14:textId="77777777" w:rsidR="003E28DA" w:rsidRDefault="003E28DA" w:rsidP="003E28DA">
      <w:pPr>
        <w:pStyle w:val="PL"/>
      </w:pPr>
      <w:r>
        <w:t xml:space="preserve">            value shall match the key that was previously provided by the V-PCF in the</w:t>
      </w:r>
    </w:p>
    <w:p w14:paraId="0AF8C022" w14:textId="77777777" w:rsidR="003E28DA" w:rsidRDefault="003E28DA" w:rsidP="003E28DA">
      <w:pPr>
        <w:pStyle w:val="PL"/>
      </w:pPr>
      <w:r>
        <w:t xml:space="preserve">            </w:t>
      </w:r>
      <w:r w:rsidRPr="004716C7">
        <w:t>vpsUePolGuidance</w:t>
      </w:r>
      <w:r>
        <w:t xml:space="preserve"> attribute.</w:t>
      </w:r>
    </w:p>
    <w:p w14:paraId="03EF8157" w14:textId="77777777" w:rsidR="003E28DA" w:rsidRDefault="003E28DA" w:rsidP="003E28DA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1641A7CC" w14:textId="77777777" w:rsidR="003E28DA" w:rsidRDefault="003E28DA" w:rsidP="003E28DA">
      <w:pPr>
        <w:pStyle w:val="PL"/>
      </w:pPr>
      <w:r>
        <w:t xml:space="preserve">        pduSessions:</w:t>
      </w:r>
    </w:p>
    <w:p w14:paraId="6FCEF1A2" w14:textId="77777777" w:rsidR="003E28DA" w:rsidRDefault="003E28DA" w:rsidP="003E28DA">
      <w:pPr>
        <w:pStyle w:val="PL"/>
      </w:pPr>
      <w:r>
        <w:t xml:space="preserve">          type: array</w:t>
      </w:r>
    </w:p>
    <w:p w14:paraId="7118BA5A" w14:textId="77777777" w:rsidR="003E28DA" w:rsidRDefault="003E28DA" w:rsidP="003E28DA">
      <w:pPr>
        <w:pStyle w:val="PL"/>
      </w:pPr>
      <w:r>
        <w:t xml:space="preserve">          items:</w:t>
      </w:r>
    </w:p>
    <w:p w14:paraId="5CB1FB1D" w14:textId="77777777" w:rsidR="003E28DA" w:rsidRDefault="003E28DA" w:rsidP="003E28DA">
      <w:pPr>
        <w:pStyle w:val="PL"/>
      </w:pPr>
      <w:r>
        <w:t xml:space="preserve">            $ref: 'TS29571_CommonData.yaml#/components/schemas/PduSessionInfo'</w:t>
      </w:r>
    </w:p>
    <w:p w14:paraId="32FB8172" w14:textId="77777777" w:rsidR="003E28DA" w:rsidRDefault="003E28DA" w:rsidP="003E28DA">
      <w:pPr>
        <w:pStyle w:val="PL"/>
      </w:pPr>
      <w:r>
        <w:t xml:space="preserve">          minItems: 1</w:t>
      </w:r>
    </w:p>
    <w:p w14:paraId="75A1BA31" w14:textId="77777777" w:rsidR="003E28DA" w:rsidRDefault="003E28DA" w:rsidP="003E28DA">
      <w:pPr>
        <w:pStyle w:val="PL"/>
      </w:pPr>
      <w:r>
        <w:t xml:space="preserve">          description: &gt;</w:t>
      </w:r>
    </w:p>
    <w:p w14:paraId="5870EA74" w14:textId="77777777" w:rsidR="003E28DA" w:rsidRDefault="003E28DA" w:rsidP="003E28DA">
      <w:pPr>
        <w:pStyle w:val="PL"/>
      </w:pPr>
      <w:r>
        <w:t xml:space="preserve">            Combination of DNN and S-NSSAIs for which LBO information is requested. </w:t>
      </w:r>
    </w:p>
    <w:p w14:paraId="7EDF3955" w14:textId="77777777" w:rsidR="003E28DA" w:rsidRPr="001406DA" w:rsidRDefault="003E28DA" w:rsidP="003E28DA">
      <w:pPr>
        <w:pStyle w:val="PL"/>
      </w:pPr>
      <w:r w:rsidRPr="001406DA">
        <w:t xml:space="preserve">          nullable: true</w:t>
      </w:r>
    </w:p>
    <w:p w14:paraId="54A75FDF" w14:textId="77777777" w:rsidR="003E28DA" w:rsidRDefault="003E28DA" w:rsidP="003E28DA">
      <w:pPr>
        <w:pStyle w:val="PL"/>
      </w:pPr>
      <w:r>
        <w:t xml:space="preserve">        suppFeat:</w:t>
      </w:r>
    </w:p>
    <w:p w14:paraId="3415E0BA" w14:textId="77777777" w:rsidR="003E28DA" w:rsidRDefault="003E28DA" w:rsidP="003E28DA">
      <w:pPr>
        <w:pStyle w:val="PL"/>
      </w:pPr>
      <w:r>
        <w:t xml:space="preserve">          $ref: 'TS29571_CommonData.yaml#/components/schemas/SupportedFeatures'</w:t>
      </w:r>
    </w:p>
    <w:p w14:paraId="465B1CEE" w14:textId="77777777" w:rsidR="003E28DA" w:rsidRDefault="003E28DA" w:rsidP="003E28DA">
      <w:pPr>
        <w:pStyle w:val="PL"/>
      </w:pPr>
      <w:r>
        <w:t xml:space="preserve">        </w:t>
      </w:r>
      <w:r>
        <w:rPr>
          <w:lang w:eastAsia="zh-CN"/>
        </w:rPr>
        <w:t>n2Pc5RsppPol</w:t>
      </w:r>
      <w:r>
        <w:t>:</w:t>
      </w:r>
    </w:p>
    <w:p w14:paraId="3071BCBD" w14:textId="77777777" w:rsidR="003E28DA" w:rsidRDefault="003E28DA" w:rsidP="003E28DA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1662762E" w14:textId="77777777" w:rsidR="003E28DA" w:rsidRDefault="003E28DA" w:rsidP="003E28DA">
      <w:pPr>
        <w:pStyle w:val="PL"/>
      </w:pPr>
      <w:r>
        <w:t xml:space="preserve">      required:</w:t>
      </w:r>
    </w:p>
    <w:p w14:paraId="5A5C7C2E" w14:textId="77777777" w:rsidR="003E28DA" w:rsidRDefault="003E28DA" w:rsidP="003E28DA">
      <w:pPr>
        <w:pStyle w:val="PL"/>
      </w:pPr>
      <w:r>
        <w:t xml:space="preserve">        - resourceUri</w:t>
      </w:r>
    </w:p>
    <w:p w14:paraId="2914D6C4" w14:textId="77777777" w:rsidR="003E28DA" w:rsidRDefault="003E28DA" w:rsidP="003E28DA">
      <w:pPr>
        <w:pStyle w:val="PL"/>
      </w:pPr>
    </w:p>
    <w:p w14:paraId="1F7FDFD1" w14:textId="77777777" w:rsidR="003E28DA" w:rsidRDefault="003E28DA" w:rsidP="003E28DA">
      <w:pPr>
        <w:pStyle w:val="PL"/>
      </w:pPr>
      <w:r>
        <w:t xml:space="preserve">    TerminationNotification:</w:t>
      </w:r>
    </w:p>
    <w:p w14:paraId="07BA1AC3" w14:textId="77777777" w:rsidR="003E28DA" w:rsidRDefault="003E28DA" w:rsidP="003E28D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9A16969" w14:textId="77777777" w:rsidR="003E28DA" w:rsidRDefault="003E28DA" w:rsidP="003E28DA">
      <w:pPr>
        <w:pStyle w:val="PL"/>
        <w:rPr>
          <w:lang w:val="en-US"/>
        </w:rPr>
      </w:pPr>
      <w:r>
        <w:rPr>
          <w:lang w:val="en-US"/>
        </w:rPr>
        <w:t xml:space="preserve">        Represents a request to terminate a policy association that the PCF provides in a</w:t>
      </w:r>
    </w:p>
    <w:p w14:paraId="105587F6" w14:textId="77777777" w:rsidR="003E28DA" w:rsidRDefault="003E28DA" w:rsidP="003E28DA">
      <w:pPr>
        <w:pStyle w:val="PL"/>
      </w:pPr>
      <w:r>
        <w:rPr>
          <w:lang w:val="en-US"/>
        </w:rPr>
        <w:t xml:space="preserve">        notification.</w:t>
      </w:r>
    </w:p>
    <w:p w14:paraId="3C4D9F4A" w14:textId="77777777" w:rsidR="003E28DA" w:rsidRDefault="003E28DA" w:rsidP="003E28DA">
      <w:pPr>
        <w:pStyle w:val="PL"/>
      </w:pPr>
      <w:r>
        <w:t xml:space="preserve">      type: object</w:t>
      </w:r>
    </w:p>
    <w:p w14:paraId="08E4B932" w14:textId="77777777" w:rsidR="003E28DA" w:rsidRDefault="003E28DA" w:rsidP="003E28DA">
      <w:pPr>
        <w:pStyle w:val="PL"/>
      </w:pPr>
      <w:r>
        <w:t xml:space="preserve">      properties:</w:t>
      </w:r>
    </w:p>
    <w:p w14:paraId="49A16870" w14:textId="77777777" w:rsidR="003E28DA" w:rsidRDefault="003E28DA" w:rsidP="003E28DA">
      <w:pPr>
        <w:pStyle w:val="PL"/>
      </w:pPr>
      <w:r>
        <w:t xml:space="preserve">        resourceUri:</w:t>
      </w:r>
    </w:p>
    <w:p w14:paraId="50307025" w14:textId="77777777" w:rsidR="003E28DA" w:rsidRDefault="003E28DA" w:rsidP="003E28DA">
      <w:pPr>
        <w:pStyle w:val="PL"/>
      </w:pPr>
      <w:r>
        <w:t xml:space="preserve">          $ref: 'TS29571_CommonData.yaml#/components/schemas/Uri'</w:t>
      </w:r>
    </w:p>
    <w:p w14:paraId="6D4B2503" w14:textId="77777777" w:rsidR="003E28DA" w:rsidRDefault="003E28DA" w:rsidP="003E28DA">
      <w:pPr>
        <w:pStyle w:val="PL"/>
      </w:pPr>
      <w:r>
        <w:t xml:space="preserve">        cause:</w:t>
      </w:r>
    </w:p>
    <w:p w14:paraId="76D7E1AB" w14:textId="77777777" w:rsidR="003E28DA" w:rsidRDefault="003E28DA" w:rsidP="003E28DA">
      <w:pPr>
        <w:pStyle w:val="PL"/>
      </w:pPr>
      <w:r>
        <w:t xml:space="preserve">          $ref: '#/components/schemas/PolicyAssociationReleaseCause'</w:t>
      </w:r>
    </w:p>
    <w:p w14:paraId="52F94772" w14:textId="77777777" w:rsidR="003E28DA" w:rsidRDefault="003E28DA" w:rsidP="003E28DA">
      <w:pPr>
        <w:pStyle w:val="PL"/>
      </w:pPr>
      <w:r>
        <w:t xml:space="preserve">      required:</w:t>
      </w:r>
    </w:p>
    <w:p w14:paraId="4036B0AA" w14:textId="77777777" w:rsidR="003E28DA" w:rsidRDefault="003E28DA" w:rsidP="003E28DA">
      <w:pPr>
        <w:pStyle w:val="PL"/>
      </w:pPr>
      <w:r>
        <w:t xml:space="preserve">        - resourceUri</w:t>
      </w:r>
    </w:p>
    <w:p w14:paraId="0D2431D8" w14:textId="77777777" w:rsidR="003E28DA" w:rsidRDefault="003E28DA" w:rsidP="003E28DA">
      <w:pPr>
        <w:pStyle w:val="PL"/>
      </w:pPr>
      <w:r>
        <w:t xml:space="preserve">        - cause</w:t>
      </w:r>
    </w:p>
    <w:p w14:paraId="4098D4E8" w14:textId="77777777" w:rsidR="003E28DA" w:rsidRDefault="003E28DA" w:rsidP="003E28DA">
      <w:pPr>
        <w:pStyle w:val="PL"/>
      </w:pPr>
    </w:p>
    <w:p w14:paraId="422C8CEA" w14:textId="77777777" w:rsidR="003E28DA" w:rsidRDefault="003E28DA" w:rsidP="003E28DA">
      <w:pPr>
        <w:pStyle w:val="PL"/>
      </w:pPr>
      <w:r>
        <w:t xml:space="preserve">    UePolicyTransferFailureNotification:</w:t>
      </w:r>
    </w:p>
    <w:p w14:paraId="4226D588" w14:textId="77777777" w:rsidR="003E28DA" w:rsidRDefault="003E28DA" w:rsidP="003E28D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6DAAB27" w14:textId="77777777" w:rsidR="003E28DA" w:rsidRDefault="003E28DA" w:rsidP="003E28DA">
      <w:pPr>
        <w:pStyle w:val="PL"/>
        <w:rPr>
          <w:lang w:val="en-US"/>
        </w:rPr>
      </w:pPr>
      <w:r>
        <w:rPr>
          <w:lang w:val="en-US"/>
        </w:rPr>
        <w:t xml:space="preserve">        Represents information on the failure of a UE policy transfer to the UE because the UE is not</w:t>
      </w:r>
    </w:p>
    <w:p w14:paraId="6DE4F4D2" w14:textId="77777777" w:rsidR="003E28DA" w:rsidRDefault="003E28DA" w:rsidP="003E28DA">
      <w:pPr>
        <w:pStyle w:val="PL"/>
      </w:pPr>
      <w:r>
        <w:rPr>
          <w:lang w:val="en-US"/>
        </w:rPr>
        <w:t xml:space="preserve">        reachable.</w:t>
      </w:r>
    </w:p>
    <w:p w14:paraId="03910D96" w14:textId="77777777" w:rsidR="003E28DA" w:rsidRDefault="003E28DA" w:rsidP="003E28DA">
      <w:pPr>
        <w:pStyle w:val="PL"/>
      </w:pPr>
      <w:r>
        <w:t xml:space="preserve">      type: object</w:t>
      </w:r>
    </w:p>
    <w:p w14:paraId="6EC2D92E" w14:textId="77777777" w:rsidR="003E28DA" w:rsidRDefault="003E28DA" w:rsidP="003E28DA">
      <w:pPr>
        <w:pStyle w:val="PL"/>
      </w:pPr>
      <w:r>
        <w:t xml:space="preserve">      properties:</w:t>
      </w:r>
    </w:p>
    <w:p w14:paraId="4412A190" w14:textId="77777777" w:rsidR="003E28DA" w:rsidRDefault="003E28DA" w:rsidP="003E28DA">
      <w:pPr>
        <w:pStyle w:val="PL"/>
      </w:pPr>
      <w:r>
        <w:t xml:space="preserve">        cause:</w:t>
      </w:r>
    </w:p>
    <w:p w14:paraId="19CCE1DD" w14:textId="77777777" w:rsidR="003E28DA" w:rsidRDefault="003E28DA" w:rsidP="003E28DA">
      <w:pPr>
        <w:pStyle w:val="PL"/>
      </w:pPr>
      <w:r>
        <w:t xml:space="preserve">          $ref: '#/components/schemas/UePolicyTransferFailureCause'</w:t>
      </w:r>
    </w:p>
    <w:p w14:paraId="640198E0" w14:textId="77777777" w:rsidR="003E28DA" w:rsidRDefault="003E28DA" w:rsidP="003E28DA">
      <w:pPr>
        <w:pStyle w:val="PL"/>
      </w:pPr>
      <w:r>
        <w:t xml:space="preserve">        retryAfter:</w:t>
      </w:r>
    </w:p>
    <w:p w14:paraId="2C52AF0E" w14:textId="77777777" w:rsidR="003E28DA" w:rsidRDefault="003E28DA" w:rsidP="003E28DA">
      <w:pPr>
        <w:pStyle w:val="PL"/>
      </w:pPr>
      <w:r>
        <w:t xml:space="preserve">          $ref: 'TS29571_CommonData.yaml#/components/schemas/Uinteger'</w:t>
      </w:r>
    </w:p>
    <w:p w14:paraId="7B127237" w14:textId="77777777" w:rsidR="003E28DA" w:rsidRDefault="003E28DA" w:rsidP="003E28DA">
      <w:pPr>
        <w:pStyle w:val="PL"/>
      </w:pPr>
      <w:r>
        <w:t xml:space="preserve">        ptis:</w:t>
      </w:r>
    </w:p>
    <w:p w14:paraId="0DB4A8C9" w14:textId="77777777" w:rsidR="003E28DA" w:rsidRDefault="003E28DA" w:rsidP="003E28DA">
      <w:pPr>
        <w:pStyle w:val="PL"/>
      </w:pPr>
      <w:r>
        <w:t xml:space="preserve">          type: array</w:t>
      </w:r>
    </w:p>
    <w:p w14:paraId="66BBE3C9" w14:textId="77777777" w:rsidR="003E28DA" w:rsidRDefault="003E28DA" w:rsidP="003E28DA">
      <w:pPr>
        <w:pStyle w:val="PL"/>
      </w:pPr>
      <w:r>
        <w:t xml:space="preserve">          items:</w:t>
      </w:r>
    </w:p>
    <w:p w14:paraId="511E7BC5" w14:textId="77777777" w:rsidR="003E28DA" w:rsidRDefault="003E28DA" w:rsidP="003E28DA">
      <w:pPr>
        <w:pStyle w:val="PL"/>
      </w:pPr>
      <w:r>
        <w:t xml:space="preserve">            $ref: 'TS29571_CommonData.yaml#/components/schemas/Uinteger'</w:t>
      </w:r>
    </w:p>
    <w:p w14:paraId="197F2809" w14:textId="77777777" w:rsidR="003E28DA" w:rsidRDefault="003E28DA" w:rsidP="003E28DA">
      <w:pPr>
        <w:pStyle w:val="PL"/>
      </w:pPr>
      <w:r>
        <w:t xml:space="preserve">          </w:t>
      </w:r>
      <w:r>
        <w:rPr>
          <w:rFonts w:eastAsia="Times New Roman"/>
        </w:rPr>
        <w:t>minItems: 1</w:t>
      </w:r>
    </w:p>
    <w:p w14:paraId="3E2F9139" w14:textId="77777777" w:rsidR="003E28DA" w:rsidRDefault="003E28DA" w:rsidP="003E28DA">
      <w:pPr>
        <w:pStyle w:val="PL"/>
      </w:pPr>
      <w:r>
        <w:t xml:space="preserve">      required:</w:t>
      </w:r>
    </w:p>
    <w:p w14:paraId="41E31B23" w14:textId="77777777" w:rsidR="003E28DA" w:rsidRDefault="003E28DA" w:rsidP="003E28DA">
      <w:pPr>
        <w:pStyle w:val="PL"/>
      </w:pPr>
      <w:r>
        <w:t xml:space="preserve">        - cause</w:t>
      </w:r>
    </w:p>
    <w:p w14:paraId="4094E8FA" w14:textId="77777777" w:rsidR="003E28DA" w:rsidRDefault="003E28DA" w:rsidP="003E28DA">
      <w:pPr>
        <w:pStyle w:val="PL"/>
      </w:pPr>
      <w:r>
        <w:t xml:space="preserve">        - ptis</w:t>
      </w:r>
    </w:p>
    <w:p w14:paraId="2BBAA1CD" w14:textId="77777777" w:rsidR="003E28DA" w:rsidRDefault="003E28DA" w:rsidP="003E28DA">
      <w:pPr>
        <w:pStyle w:val="PL"/>
      </w:pPr>
    </w:p>
    <w:p w14:paraId="31DE0D4A" w14:textId="77777777" w:rsidR="003E28DA" w:rsidRDefault="003E28DA" w:rsidP="003E28DA">
      <w:pPr>
        <w:pStyle w:val="PL"/>
      </w:pPr>
      <w:r>
        <w:t xml:space="preserve">    UeRequestedValueRep:</w:t>
      </w:r>
    </w:p>
    <w:p w14:paraId="2EB0A53A" w14:textId="77777777" w:rsidR="003E28DA" w:rsidRDefault="003E28DA" w:rsidP="003E28D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9BF77A3" w14:textId="77777777" w:rsidR="003E28DA" w:rsidRDefault="003E28DA" w:rsidP="003E28DA">
      <w:pPr>
        <w:pStyle w:val="PL"/>
      </w:pPr>
      <w:r>
        <w:rPr>
          <w:lang w:val="en-US"/>
        </w:rPr>
        <w:t xml:space="preserve">        Contains the current applicable values corresponding to the policy control request triggers.</w:t>
      </w:r>
    </w:p>
    <w:p w14:paraId="515D92B0" w14:textId="77777777" w:rsidR="003E28DA" w:rsidRDefault="003E28DA" w:rsidP="003E28DA">
      <w:pPr>
        <w:pStyle w:val="PL"/>
      </w:pPr>
      <w:r>
        <w:t xml:space="preserve">      type: object</w:t>
      </w:r>
    </w:p>
    <w:p w14:paraId="0DD1480D" w14:textId="77777777" w:rsidR="003E28DA" w:rsidRDefault="003E28DA" w:rsidP="003E28DA">
      <w:pPr>
        <w:pStyle w:val="PL"/>
      </w:pPr>
      <w:r>
        <w:t xml:space="preserve">      properties:</w:t>
      </w:r>
    </w:p>
    <w:p w14:paraId="30C5D398" w14:textId="77777777" w:rsidR="003E28DA" w:rsidRDefault="003E28DA" w:rsidP="003E28DA">
      <w:pPr>
        <w:pStyle w:val="PL"/>
      </w:pPr>
      <w:r>
        <w:t xml:space="preserve">        userLoc:</w:t>
      </w:r>
    </w:p>
    <w:p w14:paraId="305342E4" w14:textId="77777777" w:rsidR="003E28DA" w:rsidRDefault="003E28DA" w:rsidP="003E28DA">
      <w:pPr>
        <w:pStyle w:val="PL"/>
      </w:pPr>
      <w:r>
        <w:t xml:space="preserve">          $ref: 'TS29571_CommonData.yaml#/components/schemas/UserLocation'</w:t>
      </w:r>
    </w:p>
    <w:p w14:paraId="0539E20C" w14:textId="77777777" w:rsidR="003E28DA" w:rsidRDefault="003E28DA" w:rsidP="003E28DA">
      <w:pPr>
        <w:pStyle w:val="PL"/>
      </w:pPr>
      <w:r>
        <w:t xml:space="preserve">        </w:t>
      </w:r>
      <w:r>
        <w:rPr>
          <w:lang w:eastAsia="zh-CN"/>
        </w:rPr>
        <w:t>praStatuses</w:t>
      </w:r>
      <w:r>
        <w:t>:</w:t>
      </w:r>
    </w:p>
    <w:p w14:paraId="18A1A933" w14:textId="77777777" w:rsidR="003E28DA" w:rsidRDefault="003E28DA" w:rsidP="003E28DA">
      <w:pPr>
        <w:pStyle w:val="PL"/>
      </w:pPr>
      <w:r>
        <w:t xml:space="preserve">          type: object</w:t>
      </w:r>
    </w:p>
    <w:p w14:paraId="0CE4BDE8" w14:textId="77777777" w:rsidR="003E28DA" w:rsidRDefault="003E28DA" w:rsidP="003E28DA">
      <w:pPr>
        <w:pStyle w:val="PL"/>
      </w:pPr>
      <w:r>
        <w:t xml:space="preserve">          additionalProperties:</w:t>
      </w:r>
    </w:p>
    <w:p w14:paraId="3E561F7C" w14:textId="77777777" w:rsidR="003E28DA" w:rsidRDefault="003E28DA" w:rsidP="003E28DA">
      <w:pPr>
        <w:pStyle w:val="PL"/>
      </w:pPr>
      <w:r>
        <w:t xml:space="preserve">            $ref: 'TS29571_CommonData.yaml#/components/schemas/PresenceInfo'</w:t>
      </w:r>
    </w:p>
    <w:p w14:paraId="0902A65A" w14:textId="77777777" w:rsidR="003E28DA" w:rsidRDefault="003E28DA" w:rsidP="003E28DA">
      <w:pPr>
        <w:pStyle w:val="PL"/>
      </w:pPr>
      <w:r>
        <w:t xml:space="preserve">          minProperties: 1</w:t>
      </w:r>
    </w:p>
    <w:p w14:paraId="45B4770E" w14:textId="77777777" w:rsidR="003E28DA" w:rsidRDefault="003E28DA" w:rsidP="003E28DA">
      <w:pPr>
        <w:pStyle w:val="PL"/>
      </w:pPr>
      <w:r>
        <w:t xml:space="preserve">          description: &gt;</w:t>
      </w:r>
    </w:p>
    <w:p w14:paraId="37481BF1" w14:textId="77777777" w:rsidR="003E28DA" w:rsidRDefault="003E28DA" w:rsidP="003E28DA">
      <w:pPr>
        <w:pStyle w:val="PL"/>
        <w:rPr>
          <w:lang w:eastAsia="zh-CN"/>
        </w:rPr>
      </w:pPr>
      <w:r>
        <w:t xml:space="preserve">            Contains the UE presence statuses for tracking areas. The </w:t>
      </w:r>
      <w:r>
        <w:rPr>
          <w:lang w:eastAsia="zh-CN"/>
        </w:rPr>
        <w:t>praId attribute within the</w:t>
      </w:r>
    </w:p>
    <w:p w14:paraId="6464CDCE" w14:textId="77777777" w:rsidR="003E28DA" w:rsidRDefault="003E28DA" w:rsidP="003E28DA">
      <w:pPr>
        <w:pStyle w:val="PL"/>
      </w:pPr>
      <w:r>
        <w:rPr>
          <w:lang w:eastAsia="zh-CN"/>
        </w:rPr>
        <w:t xml:space="preserve">            PresenceInfo data type is the key of the map.</w:t>
      </w:r>
    </w:p>
    <w:p w14:paraId="0A384F33" w14:textId="77777777" w:rsidR="003E28DA" w:rsidRDefault="003E28DA" w:rsidP="003E28DA">
      <w:pPr>
        <w:pStyle w:val="PL"/>
      </w:pPr>
      <w:r>
        <w:t xml:space="preserve">        plmnId:</w:t>
      </w:r>
    </w:p>
    <w:p w14:paraId="2D431891" w14:textId="77777777" w:rsidR="003E28DA" w:rsidRDefault="003E28DA" w:rsidP="003E28DA">
      <w:pPr>
        <w:pStyle w:val="PL"/>
      </w:pPr>
      <w:r>
        <w:t xml:space="preserve">          $ref: 'TS29571_CommonData.yaml#/components/schemas/PlmnIdNid'</w:t>
      </w:r>
    </w:p>
    <w:p w14:paraId="02123FA2" w14:textId="77777777" w:rsidR="003E28DA" w:rsidRDefault="003E28DA" w:rsidP="003E28DA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111FCBDF" w14:textId="77777777" w:rsidR="003E28DA" w:rsidRDefault="003E28DA" w:rsidP="003E28DA">
      <w:pPr>
        <w:pStyle w:val="PL"/>
      </w:pPr>
      <w:r>
        <w:t xml:space="preserve">          $ref: 'TS29518_Namf_EventExposure.yaml#/components/schemas/CmState'</w:t>
      </w:r>
    </w:p>
    <w:p w14:paraId="0BDCEF54" w14:textId="77777777" w:rsidR="003E28DA" w:rsidRDefault="003E28DA" w:rsidP="003E28DA">
      <w:pPr>
        <w:pStyle w:val="PL"/>
      </w:pPr>
      <w:r>
        <w:t xml:space="preserve">        confSnssais:</w:t>
      </w:r>
    </w:p>
    <w:p w14:paraId="35D60E4E" w14:textId="77777777" w:rsidR="003E28DA" w:rsidRDefault="003E28DA" w:rsidP="003E28DA">
      <w:pPr>
        <w:pStyle w:val="PL"/>
      </w:pPr>
      <w:r>
        <w:t xml:space="preserve">          type: array</w:t>
      </w:r>
    </w:p>
    <w:p w14:paraId="6FEFA74A" w14:textId="77777777" w:rsidR="003E28DA" w:rsidRDefault="003E28DA" w:rsidP="003E28DA">
      <w:pPr>
        <w:pStyle w:val="PL"/>
      </w:pPr>
      <w:r>
        <w:t xml:space="preserve">          items:</w:t>
      </w:r>
    </w:p>
    <w:p w14:paraId="57F1C3BB" w14:textId="77777777" w:rsidR="003E28DA" w:rsidRPr="00844F61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p w14:paraId="70EED4E4" w14:textId="77777777" w:rsidR="003E28DA" w:rsidRDefault="003E28DA" w:rsidP="003E28DA">
      <w:pPr>
        <w:pStyle w:val="PL"/>
      </w:pPr>
      <w:r>
        <w:t xml:space="preserve">          minItems: 1</w:t>
      </w:r>
    </w:p>
    <w:p w14:paraId="156A279E" w14:textId="77777777" w:rsidR="003E28DA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247E8462" w14:textId="77777777" w:rsidR="003E28DA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24A96EFB" w14:textId="77777777" w:rsidR="003E28DA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131362B0" w14:textId="77777777" w:rsidR="003E28DA" w:rsidRDefault="003E28DA" w:rsidP="003E28DA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69BDA2B2" w14:textId="77777777" w:rsidR="003E28DA" w:rsidRDefault="003E28DA" w:rsidP="003E28DA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2B177FAD" w14:textId="77777777" w:rsidR="003E28DA" w:rsidRDefault="003E28DA" w:rsidP="003E28DA">
      <w:pPr>
        <w:pStyle w:val="PL"/>
      </w:pPr>
      <w:r>
        <w:t xml:space="preserve">        urspEnfRep:</w:t>
      </w:r>
    </w:p>
    <w:p w14:paraId="3F89D0BC" w14:textId="77777777" w:rsidR="003E28DA" w:rsidRDefault="003E28DA" w:rsidP="003E28DA">
      <w:pPr>
        <w:pStyle w:val="PL"/>
      </w:pPr>
      <w:r>
        <w:t xml:space="preserve">          type: object</w:t>
      </w:r>
    </w:p>
    <w:p w14:paraId="2519A1AD" w14:textId="77777777" w:rsidR="003E28DA" w:rsidRDefault="003E28DA" w:rsidP="003E28DA">
      <w:pPr>
        <w:pStyle w:val="PL"/>
      </w:pPr>
      <w:r>
        <w:t xml:space="preserve">          additionalProperties:</w:t>
      </w:r>
    </w:p>
    <w:p w14:paraId="635C3A78" w14:textId="77777777" w:rsidR="003E28DA" w:rsidRDefault="003E28DA" w:rsidP="003E28DA">
      <w:pPr>
        <w:pStyle w:val="PL"/>
      </w:pPr>
      <w:r>
        <w:t xml:space="preserve">            $ref</w:t>
      </w:r>
      <w:r w:rsidRPr="00133177">
        <w:t>: '#/components/schemas/</w:t>
      </w:r>
      <w:r>
        <w:t>UrspEnforcementPduSession</w:t>
      </w:r>
      <w:r w:rsidRPr="00133177">
        <w:t>'</w:t>
      </w:r>
    </w:p>
    <w:p w14:paraId="643BF884" w14:textId="77777777" w:rsidR="003E28DA" w:rsidRDefault="003E28DA" w:rsidP="003E28DA">
      <w:pPr>
        <w:pStyle w:val="PL"/>
      </w:pPr>
      <w:r>
        <w:t xml:space="preserve">          description: &gt;</w:t>
      </w:r>
    </w:p>
    <w:p w14:paraId="6BB9C182" w14:textId="77777777" w:rsidR="003E28DA" w:rsidRDefault="003E28DA" w:rsidP="003E28DA">
      <w:pPr>
        <w:pStyle w:val="PL"/>
      </w:pPr>
      <w:r>
        <w:t xml:space="preserve">            Contains information about the enforced URSP rule(s) in one or more PDU sessions.</w:t>
      </w:r>
    </w:p>
    <w:p w14:paraId="50418519" w14:textId="77777777" w:rsidR="003E28DA" w:rsidRDefault="003E28DA" w:rsidP="003E28DA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key of the map is a character string that represents an integer value.</w:t>
      </w:r>
    </w:p>
    <w:p w14:paraId="7C9BE712" w14:textId="77777777" w:rsidR="003E28DA" w:rsidRDefault="003E28DA" w:rsidP="003E28DA">
      <w:pPr>
        <w:pStyle w:val="PL"/>
      </w:pPr>
      <w:r>
        <w:t xml:space="preserve">          minProperties: 1</w:t>
      </w:r>
    </w:p>
    <w:p w14:paraId="03FC9953" w14:textId="77777777" w:rsidR="003E28DA" w:rsidRDefault="003E28DA" w:rsidP="003E28DA">
      <w:pPr>
        <w:pStyle w:val="PL"/>
      </w:pPr>
      <w:r>
        <w:t xml:space="preserve">        lboRoamInfo:</w:t>
      </w:r>
    </w:p>
    <w:p w14:paraId="0C92BB54" w14:textId="77777777" w:rsidR="003E28DA" w:rsidRDefault="003E28DA" w:rsidP="003E28DA">
      <w:pPr>
        <w:pStyle w:val="PL"/>
      </w:pPr>
      <w:r>
        <w:t xml:space="preserve">          type: array</w:t>
      </w:r>
    </w:p>
    <w:p w14:paraId="74294580" w14:textId="77777777" w:rsidR="003E28DA" w:rsidRDefault="003E28DA" w:rsidP="003E28DA">
      <w:pPr>
        <w:pStyle w:val="PL"/>
      </w:pPr>
      <w:r>
        <w:t xml:space="preserve">          items:</w:t>
      </w:r>
    </w:p>
    <w:p w14:paraId="6E5C4458" w14:textId="77777777" w:rsidR="003E28DA" w:rsidRDefault="003E28DA" w:rsidP="003E28DA">
      <w:pPr>
        <w:pStyle w:val="PL"/>
      </w:pPr>
      <w:r>
        <w:t xml:space="preserve">            $ref: '#/components/schemas/LboRoamingInformation'</w:t>
      </w:r>
    </w:p>
    <w:p w14:paraId="64B6E61E" w14:textId="77777777" w:rsidR="003E28DA" w:rsidRDefault="003E28DA" w:rsidP="003E28DA">
      <w:pPr>
        <w:pStyle w:val="PL"/>
      </w:pPr>
      <w:r>
        <w:t xml:space="preserve">          minItems: 1</w:t>
      </w:r>
    </w:p>
    <w:p w14:paraId="57A6FA5E" w14:textId="77777777" w:rsidR="003E28DA" w:rsidRDefault="003E28DA" w:rsidP="003E28DA">
      <w:pPr>
        <w:pStyle w:val="PL"/>
      </w:pPr>
      <w:r>
        <w:t xml:space="preserve">          description: &gt;</w:t>
      </w:r>
    </w:p>
    <w:p w14:paraId="3BDFD073" w14:textId="77777777" w:rsidR="003E28DA" w:rsidRDefault="003E28DA" w:rsidP="003E28DA">
      <w:pPr>
        <w:pStyle w:val="PL"/>
      </w:pPr>
      <w:r>
        <w:t xml:space="preserve">            Contains LBO roaming information for DNN and S-NSSAI combination(s).</w:t>
      </w:r>
    </w:p>
    <w:p w14:paraId="144C9FA0" w14:textId="77777777" w:rsidR="003E28DA" w:rsidRDefault="003E28DA" w:rsidP="003E28DA">
      <w:pPr>
        <w:pStyle w:val="PL"/>
      </w:pPr>
      <w:r>
        <w:t xml:space="preserve">        accessTypes:</w:t>
      </w:r>
    </w:p>
    <w:p w14:paraId="5A947A6A" w14:textId="77777777" w:rsidR="003E28DA" w:rsidRDefault="003E28DA" w:rsidP="003E28DA">
      <w:pPr>
        <w:pStyle w:val="PL"/>
      </w:pPr>
      <w:r>
        <w:t xml:space="preserve">          type: array</w:t>
      </w:r>
    </w:p>
    <w:p w14:paraId="0D2924AE" w14:textId="77777777" w:rsidR="003E28DA" w:rsidRDefault="003E28DA" w:rsidP="003E28DA">
      <w:pPr>
        <w:pStyle w:val="PL"/>
      </w:pPr>
      <w:r>
        <w:t xml:space="preserve">          items:</w:t>
      </w:r>
    </w:p>
    <w:p w14:paraId="7E70D776" w14:textId="77777777" w:rsidR="003E28DA" w:rsidRDefault="003E28DA" w:rsidP="003E28DA">
      <w:pPr>
        <w:pStyle w:val="PL"/>
      </w:pPr>
      <w:r>
        <w:t xml:space="preserve">            $ref: 'TS29571_CommonData.yaml#/components/schemas/AccessType'</w:t>
      </w:r>
    </w:p>
    <w:p w14:paraId="4A06C92C" w14:textId="77777777" w:rsidR="003E28DA" w:rsidRDefault="003E28DA" w:rsidP="003E28DA">
      <w:pPr>
        <w:pStyle w:val="PL"/>
      </w:pPr>
      <w:r>
        <w:t xml:space="preserve">          minItems: 1</w:t>
      </w:r>
    </w:p>
    <w:p w14:paraId="016067D8" w14:textId="77777777" w:rsidR="003E28DA" w:rsidRDefault="003E28DA" w:rsidP="003E28DA">
      <w:pPr>
        <w:pStyle w:val="PL"/>
      </w:pPr>
      <w:r>
        <w:t xml:space="preserve">        ratTypes:</w:t>
      </w:r>
    </w:p>
    <w:p w14:paraId="6A7C6830" w14:textId="77777777" w:rsidR="003E28DA" w:rsidRDefault="003E28DA" w:rsidP="003E28DA">
      <w:pPr>
        <w:pStyle w:val="PL"/>
      </w:pPr>
      <w:r>
        <w:t xml:space="preserve">          type: array</w:t>
      </w:r>
    </w:p>
    <w:p w14:paraId="41B5E569" w14:textId="77777777" w:rsidR="003E28DA" w:rsidRDefault="003E28DA" w:rsidP="003E28DA">
      <w:pPr>
        <w:pStyle w:val="PL"/>
      </w:pPr>
      <w:r>
        <w:t xml:space="preserve">          items:</w:t>
      </w:r>
    </w:p>
    <w:p w14:paraId="7A2EC8A1" w14:textId="77777777" w:rsidR="003E28DA" w:rsidRDefault="003E28DA" w:rsidP="003E28DA">
      <w:pPr>
        <w:pStyle w:val="PL"/>
      </w:pPr>
      <w:r>
        <w:t xml:space="preserve">            $ref: 'TS29571_CommonData.yaml#/components/schemas/RatType'</w:t>
      </w:r>
    </w:p>
    <w:p w14:paraId="6FD3C05F" w14:textId="77777777" w:rsidR="003E28DA" w:rsidRDefault="003E28DA" w:rsidP="003E28DA">
      <w:pPr>
        <w:pStyle w:val="PL"/>
      </w:pPr>
      <w:r>
        <w:t xml:space="preserve">          minItems: 1</w:t>
      </w:r>
    </w:p>
    <w:p w14:paraId="2987EE54" w14:textId="77777777" w:rsidR="003E28DA" w:rsidRDefault="003E28DA" w:rsidP="003E28DA">
      <w:pPr>
        <w:pStyle w:val="PL"/>
      </w:pPr>
    </w:p>
    <w:p w14:paraId="5ECEE30E" w14:textId="77777777" w:rsidR="003E28DA" w:rsidRDefault="003E28DA" w:rsidP="003E28DA">
      <w:pPr>
        <w:pStyle w:val="PL"/>
      </w:pPr>
      <w:r>
        <w:t xml:space="preserve">    UePolicyParameters:</w:t>
      </w:r>
    </w:p>
    <w:p w14:paraId="41E9886C" w14:textId="77777777" w:rsidR="003E28DA" w:rsidRDefault="003E28DA" w:rsidP="003E28D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7236622" w14:textId="77777777" w:rsidR="003E28DA" w:rsidRDefault="003E28DA" w:rsidP="003E28DA">
      <w:pPr>
        <w:pStyle w:val="PL"/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>Contains the service parameters used to guide the VPLMN-specific URSP rule determination</w:t>
      </w:r>
      <w:r>
        <w:rPr>
          <w:lang w:val="en-US"/>
        </w:rPr>
        <w:t>.</w:t>
      </w:r>
    </w:p>
    <w:p w14:paraId="64120A74" w14:textId="77777777" w:rsidR="003E28DA" w:rsidRDefault="003E28DA" w:rsidP="003E28DA">
      <w:pPr>
        <w:pStyle w:val="PL"/>
      </w:pPr>
      <w:r>
        <w:t xml:space="preserve">      type: object</w:t>
      </w:r>
    </w:p>
    <w:p w14:paraId="2327F7C2" w14:textId="77777777" w:rsidR="003E28DA" w:rsidRDefault="003E28DA" w:rsidP="003E28DA">
      <w:pPr>
        <w:pStyle w:val="PL"/>
      </w:pPr>
      <w:r>
        <w:t xml:space="preserve">      properties:</w:t>
      </w:r>
    </w:p>
    <w:p w14:paraId="4F588B5E" w14:textId="77777777" w:rsidR="003E28DA" w:rsidRDefault="003E28DA" w:rsidP="003E28DA">
      <w:pPr>
        <w:pStyle w:val="PL"/>
      </w:pPr>
      <w:r>
        <w:t xml:space="preserve">        urspGuidance:</w:t>
      </w:r>
    </w:p>
    <w:p w14:paraId="12E77057" w14:textId="77777777" w:rsidR="003E28DA" w:rsidRDefault="003E28DA" w:rsidP="003E28DA">
      <w:pPr>
        <w:pStyle w:val="PL"/>
      </w:pPr>
      <w:r>
        <w:t xml:space="preserve">          type: array</w:t>
      </w:r>
    </w:p>
    <w:p w14:paraId="53CD6F41" w14:textId="77777777" w:rsidR="003E28DA" w:rsidRDefault="003E28DA" w:rsidP="003E28DA">
      <w:pPr>
        <w:pStyle w:val="PL"/>
      </w:pPr>
      <w:r>
        <w:t xml:space="preserve">          items:</w:t>
      </w:r>
    </w:p>
    <w:p w14:paraId="0B31EC8E" w14:textId="77777777" w:rsidR="003E28DA" w:rsidRDefault="003E28DA" w:rsidP="003E28DA">
      <w:pPr>
        <w:pStyle w:val="PL"/>
      </w:pPr>
      <w:r>
        <w:t xml:space="preserve">            $ref: '</w:t>
      </w:r>
      <w:r w:rsidRPr="006A038A">
        <w:t>TS29522_ServiceParameter</w:t>
      </w:r>
      <w:r>
        <w:t>.yaml#/components/schemas/</w:t>
      </w:r>
      <w:r>
        <w:rPr>
          <w:rFonts w:eastAsia="Times New Roman"/>
          <w:lang w:val="en-US"/>
        </w:rPr>
        <w:t>UrspRuleRequest</w:t>
      </w:r>
      <w:r>
        <w:t>'</w:t>
      </w:r>
    </w:p>
    <w:p w14:paraId="154CB232" w14:textId="77777777" w:rsidR="003E28DA" w:rsidRDefault="003E28DA" w:rsidP="003E28DA">
      <w:pPr>
        <w:pStyle w:val="PL"/>
      </w:pPr>
      <w:r>
        <w:t xml:space="preserve">          minItems: 1</w:t>
      </w:r>
    </w:p>
    <w:p w14:paraId="3A5CDAE4" w14:textId="77777777" w:rsidR="003E28DA" w:rsidRDefault="003E28DA" w:rsidP="003E28DA">
      <w:pPr>
        <w:pStyle w:val="PL"/>
      </w:pPr>
      <w:r>
        <w:t xml:space="preserve">          description: &gt;</w:t>
      </w:r>
    </w:p>
    <w:p w14:paraId="1746358C" w14:textId="77777777" w:rsidR="003E28DA" w:rsidRDefault="003E28DA" w:rsidP="003E28DA">
      <w:pPr>
        <w:pStyle w:val="PL"/>
      </w:pPr>
      <w:r>
        <w:t xml:space="preserve">            Contains the service parameter used to guide the VPLMN-specific URSP.</w:t>
      </w:r>
    </w:p>
    <w:p w14:paraId="7B80F1BB" w14:textId="77777777" w:rsidR="003E28DA" w:rsidRDefault="003E28DA" w:rsidP="003E28DA">
      <w:pPr>
        <w:pStyle w:val="PL"/>
      </w:pPr>
      <w:r>
        <w:t xml:space="preserve">        deliveryEvents:</w:t>
      </w:r>
    </w:p>
    <w:p w14:paraId="1CC683C7" w14:textId="77777777" w:rsidR="003E28DA" w:rsidRDefault="003E28DA" w:rsidP="003E28DA">
      <w:pPr>
        <w:pStyle w:val="PL"/>
      </w:pPr>
      <w:r>
        <w:t xml:space="preserve">          type: array</w:t>
      </w:r>
    </w:p>
    <w:p w14:paraId="06BA320D" w14:textId="77777777" w:rsidR="003E28DA" w:rsidRDefault="003E28DA" w:rsidP="003E28DA">
      <w:pPr>
        <w:pStyle w:val="PL"/>
      </w:pPr>
      <w:r>
        <w:t xml:space="preserve">          items:</w:t>
      </w:r>
    </w:p>
    <w:p w14:paraId="301EDE83" w14:textId="77777777" w:rsidR="003E28DA" w:rsidRDefault="003E28DA" w:rsidP="003E28DA">
      <w:pPr>
        <w:pStyle w:val="PL"/>
      </w:pPr>
      <w:r>
        <w:t xml:space="preserve">            $ref: '</w:t>
      </w:r>
      <w:r w:rsidRPr="006A038A">
        <w:t>TS29522_ServiceParameter</w:t>
      </w:r>
      <w:r>
        <w:t>.yaml#/components/schemas/</w:t>
      </w:r>
      <w:r>
        <w:rPr>
          <w:lang w:val="en-US"/>
        </w:rPr>
        <w:t>Event</w:t>
      </w:r>
      <w:r>
        <w:t>'</w:t>
      </w:r>
    </w:p>
    <w:p w14:paraId="2B4B0D80" w14:textId="77777777" w:rsidR="003E28DA" w:rsidRDefault="003E28DA" w:rsidP="003E28DA">
      <w:pPr>
        <w:pStyle w:val="PL"/>
      </w:pPr>
      <w:r>
        <w:t xml:space="preserve">          minItems: 1</w:t>
      </w:r>
    </w:p>
    <w:p w14:paraId="7951AD08" w14:textId="77777777" w:rsidR="003E28DA" w:rsidRDefault="003E28DA" w:rsidP="003E28DA">
      <w:pPr>
        <w:pStyle w:val="PL"/>
      </w:pPr>
      <w:r>
        <w:t xml:space="preserve">          description: &gt;</w:t>
      </w:r>
    </w:p>
    <w:p w14:paraId="4D67FB53" w14:textId="77777777" w:rsidR="003E28DA" w:rsidRDefault="003E28DA" w:rsidP="003E28DA">
      <w:pPr>
        <w:pStyle w:val="PL"/>
      </w:pPr>
      <w:r>
        <w:t xml:space="preserve">            AF subscribed event(s) notifications related to AF provisioned guidance</w:t>
      </w:r>
    </w:p>
    <w:p w14:paraId="29217CE4" w14:textId="77777777" w:rsidR="003E28DA" w:rsidRDefault="003E28DA" w:rsidP="003E28DA">
      <w:pPr>
        <w:pStyle w:val="PL"/>
      </w:pPr>
      <w:r>
        <w:t xml:space="preserve">            for VPLMN-specific URSP rules.</w:t>
      </w:r>
    </w:p>
    <w:p w14:paraId="04C0F339" w14:textId="77777777" w:rsidR="003E28DA" w:rsidRDefault="003E28DA" w:rsidP="003E28DA">
      <w:pPr>
        <w:pStyle w:val="PL"/>
      </w:pPr>
    </w:p>
    <w:p w14:paraId="793F949D" w14:textId="77777777" w:rsidR="003E28DA" w:rsidRDefault="003E28DA" w:rsidP="003E28DA">
      <w:pPr>
        <w:pStyle w:val="PL"/>
      </w:pPr>
      <w:r>
        <w:t xml:space="preserve">    LboRoamingInformation:</w:t>
      </w:r>
    </w:p>
    <w:p w14:paraId="1735531C" w14:textId="77777777" w:rsidR="003E28DA" w:rsidRDefault="003E28DA" w:rsidP="003E28D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3C20740" w14:textId="77777777" w:rsidR="003E28DA" w:rsidRDefault="003E28DA" w:rsidP="003E28DA">
      <w:pPr>
        <w:pStyle w:val="PL"/>
      </w:pPr>
      <w:r>
        <w:rPr>
          <w:lang w:val="en-US"/>
        </w:rPr>
        <w:t xml:space="preserve">        Contains </w:t>
      </w:r>
      <w:r w:rsidRPr="00563629">
        <w:t>LBO roaming information for a DNN and S-NSSAI</w:t>
      </w:r>
      <w:r>
        <w:t>.</w:t>
      </w:r>
    </w:p>
    <w:p w14:paraId="759D1749" w14:textId="77777777" w:rsidR="003E28DA" w:rsidRDefault="003E28DA" w:rsidP="003E28DA">
      <w:pPr>
        <w:pStyle w:val="PL"/>
      </w:pPr>
      <w:r>
        <w:t xml:space="preserve">      type: object</w:t>
      </w:r>
    </w:p>
    <w:p w14:paraId="2693413C" w14:textId="77777777" w:rsidR="003E28DA" w:rsidRDefault="003E28DA" w:rsidP="003E28DA">
      <w:pPr>
        <w:pStyle w:val="PL"/>
      </w:pPr>
      <w:r>
        <w:t xml:space="preserve">      properties:</w:t>
      </w:r>
    </w:p>
    <w:p w14:paraId="7A3A5C0E" w14:textId="77777777" w:rsidR="003E28DA" w:rsidRDefault="003E28DA" w:rsidP="003E28DA">
      <w:pPr>
        <w:pStyle w:val="PL"/>
      </w:pPr>
      <w:r>
        <w:t xml:space="preserve">        lboRoamAllowed:</w:t>
      </w:r>
    </w:p>
    <w:p w14:paraId="2BEA8D4F" w14:textId="77777777" w:rsidR="003E28DA" w:rsidRDefault="003E28DA" w:rsidP="003E28DA">
      <w:pPr>
        <w:pStyle w:val="PL"/>
      </w:pPr>
      <w:r>
        <w:t xml:space="preserve">          type: boolean</w:t>
      </w:r>
    </w:p>
    <w:p w14:paraId="603BCBDD" w14:textId="77777777" w:rsidR="003E28DA" w:rsidRDefault="003E28DA" w:rsidP="003E28DA">
      <w:pPr>
        <w:pStyle w:val="PL"/>
      </w:pPr>
      <w:r>
        <w:t xml:space="preserve">          description: &gt;</w:t>
      </w:r>
    </w:p>
    <w:p w14:paraId="7108D804" w14:textId="77777777" w:rsidR="003E28DA" w:rsidRDefault="003E28DA" w:rsidP="003E28DA">
      <w:pPr>
        <w:pStyle w:val="PL"/>
      </w:pPr>
      <w:r>
        <w:t xml:space="preserve">            Indicates whether LBO for the DNN and S-NSSAI is allowed when roaming.</w:t>
      </w:r>
    </w:p>
    <w:p w14:paraId="7B53FF85" w14:textId="77777777" w:rsidR="003E28DA" w:rsidRDefault="003E28DA" w:rsidP="003E28DA">
      <w:pPr>
        <w:pStyle w:val="PL"/>
      </w:pPr>
      <w:r>
        <w:t xml:space="preserve">        dnn:</w:t>
      </w:r>
    </w:p>
    <w:p w14:paraId="607E8B13" w14:textId="77777777" w:rsidR="003E28DA" w:rsidRDefault="003E28DA" w:rsidP="003E28DA">
      <w:pPr>
        <w:pStyle w:val="PL"/>
      </w:pPr>
      <w:r>
        <w:t xml:space="preserve">          $ref: 'TS29571_CommonData.yaml#/components/schemas/Dnn'</w:t>
      </w:r>
    </w:p>
    <w:p w14:paraId="71AA382F" w14:textId="77777777" w:rsidR="003E28DA" w:rsidRDefault="003E28DA" w:rsidP="003E28DA">
      <w:pPr>
        <w:pStyle w:val="PL"/>
      </w:pPr>
      <w:r>
        <w:t xml:space="preserve">        snssai:</w:t>
      </w:r>
    </w:p>
    <w:p w14:paraId="2A3A4C93" w14:textId="77777777" w:rsidR="003E28DA" w:rsidRDefault="003E28DA" w:rsidP="003E28DA">
      <w:pPr>
        <w:pStyle w:val="PL"/>
      </w:pPr>
      <w:r>
        <w:t xml:space="preserve">          $ref: 'TS29571_CommonData.yaml#/components/schemas/Snssai'</w:t>
      </w:r>
    </w:p>
    <w:p w14:paraId="199873A7" w14:textId="77777777" w:rsidR="003E28DA" w:rsidRDefault="003E28DA" w:rsidP="003E28DA">
      <w:pPr>
        <w:pStyle w:val="PL"/>
      </w:pPr>
      <w:r>
        <w:t xml:space="preserve">      required:</w:t>
      </w:r>
    </w:p>
    <w:p w14:paraId="089995C1" w14:textId="77777777" w:rsidR="003E28DA" w:rsidRDefault="003E28DA" w:rsidP="003E28DA">
      <w:pPr>
        <w:pStyle w:val="PL"/>
      </w:pPr>
      <w:r>
        <w:t xml:space="preserve">        - dnn</w:t>
      </w:r>
    </w:p>
    <w:p w14:paraId="0712B68D" w14:textId="77777777" w:rsidR="003E28DA" w:rsidRDefault="003E28DA" w:rsidP="003E28DA">
      <w:pPr>
        <w:pStyle w:val="PL"/>
      </w:pPr>
      <w:r>
        <w:t xml:space="preserve">        - snssai</w:t>
      </w:r>
    </w:p>
    <w:p w14:paraId="73F203DB" w14:textId="77777777" w:rsidR="003E28DA" w:rsidRDefault="003E28DA" w:rsidP="003E28DA">
      <w:pPr>
        <w:pStyle w:val="PL"/>
      </w:pPr>
    </w:p>
    <w:p w14:paraId="268AD116" w14:textId="77777777" w:rsidR="003E28DA" w:rsidRDefault="003E28DA" w:rsidP="003E28DA">
      <w:pPr>
        <w:pStyle w:val="PL"/>
      </w:pPr>
      <w:r>
        <w:t xml:space="preserve">    UrspEnforcementPduSession:</w:t>
      </w:r>
    </w:p>
    <w:p w14:paraId="3683FB74" w14:textId="77777777" w:rsidR="003E28DA" w:rsidRDefault="003E28DA" w:rsidP="003E28D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0526F68" w14:textId="77777777" w:rsidR="003E28DA" w:rsidRDefault="003E28DA" w:rsidP="003E28DA">
      <w:pPr>
        <w:pStyle w:val="PL"/>
      </w:pPr>
      <w:r>
        <w:rPr>
          <w:lang w:val="en-US"/>
        </w:rPr>
        <w:t xml:space="preserve">        Represents URSP rule enforcement information for a PDU session.</w:t>
      </w:r>
    </w:p>
    <w:p w14:paraId="75888939" w14:textId="77777777" w:rsidR="003E28DA" w:rsidRDefault="003E28DA" w:rsidP="003E28DA">
      <w:pPr>
        <w:pStyle w:val="PL"/>
      </w:pPr>
      <w:r>
        <w:t xml:space="preserve">      type: object</w:t>
      </w:r>
    </w:p>
    <w:p w14:paraId="12054280" w14:textId="77777777" w:rsidR="003E28DA" w:rsidRDefault="003E28DA" w:rsidP="003E28DA">
      <w:pPr>
        <w:pStyle w:val="PL"/>
      </w:pPr>
      <w:r>
        <w:t xml:space="preserve">      required:</w:t>
      </w:r>
    </w:p>
    <w:p w14:paraId="6ED4F4D9" w14:textId="77777777" w:rsidR="003E28DA" w:rsidRDefault="003E28DA" w:rsidP="003E28DA">
      <w:pPr>
        <w:pStyle w:val="PL"/>
      </w:pPr>
      <w:r>
        <w:t xml:space="preserve">        - urspEnfInfo</w:t>
      </w:r>
    </w:p>
    <w:p w14:paraId="7AC22C8D" w14:textId="77777777" w:rsidR="003E28DA" w:rsidRDefault="003E28DA" w:rsidP="003E28DA">
      <w:pPr>
        <w:pStyle w:val="PL"/>
      </w:pPr>
      <w:r>
        <w:t xml:space="preserve">      properties:</w:t>
      </w:r>
    </w:p>
    <w:p w14:paraId="06342A04" w14:textId="77777777" w:rsidR="003E28DA" w:rsidRDefault="003E28DA" w:rsidP="003E28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rspEnfInfo</w:t>
      </w:r>
      <w:r>
        <w:rPr>
          <w:rFonts w:cs="Courier New"/>
          <w:szCs w:val="16"/>
        </w:rPr>
        <w:t>:</w:t>
      </w:r>
    </w:p>
    <w:p w14:paraId="1A3C9A9F" w14:textId="77777777" w:rsidR="003E28DA" w:rsidRDefault="003E28DA" w:rsidP="003E28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UrspEnforcementInfo</w:t>
      </w:r>
      <w:r>
        <w:rPr>
          <w:rFonts w:cs="Courier New"/>
          <w:szCs w:val="16"/>
        </w:rPr>
        <w:t>'</w:t>
      </w:r>
    </w:p>
    <w:p w14:paraId="22047DF6" w14:textId="77777777" w:rsidR="003E28DA" w:rsidRPr="002E5CBA" w:rsidRDefault="003E28DA" w:rsidP="003E28DA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216102B0" w14:textId="77777777" w:rsidR="003E28DA" w:rsidRPr="002E5CBA" w:rsidRDefault="003E28DA" w:rsidP="003E28D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33177">
        <w:t>$ref: 'TS29571_CommonData.yaml#/components/schemas/</w:t>
      </w:r>
      <w:r>
        <w:t>SscMode</w:t>
      </w:r>
      <w:r w:rsidRPr="00133177">
        <w:t>'</w:t>
      </w:r>
    </w:p>
    <w:p w14:paraId="21B0D5E2" w14:textId="77777777" w:rsidR="003E28DA" w:rsidRPr="00133177" w:rsidRDefault="003E28DA" w:rsidP="003E28DA">
      <w:pPr>
        <w:pStyle w:val="PL"/>
      </w:pPr>
      <w:r w:rsidRPr="00133177">
        <w:t xml:space="preserve">        </w:t>
      </w:r>
      <w:r>
        <w:t>ueReqD</w:t>
      </w:r>
      <w:r w:rsidRPr="00133177">
        <w:t>nn:</w:t>
      </w:r>
    </w:p>
    <w:p w14:paraId="1809FE92" w14:textId="77777777" w:rsidR="003E28DA" w:rsidRPr="00133177" w:rsidRDefault="003E28DA" w:rsidP="003E28DA">
      <w:pPr>
        <w:pStyle w:val="PL"/>
      </w:pPr>
      <w:r w:rsidRPr="00133177">
        <w:t xml:space="preserve">          $ref: 'TS29571_CommonData.yaml#/components/schemas/Dnn'</w:t>
      </w:r>
    </w:p>
    <w:p w14:paraId="5277D4BF" w14:textId="77777777" w:rsidR="003E28DA" w:rsidRPr="009A54CF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54CF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redundantPduSessionInfo</w:t>
      </w:r>
      <w:proofErr w:type="spellEnd"/>
      <w:r w:rsidRPr="009A54CF">
        <w:rPr>
          <w:rFonts w:ascii="Courier New" w:hAnsi="Courier New"/>
          <w:sz w:val="16"/>
        </w:rPr>
        <w:t>:</w:t>
      </w:r>
    </w:p>
    <w:p w14:paraId="5A297595" w14:textId="77777777" w:rsidR="003E28DA" w:rsidRDefault="003E28DA" w:rsidP="003E28DA">
      <w:pPr>
        <w:pStyle w:val="PL"/>
      </w:pPr>
      <w:r w:rsidRPr="009A54CF">
        <w:t xml:space="preserve">          $ref: '</w:t>
      </w:r>
      <w:r>
        <w:t>TS29502_Nsmf_PDUSession.yaml</w:t>
      </w:r>
      <w:r w:rsidRPr="009A54CF">
        <w:t>#/components/schemas/</w:t>
      </w:r>
      <w:r>
        <w:rPr>
          <w:lang w:eastAsia="zh-CN"/>
        </w:rPr>
        <w:t>RedundantPduSessionInformation</w:t>
      </w:r>
      <w:r w:rsidRPr="009A54CF">
        <w:t>'</w:t>
      </w:r>
    </w:p>
    <w:p w14:paraId="0390B8F0" w14:textId="77777777" w:rsidR="003E28DA" w:rsidRDefault="003E28DA" w:rsidP="003E28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accessType:</w:t>
      </w:r>
    </w:p>
    <w:p w14:paraId="62138090" w14:textId="77777777" w:rsidR="003E28DA" w:rsidRDefault="003E28DA" w:rsidP="003E28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'TS29571_CommonData.yaml#/components/schemas/AccessType'</w:t>
      </w:r>
    </w:p>
    <w:p w14:paraId="2138090E" w14:textId="77777777" w:rsidR="003E28DA" w:rsidRDefault="003E28DA" w:rsidP="003E28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 </w:t>
      </w:r>
    </w:p>
    <w:p w14:paraId="7DC01169" w14:textId="77777777" w:rsidR="003E28DA" w:rsidRDefault="003E28DA" w:rsidP="003E28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4C68D33E" w14:textId="77777777" w:rsidR="003E28DA" w:rsidRDefault="003E28DA" w:rsidP="003E28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pduSessInfo: </w:t>
      </w:r>
    </w:p>
    <w:p w14:paraId="6C7CD327" w14:textId="77777777" w:rsidR="003E28DA" w:rsidRDefault="003E28DA" w:rsidP="003E28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'TS29523_Npcf_EventExposure.yaml#/components/schemas/PduSessionInformation'</w:t>
      </w:r>
    </w:p>
    <w:p w14:paraId="0BBD7303" w14:textId="77777777" w:rsidR="003E28DA" w:rsidRDefault="003E28DA" w:rsidP="003E28DA">
      <w:pPr>
        <w:pStyle w:val="PL"/>
      </w:pPr>
    </w:p>
    <w:p w14:paraId="7DF1E6AB" w14:textId="77777777" w:rsidR="003E28DA" w:rsidRDefault="003E28DA" w:rsidP="003E28DA">
      <w:pPr>
        <w:pStyle w:val="PL"/>
      </w:pPr>
      <w:r>
        <w:t xml:space="preserve">    UePolicyNotification:</w:t>
      </w:r>
    </w:p>
    <w:p w14:paraId="442B313F" w14:textId="77777777" w:rsidR="003E28DA" w:rsidRDefault="003E28DA" w:rsidP="003E28D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80D12EE" w14:textId="77777777" w:rsidR="003E28DA" w:rsidRDefault="003E28DA" w:rsidP="003E28DA">
      <w:pPr>
        <w:pStyle w:val="PL"/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>Contains the delivery outcome of VPLMN-specific URSP rules</w:t>
      </w:r>
      <w:r>
        <w:rPr>
          <w:lang w:val="en-US"/>
        </w:rPr>
        <w:t>.</w:t>
      </w:r>
    </w:p>
    <w:p w14:paraId="389C1485" w14:textId="77777777" w:rsidR="003E28DA" w:rsidRDefault="003E28DA" w:rsidP="003E28DA">
      <w:pPr>
        <w:pStyle w:val="PL"/>
      </w:pPr>
      <w:r>
        <w:t xml:space="preserve">      type: object</w:t>
      </w:r>
    </w:p>
    <w:p w14:paraId="56CC06E9" w14:textId="77777777" w:rsidR="003E28DA" w:rsidRDefault="003E28DA" w:rsidP="003E28DA">
      <w:pPr>
        <w:pStyle w:val="PL"/>
      </w:pPr>
      <w:r>
        <w:t xml:space="preserve">      properties:</w:t>
      </w:r>
    </w:p>
    <w:p w14:paraId="6C31F541" w14:textId="77777777" w:rsidR="003E28DA" w:rsidRDefault="003E28DA" w:rsidP="003E28DA">
      <w:pPr>
        <w:pStyle w:val="PL"/>
      </w:pPr>
      <w:r>
        <w:t xml:space="preserve">        eventNotifs:</w:t>
      </w:r>
    </w:p>
    <w:p w14:paraId="539AABEF" w14:textId="77777777" w:rsidR="003E28DA" w:rsidRDefault="003E28DA" w:rsidP="003E28DA">
      <w:pPr>
        <w:pStyle w:val="PL"/>
      </w:pPr>
      <w:r>
        <w:t xml:space="preserve">          type: array</w:t>
      </w:r>
    </w:p>
    <w:p w14:paraId="6FC2CA43" w14:textId="77777777" w:rsidR="003E28DA" w:rsidRDefault="003E28DA" w:rsidP="003E28DA">
      <w:pPr>
        <w:pStyle w:val="PL"/>
      </w:pPr>
      <w:r>
        <w:t xml:space="preserve">          items:</w:t>
      </w:r>
    </w:p>
    <w:p w14:paraId="1ED64F66" w14:textId="77777777" w:rsidR="003E28DA" w:rsidRDefault="003E28DA" w:rsidP="003E28DA">
      <w:pPr>
        <w:pStyle w:val="PL"/>
      </w:pPr>
      <w:r>
        <w:t xml:space="preserve">            $ref: '</w:t>
      </w:r>
      <w:r w:rsidRPr="006A038A">
        <w:t>TS2952</w:t>
      </w:r>
      <w:r>
        <w:t>3</w:t>
      </w:r>
      <w:r w:rsidRPr="006A038A">
        <w:t>_</w:t>
      </w:r>
      <w:r>
        <w:t>Npcf_EventExposure.yaml#/components/schemas/</w:t>
      </w:r>
      <w:r>
        <w:rPr>
          <w:lang w:val="en-US"/>
        </w:rPr>
        <w:t>PcEventNotification</w:t>
      </w:r>
      <w:r>
        <w:t>'</w:t>
      </w:r>
    </w:p>
    <w:p w14:paraId="1EB0B4A1" w14:textId="77777777" w:rsidR="003E28DA" w:rsidRDefault="003E28DA" w:rsidP="003E28DA">
      <w:pPr>
        <w:pStyle w:val="PL"/>
      </w:pPr>
      <w:r>
        <w:t xml:space="preserve">          minItems: 1</w:t>
      </w:r>
    </w:p>
    <w:p w14:paraId="7C0E3D48" w14:textId="77777777" w:rsidR="003E28DA" w:rsidRDefault="003E28DA" w:rsidP="003E28DA">
      <w:pPr>
        <w:pStyle w:val="PL"/>
      </w:pPr>
      <w:r>
        <w:t xml:space="preserve">          description: &gt;</w:t>
      </w:r>
    </w:p>
    <w:p w14:paraId="4951E738" w14:textId="77777777" w:rsidR="003E28DA" w:rsidRDefault="003E28DA" w:rsidP="003E28DA">
      <w:pPr>
        <w:pStyle w:val="PL"/>
      </w:pPr>
      <w:r>
        <w:t xml:space="preserve">            Represents the events to be reported according to the subscription to notifications</w:t>
      </w:r>
    </w:p>
    <w:p w14:paraId="6620371E" w14:textId="77777777" w:rsidR="003E28DA" w:rsidRDefault="003E28DA" w:rsidP="003E28DA">
      <w:pPr>
        <w:pStyle w:val="PL"/>
      </w:pPr>
      <w:r>
        <w:t xml:space="preserve">            of VPLMN-specific URSP delivery outcome events.</w:t>
      </w:r>
    </w:p>
    <w:p w14:paraId="7CEF69B0" w14:textId="77777777" w:rsidR="003E28DA" w:rsidRDefault="003E28DA" w:rsidP="003E28DA">
      <w:pPr>
        <w:pStyle w:val="PL"/>
      </w:pPr>
    </w:p>
    <w:p w14:paraId="07B68571" w14:textId="77777777" w:rsidR="003E28DA" w:rsidRDefault="003E28DA" w:rsidP="003E28DA">
      <w:pPr>
        <w:pStyle w:val="PL"/>
      </w:pPr>
      <w:r>
        <w:t xml:space="preserve">    UePolicy:</w:t>
      </w:r>
    </w:p>
    <w:p w14:paraId="002A0750" w14:textId="77777777" w:rsidR="003E28DA" w:rsidRDefault="003E28DA" w:rsidP="003E28DA">
      <w:pPr>
        <w:pStyle w:val="PL"/>
      </w:pPr>
      <w:r>
        <w:t xml:space="preserve">      $ref: 'TS29571_CommonData.yaml#/components/schemas/Bytes'</w:t>
      </w:r>
    </w:p>
    <w:p w14:paraId="67673192" w14:textId="77777777" w:rsidR="003E28DA" w:rsidRDefault="003E28DA" w:rsidP="003E28DA">
      <w:pPr>
        <w:pStyle w:val="PL"/>
      </w:pPr>
    </w:p>
    <w:p w14:paraId="7CE5A001" w14:textId="77777777" w:rsidR="003E28DA" w:rsidRDefault="003E28DA" w:rsidP="003E28DA">
      <w:pPr>
        <w:pStyle w:val="PL"/>
      </w:pPr>
      <w:r>
        <w:t xml:space="preserve">    UePolicyDeliveryResult:</w:t>
      </w:r>
    </w:p>
    <w:p w14:paraId="10383928" w14:textId="77777777" w:rsidR="003E28DA" w:rsidRDefault="003E28DA" w:rsidP="003E28DA">
      <w:pPr>
        <w:pStyle w:val="PL"/>
      </w:pPr>
      <w:r>
        <w:t xml:space="preserve">      $ref: 'TS29571_CommonData.yaml#/components/schemas/Bytes'</w:t>
      </w:r>
    </w:p>
    <w:p w14:paraId="57F5717F" w14:textId="77777777" w:rsidR="003E28DA" w:rsidRDefault="003E28DA" w:rsidP="003E28DA">
      <w:pPr>
        <w:pStyle w:val="PL"/>
      </w:pPr>
    </w:p>
    <w:p w14:paraId="7E0FF74A" w14:textId="77777777" w:rsidR="003E28DA" w:rsidRDefault="003E28DA" w:rsidP="003E28DA">
      <w:pPr>
        <w:pStyle w:val="PL"/>
      </w:pPr>
      <w:r>
        <w:t xml:space="preserve">    UePolicyRequest:</w:t>
      </w:r>
    </w:p>
    <w:p w14:paraId="458ED023" w14:textId="77777777" w:rsidR="003E28DA" w:rsidRDefault="003E28DA" w:rsidP="003E28DA">
      <w:pPr>
        <w:pStyle w:val="PL"/>
      </w:pPr>
      <w:r>
        <w:t xml:space="preserve">      $ref: 'TS29571_CommonData.yaml#/components/schemas/Bytes'</w:t>
      </w:r>
    </w:p>
    <w:p w14:paraId="12D3AB1B" w14:textId="77777777" w:rsidR="003E28DA" w:rsidRDefault="003E28DA" w:rsidP="003E28DA">
      <w:pPr>
        <w:pStyle w:val="PL"/>
      </w:pPr>
    </w:p>
    <w:p w14:paraId="5D57DCDC" w14:textId="77777777" w:rsidR="003E28DA" w:rsidRDefault="003E28DA" w:rsidP="003E28DA">
      <w:pPr>
        <w:pStyle w:val="PL"/>
      </w:pPr>
      <w:r>
        <w:t xml:space="preserve">    RequestTrigger:</w:t>
      </w:r>
    </w:p>
    <w:p w14:paraId="0EC0CAA7" w14:textId="77777777" w:rsidR="003E28DA" w:rsidRDefault="003E28DA" w:rsidP="003E28DA">
      <w:pPr>
        <w:pStyle w:val="PL"/>
      </w:pPr>
      <w:r>
        <w:t xml:space="preserve">      anyOf:</w:t>
      </w:r>
    </w:p>
    <w:p w14:paraId="152B1D45" w14:textId="77777777" w:rsidR="003E28DA" w:rsidRDefault="003E28DA" w:rsidP="003E28DA">
      <w:pPr>
        <w:pStyle w:val="PL"/>
      </w:pPr>
      <w:r>
        <w:t xml:space="preserve">      - type: string</w:t>
      </w:r>
    </w:p>
    <w:p w14:paraId="320EA72D" w14:textId="77777777" w:rsidR="003E28DA" w:rsidRDefault="003E28DA" w:rsidP="003E28DA">
      <w:pPr>
        <w:pStyle w:val="PL"/>
      </w:pPr>
      <w:r>
        <w:t xml:space="preserve">        enum:</w:t>
      </w:r>
    </w:p>
    <w:p w14:paraId="77302B48" w14:textId="77777777" w:rsidR="003E28DA" w:rsidRDefault="003E28DA" w:rsidP="003E28DA">
      <w:pPr>
        <w:pStyle w:val="PL"/>
      </w:pPr>
      <w:r>
        <w:t xml:space="preserve">          - LOC_CH</w:t>
      </w:r>
    </w:p>
    <w:p w14:paraId="0DF9635E" w14:textId="77777777" w:rsidR="003E28DA" w:rsidRDefault="003E28DA" w:rsidP="003E28DA">
      <w:pPr>
        <w:pStyle w:val="PL"/>
      </w:pPr>
      <w:r>
        <w:t xml:space="preserve">          - PRA_CH</w:t>
      </w:r>
    </w:p>
    <w:p w14:paraId="3365CA84" w14:textId="77777777" w:rsidR="003E28DA" w:rsidRDefault="003E28DA" w:rsidP="003E28DA">
      <w:pPr>
        <w:pStyle w:val="PL"/>
      </w:pPr>
      <w:r>
        <w:t xml:space="preserve">          - UE_POLICY</w:t>
      </w:r>
    </w:p>
    <w:p w14:paraId="6316FAB9" w14:textId="77777777" w:rsidR="003E28DA" w:rsidRDefault="003E28DA" w:rsidP="003E28DA">
      <w:pPr>
        <w:pStyle w:val="PL"/>
      </w:pPr>
      <w:r>
        <w:t xml:space="preserve">          - PLMN_CH</w:t>
      </w:r>
    </w:p>
    <w:p w14:paraId="039D8412" w14:textId="77777777" w:rsidR="003E28DA" w:rsidRDefault="003E28DA" w:rsidP="003E28DA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</w:p>
    <w:p w14:paraId="4CE0597D" w14:textId="77777777" w:rsidR="003E28DA" w:rsidRDefault="003E28DA" w:rsidP="003E28DA">
      <w:pPr>
        <w:pStyle w:val="PL"/>
      </w:pPr>
      <w:r>
        <w:t xml:space="preserve">          - </w:t>
      </w:r>
      <w:r>
        <w:rPr>
          <w:lang w:val="en-US"/>
        </w:rPr>
        <w:t>GROUP_ID_LIST_CHG</w:t>
      </w:r>
    </w:p>
    <w:p w14:paraId="55D5FE07" w14:textId="77777777" w:rsidR="003E28DA" w:rsidRDefault="003E28DA" w:rsidP="003E28DA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</w:p>
    <w:p w14:paraId="0D7F48C9" w14:textId="77777777" w:rsidR="003E28DA" w:rsidRPr="002B7117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B7117">
        <w:rPr>
          <w:rFonts w:ascii="Courier New" w:hAnsi="Courier New"/>
          <w:noProof/>
          <w:sz w:val="16"/>
          <w:lang w:val="en-US"/>
        </w:rPr>
        <w:t xml:space="preserve">          - SAT_CATEGORY_CHG</w:t>
      </w:r>
    </w:p>
    <w:p w14:paraId="6717EC42" w14:textId="77777777" w:rsidR="003E28DA" w:rsidRPr="002B7117" w:rsidRDefault="003E28DA" w:rsidP="003E28DA">
      <w:pPr>
        <w:pStyle w:val="PL"/>
        <w:rPr>
          <w:lang w:val="en-US"/>
        </w:rPr>
      </w:pPr>
      <w:r w:rsidRPr="002B7117">
        <w:rPr>
          <w:lang w:val="en-US"/>
        </w:rPr>
        <w:t xml:space="preserve">          - NON_3GPP_NODE_RESELECTION</w:t>
      </w:r>
    </w:p>
    <w:p w14:paraId="1BCF8462" w14:textId="77777777" w:rsidR="003E28DA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- </w:t>
      </w:r>
      <w:r w:rsidRPr="00844F61">
        <w:rPr>
          <w:rFonts w:ascii="Courier New" w:hAnsi="Courier New"/>
          <w:noProof/>
          <w:sz w:val="16"/>
          <w:lang w:eastAsia="zh-CN"/>
        </w:rPr>
        <w:t>CONF_NSSAI_CH</w:t>
      </w:r>
    </w:p>
    <w:p w14:paraId="0316665E" w14:textId="77777777" w:rsidR="003E28DA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  <w:lang w:eastAsia="zh-CN"/>
        </w:rPr>
        <w:t>LBO_INFO</w:t>
      </w:r>
      <w:r w:rsidRPr="00844F61">
        <w:rPr>
          <w:rFonts w:ascii="Courier New" w:hAnsi="Courier New"/>
          <w:noProof/>
          <w:sz w:val="16"/>
          <w:lang w:eastAsia="zh-CN"/>
        </w:rPr>
        <w:t>_CH</w:t>
      </w:r>
    </w:p>
    <w:p w14:paraId="0D61D18F" w14:textId="77777777" w:rsidR="003E28DA" w:rsidRDefault="003E28DA" w:rsidP="003E28DA">
      <w:pPr>
        <w:pStyle w:val="PL"/>
      </w:pPr>
      <w:r>
        <w:t xml:space="preserve">          - FEAT_RENEG</w:t>
      </w:r>
    </w:p>
    <w:p w14:paraId="7CB11145" w14:textId="77777777" w:rsidR="003E28DA" w:rsidRDefault="003E28DA" w:rsidP="003E28DA">
      <w:pPr>
        <w:pStyle w:val="PL"/>
      </w:pPr>
      <w:r>
        <w:t xml:space="preserve">          - URSP_ENF_INFO</w:t>
      </w:r>
    </w:p>
    <w:p w14:paraId="2FF08F5C" w14:textId="77777777" w:rsidR="003E28DA" w:rsidRDefault="003E28DA" w:rsidP="003E28DA">
      <w:pPr>
        <w:pStyle w:val="PL"/>
      </w:pPr>
      <w:r>
        <w:t xml:space="preserve">          - ACCESS_TYPE_CH</w:t>
      </w:r>
    </w:p>
    <w:p w14:paraId="3AB889AC" w14:textId="77777777" w:rsidR="003E28DA" w:rsidRDefault="003E28DA" w:rsidP="003E28DA">
      <w:pPr>
        <w:pStyle w:val="PL"/>
      </w:pPr>
      <w:r>
        <w:t xml:space="preserve">      - type: string</w:t>
      </w:r>
    </w:p>
    <w:p w14:paraId="54866FBD" w14:textId="77777777" w:rsidR="003E28DA" w:rsidRDefault="003E28DA" w:rsidP="003E28DA">
      <w:pPr>
        <w:pStyle w:val="PL"/>
      </w:pPr>
      <w:r>
        <w:t xml:space="preserve">        description: &gt;</w:t>
      </w:r>
    </w:p>
    <w:p w14:paraId="447980D9" w14:textId="77777777" w:rsidR="003E28DA" w:rsidRDefault="003E28DA" w:rsidP="003E28DA">
      <w:pPr>
        <w:pStyle w:val="PL"/>
      </w:pPr>
      <w:r>
        <w:t xml:space="preserve">          This string provides forward-compatibility with future</w:t>
      </w:r>
    </w:p>
    <w:p w14:paraId="0450E0D9" w14:textId="77777777" w:rsidR="003E28DA" w:rsidRDefault="003E28DA" w:rsidP="003E28DA">
      <w:pPr>
        <w:pStyle w:val="PL"/>
      </w:pPr>
      <w:r>
        <w:t xml:space="preserve">          extensions to the enumeration but is not used to encode</w:t>
      </w:r>
    </w:p>
    <w:p w14:paraId="2DCE9A68" w14:textId="77777777" w:rsidR="003E28DA" w:rsidRDefault="003E28DA" w:rsidP="003E28DA">
      <w:pPr>
        <w:pStyle w:val="PL"/>
      </w:pPr>
      <w:r>
        <w:t xml:space="preserve">          content defined in the present version of this API.</w:t>
      </w:r>
    </w:p>
    <w:p w14:paraId="6A065CBF" w14:textId="77777777" w:rsidR="003E28DA" w:rsidRDefault="003E28DA" w:rsidP="003E28DA">
      <w:pPr>
        <w:pStyle w:val="PL"/>
      </w:pPr>
      <w:r>
        <w:t xml:space="preserve">      description: |</w:t>
      </w:r>
    </w:p>
    <w:p w14:paraId="11210AD8" w14:textId="77777777" w:rsidR="003E28DA" w:rsidRDefault="003E28DA" w:rsidP="003E28DA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</w:t>
      </w:r>
      <w:r>
        <w:t xml:space="preserve">possible request triggers.  </w:t>
      </w:r>
    </w:p>
    <w:p w14:paraId="3BA9B2D2" w14:textId="77777777" w:rsidR="003E28DA" w:rsidRDefault="003E28DA" w:rsidP="003E28DA">
      <w:pPr>
        <w:pStyle w:val="PL"/>
      </w:pPr>
      <w:r>
        <w:t xml:space="preserve">        Possible values are:</w:t>
      </w:r>
    </w:p>
    <w:p w14:paraId="783DFE86" w14:textId="77777777" w:rsidR="003E28DA" w:rsidRDefault="003E28DA" w:rsidP="003E28DA">
      <w:pPr>
        <w:pStyle w:val="PL"/>
      </w:pPr>
      <w:r>
        <w:t xml:space="preserve">        - LOC_CH: Location change (tracking area). The tracking area of the UE has changed.</w:t>
      </w:r>
    </w:p>
    <w:p w14:paraId="7D5A4B85" w14:textId="77777777" w:rsidR="003E28DA" w:rsidRDefault="003E28DA" w:rsidP="003E28DA">
      <w:pPr>
        <w:pStyle w:val="PL"/>
      </w:pPr>
      <w:r>
        <w:t xml:space="preserve">        - PRA_CH: Change of UE presence in PRA. The AMF reports the current presence status</w:t>
      </w:r>
    </w:p>
    <w:p w14:paraId="0C101C70" w14:textId="77777777" w:rsidR="003E28DA" w:rsidRDefault="003E28DA" w:rsidP="003E28DA">
      <w:pPr>
        <w:pStyle w:val="PL"/>
      </w:pPr>
      <w:r>
        <w:t xml:space="preserve">          of the UE in a Presence Reporting Area, and notifies that the UE enters/leaves the </w:t>
      </w:r>
    </w:p>
    <w:p w14:paraId="611FB68C" w14:textId="77777777" w:rsidR="003E28DA" w:rsidRDefault="003E28DA" w:rsidP="003E28DA">
      <w:pPr>
        <w:pStyle w:val="PL"/>
      </w:pPr>
      <w:r>
        <w:t xml:space="preserve">          Presence Reporting Area.</w:t>
      </w:r>
    </w:p>
    <w:p w14:paraId="18AB0C1A" w14:textId="77777777" w:rsidR="003E28DA" w:rsidRDefault="003E28DA" w:rsidP="003E28DA">
      <w:pPr>
        <w:pStyle w:val="PL"/>
      </w:pPr>
      <w:r>
        <w:t xml:space="preserve">        - UE_POLICY: A MANAGE UE POLICY COMPLETE message or a MANAGE UE POLICY COMMAND REJECT</w:t>
      </w:r>
    </w:p>
    <w:p w14:paraId="74FC02DB" w14:textId="77777777" w:rsidR="003E28DA" w:rsidRDefault="003E28DA" w:rsidP="003E28DA">
      <w:pPr>
        <w:pStyle w:val="PL"/>
      </w:pPr>
      <w:r>
        <w:t xml:space="preserve">          message, as defined in Annex D.5 of 3GPP TS 24.501 or a "UE POLICY PROVISIONING REQUEST"</w:t>
      </w:r>
    </w:p>
    <w:p w14:paraId="03067B5B" w14:textId="77777777" w:rsidR="003E28DA" w:rsidRDefault="003E28DA" w:rsidP="003E28DA">
      <w:pPr>
        <w:pStyle w:val="PL"/>
      </w:pPr>
      <w:r>
        <w:t xml:space="preserve">          message, as defined in clause 7.2.1.1 of 3GPP TS 24.587, has been received by the AMF</w:t>
      </w:r>
    </w:p>
    <w:p w14:paraId="2AB705D6" w14:textId="77777777" w:rsidR="003E28DA" w:rsidRDefault="003E28DA" w:rsidP="003E28DA">
      <w:pPr>
        <w:pStyle w:val="PL"/>
      </w:pPr>
      <w:r>
        <w:t xml:space="preserve">          and is being forwarded.</w:t>
      </w:r>
    </w:p>
    <w:p w14:paraId="4A67A9ED" w14:textId="77777777" w:rsidR="003E28DA" w:rsidRDefault="003E28DA" w:rsidP="003E28DA">
      <w:pPr>
        <w:pStyle w:val="PL"/>
      </w:pPr>
      <w:r>
        <w:t xml:space="preserve">        - PLMN_CH: PLMN change. the serving PLMN of UE has changed.</w:t>
      </w:r>
    </w:p>
    <w:p w14:paraId="05EEC902" w14:textId="77777777" w:rsidR="003E28DA" w:rsidRDefault="003E28DA" w:rsidP="003E28DA">
      <w:pPr>
        <w:pStyle w:val="PL"/>
      </w:pPr>
      <w:r>
        <w:t xml:space="preserve">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  <w:r>
        <w:t xml:space="preserve">: </w:t>
      </w:r>
      <w:r>
        <w:rPr>
          <w:rFonts w:cs="Arial"/>
          <w:szCs w:val="18"/>
        </w:rPr>
        <w:t xml:space="preserve">Connectivity state change: the connectivity state </w:t>
      </w:r>
      <w:r>
        <w:t>of UE has changed.</w:t>
      </w:r>
    </w:p>
    <w:p w14:paraId="34A21863" w14:textId="77777777" w:rsidR="003E28DA" w:rsidRDefault="003E28DA" w:rsidP="003E28DA">
      <w:pPr>
        <w:pStyle w:val="PL"/>
      </w:pPr>
      <w:r>
        <w:rPr>
          <w:lang w:val="en-US"/>
        </w:rPr>
        <w:t xml:space="preserve">        - GROUP_ID_LIST_CHG:</w:t>
      </w:r>
      <w:r>
        <w:t xml:space="preserve"> UE Internal Group Identifier(s) has changed</w:t>
      </w:r>
      <w:r>
        <w:rPr>
          <w:lang w:eastAsia="zh-CN"/>
        </w:rPr>
        <w:t xml:space="preserve">. </w:t>
      </w:r>
      <w:r>
        <w:t xml:space="preserve">This policy </w:t>
      </w:r>
    </w:p>
    <w:p w14:paraId="498E4C74" w14:textId="77777777" w:rsidR="003E28DA" w:rsidRDefault="003E28DA" w:rsidP="003E28DA">
      <w:pPr>
        <w:pStyle w:val="PL"/>
      </w:pPr>
      <w:r>
        <w:t xml:space="preserve">          control request</w:t>
      </w:r>
    </w:p>
    <w:p w14:paraId="7317EAB5" w14:textId="77777777" w:rsidR="003E28DA" w:rsidRDefault="003E28DA" w:rsidP="003E28DA">
      <w:pPr>
        <w:pStyle w:val="PL"/>
      </w:pPr>
      <w:r>
        <w:t xml:space="preserve">          trigger does not require a subscription.</w:t>
      </w:r>
    </w:p>
    <w:p w14:paraId="69966BEB" w14:textId="77777777" w:rsidR="00C65574" w:rsidRDefault="003E28DA" w:rsidP="003E28DA">
      <w:pPr>
        <w:pStyle w:val="PL"/>
        <w:rPr>
          <w:ins w:id="105" w:author="Ericsson User" w:date="2024-03-08T09:54:00Z"/>
          <w:lang w:eastAsia="zh-CN"/>
        </w:rPr>
      </w:pPr>
      <w:r>
        <w:t xml:space="preserve">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  <w:r>
        <w:t xml:space="preserve">: UE Capabilities change: </w:t>
      </w:r>
      <w:r>
        <w:rPr>
          <w:lang w:eastAsia="zh-CN"/>
        </w:rPr>
        <w:t xml:space="preserve">the UE provided 5G ProSe capabilities </w:t>
      </w:r>
      <w:ins w:id="106" w:author="Ericsson User" w:date="2024-03-08T09:54:00Z">
        <w:r w:rsidR="00D12E78">
          <w:rPr>
            <w:lang w:eastAsia="zh-CN"/>
          </w:rPr>
          <w:t xml:space="preserve">and/or </w:t>
        </w:r>
        <w:r w:rsidR="00C65574">
          <w:rPr>
            <w:lang w:eastAsia="zh-CN"/>
          </w:rPr>
          <w:t>Ranging/SL</w:t>
        </w:r>
      </w:ins>
    </w:p>
    <w:p w14:paraId="77942985" w14:textId="08C60C7F" w:rsidR="003E28DA" w:rsidRDefault="00C65574" w:rsidP="003E28DA">
      <w:pPr>
        <w:pStyle w:val="PL"/>
        <w:rPr>
          <w:lang w:eastAsia="zh-CN"/>
        </w:rPr>
      </w:pPr>
      <w:ins w:id="107" w:author="Ericsson User" w:date="2024-03-08T09:54:00Z">
        <w:r>
          <w:rPr>
            <w:lang w:eastAsia="zh-CN"/>
          </w:rPr>
          <w:t xml:space="preserve">          capability </w:t>
        </w:r>
      </w:ins>
      <w:r w:rsidR="003E28DA">
        <w:rPr>
          <w:lang w:eastAsia="zh-CN"/>
        </w:rPr>
        <w:t>have changed.</w:t>
      </w:r>
    </w:p>
    <w:p w14:paraId="0A09D89E" w14:textId="77777777" w:rsidR="003E28DA" w:rsidRDefault="003E28DA" w:rsidP="003E28DA">
      <w:pPr>
        <w:pStyle w:val="PL"/>
      </w:pPr>
      <w:r>
        <w:rPr>
          <w:lang w:eastAsia="zh-CN"/>
        </w:rPr>
        <w:t xml:space="preserve">          This policy control request trigger does not require subscription</w:t>
      </w:r>
      <w:r>
        <w:t>.</w:t>
      </w:r>
    </w:p>
    <w:p w14:paraId="36C7DE45" w14:textId="77777777" w:rsidR="003E28DA" w:rsidRDefault="003E28DA" w:rsidP="003E28DA">
      <w:pPr>
        <w:pStyle w:val="PL"/>
        <w:rPr>
          <w:lang w:eastAsia="zh-CN"/>
        </w:rPr>
      </w:pPr>
      <w:r>
        <w:t xml:space="preserve">        - </w:t>
      </w:r>
      <w:r w:rsidRPr="003107D3">
        <w:rPr>
          <w:lang w:eastAsia="zh-CN"/>
        </w:rPr>
        <w:t>SAT_CATEGORY_CHG</w:t>
      </w:r>
      <w:r>
        <w:t xml:space="preserve">: </w:t>
      </w:r>
      <w:r w:rsidRPr="003107D3">
        <w:rPr>
          <w:szCs w:val="18"/>
        </w:rPr>
        <w:t xml:space="preserve">Indicates that the </w:t>
      </w:r>
      <w:r>
        <w:rPr>
          <w:szCs w:val="18"/>
        </w:rPr>
        <w:t>A</w:t>
      </w:r>
      <w:r w:rsidRPr="003107D3">
        <w:rPr>
          <w:szCs w:val="18"/>
        </w:rPr>
        <w:t>MF has detected a change between different satellite</w:t>
      </w:r>
    </w:p>
    <w:p w14:paraId="2CA6D1BD" w14:textId="77777777" w:rsidR="003E28DA" w:rsidRPr="002A2828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2A2828">
        <w:rPr>
          <w:rFonts w:ascii="Courier New" w:hAnsi="Courier New"/>
          <w:noProof/>
          <w:sz w:val="16"/>
          <w:lang w:eastAsia="zh-CN"/>
        </w:rPr>
        <w:t xml:space="preserve">          category, or non-satellite backhaul.</w:t>
      </w:r>
    </w:p>
    <w:p w14:paraId="16C8FCE1" w14:textId="77777777" w:rsidR="003E28DA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 w:rsidRPr="00482A60">
        <w:rPr>
          <w:rFonts w:ascii="Courier New" w:hAnsi="Courier New"/>
          <w:noProof/>
          <w:sz w:val="16"/>
          <w:lang w:eastAsia="zh-CN"/>
        </w:rPr>
        <w:t>NON_3GPP_NODE_RESELECTION</w:t>
      </w:r>
      <w:r w:rsidRPr="004E0931">
        <w:rPr>
          <w:rFonts w:ascii="Courier New" w:hAnsi="Courier New"/>
          <w:noProof/>
          <w:sz w:val="16"/>
        </w:rPr>
        <w:t>:</w:t>
      </w:r>
      <w:r>
        <w:rPr>
          <w:rFonts w:ascii="Courier New" w:hAnsi="Courier New"/>
          <w:noProof/>
          <w:sz w:val="16"/>
        </w:rPr>
        <w:t xml:space="preserve"> T</w:t>
      </w:r>
      <w:r w:rsidRPr="009D6E2B">
        <w:rPr>
          <w:rFonts w:ascii="Courier New" w:hAnsi="Courier New"/>
          <w:noProof/>
          <w:sz w:val="16"/>
        </w:rPr>
        <w:t>he UE has connected to a wrong non-3GPP access</w:t>
      </w:r>
      <w:r>
        <w:rPr>
          <w:rFonts w:ascii="Courier New" w:hAnsi="Courier New"/>
          <w:noProof/>
          <w:sz w:val="16"/>
        </w:rPr>
        <w:t xml:space="preserve"> node</w:t>
      </w:r>
      <w:r w:rsidRPr="009D6E2B">
        <w:rPr>
          <w:rFonts w:ascii="Courier New" w:hAnsi="Courier New"/>
          <w:noProof/>
          <w:sz w:val="16"/>
        </w:rPr>
        <w:t xml:space="preserve"> that</w:t>
      </w:r>
    </w:p>
    <w:p w14:paraId="379A0693" w14:textId="77777777" w:rsidR="003E28DA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</w:t>
      </w:r>
      <w:r w:rsidRPr="009D6E2B">
        <w:rPr>
          <w:rFonts w:ascii="Courier New" w:hAnsi="Courier New"/>
          <w:noProof/>
          <w:sz w:val="16"/>
        </w:rPr>
        <w:t>does not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match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its subscribed S-NSSAI(s). This policy control request trigger does not</w:t>
      </w:r>
    </w:p>
    <w:p w14:paraId="2AFB1024" w14:textId="77777777" w:rsidR="003E28DA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</w:t>
      </w:r>
      <w:r w:rsidRPr="009D6E2B">
        <w:rPr>
          <w:rFonts w:ascii="Courier New" w:hAnsi="Courier New"/>
          <w:noProof/>
          <w:sz w:val="16"/>
        </w:rPr>
        <w:t>require a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subscription</w:t>
      </w:r>
      <w:r w:rsidRPr="004E0931">
        <w:rPr>
          <w:rFonts w:ascii="Courier New" w:hAnsi="Courier New"/>
          <w:noProof/>
          <w:sz w:val="16"/>
        </w:rPr>
        <w:t>.</w:t>
      </w:r>
    </w:p>
    <w:p w14:paraId="7CA70DA4" w14:textId="77777777" w:rsidR="003E28DA" w:rsidRPr="00844F61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44F61">
        <w:rPr>
          <w:rFonts w:ascii="Courier New" w:hAnsi="Courier New"/>
          <w:noProof/>
          <w:sz w:val="16"/>
        </w:rPr>
        <w:t xml:space="preserve">        - </w:t>
      </w:r>
      <w:r w:rsidRPr="00434E53">
        <w:rPr>
          <w:rFonts w:ascii="Courier New" w:hAnsi="Courier New"/>
          <w:noProof/>
          <w:sz w:val="16"/>
          <w:lang w:eastAsia="zh-CN"/>
        </w:rPr>
        <w:t>CONF_NSSAI_CH</w:t>
      </w:r>
      <w:r w:rsidRPr="00844F61">
        <w:rPr>
          <w:rFonts w:ascii="Courier New" w:hAnsi="Courier New"/>
          <w:noProof/>
          <w:sz w:val="16"/>
        </w:rPr>
        <w:t xml:space="preserve">: </w:t>
      </w:r>
      <w:r w:rsidRPr="00371B31">
        <w:rPr>
          <w:rFonts w:ascii="Courier New" w:hAnsi="Courier New"/>
          <w:noProof/>
          <w:sz w:val="16"/>
        </w:rPr>
        <w:t>Configured NSSAI change</w:t>
      </w:r>
      <w:r>
        <w:rPr>
          <w:rFonts w:ascii="Courier New" w:hAnsi="Courier New"/>
          <w:noProof/>
          <w:sz w:val="16"/>
        </w:rPr>
        <w:t xml:space="preserve">. </w:t>
      </w:r>
      <w:r w:rsidRPr="00844F61">
        <w:rPr>
          <w:rFonts w:ascii="Courier New" w:hAnsi="Courier New"/>
          <w:noProof/>
          <w:sz w:val="16"/>
          <w:szCs w:val="18"/>
        </w:rPr>
        <w:t xml:space="preserve">Indicates that </w:t>
      </w:r>
      <w:r w:rsidRPr="00434E53">
        <w:rPr>
          <w:rFonts w:ascii="Courier New" w:hAnsi="Courier New"/>
          <w:noProof/>
          <w:sz w:val="16"/>
          <w:szCs w:val="18"/>
        </w:rPr>
        <w:t>the configured NSSAI has changed.</w:t>
      </w:r>
    </w:p>
    <w:p w14:paraId="2FC3413E" w14:textId="77777777" w:rsidR="003E28DA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44F6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LBO_INFO</w:t>
      </w:r>
      <w:r w:rsidRPr="00844F61">
        <w:rPr>
          <w:rFonts w:ascii="Courier New" w:hAnsi="Courier New"/>
          <w:noProof/>
          <w:sz w:val="16"/>
          <w:lang w:eastAsia="zh-CN"/>
        </w:rPr>
        <w:t>_CH</w:t>
      </w:r>
      <w:r>
        <w:rPr>
          <w:rFonts w:ascii="Courier New" w:hAnsi="Courier New"/>
          <w:noProof/>
          <w:sz w:val="16"/>
          <w:lang w:eastAsia="zh-CN"/>
        </w:rPr>
        <w:t xml:space="preserve">: </w:t>
      </w:r>
      <w:r w:rsidRPr="00FD1CFB">
        <w:rPr>
          <w:rFonts w:ascii="Courier New" w:hAnsi="Courier New"/>
          <w:noProof/>
          <w:sz w:val="16"/>
          <w:lang w:eastAsia="zh-CN"/>
        </w:rPr>
        <w:t>LBO information change. The AMF reports LBO roaming allowed or not allowed</w:t>
      </w:r>
    </w:p>
    <w:p w14:paraId="70AABA51" w14:textId="77777777" w:rsidR="003E28DA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       </w:t>
      </w:r>
      <w:r w:rsidRPr="00FD1CFB">
        <w:rPr>
          <w:rFonts w:ascii="Courier New" w:hAnsi="Courier New"/>
          <w:noProof/>
          <w:sz w:val="16"/>
          <w:lang w:eastAsia="zh-CN"/>
        </w:rPr>
        <w:t xml:space="preserve"> for the requested DNN(s) and S-NSSAI(s). This policy control request trigger only applies</w:t>
      </w:r>
    </w:p>
    <w:p w14:paraId="60BAAA9D" w14:textId="77777777" w:rsidR="003E28DA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  <w:lang w:eastAsia="zh-CN"/>
        </w:rPr>
        <w:t xml:space="preserve">         </w:t>
      </w:r>
      <w:r w:rsidRPr="00FD1CFB">
        <w:rPr>
          <w:rFonts w:ascii="Courier New" w:hAnsi="Courier New"/>
          <w:noProof/>
          <w:sz w:val="16"/>
          <w:lang w:eastAsia="zh-CN"/>
        </w:rPr>
        <w:t xml:space="preserve"> in roaming scenarios when the NF service consumer is the AMF.</w:t>
      </w:r>
    </w:p>
    <w:p w14:paraId="7430262B" w14:textId="77777777" w:rsidR="003E28DA" w:rsidRDefault="003E28DA" w:rsidP="003E28DA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FEAT_RENEG: The NF service consumer notifies that the target AMF is requesting feature</w:t>
      </w:r>
    </w:p>
    <w:p w14:paraId="7635375B" w14:textId="77777777" w:rsidR="003E28DA" w:rsidRDefault="003E28DA" w:rsidP="003E28DA">
      <w:pPr>
        <w:pStyle w:val="PL"/>
      </w:pPr>
      <w:r>
        <w:rPr>
          <w:lang w:eastAsia="zh-CN"/>
        </w:rPr>
        <w:t xml:space="preserve">          re-negotiation.</w:t>
      </w:r>
    </w:p>
    <w:p w14:paraId="72998216" w14:textId="77777777" w:rsidR="003E28DA" w:rsidRDefault="003E28DA" w:rsidP="003E28DA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URSP_ENF_INFO: </w:t>
      </w:r>
      <w:r w:rsidRPr="00686C84">
        <w:rPr>
          <w:lang w:eastAsia="zh-CN"/>
        </w:rPr>
        <w:t xml:space="preserve">The V-PCF has received URSP </w:t>
      </w:r>
      <w:r>
        <w:rPr>
          <w:lang w:eastAsia="zh-CN"/>
        </w:rPr>
        <w:t xml:space="preserve">rule </w:t>
      </w:r>
      <w:r w:rsidRPr="00686C84">
        <w:rPr>
          <w:lang w:eastAsia="zh-CN"/>
        </w:rPr>
        <w:t>enforcement information for one or more</w:t>
      </w:r>
    </w:p>
    <w:p w14:paraId="062072B8" w14:textId="77777777" w:rsidR="003E28DA" w:rsidRDefault="003E28DA" w:rsidP="003E28DA">
      <w:pPr>
        <w:pStyle w:val="PL"/>
      </w:pPr>
      <w:r>
        <w:rPr>
          <w:lang w:eastAsia="zh-CN"/>
        </w:rPr>
        <w:t xml:space="preserve">         </w:t>
      </w:r>
      <w:r w:rsidRPr="00686C84">
        <w:rPr>
          <w:lang w:eastAsia="zh-CN"/>
        </w:rPr>
        <w:t xml:space="preserve"> URSP</w:t>
      </w:r>
      <w:r>
        <w:rPr>
          <w:lang w:eastAsia="zh-CN"/>
        </w:rPr>
        <w:t xml:space="preserve"> </w:t>
      </w:r>
      <w:r w:rsidRPr="00686C84">
        <w:rPr>
          <w:lang w:eastAsia="zh-CN"/>
        </w:rPr>
        <w:t xml:space="preserve">rules. This trigger </w:t>
      </w:r>
      <w:r>
        <w:rPr>
          <w:lang w:eastAsia="zh-CN"/>
        </w:rPr>
        <w:t>applies in roaming scenarios and to the V-PCF.</w:t>
      </w:r>
    </w:p>
    <w:p w14:paraId="25DD9F8A" w14:textId="77777777" w:rsidR="003E28DA" w:rsidRDefault="003E28DA" w:rsidP="003E28DA">
      <w:pPr>
        <w:pStyle w:val="PL"/>
      </w:pPr>
      <w:r>
        <w:t xml:space="preserve">        - </w:t>
      </w:r>
      <w:r>
        <w:rPr>
          <w:lang w:eastAsia="zh-CN"/>
        </w:rPr>
        <w:t xml:space="preserve">ACCESS_TYPE_CH: </w:t>
      </w:r>
      <w:r>
        <w:rPr>
          <w:szCs w:val="18"/>
        </w:rPr>
        <w:t xml:space="preserve">Access Type change. </w:t>
      </w:r>
      <w:r w:rsidRPr="00041761">
        <w:t xml:space="preserve">The </w:t>
      </w:r>
      <w:r>
        <w:t xml:space="preserve">registered access type and RAT type </w:t>
      </w:r>
    </w:p>
    <w:p w14:paraId="423E286E" w14:textId="77777777" w:rsidR="003E28DA" w:rsidRDefault="003E28DA" w:rsidP="003E28DA">
      <w:pPr>
        <w:pStyle w:val="PL"/>
      </w:pPr>
      <w:r>
        <w:t xml:space="preserve">          has changed, an access type and RAT type is added or removed</w:t>
      </w:r>
      <w:r>
        <w:rPr>
          <w:lang w:eastAsia="zh-CN"/>
        </w:rPr>
        <w:t>.</w:t>
      </w:r>
    </w:p>
    <w:p w14:paraId="65A1DFBF" w14:textId="77777777" w:rsidR="003E28DA" w:rsidRDefault="003E28DA" w:rsidP="003E28DA">
      <w:pPr>
        <w:pStyle w:val="PL"/>
      </w:pPr>
    </w:p>
    <w:p w14:paraId="0E118FC9" w14:textId="77777777" w:rsidR="003E28DA" w:rsidRDefault="003E28DA" w:rsidP="003E28DA">
      <w:pPr>
        <w:pStyle w:val="PL"/>
      </w:pPr>
      <w:r>
        <w:t xml:space="preserve">    PolicyAssociationReleaseCause:</w:t>
      </w:r>
    </w:p>
    <w:p w14:paraId="52C5CCFD" w14:textId="77777777" w:rsidR="003E28DA" w:rsidRDefault="003E28DA" w:rsidP="003E28DA">
      <w:pPr>
        <w:pStyle w:val="PL"/>
      </w:pPr>
      <w:r>
        <w:t xml:space="preserve">      anyOf:</w:t>
      </w:r>
    </w:p>
    <w:p w14:paraId="0955DDE1" w14:textId="77777777" w:rsidR="003E28DA" w:rsidRDefault="003E28DA" w:rsidP="003E28DA">
      <w:pPr>
        <w:pStyle w:val="PL"/>
      </w:pPr>
      <w:r>
        <w:t xml:space="preserve">      - type: string</w:t>
      </w:r>
    </w:p>
    <w:p w14:paraId="3E2DBDA8" w14:textId="77777777" w:rsidR="003E28DA" w:rsidRDefault="003E28DA" w:rsidP="003E28DA">
      <w:pPr>
        <w:pStyle w:val="PL"/>
      </w:pPr>
      <w:r>
        <w:t xml:space="preserve">        enum:</w:t>
      </w:r>
    </w:p>
    <w:p w14:paraId="7BD1A35B" w14:textId="77777777" w:rsidR="003E28DA" w:rsidRDefault="003E28DA" w:rsidP="003E28DA">
      <w:pPr>
        <w:pStyle w:val="PL"/>
      </w:pPr>
      <w:r>
        <w:t xml:space="preserve">          - UNSPECIFIED</w:t>
      </w:r>
    </w:p>
    <w:p w14:paraId="3474C548" w14:textId="77777777" w:rsidR="003E28DA" w:rsidRDefault="003E28DA" w:rsidP="003E28DA">
      <w:pPr>
        <w:pStyle w:val="PL"/>
      </w:pPr>
      <w:r>
        <w:t xml:space="preserve">          - UE_SUBSCRIPTION</w:t>
      </w:r>
    </w:p>
    <w:p w14:paraId="7EC1324B" w14:textId="77777777" w:rsidR="003E28DA" w:rsidRDefault="003E28DA" w:rsidP="003E28DA">
      <w:pPr>
        <w:pStyle w:val="PL"/>
      </w:pPr>
      <w:r>
        <w:t xml:space="preserve">          - INSUFFICIENT_RES</w:t>
      </w:r>
    </w:p>
    <w:p w14:paraId="54B370F7" w14:textId="77777777" w:rsidR="003E28DA" w:rsidRDefault="003E28DA" w:rsidP="003E28DA">
      <w:pPr>
        <w:pStyle w:val="PL"/>
      </w:pPr>
      <w:r>
        <w:t xml:space="preserve">      - type: string</w:t>
      </w:r>
    </w:p>
    <w:p w14:paraId="0301882E" w14:textId="77777777" w:rsidR="003E28DA" w:rsidRDefault="003E28DA" w:rsidP="003E28DA">
      <w:pPr>
        <w:pStyle w:val="PL"/>
      </w:pPr>
      <w:r>
        <w:t xml:space="preserve">        description: &gt;</w:t>
      </w:r>
    </w:p>
    <w:p w14:paraId="6CD1F505" w14:textId="77777777" w:rsidR="003E28DA" w:rsidRDefault="003E28DA" w:rsidP="003E28DA">
      <w:pPr>
        <w:pStyle w:val="PL"/>
      </w:pPr>
      <w:r>
        <w:t xml:space="preserve">          This string provides forward-compatibility with future</w:t>
      </w:r>
    </w:p>
    <w:p w14:paraId="4DB1B661" w14:textId="77777777" w:rsidR="003E28DA" w:rsidRDefault="003E28DA" w:rsidP="003E28DA">
      <w:pPr>
        <w:pStyle w:val="PL"/>
      </w:pPr>
      <w:r>
        <w:t xml:space="preserve">          extensions to the enumeration but is not used to encode</w:t>
      </w:r>
    </w:p>
    <w:p w14:paraId="35AE97DB" w14:textId="77777777" w:rsidR="003E28DA" w:rsidRDefault="003E28DA" w:rsidP="003E28DA">
      <w:pPr>
        <w:pStyle w:val="PL"/>
      </w:pPr>
      <w:r>
        <w:t xml:space="preserve">          content defined in the present version of this API.</w:t>
      </w:r>
    </w:p>
    <w:p w14:paraId="060486A0" w14:textId="77777777" w:rsidR="003E28DA" w:rsidRDefault="003E28DA" w:rsidP="003E28DA">
      <w:pPr>
        <w:pStyle w:val="PL"/>
      </w:pPr>
      <w:r>
        <w:t xml:space="preserve">      description: |</w:t>
      </w:r>
    </w:p>
    <w:p w14:paraId="76AD6856" w14:textId="77777777" w:rsidR="003E28DA" w:rsidRDefault="003E28DA" w:rsidP="003E28DA">
      <w:pPr>
        <w:pStyle w:val="PL"/>
      </w:pPr>
      <w:r>
        <w:t xml:space="preserve">        Represents the cause why the PCF requests the policy association termination.  </w:t>
      </w:r>
    </w:p>
    <w:p w14:paraId="75889EA1" w14:textId="77777777" w:rsidR="003E28DA" w:rsidRDefault="003E28DA" w:rsidP="003E28DA">
      <w:pPr>
        <w:pStyle w:val="PL"/>
      </w:pPr>
      <w:r>
        <w:t xml:space="preserve">        Possible values are:</w:t>
      </w:r>
    </w:p>
    <w:p w14:paraId="153A7C34" w14:textId="77777777" w:rsidR="003E28DA" w:rsidRDefault="003E28DA" w:rsidP="003E28DA">
      <w:pPr>
        <w:pStyle w:val="PL"/>
      </w:pPr>
      <w:r>
        <w:t xml:space="preserve">        - UNSPECIFIED: This value is used for unspecified reasons.</w:t>
      </w:r>
    </w:p>
    <w:p w14:paraId="7FBB9826" w14:textId="77777777" w:rsidR="003E28DA" w:rsidRDefault="003E28DA" w:rsidP="003E28DA">
      <w:pPr>
        <w:pStyle w:val="PL"/>
      </w:pPr>
      <w:r>
        <w:t xml:space="preserve">        - UE_SUBSCRIPTION: This value is used to indicate that the policy association needs to be</w:t>
      </w:r>
    </w:p>
    <w:p w14:paraId="5AC8F206" w14:textId="77777777" w:rsidR="003E28DA" w:rsidRDefault="003E28DA" w:rsidP="003E28DA">
      <w:pPr>
        <w:pStyle w:val="PL"/>
      </w:pPr>
      <w:r>
        <w:t xml:space="preserve">          terminated because the subscription of UE has changed (e.g. was removed).</w:t>
      </w:r>
    </w:p>
    <w:p w14:paraId="69F9B2B5" w14:textId="77777777" w:rsidR="003E28DA" w:rsidRDefault="003E28DA" w:rsidP="003E28DA">
      <w:pPr>
        <w:pStyle w:val="PL"/>
      </w:pPr>
      <w:r>
        <w:t xml:space="preserve">        - INSUFFICIENT_RES: This value is used to indicate that the server is overloaded and needs</w:t>
      </w:r>
    </w:p>
    <w:p w14:paraId="2B49C47D" w14:textId="77777777" w:rsidR="003E28DA" w:rsidRDefault="003E28DA" w:rsidP="003E28DA">
      <w:pPr>
        <w:pStyle w:val="PL"/>
      </w:pPr>
      <w:r>
        <w:t xml:space="preserve">          to abort the policy association.</w:t>
      </w:r>
    </w:p>
    <w:p w14:paraId="4803B71E" w14:textId="77777777" w:rsidR="003E28DA" w:rsidRDefault="003E28DA" w:rsidP="003E28DA">
      <w:pPr>
        <w:pStyle w:val="PL"/>
      </w:pPr>
    </w:p>
    <w:p w14:paraId="5194CD38" w14:textId="77777777" w:rsidR="003E28DA" w:rsidRDefault="003E28DA" w:rsidP="003E28DA">
      <w:pPr>
        <w:pStyle w:val="PL"/>
      </w:pPr>
      <w:r>
        <w:t xml:space="preserve">    Pc5Capability:</w:t>
      </w:r>
    </w:p>
    <w:p w14:paraId="5491B695" w14:textId="77777777" w:rsidR="003E28DA" w:rsidRDefault="003E28DA" w:rsidP="003E28DA">
      <w:pPr>
        <w:pStyle w:val="PL"/>
      </w:pPr>
      <w:r>
        <w:t xml:space="preserve">      anyOf:</w:t>
      </w:r>
    </w:p>
    <w:p w14:paraId="751658C7" w14:textId="77777777" w:rsidR="003E28DA" w:rsidRDefault="003E28DA" w:rsidP="003E28DA">
      <w:pPr>
        <w:pStyle w:val="PL"/>
      </w:pPr>
      <w:r>
        <w:t xml:space="preserve">      - type: string</w:t>
      </w:r>
    </w:p>
    <w:p w14:paraId="7558C4A6" w14:textId="77777777" w:rsidR="003E28DA" w:rsidRDefault="003E28DA" w:rsidP="003E28DA">
      <w:pPr>
        <w:pStyle w:val="PL"/>
      </w:pPr>
      <w:r>
        <w:t xml:space="preserve">        enum:</w:t>
      </w:r>
    </w:p>
    <w:p w14:paraId="697D05F8" w14:textId="77777777" w:rsidR="003E28DA" w:rsidRDefault="003E28DA" w:rsidP="003E28DA">
      <w:pPr>
        <w:pStyle w:val="PL"/>
      </w:pPr>
      <w:r>
        <w:t xml:space="preserve">          - LTE_PC5</w:t>
      </w:r>
    </w:p>
    <w:p w14:paraId="7C5AEA0F" w14:textId="77777777" w:rsidR="003E28DA" w:rsidRDefault="003E28DA" w:rsidP="003E28DA">
      <w:pPr>
        <w:pStyle w:val="PL"/>
      </w:pPr>
      <w:r>
        <w:t xml:space="preserve">          - NR_PC5</w:t>
      </w:r>
    </w:p>
    <w:p w14:paraId="46D24207" w14:textId="77777777" w:rsidR="003E28DA" w:rsidRDefault="003E28DA" w:rsidP="003E28DA">
      <w:pPr>
        <w:pStyle w:val="PL"/>
      </w:pPr>
      <w:r>
        <w:t xml:space="preserve">          - LTE_NR_PC5</w:t>
      </w:r>
    </w:p>
    <w:p w14:paraId="0B3BD4B2" w14:textId="77777777" w:rsidR="003E28DA" w:rsidRDefault="003E28DA" w:rsidP="003E28DA">
      <w:pPr>
        <w:pStyle w:val="PL"/>
      </w:pPr>
      <w:r>
        <w:t xml:space="preserve">      - type: string</w:t>
      </w:r>
    </w:p>
    <w:p w14:paraId="115B7574" w14:textId="77777777" w:rsidR="003E28DA" w:rsidRDefault="003E28DA" w:rsidP="003E28DA">
      <w:pPr>
        <w:pStyle w:val="PL"/>
      </w:pPr>
      <w:r>
        <w:t xml:space="preserve">        description: &gt;</w:t>
      </w:r>
    </w:p>
    <w:p w14:paraId="7CB58CDF" w14:textId="77777777" w:rsidR="003E28DA" w:rsidRDefault="003E28DA" w:rsidP="003E28DA">
      <w:pPr>
        <w:pStyle w:val="PL"/>
      </w:pPr>
      <w:r>
        <w:t xml:space="preserve">          This string provides forward-compatibility with future</w:t>
      </w:r>
    </w:p>
    <w:p w14:paraId="5BEA4DE2" w14:textId="77777777" w:rsidR="003E28DA" w:rsidRDefault="003E28DA" w:rsidP="003E28DA">
      <w:pPr>
        <w:pStyle w:val="PL"/>
      </w:pPr>
      <w:r>
        <w:t xml:space="preserve">          extensions to the enumeration but is not used to encode</w:t>
      </w:r>
    </w:p>
    <w:p w14:paraId="46BAAF24" w14:textId="77777777" w:rsidR="003E28DA" w:rsidRDefault="003E28DA" w:rsidP="003E28DA">
      <w:pPr>
        <w:pStyle w:val="PL"/>
      </w:pPr>
      <w:r>
        <w:t xml:space="preserve">          content defined in the present version of this API.</w:t>
      </w:r>
    </w:p>
    <w:p w14:paraId="02DDE255" w14:textId="77777777" w:rsidR="003E28DA" w:rsidRDefault="003E28DA" w:rsidP="003E28DA">
      <w:pPr>
        <w:pStyle w:val="PL"/>
      </w:pPr>
      <w:r>
        <w:t xml:space="preserve">      description: |</w:t>
      </w:r>
    </w:p>
    <w:p w14:paraId="154079B9" w14:textId="77777777" w:rsidR="003E28DA" w:rsidRDefault="003E28DA" w:rsidP="003E28DA">
      <w:pPr>
        <w:pStyle w:val="PL"/>
        <w:rPr>
          <w:lang w:eastAsia="ko-KR"/>
        </w:rPr>
      </w:pPr>
      <w:r>
        <w:t xml:space="preserve">        Represents the </w:t>
      </w:r>
      <w:r>
        <w:rPr>
          <w:lang w:eastAsia="ko-KR"/>
        </w:rPr>
        <w:t xml:space="preserve">specific PC5 RAT(s) which the UE supports for </w:t>
      </w:r>
      <w:r>
        <w:rPr>
          <w:lang w:eastAsia="zh-CN"/>
        </w:rPr>
        <w:t xml:space="preserve">V2X or A2X communications </w:t>
      </w:r>
      <w:r>
        <w:rPr>
          <w:lang w:eastAsia="ko-KR"/>
        </w:rPr>
        <w:t>over</w:t>
      </w:r>
    </w:p>
    <w:p w14:paraId="658A7371" w14:textId="77777777" w:rsidR="003E28DA" w:rsidRDefault="003E28DA" w:rsidP="003E28DA">
      <w:pPr>
        <w:pStyle w:val="PL"/>
      </w:pPr>
      <w:r>
        <w:rPr>
          <w:lang w:eastAsia="ko-KR"/>
        </w:rPr>
        <w:t xml:space="preserve">        PC5 reference point.  </w:t>
      </w:r>
    </w:p>
    <w:p w14:paraId="0B7BA09A" w14:textId="77777777" w:rsidR="003E28DA" w:rsidRDefault="003E28DA" w:rsidP="003E28DA">
      <w:pPr>
        <w:pStyle w:val="PL"/>
      </w:pPr>
      <w:r>
        <w:t xml:space="preserve">        Possible values are:</w:t>
      </w:r>
    </w:p>
    <w:p w14:paraId="20CCF2AA" w14:textId="77777777" w:rsidR="003E28DA" w:rsidRDefault="003E28DA" w:rsidP="003E28DA">
      <w:pPr>
        <w:pStyle w:val="PL"/>
        <w:rPr>
          <w:lang w:eastAsia="zh-CN"/>
        </w:rPr>
      </w:pPr>
      <w:r>
        <w:t xml:space="preserve">        - LTE_PC5: This value is used to indicate that UE supports PC5 LTE RAT for </w:t>
      </w:r>
      <w:r>
        <w:rPr>
          <w:lang w:eastAsia="zh-CN"/>
        </w:rPr>
        <w:t>V2X</w:t>
      </w:r>
    </w:p>
    <w:p w14:paraId="71861881" w14:textId="77777777" w:rsidR="003E28DA" w:rsidRDefault="003E28DA" w:rsidP="003E28DA">
      <w:pPr>
        <w:pStyle w:val="PL"/>
        <w:rPr>
          <w:lang w:eastAsia="zh-CN"/>
        </w:rPr>
      </w:pPr>
      <w:r>
        <w:rPr>
          <w:lang w:eastAsia="zh-CN"/>
        </w:rPr>
        <w:t xml:space="preserve">          communications</w:t>
      </w:r>
      <w:r w:rsidRPr="006F5EF9">
        <w:rPr>
          <w:lang w:eastAsia="zh-CN"/>
        </w:rPr>
        <w:t xml:space="preserve"> </w:t>
      </w:r>
      <w:r>
        <w:rPr>
          <w:lang w:eastAsia="zh-CN"/>
        </w:rPr>
        <w:t>or A2X communications over the PC5 reference point</w:t>
      </w:r>
    </w:p>
    <w:p w14:paraId="40670845" w14:textId="77777777" w:rsidR="003E28DA" w:rsidRDefault="003E28DA" w:rsidP="003E28DA">
      <w:pPr>
        <w:pStyle w:val="PL"/>
      </w:pPr>
    </w:p>
    <w:p w14:paraId="4BB51F33" w14:textId="77777777" w:rsidR="003E28DA" w:rsidRDefault="003E28DA" w:rsidP="003E28DA">
      <w:pPr>
        <w:pStyle w:val="PL"/>
        <w:rPr>
          <w:lang w:eastAsia="zh-CN"/>
        </w:rPr>
      </w:pPr>
    </w:p>
    <w:p w14:paraId="7E7AC316" w14:textId="77777777" w:rsidR="003E28DA" w:rsidRDefault="003E28DA" w:rsidP="003E28DA">
      <w:pPr>
        <w:pStyle w:val="PL"/>
      </w:pPr>
      <w:r>
        <w:rPr>
          <w:lang w:eastAsia="zh-CN"/>
        </w:rPr>
        <w:t xml:space="preserve">          </w:t>
      </w:r>
      <w:r>
        <w:rPr>
          <w:lang w:eastAsia="ko-KR"/>
        </w:rPr>
        <w:t>over the PC5 reference point.</w:t>
      </w:r>
    </w:p>
    <w:p w14:paraId="469B21D9" w14:textId="77777777" w:rsidR="003E28DA" w:rsidRDefault="003E28DA" w:rsidP="003E28DA">
      <w:pPr>
        <w:pStyle w:val="PL"/>
        <w:rPr>
          <w:lang w:eastAsia="zh-CN"/>
        </w:rPr>
      </w:pPr>
      <w:r>
        <w:t xml:space="preserve">        - NR_PC5: This value is used to indicate that UE supports PC5 NR RAT for </w:t>
      </w:r>
      <w:r>
        <w:rPr>
          <w:lang w:eastAsia="zh-CN"/>
        </w:rPr>
        <w:t>V2X communications</w:t>
      </w:r>
    </w:p>
    <w:p w14:paraId="486E493D" w14:textId="77777777" w:rsidR="003E28DA" w:rsidRDefault="003E28DA" w:rsidP="003E28DA">
      <w:pPr>
        <w:pStyle w:val="PL"/>
      </w:pPr>
      <w:r>
        <w:rPr>
          <w:lang w:eastAsia="zh-CN"/>
        </w:rPr>
        <w:t xml:space="preserve">          or A2X communications </w:t>
      </w:r>
      <w:r>
        <w:rPr>
          <w:lang w:eastAsia="ko-KR"/>
        </w:rPr>
        <w:t>over the PC5 reference point.</w:t>
      </w:r>
    </w:p>
    <w:p w14:paraId="49FC86F8" w14:textId="77777777" w:rsidR="003E28DA" w:rsidRDefault="003E28DA" w:rsidP="003E28DA">
      <w:pPr>
        <w:pStyle w:val="PL"/>
      </w:pPr>
      <w:r>
        <w:t xml:space="preserve">        - LTE_NR_PC5: This value is used to indicate that UE supports both PC5 LTE and NR RAT for</w:t>
      </w:r>
    </w:p>
    <w:p w14:paraId="77D2C1D1" w14:textId="77777777" w:rsidR="003E28DA" w:rsidRDefault="003E28DA" w:rsidP="003E28DA">
      <w:pPr>
        <w:pStyle w:val="PL"/>
      </w:pPr>
      <w:r>
        <w:t xml:space="preserve">          </w:t>
      </w:r>
      <w:r>
        <w:rPr>
          <w:lang w:eastAsia="zh-CN"/>
        </w:rPr>
        <w:t xml:space="preserve">V2X communications or A2X communications </w:t>
      </w:r>
      <w:r>
        <w:rPr>
          <w:lang w:eastAsia="ko-KR"/>
        </w:rPr>
        <w:t>over the PC5 reference point.</w:t>
      </w:r>
    </w:p>
    <w:p w14:paraId="6B625414" w14:textId="77777777" w:rsidR="003E28DA" w:rsidRDefault="003E28DA" w:rsidP="003E28DA">
      <w:pPr>
        <w:pStyle w:val="PL"/>
      </w:pPr>
    </w:p>
    <w:p w14:paraId="3640657F" w14:textId="77777777" w:rsidR="003E28DA" w:rsidRDefault="003E28DA" w:rsidP="003E28DA">
      <w:pPr>
        <w:pStyle w:val="PL"/>
      </w:pPr>
      <w:r>
        <w:t xml:space="preserve">    ProSeCapability:</w:t>
      </w:r>
    </w:p>
    <w:p w14:paraId="5F829812" w14:textId="77777777" w:rsidR="003E28DA" w:rsidRDefault="003E28DA" w:rsidP="003E28DA">
      <w:pPr>
        <w:pStyle w:val="PL"/>
      </w:pPr>
      <w:r>
        <w:t xml:space="preserve">      anyOf:</w:t>
      </w:r>
    </w:p>
    <w:p w14:paraId="3010C9B3" w14:textId="77777777" w:rsidR="003E28DA" w:rsidRDefault="003E28DA" w:rsidP="003E28DA">
      <w:pPr>
        <w:pStyle w:val="PL"/>
      </w:pPr>
      <w:r>
        <w:t xml:space="preserve">      - type: string</w:t>
      </w:r>
    </w:p>
    <w:p w14:paraId="0F16A5BB" w14:textId="77777777" w:rsidR="003E28DA" w:rsidRDefault="003E28DA" w:rsidP="003E28DA">
      <w:pPr>
        <w:pStyle w:val="PL"/>
      </w:pPr>
      <w:r>
        <w:t xml:space="preserve">        enum:</w:t>
      </w:r>
    </w:p>
    <w:p w14:paraId="72E0B845" w14:textId="77777777" w:rsidR="003E28DA" w:rsidRDefault="003E28DA" w:rsidP="003E28DA">
      <w:pPr>
        <w:pStyle w:val="PL"/>
        <w:rPr>
          <w:lang w:val="en-US"/>
        </w:rPr>
      </w:pPr>
      <w:r>
        <w:rPr>
          <w:lang w:val="en-US"/>
        </w:rPr>
        <w:t xml:space="preserve">          - PROSE_DD</w:t>
      </w:r>
    </w:p>
    <w:p w14:paraId="320A17E4" w14:textId="77777777" w:rsidR="003E28DA" w:rsidRDefault="003E28DA" w:rsidP="003E28DA">
      <w:pPr>
        <w:pStyle w:val="PL"/>
        <w:rPr>
          <w:lang w:val="en-US"/>
        </w:rPr>
      </w:pPr>
      <w:r>
        <w:rPr>
          <w:lang w:val="en-US"/>
        </w:rPr>
        <w:t xml:space="preserve">          - PROSE_DC</w:t>
      </w:r>
    </w:p>
    <w:p w14:paraId="4843642A" w14:textId="77777777" w:rsidR="003E28DA" w:rsidRDefault="003E28DA" w:rsidP="003E28D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PROSE_L2_U2N_RELAY</w:t>
      </w:r>
    </w:p>
    <w:p w14:paraId="5C666D08" w14:textId="77777777" w:rsidR="003E28DA" w:rsidRDefault="003E28DA" w:rsidP="003E28D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PROSE_L3_U2N_RELAY</w:t>
      </w:r>
    </w:p>
    <w:p w14:paraId="6071BA93" w14:textId="77777777" w:rsidR="003E28DA" w:rsidRDefault="003E28DA" w:rsidP="003E28D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PROSE_L2_REMOTE_UE</w:t>
      </w:r>
    </w:p>
    <w:p w14:paraId="060F7E1C" w14:textId="77777777" w:rsidR="003E28DA" w:rsidRDefault="003E28DA" w:rsidP="003E28D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PROSE_L3_REMOTE_UE</w:t>
      </w:r>
    </w:p>
    <w:p w14:paraId="1B65B072" w14:textId="77777777" w:rsidR="003E28DA" w:rsidRDefault="003E28DA" w:rsidP="003E28D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</w:t>
      </w:r>
      <w:r>
        <w:rPr>
          <w:rFonts w:hint="eastAsia"/>
          <w:lang w:eastAsia="zh-CN"/>
        </w:rPr>
        <w:t>U</w:t>
      </w:r>
      <w:r>
        <w:t>_RELAY</w:t>
      </w:r>
    </w:p>
    <w:p w14:paraId="272EC8B4" w14:textId="77777777" w:rsidR="003E28DA" w:rsidRDefault="003E28DA" w:rsidP="003E28D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</w:t>
      </w:r>
      <w:r>
        <w:rPr>
          <w:rFonts w:hint="eastAsia"/>
          <w:lang w:eastAsia="zh-CN"/>
        </w:rPr>
        <w:t>U</w:t>
      </w:r>
      <w:r>
        <w:t>_RELAY</w:t>
      </w:r>
    </w:p>
    <w:p w14:paraId="48D65936" w14:textId="77777777" w:rsidR="003E28DA" w:rsidRDefault="003E28DA" w:rsidP="003E28D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</w:t>
      </w:r>
      <w:r>
        <w:rPr>
          <w:rFonts w:hint="eastAsia"/>
          <w:lang w:eastAsia="zh-CN"/>
        </w:rPr>
        <w:t>END</w:t>
      </w:r>
      <w:r>
        <w:t>_UE</w:t>
      </w:r>
    </w:p>
    <w:p w14:paraId="622952D1" w14:textId="77777777" w:rsidR="003E28DA" w:rsidRDefault="003E28DA" w:rsidP="003E28D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</w:t>
      </w:r>
      <w:r>
        <w:rPr>
          <w:rFonts w:hint="eastAsia"/>
          <w:lang w:eastAsia="zh-CN"/>
        </w:rPr>
        <w:t>END</w:t>
      </w:r>
      <w:r>
        <w:t>_UE</w:t>
      </w:r>
    </w:p>
    <w:p w14:paraId="665B12D6" w14:textId="77777777" w:rsidR="003E28DA" w:rsidRDefault="003E28DA" w:rsidP="003E28DA">
      <w:pPr>
        <w:pStyle w:val="PL"/>
      </w:pPr>
      <w:r>
        <w:rPr>
          <w:lang w:val="en-US"/>
        </w:rPr>
        <w:t xml:space="preserve">      </w:t>
      </w:r>
      <w:r>
        <w:t>- type: string</w:t>
      </w:r>
    </w:p>
    <w:p w14:paraId="4EEE7FB2" w14:textId="77777777" w:rsidR="003E28DA" w:rsidRDefault="003E28DA" w:rsidP="003E28DA">
      <w:pPr>
        <w:pStyle w:val="PL"/>
      </w:pPr>
      <w:r>
        <w:t xml:space="preserve">        description: &gt;</w:t>
      </w:r>
    </w:p>
    <w:p w14:paraId="2EA5B558" w14:textId="77777777" w:rsidR="003E28DA" w:rsidRDefault="003E28DA" w:rsidP="003E28DA">
      <w:pPr>
        <w:pStyle w:val="PL"/>
      </w:pPr>
      <w:r>
        <w:t xml:space="preserve">          This string provides forward-compatibility with future</w:t>
      </w:r>
    </w:p>
    <w:p w14:paraId="262AB71B" w14:textId="77777777" w:rsidR="003E28DA" w:rsidRDefault="003E28DA" w:rsidP="003E28DA">
      <w:pPr>
        <w:pStyle w:val="PL"/>
      </w:pPr>
      <w:r>
        <w:t xml:space="preserve">          extensions to the enumeration but is not used to encode</w:t>
      </w:r>
    </w:p>
    <w:p w14:paraId="4FBF3AE2" w14:textId="77777777" w:rsidR="003E28DA" w:rsidRDefault="003E28DA" w:rsidP="003E28DA">
      <w:pPr>
        <w:pStyle w:val="PL"/>
      </w:pPr>
      <w:r>
        <w:t xml:space="preserve">          the content defined in the present version of this API.</w:t>
      </w:r>
    </w:p>
    <w:p w14:paraId="7642D327" w14:textId="77777777" w:rsidR="003E28DA" w:rsidRDefault="003E28DA" w:rsidP="003E28DA">
      <w:pPr>
        <w:pStyle w:val="PL"/>
      </w:pPr>
      <w:r>
        <w:t xml:space="preserve">      description: |</w:t>
      </w:r>
    </w:p>
    <w:p w14:paraId="7CAB8450" w14:textId="77777777" w:rsidR="003E28DA" w:rsidRDefault="003E28DA" w:rsidP="003E28DA">
      <w:pPr>
        <w:pStyle w:val="PL"/>
      </w:pPr>
      <w:r>
        <w:t xml:space="preserve">        Represents the </w:t>
      </w:r>
      <w:r>
        <w:rPr>
          <w:lang w:eastAsia="ko-KR"/>
        </w:rPr>
        <w:t xml:space="preserve">5G </w:t>
      </w:r>
      <w:r>
        <w:rPr>
          <w:lang w:eastAsia="zh-CN"/>
        </w:rPr>
        <w:t>ProSe capabilities</w:t>
      </w:r>
      <w:r>
        <w:rPr>
          <w:lang w:eastAsia="ko-KR"/>
        </w:rPr>
        <w:t xml:space="preserve">.  </w:t>
      </w:r>
    </w:p>
    <w:p w14:paraId="5AFFE8B9" w14:textId="77777777" w:rsidR="003E28DA" w:rsidRDefault="003E28DA" w:rsidP="003E28DA">
      <w:pPr>
        <w:pStyle w:val="PL"/>
      </w:pPr>
      <w:r>
        <w:t xml:space="preserve">        Possible values are:</w:t>
      </w:r>
    </w:p>
    <w:p w14:paraId="268FDE32" w14:textId="77777777" w:rsidR="003E28DA" w:rsidRDefault="003E28DA" w:rsidP="003E28DA">
      <w:pPr>
        <w:pStyle w:val="PL"/>
      </w:pPr>
      <w:r>
        <w:t xml:space="preserve">        - PROSE_DD: This value is used to indicate that 5G ProSe Direct Discovery is supported</w:t>
      </w:r>
    </w:p>
    <w:p w14:paraId="784BE799" w14:textId="77777777" w:rsidR="003E28DA" w:rsidRDefault="003E28DA" w:rsidP="003E28DA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1300C4B5" w14:textId="77777777" w:rsidR="003E28DA" w:rsidRDefault="003E28DA" w:rsidP="003E28DA">
      <w:pPr>
        <w:pStyle w:val="PL"/>
      </w:pPr>
      <w:r>
        <w:t xml:space="preserve">        - PROSE_DC: This value is used to indicate that 5G ProSe Direct Communication is supported</w:t>
      </w:r>
    </w:p>
    <w:p w14:paraId="1F870B6E" w14:textId="77777777" w:rsidR="003E28DA" w:rsidRDefault="003E28DA" w:rsidP="003E28DA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1ACE2CDE" w14:textId="77777777" w:rsidR="003E28DA" w:rsidRDefault="003E28DA" w:rsidP="003E28DA">
      <w:pPr>
        <w:pStyle w:val="PL"/>
      </w:pPr>
      <w:r>
        <w:t xml:space="preserve">        - PROSE_L2_U2N_RELAY: This value is used to indicate that Layer-2 5G ProSe UE-to-Network</w:t>
      </w:r>
    </w:p>
    <w:p w14:paraId="729BF313" w14:textId="77777777" w:rsidR="003E28DA" w:rsidRDefault="003E28DA" w:rsidP="003E28DA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63C9031B" w14:textId="77777777" w:rsidR="003E28DA" w:rsidRDefault="003E28DA" w:rsidP="003E28DA">
      <w:pPr>
        <w:pStyle w:val="PL"/>
      </w:pPr>
      <w:r>
        <w:t xml:space="preserve">        - PROSE_L3_U2N_RELAY: This value is used to indicate that Layer-3 5G ProSe UE-to-Network</w:t>
      </w:r>
    </w:p>
    <w:p w14:paraId="31890F88" w14:textId="77777777" w:rsidR="003E28DA" w:rsidRDefault="003E28DA" w:rsidP="003E28DA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72259D62" w14:textId="77777777" w:rsidR="003E28DA" w:rsidRDefault="003E28DA" w:rsidP="003E28DA">
      <w:pPr>
        <w:pStyle w:val="PL"/>
      </w:pPr>
      <w:r>
        <w:t xml:space="preserve">        - PROSE_L2_REMOTE_UE: This value is used to indicate that Layer-2 5G ProSe Remote UE is</w:t>
      </w:r>
    </w:p>
    <w:p w14:paraId="2813B5A9" w14:textId="77777777" w:rsidR="003E28DA" w:rsidRDefault="003E28DA" w:rsidP="003E28DA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172CCE04" w14:textId="77777777" w:rsidR="003E28DA" w:rsidRDefault="003E28DA" w:rsidP="003E28DA">
      <w:pPr>
        <w:pStyle w:val="PL"/>
      </w:pPr>
      <w:r>
        <w:t xml:space="preserve">        - PROSE_L3_REMOTE_UE: This value is used to indicate that Layer-3 5G ProSe Remote UE is</w:t>
      </w:r>
    </w:p>
    <w:p w14:paraId="2CE83D15" w14:textId="77777777" w:rsidR="003E28DA" w:rsidRDefault="003E28DA" w:rsidP="003E28DA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647C08FF" w14:textId="77777777" w:rsidR="003E28DA" w:rsidRDefault="003E28DA" w:rsidP="003E28DA">
      <w:pPr>
        <w:pStyle w:val="PL"/>
        <w:rPr>
          <w:lang w:eastAsia="zh-CN"/>
        </w:rPr>
      </w:pPr>
      <w:r>
        <w:t xml:space="preserve">        - PROSE_L2_U2</w:t>
      </w:r>
      <w:r>
        <w:rPr>
          <w:rFonts w:hint="eastAsia"/>
          <w:lang w:eastAsia="zh-CN"/>
        </w:rPr>
        <w:t>U</w:t>
      </w:r>
      <w:r>
        <w:t>_RELAY: This value is used to indicate that Layer-2 5G ProSe UE-to-</w:t>
      </w:r>
      <w:r>
        <w:rPr>
          <w:rFonts w:hint="eastAsia"/>
          <w:lang w:eastAsia="zh-CN"/>
        </w:rPr>
        <w:t>UE</w:t>
      </w:r>
    </w:p>
    <w:p w14:paraId="05720B96" w14:textId="77777777" w:rsidR="003E28DA" w:rsidRDefault="003E28DA" w:rsidP="003E28DA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03333105" w14:textId="77777777" w:rsidR="003E28DA" w:rsidRDefault="003E28DA" w:rsidP="003E28DA">
      <w:pPr>
        <w:pStyle w:val="PL"/>
        <w:rPr>
          <w:lang w:eastAsia="zh-CN"/>
        </w:rPr>
      </w:pPr>
      <w:r>
        <w:t xml:space="preserve">        - PROSE_L3_U2</w:t>
      </w:r>
      <w:r>
        <w:rPr>
          <w:rFonts w:hint="eastAsia"/>
          <w:lang w:eastAsia="zh-CN"/>
        </w:rPr>
        <w:t>U</w:t>
      </w:r>
      <w:r>
        <w:t>_RELAY: This value is used to indicate that Layer-3 5G ProSe UE-to-</w:t>
      </w:r>
      <w:r>
        <w:rPr>
          <w:rFonts w:hint="eastAsia"/>
          <w:lang w:eastAsia="zh-CN"/>
        </w:rPr>
        <w:t>UE</w:t>
      </w:r>
    </w:p>
    <w:p w14:paraId="5DEC30C8" w14:textId="77777777" w:rsidR="003E28DA" w:rsidRDefault="003E28DA" w:rsidP="003E28DA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491849B1" w14:textId="77777777" w:rsidR="003E28DA" w:rsidRDefault="003E28DA" w:rsidP="003E28DA">
      <w:pPr>
        <w:pStyle w:val="PL"/>
      </w:pPr>
      <w:r>
        <w:t xml:space="preserve">        - PROSE_L2_</w:t>
      </w:r>
      <w:r>
        <w:rPr>
          <w:rFonts w:hint="eastAsia"/>
          <w:lang w:eastAsia="zh-CN"/>
        </w:rPr>
        <w:t>END</w:t>
      </w:r>
      <w:r>
        <w:t xml:space="preserve">_UE: This value is used to indicate that Layer-2 5G ProSe </w:t>
      </w:r>
      <w:r>
        <w:rPr>
          <w:rFonts w:hint="eastAsia"/>
          <w:lang w:eastAsia="zh-CN"/>
        </w:rPr>
        <w:t>End</w:t>
      </w:r>
      <w:r>
        <w:t xml:space="preserve"> UE is</w:t>
      </w:r>
    </w:p>
    <w:p w14:paraId="43CFDE65" w14:textId="77777777" w:rsidR="003E28DA" w:rsidRDefault="003E28DA" w:rsidP="003E28DA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1893B364" w14:textId="77777777" w:rsidR="003E28DA" w:rsidRDefault="003E28DA" w:rsidP="003E28DA">
      <w:pPr>
        <w:pStyle w:val="PL"/>
      </w:pPr>
      <w:r>
        <w:t xml:space="preserve">        - PROSE_L3_</w:t>
      </w:r>
      <w:r>
        <w:rPr>
          <w:rFonts w:hint="eastAsia"/>
          <w:lang w:eastAsia="zh-CN"/>
        </w:rPr>
        <w:t>END</w:t>
      </w:r>
      <w:r>
        <w:t xml:space="preserve">_UE: This value is used to indicate that Layer-3 5G ProSe </w:t>
      </w:r>
      <w:r>
        <w:rPr>
          <w:rFonts w:hint="eastAsia"/>
          <w:lang w:eastAsia="zh-CN"/>
        </w:rPr>
        <w:t>End</w:t>
      </w:r>
      <w:r>
        <w:t xml:space="preserve"> UE is</w:t>
      </w:r>
    </w:p>
    <w:p w14:paraId="7555CFFA" w14:textId="77777777" w:rsidR="003E28DA" w:rsidRDefault="003E28DA" w:rsidP="003E28DA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7818A30D" w14:textId="77777777" w:rsidR="003E28DA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64342607" w14:textId="77777777" w:rsidR="003E28DA" w:rsidRPr="004E0931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</w:t>
      </w:r>
      <w:r>
        <w:rPr>
          <w:rFonts w:ascii="Courier New" w:hAnsi="Courier New"/>
          <w:noProof/>
          <w:sz w:val="16"/>
        </w:rPr>
        <w:t>Non3gppAccess</w:t>
      </w:r>
      <w:r w:rsidRPr="004E0931">
        <w:rPr>
          <w:rFonts w:ascii="Courier New" w:hAnsi="Courier New"/>
          <w:noProof/>
          <w:sz w:val="16"/>
        </w:rPr>
        <w:t>:</w:t>
      </w:r>
    </w:p>
    <w:p w14:paraId="3FA3C192" w14:textId="77777777" w:rsidR="003E28DA" w:rsidRPr="004E0931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0845CE84" w14:textId="77777777" w:rsidR="003E28DA" w:rsidRPr="004E0931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79105493" w14:textId="77777777" w:rsidR="003E28DA" w:rsidRPr="004E0931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02897535" w14:textId="77777777" w:rsidR="003E28DA" w:rsidRPr="00454FD2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N3IWF</w:t>
      </w:r>
    </w:p>
    <w:p w14:paraId="6E6211A5" w14:textId="77777777" w:rsidR="003E28DA" w:rsidRPr="00454FD2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TNGF</w:t>
      </w:r>
    </w:p>
    <w:p w14:paraId="434BEB44" w14:textId="77777777" w:rsidR="003E28DA" w:rsidRPr="004E0931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528D7814" w14:textId="77777777" w:rsidR="003E28DA" w:rsidRPr="004E0931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18447215" w14:textId="77777777" w:rsidR="003E28DA" w:rsidRPr="004E0931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14D948CD" w14:textId="77777777" w:rsidR="003E28DA" w:rsidRPr="004E0931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6ECAAAA6" w14:textId="77777777" w:rsidR="003E28DA" w:rsidRPr="004E0931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70019BC3" w14:textId="77777777" w:rsidR="003E28DA" w:rsidRPr="004E0931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08C1729E" w14:textId="77777777" w:rsidR="003E28DA" w:rsidRPr="004E0931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>
        <w:rPr>
          <w:rFonts w:ascii="Courier New" w:hAnsi="Courier New"/>
          <w:noProof/>
          <w:sz w:val="16"/>
        </w:rPr>
        <w:t>a non-3gpp access node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0056C4BC" w14:textId="77777777" w:rsidR="003E28DA" w:rsidRPr="004E0931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1BC60FA7" w14:textId="77777777" w:rsidR="003E28DA" w:rsidRPr="004E0931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N3IWF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Non-3gpp Interworking Function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18534BB8" w14:textId="77777777" w:rsidR="003E28DA" w:rsidRPr="004E0931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TNGF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Trusted Non-3gpp Gateway Function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4E8C8FBC" w14:textId="77777777" w:rsidR="003E28DA" w:rsidRDefault="003E28DA" w:rsidP="003E28DA">
      <w:pPr>
        <w:pStyle w:val="PL"/>
      </w:pPr>
    </w:p>
    <w:p w14:paraId="0172FA7D" w14:textId="77777777" w:rsidR="003E28DA" w:rsidRDefault="003E28DA" w:rsidP="003E28DA">
      <w:pPr>
        <w:pStyle w:val="PL"/>
      </w:pPr>
      <w:r>
        <w:t xml:space="preserve">    N1N2MessTransferErrorReply:</w:t>
      </w:r>
    </w:p>
    <w:p w14:paraId="3300430F" w14:textId="77777777" w:rsidR="003E28DA" w:rsidRPr="004E0931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2C197264" w14:textId="77777777" w:rsidR="003E28DA" w:rsidRPr="004E0931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6746206F" w14:textId="77777777" w:rsidR="003E28DA" w:rsidRPr="004E0931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08572A11" w14:textId="77777777" w:rsidR="003E28DA" w:rsidRPr="00454FD2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UE_NOT_REACHABLE</w:t>
      </w:r>
    </w:p>
    <w:p w14:paraId="12F580FB" w14:textId="77777777" w:rsidR="003E28DA" w:rsidRPr="00454FD2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UNSPECIFIED</w:t>
      </w:r>
    </w:p>
    <w:p w14:paraId="6F61D680" w14:textId="77777777" w:rsidR="003E28DA" w:rsidRPr="004E0931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176EEAFB" w14:textId="77777777" w:rsidR="003E28DA" w:rsidRPr="004E0931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15396A0A" w14:textId="77777777" w:rsidR="003E28DA" w:rsidRPr="004E0931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56A5C6B7" w14:textId="77777777" w:rsidR="003E28DA" w:rsidRPr="004E0931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30C54674" w14:textId="77777777" w:rsidR="003E28DA" w:rsidRPr="004E0931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1B2CA02B" w14:textId="77777777" w:rsidR="003E28DA" w:rsidRPr="004E0931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1A0944CD" w14:textId="77777777" w:rsidR="003E28DA" w:rsidRPr="004E0931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>
        <w:rPr>
          <w:rFonts w:ascii="Courier New" w:hAnsi="Courier New"/>
          <w:noProof/>
          <w:sz w:val="16"/>
        </w:rPr>
        <w:t>an N1N2 Message Transfer error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70A12245" w14:textId="77777777" w:rsidR="003E28DA" w:rsidRPr="004E0931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70AC9AF0" w14:textId="77777777" w:rsidR="003E28DA" w:rsidRPr="004E0931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UE_NOT_REACHABLE: The UE is not reachable for paging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28C0DC5B" w14:textId="77777777" w:rsidR="003E28DA" w:rsidRPr="004E0931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UNSPECIFIED: Unspecified error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09D24995" w14:textId="77777777" w:rsidR="003E28DA" w:rsidRDefault="003E28DA" w:rsidP="003E28DA">
      <w:pPr>
        <w:pStyle w:val="PL"/>
      </w:pPr>
    </w:p>
    <w:p w14:paraId="635D8748" w14:textId="77777777" w:rsidR="003E28DA" w:rsidRDefault="003E28DA" w:rsidP="003E28DA">
      <w:pPr>
        <w:pStyle w:val="PL"/>
      </w:pPr>
      <w:r>
        <w:t xml:space="preserve">    RangSLCapability:</w:t>
      </w:r>
    </w:p>
    <w:p w14:paraId="161BD12A" w14:textId="77777777" w:rsidR="003E28DA" w:rsidRDefault="003E28DA" w:rsidP="003E28DA">
      <w:pPr>
        <w:pStyle w:val="PL"/>
      </w:pPr>
      <w:r>
        <w:t xml:space="preserve">      anyOf:</w:t>
      </w:r>
    </w:p>
    <w:p w14:paraId="44340356" w14:textId="77777777" w:rsidR="003E28DA" w:rsidRDefault="003E28DA" w:rsidP="003E28DA">
      <w:pPr>
        <w:pStyle w:val="PL"/>
      </w:pPr>
      <w:r>
        <w:t xml:space="preserve">      - type: string</w:t>
      </w:r>
    </w:p>
    <w:p w14:paraId="1A70D43C" w14:textId="77777777" w:rsidR="003E28DA" w:rsidRDefault="003E28DA" w:rsidP="003E28DA">
      <w:pPr>
        <w:pStyle w:val="PL"/>
        <w:rPr>
          <w:ins w:id="108" w:author="Ericsson User" w:date="2024-04-03T08:36:00Z"/>
        </w:rPr>
      </w:pPr>
      <w:r>
        <w:t xml:space="preserve">        enum:</w:t>
      </w:r>
    </w:p>
    <w:p w14:paraId="290D8E03" w14:textId="689A820D" w:rsidR="00D14355" w:rsidRDefault="00D14355" w:rsidP="003E28DA">
      <w:pPr>
        <w:pStyle w:val="PL"/>
      </w:pPr>
      <w:ins w:id="109" w:author="Ericsson User" w:date="2024-04-03T08:36:00Z">
        <w:r>
          <w:t xml:space="preserve">          - NO_RANGING_SL</w:t>
        </w:r>
      </w:ins>
    </w:p>
    <w:p w14:paraId="758ABB0A" w14:textId="77777777" w:rsidR="003E28DA" w:rsidRDefault="003E28DA" w:rsidP="003E28DA">
      <w:pPr>
        <w:pStyle w:val="PL"/>
      </w:pPr>
      <w:r>
        <w:t xml:space="preserve">          - PC5_RANGING_SL</w:t>
      </w:r>
    </w:p>
    <w:p w14:paraId="66366624" w14:textId="77777777" w:rsidR="003E28DA" w:rsidRDefault="003E28DA" w:rsidP="003E28DA">
      <w:pPr>
        <w:pStyle w:val="PL"/>
      </w:pPr>
      <w:r>
        <w:t xml:space="preserve">      - type: string</w:t>
      </w:r>
    </w:p>
    <w:p w14:paraId="4FF9687D" w14:textId="77777777" w:rsidR="003E28DA" w:rsidRDefault="003E28DA" w:rsidP="003E28DA">
      <w:pPr>
        <w:pStyle w:val="PL"/>
      </w:pPr>
      <w:r>
        <w:t xml:space="preserve">        description: &gt;</w:t>
      </w:r>
    </w:p>
    <w:p w14:paraId="2E2A7574" w14:textId="77777777" w:rsidR="003E28DA" w:rsidRDefault="003E28DA" w:rsidP="003E28DA">
      <w:pPr>
        <w:pStyle w:val="PL"/>
      </w:pPr>
      <w:r>
        <w:t xml:space="preserve">          This string provides forward-compatibility with future</w:t>
      </w:r>
      <w:r w:rsidRPr="00DD1029">
        <w:t xml:space="preserve"> </w:t>
      </w:r>
      <w:r>
        <w:t>extensions to the enumeration</w:t>
      </w:r>
    </w:p>
    <w:p w14:paraId="2DE8A827" w14:textId="77777777" w:rsidR="003E28DA" w:rsidRDefault="003E28DA" w:rsidP="003E28DA">
      <w:pPr>
        <w:pStyle w:val="PL"/>
      </w:pPr>
      <w:r>
        <w:t xml:space="preserve">          but is not used to encode</w:t>
      </w:r>
      <w:r w:rsidRPr="00375212">
        <w:t xml:space="preserve"> </w:t>
      </w:r>
      <w:r>
        <w:t>content defined in the present version of this API.</w:t>
      </w:r>
    </w:p>
    <w:p w14:paraId="51879ECF" w14:textId="77777777" w:rsidR="003E28DA" w:rsidRDefault="003E28DA" w:rsidP="003E28DA">
      <w:pPr>
        <w:pStyle w:val="PL"/>
      </w:pPr>
      <w:r>
        <w:t xml:space="preserve">      description: |</w:t>
      </w:r>
    </w:p>
    <w:p w14:paraId="5AE43F58" w14:textId="77777777" w:rsidR="003E28DA" w:rsidRDefault="003E28DA" w:rsidP="003E28DA">
      <w:pPr>
        <w:pStyle w:val="PL"/>
      </w:pPr>
      <w:r>
        <w:t xml:space="preserve">        </w:t>
      </w:r>
      <w:r w:rsidRPr="00CB6F13">
        <w:t xml:space="preserve">Indicates the Ranging and Sidelink </w:t>
      </w:r>
      <w:r>
        <w:t xml:space="preserve">Capability.  </w:t>
      </w:r>
    </w:p>
    <w:p w14:paraId="015EEC23" w14:textId="77777777" w:rsidR="003E28DA" w:rsidRDefault="003E28DA" w:rsidP="003E28DA">
      <w:pPr>
        <w:pStyle w:val="PL"/>
        <w:rPr>
          <w:ins w:id="110" w:author="Ericsson User" w:date="2024-04-03T08:36:00Z"/>
        </w:rPr>
      </w:pPr>
      <w:r>
        <w:t xml:space="preserve">        Possible values are:</w:t>
      </w:r>
    </w:p>
    <w:p w14:paraId="7F64111F" w14:textId="1D28800B" w:rsidR="00D14355" w:rsidRDefault="00D14355" w:rsidP="003E28DA">
      <w:pPr>
        <w:pStyle w:val="PL"/>
      </w:pPr>
      <w:ins w:id="111" w:author="Ericsson User" w:date="2024-04-03T08:36:00Z">
        <w:r>
          <w:t xml:space="preserve">        - NO_RANGING_SL: Indicates that </w:t>
        </w:r>
        <w:r w:rsidR="007B01A3">
          <w:t xml:space="preserve">Ranging and </w:t>
        </w:r>
      </w:ins>
      <w:ins w:id="112" w:author="Ericsson User" w:date="2024-04-03T08:37:00Z">
        <w:r w:rsidR="007B01A3">
          <w:t>Sidelink Capability is disabled by the UE.</w:t>
        </w:r>
      </w:ins>
    </w:p>
    <w:p w14:paraId="3195B409" w14:textId="1B2F7AC4" w:rsidR="003E28DA" w:rsidRDefault="003E28DA" w:rsidP="003E28DA">
      <w:pPr>
        <w:pStyle w:val="PL"/>
      </w:pPr>
      <w:r>
        <w:t xml:space="preserve">        - PC5_RANGING_SL: </w:t>
      </w:r>
      <w:r w:rsidRPr="00CB6F13">
        <w:t xml:space="preserve">Indicates </w:t>
      </w:r>
      <w:r>
        <w:t xml:space="preserve">that </w:t>
      </w:r>
      <w:r w:rsidRPr="00CB6F13">
        <w:t xml:space="preserve">the PC5 Capability for Ranging and Sidelink </w:t>
      </w:r>
      <w:r>
        <w:t xml:space="preserve">is </w:t>
      </w:r>
      <w:del w:id="113" w:author="Ericsson User" w:date="2024-04-04T14:51:00Z">
        <w:r w:rsidRPr="00CB6F13" w:rsidDel="002559F8">
          <w:delText>supported</w:delText>
        </w:r>
      </w:del>
      <w:ins w:id="114" w:author="Ericsson User" w:date="2024-04-04T14:51:00Z">
        <w:r w:rsidR="002559F8">
          <w:t>enabled</w:t>
        </w:r>
      </w:ins>
    </w:p>
    <w:p w14:paraId="57289563" w14:textId="77777777" w:rsidR="003E28DA" w:rsidRDefault="003E28DA" w:rsidP="003E28DA">
      <w:pPr>
        <w:pStyle w:val="PL"/>
      </w:pPr>
      <w:r>
        <w:t xml:space="preserve">          by the UE.</w:t>
      </w:r>
    </w:p>
    <w:p w14:paraId="4AF7CD52" w14:textId="77777777" w:rsidR="003E28DA" w:rsidRDefault="003E28DA" w:rsidP="003E28DA">
      <w:pPr>
        <w:pStyle w:val="PL"/>
      </w:pPr>
    </w:p>
    <w:p w14:paraId="1F8C9690" w14:textId="77777777" w:rsidR="003E28DA" w:rsidRPr="004E0931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</w:t>
      </w:r>
      <w:r>
        <w:rPr>
          <w:rFonts w:ascii="Courier New" w:hAnsi="Courier New"/>
          <w:noProof/>
          <w:sz w:val="16"/>
        </w:rPr>
        <w:t>PolicyStatus</w:t>
      </w:r>
      <w:r w:rsidRPr="004E0931">
        <w:rPr>
          <w:rFonts w:ascii="Courier New" w:hAnsi="Courier New"/>
          <w:noProof/>
          <w:sz w:val="16"/>
        </w:rPr>
        <w:t>:</w:t>
      </w:r>
    </w:p>
    <w:p w14:paraId="6F78C8A2" w14:textId="77777777" w:rsidR="003E28DA" w:rsidRPr="004E0931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07B5E325" w14:textId="77777777" w:rsidR="003E28DA" w:rsidRPr="004E0931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67D7B252" w14:textId="77777777" w:rsidR="003E28DA" w:rsidRPr="004E0931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58E0D040" w14:textId="77777777" w:rsidR="003E28DA" w:rsidRPr="00454FD2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CONFIGURED</w:t>
      </w:r>
    </w:p>
    <w:p w14:paraId="43A206A2" w14:textId="77777777" w:rsidR="003E28DA" w:rsidRPr="00454FD2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NOT_CONFIGURED</w:t>
      </w:r>
    </w:p>
    <w:p w14:paraId="39E55775" w14:textId="77777777" w:rsidR="003E28DA" w:rsidRPr="004E0931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2E58FED8" w14:textId="77777777" w:rsidR="003E28DA" w:rsidRPr="004E0931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2735680E" w14:textId="77777777" w:rsidR="003E28DA" w:rsidRPr="004E0931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46E5B4C8" w14:textId="77777777" w:rsidR="003E28DA" w:rsidRPr="004E0931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7555325F" w14:textId="77777777" w:rsidR="003E28DA" w:rsidRPr="004E0931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607A5EEB" w14:textId="77777777" w:rsidR="003E28DA" w:rsidRPr="004E0931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519859AD" w14:textId="77777777" w:rsidR="003E28DA" w:rsidRPr="004E0931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 w:rsidRPr="00A06C45">
        <w:rPr>
          <w:rFonts w:ascii="Courier New" w:hAnsi="Courier New"/>
          <w:noProof/>
          <w:sz w:val="16"/>
        </w:rPr>
        <w:t>the configuration status of a UE Policy in the UE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5CB528CC" w14:textId="77777777" w:rsidR="003E28DA" w:rsidRPr="004E0931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2CEB09FB" w14:textId="77777777" w:rsidR="003E28DA" w:rsidRPr="004E0931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CONFIGURED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The UE Policy is configured in the UE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4FEA9CED" w14:textId="77777777" w:rsidR="003E28DA" w:rsidRPr="004E0931" w:rsidRDefault="003E28DA" w:rsidP="003E28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NOT_CONFIGURED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The UE Policy is not configured in the UE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76931985" w14:textId="77777777" w:rsidR="003E28DA" w:rsidRDefault="003E28DA" w:rsidP="003E28DA">
      <w:pPr>
        <w:pStyle w:val="PL"/>
      </w:pPr>
    </w:p>
    <w:p w14:paraId="0446F2F7" w14:textId="77777777" w:rsidR="003E28DA" w:rsidRDefault="003E28DA" w:rsidP="003E28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0E393B8" w14:textId="77777777" w:rsidR="003E28DA" w:rsidRDefault="003E28DA" w:rsidP="003E28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UePolicyTransferFailureCause</w:t>
      </w:r>
      <w:r>
        <w:rPr>
          <w:rFonts w:cs="Courier New"/>
          <w:szCs w:val="16"/>
        </w:rPr>
        <w:t>:</w:t>
      </w:r>
    </w:p>
    <w:p w14:paraId="25A6D735" w14:textId="77777777" w:rsidR="003E28DA" w:rsidRDefault="003E28DA" w:rsidP="003E28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UE Policy Transfer Failure Cause.</w:t>
      </w:r>
    </w:p>
    <w:p w14:paraId="0C9ACC2C" w14:textId="77777777" w:rsidR="003E28DA" w:rsidRDefault="003E28DA" w:rsidP="003E28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29976524" w14:textId="77777777" w:rsidR="003E28DA" w:rsidRDefault="003E28DA" w:rsidP="003E28D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</w:t>
      </w:r>
      <w:r>
        <w:t>TS29518_Namf_Communication.yaml</w:t>
      </w:r>
      <w:r>
        <w:rPr>
          <w:rFonts w:cs="Courier New"/>
          <w:szCs w:val="16"/>
        </w:rPr>
        <w:t>#/components/schemas/</w:t>
      </w:r>
      <w:r>
        <w:t>N1N2MessageTransferCause</w:t>
      </w:r>
      <w:r>
        <w:rPr>
          <w:rFonts w:cs="Courier New"/>
          <w:szCs w:val="16"/>
        </w:rPr>
        <w:t>'</w:t>
      </w:r>
    </w:p>
    <w:p w14:paraId="2D4D4486" w14:textId="73721D1E" w:rsidR="003E28DA" w:rsidRDefault="003E28DA" w:rsidP="003F06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r w:rsidRPr="00FC473B">
        <w:t>N1N2MessTransferErrorReply</w:t>
      </w:r>
      <w:r>
        <w:rPr>
          <w:rFonts w:cs="Courier New"/>
          <w:szCs w:val="16"/>
        </w:rPr>
        <w:t>'</w:t>
      </w:r>
    </w:p>
    <w:p w14:paraId="1EC79FEE" w14:textId="77777777" w:rsidR="003F06D9" w:rsidRPr="003F06D9" w:rsidRDefault="003F06D9" w:rsidP="003F06D9">
      <w:pPr>
        <w:pStyle w:val="PL"/>
        <w:rPr>
          <w:rFonts w:cs="Courier New"/>
          <w:szCs w:val="16"/>
        </w:rPr>
      </w:pPr>
    </w:p>
    <w:bookmarkEnd w:id="21"/>
    <w:bookmarkEnd w:id="22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CF9F3" w14:textId="77777777" w:rsidR="001D0456" w:rsidRDefault="001D0456">
      <w:r>
        <w:separator/>
      </w:r>
    </w:p>
  </w:endnote>
  <w:endnote w:type="continuationSeparator" w:id="0">
    <w:p w14:paraId="7EF10D45" w14:textId="77777777" w:rsidR="001D0456" w:rsidRDefault="001D0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A3CE8" w14:textId="77777777" w:rsidR="001D0456" w:rsidRDefault="001D0456">
      <w:r>
        <w:separator/>
      </w:r>
    </w:p>
  </w:footnote>
  <w:footnote w:type="continuationSeparator" w:id="0">
    <w:p w14:paraId="375B13C7" w14:textId="77777777" w:rsidR="001D0456" w:rsidRDefault="001D0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0B2ED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0C4F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2859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794519"/>
    <w:multiLevelType w:val="hybridMultilevel"/>
    <w:tmpl w:val="B3181CBC"/>
    <w:lvl w:ilvl="0" w:tplc="A08451B2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BD01DC8"/>
    <w:multiLevelType w:val="hybridMultilevel"/>
    <w:tmpl w:val="248EC9F2"/>
    <w:lvl w:ilvl="0" w:tplc="88B041D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 w15:restartNumberingAfterBreak="0">
    <w:nsid w:val="722A7902"/>
    <w:multiLevelType w:val="hybridMultilevel"/>
    <w:tmpl w:val="71D20CBA"/>
    <w:lvl w:ilvl="0" w:tplc="D5A225E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5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2002730893">
    <w:abstractNumId w:val="21"/>
  </w:num>
  <w:num w:numId="2" w16cid:durableId="13543067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92166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546600103">
    <w:abstractNumId w:val="22"/>
  </w:num>
  <w:num w:numId="5" w16cid:durableId="14946871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533618075">
    <w:abstractNumId w:val="25"/>
  </w:num>
  <w:num w:numId="7" w16cid:durableId="1397510232">
    <w:abstractNumId w:val="31"/>
  </w:num>
  <w:num w:numId="8" w16cid:durableId="164844060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96334289">
    <w:abstractNumId w:val="8"/>
  </w:num>
  <w:num w:numId="10" w16cid:durableId="274752653">
    <w:abstractNumId w:val="26"/>
  </w:num>
  <w:num w:numId="11" w16cid:durableId="1106923684">
    <w:abstractNumId w:val="34"/>
  </w:num>
  <w:num w:numId="12" w16cid:durableId="1809475483">
    <w:abstractNumId w:val="24"/>
  </w:num>
  <w:num w:numId="13" w16cid:durableId="2069256636">
    <w:abstractNumId w:val="17"/>
  </w:num>
  <w:num w:numId="14" w16cid:durableId="1779258692">
    <w:abstractNumId w:val="19"/>
  </w:num>
  <w:num w:numId="15" w16cid:durableId="1998149094">
    <w:abstractNumId w:val="27"/>
  </w:num>
  <w:num w:numId="16" w16cid:durableId="371921409">
    <w:abstractNumId w:val="12"/>
  </w:num>
  <w:num w:numId="17" w16cid:durableId="875000214">
    <w:abstractNumId w:val="29"/>
  </w:num>
  <w:num w:numId="18" w16cid:durableId="357122774">
    <w:abstractNumId w:val="16"/>
  </w:num>
  <w:num w:numId="19" w16cid:durableId="1116413724">
    <w:abstractNumId w:val="11"/>
  </w:num>
  <w:num w:numId="20" w16cid:durableId="350693600">
    <w:abstractNumId w:val="14"/>
  </w:num>
  <w:num w:numId="21" w16cid:durableId="351297841">
    <w:abstractNumId w:val="32"/>
  </w:num>
  <w:num w:numId="22" w16cid:durableId="1789815258">
    <w:abstractNumId w:val="18"/>
  </w:num>
  <w:num w:numId="23" w16cid:durableId="1357805746">
    <w:abstractNumId w:val="13"/>
  </w:num>
  <w:num w:numId="24" w16cid:durableId="1907646946">
    <w:abstractNumId w:val="30"/>
  </w:num>
  <w:num w:numId="25" w16cid:durableId="1321344222">
    <w:abstractNumId w:val="35"/>
  </w:num>
  <w:num w:numId="26" w16cid:durableId="379330996">
    <w:abstractNumId w:val="9"/>
  </w:num>
  <w:num w:numId="27" w16cid:durableId="1923104057">
    <w:abstractNumId w:val="8"/>
    <w:lvlOverride w:ilvl="0">
      <w:startOverride w:val="1"/>
    </w:lvlOverride>
  </w:num>
  <w:num w:numId="28" w16cid:durableId="1076323619">
    <w:abstractNumId w:val="21"/>
  </w:num>
  <w:num w:numId="29" w16cid:durableId="1992253380">
    <w:abstractNumId w:val="15"/>
  </w:num>
  <w:num w:numId="30" w16cid:durableId="880216505">
    <w:abstractNumId w:val="21"/>
  </w:num>
  <w:num w:numId="31" w16cid:durableId="1380667787">
    <w:abstractNumId w:val="7"/>
  </w:num>
  <w:num w:numId="32" w16cid:durableId="1569219326">
    <w:abstractNumId w:val="6"/>
  </w:num>
  <w:num w:numId="33" w16cid:durableId="1362514294">
    <w:abstractNumId w:val="5"/>
  </w:num>
  <w:num w:numId="34" w16cid:durableId="1810705175">
    <w:abstractNumId w:val="4"/>
  </w:num>
  <w:num w:numId="35" w16cid:durableId="2093888733">
    <w:abstractNumId w:val="3"/>
  </w:num>
  <w:num w:numId="36" w16cid:durableId="1956936826">
    <w:abstractNumId w:val="2"/>
  </w:num>
  <w:num w:numId="37" w16cid:durableId="2072387536">
    <w:abstractNumId w:val="1"/>
  </w:num>
  <w:num w:numId="38" w16cid:durableId="1665667133">
    <w:abstractNumId w:val="0"/>
  </w:num>
  <w:num w:numId="39" w16cid:durableId="1084491502">
    <w:abstractNumId w:val="23"/>
  </w:num>
  <w:num w:numId="40" w16cid:durableId="927228388">
    <w:abstractNumId w:val="33"/>
  </w:num>
  <w:num w:numId="41" w16cid:durableId="1014263161">
    <w:abstractNumId w:val="28"/>
  </w:num>
  <w:num w:numId="42" w16cid:durableId="1788162519">
    <w:abstractNumId w:val="2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636"/>
    <w:rsid w:val="00001D09"/>
    <w:rsid w:val="000045EF"/>
    <w:rsid w:val="000051F2"/>
    <w:rsid w:val="00006C65"/>
    <w:rsid w:val="00007D19"/>
    <w:rsid w:val="00011AF5"/>
    <w:rsid w:val="000135A7"/>
    <w:rsid w:val="00014C0A"/>
    <w:rsid w:val="00014C22"/>
    <w:rsid w:val="0001528D"/>
    <w:rsid w:val="00017D3E"/>
    <w:rsid w:val="00025B5A"/>
    <w:rsid w:val="000269FA"/>
    <w:rsid w:val="00027443"/>
    <w:rsid w:val="00030236"/>
    <w:rsid w:val="000314C5"/>
    <w:rsid w:val="00031918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51D"/>
    <w:rsid w:val="000446E3"/>
    <w:rsid w:val="00044DAD"/>
    <w:rsid w:val="000450BB"/>
    <w:rsid w:val="00046C4E"/>
    <w:rsid w:val="00047083"/>
    <w:rsid w:val="00051F08"/>
    <w:rsid w:val="00054F09"/>
    <w:rsid w:val="00055FEE"/>
    <w:rsid w:val="00057B28"/>
    <w:rsid w:val="00057EDF"/>
    <w:rsid w:val="000610A7"/>
    <w:rsid w:val="0006127F"/>
    <w:rsid w:val="0006327A"/>
    <w:rsid w:val="000665D8"/>
    <w:rsid w:val="000670E5"/>
    <w:rsid w:val="000672DE"/>
    <w:rsid w:val="00073C5C"/>
    <w:rsid w:val="00074131"/>
    <w:rsid w:val="00074692"/>
    <w:rsid w:val="00075EE1"/>
    <w:rsid w:val="00080A69"/>
    <w:rsid w:val="00081203"/>
    <w:rsid w:val="00081AA2"/>
    <w:rsid w:val="00082134"/>
    <w:rsid w:val="000824D7"/>
    <w:rsid w:val="00082F6B"/>
    <w:rsid w:val="00083B7F"/>
    <w:rsid w:val="00090D80"/>
    <w:rsid w:val="00091620"/>
    <w:rsid w:val="0009260F"/>
    <w:rsid w:val="00096FF7"/>
    <w:rsid w:val="000A03A6"/>
    <w:rsid w:val="000A08E6"/>
    <w:rsid w:val="000A0978"/>
    <w:rsid w:val="000A4E32"/>
    <w:rsid w:val="000B05C1"/>
    <w:rsid w:val="000B0767"/>
    <w:rsid w:val="000B52D4"/>
    <w:rsid w:val="000B58AD"/>
    <w:rsid w:val="000B67B7"/>
    <w:rsid w:val="000B7C23"/>
    <w:rsid w:val="000C286E"/>
    <w:rsid w:val="000C3B72"/>
    <w:rsid w:val="000C3EFA"/>
    <w:rsid w:val="000C4005"/>
    <w:rsid w:val="000C4B0F"/>
    <w:rsid w:val="000D1631"/>
    <w:rsid w:val="000D4354"/>
    <w:rsid w:val="000D59D6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2CC1"/>
    <w:rsid w:val="000F56D0"/>
    <w:rsid w:val="001016E5"/>
    <w:rsid w:val="00101ABB"/>
    <w:rsid w:val="00101E4C"/>
    <w:rsid w:val="00102A8E"/>
    <w:rsid w:val="00105335"/>
    <w:rsid w:val="00106C25"/>
    <w:rsid w:val="0010757C"/>
    <w:rsid w:val="0011064F"/>
    <w:rsid w:val="001113AD"/>
    <w:rsid w:val="0011204A"/>
    <w:rsid w:val="00114584"/>
    <w:rsid w:val="00114913"/>
    <w:rsid w:val="0011538D"/>
    <w:rsid w:val="00116BD7"/>
    <w:rsid w:val="00117D41"/>
    <w:rsid w:val="00121E1E"/>
    <w:rsid w:val="00122B14"/>
    <w:rsid w:val="00122D34"/>
    <w:rsid w:val="0012596A"/>
    <w:rsid w:val="00130857"/>
    <w:rsid w:val="00131604"/>
    <w:rsid w:val="0013595B"/>
    <w:rsid w:val="00135AD0"/>
    <w:rsid w:val="00136445"/>
    <w:rsid w:val="0013702F"/>
    <w:rsid w:val="001378C8"/>
    <w:rsid w:val="00137FB3"/>
    <w:rsid w:val="00140BA7"/>
    <w:rsid w:val="00140C67"/>
    <w:rsid w:val="00140E37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102"/>
    <w:rsid w:val="00154DBE"/>
    <w:rsid w:val="00155591"/>
    <w:rsid w:val="00156407"/>
    <w:rsid w:val="001606B1"/>
    <w:rsid w:val="00160D12"/>
    <w:rsid w:val="00160F17"/>
    <w:rsid w:val="00161B56"/>
    <w:rsid w:val="001624BD"/>
    <w:rsid w:val="00164B99"/>
    <w:rsid w:val="00167BD8"/>
    <w:rsid w:val="00173A2A"/>
    <w:rsid w:val="001761FB"/>
    <w:rsid w:val="00176287"/>
    <w:rsid w:val="00180ACE"/>
    <w:rsid w:val="001815A7"/>
    <w:rsid w:val="001866A5"/>
    <w:rsid w:val="0019109A"/>
    <w:rsid w:val="00191EB6"/>
    <w:rsid w:val="00193273"/>
    <w:rsid w:val="00193B7D"/>
    <w:rsid w:val="00194B54"/>
    <w:rsid w:val="00195BE2"/>
    <w:rsid w:val="001A13E5"/>
    <w:rsid w:val="001A150E"/>
    <w:rsid w:val="001A2198"/>
    <w:rsid w:val="001A40F6"/>
    <w:rsid w:val="001A440F"/>
    <w:rsid w:val="001A456D"/>
    <w:rsid w:val="001A607D"/>
    <w:rsid w:val="001A610D"/>
    <w:rsid w:val="001A7E5D"/>
    <w:rsid w:val="001B35B2"/>
    <w:rsid w:val="001B555F"/>
    <w:rsid w:val="001B747E"/>
    <w:rsid w:val="001C12CE"/>
    <w:rsid w:val="001C3C69"/>
    <w:rsid w:val="001C4C45"/>
    <w:rsid w:val="001C55A2"/>
    <w:rsid w:val="001C56A0"/>
    <w:rsid w:val="001C63D0"/>
    <w:rsid w:val="001C681B"/>
    <w:rsid w:val="001D0456"/>
    <w:rsid w:val="001D2A46"/>
    <w:rsid w:val="001D540A"/>
    <w:rsid w:val="001D563B"/>
    <w:rsid w:val="001D58EE"/>
    <w:rsid w:val="001D603D"/>
    <w:rsid w:val="001E18A1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5A53"/>
    <w:rsid w:val="0020713E"/>
    <w:rsid w:val="0021041B"/>
    <w:rsid w:val="00211D2E"/>
    <w:rsid w:val="00211F1B"/>
    <w:rsid w:val="00211F78"/>
    <w:rsid w:val="002127C7"/>
    <w:rsid w:val="00214004"/>
    <w:rsid w:val="00214F8B"/>
    <w:rsid w:val="002151D1"/>
    <w:rsid w:val="0021524B"/>
    <w:rsid w:val="00215BA0"/>
    <w:rsid w:val="00215FB9"/>
    <w:rsid w:val="0021695D"/>
    <w:rsid w:val="00220E20"/>
    <w:rsid w:val="00222D60"/>
    <w:rsid w:val="00222F21"/>
    <w:rsid w:val="00223DEF"/>
    <w:rsid w:val="0022441F"/>
    <w:rsid w:val="00230F78"/>
    <w:rsid w:val="0023166A"/>
    <w:rsid w:val="00231904"/>
    <w:rsid w:val="00234C2D"/>
    <w:rsid w:val="00235406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2F0A"/>
    <w:rsid w:val="002539C5"/>
    <w:rsid w:val="002555F3"/>
    <w:rsid w:val="002559F8"/>
    <w:rsid w:val="00256B01"/>
    <w:rsid w:val="00261228"/>
    <w:rsid w:val="00261EFA"/>
    <w:rsid w:val="0026341E"/>
    <w:rsid w:val="002637F1"/>
    <w:rsid w:val="002643D0"/>
    <w:rsid w:val="002656C7"/>
    <w:rsid w:val="0027798A"/>
    <w:rsid w:val="00277D67"/>
    <w:rsid w:val="00280443"/>
    <w:rsid w:val="002806B3"/>
    <w:rsid w:val="0028297C"/>
    <w:rsid w:val="00282EA1"/>
    <w:rsid w:val="00283772"/>
    <w:rsid w:val="002849FB"/>
    <w:rsid w:val="00285766"/>
    <w:rsid w:val="002874A2"/>
    <w:rsid w:val="0029131A"/>
    <w:rsid w:val="002922C9"/>
    <w:rsid w:val="00296467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4F88"/>
    <w:rsid w:val="002C614B"/>
    <w:rsid w:val="002C77E8"/>
    <w:rsid w:val="002C78ED"/>
    <w:rsid w:val="002D0E47"/>
    <w:rsid w:val="002D213A"/>
    <w:rsid w:val="002D3492"/>
    <w:rsid w:val="002D36C1"/>
    <w:rsid w:val="002D42C5"/>
    <w:rsid w:val="002D43B6"/>
    <w:rsid w:val="002D5329"/>
    <w:rsid w:val="002D573A"/>
    <w:rsid w:val="002E16AF"/>
    <w:rsid w:val="002E3BAC"/>
    <w:rsid w:val="002E5092"/>
    <w:rsid w:val="002E555F"/>
    <w:rsid w:val="002E7D5D"/>
    <w:rsid w:val="002F04F7"/>
    <w:rsid w:val="002F0C0F"/>
    <w:rsid w:val="002F17BF"/>
    <w:rsid w:val="002F1FAA"/>
    <w:rsid w:val="002F293D"/>
    <w:rsid w:val="002F356D"/>
    <w:rsid w:val="002F4334"/>
    <w:rsid w:val="002F4B97"/>
    <w:rsid w:val="002F7D0B"/>
    <w:rsid w:val="003008DE"/>
    <w:rsid w:val="003039A0"/>
    <w:rsid w:val="00304769"/>
    <w:rsid w:val="0030568A"/>
    <w:rsid w:val="0030586F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17236"/>
    <w:rsid w:val="00320A1A"/>
    <w:rsid w:val="003226C5"/>
    <w:rsid w:val="00323338"/>
    <w:rsid w:val="003234EB"/>
    <w:rsid w:val="003268AD"/>
    <w:rsid w:val="00327F72"/>
    <w:rsid w:val="0033097E"/>
    <w:rsid w:val="0033294B"/>
    <w:rsid w:val="00333278"/>
    <w:rsid w:val="003338A3"/>
    <w:rsid w:val="00333BC1"/>
    <w:rsid w:val="00333E12"/>
    <w:rsid w:val="00341BE5"/>
    <w:rsid w:val="00343097"/>
    <w:rsid w:val="00344849"/>
    <w:rsid w:val="00344A44"/>
    <w:rsid w:val="00344CA7"/>
    <w:rsid w:val="0034557E"/>
    <w:rsid w:val="00345D69"/>
    <w:rsid w:val="00346FA2"/>
    <w:rsid w:val="00350DCF"/>
    <w:rsid w:val="00350FB1"/>
    <w:rsid w:val="0035163F"/>
    <w:rsid w:val="00351C9B"/>
    <w:rsid w:val="00351DBC"/>
    <w:rsid w:val="00352659"/>
    <w:rsid w:val="00353130"/>
    <w:rsid w:val="003533EF"/>
    <w:rsid w:val="00354706"/>
    <w:rsid w:val="003553B8"/>
    <w:rsid w:val="0035565F"/>
    <w:rsid w:val="00355D11"/>
    <w:rsid w:val="003619B7"/>
    <w:rsid w:val="00362A2C"/>
    <w:rsid w:val="00363525"/>
    <w:rsid w:val="00365E25"/>
    <w:rsid w:val="00367017"/>
    <w:rsid w:val="003671B9"/>
    <w:rsid w:val="00367A0D"/>
    <w:rsid w:val="00367C2C"/>
    <w:rsid w:val="00373C92"/>
    <w:rsid w:val="00375272"/>
    <w:rsid w:val="00375967"/>
    <w:rsid w:val="00377105"/>
    <w:rsid w:val="003807DA"/>
    <w:rsid w:val="00380BD7"/>
    <w:rsid w:val="003819EA"/>
    <w:rsid w:val="00382EA5"/>
    <w:rsid w:val="00385B6F"/>
    <w:rsid w:val="003869E5"/>
    <w:rsid w:val="003875E3"/>
    <w:rsid w:val="00391276"/>
    <w:rsid w:val="00391B12"/>
    <w:rsid w:val="00392399"/>
    <w:rsid w:val="003A4EFA"/>
    <w:rsid w:val="003A565E"/>
    <w:rsid w:val="003A7E12"/>
    <w:rsid w:val="003B3460"/>
    <w:rsid w:val="003B424B"/>
    <w:rsid w:val="003B4E77"/>
    <w:rsid w:val="003B5168"/>
    <w:rsid w:val="003B65B4"/>
    <w:rsid w:val="003B6F4B"/>
    <w:rsid w:val="003B7A1A"/>
    <w:rsid w:val="003C08FB"/>
    <w:rsid w:val="003C0FEF"/>
    <w:rsid w:val="003C1C99"/>
    <w:rsid w:val="003C33EB"/>
    <w:rsid w:val="003C636A"/>
    <w:rsid w:val="003C6714"/>
    <w:rsid w:val="003C7969"/>
    <w:rsid w:val="003D0793"/>
    <w:rsid w:val="003D1A18"/>
    <w:rsid w:val="003D1F21"/>
    <w:rsid w:val="003D2031"/>
    <w:rsid w:val="003D29F1"/>
    <w:rsid w:val="003D4B69"/>
    <w:rsid w:val="003D6018"/>
    <w:rsid w:val="003D7124"/>
    <w:rsid w:val="003D7EBB"/>
    <w:rsid w:val="003E1C34"/>
    <w:rsid w:val="003E262A"/>
    <w:rsid w:val="003E28DA"/>
    <w:rsid w:val="003E2D73"/>
    <w:rsid w:val="003E2E43"/>
    <w:rsid w:val="003E341C"/>
    <w:rsid w:val="003E57F9"/>
    <w:rsid w:val="003E5D15"/>
    <w:rsid w:val="003E729C"/>
    <w:rsid w:val="003E7CD0"/>
    <w:rsid w:val="003E7D6F"/>
    <w:rsid w:val="003F06D9"/>
    <w:rsid w:val="003F091E"/>
    <w:rsid w:val="003F23C4"/>
    <w:rsid w:val="003F2405"/>
    <w:rsid w:val="003F5CBF"/>
    <w:rsid w:val="004007CF"/>
    <w:rsid w:val="0040555D"/>
    <w:rsid w:val="00406D51"/>
    <w:rsid w:val="00407D8B"/>
    <w:rsid w:val="00412440"/>
    <w:rsid w:val="004149DC"/>
    <w:rsid w:val="004151F6"/>
    <w:rsid w:val="00416781"/>
    <w:rsid w:val="00417D81"/>
    <w:rsid w:val="00421065"/>
    <w:rsid w:val="00421692"/>
    <w:rsid w:val="00422624"/>
    <w:rsid w:val="00426885"/>
    <w:rsid w:val="0043228B"/>
    <w:rsid w:val="004322CA"/>
    <w:rsid w:val="00432B6E"/>
    <w:rsid w:val="00432DA0"/>
    <w:rsid w:val="00433209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361A"/>
    <w:rsid w:val="00444CCF"/>
    <w:rsid w:val="00444FDA"/>
    <w:rsid w:val="004465B6"/>
    <w:rsid w:val="0044692A"/>
    <w:rsid w:val="00446D5E"/>
    <w:rsid w:val="00450ACF"/>
    <w:rsid w:val="004517FE"/>
    <w:rsid w:val="004532EB"/>
    <w:rsid w:val="00453E30"/>
    <w:rsid w:val="004549F6"/>
    <w:rsid w:val="004605AC"/>
    <w:rsid w:val="004608E5"/>
    <w:rsid w:val="00462524"/>
    <w:rsid w:val="0046279A"/>
    <w:rsid w:val="004628AA"/>
    <w:rsid w:val="004640BB"/>
    <w:rsid w:val="004707B0"/>
    <w:rsid w:val="00471ECC"/>
    <w:rsid w:val="00473DCC"/>
    <w:rsid w:val="00474344"/>
    <w:rsid w:val="004749B5"/>
    <w:rsid w:val="004764BE"/>
    <w:rsid w:val="00477CDB"/>
    <w:rsid w:val="00483418"/>
    <w:rsid w:val="00483B7E"/>
    <w:rsid w:val="0048400D"/>
    <w:rsid w:val="00484A20"/>
    <w:rsid w:val="00484B33"/>
    <w:rsid w:val="00486584"/>
    <w:rsid w:val="00486EAA"/>
    <w:rsid w:val="004911F7"/>
    <w:rsid w:val="0049193C"/>
    <w:rsid w:val="004920C0"/>
    <w:rsid w:val="0049293C"/>
    <w:rsid w:val="00492FA5"/>
    <w:rsid w:val="00493962"/>
    <w:rsid w:val="00494820"/>
    <w:rsid w:val="004A1AC5"/>
    <w:rsid w:val="004A2804"/>
    <w:rsid w:val="004A2927"/>
    <w:rsid w:val="004A3A03"/>
    <w:rsid w:val="004A418A"/>
    <w:rsid w:val="004B02BF"/>
    <w:rsid w:val="004B1498"/>
    <w:rsid w:val="004B17B1"/>
    <w:rsid w:val="004B342F"/>
    <w:rsid w:val="004B6057"/>
    <w:rsid w:val="004C16F3"/>
    <w:rsid w:val="004C1987"/>
    <w:rsid w:val="004C2873"/>
    <w:rsid w:val="004C3A5C"/>
    <w:rsid w:val="004C69FF"/>
    <w:rsid w:val="004D1498"/>
    <w:rsid w:val="004D336E"/>
    <w:rsid w:val="004D6DE1"/>
    <w:rsid w:val="004D7293"/>
    <w:rsid w:val="004D7A29"/>
    <w:rsid w:val="004E10BF"/>
    <w:rsid w:val="004E3BDC"/>
    <w:rsid w:val="004E686E"/>
    <w:rsid w:val="004F1E07"/>
    <w:rsid w:val="004F3BF8"/>
    <w:rsid w:val="004F440B"/>
    <w:rsid w:val="004F658F"/>
    <w:rsid w:val="004F6A2E"/>
    <w:rsid w:val="00503126"/>
    <w:rsid w:val="00503A4C"/>
    <w:rsid w:val="0050535E"/>
    <w:rsid w:val="00505F08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1887"/>
    <w:rsid w:val="00554562"/>
    <w:rsid w:val="00555445"/>
    <w:rsid w:val="00557D07"/>
    <w:rsid w:val="00560044"/>
    <w:rsid w:val="00562E55"/>
    <w:rsid w:val="00563588"/>
    <w:rsid w:val="00567D5C"/>
    <w:rsid w:val="005741EC"/>
    <w:rsid w:val="00581563"/>
    <w:rsid w:val="005818D8"/>
    <w:rsid w:val="00581F72"/>
    <w:rsid w:val="0058261D"/>
    <w:rsid w:val="00583064"/>
    <w:rsid w:val="00583818"/>
    <w:rsid w:val="00584A7E"/>
    <w:rsid w:val="00584EF5"/>
    <w:rsid w:val="00585C26"/>
    <w:rsid w:val="00585DAB"/>
    <w:rsid w:val="005864F9"/>
    <w:rsid w:val="0058652E"/>
    <w:rsid w:val="00592D3A"/>
    <w:rsid w:val="00594425"/>
    <w:rsid w:val="00596106"/>
    <w:rsid w:val="00596CA6"/>
    <w:rsid w:val="00596EC5"/>
    <w:rsid w:val="005A0811"/>
    <w:rsid w:val="005A2282"/>
    <w:rsid w:val="005A25BF"/>
    <w:rsid w:val="005A28BF"/>
    <w:rsid w:val="005A37CD"/>
    <w:rsid w:val="005A44C4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5C1"/>
    <w:rsid w:val="005D146F"/>
    <w:rsid w:val="005D1E25"/>
    <w:rsid w:val="005D3B4B"/>
    <w:rsid w:val="005D799C"/>
    <w:rsid w:val="005D79C1"/>
    <w:rsid w:val="005D79DF"/>
    <w:rsid w:val="005D7E0A"/>
    <w:rsid w:val="005E19ED"/>
    <w:rsid w:val="005E2BA3"/>
    <w:rsid w:val="005E5E08"/>
    <w:rsid w:val="005E7D93"/>
    <w:rsid w:val="005F12C7"/>
    <w:rsid w:val="005F4812"/>
    <w:rsid w:val="005F4D3B"/>
    <w:rsid w:val="005F5075"/>
    <w:rsid w:val="005F7934"/>
    <w:rsid w:val="006000F2"/>
    <w:rsid w:val="00600412"/>
    <w:rsid w:val="006066AF"/>
    <w:rsid w:val="00612A35"/>
    <w:rsid w:val="00612D3F"/>
    <w:rsid w:val="0061498F"/>
    <w:rsid w:val="00616936"/>
    <w:rsid w:val="006174BC"/>
    <w:rsid w:val="00617D28"/>
    <w:rsid w:val="00620CB6"/>
    <w:rsid w:val="00621078"/>
    <w:rsid w:val="00621F83"/>
    <w:rsid w:val="00622A9C"/>
    <w:rsid w:val="00627956"/>
    <w:rsid w:val="006305B1"/>
    <w:rsid w:val="0063063D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55EB"/>
    <w:rsid w:val="00665999"/>
    <w:rsid w:val="00667557"/>
    <w:rsid w:val="00671603"/>
    <w:rsid w:val="00671BBF"/>
    <w:rsid w:val="00675878"/>
    <w:rsid w:val="00675982"/>
    <w:rsid w:val="00675B13"/>
    <w:rsid w:val="00680AF7"/>
    <w:rsid w:val="00680D6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6044"/>
    <w:rsid w:val="006970BF"/>
    <w:rsid w:val="0069724C"/>
    <w:rsid w:val="0069779E"/>
    <w:rsid w:val="00697928"/>
    <w:rsid w:val="006A0325"/>
    <w:rsid w:val="006B071B"/>
    <w:rsid w:val="006B0841"/>
    <w:rsid w:val="006B2609"/>
    <w:rsid w:val="006B26BF"/>
    <w:rsid w:val="006B2957"/>
    <w:rsid w:val="006B39AA"/>
    <w:rsid w:val="006B471E"/>
    <w:rsid w:val="006B5B12"/>
    <w:rsid w:val="006B6C7F"/>
    <w:rsid w:val="006B762C"/>
    <w:rsid w:val="006B7675"/>
    <w:rsid w:val="006B769C"/>
    <w:rsid w:val="006B7FA0"/>
    <w:rsid w:val="006C2601"/>
    <w:rsid w:val="006C27C7"/>
    <w:rsid w:val="006C3358"/>
    <w:rsid w:val="006C4178"/>
    <w:rsid w:val="006C4D40"/>
    <w:rsid w:val="006C4E99"/>
    <w:rsid w:val="006C4F00"/>
    <w:rsid w:val="006C55AF"/>
    <w:rsid w:val="006C6F0E"/>
    <w:rsid w:val="006D0230"/>
    <w:rsid w:val="006D7759"/>
    <w:rsid w:val="006E152B"/>
    <w:rsid w:val="006E15C3"/>
    <w:rsid w:val="006E16C4"/>
    <w:rsid w:val="006E28BA"/>
    <w:rsid w:val="006E37B0"/>
    <w:rsid w:val="006E5078"/>
    <w:rsid w:val="006E66A4"/>
    <w:rsid w:val="006E7874"/>
    <w:rsid w:val="006F3CC5"/>
    <w:rsid w:val="006F4680"/>
    <w:rsid w:val="006F494A"/>
    <w:rsid w:val="006F49D7"/>
    <w:rsid w:val="006F55D4"/>
    <w:rsid w:val="006F6DD3"/>
    <w:rsid w:val="006F7963"/>
    <w:rsid w:val="007020F5"/>
    <w:rsid w:val="007021E2"/>
    <w:rsid w:val="00703C0A"/>
    <w:rsid w:val="00703EF3"/>
    <w:rsid w:val="00704388"/>
    <w:rsid w:val="00705F94"/>
    <w:rsid w:val="00707398"/>
    <w:rsid w:val="0071111A"/>
    <w:rsid w:val="00714AAB"/>
    <w:rsid w:val="007160A5"/>
    <w:rsid w:val="00716695"/>
    <w:rsid w:val="007167E6"/>
    <w:rsid w:val="00721011"/>
    <w:rsid w:val="007223AD"/>
    <w:rsid w:val="00722B81"/>
    <w:rsid w:val="007230F6"/>
    <w:rsid w:val="007239BC"/>
    <w:rsid w:val="0073035A"/>
    <w:rsid w:val="007312CF"/>
    <w:rsid w:val="00731EDB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DAF"/>
    <w:rsid w:val="00771EF2"/>
    <w:rsid w:val="00772975"/>
    <w:rsid w:val="007743C1"/>
    <w:rsid w:val="00774B6B"/>
    <w:rsid w:val="00775F80"/>
    <w:rsid w:val="0078048B"/>
    <w:rsid w:val="007845ED"/>
    <w:rsid w:val="00784600"/>
    <w:rsid w:val="00784E7E"/>
    <w:rsid w:val="007850CB"/>
    <w:rsid w:val="00786DE5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3BF"/>
    <w:rsid w:val="007A74E9"/>
    <w:rsid w:val="007B01A3"/>
    <w:rsid w:val="007B2378"/>
    <w:rsid w:val="007B359E"/>
    <w:rsid w:val="007C04FB"/>
    <w:rsid w:val="007C2918"/>
    <w:rsid w:val="007C2AC1"/>
    <w:rsid w:val="007C45AD"/>
    <w:rsid w:val="007C5A41"/>
    <w:rsid w:val="007C5CDD"/>
    <w:rsid w:val="007C7042"/>
    <w:rsid w:val="007D058C"/>
    <w:rsid w:val="007D178E"/>
    <w:rsid w:val="007D3653"/>
    <w:rsid w:val="007D3A3D"/>
    <w:rsid w:val="007D4150"/>
    <w:rsid w:val="007D4D4E"/>
    <w:rsid w:val="007D5668"/>
    <w:rsid w:val="007D5E48"/>
    <w:rsid w:val="007D6B61"/>
    <w:rsid w:val="007E7BF8"/>
    <w:rsid w:val="007F14C5"/>
    <w:rsid w:val="007F1711"/>
    <w:rsid w:val="007F1CFC"/>
    <w:rsid w:val="007F2C02"/>
    <w:rsid w:val="007F2DB9"/>
    <w:rsid w:val="007F429B"/>
    <w:rsid w:val="007F5276"/>
    <w:rsid w:val="007F5D8F"/>
    <w:rsid w:val="007F6B23"/>
    <w:rsid w:val="007F70CB"/>
    <w:rsid w:val="007F78FF"/>
    <w:rsid w:val="008001A5"/>
    <w:rsid w:val="0080160D"/>
    <w:rsid w:val="008021EE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3EC8"/>
    <w:rsid w:val="00815E04"/>
    <w:rsid w:val="00815F19"/>
    <w:rsid w:val="00817F35"/>
    <w:rsid w:val="0082525A"/>
    <w:rsid w:val="00825BC1"/>
    <w:rsid w:val="00826C7A"/>
    <w:rsid w:val="008272E6"/>
    <w:rsid w:val="0082777B"/>
    <w:rsid w:val="0083254F"/>
    <w:rsid w:val="008328EF"/>
    <w:rsid w:val="008334EF"/>
    <w:rsid w:val="00833D01"/>
    <w:rsid w:val="00833FC7"/>
    <w:rsid w:val="00835465"/>
    <w:rsid w:val="0083657B"/>
    <w:rsid w:val="00837188"/>
    <w:rsid w:val="008378E4"/>
    <w:rsid w:val="008409FA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34B"/>
    <w:rsid w:val="0087660C"/>
    <w:rsid w:val="00882ECB"/>
    <w:rsid w:val="00885A95"/>
    <w:rsid w:val="0089011B"/>
    <w:rsid w:val="008943E0"/>
    <w:rsid w:val="00894FA6"/>
    <w:rsid w:val="00895A91"/>
    <w:rsid w:val="00896E25"/>
    <w:rsid w:val="00897272"/>
    <w:rsid w:val="008A0981"/>
    <w:rsid w:val="008A0A37"/>
    <w:rsid w:val="008A572C"/>
    <w:rsid w:val="008A62FA"/>
    <w:rsid w:val="008B09ED"/>
    <w:rsid w:val="008B3ACB"/>
    <w:rsid w:val="008B3DE5"/>
    <w:rsid w:val="008B4DD6"/>
    <w:rsid w:val="008B5A34"/>
    <w:rsid w:val="008B5A54"/>
    <w:rsid w:val="008B6AF6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C7470"/>
    <w:rsid w:val="008D03C2"/>
    <w:rsid w:val="008D083A"/>
    <w:rsid w:val="008D1DFD"/>
    <w:rsid w:val="008D2E62"/>
    <w:rsid w:val="008D7A97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1BFA"/>
    <w:rsid w:val="008F234F"/>
    <w:rsid w:val="008F7ABF"/>
    <w:rsid w:val="008F7B34"/>
    <w:rsid w:val="008F7D07"/>
    <w:rsid w:val="0090013F"/>
    <w:rsid w:val="00900A1A"/>
    <w:rsid w:val="0090190B"/>
    <w:rsid w:val="00902340"/>
    <w:rsid w:val="00904718"/>
    <w:rsid w:val="00906FA9"/>
    <w:rsid w:val="0091211B"/>
    <w:rsid w:val="0091215E"/>
    <w:rsid w:val="00913E57"/>
    <w:rsid w:val="009148C5"/>
    <w:rsid w:val="00914AC2"/>
    <w:rsid w:val="009157EE"/>
    <w:rsid w:val="009233A8"/>
    <w:rsid w:val="0092685F"/>
    <w:rsid w:val="00937B75"/>
    <w:rsid w:val="009400D0"/>
    <w:rsid w:val="00941427"/>
    <w:rsid w:val="00942369"/>
    <w:rsid w:val="00943BB3"/>
    <w:rsid w:val="00943DD7"/>
    <w:rsid w:val="0094415B"/>
    <w:rsid w:val="009452B6"/>
    <w:rsid w:val="009464BD"/>
    <w:rsid w:val="00946BBD"/>
    <w:rsid w:val="0094757A"/>
    <w:rsid w:val="00947F82"/>
    <w:rsid w:val="00950EEC"/>
    <w:rsid w:val="00951FE5"/>
    <w:rsid w:val="009522C3"/>
    <w:rsid w:val="009575C4"/>
    <w:rsid w:val="009602E0"/>
    <w:rsid w:val="00960DC4"/>
    <w:rsid w:val="00961829"/>
    <w:rsid w:val="009621C6"/>
    <w:rsid w:val="00963AC2"/>
    <w:rsid w:val="00963AD0"/>
    <w:rsid w:val="00963D9B"/>
    <w:rsid w:val="00964454"/>
    <w:rsid w:val="0097155B"/>
    <w:rsid w:val="0097167A"/>
    <w:rsid w:val="009727A2"/>
    <w:rsid w:val="009730B6"/>
    <w:rsid w:val="0097328B"/>
    <w:rsid w:val="009742FD"/>
    <w:rsid w:val="00974C89"/>
    <w:rsid w:val="009760A2"/>
    <w:rsid w:val="009775CB"/>
    <w:rsid w:val="00980830"/>
    <w:rsid w:val="00980A1A"/>
    <w:rsid w:val="00980FC8"/>
    <w:rsid w:val="0098110F"/>
    <w:rsid w:val="00981B13"/>
    <w:rsid w:val="009842BD"/>
    <w:rsid w:val="00984C7A"/>
    <w:rsid w:val="00990108"/>
    <w:rsid w:val="00990CEE"/>
    <w:rsid w:val="0099118B"/>
    <w:rsid w:val="00991D61"/>
    <w:rsid w:val="009961C4"/>
    <w:rsid w:val="00996A97"/>
    <w:rsid w:val="00996EB8"/>
    <w:rsid w:val="009977BF"/>
    <w:rsid w:val="00997982"/>
    <w:rsid w:val="00997AEF"/>
    <w:rsid w:val="009A09BB"/>
    <w:rsid w:val="009A0AC4"/>
    <w:rsid w:val="009A1F74"/>
    <w:rsid w:val="009A1F84"/>
    <w:rsid w:val="009A2680"/>
    <w:rsid w:val="009A2A48"/>
    <w:rsid w:val="009A3B61"/>
    <w:rsid w:val="009A3C73"/>
    <w:rsid w:val="009A518E"/>
    <w:rsid w:val="009B04A8"/>
    <w:rsid w:val="009B1333"/>
    <w:rsid w:val="009B403A"/>
    <w:rsid w:val="009B49F6"/>
    <w:rsid w:val="009B4C51"/>
    <w:rsid w:val="009B6F1F"/>
    <w:rsid w:val="009C0079"/>
    <w:rsid w:val="009C46C9"/>
    <w:rsid w:val="009C5A7A"/>
    <w:rsid w:val="009C6116"/>
    <w:rsid w:val="009C6149"/>
    <w:rsid w:val="009C65B4"/>
    <w:rsid w:val="009C66A6"/>
    <w:rsid w:val="009C7B03"/>
    <w:rsid w:val="009D2B31"/>
    <w:rsid w:val="009D383A"/>
    <w:rsid w:val="009D4E28"/>
    <w:rsid w:val="009D58B8"/>
    <w:rsid w:val="009D5C3C"/>
    <w:rsid w:val="009E3616"/>
    <w:rsid w:val="009E41C7"/>
    <w:rsid w:val="009E48A3"/>
    <w:rsid w:val="009E4B01"/>
    <w:rsid w:val="009E4FE0"/>
    <w:rsid w:val="009E638E"/>
    <w:rsid w:val="009E70A6"/>
    <w:rsid w:val="009E7C33"/>
    <w:rsid w:val="009E7DE5"/>
    <w:rsid w:val="009F04EF"/>
    <w:rsid w:val="009F0FC0"/>
    <w:rsid w:val="009F1934"/>
    <w:rsid w:val="009F22E8"/>
    <w:rsid w:val="009F2354"/>
    <w:rsid w:val="009F566C"/>
    <w:rsid w:val="009F59BA"/>
    <w:rsid w:val="00A012CA"/>
    <w:rsid w:val="00A015F0"/>
    <w:rsid w:val="00A01FE3"/>
    <w:rsid w:val="00A02FD1"/>
    <w:rsid w:val="00A032AC"/>
    <w:rsid w:val="00A036AE"/>
    <w:rsid w:val="00A06BD9"/>
    <w:rsid w:val="00A11379"/>
    <w:rsid w:val="00A11749"/>
    <w:rsid w:val="00A11768"/>
    <w:rsid w:val="00A11AB4"/>
    <w:rsid w:val="00A145E3"/>
    <w:rsid w:val="00A146C7"/>
    <w:rsid w:val="00A212FA"/>
    <w:rsid w:val="00A21496"/>
    <w:rsid w:val="00A23DF4"/>
    <w:rsid w:val="00A246D6"/>
    <w:rsid w:val="00A251CE"/>
    <w:rsid w:val="00A25E72"/>
    <w:rsid w:val="00A2751F"/>
    <w:rsid w:val="00A27E84"/>
    <w:rsid w:val="00A3038B"/>
    <w:rsid w:val="00A30BA3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1898"/>
    <w:rsid w:val="00A52B70"/>
    <w:rsid w:val="00A52F69"/>
    <w:rsid w:val="00A551FC"/>
    <w:rsid w:val="00A567FB"/>
    <w:rsid w:val="00A57143"/>
    <w:rsid w:val="00A575EE"/>
    <w:rsid w:val="00A61747"/>
    <w:rsid w:val="00A62873"/>
    <w:rsid w:val="00A654E3"/>
    <w:rsid w:val="00A67067"/>
    <w:rsid w:val="00A67F1F"/>
    <w:rsid w:val="00A702D0"/>
    <w:rsid w:val="00A70564"/>
    <w:rsid w:val="00A7328C"/>
    <w:rsid w:val="00A75939"/>
    <w:rsid w:val="00A765AC"/>
    <w:rsid w:val="00A76B8F"/>
    <w:rsid w:val="00A777E6"/>
    <w:rsid w:val="00A82807"/>
    <w:rsid w:val="00A8498E"/>
    <w:rsid w:val="00A868C4"/>
    <w:rsid w:val="00A879BE"/>
    <w:rsid w:val="00A9184B"/>
    <w:rsid w:val="00A919A8"/>
    <w:rsid w:val="00A941F4"/>
    <w:rsid w:val="00A95265"/>
    <w:rsid w:val="00A967BB"/>
    <w:rsid w:val="00A97D0D"/>
    <w:rsid w:val="00AA02BB"/>
    <w:rsid w:val="00AA08DB"/>
    <w:rsid w:val="00AA0B75"/>
    <w:rsid w:val="00AA1213"/>
    <w:rsid w:val="00AA2784"/>
    <w:rsid w:val="00AA46E5"/>
    <w:rsid w:val="00AA5C5A"/>
    <w:rsid w:val="00AA7113"/>
    <w:rsid w:val="00AB3257"/>
    <w:rsid w:val="00AB4754"/>
    <w:rsid w:val="00AB4C55"/>
    <w:rsid w:val="00AB4F0D"/>
    <w:rsid w:val="00AB6288"/>
    <w:rsid w:val="00AC0315"/>
    <w:rsid w:val="00AC2911"/>
    <w:rsid w:val="00AC562B"/>
    <w:rsid w:val="00AC6B4C"/>
    <w:rsid w:val="00AC72ED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E6A79"/>
    <w:rsid w:val="00AF33BC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36C"/>
    <w:rsid w:val="00B114F2"/>
    <w:rsid w:val="00B13774"/>
    <w:rsid w:val="00B1383D"/>
    <w:rsid w:val="00B16FFC"/>
    <w:rsid w:val="00B20024"/>
    <w:rsid w:val="00B213BA"/>
    <w:rsid w:val="00B21506"/>
    <w:rsid w:val="00B2337F"/>
    <w:rsid w:val="00B237C4"/>
    <w:rsid w:val="00B241C9"/>
    <w:rsid w:val="00B25206"/>
    <w:rsid w:val="00B263DA"/>
    <w:rsid w:val="00B2646D"/>
    <w:rsid w:val="00B265AE"/>
    <w:rsid w:val="00B27784"/>
    <w:rsid w:val="00B30480"/>
    <w:rsid w:val="00B309BD"/>
    <w:rsid w:val="00B3390C"/>
    <w:rsid w:val="00B33B4A"/>
    <w:rsid w:val="00B34B1F"/>
    <w:rsid w:val="00B36340"/>
    <w:rsid w:val="00B3784A"/>
    <w:rsid w:val="00B42D0F"/>
    <w:rsid w:val="00B42E1B"/>
    <w:rsid w:val="00B44A19"/>
    <w:rsid w:val="00B47669"/>
    <w:rsid w:val="00B50570"/>
    <w:rsid w:val="00B51208"/>
    <w:rsid w:val="00B519DC"/>
    <w:rsid w:val="00B5435F"/>
    <w:rsid w:val="00B54CE7"/>
    <w:rsid w:val="00B57433"/>
    <w:rsid w:val="00B57A44"/>
    <w:rsid w:val="00B64DE7"/>
    <w:rsid w:val="00B64E39"/>
    <w:rsid w:val="00B71B38"/>
    <w:rsid w:val="00B728D7"/>
    <w:rsid w:val="00B72EDC"/>
    <w:rsid w:val="00B737F6"/>
    <w:rsid w:val="00B74BAF"/>
    <w:rsid w:val="00B75519"/>
    <w:rsid w:val="00B800A4"/>
    <w:rsid w:val="00B81C15"/>
    <w:rsid w:val="00B81E2B"/>
    <w:rsid w:val="00B82CE3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3B13"/>
    <w:rsid w:val="00B94A4F"/>
    <w:rsid w:val="00B95257"/>
    <w:rsid w:val="00B95D84"/>
    <w:rsid w:val="00B96FD3"/>
    <w:rsid w:val="00BA3C0A"/>
    <w:rsid w:val="00BA5EB8"/>
    <w:rsid w:val="00BA7926"/>
    <w:rsid w:val="00BB0A96"/>
    <w:rsid w:val="00BB2C83"/>
    <w:rsid w:val="00BB609B"/>
    <w:rsid w:val="00BC096A"/>
    <w:rsid w:val="00BC3F6B"/>
    <w:rsid w:val="00BC3FD2"/>
    <w:rsid w:val="00BD002D"/>
    <w:rsid w:val="00BD0BB3"/>
    <w:rsid w:val="00BD2D47"/>
    <w:rsid w:val="00BD5261"/>
    <w:rsid w:val="00BD6AA2"/>
    <w:rsid w:val="00BD6C59"/>
    <w:rsid w:val="00BE436E"/>
    <w:rsid w:val="00BE7609"/>
    <w:rsid w:val="00BE7EF4"/>
    <w:rsid w:val="00BF31B8"/>
    <w:rsid w:val="00BF47CB"/>
    <w:rsid w:val="00BF50B8"/>
    <w:rsid w:val="00BF62C7"/>
    <w:rsid w:val="00C007D4"/>
    <w:rsid w:val="00C0178D"/>
    <w:rsid w:val="00C05760"/>
    <w:rsid w:val="00C070C3"/>
    <w:rsid w:val="00C10053"/>
    <w:rsid w:val="00C112AE"/>
    <w:rsid w:val="00C11D5C"/>
    <w:rsid w:val="00C12023"/>
    <w:rsid w:val="00C12F92"/>
    <w:rsid w:val="00C13FB7"/>
    <w:rsid w:val="00C158C4"/>
    <w:rsid w:val="00C1734A"/>
    <w:rsid w:val="00C20BC6"/>
    <w:rsid w:val="00C253A0"/>
    <w:rsid w:val="00C2623F"/>
    <w:rsid w:val="00C3180E"/>
    <w:rsid w:val="00C31D8E"/>
    <w:rsid w:val="00C3249B"/>
    <w:rsid w:val="00C335BE"/>
    <w:rsid w:val="00C363CE"/>
    <w:rsid w:val="00C4263E"/>
    <w:rsid w:val="00C434DB"/>
    <w:rsid w:val="00C43828"/>
    <w:rsid w:val="00C476A9"/>
    <w:rsid w:val="00C47D6E"/>
    <w:rsid w:val="00C50F09"/>
    <w:rsid w:val="00C513E3"/>
    <w:rsid w:val="00C515B0"/>
    <w:rsid w:val="00C51639"/>
    <w:rsid w:val="00C5267A"/>
    <w:rsid w:val="00C532B4"/>
    <w:rsid w:val="00C53AA1"/>
    <w:rsid w:val="00C54A69"/>
    <w:rsid w:val="00C55B6D"/>
    <w:rsid w:val="00C5660D"/>
    <w:rsid w:val="00C572E4"/>
    <w:rsid w:val="00C60B86"/>
    <w:rsid w:val="00C63989"/>
    <w:rsid w:val="00C64652"/>
    <w:rsid w:val="00C65574"/>
    <w:rsid w:val="00C6688E"/>
    <w:rsid w:val="00C703FE"/>
    <w:rsid w:val="00C70A4B"/>
    <w:rsid w:val="00C71542"/>
    <w:rsid w:val="00C72023"/>
    <w:rsid w:val="00C80C45"/>
    <w:rsid w:val="00C81D42"/>
    <w:rsid w:val="00C82F79"/>
    <w:rsid w:val="00C8321B"/>
    <w:rsid w:val="00C832A7"/>
    <w:rsid w:val="00C83B78"/>
    <w:rsid w:val="00C87A19"/>
    <w:rsid w:val="00C90532"/>
    <w:rsid w:val="00C934CA"/>
    <w:rsid w:val="00C973D4"/>
    <w:rsid w:val="00CA002F"/>
    <w:rsid w:val="00CA0FAE"/>
    <w:rsid w:val="00CA2803"/>
    <w:rsid w:val="00CA29D3"/>
    <w:rsid w:val="00CA53E2"/>
    <w:rsid w:val="00CA5E7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65DB"/>
    <w:rsid w:val="00CD69B2"/>
    <w:rsid w:val="00CE23C7"/>
    <w:rsid w:val="00CE37E3"/>
    <w:rsid w:val="00CE40FA"/>
    <w:rsid w:val="00CE5010"/>
    <w:rsid w:val="00CF049E"/>
    <w:rsid w:val="00CF3224"/>
    <w:rsid w:val="00CF3F03"/>
    <w:rsid w:val="00CF49E3"/>
    <w:rsid w:val="00CF54A8"/>
    <w:rsid w:val="00CF6A25"/>
    <w:rsid w:val="00D007E6"/>
    <w:rsid w:val="00D01BE5"/>
    <w:rsid w:val="00D0266A"/>
    <w:rsid w:val="00D05860"/>
    <w:rsid w:val="00D07BC0"/>
    <w:rsid w:val="00D101EE"/>
    <w:rsid w:val="00D1079B"/>
    <w:rsid w:val="00D12BF8"/>
    <w:rsid w:val="00D12E78"/>
    <w:rsid w:val="00D14355"/>
    <w:rsid w:val="00D1612F"/>
    <w:rsid w:val="00D165DD"/>
    <w:rsid w:val="00D200A2"/>
    <w:rsid w:val="00D20340"/>
    <w:rsid w:val="00D208F5"/>
    <w:rsid w:val="00D21C7B"/>
    <w:rsid w:val="00D231E1"/>
    <w:rsid w:val="00D2355E"/>
    <w:rsid w:val="00D23A8B"/>
    <w:rsid w:val="00D244AC"/>
    <w:rsid w:val="00D250DD"/>
    <w:rsid w:val="00D3224C"/>
    <w:rsid w:val="00D33164"/>
    <w:rsid w:val="00D33850"/>
    <w:rsid w:val="00D33D5E"/>
    <w:rsid w:val="00D37173"/>
    <w:rsid w:val="00D37268"/>
    <w:rsid w:val="00D41756"/>
    <w:rsid w:val="00D47952"/>
    <w:rsid w:val="00D51A67"/>
    <w:rsid w:val="00D51D93"/>
    <w:rsid w:val="00D52263"/>
    <w:rsid w:val="00D524F5"/>
    <w:rsid w:val="00D54779"/>
    <w:rsid w:val="00D56CE8"/>
    <w:rsid w:val="00D60CB3"/>
    <w:rsid w:val="00D6249B"/>
    <w:rsid w:val="00D626B2"/>
    <w:rsid w:val="00D63B5E"/>
    <w:rsid w:val="00D65FE5"/>
    <w:rsid w:val="00D66B7B"/>
    <w:rsid w:val="00D66EEE"/>
    <w:rsid w:val="00D67754"/>
    <w:rsid w:val="00D67CD5"/>
    <w:rsid w:val="00D70F33"/>
    <w:rsid w:val="00D77303"/>
    <w:rsid w:val="00D7769D"/>
    <w:rsid w:val="00D810EF"/>
    <w:rsid w:val="00D919A1"/>
    <w:rsid w:val="00D93915"/>
    <w:rsid w:val="00D95019"/>
    <w:rsid w:val="00D95AFE"/>
    <w:rsid w:val="00D969B8"/>
    <w:rsid w:val="00D96CB5"/>
    <w:rsid w:val="00D97988"/>
    <w:rsid w:val="00DA2E21"/>
    <w:rsid w:val="00DA778C"/>
    <w:rsid w:val="00DB5D76"/>
    <w:rsid w:val="00DB6128"/>
    <w:rsid w:val="00DB72E1"/>
    <w:rsid w:val="00DC225E"/>
    <w:rsid w:val="00DC39BA"/>
    <w:rsid w:val="00DC6332"/>
    <w:rsid w:val="00DC7B6C"/>
    <w:rsid w:val="00DD030C"/>
    <w:rsid w:val="00DD2042"/>
    <w:rsid w:val="00DD281F"/>
    <w:rsid w:val="00DD32AA"/>
    <w:rsid w:val="00DD383D"/>
    <w:rsid w:val="00DD3B1B"/>
    <w:rsid w:val="00DD7A36"/>
    <w:rsid w:val="00DD7C02"/>
    <w:rsid w:val="00DD7F96"/>
    <w:rsid w:val="00DE0185"/>
    <w:rsid w:val="00DE0D6E"/>
    <w:rsid w:val="00DE1C58"/>
    <w:rsid w:val="00DE1D37"/>
    <w:rsid w:val="00DE20B8"/>
    <w:rsid w:val="00DE24EC"/>
    <w:rsid w:val="00DE25D2"/>
    <w:rsid w:val="00DE260A"/>
    <w:rsid w:val="00DE4A33"/>
    <w:rsid w:val="00DE758E"/>
    <w:rsid w:val="00DF35D9"/>
    <w:rsid w:val="00DF461A"/>
    <w:rsid w:val="00DF61D2"/>
    <w:rsid w:val="00E00E59"/>
    <w:rsid w:val="00E021AA"/>
    <w:rsid w:val="00E02DAC"/>
    <w:rsid w:val="00E040E3"/>
    <w:rsid w:val="00E04484"/>
    <w:rsid w:val="00E04683"/>
    <w:rsid w:val="00E051DE"/>
    <w:rsid w:val="00E1262D"/>
    <w:rsid w:val="00E14603"/>
    <w:rsid w:val="00E146C5"/>
    <w:rsid w:val="00E1492C"/>
    <w:rsid w:val="00E159BB"/>
    <w:rsid w:val="00E17744"/>
    <w:rsid w:val="00E220F8"/>
    <w:rsid w:val="00E23FA3"/>
    <w:rsid w:val="00E2491B"/>
    <w:rsid w:val="00E251D2"/>
    <w:rsid w:val="00E25297"/>
    <w:rsid w:val="00E252E0"/>
    <w:rsid w:val="00E25A71"/>
    <w:rsid w:val="00E2692E"/>
    <w:rsid w:val="00E26F17"/>
    <w:rsid w:val="00E31616"/>
    <w:rsid w:val="00E33CA2"/>
    <w:rsid w:val="00E344BB"/>
    <w:rsid w:val="00E35074"/>
    <w:rsid w:val="00E35407"/>
    <w:rsid w:val="00E36244"/>
    <w:rsid w:val="00E36B5F"/>
    <w:rsid w:val="00E379BD"/>
    <w:rsid w:val="00E4185D"/>
    <w:rsid w:val="00E41BEF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56FEC"/>
    <w:rsid w:val="00E57276"/>
    <w:rsid w:val="00E57B77"/>
    <w:rsid w:val="00E61E25"/>
    <w:rsid w:val="00E63DF8"/>
    <w:rsid w:val="00E652FE"/>
    <w:rsid w:val="00E65B5A"/>
    <w:rsid w:val="00E664AD"/>
    <w:rsid w:val="00E71214"/>
    <w:rsid w:val="00E71924"/>
    <w:rsid w:val="00E74D53"/>
    <w:rsid w:val="00E7539E"/>
    <w:rsid w:val="00E8026F"/>
    <w:rsid w:val="00E8147C"/>
    <w:rsid w:val="00E82FE4"/>
    <w:rsid w:val="00E833BA"/>
    <w:rsid w:val="00E85A45"/>
    <w:rsid w:val="00E90C18"/>
    <w:rsid w:val="00E9156A"/>
    <w:rsid w:val="00E925F6"/>
    <w:rsid w:val="00E934B7"/>
    <w:rsid w:val="00E940A2"/>
    <w:rsid w:val="00E97533"/>
    <w:rsid w:val="00EA1C87"/>
    <w:rsid w:val="00EA32AF"/>
    <w:rsid w:val="00EA3569"/>
    <w:rsid w:val="00EA58C7"/>
    <w:rsid w:val="00EA59DC"/>
    <w:rsid w:val="00EA749D"/>
    <w:rsid w:val="00EB029C"/>
    <w:rsid w:val="00EB1700"/>
    <w:rsid w:val="00EB44E1"/>
    <w:rsid w:val="00EB49A5"/>
    <w:rsid w:val="00EB5082"/>
    <w:rsid w:val="00EB56F4"/>
    <w:rsid w:val="00EB6E4D"/>
    <w:rsid w:val="00EC0A4F"/>
    <w:rsid w:val="00EC57CE"/>
    <w:rsid w:val="00EC622C"/>
    <w:rsid w:val="00EC67CF"/>
    <w:rsid w:val="00EC738D"/>
    <w:rsid w:val="00ED0FF2"/>
    <w:rsid w:val="00ED29FA"/>
    <w:rsid w:val="00ED3458"/>
    <w:rsid w:val="00ED4AE2"/>
    <w:rsid w:val="00ED4B3C"/>
    <w:rsid w:val="00ED5BEF"/>
    <w:rsid w:val="00EE173F"/>
    <w:rsid w:val="00EE1F26"/>
    <w:rsid w:val="00EE2A0C"/>
    <w:rsid w:val="00EE3871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1369"/>
    <w:rsid w:val="00F024A1"/>
    <w:rsid w:val="00F02713"/>
    <w:rsid w:val="00F0277E"/>
    <w:rsid w:val="00F111CB"/>
    <w:rsid w:val="00F11CD9"/>
    <w:rsid w:val="00F1288E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36D3E"/>
    <w:rsid w:val="00F37D98"/>
    <w:rsid w:val="00F4079F"/>
    <w:rsid w:val="00F41432"/>
    <w:rsid w:val="00F432B9"/>
    <w:rsid w:val="00F45187"/>
    <w:rsid w:val="00F45E88"/>
    <w:rsid w:val="00F503F5"/>
    <w:rsid w:val="00F50E53"/>
    <w:rsid w:val="00F52C97"/>
    <w:rsid w:val="00F52CB1"/>
    <w:rsid w:val="00F5365C"/>
    <w:rsid w:val="00F60507"/>
    <w:rsid w:val="00F648AA"/>
    <w:rsid w:val="00F7115C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23"/>
    <w:rsid w:val="00F84431"/>
    <w:rsid w:val="00F84A2A"/>
    <w:rsid w:val="00F86227"/>
    <w:rsid w:val="00F905D0"/>
    <w:rsid w:val="00F916C5"/>
    <w:rsid w:val="00F969D3"/>
    <w:rsid w:val="00F96A8C"/>
    <w:rsid w:val="00F96A9B"/>
    <w:rsid w:val="00F96C5B"/>
    <w:rsid w:val="00FA0264"/>
    <w:rsid w:val="00FA47FE"/>
    <w:rsid w:val="00FA5E58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578B"/>
    <w:rsid w:val="00FB6113"/>
    <w:rsid w:val="00FB647B"/>
    <w:rsid w:val="00FB6CAF"/>
    <w:rsid w:val="00FB7E79"/>
    <w:rsid w:val="00FC2391"/>
    <w:rsid w:val="00FC3063"/>
    <w:rsid w:val="00FC3873"/>
    <w:rsid w:val="00FC5F29"/>
    <w:rsid w:val="00FD004D"/>
    <w:rsid w:val="00FD274D"/>
    <w:rsid w:val="00FD3300"/>
    <w:rsid w:val="00FD3EA9"/>
    <w:rsid w:val="00FD7155"/>
    <w:rsid w:val="00FE07D0"/>
    <w:rsid w:val="00FE3202"/>
    <w:rsid w:val="00FE38D0"/>
    <w:rsid w:val="00FE567B"/>
    <w:rsid w:val="00FE6208"/>
    <w:rsid w:val="00FE705D"/>
    <w:rsid w:val="00FF0283"/>
    <w:rsid w:val="00FF07F3"/>
    <w:rsid w:val="00FF386D"/>
    <w:rsid w:val="00FF4831"/>
    <w:rsid w:val="00FF5AB5"/>
    <w:rsid w:val="00FF7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opdict3font24">
    <w:name w:val="op_dict3_font24"/>
    <w:rsid w:val="00B57A44"/>
  </w:style>
  <w:style w:type="paragraph" w:customStyle="1" w:styleId="b20">
    <w:name w:val="b2"/>
    <w:basedOn w:val="Normal"/>
    <w:rsid w:val="00B57A44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B57A44"/>
    <w:rPr>
      <w:i/>
      <w:iCs/>
    </w:rPr>
  </w:style>
  <w:style w:type="paragraph" w:customStyle="1" w:styleId="tal0">
    <w:name w:val="tal"/>
    <w:basedOn w:val="Normal"/>
    <w:rsid w:val="00B57A44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B57A44"/>
    <w:rPr>
      <w:b/>
      <w:bCs/>
    </w:rPr>
  </w:style>
  <w:style w:type="character" w:customStyle="1" w:styleId="TAHCar">
    <w:name w:val="TAH Car"/>
    <w:rsid w:val="00B57A44"/>
    <w:rPr>
      <w:rFonts w:ascii="Arial" w:hAnsi="Arial"/>
      <w:b/>
      <w:sz w:val="18"/>
      <w:lang w:val="en-GB" w:eastAsia="en-US"/>
    </w:rPr>
  </w:style>
  <w:style w:type="character" w:customStyle="1" w:styleId="5">
    <w:name w:val="标题 5 字符"/>
    <w:rsid w:val="00B57A44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B57A44"/>
  </w:style>
  <w:style w:type="character" w:customStyle="1" w:styleId="5Char1">
    <w:name w:val="标题 5 Char1"/>
    <w:rsid w:val="00B57A44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B57A44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7A4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B57A4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B57A4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B57A4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B57A4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57A4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numbering" w:customStyle="1" w:styleId="NoList1">
    <w:name w:val="No List1"/>
    <w:next w:val="NoList"/>
    <w:uiPriority w:val="99"/>
    <w:semiHidden/>
    <w:rsid w:val="00B57A44"/>
  </w:style>
  <w:style w:type="character" w:customStyle="1" w:styleId="apple-converted-space">
    <w:name w:val="apple-converted-space"/>
    <w:rsid w:val="00B57A44"/>
  </w:style>
  <w:style w:type="paragraph" w:customStyle="1" w:styleId="Style1">
    <w:name w:val="Style1"/>
    <w:basedOn w:val="Heading8"/>
    <w:qFormat/>
    <w:rsid w:val="00B57A44"/>
    <w:pPr>
      <w:pageBreakBefore/>
    </w:pPr>
  </w:style>
  <w:style w:type="numbering" w:customStyle="1" w:styleId="NoList2">
    <w:name w:val="No List2"/>
    <w:next w:val="NoList"/>
    <w:uiPriority w:val="99"/>
    <w:semiHidden/>
    <w:rsid w:val="00B57A44"/>
  </w:style>
  <w:style w:type="numbering" w:customStyle="1" w:styleId="NoList3">
    <w:name w:val="No List3"/>
    <w:next w:val="NoList"/>
    <w:uiPriority w:val="99"/>
    <w:semiHidden/>
    <w:rsid w:val="00B57A44"/>
  </w:style>
  <w:style w:type="character" w:customStyle="1" w:styleId="EXChar">
    <w:name w:val="EX Char"/>
    <w:rsid w:val="00B57A44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B57A44"/>
  </w:style>
  <w:style w:type="numbering" w:customStyle="1" w:styleId="NoList5">
    <w:name w:val="No List5"/>
    <w:next w:val="NoList"/>
    <w:uiPriority w:val="99"/>
    <w:semiHidden/>
    <w:rsid w:val="00B57A44"/>
  </w:style>
  <w:style w:type="numbering" w:customStyle="1" w:styleId="NoList6">
    <w:name w:val="No List6"/>
    <w:next w:val="NoList"/>
    <w:uiPriority w:val="99"/>
    <w:semiHidden/>
    <w:rsid w:val="00B57A44"/>
  </w:style>
  <w:style w:type="numbering" w:customStyle="1" w:styleId="NoList7">
    <w:name w:val="No List7"/>
    <w:next w:val="NoList"/>
    <w:uiPriority w:val="99"/>
    <w:semiHidden/>
    <w:rsid w:val="00B57A44"/>
  </w:style>
  <w:style w:type="character" w:customStyle="1" w:styleId="st1">
    <w:name w:val="st1"/>
    <w:rsid w:val="00B57A44"/>
  </w:style>
  <w:style w:type="character" w:customStyle="1" w:styleId="HTTPMethod">
    <w:name w:val="HTTP Method"/>
    <w:uiPriority w:val="1"/>
    <w:qFormat/>
    <w:rsid w:val="00B57A44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B57A4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57A44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57A44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57A44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57A44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57A44"/>
    <w:rPr>
      <w:rFonts w:ascii="Arial" w:eastAsia="Times New Roman" w:hAnsi="Arial"/>
      <w:sz w:val="18"/>
      <w:lang w:val="en-GB" w:eastAsia="en-US"/>
    </w:rPr>
  </w:style>
  <w:style w:type="paragraph" w:customStyle="1" w:styleId="IvDtabletext">
    <w:name w:val="IvD tabletext"/>
    <w:basedOn w:val="BodyText"/>
    <w:link w:val="IvDtabletextChar"/>
    <w:qFormat/>
    <w:rsid w:val="003671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</w:pPr>
    <w:rPr>
      <w:rFonts w:ascii="Arial" w:eastAsia="Times New Roman" w:hAnsi="Arial"/>
      <w:spacing w:val="2"/>
      <w:lang w:val="en-US"/>
    </w:rPr>
  </w:style>
  <w:style w:type="character" w:customStyle="1" w:styleId="IvDtabletextChar">
    <w:name w:val="IvD tabletext Char"/>
    <w:basedOn w:val="BodyTextChar"/>
    <w:link w:val="IvDtabletext"/>
    <w:rsid w:val="003671B9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A9FFC-B64A-406C-B4B7-2DD5CCE1F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19</Pages>
  <Words>9226</Words>
  <Characters>52589</Characters>
  <Application>Microsoft Office Word</Application>
  <DocSecurity>0</DocSecurity>
  <Lines>438</Lines>
  <Paragraphs>123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61692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User</cp:lastModifiedBy>
  <cp:revision>3</cp:revision>
  <cp:lastPrinted>1900-01-01T08:00:00Z</cp:lastPrinted>
  <dcterms:created xsi:type="dcterms:W3CDTF">2024-04-08T09:13:00Z</dcterms:created>
  <dcterms:modified xsi:type="dcterms:W3CDTF">2024-04-08T09:16:00Z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