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0F311" w14:textId="313D88E3" w:rsidR="004320FA" w:rsidRDefault="004320FA" w:rsidP="00432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5250D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F5878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0F5F5C" w:rsidRPr="000F5F5C">
        <w:rPr>
          <w:b/>
          <w:noProof/>
          <w:sz w:val="24"/>
        </w:rPr>
        <w:t>C3-241142</w:t>
      </w:r>
    </w:p>
    <w:p w14:paraId="47B9A9F1" w14:textId="53A89BD5" w:rsidR="004320FA" w:rsidRDefault="004320FA" w:rsidP="004320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r w:rsidR="00E2626A">
        <w:rPr>
          <w:b/>
          <w:noProof/>
          <w:sz w:val="24"/>
        </w:rPr>
        <w:tab/>
      </w:r>
      <w:r w:rsidR="00E2626A">
        <w:rPr>
          <w:b/>
          <w:noProof/>
          <w:sz w:val="24"/>
        </w:rPr>
        <w:tab/>
      </w:r>
      <w:r w:rsidR="00E2626A">
        <w:rPr>
          <w:b/>
          <w:noProof/>
          <w:sz w:val="24"/>
        </w:rPr>
        <w:tab/>
      </w:r>
      <w:r w:rsidR="00E2626A">
        <w:rPr>
          <w:b/>
          <w:noProof/>
          <w:sz w:val="24"/>
        </w:rPr>
        <w:tab/>
      </w:r>
      <w:r w:rsidR="00E2626A">
        <w:rPr>
          <w:b/>
          <w:noProof/>
          <w:sz w:val="24"/>
        </w:rPr>
        <w:tab/>
      </w:r>
      <w:r w:rsidR="00693132">
        <w:rPr>
          <w:b/>
          <w:noProof/>
          <w:sz w:val="24"/>
        </w:rPr>
        <w:t xml:space="preserve">       </w:t>
      </w:r>
      <w:r w:rsidR="00790451" w:rsidRPr="00790451">
        <w:rPr>
          <w:b/>
          <w:noProof/>
          <w:sz w:val="24"/>
        </w:rPr>
        <w:t>C1-240858</w:t>
      </w:r>
    </w:p>
    <w:bookmarkEnd w:id="0"/>
    <w:p w14:paraId="24230B01" w14:textId="77777777" w:rsidR="0006028E" w:rsidRDefault="0006028E" w:rsidP="0006028E">
      <w:pPr>
        <w:rPr>
          <w:rFonts w:ascii="Arial" w:hAnsi="Arial" w:cs="Arial"/>
          <w:b/>
          <w:bCs/>
        </w:rPr>
      </w:pPr>
    </w:p>
    <w:p w14:paraId="2E87F5BE" w14:textId="3E4BD378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4828" w:rsidRPr="00404828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</w:p>
    <w:p w14:paraId="30EB39F0" w14:textId="3556D74F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A4911" w:rsidRPr="00EA4911">
        <w:rPr>
          <w:rFonts w:ascii="Arial" w:eastAsia="Batang" w:hAnsi="Arial" w:cs="Arial"/>
          <w:b/>
          <w:sz w:val="24"/>
          <w:szCs w:val="24"/>
          <w:lang w:eastAsia="zh-CN"/>
        </w:rPr>
        <w:t>Revised WID on</w:t>
      </w:r>
      <w:r w:rsidR="00EA491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A4911" w:rsidRPr="00EA4911">
        <w:rPr>
          <w:rFonts w:ascii="Arial" w:eastAsia="Batang" w:hAnsi="Arial" w:cs="Arial"/>
          <w:b/>
          <w:sz w:val="24"/>
          <w:szCs w:val="24"/>
          <w:lang w:eastAsia="zh-CN"/>
        </w:rPr>
        <w:t>CT Aspects of Application Layer Support for Uncrewed Aerial Systems (UAS), Phase 2</w:t>
      </w:r>
    </w:p>
    <w:p w14:paraId="533B7039" w14:textId="77777777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A4D20C3" w14:textId="2592324F" w:rsidR="002C6392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4911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86437B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 w:rsidR="00EA49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6BEE9B73" w14:textId="77777777" w:rsidR="002C6392" w:rsidRPr="006C2E80" w:rsidRDefault="002C6392" w:rsidP="002C6392">
      <w:pPr>
        <w:rPr>
          <w:rFonts w:eastAsia="Batang"/>
          <w:lang w:val="en-US" w:eastAsia="zh-CN"/>
        </w:rPr>
      </w:pPr>
    </w:p>
    <w:p w14:paraId="3BCE76F9" w14:textId="77777777" w:rsidR="002C6392" w:rsidRPr="00BC642A" w:rsidRDefault="002C6392" w:rsidP="002C6392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11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12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3" w:history="1">
        <w:r w:rsidR="003D2781" w:rsidRPr="00FE311A">
          <w:rPr>
            <w:rStyle w:val="Hyperlink"/>
          </w:rPr>
          <w:t>3GPP TR 21.900</w:t>
        </w:r>
      </w:hyperlink>
    </w:p>
    <w:p w14:paraId="40BC6E17" w14:textId="4E8EEA7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>, Phase 2</w:t>
      </w:r>
    </w:p>
    <w:p w14:paraId="17D84040" w14:textId="7399D74A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_Ph2</w:t>
      </w:r>
    </w:p>
    <w:p w14:paraId="5E258D32" w14:textId="0EBC6DFE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5C7813" w:rsidRPr="005C7813">
        <w:t>980042</w:t>
      </w:r>
    </w:p>
    <w:p w14:paraId="61A6AEF9" w14:textId="139A2699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541C02">
        <w:rPr>
          <w:rFonts w:ascii="Arial" w:hAnsi="Arial"/>
          <w:sz w:val="32"/>
        </w:rPr>
        <w:t>8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2DA10FC7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_Ph2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861BE7F" w:rsidR="007E6773" w:rsidRPr="00175012" w:rsidRDefault="00CC1567" w:rsidP="007E6773">
            <w:pPr>
              <w:pStyle w:val="TAL"/>
            </w:pPr>
            <w:r>
              <w:t>970038</w:t>
            </w:r>
          </w:p>
        </w:tc>
        <w:tc>
          <w:tcPr>
            <w:tcW w:w="7011" w:type="dxa"/>
          </w:tcPr>
          <w:p w14:paraId="0CE71C76" w14:textId="0D8341DC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CC1567">
              <w:rPr>
                <w:rFonts w:cs="Arial"/>
                <w:szCs w:val="36"/>
              </w:rPr>
              <w:t>rchitecture</w:t>
            </w:r>
            <w:r w:rsidR="007E6773" w:rsidRPr="00175012">
              <w:rPr>
                <w:rFonts w:cs="Arial"/>
                <w:szCs w:val="36"/>
              </w:rPr>
              <w:t xml:space="preserve"> for </w:t>
            </w:r>
            <w:r w:rsidR="00CC1567">
              <w:rPr>
                <w:rFonts w:cs="Arial"/>
                <w:szCs w:val="36"/>
              </w:rPr>
              <w:t>UAS Applications</w:t>
            </w:r>
            <w:r w:rsidR="008A29AD">
              <w:t>, Phase 2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CD4011" w:rsidRPr="00D53FE9" w14:paraId="36B96DD1" w14:textId="77777777" w:rsidTr="004C6328">
        <w:tc>
          <w:tcPr>
            <w:tcW w:w="1126" w:type="dxa"/>
          </w:tcPr>
          <w:p w14:paraId="38D662AF" w14:textId="18740F73" w:rsidR="00CD4011" w:rsidRPr="00BC7856" w:rsidRDefault="00E745AD" w:rsidP="00D131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93</w:t>
            </w:r>
            <w:r w:rsidR="00CD4011" w:rsidRPr="00CD4011">
              <w:rPr>
                <w:rFonts w:cs="Arial"/>
                <w:szCs w:val="36"/>
              </w:rPr>
              <w:t>00</w:t>
            </w:r>
            <w:r>
              <w:rPr>
                <w:rFonts w:cs="Arial"/>
                <w:szCs w:val="36"/>
              </w:rPr>
              <w:t>12</w:t>
            </w:r>
          </w:p>
        </w:tc>
        <w:tc>
          <w:tcPr>
            <w:tcW w:w="3301" w:type="dxa"/>
          </w:tcPr>
          <w:p w14:paraId="1394A613" w14:textId="4037250D" w:rsidR="00CD4011" w:rsidRPr="00F23B2C" w:rsidRDefault="00CD4011" w:rsidP="00D1318A">
            <w:pPr>
              <w:pStyle w:val="TAL"/>
              <w:rPr>
                <w:rFonts w:cs="Arial"/>
                <w:szCs w:val="36"/>
              </w:rPr>
            </w:pPr>
            <w:r w:rsidRPr="00CD4011">
              <w:rPr>
                <w:rFonts w:cs="Arial"/>
                <w:szCs w:val="36"/>
              </w:rPr>
              <w:t>Study on enhanced application layer support for Uncrewed Aerial System (UAS)</w:t>
            </w:r>
          </w:p>
        </w:tc>
        <w:tc>
          <w:tcPr>
            <w:tcW w:w="5887" w:type="dxa"/>
          </w:tcPr>
          <w:p w14:paraId="48B3D9DA" w14:textId="0383CC04" w:rsidR="00CD4011" w:rsidRPr="00FE311A" w:rsidRDefault="00B51809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2 </w:t>
            </w:r>
            <w:r w:rsidR="00EA74F1">
              <w:rPr>
                <w:rFonts w:ascii="Arial" w:hAnsi="Arial" w:cs="Arial"/>
                <w:sz w:val="18"/>
                <w:szCs w:val="18"/>
              </w:rPr>
              <w:t xml:space="preserve">study for 3GPP </w:t>
            </w:r>
            <w:r w:rsidR="00D53FE9">
              <w:rPr>
                <w:rFonts w:ascii="Arial" w:hAnsi="Arial" w:cs="Arial"/>
                <w:sz w:val="18"/>
                <w:szCs w:val="18"/>
              </w:rPr>
              <w:t>enhancements to the a</w:t>
            </w:r>
            <w:r w:rsidR="00EA74F1">
              <w:rPr>
                <w:rFonts w:ascii="Arial" w:hAnsi="Arial" w:cs="Arial"/>
                <w:sz w:val="18"/>
                <w:szCs w:val="18"/>
              </w:rPr>
              <w:t>pplication</w:t>
            </w:r>
            <w:r w:rsidR="00D53FE9">
              <w:rPr>
                <w:rFonts w:ascii="Arial" w:hAnsi="Arial" w:cs="Arial"/>
                <w:sz w:val="18"/>
                <w:szCs w:val="18"/>
              </w:rPr>
              <w:t xml:space="preserve"> layer support for UAS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8FC53E7" w:rsidR="007F5041" w:rsidRDefault="007F5041" w:rsidP="007F5041">
      <w:r>
        <w:t>3GPP CT1 within Rel-17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(UASAPP)</w:t>
      </w:r>
      <w:r>
        <w:t>.</w:t>
      </w:r>
    </w:p>
    <w:p w14:paraId="5DE85211" w14:textId="516A3AD8" w:rsidR="004C502C" w:rsidRDefault="005B543D" w:rsidP="004C502C">
      <w:r>
        <w:t>3GPP</w:t>
      </w:r>
      <w:r w:rsidR="004C502C">
        <w:t xml:space="preserve"> SA</w:t>
      </w:r>
      <w:r>
        <w:t>6</w:t>
      </w:r>
      <w:r w:rsidR="00320CBE">
        <w:t xml:space="preserve"> </w:t>
      </w:r>
      <w:r>
        <w:t>conducted</w:t>
      </w:r>
      <w:r w:rsidR="004C502C">
        <w:t xml:space="preserve"> a </w:t>
      </w:r>
      <w:r w:rsidR="006C3A01">
        <w:t>study</w:t>
      </w:r>
      <w:r w:rsidR="004C502C">
        <w:t xml:space="preserve"> on </w:t>
      </w:r>
      <w:r w:rsidR="00BD6AE1">
        <w:t xml:space="preserve">enhanced </w:t>
      </w:r>
      <w:r w:rsidR="004C502C">
        <w:t>Application layer support for Uncrewed Aerial System (UAS) (</w:t>
      </w:r>
      <w:r w:rsidR="003042A1">
        <w:t>FS_</w:t>
      </w:r>
      <w:r w:rsidR="006C3A01">
        <w:t>e</w:t>
      </w:r>
      <w:r w:rsidR="004C502C">
        <w:t>UASAPP) in Rel-18</w:t>
      </w:r>
      <w:r>
        <w:t xml:space="preserve">, which </w:t>
      </w:r>
      <w:r w:rsidR="00003B5E">
        <w:t xml:space="preserve">outlined enhancements to the application layer support for UAS. SA6 study </w:t>
      </w:r>
      <w:proofErr w:type="gramStart"/>
      <w:r w:rsidR="00003B5E">
        <w:t>lead</w:t>
      </w:r>
      <w:proofErr w:type="gramEnd"/>
      <w:r w:rsidR="00003B5E">
        <w:t xml:space="preserve"> to a WID on architecture for UAS Application, Phase 2 (UASAPP_Ph2).</w:t>
      </w:r>
    </w:p>
    <w:p w14:paraId="781626C8" w14:textId="73605E03" w:rsidR="00C5094E" w:rsidRDefault="004C502C" w:rsidP="004C502C">
      <w:pPr>
        <w:rPr>
          <w:lang w:eastAsia="zh-CN"/>
        </w:rPr>
      </w:pPr>
      <w:r>
        <w:t xml:space="preserve">As the above work impacts CT WGs, hence a new work item needs to be established to specify the stage 3 aspects of Application layer support for Uncrewed Aerial System (UAS) in Rel-18 </w:t>
      </w:r>
      <w:proofErr w:type="gramStart"/>
      <w:r>
        <w:t>in order to</w:t>
      </w:r>
      <w:proofErr w:type="gramEnd"/>
      <w:r>
        <w:t xml:space="preserve">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1" w:name="_Hlk511815784"/>
    </w:p>
    <w:bookmarkEnd w:id="1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2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13098E11" w:rsidR="001C00B2" w:rsidRDefault="00573CB0" w:rsidP="00D16EB7">
      <w:pPr>
        <w:rPr>
          <w:lang w:eastAsia="zh-CN"/>
        </w:rPr>
      </w:pPr>
      <w:r>
        <w:rPr>
          <w:lang w:eastAsia="zh-CN"/>
        </w:rPr>
        <w:t>The following areas of work are expected to be covered. They may of course be adjusted according to the final conclusions of the stage 2 normative work and associated requirements. The stage 3 work shall be started only after the applicable normative stage-2 requirements are available</w:t>
      </w:r>
      <w:r w:rsidR="00432237" w:rsidRPr="00502FEE">
        <w:t>.</w:t>
      </w:r>
    </w:p>
    <w:bookmarkEnd w:id="2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223432BB" w14:textId="33CE3B4E" w:rsidR="00ED46C6" w:rsidRPr="00D16EB7" w:rsidRDefault="001C00B2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834979">
        <w:t>multiple</w:t>
      </w:r>
      <w:r w:rsidR="007F4F45" w:rsidRPr="00D16EB7">
        <w:t xml:space="preserve"> USS/UTM</w:t>
      </w:r>
      <w:r w:rsidR="001144AF">
        <w:t>.</w:t>
      </w:r>
    </w:p>
    <w:p w14:paraId="3B0C85B1" w14:textId="08F83BEA" w:rsidR="001B2523" w:rsidRDefault="00ED46C6" w:rsidP="00D16EB7">
      <w:pPr>
        <w:pStyle w:val="B1"/>
      </w:pPr>
      <w:r w:rsidRPr="00D16EB7">
        <w:t>-</w:t>
      </w:r>
      <w:r w:rsidRPr="00D16EB7">
        <w:tab/>
      </w:r>
      <w:r w:rsidR="00D240C2">
        <w:t>Enhance/Update</w:t>
      </w:r>
      <w:r w:rsidR="001B2523">
        <w:t xml:space="preserve"> the protocol </w:t>
      </w:r>
      <w:r w:rsidR="00A54D71">
        <w:t xml:space="preserve">of U2-AE </w:t>
      </w:r>
      <w:r w:rsidR="001B2523">
        <w:t>for direct communication between UAVs</w:t>
      </w:r>
      <w:r w:rsidR="001144AF">
        <w:t>.</w:t>
      </w:r>
    </w:p>
    <w:p w14:paraId="4D080A04" w14:textId="14BFFB07" w:rsidR="001B2523" w:rsidRDefault="001B2523" w:rsidP="001B2523">
      <w:pPr>
        <w:pStyle w:val="B1"/>
        <w:rPr>
          <w:lang w:eastAsia="zh-CN"/>
        </w:rPr>
      </w:pPr>
      <w:r>
        <w:t>-</w:t>
      </w:r>
      <w:r>
        <w:tab/>
      </w:r>
      <w:r w:rsidR="00D240C2">
        <w:t>Enhance/Update</w:t>
      </w:r>
      <w:r>
        <w:t xml:space="preserve"> the procedure for m</w:t>
      </w:r>
      <w:r>
        <w:rPr>
          <w:lang w:eastAsia="zh-CN"/>
        </w:rPr>
        <w:t>onitoring and coordination between Uu and PC5 for direct communication.</w:t>
      </w:r>
    </w:p>
    <w:p w14:paraId="167F0D33" w14:textId="4FF44D55" w:rsidR="0085611B" w:rsidRDefault="0085611B" w:rsidP="0085611B">
      <w:pPr>
        <w:pStyle w:val="B1"/>
        <w:rPr>
          <w:ins w:id="3" w:author="Taimoor" w:date="2024-02-06T13:34:00Z"/>
        </w:rPr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client and UAE server (U1-AE)</w:t>
      </w:r>
      <w:r w:rsidRPr="00D16EB7">
        <w:t xml:space="preserve"> to support the </w:t>
      </w:r>
      <w:r>
        <w:t>Detect and Avoid (DAA)</w:t>
      </w:r>
      <w:r w:rsidR="00E513D4">
        <w:t>.</w:t>
      </w:r>
    </w:p>
    <w:p w14:paraId="47C1D149" w14:textId="3F45AF89" w:rsidR="002E442B" w:rsidRDefault="002E442B" w:rsidP="0085611B">
      <w:pPr>
        <w:pStyle w:val="B1"/>
      </w:pPr>
      <w:bookmarkStart w:id="4" w:name="_Hlk158119003"/>
      <w:ins w:id="5" w:author="Taimoor" w:date="2024-02-06T13:34:00Z">
        <w:r>
          <w:t>-</w:t>
        </w:r>
        <w:r>
          <w:tab/>
        </w:r>
        <w:r w:rsidRPr="002E442B">
          <w:t>Enhance/Update the protocol for</w:t>
        </w:r>
        <w:r>
          <w:t xml:space="preserve"> </w:t>
        </w:r>
        <w:r w:rsidR="007A6124">
          <w:t>t</w:t>
        </w:r>
        <w:r w:rsidR="007A6124" w:rsidRPr="007A6124">
          <w:t>racking dynamic UAVs in an application defined area relative to a host UAV</w:t>
        </w:r>
      </w:ins>
    </w:p>
    <w:bookmarkEnd w:id="4"/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811EC0B" w14:textId="6D6EA491" w:rsidR="00D16EB7" w:rsidRDefault="00D16EB7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to support the </w:t>
      </w:r>
      <w:r w:rsidR="00834979">
        <w:t>multiple</w:t>
      </w:r>
      <w:r w:rsidR="00834979" w:rsidRPr="00D16EB7">
        <w:t xml:space="preserve"> USS/UTM</w:t>
      </w:r>
      <w:r w:rsidRPr="00D16EB7">
        <w:t>.</w:t>
      </w:r>
    </w:p>
    <w:p w14:paraId="48AC48F5" w14:textId="242B793B" w:rsidR="0085611B" w:rsidRDefault="0085611B" w:rsidP="00D16EB7">
      <w:pPr>
        <w:pStyle w:val="B1"/>
        <w:rPr>
          <w:ins w:id="6" w:author="Taimoor" w:date="2024-02-06T13:35:00Z"/>
        </w:rPr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server and UA</w:t>
      </w:r>
      <w:r w:rsidR="00BB308E">
        <w:t>S</w:t>
      </w:r>
      <w:r>
        <w:t xml:space="preserve"> application specific server</w:t>
      </w:r>
      <w:r w:rsidRPr="00D16EB7">
        <w:t xml:space="preserve"> </w:t>
      </w:r>
      <w:r w:rsidR="00BB308E">
        <w:t xml:space="preserve">(Us reference point) </w:t>
      </w:r>
      <w:r w:rsidRPr="00D16EB7">
        <w:t xml:space="preserve">to support the </w:t>
      </w:r>
      <w:r>
        <w:t>Detect and Avoid (DAA)</w:t>
      </w:r>
      <w:r w:rsidRPr="00D16EB7">
        <w:t>.</w:t>
      </w:r>
    </w:p>
    <w:p w14:paraId="493F2122" w14:textId="5FACB6CA" w:rsidR="007A6124" w:rsidRPr="00D16EB7" w:rsidRDefault="007A6124" w:rsidP="003C2A2C">
      <w:pPr>
        <w:pStyle w:val="B1"/>
      </w:pPr>
      <w:ins w:id="7" w:author="Taimoor" w:date="2024-02-06T13:35:00Z">
        <w:r>
          <w:t>-</w:t>
        </w:r>
        <w:r>
          <w:tab/>
        </w:r>
        <w:r w:rsidRPr="002E442B">
          <w:t>Enhance/Update the protocol for</w:t>
        </w:r>
        <w:r>
          <w:t xml:space="preserve"> t</w:t>
        </w:r>
        <w:r w:rsidRPr="007A6124">
          <w:t>racking dynamic UAVs in an application defined area relative to a host UAV</w:t>
        </w:r>
        <w:r w:rsidR="003C2A2C">
          <w:t>.</w:t>
        </w:r>
      </w:ins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6F47D33F" w:rsidR="00532D78" w:rsidRPr="00175012" w:rsidRDefault="00886300" w:rsidP="00532D78">
            <w:r w:rsidRPr="00886300">
              <w:rPr>
                <w:lang w:eastAsia="zh-CN"/>
              </w:rPr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1CDA99AC" w:rsidR="003073DF" w:rsidRPr="00175012" w:rsidRDefault="000442D1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04CE0044" w:rsidR="003073DF" w:rsidRPr="00175012" w:rsidRDefault="00107B7A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4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 xml:space="preserve">Aspects that involve other </w:t>
      </w:r>
      <w:proofErr w:type="gramStart"/>
      <w:r w:rsidRPr="00FE311A">
        <w:t>WGs</w:t>
      </w:r>
      <w:proofErr w:type="gramEnd"/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2FE27F31" w:rsidR="00206E30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36160BFB" w:rsidR="00DE6E23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2A891E63" w:rsidR="00DE6E23" w:rsidRPr="00175012" w:rsidRDefault="00526B45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Airbus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5FD21237" w:rsidR="003E3EC2" w:rsidRDefault="008173DC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A1AA9" w14:textId="77777777" w:rsidR="007B2009" w:rsidRDefault="007B2009">
      <w:r>
        <w:separator/>
      </w:r>
    </w:p>
  </w:endnote>
  <w:endnote w:type="continuationSeparator" w:id="0">
    <w:p w14:paraId="37B4375E" w14:textId="77777777" w:rsidR="007B2009" w:rsidRDefault="007B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08E4" w14:textId="77777777" w:rsidR="007B2009" w:rsidRDefault="007B2009">
      <w:r>
        <w:separator/>
      </w:r>
    </w:p>
  </w:footnote>
  <w:footnote w:type="continuationSeparator" w:id="0">
    <w:p w14:paraId="293D7EAA" w14:textId="77777777" w:rsidR="007B2009" w:rsidRDefault="007B2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6EF7"/>
    <w:rsid w:val="00011074"/>
    <w:rsid w:val="000111C9"/>
    <w:rsid w:val="0001220A"/>
    <w:rsid w:val="000132D1"/>
    <w:rsid w:val="000205C5"/>
    <w:rsid w:val="00021C75"/>
    <w:rsid w:val="00025316"/>
    <w:rsid w:val="00026614"/>
    <w:rsid w:val="00034ADF"/>
    <w:rsid w:val="00037C06"/>
    <w:rsid w:val="000416BC"/>
    <w:rsid w:val="000442D1"/>
    <w:rsid w:val="00044BD7"/>
    <w:rsid w:val="00044DAE"/>
    <w:rsid w:val="0004587B"/>
    <w:rsid w:val="00050F9D"/>
    <w:rsid w:val="00051BD4"/>
    <w:rsid w:val="00052BF8"/>
    <w:rsid w:val="0005573D"/>
    <w:rsid w:val="000563A7"/>
    <w:rsid w:val="00057116"/>
    <w:rsid w:val="0006028E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92F01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3527"/>
    <w:rsid w:val="000F5F5C"/>
    <w:rsid w:val="000F7945"/>
    <w:rsid w:val="001001BD"/>
    <w:rsid w:val="00102222"/>
    <w:rsid w:val="00107B7A"/>
    <w:rsid w:val="001144AF"/>
    <w:rsid w:val="00120541"/>
    <w:rsid w:val="001211F3"/>
    <w:rsid w:val="00121B2C"/>
    <w:rsid w:val="0012757C"/>
    <w:rsid w:val="00127B5D"/>
    <w:rsid w:val="00137307"/>
    <w:rsid w:val="001407E2"/>
    <w:rsid w:val="00156469"/>
    <w:rsid w:val="00157B57"/>
    <w:rsid w:val="00171925"/>
    <w:rsid w:val="00173998"/>
    <w:rsid w:val="00174617"/>
    <w:rsid w:val="00174964"/>
    <w:rsid w:val="00175012"/>
    <w:rsid w:val="001759A7"/>
    <w:rsid w:val="001827D9"/>
    <w:rsid w:val="001924C6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0668"/>
    <w:rsid w:val="001E14C4"/>
    <w:rsid w:val="001E28BB"/>
    <w:rsid w:val="001F0692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4B6B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95C2E"/>
    <w:rsid w:val="002A4DC3"/>
    <w:rsid w:val="002B2729"/>
    <w:rsid w:val="002B64C6"/>
    <w:rsid w:val="002C1C50"/>
    <w:rsid w:val="002C51A3"/>
    <w:rsid w:val="002C6392"/>
    <w:rsid w:val="002E442B"/>
    <w:rsid w:val="002E6A7D"/>
    <w:rsid w:val="002E7A9E"/>
    <w:rsid w:val="002F3C41"/>
    <w:rsid w:val="002F6C5C"/>
    <w:rsid w:val="0030045C"/>
    <w:rsid w:val="003042A1"/>
    <w:rsid w:val="00305B44"/>
    <w:rsid w:val="003073DF"/>
    <w:rsid w:val="003103D3"/>
    <w:rsid w:val="0031564F"/>
    <w:rsid w:val="003205AD"/>
    <w:rsid w:val="003205C6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B51FC"/>
    <w:rsid w:val="003C0F14"/>
    <w:rsid w:val="003C2A2C"/>
    <w:rsid w:val="003C2DA6"/>
    <w:rsid w:val="003C6DA6"/>
    <w:rsid w:val="003D06D6"/>
    <w:rsid w:val="003D2781"/>
    <w:rsid w:val="003D62A9"/>
    <w:rsid w:val="003D6507"/>
    <w:rsid w:val="003D67F2"/>
    <w:rsid w:val="003E3EC2"/>
    <w:rsid w:val="003F04C7"/>
    <w:rsid w:val="003F268E"/>
    <w:rsid w:val="003F7142"/>
    <w:rsid w:val="003F7B3D"/>
    <w:rsid w:val="00401B3B"/>
    <w:rsid w:val="00402609"/>
    <w:rsid w:val="00404828"/>
    <w:rsid w:val="00405754"/>
    <w:rsid w:val="00411698"/>
    <w:rsid w:val="00414164"/>
    <w:rsid w:val="00416784"/>
    <w:rsid w:val="0041789B"/>
    <w:rsid w:val="004260A5"/>
    <w:rsid w:val="004320FA"/>
    <w:rsid w:val="00432237"/>
    <w:rsid w:val="00432283"/>
    <w:rsid w:val="004365AC"/>
    <w:rsid w:val="0043745F"/>
    <w:rsid w:val="0043792D"/>
    <w:rsid w:val="00437F58"/>
    <w:rsid w:val="0044029F"/>
    <w:rsid w:val="00440BC9"/>
    <w:rsid w:val="00441798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2A2D"/>
    <w:rsid w:val="00493A79"/>
    <w:rsid w:val="00495840"/>
    <w:rsid w:val="00495E79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518C"/>
    <w:rsid w:val="005069A1"/>
    <w:rsid w:val="005142BF"/>
    <w:rsid w:val="0051486E"/>
    <w:rsid w:val="00516A09"/>
    <w:rsid w:val="005250D8"/>
    <w:rsid w:val="00526B45"/>
    <w:rsid w:val="00530F58"/>
    <w:rsid w:val="00531645"/>
    <w:rsid w:val="00531B0C"/>
    <w:rsid w:val="00532D78"/>
    <w:rsid w:val="00532F73"/>
    <w:rsid w:val="00537576"/>
    <w:rsid w:val="005376D4"/>
    <w:rsid w:val="0054017C"/>
    <w:rsid w:val="00541C02"/>
    <w:rsid w:val="0054657D"/>
    <w:rsid w:val="0055216E"/>
    <w:rsid w:val="00552C2C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13"/>
    <w:rsid w:val="005C78F2"/>
    <w:rsid w:val="005D057C"/>
    <w:rsid w:val="005D3B98"/>
    <w:rsid w:val="005D3FEC"/>
    <w:rsid w:val="005D44BE"/>
    <w:rsid w:val="005E088B"/>
    <w:rsid w:val="005E7570"/>
    <w:rsid w:val="005F2EB8"/>
    <w:rsid w:val="005F587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57136"/>
    <w:rsid w:val="006633A4"/>
    <w:rsid w:val="00664C83"/>
    <w:rsid w:val="00667DD2"/>
    <w:rsid w:val="00671BBB"/>
    <w:rsid w:val="00682237"/>
    <w:rsid w:val="0068230E"/>
    <w:rsid w:val="00687028"/>
    <w:rsid w:val="0068714E"/>
    <w:rsid w:val="00690EE8"/>
    <w:rsid w:val="00693132"/>
    <w:rsid w:val="00694A29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4885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451"/>
    <w:rsid w:val="00790BCC"/>
    <w:rsid w:val="00794591"/>
    <w:rsid w:val="00795CEE"/>
    <w:rsid w:val="00796F94"/>
    <w:rsid w:val="007974F5"/>
    <w:rsid w:val="007A5AA5"/>
    <w:rsid w:val="007A6124"/>
    <w:rsid w:val="007A6136"/>
    <w:rsid w:val="007B0F49"/>
    <w:rsid w:val="007B2009"/>
    <w:rsid w:val="007B2063"/>
    <w:rsid w:val="007C117E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0C5E"/>
    <w:rsid w:val="00813C1F"/>
    <w:rsid w:val="00816960"/>
    <w:rsid w:val="008173DC"/>
    <w:rsid w:val="00826EA0"/>
    <w:rsid w:val="00834979"/>
    <w:rsid w:val="00834A60"/>
    <w:rsid w:val="00835AE5"/>
    <w:rsid w:val="00835DA2"/>
    <w:rsid w:val="00844145"/>
    <w:rsid w:val="008514C8"/>
    <w:rsid w:val="00852A1E"/>
    <w:rsid w:val="0085611B"/>
    <w:rsid w:val="00863E89"/>
    <w:rsid w:val="0086437B"/>
    <w:rsid w:val="00872B3B"/>
    <w:rsid w:val="0088222A"/>
    <w:rsid w:val="008835FC"/>
    <w:rsid w:val="00886300"/>
    <w:rsid w:val="008901F6"/>
    <w:rsid w:val="00890D20"/>
    <w:rsid w:val="00892216"/>
    <w:rsid w:val="00896C03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4C9"/>
    <w:rsid w:val="008B6E12"/>
    <w:rsid w:val="008B7325"/>
    <w:rsid w:val="008C0E78"/>
    <w:rsid w:val="008C537F"/>
    <w:rsid w:val="008C6362"/>
    <w:rsid w:val="008D03A3"/>
    <w:rsid w:val="008D07A4"/>
    <w:rsid w:val="008D4753"/>
    <w:rsid w:val="008D658B"/>
    <w:rsid w:val="008E554D"/>
    <w:rsid w:val="008E68B4"/>
    <w:rsid w:val="00906950"/>
    <w:rsid w:val="00907C64"/>
    <w:rsid w:val="00922FCB"/>
    <w:rsid w:val="009247FB"/>
    <w:rsid w:val="00935CB0"/>
    <w:rsid w:val="00936E3B"/>
    <w:rsid w:val="00941CC8"/>
    <w:rsid w:val="009428A9"/>
    <w:rsid w:val="009437A2"/>
    <w:rsid w:val="00944B28"/>
    <w:rsid w:val="00952825"/>
    <w:rsid w:val="0095507D"/>
    <w:rsid w:val="009570B9"/>
    <w:rsid w:val="00967636"/>
    <w:rsid w:val="00967838"/>
    <w:rsid w:val="00980921"/>
    <w:rsid w:val="00982CD6"/>
    <w:rsid w:val="00982DDF"/>
    <w:rsid w:val="00985B73"/>
    <w:rsid w:val="009870A7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39FE"/>
    <w:rsid w:val="00A04A0C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147E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1809"/>
    <w:rsid w:val="00B51F5D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308E"/>
    <w:rsid w:val="00BB5EBF"/>
    <w:rsid w:val="00BB662A"/>
    <w:rsid w:val="00BC642A"/>
    <w:rsid w:val="00BC7856"/>
    <w:rsid w:val="00BD6AE1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63CEE"/>
    <w:rsid w:val="00C715CA"/>
    <w:rsid w:val="00C7495D"/>
    <w:rsid w:val="00C77CE9"/>
    <w:rsid w:val="00C85005"/>
    <w:rsid w:val="00C9393B"/>
    <w:rsid w:val="00C9402D"/>
    <w:rsid w:val="00C95C2F"/>
    <w:rsid w:val="00C963EF"/>
    <w:rsid w:val="00CA0968"/>
    <w:rsid w:val="00CA168E"/>
    <w:rsid w:val="00CB0647"/>
    <w:rsid w:val="00CB4236"/>
    <w:rsid w:val="00CC1567"/>
    <w:rsid w:val="00CC2A25"/>
    <w:rsid w:val="00CC72A4"/>
    <w:rsid w:val="00CD3153"/>
    <w:rsid w:val="00CD3AB5"/>
    <w:rsid w:val="00CD4011"/>
    <w:rsid w:val="00CE0E92"/>
    <w:rsid w:val="00CE28CD"/>
    <w:rsid w:val="00CE5533"/>
    <w:rsid w:val="00CE5FC5"/>
    <w:rsid w:val="00CF6810"/>
    <w:rsid w:val="00D06117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64D4"/>
    <w:rsid w:val="00D66548"/>
    <w:rsid w:val="00D66B2E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2626A"/>
    <w:rsid w:val="00E461C4"/>
    <w:rsid w:val="00E513D4"/>
    <w:rsid w:val="00E52C57"/>
    <w:rsid w:val="00E550B5"/>
    <w:rsid w:val="00E57E7D"/>
    <w:rsid w:val="00E63401"/>
    <w:rsid w:val="00E6371B"/>
    <w:rsid w:val="00E637D8"/>
    <w:rsid w:val="00E745AD"/>
    <w:rsid w:val="00E83021"/>
    <w:rsid w:val="00E84CD8"/>
    <w:rsid w:val="00E8705C"/>
    <w:rsid w:val="00E90B85"/>
    <w:rsid w:val="00E91679"/>
    <w:rsid w:val="00E92452"/>
    <w:rsid w:val="00E92862"/>
    <w:rsid w:val="00E94CC1"/>
    <w:rsid w:val="00E96431"/>
    <w:rsid w:val="00EA4911"/>
    <w:rsid w:val="00EA74F1"/>
    <w:rsid w:val="00EB053D"/>
    <w:rsid w:val="00EB28AE"/>
    <w:rsid w:val="00EB41AA"/>
    <w:rsid w:val="00EB511B"/>
    <w:rsid w:val="00EB6105"/>
    <w:rsid w:val="00EC2AF0"/>
    <w:rsid w:val="00EC3039"/>
    <w:rsid w:val="00EC5112"/>
    <w:rsid w:val="00EC5235"/>
    <w:rsid w:val="00ED46C6"/>
    <w:rsid w:val="00ED6B03"/>
    <w:rsid w:val="00ED7A5B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D9E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2B47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B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51B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51B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51B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51B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51B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51BD4"/>
    <w:pPr>
      <w:outlineLvl w:val="5"/>
    </w:pPr>
  </w:style>
  <w:style w:type="paragraph" w:styleId="Heading7">
    <w:name w:val="heading 7"/>
    <w:basedOn w:val="H6"/>
    <w:next w:val="Normal"/>
    <w:qFormat/>
    <w:rsid w:val="00051BD4"/>
    <w:pPr>
      <w:outlineLvl w:val="6"/>
    </w:pPr>
  </w:style>
  <w:style w:type="paragraph" w:styleId="Heading8">
    <w:name w:val="heading 8"/>
    <w:basedOn w:val="Heading1"/>
    <w:next w:val="Normal"/>
    <w:qFormat/>
    <w:rsid w:val="00051B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1B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51B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51B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51B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51BD4"/>
    <w:pPr>
      <w:spacing w:before="180"/>
      <w:ind w:left="2693" w:hanging="2693"/>
    </w:pPr>
    <w:rPr>
      <w:b/>
    </w:rPr>
  </w:style>
  <w:style w:type="paragraph" w:styleId="TOC1">
    <w:name w:val="toc 1"/>
    <w:semiHidden/>
    <w:rsid w:val="00051B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51B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51BD4"/>
    <w:pPr>
      <w:ind w:left="1701" w:hanging="1701"/>
    </w:pPr>
  </w:style>
  <w:style w:type="paragraph" w:styleId="TOC4">
    <w:name w:val="toc 4"/>
    <w:basedOn w:val="TOC3"/>
    <w:semiHidden/>
    <w:rsid w:val="00051BD4"/>
    <w:pPr>
      <w:ind w:left="1418" w:hanging="1418"/>
    </w:pPr>
  </w:style>
  <w:style w:type="paragraph" w:styleId="TOC3">
    <w:name w:val="toc 3"/>
    <w:basedOn w:val="TOC2"/>
    <w:semiHidden/>
    <w:rsid w:val="00051BD4"/>
    <w:pPr>
      <w:ind w:left="1134" w:hanging="1134"/>
    </w:pPr>
  </w:style>
  <w:style w:type="paragraph" w:styleId="TOC2">
    <w:name w:val="toc 2"/>
    <w:basedOn w:val="TOC1"/>
    <w:semiHidden/>
    <w:rsid w:val="00051B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1BD4"/>
    <w:pPr>
      <w:ind w:left="284"/>
    </w:pPr>
  </w:style>
  <w:style w:type="paragraph" w:styleId="Index1">
    <w:name w:val="index 1"/>
    <w:basedOn w:val="Normal"/>
    <w:semiHidden/>
    <w:rsid w:val="00051BD4"/>
    <w:pPr>
      <w:keepLines/>
      <w:spacing w:after="0"/>
    </w:pPr>
  </w:style>
  <w:style w:type="paragraph" w:customStyle="1" w:styleId="ZH">
    <w:name w:val="ZH"/>
    <w:rsid w:val="00051B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51BD4"/>
    <w:pPr>
      <w:outlineLvl w:val="9"/>
    </w:pPr>
  </w:style>
  <w:style w:type="paragraph" w:styleId="ListNumber2">
    <w:name w:val="List Number 2"/>
    <w:basedOn w:val="ListNumber"/>
    <w:rsid w:val="00051BD4"/>
    <w:pPr>
      <w:ind w:left="851"/>
    </w:pPr>
  </w:style>
  <w:style w:type="character" w:styleId="FootnoteReference">
    <w:name w:val="footnote reference"/>
    <w:basedOn w:val="DefaultParagraphFont"/>
    <w:semiHidden/>
    <w:rsid w:val="00051BD4"/>
    <w:rPr>
      <w:b/>
      <w:position w:val="6"/>
      <w:sz w:val="16"/>
    </w:rPr>
  </w:style>
  <w:style w:type="paragraph" w:styleId="FootnoteText">
    <w:name w:val="footnote text"/>
    <w:basedOn w:val="Normal"/>
    <w:semiHidden/>
    <w:rsid w:val="00051B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51BD4"/>
    <w:pPr>
      <w:jc w:val="center"/>
    </w:pPr>
  </w:style>
  <w:style w:type="paragraph" w:customStyle="1" w:styleId="TF">
    <w:name w:val="TF"/>
    <w:basedOn w:val="TH"/>
    <w:rsid w:val="00051BD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51BD4"/>
    <w:pPr>
      <w:keepLines/>
      <w:ind w:left="1135" w:hanging="851"/>
    </w:pPr>
  </w:style>
  <w:style w:type="paragraph" w:styleId="TOC9">
    <w:name w:val="toc 9"/>
    <w:basedOn w:val="TOC8"/>
    <w:semiHidden/>
    <w:rsid w:val="00051BD4"/>
    <w:pPr>
      <w:ind w:left="1418" w:hanging="1418"/>
    </w:pPr>
  </w:style>
  <w:style w:type="paragraph" w:customStyle="1" w:styleId="EX">
    <w:name w:val="EX"/>
    <w:basedOn w:val="Normal"/>
    <w:rsid w:val="00051BD4"/>
    <w:pPr>
      <w:keepLines/>
      <w:ind w:left="1702" w:hanging="1418"/>
    </w:pPr>
  </w:style>
  <w:style w:type="paragraph" w:customStyle="1" w:styleId="FP">
    <w:name w:val="FP"/>
    <w:basedOn w:val="Normal"/>
    <w:rsid w:val="00051BD4"/>
    <w:pPr>
      <w:spacing w:after="0"/>
    </w:pPr>
  </w:style>
  <w:style w:type="paragraph" w:customStyle="1" w:styleId="LD">
    <w:name w:val="LD"/>
    <w:rsid w:val="00051B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51BD4"/>
    <w:pPr>
      <w:spacing w:after="0"/>
    </w:pPr>
  </w:style>
  <w:style w:type="paragraph" w:customStyle="1" w:styleId="EW">
    <w:name w:val="EW"/>
    <w:basedOn w:val="EX"/>
    <w:rsid w:val="00051BD4"/>
    <w:pPr>
      <w:spacing w:after="0"/>
    </w:pPr>
  </w:style>
  <w:style w:type="paragraph" w:styleId="TOC6">
    <w:name w:val="toc 6"/>
    <w:basedOn w:val="TOC5"/>
    <w:next w:val="Normal"/>
    <w:semiHidden/>
    <w:rsid w:val="00051BD4"/>
    <w:pPr>
      <w:ind w:left="1985" w:hanging="1985"/>
    </w:pPr>
  </w:style>
  <w:style w:type="paragraph" w:styleId="TOC7">
    <w:name w:val="toc 7"/>
    <w:basedOn w:val="TOC6"/>
    <w:next w:val="Normal"/>
    <w:semiHidden/>
    <w:rsid w:val="00051BD4"/>
    <w:pPr>
      <w:ind w:left="2268" w:hanging="2268"/>
    </w:pPr>
  </w:style>
  <w:style w:type="paragraph" w:styleId="ListBullet2">
    <w:name w:val="List Bullet 2"/>
    <w:basedOn w:val="ListBullet"/>
    <w:rsid w:val="00051BD4"/>
    <w:pPr>
      <w:ind w:left="851"/>
    </w:pPr>
  </w:style>
  <w:style w:type="paragraph" w:styleId="ListBullet3">
    <w:name w:val="List Bullet 3"/>
    <w:basedOn w:val="ListBullet2"/>
    <w:rsid w:val="00051BD4"/>
    <w:pPr>
      <w:ind w:left="1135"/>
    </w:pPr>
  </w:style>
  <w:style w:type="paragraph" w:styleId="ListNumber">
    <w:name w:val="List Number"/>
    <w:basedOn w:val="List"/>
    <w:rsid w:val="00051BD4"/>
  </w:style>
  <w:style w:type="paragraph" w:customStyle="1" w:styleId="EQ">
    <w:name w:val="EQ"/>
    <w:basedOn w:val="Normal"/>
    <w:next w:val="Normal"/>
    <w:rsid w:val="00051B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1B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1B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1B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51BD4"/>
    <w:pPr>
      <w:jc w:val="right"/>
    </w:pPr>
  </w:style>
  <w:style w:type="paragraph" w:customStyle="1" w:styleId="H6">
    <w:name w:val="H6"/>
    <w:basedOn w:val="Heading5"/>
    <w:next w:val="Normal"/>
    <w:rsid w:val="00051B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1BD4"/>
    <w:pPr>
      <w:ind w:left="851" w:hanging="851"/>
    </w:pPr>
  </w:style>
  <w:style w:type="paragraph" w:customStyle="1" w:styleId="ZA">
    <w:name w:val="ZA"/>
    <w:rsid w:val="00051B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51B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51B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51B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51BD4"/>
    <w:pPr>
      <w:framePr w:wrap="notBeside" w:y="16161"/>
    </w:pPr>
  </w:style>
  <w:style w:type="character" w:customStyle="1" w:styleId="ZGSM">
    <w:name w:val="ZGSM"/>
    <w:rsid w:val="00051BD4"/>
  </w:style>
  <w:style w:type="paragraph" w:styleId="List2">
    <w:name w:val="List 2"/>
    <w:basedOn w:val="List"/>
    <w:rsid w:val="00051BD4"/>
    <w:pPr>
      <w:ind w:left="851"/>
    </w:pPr>
  </w:style>
  <w:style w:type="paragraph" w:customStyle="1" w:styleId="ZG">
    <w:name w:val="ZG"/>
    <w:rsid w:val="00051B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51BD4"/>
    <w:pPr>
      <w:ind w:left="1135"/>
    </w:pPr>
  </w:style>
  <w:style w:type="paragraph" w:styleId="List4">
    <w:name w:val="List 4"/>
    <w:basedOn w:val="List3"/>
    <w:rsid w:val="00051BD4"/>
    <w:pPr>
      <w:ind w:left="1418"/>
    </w:pPr>
  </w:style>
  <w:style w:type="paragraph" w:styleId="List5">
    <w:name w:val="List 5"/>
    <w:basedOn w:val="List4"/>
    <w:rsid w:val="00051BD4"/>
    <w:pPr>
      <w:ind w:left="1702"/>
    </w:pPr>
  </w:style>
  <w:style w:type="paragraph" w:customStyle="1" w:styleId="EditorsNote">
    <w:name w:val="Editor's Note"/>
    <w:basedOn w:val="NO"/>
    <w:rsid w:val="00051BD4"/>
    <w:rPr>
      <w:color w:val="FF0000"/>
    </w:rPr>
  </w:style>
  <w:style w:type="paragraph" w:styleId="List">
    <w:name w:val="List"/>
    <w:basedOn w:val="Normal"/>
    <w:rsid w:val="00051BD4"/>
    <w:pPr>
      <w:ind w:left="568" w:hanging="284"/>
    </w:pPr>
  </w:style>
  <w:style w:type="paragraph" w:styleId="ListBullet">
    <w:name w:val="List Bullet"/>
    <w:basedOn w:val="List"/>
    <w:rsid w:val="00051BD4"/>
  </w:style>
  <w:style w:type="paragraph" w:styleId="ListBullet4">
    <w:name w:val="List Bullet 4"/>
    <w:basedOn w:val="ListBullet3"/>
    <w:rsid w:val="00051BD4"/>
    <w:pPr>
      <w:ind w:left="1418"/>
    </w:pPr>
  </w:style>
  <w:style w:type="paragraph" w:styleId="ListBullet5">
    <w:name w:val="List Bullet 5"/>
    <w:basedOn w:val="ListBullet4"/>
    <w:rsid w:val="00051BD4"/>
    <w:pPr>
      <w:ind w:left="1702"/>
    </w:pPr>
  </w:style>
  <w:style w:type="paragraph" w:customStyle="1" w:styleId="B1">
    <w:name w:val="B1"/>
    <w:basedOn w:val="List"/>
    <w:rsid w:val="00051BD4"/>
  </w:style>
  <w:style w:type="paragraph" w:customStyle="1" w:styleId="B2">
    <w:name w:val="B2"/>
    <w:basedOn w:val="List2"/>
    <w:rsid w:val="00051BD4"/>
  </w:style>
  <w:style w:type="paragraph" w:customStyle="1" w:styleId="B3">
    <w:name w:val="B3"/>
    <w:basedOn w:val="List3"/>
    <w:rsid w:val="00051BD4"/>
  </w:style>
  <w:style w:type="paragraph" w:customStyle="1" w:styleId="B4">
    <w:name w:val="B4"/>
    <w:basedOn w:val="List4"/>
    <w:rsid w:val="00051BD4"/>
  </w:style>
  <w:style w:type="paragraph" w:customStyle="1" w:styleId="B5">
    <w:name w:val="B5"/>
    <w:basedOn w:val="List5"/>
    <w:rsid w:val="00051BD4"/>
  </w:style>
  <w:style w:type="paragraph" w:styleId="Footer">
    <w:name w:val="footer"/>
    <w:basedOn w:val="Header"/>
    <w:rsid w:val="00051BD4"/>
    <w:pPr>
      <w:jc w:val="center"/>
    </w:pPr>
    <w:rPr>
      <w:i/>
    </w:rPr>
  </w:style>
  <w:style w:type="paragraph" w:customStyle="1" w:styleId="ZTD">
    <w:name w:val="ZTD"/>
    <w:basedOn w:val="ZB"/>
    <w:rsid w:val="00051B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  <w:style w:type="paragraph" w:customStyle="1" w:styleId="Guidance">
    <w:name w:val="Guidance"/>
    <w:basedOn w:val="Normal"/>
    <w:rsid w:val="002C6392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imoor.abbas@interdigit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3B7E21-58F1-4CB0-B574-CE7DC8403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59EEAA-562E-4302-9AE2-0C97F1B7F4D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77CA413-6661-49DA-A69A-40EB948A6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690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4805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Taimoor</cp:lastModifiedBy>
  <cp:revision>22</cp:revision>
  <cp:lastPrinted>2000-02-29T10:31:00Z</cp:lastPrinted>
  <dcterms:created xsi:type="dcterms:W3CDTF">2024-02-06T18:24:00Z</dcterms:created>
  <dcterms:modified xsi:type="dcterms:W3CDTF">2024-02-18T21:09:00Z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  <property fmtid="{D5CDD505-2E9C-101B-9397-08002B2CF9AE}" pid="11" name="ContentTypeId">
    <vt:lpwstr>0x0101006C8E648E97429F4A9C700CA2B719F885</vt:lpwstr>
  </property>
</Properties>
</file>