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0881" w14:textId="77777777" w:rsidR="004D599F" w:rsidRDefault="004D599F" w:rsidP="004D5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C3-235236</w:t>
      </w:r>
      <w:r>
        <w:rPr>
          <w:b/>
          <w:i/>
          <w:noProof/>
          <w:sz w:val="28"/>
        </w:rPr>
        <w:fldChar w:fldCharType="end"/>
      </w:r>
    </w:p>
    <w:p w14:paraId="5DC3101B" w14:textId="77777777" w:rsidR="004D599F" w:rsidRDefault="004D599F" w:rsidP="004D59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599F" w14:paraId="07DBDDD4" w14:textId="77777777" w:rsidTr="00FF2B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D472" w14:textId="77777777" w:rsidR="004D599F" w:rsidRDefault="004D599F" w:rsidP="00FF2B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D599F" w14:paraId="73F23B2D" w14:textId="77777777" w:rsidTr="00FF2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9BB46" w14:textId="77777777" w:rsidR="004D599F" w:rsidRDefault="004D599F" w:rsidP="00FF2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599F" w14:paraId="42B47262" w14:textId="77777777" w:rsidTr="00FF2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529E1" w14:textId="77777777" w:rsidR="004D599F" w:rsidRDefault="004D599F" w:rsidP="00FF2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599F" w14:paraId="176DAB4B" w14:textId="77777777" w:rsidTr="00FF2B45">
        <w:tc>
          <w:tcPr>
            <w:tcW w:w="142" w:type="dxa"/>
            <w:tcBorders>
              <w:left w:val="single" w:sz="4" w:space="0" w:color="auto"/>
            </w:tcBorders>
          </w:tcPr>
          <w:p w14:paraId="1F94E4AF" w14:textId="77777777" w:rsidR="004D599F" w:rsidRDefault="004D599F" w:rsidP="00FF2B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15C134" w14:textId="77777777" w:rsidR="004D599F" w:rsidRPr="00410371" w:rsidRDefault="004D599F" w:rsidP="00FF2B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A1A124" w14:textId="77777777" w:rsidR="004D599F" w:rsidRDefault="004D599F" w:rsidP="00FF2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AF8CDD" w14:textId="77777777" w:rsidR="004D599F" w:rsidRPr="00410371" w:rsidRDefault="004D599F" w:rsidP="00FF2B4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BBC942" w14:textId="77777777" w:rsidR="004D599F" w:rsidRDefault="004D599F" w:rsidP="00FF2B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24D40C" w14:textId="77777777" w:rsidR="004D599F" w:rsidRPr="00410371" w:rsidRDefault="004D599F" w:rsidP="00FF2B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5E7BFEE" w14:textId="77777777" w:rsidR="004D599F" w:rsidRDefault="004D599F" w:rsidP="00FF2B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BAD2C4" w14:textId="77777777" w:rsidR="004D599F" w:rsidRPr="00410371" w:rsidRDefault="004D599F" w:rsidP="00FF2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34AA14" w14:textId="77777777" w:rsidR="004D599F" w:rsidRDefault="004D599F" w:rsidP="00FF2B45">
            <w:pPr>
              <w:pStyle w:val="CRCoverPage"/>
              <w:spacing w:after="0"/>
              <w:rPr>
                <w:noProof/>
              </w:rPr>
            </w:pPr>
          </w:p>
        </w:tc>
      </w:tr>
      <w:tr w:rsidR="004D599F" w14:paraId="71F77C53" w14:textId="77777777" w:rsidTr="00FF2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1109E" w14:textId="77777777" w:rsidR="004D599F" w:rsidRDefault="004D599F" w:rsidP="00FF2B45">
            <w:pPr>
              <w:pStyle w:val="CRCoverPage"/>
              <w:spacing w:after="0"/>
              <w:rPr>
                <w:noProof/>
              </w:rPr>
            </w:pPr>
          </w:p>
        </w:tc>
      </w:tr>
      <w:tr w:rsidR="004D599F" w14:paraId="6E19D4B8" w14:textId="77777777" w:rsidTr="00FF2B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970D1" w14:textId="77777777" w:rsidR="004D599F" w:rsidRPr="00F25D98" w:rsidRDefault="004D599F" w:rsidP="00FF2B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599F" w14:paraId="2CC2EC0B" w14:textId="77777777" w:rsidTr="00FF2B45">
        <w:tc>
          <w:tcPr>
            <w:tcW w:w="9641" w:type="dxa"/>
            <w:gridSpan w:val="9"/>
          </w:tcPr>
          <w:p w14:paraId="70028C07" w14:textId="77777777" w:rsidR="004D599F" w:rsidRDefault="004D599F" w:rsidP="00FF2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8A6433" w:rsidR="001E41F3" w:rsidRDefault="00594857" w:rsidP="00E54D2E">
            <w:pPr>
              <w:pStyle w:val="CRCoverPage"/>
              <w:spacing w:after="0"/>
              <w:ind w:left="100"/>
            </w:pPr>
            <w:r>
              <w:t>Nnef_</w:t>
            </w:r>
            <w:r w:rsidR="007A29F8">
              <w:t>ECS</w:t>
            </w:r>
            <w:r>
              <w:t xml:space="preserve">Address API </w:t>
            </w:r>
            <w:r w:rsidR="00295FAF">
              <w:t>resources and data model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4D59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4D5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50757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42476" w:rsidR="001E41F3" w:rsidRDefault="004D59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DA302" w:rsidR="001E41F3" w:rsidRDefault="00594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4D59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BAFA4D" w:rsidR="001E41F3" w:rsidRDefault="00594857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Nnef_ECSAddress service is defined in </w:t>
            </w:r>
            <w:r w:rsidRPr="00EC2DE4">
              <w:rPr>
                <w:noProof/>
              </w:rPr>
              <w:t>clause 5.2.6.36 of 3GPP TS 23.502</w:t>
            </w:r>
            <w:r>
              <w:rPr>
                <w:noProof/>
              </w:rPr>
              <w:t xml:space="preserve"> to support AF to provision ECS Address Configuration information via V-NEF in the roaming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FB214E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the ECSAddress API </w:t>
            </w:r>
            <w:r w:rsidR="00295FAF">
              <w:rPr>
                <w:noProof/>
              </w:rPr>
              <w:t>resources and data model</w:t>
            </w:r>
            <w:r>
              <w:rPr>
                <w:noProof/>
              </w:rPr>
              <w:t xml:space="preserve"> in the NEF NBI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46415" w:rsidR="001E41F3" w:rsidRDefault="009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FD58F" w:rsidR="001E41F3" w:rsidRDefault="00295F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A9B1FF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537812">
              <w:rPr>
                <w:noProof/>
              </w:rPr>
              <w:t>does not impact any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BF16449" w14:textId="77777777" w:rsidR="00490E4C" w:rsidRPr="00490E4C" w:rsidRDefault="00490E4C" w:rsidP="00490E4C">
      <w:pPr>
        <w:keepNext/>
        <w:keepLines/>
        <w:spacing w:before="180"/>
        <w:ind w:left="1134" w:hanging="1134"/>
        <w:outlineLvl w:val="1"/>
        <w:rPr>
          <w:ins w:id="1" w:author="Nokia" w:date="2023-11-01T10:40:00Z"/>
          <w:rFonts w:ascii="Arial" w:hAnsi="Arial"/>
          <w:sz w:val="32"/>
        </w:rPr>
      </w:pPr>
      <w:bookmarkStart w:id="2" w:name="_Toc114212440"/>
      <w:bookmarkStart w:id="3" w:name="_Toc136555192"/>
      <w:bookmarkStart w:id="4" w:name="_Toc145706967"/>
      <w:ins w:id="5" w:author="Nokia" w:date="2023-11-01T10:40:00Z">
        <w:r w:rsidRPr="00490E4C">
          <w:rPr>
            <w:rFonts w:ascii="Arial" w:hAnsi="Arial"/>
            <w:sz w:val="32"/>
          </w:rPr>
          <w:t>5.36</w:t>
        </w:r>
        <w:r w:rsidRPr="00490E4C">
          <w:rPr>
            <w:rFonts w:ascii="Arial" w:hAnsi="Arial"/>
            <w:sz w:val="32"/>
          </w:rPr>
          <w:tab/>
          <w:t>ECSAddress API</w:t>
        </w:r>
        <w:bookmarkEnd w:id="2"/>
        <w:bookmarkEnd w:id="3"/>
        <w:bookmarkEnd w:id="4"/>
      </w:ins>
    </w:p>
    <w:p w14:paraId="36A11FEF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6" w:author="Nokia" w:date="2023-11-01T10:40:00Z"/>
          <w:rFonts w:ascii="Arial" w:hAnsi="Arial"/>
          <w:sz w:val="28"/>
          <w:lang w:val="en-US"/>
        </w:rPr>
      </w:pPr>
      <w:bookmarkStart w:id="7" w:name="_Toc145706968"/>
      <w:bookmarkStart w:id="8" w:name="_Toc114212441"/>
      <w:bookmarkStart w:id="9" w:name="_Toc136555193"/>
      <w:ins w:id="10" w:author="Nokia" w:date="2023-11-01T10:40:00Z">
        <w:r w:rsidRPr="00490E4C">
          <w:rPr>
            <w:rFonts w:ascii="Arial" w:hAnsi="Arial"/>
            <w:sz w:val="28"/>
            <w:lang w:val="en-US"/>
          </w:rPr>
          <w:t>5.36.0</w:t>
        </w:r>
        <w:r w:rsidRPr="00490E4C">
          <w:rPr>
            <w:rFonts w:ascii="Arial" w:hAnsi="Arial"/>
            <w:sz w:val="28"/>
            <w:lang w:val="en-US"/>
          </w:rPr>
          <w:tab/>
          <w:t>Introduction</w:t>
        </w:r>
        <w:bookmarkEnd w:id="7"/>
      </w:ins>
    </w:p>
    <w:p w14:paraId="5E52DE60" w14:textId="77777777" w:rsidR="00490E4C" w:rsidRPr="00490E4C" w:rsidRDefault="00490E4C" w:rsidP="00490E4C">
      <w:pPr>
        <w:rPr>
          <w:ins w:id="11" w:author="Nokia" w:date="2023-11-01T10:40:00Z"/>
        </w:rPr>
      </w:pPr>
      <w:ins w:id="12" w:author="Nokia" w:date="2023-11-01T10:40:00Z">
        <w:r w:rsidRPr="00490E4C">
          <w:t>The Nnef_ECSAddress service shall use the ECSAddress API.</w:t>
        </w:r>
      </w:ins>
    </w:p>
    <w:p w14:paraId="2C29FED0" w14:textId="77777777" w:rsidR="00490E4C" w:rsidRPr="00490E4C" w:rsidRDefault="00490E4C" w:rsidP="00490E4C">
      <w:pPr>
        <w:rPr>
          <w:ins w:id="13" w:author="Nokia" w:date="2023-11-01T10:40:00Z"/>
        </w:rPr>
      </w:pPr>
      <w:ins w:id="14" w:author="Nokia" w:date="2023-11-01T10:40:00Z">
        <w:r w:rsidRPr="00490E4C">
          <w:t>The API URI of ECSAddress API shall be:</w:t>
        </w:r>
      </w:ins>
    </w:p>
    <w:p w14:paraId="622147A7" w14:textId="77777777" w:rsidR="00490E4C" w:rsidRPr="00490E4C" w:rsidRDefault="00490E4C" w:rsidP="00490E4C">
      <w:pPr>
        <w:overflowPunct w:val="0"/>
        <w:autoSpaceDE w:val="0"/>
        <w:autoSpaceDN w:val="0"/>
        <w:adjustRightInd w:val="0"/>
        <w:ind w:left="737"/>
        <w:textAlignment w:val="baseline"/>
        <w:rPr>
          <w:ins w:id="15" w:author="Nokia" w:date="2023-11-01T10:40:00Z"/>
          <w:b/>
        </w:rPr>
      </w:pPr>
      <w:ins w:id="16" w:author="Nokia" w:date="2023-11-01T10:40:00Z">
        <w:r w:rsidRPr="00490E4C">
          <w:rPr>
            <w:b/>
          </w:rPr>
          <w:t>{apiRoot}/3gpp-ecs-address/v1</w:t>
        </w:r>
      </w:ins>
    </w:p>
    <w:p w14:paraId="31C6C68F" w14:textId="77777777" w:rsidR="00490E4C" w:rsidRPr="00490E4C" w:rsidRDefault="00490E4C" w:rsidP="00490E4C">
      <w:pPr>
        <w:rPr>
          <w:ins w:id="17" w:author="Nokia" w:date="2023-11-01T10:40:00Z"/>
        </w:rPr>
      </w:pPr>
      <w:ins w:id="18" w:author="Nokia" w:date="2023-11-01T10:40:00Z">
        <w:r w:rsidRPr="00490E4C">
          <w:t>with the following components:</w:t>
        </w:r>
      </w:ins>
    </w:p>
    <w:p w14:paraId="31BC1D37" w14:textId="77777777" w:rsidR="00490E4C" w:rsidRPr="00490E4C" w:rsidRDefault="00490E4C" w:rsidP="00490E4C">
      <w:pPr>
        <w:ind w:left="568" w:hanging="284"/>
        <w:rPr>
          <w:ins w:id="19" w:author="Nokia" w:date="2023-11-01T10:40:00Z"/>
        </w:rPr>
      </w:pPr>
      <w:ins w:id="20" w:author="Nokia" w:date="2023-11-01T10:40:00Z">
        <w:r w:rsidRPr="00490E4C">
          <w:rPr>
            <w:noProof/>
            <w:lang w:eastAsia="zh-CN"/>
          </w:rPr>
          <w:t>-</w:t>
        </w:r>
        <w:r w:rsidRPr="00490E4C">
          <w:rPr>
            <w:noProof/>
            <w:lang w:eastAsia="zh-CN"/>
          </w:rPr>
          <w:tab/>
        </w:r>
        <w:r w:rsidRPr="00490E4C">
          <w:t>"apiRoot" is set as defined in clause 5.2.4 of 3GPP TS 29.122 [4].</w:t>
        </w:r>
      </w:ins>
    </w:p>
    <w:p w14:paraId="18B9827A" w14:textId="77777777" w:rsidR="00490E4C" w:rsidRPr="00490E4C" w:rsidRDefault="00490E4C" w:rsidP="00490E4C">
      <w:pPr>
        <w:ind w:left="568" w:hanging="284"/>
        <w:rPr>
          <w:ins w:id="21" w:author="Nokia" w:date="2023-11-01T10:40:00Z"/>
        </w:rPr>
      </w:pPr>
      <w:ins w:id="22" w:author="Nokia" w:date="2023-11-01T10:40:00Z">
        <w:r w:rsidRPr="00490E4C">
          <w:rPr>
            <w:noProof/>
            <w:lang w:eastAsia="zh-CN"/>
          </w:rPr>
          <w:t>-</w:t>
        </w:r>
        <w:r w:rsidRPr="00490E4C">
          <w:rPr>
            <w:noProof/>
            <w:lang w:eastAsia="zh-CN"/>
          </w:rPr>
          <w:tab/>
        </w:r>
        <w:r w:rsidRPr="00490E4C">
          <w:t>"apiName" shall be set to "3gpp-ecs-address".</w:t>
        </w:r>
      </w:ins>
    </w:p>
    <w:p w14:paraId="1FCF3E57" w14:textId="77777777" w:rsidR="00490E4C" w:rsidRPr="00490E4C" w:rsidRDefault="00490E4C" w:rsidP="00490E4C">
      <w:pPr>
        <w:ind w:left="568" w:hanging="284"/>
        <w:rPr>
          <w:ins w:id="23" w:author="Nokia" w:date="2023-11-01T10:40:00Z"/>
        </w:rPr>
      </w:pPr>
      <w:ins w:id="24" w:author="Nokia" w:date="2023-11-01T10:40:00Z">
        <w:r w:rsidRPr="00490E4C">
          <w:rPr>
            <w:noProof/>
            <w:lang w:eastAsia="zh-CN"/>
          </w:rPr>
          <w:t>-</w:t>
        </w:r>
        <w:r w:rsidRPr="00490E4C">
          <w:rPr>
            <w:noProof/>
            <w:lang w:eastAsia="zh-CN"/>
          </w:rPr>
          <w:tab/>
        </w:r>
        <w:r w:rsidRPr="00490E4C">
          <w:t>"apiVersion" shall be set to "v1" for the current version defined in the present document.</w:t>
        </w:r>
      </w:ins>
    </w:p>
    <w:p w14:paraId="6C975609" w14:textId="77777777" w:rsidR="00490E4C" w:rsidRPr="00490E4C" w:rsidRDefault="00490E4C" w:rsidP="00490E4C">
      <w:pPr>
        <w:rPr>
          <w:ins w:id="25" w:author="Nokia" w:date="2023-11-01T10:40:00Z"/>
        </w:rPr>
      </w:pPr>
      <w:ins w:id="26" w:author="Nokia" w:date="2023-11-01T10:40:00Z">
        <w:r w:rsidRPr="00490E4C">
          <w:t>All resource URIs in the clauses below are defined relative to the above API URI.</w:t>
        </w:r>
      </w:ins>
    </w:p>
    <w:p w14:paraId="04CC8D96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27" w:author="Nokia" w:date="2023-11-01T10:40:00Z"/>
          <w:rFonts w:ascii="Arial" w:hAnsi="Arial"/>
          <w:sz w:val="28"/>
        </w:rPr>
      </w:pPr>
      <w:bookmarkStart w:id="28" w:name="_Toc145706969"/>
      <w:ins w:id="29" w:author="Nokia" w:date="2023-11-01T10:40:00Z">
        <w:r w:rsidRPr="00490E4C">
          <w:rPr>
            <w:rFonts w:ascii="Arial" w:hAnsi="Arial"/>
            <w:sz w:val="28"/>
          </w:rPr>
          <w:t>5.36.1</w:t>
        </w:r>
        <w:r w:rsidRPr="00490E4C">
          <w:rPr>
            <w:rFonts w:ascii="Arial" w:hAnsi="Arial"/>
            <w:sz w:val="28"/>
          </w:rPr>
          <w:tab/>
          <w:t>Resources</w:t>
        </w:r>
        <w:bookmarkEnd w:id="8"/>
        <w:bookmarkEnd w:id="9"/>
        <w:bookmarkEnd w:id="28"/>
      </w:ins>
    </w:p>
    <w:p w14:paraId="36605FC7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30" w:author="Nokia" w:date="2023-11-01T10:40:00Z"/>
          <w:rFonts w:ascii="Arial" w:hAnsi="Arial"/>
          <w:sz w:val="24"/>
        </w:rPr>
      </w:pPr>
      <w:bookmarkStart w:id="31" w:name="_Toc82747508"/>
      <w:bookmarkStart w:id="32" w:name="_Toc114212442"/>
      <w:bookmarkStart w:id="33" w:name="_Toc136555194"/>
      <w:bookmarkStart w:id="34" w:name="_Toc145706970"/>
      <w:ins w:id="35" w:author="Nokia" w:date="2023-11-01T10:40:00Z">
        <w:r w:rsidRPr="00490E4C">
          <w:rPr>
            <w:rFonts w:ascii="Arial" w:hAnsi="Arial"/>
            <w:sz w:val="24"/>
          </w:rPr>
          <w:t>5.36.1.1</w:t>
        </w:r>
        <w:r w:rsidRPr="00490E4C">
          <w:rPr>
            <w:rFonts w:ascii="Arial" w:hAnsi="Arial"/>
            <w:sz w:val="24"/>
          </w:rPr>
          <w:tab/>
          <w:t>Overview</w:t>
        </w:r>
        <w:bookmarkEnd w:id="31"/>
        <w:bookmarkEnd w:id="32"/>
        <w:bookmarkEnd w:id="33"/>
        <w:bookmarkEnd w:id="34"/>
      </w:ins>
    </w:p>
    <w:p w14:paraId="2A47162F" w14:textId="042F106F" w:rsidR="00490E4C" w:rsidRPr="00490E4C" w:rsidRDefault="00490E4C" w:rsidP="00490E4C">
      <w:pPr>
        <w:rPr>
          <w:ins w:id="36" w:author="Nokia" w:date="2023-11-01T10:40:00Z"/>
        </w:rPr>
      </w:pPr>
      <w:ins w:id="37" w:author="Nokia" w:date="2023-11-01T10:40:00Z">
        <w:r w:rsidRPr="00490E4C">
          <w:t xml:space="preserve">This clause describes the structure for the Resource URIs as shown in figure 5.36.1.1-1 and the resources and HTTP methods used for AF provisioned ECS Address </w:t>
        </w:r>
      </w:ins>
      <w:ins w:id="38" w:author="Nokia" w:date="2023-11-01T10:43:00Z">
        <w:r>
          <w:t>Configuration I</w:t>
        </w:r>
      </w:ins>
      <w:ins w:id="39" w:author="Nokia" w:date="2023-11-01T10:40:00Z">
        <w:r w:rsidRPr="00490E4C">
          <w:t>nformation management in the ECSAddress API.</w:t>
        </w:r>
      </w:ins>
    </w:p>
    <w:p w14:paraId="042AC818" w14:textId="1C6A1E15" w:rsidR="00490E4C" w:rsidRPr="00490E4C" w:rsidRDefault="00490E4C" w:rsidP="00490E4C">
      <w:pPr>
        <w:keepNext/>
        <w:keepLines/>
        <w:spacing w:before="60"/>
        <w:jc w:val="center"/>
        <w:rPr>
          <w:ins w:id="40" w:author="Nokia" w:date="2023-11-01T10:40:00Z"/>
          <w:rFonts w:ascii="Arial" w:hAnsi="Arial"/>
          <w:b/>
        </w:rPr>
      </w:pPr>
      <w:ins w:id="41" w:author="Nokia" w:date="2023-11-01T10:40:00Z">
        <w:r w:rsidRPr="00490E4C">
          <w:rPr>
            <w:rFonts w:ascii="Arial" w:hAnsi="Arial"/>
            <w:b/>
          </w:rPr>
          <w:object w:dxaOrig="7111" w:dyaOrig="3230" w14:anchorId="7B27EC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156.5pt" o:ole="">
              <v:imagedata r:id="rId18" o:title=""/>
            </v:shape>
            <o:OLEObject Type="Embed" ProgID="Visio.Drawing.15" ShapeID="_x0000_i1025" DrawAspect="Content" ObjectID="_1760773277" r:id="rId19"/>
          </w:object>
        </w:r>
      </w:ins>
    </w:p>
    <w:p w14:paraId="784AEAFA" w14:textId="77777777" w:rsidR="00490E4C" w:rsidRPr="00490E4C" w:rsidRDefault="00490E4C" w:rsidP="00490E4C">
      <w:pPr>
        <w:keepLines/>
        <w:spacing w:after="240"/>
        <w:jc w:val="center"/>
        <w:rPr>
          <w:ins w:id="42" w:author="Nokia" w:date="2023-11-01T10:40:00Z"/>
          <w:rFonts w:ascii="Arial" w:hAnsi="Arial"/>
          <w:b/>
        </w:rPr>
      </w:pPr>
      <w:ins w:id="43" w:author="Nokia" w:date="2023-11-01T10:40:00Z">
        <w:r w:rsidRPr="00490E4C">
          <w:rPr>
            <w:rFonts w:ascii="Arial" w:hAnsi="Arial"/>
            <w:b/>
          </w:rPr>
          <w:t>Figure</w:t>
        </w:r>
        <w:r w:rsidRPr="00490E4C">
          <w:rPr>
            <w:rFonts w:ascii="Arial" w:eastAsia="Batang" w:hAnsi="Arial" w:cs="Arial"/>
            <w:b/>
          </w:rPr>
          <w:t> </w:t>
        </w:r>
        <w:r w:rsidRPr="00490E4C">
          <w:rPr>
            <w:rFonts w:ascii="Arial" w:hAnsi="Arial"/>
            <w:b/>
          </w:rPr>
          <w:t>5.36.1.1-1: Resource URI structure of the northbound ECSAddress API</w:t>
        </w:r>
      </w:ins>
    </w:p>
    <w:p w14:paraId="6D2563BE" w14:textId="77777777" w:rsidR="00490E4C" w:rsidRPr="00490E4C" w:rsidRDefault="00490E4C" w:rsidP="00490E4C">
      <w:pPr>
        <w:rPr>
          <w:ins w:id="44" w:author="Nokia" w:date="2023-11-01T10:40:00Z"/>
        </w:rPr>
      </w:pPr>
      <w:ins w:id="45" w:author="Nokia" w:date="2023-11-01T10:40:00Z">
        <w:r w:rsidRPr="00490E4C">
          <w:t>Table 5.36.1.1-1 provides an overview of the resources and HTTP methods applicable for the northbound ECSAddress API.</w:t>
        </w:r>
      </w:ins>
    </w:p>
    <w:p w14:paraId="4E7051A8" w14:textId="77777777" w:rsidR="00490E4C" w:rsidRPr="00490E4C" w:rsidRDefault="00490E4C" w:rsidP="00490E4C">
      <w:pPr>
        <w:keepNext/>
        <w:keepLines/>
        <w:spacing w:before="60"/>
        <w:jc w:val="center"/>
        <w:rPr>
          <w:ins w:id="46" w:author="Nokia" w:date="2023-11-01T10:40:00Z"/>
          <w:rFonts w:ascii="Arial" w:hAnsi="Arial"/>
          <w:b/>
        </w:rPr>
      </w:pPr>
      <w:ins w:id="47" w:author="Nokia" w:date="2023-11-01T10:40:00Z">
        <w:r w:rsidRPr="00490E4C">
          <w:rPr>
            <w:rFonts w:ascii="Arial" w:hAnsi="Arial"/>
            <w:b/>
          </w:rPr>
          <w:lastRenderedPageBreak/>
          <w:t>Table 5.36.1.1-1: Resources and methods overview</w:t>
        </w:r>
      </w:ins>
    </w:p>
    <w:tbl>
      <w:tblPr>
        <w:tblW w:w="96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584"/>
        <w:gridCol w:w="2896"/>
        <w:gridCol w:w="1464"/>
        <w:gridCol w:w="2690"/>
      </w:tblGrid>
      <w:tr w:rsidR="00490E4C" w:rsidRPr="00490E4C" w14:paraId="32F0A83E" w14:textId="77777777" w:rsidTr="00BB14CE">
        <w:trPr>
          <w:trHeight w:val="144"/>
          <w:jc w:val="center"/>
          <w:ins w:id="48" w:author="Nokia" w:date="2023-11-01T10:40:00Z"/>
        </w:trPr>
        <w:tc>
          <w:tcPr>
            <w:tcW w:w="1341" w:type="pct"/>
            <w:shd w:val="clear" w:color="auto" w:fill="C0C0C0"/>
            <w:vAlign w:val="center"/>
            <w:hideMark/>
          </w:tcPr>
          <w:p w14:paraId="45F9679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9" w:author="Nokia" w:date="2023-11-01T10:40:00Z"/>
                <w:rFonts w:ascii="Arial" w:hAnsi="Arial"/>
                <w:b/>
                <w:sz w:val="18"/>
              </w:rPr>
            </w:pPr>
            <w:bookmarkStart w:id="50" w:name="MCCQCTEMPBM_00000266"/>
            <w:ins w:id="5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Resource name</w:t>
              </w:r>
            </w:ins>
          </w:p>
        </w:tc>
        <w:tc>
          <w:tcPr>
            <w:tcW w:w="1503" w:type="pct"/>
            <w:shd w:val="clear" w:color="auto" w:fill="C0C0C0"/>
            <w:vAlign w:val="center"/>
            <w:hideMark/>
          </w:tcPr>
          <w:p w14:paraId="0C0798E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" w:author="Nokia" w:date="2023-11-01T10:40:00Z"/>
                <w:rFonts w:ascii="Arial" w:hAnsi="Arial"/>
                <w:b/>
                <w:sz w:val="18"/>
              </w:rPr>
            </w:pPr>
            <w:ins w:id="5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  <w:tc>
          <w:tcPr>
            <w:tcW w:w="760" w:type="pct"/>
            <w:shd w:val="clear" w:color="auto" w:fill="C0C0C0"/>
            <w:vAlign w:val="center"/>
            <w:hideMark/>
          </w:tcPr>
          <w:p w14:paraId="1A8153E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" w:author="Nokia" w:date="2023-11-01T10:40:00Z"/>
                <w:rFonts w:ascii="Arial" w:hAnsi="Arial"/>
                <w:b/>
                <w:sz w:val="18"/>
              </w:rPr>
            </w:pPr>
            <w:ins w:id="5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396" w:type="pct"/>
            <w:shd w:val="clear" w:color="auto" w:fill="C0C0C0"/>
            <w:vAlign w:val="center"/>
            <w:hideMark/>
          </w:tcPr>
          <w:p w14:paraId="6E7C55B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" w:author="Nokia" w:date="2023-11-01T10:40:00Z"/>
                <w:rFonts w:ascii="Arial" w:hAnsi="Arial"/>
                <w:b/>
                <w:sz w:val="18"/>
              </w:rPr>
            </w:pPr>
            <w:ins w:id="5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C5F29F8" w14:textId="77777777" w:rsidTr="00BB14CE">
        <w:trPr>
          <w:trHeight w:val="144"/>
          <w:jc w:val="center"/>
          <w:ins w:id="58" w:author="Nokia" w:date="2023-11-01T10:40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557321DF" w14:textId="029123FA" w:rsidR="00490E4C" w:rsidRPr="00490E4C" w:rsidRDefault="00490E4C" w:rsidP="00490E4C">
            <w:pPr>
              <w:keepNext/>
              <w:keepLines/>
              <w:spacing w:after="0"/>
              <w:rPr>
                <w:ins w:id="59" w:author="Nokia" w:date="2023-11-01T10:40:00Z"/>
                <w:rFonts w:ascii="Arial" w:hAnsi="Arial"/>
                <w:sz w:val="18"/>
              </w:rPr>
            </w:pPr>
            <w:ins w:id="60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ECS Address </w:t>
              </w:r>
            </w:ins>
            <w:ins w:id="61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62" w:author="Nokia" w:date="2023-11-01T10:40:00Z">
              <w:r w:rsidRPr="00490E4C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3CE74F90" w14:textId="77777777" w:rsidR="00490E4C" w:rsidRPr="00490E4C" w:rsidRDefault="00490E4C" w:rsidP="00490E4C">
            <w:pPr>
              <w:keepNext/>
              <w:keepLines/>
              <w:spacing w:after="0"/>
              <w:rPr>
                <w:ins w:id="63" w:author="Nokia" w:date="2023-11-01T10:40:00Z"/>
                <w:rFonts w:ascii="Arial" w:hAnsi="Arial"/>
                <w:sz w:val="18"/>
              </w:rPr>
            </w:pPr>
            <w:ins w:id="64" w:author="Nokia" w:date="2023-11-01T10:40:00Z">
              <w:r w:rsidRPr="00490E4C">
                <w:rPr>
                  <w:rFonts w:ascii="Arial" w:hAnsi="Arial"/>
                  <w:sz w:val="18"/>
                </w:rPr>
                <w:t>/{afId}/ecs-address-info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10E42234" w14:textId="77777777" w:rsidR="00490E4C" w:rsidRPr="00490E4C" w:rsidRDefault="00490E4C" w:rsidP="00490E4C">
            <w:pPr>
              <w:keepNext/>
              <w:keepLines/>
              <w:spacing w:after="0"/>
              <w:rPr>
                <w:ins w:id="65" w:author="Nokia" w:date="2023-11-01T10:40:00Z"/>
                <w:rFonts w:ascii="Arial" w:hAnsi="Arial"/>
                <w:sz w:val="18"/>
              </w:rPr>
            </w:pPr>
            <w:ins w:id="66" w:author="Nokia" w:date="2023-11-01T10:40:00Z">
              <w:r w:rsidRPr="00490E4C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1B00E508" w14:textId="2C979EBE" w:rsidR="00490E4C" w:rsidRPr="00490E4C" w:rsidRDefault="00490E4C" w:rsidP="00490E4C">
            <w:pPr>
              <w:keepNext/>
              <w:keepLines/>
              <w:spacing w:after="0"/>
              <w:rPr>
                <w:ins w:id="67" w:author="Nokia" w:date="2023-11-01T10:40:00Z"/>
                <w:rFonts w:ascii="Arial" w:hAnsi="Arial"/>
                <w:sz w:val="18"/>
                <w:lang w:eastAsia="zh-CN"/>
              </w:rPr>
            </w:pPr>
            <w:ins w:id="6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Read all ECS Address </w:t>
              </w:r>
            </w:ins>
            <w:ins w:id="69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>Configuration I</w:t>
              </w:r>
            </w:ins>
            <w:ins w:id="7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nformation for a given AF.</w:t>
              </w:r>
            </w:ins>
          </w:p>
        </w:tc>
      </w:tr>
      <w:tr w:rsidR="00490E4C" w:rsidRPr="00490E4C" w14:paraId="103D639B" w14:textId="77777777" w:rsidTr="00BB14CE">
        <w:trPr>
          <w:trHeight w:val="144"/>
          <w:jc w:val="center"/>
          <w:ins w:id="71" w:author="Nokia" w:date="2023-11-01T10:40:00Z"/>
        </w:trPr>
        <w:tc>
          <w:tcPr>
            <w:tcW w:w="1341" w:type="pct"/>
            <w:vMerge/>
            <w:shd w:val="clear" w:color="auto" w:fill="auto"/>
            <w:vAlign w:val="center"/>
          </w:tcPr>
          <w:p w14:paraId="39D9BC34" w14:textId="77777777" w:rsidR="00490E4C" w:rsidRPr="00490E4C" w:rsidRDefault="00490E4C" w:rsidP="00490E4C">
            <w:pPr>
              <w:keepNext/>
              <w:keepLines/>
              <w:spacing w:after="0"/>
              <w:rPr>
                <w:ins w:id="7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7115D7B3" w14:textId="77777777" w:rsidR="00490E4C" w:rsidRPr="00490E4C" w:rsidRDefault="00490E4C" w:rsidP="00490E4C">
            <w:pPr>
              <w:keepNext/>
              <w:keepLines/>
              <w:spacing w:after="0"/>
              <w:rPr>
                <w:ins w:id="7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6E00F2CC" w14:textId="77777777" w:rsidR="00490E4C" w:rsidRPr="00490E4C" w:rsidRDefault="00490E4C" w:rsidP="00490E4C">
            <w:pPr>
              <w:keepNext/>
              <w:keepLines/>
              <w:spacing w:after="0"/>
              <w:rPr>
                <w:ins w:id="74" w:author="Nokia" w:date="2023-11-01T10:40:00Z"/>
                <w:rFonts w:ascii="Arial" w:hAnsi="Arial"/>
                <w:sz w:val="18"/>
              </w:rPr>
            </w:pPr>
            <w:ins w:id="75" w:author="Nokia" w:date="2023-11-01T10:40:00Z">
              <w:r w:rsidRPr="00490E4C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356F7738" w14:textId="573A96A6" w:rsidR="00490E4C" w:rsidRPr="00490E4C" w:rsidRDefault="00490E4C" w:rsidP="00490E4C">
            <w:pPr>
              <w:keepNext/>
              <w:keepLines/>
              <w:spacing w:after="0"/>
              <w:rPr>
                <w:ins w:id="76" w:author="Nokia" w:date="2023-11-01T10:40:00Z"/>
                <w:rFonts w:ascii="Arial" w:hAnsi="Arial"/>
                <w:sz w:val="18"/>
                <w:lang w:eastAsia="zh-CN"/>
              </w:rPr>
            </w:pPr>
            <w:ins w:id="7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Create a new Individual ECS Address </w:t>
              </w:r>
            </w:ins>
            <w:ins w:id="78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>Configuration I</w:t>
              </w:r>
            </w:ins>
            <w:ins w:id="7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nformation resource.</w:t>
              </w:r>
            </w:ins>
          </w:p>
        </w:tc>
      </w:tr>
      <w:tr w:rsidR="00490E4C" w:rsidRPr="00490E4C" w14:paraId="652A6476" w14:textId="77777777" w:rsidTr="00BB14CE">
        <w:trPr>
          <w:trHeight w:val="144"/>
          <w:jc w:val="center"/>
          <w:ins w:id="80" w:author="Nokia" w:date="2023-11-01T10:40:00Z"/>
        </w:trPr>
        <w:tc>
          <w:tcPr>
            <w:tcW w:w="1341" w:type="pct"/>
            <w:vMerge w:val="restart"/>
            <w:shd w:val="clear" w:color="auto" w:fill="auto"/>
            <w:vAlign w:val="center"/>
          </w:tcPr>
          <w:p w14:paraId="1E22F6FF" w14:textId="4D1F4747" w:rsidR="00490E4C" w:rsidRPr="00490E4C" w:rsidRDefault="00490E4C" w:rsidP="00490E4C">
            <w:pPr>
              <w:keepNext/>
              <w:keepLines/>
              <w:spacing w:after="0"/>
              <w:rPr>
                <w:ins w:id="81" w:author="Nokia" w:date="2023-11-01T10:40:00Z"/>
                <w:rFonts w:ascii="Arial" w:hAnsi="Arial"/>
                <w:sz w:val="18"/>
              </w:rPr>
            </w:pPr>
            <w:ins w:id="8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Individual ECS Address </w:t>
              </w:r>
            </w:ins>
            <w:ins w:id="83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84" w:author="Nokia" w:date="2023-11-01T10:40:00Z">
              <w:r w:rsidRPr="00490E4C">
                <w:rPr>
                  <w:rFonts w:ascii="Arial" w:hAnsi="Arial"/>
                  <w:sz w:val="18"/>
                </w:rPr>
                <w:t>Information</w:t>
              </w:r>
            </w:ins>
          </w:p>
        </w:tc>
        <w:tc>
          <w:tcPr>
            <w:tcW w:w="1503" w:type="pct"/>
            <w:vMerge w:val="restart"/>
            <w:shd w:val="clear" w:color="auto" w:fill="auto"/>
            <w:vAlign w:val="center"/>
          </w:tcPr>
          <w:p w14:paraId="3E6A4544" w14:textId="77777777" w:rsidR="00490E4C" w:rsidRPr="00490E4C" w:rsidRDefault="00490E4C" w:rsidP="00490E4C">
            <w:pPr>
              <w:keepNext/>
              <w:keepLines/>
              <w:spacing w:after="0"/>
              <w:rPr>
                <w:ins w:id="85" w:author="Nokia" w:date="2023-11-01T10:40:00Z"/>
                <w:rFonts w:ascii="Arial" w:hAnsi="Arial"/>
                <w:sz w:val="18"/>
              </w:rPr>
            </w:pPr>
            <w:ins w:id="86" w:author="Nokia" w:date="2023-11-01T10:40:00Z">
              <w:r w:rsidRPr="00490E4C">
                <w:rPr>
                  <w:rFonts w:ascii="Arial" w:hAnsi="Arial"/>
                  <w:sz w:val="18"/>
                </w:rPr>
                <w:t>/{afId}/ecs-address-info/{ecsAddrInfoId}</w:t>
              </w:r>
            </w:ins>
          </w:p>
        </w:tc>
        <w:tc>
          <w:tcPr>
            <w:tcW w:w="760" w:type="pct"/>
            <w:shd w:val="clear" w:color="auto" w:fill="auto"/>
            <w:vAlign w:val="center"/>
          </w:tcPr>
          <w:p w14:paraId="0DF01720" w14:textId="77777777" w:rsidR="00490E4C" w:rsidRPr="00490E4C" w:rsidRDefault="00490E4C" w:rsidP="00490E4C">
            <w:pPr>
              <w:keepNext/>
              <w:keepLines/>
              <w:spacing w:after="0"/>
              <w:rPr>
                <w:ins w:id="87" w:author="Nokia" w:date="2023-11-01T10:40:00Z"/>
                <w:rFonts w:ascii="Arial" w:hAnsi="Arial"/>
                <w:sz w:val="18"/>
              </w:rPr>
            </w:pPr>
            <w:ins w:id="88" w:author="Nokia" w:date="2023-11-01T10:40:00Z">
              <w:r w:rsidRPr="00490E4C">
                <w:rPr>
                  <w:rFonts w:ascii="Arial" w:hAnsi="Arial"/>
                  <w:sz w:val="18"/>
                </w:rPr>
                <w:t>GET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4EB3DCCC" w14:textId="5926F5AB" w:rsidR="00490E4C" w:rsidRPr="00490E4C" w:rsidRDefault="00490E4C" w:rsidP="00490E4C">
            <w:pPr>
              <w:keepNext/>
              <w:keepLines/>
              <w:spacing w:after="0"/>
              <w:rPr>
                <w:ins w:id="89" w:author="Nokia" w:date="2023-11-01T10:40:00Z"/>
                <w:rFonts w:ascii="Arial" w:hAnsi="Arial"/>
                <w:sz w:val="18"/>
                <w:lang w:eastAsia="zh-CN"/>
              </w:rPr>
            </w:pPr>
            <w:ins w:id="9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Reads an active Individual ECS Address </w:t>
              </w:r>
            </w:ins>
            <w:ins w:id="91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9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nf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ormation resource.</w:t>
              </w:r>
            </w:ins>
          </w:p>
        </w:tc>
      </w:tr>
      <w:tr w:rsidR="00490E4C" w:rsidRPr="00490E4C" w14:paraId="53057A7E" w14:textId="77777777" w:rsidTr="00BB14CE">
        <w:trPr>
          <w:trHeight w:val="144"/>
          <w:jc w:val="center"/>
          <w:ins w:id="93" w:author="Nokia" w:date="2023-11-01T10:40:00Z"/>
        </w:trPr>
        <w:tc>
          <w:tcPr>
            <w:tcW w:w="1341" w:type="pct"/>
            <w:vMerge/>
            <w:shd w:val="clear" w:color="auto" w:fill="auto"/>
            <w:vAlign w:val="center"/>
          </w:tcPr>
          <w:p w14:paraId="265CE15B" w14:textId="77777777" w:rsidR="00490E4C" w:rsidRPr="00490E4C" w:rsidRDefault="00490E4C" w:rsidP="00490E4C">
            <w:pPr>
              <w:keepNext/>
              <w:keepLines/>
              <w:spacing w:after="0"/>
              <w:rPr>
                <w:ins w:id="9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543E1568" w14:textId="77777777" w:rsidR="00490E4C" w:rsidRPr="00490E4C" w:rsidRDefault="00490E4C" w:rsidP="00490E4C">
            <w:pPr>
              <w:keepNext/>
              <w:keepLines/>
              <w:spacing w:after="0"/>
              <w:rPr>
                <w:ins w:id="95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6CC81D35" w14:textId="77777777" w:rsidR="00490E4C" w:rsidRPr="00490E4C" w:rsidRDefault="00490E4C" w:rsidP="00490E4C">
            <w:pPr>
              <w:keepNext/>
              <w:keepLines/>
              <w:spacing w:after="0"/>
              <w:rPr>
                <w:ins w:id="96" w:author="Nokia" w:date="2023-11-01T10:40:00Z"/>
                <w:rFonts w:ascii="Arial" w:hAnsi="Arial"/>
                <w:sz w:val="18"/>
              </w:rPr>
            </w:pPr>
            <w:ins w:id="97" w:author="Nokia" w:date="2023-11-01T10:40:00Z">
              <w:r w:rsidRPr="00490E4C"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54155FB5" w14:textId="6368B58E" w:rsidR="00490E4C" w:rsidRPr="00490E4C" w:rsidRDefault="00490E4C" w:rsidP="00490E4C">
            <w:pPr>
              <w:keepNext/>
              <w:keepLines/>
              <w:spacing w:after="0"/>
              <w:rPr>
                <w:ins w:id="98" w:author="Nokia" w:date="2023-11-01T10:40:00Z"/>
                <w:rFonts w:ascii="Arial" w:hAnsi="Arial"/>
                <w:sz w:val="18"/>
                <w:lang w:eastAsia="zh-CN"/>
              </w:rPr>
            </w:pPr>
            <w:ins w:id="9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Update an existing Individual ECS Address </w:t>
              </w:r>
            </w:ins>
            <w:ins w:id="100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10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 resource.</w:t>
              </w:r>
            </w:ins>
          </w:p>
        </w:tc>
      </w:tr>
      <w:tr w:rsidR="00490E4C" w:rsidRPr="00490E4C" w14:paraId="1D109C58" w14:textId="77777777" w:rsidTr="00BB14CE">
        <w:trPr>
          <w:trHeight w:val="144"/>
          <w:jc w:val="center"/>
          <w:ins w:id="102" w:author="Nokia" w:date="2023-11-01T10:40:00Z"/>
        </w:trPr>
        <w:tc>
          <w:tcPr>
            <w:tcW w:w="1341" w:type="pct"/>
            <w:vMerge/>
            <w:shd w:val="clear" w:color="auto" w:fill="auto"/>
            <w:vAlign w:val="center"/>
          </w:tcPr>
          <w:p w14:paraId="14392884" w14:textId="77777777" w:rsidR="00490E4C" w:rsidRPr="00490E4C" w:rsidRDefault="00490E4C" w:rsidP="00490E4C">
            <w:pPr>
              <w:keepNext/>
              <w:keepLines/>
              <w:spacing w:after="0"/>
              <w:rPr>
                <w:ins w:id="10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503" w:type="pct"/>
            <w:vMerge/>
            <w:shd w:val="clear" w:color="auto" w:fill="auto"/>
            <w:vAlign w:val="center"/>
          </w:tcPr>
          <w:p w14:paraId="6FD40347" w14:textId="77777777" w:rsidR="00490E4C" w:rsidRPr="00490E4C" w:rsidRDefault="00490E4C" w:rsidP="00490E4C">
            <w:pPr>
              <w:keepNext/>
              <w:keepLines/>
              <w:spacing w:after="0"/>
              <w:rPr>
                <w:ins w:id="10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760" w:type="pct"/>
            <w:shd w:val="clear" w:color="auto" w:fill="auto"/>
            <w:vAlign w:val="center"/>
          </w:tcPr>
          <w:p w14:paraId="338EA4E4" w14:textId="77777777" w:rsidR="00490E4C" w:rsidRPr="00490E4C" w:rsidRDefault="00490E4C" w:rsidP="00490E4C">
            <w:pPr>
              <w:keepNext/>
              <w:keepLines/>
              <w:spacing w:after="0"/>
              <w:rPr>
                <w:ins w:id="105" w:author="Nokia" w:date="2023-11-01T10:40:00Z"/>
                <w:rFonts w:ascii="Arial" w:hAnsi="Arial"/>
                <w:sz w:val="18"/>
              </w:rPr>
            </w:pPr>
            <w:ins w:id="106" w:author="Nokia" w:date="2023-11-01T10:40:00Z">
              <w:r w:rsidRPr="00490E4C">
                <w:rPr>
                  <w:rFonts w:ascii="Arial" w:hAnsi="Arial"/>
                  <w:sz w:val="18"/>
                </w:rPr>
                <w:t>DELETE</w:t>
              </w:r>
            </w:ins>
          </w:p>
        </w:tc>
        <w:tc>
          <w:tcPr>
            <w:tcW w:w="1396" w:type="pct"/>
            <w:shd w:val="clear" w:color="auto" w:fill="auto"/>
            <w:vAlign w:val="center"/>
          </w:tcPr>
          <w:p w14:paraId="0258A077" w14:textId="69FED660" w:rsidR="00490E4C" w:rsidRPr="00490E4C" w:rsidRDefault="00490E4C" w:rsidP="00490E4C">
            <w:pPr>
              <w:keepNext/>
              <w:keepLines/>
              <w:spacing w:after="0"/>
              <w:rPr>
                <w:ins w:id="107" w:author="Nokia" w:date="2023-11-01T10:40:00Z"/>
                <w:rFonts w:ascii="Arial" w:hAnsi="Arial"/>
                <w:sz w:val="18"/>
                <w:lang w:eastAsia="zh-CN"/>
              </w:rPr>
            </w:pPr>
            <w:ins w:id="10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Deletes an existing Individual ECS Address </w:t>
              </w:r>
            </w:ins>
            <w:ins w:id="109" w:author="Nokia" w:date="2023-11-01T10:46:00Z">
              <w:r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11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 resource.</w:t>
              </w:r>
            </w:ins>
          </w:p>
        </w:tc>
      </w:tr>
      <w:bookmarkEnd w:id="50"/>
    </w:tbl>
    <w:p w14:paraId="214AAEC5" w14:textId="77777777" w:rsidR="00490E4C" w:rsidRPr="00490E4C" w:rsidRDefault="00490E4C" w:rsidP="00490E4C">
      <w:pPr>
        <w:rPr>
          <w:ins w:id="111" w:author="Nokia" w:date="2023-11-01T10:40:00Z"/>
        </w:rPr>
      </w:pPr>
    </w:p>
    <w:p w14:paraId="491F7B08" w14:textId="1F557231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12" w:author="Nokia" w:date="2023-11-01T10:40:00Z"/>
          <w:rFonts w:ascii="Arial" w:hAnsi="Arial"/>
          <w:sz w:val="24"/>
        </w:rPr>
      </w:pPr>
      <w:bookmarkStart w:id="113" w:name="_Toc114212443"/>
      <w:bookmarkStart w:id="114" w:name="_Toc136555195"/>
      <w:bookmarkStart w:id="115" w:name="_Toc145706971"/>
      <w:ins w:id="116" w:author="Nokia" w:date="2023-11-01T10:40:00Z">
        <w:r w:rsidRPr="00490E4C">
          <w:rPr>
            <w:rFonts w:ascii="Arial" w:hAnsi="Arial"/>
            <w:sz w:val="24"/>
          </w:rPr>
          <w:t>5.36.1.2</w:t>
        </w:r>
        <w:r w:rsidRPr="00490E4C">
          <w:rPr>
            <w:rFonts w:ascii="Arial" w:hAnsi="Arial"/>
            <w:sz w:val="24"/>
          </w:rPr>
          <w:tab/>
          <w:t xml:space="preserve">Resource: ECS Address </w:t>
        </w:r>
      </w:ins>
      <w:ins w:id="117" w:author="Nokia" w:date="2023-11-01T10:47:00Z">
        <w:r w:rsidR="008945AA" w:rsidRPr="008945AA">
          <w:rPr>
            <w:rFonts w:ascii="Arial" w:hAnsi="Arial"/>
            <w:sz w:val="24"/>
          </w:rPr>
          <w:t xml:space="preserve">Configuration </w:t>
        </w:r>
      </w:ins>
      <w:ins w:id="118" w:author="Nokia" w:date="2023-11-01T10:40:00Z">
        <w:r w:rsidRPr="00490E4C">
          <w:rPr>
            <w:rFonts w:ascii="Arial" w:hAnsi="Arial"/>
            <w:sz w:val="24"/>
          </w:rPr>
          <w:t>Information</w:t>
        </w:r>
        <w:bookmarkEnd w:id="113"/>
        <w:bookmarkEnd w:id="114"/>
        <w:bookmarkEnd w:id="115"/>
      </w:ins>
    </w:p>
    <w:p w14:paraId="57BFB5FA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19" w:author="Nokia" w:date="2023-11-01T10:40:00Z"/>
          <w:rFonts w:ascii="Arial" w:hAnsi="Arial"/>
          <w:sz w:val="22"/>
        </w:rPr>
      </w:pPr>
      <w:bookmarkStart w:id="120" w:name="_Toc114212444"/>
      <w:bookmarkStart w:id="121" w:name="_Toc136555196"/>
      <w:bookmarkStart w:id="122" w:name="_Toc145706972"/>
      <w:ins w:id="123" w:author="Nokia" w:date="2023-11-01T10:40:00Z">
        <w:r w:rsidRPr="00490E4C">
          <w:rPr>
            <w:rFonts w:ascii="Arial" w:hAnsi="Arial"/>
            <w:sz w:val="22"/>
          </w:rPr>
          <w:t>5.36.1.2.1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120"/>
        <w:bookmarkEnd w:id="121"/>
        <w:bookmarkEnd w:id="122"/>
      </w:ins>
    </w:p>
    <w:p w14:paraId="70B50A04" w14:textId="7E8E9821" w:rsidR="00490E4C" w:rsidRPr="00490E4C" w:rsidRDefault="00490E4C" w:rsidP="00490E4C">
      <w:pPr>
        <w:rPr>
          <w:ins w:id="124" w:author="Nokia" w:date="2023-11-01T10:40:00Z"/>
          <w:noProof/>
          <w:lang w:eastAsia="zh-CN"/>
        </w:rPr>
      </w:pPr>
      <w:ins w:id="125" w:author="Nokia" w:date="2023-11-01T10:40:00Z">
        <w:r w:rsidRPr="00490E4C">
          <w:rPr>
            <w:noProof/>
            <w:lang w:eastAsia="zh-CN"/>
          </w:rPr>
          <w:t>This resource allows an AF</w:t>
        </w:r>
        <w:r w:rsidRPr="00490E4C">
          <w:rPr>
            <w:rFonts w:hint="eastAsia"/>
            <w:noProof/>
            <w:lang w:eastAsia="zh-CN"/>
          </w:rPr>
          <w:t xml:space="preserve"> </w:t>
        </w:r>
        <w:r w:rsidRPr="00490E4C">
          <w:rPr>
            <w:noProof/>
            <w:lang w:eastAsia="zh-CN"/>
          </w:rPr>
          <w:t xml:space="preserve">to request the creation of a new Individual ECS Address </w:t>
        </w:r>
      </w:ins>
      <w:ins w:id="126" w:author="Nokia" w:date="2023-11-01T10:47:00Z">
        <w:r w:rsidR="008945AA" w:rsidRPr="008945AA">
          <w:rPr>
            <w:noProof/>
            <w:lang w:eastAsia="zh-CN"/>
          </w:rPr>
          <w:t xml:space="preserve">Configuration </w:t>
        </w:r>
      </w:ins>
      <w:ins w:id="127" w:author="Nokia" w:date="2023-11-01T10:40:00Z">
        <w:r w:rsidRPr="00490E4C">
          <w:rPr>
            <w:noProof/>
            <w:lang w:eastAsia="zh-CN"/>
          </w:rPr>
          <w:t>Information resource.</w:t>
        </w:r>
      </w:ins>
    </w:p>
    <w:p w14:paraId="6C4E1F41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28" w:author="Nokia" w:date="2023-11-01T10:40:00Z"/>
          <w:rFonts w:ascii="Arial" w:hAnsi="Arial"/>
          <w:sz w:val="22"/>
        </w:rPr>
      </w:pPr>
      <w:bookmarkStart w:id="129" w:name="_Toc114212445"/>
      <w:bookmarkStart w:id="130" w:name="_Toc136555197"/>
      <w:bookmarkStart w:id="131" w:name="_Toc145706973"/>
      <w:ins w:id="132" w:author="Nokia" w:date="2023-11-01T10:40:00Z">
        <w:r w:rsidRPr="00490E4C">
          <w:rPr>
            <w:rFonts w:ascii="Arial" w:hAnsi="Arial"/>
            <w:sz w:val="22"/>
          </w:rPr>
          <w:t>5.36.1.2.2</w:t>
        </w:r>
        <w:r w:rsidRPr="00490E4C">
          <w:rPr>
            <w:rFonts w:ascii="Arial" w:hAnsi="Arial"/>
            <w:sz w:val="22"/>
          </w:rPr>
          <w:tab/>
          <w:t>Resource Definition</w:t>
        </w:r>
        <w:bookmarkEnd w:id="129"/>
        <w:bookmarkEnd w:id="130"/>
        <w:bookmarkEnd w:id="131"/>
      </w:ins>
    </w:p>
    <w:p w14:paraId="0C11FEB9" w14:textId="77777777" w:rsidR="00490E4C" w:rsidRPr="00490E4C" w:rsidRDefault="00490E4C" w:rsidP="00490E4C">
      <w:pPr>
        <w:rPr>
          <w:ins w:id="133" w:author="Nokia" w:date="2023-11-01T10:40:00Z"/>
        </w:rPr>
      </w:pPr>
      <w:ins w:id="134" w:author="Nokia" w:date="2023-11-01T10:40:00Z">
        <w:r w:rsidRPr="00490E4C">
          <w:t xml:space="preserve">Resource URI: </w:t>
        </w:r>
        <w:r w:rsidRPr="00490E4C">
          <w:rPr>
            <w:b/>
          </w:rPr>
          <w:t>{apiRoot}/3gpp-ecs-address/v1/{afId}/</w:t>
        </w:r>
        <w:r w:rsidRPr="00490E4C">
          <w:rPr>
            <w:b/>
            <w:bCs/>
          </w:rPr>
          <w:t>ecs-address-info</w:t>
        </w:r>
      </w:ins>
    </w:p>
    <w:p w14:paraId="2965A74C" w14:textId="77777777" w:rsidR="00490E4C" w:rsidRPr="00490E4C" w:rsidRDefault="00490E4C" w:rsidP="00490E4C">
      <w:pPr>
        <w:rPr>
          <w:ins w:id="135" w:author="Nokia" w:date="2023-11-01T10:40:00Z"/>
          <w:rFonts w:ascii="Arial" w:hAnsi="Arial" w:cs="Arial"/>
        </w:rPr>
      </w:pPr>
      <w:ins w:id="136" w:author="Nokia" w:date="2023-11-01T10:40:00Z">
        <w:r w:rsidRPr="00490E4C">
          <w:t>This resource shall support the resource URI variables defined in table 5.36.1.2.2-1</w:t>
        </w:r>
        <w:r w:rsidRPr="00490E4C">
          <w:rPr>
            <w:rFonts w:ascii="Arial" w:hAnsi="Arial" w:cs="Arial"/>
          </w:rPr>
          <w:t>.</w:t>
        </w:r>
      </w:ins>
    </w:p>
    <w:p w14:paraId="3BCFC8E7" w14:textId="77777777" w:rsidR="00490E4C" w:rsidRPr="00490E4C" w:rsidRDefault="00490E4C" w:rsidP="00490E4C">
      <w:pPr>
        <w:keepNext/>
        <w:keepLines/>
        <w:spacing w:before="60"/>
        <w:jc w:val="center"/>
        <w:rPr>
          <w:ins w:id="137" w:author="Nokia" w:date="2023-11-01T10:40:00Z"/>
          <w:rFonts w:ascii="Arial" w:hAnsi="Arial" w:cs="Arial"/>
          <w:b/>
        </w:rPr>
      </w:pPr>
      <w:ins w:id="138" w:author="Nokia" w:date="2023-11-01T10:40:00Z">
        <w:r w:rsidRPr="00490E4C">
          <w:rPr>
            <w:rFonts w:ascii="Arial" w:hAnsi="Arial"/>
            <w:b/>
          </w:rPr>
          <w:t>Table 5.36.1.2.2-1: Resource URI variables for this resource</w:t>
        </w:r>
      </w:ins>
    </w:p>
    <w:tbl>
      <w:tblPr>
        <w:tblW w:w="96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79"/>
        <w:gridCol w:w="1559"/>
        <w:gridCol w:w="6807"/>
      </w:tblGrid>
      <w:tr w:rsidR="00490E4C" w:rsidRPr="00490E4C" w14:paraId="44F52B3D" w14:textId="77777777" w:rsidTr="00BB14CE">
        <w:trPr>
          <w:jc w:val="center"/>
          <w:ins w:id="139" w:author="Nokia" w:date="2023-11-01T10:40:00Z"/>
        </w:trPr>
        <w:tc>
          <w:tcPr>
            <w:tcW w:w="663" w:type="pct"/>
            <w:shd w:val="clear" w:color="000000" w:fill="C0C0C0"/>
            <w:hideMark/>
          </w:tcPr>
          <w:p w14:paraId="2D5B2BE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0" w:author="Nokia" w:date="2023-11-01T10:40:00Z"/>
                <w:rFonts w:ascii="Arial" w:hAnsi="Arial"/>
                <w:b/>
                <w:sz w:val="18"/>
              </w:rPr>
            </w:pPr>
            <w:ins w:id="14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808" w:type="pct"/>
            <w:shd w:val="clear" w:color="000000" w:fill="C0C0C0"/>
          </w:tcPr>
          <w:p w14:paraId="1DAFD23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" w:author="Nokia" w:date="2023-11-01T10:40:00Z"/>
                <w:rFonts w:ascii="Arial" w:hAnsi="Arial"/>
                <w:b/>
                <w:sz w:val="18"/>
              </w:rPr>
            </w:pPr>
            <w:ins w:id="14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529" w:type="pct"/>
            <w:shd w:val="clear" w:color="000000" w:fill="C0C0C0"/>
            <w:vAlign w:val="center"/>
            <w:hideMark/>
          </w:tcPr>
          <w:p w14:paraId="7D1FB87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4" w:author="Nokia" w:date="2023-11-01T10:40:00Z"/>
                <w:rFonts w:ascii="Arial" w:hAnsi="Arial"/>
                <w:b/>
                <w:sz w:val="18"/>
              </w:rPr>
            </w:pPr>
            <w:ins w:id="14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490E4C" w:rsidRPr="00490E4C" w14:paraId="2ABAB458" w14:textId="77777777" w:rsidTr="00BB14CE">
        <w:trPr>
          <w:jc w:val="center"/>
          <w:ins w:id="146" w:author="Nokia" w:date="2023-11-01T10:40:00Z"/>
        </w:trPr>
        <w:tc>
          <w:tcPr>
            <w:tcW w:w="663" w:type="pct"/>
          </w:tcPr>
          <w:p w14:paraId="0C889403" w14:textId="77777777" w:rsidR="00490E4C" w:rsidRPr="00490E4C" w:rsidRDefault="00490E4C" w:rsidP="00490E4C">
            <w:pPr>
              <w:keepNext/>
              <w:keepLines/>
              <w:spacing w:after="0"/>
              <w:rPr>
                <w:ins w:id="147" w:author="Nokia" w:date="2023-11-01T10:40:00Z"/>
                <w:rFonts w:ascii="Arial" w:hAnsi="Arial"/>
                <w:sz w:val="18"/>
                <w:lang w:eastAsia="zh-CN"/>
              </w:rPr>
            </w:pPr>
            <w:ins w:id="148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api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Root</w:t>
              </w:r>
            </w:ins>
          </w:p>
        </w:tc>
        <w:tc>
          <w:tcPr>
            <w:tcW w:w="808" w:type="pct"/>
          </w:tcPr>
          <w:p w14:paraId="6EA2EA30" w14:textId="77777777" w:rsidR="00490E4C" w:rsidRPr="00490E4C" w:rsidRDefault="00490E4C" w:rsidP="00490E4C">
            <w:pPr>
              <w:keepNext/>
              <w:keepLines/>
              <w:spacing w:after="0"/>
              <w:rPr>
                <w:ins w:id="149" w:author="Nokia" w:date="2023-11-01T10:40:00Z"/>
                <w:rFonts w:ascii="Arial" w:hAnsi="Arial"/>
                <w:sz w:val="18"/>
                <w:lang w:eastAsia="zh-CN"/>
              </w:rPr>
            </w:pPr>
            <w:ins w:id="15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529" w:type="pct"/>
            <w:vAlign w:val="center"/>
          </w:tcPr>
          <w:p w14:paraId="7AFF2EFE" w14:textId="7544B0BA" w:rsidR="00490E4C" w:rsidRPr="00490E4C" w:rsidRDefault="008945AA" w:rsidP="00490E4C">
            <w:pPr>
              <w:keepNext/>
              <w:keepLines/>
              <w:spacing w:after="0"/>
              <w:rPr>
                <w:ins w:id="151" w:author="Nokia" w:date="2023-11-01T10:40:00Z"/>
                <w:rFonts w:ascii="Arial" w:hAnsi="Arial"/>
                <w:sz w:val="18"/>
              </w:rPr>
            </w:pPr>
            <w:ins w:id="152" w:author="Nokia" w:date="2023-11-01T10:47:00Z">
              <w:r>
                <w:rPr>
                  <w:rFonts w:ascii="Arial" w:hAnsi="Arial"/>
                  <w:sz w:val="18"/>
                  <w:lang w:eastAsia="zh-CN"/>
                </w:rPr>
                <w:t>See c</w:t>
              </w:r>
            </w:ins>
            <w:ins w:id="153" w:author="Nokia" w:date="2023-11-01T10:40:00Z">
              <w:r w:rsidR="00490E4C" w:rsidRPr="00490E4C">
                <w:rPr>
                  <w:rFonts w:ascii="Arial" w:hAnsi="Arial"/>
                  <w:sz w:val="18"/>
                  <w:lang w:eastAsia="zh-CN"/>
                </w:rPr>
                <w:t>lause </w:t>
              </w:r>
              <w:r w:rsidR="00490E4C" w:rsidRPr="00490E4C">
                <w:rPr>
                  <w:rFonts w:ascii="Arial" w:hAnsi="Arial"/>
                  <w:sz w:val="18"/>
                  <w:lang w:val="en-US" w:eastAsia="zh-CN"/>
                </w:rPr>
                <w:t xml:space="preserve">5.2.4 of 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3GPP TS 29.122 [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4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490E4C" w:rsidRPr="00490E4C" w14:paraId="642C2747" w14:textId="77777777" w:rsidTr="00BB14CE">
        <w:trPr>
          <w:jc w:val="center"/>
          <w:ins w:id="154" w:author="Nokia" w:date="2023-11-01T10:40:00Z"/>
        </w:trPr>
        <w:tc>
          <w:tcPr>
            <w:tcW w:w="663" w:type="pct"/>
          </w:tcPr>
          <w:p w14:paraId="57A5675D" w14:textId="77777777" w:rsidR="00490E4C" w:rsidRPr="00490E4C" w:rsidRDefault="00490E4C" w:rsidP="00490E4C">
            <w:pPr>
              <w:keepNext/>
              <w:keepLines/>
              <w:spacing w:after="0"/>
              <w:rPr>
                <w:ins w:id="155" w:author="Nokia" w:date="2023-11-01T10:40:00Z"/>
                <w:rFonts w:ascii="Arial" w:hAnsi="Arial"/>
                <w:sz w:val="18"/>
              </w:rPr>
            </w:pPr>
            <w:ins w:id="15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afId</w:t>
              </w:r>
            </w:ins>
          </w:p>
        </w:tc>
        <w:tc>
          <w:tcPr>
            <w:tcW w:w="808" w:type="pct"/>
          </w:tcPr>
          <w:p w14:paraId="7F7B3AFD" w14:textId="77777777" w:rsidR="00490E4C" w:rsidRPr="00490E4C" w:rsidRDefault="00490E4C" w:rsidP="00490E4C">
            <w:pPr>
              <w:keepNext/>
              <w:keepLines/>
              <w:spacing w:after="0"/>
              <w:rPr>
                <w:ins w:id="157" w:author="Nokia" w:date="2023-11-01T10:40:00Z"/>
                <w:rFonts w:ascii="Arial" w:hAnsi="Arial"/>
                <w:sz w:val="18"/>
                <w:lang w:eastAsia="zh-CN"/>
              </w:rPr>
            </w:pPr>
            <w:ins w:id="158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tring</w:t>
              </w:r>
            </w:ins>
          </w:p>
        </w:tc>
        <w:tc>
          <w:tcPr>
            <w:tcW w:w="3529" w:type="pct"/>
            <w:vAlign w:val="center"/>
          </w:tcPr>
          <w:p w14:paraId="359304CE" w14:textId="77777777" w:rsidR="00490E4C" w:rsidRPr="00490E4C" w:rsidRDefault="00490E4C" w:rsidP="00490E4C">
            <w:pPr>
              <w:keepNext/>
              <w:keepLines/>
              <w:spacing w:after="0"/>
              <w:rPr>
                <w:ins w:id="159" w:author="Nokia" w:date="2023-11-01T10:40:00Z"/>
                <w:rFonts w:ascii="Arial" w:hAnsi="Arial"/>
                <w:sz w:val="18"/>
              </w:rPr>
            </w:pPr>
            <w:ins w:id="16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Identifier of the AF.</w:t>
              </w:r>
            </w:ins>
          </w:p>
        </w:tc>
      </w:tr>
    </w:tbl>
    <w:p w14:paraId="0CEBC3D6" w14:textId="77777777" w:rsidR="00490E4C" w:rsidRPr="00490E4C" w:rsidRDefault="00490E4C" w:rsidP="00490E4C">
      <w:pPr>
        <w:rPr>
          <w:ins w:id="161" w:author="Nokia" w:date="2023-11-01T10:40:00Z"/>
        </w:rPr>
      </w:pPr>
    </w:p>
    <w:p w14:paraId="4BC49194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62" w:author="Nokia" w:date="2023-11-01T10:40:00Z"/>
          <w:rFonts w:ascii="Arial" w:hAnsi="Arial"/>
          <w:sz w:val="22"/>
        </w:rPr>
      </w:pPr>
      <w:bookmarkStart w:id="163" w:name="_Toc114212446"/>
      <w:bookmarkStart w:id="164" w:name="_Toc136555198"/>
      <w:bookmarkStart w:id="165" w:name="_Toc145706974"/>
      <w:ins w:id="166" w:author="Nokia" w:date="2023-11-01T10:40:00Z">
        <w:r w:rsidRPr="00490E4C">
          <w:rPr>
            <w:rFonts w:ascii="Arial" w:hAnsi="Arial"/>
            <w:sz w:val="22"/>
          </w:rPr>
          <w:t>5.36.1.2.3</w:t>
        </w:r>
        <w:r w:rsidRPr="00490E4C">
          <w:rPr>
            <w:rFonts w:ascii="Arial" w:hAnsi="Arial"/>
            <w:sz w:val="22"/>
          </w:rPr>
          <w:tab/>
          <w:t>Resource Methods</w:t>
        </w:r>
        <w:bookmarkEnd w:id="163"/>
        <w:bookmarkEnd w:id="164"/>
        <w:bookmarkEnd w:id="165"/>
      </w:ins>
    </w:p>
    <w:p w14:paraId="4F11B461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167" w:author="Nokia" w:date="2023-11-01T10:40:00Z"/>
          <w:rFonts w:ascii="Arial" w:hAnsi="Arial"/>
        </w:rPr>
      </w:pPr>
      <w:bookmarkStart w:id="168" w:name="_Toc114212447"/>
      <w:bookmarkStart w:id="169" w:name="_Toc136555199"/>
      <w:bookmarkStart w:id="170" w:name="_Toc145706975"/>
      <w:ins w:id="171" w:author="Nokia" w:date="2023-11-01T10:40:00Z">
        <w:r w:rsidRPr="00490E4C">
          <w:rPr>
            <w:rFonts w:ascii="Arial" w:hAnsi="Arial"/>
          </w:rPr>
          <w:t>5.36.1.2.3.1</w:t>
        </w:r>
        <w:r w:rsidRPr="00490E4C">
          <w:rPr>
            <w:rFonts w:ascii="Arial" w:hAnsi="Arial"/>
          </w:rPr>
          <w:tab/>
          <w:t>General</w:t>
        </w:r>
        <w:bookmarkEnd w:id="168"/>
        <w:bookmarkEnd w:id="169"/>
        <w:bookmarkEnd w:id="170"/>
      </w:ins>
    </w:p>
    <w:p w14:paraId="7541D05E" w14:textId="77777777" w:rsidR="00490E4C" w:rsidRPr="00490E4C" w:rsidRDefault="00490E4C" w:rsidP="00490E4C">
      <w:pPr>
        <w:rPr>
          <w:ins w:id="172" w:author="Nokia" w:date="2023-11-01T10:40:00Z"/>
          <w:lang w:eastAsia="zh-CN"/>
        </w:rPr>
      </w:pPr>
      <w:ins w:id="173" w:author="Nokia" w:date="2023-11-01T10:40:00Z">
        <w:r w:rsidRPr="00490E4C">
          <w:rPr>
            <w:rFonts w:hint="eastAsia"/>
            <w:lang w:eastAsia="zh-CN"/>
          </w:rPr>
          <w:t xml:space="preserve">The following </w:t>
        </w:r>
        <w:r w:rsidRPr="00490E4C">
          <w:rPr>
            <w:lang w:eastAsia="zh-CN"/>
          </w:rPr>
          <w:t>clauses specify</w:t>
        </w:r>
        <w:r w:rsidRPr="00490E4C">
          <w:rPr>
            <w:rFonts w:hint="eastAsia"/>
            <w:lang w:eastAsia="zh-CN"/>
          </w:rPr>
          <w:t xml:space="preserve"> the resource methods supported by the resource</w:t>
        </w:r>
        <w:r w:rsidRPr="00490E4C">
          <w:rPr>
            <w:lang w:eastAsia="zh-CN"/>
          </w:rPr>
          <w:t xml:space="preserve"> as described in clause 5.36.1.2.2</w:t>
        </w:r>
        <w:r w:rsidRPr="00490E4C">
          <w:rPr>
            <w:rFonts w:hint="eastAsia"/>
            <w:lang w:eastAsia="zh-CN"/>
          </w:rPr>
          <w:t>.</w:t>
        </w:r>
      </w:ins>
    </w:p>
    <w:p w14:paraId="78E38BE6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174" w:author="Nokia" w:date="2023-11-01T10:40:00Z"/>
          <w:rFonts w:ascii="Arial" w:hAnsi="Arial"/>
        </w:rPr>
      </w:pPr>
      <w:bookmarkStart w:id="175" w:name="_Toc114212448"/>
      <w:bookmarkStart w:id="176" w:name="_Toc136555200"/>
      <w:bookmarkStart w:id="177" w:name="_Toc145706976"/>
      <w:ins w:id="178" w:author="Nokia" w:date="2023-11-01T10:40:00Z">
        <w:r w:rsidRPr="00490E4C">
          <w:rPr>
            <w:rFonts w:ascii="Arial" w:hAnsi="Arial"/>
          </w:rPr>
          <w:t>5.36.1.2.3.2</w:t>
        </w:r>
        <w:r w:rsidRPr="00490E4C">
          <w:rPr>
            <w:rFonts w:ascii="Arial" w:hAnsi="Arial"/>
          </w:rPr>
          <w:tab/>
          <w:t>GET</w:t>
        </w:r>
        <w:bookmarkEnd w:id="175"/>
        <w:bookmarkEnd w:id="176"/>
        <w:bookmarkEnd w:id="177"/>
      </w:ins>
    </w:p>
    <w:p w14:paraId="4C7AEA2B" w14:textId="3B1F929C" w:rsidR="00490E4C" w:rsidRPr="00490E4C" w:rsidRDefault="00490E4C" w:rsidP="00490E4C">
      <w:pPr>
        <w:rPr>
          <w:ins w:id="179" w:author="Nokia" w:date="2023-11-01T10:40:00Z"/>
          <w:noProof/>
          <w:lang w:eastAsia="zh-CN"/>
        </w:rPr>
      </w:pPr>
      <w:ins w:id="180" w:author="Nokia" w:date="2023-11-01T10:40:00Z">
        <w:r w:rsidRPr="00490E4C">
          <w:rPr>
            <w:noProof/>
            <w:lang w:eastAsia="zh-CN"/>
          </w:rPr>
          <w:t xml:space="preserve">The GET method allows to read all active </w:t>
        </w:r>
        <w:r w:rsidRPr="00490E4C">
          <w:rPr>
            <w:rFonts w:hint="eastAsia"/>
            <w:noProof/>
            <w:lang w:eastAsia="zh-CN"/>
          </w:rPr>
          <w:t>E</w:t>
        </w:r>
        <w:r w:rsidRPr="00490E4C">
          <w:rPr>
            <w:noProof/>
            <w:lang w:eastAsia="zh-CN"/>
          </w:rPr>
          <w:t xml:space="preserve">CS Address </w:t>
        </w:r>
      </w:ins>
      <w:ins w:id="181" w:author="Nokia" w:date="2023-11-01T10:48:00Z">
        <w:r w:rsidR="008945AA" w:rsidRPr="008945AA">
          <w:rPr>
            <w:noProof/>
            <w:lang w:eastAsia="zh-CN"/>
          </w:rPr>
          <w:t xml:space="preserve">Configuration </w:t>
        </w:r>
        <w:r w:rsidR="008945AA">
          <w:rPr>
            <w:noProof/>
            <w:lang w:eastAsia="zh-CN"/>
          </w:rPr>
          <w:t>I</w:t>
        </w:r>
      </w:ins>
      <w:ins w:id="182" w:author="Nokia" w:date="2023-11-01T10:40:00Z">
        <w:r w:rsidRPr="00490E4C">
          <w:rPr>
            <w:noProof/>
            <w:lang w:eastAsia="zh-CN"/>
          </w:rPr>
          <w:t>nformation for a given AF.</w:t>
        </w:r>
      </w:ins>
    </w:p>
    <w:p w14:paraId="227657F4" w14:textId="77777777" w:rsidR="00490E4C" w:rsidRPr="00490E4C" w:rsidRDefault="00490E4C" w:rsidP="00490E4C">
      <w:pPr>
        <w:rPr>
          <w:ins w:id="183" w:author="Nokia" w:date="2023-11-01T10:40:00Z"/>
        </w:rPr>
      </w:pPr>
      <w:ins w:id="184" w:author="Nokia" w:date="2023-11-01T10:40:00Z">
        <w:r w:rsidRPr="00490E4C">
          <w:t>This method shall support the URI query parameters specified in table 5.36.1.2.3.2-1.</w:t>
        </w:r>
      </w:ins>
    </w:p>
    <w:p w14:paraId="3118E76F" w14:textId="77777777" w:rsidR="00490E4C" w:rsidRPr="00490E4C" w:rsidRDefault="00490E4C" w:rsidP="00490E4C">
      <w:pPr>
        <w:keepNext/>
        <w:keepLines/>
        <w:spacing w:before="60" w:after="120"/>
        <w:jc w:val="center"/>
        <w:rPr>
          <w:ins w:id="185" w:author="Nokia" w:date="2023-11-01T10:40:00Z"/>
          <w:rFonts w:ascii="Arial" w:hAnsi="Arial" w:cs="Arial"/>
          <w:b/>
        </w:rPr>
      </w:pPr>
      <w:ins w:id="186" w:author="Nokia" w:date="2023-11-01T10:40:00Z">
        <w:r w:rsidRPr="00490E4C">
          <w:rPr>
            <w:rFonts w:ascii="Arial" w:hAnsi="Arial"/>
            <w:b/>
          </w:rPr>
          <w:t>Table 5.36.1.2.3.2-1: URI query parameters supported by the GET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490E4C" w:rsidRPr="00490E4C" w14:paraId="5D24430F" w14:textId="77777777" w:rsidTr="00BB14CE">
        <w:trPr>
          <w:jc w:val="center"/>
          <w:ins w:id="187" w:author="Nokia" w:date="2023-11-01T10:40:00Z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373653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88" w:author="Nokia" w:date="2023-11-01T10:40:00Z"/>
                <w:rFonts w:ascii="Arial" w:hAnsi="Arial"/>
                <w:b/>
                <w:sz w:val="18"/>
              </w:rPr>
            </w:pPr>
            <w:ins w:id="18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FECB4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0" w:author="Nokia" w:date="2023-11-01T10:40:00Z"/>
                <w:rFonts w:ascii="Arial" w:hAnsi="Arial"/>
                <w:b/>
                <w:sz w:val="18"/>
              </w:rPr>
            </w:pPr>
            <w:ins w:id="19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C9CDB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2" w:author="Nokia" w:date="2023-11-01T10:40:00Z"/>
                <w:rFonts w:ascii="Arial" w:hAnsi="Arial"/>
                <w:b/>
                <w:sz w:val="18"/>
              </w:rPr>
            </w:pPr>
            <w:ins w:id="19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E4EA2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4" w:author="Nokia" w:date="2023-11-01T10:40:00Z"/>
                <w:rFonts w:ascii="Arial" w:hAnsi="Arial"/>
                <w:b/>
                <w:sz w:val="18"/>
              </w:rPr>
            </w:pPr>
            <w:ins w:id="19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DF78E8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96" w:author="Nokia" w:date="2023-11-01T10:40:00Z"/>
                <w:rFonts w:ascii="Arial" w:hAnsi="Arial"/>
                <w:b/>
                <w:sz w:val="18"/>
              </w:rPr>
            </w:pPr>
            <w:ins w:id="19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830D205" w14:textId="77777777" w:rsidTr="00BB14CE">
        <w:trPr>
          <w:jc w:val="center"/>
          <w:ins w:id="198" w:author="Nokia" w:date="2023-11-01T10:40:00Z"/>
        </w:trPr>
        <w:tc>
          <w:tcPr>
            <w:tcW w:w="824" w:type="pct"/>
            <w:tcBorders>
              <w:top w:val="single" w:sz="6" w:space="0" w:color="auto"/>
            </w:tcBorders>
            <w:hideMark/>
          </w:tcPr>
          <w:p w14:paraId="532D8B1D" w14:textId="77777777" w:rsidR="00490E4C" w:rsidRPr="00490E4C" w:rsidRDefault="00490E4C" w:rsidP="00490E4C">
            <w:pPr>
              <w:keepNext/>
              <w:keepLines/>
              <w:spacing w:after="0"/>
              <w:rPr>
                <w:ins w:id="199" w:author="Nokia" w:date="2023-11-01T10:40:00Z"/>
                <w:rFonts w:ascii="Arial" w:hAnsi="Arial"/>
                <w:sz w:val="18"/>
                <w:lang w:eastAsia="zh-CN"/>
              </w:rPr>
            </w:pPr>
            <w:ins w:id="200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53EAA42" w14:textId="77777777" w:rsidR="00490E4C" w:rsidRPr="00490E4C" w:rsidRDefault="00490E4C" w:rsidP="00490E4C">
            <w:pPr>
              <w:keepNext/>
              <w:keepLines/>
              <w:spacing w:after="0"/>
              <w:rPr>
                <w:ins w:id="201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20166DD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0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78065A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0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3C7EF37" w14:textId="77777777" w:rsidR="00490E4C" w:rsidRPr="00490E4C" w:rsidRDefault="00490E4C" w:rsidP="00490E4C">
            <w:pPr>
              <w:keepNext/>
              <w:keepLines/>
              <w:spacing w:after="0"/>
              <w:rPr>
                <w:ins w:id="204" w:author="Nokia" w:date="2023-11-01T10:40:00Z"/>
                <w:rFonts w:ascii="Arial" w:hAnsi="Arial"/>
                <w:sz w:val="18"/>
              </w:rPr>
            </w:pPr>
          </w:p>
        </w:tc>
      </w:tr>
    </w:tbl>
    <w:p w14:paraId="23F5D6C5" w14:textId="77777777" w:rsidR="00490E4C" w:rsidRPr="00490E4C" w:rsidRDefault="00490E4C" w:rsidP="00490E4C">
      <w:pPr>
        <w:rPr>
          <w:ins w:id="205" w:author="Nokia" w:date="2023-11-01T10:40:00Z"/>
        </w:rPr>
      </w:pPr>
    </w:p>
    <w:p w14:paraId="293D0BF3" w14:textId="77777777" w:rsidR="00490E4C" w:rsidRPr="00490E4C" w:rsidRDefault="00490E4C" w:rsidP="00490E4C">
      <w:pPr>
        <w:rPr>
          <w:ins w:id="206" w:author="Nokia" w:date="2023-11-01T10:40:00Z"/>
        </w:rPr>
      </w:pPr>
      <w:ins w:id="207" w:author="Nokia" w:date="2023-11-01T10:40:00Z">
        <w:r w:rsidRPr="00490E4C">
          <w:t>This method shall support the request data structures specified in table 5.36.1.2.3.2-2, the response data structures and response codes specified in table 5.36.1.2.3.2-3, and the location headers specified in table 5.36.1.2.3.2-4 and table 5.36.1.2.3.2-5.</w:t>
        </w:r>
      </w:ins>
    </w:p>
    <w:p w14:paraId="26002E97" w14:textId="77777777" w:rsidR="00490E4C" w:rsidRPr="00490E4C" w:rsidRDefault="00490E4C" w:rsidP="00490E4C">
      <w:pPr>
        <w:keepNext/>
        <w:keepLines/>
        <w:spacing w:before="60" w:after="120"/>
        <w:jc w:val="center"/>
        <w:rPr>
          <w:ins w:id="208" w:author="Nokia" w:date="2023-11-01T10:40:00Z"/>
          <w:rFonts w:ascii="Arial" w:hAnsi="Arial"/>
          <w:b/>
        </w:rPr>
      </w:pPr>
      <w:ins w:id="209" w:author="Nokia" w:date="2023-11-01T10:40:00Z">
        <w:r w:rsidRPr="00490E4C">
          <w:rPr>
            <w:rFonts w:ascii="Arial" w:hAnsi="Arial"/>
            <w:b/>
          </w:rPr>
          <w:t>Table 5.36.1.2.3.2-2: Data structures supported by the GET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6A1DCD3F" w14:textId="77777777" w:rsidTr="00BB14CE">
        <w:trPr>
          <w:jc w:val="center"/>
          <w:ins w:id="210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0080B0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1" w:author="Nokia" w:date="2023-11-01T10:40:00Z"/>
                <w:rFonts w:ascii="Arial" w:hAnsi="Arial"/>
                <w:b/>
                <w:sz w:val="18"/>
              </w:rPr>
            </w:pPr>
            <w:ins w:id="21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F9B0F6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3" w:author="Nokia" w:date="2023-11-01T10:40:00Z"/>
                <w:rFonts w:ascii="Arial" w:hAnsi="Arial"/>
                <w:b/>
                <w:sz w:val="18"/>
              </w:rPr>
            </w:pPr>
            <w:ins w:id="21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AAA23B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5" w:author="Nokia" w:date="2023-11-01T10:40:00Z"/>
                <w:rFonts w:ascii="Arial" w:hAnsi="Arial"/>
                <w:b/>
                <w:sz w:val="18"/>
              </w:rPr>
            </w:pPr>
            <w:ins w:id="21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C28890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17" w:author="Nokia" w:date="2023-11-01T10:40:00Z"/>
                <w:rFonts w:ascii="Arial" w:hAnsi="Arial"/>
                <w:b/>
                <w:sz w:val="18"/>
              </w:rPr>
            </w:pPr>
            <w:ins w:id="21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E7A8FD0" w14:textId="77777777" w:rsidTr="00BB14CE">
        <w:trPr>
          <w:jc w:val="center"/>
          <w:ins w:id="219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457E5E5" w14:textId="77777777" w:rsidR="00490E4C" w:rsidRPr="00490E4C" w:rsidRDefault="00490E4C" w:rsidP="00490E4C">
            <w:pPr>
              <w:keepNext/>
              <w:keepLines/>
              <w:spacing w:after="0"/>
              <w:rPr>
                <w:ins w:id="220" w:author="Nokia" w:date="2023-11-01T10:40:00Z"/>
                <w:rFonts w:ascii="Arial" w:hAnsi="Arial"/>
                <w:sz w:val="18"/>
              </w:rPr>
            </w:pPr>
            <w:ins w:id="22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B1B4D4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22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1702A0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2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70A3AB2" w14:textId="77777777" w:rsidR="00490E4C" w:rsidRPr="00490E4C" w:rsidRDefault="00490E4C" w:rsidP="00490E4C">
            <w:pPr>
              <w:keepNext/>
              <w:keepLines/>
              <w:spacing w:after="0"/>
              <w:rPr>
                <w:ins w:id="224" w:author="Nokia" w:date="2023-11-01T10:40:00Z"/>
                <w:rFonts w:ascii="Arial" w:hAnsi="Arial"/>
                <w:sz w:val="18"/>
              </w:rPr>
            </w:pPr>
          </w:p>
        </w:tc>
      </w:tr>
    </w:tbl>
    <w:p w14:paraId="5EEBED89" w14:textId="77777777" w:rsidR="00490E4C" w:rsidRPr="00490E4C" w:rsidRDefault="00490E4C" w:rsidP="00490E4C">
      <w:pPr>
        <w:rPr>
          <w:ins w:id="225" w:author="Nokia" w:date="2023-11-01T10:40:00Z"/>
        </w:rPr>
      </w:pPr>
    </w:p>
    <w:p w14:paraId="1C048BD8" w14:textId="77777777" w:rsidR="00490E4C" w:rsidRPr="00490E4C" w:rsidRDefault="00490E4C" w:rsidP="00490E4C">
      <w:pPr>
        <w:keepNext/>
        <w:keepLines/>
        <w:spacing w:before="240" w:after="120"/>
        <w:jc w:val="center"/>
        <w:rPr>
          <w:ins w:id="226" w:author="Nokia" w:date="2023-11-01T10:40:00Z"/>
          <w:rFonts w:ascii="Arial" w:hAnsi="Arial"/>
          <w:b/>
        </w:rPr>
      </w:pPr>
      <w:ins w:id="227" w:author="Nokia" w:date="2023-11-01T10:40:00Z">
        <w:r w:rsidRPr="00490E4C">
          <w:rPr>
            <w:rFonts w:ascii="Arial" w:hAnsi="Arial"/>
            <w:b/>
          </w:rPr>
          <w:lastRenderedPageBreak/>
          <w:t>Table 5.36.1.2.3.2-3: Data structures supported by the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26DEB536" w14:textId="77777777" w:rsidTr="00BB14CE">
        <w:trPr>
          <w:jc w:val="center"/>
          <w:ins w:id="228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75A69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29" w:author="Nokia" w:date="2023-11-01T10:40:00Z"/>
                <w:rFonts w:ascii="Arial" w:hAnsi="Arial"/>
                <w:b/>
                <w:sz w:val="18"/>
              </w:rPr>
            </w:pPr>
            <w:ins w:id="2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D85203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1" w:author="Nokia" w:date="2023-11-01T10:40:00Z"/>
                <w:rFonts w:ascii="Arial" w:hAnsi="Arial"/>
                <w:b/>
                <w:sz w:val="18"/>
              </w:rPr>
            </w:pPr>
            <w:ins w:id="2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318F5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3" w:author="Nokia" w:date="2023-11-01T10:40:00Z"/>
                <w:rFonts w:ascii="Arial" w:hAnsi="Arial"/>
                <w:b/>
                <w:sz w:val="18"/>
              </w:rPr>
            </w:pPr>
            <w:ins w:id="23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3558AC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5" w:author="Nokia" w:date="2023-11-01T10:40:00Z"/>
                <w:rFonts w:ascii="Arial" w:hAnsi="Arial"/>
                <w:b/>
                <w:sz w:val="18"/>
              </w:rPr>
            </w:pPr>
            <w:ins w:id="23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3BA8DC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37" w:author="Nokia" w:date="2023-11-01T10:40:00Z"/>
                <w:rFonts w:ascii="Arial" w:hAnsi="Arial"/>
                <w:b/>
                <w:sz w:val="18"/>
              </w:rPr>
            </w:pPr>
            <w:ins w:id="23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86C7592" w14:textId="77777777" w:rsidTr="00BB14CE">
        <w:trPr>
          <w:jc w:val="center"/>
          <w:ins w:id="239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8DA93E3" w14:textId="77777777" w:rsidR="00490E4C" w:rsidRPr="00490E4C" w:rsidRDefault="00490E4C" w:rsidP="00490E4C">
            <w:pPr>
              <w:keepNext/>
              <w:keepLines/>
              <w:spacing w:after="0"/>
              <w:rPr>
                <w:ins w:id="240" w:author="Nokia" w:date="2023-11-01T10:40:00Z"/>
                <w:rFonts w:ascii="Arial" w:hAnsi="Arial"/>
                <w:sz w:val="18"/>
              </w:rPr>
            </w:pPr>
            <w:ins w:id="24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array(EcsAddrInfo)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046838F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42" w:author="Nokia" w:date="2023-11-01T10:40:00Z"/>
                <w:rFonts w:ascii="Arial" w:hAnsi="Arial"/>
                <w:sz w:val="18"/>
              </w:rPr>
            </w:pPr>
            <w:ins w:id="24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2D5D485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44" w:author="Nokia" w:date="2023-11-01T10:40:00Z"/>
                <w:rFonts w:ascii="Arial" w:hAnsi="Arial"/>
                <w:sz w:val="18"/>
              </w:rPr>
            </w:pPr>
            <w:ins w:id="24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1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..N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6EAD4D27" w14:textId="77777777" w:rsidR="00490E4C" w:rsidRPr="00490E4C" w:rsidRDefault="00490E4C" w:rsidP="00490E4C">
            <w:pPr>
              <w:keepNext/>
              <w:keepLines/>
              <w:spacing w:after="0"/>
              <w:rPr>
                <w:ins w:id="246" w:author="Nokia" w:date="2023-11-01T10:40:00Z"/>
                <w:rFonts w:ascii="Arial" w:hAnsi="Arial"/>
                <w:sz w:val="18"/>
              </w:rPr>
            </w:pPr>
            <w:ins w:id="24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0975D4AC" w14:textId="037C0221" w:rsidR="00490E4C" w:rsidRPr="00490E4C" w:rsidRDefault="00490E4C" w:rsidP="00490E4C">
            <w:pPr>
              <w:keepNext/>
              <w:keepLines/>
              <w:spacing w:after="0"/>
              <w:rPr>
                <w:ins w:id="248" w:author="Nokia" w:date="2023-11-01T10:40:00Z"/>
                <w:rFonts w:ascii="Arial" w:hAnsi="Arial"/>
                <w:sz w:val="18"/>
              </w:rPr>
            </w:pPr>
            <w:ins w:id="249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</w:t>
              </w:r>
            </w:ins>
            <w:ins w:id="250" w:author="Nokia" w:date="2023-11-01T10:50:00Z">
              <w:r w:rsidR="00240B81" w:rsidRPr="00490E4C">
                <w:rPr>
                  <w:rFonts w:ascii="Arial" w:hAnsi="Arial"/>
                  <w:sz w:val="18"/>
                </w:rPr>
                <w:t xml:space="preserve">ECS Address </w:t>
              </w:r>
              <w:r w:rsidR="00240B81">
                <w:rPr>
                  <w:rFonts w:ascii="Arial" w:hAnsi="Arial"/>
                  <w:sz w:val="18"/>
                </w:rPr>
                <w:t>C</w:t>
              </w:r>
            </w:ins>
            <w:ins w:id="25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onfiguration </w:t>
              </w:r>
            </w:ins>
            <w:ins w:id="252" w:author="Nokia" w:date="2023-11-01T10:50:00Z">
              <w:r w:rsidR="00240B81">
                <w:rPr>
                  <w:rFonts w:ascii="Arial" w:hAnsi="Arial"/>
                  <w:sz w:val="18"/>
                </w:rPr>
                <w:t>I</w:t>
              </w:r>
            </w:ins>
            <w:ins w:id="253" w:author="Nokia" w:date="2023-11-01T10:40:00Z">
              <w:r w:rsidRPr="00490E4C">
                <w:rPr>
                  <w:rFonts w:ascii="Arial" w:hAnsi="Arial"/>
                  <w:sz w:val="18"/>
                </w:rPr>
                <w:t>nformation for the AF in the request URI are returned.</w:t>
              </w:r>
            </w:ins>
          </w:p>
        </w:tc>
      </w:tr>
      <w:tr w:rsidR="00490E4C" w:rsidRPr="00490E4C" w14:paraId="0FD9C534" w14:textId="77777777" w:rsidTr="00BB14CE">
        <w:trPr>
          <w:jc w:val="center"/>
          <w:ins w:id="254" w:author="Nokia" w:date="2023-11-01T10:40:00Z"/>
        </w:trPr>
        <w:tc>
          <w:tcPr>
            <w:tcW w:w="825" w:type="pct"/>
          </w:tcPr>
          <w:p w14:paraId="43E72686" w14:textId="77777777" w:rsidR="00490E4C" w:rsidRPr="00490E4C" w:rsidRDefault="00490E4C" w:rsidP="00490E4C">
            <w:pPr>
              <w:keepNext/>
              <w:keepLines/>
              <w:spacing w:after="0"/>
              <w:rPr>
                <w:ins w:id="255" w:author="Nokia" w:date="2023-11-01T10:40:00Z"/>
                <w:rFonts w:ascii="Arial" w:hAnsi="Arial"/>
                <w:sz w:val="18"/>
                <w:lang w:eastAsia="zh-CN"/>
              </w:rPr>
            </w:pPr>
            <w:ins w:id="25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15BDBD4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57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2B12CAB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5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0AF6E536" w14:textId="77777777" w:rsidR="00490E4C" w:rsidRPr="00490E4C" w:rsidRDefault="00490E4C" w:rsidP="00490E4C">
            <w:pPr>
              <w:keepNext/>
              <w:keepLines/>
              <w:spacing w:after="0"/>
              <w:rPr>
                <w:ins w:id="259" w:author="Nokia" w:date="2023-11-01T10:40:00Z"/>
                <w:rFonts w:ascii="Arial" w:hAnsi="Arial"/>
                <w:sz w:val="18"/>
                <w:lang w:eastAsia="zh-CN"/>
              </w:rPr>
            </w:pPr>
            <w:ins w:id="260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3CC3F43A" w14:textId="7D775B0F" w:rsidR="00490E4C" w:rsidRPr="00490E4C" w:rsidRDefault="00490E4C" w:rsidP="00490E4C">
            <w:pPr>
              <w:keepNext/>
              <w:keepLines/>
              <w:spacing w:after="0"/>
              <w:rPr>
                <w:ins w:id="261" w:author="Nokia" w:date="2023-11-01T10:40:00Z"/>
                <w:rFonts w:ascii="Arial" w:hAnsi="Arial"/>
                <w:sz w:val="18"/>
              </w:rPr>
            </w:pPr>
            <w:ins w:id="26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Temporary redirection, during ECS Address </w:t>
              </w:r>
            </w:ins>
            <w:ins w:id="263" w:author="Nokia" w:date="2023-11-01T10:50:00Z">
              <w:r w:rsidR="00240B81">
                <w:rPr>
                  <w:rFonts w:ascii="Arial" w:hAnsi="Arial"/>
                  <w:sz w:val="18"/>
                </w:rPr>
                <w:t>Configuration I</w:t>
              </w:r>
            </w:ins>
            <w:ins w:id="264" w:author="Nokia" w:date="2023-11-01T10:40:00Z">
              <w:r w:rsidRPr="00490E4C">
                <w:rPr>
                  <w:rFonts w:ascii="Arial" w:hAnsi="Arial"/>
                  <w:sz w:val="18"/>
                </w:rPr>
                <w:t>nformation retrieval. The response shall include a Location header field containing an alternative URI of the resource located in an alternative V-NEF.</w:t>
              </w:r>
            </w:ins>
          </w:p>
          <w:p w14:paraId="447D23F8" w14:textId="77777777" w:rsidR="00490E4C" w:rsidRPr="00490E4C" w:rsidRDefault="00490E4C" w:rsidP="00490E4C">
            <w:pPr>
              <w:keepNext/>
              <w:keepLines/>
              <w:spacing w:after="0"/>
              <w:rPr>
                <w:ins w:id="265" w:author="Nokia" w:date="2023-11-01T10:40:00Z"/>
                <w:rFonts w:ascii="Arial" w:hAnsi="Arial"/>
                <w:sz w:val="18"/>
              </w:rPr>
            </w:pPr>
            <w:ins w:id="266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4162AE6C" w14:textId="77777777" w:rsidTr="00BB14CE">
        <w:trPr>
          <w:jc w:val="center"/>
          <w:ins w:id="267" w:author="Nokia" w:date="2023-11-01T10:40:00Z"/>
        </w:trPr>
        <w:tc>
          <w:tcPr>
            <w:tcW w:w="825" w:type="pct"/>
          </w:tcPr>
          <w:p w14:paraId="306F02C8" w14:textId="77777777" w:rsidR="00490E4C" w:rsidRPr="00490E4C" w:rsidRDefault="00490E4C" w:rsidP="00490E4C">
            <w:pPr>
              <w:keepNext/>
              <w:keepLines/>
              <w:spacing w:after="0"/>
              <w:rPr>
                <w:ins w:id="268" w:author="Nokia" w:date="2023-11-01T10:40:00Z"/>
                <w:rFonts w:ascii="Arial" w:hAnsi="Arial"/>
                <w:sz w:val="18"/>
                <w:lang w:eastAsia="zh-CN"/>
              </w:rPr>
            </w:pPr>
            <w:ins w:id="26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2DCA708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70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4A4C860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71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4BF565E" w14:textId="77777777" w:rsidR="00490E4C" w:rsidRPr="00490E4C" w:rsidRDefault="00490E4C" w:rsidP="00490E4C">
            <w:pPr>
              <w:keepNext/>
              <w:keepLines/>
              <w:spacing w:after="0"/>
              <w:rPr>
                <w:ins w:id="272" w:author="Nokia" w:date="2023-11-01T10:40:00Z"/>
                <w:rFonts w:ascii="Arial" w:hAnsi="Arial"/>
                <w:sz w:val="18"/>
                <w:lang w:eastAsia="zh-CN"/>
              </w:rPr>
            </w:pPr>
            <w:ins w:id="273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6B615672" w14:textId="02D2B0F4" w:rsidR="00490E4C" w:rsidRPr="00490E4C" w:rsidRDefault="00490E4C" w:rsidP="00490E4C">
            <w:pPr>
              <w:keepNext/>
              <w:keepLines/>
              <w:spacing w:after="0"/>
              <w:rPr>
                <w:ins w:id="274" w:author="Nokia" w:date="2023-11-01T10:40:00Z"/>
                <w:rFonts w:ascii="Arial" w:hAnsi="Arial"/>
                <w:sz w:val="18"/>
              </w:rPr>
            </w:pPr>
            <w:ins w:id="275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Permanent redirection, during ECS Address </w:t>
              </w:r>
            </w:ins>
            <w:ins w:id="276" w:author="Nokia" w:date="2023-11-01T10:50:00Z">
              <w:r w:rsidR="00240B81">
                <w:rPr>
                  <w:rFonts w:ascii="Arial" w:hAnsi="Arial"/>
                  <w:sz w:val="18"/>
                </w:rPr>
                <w:t>Configuration I</w:t>
              </w:r>
            </w:ins>
            <w:ins w:id="277" w:author="Nokia" w:date="2023-11-01T10:40:00Z">
              <w:r w:rsidRPr="00490E4C">
                <w:rPr>
                  <w:rFonts w:ascii="Arial" w:hAnsi="Arial"/>
                  <w:sz w:val="18"/>
                </w:rPr>
                <w:t>nformation retrieval. The response shall include a Location header field containing an alternative URI of the resource located in an alternative V-NEF.</w:t>
              </w:r>
            </w:ins>
          </w:p>
          <w:p w14:paraId="103E4ED3" w14:textId="77777777" w:rsidR="00490E4C" w:rsidRPr="00490E4C" w:rsidRDefault="00490E4C" w:rsidP="00490E4C">
            <w:pPr>
              <w:keepNext/>
              <w:keepLines/>
              <w:spacing w:after="0"/>
              <w:rPr>
                <w:ins w:id="278" w:author="Nokia" w:date="2023-11-01T10:40:00Z"/>
                <w:rFonts w:ascii="Arial" w:hAnsi="Arial"/>
                <w:sz w:val="18"/>
              </w:rPr>
            </w:pPr>
            <w:ins w:id="279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4724AA99" w14:textId="77777777" w:rsidTr="00BB14CE">
        <w:trPr>
          <w:jc w:val="center"/>
          <w:ins w:id="280" w:author="Nokia" w:date="2023-11-01T10:40:00Z"/>
        </w:trPr>
        <w:tc>
          <w:tcPr>
            <w:tcW w:w="5000" w:type="pct"/>
            <w:gridSpan w:val="5"/>
          </w:tcPr>
          <w:p w14:paraId="01CA40CD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281" w:author="Nokia" w:date="2023-11-01T10:40:00Z"/>
                <w:rFonts w:ascii="Arial" w:hAnsi="Arial"/>
                <w:sz w:val="18"/>
              </w:rPr>
            </w:pPr>
            <w:ins w:id="282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64B19D47" w14:textId="77777777" w:rsidR="00490E4C" w:rsidRPr="00490E4C" w:rsidRDefault="00490E4C" w:rsidP="00490E4C">
      <w:pPr>
        <w:rPr>
          <w:ins w:id="283" w:author="Nokia" w:date="2023-11-01T10:40:00Z"/>
        </w:rPr>
      </w:pPr>
    </w:p>
    <w:p w14:paraId="0CEB9AA4" w14:textId="77777777" w:rsidR="00490E4C" w:rsidRPr="00490E4C" w:rsidRDefault="00490E4C" w:rsidP="00490E4C">
      <w:pPr>
        <w:keepNext/>
        <w:keepLines/>
        <w:spacing w:before="60"/>
        <w:jc w:val="center"/>
        <w:rPr>
          <w:ins w:id="284" w:author="Nokia" w:date="2023-11-01T10:40:00Z"/>
          <w:rFonts w:ascii="Arial" w:hAnsi="Arial"/>
          <w:b/>
        </w:rPr>
      </w:pPr>
      <w:ins w:id="285" w:author="Nokia" w:date="2023-11-01T10:40:00Z">
        <w:r w:rsidRPr="00490E4C">
          <w:rPr>
            <w:rFonts w:ascii="Arial" w:hAnsi="Arial"/>
            <w:b/>
          </w:rPr>
          <w:t>Table 5.36.1.2.3.2-4: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34BA133" w14:textId="77777777" w:rsidTr="00BB14CE">
        <w:trPr>
          <w:jc w:val="center"/>
          <w:ins w:id="286" w:author="Nokia" w:date="2023-11-01T10:40:00Z"/>
        </w:trPr>
        <w:tc>
          <w:tcPr>
            <w:tcW w:w="825" w:type="pct"/>
            <w:shd w:val="clear" w:color="auto" w:fill="C0C0C0"/>
          </w:tcPr>
          <w:p w14:paraId="459843F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87" w:author="Nokia" w:date="2023-11-01T10:40:00Z"/>
                <w:rFonts w:ascii="Arial" w:hAnsi="Arial"/>
                <w:b/>
                <w:sz w:val="18"/>
              </w:rPr>
            </w:pPr>
            <w:ins w:id="28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7D754CD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89" w:author="Nokia" w:date="2023-11-01T10:40:00Z"/>
                <w:rFonts w:ascii="Arial" w:hAnsi="Arial"/>
                <w:b/>
                <w:sz w:val="18"/>
              </w:rPr>
            </w:pPr>
            <w:ins w:id="29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81312E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91" w:author="Nokia" w:date="2023-11-01T10:40:00Z"/>
                <w:rFonts w:ascii="Arial" w:hAnsi="Arial"/>
                <w:b/>
                <w:sz w:val="18"/>
              </w:rPr>
            </w:pPr>
            <w:ins w:id="29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EC9068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93" w:author="Nokia" w:date="2023-11-01T10:40:00Z"/>
                <w:rFonts w:ascii="Arial" w:hAnsi="Arial"/>
                <w:b/>
                <w:sz w:val="18"/>
              </w:rPr>
            </w:pPr>
            <w:ins w:id="29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10D38D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295" w:author="Nokia" w:date="2023-11-01T10:40:00Z"/>
                <w:rFonts w:ascii="Arial" w:hAnsi="Arial"/>
                <w:b/>
                <w:sz w:val="18"/>
              </w:rPr>
            </w:pPr>
            <w:ins w:id="29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6E024566" w14:textId="77777777" w:rsidTr="00BB14CE">
        <w:trPr>
          <w:jc w:val="center"/>
          <w:ins w:id="297" w:author="Nokia" w:date="2023-11-01T10:40:00Z"/>
        </w:trPr>
        <w:tc>
          <w:tcPr>
            <w:tcW w:w="825" w:type="pct"/>
            <w:shd w:val="clear" w:color="auto" w:fill="auto"/>
          </w:tcPr>
          <w:p w14:paraId="2773E171" w14:textId="77777777" w:rsidR="00490E4C" w:rsidRPr="00490E4C" w:rsidRDefault="00490E4C" w:rsidP="00490E4C">
            <w:pPr>
              <w:keepNext/>
              <w:keepLines/>
              <w:spacing w:after="0"/>
              <w:rPr>
                <w:ins w:id="298" w:author="Nokia" w:date="2023-11-01T10:40:00Z"/>
                <w:rFonts w:ascii="Arial" w:hAnsi="Arial"/>
                <w:sz w:val="18"/>
              </w:rPr>
            </w:pPr>
            <w:ins w:id="299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39C8392" w14:textId="77777777" w:rsidR="00490E4C" w:rsidRPr="00490E4C" w:rsidRDefault="00490E4C" w:rsidP="00490E4C">
            <w:pPr>
              <w:keepNext/>
              <w:keepLines/>
              <w:spacing w:after="0"/>
              <w:rPr>
                <w:ins w:id="300" w:author="Nokia" w:date="2023-11-01T10:40:00Z"/>
                <w:rFonts w:ascii="Arial" w:hAnsi="Arial"/>
                <w:sz w:val="18"/>
              </w:rPr>
            </w:pPr>
            <w:ins w:id="301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670318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02" w:author="Nokia" w:date="2023-11-01T10:40:00Z"/>
                <w:rFonts w:ascii="Arial" w:hAnsi="Arial"/>
                <w:sz w:val="18"/>
              </w:rPr>
            </w:pPr>
            <w:ins w:id="30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59282E4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04" w:author="Nokia" w:date="2023-11-01T10:40:00Z"/>
                <w:rFonts w:ascii="Arial" w:hAnsi="Arial"/>
                <w:sz w:val="18"/>
              </w:rPr>
            </w:pPr>
            <w:ins w:id="305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58442C4" w14:textId="77777777" w:rsidR="00490E4C" w:rsidRPr="00490E4C" w:rsidRDefault="00490E4C" w:rsidP="00490E4C">
            <w:pPr>
              <w:keepNext/>
              <w:keepLines/>
              <w:spacing w:after="0"/>
              <w:rPr>
                <w:ins w:id="306" w:author="Nokia" w:date="2023-11-01T10:40:00Z"/>
                <w:rFonts w:ascii="Arial" w:hAnsi="Arial"/>
                <w:sz w:val="18"/>
              </w:rPr>
            </w:pPr>
            <w:ins w:id="307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682D3EFB" w14:textId="77777777" w:rsidR="00490E4C" w:rsidRPr="00490E4C" w:rsidRDefault="00490E4C" w:rsidP="00490E4C">
      <w:pPr>
        <w:rPr>
          <w:ins w:id="308" w:author="Nokia" w:date="2023-11-01T10:40:00Z"/>
        </w:rPr>
      </w:pPr>
    </w:p>
    <w:p w14:paraId="2AD616CD" w14:textId="77777777" w:rsidR="00490E4C" w:rsidRPr="00490E4C" w:rsidRDefault="00490E4C" w:rsidP="00490E4C">
      <w:pPr>
        <w:keepNext/>
        <w:keepLines/>
        <w:spacing w:before="60"/>
        <w:jc w:val="center"/>
        <w:rPr>
          <w:ins w:id="309" w:author="Nokia" w:date="2023-11-01T10:40:00Z"/>
          <w:rFonts w:ascii="Arial" w:hAnsi="Arial"/>
          <w:b/>
        </w:rPr>
      </w:pPr>
      <w:ins w:id="310" w:author="Nokia" w:date="2023-11-01T10:40:00Z">
        <w:r w:rsidRPr="00490E4C">
          <w:rPr>
            <w:rFonts w:ascii="Arial" w:hAnsi="Arial"/>
            <w:b/>
          </w:rPr>
          <w:t>Table 5.36.1.2.3.2-5: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5B9A232B" w14:textId="77777777" w:rsidTr="00BB14CE">
        <w:trPr>
          <w:jc w:val="center"/>
          <w:ins w:id="311" w:author="Nokia" w:date="2023-11-01T10:40:00Z"/>
        </w:trPr>
        <w:tc>
          <w:tcPr>
            <w:tcW w:w="825" w:type="pct"/>
            <w:shd w:val="clear" w:color="auto" w:fill="C0C0C0"/>
          </w:tcPr>
          <w:p w14:paraId="7235745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2" w:author="Nokia" w:date="2023-11-01T10:40:00Z"/>
                <w:rFonts w:ascii="Arial" w:hAnsi="Arial"/>
                <w:b/>
                <w:sz w:val="18"/>
              </w:rPr>
            </w:pPr>
            <w:ins w:id="31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7BDEEF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4" w:author="Nokia" w:date="2023-11-01T10:40:00Z"/>
                <w:rFonts w:ascii="Arial" w:hAnsi="Arial"/>
                <w:b/>
                <w:sz w:val="18"/>
              </w:rPr>
            </w:pPr>
            <w:ins w:id="31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85A28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6" w:author="Nokia" w:date="2023-11-01T10:40:00Z"/>
                <w:rFonts w:ascii="Arial" w:hAnsi="Arial"/>
                <w:b/>
                <w:sz w:val="18"/>
              </w:rPr>
            </w:pPr>
            <w:ins w:id="31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DB9916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18" w:author="Nokia" w:date="2023-11-01T10:40:00Z"/>
                <w:rFonts w:ascii="Arial" w:hAnsi="Arial"/>
                <w:b/>
                <w:sz w:val="18"/>
              </w:rPr>
            </w:pPr>
            <w:ins w:id="31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30BED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20" w:author="Nokia" w:date="2023-11-01T10:40:00Z"/>
                <w:rFonts w:ascii="Arial" w:hAnsi="Arial"/>
                <w:b/>
                <w:sz w:val="18"/>
              </w:rPr>
            </w:pPr>
            <w:ins w:id="32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E90B00D" w14:textId="77777777" w:rsidTr="00BB14CE">
        <w:trPr>
          <w:jc w:val="center"/>
          <w:ins w:id="322" w:author="Nokia" w:date="2023-11-01T10:40:00Z"/>
        </w:trPr>
        <w:tc>
          <w:tcPr>
            <w:tcW w:w="825" w:type="pct"/>
            <w:shd w:val="clear" w:color="auto" w:fill="auto"/>
          </w:tcPr>
          <w:p w14:paraId="4343FDD1" w14:textId="77777777" w:rsidR="00490E4C" w:rsidRPr="00490E4C" w:rsidRDefault="00490E4C" w:rsidP="00490E4C">
            <w:pPr>
              <w:keepNext/>
              <w:keepLines/>
              <w:spacing w:after="0"/>
              <w:rPr>
                <w:ins w:id="323" w:author="Nokia" w:date="2023-11-01T10:40:00Z"/>
                <w:rFonts w:ascii="Arial" w:hAnsi="Arial"/>
                <w:sz w:val="18"/>
              </w:rPr>
            </w:pPr>
            <w:ins w:id="324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226D028F" w14:textId="77777777" w:rsidR="00490E4C" w:rsidRPr="00490E4C" w:rsidRDefault="00490E4C" w:rsidP="00490E4C">
            <w:pPr>
              <w:keepNext/>
              <w:keepLines/>
              <w:spacing w:after="0"/>
              <w:rPr>
                <w:ins w:id="325" w:author="Nokia" w:date="2023-11-01T10:40:00Z"/>
                <w:rFonts w:ascii="Arial" w:hAnsi="Arial"/>
                <w:sz w:val="18"/>
              </w:rPr>
            </w:pPr>
            <w:ins w:id="326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B07F44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27" w:author="Nokia" w:date="2023-11-01T10:40:00Z"/>
                <w:rFonts w:ascii="Arial" w:hAnsi="Arial"/>
                <w:sz w:val="18"/>
              </w:rPr>
            </w:pPr>
            <w:ins w:id="328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B340B5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29" w:author="Nokia" w:date="2023-11-01T10:40:00Z"/>
                <w:rFonts w:ascii="Arial" w:hAnsi="Arial"/>
                <w:sz w:val="18"/>
              </w:rPr>
            </w:pPr>
            <w:ins w:id="330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6A3A227" w14:textId="77777777" w:rsidR="00490E4C" w:rsidRPr="00490E4C" w:rsidRDefault="00490E4C" w:rsidP="00490E4C">
            <w:pPr>
              <w:keepNext/>
              <w:keepLines/>
              <w:spacing w:after="0"/>
              <w:rPr>
                <w:ins w:id="331" w:author="Nokia" w:date="2023-11-01T10:40:00Z"/>
                <w:rFonts w:ascii="Arial" w:hAnsi="Arial"/>
                <w:sz w:val="18"/>
              </w:rPr>
            </w:pPr>
            <w:ins w:id="332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7FBE9C30" w14:textId="77777777" w:rsidR="00490E4C" w:rsidRPr="00490E4C" w:rsidRDefault="00490E4C" w:rsidP="00490E4C">
      <w:pPr>
        <w:rPr>
          <w:ins w:id="333" w:author="Nokia" w:date="2023-11-01T10:40:00Z"/>
        </w:rPr>
      </w:pPr>
    </w:p>
    <w:p w14:paraId="4E7AE9DA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334" w:author="Nokia" w:date="2023-11-01T10:40:00Z"/>
          <w:rFonts w:ascii="Arial" w:hAnsi="Arial"/>
        </w:rPr>
      </w:pPr>
      <w:bookmarkStart w:id="335" w:name="_Toc114212449"/>
      <w:bookmarkStart w:id="336" w:name="_Toc136555201"/>
      <w:bookmarkStart w:id="337" w:name="_Toc145706977"/>
      <w:ins w:id="338" w:author="Nokia" w:date="2023-11-01T10:40:00Z">
        <w:r w:rsidRPr="00490E4C">
          <w:rPr>
            <w:rFonts w:ascii="Arial" w:hAnsi="Arial"/>
          </w:rPr>
          <w:t>5.36.1.2.3.3</w:t>
        </w:r>
        <w:r w:rsidRPr="00490E4C">
          <w:rPr>
            <w:rFonts w:ascii="Arial" w:hAnsi="Arial"/>
          </w:rPr>
          <w:tab/>
          <w:t>POST</w:t>
        </w:r>
        <w:bookmarkEnd w:id="335"/>
        <w:bookmarkEnd w:id="336"/>
        <w:bookmarkEnd w:id="337"/>
      </w:ins>
    </w:p>
    <w:p w14:paraId="5C6A3951" w14:textId="1B4C9BAA" w:rsidR="00490E4C" w:rsidRPr="00490E4C" w:rsidRDefault="00490E4C" w:rsidP="00490E4C">
      <w:pPr>
        <w:rPr>
          <w:ins w:id="339" w:author="Nokia" w:date="2023-11-01T10:40:00Z"/>
          <w:noProof/>
          <w:lang w:eastAsia="zh-CN"/>
        </w:rPr>
      </w:pPr>
      <w:ins w:id="340" w:author="Nokia" w:date="2023-11-01T10:40:00Z">
        <w:r w:rsidRPr="00490E4C">
          <w:rPr>
            <w:noProof/>
            <w:lang w:eastAsia="zh-CN"/>
          </w:rPr>
          <w:t xml:space="preserve">The POST method creates a new resource of </w:t>
        </w:r>
        <w:r w:rsidRPr="00490E4C">
          <w:rPr>
            <w:rFonts w:hint="eastAsia"/>
            <w:noProof/>
            <w:lang w:eastAsia="zh-CN"/>
          </w:rPr>
          <w:t xml:space="preserve">Individual </w:t>
        </w:r>
        <w:r w:rsidRPr="00490E4C">
          <w:rPr>
            <w:noProof/>
            <w:lang w:eastAsia="zh-CN"/>
          </w:rPr>
          <w:t xml:space="preserve">ECS Address </w:t>
        </w:r>
      </w:ins>
      <w:ins w:id="341" w:author="Nokia" w:date="2023-11-01T10:51:00Z">
        <w:r w:rsidR="00240B81" w:rsidRPr="00240B81">
          <w:rPr>
            <w:noProof/>
            <w:lang w:eastAsia="zh-CN"/>
          </w:rPr>
          <w:t>Configuration</w:t>
        </w:r>
        <w:r w:rsidR="00240B81">
          <w:rPr>
            <w:noProof/>
            <w:lang w:eastAsia="zh-CN"/>
          </w:rPr>
          <w:t xml:space="preserve"> </w:t>
        </w:r>
      </w:ins>
      <w:ins w:id="342" w:author="Nokia" w:date="2023-11-01T10:40:00Z">
        <w:r w:rsidRPr="00490E4C">
          <w:rPr>
            <w:noProof/>
            <w:lang w:eastAsia="zh-CN"/>
          </w:rPr>
          <w:t>Information for a given AF.</w:t>
        </w:r>
      </w:ins>
    </w:p>
    <w:p w14:paraId="7225D28E" w14:textId="77777777" w:rsidR="00490E4C" w:rsidRPr="00490E4C" w:rsidRDefault="00490E4C" w:rsidP="00490E4C">
      <w:pPr>
        <w:rPr>
          <w:ins w:id="343" w:author="Nokia" w:date="2023-11-01T10:40:00Z"/>
        </w:rPr>
      </w:pPr>
      <w:ins w:id="344" w:author="Nokia" w:date="2023-11-01T10:40:00Z">
        <w:r w:rsidRPr="00490E4C">
          <w:t>This method shall support the request data structures specified in table 5.36.1.2.3.3-1, the response data structures and response codes specified in table 5.36.1.2.3.3-2, and the Location Headers specified in table 5.36.1.2.3.3-3.</w:t>
        </w:r>
      </w:ins>
    </w:p>
    <w:p w14:paraId="300B94A3" w14:textId="77777777" w:rsidR="00490E4C" w:rsidRPr="00490E4C" w:rsidRDefault="00490E4C" w:rsidP="00490E4C">
      <w:pPr>
        <w:keepNext/>
        <w:keepLines/>
        <w:spacing w:before="60"/>
        <w:jc w:val="center"/>
        <w:rPr>
          <w:ins w:id="345" w:author="Nokia" w:date="2023-11-01T10:40:00Z"/>
          <w:rFonts w:ascii="Arial" w:hAnsi="Arial"/>
          <w:b/>
        </w:rPr>
      </w:pPr>
      <w:ins w:id="346" w:author="Nokia" w:date="2023-11-01T10:40:00Z">
        <w:r w:rsidRPr="00490E4C">
          <w:rPr>
            <w:rFonts w:ascii="Arial" w:hAnsi="Arial"/>
            <w:b/>
          </w:rPr>
          <w:t>Table 5.36.1.2.3.3-1: Data structures supported by the POST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7E3D0AD3" w14:textId="77777777" w:rsidTr="00BB14CE">
        <w:trPr>
          <w:jc w:val="center"/>
          <w:ins w:id="347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751FF3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48" w:author="Nokia" w:date="2023-11-01T10:40:00Z"/>
                <w:rFonts w:ascii="Arial" w:hAnsi="Arial"/>
                <w:b/>
                <w:sz w:val="18"/>
              </w:rPr>
            </w:pPr>
            <w:ins w:id="34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B8BE3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0" w:author="Nokia" w:date="2023-11-01T10:40:00Z"/>
                <w:rFonts w:ascii="Arial" w:hAnsi="Arial"/>
                <w:b/>
                <w:sz w:val="18"/>
              </w:rPr>
            </w:pPr>
            <w:ins w:id="35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65362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2" w:author="Nokia" w:date="2023-11-01T10:40:00Z"/>
                <w:rFonts w:ascii="Arial" w:hAnsi="Arial"/>
                <w:b/>
                <w:sz w:val="18"/>
              </w:rPr>
            </w:pPr>
            <w:ins w:id="35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EDAE2D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4" w:author="Nokia" w:date="2023-11-01T10:40:00Z"/>
                <w:rFonts w:ascii="Arial" w:hAnsi="Arial"/>
                <w:b/>
                <w:sz w:val="18"/>
              </w:rPr>
            </w:pPr>
            <w:ins w:id="35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82FD778" w14:textId="77777777" w:rsidTr="00BB14CE">
        <w:trPr>
          <w:trHeight w:val="413"/>
          <w:jc w:val="center"/>
          <w:ins w:id="356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06D52DC0" w14:textId="77777777" w:rsidR="00490E4C" w:rsidRPr="00490E4C" w:rsidRDefault="00490E4C" w:rsidP="00490E4C">
            <w:pPr>
              <w:keepNext/>
              <w:keepLines/>
              <w:spacing w:after="0"/>
              <w:rPr>
                <w:ins w:id="357" w:author="Nokia" w:date="2023-11-01T10:40:00Z"/>
                <w:rFonts w:ascii="Arial" w:hAnsi="Arial"/>
                <w:sz w:val="18"/>
                <w:lang w:eastAsia="zh-CN"/>
              </w:rPr>
            </w:pPr>
            <w:ins w:id="35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B48E43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59" w:author="Nokia" w:date="2023-11-01T10:40:00Z"/>
                <w:rFonts w:ascii="Arial" w:hAnsi="Arial"/>
                <w:sz w:val="18"/>
                <w:lang w:eastAsia="zh-CN"/>
              </w:rPr>
            </w:pPr>
            <w:ins w:id="360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667ADB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61" w:author="Nokia" w:date="2023-11-01T10:40:00Z"/>
                <w:rFonts w:ascii="Arial" w:hAnsi="Arial"/>
                <w:sz w:val="18"/>
                <w:lang w:eastAsia="zh-CN"/>
              </w:rPr>
            </w:pPr>
            <w:ins w:id="362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027FB42D" w14:textId="34376779" w:rsidR="00490E4C" w:rsidRPr="00490E4C" w:rsidRDefault="00490E4C" w:rsidP="00490E4C">
            <w:pPr>
              <w:keepNext/>
              <w:keepLines/>
              <w:spacing w:after="0"/>
              <w:rPr>
                <w:ins w:id="363" w:author="Nokia" w:date="2023-11-01T10:40:00Z"/>
                <w:rFonts w:ascii="Arial" w:hAnsi="Arial"/>
                <w:b/>
                <w:noProof/>
                <w:sz w:val="18"/>
              </w:rPr>
            </w:pPr>
            <w:ins w:id="364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 xml:space="preserve">ECS Address </w:t>
              </w:r>
            </w:ins>
            <w:ins w:id="365" w:author="Nokia" w:date="2023-11-01T10:52:00Z">
              <w:r w:rsidR="00240B81" w:rsidRPr="00240B81">
                <w:rPr>
                  <w:rFonts w:ascii="Arial" w:hAnsi="Arial"/>
                  <w:noProof/>
                  <w:sz w:val="18"/>
                </w:rPr>
                <w:t xml:space="preserve">Configuration </w:t>
              </w:r>
            </w:ins>
            <w:ins w:id="366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>Information, indicates how edge configuration servers are assigned with IP addresses.</w:t>
              </w:r>
            </w:ins>
          </w:p>
        </w:tc>
      </w:tr>
    </w:tbl>
    <w:p w14:paraId="5E6A0E7B" w14:textId="77777777" w:rsidR="00490E4C" w:rsidRPr="00490E4C" w:rsidRDefault="00490E4C" w:rsidP="00490E4C">
      <w:pPr>
        <w:rPr>
          <w:ins w:id="367" w:author="Nokia" w:date="2023-11-01T10:40:00Z"/>
        </w:rPr>
      </w:pPr>
    </w:p>
    <w:p w14:paraId="25BA6737" w14:textId="77777777" w:rsidR="00490E4C" w:rsidRPr="00490E4C" w:rsidRDefault="00490E4C" w:rsidP="00490E4C">
      <w:pPr>
        <w:keepNext/>
        <w:keepLines/>
        <w:spacing w:before="60"/>
        <w:jc w:val="center"/>
        <w:rPr>
          <w:ins w:id="368" w:author="Nokia" w:date="2023-11-01T10:40:00Z"/>
          <w:rFonts w:ascii="Arial" w:hAnsi="Arial"/>
          <w:b/>
        </w:rPr>
      </w:pPr>
      <w:ins w:id="369" w:author="Nokia" w:date="2023-11-01T10:40:00Z">
        <w:r w:rsidRPr="00490E4C">
          <w:rPr>
            <w:rFonts w:ascii="Arial" w:hAnsi="Arial"/>
            <w:b/>
          </w:rPr>
          <w:t>Table 5.36.1.2.3.3-2: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POST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74248573" w14:textId="77777777" w:rsidTr="00BB14CE">
        <w:trPr>
          <w:jc w:val="center"/>
          <w:ins w:id="370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B167D5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1" w:author="Nokia" w:date="2023-11-01T10:40:00Z"/>
                <w:rFonts w:ascii="Arial" w:hAnsi="Arial"/>
                <w:b/>
                <w:sz w:val="18"/>
              </w:rPr>
            </w:pPr>
            <w:ins w:id="37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D3AD6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3" w:author="Nokia" w:date="2023-11-01T10:40:00Z"/>
                <w:rFonts w:ascii="Arial" w:hAnsi="Arial"/>
                <w:b/>
                <w:sz w:val="18"/>
              </w:rPr>
            </w:pPr>
            <w:ins w:id="37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B01BD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5" w:author="Nokia" w:date="2023-11-01T10:40:00Z"/>
                <w:rFonts w:ascii="Arial" w:hAnsi="Arial"/>
                <w:b/>
                <w:sz w:val="18"/>
              </w:rPr>
            </w:pPr>
            <w:ins w:id="37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27DAC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7" w:author="Nokia" w:date="2023-11-01T10:40:00Z"/>
                <w:rFonts w:ascii="Arial" w:hAnsi="Arial"/>
                <w:b/>
                <w:sz w:val="18"/>
              </w:rPr>
            </w:pPr>
            <w:ins w:id="37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A009A1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79" w:author="Nokia" w:date="2023-11-01T10:40:00Z"/>
                <w:rFonts w:ascii="Arial" w:hAnsi="Arial"/>
                <w:b/>
                <w:sz w:val="18"/>
              </w:rPr>
            </w:pPr>
            <w:ins w:id="38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4ABC5A5C" w14:textId="77777777" w:rsidTr="00BB14CE">
        <w:trPr>
          <w:jc w:val="center"/>
          <w:ins w:id="381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8207AD9" w14:textId="77777777" w:rsidR="00490E4C" w:rsidRPr="00490E4C" w:rsidRDefault="00490E4C" w:rsidP="00490E4C">
            <w:pPr>
              <w:keepNext/>
              <w:keepLines/>
              <w:spacing w:after="0"/>
              <w:rPr>
                <w:ins w:id="382" w:author="Nokia" w:date="2023-11-01T10:40:00Z"/>
                <w:rFonts w:ascii="Arial" w:hAnsi="Arial"/>
                <w:sz w:val="18"/>
                <w:lang w:eastAsia="zh-CN"/>
              </w:rPr>
            </w:pPr>
            <w:ins w:id="383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5115AA3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84" w:author="Nokia" w:date="2023-11-01T10:40:00Z"/>
                <w:rFonts w:ascii="Arial" w:hAnsi="Arial"/>
                <w:sz w:val="18"/>
                <w:lang w:eastAsia="zh-CN"/>
              </w:rPr>
            </w:pPr>
            <w:ins w:id="385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4730534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386" w:author="Nokia" w:date="2023-11-01T10:40:00Z"/>
                <w:rFonts w:ascii="Arial" w:hAnsi="Arial"/>
                <w:sz w:val="18"/>
                <w:lang w:eastAsia="zh-CN"/>
              </w:rPr>
            </w:pPr>
            <w:ins w:id="38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23F7AD53" w14:textId="77777777" w:rsidR="00490E4C" w:rsidRPr="00490E4C" w:rsidRDefault="00490E4C" w:rsidP="00490E4C">
            <w:pPr>
              <w:keepNext/>
              <w:keepLines/>
              <w:spacing w:after="0"/>
              <w:rPr>
                <w:ins w:id="388" w:author="Nokia" w:date="2023-11-01T10:40:00Z"/>
                <w:rFonts w:ascii="Arial" w:hAnsi="Arial"/>
                <w:sz w:val="18"/>
                <w:lang w:eastAsia="zh-CN"/>
              </w:rPr>
            </w:pPr>
            <w:ins w:id="389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6FC11D85" w14:textId="6F8D85B2" w:rsidR="00490E4C" w:rsidRPr="00490E4C" w:rsidRDefault="00490E4C" w:rsidP="00490E4C">
            <w:pPr>
              <w:keepNext/>
              <w:keepLines/>
              <w:spacing w:after="0"/>
              <w:rPr>
                <w:ins w:id="390" w:author="Nokia" w:date="2023-11-01T10:40:00Z"/>
                <w:rFonts w:ascii="Arial" w:hAnsi="Arial"/>
                <w:sz w:val="18"/>
              </w:rPr>
            </w:pPr>
            <w:ins w:id="39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Individual ECS Address </w:t>
              </w:r>
            </w:ins>
            <w:ins w:id="392" w:author="Nokia" w:date="2023-11-01T10:53:00Z">
              <w:r w:rsidR="00240B81" w:rsidRPr="00240B81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393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Information resource was created successfully. </w:t>
              </w:r>
            </w:ins>
          </w:p>
          <w:p w14:paraId="5E966562" w14:textId="77777777" w:rsidR="00490E4C" w:rsidRPr="00490E4C" w:rsidRDefault="00490E4C" w:rsidP="00490E4C">
            <w:pPr>
              <w:keepNext/>
              <w:keepLines/>
              <w:spacing w:after="0"/>
              <w:rPr>
                <w:ins w:id="394" w:author="Nokia" w:date="2023-11-01T10:40:00Z"/>
                <w:rFonts w:ascii="Arial" w:hAnsi="Arial"/>
                <w:sz w:val="18"/>
              </w:rPr>
            </w:pPr>
            <w:ins w:id="395" w:author="Nokia" w:date="2023-11-01T10:40:00Z">
              <w:r w:rsidRPr="00490E4C">
                <w:rPr>
                  <w:rFonts w:ascii="Arial" w:hAnsi="Arial"/>
                  <w:sz w:val="18"/>
                </w:rPr>
                <w:t>The URI of the created resource shall be returned in the "Location" HTTP header.</w:t>
              </w:r>
            </w:ins>
          </w:p>
        </w:tc>
      </w:tr>
      <w:tr w:rsidR="00490E4C" w:rsidRPr="00490E4C" w14:paraId="4B3F1205" w14:textId="77777777" w:rsidTr="00BB14CE">
        <w:trPr>
          <w:jc w:val="center"/>
          <w:ins w:id="396" w:author="Nokia" w:date="2023-11-01T10:40:00Z"/>
        </w:trPr>
        <w:tc>
          <w:tcPr>
            <w:tcW w:w="5000" w:type="pct"/>
            <w:gridSpan w:val="5"/>
          </w:tcPr>
          <w:p w14:paraId="36E35BA1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397" w:author="Nokia" w:date="2023-11-01T10:40:00Z"/>
                <w:rFonts w:ascii="Arial" w:hAnsi="Arial"/>
                <w:sz w:val="18"/>
              </w:rPr>
            </w:pPr>
            <w:ins w:id="398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4DA31E2F" w14:textId="77777777" w:rsidR="00490E4C" w:rsidRPr="00490E4C" w:rsidRDefault="00490E4C" w:rsidP="00490E4C">
      <w:pPr>
        <w:rPr>
          <w:ins w:id="399" w:author="Nokia" w:date="2023-11-01T10:40:00Z"/>
          <w:noProof/>
        </w:rPr>
      </w:pPr>
    </w:p>
    <w:p w14:paraId="05C9DF26" w14:textId="77777777" w:rsidR="00490E4C" w:rsidRPr="00490E4C" w:rsidRDefault="00490E4C" w:rsidP="00490E4C">
      <w:pPr>
        <w:keepNext/>
        <w:keepLines/>
        <w:spacing w:before="60"/>
        <w:jc w:val="center"/>
        <w:rPr>
          <w:ins w:id="400" w:author="Nokia" w:date="2023-11-01T10:40:00Z"/>
          <w:rFonts w:ascii="Arial" w:hAnsi="Arial"/>
          <w:b/>
        </w:rPr>
      </w:pPr>
      <w:ins w:id="401" w:author="Nokia" w:date="2023-11-01T10:40:00Z">
        <w:r w:rsidRPr="00490E4C">
          <w:rPr>
            <w:rFonts w:ascii="Arial" w:hAnsi="Arial"/>
            <w:b/>
          </w:rPr>
          <w:lastRenderedPageBreak/>
          <w:t>Table</w:t>
        </w:r>
        <w:r w:rsidRPr="00490E4C">
          <w:rPr>
            <w:rFonts w:ascii="Arial" w:hAnsi="Arial"/>
            <w:b/>
            <w:noProof/>
          </w:rPr>
          <w:t> </w:t>
        </w:r>
        <w:r w:rsidRPr="00490E4C">
          <w:rPr>
            <w:rFonts w:ascii="Arial" w:hAnsi="Arial"/>
            <w:b/>
          </w:rPr>
          <w:t>5.36.1.2.3.3</w:t>
        </w:r>
        <w:r w:rsidRPr="00490E4C">
          <w:rPr>
            <w:rFonts w:ascii="Arial" w:hAnsi="Arial" w:hint="eastAsia"/>
            <w:b/>
            <w:lang w:eastAsia="zh-CN"/>
          </w:rPr>
          <w:t>-</w:t>
        </w:r>
        <w:r w:rsidRPr="00490E4C">
          <w:rPr>
            <w:rFonts w:ascii="Arial" w:hAnsi="Arial"/>
            <w:b/>
          </w:rPr>
          <w:t xml:space="preserve">3: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64DAA2CC" w14:textId="77777777" w:rsidTr="00BB14CE">
        <w:trPr>
          <w:jc w:val="center"/>
          <w:ins w:id="402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C8261C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3" w:author="Nokia" w:date="2023-11-01T10:40:00Z"/>
                <w:rFonts w:ascii="Arial" w:hAnsi="Arial"/>
                <w:b/>
                <w:sz w:val="18"/>
              </w:rPr>
            </w:pPr>
            <w:ins w:id="40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0ED4F1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5" w:author="Nokia" w:date="2023-11-01T10:40:00Z"/>
                <w:rFonts w:ascii="Arial" w:hAnsi="Arial"/>
                <w:b/>
                <w:sz w:val="18"/>
              </w:rPr>
            </w:pPr>
            <w:ins w:id="40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AFF98E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7" w:author="Nokia" w:date="2023-11-01T10:40:00Z"/>
                <w:rFonts w:ascii="Arial" w:hAnsi="Arial"/>
                <w:b/>
                <w:sz w:val="18"/>
              </w:rPr>
            </w:pPr>
            <w:ins w:id="40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A9A43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09" w:author="Nokia" w:date="2023-11-01T10:40:00Z"/>
                <w:rFonts w:ascii="Arial" w:hAnsi="Arial"/>
                <w:b/>
                <w:sz w:val="18"/>
              </w:rPr>
            </w:pPr>
            <w:ins w:id="41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17386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11" w:author="Nokia" w:date="2023-11-01T10:40:00Z"/>
                <w:rFonts w:ascii="Arial" w:hAnsi="Arial"/>
                <w:b/>
                <w:sz w:val="18"/>
              </w:rPr>
            </w:pPr>
            <w:ins w:id="41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8505B28" w14:textId="77777777" w:rsidTr="00BB14CE">
        <w:trPr>
          <w:jc w:val="center"/>
          <w:ins w:id="413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2A469D7" w14:textId="77777777" w:rsidR="00490E4C" w:rsidRPr="00490E4C" w:rsidRDefault="00490E4C" w:rsidP="00490E4C">
            <w:pPr>
              <w:keepNext/>
              <w:keepLines/>
              <w:spacing w:after="0"/>
              <w:rPr>
                <w:ins w:id="414" w:author="Nokia" w:date="2023-11-01T10:40:00Z"/>
                <w:rFonts w:ascii="Arial" w:hAnsi="Arial"/>
                <w:sz w:val="18"/>
              </w:rPr>
            </w:pPr>
            <w:ins w:id="415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87D2F00" w14:textId="77777777" w:rsidR="00490E4C" w:rsidRPr="00490E4C" w:rsidRDefault="00490E4C" w:rsidP="00490E4C">
            <w:pPr>
              <w:keepNext/>
              <w:keepLines/>
              <w:spacing w:after="0"/>
              <w:rPr>
                <w:ins w:id="416" w:author="Nokia" w:date="2023-11-01T10:40:00Z"/>
                <w:rFonts w:ascii="Arial" w:hAnsi="Arial"/>
                <w:sz w:val="18"/>
              </w:rPr>
            </w:pPr>
            <w:ins w:id="417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581014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18" w:author="Nokia" w:date="2023-11-01T10:40:00Z"/>
                <w:rFonts w:ascii="Arial" w:hAnsi="Arial"/>
                <w:sz w:val="18"/>
              </w:rPr>
            </w:pPr>
            <w:ins w:id="419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11B827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20" w:author="Nokia" w:date="2023-11-01T10:40:00Z"/>
                <w:rFonts w:ascii="Arial" w:hAnsi="Arial"/>
                <w:sz w:val="18"/>
              </w:rPr>
            </w:pPr>
            <w:ins w:id="421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6928D5" w14:textId="3210B394" w:rsidR="00490E4C" w:rsidRPr="00490E4C" w:rsidRDefault="00490E4C" w:rsidP="00490E4C">
            <w:pPr>
              <w:keepNext/>
              <w:keepLines/>
              <w:spacing w:after="0"/>
              <w:rPr>
                <w:ins w:id="422" w:author="Nokia" w:date="2023-11-01T10:40:00Z"/>
                <w:rFonts w:ascii="Arial" w:hAnsi="Arial"/>
                <w:sz w:val="18"/>
              </w:rPr>
            </w:pPr>
            <w:ins w:id="423" w:author="Nokia" w:date="2023-11-01T10:40:00Z">
              <w:r w:rsidRPr="00490E4C">
                <w:rPr>
                  <w:rFonts w:ascii="Arial" w:hAnsi="Arial"/>
                  <w:sz w:val="18"/>
                </w:rPr>
                <w:t>Contains the URI of the newly created resource, according to the structure: {apiRoot}/3gpp-ecs-address/v1/{afId}/ecs-address-info/{ecsAdd</w:t>
              </w:r>
            </w:ins>
            <w:ins w:id="424" w:author="Nokia" w:date="2023-11-01T10:53:00Z">
              <w:r w:rsidR="00240B81">
                <w:rPr>
                  <w:rFonts w:ascii="Arial" w:hAnsi="Arial"/>
                  <w:sz w:val="18"/>
                </w:rPr>
                <w:t>r</w:t>
              </w:r>
            </w:ins>
            <w:ins w:id="425" w:author="Nokia" w:date="2023-11-01T10:40:00Z">
              <w:r w:rsidRPr="00490E4C">
                <w:rPr>
                  <w:rFonts w:ascii="Arial" w:hAnsi="Arial"/>
                  <w:sz w:val="18"/>
                </w:rPr>
                <w:t>InfoId}</w:t>
              </w:r>
            </w:ins>
          </w:p>
        </w:tc>
      </w:tr>
    </w:tbl>
    <w:p w14:paraId="5DC5D709" w14:textId="77777777" w:rsidR="00490E4C" w:rsidRPr="00490E4C" w:rsidRDefault="00490E4C" w:rsidP="00490E4C">
      <w:pPr>
        <w:rPr>
          <w:ins w:id="426" w:author="Nokia" w:date="2023-11-01T10:40:00Z"/>
        </w:rPr>
      </w:pPr>
    </w:p>
    <w:p w14:paraId="09D75561" w14:textId="44C5CD6B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427" w:author="Nokia" w:date="2023-11-01T10:40:00Z"/>
          <w:rFonts w:ascii="Arial" w:hAnsi="Arial"/>
          <w:sz w:val="24"/>
        </w:rPr>
      </w:pPr>
      <w:bookmarkStart w:id="428" w:name="_Toc114212450"/>
      <w:bookmarkStart w:id="429" w:name="_Toc136555202"/>
      <w:bookmarkStart w:id="430" w:name="_Toc145706978"/>
      <w:ins w:id="431" w:author="Nokia" w:date="2023-11-01T10:40:00Z">
        <w:r w:rsidRPr="00490E4C">
          <w:rPr>
            <w:rFonts w:ascii="Arial" w:hAnsi="Arial"/>
            <w:sz w:val="24"/>
          </w:rPr>
          <w:t>5.36.1.3</w:t>
        </w:r>
        <w:r w:rsidRPr="00490E4C">
          <w:rPr>
            <w:rFonts w:ascii="Arial" w:hAnsi="Arial"/>
            <w:sz w:val="24"/>
          </w:rPr>
          <w:tab/>
          <w:t xml:space="preserve">Resource: Individual ECS Address </w:t>
        </w:r>
      </w:ins>
      <w:ins w:id="432" w:author="Nokia" w:date="2023-11-01T10:53:00Z">
        <w:r w:rsidR="00B801CC" w:rsidRPr="00B801CC">
          <w:rPr>
            <w:rFonts w:ascii="Arial" w:hAnsi="Arial"/>
            <w:sz w:val="24"/>
          </w:rPr>
          <w:t xml:space="preserve">Configuration </w:t>
        </w:r>
      </w:ins>
      <w:ins w:id="433" w:author="Nokia" w:date="2023-11-01T10:40:00Z">
        <w:r w:rsidRPr="00490E4C">
          <w:rPr>
            <w:rFonts w:ascii="Arial" w:hAnsi="Arial"/>
            <w:sz w:val="24"/>
          </w:rPr>
          <w:t>Information</w:t>
        </w:r>
        <w:bookmarkEnd w:id="428"/>
        <w:bookmarkEnd w:id="429"/>
        <w:bookmarkEnd w:id="430"/>
      </w:ins>
    </w:p>
    <w:p w14:paraId="24F32D4D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434" w:author="Nokia" w:date="2023-11-01T10:40:00Z"/>
          <w:rFonts w:ascii="Arial" w:hAnsi="Arial"/>
          <w:sz w:val="22"/>
        </w:rPr>
      </w:pPr>
      <w:bookmarkStart w:id="435" w:name="_Toc114212451"/>
      <w:bookmarkStart w:id="436" w:name="_Toc136555203"/>
      <w:bookmarkStart w:id="437" w:name="_Toc145706979"/>
      <w:ins w:id="438" w:author="Nokia" w:date="2023-11-01T10:40:00Z">
        <w:r w:rsidRPr="00490E4C">
          <w:rPr>
            <w:rFonts w:ascii="Arial" w:hAnsi="Arial"/>
            <w:sz w:val="22"/>
          </w:rPr>
          <w:t>5.36.1.3.1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435"/>
        <w:bookmarkEnd w:id="436"/>
        <w:bookmarkEnd w:id="437"/>
      </w:ins>
    </w:p>
    <w:p w14:paraId="201DAC41" w14:textId="4EC7A589" w:rsidR="00490E4C" w:rsidRPr="00490E4C" w:rsidRDefault="00490E4C" w:rsidP="00490E4C">
      <w:pPr>
        <w:rPr>
          <w:ins w:id="439" w:author="Nokia" w:date="2023-11-01T10:40:00Z"/>
          <w:noProof/>
          <w:lang w:eastAsia="zh-CN"/>
        </w:rPr>
      </w:pPr>
      <w:ins w:id="440" w:author="Nokia" w:date="2023-11-01T10:40:00Z">
        <w:r w:rsidRPr="00490E4C">
          <w:rPr>
            <w:noProof/>
            <w:lang w:eastAsia="zh-CN"/>
          </w:rPr>
          <w:t xml:space="preserve">This resource allows an AF to read, update or delete an existing Individual ECS Address </w:t>
        </w:r>
      </w:ins>
      <w:ins w:id="441" w:author="Nokia" w:date="2023-11-01T10:54:00Z">
        <w:r w:rsidR="00B801CC" w:rsidRPr="00B801CC">
          <w:rPr>
            <w:noProof/>
            <w:lang w:eastAsia="zh-CN"/>
          </w:rPr>
          <w:t xml:space="preserve">Configuration </w:t>
        </w:r>
      </w:ins>
      <w:ins w:id="442" w:author="Nokia" w:date="2023-11-01T10:40:00Z">
        <w:r w:rsidRPr="00490E4C">
          <w:rPr>
            <w:noProof/>
            <w:lang w:eastAsia="zh-CN"/>
          </w:rPr>
          <w:t>Information.</w:t>
        </w:r>
      </w:ins>
    </w:p>
    <w:p w14:paraId="2D6605D1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443" w:author="Nokia" w:date="2023-11-01T10:40:00Z"/>
          <w:rFonts w:ascii="Arial" w:hAnsi="Arial"/>
          <w:sz w:val="22"/>
        </w:rPr>
      </w:pPr>
      <w:bookmarkStart w:id="444" w:name="_Toc114212452"/>
      <w:bookmarkStart w:id="445" w:name="_Toc136555204"/>
      <w:bookmarkStart w:id="446" w:name="_Toc145706980"/>
      <w:ins w:id="447" w:author="Nokia" w:date="2023-11-01T10:40:00Z">
        <w:r w:rsidRPr="00490E4C">
          <w:rPr>
            <w:rFonts w:ascii="Arial" w:hAnsi="Arial"/>
            <w:sz w:val="22"/>
          </w:rPr>
          <w:t>5.36.1.3.2</w:t>
        </w:r>
        <w:r w:rsidRPr="00490E4C">
          <w:rPr>
            <w:rFonts w:ascii="Arial" w:hAnsi="Arial"/>
            <w:sz w:val="22"/>
          </w:rPr>
          <w:tab/>
          <w:t>Resource Definition</w:t>
        </w:r>
        <w:bookmarkEnd w:id="444"/>
        <w:bookmarkEnd w:id="445"/>
        <w:bookmarkEnd w:id="446"/>
      </w:ins>
    </w:p>
    <w:p w14:paraId="3DF9F25A" w14:textId="5DF7F9D2" w:rsidR="00490E4C" w:rsidRPr="00490E4C" w:rsidRDefault="00490E4C" w:rsidP="00490E4C">
      <w:pPr>
        <w:rPr>
          <w:ins w:id="448" w:author="Nokia" w:date="2023-11-01T10:40:00Z"/>
        </w:rPr>
      </w:pPr>
      <w:ins w:id="449" w:author="Nokia" w:date="2023-11-01T10:40:00Z">
        <w:r w:rsidRPr="00490E4C">
          <w:t xml:space="preserve">Resource URI: </w:t>
        </w:r>
        <w:r w:rsidRPr="00490E4C">
          <w:rPr>
            <w:b/>
          </w:rPr>
          <w:t>{apiRoot}/3gpp-ecs-address/v1/{afId}/ecs-address-info/{ecsAddrInfoId}</w:t>
        </w:r>
      </w:ins>
    </w:p>
    <w:p w14:paraId="38D32EDA" w14:textId="77777777" w:rsidR="00490E4C" w:rsidRPr="00490E4C" w:rsidRDefault="00490E4C" w:rsidP="00490E4C">
      <w:pPr>
        <w:rPr>
          <w:ins w:id="450" w:author="Nokia" w:date="2023-11-01T10:40:00Z"/>
          <w:rFonts w:ascii="Arial" w:hAnsi="Arial" w:cs="Arial"/>
        </w:rPr>
      </w:pPr>
      <w:ins w:id="451" w:author="Nokia" w:date="2023-11-01T10:40:00Z">
        <w:r w:rsidRPr="00490E4C">
          <w:t>This resource shall support the resource URI variables defined in table 5.36.1.3.2-1</w:t>
        </w:r>
        <w:r w:rsidRPr="00490E4C">
          <w:rPr>
            <w:rFonts w:ascii="Arial" w:hAnsi="Arial" w:cs="Arial"/>
          </w:rPr>
          <w:t>.</w:t>
        </w:r>
      </w:ins>
    </w:p>
    <w:p w14:paraId="18B937F7" w14:textId="77777777" w:rsidR="00490E4C" w:rsidRPr="00490E4C" w:rsidRDefault="00490E4C" w:rsidP="00490E4C">
      <w:pPr>
        <w:keepNext/>
        <w:keepLines/>
        <w:spacing w:before="60"/>
        <w:jc w:val="center"/>
        <w:rPr>
          <w:ins w:id="452" w:author="Nokia" w:date="2023-11-01T10:40:00Z"/>
          <w:rFonts w:ascii="Arial" w:hAnsi="Arial" w:cs="Arial"/>
          <w:b/>
        </w:rPr>
      </w:pPr>
      <w:ins w:id="453" w:author="Nokia" w:date="2023-11-01T10:40:00Z">
        <w:r w:rsidRPr="00490E4C">
          <w:rPr>
            <w:rFonts w:ascii="Arial" w:hAnsi="Arial"/>
            <w:b/>
          </w:rPr>
          <w:t>Table 5.36.1.3.2-1: Resource URI variables for this resource</w:t>
        </w:r>
      </w:ins>
    </w:p>
    <w:tbl>
      <w:tblPr>
        <w:tblW w:w="957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8"/>
        <w:gridCol w:w="1399"/>
        <w:gridCol w:w="6204"/>
      </w:tblGrid>
      <w:tr w:rsidR="00490E4C" w:rsidRPr="00490E4C" w14:paraId="042BA1EC" w14:textId="77777777" w:rsidTr="00BB14CE">
        <w:trPr>
          <w:jc w:val="center"/>
          <w:ins w:id="454" w:author="Nokia" w:date="2023-11-01T10:40:00Z"/>
        </w:trPr>
        <w:tc>
          <w:tcPr>
            <w:tcW w:w="1028" w:type="pct"/>
            <w:shd w:val="clear" w:color="000000" w:fill="C0C0C0"/>
            <w:hideMark/>
          </w:tcPr>
          <w:p w14:paraId="14A4BF3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55" w:author="Nokia" w:date="2023-11-01T10:40:00Z"/>
                <w:rFonts w:ascii="Arial" w:hAnsi="Arial"/>
                <w:b/>
                <w:sz w:val="18"/>
              </w:rPr>
            </w:pPr>
            <w:ins w:id="45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1" w:type="pct"/>
            <w:shd w:val="clear" w:color="000000" w:fill="C0C0C0"/>
          </w:tcPr>
          <w:p w14:paraId="0F49966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57" w:author="Nokia" w:date="2023-11-01T10:40:00Z"/>
                <w:rFonts w:ascii="Arial" w:hAnsi="Arial"/>
                <w:b/>
                <w:sz w:val="18"/>
              </w:rPr>
            </w:pPr>
            <w:ins w:id="45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241" w:type="pct"/>
            <w:shd w:val="clear" w:color="000000" w:fill="C0C0C0"/>
            <w:vAlign w:val="center"/>
            <w:hideMark/>
          </w:tcPr>
          <w:p w14:paraId="151C927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459" w:author="Nokia" w:date="2023-11-01T10:40:00Z"/>
                <w:rFonts w:ascii="Arial" w:hAnsi="Arial"/>
                <w:b/>
                <w:sz w:val="18"/>
              </w:rPr>
            </w:pPr>
            <w:ins w:id="46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490E4C" w:rsidRPr="00490E4C" w14:paraId="7A98AF5F" w14:textId="77777777" w:rsidTr="00BB14CE">
        <w:trPr>
          <w:jc w:val="center"/>
          <w:ins w:id="461" w:author="Nokia" w:date="2023-11-01T10:40:00Z"/>
        </w:trPr>
        <w:tc>
          <w:tcPr>
            <w:tcW w:w="1028" w:type="pct"/>
          </w:tcPr>
          <w:p w14:paraId="18EF812D" w14:textId="77777777" w:rsidR="00490E4C" w:rsidRPr="00490E4C" w:rsidRDefault="00490E4C" w:rsidP="00490E4C">
            <w:pPr>
              <w:keepNext/>
              <w:keepLines/>
              <w:spacing w:after="0"/>
              <w:rPr>
                <w:ins w:id="462" w:author="Nokia" w:date="2023-11-01T10:40:00Z"/>
                <w:rFonts w:ascii="Arial" w:hAnsi="Arial"/>
                <w:sz w:val="18"/>
                <w:lang w:eastAsia="zh-CN"/>
              </w:rPr>
            </w:pPr>
            <w:ins w:id="463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api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Root</w:t>
              </w:r>
            </w:ins>
          </w:p>
        </w:tc>
        <w:tc>
          <w:tcPr>
            <w:tcW w:w="731" w:type="pct"/>
          </w:tcPr>
          <w:p w14:paraId="373B55CB" w14:textId="77777777" w:rsidR="00490E4C" w:rsidRPr="00490E4C" w:rsidRDefault="00490E4C" w:rsidP="00490E4C">
            <w:pPr>
              <w:keepNext/>
              <w:keepLines/>
              <w:spacing w:after="0"/>
              <w:rPr>
                <w:ins w:id="464" w:author="Nokia" w:date="2023-11-01T10:40:00Z"/>
                <w:rFonts w:ascii="Arial" w:hAnsi="Arial"/>
                <w:sz w:val="18"/>
                <w:lang w:eastAsia="zh-CN"/>
              </w:rPr>
            </w:pPr>
            <w:ins w:id="46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vAlign w:val="center"/>
          </w:tcPr>
          <w:p w14:paraId="7A571A4B" w14:textId="1D443087" w:rsidR="00490E4C" w:rsidRPr="00490E4C" w:rsidRDefault="009C7C5C" w:rsidP="00490E4C">
            <w:pPr>
              <w:keepNext/>
              <w:keepLines/>
              <w:spacing w:after="0"/>
              <w:rPr>
                <w:ins w:id="466" w:author="Nokia" w:date="2023-11-01T10:40:00Z"/>
                <w:rFonts w:ascii="Arial" w:hAnsi="Arial"/>
                <w:sz w:val="18"/>
                <w:lang w:eastAsia="zh-CN"/>
              </w:rPr>
            </w:pPr>
            <w:ins w:id="467" w:author="Nokia" w:date="2023-11-01T10:55:00Z">
              <w:r>
                <w:rPr>
                  <w:rFonts w:ascii="Arial" w:hAnsi="Arial"/>
                  <w:sz w:val="18"/>
                  <w:lang w:eastAsia="zh-CN"/>
                </w:rPr>
                <w:t>See c</w:t>
              </w:r>
            </w:ins>
            <w:ins w:id="468" w:author="Nokia" w:date="2023-11-01T10:40:00Z">
              <w:r w:rsidR="00490E4C" w:rsidRPr="00490E4C">
                <w:rPr>
                  <w:rFonts w:ascii="Arial" w:hAnsi="Arial"/>
                  <w:sz w:val="18"/>
                  <w:lang w:eastAsia="zh-CN"/>
                </w:rPr>
                <w:t>lause </w:t>
              </w:r>
              <w:r w:rsidR="00490E4C" w:rsidRPr="00490E4C">
                <w:rPr>
                  <w:rFonts w:ascii="Arial" w:hAnsi="Arial"/>
                  <w:sz w:val="18"/>
                  <w:lang w:val="en-US" w:eastAsia="zh-CN"/>
                </w:rPr>
                <w:t xml:space="preserve">5.2.4 of 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3GPP TS 29.122 [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4</w:t>
              </w:r>
              <w:r w:rsidR="00490E4C"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  <w:r w:rsidR="00490E4C" w:rsidRPr="00490E4C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tr w:rsidR="00490E4C" w:rsidRPr="00490E4C" w14:paraId="03B10384" w14:textId="77777777" w:rsidTr="00BB14CE">
        <w:trPr>
          <w:jc w:val="center"/>
          <w:ins w:id="469" w:author="Nokia" w:date="2023-11-01T10:40:00Z"/>
        </w:trPr>
        <w:tc>
          <w:tcPr>
            <w:tcW w:w="1028" w:type="pct"/>
          </w:tcPr>
          <w:p w14:paraId="4E8CC0BA" w14:textId="77777777" w:rsidR="00490E4C" w:rsidRPr="00490E4C" w:rsidRDefault="00490E4C" w:rsidP="00490E4C">
            <w:pPr>
              <w:keepNext/>
              <w:keepLines/>
              <w:spacing w:after="0"/>
              <w:rPr>
                <w:ins w:id="470" w:author="Nokia" w:date="2023-11-01T10:40:00Z"/>
                <w:rFonts w:ascii="Arial" w:hAnsi="Arial"/>
                <w:sz w:val="18"/>
                <w:lang w:eastAsia="zh-CN"/>
              </w:rPr>
            </w:pPr>
            <w:ins w:id="47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afId</w:t>
              </w:r>
            </w:ins>
          </w:p>
        </w:tc>
        <w:tc>
          <w:tcPr>
            <w:tcW w:w="731" w:type="pct"/>
          </w:tcPr>
          <w:p w14:paraId="08CA8B19" w14:textId="77777777" w:rsidR="00490E4C" w:rsidRPr="00490E4C" w:rsidRDefault="00490E4C" w:rsidP="00490E4C">
            <w:pPr>
              <w:keepNext/>
              <w:keepLines/>
              <w:spacing w:after="0"/>
              <w:rPr>
                <w:ins w:id="472" w:author="Nokia" w:date="2023-11-01T10:40:00Z"/>
                <w:rFonts w:ascii="Arial" w:hAnsi="Arial"/>
                <w:sz w:val="18"/>
                <w:szCs w:val="18"/>
                <w:lang w:eastAsia="zh-CN"/>
              </w:rPr>
            </w:pPr>
            <w:ins w:id="473" w:author="Nokia" w:date="2023-11-01T10:40:00Z">
              <w:r w:rsidRPr="00490E4C"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vAlign w:val="center"/>
          </w:tcPr>
          <w:p w14:paraId="5D46E44B" w14:textId="77777777" w:rsidR="00490E4C" w:rsidRPr="00490E4C" w:rsidRDefault="00490E4C" w:rsidP="00490E4C">
            <w:pPr>
              <w:keepNext/>
              <w:keepLines/>
              <w:spacing w:after="0"/>
              <w:rPr>
                <w:ins w:id="474" w:author="Nokia" w:date="2023-11-01T10:40:00Z"/>
                <w:rFonts w:ascii="Arial" w:hAnsi="Arial"/>
                <w:b/>
                <w:sz w:val="18"/>
              </w:rPr>
            </w:pPr>
            <w:ins w:id="47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Identifier of the AF.</w:t>
              </w:r>
            </w:ins>
          </w:p>
        </w:tc>
      </w:tr>
      <w:tr w:rsidR="00490E4C" w:rsidRPr="00490E4C" w14:paraId="40EC57F4" w14:textId="77777777" w:rsidTr="00BB14CE">
        <w:trPr>
          <w:jc w:val="center"/>
          <w:ins w:id="476" w:author="Nokia" w:date="2023-11-01T10:40:00Z"/>
        </w:trPr>
        <w:tc>
          <w:tcPr>
            <w:tcW w:w="1028" w:type="pct"/>
          </w:tcPr>
          <w:p w14:paraId="38E09281" w14:textId="77777777" w:rsidR="00490E4C" w:rsidRPr="00490E4C" w:rsidRDefault="00490E4C" w:rsidP="00490E4C">
            <w:pPr>
              <w:keepNext/>
              <w:keepLines/>
              <w:spacing w:after="0"/>
              <w:rPr>
                <w:ins w:id="477" w:author="Nokia" w:date="2023-11-01T10:40:00Z"/>
                <w:rFonts w:ascii="Arial" w:hAnsi="Arial"/>
                <w:sz w:val="18"/>
                <w:lang w:eastAsia="zh-CN"/>
              </w:rPr>
            </w:pPr>
            <w:ins w:id="478" w:author="Nokia" w:date="2023-11-01T10:40:00Z">
              <w:r w:rsidRPr="00490E4C">
                <w:rPr>
                  <w:rFonts w:ascii="Arial" w:hAnsi="Arial"/>
                  <w:sz w:val="18"/>
                </w:rPr>
                <w:t>ecsAddrInfoId</w:t>
              </w:r>
            </w:ins>
          </w:p>
        </w:tc>
        <w:tc>
          <w:tcPr>
            <w:tcW w:w="731" w:type="pct"/>
          </w:tcPr>
          <w:p w14:paraId="1A613782" w14:textId="77777777" w:rsidR="00490E4C" w:rsidRPr="00490E4C" w:rsidRDefault="00490E4C" w:rsidP="00490E4C">
            <w:pPr>
              <w:keepNext/>
              <w:keepLines/>
              <w:spacing w:after="0"/>
              <w:rPr>
                <w:ins w:id="479" w:author="Nokia" w:date="2023-11-01T10:40:00Z"/>
                <w:rFonts w:ascii="Arial" w:hAnsi="Arial"/>
                <w:sz w:val="18"/>
                <w:szCs w:val="18"/>
              </w:rPr>
            </w:pPr>
            <w:ins w:id="480" w:author="Nokia" w:date="2023-11-01T10:40:00Z">
              <w:r w:rsidRPr="00490E4C">
                <w:rPr>
                  <w:rFonts w:ascii="Arial" w:hAnsi="Arial"/>
                  <w:sz w:val="18"/>
                  <w:szCs w:val="18"/>
                  <w:lang w:eastAsia="zh-CN"/>
                </w:rPr>
                <w:t>string</w:t>
              </w:r>
            </w:ins>
          </w:p>
        </w:tc>
        <w:tc>
          <w:tcPr>
            <w:tcW w:w="3241" w:type="pct"/>
            <w:vAlign w:val="center"/>
          </w:tcPr>
          <w:p w14:paraId="1E9B2522" w14:textId="6936B330" w:rsidR="00490E4C" w:rsidRPr="00490E4C" w:rsidRDefault="00490E4C" w:rsidP="00490E4C">
            <w:pPr>
              <w:keepNext/>
              <w:keepLines/>
              <w:spacing w:after="0"/>
              <w:rPr>
                <w:ins w:id="481" w:author="Nokia" w:date="2023-11-01T10:40:00Z"/>
                <w:rFonts w:ascii="Arial" w:hAnsi="Arial"/>
                <w:b/>
                <w:sz w:val="18"/>
                <w:lang w:eastAsia="zh-CN"/>
              </w:rPr>
            </w:pPr>
            <w:ins w:id="48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Identifier of the ECS Address </w:t>
              </w:r>
            </w:ins>
            <w:ins w:id="483" w:author="Nokia" w:date="2023-11-01T10:54:00Z">
              <w:r w:rsidR="00B801CC" w:rsidRPr="00B801CC"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48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</w:t>
              </w:r>
            </w:ins>
          </w:p>
        </w:tc>
      </w:tr>
    </w:tbl>
    <w:p w14:paraId="45F6F3DF" w14:textId="77777777" w:rsidR="00490E4C" w:rsidRPr="00490E4C" w:rsidRDefault="00490E4C" w:rsidP="00490E4C">
      <w:pPr>
        <w:rPr>
          <w:ins w:id="485" w:author="Nokia" w:date="2023-11-01T10:40:00Z"/>
        </w:rPr>
      </w:pPr>
    </w:p>
    <w:p w14:paraId="2DF68FC0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486" w:author="Nokia" w:date="2023-11-01T10:40:00Z"/>
          <w:rFonts w:ascii="Arial" w:hAnsi="Arial"/>
          <w:sz w:val="22"/>
        </w:rPr>
      </w:pPr>
      <w:bookmarkStart w:id="487" w:name="_Toc114212453"/>
      <w:bookmarkStart w:id="488" w:name="_Toc136555205"/>
      <w:bookmarkStart w:id="489" w:name="_Toc145706981"/>
      <w:ins w:id="490" w:author="Nokia" w:date="2023-11-01T10:40:00Z">
        <w:r w:rsidRPr="00490E4C">
          <w:rPr>
            <w:rFonts w:ascii="Arial" w:hAnsi="Arial"/>
            <w:sz w:val="22"/>
          </w:rPr>
          <w:t>5.36.1.3.3</w:t>
        </w:r>
        <w:r w:rsidRPr="00490E4C">
          <w:rPr>
            <w:rFonts w:ascii="Arial" w:hAnsi="Arial"/>
            <w:sz w:val="22"/>
          </w:rPr>
          <w:tab/>
          <w:t>Resource Methods</w:t>
        </w:r>
        <w:bookmarkEnd w:id="487"/>
        <w:bookmarkEnd w:id="488"/>
        <w:bookmarkEnd w:id="489"/>
      </w:ins>
    </w:p>
    <w:p w14:paraId="66F57524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491" w:author="Nokia" w:date="2023-11-01T10:40:00Z"/>
          <w:rFonts w:ascii="Arial" w:hAnsi="Arial"/>
        </w:rPr>
      </w:pPr>
      <w:bookmarkStart w:id="492" w:name="_Toc114212454"/>
      <w:bookmarkStart w:id="493" w:name="_Toc136555206"/>
      <w:bookmarkStart w:id="494" w:name="_Toc145706982"/>
      <w:ins w:id="495" w:author="Nokia" w:date="2023-11-01T10:40:00Z">
        <w:r w:rsidRPr="00490E4C">
          <w:rPr>
            <w:rFonts w:ascii="Arial" w:hAnsi="Arial"/>
          </w:rPr>
          <w:t>5.36.1.3.3.1</w:t>
        </w:r>
        <w:r w:rsidRPr="00490E4C">
          <w:rPr>
            <w:rFonts w:ascii="Arial" w:hAnsi="Arial"/>
          </w:rPr>
          <w:tab/>
          <w:t>General</w:t>
        </w:r>
        <w:bookmarkEnd w:id="492"/>
        <w:bookmarkEnd w:id="493"/>
        <w:bookmarkEnd w:id="494"/>
      </w:ins>
    </w:p>
    <w:p w14:paraId="719BCF5A" w14:textId="77777777" w:rsidR="00490E4C" w:rsidRPr="00490E4C" w:rsidRDefault="00490E4C" w:rsidP="00490E4C">
      <w:pPr>
        <w:rPr>
          <w:ins w:id="496" w:author="Nokia" w:date="2023-11-01T10:40:00Z"/>
          <w:lang w:eastAsia="zh-CN"/>
        </w:rPr>
      </w:pPr>
      <w:ins w:id="497" w:author="Nokia" w:date="2023-11-01T10:40:00Z">
        <w:r w:rsidRPr="00490E4C">
          <w:rPr>
            <w:rFonts w:hint="eastAsia"/>
            <w:lang w:eastAsia="zh-CN"/>
          </w:rPr>
          <w:t xml:space="preserve">The following </w:t>
        </w:r>
        <w:r w:rsidRPr="00490E4C">
          <w:rPr>
            <w:lang w:eastAsia="zh-CN"/>
          </w:rPr>
          <w:t>clauses specify</w:t>
        </w:r>
        <w:r w:rsidRPr="00490E4C">
          <w:rPr>
            <w:rFonts w:hint="eastAsia"/>
            <w:lang w:eastAsia="zh-CN"/>
          </w:rPr>
          <w:t xml:space="preserve"> the resource methods supported by the resource</w:t>
        </w:r>
        <w:r w:rsidRPr="00490E4C">
          <w:rPr>
            <w:lang w:eastAsia="zh-CN"/>
          </w:rPr>
          <w:t xml:space="preserve"> as described in clause 5.36.1.3.2</w:t>
        </w:r>
        <w:r w:rsidRPr="00490E4C">
          <w:rPr>
            <w:rFonts w:hint="eastAsia"/>
            <w:lang w:eastAsia="zh-CN"/>
          </w:rPr>
          <w:t>.</w:t>
        </w:r>
      </w:ins>
    </w:p>
    <w:p w14:paraId="016E9168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498" w:author="Nokia" w:date="2023-11-01T10:40:00Z"/>
          <w:rFonts w:ascii="Arial" w:hAnsi="Arial"/>
        </w:rPr>
      </w:pPr>
      <w:bookmarkStart w:id="499" w:name="_Toc114212455"/>
      <w:bookmarkStart w:id="500" w:name="_Toc136555207"/>
      <w:bookmarkStart w:id="501" w:name="_Toc145706983"/>
      <w:ins w:id="502" w:author="Nokia" w:date="2023-11-01T10:40:00Z">
        <w:r w:rsidRPr="00490E4C">
          <w:rPr>
            <w:rFonts w:ascii="Arial" w:hAnsi="Arial"/>
          </w:rPr>
          <w:t>5.36.1.3.3.2</w:t>
        </w:r>
        <w:r w:rsidRPr="00490E4C">
          <w:rPr>
            <w:rFonts w:ascii="Arial" w:hAnsi="Arial"/>
          </w:rPr>
          <w:tab/>
          <w:t>GET</w:t>
        </w:r>
        <w:bookmarkEnd w:id="499"/>
        <w:bookmarkEnd w:id="500"/>
        <w:bookmarkEnd w:id="501"/>
      </w:ins>
    </w:p>
    <w:p w14:paraId="09CCF0DE" w14:textId="2D249FA2" w:rsidR="00490E4C" w:rsidRPr="00490E4C" w:rsidRDefault="00490E4C" w:rsidP="00490E4C">
      <w:pPr>
        <w:rPr>
          <w:ins w:id="503" w:author="Nokia" w:date="2023-11-01T10:40:00Z"/>
          <w:noProof/>
          <w:lang w:eastAsia="zh-CN"/>
        </w:rPr>
      </w:pPr>
      <w:ins w:id="504" w:author="Nokia" w:date="2023-11-01T10:40:00Z">
        <w:r w:rsidRPr="00490E4C">
          <w:rPr>
            <w:noProof/>
            <w:lang w:eastAsia="zh-CN"/>
          </w:rPr>
          <w:t xml:space="preserve">The GET method allows to read the existing ECS Address </w:t>
        </w:r>
      </w:ins>
      <w:ins w:id="505" w:author="Nokia" w:date="2023-11-01T10:56:00Z">
        <w:r w:rsidR="009C7C5C" w:rsidRPr="009C7C5C">
          <w:rPr>
            <w:noProof/>
            <w:lang w:eastAsia="zh-CN"/>
          </w:rPr>
          <w:t xml:space="preserve">Configuration </w:t>
        </w:r>
      </w:ins>
      <w:ins w:id="506" w:author="Nokia" w:date="2023-11-01T10:40:00Z">
        <w:r w:rsidRPr="00490E4C">
          <w:rPr>
            <w:noProof/>
            <w:lang w:eastAsia="zh-CN"/>
          </w:rPr>
          <w:t xml:space="preserve">Information for a given AF and a given ECS Address </w:t>
        </w:r>
      </w:ins>
      <w:ins w:id="507" w:author="Nokia" w:date="2023-11-01T10:56:00Z">
        <w:r w:rsidR="009C7C5C" w:rsidRPr="00240B81">
          <w:rPr>
            <w:noProof/>
            <w:lang w:eastAsia="zh-CN"/>
          </w:rPr>
          <w:t>Configuration</w:t>
        </w:r>
        <w:r w:rsidR="009C7C5C">
          <w:rPr>
            <w:noProof/>
            <w:lang w:eastAsia="zh-CN"/>
          </w:rPr>
          <w:t xml:space="preserve"> </w:t>
        </w:r>
      </w:ins>
      <w:ins w:id="508" w:author="Nokia" w:date="2023-11-01T10:40:00Z">
        <w:r w:rsidRPr="00490E4C">
          <w:rPr>
            <w:noProof/>
            <w:lang w:eastAsia="zh-CN"/>
          </w:rPr>
          <w:t>Information Id.</w:t>
        </w:r>
      </w:ins>
    </w:p>
    <w:p w14:paraId="16411CF7" w14:textId="77777777" w:rsidR="00490E4C" w:rsidRPr="00490E4C" w:rsidRDefault="00490E4C" w:rsidP="00490E4C">
      <w:pPr>
        <w:rPr>
          <w:ins w:id="509" w:author="Nokia" w:date="2023-11-01T10:40:00Z"/>
        </w:rPr>
      </w:pPr>
      <w:ins w:id="510" w:author="Nokia" w:date="2023-11-01T10:40:00Z">
        <w:r w:rsidRPr="00490E4C">
          <w:t>This method shall support the URI query parameters specified in table 5.36.1.3.3.2-1.</w:t>
        </w:r>
      </w:ins>
    </w:p>
    <w:p w14:paraId="5B00E411" w14:textId="77777777" w:rsidR="00490E4C" w:rsidRPr="00490E4C" w:rsidRDefault="00490E4C" w:rsidP="00490E4C">
      <w:pPr>
        <w:keepNext/>
        <w:keepLines/>
        <w:spacing w:before="60"/>
        <w:jc w:val="center"/>
        <w:rPr>
          <w:ins w:id="511" w:author="Nokia" w:date="2023-11-01T10:40:00Z"/>
          <w:rFonts w:ascii="Arial" w:hAnsi="Arial" w:cs="Arial"/>
          <w:b/>
        </w:rPr>
      </w:pPr>
      <w:ins w:id="512" w:author="Nokia" w:date="2023-11-01T10:40:00Z">
        <w:r w:rsidRPr="00490E4C">
          <w:rPr>
            <w:rFonts w:ascii="Arial" w:hAnsi="Arial"/>
            <w:b/>
          </w:rPr>
          <w:t>Table 5.36.1.3.3.2-1: URI query parameters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GET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90E4C" w:rsidRPr="00490E4C" w14:paraId="0074C847" w14:textId="77777777" w:rsidTr="00BB14CE">
        <w:trPr>
          <w:jc w:val="center"/>
          <w:ins w:id="513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3A487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14" w:author="Nokia" w:date="2023-11-01T10:40:00Z"/>
                <w:rFonts w:ascii="Arial" w:hAnsi="Arial"/>
                <w:b/>
                <w:sz w:val="18"/>
              </w:rPr>
            </w:pPr>
            <w:ins w:id="51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F9D43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16" w:author="Nokia" w:date="2023-11-01T10:40:00Z"/>
                <w:rFonts w:ascii="Arial" w:hAnsi="Arial"/>
                <w:b/>
                <w:sz w:val="18"/>
              </w:rPr>
            </w:pPr>
            <w:ins w:id="51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4E3E0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18" w:author="Nokia" w:date="2023-11-01T10:40:00Z"/>
                <w:rFonts w:ascii="Arial" w:hAnsi="Arial"/>
                <w:b/>
                <w:sz w:val="18"/>
              </w:rPr>
            </w:pPr>
            <w:ins w:id="51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5AE97D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0" w:author="Nokia" w:date="2023-11-01T10:40:00Z"/>
                <w:rFonts w:ascii="Arial" w:hAnsi="Arial"/>
                <w:b/>
                <w:sz w:val="18"/>
              </w:rPr>
            </w:pPr>
            <w:ins w:id="52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603F25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2" w:author="Nokia" w:date="2023-11-01T10:40:00Z"/>
                <w:rFonts w:ascii="Arial" w:hAnsi="Arial"/>
                <w:b/>
                <w:sz w:val="18"/>
              </w:rPr>
            </w:pPr>
            <w:ins w:id="52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72F39CA" w14:textId="77777777" w:rsidTr="00BB14CE">
        <w:trPr>
          <w:jc w:val="center"/>
          <w:ins w:id="524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B340903" w14:textId="77777777" w:rsidR="00490E4C" w:rsidRPr="00490E4C" w:rsidRDefault="00490E4C" w:rsidP="00490E4C">
            <w:pPr>
              <w:keepNext/>
              <w:keepLines/>
              <w:spacing w:after="0"/>
              <w:rPr>
                <w:ins w:id="525" w:author="Nokia" w:date="2023-11-01T10:40:00Z"/>
                <w:rFonts w:ascii="Arial" w:hAnsi="Arial"/>
                <w:sz w:val="18"/>
                <w:lang w:eastAsia="zh-CN"/>
              </w:rPr>
            </w:pPr>
            <w:ins w:id="52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364A7AEE" w14:textId="77777777" w:rsidR="00490E4C" w:rsidRPr="00490E4C" w:rsidRDefault="00490E4C" w:rsidP="00490E4C">
            <w:pPr>
              <w:keepNext/>
              <w:keepLines/>
              <w:spacing w:after="0"/>
              <w:rPr>
                <w:ins w:id="527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625ABC5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8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4DF8167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29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183C527" w14:textId="77777777" w:rsidR="00490E4C" w:rsidRPr="00490E4C" w:rsidRDefault="00490E4C" w:rsidP="00490E4C">
            <w:pPr>
              <w:keepNext/>
              <w:keepLines/>
              <w:spacing w:after="0"/>
              <w:rPr>
                <w:ins w:id="530" w:author="Nokia" w:date="2023-11-01T10:40:00Z"/>
                <w:rFonts w:ascii="Arial" w:hAnsi="Arial"/>
                <w:sz w:val="18"/>
              </w:rPr>
            </w:pPr>
          </w:p>
        </w:tc>
      </w:tr>
    </w:tbl>
    <w:p w14:paraId="69C8E54E" w14:textId="77777777" w:rsidR="00490E4C" w:rsidRPr="00490E4C" w:rsidRDefault="00490E4C" w:rsidP="00490E4C">
      <w:pPr>
        <w:rPr>
          <w:ins w:id="531" w:author="Nokia" w:date="2023-11-01T10:40:00Z"/>
        </w:rPr>
      </w:pPr>
    </w:p>
    <w:p w14:paraId="5B11C2F7" w14:textId="77777777" w:rsidR="00490E4C" w:rsidRPr="00490E4C" w:rsidRDefault="00490E4C" w:rsidP="00490E4C">
      <w:pPr>
        <w:rPr>
          <w:ins w:id="532" w:author="Nokia" w:date="2023-11-01T10:40:00Z"/>
        </w:rPr>
      </w:pPr>
      <w:ins w:id="533" w:author="Nokia" w:date="2023-11-01T10:40:00Z">
        <w:r w:rsidRPr="00490E4C">
          <w:t>This method shall support the request data structures specified in table 5.36.1.3.3.2-2, the response data structures and response codes specified in table 5.36.1.3.3.2-3, and the Location Headers specified in table 5.36.1.3.3.2-4 and table 5.36.1.3.3.2-5.</w:t>
        </w:r>
      </w:ins>
    </w:p>
    <w:p w14:paraId="53717192" w14:textId="77777777" w:rsidR="00490E4C" w:rsidRPr="00490E4C" w:rsidRDefault="00490E4C" w:rsidP="00490E4C">
      <w:pPr>
        <w:keepNext/>
        <w:keepLines/>
        <w:spacing w:before="60"/>
        <w:jc w:val="center"/>
        <w:rPr>
          <w:ins w:id="534" w:author="Nokia" w:date="2023-11-01T10:40:00Z"/>
          <w:rFonts w:ascii="Arial" w:hAnsi="Arial"/>
          <w:b/>
        </w:rPr>
      </w:pPr>
      <w:ins w:id="535" w:author="Nokia" w:date="2023-11-01T10:40:00Z">
        <w:r w:rsidRPr="00490E4C">
          <w:rPr>
            <w:rFonts w:ascii="Arial" w:hAnsi="Arial"/>
            <w:b/>
          </w:rPr>
          <w:t>Table 5.36.1.3.3.2-2: Data structures supported by the GET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1371EFB5" w14:textId="77777777" w:rsidTr="00BB14CE">
        <w:trPr>
          <w:jc w:val="center"/>
          <w:ins w:id="536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21EC0D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37" w:author="Nokia" w:date="2023-11-01T10:40:00Z"/>
                <w:rFonts w:ascii="Arial" w:hAnsi="Arial"/>
                <w:b/>
                <w:sz w:val="18"/>
              </w:rPr>
            </w:pPr>
            <w:ins w:id="53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0D8A09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39" w:author="Nokia" w:date="2023-11-01T10:40:00Z"/>
                <w:rFonts w:ascii="Arial" w:hAnsi="Arial"/>
                <w:b/>
                <w:sz w:val="18"/>
              </w:rPr>
            </w:pPr>
            <w:ins w:id="54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94B7D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1" w:author="Nokia" w:date="2023-11-01T10:40:00Z"/>
                <w:rFonts w:ascii="Arial" w:hAnsi="Arial"/>
                <w:b/>
                <w:sz w:val="18"/>
              </w:rPr>
            </w:pPr>
            <w:ins w:id="54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5C77E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3" w:author="Nokia" w:date="2023-11-01T10:40:00Z"/>
                <w:rFonts w:ascii="Arial" w:hAnsi="Arial"/>
                <w:b/>
                <w:sz w:val="18"/>
              </w:rPr>
            </w:pPr>
            <w:ins w:id="54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1AA284F" w14:textId="77777777" w:rsidTr="00BB14CE">
        <w:trPr>
          <w:jc w:val="center"/>
          <w:ins w:id="545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505B691" w14:textId="77777777" w:rsidR="00490E4C" w:rsidRPr="00490E4C" w:rsidRDefault="00490E4C" w:rsidP="00490E4C">
            <w:pPr>
              <w:keepNext/>
              <w:keepLines/>
              <w:spacing w:after="0"/>
              <w:rPr>
                <w:ins w:id="546" w:author="Nokia" w:date="2023-11-01T10:40:00Z"/>
                <w:rFonts w:ascii="Arial" w:hAnsi="Arial"/>
                <w:sz w:val="18"/>
                <w:lang w:eastAsia="zh-CN"/>
              </w:rPr>
            </w:pPr>
            <w:ins w:id="54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7399AE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8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7F8CC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49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EC4DEF5" w14:textId="77777777" w:rsidR="00490E4C" w:rsidRPr="00490E4C" w:rsidRDefault="00490E4C" w:rsidP="00490E4C">
            <w:pPr>
              <w:keepNext/>
              <w:keepLines/>
              <w:spacing w:after="0"/>
              <w:rPr>
                <w:ins w:id="550" w:author="Nokia" w:date="2023-11-01T10:40:00Z"/>
                <w:rFonts w:ascii="Arial" w:hAnsi="Arial"/>
                <w:sz w:val="18"/>
              </w:rPr>
            </w:pPr>
          </w:p>
        </w:tc>
      </w:tr>
    </w:tbl>
    <w:p w14:paraId="17D9273C" w14:textId="77777777" w:rsidR="00490E4C" w:rsidRPr="00490E4C" w:rsidRDefault="00490E4C" w:rsidP="00490E4C">
      <w:pPr>
        <w:rPr>
          <w:ins w:id="551" w:author="Nokia" w:date="2023-11-01T10:40:00Z"/>
        </w:rPr>
      </w:pPr>
    </w:p>
    <w:p w14:paraId="00C2D5AF" w14:textId="77777777" w:rsidR="00490E4C" w:rsidRPr="00490E4C" w:rsidRDefault="00490E4C" w:rsidP="00490E4C">
      <w:pPr>
        <w:keepNext/>
        <w:keepLines/>
        <w:spacing w:before="60"/>
        <w:jc w:val="center"/>
        <w:rPr>
          <w:ins w:id="552" w:author="Nokia" w:date="2023-11-01T10:40:00Z"/>
          <w:rFonts w:ascii="Arial" w:hAnsi="Arial"/>
          <w:b/>
        </w:rPr>
      </w:pPr>
      <w:ins w:id="553" w:author="Nokia" w:date="2023-11-01T10:40:00Z">
        <w:r w:rsidRPr="00490E4C">
          <w:rPr>
            <w:rFonts w:ascii="Arial" w:hAnsi="Arial"/>
            <w:b/>
          </w:rPr>
          <w:lastRenderedPageBreak/>
          <w:t>Table 5.36.1.3.3.2-3: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GET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73AB4C82" w14:textId="77777777" w:rsidTr="00BB14CE">
        <w:trPr>
          <w:jc w:val="center"/>
          <w:ins w:id="554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D8C467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55" w:author="Nokia" w:date="2023-11-01T10:40:00Z"/>
                <w:rFonts w:ascii="Arial" w:hAnsi="Arial"/>
                <w:b/>
                <w:sz w:val="18"/>
              </w:rPr>
            </w:pPr>
            <w:ins w:id="55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78C77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57" w:author="Nokia" w:date="2023-11-01T10:40:00Z"/>
                <w:rFonts w:ascii="Arial" w:hAnsi="Arial"/>
                <w:b/>
                <w:sz w:val="18"/>
              </w:rPr>
            </w:pPr>
            <w:ins w:id="55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88B29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59" w:author="Nokia" w:date="2023-11-01T10:40:00Z"/>
                <w:rFonts w:ascii="Arial" w:hAnsi="Arial"/>
                <w:b/>
                <w:sz w:val="18"/>
              </w:rPr>
            </w:pPr>
            <w:ins w:id="56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38119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1" w:author="Nokia" w:date="2023-11-01T10:40:00Z"/>
                <w:rFonts w:ascii="Arial" w:hAnsi="Arial"/>
                <w:b/>
                <w:sz w:val="18"/>
              </w:rPr>
            </w:pPr>
            <w:ins w:id="56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07935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3" w:author="Nokia" w:date="2023-11-01T10:40:00Z"/>
                <w:rFonts w:ascii="Arial" w:hAnsi="Arial"/>
                <w:b/>
                <w:sz w:val="18"/>
              </w:rPr>
            </w:pPr>
            <w:ins w:id="56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6ED8545" w14:textId="77777777" w:rsidTr="00BB14CE">
        <w:trPr>
          <w:trHeight w:val="351"/>
          <w:jc w:val="center"/>
          <w:ins w:id="565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DA31F60" w14:textId="77777777" w:rsidR="00490E4C" w:rsidRPr="00490E4C" w:rsidRDefault="00490E4C" w:rsidP="00490E4C">
            <w:pPr>
              <w:keepNext/>
              <w:keepLines/>
              <w:spacing w:after="0"/>
              <w:rPr>
                <w:ins w:id="566" w:author="Nokia" w:date="2023-11-01T10:40:00Z"/>
                <w:rFonts w:ascii="Arial" w:hAnsi="Arial"/>
                <w:sz w:val="18"/>
                <w:lang w:eastAsia="zh-CN"/>
              </w:rPr>
            </w:pPr>
            <w:ins w:id="56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5F75B0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68" w:author="Nokia" w:date="2023-11-01T10:40:00Z"/>
                <w:rFonts w:ascii="Arial" w:hAnsi="Arial"/>
                <w:sz w:val="18"/>
                <w:lang w:eastAsia="zh-CN"/>
              </w:rPr>
            </w:pPr>
            <w:ins w:id="569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D6AE08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70" w:author="Nokia" w:date="2023-11-01T10:40:00Z"/>
                <w:rFonts w:ascii="Arial" w:hAnsi="Arial"/>
                <w:sz w:val="18"/>
                <w:lang w:eastAsia="zh-CN"/>
              </w:rPr>
            </w:pPr>
            <w:ins w:id="57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48344022" w14:textId="77777777" w:rsidR="00490E4C" w:rsidRPr="00490E4C" w:rsidRDefault="00490E4C" w:rsidP="00490E4C">
            <w:pPr>
              <w:keepNext/>
              <w:keepLines/>
              <w:spacing w:after="0"/>
              <w:rPr>
                <w:ins w:id="572" w:author="Nokia" w:date="2023-11-01T10:40:00Z"/>
                <w:rFonts w:ascii="Arial" w:hAnsi="Arial"/>
                <w:sz w:val="18"/>
                <w:lang w:eastAsia="zh-CN"/>
              </w:rPr>
            </w:pPr>
            <w:ins w:id="573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178D2ED2" w14:textId="77777777" w:rsidR="00490E4C" w:rsidRPr="00490E4C" w:rsidRDefault="00490E4C" w:rsidP="00490E4C">
            <w:pPr>
              <w:keepNext/>
              <w:keepLines/>
              <w:spacing w:after="0"/>
              <w:rPr>
                <w:ins w:id="574" w:author="Nokia" w:date="2023-11-01T10:40:00Z"/>
                <w:rFonts w:ascii="Arial" w:hAnsi="Arial"/>
                <w:sz w:val="18"/>
              </w:rPr>
            </w:pPr>
            <w:ins w:id="575" w:author="Nokia" w:date="2023-11-01T10:40:00Z">
              <w:r w:rsidRPr="00490E4C"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1E49F94B" w14:textId="1B7C2721" w:rsidR="00490E4C" w:rsidRPr="00490E4C" w:rsidRDefault="00490E4C" w:rsidP="00490E4C">
            <w:pPr>
              <w:keepNext/>
              <w:keepLines/>
              <w:spacing w:after="0"/>
              <w:rPr>
                <w:ins w:id="576" w:author="Nokia" w:date="2023-11-01T10:40:00Z"/>
                <w:rFonts w:ascii="Arial" w:hAnsi="Arial"/>
                <w:b/>
                <w:i/>
                <w:noProof/>
                <w:sz w:val="18"/>
              </w:rPr>
            </w:pPr>
            <w:ins w:id="577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</w:t>
              </w:r>
            </w:ins>
            <w:ins w:id="578" w:author="Nokia" w:date="2023-11-01T10:57:00Z">
              <w:r w:rsidR="009C7C5C">
                <w:rPr>
                  <w:rFonts w:ascii="Arial" w:hAnsi="Arial"/>
                  <w:sz w:val="18"/>
                </w:rPr>
                <w:t>contents of the</w:t>
              </w:r>
            </w:ins>
            <w:ins w:id="579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 Individual ECS Address </w:t>
              </w:r>
            </w:ins>
            <w:ins w:id="580" w:author="Nokia" w:date="2023-11-01T11:18:00Z">
              <w:r w:rsidR="00B86438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58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Information in the request URI </w:t>
              </w:r>
            </w:ins>
            <w:ins w:id="582" w:author="Nokia" w:date="2023-11-01T10:57:00Z">
              <w:r w:rsidR="009C7C5C">
                <w:rPr>
                  <w:rFonts w:ascii="Arial" w:hAnsi="Arial"/>
                  <w:sz w:val="18"/>
                </w:rPr>
                <w:t>are</w:t>
              </w:r>
            </w:ins>
            <w:ins w:id="583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 returned.</w:t>
              </w:r>
            </w:ins>
          </w:p>
        </w:tc>
      </w:tr>
      <w:tr w:rsidR="00490E4C" w:rsidRPr="00490E4C" w14:paraId="6F614D69" w14:textId="77777777" w:rsidTr="00BB14CE">
        <w:trPr>
          <w:jc w:val="center"/>
          <w:ins w:id="584" w:author="Nokia" w:date="2023-11-01T10:40:00Z"/>
        </w:trPr>
        <w:tc>
          <w:tcPr>
            <w:tcW w:w="825" w:type="pct"/>
          </w:tcPr>
          <w:p w14:paraId="311E656F" w14:textId="77777777" w:rsidR="00490E4C" w:rsidRPr="00490E4C" w:rsidRDefault="00490E4C" w:rsidP="00490E4C">
            <w:pPr>
              <w:keepNext/>
              <w:keepLines/>
              <w:spacing w:after="0"/>
              <w:rPr>
                <w:ins w:id="585" w:author="Nokia" w:date="2023-11-01T10:40:00Z"/>
                <w:rFonts w:ascii="Arial" w:hAnsi="Arial"/>
                <w:sz w:val="18"/>
                <w:lang w:eastAsia="zh-CN"/>
              </w:rPr>
            </w:pPr>
            <w:ins w:id="58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7626241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87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3043A59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58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2E33F828" w14:textId="77777777" w:rsidR="00490E4C" w:rsidRPr="00490E4C" w:rsidRDefault="00490E4C" w:rsidP="00490E4C">
            <w:pPr>
              <w:keepNext/>
              <w:keepLines/>
              <w:spacing w:after="0"/>
              <w:rPr>
                <w:ins w:id="589" w:author="Nokia" w:date="2023-11-01T10:40:00Z"/>
                <w:rFonts w:ascii="Arial" w:hAnsi="Arial"/>
                <w:sz w:val="18"/>
                <w:lang w:eastAsia="zh-CN"/>
              </w:rPr>
            </w:pPr>
            <w:ins w:id="590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1AC3E4C2" w14:textId="76A7D8E8" w:rsidR="00490E4C" w:rsidRPr="00490E4C" w:rsidRDefault="00490E4C" w:rsidP="00490E4C">
            <w:pPr>
              <w:keepNext/>
              <w:keepLines/>
              <w:spacing w:after="0"/>
              <w:rPr>
                <w:ins w:id="591" w:author="Nokia" w:date="2023-11-01T10:40:00Z"/>
                <w:rFonts w:ascii="Arial" w:hAnsi="Arial"/>
                <w:sz w:val="18"/>
              </w:rPr>
            </w:pPr>
            <w:ins w:id="592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Temporary redirection, during the ECS Address </w:t>
              </w:r>
            </w:ins>
            <w:ins w:id="593" w:author="Nokia" w:date="2023-11-01T10:57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594" w:author="Nokia" w:date="2023-11-01T10:40:00Z">
              <w:r w:rsidRPr="00490E4C">
                <w:rPr>
                  <w:rFonts w:ascii="Arial" w:hAnsi="Arial"/>
                  <w:sz w:val="18"/>
                </w:rPr>
                <w:t>Information retrieval. The response shall include a Location header field containing an alternative URI of the resource located in an alternative V-NEF.</w:t>
              </w:r>
            </w:ins>
          </w:p>
          <w:p w14:paraId="682BB23A" w14:textId="77777777" w:rsidR="00490E4C" w:rsidRPr="00490E4C" w:rsidRDefault="00490E4C" w:rsidP="00490E4C">
            <w:pPr>
              <w:keepNext/>
              <w:keepLines/>
              <w:spacing w:after="0"/>
              <w:rPr>
                <w:ins w:id="595" w:author="Nokia" w:date="2023-11-01T10:40:00Z"/>
                <w:rFonts w:ascii="Arial" w:hAnsi="Arial"/>
                <w:sz w:val="18"/>
              </w:rPr>
            </w:pPr>
            <w:ins w:id="596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62FFCE8C" w14:textId="77777777" w:rsidTr="00BB14CE">
        <w:trPr>
          <w:jc w:val="center"/>
          <w:ins w:id="597" w:author="Nokia" w:date="2023-11-01T10:40:00Z"/>
        </w:trPr>
        <w:tc>
          <w:tcPr>
            <w:tcW w:w="825" w:type="pct"/>
          </w:tcPr>
          <w:p w14:paraId="02E39608" w14:textId="77777777" w:rsidR="00490E4C" w:rsidRPr="00490E4C" w:rsidRDefault="00490E4C" w:rsidP="00490E4C">
            <w:pPr>
              <w:keepNext/>
              <w:keepLines/>
              <w:spacing w:after="0"/>
              <w:rPr>
                <w:ins w:id="598" w:author="Nokia" w:date="2023-11-01T10:40:00Z"/>
                <w:rFonts w:ascii="Arial" w:hAnsi="Arial"/>
                <w:sz w:val="18"/>
                <w:lang w:eastAsia="zh-CN"/>
              </w:rPr>
            </w:pPr>
            <w:ins w:id="59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6FFF5F2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00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32F19E5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01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A53DA8C" w14:textId="77777777" w:rsidR="00490E4C" w:rsidRPr="00490E4C" w:rsidRDefault="00490E4C" w:rsidP="00490E4C">
            <w:pPr>
              <w:keepNext/>
              <w:keepLines/>
              <w:spacing w:after="0"/>
              <w:rPr>
                <w:ins w:id="602" w:author="Nokia" w:date="2023-11-01T10:40:00Z"/>
                <w:rFonts w:ascii="Arial" w:hAnsi="Arial"/>
                <w:sz w:val="18"/>
                <w:lang w:eastAsia="zh-CN"/>
              </w:rPr>
            </w:pPr>
            <w:ins w:id="603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7DF42B7C" w14:textId="06DCC5D1" w:rsidR="00490E4C" w:rsidRPr="00490E4C" w:rsidRDefault="00490E4C" w:rsidP="00490E4C">
            <w:pPr>
              <w:keepNext/>
              <w:keepLines/>
              <w:spacing w:after="0"/>
              <w:rPr>
                <w:ins w:id="604" w:author="Nokia" w:date="2023-11-01T10:40:00Z"/>
                <w:rFonts w:ascii="Arial" w:hAnsi="Arial"/>
                <w:sz w:val="18"/>
              </w:rPr>
            </w:pPr>
            <w:ins w:id="605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Permanent redirection, during the ECS Address </w:t>
              </w:r>
            </w:ins>
            <w:ins w:id="606" w:author="Nokia" w:date="2023-11-01T10:57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607" w:author="Nokia" w:date="2023-11-01T10:40:00Z">
              <w:r w:rsidRPr="00490E4C">
                <w:rPr>
                  <w:rFonts w:ascii="Arial" w:hAnsi="Arial"/>
                  <w:sz w:val="18"/>
                </w:rPr>
                <w:t>Information retrieval. The response shall include a Location header field containing an alternative URI of the resource located in an alternative V-NEF.</w:t>
              </w:r>
            </w:ins>
          </w:p>
          <w:p w14:paraId="1B35335A" w14:textId="77777777" w:rsidR="00490E4C" w:rsidRPr="00490E4C" w:rsidRDefault="00490E4C" w:rsidP="00490E4C">
            <w:pPr>
              <w:keepNext/>
              <w:keepLines/>
              <w:spacing w:after="0"/>
              <w:rPr>
                <w:ins w:id="608" w:author="Nokia" w:date="2023-11-01T10:40:00Z"/>
                <w:rFonts w:ascii="Arial" w:hAnsi="Arial"/>
                <w:sz w:val="18"/>
              </w:rPr>
            </w:pPr>
            <w:ins w:id="609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467BE84F" w14:textId="77777777" w:rsidTr="00BB14CE">
        <w:trPr>
          <w:jc w:val="center"/>
          <w:ins w:id="610" w:author="Nokia" w:date="2023-11-01T10:40:00Z"/>
        </w:trPr>
        <w:tc>
          <w:tcPr>
            <w:tcW w:w="5000" w:type="pct"/>
            <w:gridSpan w:val="5"/>
          </w:tcPr>
          <w:p w14:paraId="0AA3BC4F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611" w:author="Nokia" w:date="2023-11-01T10:40:00Z"/>
                <w:rFonts w:ascii="Arial" w:hAnsi="Arial"/>
                <w:sz w:val="18"/>
              </w:rPr>
            </w:pPr>
            <w:ins w:id="612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1A8BEEBA" w14:textId="77777777" w:rsidR="00490E4C" w:rsidRPr="00490E4C" w:rsidRDefault="00490E4C" w:rsidP="00490E4C">
      <w:pPr>
        <w:rPr>
          <w:ins w:id="613" w:author="Nokia" w:date="2023-11-01T10:40:00Z"/>
        </w:rPr>
      </w:pPr>
    </w:p>
    <w:p w14:paraId="055208C0" w14:textId="77777777" w:rsidR="00490E4C" w:rsidRPr="00490E4C" w:rsidRDefault="00490E4C" w:rsidP="00490E4C">
      <w:pPr>
        <w:keepNext/>
        <w:keepLines/>
        <w:spacing w:before="60"/>
        <w:jc w:val="center"/>
        <w:rPr>
          <w:ins w:id="614" w:author="Nokia" w:date="2023-11-01T10:40:00Z"/>
          <w:rFonts w:ascii="Arial" w:hAnsi="Arial"/>
          <w:b/>
        </w:rPr>
      </w:pPr>
      <w:ins w:id="615" w:author="Nokia" w:date="2023-11-01T10:40:00Z">
        <w:r w:rsidRPr="00490E4C">
          <w:rPr>
            <w:rFonts w:ascii="Arial" w:hAnsi="Arial"/>
            <w:b/>
          </w:rPr>
          <w:t>Table 5.36.1.3.3.2-4: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F1B89AC" w14:textId="77777777" w:rsidTr="00BB14CE">
        <w:trPr>
          <w:jc w:val="center"/>
          <w:ins w:id="616" w:author="Nokia" w:date="2023-11-01T10:40:00Z"/>
        </w:trPr>
        <w:tc>
          <w:tcPr>
            <w:tcW w:w="825" w:type="pct"/>
            <w:shd w:val="clear" w:color="auto" w:fill="C0C0C0"/>
          </w:tcPr>
          <w:p w14:paraId="3726638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17" w:author="Nokia" w:date="2023-11-01T10:40:00Z"/>
                <w:rFonts w:ascii="Arial" w:hAnsi="Arial"/>
                <w:b/>
                <w:sz w:val="18"/>
              </w:rPr>
            </w:pPr>
            <w:ins w:id="61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6C5DBB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19" w:author="Nokia" w:date="2023-11-01T10:40:00Z"/>
                <w:rFonts w:ascii="Arial" w:hAnsi="Arial"/>
                <w:b/>
                <w:sz w:val="18"/>
              </w:rPr>
            </w:pPr>
            <w:ins w:id="62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F8B880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21" w:author="Nokia" w:date="2023-11-01T10:40:00Z"/>
                <w:rFonts w:ascii="Arial" w:hAnsi="Arial"/>
                <w:b/>
                <w:sz w:val="18"/>
              </w:rPr>
            </w:pPr>
            <w:ins w:id="62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6EE280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23" w:author="Nokia" w:date="2023-11-01T10:40:00Z"/>
                <w:rFonts w:ascii="Arial" w:hAnsi="Arial"/>
                <w:b/>
                <w:sz w:val="18"/>
              </w:rPr>
            </w:pPr>
            <w:ins w:id="62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982199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25" w:author="Nokia" w:date="2023-11-01T10:40:00Z"/>
                <w:rFonts w:ascii="Arial" w:hAnsi="Arial"/>
                <w:b/>
                <w:sz w:val="18"/>
              </w:rPr>
            </w:pPr>
            <w:ins w:id="62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B62D47E" w14:textId="77777777" w:rsidTr="00BB14CE">
        <w:trPr>
          <w:jc w:val="center"/>
          <w:ins w:id="627" w:author="Nokia" w:date="2023-11-01T10:40:00Z"/>
        </w:trPr>
        <w:tc>
          <w:tcPr>
            <w:tcW w:w="825" w:type="pct"/>
            <w:shd w:val="clear" w:color="auto" w:fill="auto"/>
          </w:tcPr>
          <w:p w14:paraId="4E7D5597" w14:textId="77777777" w:rsidR="00490E4C" w:rsidRPr="00490E4C" w:rsidRDefault="00490E4C" w:rsidP="00490E4C">
            <w:pPr>
              <w:keepNext/>
              <w:keepLines/>
              <w:spacing w:after="0"/>
              <w:rPr>
                <w:ins w:id="628" w:author="Nokia" w:date="2023-11-01T10:40:00Z"/>
                <w:rFonts w:ascii="Arial" w:hAnsi="Arial"/>
                <w:sz w:val="18"/>
              </w:rPr>
            </w:pPr>
            <w:ins w:id="629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39494DFC" w14:textId="77777777" w:rsidR="00490E4C" w:rsidRPr="00490E4C" w:rsidRDefault="00490E4C" w:rsidP="00490E4C">
            <w:pPr>
              <w:keepNext/>
              <w:keepLines/>
              <w:spacing w:after="0"/>
              <w:rPr>
                <w:ins w:id="630" w:author="Nokia" w:date="2023-11-01T10:40:00Z"/>
                <w:rFonts w:ascii="Arial" w:hAnsi="Arial"/>
                <w:sz w:val="18"/>
              </w:rPr>
            </w:pPr>
            <w:ins w:id="631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C41850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32" w:author="Nokia" w:date="2023-11-01T10:40:00Z"/>
                <w:rFonts w:ascii="Arial" w:hAnsi="Arial"/>
                <w:sz w:val="18"/>
              </w:rPr>
            </w:pPr>
            <w:ins w:id="63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089843A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34" w:author="Nokia" w:date="2023-11-01T10:40:00Z"/>
                <w:rFonts w:ascii="Arial" w:hAnsi="Arial"/>
                <w:sz w:val="18"/>
              </w:rPr>
            </w:pPr>
            <w:ins w:id="635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467C0F8" w14:textId="77777777" w:rsidR="00490E4C" w:rsidRPr="00490E4C" w:rsidRDefault="00490E4C" w:rsidP="00490E4C">
            <w:pPr>
              <w:keepNext/>
              <w:keepLines/>
              <w:spacing w:after="0"/>
              <w:rPr>
                <w:ins w:id="636" w:author="Nokia" w:date="2023-11-01T10:40:00Z"/>
                <w:rFonts w:ascii="Arial" w:hAnsi="Arial"/>
                <w:sz w:val="18"/>
              </w:rPr>
            </w:pPr>
            <w:ins w:id="637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097EBCEB" w14:textId="77777777" w:rsidR="00490E4C" w:rsidRPr="00490E4C" w:rsidRDefault="00490E4C" w:rsidP="00490E4C">
      <w:pPr>
        <w:rPr>
          <w:ins w:id="638" w:author="Nokia" w:date="2023-11-01T10:40:00Z"/>
        </w:rPr>
      </w:pPr>
    </w:p>
    <w:p w14:paraId="5E22405C" w14:textId="77777777" w:rsidR="00490E4C" w:rsidRPr="00490E4C" w:rsidRDefault="00490E4C" w:rsidP="00490E4C">
      <w:pPr>
        <w:keepNext/>
        <w:keepLines/>
        <w:spacing w:before="60"/>
        <w:jc w:val="center"/>
        <w:rPr>
          <w:ins w:id="639" w:author="Nokia" w:date="2023-11-01T10:40:00Z"/>
          <w:rFonts w:ascii="Arial" w:hAnsi="Arial"/>
          <w:b/>
        </w:rPr>
      </w:pPr>
      <w:ins w:id="640" w:author="Nokia" w:date="2023-11-01T10:40:00Z">
        <w:r w:rsidRPr="00490E4C">
          <w:rPr>
            <w:rFonts w:ascii="Arial" w:hAnsi="Arial"/>
            <w:b/>
          </w:rPr>
          <w:t>Table 5.36.1.3.3.2-5: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3C8C6CC" w14:textId="77777777" w:rsidTr="00BB14CE">
        <w:trPr>
          <w:jc w:val="center"/>
          <w:ins w:id="641" w:author="Nokia" w:date="2023-11-01T10:40:00Z"/>
        </w:trPr>
        <w:tc>
          <w:tcPr>
            <w:tcW w:w="825" w:type="pct"/>
            <w:shd w:val="clear" w:color="auto" w:fill="C0C0C0"/>
          </w:tcPr>
          <w:p w14:paraId="630C041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2" w:author="Nokia" w:date="2023-11-01T10:40:00Z"/>
                <w:rFonts w:ascii="Arial" w:hAnsi="Arial"/>
                <w:b/>
                <w:sz w:val="18"/>
              </w:rPr>
            </w:pPr>
            <w:ins w:id="64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F055A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4" w:author="Nokia" w:date="2023-11-01T10:40:00Z"/>
                <w:rFonts w:ascii="Arial" w:hAnsi="Arial"/>
                <w:b/>
                <w:sz w:val="18"/>
              </w:rPr>
            </w:pPr>
            <w:ins w:id="64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B689F9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6" w:author="Nokia" w:date="2023-11-01T10:40:00Z"/>
                <w:rFonts w:ascii="Arial" w:hAnsi="Arial"/>
                <w:b/>
                <w:sz w:val="18"/>
              </w:rPr>
            </w:pPr>
            <w:ins w:id="64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7BF3CB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48" w:author="Nokia" w:date="2023-11-01T10:40:00Z"/>
                <w:rFonts w:ascii="Arial" w:hAnsi="Arial"/>
                <w:b/>
                <w:sz w:val="18"/>
              </w:rPr>
            </w:pPr>
            <w:ins w:id="64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E89492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50" w:author="Nokia" w:date="2023-11-01T10:40:00Z"/>
                <w:rFonts w:ascii="Arial" w:hAnsi="Arial"/>
                <w:b/>
                <w:sz w:val="18"/>
              </w:rPr>
            </w:pPr>
            <w:ins w:id="65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2BE3F6C" w14:textId="77777777" w:rsidTr="00BB14CE">
        <w:trPr>
          <w:jc w:val="center"/>
          <w:ins w:id="652" w:author="Nokia" w:date="2023-11-01T10:40:00Z"/>
        </w:trPr>
        <w:tc>
          <w:tcPr>
            <w:tcW w:w="825" w:type="pct"/>
            <w:shd w:val="clear" w:color="auto" w:fill="auto"/>
          </w:tcPr>
          <w:p w14:paraId="687F415F" w14:textId="77777777" w:rsidR="00490E4C" w:rsidRPr="00490E4C" w:rsidRDefault="00490E4C" w:rsidP="00490E4C">
            <w:pPr>
              <w:keepNext/>
              <w:keepLines/>
              <w:spacing w:after="0"/>
              <w:rPr>
                <w:ins w:id="653" w:author="Nokia" w:date="2023-11-01T10:40:00Z"/>
                <w:rFonts w:ascii="Arial" w:hAnsi="Arial"/>
                <w:sz w:val="18"/>
              </w:rPr>
            </w:pPr>
            <w:ins w:id="654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74FBBB5D" w14:textId="77777777" w:rsidR="00490E4C" w:rsidRPr="00490E4C" w:rsidRDefault="00490E4C" w:rsidP="00490E4C">
            <w:pPr>
              <w:keepNext/>
              <w:keepLines/>
              <w:spacing w:after="0"/>
              <w:rPr>
                <w:ins w:id="655" w:author="Nokia" w:date="2023-11-01T10:40:00Z"/>
                <w:rFonts w:ascii="Arial" w:hAnsi="Arial"/>
                <w:sz w:val="18"/>
              </w:rPr>
            </w:pPr>
            <w:ins w:id="656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84FE78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57" w:author="Nokia" w:date="2023-11-01T10:40:00Z"/>
                <w:rFonts w:ascii="Arial" w:hAnsi="Arial"/>
                <w:sz w:val="18"/>
              </w:rPr>
            </w:pPr>
            <w:ins w:id="658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C7212E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59" w:author="Nokia" w:date="2023-11-01T10:40:00Z"/>
                <w:rFonts w:ascii="Arial" w:hAnsi="Arial"/>
                <w:sz w:val="18"/>
              </w:rPr>
            </w:pPr>
            <w:ins w:id="660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4C7200" w14:textId="77777777" w:rsidR="00490E4C" w:rsidRPr="00490E4C" w:rsidRDefault="00490E4C" w:rsidP="00490E4C">
            <w:pPr>
              <w:keepNext/>
              <w:keepLines/>
              <w:spacing w:after="0"/>
              <w:rPr>
                <w:ins w:id="661" w:author="Nokia" w:date="2023-11-01T10:40:00Z"/>
                <w:rFonts w:ascii="Arial" w:hAnsi="Arial"/>
                <w:sz w:val="18"/>
              </w:rPr>
            </w:pPr>
            <w:ins w:id="662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7793C868" w14:textId="77777777" w:rsidR="00490E4C" w:rsidRPr="00490E4C" w:rsidRDefault="00490E4C" w:rsidP="00490E4C">
      <w:pPr>
        <w:rPr>
          <w:ins w:id="663" w:author="Nokia" w:date="2023-11-01T10:40:00Z"/>
        </w:rPr>
      </w:pPr>
    </w:p>
    <w:p w14:paraId="7B7C2421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664" w:author="Nokia" w:date="2023-11-01T10:40:00Z"/>
          <w:rFonts w:ascii="Arial" w:hAnsi="Arial"/>
        </w:rPr>
      </w:pPr>
      <w:bookmarkStart w:id="665" w:name="_Toc114212456"/>
      <w:bookmarkStart w:id="666" w:name="_Toc136555208"/>
      <w:bookmarkStart w:id="667" w:name="_Toc145706984"/>
      <w:ins w:id="668" w:author="Nokia" w:date="2023-11-01T10:40:00Z">
        <w:r w:rsidRPr="00490E4C">
          <w:rPr>
            <w:rFonts w:ascii="Arial" w:hAnsi="Arial"/>
          </w:rPr>
          <w:t>5.36.1.3.3.3</w:t>
        </w:r>
        <w:r w:rsidRPr="00490E4C">
          <w:rPr>
            <w:rFonts w:ascii="Arial" w:hAnsi="Arial"/>
          </w:rPr>
          <w:tab/>
          <w:t>PUT</w:t>
        </w:r>
        <w:bookmarkEnd w:id="665"/>
        <w:bookmarkEnd w:id="666"/>
        <w:bookmarkEnd w:id="667"/>
      </w:ins>
    </w:p>
    <w:p w14:paraId="64830AFC" w14:textId="0632437E" w:rsidR="00490E4C" w:rsidRPr="00490E4C" w:rsidRDefault="00490E4C" w:rsidP="00490E4C">
      <w:pPr>
        <w:rPr>
          <w:ins w:id="669" w:author="Nokia" w:date="2023-11-01T10:40:00Z"/>
          <w:noProof/>
          <w:lang w:eastAsia="zh-CN"/>
        </w:rPr>
      </w:pPr>
      <w:ins w:id="670" w:author="Nokia" w:date="2023-11-01T10:40:00Z">
        <w:r w:rsidRPr="00490E4C">
          <w:rPr>
            <w:noProof/>
            <w:lang w:eastAsia="zh-CN"/>
          </w:rPr>
          <w:t xml:space="preserve">The PUT method is used to modify an existing </w:t>
        </w:r>
        <w:r w:rsidRPr="00490E4C">
          <w:t xml:space="preserve">Individual ECS Address </w:t>
        </w:r>
      </w:ins>
      <w:ins w:id="671" w:author="Nokia" w:date="2023-11-01T10:57:00Z">
        <w:r w:rsidR="009C7C5C" w:rsidRPr="009C7C5C">
          <w:t xml:space="preserve">Configuration </w:t>
        </w:r>
      </w:ins>
      <w:ins w:id="672" w:author="Nokia" w:date="2023-11-01T10:40:00Z">
        <w:r w:rsidRPr="00490E4C">
          <w:t>Information resource</w:t>
        </w:r>
        <w:r w:rsidRPr="00490E4C">
          <w:rPr>
            <w:noProof/>
            <w:lang w:eastAsia="zh-CN"/>
          </w:rPr>
          <w:t>.</w:t>
        </w:r>
      </w:ins>
    </w:p>
    <w:p w14:paraId="12494F46" w14:textId="77777777" w:rsidR="00490E4C" w:rsidRPr="00490E4C" w:rsidRDefault="00490E4C" w:rsidP="00490E4C">
      <w:pPr>
        <w:rPr>
          <w:ins w:id="673" w:author="Nokia" w:date="2023-11-01T10:40:00Z"/>
          <w:noProof/>
          <w:lang w:eastAsia="zh-CN"/>
        </w:rPr>
      </w:pPr>
      <w:ins w:id="674" w:author="Nokia" w:date="2023-11-01T10:40:00Z">
        <w:r w:rsidRPr="00490E4C">
          <w:t>This method shall support the URI query parameters specified in table 5.36.1.3.3.3-1.</w:t>
        </w:r>
      </w:ins>
    </w:p>
    <w:p w14:paraId="2172EF39" w14:textId="77777777" w:rsidR="00490E4C" w:rsidRPr="00490E4C" w:rsidRDefault="00490E4C" w:rsidP="00490E4C">
      <w:pPr>
        <w:keepNext/>
        <w:keepLines/>
        <w:spacing w:before="60"/>
        <w:jc w:val="center"/>
        <w:rPr>
          <w:ins w:id="675" w:author="Nokia" w:date="2023-11-01T10:40:00Z"/>
          <w:rFonts w:ascii="Arial" w:hAnsi="Arial" w:cs="Arial"/>
          <w:b/>
        </w:rPr>
      </w:pPr>
      <w:ins w:id="676" w:author="Nokia" w:date="2023-11-01T10:40:00Z">
        <w:r w:rsidRPr="00490E4C">
          <w:rPr>
            <w:rFonts w:ascii="Arial" w:hAnsi="Arial"/>
            <w:b/>
          </w:rPr>
          <w:t>Table 5.36.1.3.3.3-1: URI query parameters supported by the PUT method on this resource</w:t>
        </w:r>
      </w:ins>
    </w:p>
    <w:tbl>
      <w:tblPr>
        <w:tblW w:w="9582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1455"/>
        <w:gridCol w:w="412"/>
        <w:gridCol w:w="1112"/>
        <w:gridCol w:w="3402"/>
        <w:gridCol w:w="1671"/>
      </w:tblGrid>
      <w:tr w:rsidR="00490E4C" w:rsidRPr="00490E4C" w14:paraId="6EF076D3" w14:textId="77777777" w:rsidTr="00BB14CE">
        <w:trPr>
          <w:jc w:val="center"/>
          <w:ins w:id="677" w:author="Nokia" w:date="2023-11-01T10:40:00Z"/>
        </w:trPr>
        <w:tc>
          <w:tcPr>
            <w:tcW w:w="799" w:type="pct"/>
            <w:tcBorders>
              <w:bottom w:val="single" w:sz="6" w:space="0" w:color="auto"/>
            </w:tcBorders>
            <w:shd w:val="clear" w:color="auto" w:fill="C0C0C0"/>
          </w:tcPr>
          <w:p w14:paraId="5150196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78" w:author="Nokia" w:date="2023-11-01T10:40:00Z"/>
                <w:rFonts w:ascii="Arial" w:hAnsi="Arial"/>
                <w:b/>
                <w:sz w:val="18"/>
              </w:rPr>
            </w:pPr>
            <w:ins w:id="67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59" w:type="pct"/>
            <w:tcBorders>
              <w:bottom w:val="single" w:sz="6" w:space="0" w:color="auto"/>
            </w:tcBorders>
            <w:shd w:val="clear" w:color="auto" w:fill="C0C0C0"/>
          </w:tcPr>
          <w:p w14:paraId="08EC3B8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0" w:author="Nokia" w:date="2023-11-01T10:40:00Z"/>
                <w:rFonts w:ascii="Arial" w:hAnsi="Arial"/>
                <w:b/>
                <w:sz w:val="18"/>
              </w:rPr>
            </w:pPr>
            <w:ins w:id="68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9B43DB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2" w:author="Nokia" w:date="2023-11-01T10:40:00Z"/>
                <w:rFonts w:ascii="Arial" w:hAnsi="Arial"/>
                <w:b/>
                <w:sz w:val="18"/>
              </w:rPr>
            </w:pPr>
            <w:ins w:id="68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2B1BFD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4" w:author="Nokia" w:date="2023-11-01T10:40:00Z"/>
                <w:rFonts w:ascii="Arial" w:hAnsi="Arial"/>
                <w:b/>
                <w:sz w:val="18"/>
              </w:rPr>
            </w:pPr>
            <w:ins w:id="68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1775" w:type="pct"/>
            <w:tcBorders>
              <w:bottom w:val="single" w:sz="6" w:space="0" w:color="auto"/>
            </w:tcBorders>
            <w:shd w:val="clear" w:color="auto" w:fill="C0C0C0"/>
          </w:tcPr>
          <w:p w14:paraId="3818C9A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6" w:author="Nokia" w:date="2023-11-01T10:40:00Z"/>
                <w:rFonts w:ascii="Arial" w:hAnsi="Arial"/>
                <w:b/>
                <w:sz w:val="18"/>
              </w:rPr>
            </w:pPr>
            <w:ins w:id="68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872" w:type="pct"/>
            <w:tcBorders>
              <w:bottom w:val="single" w:sz="6" w:space="0" w:color="auto"/>
            </w:tcBorders>
            <w:shd w:val="clear" w:color="auto" w:fill="C0C0C0"/>
          </w:tcPr>
          <w:p w14:paraId="29FD213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88" w:author="Nokia" w:date="2023-11-01T10:40:00Z"/>
                <w:rFonts w:ascii="Arial" w:hAnsi="Arial"/>
                <w:b/>
                <w:sz w:val="18"/>
              </w:rPr>
            </w:pPr>
            <w:ins w:id="68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183927C2" w14:textId="77777777" w:rsidTr="00BB14CE">
        <w:trPr>
          <w:jc w:val="center"/>
          <w:ins w:id="690" w:author="Nokia" w:date="2023-11-01T10:40:00Z"/>
        </w:trPr>
        <w:tc>
          <w:tcPr>
            <w:tcW w:w="799" w:type="pct"/>
            <w:tcBorders>
              <w:top w:val="single" w:sz="6" w:space="0" w:color="auto"/>
            </w:tcBorders>
            <w:shd w:val="clear" w:color="auto" w:fill="auto"/>
          </w:tcPr>
          <w:p w14:paraId="1A0B64CE" w14:textId="77777777" w:rsidR="00490E4C" w:rsidRPr="00490E4C" w:rsidRDefault="00490E4C" w:rsidP="00490E4C">
            <w:pPr>
              <w:keepNext/>
              <w:keepLines/>
              <w:spacing w:after="0"/>
              <w:rPr>
                <w:ins w:id="691" w:author="Nokia" w:date="2023-11-01T10:40:00Z"/>
                <w:rFonts w:ascii="Arial" w:hAnsi="Arial"/>
                <w:sz w:val="18"/>
              </w:rPr>
            </w:pPr>
            <w:ins w:id="692" w:author="Nokia" w:date="2023-11-01T10:40:00Z">
              <w:r w:rsidRPr="00490E4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759" w:type="pct"/>
            <w:tcBorders>
              <w:top w:val="single" w:sz="6" w:space="0" w:color="auto"/>
            </w:tcBorders>
          </w:tcPr>
          <w:p w14:paraId="4226F8E5" w14:textId="77777777" w:rsidR="00490E4C" w:rsidRPr="00490E4C" w:rsidRDefault="00490E4C" w:rsidP="00490E4C">
            <w:pPr>
              <w:keepNext/>
              <w:keepLines/>
              <w:spacing w:after="0"/>
              <w:rPr>
                <w:ins w:id="693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6C273CA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9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384F069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695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1775" w:type="pct"/>
            <w:tcBorders>
              <w:top w:val="single" w:sz="6" w:space="0" w:color="auto"/>
            </w:tcBorders>
            <w:shd w:val="clear" w:color="auto" w:fill="auto"/>
          </w:tcPr>
          <w:p w14:paraId="4ABBED86" w14:textId="77777777" w:rsidR="00490E4C" w:rsidRPr="00490E4C" w:rsidRDefault="00490E4C" w:rsidP="00490E4C">
            <w:pPr>
              <w:keepNext/>
              <w:keepLines/>
              <w:spacing w:after="0"/>
              <w:rPr>
                <w:ins w:id="696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872" w:type="pct"/>
            <w:tcBorders>
              <w:top w:val="single" w:sz="6" w:space="0" w:color="auto"/>
            </w:tcBorders>
          </w:tcPr>
          <w:p w14:paraId="26940965" w14:textId="77777777" w:rsidR="00490E4C" w:rsidRPr="00490E4C" w:rsidRDefault="00490E4C" w:rsidP="00490E4C">
            <w:pPr>
              <w:keepNext/>
              <w:keepLines/>
              <w:spacing w:after="0"/>
              <w:rPr>
                <w:ins w:id="697" w:author="Nokia" w:date="2023-11-01T10:40:00Z"/>
                <w:rFonts w:ascii="Arial" w:hAnsi="Arial"/>
                <w:sz w:val="18"/>
              </w:rPr>
            </w:pPr>
          </w:p>
        </w:tc>
      </w:tr>
    </w:tbl>
    <w:p w14:paraId="63B6FC90" w14:textId="77777777" w:rsidR="00490E4C" w:rsidRPr="00490E4C" w:rsidRDefault="00490E4C" w:rsidP="00490E4C">
      <w:pPr>
        <w:rPr>
          <w:ins w:id="698" w:author="Nokia" w:date="2023-11-01T10:40:00Z"/>
        </w:rPr>
      </w:pPr>
    </w:p>
    <w:p w14:paraId="7E041E43" w14:textId="77777777" w:rsidR="00490E4C" w:rsidRPr="00490E4C" w:rsidRDefault="00490E4C" w:rsidP="00490E4C">
      <w:pPr>
        <w:rPr>
          <w:ins w:id="699" w:author="Nokia" w:date="2023-11-01T10:40:00Z"/>
        </w:rPr>
      </w:pPr>
      <w:ins w:id="700" w:author="Nokia" w:date="2023-11-01T10:40:00Z">
        <w:r w:rsidRPr="00490E4C">
          <w:t>This method shall support the request data structures specified in table 5.36.1.3.3.3-2, the response data structures and response codes specified in table 5.36.1.3.3.3-3, and the Location Headers specified in table 5.36.1.3.3.3-4 and table 5.36.1.3.3.3-5.</w:t>
        </w:r>
      </w:ins>
    </w:p>
    <w:p w14:paraId="7F09FD80" w14:textId="77777777" w:rsidR="00490E4C" w:rsidRPr="00490E4C" w:rsidRDefault="00490E4C" w:rsidP="00490E4C">
      <w:pPr>
        <w:keepNext/>
        <w:keepLines/>
        <w:spacing w:before="60"/>
        <w:jc w:val="center"/>
        <w:rPr>
          <w:ins w:id="701" w:author="Nokia" w:date="2023-11-01T10:40:00Z"/>
          <w:rFonts w:ascii="Arial" w:hAnsi="Arial"/>
          <w:b/>
        </w:rPr>
      </w:pPr>
      <w:ins w:id="702" w:author="Nokia" w:date="2023-11-01T10:40:00Z">
        <w:r w:rsidRPr="00490E4C">
          <w:rPr>
            <w:rFonts w:ascii="Arial" w:hAnsi="Arial"/>
            <w:b/>
          </w:rPr>
          <w:t>Table 5.36.1.3.3.3-2: Data structures supported by the PUT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001740B6" w14:textId="77777777" w:rsidTr="00BB14CE">
        <w:trPr>
          <w:jc w:val="center"/>
          <w:ins w:id="703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4F1FC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04" w:author="Nokia" w:date="2023-11-01T10:40:00Z"/>
                <w:rFonts w:ascii="Arial" w:hAnsi="Arial"/>
                <w:b/>
                <w:sz w:val="18"/>
              </w:rPr>
            </w:pPr>
            <w:ins w:id="7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83982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06" w:author="Nokia" w:date="2023-11-01T10:40:00Z"/>
                <w:rFonts w:ascii="Arial" w:hAnsi="Arial"/>
                <w:b/>
                <w:sz w:val="18"/>
              </w:rPr>
            </w:pPr>
            <w:ins w:id="7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67199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08" w:author="Nokia" w:date="2023-11-01T10:40:00Z"/>
                <w:rFonts w:ascii="Arial" w:hAnsi="Arial"/>
                <w:b/>
                <w:sz w:val="18"/>
              </w:rPr>
            </w:pPr>
            <w:ins w:id="70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F1191E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10" w:author="Nokia" w:date="2023-11-01T10:40:00Z"/>
                <w:rFonts w:ascii="Arial" w:hAnsi="Arial"/>
                <w:b/>
                <w:sz w:val="18"/>
              </w:rPr>
            </w:pPr>
            <w:ins w:id="71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E431B51" w14:textId="77777777" w:rsidTr="00BB14CE">
        <w:trPr>
          <w:trHeight w:val="413"/>
          <w:jc w:val="center"/>
          <w:ins w:id="712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171A27EA" w14:textId="77777777" w:rsidR="00490E4C" w:rsidRPr="00490E4C" w:rsidRDefault="00490E4C" w:rsidP="00490E4C">
            <w:pPr>
              <w:keepNext/>
              <w:keepLines/>
              <w:spacing w:after="0"/>
              <w:rPr>
                <w:ins w:id="713" w:author="Nokia" w:date="2023-11-01T10:40:00Z"/>
                <w:rFonts w:ascii="Arial" w:hAnsi="Arial"/>
                <w:sz w:val="18"/>
                <w:lang w:eastAsia="zh-CN"/>
              </w:rPr>
            </w:pPr>
            <w:ins w:id="71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179EC6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15" w:author="Nokia" w:date="2023-11-01T10:40:00Z"/>
                <w:rFonts w:ascii="Arial" w:hAnsi="Arial"/>
                <w:sz w:val="18"/>
                <w:lang w:eastAsia="zh-CN"/>
              </w:rPr>
            </w:pPr>
            <w:ins w:id="71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1D6F6CA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17" w:author="Nokia" w:date="2023-11-01T10:40:00Z"/>
                <w:rFonts w:ascii="Arial" w:hAnsi="Arial"/>
                <w:sz w:val="18"/>
                <w:lang w:eastAsia="zh-CN"/>
              </w:rPr>
            </w:pPr>
            <w:ins w:id="718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56A90C20" w14:textId="02D19ADA" w:rsidR="00490E4C" w:rsidRPr="00490E4C" w:rsidRDefault="00490E4C" w:rsidP="00490E4C">
            <w:pPr>
              <w:keepNext/>
              <w:keepLines/>
              <w:spacing w:after="0"/>
              <w:rPr>
                <w:ins w:id="719" w:author="Nokia" w:date="2023-11-01T10:40:00Z"/>
                <w:rFonts w:ascii="Arial" w:hAnsi="Arial"/>
                <w:b/>
                <w:sz w:val="18"/>
              </w:rPr>
            </w:pPr>
            <w:ins w:id="720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Modify the Individual ECS Address </w:t>
              </w:r>
            </w:ins>
            <w:ins w:id="721" w:author="Nokia" w:date="2023-11-01T10:58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22" w:author="Nokia" w:date="2023-11-01T10:40:00Z">
              <w:r w:rsidRPr="00490E4C">
                <w:rPr>
                  <w:rFonts w:ascii="Arial" w:hAnsi="Arial"/>
                  <w:sz w:val="18"/>
                </w:rPr>
                <w:t>Information resource.</w:t>
              </w:r>
            </w:ins>
          </w:p>
        </w:tc>
      </w:tr>
    </w:tbl>
    <w:p w14:paraId="5F7BB749" w14:textId="77777777" w:rsidR="00490E4C" w:rsidRPr="00490E4C" w:rsidRDefault="00490E4C" w:rsidP="00490E4C">
      <w:pPr>
        <w:rPr>
          <w:ins w:id="723" w:author="Nokia" w:date="2023-11-01T10:40:00Z"/>
        </w:rPr>
      </w:pPr>
    </w:p>
    <w:p w14:paraId="28334297" w14:textId="77777777" w:rsidR="00490E4C" w:rsidRPr="00490E4C" w:rsidRDefault="00490E4C" w:rsidP="00490E4C">
      <w:pPr>
        <w:keepNext/>
        <w:keepLines/>
        <w:spacing w:before="60"/>
        <w:jc w:val="center"/>
        <w:rPr>
          <w:ins w:id="724" w:author="Nokia" w:date="2023-11-01T10:40:00Z"/>
          <w:rFonts w:ascii="Arial" w:hAnsi="Arial"/>
          <w:b/>
        </w:rPr>
      </w:pPr>
      <w:ins w:id="725" w:author="Nokia" w:date="2023-11-01T10:40:00Z">
        <w:r w:rsidRPr="00490E4C">
          <w:rPr>
            <w:rFonts w:ascii="Arial" w:hAnsi="Arial"/>
            <w:b/>
          </w:rPr>
          <w:lastRenderedPageBreak/>
          <w:t>Table 5.36.1.3.3.3-3: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PUT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4FFBC884" w14:textId="77777777" w:rsidTr="00BB14CE">
        <w:trPr>
          <w:jc w:val="center"/>
          <w:ins w:id="726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8E50E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27" w:author="Nokia" w:date="2023-11-01T10:40:00Z"/>
                <w:rFonts w:ascii="Arial" w:hAnsi="Arial"/>
                <w:b/>
                <w:sz w:val="18"/>
              </w:rPr>
            </w:pPr>
            <w:ins w:id="72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BC1A02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29" w:author="Nokia" w:date="2023-11-01T10:40:00Z"/>
                <w:rFonts w:ascii="Arial" w:hAnsi="Arial"/>
                <w:b/>
                <w:sz w:val="18"/>
              </w:rPr>
            </w:pPr>
            <w:ins w:id="7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29DEE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31" w:author="Nokia" w:date="2023-11-01T10:40:00Z"/>
                <w:rFonts w:ascii="Arial" w:hAnsi="Arial"/>
                <w:b/>
                <w:sz w:val="18"/>
              </w:rPr>
            </w:pPr>
            <w:ins w:id="7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58D22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33" w:author="Nokia" w:date="2023-11-01T10:40:00Z"/>
                <w:rFonts w:ascii="Arial" w:hAnsi="Arial"/>
                <w:b/>
                <w:sz w:val="18"/>
              </w:rPr>
            </w:pPr>
            <w:ins w:id="73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5830FA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35" w:author="Nokia" w:date="2023-11-01T10:40:00Z"/>
                <w:rFonts w:ascii="Arial" w:hAnsi="Arial"/>
                <w:b/>
                <w:sz w:val="18"/>
              </w:rPr>
            </w:pPr>
            <w:ins w:id="73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3D220B6" w14:textId="77777777" w:rsidTr="00BB14CE">
        <w:trPr>
          <w:jc w:val="center"/>
          <w:ins w:id="737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94843CD" w14:textId="77777777" w:rsidR="00490E4C" w:rsidRPr="00490E4C" w:rsidRDefault="00490E4C" w:rsidP="00490E4C">
            <w:pPr>
              <w:keepNext/>
              <w:keepLines/>
              <w:spacing w:after="0"/>
              <w:rPr>
                <w:ins w:id="738" w:author="Nokia" w:date="2023-11-01T10:40:00Z"/>
                <w:rFonts w:ascii="Arial" w:hAnsi="Arial"/>
                <w:sz w:val="18"/>
                <w:lang w:eastAsia="zh-CN"/>
              </w:rPr>
            </w:pPr>
            <w:ins w:id="73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45DCCC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40" w:author="Nokia" w:date="2023-11-01T10:40:00Z"/>
                <w:rFonts w:ascii="Arial" w:hAnsi="Arial"/>
                <w:sz w:val="18"/>
                <w:lang w:eastAsia="zh-CN"/>
              </w:rPr>
            </w:pPr>
            <w:ins w:id="741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0D85450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42" w:author="Nokia" w:date="2023-11-01T10:40:00Z"/>
                <w:rFonts w:ascii="Arial" w:hAnsi="Arial"/>
                <w:sz w:val="18"/>
                <w:lang w:eastAsia="zh-CN"/>
              </w:rPr>
            </w:pPr>
            <w:ins w:id="743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4CB53458" w14:textId="77777777" w:rsidR="00490E4C" w:rsidRPr="00490E4C" w:rsidRDefault="00490E4C" w:rsidP="00490E4C">
            <w:pPr>
              <w:keepNext/>
              <w:keepLines/>
              <w:spacing w:after="0"/>
              <w:rPr>
                <w:ins w:id="744" w:author="Nokia" w:date="2023-11-01T10:40:00Z"/>
                <w:rFonts w:ascii="Arial" w:hAnsi="Arial"/>
                <w:sz w:val="18"/>
                <w:lang w:eastAsia="zh-CN"/>
              </w:rPr>
            </w:pPr>
            <w:ins w:id="745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20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5EA5ECE8" w14:textId="77777777" w:rsidR="00490E4C" w:rsidRPr="00490E4C" w:rsidRDefault="00490E4C" w:rsidP="00490E4C">
            <w:pPr>
              <w:keepNext/>
              <w:keepLines/>
              <w:spacing w:afterLines="50" w:after="120"/>
              <w:rPr>
                <w:ins w:id="746" w:author="Nokia" w:date="2023-11-01T10:40:00Z"/>
                <w:rFonts w:ascii="Arial" w:hAnsi="Arial"/>
                <w:sz w:val="18"/>
              </w:rPr>
            </w:pPr>
            <w:ins w:id="747" w:author="Nokia" w:date="2023-11-01T10:40:00Z">
              <w:r w:rsidRPr="00490E4C">
                <w:rPr>
                  <w:rFonts w:ascii="Arial" w:hAnsi="Arial"/>
                  <w:sz w:val="18"/>
                </w:rPr>
                <w:t>Successful case.</w:t>
              </w:r>
            </w:ins>
          </w:p>
          <w:p w14:paraId="1E7E716D" w14:textId="6FF30933" w:rsidR="00490E4C" w:rsidRPr="00490E4C" w:rsidRDefault="00490E4C" w:rsidP="00490E4C">
            <w:pPr>
              <w:keepNext/>
              <w:keepLines/>
              <w:spacing w:afterLines="50" w:after="120"/>
              <w:rPr>
                <w:ins w:id="748" w:author="Nokia" w:date="2023-11-01T10:40:00Z"/>
                <w:rFonts w:ascii="Arial" w:hAnsi="Arial"/>
                <w:sz w:val="18"/>
              </w:rPr>
            </w:pPr>
            <w:ins w:id="749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</w:t>
              </w:r>
            </w:ins>
            <w:ins w:id="750" w:author="Nokia" w:date="2023-11-01T10:58:00Z">
              <w:r w:rsidR="009C7C5C">
                <w:rPr>
                  <w:rFonts w:ascii="Arial" w:hAnsi="Arial"/>
                  <w:sz w:val="18"/>
                </w:rPr>
                <w:t xml:space="preserve">representation of the </w:t>
              </w:r>
            </w:ins>
            <w:ins w:id="75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updated ECS Address </w:t>
              </w:r>
            </w:ins>
            <w:ins w:id="752" w:author="Nokia" w:date="2023-11-01T10:58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53" w:author="Nokia" w:date="2023-11-01T10:40:00Z">
              <w:r w:rsidRPr="00490E4C">
                <w:rPr>
                  <w:rFonts w:ascii="Arial" w:hAnsi="Arial"/>
                  <w:sz w:val="18"/>
                </w:rPr>
                <w:t>Information</w:t>
              </w:r>
            </w:ins>
            <w:ins w:id="754" w:author="Nokia" w:date="2023-11-01T10:58:00Z">
              <w:r w:rsidR="009C7C5C">
                <w:rPr>
                  <w:rFonts w:ascii="Arial" w:hAnsi="Arial"/>
                  <w:sz w:val="18"/>
                </w:rPr>
                <w:t xml:space="preserve"> is returned</w:t>
              </w:r>
            </w:ins>
            <w:ins w:id="755" w:author="Nokia" w:date="2023-11-01T10:40:00Z">
              <w:r w:rsidRPr="00490E4C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490E4C" w:rsidRPr="00490E4C" w14:paraId="0EA8360A" w14:textId="77777777" w:rsidTr="00BB14CE">
        <w:trPr>
          <w:jc w:val="center"/>
          <w:ins w:id="756" w:author="Nokia" w:date="2023-11-01T10:40:00Z"/>
        </w:trPr>
        <w:tc>
          <w:tcPr>
            <w:tcW w:w="825" w:type="pct"/>
          </w:tcPr>
          <w:p w14:paraId="5F3DD635" w14:textId="77777777" w:rsidR="00490E4C" w:rsidRPr="00490E4C" w:rsidRDefault="00490E4C" w:rsidP="00490E4C">
            <w:pPr>
              <w:keepNext/>
              <w:keepLines/>
              <w:spacing w:after="0"/>
              <w:rPr>
                <w:ins w:id="757" w:author="Nokia" w:date="2023-11-01T10:40:00Z"/>
                <w:rFonts w:ascii="Arial" w:hAnsi="Arial"/>
                <w:sz w:val="18"/>
                <w:lang w:eastAsia="zh-CN"/>
              </w:rPr>
            </w:pPr>
            <w:ins w:id="75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624FA5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59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2483FEC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60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76D16F9B" w14:textId="77777777" w:rsidR="00490E4C" w:rsidRPr="00490E4C" w:rsidRDefault="00490E4C" w:rsidP="00490E4C">
            <w:pPr>
              <w:keepNext/>
              <w:keepLines/>
              <w:spacing w:after="0"/>
              <w:rPr>
                <w:ins w:id="761" w:author="Nokia" w:date="2023-11-01T10:40:00Z"/>
                <w:rFonts w:ascii="Arial" w:hAnsi="Arial"/>
                <w:sz w:val="18"/>
                <w:lang w:eastAsia="zh-CN"/>
              </w:rPr>
            </w:pPr>
            <w:ins w:id="76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</w:tcPr>
          <w:p w14:paraId="5BB3754F" w14:textId="5407F895" w:rsidR="00490E4C" w:rsidRPr="00490E4C" w:rsidRDefault="00490E4C" w:rsidP="00490E4C">
            <w:pPr>
              <w:keepNext/>
              <w:keepLines/>
              <w:spacing w:afterLines="50" w:after="120"/>
              <w:rPr>
                <w:ins w:id="763" w:author="Nokia" w:date="2023-11-01T10:40:00Z"/>
                <w:rFonts w:ascii="Arial" w:hAnsi="Arial"/>
                <w:sz w:val="18"/>
              </w:rPr>
            </w:pPr>
            <w:ins w:id="764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ECS Address </w:t>
              </w:r>
            </w:ins>
            <w:ins w:id="765" w:author="Nokia" w:date="2023-11-01T10:59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  <w:r w:rsidR="009C7C5C">
                <w:rPr>
                  <w:rFonts w:ascii="Arial" w:hAnsi="Arial"/>
                  <w:sz w:val="18"/>
                </w:rPr>
                <w:t xml:space="preserve">Information </w:t>
              </w:r>
            </w:ins>
            <w:ins w:id="766" w:author="Nokia" w:date="2023-11-01T10:40:00Z">
              <w:r w:rsidRPr="00490E4C">
                <w:rPr>
                  <w:rFonts w:ascii="Arial" w:hAnsi="Arial"/>
                  <w:sz w:val="18"/>
                </w:rPr>
                <w:t>was updated successfully.</w:t>
              </w:r>
            </w:ins>
          </w:p>
        </w:tc>
      </w:tr>
      <w:tr w:rsidR="00490E4C" w:rsidRPr="00490E4C" w14:paraId="6BB25B1C" w14:textId="77777777" w:rsidTr="00BB14CE">
        <w:trPr>
          <w:jc w:val="center"/>
          <w:ins w:id="767" w:author="Nokia" w:date="2023-11-01T10:40:00Z"/>
        </w:trPr>
        <w:tc>
          <w:tcPr>
            <w:tcW w:w="825" w:type="pct"/>
          </w:tcPr>
          <w:p w14:paraId="662DC50B" w14:textId="77777777" w:rsidR="00490E4C" w:rsidRPr="00490E4C" w:rsidRDefault="00490E4C" w:rsidP="00490E4C">
            <w:pPr>
              <w:keepNext/>
              <w:keepLines/>
              <w:spacing w:after="0"/>
              <w:rPr>
                <w:ins w:id="768" w:author="Nokia" w:date="2023-11-01T10:40:00Z"/>
                <w:rFonts w:ascii="Arial" w:hAnsi="Arial"/>
                <w:sz w:val="18"/>
                <w:lang w:eastAsia="zh-CN"/>
              </w:rPr>
            </w:pPr>
            <w:ins w:id="76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04ED25A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70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18CACF7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71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3785C081" w14:textId="77777777" w:rsidR="00490E4C" w:rsidRPr="00490E4C" w:rsidRDefault="00490E4C" w:rsidP="00490E4C">
            <w:pPr>
              <w:keepNext/>
              <w:keepLines/>
              <w:spacing w:after="0"/>
              <w:rPr>
                <w:ins w:id="772" w:author="Nokia" w:date="2023-11-01T10:40:00Z"/>
                <w:rFonts w:ascii="Arial" w:hAnsi="Arial"/>
                <w:sz w:val="18"/>
                <w:lang w:eastAsia="zh-CN"/>
              </w:rPr>
            </w:pPr>
            <w:ins w:id="773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2136D827" w14:textId="4DB4F421" w:rsidR="00490E4C" w:rsidRPr="00490E4C" w:rsidRDefault="00490E4C" w:rsidP="00490E4C">
            <w:pPr>
              <w:keepNext/>
              <w:keepLines/>
              <w:spacing w:after="0"/>
              <w:rPr>
                <w:ins w:id="774" w:author="Nokia" w:date="2023-11-01T10:40:00Z"/>
                <w:rFonts w:ascii="Arial" w:hAnsi="Arial"/>
                <w:sz w:val="18"/>
              </w:rPr>
            </w:pPr>
            <w:ins w:id="775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Temporary redirection, during the ECS Address </w:t>
              </w:r>
            </w:ins>
            <w:ins w:id="776" w:author="Nokia" w:date="2023-11-01T10:59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77" w:author="Nokia" w:date="2023-11-01T10:40:00Z">
              <w:r w:rsidRPr="00490E4C">
                <w:rPr>
                  <w:rFonts w:ascii="Arial" w:hAnsi="Arial"/>
                  <w:sz w:val="18"/>
                </w:rPr>
                <w:t>Information modification. The response shall include a Location header field containing an alternative URI of the resource located in an alternative V-NEF.</w:t>
              </w:r>
            </w:ins>
          </w:p>
          <w:p w14:paraId="500F07FD" w14:textId="77777777" w:rsidR="00490E4C" w:rsidRPr="00490E4C" w:rsidRDefault="00490E4C" w:rsidP="00490E4C">
            <w:pPr>
              <w:keepNext/>
              <w:keepLines/>
              <w:spacing w:afterLines="50" w:after="120"/>
              <w:rPr>
                <w:ins w:id="778" w:author="Nokia" w:date="2023-11-01T10:40:00Z"/>
                <w:rFonts w:ascii="Arial" w:hAnsi="Arial"/>
                <w:sz w:val="18"/>
              </w:rPr>
            </w:pPr>
            <w:ins w:id="779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7F5E9A72" w14:textId="77777777" w:rsidTr="00BB14CE">
        <w:trPr>
          <w:jc w:val="center"/>
          <w:ins w:id="780" w:author="Nokia" w:date="2023-11-01T10:40:00Z"/>
        </w:trPr>
        <w:tc>
          <w:tcPr>
            <w:tcW w:w="825" w:type="pct"/>
          </w:tcPr>
          <w:p w14:paraId="345E3816" w14:textId="77777777" w:rsidR="00490E4C" w:rsidRPr="00490E4C" w:rsidRDefault="00490E4C" w:rsidP="00490E4C">
            <w:pPr>
              <w:keepNext/>
              <w:keepLines/>
              <w:spacing w:after="0"/>
              <w:rPr>
                <w:ins w:id="781" w:author="Nokia" w:date="2023-11-01T10:40:00Z"/>
                <w:rFonts w:ascii="Arial" w:hAnsi="Arial"/>
                <w:sz w:val="18"/>
                <w:lang w:eastAsia="zh-CN"/>
              </w:rPr>
            </w:pPr>
            <w:ins w:id="78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1D9A61A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83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46A156A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784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36871339" w14:textId="77777777" w:rsidR="00490E4C" w:rsidRPr="00490E4C" w:rsidRDefault="00490E4C" w:rsidP="00490E4C">
            <w:pPr>
              <w:keepNext/>
              <w:keepLines/>
              <w:spacing w:after="0"/>
              <w:rPr>
                <w:ins w:id="785" w:author="Nokia" w:date="2023-11-01T10:40:00Z"/>
                <w:rFonts w:ascii="Arial" w:hAnsi="Arial"/>
                <w:sz w:val="18"/>
                <w:lang w:eastAsia="zh-CN"/>
              </w:rPr>
            </w:pPr>
            <w:ins w:id="786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76F94C84" w14:textId="4A3080B4" w:rsidR="00490E4C" w:rsidRPr="00490E4C" w:rsidRDefault="00490E4C" w:rsidP="00490E4C">
            <w:pPr>
              <w:keepNext/>
              <w:keepLines/>
              <w:spacing w:after="0"/>
              <w:rPr>
                <w:ins w:id="787" w:author="Nokia" w:date="2023-11-01T10:40:00Z"/>
                <w:rFonts w:ascii="Arial" w:hAnsi="Arial"/>
                <w:sz w:val="18"/>
              </w:rPr>
            </w:pPr>
            <w:ins w:id="788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Permanent redirection, during the ECS Address </w:t>
              </w:r>
            </w:ins>
            <w:ins w:id="789" w:author="Nokia" w:date="2023-11-01T10:59:00Z">
              <w:r w:rsidR="009C7C5C" w:rsidRPr="009C7C5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790" w:author="Nokia" w:date="2023-11-01T10:40:00Z">
              <w:r w:rsidRPr="00490E4C">
                <w:rPr>
                  <w:rFonts w:ascii="Arial" w:hAnsi="Arial"/>
                  <w:sz w:val="18"/>
                </w:rPr>
                <w:t>Information modification. The response shall include a Location header field containing an alternative URI of the resource located in an alternative V-NEF.</w:t>
              </w:r>
            </w:ins>
          </w:p>
          <w:p w14:paraId="54F969D9" w14:textId="77777777" w:rsidR="00490E4C" w:rsidRPr="00490E4C" w:rsidRDefault="00490E4C" w:rsidP="00490E4C">
            <w:pPr>
              <w:keepNext/>
              <w:keepLines/>
              <w:spacing w:afterLines="50" w:after="120"/>
              <w:rPr>
                <w:ins w:id="791" w:author="Nokia" w:date="2023-11-01T10:40:00Z"/>
                <w:rFonts w:ascii="Arial" w:hAnsi="Arial"/>
                <w:sz w:val="18"/>
              </w:rPr>
            </w:pPr>
            <w:ins w:id="792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2B31A9D5" w14:textId="77777777" w:rsidTr="00BB14CE">
        <w:trPr>
          <w:jc w:val="center"/>
          <w:ins w:id="793" w:author="Nokia" w:date="2023-11-01T10:40:00Z"/>
        </w:trPr>
        <w:tc>
          <w:tcPr>
            <w:tcW w:w="5000" w:type="pct"/>
            <w:gridSpan w:val="5"/>
          </w:tcPr>
          <w:p w14:paraId="6B5807D7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794" w:author="Nokia" w:date="2023-11-01T10:40:00Z"/>
                <w:rFonts w:ascii="Arial" w:hAnsi="Arial"/>
                <w:sz w:val="18"/>
              </w:rPr>
            </w:pPr>
            <w:ins w:id="795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PUT method listed in table 5.2.6-1 of 3GPP TS 29.122 [4] also apply.</w:t>
              </w:r>
            </w:ins>
          </w:p>
        </w:tc>
      </w:tr>
    </w:tbl>
    <w:p w14:paraId="2B4D2B6B" w14:textId="77777777" w:rsidR="00490E4C" w:rsidRPr="00490E4C" w:rsidRDefault="00490E4C" w:rsidP="00490E4C">
      <w:pPr>
        <w:rPr>
          <w:ins w:id="796" w:author="Nokia" w:date="2023-11-01T10:40:00Z"/>
        </w:rPr>
      </w:pPr>
    </w:p>
    <w:p w14:paraId="4A8775F2" w14:textId="77777777" w:rsidR="00490E4C" w:rsidRPr="00490E4C" w:rsidRDefault="00490E4C" w:rsidP="00490E4C">
      <w:pPr>
        <w:keepNext/>
        <w:keepLines/>
        <w:spacing w:before="60"/>
        <w:jc w:val="center"/>
        <w:rPr>
          <w:ins w:id="797" w:author="Nokia" w:date="2023-11-01T10:40:00Z"/>
          <w:rFonts w:ascii="Arial" w:hAnsi="Arial"/>
          <w:b/>
        </w:rPr>
      </w:pPr>
      <w:ins w:id="798" w:author="Nokia" w:date="2023-11-01T10:40:00Z">
        <w:r w:rsidRPr="00490E4C">
          <w:rPr>
            <w:rFonts w:ascii="Arial" w:hAnsi="Arial"/>
            <w:b/>
          </w:rPr>
          <w:t>Table 5.36.1.3.3.3-4: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7C46BAC4" w14:textId="77777777" w:rsidTr="00BB14CE">
        <w:trPr>
          <w:jc w:val="center"/>
          <w:ins w:id="799" w:author="Nokia" w:date="2023-11-01T10:40:00Z"/>
        </w:trPr>
        <w:tc>
          <w:tcPr>
            <w:tcW w:w="825" w:type="pct"/>
            <w:shd w:val="clear" w:color="auto" w:fill="C0C0C0"/>
          </w:tcPr>
          <w:p w14:paraId="49C4A91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0" w:author="Nokia" w:date="2023-11-01T10:40:00Z"/>
                <w:rFonts w:ascii="Arial" w:hAnsi="Arial"/>
                <w:b/>
                <w:sz w:val="18"/>
              </w:rPr>
            </w:pPr>
            <w:ins w:id="80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897D1F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2" w:author="Nokia" w:date="2023-11-01T10:40:00Z"/>
                <w:rFonts w:ascii="Arial" w:hAnsi="Arial"/>
                <w:b/>
                <w:sz w:val="18"/>
              </w:rPr>
            </w:pPr>
            <w:ins w:id="80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35DC45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4" w:author="Nokia" w:date="2023-11-01T10:40:00Z"/>
                <w:rFonts w:ascii="Arial" w:hAnsi="Arial"/>
                <w:b/>
                <w:sz w:val="18"/>
              </w:rPr>
            </w:pPr>
            <w:ins w:id="8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F41595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6" w:author="Nokia" w:date="2023-11-01T10:40:00Z"/>
                <w:rFonts w:ascii="Arial" w:hAnsi="Arial"/>
                <w:b/>
                <w:sz w:val="18"/>
              </w:rPr>
            </w:pPr>
            <w:ins w:id="8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90DAA2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08" w:author="Nokia" w:date="2023-11-01T10:40:00Z"/>
                <w:rFonts w:ascii="Arial" w:hAnsi="Arial"/>
                <w:b/>
                <w:sz w:val="18"/>
              </w:rPr>
            </w:pPr>
            <w:ins w:id="80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55081544" w14:textId="77777777" w:rsidTr="00BB14CE">
        <w:trPr>
          <w:jc w:val="center"/>
          <w:ins w:id="810" w:author="Nokia" w:date="2023-11-01T10:40:00Z"/>
        </w:trPr>
        <w:tc>
          <w:tcPr>
            <w:tcW w:w="825" w:type="pct"/>
            <w:shd w:val="clear" w:color="auto" w:fill="auto"/>
          </w:tcPr>
          <w:p w14:paraId="4077EE69" w14:textId="77777777" w:rsidR="00490E4C" w:rsidRPr="00490E4C" w:rsidRDefault="00490E4C" w:rsidP="00490E4C">
            <w:pPr>
              <w:keepNext/>
              <w:keepLines/>
              <w:spacing w:after="0"/>
              <w:rPr>
                <w:ins w:id="811" w:author="Nokia" w:date="2023-11-01T10:40:00Z"/>
                <w:rFonts w:ascii="Arial" w:hAnsi="Arial"/>
                <w:sz w:val="18"/>
              </w:rPr>
            </w:pPr>
            <w:ins w:id="812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401F9B3" w14:textId="77777777" w:rsidR="00490E4C" w:rsidRPr="00490E4C" w:rsidRDefault="00490E4C" w:rsidP="00490E4C">
            <w:pPr>
              <w:keepNext/>
              <w:keepLines/>
              <w:spacing w:after="0"/>
              <w:rPr>
                <w:ins w:id="813" w:author="Nokia" w:date="2023-11-01T10:40:00Z"/>
                <w:rFonts w:ascii="Arial" w:hAnsi="Arial"/>
                <w:sz w:val="18"/>
              </w:rPr>
            </w:pPr>
            <w:ins w:id="814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6AD533C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15" w:author="Nokia" w:date="2023-11-01T10:40:00Z"/>
                <w:rFonts w:ascii="Arial" w:hAnsi="Arial"/>
                <w:sz w:val="18"/>
              </w:rPr>
            </w:pPr>
            <w:ins w:id="816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030146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17" w:author="Nokia" w:date="2023-11-01T10:40:00Z"/>
                <w:rFonts w:ascii="Arial" w:hAnsi="Arial"/>
                <w:sz w:val="18"/>
              </w:rPr>
            </w:pPr>
            <w:ins w:id="818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F8BE620" w14:textId="77777777" w:rsidR="00490E4C" w:rsidRPr="00490E4C" w:rsidRDefault="00490E4C" w:rsidP="00490E4C">
            <w:pPr>
              <w:keepNext/>
              <w:keepLines/>
              <w:spacing w:after="0"/>
              <w:rPr>
                <w:ins w:id="819" w:author="Nokia" w:date="2023-11-01T10:40:00Z"/>
                <w:rFonts w:ascii="Arial" w:hAnsi="Arial"/>
                <w:sz w:val="18"/>
              </w:rPr>
            </w:pPr>
            <w:ins w:id="820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3224C206" w14:textId="77777777" w:rsidR="00490E4C" w:rsidRPr="00490E4C" w:rsidRDefault="00490E4C" w:rsidP="00490E4C">
      <w:pPr>
        <w:rPr>
          <w:ins w:id="821" w:author="Nokia" w:date="2023-11-01T10:40:00Z"/>
        </w:rPr>
      </w:pPr>
    </w:p>
    <w:p w14:paraId="47341E5F" w14:textId="77777777" w:rsidR="00490E4C" w:rsidRPr="00490E4C" w:rsidRDefault="00490E4C" w:rsidP="00490E4C">
      <w:pPr>
        <w:keepNext/>
        <w:keepLines/>
        <w:spacing w:before="60"/>
        <w:jc w:val="center"/>
        <w:rPr>
          <w:ins w:id="822" w:author="Nokia" w:date="2023-11-01T10:40:00Z"/>
          <w:rFonts w:ascii="Arial" w:hAnsi="Arial"/>
          <w:b/>
        </w:rPr>
      </w:pPr>
      <w:ins w:id="823" w:author="Nokia" w:date="2023-11-01T10:40:00Z">
        <w:r w:rsidRPr="00490E4C">
          <w:rPr>
            <w:rFonts w:ascii="Arial" w:hAnsi="Arial"/>
            <w:b/>
          </w:rPr>
          <w:t>Table 5.36.1.3.3.3-5: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46C0C9D0" w14:textId="77777777" w:rsidTr="00BB14CE">
        <w:trPr>
          <w:jc w:val="center"/>
          <w:ins w:id="824" w:author="Nokia" w:date="2023-11-01T10:40:00Z"/>
        </w:trPr>
        <w:tc>
          <w:tcPr>
            <w:tcW w:w="825" w:type="pct"/>
            <w:shd w:val="clear" w:color="auto" w:fill="C0C0C0"/>
          </w:tcPr>
          <w:p w14:paraId="357DF33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25" w:author="Nokia" w:date="2023-11-01T10:40:00Z"/>
                <w:rFonts w:ascii="Arial" w:hAnsi="Arial"/>
                <w:b/>
                <w:sz w:val="18"/>
              </w:rPr>
            </w:pPr>
            <w:ins w:id="82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BE82A2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27" w:author="Nokia" w:date="2023-11-01T10:40:00Z"/>
                <w:rFonts w:ascii="Arial" w:hAnsi="Arial"/>
                <w:b/>
                <w:sz w:val="18"/>
              </w:rPr>
            </w:pPr>
            <w:ins w:id="82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4A5AAE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29" w:author="Nokia" w:date="2023-11-01T10:40:00Z"/>
                <w:rFonts w:ascii="Arial" w:hAnsi="Arial"/>
                <w:b/>
                <w:sz w:val="18"/>
              </w:rPr>
            </w:pPr>
            <w:ins w:id="8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299409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31" w:author="Nokia" w:date="2023-11-01T10:40:00Z"/>
                <w:rFonts w:ascii="Arial" w:hAnsi="Arial"/>
                <w:b/>
                <w:sz w:val="18"/>
              </w:rPr>
            </w:pPr>
            <w:ins w:id="8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C50E72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33" w:author="Nokia" w:date="2023-11-01T10:40:00Z"/>
                <w:rFonts w:ascii="Arial" w:hAnsi="Arial"/>
                <w:b/>
                <w:sz w:val="18"/>
              </w:rPr>
            </w:pPr>
            <w:ins w:id="83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91D1CB7" w14:textId="77777777" w:rsidTr="00BB14CE">
        <w:trPr>
          <w:jc w:val="center"/>
          <w:ins w:id="835" w:author="Nokia" w:date="2023-11-01T10:40:00Z"/>
        </w:trPr>
        <w:tc>
          <w:tcPr>
            <w:tcW w:w="825" w:type="pct"/>
            <w:shd w:val="clear" w:color="auto" w:fill="auto"/>
          </w:tcPr>
          <w:p w14:paraId="6D0B1A22" w14:textId="77777777" w:rsidR="00490E4C" w:rsidRPr="00490E4C" w:rsidRDefault="00490E4C" w:rsidP="00490E4C">
            <w:pPr>
              <w:keepNext/>
              <w:keepLines/>
              <w:spacing w:after="0"/>
              <w:rPr>
                <w:ins w:id="836" w:author="Nokia" w:date="2023-11-01T10:40:00Z"/>
                <w:rFonts w:ascii="Arial" w:hAnsi="Arial"/>
                <w:sz w:val="18"/>
              </w:rPr>
            </w:pPr>
            <w:ins w:id="837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DF687EE" w14:textId="77777777" w:rsidR="00490E4C" w:rsidRPr="00490E4C" w:rsidRDefault="00490E4C" w:rsidP="00490E4C">
            <w:pPr>
              <w:keepNext/>
              <w:keepLines/>
              <w:spacing w:after="0"/>
              <w:rPr>
                <w:ins w:id="838" w:author="Nokia" w:date="2023-11-01T10:40:00Z"/>
                <w:rFonts w:ascii="Arial" w:hAnsi="Arial"/>
                <w:sz w:val="18"/>
              </w:rPr>
            </w:pPr>
            <w:ins w:id="839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55C99FC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40" w:author="Nokia" w:date="2023-11-01T10:40:00Z"/>
                <w:rFonts w:ascii="Arial" w:hAnsi="Arial"/>
                <w:sz w:val="18"/>
              </w:rPr>
            </w:pPr>
            <w:ins w:id="841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3303B23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42" w:author="Nokia" w:date="2023-11-01T10:40:00Z"/>
                <w:rFonts w:ascii="Arial" w:hAnsi="Arial"/>
                <w:sz w:val="18"/>
              </w:rPr>
            </w:pPr>
            <w:ins w:id="843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D7E947" w14:textId="77777777" w:rsidR="00490E4C" w:rsidRPr="00490E4C" w:rsidRDefault="00490E4C" w:rsidP="00490E4C">
            <w:pPr>
              <w:keepNext/>
              <w:keepLines/>
              <w:spacing w:after="0"/>
              <w:rPr>
                <w:ins w:id="844" w:author="Nokia" w:date="2023-11-01T10:40:00Z"/>
                <w:rFonts w:ascii="Arial" w:hAnsi="Arial"/>
                <w:sz w:val="18"/>
              </w:rPr>
            </w:pPr>
            <w:ins w:id="845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3CE35CBE" w14:textId="77777777" w:rsidR="00490E4C" w:rsidRPr="00490E4C" w:rsidRDefault="00490E4C" w:rsidP="00490E4C">
      <w:pPr>
        <w:rPr>
          <w:ins w:id="846" w:author="Nokia" w:date="2023-11-01T10:40:00Z"/>
        </w:rPr>
      </w:pPr>
    </w:p>
    <w:p w14:paraId="7969AAB4" w14:textId="77777777" w:rsidR="00490E4C" w:rsidRPr="00490E4C" w:rsidRDefault="00490E4C" w:rsidP="00490E4C">
      <w:pPr>
        <w:keepNext/>
        <w:keepLines/>
        <w:spacing w:before="120"/>
        <w:ind w:left="1985" w:hanging="1985"/>
        <w:outlineLvl w:val="5"/>
        <w:rPr>
          <w:ins w:id="847" w:author="Nokia" w:date="2023-11-01T10:40:00Z"/>
          <w:rFonts w:ascii="Arial" w:hAnsi="Arial"/>
        </w:rPr>
      </w:pPr>
      <w:bookmarkStart w:id="848" w:name="_Toc114212457"/>
      <w:bookmarkStart w:id="849" w:name="_Toc136555209"/>
      <w:bookmarkStart w:id="850" w:name="_Toc145706985"/>
      <w:ins w:id="851" w:author="Nokia" w:date="2023-11-01T10:40:00Z">
        <w:r w:rsidRPr="00490E4C">
          <w:rPr>
            <w:rFonts w:ascii="Arial" w:hAnsi="Arial"/>
          </w:rPr>
          <w:t>5.36.1.3.3.4</w:t>
        </w:r>
        <w:r w:rsidRPr="00490E4C">
          <w:rPr>
            <w:rFonts w:ascii="Arial" w:hAnsi="Arial"/>
          </w:rPr>
          <w:tab/>
          <w:t>DELETE</w:t>
        </w:r>
        <w:bookmarkEnd w:id="848"/>
        <w:bookmarkEnd w:id="849"/>
        <w:bookmarkEnd w:id="850"/>
      </w:ins>
    </w:p>
    <w:p w14:paraId="65C6B8BE" w14:textId="005C1C80" w:rsidR="00490E4C" w:rsidRPr="00490E4C" w:rsidRDefault="00490E4C" w:rsidP="00490E4C">
      <w:pPr>
        <w:rPr>
          <w:ins w:id="852" w:author="Nokia" w:date="2023-11-01T10:40:00Z"/>
          <w:noProof/>
          <w:lang w:eastAsia="zh-CN"/>
        </w:rPr>
      </w:pPr>
      <w:ins w:id="853" w:author="Nokia" w:date="2023-11-01T10:40:00Z">
        <w:r w:rsidRPr="00490E4C">
          <w:rPr>
            <w:noProof/>
            <w:lang w:eastAsia="zh-CN"/>
          </w:rPr>
          <w:t xml:space="preserve">The DELETE method deletes an existing </w:t>
        </w:r>
        <w:r w:rsidRPr="00490E4C">
          <w:t xml:space="preserve">Individual ECS Address </w:t>
        </w:r>
      </w:ins>
      <w:ins w:id="854" w:author="Nokia" w:date="2023-11-01T11:18:00Z">
        <w:r w:rsidR="00B86438">
          <w:t xml:space="preserve">Configuration </w:t>
        </w:r>
      </w:ins>
      <w:ins w:id="855" w:author="Nokia" w:date="2023-11-01T10:40:00Z">
        <w:r w:rsidRPr="00490E4C">
          <w:t>Information resource</w:t>
        </w:r>
        <w:r w:rsidRPr="00490E4C">
          <w:rPr>
            <w:noProof/>
            <w:lang w:eastAsia="zh-CN"/>
          </w:rPr>
          <w:t>.</w:t>
        </w:r>
      </w:ins>
    </w:p>
    <w:p w14:paraId="13AA4CE2" w14:textId="77777777" w:rsidR="00490E4C" w:rsidRPr="00490E4C" w:rsidRDefault="00490E4C" w:rsidP="00490E4C">
      <w:pPr>
        <w:rPr>
          <w:ins w:id="856" w:author="Nokia" w:date="2023-11-01T10:40:00Z"/>
        </w:rPr>
      </w:pPr>
      <w:ins w:id="857" w:author="Nokia" w:date="2023-11-01T10:40:00Z">
        <w:r w:rsidRPr="00490E4C">
          <w:t>This method shall support the URI query parameters specified in table 5.36.1.3.3.4-1.</w:t>
        </w:r>
      </w:ins>
    </w:p>
    <w:p w14:paraId="0754373F" w14:textId="77777777" w:rsidR="00490E4C" w:rsidRPr="00490E4C" w:rsidRDefault="00490E4C" w:rsidP="00490E4C">
      <w:pPr>
        <w:keepNext/>
        <w:keepLines/>
        <w:spacing w:before="60" w:after="120"/>
        <w:jc w:val="center"/>
        <w:rPr>
          <w:ins w:id="858" w:author="Nokia" w:date="2023-11-01T10:40:00Z"/>
          <w:rFonts w:ascii="Arial" w:hAnsi="Arial" w:cs="Arial"/>
          <w:b/>
        </w:rPr>
      </w:pPr>
      <w:ins w:id="859" w:author="Nokia" w:date="2023-11-01T10:40:00Z">
        <w:r w:rsidRPr="00490E4C">
          <w:rPr>
            <w:rFonts w:ascii="Arial" w:hAnsi="Arial"/>
            <w:b/>
          </w:rPr>
          <w:t>Table 5.36.1.3.3.4-1: URI query parameters supported by the</w:t>
        </w:r>
        <w:r w:rsidRPr="00490E4C">
          <w:rPr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DELETE 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490E4C" w:rsidRPr="00490E4C" w14:paraId="6B6C8F9F" w14:textId="77777777" w:rsidTr="00BB14CE">
        <w:trPr>
          <w:jc w:val="center"/>
          <w:ins w:id="860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D827C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1" w:author="Nokia" w:date="2023-11-01T10:40:00Z"/>
                <w:rFonts w:ascii="Arial" w:hAnsi="Arial"/>
                <w:b/>
                <w:sz w:val="18"/>
              </w:rPr>
            </w:pPr>
            <w:ins w:id="86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79F5F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3" w:author="Nokia" w:date="2023-11-01T10:40:00Z"/>
                <w:rFonts w:ascii="Arial" w:hAnsi="Arial"/>
                <w:b/>
                <w:sz w:val="18"/>
              </w:rPr>
            </w:pPr>
            <w:ins w:id="86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DE29A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5" w:author="Nokia" w:date="2023-11-01T10:40:00Z"/>
                <w:rFonts w:ascii="Arial" w:hAnsi="Arial"/>
                <w:b/>
                <w:sz w:val="18"/>
              </w:rPr>
            </w:pPr>
            <w:ins w:id="86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F0972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7" w:author="Nokia" w:date="2023-11-01T10:40:00Z"/>
                <w:rFonts w:ascii="Arial" w:hAnsi="Arial"/>
                <w:b/>
                <w:sz w:val="18"/>
              </w:rPr>
            </w:pPr>
            <w:ins w:id="86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E28DF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69" w:author="Nokia" w:date="2023-11-01T10:40:00Z"/>
                <w:rFonts w:ascii="Arial" w:hAnsi="Arial"/>
                <w:b/>
                <w:sz w:val="18"/>
              </w:rPr>
            </w:pPr>
            <w:ins w:id="87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6B942C7A" w14:textId="77777777" w:rsidTr="00BB14CE">
        <w:trPr>
          <w:jc w:val="center"/>
          <w:ins w:id="871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ECEB9A1" w14:textId="77777777" w:rsidR="00490E4C" w:rsidRPr="00490E4C" w:rsidRDefault="00490E4C" w:rsidP="00490E4C">
            <w:pPr>
              <w:keepNext/>
              <w:keepLines/>
              <w:spacing w:after="0"/>
              <w:rPr>
                <w:ins w:id="872" w:author="Nokia" w:date="2023-11-01T10:40:00Z"/>
                <w:rFonts w:ascii="Arial" w:hAnsi="Arial"/>
                <w:sz w:val="18"/>
                <w:lang w:eastAsia="zh-CN"/>
              </w:rPr>
            </w:pPr>
            <w:ins w:id="873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1BB4316E" w14:textId="77777777" w:rsidR="00490E4C" w:rsidRPr="00490E4C" w:rsidRDefault="00490E4C" w:rsidP="00490E4C">
            <w:pPr>
              <w:keepNext/>
              <w:keepLines/>
              <w:spacing w:after="0"/>
              <w:rPr>
                <w:ins w:id="87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6AD8F79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75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209E4EC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76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4408DFE" w14:textId="77777777" w:rsidR="00490E4C" w:rsidRPr="00490E4C" w:rsidRDefault="00490E4C" w:rsidP="00490E4C">
            <w:pPr>
              <w:keepNext/>
              <w:keepLines/>
              <w:spacing w:after="0"/>
              <w:rPr>
                <w:ins w:id="877" w:author="Nokia" w:date="2023-11-01T10:40:00Z"/>
                <w:rFonts w:ascii="Arial" w:hAnsi="Arial"/>
                <w:sz w:val="18"/>
              </w:rPr>
            </w:pPr>
          </w:p>
        </w:tc>
      </w:tr>
    </w:tbl>
    <w:p w14:paraId="2E7B310B" w14:textId="77777777" w:rsidR="00490E4C" w:rsidRPr="00490E4C" w:rsidRDefault="00490E4C" w:rsidP="00490E4C">
      <w:pPr>
        <w:rPr>
          <w:ins w:id="878" w:author="Nokia" w:date="2023-11-01T10:40:00Z"/>
        </w:rPr>
      </w:pPr>
    </w:p>
    <w:p w14:paraId="47153C0D" w14:textId="77777777" w:rsidR="00490E4C" w:rsidRPr="00490E4C" w:rsidRDefault="00490E4C" w:rsidP="00490E4C">
      <w:pPr>
        <w:rPr>
          <w:ins w:id="879" w:author="Nokia" w:date="2023-11-01T10:40:00Z"/>
        </w:rPr>
      </w:pPr>
      <w:ins w:id="880" w:author="Nokia" w:date="2023-11-01T10:40:00Z">
        <w:r w:rsidRPr="00490E4C">
          <w:t>This method shall support the request data structures specified in table 5.36.1.3.3.4-2, the response data structures and response codes specified in table 5.36.1.3.3.4-3, and the Location Headers specified in table 5.36.1.3.3.4-4 and table 5.36.1.3.3.4-5.</w:t>
        </w:r>
      </w:ins>
    </w:p>
    <w:p w14:paraId="14AD9C63" w14:textId="77777777" w:rsidR="00490E4C" w:rsidRPr="00490E4C" w:rsidRDefault="00490E4C" w:rsidP="00490E4C">
      <w:pPr>
        <w:keepNext/>
        <w:keepLines/>
        <w:spacing w:before="60"/>
        <w:jc w:val="center"/>
        <w:rPr>
          <w:ins w:id="881" w:author="Nokia" w:date="2023-11-01T10:40:00Z"/>
          <w:rFonts w:ascii="Arial" w:hAnsi="Arial"/>
          <w:b/>
        </w:rPr>
      </w:pPr>
      <w:ins w:id="882" w:author="Nokia" w:date="2023-11-01T10:40:00Z">
        <w:r w:rsidRPr="00490E4C">
          <w:rPr>
            <w:rFonts w:ascii="Arial" w:hAnsi="Arial"/>
            <w:b/>
          </w:rPr>
          <w:t>Table 5.36.1.3.3.4-2: Data structures supported by the DELETE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490E4C" w:rsidRPr="00490E4C" w14:paraId="2C5B468C" w14:textId="77777777" w:rsidTr="00BB14CE">
        <w:trPr>
          <w:jc w:val="center"/>
          <w:ins w:id="883" w:author="Nokia" w:date="2023-11-01T10:40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355376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84" w:author="Nokia" w:date="2023-11-01T10:40:00Z"/>
                <w:rFonts w:ascii="Arial" w:hAnsi="Arial"/>
                <w:b/>
                <w:sz w:val="18"/>
              </w:rPr>
            </w:pPr>
            <w:ins w:id="88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3ABE5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86" w:author="Nokia" w:date="2023-11-01T10:40:00Z"/>
                <w:rFonts w:ascii="Arial" w:hAnsi="Arial"/>
                <w:b/>
                <w:sz w:val="18"/>
              </w:rPr>
            </w:pPr>
            <w:ins w:id="88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3A5B0C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88" w:author="Nokia" w:date="2023-11-01T10:40:00Z"/>
                <w:rFonts w:ascii="Arial" w:hAnsi="Arial"/>
                <w:b/>
                <w:sz w:val="18"/>
              </w:rPr>
            </w:pPr>
            <w:ins w:id="88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7AB41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0" w:author="Nokia" w:date="2023-11-01T10:40:00Z"/>
                <w:rFonts w:ascii="Arial" w:hAnsi="Arial"/>
                <w:b/>
                <w:sz w:val="18"/>
              </w:rPr>
            </w:pPr>
            <w:ins w:id="89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4624936" w14:textId="77777777" w:rsidTr="00BB14CE">
        <w:trPr>
          <w:trHeight w:val="413"/>
          <w:jc w:val="center"/>
          <w:ins w:id="892" w:author="Nokia" w:date="2023-11-01T10:40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44AE362F" w14:textId="77777777" w:rsidR="00490E4C" w:rsidRPr="00490E4C" w:rsidRDefault="00490E4C" w:rsidP="00490E4C">
            <w:pPr>
              <w:keepNext/>
              <w:keepLines/>
              <w:spacing w:after="0"/>
              <w:rPr>
                <w:ins w:id="893" w:author="Nokia" w:date="2023-11-01T10:40:00Z"/>
                <w:rFonts w:ascii="Arial" w:hAnsi="Arial"/>
                <w:sz w:val="18"/>
                <w:lang w:eastAsia="zh-CN"/>
              </w:rPr>
            </w:pPr>
            <w:ins w:id="89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6A61944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5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C82FEA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896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8710F3D" w14:textId="77777777" w:rsidR="00490E4C" w:rsidRPr="00490E4C" w:rsidRDefault="00490E4C" w:rsidP="00490E4C">
            <w:pPr>
              <w:keepNext/>
              <w:keepLines/>
              <w:spacing w:after="0"/>
              <w:rPr>
                <w:ins w:id="897" w:author="Nokia" w:date="2023-11-01T10:40:00Z"/>
                <w:rFonts w:ascii="Arial" w:hAnsi="Arial"/>
                <w:sz w:val="18"/>
              </w:rPr>
            </w:pPr>
          </w:p>
        </w:tc>
      </w:tr>
    </w:tbl>
    <w:p w14:paraId="799F8357" w14:textId="77777777" w:rsidR="00490E4C" w:rsidRPr="00490E4C" w:rsidRDefault="00490E4C" w:rsidP="00490E4C">
      <w:pPr>
        <w:rPr>
          <w:ins w:id="898" w:author="Nokia" w:date="2023-11-01T10:40:00Z"/>
        </w:rPr>
      </w:pPr>
    </w:p>
    <w:p w14:paraId="777EA201" w14:textId="77777777" w:rsidR="00490E4C" w:rsidRPr="00490E4C" w:rsidRDefault="00490E4C" w:rsidP="00490E4C">
      <w:pPr>
        <w:keepNext/>
        <w:keepLines/>
        <w:spacing w:before="60"/>
        <w:jc w:val="center"/>
        <w:rPr>
          <w:ins w:id="899" w:author="Nokia" w:date="2023-11-01T10:40:00Z"/>
          <w:rFonts w:ascii="Arial" w:hAnsi="Arial"/>
          <w:b/>
        </w:rPr>
      </w:pPr>
      <w:ins w:id="900" w:author="Nokia" w:date="2023-11-01T10:40:00Z">
        <w:r w:rsidRPr="00490E4C">
          <w:rPr>
            <w:rFonts w:ascii="Arial" w:hAnsi="Arial"/>
            <w:b/>
          </w:rPr>
          <w:lastRenderedPageBreak/>
          <w:t>Table 5.36.1.3.3.4-3: Data structures supported by the</w:t>
        </w:r>
        <w:r w:rsidRPr="00490E4C">
          <w:rPr>
            <w:rFonts w:ascii="Arial" w:hAnsi="Arial"/>
            <w:b/>
            <w:i/>
            <w:color w:val="0000FF"/>
          </w:rPr>
          <w:t xml:space="preserve"> </w:t>
        </w:r>
        <w:r w:rsidRPr="00490E4C">
          <w:rPr>
            <w:rFonts w:ascii="Arial" w:hAnsi="Arial"/>
            <w:b/>
          </w:rPr>
          <w:t>DELETE</w:t>
        </w:r>
        <w:r w:rsidRPr="00490E4C">
          <w:rPr>
            <w:rFonts w:ascii="Arial" w:hAnsi="Arial" w:cs="Arial"/>
            <w:b/>
          </w:rPr>
          <w:t xml:space="preserve"> </w:t>
        </w:r>
        <w:r w:rsidRPr="00490E4C">
          <w:rPr>
            <w:rFonts w:ascii="Arial" w:hAnsi="Arial"/>
            <w:b/>
          </w:rPr>
          <w:t>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490E4C" w:rsidRPr="00490E4C" w14:paraId="39B9E914" w14:textId="77777777" w:rsidTr="00BB14CE">
        <w:trPr>
          <w:jc w:val="center"/>
          <w:ins w:id="901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19F4E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02" w:author="Nokia" w:date="2023-11-01T10:40:00Z"/>
                <w:rFonts w:ascii="Arial" w:hAnsi="Arial"/>
                <w:b/>
                <w:sz w:val="18"/>
              </w:rPr>
            </w:pPr>
            <w:ins w:id="90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D4209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04" w:author="Nokia" w:date="2023-11-01T10:40:00Z"/>
                <w:rFonts w:ascii="Arial" w:hAnsi="Arial"/>
                <w:b/>
                <w:sz w:val="18"/>
              </w:rPr>
            </w:pPr>
            <w:ins w:id="9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364A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06" w:author="Nokia" w:date="2023-11-01T10:40:00Z"/>
                <w:rFonts w:ascii="Arial" w:hAnsi="Arial"/>
                <w:b/>
                <w:sz w:val="18"/>
              </w:rPr>
            </w:pPr>
            <w:ins w:id="9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6910B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08" w:author="Nokia" w:date="2023-11-01T10:40:00Z"/>
                <w:rFonts w:ascii="Arial" w:hAnsi="Arial"/>
                <w:b/>
                <w:sz w:val="18"/>
              </w:rPr>
            </w:pPr>
            <w:ins w:id="90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7B22EC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10" w:author="Nokia" w:date="2023-11-01T10:40:00Z"/>
                <w:rFonts w:ascii="Arial" w:hAnsi="Arial"/>
                <w:b/>
                <w:sz w:val="18"/>
              </w:rPr>
            </w:pPr>
            <w:ins w:id="91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674F13D1" w14:textId="77777777" w:rsidTr="00BB14CE">
        <w:trPr>
          <w:jc w:val="center"/>
          <w:ins w:id="912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2C2F7B1C" w14:textId="77777777" w:rsidR="00490E4C" w:rsidRPr="00490E4C" w:rsidRDefault="00490E4C" w:rsidP="00490E4C">
            <w:pPr>
              <w:keepNext/>
              <w:keepLines/>
              <w:spacing w:after="0"/>
              <w:rPr>
                <w:ins w:id="913" w:author="Nokia" w:date="2023-11-01T10:40:00Z"/>
                <w:rFonts w:ascii="Arial" w:hAnsi="Arial"/>
                <w:b/>
                <w:sz w:val="18"/>
                <w:lang w:eastAsia="zh-CN"/>
              </w:rPr>
            </w:pPr>
            <w:ins w:id="91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3492A8A8" w14:textId="77777777" w:rsidR="00490E4C" w:rsidRPr="00490E4C" w:rsidRDefault="00490E4C" w:rsidP="00490E4C">
            <w:pPr>
              <w:keepNext/>
              <w:keepLines/>
              <w:spacing w:after="0"/>
              <w:rPr>
                <w:ins w:id="915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795CF371" w14:textId="77777777" w:rsidR="00490E4C" w:rsidRPr="00490E4C" w:rsidRDefault="00490E4C" w:rsidP="00490E4C">
            <w:pPr>
              <w:keepNext/>
              <w:keepLines/>
              <w:spacing w:after="0"/>
              <w:rPr>
                <w:ins w:id="916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7DF44203" w14:textId="77777777" w:rsidR="00490E4C" w:rsidRPr="00490E4C" w:rsidRDefault="00490E4C" w:rsidP="00490E4C">
            <w:pPr>
              <w:keepNext/>
              <w:keepLines/>
              <w:spacing w:after="0"/>
              <w:rPr>
                <w:ins w:id="917" w:author="Nokia" w:date="2023-11-01T10:40:00Z"/>
                <w:rFonts w:ascii="Arial" w:hAnsi="Arial"/>
                <w:sz w:val="18"/>
                <w:lang w:eastAsia="zh-CN"/>
              </w:rPr>
            </w:pPr>
            <w:ins w:id="918" w:author="Nokia" w:date="2023-11-01T10:40:00Z">
              <w:r w:rsidRPr="00490E4C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1E9578FC" w14:textId="27A3DECD" w:rsidR="00490E4C" w:rsidRPr="00490E4C" w:rsidRDefault="00490E4C" w:rsidP="00490E4C">
            <w:pPr>
              <w:keepNext/>
              <w:keepLines/>
              <w:spacing w:after="0"/>
              <w:rPr>
                <w:ins w:id="919" w:author="Nokia" w:date="2023-11-01T10:40:00Z"/>
                <w:rFonts w:ascii="Arial" w:hAnsi="Arial"/>
                <w:sz w:val="18"/>
              </w:rPr>
            </w:pPr>
            <w:ins w:id="920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The Individual ECS Address </w:t>
              </w:r>
            </w:ins>
            <w:ins w:id="921" w:author="Nokia" w:date="2023-11-01T11:00:00Z">
              <w:r w:rsidR="00674C18" w:rsidRPr="00674C18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922" w:author="Nokia" w:date="2023-11-01T10:40:00Z">
              <w:r w:rsidRPr="00490E4C">
                <w:rPr>
                  <w:rFonts w:ascii="Arial" w:hAnsi="Arial"/>
                  <w:sz w:val="18"/>
                </w:rPr>
                <w:t>Information resource was terminated successfully.</w:t>
              </w:r>
            </w:ins>
          </w:p>
        </w:tc>
      </w:tr>
      <w:tr w:rsidR="00490E4C" w:rsidRPr="00490E4C" w14:paraId="75FA7DF9" w14:textId="77777777" w:rsidTr="00BB14CE">
        <w:trPr>
          <w:jc w:val="center"/>
          <w:ins w:id="923" w:author="Nokia" w:date="2023-11-01T10:40:00Z"/>
        </w:trPr>
        <w:tc>
          <w:tcPr>
            <w:tcW w:w="825" w:type="pct"/>
          </w:tcPr>
          <w:p w14:paraId="5FB82293" w14:textId="77777777" w:rsidR="00490E4C" w:rsidRPr="00490E4C" w:rsidRDefault="00490E4C" w:rsidP="00490E4C">
            <w:pPr>
              <w:keepNext/>
              <w:keepLines/>
              <w:spacing w:after="0"/>
              <w:rPr>
                <w:ins w:id="924" w:author="Nokia" w:date="2023-11-01T10:40:00Z"/>
                <w:rFonts w:ascii="Arial" w:hAnsi="Arial"/>
                <w:sz w:val="18"/>
                <w:lang w:eastAsia="zh-CN"/>
              </w:rPr>
            </w:pPr>
            <w:ins w:id="92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36133F97" w14:textId="77777777" w:rsidR="00490E4C" w:rsidRPr="00490E4C" w:rsidRDefault="00490E4C" w:rsidP="00490E4C">
            <w:pPr>
              <w:keepNext/>
              <w:keepLines/>
              <w:spacing w:after="0"/>
              <w:rPr>
                <w:ins w:id="926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1B7B43B2" w14:textId="77777777" w:rsidR="00490E4C" w:rsidRPr="00490E4C" w:rsidRDefault="00490E4C" w:rsidP="00490E4C">
            <w:pPr>
              <w:keepNext/>
              <w:keepLines/>
              <w:spacing w:after="0"/>
              <w:rPr>
                <w:ins w:id="927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62E0D436" w14:textId="77777777" w:rsidR="00490E4C" w:rsidRPr="00490E4C" w:rsidRDefault="00490E4C" w:rsidP="00490E4C">
            <w:pPr>
              <w:keepNext/>
              <w:keepLines/>
              <w:spacing w:after="0"/>
              <w:rPr>
                <w:ins w:id="928" w:author="Nokia" w:date="2023-11-01T10:40:00Z"/>
                <w:rFonts w:ascii="Arial" w:hAnsi="Arial"/>
                <w:sz w:val="18"/>
              </w:rPr>
            </w:pPr>
            <w:ins w:id="929" w:author="Nokia" w:date="2023-11-01T10:40:00Z">
              <w:r w:rsidRPr="00490E4C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718" w:type="pct"/>
          </w:tcPr>
          <w:p w14:paraId="6639FF92" w14:textId="77777777" w:rsidR="00490E4C" w:rsidRPr="00490E4C" w:rsidRDefault="00490E4C" w:rsidP="00490E4C">
            <w:pPr>
              <w:keepNext/>
              <w:keepLines/>
              <w:spacing w:after="0"/>
              <w:rPr>
                <w:ins w:id="930" w:author="Nokia" w:date="2023-11-01T10:40:00Z"/>
                <w:rFonts w:ascii="Arial" w:hAnsi="Arial"/>
                <w:sz w:val="18"/>
              </w:rPr>
            </w:pPr>
            <w:ins w:id="931" w:author="Nokia" w:date="2023-11-01T10:40:00Z">
              <w:r w:rsidRPr="00490E4C">
                <w:rPr>
                  <w:rFonts w:ascii="Arial" w:hAnsi="Arial"/>
                  <w:sz w:val="18"/>
                </w:rPr>
                <w:t>Temporary redirection, during the termination. The response shall include a Location header field containing an alternative URI of the resource located in an alternative V-NEF.</w:t>
              </w:r>
            </w:ins>
          </w:p>
          <w:p w14:paraId="5A0E69B7" w14:textId="77777777" w:rsidR="00490E4C" w:rsidRPr="00490E4C" w:rsidRDefault="00490E4C" w:rsidP="00490E4C">
            <w:pPr>
              <w:keepNext/>
              <w:keepLines/>
              <w:spacing w:after="0"/>
              <w:rPr>
                <w:ins w:id="932" w:author="Nokia" w:date="2023-11-01T10:40:00Z"/>
                <w:rFonts w:ascii="Arial" w:hAnsi="Arial"/>
                <w:sz w:val="18"/>
              </w:rPr>
            </w:pPr>
            <w:ins w:id="933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643EBDE4" w14:textId="77777777" w:rsidTr="00BB14CE">
        <w:trPr>
          <w:jc w:val="center"/>
          <w:ins w:id="934" w:author="Nokia" w:date="2023-11-01T10:40:00Z"/>
        </w:trPr>
        <w:tc>
          <w:tcPr>
            <w:tcW w:w="825" w:type="pct"/>
          </w:tcPr>
          <w:p w14:paraId="25BFBA43" w14:textId="77777777" w:rsidR="00490E4C" w:rsidRPr="00490E4C" w:rsidRDefault="00490E4C" w:rsidP="00490E4C">
            <w:pPr>
              <w:keepNext/>
              <w:keepLines/>
              <w:spacing w:after="0"/>
              <w:rPr>
                <w:ins w:id="935" w:author="Nokia" w:date="2023-11-01T10:40:00Z"/>
                <w:rFonts w:ascii="Arial" w:hAnsi="Arial"/>
                <w:sz w:val="18"/>
                <w:lang w:eastAsia="zh-CN"/>
              </w:rPr>
            </w:pPr>
            <w:ins w:id="93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25" w:type="pct"/>
          </w:tcPr>
          <w:p w14:paraId="4759591B" w14:textId="77777777" w:rsidR="00490E4C" w:rsidRPr="00490E4C" w:rsidRDefault="00490E4C" w:rsidP="00490E4C">
            <w:pPr>
              <w:keepNext/>
              <w:keepLines/>
              <w:spacing w:after="0"/>
              <w:rPr>
                <w:ins w:id="937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49" w:type="pct"/>
          </w:tcPr>
          <w:p w14:paraId="49BC4690" w14:textId="77777777" w:rsidR="00490E4C" w:rsidRPr="00490E4C" w:rsidRDefault="00490E4C" w:rsidP="00490E4C">
            <w:pPr>
              <w:keepNext/>
              <w:keepLines/>
              <w:spacing w:after="0"/>
              <w:rPr>
                <w:ins w:id="938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56EBCF6A" w14:textId="77777777" w:rsidR="00490E4C" w:rsidRPr="00490E4C" w:rsidRDefault="00490E4C" w:rsidP="00490E4C">
            <w:pPr>
              <w:keepNext/>
              <w:keepLines/>
              <w:spacing w:after="0"/>
              <w:rPr>
                <w:ins w:id="939" w:author="Nokia" w:date="2023-11-01T10:40:00Z"/>
                <w:rFonts w:ascii="Arial" w:hAnsi="Arial"/>
                <w:sz w:val="18"/>
              </w:rPr>
            </w:pPr>
            <w:ins w:id="940" w:author="Nokia" w:date="2023-11-01T10:40:00Z">
              <w:r w:rsidRPr="00490E4C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718" w:type="pct"/>
          </w:tcPr>
          <w:p w14:paraId="2F80EBD4" w14:textId="77777777" w:rsidR="00490E4C" w:rsidRPr="00490E4C" w:rsidRDefault="00490E4C" w:rsidP="00490E4C">
            <w:pPr>
              <w:keepNext/>
              <w:keepLines/>
              <w:spacing w:after="0"/>
              <w:rPr>
                <w:ins w:id="941" w:author="Nokia" w:date="2023-11-01T10:40:00Z"/>
                <w:rFonts w:ascii="Arial" w:hAnsi="Arial"/>
                <w:sz w:val="18"/>
              </w:rPr>
            </w:pPr>
            <w:ins w:id="942" w:author="Nokia" w:date="2023-11-01T10:40:00Z">
              <w:r w:rsidRPr="00490E4C">
                <w:rPr>
                  <w:rFonts w:ascii="Arial" w:hAnsi="Arial"/>
                  <w:sz w:val="18"/>
                </w:rPr>
                <w:t>Permanent redirection, during the termination. The response shall include a Location header field containing an alternative URI of the resource located in an alternative V-NEF.</w:t>
              </w:r>
            </w:ins>
          </w:p>
          <w:p w14:paraId="7FE3E114" w14:textId="77777777" w:rsidR="00490E4C" w:rsidRPr="00490E4C" w:rsidRDefault="00490E4C" w:rsidP="00490E4C">
            <w:pPr>
              <w:keepNext/>
              <w:keepLines/>
              <w:spacing w:after="0"/>
              <w:rPr>
                <w:ins w:id="943" w:author="Nokia" w:date="2023-11-01T10:40:00Z"/>
                <w:rFonts w:ascii="Arial" w:hAnsi="Arial"/>
                <w:sz w:val="18"/>
              </w:rPr>
            </w:pPr>
            <w:ins w:id="944" w:author="Nokia" w:date="2023-11-01T10:40:00Z">
              <w:r w:rsidRPr="00490E4C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490E4C" w:rsidRPr="00490E4C" w14:paraId="0102BAC3" w14:textId="77777777" w:rsidTr="00BB14CE">
        <w:trPr>
          <w:jc w:val="center"/>
          <w:ins w:id="945" w:author="Nokia" w:date="2023-11-01T10:40:00Z"/>
        </w:trPr>
        <w:tc>
          <w:tcPr>
            <w:tcW w:w="5000" w:type="pct"/>
            <w:gridSpan w:val="5"/>
          </w:tcPr>
          <w:p w14:paraId="5607B6F5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946" w:author="Nokia" w:date="2023-11-01T10:40:00Z"/>
                <w:rFonts w:ascii="Arial" w:hAnsi="Arial"/>
                <w:sz w:val="18"/>
              </w:rPr>
            </w:pPr>
            <w:ins w:id="947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The mandatory HTTP error status codes for the DELETE method listed in table 5.2.6-1 of 3GPP TS 29.122 [4] also apply.</w:t>
              </w:r>
            </w:ins>
          </w:p>
        </w:tc>
      </w:tr>
    </w:tbl>
    <w:p w14:paraId="60C37193" w14:textId="77777777" w:rsidR="00490E4C" w:rsidRPr="00490E4C" w:rsidRDefault="00490E4C" w:rsidP="00490E4C">
      <w:pPr>
        <w:rPr>
          <w:ins w:id="948" w:author="Nokia" w:date="2023-11-01T10:40:00Z"/>
        </w:rPr>
      </w:pPr>
    </w:p>
    <w:p w14:paraId="44E91116" w14:textId="77777777" w:rsidR="00490E4C" w:rsidRPr="00490E4C" w:rsidRDefault="00490E4C" w:rsidP="00490E4C">
      <w:pPr>
        <w:keepNext/>
        <w:keepLines/>
        <w:spacing w:before="60"/>
        <w:jc w:val="center"/>
        <w:rPr>
          <w:ins w:id="949" w:author="Nokia" w:date="2023-11-01T10:40:00Z"/>
          <w:rFonts w:ascii="Arial" w:hAnsi="Arial"/>
          <w:b/>
        </w:rPr>
      </w:pPr>
      <w:ins w:id="950" w:author="Nokia" w:date="2023-11-01T10:40:00Z">
        <w:r w:rsidRPr="00490E4C">
          <w:rPr>
            <w:rFonts w:ascii="Arial" w:hAnsi="Arial"/>
            <w:b/>
          </w:rPr>
          <w:t>Table 5.36.1.3.3.4-4: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2C29B0CF" w14:textId="77777777" w:rsidTr="00BB14CE">
        <w:trPr>
          <w:jc w:val="center"/>
          <w:ins w:id="951" w:author="Nokia" w:date="2023-11-01T10:40:00Z"/>
        </w:trPr>
        <w:tc>
          <w:tcPr>
            <w:tcW w:w="825" w:type="pct"/>
            <w:shd w:val="clear" w:color="auto" w:fill="C0C0C0"/>
          </w:tcPr>
          <w:p w14:paraId="3C41418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52" w:author="Nokia" w:date="2023-11-01T10:40:00Z"/>
                <w:rFonts w:ascii="Arial" w:hAnsi="Arial"/>
                <w:b/>
                <w:sz w:val="18"/>
              </w:rPr>
            </w:pPr>
            <w:ins w:id="95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E7B84E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54" w:author="Nokia" w:date="2023-11-01T10:40:00Z"/>
                <w:rFonts w:ascii="Arial" w:hAnsi="Arial"/>
                <w:b/>
                <w:sz w:val="18"/>
              </w:rPr>
            </w:pPr>
            <w:ins w:id="95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3A74A5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56" w:author="Nokia" w:date="2023-11-01T10:40:00Z"/>
                <w:rFonts w:ascii="Arial" w:hAnsi="Arial"/>
                <w:b/>
                <w:sz w:val="18"/>
              </w:rPr>
            </w:pPr>
            <w:ins w:id="95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3DCE2E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58" w:author="Nokia" w:date="2023-11-01T10:40:00Z"/>
                <w:rFonts w:ascii="Arial" w:hAnsi="Arial"/>
                <w:b/>
                <w:sz w:val="18"/>
              </w:rPr>
            </w:pPr>
            <w:ins w:id="95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BFA4B5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60" w:author="Nokia" w:date="2023-11-01T10:40:00Z"/>
                <w:rFonts w:ascii="Arial" w:hAnsi="Arial"/>
                <w:b/>
                <w:sz w:val="18"/>
              </w:rPr>
            </w:pPr>
            <w:ins w:id="96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3102AD9" w14:textId="77777777" w:rsidTr="00BB14CE">
        <w:trPr>
          <w:jc w:val="center"/>
          <w:ins w:id="962" w:author="Nokia" w:date="2023-11-01T10:40:00Z"/>
        </w:trPr>
        <w:tc>
          <w:tcPr>
            <w:tcW w:w="825" w:type="pct"/>
            <w:shd w:val="clear" w:color="auto" w:fill="auto"/>
          </w:tcPr>
          <w:p w14:paraId="5670CB5E" w14:textId="77777777" w:rsidR="00490E4C" w:rsidRPr="00490E4C" w:rsidRDefault="00490E4C" w:rsidP="00490E4C">
            <w:pPr>
              <w:keepNext/>
              <w:keepLines/>
              <w:spacing w:after="0"/>
              <w:rPr>
                <w:ins w:id="963" w:author="Nokia" w:date="2023-11-01T10:40:00Z"/>
                <w:rFonts w:ascii="Arial" w:hAnsi="Arial"/>
                <w:sz w:val="18"/>
              </w:rPr>
            </w:pPr>
            <w:ins w:id="964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4036AAA4" w14:textId="77777777" w:rsidR="00490E4C" w:rsidRPr="00490E4C" w:rsidRDefault="00490E4C" w:rsidP="00490E4C">
            <w:pPr>
              <w:keepNext/>
              <w:keepLines/>
              <w:spacing w:after="0"/>
              <w:rPr>
                <w:ins w:id="965" w:author="Nokia" w:date="2023-11-01T10:40:00Z"/>
                <w:rFonts w:ascii="Arial" w:hAnsi="Arial"/>
                <w:sz w:val="18"/>
              </w:rPr>
            </w:pPr>
            <w:ins w:id="966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0C3D391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67" w:author="Nokia" w:date="2023-11-01T10:40:00Z"/>
                <w:rFonts w:ascii="Arial" w:hAnsi="Arial"/>
                <w:sz w:val="18"/>
              </w:rPr>
            </w:pPr>
            <w:ins w:id="968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3C3BCD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69" w:author="Nokia" w:date="2023-11-01T10:40:00Z"/>
                <w:rFonts w:ascii="Arial" w:hAnsi="Arial"/>
                <w:sz w:val="18"/>
              </w:rPr>
            </w:pPr>
            <w:ins w:id="970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73122C8" w14:textId="77777777" w:rsidR="00490E4C" w:rsidRPr="00490E4C" w:rsidRDefault="00490E4C" w:rsidP="00490E4C">
            <w:pPr>
              <w:keepNext/>
              <w:keepLines/>
              <w:spacing w:after="0"/>
              <w:rPr>
                <w:ins w:id="971" w:author="Nokia" w:date="2023-11-01T10:40:00Z"/>
                <w:rFonts w:ascii="Arial" w:hAnsi="Arial"/>
                <w:sz w:val="18"/>
              </w:rPr>
            </w:pPr>
            <w:ins w:id="972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3E4898A7" w14:textId="77777777" w:rsidR="00490E4C" w:rsidRPr="00490E4C" w:rsidRDefault="00490E4C" w:rsidP="00490E4C">
      <w:pPr>
        <w:rPr>
          <w:ins w:id="973" w:author="Nokia" w:date="2023-11-01T10:40:00Z"/>
        </w:rPr>
      </w:pPr>
    </w:p>
    <w:p w14:paraId="02152600" w14:textId="77777777" w:rsidR="00490E4C" w:rsidRPr="00490E4C" w:rsidRDefault="00490E4C" w:rsidP="00490E4C">
      <w:pPr>
        <w:keepNext/>
        <w:keepLines/>
        <w:spacing w:before="60"/>
        <w:jc w:val="center"/>
        <w:rPr>
          <w:ins w:id="974" w:author="Nokia" w:date="2023-11-01T10:40:00Z"/>
          <w:rFonts w:ascii="Arial" w:hAnsi="Arial"/>
          <w:b/>
        </w:rPr>
      </w:pPr>
      <w:ins w:id="975" w:author="Nokia" w:date="2023-11-01T10:40:00Z">
        <w:r w:rsidRPr="00490E4C">
          <w:rPr>
            <w:rFonts w:ascii="Arial" w:hAnsi="Arial"/>
            <w:b/>
          </w:rPr>
          <w:t>Table 5.36.1.3.3.4-5: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90E4C" w:rsidRPr="00490E4C" w14:paraId="4FF0ACA5" w14:textId="77777777" w:rsidTr="00BB14CE">
        <w:trPr>
          <w:jc w:val="center"/>
          <w:ins w:id="976" w:author="Nokia" w:date="2023-11-01T10:40:00Z"/>
        </w:trPr>
        <w:tc>
          <w:tcPr>
            <w:tcW w:w="825" w:type="pct"/>
            <w:shd w:val="clear" w:color="auto" w:fill="C0C0C0"/>
          </w:tcPr>
          <w:p w14:paraId="005F6DA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77" w:author="Nokia" w:date="2023-11-01T10:40:00Z"/>
                <w:rFonts w:ascii="Arial" w:hAnsi="Arial"/>
                <w:b/>
                <w:sz w:val="18"/>
              </w:rPr>
            </w:pPr>
            <w:ins w:id="97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7FD394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79" w:author="Nokia" w:date="2023-11-01T10:40:00Z"/>
                <w:rFonts w:ascii="Arial" w:hAnsi="Arial"/>
                <w:b/>
                <w:sz w:val="18"/>
              </w:rPr>
            </w:pPr>
            <w:ins w:id="98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88AC1A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1" w:author="Nokia" w:date="2023-11-01T10:40:00Z"/>
                <w:rFonts w:ascii="Arial" w:hAnsi="Arial"/>
                <w:b/>
                <w:sz w:val="18"/>
              </w:rPr>
            </w:pPr>
            <w:ins w:id="98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E334EE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3" w:author="Nokia" w:date="2023-11-01T10:40:00Z"/>
                <w:rFonts w:ascii="Arial" w:hAnsi="Arial"/>
                <w:b/>
                <w:sz w:val="18"/>
              </w:rPr>
            </w:pPr>
            <w:ins w:id="98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167A34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85" w:author="Nokia" w:date="2023-11-01T10:40:00Z"/>
                <w:rFonts w:ascii="Arial" w:hAnsi="Arial"/>
                <w:b/>
                <w:sz w:val="18"/>
              </w:rPr>
            </w:pPr>
            <w:ins w:id="98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1375CB52" w14:textId="77777777" w:rsidTr="00BB14CE">
        <w:trPr>
          <w:jc w:val="center"/>
          <w:ins w:id="987" w:author="Nokia" w:date="2023-11-01T10:40:00Z"/>
        </w:trPr>
        <w:tc>
          <w:tcPr>
            <w:tcW w:w="825" w:type="pct"/>
            <w:shd w:val="clear" w:color="auto" w:fill="auto"/>
          </w:tcPr>
          <w:p w14:paraId="5F1C1074" w14:textId="77777777" w:rsidR="00490E4C" w:rsidRPr="00490E4C" w:rsidRDefault="00490E4C" w:rsidP="00490E4C">
            <w:pPr>
              <w:keepNext/>
              <w:keepLines/>
              <w:spacing w:after="0"/>
              <w:rPr>
                <w:ins w:id="988" w:author="Nokia" w:date="2023-11-01T10:40:00Z"/>
                <w:rFonts w:ascii="Arial" w:hAnsi="Arial"/>
                <w:sz w:val="18"/>
              </w:rPr>
            </w:pPr>
            <w:ins w:id="989" w:author="Nokia" w:date="2023-11-01T10:40:00Z">
              <w:r w:rsidRPr="00490E4C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52B01C2A" w14:textId="77777777" w:rsidR="00490E4C" w:rsidRPr="00490E4C" w:rsidRDefault="00490E4C" w:rsidP="00490E4C">
            <w:pPr>
              <w:keepNext/>
              <w:keepLines/>
              <w:spacing w:after="0"/>
              <w:rPr>
                <w:ins w:id="990" w:author="Nokia" w:date="2023-11-01T10:40:00Z"/>
                <w:rFonts w:ascii="Arial" w:hAnsi="Arial"/>
                <w:sz w:val="18"/>
              </w:rPr>
            </w:pPr>
            <w:ins w:id="991" w:author="Nokia" w:date="2023-11-01T10:40:00Z">
              <w:r w:rsidRPr="00490E4C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93551E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92" w:author="Nokia" w:date="2023-11-01T10:40:00Z"/>
                <w:rFonts w:ascii="Arial" w:hAnsi="Arial"/>
                <w:sz w:val="18"/>
              </w:rPr>
            </w:pPr>
            <w:ins w:id="993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1D949C5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994" w:author="Nokia" w:date="2023-11-01T10:40:00Z"/>
                <w:rFonts w:ascii="Arial" w:hAnsi="Arial"/>
                <w:sz w:val="18"/>
              </w:rPr>
            </w:pPr>
            <w:ins w:id="995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93E3B4C" w14:textId="77777777" w:rsidR="00490E4C" w:rsidRPr="00490E4C" w:rsidRDefault="00490E4C" w:rsidP="00490E4C">
            <w:pPr>
              <w:keepNext/>
              <w:keepLines/>
              <w:spacing w:after="0"/>
              <w:rPr>
                <w:ins w:id="996" w:author="Nokia" w:date="2023-11-01T10:40:00Z"/>
                <w:rFonts w:ascii="Arial" w:hAnsi="Arial"/>
                <w:sz w:val="18"/>
              </w:rPr>
            </w:pPr>
            <w:ins w:id="997" w:author="Nokia" w:date="2023-11-01T10:40:00Z">
              <w:r w:rsidRPr="00490E4C">
                <w:rPr>
                  <w:rFonts w:ascii="Arial" w:hAnsi="Arial"/>
                  <w:sz w:val="18"/>
                </w:rPr>
                <w:t>An alternative URI of the resource located in an alternative V-NEF.</w:t>
              </w:r>
            </w:ins>
          </w:p>
        </w:tc>
      </w:tr>
    </w:tbl>
    <w:p w14:paraId="2905D42B" w14:textId="77777777" w:rsidR="00490E4C" w:rsidRPr="00490E4C" w:rsidRDefault="00490E4C" w:rsidP="00490E4C">
      <w:pPr>
        <w:rPr>
          <w:ins w:id="998" w:author="Nokia" w:date="2023-11-01T10:40:00Z"/>
        </w:rPr>
      </w:pPr>
    </w:p>
    <w:p w14:paraId="5FA9451E" w14:textId="7D6C26F8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999" w:author="Nokia" w:date="2023-11-01T10:40:00Z"/>
          <w:rFonts w:ascii="Arial" w:hAnsi="Arial"/>
          <w:sz w:val="28"/>
        </w:rPr>
      </w:pPr>
      <w:bookmarkStart w:id="1000" w:name="_Toc114212458"/>
      <w:bookmarkStart w:id="1001" w:name="_Toc136555210"/>
      <w:bookmarkStart w:id="1002" w:name="_Toc145706986"/>
      <w:ins w:id="1003" w:author="Nokia" w:date="2023-11-01T10:40:00Z">
        <w:r w:rsidRPr="00490E4C">
          <w:rPr>
            <w:rFonts w:ascii="Arial" w:hAnsi="Arial"/>
            <w:sz w:val="28"/>
          </w:rPr>
          <w:t>5.36.2</w:t>
        </w:r>
        <w:r w:rsidRPr="00490E4C">
          <w:rPr>
            <w:rFonts w:ascii="Arial" w:hAnsi="Arial"/>
            <w:sz w:val="28"/>
          </w:rPr>
          <w:tab/>
          <w:t>Custom Operations without associated resources</w:t>
        </w:r>
        <w:bookmarkEnd w:id="1000"/>
        <w:bookmarkEnd w:id="1001"/>
        <w:bookmarkEnd w:id="1002"/>
      </w:ins>
    </w:p>
    <w:p w14:paraId="7BCD8562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004" w:author="Nokia" w:date="2023-11-01T10:40:00Z"/>
          <w:rFonts w:ascii="Arial" w:hAnsi="Arial"/>
          <w:sz w:val="24"/>
        </w:rPr>
      </w:pPr>
      <w:bookmarkStart w:id="1005" w:name="_Toc72766459"/>
      <w:bookmarkStart w:id="1006" w:name="_Toc72767026"/>
      <w:bookmarkStart w:id="1007" w:name="_Toc73042478"/>
      <w:bookmarkStart w:id="1008" w:name="_Toc81242822"/>
      <w:bookmarkStart w:id="1009" w:name="_Toc89426603"/>
      <w:bookmarkStart w:id="1010" w:name="_Toc94020388"/>
      <w:bookmarkStart w:id="1011" w:name="_Toc97034919"/>
      <w:bookmarkStart w:id="1012" w:name="_Toc97037796"/>
      <w:bookmarkStart w:id="1013" w:name="_Toc100940005"/>
      <w:bookmarkStart w:id="1014" w:name="_Toc104546871"/>
      <w:bookmarkStart w:id="1015" w:name="_Toc114212459"/>
      <w:bookmarkStart w:id="1016" w:name="_Toc136555211"/>
      <w:bookmarkStart w:id="1017" w:name="_Toc145706987"/>
      <w:ins w:id="1018" w:author="Nokia" w:date="2023-11-01T10:40:00Z">
        <w:r w:rsidRPr="00490E4C">
          <w:rPr>
            <w:rFonts w:ascii="Arial" w:hAnsi="Arial"/>
            <w:sz w:val="24"/>
          </w:rPr>
          <w:t>5.36.2.1</w:t>
        </w:r>
        <w:r w:rsidRPr="00490E4C">
          <w:rPr>
            <w:rFonts w:ascii="Arial" w:hAnsi="Arial"/>
            <w:sz w:val="24"/>
          </w:rPr>
          <w:tab/>
          <w:t>Overview</w:t>
        </w:r>
        <w:bookmarkEnd w:id="1005"/>
        <w:bookmarkEnd w:id="1006"/>
        <w:bookmarkEnd w:id="1007"/>
        <w:bookmarkEnd w:id="1008"/>
        <w:bookmarkEnd w:id="1009"/>
        <w:bookmarkEnd w:id="1010"/>
        <w:bookmarkEnd w:id="1011"/>
        <w:bookmarkEnd w:id="1012"/>
        <w:bookmarkEnd w:id="1013"/>
        <w:bookmarkEnd w:id="1014"/>
        <w:bookmarkEnd w:id="1015"/>
        <w:bookmarkEnd w:id="1016"/>
        <w:bookmarkEnd w:id="1017"/>
      </w:ins>
    </w:p>
    <w:p w14:paraId="1682F99D" w14:textId="77777777" w:rsidR="00490E4C" w:rsidRPr="00490E4C" w:rsidRDefault="00490E4C" w:rsidP="00490E4C">
      <w:pPr>
        <w:rPr>
          <w:ins w:id="1019" w:author="Nokia" w:date="2023-11-01T10:40:00Z"/>
          <w:color w:val="000000"/>
          <w:lang w:eastAsia="zh-CN"/>
        </w:rPr>
      </w:pPr>
      <w:ins w:id="1020" w:author="Nokia" w:date="2023-11-01T10:40:00Z">
        <w:r w:rsidRPr="00490E4C">
          <w:rPr>
            <w:lang w:eastAsia="zh-CN"/>
          </w:rPr>
          <w:t xml:space="preserve">The structure of the custom operation URIs of the Nnef_ECSAddress service is shown in </w:t>
        </w:r>
        <w:r w:rsidRPr="00490E4C">
          <w:rPr>
            <w:color w:val="000000"/>
            <w:lang w:eastAsia="zh-CN"/>
          </w:rPr>
          <w:t>F</w:t>
        </w:r>
        <w:r w:rsidRPr="00490E4C">
          <w:rPr>
            <w:color w:val="000000"/>
          </w:rPr>
          <w:t>igure 5.36.2.1-</w:t>
        </w:r>
        <w:r w:rsidRPr="00490E4C">
          <w:rPr>
            <w:color w:val="000000"/>
            <w:lang w:eastAsia="zh-CN"/>
          </w:rPr>
          <w:t>1.</w:t>
        </w:r>
      </w:ins>
    </w:p>
    <w:p w14:paraId="39AEBD00" w14:textId="7E90EB18" w:rsidR="00490E4C" w:rsidRPr="00490E4C" w:rsidRDefault="008436EC" w:rsidP="00490E4C">
      <w:pPr>
        <w:keepNext/>
        <w:keepLines/>
        <w:spacing w:before="60"/>
        <w:jc w:val="center"/>
        <w:rPr>
          <w:ins w:id="1021" w:author="Nokia" w:date="2023-11-01T10:40:00Z"/>
          <w:rFonts w:ascii="Arial" w:hAnsi="Arial"/>
          <w:b/>
          <w:lang w:val="en-US"/>
        </w:rPr>
      </w:pPr>
      <w:ins w:id="1022" w:author="Nokia" w:date="2023-11-01T10:40:00Z">
        <w:r w:rsidRPr="00490E4C">
          <w:rPr>
            <w:rFonts w:ascii="Arial" w:hAnsi="Arial"/>
            <w:b/>
          </w:rPr>
          <w:object w:dxaOrig="5851" w:dyaOrig="1931" w14:anchorId="45BB4275">
            <v:shape id="_x0000_i1026" type="#_x0000_t75" style="width:292.5pt;height:96pt" o:ole="">
              <v:imagedata r:id="rId20" o:title="" cropbottom="7081f" cropright="4734f"/>
            </v:shape>
            <o:OLEObject Type="Embed" ProgID="Visio.Drawing.15" ShapeID="_x0000_i1026" DrawAspect="Content" ObjectID="_1760773278" r:id="rId21"/>
          </w:object>
        </w:r>
      </w:ins>
    </w:p>
    <w:p w14:paraId="7F956EFB" w14:textId="77777777" w:rsidR="00490E4C" w:rsidRPr="00490E4C" w:rsidRDefault="00490E4C" w:rsidP="00490E4C">
      <w:pPr>
        <w:keepLines/>
        <w:spacing w:after="240"/>
        <w:jc w:val="center"/>
        <w:rPr>
          <w:ins w:id="1023" w:author="Nokia" w:date="2023-11-01T10:40:00Z"/>
          <w:rFonts w:ascii="Arial" w:hAnsi="Arial"/>
          <w:b/>
        </w:rPr>
      </w:pPr>
      <w:ins w:id="1024" w:author="Nokia" w:date="2023-11-01T10:40:00Z">
        <w:r w:rsidRPr="00490E4C">
          <w:rPr>
            <w:rFonts w:ascii="Arial" w:hAnsi="Arial"/>
            <w:b/>
          </w:rPr>
          <w:t xml:space="preserve">Figure 5.36.2.1-1: </w:t>
        </w:r>
        <w:r w:rsidRPr="00490E4C">
          <w:rPr>
            <w:rFonts w:ascii="Arial" w:hAnsi="Arial"/>
            <w:b/>
            <w:lang w:eastAsia="zh-CN"/>
          </w:rPr>
          <w:t>Custom operation</w:t>
        </w:r>
        <w:r w:rsidRPr="00490E4C">
          <w:rPr>
            <w:rFonts w:ascii="Arial" w:hAnsi="Arial"/>
            <w:b/>
          </w:rPr>
          <w:t xml:space="preserve"> URI structure of the N</w:t>
        </w:r>
        <w:r w:rsidRPr="00490E4C">
          <w:rPr>
            <w:rFonts w:ascii="Arial" w:hAnsi="Arial"/>
            <w:b/>
            <w:lang w:eastAsia="zh-CN"/>
          </w:rPr>
          <w:t>nef_ECSAddress</w:t>
        </w:r>
        <w:r w:rsidRPr="00490E4C">
          <w:rPr>
            <w:rFonts w:ascii="Arial" w:hAnsi="Arial"/>
            <w:b/>
          </w:rPr>
          <w:t xml:space="preserve"> API</w:t>
        </w:r>
      </w:ins>
    </w:p>
    <w:p w14:paraId="22CF860D" w14:textId="77777777" w:rsidR="00490E4C" w:rsidRPr="00490E4C" w:rsidRDefault="00490E4C" w:rsidP="00490E4C">
      <w:pPr>
        <w:rPr>
          <w:ins w:id="1025" w:author="Nokia" w:date="2023-11-01T10:40:00Z"/>
        </w:rPr>
      </w:pPr>
      <w:ins w:id="1026" w:author="Nokia" w:date="2023-11-01T10:40:00Z">
        <w:r w:rsidRPr="00490E4C">
          <w:t xml:space="preserve">Table 5.36.2.1-1 provides an overview of the </w:t>
        </w:r>
        <w:r w:rsidRPr="00490E4C">
          <w:rPr>
            <w:lang w:eastAsia="zh-CN"/>
          </w:rPr>
          <w:t>custom operations</w:t>
        </w:r>
        <w:r w:rsidRPr="00490E4C">
          <w:t xml:space="preserve"> and applicable HTTP methods.</w:t>
        </w:r>
      </w:ins>
    </w:p>
    <w:p w14:paraId="0E5665BC" w14:textId="77777777" w:rsidR="00490E4C" w:rsidRPr="00490E4C" w:rsidRDefault="00490E4C" w:rsidP="00490E4C">
      <w:pPr>
        <w:keepNext/>
        <w:keepLines/>
        <w:spacing w:before="60"/>
        <w:jc w:val="center"/>
        <w:rPr>
          <w:ins w:id="1027" w:author="Nokia" w:date="2023-11-01T10:40:00Z"/>
          <w:rFonts w:ascii="Arial" w:hAnsi="Arial"/>
          <w:b/>
        </w:rPr>
      </w:pPr>
      <w:ins w:id="1028" w:author="Nokia" w:date="2023-11-01T10:40:00Z">
        <w:r w:rsidRPr="00490E4C">
          <w:rPr>
            <w:rFonts w:ascii="Arial" w:hAnsi="Arial"/>
            <w:b/>
          </w:rPr>
          <w:t>Table 5.36.2.1-1: Custom operations without associated resources</w:t>
        </w:r>
      </w:ins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60"/>
        <w:gridCol w:w="1667"/>
        <w:gridCol w:w="3832"/>
      </w:tblGrid>
      <w:tr w:rsidR="00490E4C" w:rsidRPr="00490E4C" w14:paraId="07946DD5" w14:textId="77777777" w:rsidTr="00BB14CE">
        <w:trPr>
          <w:jc w:val="center"/>
          <w:ins w:id="1029" w:author="Nokia" w:date="2023-11-01T10:40:00Z"/>
        </w:trPr>
        <w:tc>
          <w:tcPr>
            <w:tcW w:w="1896" w:type="pct"/>
            <w:shd w:val="clear" w:color="auto" w:fill="C0C0C0"/>
            <w:vAlign w:val="center"/>
            <w:hideMark/>
          </w:tcPr>
          <w:p w14:paraId="23899BF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30" w:author="Nokia" w:date="2023-11-01T10:40:00Z"/>
                <w:rFonts w:ascii="Arial" w:hAnsi="Arial"/>
                <w:b/>
                <w:sz w:val="18"/>
              </w:rPr>
            </w:pPr>
            <w:ins w:id="103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Custom operation URI</w:t>
              </w:r>
            </w:ins>
          </w:p>
        </w:tc>
        <w:tc>
          <w:tcPr>
            <w:tcW w:w="941" w:type="pct"/>
            <w:shd w:val="clear" w:color="auto" w:fill="C0C0C0"/>
            <w:vAlign w:val="center"/>
            <w:hideMark/>
          </w:tcPr>
          <w:p w14:paraId="71301A5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32" w:author="Nokia" w:date="2023-11-01T10:40:00Z"/>
                <w:rFonts w:ascii="Arial" w:hAnsi="Arial"/>
                <w:b/>
                <w:sz w:val="18"/>
              </w:rPr>
            </w:pPr>
            <w:ins w:id="103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Mapped HTTP method</w:t>
              </w:r>
            </w:ins>
          </w:p>
        </w:tc>
        <w:tc>
          <w:tcPr>
            <w:tcW w:w="2163" w:type="pct"/>
            <w:shd w:val="clear" w:color="auto" w:fill="C0C0C0"/>
            <w:vAlign w:val="center"/>
            <w:hideMark/>
          </w:tcPr>
          <w:p w14:paraId="5D6F080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34" w:author="Nokia" w:date="2023-11-01T10:40:00Z"/>
                <w:rFonts w:ascii="Arial" w:hAnsi="Arial"/>
                <w:b/>
                <w:sz w:val="18"/>
              </w:rPr>
            </w:pPr>
            <w:ins w:id="103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0E477BEF" w14:textId="77777777" w:rsidTr="00BB14CE">
        <w:trPr>
          <w:jc w:val="center"/>
          <w:ins w:id="1036" w:author="Nokia" w:date="2023-11-01T10:40:00Z"/>
        </w:trPr>
        <w:tc>
          <w:tcPr>
            <w:tcW w:w="1896" w:type="pct"/>
            <w:hideMark/>
          </w:tcPr>
          <w:p w14:paraId="64464411" w14:textId="77777777" w:rsidR="00490E4C" w:rsidRPr="00490E4C" w:rsidRDefault="00490E4C" w:rsidP="00490E4C">
            <w:pPr>
              <w:keepNext/>
              <w:keepLines/>
              <w:spacing w:after="0"/>
              <w:rPr>
                <w:ins w:id="1037" w:author="Nokia" w:date="2023-11-01T10:40:00Z"/>
                <w:rFonts w:ascii="Arial" w:hAnsi="Arial"/>
                <w:sz w:val="18"/>
              </w:rPr>
            </w:pPr>
            <w:ins w:id="1038" w:author="Nokia" w:date="2023-11-01T10:40:00Z">
              <w:r w:rsidRPr="00490E4C">
                <w:rPr>
                  <w:rFonts w:ascii="Arial" w:hAnsi="Arial"/>
                  <w:sz w:val="18"/>
                </w:rPr>
                <w:t>{apiRoot}/3gpp-ecs-address/&lt;apiVersion&gt;/remove-ecsaddr</w:t>
              </w:r>
            </w:ins>
          </w:p>
        </w:tc>
        <w:tc>
          <w:tcPr>
            <w:tcW w:w="941" w:type="pct"/>
            <w:hideMark/>
          </w:tcPr>
          <w:p w14:paraId="76AE2926" w14:textId="77777777" w:rsidR="00490E4C" w:rsidRPr="00490E4C" w:rsidRDefault="00490E4C" w:rsidP="00490E4C">
            <w:pPr>
              <w:keepNext/>
              <w:keepLines/>
              <w:spacing w:after="0"/>
              <w:rPr>
                <w:ins w:id="1039" w:author="Nokia" w:date="2023-11-01T10:40:00Z"/>
                <w:rFonts w:ascii="Arial" w:hAnsi="Arial"/>
                <w:sz w:val="18"/>
              </w:rPr>
            </w:pPr>
            <w:ins w:id="1040" w:author="Nokia" w:date="2023-11-01T10:40:00Z">
              <w:r w:rsidRPr="00490E4C">
                <w:rPr>
                  <w:rFonts w:ascii="Arial" w:hAnsi="Arial"/>
                  <w:sz w:val="18"/>
                </w:rPr>
                <w:t>POST</w:t>
              </w:r>
            </w:ins>
          </w:p>
        </w:tc>
        <w:tc>
          <w:tcPr>
            <w:tcW w:w="2163" w:type="pct"/>
            <w:hideMark/>
          </w:tcPr>
          <w:p w14:paraId="126D8301" w14:textId="5397F2AE" w:rsidR="00490E4C" w:rsidRPr="00490E4C" w:rsidRDefault="00490E4C" w:rsidP="00490E4C">
            <w:pPr>
              <w:keepNext/>
              <w:keepLines/>
              <w:spacing w:after="0"/>
              <w:rPr>
                <w:ins w:id="1041" w:author="Nokia" w:date="2023-11-01T10:40:00Z"/>
                <w:rFonts w:ascii="Arial" w:hAnsi="Arial"/>
                <w:sz w:val="18"/>
              </w:rPr>
            </w:pPr>
            <w:ins w:id="1042" w:author="Nokia" w:date="2023-11-01T10:40:00Z">
              <w:r w:rsidRPr="00490E4C">
                <w:rPr>
                  <w:rFonts w:ascii="Arial" w:hAnsi="Arial"/>
                  <w:sz w:val="18"/>
                </w:rPr>
                <w:t>Request the V-NEF to delete ECS Address</w:t>
              </w:r>
            </w:ins>
            <w:ins w:id="1043" w:author="Nokia" w:date="2023-11-01T11:02:00Z">
              <w:r w:rsidR="008436EC">
                <w:rPr>
                  <w:rFonts w:ascii="Arial" w:hAnsi="Arial"/>
                  <w:sz w:val="18"/>
                </w:rPr>
                <w:t xml:space="preserve"> </w:t>
              </w:r>
              <w:r w:rsidR="008436EC" w:rsidRPr="008436E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1044" w:author="Nokia" w:date="2023-11-01T10:40:00Z">
              <w:r w:rsidRPr="00490E4C">
                <w:rPr>
                  <w:rFonts w:ascii="Arial" w:hAnsi="Arial"/>
                  <w:sz w:val="18"/>
                </w:rPr>
                <w:t>Information based on given attributes.</w:t>
              </w:r>
            </w:ins>
          </w:p>
        </w:tc>
      </w:tr>
    </w:tbl>
    <w:p w14:paraId="676A26A3" w14:textId="77777777" w:rsidR="00490E4C" w:rsidRPr="00490E4C" w:rsidRDefault="00490E4C" w:rsidP="00490E4C">
      <w:pPr>
        <w:rPr>
          <w:ins w:id="1045" w:author="Nokia" w:date="2023-11-01T10:40:00Z"/>
        </w:rPr>
      </w:pPr>
    </w:p>
    <w:p w14:paraId="6E591880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046" w:author="Nokia" w:date="2023-11-01T10:40:00Z"/>
          <w:rFonts w:ascii="Arial" w:hAnsi="Arial"/>
          <w:sz w:val="24"/>
        </w:rPr>
      </w:pPr>
      <w:bookmarkStart w:id="1047" w:name="_Toc97034926"/>
      <w:bookmarkStart w:id="1048" w:name="_Toc97037803"/>
      <w:bookmarkStart w:id="1049" w:name="_Toc100940012"/>
      <w:bookmarkStart w:id="1050" w:name="_Toc104546878"/>
      <w:bookmarkStart w:id="1051" w:name="_Toc114212460"/>
      <w:bookmarkStart w:id="1052" w:name="_Toc136555212"/>
      <w:bookmarkStart w:id="1053" w:name="_Toc145706988"/>
      <w:ins w:id="1054" w:author="Nokia" w:date="2023-11-01T10:40:00Z">
        <w:r w:rsidRPr="00490E4C">
          <w:rPr>
            <w:rFonts w:ascii="Arial" w:hAnsi="Arial"/>
            <w:sz w:val="24"/>
          </w:rPr>
          <w:lastRenderedPageBreak/>
          <w:t>5.36.2.2</w:t>
        </w:r>
        <w:r w:rsidRPr="00490E4C">
          <w:rPr>
            <w:rFonts w:ascii="Arial" w:hAnsi="Arial"/>
            <w:sz w:val="24"/>
          </w:rPr>
          <w:tab/>
          <w:t>Operation: remove-</w:t>
        </w:r>
        <w:bookmarkEnd w:id="1047"/>
        <w:bookmarkEnd w:id="1048"/>
        <w:bookmarkEnd w:id="1049"/>
        <w:bookmarkEnd w:id="1050"/>
        <w:r w:rsidRPr="00490E4C">
          <w:rPr>
            <w:rFonts w:ascii="Arial" w:hAnsi="Arial"/>
            <w:sz w:val="24"/>
          </w:rPr>
          <w:t>ecsaddr</w:t>
        </w:r>
        <w:bookmarkEnd w:id="1051"/>
        <w:bookmarkEnd w:id="1052"/>
        <w:bookmarkEnd w:id="1053"/>
      </w:ins>
    </w:p>
    <w:p w14:paraId="6B0DC5CE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055" w:author="Nokia" w:date="2023-11-01T10:40:00Z"/>
          <w:rFonts w:ascii="Arial" w:hAnsi="Arial"/>
          <w:sz w:val="22"/>
        </w:rPr>
      </w:pPr>
      <w:bookmarkStart w:id="1056" w:name="_Toc97034927"/>
      <w:bookmarkStart w:id="1057" w:name="_Toc97037804"/>
      <w:bookmarkStart w:id="1058" w:name="_Toc100940013"/>
      <w:bookmarkStart w:id="1059" w:name="_Toc104546879"/>
      <w:bookmarkStart w:id="1060" w:name="_Toc114212461"/>
      <w:bookmarkStart w:id="1061" w:name="_Toc136555213"/>
      <w:bookmarkStart w:id="1062" w:name="_Toc145706989"/>
      <w:ins w:id="1063" w:author="Nokia" w:date="2023-11-01T10:40:00Z">
        <w:r w:rsidRPr="00490E4C">
          <w:rPr>
            <w:rFonts w:ascii="Arial" w:hAnsi="Arial"/>
            <w:sz w:val="22"/>
          </w:rPr>
          <w:t>5.36.2.2.1</w:t>
        </w:r>
        <w:r w:rsidRPr="00490E4C">
          <w:rPr>
            <w:rFonts w:ascii="Arial" w:hAnsi="Arial"/>
            <w:sz w:val="22"/>
          </w:rPr>
          <w:tab/>
          <w:t>Description</w:t>
        </w:r>
        <w:bookmarkEnd w:id="1056"/>
        <w:bookmarkEnd w:id="1057"/>
        <w:bookmarkEnd w:id="1058"/>
        <w:bookmarkEnd w:id="1059"/>
        <w:bookmarkEnd w:id="1060"/>
        <w:bookmarkEnd w:id="1061"/>
        <w:bookmarkEnd w:id="1062"/>
      </w:ins>
    </w:p>
    <w:p w14:paraId="0A6A71D7" w14:textId="65AA2D91" w:rsidR="00490E4C" w:rsidRPr="00490E4C" w:rsidRDefault="00490E4C" w:rsidP="00490E4C">
      <w:pPr>
        <w:rPr>
          <w:ins w:id="1064" w:author="Nokia" w:date="2023-11-01T10:40:00Z"/>
        </w:rPr>
      </w:pPr>
      <w:ins w:id="1065" w:author="Nokia" w:date="2023-11-01T10:40:00Z">
        <w:r w:rsidRPr="00490E4C">
          <w:t xml:space="preserve">The operation is used by the NF service consumer to delete ECS Address </w:t>
        </w:r>
      </w:ins>
      <w:ins w:id="1066" w:author="Nokia" w:date="2023-11-01T11:02:00Z">
        <w:r w:rsidR="008436EC" w:rsidRPr="00240B81">
          <w:rPr>
            <w:noProof/>
            <w:lang w:eastAsia="zh-CN"/>
          </w:rPr>
          <w:t>Configuration</w:t>
        </w:r>
        <w:r w:rsidR="008436EC">
          <w:rPr>
            <w:noProof/>
            <w:lang w:eastAsia="zh-CN"/>
          </w:rPr>
          <w:t xml:space="preserve"> </w:t>
        </w:r>
      </w:ins>
      <w:ins w:id="1067" w:author="Nokia" w:date="2023-11-01T10:40:00Z">
        <w:r w:rsidRPr="00490E4C">
          <w:t>Information based on given attributes.</w:t>
        </w:r>
      </w:ins>
    </w:p>
    <w:p w14:paraId="309DFE47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068" w:author="Nokia" w:date="2023-11-01T10:40:00Z"/>
          <w:rFonts w:ascii="Arial" w:hAnsi="Arial"/>
          <w:sz w:val="22"/>
        </w:rPr>
      </w:pPr>
      <w:bookmarkStart w:id="1069" w:name="_Toc114212462"/>
      <w:bookmarkStart w:id="1070" w:name="_Toc136555214"/>
      <w:bookmarkStart w:id="1071" w:name="_Toc145706990"/>
      <w:ins w:id="1072" w:author="Nokia" w:date="2023-11-01T10:40:00Z">
        <w:r w:rsidRPr="00490E4C">
          <w:rPr>
            <w:rFonts w:ascii="Arial" w:hAnsi="Arial"/>
            <w:sz w:val="22"/>
          </w:rPr>
          <w:t>5.36.2.2.2</w:t>
        </w:r>
        <w:r w:rsidRPr="00490E4C">
          <w:rPr>
            <w:rFonts w:ascii="Arial" w:hAnsi="Arial"/>
            <w:sz w:val="22"/>
          </w:rPr>
          <w:tab/>
          <w:t>Operation Definition</w:t>
        </w:r>
        <w:bookmarkEnd w:id="1069"/>
        <w:bookmarkEnd w:id="1070"/>
        <w:bookmarkEnd w:id="1071"/>
      </w:ins>
    </w:p>
    <w:p w14:paraId="3830B3F9" w14:textId="77777777" w:rsidR="00490E4C" w:rsidRPr="00490E4C" w:rsidRDefault="00490E4C" w:rsidP="00490E4C">
      <w:pPr>
        <w:rPr>
          <w:ins w:id="1073" w:author="Nokia" w:date="2023-11-01T10:40:00Z"/>
        </w:rPr>
      </w:pPr>
      <w:ins w:id="1074" w:author="Nokia" w:date="2023-11-01T10:40:00Z">
        <w:r w:rsidRPr="00490E4C">
          <w:t>This operation shall support the request data structures shown in Table 5.36.2.2.2-1 and the response data structures and error codes specified in Table 5.36.2.2.2-2.</w:t>
        </w:r>
      </w:ins>
    </w:p>
    <w:p w14:paraId="3F752A8E" w14:textId="77777777" w:rsidR="00490E4C" w:rsidRPr="00490E4C" w:rsidRDefault="00490E4C" w:rsidP="00490E4C">
      <w:pPr>
        <w:keepNext/>
        <w:keepLines/>
        <w:spacing w:before="60"/>
        <w:jc w:val="center"/>
        <w:rPr>
          <w:ins w:id="1075" w:author="Nokia" w:date="2023-11-01T10:40:00Z"/>
          <w:rFonts w:ascii="Arial" w:hAnsi="Arial"/>
          <w:b/>
        </w:rPr>
      </w:pPr>
      <w:ins w:id="1076" w:author="Nokia" w:date="2023-11-01T10:40:00Z">
        <w:r w:rsidRPr="00490E4C">
          <w:rPr>
            <w:rFonts w:ascii="Arial" w:hAnsi="Arial"/>
            <w:b/>
          </w:rPr>
          <w:t>Table 5.36.2.2.2-1: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7"/>
        <w:gridCol w:w="6341"/>
      </w:tblGrid>
      <w:tr w:rsidR="00490E4C" w:rsidRPr="00490E4C" w14:paraId="06C2E2CA" w14:textId="77777777" w:rsidTr="00BB14CE">
        <w:trPr>
          <w:jc w:val="center"/>
          <w:ins w:id="1077" w:author="Nokia" w:date="2023-11-01T10:40:00Z"/>
        </w:trPr>
        <w:tc>
          <w:tcPr>
            <w:tcW w:w="1626" w:type="dxa"/>
            <w:tcBorders>
              <w:bottom w:val="single" w:sz="6" w:space="0" w:color="auto"/>
            </w:tcBorders>
            <w:shd w:val="clear" w:color="auto" w:fill="C0C0C0"/>
          </w:tcPr>
          <w:p w14:paraId="0CEE4DE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78" w:author="Nokia" w:date="2023-11-01T10:40:00Z"/>
                <w:rFonts w:ascii="Arial" w:hAnsi="Arial"/>
                <w:b/>
                <w:sz w:val="18"/>
              </w:rPr>
            </w:pPr>
            <w:ins w:id="107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2D30236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0" w:author="Nokia" w:date="2023-11-01T10:40:00Z"/>
                <w:rFonts w:ascii="Arial" w:hAnsi="Arial"/>
                <w:b/>
                <w:sz w:val="18"/>
              </w:rPr>
            </w:pPr>
            <w:ins w:id="108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</w:tcPr>
          <w:p w14:paraId="2ACA5FD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2" w:author="Nokia" w:date="2023-11-01T10:40:00Z"/>
                <w:rFonts w:ascii="Arial" w:hAnsi="Arial"/>
                <w:b/>
                <w:sz w:val="18"/>
              </w:rPr>
            </w:pPr>
            <w:ins w:id="108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CB6A8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4" w:author="Nokia" w:date="2023-11-01T10:40:00Z"/>
                <w:rFonts w:ascii="Arial" w:hAnsi="Arial"/>
                <w:b/>
                <w:sz w:val="18"/>
              </w:rPr>
            </w:pPr>
            <w:ins w:id="108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4F1F3063" w14:textId="77777777" w:rsidTr="00BB14CE">
        <w:trPr>
          <w:jc w:val="center"/>
          <w:ins w:id="1086" w:author="Nokia" w:date="2023-11-01T10:40:00Z"/>
        </w:trPr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</w:tcPr>
          <w:p w14:paraId="7D830AC3" w14:textId="77777777" w:rsidR="00490E4C" w:rsidRPr="00490E4C" w:rsidRDefault="00490E4C" w:rsidP="00490E4C">
            <w:pPr>
              <w:keepNext/>
              <w:keepLines/>
              <w:spacing w:after="0"/>
              <w:rPr>
                <w:ins w:id="1087" w:author="Nokia" w:date="2023-11-01T10:40:00Z"/>
                <w:rFonts w:ascii="Arial" w:hAnsi="Arial"/>
                <w:sz w:val="18"/>
              </w:rPr>
            </w:pPr>
            <w:ins w:id="1088" w:author="Nokia" w:date="2023-11-01T10:40:00Z">
              <w:r w:rsidRPr="00490E4C">
                <w:rPr>
                  <w:rFonts w:ascii="Arial" w:hAnsi="Arial"/>
                  <w:sz w:val="18"/>
                </w:rPr>
                <w:t>EcsAddrDeleteCriteria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2740E19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089" w:author="Nokia" w:date="2023-11-01T10:40:00Z"/>
                <w:rFonts w:ascii="Arial" w:hAnsi="Arial"/>
                <w:sz w:val="18"/>
              </w:rPr>
            </w:pPr>
            <w:ins w:id="1090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1A1B90" w14:textId="77777777" w:rsidR="00490E4C" w:rsidRPr="00490E4C" w:rsidRDefault="00490E4C" w:rsidP="00490E4C">
            <w:pPr>
              <w:keepNext/>
              <w:keepLines/>
              <w:spacing w:after="0"/>
              <w:rPr>
                <w:ins w:id="1091" w:author="Nokia" w:date="2023-11-01T10:40:00Z"/>
                <w:rFonts w:ascii="Arial" w:hAnsi="Arial"/>
                <w:sz w:val="18"/>
              </w:rPr>
            </w:pPr>
            <w:ins w:id="1092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6" w:type="dxa"/>
            <w:tcBorders>
              <w:top w:val="single" w:sz="6" w:space="0" w:color="auto"/>
            </w:tcBorders>
            <w:shd w:val="clear" w:color="auto" w:fill="auto"/>
          </w:tcPr>
          <w:p w14:paraId="27A063BE" w14:textId="52F85958" w:rsidR="00490E4C" w:rsidRPr="00490E4C" w:rsidRDefault="00490E4C" w:rsidP="00490E4C">
            <w:pPr>
              <w:keepNext/>
              <w:keepLines/>
              <w:spacing w:after="0"/>
              <w:rPr>
                <w:ins w:id="1093" w:author="Nokia" w:date="2023-11-01T10:40:00Z"/>
                <w:rFonts w:ascii="Arial" w:hAnsi="Arial"/>
                <w:sz w:val="18"/>
              </w:rPr>
            </w:pPr>
            <w:ins w:id="1094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Information about the criteria to be used for ECS Address </w:t>
              </w:r>
            </w:ins>
            <w:ins w:id="1095" w:author="Nokia" w:date="2023-11-01T11:03:00Z">
              <w:r w:rsidR="008436EC" w:rsidRPr="008436E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1096" w:author="Nokia" w:date="2023-11-01T10:40:00Z">
              <w:r w:rsidRPr="00490E4C">
                <w:rPr>
                  <w:rFonts w:ascii="Arial" w:hAnsi="Arial"/>
                  <w:sz w:val="18"/>
                </w:rPr>
                <w:t>Information deletion.</w:t>
              </w:r>
            </w:ins>
          </w:p>
        </w:tc>
      </w:tr>
    </w:tbl>
    <w:p w14:paraId="7A9020ED" w14:textId="77777777" w:rsidR="00490E4C" w:rsidRPr="00490E4C" w:rsidRDefault="00490E4C" w:rsidP="00490E4C">
      <w:pPr>
        <w:rPr>
          <w:ins w:id="1097" w:author="Nokia" w:date="2023-11-01T10:40:00Z"/>
        </w:rPr>
      </w:pPr>
    </w:p>
    <w:p w14:paraId="064C1192" w14:textId="77777777" w:rsidR="00490E4C" w:rsidRPr="00490E4C" w:rsidRDefault="00490E4C" w:rsidP="00490E4C">
      <w:pPr>
        <w:keepNext/>
        <w:keepLines/>
        <w:spacing w:before="60"/>
        <w:jc w:val="center"/>
        <w:rPr>
          <w:ins w:id="1098" w:author="Nokia" w:date="2023-11-01T10:40:00Z"/>
          <w:rFonts w:ascii="Arial" w:hAnsi="Arial"/>
          <w:b/>
        </w:rPr>
      </w:pPr>
      <w:ins w:id="1099" w:author="Nokia" w:date="2023-11-01T10:40:00Z">
        <w:r w:rsidRPr="00490E4C">
          <w:rPr>
            <w:rFonts w:ascii="Arial" w:hAnsi="Arial"/>
            <w:b/>
          </w:rPr>
          <w:t>Table 5.36.2.2.2-2: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490E4C" w:rsidRPr="00490E4C" w14:paraId="06A8CC1B" w14:textId="77777777" w:rsidTr="00BB14CE">
        <w:trPr>
          <w:jc w:val="center"/>
          <w:ins w:id="1100" w:author="Nokia" w:date="2023-11-01T10:40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4AD00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1" w:author="Nokia" w:date="2023-11-01T10:40:00Z"/>
                <w:rFonts w:ascii="Arial" w:hAnsi="Arial"/>
                <w:b/>
                <w:sz w:val="18"/>
              </w:rPr>
            </w:pPr>
            <w:ins w:id="110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</w:tcPr>
          <w:p w14:paraId="641C5D8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3" w:author="Nokia" w:date="2023-11-01T10:40:00Z"/>
                <w:rFonts w:ascii="Arial" w:hAnsi="Arial"/>
                <w:b/>
                <w:sz w:val="18"/>
              </w:rPr>
            </w:pPr>
            <w:ins w:id="110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2F3D304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5" w:author="Nokia" w:date="2023-11-01T10:40:00Z"/>
                <w:rFonts w:ascii="Arial" w:hAnsi="Arial"/>
                <w:b/>
                <w:sz w:val="18"/>
              </w:rPr>
            </w:pPr>
            <w:ins w:id="110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972EA8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7" w:author="Nokia" w:date="2023-11-01T10:40:00Z"/>
                <w:rFonts w:ascii="Arial" w:hAnsi="Arial"/>
                <w:b/>
                <w:sz w:val="18"/>
              </w:rPr>
            </w:pPr>
            <w:ins w:id="110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289B9D0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09" w:author="Nokia" w:date="2023-11-01T10:40:00Z"/>
                <w:rFonts w:ascii="Arial" w:hAnsi="Arial"/>
                <w:b/>
                <w:sz w:val="18"/>
              </w:rPr>
            </w:pPr>
            <w:ins w:id="111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</w:tcPr>
          <w:p w14:paraId="74E4C00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11" w:author="Nokia" w:date="2023-11-01T10:40:00Z"/>
                <w:rFonts w:ascii="Arial" w:hAnsi="Arial"/>
                <w:b/>
                <w:sz w:val="18"/>
              </w:rPr>
            </w:pPr>
            <w:ins w:id="111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76B6F215" w14:textId="77777777" w:rsidTr="00BB14CE">
        <w:trPr>
          <w:jc w:val="center"/>
          <w:ins w:id="1113" w:author="Nokia" w:date="2023-11-01T10:40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14AAD465" w14:textId="77777777" w:rsidR="00490E4C" w:rsidRPr="00490E4C" w:rsidRDefault="00490E4C" w:rsidP="00490E4C">
            <w:pPr>
              <w:keepNext/>
              <w:keepLines/>
              <w:spacing w:after="0"/>
              <w:rPr>
                <w:ins w:id="1114" w:author="Nokia" w:date="2023-11-01T10:40:00Z"/>
                <w:rFonts w:ascii="Arial" w:hAnsi="Arial"/>
                <w:sz w:val="18"/>
              </w:rPr>
            </w:pPr>
            <w:ins w:id="1115" w:author="Nokia" w:date="2023-11-01T10:40:00Z">
              <w:r w:rsidRPr="00490E4C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</w:tcPr>
          <w:p w14:paraId="78A2DD16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16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1B089040" w14:textId="77777777" w:rsidR="00490E4C" w:rsidRPr="00490E4C" w:rsidRDefault="00490E4C" w:rsidP="00490E4C">
            <w:pPr>
              <w:keepNext/>
              <w:keepLines/>
              <w:spacing w:after="0"/>
              <w:rPr>
                <w:ins w:id="1117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3292B973" w14:textId="77777777" w:rsidR="00490E4C" w:rsidRPr="00490E4C" w:rsidRDefault="00490E4C" w:rsidP="00490E4C">
            <w:pPr>
              <w:keepNext/>
              <w:keepLines/>
              <w:spacing w:after="0"/>
              <w:rPr>
                <w:ins w:id="1118" w:author="Nokia" w:date="2023-11-01T10:40:00Z"/>
                <w:rFonts w:ascii="Arial" w:hAnsi="Arial"/>
                <w:sz w:val="18"/>
              </w:rPr>
            </w:pPr>
            <w:ins w:id="1119" w:author="Nokia" w:date="2023-11-01T10:40:00Z">
              <w:r w:rsidRPr="00490E4C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shd w:val="clear" w:color="auto" w:fill="auto"/>
          </w:tcPr>
          <w:p w14:paraId="41E12E38" w14:textId="115F58C9" w:rsidR="00490E4C" w:rsidRPr="00490E4C" w:rsidRDefault="00490E4C" w:rsidP="00490E4C">
            <w:pPr>
              <w:keepNext/>
              <w:keepLines/>
              <w:spacing w:after="0"/>
              <w:rPr>
                <w:ins w:id="1120" w:author="Nokia" w:date="2023-11-01T10:40:00Z"/>
                <w:rFonts w:ascii="Arial" w:hAnsi="Arial"/>
                <w:sz w:val="18"/>
              </w:rPr>
            </w:pPr>
            <w:ins w:id="1121" w:author="Nokia" w:date="2023-11-01T10:40:00Z">
              <w:r w:rsidRPr="00490E4C">
                <w:rPr>
                  <w:rFonts w:ascii="Arial" w:hAnsi="Arial"/>
                  <w:sz w:val="18"/>
                </w:rPr>
                <w:t xml:space="preserve">Successful request to remove ECS Address </w:t>
              </w:r>
            </w:ins>
            <w:ins w:id="1122" w:author="Nokia" w:date="2023-11-01T11:03:00Z">
              <w:r w:rsidR="008436EC" w:rsidRPr="008436EC">
                <w:rPr>
                  <w:rFonts w:ascii="Arial" w:hAnsi="Arial"/>
                  <w:sz w:val="18"/>
                </w:rPr>
                <w:t xml:space="preserve">Configuration </w:t>
              </w:r>
            </w:ins>
            <w:ins w:id="1123" w:author="Nokia" w:date="2023-11-01T10:40:00Z">
              <w:r w:rsidRPr="00490E4C">
                <w:rPr>
                  <w:rFonts w:ascii="Arial" w:hAnsi="Arial"/>
                  <w:sz w:val="18"/>
                </w:rPr>
                <w:t>Information based on given criteria.</w:t>
              </w:r>
            </w:ins>
          </w:p>
        </w:tc>
      </w:tr>
      <w:tr w:rsidR="00490E4C" w:rsidRPr="00490E4C" w14:paraId="281E63FD" w14:textId="77777777" w:rsidTr="00BB14CE">
        <w:trPr>
          <w:jc w:val="center"/>
          <w:ins w:id="1124" w:author="Nokia" w:date="2023-11-01T10:40:00Z"/>
        </w:trPr>
        <w:tc>
          <w:tcPr>
            <w:tcW w:w="5000" w:type="pct"/>
            <w:gridSpan w:val="5"/>
            <w:shd w:val="clear" w:color="auto" w:fill="auto"/>
          </w:tcPr>
          <w:p w14:paraId="6372045E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1125" w:author="Nokia" w:date="2023-11-01T10:40:00Z"/>
                <w:rFonts w:ascii="Arial" w:hAnsi="Arial"/>
                <w:sz w:val="18"/>
              </w:rPr>
            </w:pPr>
            <w:ins w:id="1126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noProof/>
                  <w:sz w:val="18"/>
                </w:rPr>
                <w:tab/>
              </w:r>
              <w:r w:rsidRPr="00490E4C">
                <w:rPr>
                  <w:rFonts w:ascii="Arial" w:hAnsi="Arial"/>
                  <w:sz w:val="18"/>
                </w:rPr>
                <w:t>The mandatory HTTP error status codes for the POST method listed in Table 5.2.6-1 of 3GPP TS 29.122 [4] also apply.</w:t>
              </w:r>
            </w:ins>
          </w:p>
        </w:tc>
      </w:tr>
    </w:tbl>
    <w:p w14:paraId="30EEB295" w14:textId="77777777" w:rsidR="00490E4C" w:rsidRPr="00490E4C" w:rsidRDefault="00490E4C" w:rsidP="00490E4C">
      <w:pPr>
        <w:rPr>
          <w:ins w:id="1127" w:author="Nokia" w:date="2023-11-01T10:40:00Z"/>
        </w:rPr>
      </w:pPr>
    </w:p>
    <w:p w14:paraId="5045D785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128" w:author="Nokia" w:date="2023-11-01T10:40:00Z"/>
          <w:rFonts w:ascii="Arial" w:hAnsi="Arial"/>
          <w:sz w:val="28"/>
        </w:rPr>
      </w:pPr>
      <w:bookmarkStart w:id="1129" w:name="_Toc114212463"/>
      <w:bookmarkStart w:id="1130" w:name="_Toc136555215"/>
      <w:bookmarkStart w:id="1131" w:name="_Toc145706991"/>
      <w:ins w:id="1132" w:author="Nokia" w:date="2023-11-01T10:40:00Z">
        <w:r w:rsidRPr="00490E4C">
          <w:rPr>
            <w:rFonts w:ascii="Arial" w:hAnsi="Arial"/>
            <w:sz w:val="28"/>
          </w:rPr>
          <w:t>5.36.3</w:t>
        </w:r>
        <w:r w:rsidRPr="00490E4C">
          <w:rPr>
            <w:rFonts w:ascii="Arial" w:hAnsi="Arial"/>
            <w:sz w:val="28"/>
          </w:rPr>
          <w:tab/>
          <w:t>Notifications</w:t>
        </w:r>
        <w:bookmarkEnd w:id="1129"/>
        <w:bookmarkEnd w:id="1130"/>
        <w:bookmarkEnd w:id="1131"/>
      </w:ins>
    </w:p>
    <w:p w14:paraId="2269D78B" w14:textId="77777777" w:rsidR="00490E4C" w:rsidRPr="00490E4C" w:rsidRDefault="00490E4C" w:rsidP="00490E4C">
      <w:pPr>
        <w:rPr>
          <w:ins w:id="1133" w:author="Nokia" w:date="2023-11-01T10:40:00Z"/>
        </w:rPr>
      </w:pPr>
      <w:ins w:id="1134" w:author="Nokia" w:date="2023-11-01T10:40:00Z">
        <w:r w:rsidRPr="00490E4C">
          <w:t>There are no notifications defined for this API in this release of the specification.</w:t>
        </w:r>
      </w:ins>
    </w:p>
    <w:p w14:paraId="517EBB3F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135" w:author="Nokia" w:date="2023-11-01T10:40:00Z"/>
          <w:rFonts w:ascii="Arial" w:hAnsi="Arial"/>
          <w:sz w:val="28"/>
        </w:rPr>
      </w:pPr>
      <w:bookmarkStart w:id="1136" w:name="_Toc114212464"/>
      <w:bookmarkStart w:id="1137" w:name="_Toc136555216"/>
      <w:bookmarkStart w:id="1138" w:name="_Toc145706992"/>
      <w:ins w:id="1139" w:author="Nokia" w:date="2023-11-01T10:40:00Z">
        <w:r w:rsidRPr="00490E4C">
          <w:rPr>
            <w:rFonts w:ascii="Arial" w:hAnsi="Arial"/>
            <w:sz w:val="28"/>
          </w:rPr>
          <w:t>5.36.4</w:t>
        </w:r>
        <w:r w:rsidRPr="00490E4C">
          <w:rPr>
            <w:rFonts w:ascii="Arial" w:hAnsi="Arial"/>
            <w:sz w:val="28"/>
          </w:rPr>
          <w:tab/>
          <w:t>Data Model</w:t>
        </w:r>
        <w:bookmarkEnd w:id="1136"/>
        <w:bookmarkEnd w:id="1137"/>
        <w:bookmarkEnd w:id="1138"/>
      </w:ins>
    </w:p>
    <w:p w14:paraId="05E2523B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140" w:author="Nokia" w:date="2023-11-01T10:40:00Z"/>
          <w:rFonts w:ascii="Arial" w:hAnsi="Arial"/>
          <w:sz w:val="24"/>
        </w:rPr>
      </w:pPr>
      <w:bookmarkStart w:id="1141" w:name="_Toc114212465"/>
      <w:bookmarkStart w:id="1142" w:name="_Toc136555217"/>
      <w:bookmarkStart w:id="1143" w:name="_Toc145706993"/>
      <w:ins w:id="1144" w:author="Nokia" w:date="2023-11-01T10:40:00Z">
        <w:r w:rsidRPr="00490E4C">
          <w:rPr>
            <w:rFonts w:ascii="Arial" w:hAnsi="Arial"/>
            <w:sz w:val="24"/>
          </w:rPr>
          <w:t>5.36.4.1</w:t>
        </w:r>
        <w:r w:rsidRPr="00490E4C">
          <w:rPr>
            <w:rFonts w:ascii="Arial" w:hAnsi="Arial"/>
            <w:sz w:val="24"/>
          </w:rPr>
          <w:tab/>
          <w:t>General</w:t>
        </w:r>
        <w:bookmarkEnd w:id="1141"/>
        <w:bookmarkEnd w:id="1142"/>
        <w:bookmarkEnd w:id="1143"/>
      </w:ins>
    </w:p>
    <w:p w14:paraId="56795BF4" w14:textId="77777777" w:rsidR="00490E4C" w:rsidRPr="00490E4C" w:rsidRDefault="00490E4C" w:rsidP="00490E4C">
      <w:pPr>
        <w:rPr>
          <w:ins w:id="1145" w:author="Nokia" w:date="2023-11-01T10:40:00Z"/>
        </w:rPr>
      </w:pPr>
      <w:ins w:id="1146" w:author="Nokia" w:date="2023-11-01T10:40:00Z">
        <w:r w:rsidRPr="00490E4C">
          <w:t>This clause specifies the application data model supported by the ECSAddress API. Table 5.36.4.1-1 specifies the data types defined for the ECSAddress API.</w:t>
        </w:r>
      </w:ins>
    </w:p>
    <w:p w14:paraId="08C9742A" w14:textId="77777777" w:rsidR="00490E4C" w:rsidRPr="00490E4C" w:rsidRDefault="00490E4C" w:rsidP="00490E4C">
      <w:pPr>
        <w:keepNext/>
        <w:keepLines/>
        <w:spacing w:before="60"/>
        <w:jc w:val="center"/>
        <w:rPr>
          <w:ins w:id="1147" w:author="Nokia" w:date="2023-11-01T10:40:00Z"/>
          <w:rFonts w:ascii="Arial" w:hAnsi="Arial"/>
          <w:b/>
        </w:rPr>
      </w:pPr>
      <w:ins w:id="1148" w:author="Nokia" w:date="2023-11-01T10:40:00Z">
        <w:r w:rsidRPr="00490E4C">
          <w:rPr>
            <w:rFonts w:ascii="Arial" w:hAnsi="Arial"/>
            <w:b/>
          </w:rPr>
          <w:t>Table 5.36.4.1-1: ECSAddress API specific Data Types</w:t>
        </w:r>
      </w:ins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490E4C" w:rsidRPr="00490E4C" w14:paraId="2D581164" w14:textId="77777777" w:rsidTr="00BB14CE">
        <w:trPr>
          <w:jc w:val="center"/>
          <w:ins w:id="1149" w:author="Nokia" w:date="2023-11-01T10:40:00Z"/>
        </w:trPr>
        <w:tc>
          <w:tcPr>
            <w:tcW w:w="3256" w:type="dxa"/>
            <w:shd w:val="clear" w:color="auto" w:fill="C0C0C0"/>
            <w:hideMark/>
          </w:tcPr>
          <w:p w14:paraId="337A1E8A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50" w:author="Nokia" w:date="2023-11-01T10:40:00Z"/>
                <w:rFonts w:ascii="Arial" w:hAnsi="Arial"/>
                <w:b/>
                <w:sz w:val="18"/>
              </w:rPr>
            </w:pPr>
            <w:ins w:id="115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1842" w:type="dxa"/>
            <w:shd w:val="clear" w:color="auto" w:fill="C0C0C0"/>
            <w:hideMark/>
          </w:tcPr>
          <w:p w14:paraId="6EF25F3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52" w:author="Nokia" w:date="2023-11-01T10:40:00Z"/>
                <w:rFonts w:ascii="Arial" w:hAnsi="Arial"/>
                <w:b/>
                <w:sz w:val="18"/>
              </w:rPr>
            </w:pPr>
            <w:ins w:id="1153" w:author="Nokia" w:date="2023-11-01T10:40:00Z">
              <w:r w:rsidRPr="00490E4C">
                <w:rPr>
                  <w:rFonts w:ascii="Arial" w:hAnsi="Arial"/>
                  <w:b/>
                  <w:sz w:val="18"/>
                  <w:lang w:eastAsia="zh-CN"/>
                </w:rPr>
                <w:t>Clause</w:t>
              </w:r>
              <w:r w:rsidRPr="00490E4C">
                <w:rPr>
                  <w:rFonts w:ascii="Arial" w:hAnsi="Arial"/>
                  <w:b/>
                  <w:sz w:val="18"/>
                </w:rPr>
                <w:t xml:space="preserve"> defined</w:t>
              </w:r>
            </w:ins>
          </w:p>
        </w:tc>
        <w:tc>
          <w:tcPr>
            <w:tcW w:w="3325" w:type="dxa"/>
            <w:shd w:val="clear" w:color="auto" w:fill="C0C0C0"/>
            <w:hideMark/>
          </w:tcPr>
          <w:p w14:paraId="633B749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54" w:author="Nokia" w:date="2023-11-01T10:40:00Z"/>
                <w:rFonts w:ascii="Arial" w:hAnsi="Arial"/>
                <w:b/>
                <w:sz w:val="18"/>
              </w:rPr>
            </w:pPr>
            <w:ins w:id="115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207" w:type="dxa"/>
            <w:shd w:val="clear" w:color="auto" w:fill="C0C0C0"/>
            <w:hideMark/>
          </w:tcPr>
          <w:p w14:paraId="7AF53DF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56" w:author="Nokia" w:date="2023-11-01T10:40:00Z"/>
                <w:rFonts w:ascii="Arial" w:hAnsi="Arial"/>
                <w:b/>
                <w:sz w:val="18"/>
              </w:rPr>
            </w:pPr>
            <w:ins w:id="115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5F74F001" w14:textId="77777777" w:rsidTr="00BB14CE">
        <w:trPr>
          <w:jc w:val="center"/>
          <w:ins w:id="1158" w:author="Nokia" w:date="2023-11-01T10:40:00Z"/>
        </w:trPr>
        <w:tc>
          <w:tcPr>
            <w:tcW w:w="3256" w:type="dxa"/>
            <w:vAlign w:val="center"/>
          </w:tcPr>
          <w:p w14:paraId="269FF42F" w14:textId="77777777" w:rsidR="00490E4C" w:rsidRPr="00490E4C" w:rsidRDefault="00490E4C" w:rsidP="00490E4C">
            <w:pPr>
              <w:keepNext/>
              <w:keepLines/>
              <w:spacing w:after="0"/>
              <w:rPr>
                <w:ins w:id="1159" w:author="Nokia" w:date="2023-11-01T10:40:00Z"/>
                <w:rFonts w:ascii="Arial" w:hAnsi="Arial"/>
                <w:sz w:val="18"/>
                <w:lang w:eastAsia="zh-CN"/>
              </w:rPr>
            </w:pPr>
            <w:ins w:id="1160" w:author="Nokia" w:date="2023-11-01T10:40:00Z">
              <w:r w:rsidRPr="00490E4C">
                <w:rPr>
                  <w:rFonts w:ascii="Arial" w:hAnsi="Arial"/>
                  <w:sz w:val="18"/>
                </w:rPr>
                <w:t>EcsAddrDeleteCriteria</w:t>
              </w:r>
            </w:ins>
          </w:p>
        </w:tc>
        <w:tc>
          <w:tcPr>
            <w:tcW w:w="1842" w:type="dxa"/>
            <w:vAlign w:val="center"/>
          </w:tcPr>
          <w:p w14:paraId="61677428" w14:textId="2DD0DB6A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61" w:author="Nokia" w:date="2023-11-01T10:40:00Z"/>
                <w:rFonts w:ascii="Arial" w:hAnsi="Arial"/>
                <w:sz w:val="18"/>
                <w:lang w:eastAsia="zh-CN"/>
              </w:rPr>
            </w:pPr>
            <w:ins w:id="116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5.36.4.3.</w:t>
              </w:r>
            </w:ins>
            <w:ins w:id="1163" w:author="Nokia" w:date="2023-11-01T11:04:00Z">
              <w:r w:rsidR="008436EC"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3325" w:type="dxa"/>
            <w:vAlign w:val="center"/>
          </w:tcPr>
          <w:p w14:paraId="58E00E80" w14:textId="510CDF1E" w:rsidR="00490E4C" w:rsidRPr="00490E4C" w:rsidRDefault="00490E4C" w:rsidP="00490E4C">
            <w:pPr>
              <w:keepNext/>
              <w:keepLines/>
              <w:spacing w:after="0"/>
              <w:rPr>
                <w:ins w:id="1164" w:author="Nokia" w:date="2023-11-01T10:40:00Z"/>
                <w:rFonts w:ascii="Arial" w:hAnsi="Arial"/>
                <w:sz w:val="18"/>
                <w:lang w:eastAsia="zh-CN"/>
              </w:rPr>
            </w:pPr>
            <w:ins w:id="116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Contains criteria for deleting ECS Address </w:t>
              </w:r>
            </w:ins>
            <w:ins w:id="1166" w:author="Nokia" w:date="2023-11-01T11:04:00Z">
              <w:r w:rsidR="008436EC" w:rsidRPr="008436EC"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</w:ins>
            <w:ins w:id="1167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Information.</w:t>
              </w:r>
            </w:ins>
          </w:p>
        </w:tc>
        <w:tc>
          <w:tcPr>
            <w:tcW w:w="1207" w:type="dxa"/>
            <w:vAlign w:val="center"/>
          </w:tcPr>
          <w:p w14:paraId="26993AE3" w14:textId="77777777" w:rsidR="00490E4C" w:rsidRPr="00490E4C" w:rsidRDefault="00490E4C" w:rsidP="00490E4C">
            <w:pPr>
              <w:keepNext/>
              <w:keepLines/>
              <w:spacing w:after="0"/>
              <w:rPr>
                <w:ins w:id="1168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8436EC" w:rsidRPr="00490E4C" w14:paraId="4C18B6EC" w14:textId="77777777" w:rsidTr="00BB14CE">
        <w:trPr>
          <w:jc w:val="center"/>
          <w:ins w:id="1169" w:author="Nokia" w:date="2023-11-01T11:03:00Z"/>
        </w:trPr>
        <w:tc>
          <w:tcPr>
            <w:tcW w:w="3256" w:type="dxa"/>
            <w:vAlign w:val="center"/>
          </w:tcPr>
          <w:p w14:paraId="54A974CA" w14:textId="18465127" w:rsidR="008436EC" w:rsidRPr="00490E4C" w:rsidRDefault="008436EC" w:rsidP="00490E4C">
            <w:pPr>
              <w:keepNext/>
              <w:keepLines/>
              <w:spacing w:after="0"/>
              <w:rPr>
                <w:ins w:id="1170" w:author="Nokia" w:date="2023-11-01T11:03:00Z"/>
                <w:rFonts w:ascii="Arial" w:hAnsi="Arial"/>
                <w:sz w:val="18"/>
              </w:rPr>
            </w:pPr>
            <w:ins w:id="1171" w:author="Nokia" w:date="2023-11-01T11:03:00Z">
              <w:r>
                <w:rPr>
                  <w:rFonts w:ascii="Arial" w:hAnsi="Arial"/>
                  <w:sz w:val="18"/>
                </w:rPr>
                <w:t>EcsAddrInfo</w:t>
              </w:r>
            </w:ins>
          </w:p>
        </w:tc>
        <w:tc>
          <w:tcPr>
            <w:tcW w:w="1842" w:type="dxa"/>
            <w:vAlign w:val="center"/>
          </w:tcPr>
          <w:p w14:paraId="03F246E6" w14:textId="1783D4A9" w:rsidR="008436EC" w:rsidRPr="00490E4C" w:rsidRDefault="008436EC" w:rsidP="00490E4C">
            <w:pPr>
              <w:keepNext/>
              <w:keepLines/>
              <w:spacing w:after="0"/>
              <w:jc w:val="center"/>
              <w:rPr>
                <w:ins w:id="1172" w:author="Nokia" w:date="2023-11-01T11:03:00Z"/>
                <w:rFonts w:ascii="Arial" w:hAnsi="Arial"/>
                <w:sz w:val="18"/>
                <w:lang w:eastAsia="zh-CN"/>
              </w:rPr>
            </w:pPr>
            <w:ins w:id="1173" w:author="Nokia" w:date="2023-11-01T11:03:00Z">
              <w:r>
                <w:rPr>
                  <w:rFonts w:ascii="Arial" w:hAnsi="Arial"/>
                  <w:sz w:val="18"/>
                  <w:lang w:eastAsia="zh-CN"/>
                </w:rPr>
                <w:t>5.36.4.3.</w:t>
              </w:r>
            </w:ins>
            <w:ins w:id="1174" w:author="Nokia" w:date="2023-11-01T11:04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3325" w:type="dxa"/>
            <w:vAlign w:val="center"/>
          </w:tcPr>
          <w:p w14:paraId="00969883" w14:textId="3AEC629E" w:rsidR="008436EC" w:rsidRPr="00490E4C" w:rsidRDefault="008436EC" w:rsidP="00490E4C">
            <w:pPr>
              <w:keepNext/>
              <w:keepLines/>
              <w:spacing w:after="0"/>
              <w:rPr>
                <w:ins w:id="1175" w:author="Nokia" w:date="2023-11-01T11:03:00Z"/>
                <w:rFonts w:ascii="Arial" w:hAnsi="Arial"/>
                <w:sz w:val="18"/>
                <w:lang w:eastAsia="zh-CN"/>
              </w:rPr>
            </w:pPr>
            <w:ins w:id="1176" w:author="Nokia" w:date="2023-11-01T11:04:00Z">
              <w:r w:rsidRPr="00490E4C">
                <w:rPr>
                  <w:rFonts w:ascii="Arial" w:hAnsi="Arial"/>
                  <w:sz w:val="18"/>
                  <w:lang w:eastAsia="zh-CN"/>
                </w:rPr>
                <w:t xml:space="preserve">Contains ECS Address </w:t>
              </w:r>
              <w:r w:rsidRPr="008436EC">
                <w:rPr>
                  <w:rFonts w:ascii="Arial" w:hAnsi="Arial"/>
                  <w:sz w:val="18"/>
                  <w:lang w:eastAsia="zh-CN"/>
                </w:rPr>
                <w:t xml:space="preserve">Configuration 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Information.</w:t>
              </w:r>
            </w:ins>
          </w:p>
        </w:tc>
        <w:tc>
          <w:tcPr>
            <w:tcW w:w="1207" w:type="dxa"/>
            <w:vAlign w:val="center"/>
          </w:tcPr>
          <w:p w14:paraId="2C657A7C" w14:textId="77777777" w:rsidR="008436EC" w:rsidRPr="00490E4C" w:rsidRDefault="008436EC" w:rsidP="00490E4C">
            <w:pPr>
              <w:keepNext/>
              <w:keepLines/>
              <w:spacing w:after="0"/>
              <w:rPr>
                <w:ins w:id="1177" w:author="Nokia" w:date="2023-11-01T11:03:00Z"/>
                <w:rFonts w:ascii="Arial" w:hAnsi="Arial" w:cs="Arial"/>
                <w:sz w:val="18"/>
                <w:szCs w:val="18"/>
              </w:rPr>
            </w:pPr>
          </w:p>
        </w:tc>
      </w:tr>
    </w:tbl>
    <w:p w14:paraId="24283287" w14:textId="77777777" w:rsidR="00490E4C" w:rsidRPr="00490E4C" w:rsidRDefault="00490E4C" w:rsidP="00490E4C">
      <w:pPr>
        <w:rPr>
          <w:ins w:id="1178" w:author="Nokia" w:date="2023-11-01T10:40:00Z"/>
        </w:rPr>
      </w:pPr>
      <w:ins w:id="1179" w:author="Nokia" w:date="2023-11-01T10:40:00Z">
        <w:r w:rsidRPr="00490E4C">
          <w:t xml:space="preserve">                                                                                                                         </w:t>
        </w:r>
      </w:ins>
    </w:p>
    <w:p w14:paraId="3527288E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180" w:author="Nokia" w:date="2023-11-01T10:40:00Z"/>
          <w:rFonts w:ascii="Arial" w:hAnsi="Arial"/>
          <w:sz w:val="24"/>
        </w:rPr>
      </w:pPr>
      <w:bookmarkStart w:id="1181" w:name="_Toc114212466"/>
      <w:bookmarkStart w:id="1182" w:name="_Toc136555218"/>
      <w:bookmarkStart w:id="1183" w:name="_Toc145706994"/>
      <w:ins w:id="1184" w:author="Nokia" w:date="2023-11-01T10:40:00Z">
        <w:r w:rsidRPr="00490E4C">
          <w:rPr>
            <w:rFonts w:ascii="Arial" w:hAnsi="Arial"/>
            <w:sz w:val="24"/>
          </w:rPr>
          <w:t>5.36.4.2</w:t>
        </w:r>
        <w:r w:rsidRPr="00490E4C">
          <w:rPr>
            <w:rFonts w:ascii="Arial" w:hAnsi="Arial"/>
            <w:sz w:val="24"/>
          </w:rPr>
          <w:tab/>
          <w:t>Reused data types</w:t>
        </w:r>
        <w:bookmarkEnd w:id="1181"/>
        <w:bookmarkEnd w:id="1182"/>
        <w:bookmarkEnd w:id="1183"/>
      </w:ins>
    </w:p>
    <w:p w14:paraId="3A4B9C50" w14:textId="77777777" w:rsidR="00490E4C" w:rsidRPr="00490E4C" w:rsidRDefault="00490E4C" w:rsidP="00490E4C">
      <w:pPr>
        <w:rPr>
          <w:ins w:id="1185" w:author="Nokia" w:date="2023-11-01T10:40:00Z"/>
        </w:rPr>
      </w:pPr>
      <w:ins w:id="1186" w:author="Nokia" w:date="2023-11-01T10:40:00Z">
        <w:r w:rsidRPr="00490E4C">
          <w:t xml:space="preserve">The data types reused by the ECSAddress API from other specifications are listed in table 5.36.4.2-1. </w:t>
        </w:r>
      </w:ins>
    </w:p>
    <w:p w14:paraId="01B882E8" w14:textId="77777777" w:rsidR="00490E4C" w:rsidRPr="00490E4C" w:rsidRDefault="00490E4C" w:rsidP="00490E4C">
      <w:pPr>
        <w:keepNext/>
        <w:keepLines/>
        <w:spacing w:before="60"/>
        <w:jc w:val="center"/>
        <w:rPr>
          <w:ins w:id="1187" w:author="Nokia" w:date="2023-11-01T10:40:00Z"/>
          <w:rFonts w:ascii="Arial" w:hAnsi="Arial"/>
          <w:b/>
        </w:rPr>
      </w:pPr>
      <w:ins w:id="1188" w:author="Nokia" w:date="2023-11-01T10:40:00Z">
        <w:r w:rsidRPr="00490E4C">
          <w:rPr>
            <w:rFonts w:ascii="Arial" w:hAnsi="Arial"/>
            <w:b/>
          </w:rPr>
          <w:t>Table 5.36.4.2-1: Re-used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4"/>
        <w:gridCol w:w="1823"/>
        <w:gridCol w:w="5566"/>
      </w:tblGrid>
      <w:tr w:rsidR="00490E4C" w:rsidRPr="00490E4C" w14:paraId="40749696" w14:textId="77777777" w:rsidTr="00BB14CE">
        <w:trPr>
          <w:jc w:val="center"/>
          <w:ins w:id="1189" w:author="Nokia" w:date="2023-11-01T10:40:00Z"/>
        </w:trPr>
        <w:tc>
          <w:tcPr>
            <w:tcW w:w="1161" w:type="pct"/>
            <w:shd w:val="clear" w:color="auto" w:fill="C0C0C0"/>
            <w:hideMark/>
          </w:tcPr>
          <w:p w14:paraId="1E82A99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90" w:author="Nokia" w:date="2023-11-01T10:40:00Z"/>
                <w:rFonts w:ascii="Arial" w:hAnsi="Arial"/>
                <w:b/>
                <w:sz w:val="18"/>
              </w:rPr>
            </w:pPr>
            <w:ins w:id="119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947" w:type="pct"/>
            <w:shd w:val="clear" w:color="auto" w:fill="C0C0C0"/>
            <w:hideMark/>
          </w:tcPr>
          <w:p w14:paraId="15B0DF4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92" w:author="Nokia" w:date="2023-11-01T10:40:00Z"/>
                <w:rFonts w:ascii="Arial" w:hAnsi="Arial"/>
                <w:b/>
                <w:sz w:val="18"/>
              </w:rPr>
            </w:pPr>
            <w:ins w:id="119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Reference</w:t>
              </w:r>
            </w:ins>
          </w:p>
        </w:tc>
        <w:tc>
          <w:tcPr>
            <w:tcW w:w="2892" w:type="pct"/>
            <w:shd w:val="clear" w:color="auto" w:fill="C0C0C0"/>
          </w:tcPr>
          <w:p w14:paraId="3D71591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194" w:author="Nokia" w:date="2023-11-01T10:40:00Z"/>
                <w:rFonts w:ascii="Arial" w:hAnsi="Arial"/>
                <w:b/>
                <w:sz w:val="18"/>
              </w:rPr>
            </w:pPr>
            <w:ins w:id="119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490E4C" w:rsidRPr="00490E4C" w14:paraId="7F793BFA" w14:textId="77777777" w:rsidTr="00BB14CE">
        <w:trPr>
          <w:jc w:val="center"/>
          <w:ins w:id="1196" w:author="Nokia" w:date="2023-11-01T10:40:00Z"/>
        </w:trPr>
        <w:tc>
          <w:tcPr>
            <w:tcW w:w="1161" w:type="pct"/>
          </w:tcPr>
          <w:p w14:paraId="53C1C54B" w14:textId="77777777" w:rsidR="00490E4C" w:rsidRPr="00490E4C" w:rsidRDefault="00490E4C" w:rsidP="00490E4C">
            <w:pPr>
              <w:keepNext/>
              <w:keepLines/>
              <w:spacing w:after="0"/>
              <w:rPr>
                <w:ins w:id="1197" w:author="Nokia" w:date="2023-11-01T10:40:00Z"/>
                <w:rFonts w:ascii="Arial" w:hAnsi="Arial"/>
                <w:sz w:val="18"/>
                <w:lang w:eastAsia="zh-CN"/>
              </w:rPr>
            </w:pPr>
            <w:ins w:id="119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AfId</w:t>
              </w:r>
            </w:ins>
          </w:p>
        </w:tc>
        <w:tc>
          <w:tcPr>
            <w:tcW w:w="947" w:type="pct"/>
          </w:tcPr>
          <w:p w14:paraId="4BBAAF0E" w14:textId="77777777" w:rsidR="00490E4C" w:rsidRPr="00490E4C" w:rsidRDefault="00490E4C" w:rsidP="00490E4C">
            <w:pPr>
              <w:keepNext/>
              <w:keepLines/>
              <w:spacing w:after="0"/>
              <w:rPr>
                <w:ins w:id="1199" w:author="Nokia" w:date="2023-11-01T10:40:00Z"/>
                <w:rFonts w:ascii="Arial" w:hAnsi="Arial"/>
                <w:sz w:val="18"/>
                <w:lang w:eastAsia="zh-CN"/>
              </w:rPr>
            </w:pPr>
            <w:ins w:id="1200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5.14.5.4.2</w:t>
              </w:r>
            </w:ins>
          </w:p>
        </w:tc>
        <w:tc>
          <w:tcPr>
            <w:tcW w:w="2892" w:type="pct"/>
          </w:tcPr>
          <w:p w14:paraId="53DA79A3" w14:textId="77777777" w:rsidR="00490E4C" w:rsidRPr="00490E4C" w:rsidRDefault="00490E4C" w:rsidP="00490E4C">
            <w:pPr>
              <w:keepNext/>
              <w:keepLines/>
              <w:spacing w:after="0"/>
              <w:rPr>
                <w:ins w:id="1201" w:author="Nokia" w:date="2023-11-01T10:40:00Z"/>
                <w:rFonts w:ascii="Arial" w:hAnsi="Arial" w:cs="Arial"/>
                <w:sz w:val="18"/>
                <w:szCs w:val="18"/>
              </w:rPr>
            </w:pPr>
            <w:ins w:id="1202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</w:rPr>
                <w:t>Represents an AF identifier.</w:t>
              </w:r>
            </w:ins>
          </w:p>
        </w:tc>
      </w:tr>
      <w:tr w:rsidR="00490E4C" w:rsidRPr="00490E4C" w14:paraId="4D93D5C5" w14:textId="77777777" w:rsidTr="00BB14CE">
        <w:trPr>
          <w:jc w:val="center"/>
          <w:ins w:id="1203" w:author="Nokia" w:date="2023-11-01T10:40:00Z"/>
        </w:trPr>
        <w:tc>
          <w:tcPr>
            <w:tcW w:w="1161" w:type="pct"/>
          </w:tcPr>
          <w:p w14:paraId="039F52AF" w14:textId="77777777" w:rsidR="00490E4C" w:rsidRPr="00490E4C" w:rsidRDefault="00490E4C" w:rsidP="00490E4C">
            <w:pPr>
              <w:keepNext/>
              <w:keepLines/>
              <w:spacing w:after="0"/>
              <w:rPr>
                <w:ins w:id="1204" w:author="Nokia" w:date="2023-11-01T10:40:00Z"/>
                <w:rFonts w:ascii="Arial" w:hAnsi="Arial"/>
                <w:sz w:val="18"/>
              </w:rPr>
            </w:pPr>
            <w:ins w:id="1205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Link</w:t>
              </w:r>
            </w:ins>
          </w:p>
        </w:tc>
        <w:tc>
          <w:tcPr>
            <w:tcW w:w="947" w:type="pct"/>
          </w:tcPr>
          <w:p w14:paraId="1233B7F4" w14:textId="77777777" w:rsidR="00490E4C" w:rsidRPr="00490E4C" w:rsidRDefault="00490E4C" w:rsidP="00490E4C">
            <w:pPr>
              <w:keepNext/>
              <w:keepLines/>
              <w:spacing w:after="0"/>
              <w:rPr>
                <w:ins w:id="1206" w:author="Nokia" w:date="2023-11-01T10:40:00Z"/>
                <w:rFonts w:ascii="Arial" w:hAnsi="Arial"/>
                <w:sz w:val="18"/>
              </w:rPr>
            </w:pPr>
            <w:ins w:id="1207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3GPP TS 29.122 [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4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92" w:type="pct"/>
          </w:tcPr>
          <w:p w14:paraId="6524BDD7" w14:textId="77777777" w:rsidR="00490E4C" w:rsidRPr="00490E4C" w:rsidRDefault="00490E4C" w:rsidP="00490E4C">
            <w:pPr>
              <w:keepNext/>
              <w:keepLines/>
              <w:spacing w:after="0"/>
              <w:rPr>
                <w:ins w:id="1208" w:author="Nokia" w:date="2023-11-01T10:40:00Z"/>
                <w:rFonts w:ascii="Arial" w:hAnsi="Arial" w:cs="Arial"/>
                <w:sz w:val="18"/>
                <w:szCs w:val="18"/>
              </w:rPr>
            </w:pPr>
            <w:ins w:id="1209" w:author="Nokia" w:date="2023-11-01T10:40:00Z">
              <w:r w:rsidRPr="00490E4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Identifies a referenced resource.</w:t>
              </w:r>
            </w:ins>
          </w:p>
        </w:tc>
      </w:tr>
      <w:tr w:rsidR="00490E4C" w:rsidRPr="00490E4C" w14:paraId="32547A5F" w14:textId="77777777" w:rsidTr="00BB14CE">
        <w:trPr>
          <w:jc w:val="center"/>
          <w:ins w:id="1210" w:author="Nokia" w:date="2023-11-01T10:40:00Z"/>
        </w:trPr>
        <w:tc>
          <w:tcPr>
            <w:tcW w:w="1161" w:type="pct"/>
          </w:tcPr>
          <w:p w14:paraId="3B7CB94A" w14:textId="77777777" w:rsidR="00490E4C" w:rsidRPr="00490E4C" w:rsidRDefault="00490E4C" w:rsidP="00490E4C">
            <w:pPr>
              <w:keepNext/>
              <w:keepLines/>
              <w:spacing w:after="0"/>
              <w:rPr>
                <w:ins w:id="1211" w:author="Nokia" w:date="2023-11-01T10:40:00Z"/>
                <w:rFonts w:ascii="Arial" w:hAnsi="Arial"/>
                <w:sz w:val="18"/>
                <w:lang w:eastAsia="zh-CN"/>
              </w:rPr>
            </w:pPr>
            <w:ins w:id="1212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csServerAddr</w:t>
              </w:r>
            </w:ins>
          </w:p>
        </w:tc>
        <w:tc>
          <w:tcPr>
            <w:tcW w:w="947" w:type="pct"/>
          </w:tcPr>
          <w:p w14:paraId="3ADD13BD" w14:textId="77777777" w:rsidR="00490E4C" w:rsidRPr="00490E4C" w:rsidRDefault="00490E4C" w:rsidP="00490E4C">
            <w:pPr>
              <w:keepNext/>
              <w:keepLines/>
              <w:spacing w:after="0"/>
              <w:rPr>
                <w:ins w:id="1213" w:author="Nokia" w:date="2023-11-01T10:40:00Z"/>
                <w:rFonts w:ascii="Arial" w:hAnsi="Arial"/>
                <w:sz w:val="18"/>
                <w:lang w:eastAsia="zh-CN"/>
              </w:rPr>
            </w:pPr>
            <w:ins w:id="1214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3GPP TS 29.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571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 [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8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2892" w:type="pct"/>
          </w:tcPr>
          <w:p w14:paraId="4E4B1AEB" w14:textId="77777777" w:rsidR="00490E4C" w:rsidRPr="00490E4C" w:rsidRDefault="00490E4C" w:rsidP="00490E4C">
            <w:pPr>
              <w:keepNext/>
              <w:keepLines/>
              <w:spacing w:after="0"/>
              <w:rPr>
                <w:ins w:id="1215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216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</w:rPr>
                <w:t xml:space="preserve">Represents the </w:t>
              </w:r>
              <w:r w:rsidRPr="00490E4C">
                <w:rPr>
                  <w:rFonts w:ascii="Arial" w:eastAsia="Malgun Gothic" w:hAnsi="Arial"/>
                  <w:sz w:val="18"/>
                </w:rPr>
                <w:t>Edge Configuration Server (ECS) address configuration information.</w:t>
              </w:r>
            </w:ins>
          </w:p>
        </w:tc>
      </w:tr>
      <w:tr w:rsidR="00490E4C" w:rsidRPr="00490E4C" w14:paraId="3BBDC21D" w14:textId="77777777" w:rsidTr="00BB14CE">
        <w:trPr>
          <w:jc w:val="center"/>
          <w:ins w:id="1217" w:author="Nokia" w:date="2023-11-01T10:40:00Z"/>
        </w:trPr>
        <w:tc>
          <w:tcPr>
            <w:tcW w:w="1161" w:type="pct"/>
          </w:tcPr>
          <w:p w14:paraId="6DE74F8C" w14:textId="77777777" w:rsidR="00490E4C" w:rsidRPr="00490E4C" w:rsidRDefault="00490E4C" w:rsidP="00490E4C">
            <w:pPr>
              <w:keepNext/>
              <w:keepLines/>
              <w:spacing w:after="0"/>
              <w:rPr>
                <w:ins w:id="1218" w:author="Nokia" w:date="2023-11-01T10:40:00Z"/>
                <w:rFonts w:ascii="Arial" w:hAnsi="Arial"/>
                <w:sz w:val="18"/>
                <w:lang w:eastAsia="zh-CN"/>
              </w:rPr>
            </w:pPr>
            <w:ins w:id="1219" w:author="Nokia" w:date="2023-11-01T10:40:00Z">
              <w:r w:rsidRPr="00490E4C">
                <w:rPr>
                  <w:rFonts w:ascii="Arial" w:hAnsi="Arial"/>
                  <w:sz w:val="18"/>
                </w:rPr>
                <w:t>TargetUeId</w:t>
              </w:r>
            </w:ins>
          </w:p>
        </w:tc>
        <w:tc>
          <w:tcPr>
            <w:tcW w:w="947" w:type="pct"/>
          </w:tcPr>
          <w:p w14:paraId="5DE3A12C" w14:textId="77777777" w:rsidR="00490E4C" w:rsidRPr="00490E4C" w:rsidRDefault="00490E4C" w:rsidP="00490E4C">
            <w:pPr>
              <w:keepNext/>
              <w:keepLines/>
              <w:spacing w:after="0"/>
              <w:rPr>
                <w:ins w:id="1220" w:author="Nokia" w:date="2023-11-01T10:40:00Z"/>
                <w:rFonts w:ascii="Arial" w:hAnsi="Arial"/>
                <w:sz w:val="18"/>
                <w:lang w:eastAsia="zh-CN"/>
              </w:rPr>
            </w:pPr>
            <w:ins w:id="1221" w:author="Nokia" w:date="2023-11-01T10:40:00Z">
              <w:r w:rsidRPr="00490E4C">
                <w:rPr>
                  <w:rFonts w:ascii="Arial" w:hAnsi="Arial"/>
                  <w:sz w:val="18"/>
                </w:rPr>
                <w:t>clause 5.6.3.3.7</w:t>
              </w:r>
            </w:ins>
          </w:p>
        </w:tc>
        <w:tc>
          <w:tcPr>
            <w:tcW w:w="2892" w:type="pct"/>
          </w:tcPr>
          <w:p w14:paraId="00AB03CF" w14:textId="77777777" w:rsidR="00490E4C" w:rsidRPr="00490E4C" w:rsidRDefault="00490E4C" w:rsidP="00490E4C">
            <w:pPr>
              <w:keepNext/>
              <w:keepLines/>
              <w:spacing w:after="0"/>
              <w:rPr>
                <w:ins w:id="1222" w:author="Nokia" w:date="2023-11-01T10:40:00Z"/>
                <w:rFonts w:ascii="Arial" w:hAnsi="Arial" w:cs="Arial"/>
                <w:sz w:val="18"/>
                <w:szCs w:val="18"/>
              </w:rPr>
            </w:pPr>
            <w:ins w:id="1223" w:author="Nokia" w:date="2023-11-01T10:40:00Z">
              <w:r w:rsidRPr="00490E4C">
                <w:rPr>
                  <w:rFonts w:ascii="Arial" w:hAnsi="Arial"/>
                  <w:sz w:val="18"/>
                </w:rPr>
                <w:t>Represents the target UE(s) information.</w:t>
              </w:r>
            </w:ins>
          </w:p>
        </w:tc>
      </w:tr>
    </w:tbl>
    <w:p w14:paraId="79CCA8ED" w14:textId="77777777" w:rsidR="00490E4C" w:rsidRPr="00490E4C" w:rsidRDefault="00490E4C" w:rsidP="00490E4C">
      <w:pPr>
        <w:rPr>
          <w:ins w:id="1224" w:author="Nokia" w:date="2023-11-01T10:40:00Z"/>
        </w:rPr>
      </w:pPr>
    </w:p>
    <w:p w14:paraId="3B7981F6" w14:textId="77777777" w:rsidR="00490E4C" w:rsidRPr="00490E4C" w:rsidRDefault="00490E4C" w:rsidP="00490E4C">
      <w:pPr>
        <w:keepNext/>
        <w:keepLines/>
        <w:spacing w:before="120" w:after="240"/>
        <w:ind w:left="1418" w:hanging="1418"/>
        <w:outlineLvl w:val="3"/>
        <w:rPr>
          <w:ins w:id="1225" w:author="Nokia" w:date="2023-11-01T10:40:00Z"/>
          <w:rFonts w:ascii="Arial" w:hAnsi="Arial"/>
          <w:sz w:val="24"/>
        </w:rPr>
      </w:pPr>
      <w:bookmarkStart w:id="1226" w:name="_Toc114212467"/>
      <w:bookmarkStart w:id="1227" w:name="_Toc136555219"/>
      <w:bookmarkStart w:id="1228" w:name="_Toc145706995"/>
      <w:ins w:id="1229" w:author="Nokia" w:date="2023-11-01T10:40:00Z">
        <w:r w:rsidRPr="00490E4C">
          <w:rPr>
            <w:rFonts w:ascii="Arial" w:hAnsi="Arial"/>
            <w:sz w:val="24"/>
          </w:rPr>
          <w:lastRenderedPageBreak/>
          <w:t>5.36.4.3</w:t>
        </w:r>
        <w:r w:rsidRPr="00490E4C">
          <w:rPr>
            <w:rFonts w:ascii="Arial" w:hAnsi="Arial"/>
            <w:sz w:val="24"/>
          </w:rPr>
          <w:tab/>
          <w:t>Structured data types</w:t>
        </w:r>
        <w:bookmarkEnd w:id="1226"/>
        <w:bookmarkEnd w:id="1227"/>
        <w:bookmarkEnd w:id="1228"/>
      </w:ins>
    </w:p>
    <w:p w14:paraId="3F7B8991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230" w:author="Nokia" w:date="2023-11-01T10:40:00Z"/>
          <w:rFonts w:ascii="Arial" w:hAnsi="Arial"/>
          <w:sz w:val="22"/>
        </w:rPr>
      </w:pPr>
      <w:bookmarkStart w:id="1231" w:name="_Toc114212468"/>
      <w:bookmarkStart w:id="1232" w:name="_Toc136555220"/>
      <w:bookmarkStart w:id="1233" w:name="_Toc145706996"/>
      <w:ins w:id="1234" w:author="Nokia" w:date="2023-11-01T10:40:00Z">
        <w:r w:rsidRPr="00490E4C">
          <w:rPr>
            <w:rFonts w:ascii="Arial" w:hAnsi="Arial"/>
            <w:sz w:val="22"/>
          </w:rPr>
          <w:t>5.36.4.3.1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1231"/>
        <w:bookmarkEnd w:id="1232"/>
        <w:bookmarkEnd w:id="1233"/>
      </w:ins>
    </w:p>
    <w:p w14:paraId="0159594B" w14:textId="77777777" w:rsidR="00490E4C" w:rsidRPr="00490E4C" w:rsidRDefault="00490E4C" w:rsidP="00490E4C">
      <w:pPr>
        <w:rPr>
          <w:ins w:id="1235" w:author="Nokia" w:date="2023-11-01T10:40:00Z"/>
        </w:rPr>
      </w:pPr>
      <w:ins w:id="1236" w:author="Nokia" w:date="2023-11-01T10:40:00Z">
        <w:r w:rsidRPr="00490E4C">
          <w:t>This clause defines the structured data types to be used in resource representations.</w:t>
        </w:r>
      </w:ins>
    </w:p>
    <w:p w14:paraId="5BC34F03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237" w:author="Nokia" w:date="2023-11-01T10:40:00Z"/>
          <w:rFonts w:ascii="Arial" w:hAnsi="Arial"/>
          <w:sz w:val="22"/>
        </w:rPr>
      </w:pPr>
      <w:bookmarkStart w:id="1238" w:name="_Toc114212469"/>
      <w:bookmarkStart w:id="1239" w:name="_Toc136555221"/>
      <w:bookmarkStart w:id="1240" w:name="_Toc145706997"/>
      <w:ins w:id="1241" w:author="Nokia" w:date="2023-11-01T10:40:00Z">
        <w:r w:rsidRPr="00490E4C">
          <w:rPr>
            <w:rFonts w:ascii="Arial" w:hAnsi="Arial"/>
            <w:sz w:val="22"/>
          </w:rPr>
          <w:t>5.36.4.3.2</w:t>
        </w:r>
        <w:r w:rsidRPr="00490E4C">
          <w:rPr>
            <w:rFonts w:ascii="Arial" w:hAnsi="Arial"/>
            <w:sz w:val="22"/>
          </w:rPr>
          <w:tab/>
          <w:t>Type: EcsAddrInfo</w:t>
        </w:r>
        <w:bookmarkEnd w:id="1238"/>
        <w:bookmarkEnd w:id="1239"/>
        <w:bookmarkEnd w:id="1240"/>
      </w:ins>
    </w:p>
    <w:p w14:paraId="6EBB0BD7" w14:textId="77777777" w:rsidR="00490E4C" w:rsidRPr="00490E4C" w:rsidRDefault="00490E4C" w:rsidP="00490E4C">
      <w:pPr>
        <w:keepNext/>
        <w:keepLines/>
        <w:spacing w:before="60"/>
        <w:jc w:val="center"/>
        <w:rPr>
          <w:ins w:id="1242" w:author="Nokia" w:date="2023-11-01T10:40:00Z"/>
          <w:rFonts w:ascii="Arial" w:hAnsi="Arial"/>
          <w:b/>
        </w:rPr>
      </w:pPr>
      <w:ins w:id="1243" w:author="Nokia" w:date="2023-11-01T10:40:00Z">
        <w:r w:rsidRPr="00490E4C">
          <w:rPr>
            <w:rFonts w:ascii="Arial" w:hAnsi="Arial"/>
            <w:b/>
            <w:noProof/>
          </w:rPr>
          <w:t>Table </w:t>
        </w:r>
        <w:r w:rsidRPr="00490E4C">
          <w:rPr>
            <w:rFonts w:ascii="Arial" w:hAnsi="Arial"/>
            <w:b/>
          </w:rPr>
          <w:t xml:space="preserve">5.36.4.3.2-1: </w:t>
        </w:r>
        <w:r w:rsidRPr="00490E4C">
          <w:rPr>
            <w:rFonts w:ascii="Arial" w:hAnsi="Arial"/>
            <w:b/>
            <w:noProof/>
          </w:rPr>
          <w:t>Definition of t</w:t>
        </w:r>
        <w:r w:rsidRPr="00490E4C">
          <w:rPr>
            <w:rFonts w:ascii="Arial" w:hAnsi="Arial"/>
            <w:b/>
          </w:rPr>
          <w:t>ype EcsAddrInfo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90E4C" w:rsidRPr="00490E4C" w14:paraId="7ECFC24A" w14:textId="77777777" w:rsidTr="00BB14CE">
        <w:trPr>
          <w:trHeight w:val="128"/>
          <w:jc w:val="center"/>
          <w:ins w:id="1244" w:author="Nokia" w:date="2023-11-01T10:40:00Z"/>
        </w:trPr>
        <w:tc>
          <w:tcPr>
            <w:tcW w:w="1880" w:type="dxa"/>
            <w:shd w:val="clear" w:color="auto" w:fill="C0C0C0"/>
            <w:hideMark/>
          </w:tcPr>
          <w:p w14:paraId="18C23609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45" w:author="Nokia" w:date="2023-11-01T10:40:00Z"/>
                <w:rFonts w:ascii="Arial" w:hAnsi="Arial"/>
                <w:b/>
                <w:sz w:val="18"/>
              </w:rPr>
            </w:pPr>
            <w:ins w:id="124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6D9FC5B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47" w:author="Nokia" w:date="2023-11-01T10:40:00Z"/>
                <w:rFonts w:ascii="Arial" w:hAnsi="Arial"/>
                <w:b/>
                <w:sz w:val="18"/>
              </w:rPr>
            </w:pPr>
            <w:ins w:id="1248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25710481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49" w:author="Nokia" w:date="2023-11-01T10:40:00Z"/>
                <w:rFonts w:ascii="Arial" w:hAnsi="Arial"/>
                <w:b/>
                <w:sz w:val="18"/>
              </w:rPr>
            </w:pPr>
            <w:ins w:id="125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7BC688A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51" w:author="Nokia" w:date="2023-11-01T10:40:00Z"/>
                <w:rFonts w:ascii="Arial" w:hAnsi="Arial"/>
                <w:b/>
                <w:sz w:val="18"/>
              </w:rPr>
            </w:pPr>
            <w:ins w:id="125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A74521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53" w:author="Nokia" w:date="2023-11-01T10:40:00Z"/>
                <w:rFonts w:ascii="Arial" w:hAnsi="Arial"/>
                <w:b/>
                <w:sz w:val="18"/>
              </w:rPr>
            </w:pPr>
            <w:ins w:id="125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2B7D3E6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55" w:author="Nokia" w:date="2023-11-01T10:40:00Z"/>
                <w:rFonts w:ascii="Arial" w:hAnsi="Arial"/>
                <w:b/>
                <w:sz w:val="18"/>
              </w:rPr>
            </w:pPr>
            <w:ins w:id="1256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726815D7" w14:textId="77777777" w:rsidTr="00BB14CE">
        <w:trPr>
          <w:trHeight w:val="128"/>
          <w:jc w:val="center"/>
          <w:ins w:id="1257" w:author="Nokia" w:date="2023-11-01T10:40:00Z"/>
        </w:trPr>
        <w:tc>
          <w:tcPr>
            <w:tcW w:w="1880" w:type="dxa"/>
          </w:tcPr>
          <w:p w14:paraId="035D9F07" w14:textId="77777777" w:rsidR="00490E4C" w:rsidRPr="00490E4C" w:rsidRDefault="00490E4C" w:rsidP="00490E4C">
            <w:pPr>
              <w:keepNext/>
              <w:keepLines/>
              <w:spacing w:after="0"/>
              <w:rPr>
                <w:ins w:id="1258" w:author="Nokia" w:date="2023-11-01T10:40:00Z"/>
                <w:rFonts w:ascii="Arial" w:hAnsi="Arial"/>
                <w:sz w:val="18"/>
              </w:rPr>
            </w:pPr>
            <w:ins w:id="1259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self</w:t>
              </w:r>
            </w:ins>
          </w:p>
        </w:tc>
        <w:tc>
          <w:tcPr>
            <w:tcW w:w="1701" w:type="dxa"/>
          </w:tcPr>
          <w:p w14:paraId="39AA72AF" w14:textId="77777777" w:rsidR="00490E4C" w:rsidRPr="00490E4C" w:rsidRDefault="00490E4C" w:rsidP="00490E4C">
            <w:pPr>
              <w:keepNext/>
              <w:keepLines/>
              <w:spacing w:after="0"/>
              <w:rPr>
                <w:ins w:id="1260" w:author="Nokia" w:date="2023-11-01T10:40:00Z"/>
                <w:rFonts w:ascii="Arial" w:hAnsi="Arial"/>
                <w:sz w:val="18"/>
              </w:rPr>
            </w:pPr>
            <w:ins w:id="1261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Link</w:t>
              </w:r>
            </w:ins>
          </w:p>
        </w:tc>
        <w:tc>
          <w:tcPr>
            <w:tcW w:w="709" w:type="dxa"/>
          </w:tcPr>
          <w:p w14:paraId="5AFE84A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62" w:author="Nokia" w:date="2023-11-01T10:40:00Z"/>
                <w:rFonts w:ascii="Arial" w:hAnsi="Arial"/>
                <w:sz w:val="18"/>
              </w:rPr>
            </w:pPr>
            <w:ins w:id="1263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7134F0A2" w14:textId="77777777" w:rsidR="00490E4C" w:rsidRPr="00490E4C" w:rsidRDefault="00490E4C" w:rsidP="00490E4C">
            <w:pPr>
              <w:keepNext/>
              <w:keepLines/>
              <w:spacing w:after="0"/>
              <w:rPr>
                <w:ins w:id="1264" w:author="Nokia" w:date="2023-11-01T10:40:00Z"/>
                <w:rFonts w:ascii="Arial" w:hAnsi="Arial"/>
                <w:sz w:val="18"/>
              </w:rPr>
            </w:pPr>
            <w:ins w:id="1265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0..</w:t>
              </w:r>
              <w:r w:rsidRPr="00490E4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662" w:type="dxa"/>
          </w:tcPr>
          <w:p w14:paraId="1700667F" w14:textId="61392A03" w:rsidR="00490E4C" w:rsidRPr="00490E4C" w:rsidRDefault="00490E4C" w:rsidP="00490E4C">
            <w:pPr>
              <w:keepNext/>
              <w:keepLines/>
              <w:spacing w:after="0"/>
              <w:rPr>
                <w:ins w:id="1266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267" w:author="Nokia" w:date="2023-11-01T10:40:00Z">
              <w:r w:rsidRPr="00490E4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Identifies</w:t>
              </w:r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the individual resource.</w:t>
              </w:r>
            </w:ins>
          </w:p>
          <w:p w14:paraId="0568E27E" w14:textId="60C317E7" w:rsidR="00490E4C" w:rsidRPr="00490E4C" w:rsidRDefault="009C68E6" w:rsidP="00490E4C">
            <w:pPr>
              <w:keepNext/>
              <w:keepLines/>
              <w:spacing w:after="0"/>
              <w:rPr>
                <w:ins w:id="1268" w:author="Nokia" w:date="2023-11-01T10:40:00Z"/>
                <w:rFonts w:cs="Arial"/>
                <w:szCs w:val="18"/>
              </w:rPr>
            </w:pPr>
            <w:ins w:id="1269" w:author="Nokia" w:date="2023-11-01T11:1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It s</w:t>
              </w:r>
            </w:ins>
            <w:ins w:id="1270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hall be present in the HTTP GET response when reading all the configurations for an AF.</w:t>
              </w:r>
            </w:ins>
          </w:p>
        </w:tc>
        <w:tc>
          <w:tcPr>
            <w:tcW w:w="1344" w:type="dxa"/>
          </w:tcPr>
          <w:p w14:paraId="23C5B2C6" w14:textId="77777777" w:rsidR="00490E4C" w:rsidRPr="00490E4C" w:rsidRDefault="00490E4C" w:rsidP="00490E4C">
            <w:pPr>
              <w:keepNext/>
              <w:keepLines/>
              <w:spacing w:after="0"/>
              <w:rPr>
                <w:ins w:id="1271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419F05E8" w14:textId="77777777" w:rsidTr="00BB14CE">
        <w:trPr>
          <w:trHeight w:val="128"/>
          <w:jc w:val="center"/>
          <w:ins w:id="1272" w:author="Nokia" w:date="2023-11-01T10:40:00Z"/>
        </w:trPr>
        <w:tc>
          <w:tcPr>
            <w:tcW w:w="1880" w:type="dxa"/>
          </w:tcPr>
          <w:p w14:paraId="52D05137" w14:textId="72317D34" w:rsidR="00490E4C" w:rsidRPr="00490E4C" w:rsidRDefault="00490E4C" w:rsidP="00490E4C">
            <w:pPr>
              <w:keepNext/>
              <w:keepLines/>
              <w:spacing w:after="0"/>
              <w:rPr>
                <w:ins w:id="1273" w:author="Nokia" w:date="2023-11-01T10:40:00Z"/>
                <w:rFonts w:ascii="Arial" w:hAnsi="Arial"/>
                <w:sz w:val="18"/>
              </w:rPr>
            </w:pPr>
            <w:ins w:id="127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ecs</w:t>
              </w:r>
            </w:ins>
            <w:ins w:id="1275" w:author="Nokia" w:date="2023-11-01T11:07:00Z">
              <w:r w:rsidR="008436EC">
                <w:rPr>
                  <w:rFonts w:ascii="Arial" w:hAnsi="Arial"/>
                  <w:sz w:val="18"/>
                  <w:lang w:eastAsia="zh-CN"/>
                </w:rPr>
                <w:t>Server</w:t>
              </w:r>
            </w:ins>
            <w:ins w:id="127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Addr</w:t>
              </w:r>
            </w:ins>
          </w:p>
        </w:tc>
        <w:tc>
          <w:tcPr>
            <w:tcW w:w="1701" w:type="dxa"/>
          </w:tcPr>
          <w:p w14:paraId="1CC88D24" w14:textId="77777777" w:rsidR="00490E4C" w:rsidRPr="00490E4C" w:rsidRDefault="00490E4C" w:rsidP="00490E4C">
            <w:pPr>
              <w:keepNext/>
              <w:keepLines/>
              <w:spacing w:after="0"/>
              <w:rPr>
                <w:ins w:id="1277" w:author="Nokia" w:date="2023-11-01T10:40:00Z"/>
                <w:rFonts w:ascii="Arial" w:hAnsi="Arial"/>
                <w:sz w:val="18"/>
              </w:rPr>
            </w:pPr>
            <w:ins w:id="1278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csServerAddr</w:t>
              </w:r>
            </w:ins>
          </w:p>
        </w:tc>
        <w:tc>
          <w:tcPr>
            <w:tcW w:w="709" w:type="dxa"/>
          </w:tcPr>
          <w:p w14:paraId="54DB4F9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79" w:author="Nokia" w:date="2023-11-01T10:40:00Z"/>
                <w:rFonts w:ascii="Arial" w:hAnsi="Arial"/>
                <w:sz w:val="18"/>
              </w:rPr>
            </w:pPr>
            <w:ins w:id="1280" w:author="Nokia" w:date="2023-11-01T10:40:00Z">
              <w:r w:rsidRPr="00490E4C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</w:tcPr>
          <w:p w14:paraId="7C89C99E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1" w:author="Nokia" w:date="2023-11-01T10:40:00Z"/>
                <w:rFonts w:ascii="Arial" w:hAnsi="Arial"/>
                <w:sz w:val="18"/>
              </w:rPr>
            </w:pPr>
            <w:ins w:id="1282" w:author="Nokia" w:date="2023-11-01T10:40:00Z">
              <w:r w:rsidRPr="00490E4C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62" w:type="dxa"/>
          </w:tcPr>
          <w:p w14:paraId="4D08AA35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3" w:author="Nokia" w:date="2023-11-01T10:40:00Z"/>
                <w:rFonts w:cs="Arial"/>
                <w:szCs w:val="18"/>
                <w:lang w:eastAsia="zh-CN"/>
              </w:rPr>
            </w:pPr>
            <w:ins w:id="1284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Represents the ECS address(es).</w:t>
              </w:r>
            </w:ins>
          </w:p>
        </w:tc>
        <w:tc>
          <w:tcPr>
            <w:tcW w:w="1344" w:type="dxa"/>
          </w:tcPr>
          <w:p w14:paraId="60769E2D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5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47BA6A6C" w14:textId="77777777" w:rsidTr="00BB14CE">
        <w:trPr>
          <w:trHeight w:val="128"/>
          <w:jc w:val="center"/>
          <w:ins w:id="1286" w:author="Nokia" w:date="2023-11-01T10:40:00Z"/>
        </w:trPr>
        <w:tc>
          <w:tcPr>
            <w:tcW w:w="1880" w:type="dxa"/>
          </w:tcPr>
          <w:p w14:paraId="0CB25BCB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7" w:author="Nokia" w:date="2023-11-01T10:40:00Z"/>
                <w:rFonts w:ascii="Arial" w:hAnsi="Arial"/>
                <w:sz w:val="18"/>
                <w:lang w:eastAsia="zh-CN"/>
              </w:rPr>
            </w:pPr>
            <w:ins w:id="1288" w:author="Nokia" w:date="2023-11-01T10:40:00Z">
              <w:r w:rsidRPr="00490E4C">
                <w:rPr>
                  <w:rFonts w:ascii="Arial" w:eastAsia="Malgun Gothic" w:hAnsi="Arial"/>
                  <w:sz w:val="18"/>
                </w:rPr>
                <w:t>spatialValidityCond</w:t>
              </w:r>
            </w:ins>
          </w:p>
        </w:tc>
        <w:tc>
          <w:tcPr>
            <w:tcW w:w="1701" w:type="dxa"/>
          </w:tcPr>
          <w:p w14:paraId="31782B4D" w14:textId="77777777" w:rsidR="00490E4C" w:rsidRPr="00490E4C" w:rsidRDefault="00490E4C" w:rsidP="00490E4C">
            <w:pPr>
              <w:keepNext/>
              <w:keepLines/>
              <w:spacing w:after="0"/>
              <w:rPr>
                <w:ins w:id="1289" w:author="Nokia" w:date="2023-11-01T10:40:00Z"/>
                <w:rFonts w:ascii="Arial" w:hAnsi="Arial"/>
                <w:sz w:val="18"/>
                <w:lang w:eastAsia="zh-CN"/>
              </w:rPr>
            </w:pPr>
            <w:ins w:id="1290" w:author="Nokia" w:date="2023-11-01T10:40:00Z">
              <w:r w:rsidRPr="00490E4C">
                <w:rPr>
                  <w:rFonts w:ascii="Arial" w:eastAsia="Malgun Gothic" w:hAnsi="Arial"/>
                  <w:sz w:val="18"/>
                </w:rPr>
                <w:t>SpatialValidityCond</w:t>
              </w:r>
            </w:ins>
          </w:p>
        </w:tc>
        <w:tc>
          <w:tcPr>
            <w:tcW w:w="709" w:type="dxa"/>
          </w:tcPr>
          <w:p w14:paraId="6A21F76C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291" w:author="Nokia" w:date="2023-11-01T10:40:00Z"/>
                <w:rFonts w:ascii="Arial" w:hAnsi="Arial"/>
                <w:sz w:val="18"/>
              </w:rPr>
            </w:pPr>
            <w:ins w:id="1292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41DCAE5" w14:textId="77777777" w:rsidR="00490E4C" w:rsidRPr="00490E4C" w:rsidRDefault="00490E4C" w:rsidP="00490E4C">
            <w:pPr>
              <w:keepNext/>
              <w:keepLines/>
              <w:spacing w:after="0"/>
              <w:rPr>
                <w:ins w:id="1293" w:author="Nokia" w:date="2023-11-01T10:40:00Z"/>
                <w:rFonts w:ascii="Arial" w:hAnsi="Arial"/>
                <w:sz w:val="18"/>
              </w:rPr>
            </w:pPr>
            <w:ins w:id="1294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75FD72CD" w14:textId="77777777" w:rsidR="00490E4C" w:rsidRPr="00490E4C" w:rsidRDefault="00490E4C" w:rsidP="00490E4C">
            <w:pPr>
              <w:keepNext/>
              <w:keepLines/>
              <w:spacing w:after="0"/>
              <w:rPr>
                <w:ins w:id="1295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296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Spatial validity condition.</w:t>
              </w:r>
            </w:ins>
          </w:p>
        </w:tc>
        <w:tc>
          <w:tcPr>
            <w:tcW w:w="1344" w:type="dxa"/>
          </w:tcPr>
          <w:p w14:paraId="172A2AD8" w14:textId="77777777" w:rsidR="00490E4C" w:rsidRPr="00490E4C" w:rsidRDefault="00490E4C" w:rsidP="00490E4C">
            <w:pPr>
              <w:keepNext/>
              <w:keepLines/>
              <w:spacing w:after="0"/>
              <w:rPr>
                <w:ins w:id="1297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490E4C" w:rsidRPr="00490E4C" w14:paraId="38B400BB" w14:textId="77777777" w:rsidTr="00BB14CE">
        <w:trPr>
          <w:trHeight w:val="128"/>
          <w:jc w:val="center"/>
          <w:ins w:id="1298" w:author="Nokia" w:date="2023-11-01T10:40:00Z"/>
        </w:trPr>
        <w:tc>
          <w:tcPr>
            <w:tcW w:w="1880" w:type="dxa"/>
          </w:tcPr>
          <w:p w14:paraId="70B0B1CE" w14:textId="77777777" w:rsidR="00490E4C" w:rsidRPr="00490E4C" w:rsidRDefault="00490E4C" w:rsidP="00490E4C">
            <w:pPr>
              <w:keepNext/>
              <w:keepLines/>
              <w:spacing w:after="0"/>
              <w:rPr>
                <w:ins w:id="1299" w:author="Nokia" w:date="2023-11-01T10:40:00Z"/>
                <w:rFonts w:ascii="Arial" w:hAnsi="Arial"/>
                <w:sz w:val="18"/>
                <w:lang w:eastAsia="zh-CN"/>
              </w:rPr>
            </w:pPr>
            <w:ins w:id="1300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gtUe</w:t>
              </w:r>
            </w:ins>
          </w:p>
        </w:tc>
        <w:tc>
          <w:tcPr>
            <w:tcW w:w="1701" w:type="dxa"/>
          </w:tcPr>
          <w:p w14:paraId="45A22346" w14:textId="77777777" w:rsidR="00490E4C" w:rsidRPr="00490E4C" w:rsidRDefault="00490E4C" w:rsidP="00490E4C">
            <w:pPr>
              <w:keepNext/>
              <w:keepLines/>
              <w:spacing w:after="0"/>
              <w:rPr>
                <w:ins w:id="1301" w:author="Nokia" w:date="2023-11-01T10:40:00Z"/>
                <w:rFonts w:ascii="Arial" w:hAnsi="Arial"/>
                <w:sz w:val="18"/>
                <w:lang w:eastAsia="zh-CN"/>
              </w:rPr>
            </w:pPr>
            <w:ins w:id="1302" w:author="Nokia" w:date="2023-11-01T10:40:00Z">
              <w:r w:rsidRPr="00490E4C">
                <w:rPr>
                  <w:rFonts w:ascii="Arial" w:hAnsi="Arial"/>
                  <w:sz w:val="18"/>
                </w:rPr>
                <w:t>TargetUeId</w:t>
              </w:r>
            </w:ins>
          </w:p>
        </w:tc>
        <w:tc>
          <w:tcPr>
            <w:tcW w:w="709" w:type="dxa"/>
          </w:tcPr>
          <w:p w14:paraId="782FFC9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03" w:author="Nokia" w:date="2023-11-01T10:40:00Z"/>
                <w:rFonts w:ascii="Arial" w:hAnsi="Arial"/>
                <w:sz w:val="18"/>
                <w:lang w:eastAsia="zh-CN"/>
              </w:rPr>
            </w:pPr>
            <w:ins w:id="1304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3F9DD42" w14:textId="77777777" w:rsidR="00490E4C" w:rsidRPr="00490E4C" w:rsidRDefault="00490E4C" w:rsidP="00490E4C">
            <w:pPr>
              <w:keepNext/>
              <w:keepLines/>
              <w:spacing w:after="0"/>
              <w:rPr>
                <w:ins w:id="1305" w:author="Nokia" w:date="2023-11-01T10:40:00Z"/>
                <w:rFonts w:ascii="Arial" w:hAnsi="Arial"/>
                <w:sz w:val="18"/>
                <w:lang w:eastAsia="zh-CN"/>
              </w:rPr>
            </w:pPr>
            <w:ins w:id="1306" w:author="Nokia" w:date="2023-11-01T10:40:00Z">
              <w:r w:rsidRPr="00490E4C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490E4C">
                <w:rPr>
                  <w:rFonts w:ascii="Arial" w:hAnsi="Arial"/>
                  <w:sz w:val="18"/>
                  <w:lang w:eastAsia="zh-CN"/>
                </w:rPr>
                <w:t>..1</w:t>
              </w:r>
            </w:ins>
          </w:p>
        </w:tc>
        <w:tc>
          <w:tcPr>
            <w:tcW w:w="2662" w:type="dxa"/>
          </w:tcPr>
          <w:p w14:paraId="03AA1402" w14:textId="0CD6D335" w:rsidR="00490E4C" w:rsidRPr="00490E4C" w:rsidRDefault="00490E4C" w:rsidP="00490E4C">
            <w:pPr>
              <w:keepNext/>
              <w:keepLines/>
              <w:spacing w:after="0"/>
              <w:rPr>
                <w:ins w:id="1307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308" w:author="Nokia" w:date="2023-11-01T10:40:00Z">
              <w:r w:rsidRPr="00490E4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arget UE information.</w:t>
              </w:r>
            </w:ins>
            <w:ins w:id="1309" w:author="Nokia" w:date="2023-11-01T11:15:00Z">
              <w:r w:rsidR="009C68E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310" w:author="Nokia" w:date="2023-11-01T11:16:00Z">
              <w:r w:rsidR="009C68E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Only the attributes </w:t>
              </w:r>
            </w:ins>
            <w:ins w:id="1311" w:author="Nokia" w:date="2023-11-01T11:17:00Z">
              <w:r w:rsidR="009C68E6">
                <w:rPr>
                  <w:rFonts w:ascii="Arial" w:hAnsi="Arial" w:cs="Arial"/>
                  <w:sz w:val="18"/>
                  <w:szCs w:val="18"/>
                  <w:lang w:eastAsia="zh-CN"/>
                </w:rPr>
                <w:t>"anyUeInd" and "exterGroupId" are applicable.</w:t>
              </w:r>
            </w:ins>
          </w:p>
        </w:tc>
        <w:tc>
          <w:tcPr>
            <w:tcW w:w="1344" w:type="dxa"/>
          </w:tcPr>
          <w:p w14:paraId="2ECE3AD6" w14:textId="77777777" w:rsidR="00490E4C" w:rsidRPr="00490E4C" w:rsidRDefault="00490E4C" w:rsidP="00490E4C">
            <w:pPr>
              <w:keepNext/>
              <w:keepLines/>
              <w:spacing w:after="0"/>
              <w:rPr>
                <w:ins w:id="1312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0DF47BF9" w14:textId="77777777" w:rsidTr="00BB14CE">
        <w:trPr>
          <w:trHeight w:val="128"/>
          <w:jc w:val="center"/>
          <w:ins w:id="1313" w:author="Nokia" w:date="2023-11-01T10:40:00Z"/>
        </w:trPr>
        <w:tc>
          <w:tcPr>
            <w:tcW w:w="1880" w:type="dxa"/>
          </w:tcPr>
          <w:p w14:paraId="6C8CC95E" w14:textId="77777777" w:rsidR="00490E4C" w:rsidRPr="00490E4C" w:rsidRDefault="00490E4C" w:rsidP="00490E4C">
            <w:pPr>
              <w:keepNext/>
              <w:keepLines/>
              <w:spacing w:after="0"/>
              <w:rPr>
                <w:ins w:id="1314" w:author="Nokia" w:date="2023-11-01T10:40:00Z"/>
                <w:rFonts w:ascii="Arial" w:hAnsi="Arial"/>
                <w:sz w:val="18"/>
                <w:lang w:eastAsia="zh-CN"/>
              </w:rPr>
            </w:pPr>
            <w:ins w:id="1315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>suppFeat</w:t>
              </w:r>
            </w:ins>
          </w:p>
        </w:tc>
        <w:tc>
          <w:tcPr>
            <w:tcW w:w="1701" w:type="dxa"/>
          </w:tcPr>
          <w:p w14:paraId="70160744" w14:textId="77777777" w:rsidR="00490E4C" w:rsidRPr="00490E4C" w:rsidRDefault="00490E4C" w:rsidP="00490E4C">
            <w:pPr>
              <w:keepNext/>
              <w:keepLines/>
              <w:spacing w:after="0"/>
              <w:rPr>
                <w:ins w:id="1316" w:author="Nokia" w:date="2023-11-01T10:40:00Z"/>
                <w:rFonts w:ascii="Arial" w:hAnsi="Arial"/>
                <w:sz w:val="18"/>
                <w:lang w:eastAsia="zh-CN"/>
              </w:rPr>
            </w:pPr>
            <w:ins w:id="1317" w:author="Nokia" w:date="2023-11-01T10:40:00Z">
              <w:r w:rsidRPr="00490E4C">
                <w:rPr>
                  <w:rFonts w:ascii="Arial" w:hAnsi="Arial"/>
                  <w:sz w:val="18"/>
                </w:rPr>
                <w:t>SupportedFeatures</w:t>
              </w:r>
            </w:ins>
          </w:p>
        </w:tc>
        <w:tc>
          <w:tcPr>
            <w:tcW w:w="709" w:type="dxa"/>
          </w:tcPr>
          <w:p w14:paraId="1821C01B" w14:textId="738CAED9" w:rsidR="00490E4C" w:rsidRPr="00490E4C" w:rsidRDefault="00F41A92" w:rsidP="00490E4C">
            <w:pPr>
              <w:keepNext/>
              <w:keepLines/>
              <w:spacing w:after="0"/>
              <w:jc w:val="center"/>
              <w:rPr>
                <w:ins w:id="1318" w:author="Nokia" w:date="2023-11-01T10:40:00Z"/>
                <w:rFonts w:ascii="Arial" w:hAnsi="Arial"/>
                <w:sz w:val="18"/>
                <w:lang w:eastAsia="zh-CN"/>
              </w:rPr>
            </w:pPr>
            <w:ins w:id="1319" w:author="Nokia" w:date="2023-11-01T11:14:00Z">
              <w:r>
                <w:rPr>
                  <w:rFonts w:ascii="Arial" w:hAnsi="Arial"/>
                  <w:noProof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61D37DC9" w14:textId="18E682B6" w:rsidR="00490E4C" w:rsidRPr="00490E4C" w:rsidRDefault="009C68E6" w:rsidP="00490E4C">
            <w:pPr>
              <w:keepNext/>
              <w:keepLines/>
              <w:spacing w:after="0"/>
              <w:rPr>
                <w:ins w:id="1320" w:author="Nokia" w:date="2023-11-01T10:40:00Z"/>
                <w:rFonts w:ascii="Arial" w:hAnsi="Arial"/>
                <w:sz w:val="18"/>
                <w:lang w:eastAsia="zh-CN"/>
              </w:rPr>
            </w:pPr>
            <w:ins w:id="1321" w:author="Nokia" w:date="2023-11-01T11:15:00Z">
              <w:r>
                <w:rPr>
                  <w:rFonts w:ascii="Arial" w:hAnsi="Arial"/>
                  <w:noProof/>
                  <w:sz w:val="18"/>
                </w:rPr>
                <w:t>0..</w:t>
              </w:r>
            </w:ins>
            <w:ins w:id="1322" w:author="Nokia" w:date="2023-11-01T10:40:00Z">
              <w:r w:rsidR="00490E4C" w:rsidRPr="00490E4C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2662" w:type="dxa"/>
          </w:tcPr>
          <w:p w14:paraId="098D67C8" w14:textId="20FF2FC8" w:rsidR="00490E4C" w:rsidRPr="00490E4C" w:rsidRDefault="00490E4C" w:rsidP="00490E4C">
            <w:pPr>
              <w:keepNext/>
              <w:keepLines/>
              <w:spacing w:after="0"/>
              <w:rPr>
                <w:ins w:id="1323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324" w:author="Nokia" w:date="2023-11-01T10:40:00Z">
              <w:r w:rsidRPr="00490E4C">
                <w:rPr>
                  <w:rFonts w:ascii="Arial" w:hAnsi="Arial"/>
                  <w:noProof/>
                  <w:sz w:val="18"/>
                </w:rPr>
                <w:t xml:space="preserve">Indicates the </w:t>
              </w:r>
              <w:r w:rsidRPr="00490E4C">
                <w:rPr>
                  <w:rFonts w:ascii="Arial" w:hAnsi="Arial" w:cs="Arial"/>
                  <w:noProof/>
                  <w:sz w:val="18"/>
                  <w:szCs w:val="18"/>
                </w:rPr>
                <w:t xml:space="preserve">negotiated supported </w:t>
              </w:r>
              <w:r w:rsidRPr="00490E4C">
                <w:rPr>
                  <w:rFonts w:ascii="Arial" w:hAnsi="Arial"/>
                  <w:noProof/>
                  <w:sz w:val="18"/>
                </w:rPr>
                <w:t>features.</w:t>
              </w:r>
            </w:ins>
            <w:ins w:id="1325" w:author="Nokia" w:date="2023-11-01T11:14:00Z">
              <w:r w:rsidR="00F41A92">
                <w:rPr>
                  <w:rFonts w:ascii="Arial" w:hAnsi="Arial"/>
                  <w:noProof/>
                  <w:sz w:val="18"/>
                </w:rPr>
                <w:t xml:space="preserve"> It shall be provided in an HTTP POST response if it was provided in the HTTP POST request.</w:t>
              </w:r>
            </w:ins>
          </w:p>
        </w:tc>
        <w:tc>
          <w:tcPr>
            <w:tcW w:w="1344" w:type="dxa"/>
          </w:tcPr>
          <w:p w14:paraId="10D31C61" w14:textId="77777777" w:rsidR="00490E4C" w:rsidRPr="00490E4C" w:rsidRDefault="00490E4C" w:rsidP="00490E4C">
            <w:pPr>
              <w:keepNext/>
              <w:keepLines/>
              <w:spacing w:after="0"/>
              <w:rPr>
                <w:ins w:id="1326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</w:tbl>
    <w:p w14:paraId="7744C4EA" w14:textId="77777777" w:rsidR="00490E4C" w:rsidRPr="00490E4C" w:rsidRDefault="00490E4C" w:rsidP="00490E4C">
      <w:pPr>
        <w:rPr>
          <w:ins w:id="1327" w:author="Nokia" w:date="2023-11-01T10:40:00Z"/>
          <w:noProof/>
        </w:rPr>
      </w:pPr>
    </w:p>
    <w:p w14:paraId="24432D76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328" w:author="Nokia" w:date="2023-11-01T10:40:00Z"/>
          <w:rFonts w:ascii="Arial" w:hAnsi="Arial"/>
          <w:sz w:val="22"/>
        </w:rPr>
      </w:pPr>
      <w:bookmarkStart w:id="1329" w:name="_Toc114212472"/>
      <w:bookmarkStart w:id="1330" w:name="_Toc136555224"/>
      <w:bookmarkStart w:id="1331" w:name="_Toc145707000"/>
      <w:ins w:id="1332" w:author="Nokia" w:date="2023-11-01T10:40:00Z">
        <w:r w:rsidRPr="00490E4C">
          <w:rPr>
            <w:rFonts w:ascii="Arial" w:hAnsi="Arial"/>
            <w:sz w:val="22"/>
          </w:rPr>
          <w:t>5.36.4.3.3</w:t>
        </w:r>
        <w:r w:rsidRPr="00490E4C">
          <w:rPr>
            <w:rFonts w:ascii="Arial" w:hAnsi="Arial"/>
            <w:sz w:val="22"/>
          </w:rPr>
          <w:tab/>
          <w:t xml:space="preserve">Type: </w:t>
        </w:r>
        <w:bookmarkEnd w:id="1329"/>
        <w:bookmarkEnd w:id="1330"/>
        <w:bookmarkEnd w:id="1331"/>
        <w:r w:rsidRPr="00490E4C">
          <w:rPr>
            <w:rFonts w:ascii="Arial" w:hAnsi="Arial"/>
            <w:sz w:val="22"/>
          </w:rPr>
          <w:t>EcsAddrDeleteCriteria</w:t>
        </w:r>
      </w:ins>
    </w:p>
    <w:p w14:paraId="4033C36F" w14:textId="193D7808" w:rsidR="00490E4C" w:rsidRPr="00490E4C" w:rsidRDefault="00490E4C" w:rsidP="00490E4C">
      <w:pPr>
        <w:keepNext/>
        <w:keepLines/>
        <w:spacing w:before="60"/>
        <w:jc w:val="center"/>
        <w:rPr>
          <w:ins w:id="1333" w:author="Nokia" w:date="2023-11-01T10:40:00Z"/>
          <w:rFonts w:ascii="Arial" w:hAnsi="Arial"/>
          <w:b/>
        </w:rPr>
      </w:pPr>
      <w:ins w:id="1334" w:author="Nokia" w:date="2023-11-01T10:40:00Z">
        <w:r w:rsidRPr="00490E4C">
          <w:rPr>
            <w:rFonts w:ascii="Arial" w:hAnsi="Arial"/>
            <w:b/>
            <w:noProof/>
          </w:rPr>
          <w:t>Table </w:t>
        </w:r>
        <w:r w:rsidRPr="00490E4C">
          <w:rPr>
            <w:rFonts w:ascii="Arial" w:hAnsi="Arial"/>
            <w:b/>
          </w:rPr>
          <w:t xml:space="preserve">5.36.4.3.5-1: </w:t>
        </w:r>
        <w:r w:rsidRPr="00490E4C">
          <w:rPr>
            <w:rFonts w:ascii="Arial" w:hAnsi="Arial"/>
            <w:b/>
            <w:noProof/>
          </w:rPr>
          <w:t>Definition of t</w:t>
        </w:r>
        <w:r w:rsidRPr="00490E4C">
          <w:rPr>
            <w:rFonts w:ascii="Arial" w:hAnsi="Arial"/>
            <w:b/>
          </w:rPr>
          <w:t>ype E</w:t>
        </w:r>
      </w:ins>
      <w:ins w:id="1335" w:author="Nokia" w:date="2023-11-01T11:07:00Z">
        <w:r w:rsidR="008436EC">
          <w:rPr>
            <w:rFonts w:ascii="Arial" w:hAnsi="Arial"/>
            <w:b/>
          </w:rPr>
          <w:t>csAddr</w:t>
        </w:r>
      </w:ins>
      <w:ins w:id="1336" w:author="Nokia" w:date="2023-11-01T10:40:00Z">
        <w:r w:rsidRPr="00490E4C">
          <w:rPr>
            <w:rFonts w:ascii="Arial" w:hAnsi="Arial"/>
            <w:b/>
          </w:rPr>
          <w:t>DeleteCriteria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490E4C" w:rsidRPr="00490E4C" w14:paraId="71E4F114" w14:textId="77777777" w:rsidTr="00BB14CE">
        <w:trPr>
          <w:trHeight w:val="128"/>
          <w:jc w:val="center"/>
          <w:ins w:id="1337" w:author="Nokia" w:date="2023-11-01T10:40:00Z"/>
        </w:trPr>
        <w:tc>
          <w:tcPr>
            <w:tcW w:w="1880" w:type="dxa"/>
            <w:shd w:val="clear" w:color="auto" w:fill="C0C0C0"/>
            <w:hideMark/>
          </w:tcPr>
          <w:p w14:paraId="1CDD62AD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38" w:author="Nokia" w:date="2023-11-01T10:40:00Z"/>
                <w:rFonts w:ascii="Arial" w:hAnsi="Arial"/>
                <w:b/>
                <w:sz w:val="18"/>
              </w:rPr>
            </w:pPr>
            <w:ins w:id="133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41F492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40" w:author="Nokia" w:date="2023-11-01T10:40:00Z"/>
                <w:rFonts w:ascii="Arial" w:hAnsi="Arial"/>
                <w:b/>
                <w:sz w:val="18"/>
              </w:rPr>
            </w:pPr>
            <w:ins w:id="134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F467A3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42" w:author="Nokia" w:date="2023-11-01T10:40:00Z"/>
                <w:rFonts w:ascii="Arial" w:hAnsi="Arial"/>
                <w:b/>
                <w:sz w:val="18"/>
              </w:rPr>
            </w:pPr>
            <w:ins w:id="134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7DCB8564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44" w:author="Nokia" w:date="2023-11-01T10:40:00Z"/>
                <w:rFonts w:ascii="Arial" w:hAnsi="Arial"/>
                <w:b/>
                <w:sz w:val="18"/>
              </w:rPr>
            </w:pPr>
            <w:ins w:id="134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03C93F7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46" w:author="Nokia" w:date="2023-11-01T10:40:00Z"/>
                <w:rFonts w:ascii="Arial" w:hAnsi="Arial"/>
                <w:b/>
                <w:sz w:val="18"/>
              </w:rPr>
            </w:pPr>
            <w:ins w:id="134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5A93C477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48" w:author="Nokia" w:date="2023-11-01T10:40:00Z"/>
                <w:rFonts w:ascii="Arial" w:hAnsi="Arial"/>
                <w:b/>
                <w:sz w:val="18"/>
              </w:rPr>
            </w:pPr>
            <w:ins w:id="134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6243C6C7" w14:textId="77777777" w:rsidTr="00BB14CE">
        <w:trPr>
          <w:trHeight w:val="128"/>
          <w:jc w:val="center"/>
          <w:ins w:id="1350" w:author="Nokia" w:date="2023-11-01T10:40:00Z"/>
        </w:trPr>
        <w:tc>
          <w:tcPr>
            <w:tcW w:w="1880" w:type="dxa"/>
          </w:tcPr>
          <w:p w14:paraId="77018306" w14:textId="77777777" w:rsidR="00490E4C" w:rsidRPr="00490E4C" w:rsidRDefault="00490E4C" w:rsidP="00490E4C">
            <w:pPr>
              <w:keepNext/>
              <w:keepLines/>
              <w:spacing w:after="0"/>
              <w:rPr>
                <w:ins w:id="1351" w:author="Nokia" w:date="2023-11-01T10:40:00Z"/>
                <w:rFonts w:ascii="Arial" w:hAnsi="Arial"/>
                <w:sz w:val="18"/>
                <w:lang w:eastAsia="zh-CN"/>
              </w:rPr>
            </w:pPr>
            <w:ins w:id="1352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afId</w:t>
              </w:r>
            </w:ins>
          </w:p>
        </w:tc>
        <w:tc>
          <w:tcPr>
            <w:tcW w:w="1701" w:type="dxa"/>
          </w:tcPr>
          <w:p w14:paraId="100C79A4" w14:textId="77777777" w:rsidR="00490E4C" w:rsidRPr="00490E4C" w:rsidRDefault="00490E4C" w:rsidP="00490E4C">
            <w:pPr>
              <w:keepNext/>
              <w:keepLines/>
              <w:spacing w:after="0"/>
              <w:rPr>
                <w:ins w:id="1353" w:author="Nokia" w:date="2023-11-01T10:40:00Z"/>
                <w:rFonts w:ascii="Arial" w:hAnsi="Arial"/>
                <w:sz w:val="18"/>
                <w:lang w:eastAsia="zh-CN"/>
              </w:rPr>
            </w:pPr>
            <w:ins w:id="1354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AfId</w:t>
              </w:r>
            </w:ins>
          </w:p>
        </w:tc>
        <w:tc>
          <w:tcPr>
            <w:tcW w:w="709" w:type="dxa"/>
          </w:tcPr>
          <w:p w14:paraId="49A330D0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55" w:author="Nokia" w:date="2023-11-01T10:40:00Z"/>
                <w:rFonts w:ascii="Arial" w:hAnsi="Arial"/>
                <w:sz w:val="18"/>
                <w:lang w:eastAsia="zh-CN"/>
              </w:rPr>
            </w:pPr>
            <w:ins w:id="1356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4948A29" w14:textId="77777777" w:rsidR="00490E4C" w:rsidRPr="00490E4C" w:rsidRDefault="00490E4C" w:rsidP="00490E4C">
            <w:pPr>
              <w:keepNext/>
              <w:keepLines/>
              <w:spacing w:after="0"/>
              <w:rPr>
                <w:ins w:id="1357" w:author="Nokia" w:date="2023-11-01T10:40:00Z"/>
                <w:rFonts w:ascii="Arial" w:hAnsi="Arial"/>
                <w:sz w:val="18"/>
                <w:lang w:eastAsia="zh-CN"/>
              </w:rPr>
            </w:pPr>
            <w:ins w:id="1358" w:author="Nokia" w:date="2023-11-01T10:40:00Z">
              <w:r w:rsidRPr="00490E4C">
                <w:rPr>
                  <w:rFonts w:ascii="Arial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2184FE45" w14:textId="77777777" w:rsidR="00490E4C" w:rsidRPr="00490E4C" w:rsidRDefault="00490E4C" w:rsidP="00490E4C">
            <w:pPr>
              <w:keepNext/>
              <w:keepLines/>
              <w:spacing w:after="0"/>
              <w:rPr>
                <w:ins w:id="1359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360" w:author="Nokia" w:date="2023-11-01T10:40:00Z">
              <w:r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>AF identifier to be used as deletion criterion. (NOTE)</w:t>
              </w:r>
            </w:ins>
          </w:p>
        </w:tc>
        <w:tc>
          <w:tcPr>
            <w:tcW w:w="1344" w:type="dxa"/>
          </w:tcPr>
          <w:p w14:paraId="061B5976" w14:textId="77777777" w:rsidR="00490E4C" w:rsidRPr="00490E4C" w:rsidRDefault="00490E4C" w:rsidP="00490E4C">
            <w:pPr>
              <w:keepNext/>
              <w:keepLines/>
              <w:spacing w:after="0"/>
              <w:rPr>
                <w:ins w:id="1361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79AF85C8" w14:textId="77777777" w:rsidTr="00BB14CE">
        <w:trPr>
          <w:trHeight w:val="128"/>
          <w:jc w:val="center"/>
          <w:ins w:id="1362" w:author="Nokia" w:date="2023-11-01T10:40:00Z"/>
        </w:trPr>
        <w:tc>
          <w:tcPr>
            <w:tcW w:w="1880" w:type="dxa"/>
          </w:tcPr>
          <w:p w14:paraId="5D2DA1FF" w14:textId="042570FC" w:rsidR="00490E4C" w:rsidRPr="00490E4C" w:rsidRDefault="008436EC" w:rsidP="00490E4C">
            <w:pPr>
              <w:keepNext/>
              <w:keepLines/>
              <w:spacing w:after="0"/>
              <w:rPr>
                <w:ins w:id="1363" w:author="Nokia" w:date="2023-11-01T10:40:00Z"/>
                <w:rFonts w:ascii="Arial" w:hAnsi="Arial"/>
                <w:sz w:val="18"/>
              </w:rPr>
            </w:pPr>
            <w:ins w:id="1364" w:author="Nokia" w:date="2023-11-01T11:09:00Z">
              <w:r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1701" w:type="dxa"/>
          </w:tcPr>
          <w:p w14:paraId="3AACAE72" w14:textId="1D88B535" w:rsidR="00490E4C" w:rsidRPr="00490E4C" w:rsidRDefault="008436EC" w:rsidP="00490E4C">
            <w:pPr>
              <w:keepNext/>
              <w:keepLines/>
              <w:spacing w:after="0"/>
              <w:rPr>
                <w:ins w:id="1365" w:author="Nokia" w:date="2023-11-01T10:40:00Z"/>
                <w:rFonts w:ascii="Arial" w:hAnsi="Arial"/>
                <w:sz w:val="18"/>
              </w:rPr>
            </w:pPr>
            <w:ins w:id="1366" w:author="Nokia" w:date="2023-11-01T11:09:00Z">
              <w:r>
                <w:rPr>
                  <w:rFonts w:ascii="Arial" w:hAnsi="Arial"/>
                  <w:sz w:val="18"/>
                  <w:lang w:eastAsia="zh-CN"/>
                </w:rPr>
                <w:t>EcsAddrInfo</w:t>
              </w:r>
            </w:ins>
          </w:p>
        </w:tc>
        <w:tc>
          <w:tcPr>
            <w:tcW w:w="709" w:type="dxa"/>
          </w:tcPr>
          <w:p w14:paraId="0DAD1A1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367" w:author="Nokia" w:date="2023-11-01T10:40:00Z"/>
                <w:rFonts w:ascii="Arial" w:hAnsi="Arial"/>
                <w:sz w:val="18"/>
              </w:rPr>
            </w:pPr>
            <w:ins w:id="1368" w:author="Nokia" w:date="2023-11-01T10:40:00Z">
              <w:r w:rsidRPr="00490E4C"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</w:tcPr>
          <w:p w14:paraId="44CEB38E" w14:textId="77777777" w:rsidR="00490E4C" w:rsidRPr="00490E4C" w:rsidRDefault="00490E4C" w:rsidP="00490E4C">
            <w:pPr>
              <w:keepNext/>
              <w:keepLines/>
              <w:spacing w:after="0"/>
              <w:rPr>
                <w:ins w:id="1369" w:author="Nokia" w:date="2023-11-01T10:40:00Z"/>
                <w:rFonts w:ascii="Arial" w:hAnsi="Arial"/>
                <w:sz w:val="18"/>
              </w:rPr>
            </w:pPr>
            <w:ins w:id="1370" w:author="Nokia" w:date="2023-11-01T10:40:00Z">
              <w:r w:rsidRPr="00490E4C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2662" w:type="dxa"/>
          </w:tcPr>
          <w:p w14:paraId="48CB2833" w14:textId="5923B1F9" w:rsidR="00490E4C" w:rsidRPr="00490E4C" w:rsidRDefault="008436EC" w:rsidP="00490E4C">
            <w:pPr>
              <w:keepNext/>
              <w:keepLines/>
              <w:spacing w:after="0"/>
              <w:rPr>
                <w:ins w:id="1371" w:author="Nokia" w:date="2023-11-01T10:40:00Z"/>
                <w:rFonts w:ascii="Arial" w:hAnsi="Arial" w:cs="Arial"/>
                <w:sz w:val="18"/>
                <w:szCs w:val="18"/>
                <w:lang w:eastAsia="zh-CN"/>
              </w:rPr>
            </w:pPr>
            <w:ins w:id="1372" w:author="Nokia" w:date="2023-11-01T11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ECS Address Configu</w:t>
              </w:r>
            </w:ins>
            <w:ins w:id="1373" w:author="Nokia" w:date="2023-11-01T11:1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ration Information to be</w:t>
              </w:r>
            </w:ins>
            <w:ins w:id="1374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used as deletion criterion.</w:t>
              </w:r>
            </w:ins>
            <w:ins w:id="1375" w:author="Nokia" w:date="2023-11-01T11:1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Only entries that are exact matches of this attribute shall be deleted.</w:t>
              </w:r>
            </w:ins>
            <w:ins w:id="1376" w:author="Nokia" w:date="2023-11-01T10:40:00Z">
              <w:r w:rsidR="00490E4C" w:rsidRPr="00490E4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1344" w:type="dxa"/>
          </w:tcPr>
          <w:p w14:paraId="34D20FA9" w14:textId="77777777" w:rsidR="00490E4C" w:rsidRPr="00490E4C" w:rsidRDefault="00490E4C" w:rsidP="00490E4C">
            <w:pPr>
              <w:keepNext/>
              <w:keepLines/>
              <w:spacing w:after="0"/>
              <w:rPr>
                <w:ins w:id="1377" w:author="Nokia" w:date="2023-11-01T10:40:00Z"/>
                <w:rFonts w:ascii="Arial" w:hAnsi="Arial" w:cs="Arial"/>
                <w:sz w:val="18"/>
                <w:szCs w:val="18"/>
              </w:rPr>
            </w:pPr>
          </w:p>
        </w:tc>
      </w:tr>
      <w:tr w:rsidR="00490E4C" w:rsidRPr="00490E4C" w14:paraId="33B1A4A8" w14:textId="77777777" w:rsidTr="00BB14CE">
        <w:trPr>
          <w:trHeight w:val="128"/>
          <w:jc w:val="center"/>
          <w:ins w:id="1378" w:author="Nokia" w:date="2023-11-01T10:40:00Z"/>
        </w:trPr>
        <w:tc>
          <w:tcPr>
            <w:tcW w:w="9430" w:type="dxa"/>
            <w:gridSpan w:val="6"/>
          </w:tcPr>
          <w:p w14:paraId="5DAC3D1F" w14:textId="77777777" w:rsidR="00490E4C" w:rsidRPr="00490E4C" w:rsidRDefault="00490E4C" w:rsidP="00490E4C">
            <w:pPr>
              <w:keepNext/>
              <w:keepLines/>
              <w:spacing w:after="0"/>
              <w:ind w:left="851" w:hanging="851"/>
              <w:rPr>
                <w:ins w:id="1379" w:author="Nokia" w:date="2023-11-01T10:40:00Z"/>
                <w:rFonts w:ascii="Arial" w:hAnsi="Arial"/>
                <w:sz w:val="18"/>
              </w:rPr>
            </w:pPr>
            <w:ins w:id="1380" w:author="Nokia" w:date="2023-11-01T10:40:00Z">
              <w:r w:rsidRPr="00490E4C">
                <w:rPr>
                  <w:rFonts w:ascii="Arial" w:hAnsi="Arial"/>
                  <w:sz w:val="18"/>
                </w:rPr>
                <w:t>NOTE:</w:t>
              </w:r>
              <w:r w:rsidRPr="00490E4C">
                <w:rPr>
                  <w:rFonts w:ascii="Arial" w:hAnsi="Arial"/>
                  <w:sz w:val="18"/>
                </w:rPr>
                <w:tab/>
                <w:t>At least one of those attributes shall be provided.</w:t>
              </w:r>
            </w:ins>
          </w:p>
        </w:tc>
      </w:tr>
    </w:tbl>
    <w:p w14:paraId="41068511" w14:textId="77777777" w:rsidR="00490E4C" w:rsidRPr="00490E4C" w:rsidRDefault="00490E4C" w:rsidP="00490E4C">
      <w:pPr>
        <w:rPr>
          <w:ins w:id="1381" w:author="Nokia" w:date="2023-11-01T10:40:00Z"/>
          <w:noProof/>
        </w:rPr>
      </w:pPr>
    </w:p>
    <w:p w14:paraId="322BB452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382" w:author="Nokia" w:date="2023-11-01T10:40:00Z"/>
          <w:rFonts w:ascii="Arial" w:hAnsi="Arial"/>
          <w:sz w:val="24"/>
        </w:rPr>
      </w:pPr>
      <w:bookmarkStart w:id="1383" w:name="_Toc114212473"/>
      <w:bookmarkStart w:id="1384" w:name="_Toc136555225"/>
      <w:bookmarkStart w:id="1385" w:name="_Toc145707001"/>
      <w:ins w:id="1386" w:author="Nokia" w:date="2023-11-01T10:40:00Z">
        <w:r w:rsidRPr="00490E4C">
          <w:rPr>
            <w:rFonts w:ascii="Arial" w:hAnsi="Arial"/>
            <w:sz w:val="24"/>
          </w:rPr>
          <w:t>5.36.4.4</w:t>
        </w:r>
        <w:r w:rsidRPr="00490E4C">
          <w:rPr>
            <w:rFonts w:ascii="Arial" w:hAnsi="Arial"/>
            <w:sz w:val="24"/>
          </w:rPr>
          <w:tab/>
          <w:t>Simple data types and enumerations</w:t>
        </w:r>
        <w:bookmarkEnd w:id="1383"/>
        <w:bookmarkEnd w:id="1384"/>
        <w:bookmarkEnd w:id="1385"/>
      </w:ins>
    </w:p>
    <w:p w14:paraId="51B16AC8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387" w:author="Nokia" w:date="2023-11-01T10:40:00Z"/>
          <w:rFonts w:ascii="Arial" w:hAnsi="Arial"/>
          <w:sz w:val="22"/>
        </w:rPr>
      </w:pPr>
      <w:bookmarkStart w:id="1388" w:name="_Toc114212474"/>
      <w:bookmarkStart w:id="1389" w:name="_Toc136555226"/>
      <w:bookmarkStart w:id="1390" w:name="_Toc145707002"/>
      <w:ins w:id="1391" w:author="Nokia" w:date="2023-11-01T10:40:00Z">
        <w:r w:rsidRPr="00490E4C">
          <w:rPr>
            <w:rFonts w:ascii="Arial" w:hAnsi="Arial"/>
            <w:sz w:val="22"/>
          </w:rPr>
          <w:t>5.36.4.4.1</w:t>
        </w:r>
        <w:r w:rsidRPr="00490E4C">
          <w:rPr>
            <w:rFonts w:ascii="Arial" w:hAnsi="Arial"/>
            <w:sz w:val="22"/>
          </w:rPr>
          <w:tab/>
          <w:t>Introduction</w:t>
        </w:r>
        <w:bookmarkEnd w:id="1388"/>
        <w:bookmarkEnd w:id="1389"/>
        <w:bookmarkEnd w:id="1390"/>
      </w:ins>
    </w:p>
    <w:p w14:paraId="1E5A4EF4" w14:textId="77777777" w:rsidR="00490E4C" w:rsidRPr="00490E4C" w:rsidRDefault="00490E4C" w:rsidP="00490E4C">
      <w:pPr>
        <w:rPr>
          <w:ins w:id="1392" w:author="Nokia" w:date="2023-11-01T10:40:00Z"/>
        </w:rPr>
      </w:pPr>
      <w:ins w:id="1393" w:author="Nokia" w:date="2023-11-01T10:40:00Z">
        <w:r w:rsidRPr="00490E4C">
          <w:t>This clause defines simple data types and enumerations that can be referenced from data structures defined in the previous clauses.</w:t>
        </w:r>
      </w:ins>
    </w:p>
    <w:p w14:paraId="0993A762" w14:textId="77777777" w:rsidR="00490E4C" w:rsidRPr="00490E4C" w:rsidRDefault="00490E4C" w:rsidP="00490E4C">
      <w:pPr>
        <w:keepNext/>
        <w:keepLines/>
        <w:spacing w:before="120"/>
        <w:ind w:left="1701" w:hanging="1701"/>
        <w:outlineLvl w:val="4"/>
        <w:rPr>
          <w:ins w:id="1394" w:author="Nokia" w:date="2023-11-01T10:40:00Z"/>
          <w:rFonts w:ascii="Arial" w:hAnsi="Arial"/>
          <w:sz w:val="22"/>
        </w:rPr>
      </w:pPr>
      <w:bookmarkStart w:id="1395" w:name="_Toc114212475"/>
      <w:bookmarkStart w:id="1396" w:name="_Toc136555227"/>
      <w:bookmarkStart w:id="1397" w:name="_Toc145707003"/>
      <w:ins w:id="1398" w:author="Nokia" w:date="2023-11-01T10:40:00Z">
        <w:r w:rsidRPr="00490E4C">
          <w:rPr>
            <w:rFonts w:ascii="Arial" w:hAnsi="Arial"/>
            <w:sz w:val="22"/>
          </w:rPr>
          <w:t>5.36.4.4.2</w:t>
        </w:r>
        <w:r w:rsidRPr="00490E4C">
          <w:rPr>
            <w:rFonts w:ascii="Arial" w:hAnsi="Arial"/>
            <w:sz w:val="22"/>
          </w:rPr>
          <w:tab/>
          <w:t>Simple data types</w:t>
        </w:r>
        <w:bookmarkEnd w:id="1395"/>
        <w:bookmarkEnd w:id="1396"/>
        <w:bookmarkEnd w:id="1397"/>
        <w:r w:rsidRPr="00490E4C">
          <w:rPr>
            <w:rFonts w:ascii="Arial" w:hAnsi="Arial"/>
            <w:sz w:val="22"/>
          </w:rPr>
          <w:t xml:space="preserve"> </w:t>
        </w:r>
      </w:ins>
    </w:p>
    <w:p w14:paraId="00890BAF" w14:textId="77777777" w:rsidR="00490E4C" w:rsidRPr="00490E4C" w:rsidRDefault="00490E4C" w:rsidP="00490E4C">
      <w:pPr>
        <w:rPr>
          <w:ins w:id="1399" w:author="Nokia" w:date="2023-11-01T10:40:00Z"/>
        </w:rPr>
      </w:pPr>
      <w:ins w:id="1400" w:author="Nokia" w:date="2023-11-01T10:40:00Z">
        <w:r w:rsidRPr="00490E4C">
          <w:t>The simple data types defined in table 5.36.4.4.2-1 shall be supported.</w:t>
        </w:r>
      </w:ins>
    </w:p>
    <w:p w14:paraId="2491EB14" w14:textId="77777777" w:rsidR="00490E4C" w:rsidRPr="00490E4C" w:rsidRDefault="00490E4C" w:rsidP="00490E4C">
      <w:pPr>
        <w:keepNext/>
        <w:keepLines/>
        <w:spacing w:before="60"/>
        <w:jc w:val="center"/>
        <w:rPr>
          <w:ins w:id="1401" w:author="Nokia" w:date="2023-11-01T10:40:00Z"/>
          <w:rFonts w:ascii="Arial" w:hAnsi="Arial"/>
          <w:b/>
        </w:rPr>
      </w:pPr>
      <w:ins w:id="1402" w:author="Nokia" w:date="2023-11-01T10:40:00Z">
        <w:r w:rsidRPr="00490E4C">
          <w:rPr>
            <w:rFonts w:ascii="Arial" w:hAnsi="Arial"/>
            <w:b/>
          </w:rPr>
          <w:t>Table 5.36.4.4.2-1: Simple data types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2070"/>
        <w:gridCol w:w="3962"/>
        <w:gridCol w:w="1834"/>
      </w:tblGrid>
      <w:tr w:rsidR="00490E4C" w:rsidRPr="00490E4C" w14:paraId="2CB3BA62" w14:textId="77777777" w:rsidTr="00BB14CE">
        <w:trPr>
          <w:jc w:val="center"/>
          <w:ins w:id="1403" w:author="Nokia" w:date="2023-11-01T10:40:00Z"/>
        </w:trPr>
        <w:tc>
          <w:tcPr>
            <w:tcW w:w="94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221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04" w:author="Nokia" w:date="2023-11-01T10:40:00Z"/>
                <w:rFonts w:ascii="Arial" w:hAnsi="Arial"/>
                <w:b/>
                <w:sz w:val="18"/>
              </w:rPr>
            </w:pPr>
            <w:ins w:id="140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Type Name</w:t>
              </w:r>
            </w:ins>
          </w:p>
        </w:tc>
        <w:tc>
          <w:tcPr>
            <w:tcW w:w="10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2702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06" w:author="Nokia" w:date="2023-11-01T10:40:00Z"/>
                <w:rFonts w:ascii="Arial" w:hAnsi="Arial"/>
                <w:b/>
                <w:sz w:val="18"/>
              </w:rPr>
            </w:pPr>
            <w:ins w:id="140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Type Definition</w:t>
              </w:r>
            </w:ins>
          </w:p>
        </w:tc>
        <w:tc>
          <w:tcPr>
            <w:tcW w:w="2044" w:type="pct"/>
            <w:shd w:val="clear" w:color="auto" w:fill="C0C0C0"/>
            <w:hideMark/>
          </w:tcPr>
          <w:p w14:paraId="0F01295F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08" w:author="Nokia" w:date="2023-11-01T10:40:00Z"/>
                <w:rFonts w:ascii="Arial" w:hAnsi="Arial"/>
                <w:b/>
                <w:sz w:val="18"/>
              </w:rPr>
            </w:pPr>
            <w:ins w:id="140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946" w:type="pct"/>
            <w:shd w:val="clear" w:color="auto" w:fill="C0C0C0"/>
          </w:tcPr>
          <w:p w14:paraId="3A9CCEB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10" w:author="Nokia" w:date="2023-11-01T10:40:00Z"/>
                <w:rFonts w:ascii="Arial" w:hAnsi="Arial"/>
                <w:b/>
                <w:sz w:val="18"/>
              </w:rPr>
            </w:pPr>
            <w:ins w:id="1411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73AE23D0" w14:textId="77777777" w:rsidTr="00BB14CE">
        <w:trPr>
          <w:jc w:val="center"/>
          <w:ins w:id="1412" w:author="Nokia" w:date="2023-11-01T10:40:00Z"/>
        </w:trPr>
        <w:tc>
          <w:tcPr>
            <w:tcW w:w="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06B0" w14:textId="77777777" w:rsidR="00490E4C" w:rsidRPr="00490E4C" w:rsidRDefault="00490E4C" w:rsidP="00490E4C">
            <w:pPr>
              <w:keepNext/>
              <w:keepLines/>
              <w:spacing w:after="0"/>
              <w:rPr>
                <w:ins w:id="1413" w:author="Nokia" w:date="2023-11-01T10:40:00Z"/>
                <w:rFonts w:ascii="Arial" w:hAnsi="Arial"/>
                <w:sz w:val="18"/>
              </w:rPr>
            </w:pPr>
            <w:bookmarkStart w:id="1414" w:name="MCCQCTEMPBM_00000227"/>
          </w:p>
        </w:tc>
        <w:tc>
          <w:tcPr>
            <w:tcW w:w="106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7538C" w14:textId="77777777" w:rsidR="00490E4C" w:rsidRPr="00490E4C" w:rsidRDefault="00490E4C" w:rsidP="00490E4C">
            <w:pPr>
              <w:keepNext/>
              <w:keepLines/>
              <w:spacing w:after="0"/>
              <w:rPr>
                <w:ins w:id="1415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044" w:type="pct"/>
          </w:tcPr>
          <w:p w14:paraId="77DCF1E1" w14:textId="77777777" w:rsidR="00490E4C" w:rsidRPr="00490E4C" w:rsidRDefault="00490E4C" w:rsidP="00490E4C">
            <w:pPr>
              <w:keepNext/>
              <w:keepLines/>
              <w:spacing w:after="0"/>
              <w:rPr>
                <w:ins w:id="1416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946" w:type="pct"/>
          </w:tcPr>
          <w:p w14:paraId="723844A3" w14:textId="77777777" w:rsidR="00490E4C" w:rsidRPr="00490E4C" w:rsidRDefault="00490E4C" w:rsidP="00490E4C">
            <w:pPr>
              <w:keepNext/>
              <w:keepLines/>
              <w:spacing w:after="0"/>
              <w:rPr>
                <w:ins w:id="1417" w:author="Nokia" w:date="2023-11-01T10:40:00Z"/>
                <w:rFonts w:ascii="Arial" w:hAnsi="Arial"/>
                <w:sz w:val="18"/>
              </w:rPr>
            </w:pPr>
          </w:p>
        </w:tc>
      </w:tr>
      <w:bookmarkEnd w:id="1414"/>
    </w:tbl>
    <w:p w14:paraId="7AA0D37A" w14:textId="77777777" w:rsidR="00490E4C" w:rsidRPr="00490E4C" w:rsidRDefault="00490E4C" w:rsidP="00490E4C">
      <w:pPr>
        <w:rPr>
          <w:ins w:id="1418" w:author="Nokia" w:date="2023-11-01T10:40:00Z"/>
          <w:noProof/>
        </w:rPr>
      </w:pPr>
    </w:p>
    <w:p w14:paraId="06DDE556" w14:textId="77777777" w:rsidR="00490E4C" w:rsidRPr="00490E4C" w:rsidRDefault="00490E4C" w:rsidP="00490E4C">
      <w:pPr>
        <w:keepNext/>
        <w:keepLines/>
        <w:spacing w:before="240"/>
        <w:ind w:left="1134" w:hanging="1134"/>
        <w:outlineLvl w:val="2"/>
        <w:rPr>
          <w:ins w:id="1419" w:author="Nokia" w:date="2023-11-01T10:40:00Z"/>
          <w:rFonts w:ascii="Arial" w:hAnsi="Arial"/>
          <w:sz w:val="28"/>
        </w:rPr>
      </w:pPr>
      <w:bookmarkStart w:id="1420" w:name="_Toc114212476"/>
      <w:bookmarkStart w:id="1421" w:name="_Toc136555228"/>
      <w:bookmarkStart w:id="1422" w:name="_Toc145707004"/>
      <w:ins w:id="1423" w:author="Nokia" w:date="2023-11-01T10:40:00Z">
        <w:r w:rsidRPr="00490E4C">
          <w:rPr>
            <w:rFonts w:ascii="Arial" w:hAnsi="Arial"/>
            <w:sz w:val="28"/>
          </w:rPr>
          <w:lastRenderedPageBreak/>
          <w:t>5.36.5</w:t>
        </w:r>
        <w:r w:rsidRPr="00490E4C">
          <w:rPr>
            <w:rFonts w:ascii="Arial" w:hAnsi="Arial"/>
            <w:sz w:val="28"/>
          </w:rPr>
          <w:tab/>
          <w:t>Used Features</w:t>
        </w:r>
        <w:bookmarkEnd w:id="1420"/>
        <w:bookmarkEnd w:id="1421"/>
        <w:bookmarkEnd w:id="1422"/>
      </w:ins>
    </w:p>
    <w:p w14:paraId="09B3CB05" w14:textId="77777777" w:rsidR="00490E4C" w:rsidRPr="00490E4C" w:rsidRDefault="00490E4C" w:rsidP="00490E4C">
      <w:pPr>
        <w:rPr>
          <w:ins w:id="1424" w:author="Nokia" w:date="2023-11-01T10:40:00Z"/>
        </w:rPr>
      </w:pPr>
      <w:ins w:id="1425" w:author="Nokia" w:date="2023-11-01T10:40:00Z">
        <w:r w:rsidRPr="00490E4C">
          <w:t>The table below defines the features applicable to the ECSAddress API. Those features are negotiated as described in clause 5.2.7 of 3GPP TS 29.122 [4].</w:t>
        </w:r>
      </w:ins>
    </w:p>
    <w:p w14:paraId="518029D3" w14:textId="77777777" w:rsidR="00490E4C" w:rsidRPr="00490E4C" w:rsidRDefault="00490E4C" w:rsidP="00490E4C">
      <w:pPr>
        <w:keepNext/>
        <w:keepLines/>
        <w:spacing w:before="60"/>
        <w:jc w:val="center"/>
        <w:rPr>
          <w:ins w:id="1426" w:author="Nokia" w:date="2023-11-01T10:40:00Z"/>
          <w:rFonts w:ascii="Arial" w:hAnsi="Arial"/>
          <w:b/>
        </w:rPr>
      </w:pPr>
      <w:ins w:id="1427" w:author="Nokia" w:date="2023-11-01T10:40:00Z">
        <w:r w:rsidRPr="00490E4C">
          <w:rPr>
            <w:rFonts w:ascii="Arial" w:hAnsi="Arial"/>
            <w:b/>
          </w:rPr>
          <w:t>Table 5.36.5-1: Features used by ECSAddress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490E4C" w:rsidRPr="00490E4C" w14:paraId="481A7A3B" w14:textId="77777777" w:rsidTr="00BB14CE">
        <w:trPr>
          <w:cantSplit/>
          <w:ins w:id="1428" w:author="Nokia" w:date="2023-11-01T10:40:00Z"/>
        </w:trPr>
        <w:tc>
          <w:tcPr>
            <w:tcW w:w="1588" w:type="dxa"/>
            <w:shd w:val="clear" w:color="000000" w:fill="C0C0C0"/>
            <w:vAlign w:val="center"/>
          </w:tcPr>
          <w:p w14:paraId="3CD1678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29" w:author="Nokia" w:date="2023-11-01T10:40:00Z"/>
                <w:rFonts w:ascii="Arial" w:hAnsi="Arial"/>
                <w:b/>
                <w:sz w:val="18"/>
              </w:rPr>
            </w:pPr>
            <w:ins w:id="1430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487DAB1E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31" w:author="Nokia" w:date="2023-11-01T10:40:00Z"/>
                <w:rFonts w:ascii="Arial" w:hAnsi="Arial"/>
                <w:b/>
                <w:sz w:val="18"/>
              </w:rPr>
            </w:pPr>
            <w:ins w:id="1432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181A6828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33" w:author="Nokia" w:date="2023-11-01T10:40:00Z"/>
                <w:rFonts w:ascii="Arial" w:hAnsi="Arial"/>
                <w:b/>
                <w:sz w:val="18"/>
              </w:rPr>
            </w:pPr>
            <w:ins w:id="1434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90E4C" w:rsidRPr="00490E4C" w14:paraId="2A2B3E70" w14:textId="77777777" w:rsidTr="00BB14CE">
        <w:trPr>
          <w:cantSplit/>
          <w:ins w:id="1435" w:author="Nokia" w:date="2023-11-01T10:40:00Z"/>
        </w:trPr>
        <w:tc>
          <w:tcPr>
            <w:tcW w:w="1588" w:type="dxa"/>
            <w:shd w:val="clear" w:color="auto" w:fill="auto"/>
            <w:vAlign w:val="center"/>
          </w:tcPr>
          <w:p w14:paraId="3AD0100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36" w:author="Nokia" w:date="2023-11-01T10:40:00Z"/>
                <w:rFonts w:ascii="Arial" w:hAnsi="Arial"/>
                <w:sz w:val="18"/>
              </w:rPr>
            </w:pPr>
            <w:bookmarkStart w:id="1437" w:name="MCCQCTEMPBM_00000228"/>
          </w:p>
        </w:tc>
        <w:tc>
          <w:tcPr>
            <w:tcW w:w="1673" w:type="dxa"/>
            <w:shd w:val="clear" w:color="auto" w:fill="auto"/>
            <w:vAlign w:val="center"/>
          </w:tcPr>
          <w:p w14:paraId="5B03101D" w14:textId="77777777" w:rsidR="00490E4C" w:rsidRPr="00490E4C" w:rsidRDefault="00490E4C" w:rsidP="00490E4C">
            <w:pPr>
              <w:keepNext/>
              <w:keepLines/>
              <w:spacing w:after="0"/>
              <w:rPr>
                <w:ins w:id="1438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1F8E1E40" w14:textId="77777777" w:rsidR="00490E4C" w:rsidRPr="00490E4C" w:rsidRDefault="00490E4C" w:rsidP="00490E4C">
            <w:pPr>
              <w:keepNext/>
              <w:keepLines/>
              <w:spacing w:after="0"/>
              <w:rPr>
                <w:ins w:id="1439" w:author="Nokia" w:date="2023-11-01T10:40:00Z"/>
                <w:rFonts w:ascii="Arial" w:hAnsi="Arial"/>
                <w:sz w:val="18"/>
              </w:rPr>
            </w:pPr>
          </w:p>
        </w:tc>
      </w:tr>
      <w:bookmarkEnd w:id="1437"/>
    </w:tbl>
    <w:p w14:paraId="58072993" w14:textId="77777777" w:rsidR="00490E4C" w:rsidRPr="00490E4C" w:rsidRDefault="00490E4C" w:rsidP="00490E4C">
      <w:pPr>
        <w:rPr>
          <w:ins w:id="1440" w:author="Nokia" w:date="2023-11-01T10:40:00Z"/>
          <w:noProof/>
        </w:rPr>
      </w:pPr>
    </w:p>
    <w:p w14:paraId="25D2D2E8" w14:textId="77777777" w:rsidR="00490E4C" w:rsidRPr="00490E4C" w:rsidRDefault="00490E4C" w:rsidP="00490E4C">
      <w:pPr>
        <w:keepNext/>
        <w:keepLines/>
        <w:spacing w:before="120"/>
        <w:ind w:left="1134" w:hanging="1134"/>
        <w:outlineLvl w:val="2"/>
        <w:rPr>
          <w:ins w:id="1441" w:author="Nokia" w:date="2023-11-01T10:40:00Z"/>
          <w:rFonts w:ascii="Arial" w:hAnsi="Arial"/>
          <w:sz w:val="28"/>
        </w:rPr>
      </w:pPr>
      <w:bookmarkStart w:id="1442" w:name="_Toc114212477"/>
      <w:bookmarkStart w:id="1443" w:name="_Toc136555229"/>
      <w:bookmarkStart w:id="1444" w:name="_Toc145707005"/>
      <w:ins w:id="1445" w:author="Nokia" w:date="2023-11-01T10:40:00Z">
        <w:r w:rsidRPr="00490E4C">
          <w:rPr>
            <w:rFonts w:ascii="Arial" w:hAnsi="Arial"/>
            <w:sz w:val="28"/>
          </w:rPr>
          <w:t>5.36.6</w:t>
        </w:r>
        <w:r w:rsidRPr="00490E4C">
          <w:rPr>
            <w:rFonts w:ascii="Arial" w:hAnsi="Arial"/>
            <w:sz w:val="28"/>
          </w:rPr>
          <w:tab/>
          <w:t>Error handling</w:t>
        </w:r>
        <w:bookmarkEnd w:id="1442"/>
        <w:bookmarkEnd w:id="1443"/>
        <w:bookmarkEnd w:id="1444"/>
      </w:ins>
    </w:p>
    <w:p w14:paraId="23F1D457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446" w:author="Nokia" w:date="2023-11-01T10:40:00Z"/>
          <w:rFonts w:ascii="Arial" w:hAnsi="Arial"/>
          <w:sz w:val="24"/>
        </w:rPr>
      </w:pPr>
      <w:bookmarkStart w:id="1447" w:name="_Toc114212478"/>
      <w:bookmarkStart w:id="1448" w:name="_Toc136555230"/>
      <w:bookmarkStart w:id="1449" w:name="_Toc145707006"/>
      <w:ins w:id="1450" w:author="Nokia" w:date="2023-11-01T10:40:00Z">
        <w:r w:rsidRPr="00490E4C">
          <w:rPr>
            <w:rFonts w:ascii="Arial" w:hAnsi="Arial"/>
            <w:sz w:val="24"/>
          </w:rPr>
          <w:t>5.36.6.1</w:t>
        </w:r>
        <w:r w:rsidRPr="00490E4C">
          <w:rPr>
            <w:rFonts w:ascii="Arial" w:hAnsi="Arial"/>
            <w:sz w:val="24"/>
          </w:rPr>
          <w:tab/>
          <w:t>General</w:t>
        </w:r>
        <w:bookmarkEnd w:id="1447"/>
        <w:bookmarkEnd w:id="1448"/>
        <w:bookmarkEnd w:id="1449"/>
      </w:ins>
    </w:p>
    <w:p w14:paraId="0F6BE114" w14:textId="77777777" w:rsidR="00490E4C" w:rsidRPr="00490E4C" w:rsidRDefault="00490E4C" w:rsidP="00490E4C">
      <w:pPr>
        <w:rPr>
          <w:ins w:id="1451" w:author="Nokia" w:date="2023-11-01T10:40:00Z"/>
        </w:rPr>
      </w:pPr>
      <w:ins w:id="1452" w:author="Nokia" w:date="2023-11-01T10:40:00Z">
        <w:r w:rsidRPr="00490E4C">
          <w:t>HTTP error handling shall be supported as specified in clause 5.2.6 of 3GPP TS 29.122 [4].</w:t>
        </w:r>
      </w:ins>
    </w:p>
    <w:p w14:paraId="38A67D14" w14:textId="77777777" w:rsidR="00490E4C" w:rsidRPr="00490E4C" w:rsidRDefault="00490E4C" w:rsidP="00490E4C">
      <w:pPr>
        <w:rPr>
          <w:ins w:id="1453" w:author="Nokia" w:date="2023-11-01T10:40:00Z"/>
        </w:rPr>
      </w:pPr>
      <w:ins w:id="1454" w:author="Nokia" w:date="2023-11-01T10:40:00Z">
        <w:r w:rsidRPr="00490E4C">
          <w:t>In addition, the requirements in the following clauses shall apply.</w:t>
        </w:r>
      </w:ins>
    </w:p>
    <w:p w14:paraId="661946AC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455" w:author="Nokia" w:date="2023-11-01T10:40:00Z"/>
          <w:rFonts w:ascii="Arial" w:hAnsi="Arial"/>
          <w:sz w:val="24"/>
        </w:rPr>
      </w:pPr>
      <w:bookmarkStart w:id="1456" w:name="_Toc114212479"/>
      <w:bookmarkStart w:id="1457" w:name="_Toc136555231"/>
      <w:bookmarkStart w:id="1458" w:name="_Toc145707007"/>
      <w:ins w:id="1459" w:author="Nokia" w:date="2023-11-01T10:40:00Z">
        <w:r w:rsidRPr="00490E4C">
          <w:rPr>
            <w:rFonts w:ascii="Arial" w:hAnsi="Arial"/>
            <w:sz w:val="24"/>
          </w:rPr>
          <w:t>5.36.6.2</w:t>
        </w:r>
        <w:r w:rsidRPr="00490E4C">
          <w:rPr>
            <w:rFonts w:ascii="Arial" w:hAnsi="Arial"/>
            <w:sz w:val="24"/>
          </w:rPr>
          <w:tab/>
          <w:t>Protocol Errors</w:t>
        </w:r>
        <w:bookmarkEnd w:id="1456"/>
        <w:bookmarkEnd w:id="1457"/>
        <w:bookmarkEnd w:id="1458"/>
      </w:ins>
    </w:p>
    <w:p w14:paraId="72B92F97" w14:textId="77777777" w:rsidR="00490E4C" w:rsidRPr="00490E4C" w:rsidRDefault="00490E4C" w:rsidP="00490E4C">
      <w:pPr>
        <w:rPr>
          <w:ins w:id="1460" w:author="Nokia" w:date="2023-11-01T10:40:00Z"/>
        </w:rPr>
      </w:pPr>
      <w:ins w:id="1461" w:author="Nokia" w:date="2023-11-01T10:40:00Z">
        <w:r w:rsidRPr="00490E4C">
          <w:rPr>
            <w:lang w:eastAsia="zh-CN"/>
          </w:rPr>
          <w:t xml:space="preserve">In this Release </w:t>
        </w:r>
        <w:r w:rsidRPr="00490E4C">
          <w:t>of the specification, there are no additional protocol errors applicable for the ECSAddress API.</w:t>
        </w:r>
      </w:ins>
    </w:p>
    <w:p w14:paraId="45639E67" w14:textId="77777777" w:rsidR="00490E4C" w:rsidRPr="00490E4C" w:rsidRDefault="00490E4C" w:rsidP="00490E4C">
      <w:pPr>
        <w:keepNext/>
        <w:keepLines/>
        <w:spacing w:before="120"/>
        <w:ind w:left="1418" w:hanging="1418"/>
        <w:outlineLvl w:val="3"/>
        <w:rPr>
          <w:ins w:id="1462" w:author="Nokia" w:date="2023-11-01T10:40:00Z"/>
          <w:rFonts w:ascii="Arial" w:hAnsi="Arial"/>
          <w:sz w:val="24"/>
        </w:rPr>
      </w:pPr>
      <w:bookmarkStart w:id="1463" w:name="_Toc114212480"/>
      <w:bookmarkStart w:id="1464" w:name="_Toc136555232"/>
      <w:bookmarkStart w:id="1465" w:name="_Toc145707008"/>
      <w:ins w:id="1466" w:author="Nokia" w:date="2023-11-01T10:40:00Z">
        <w:r w:rsidRPr="00490E4C">
          <w:rPr>
            <w:rFonts w:ascii="Arial" w:hAnsi="Arial"/>
            <w:sz w:val="24"/>
          </w:rPr>
          <w:t>5.36.6.3</w:t>
        </w:r>
        <w:r w:rsidRPr="00490E4C">
          <w:rPr>
            <w:rFonts w:ascii="Arial" w:hAnsi="Arial"/>
            <w:sz w:val="24"/>
          </w:rPr>
          <w:tab/>
          <w:t>Application Errors</w:t>
        </w:r>
        <w:bookmarkEnd w:id="1463"/>
        <w:bookmarkEnd w:id="1464"/>
        <w:bookmarkEnd w:id="1465"/>
      </w:ins>
    </w:p>
    <w:p w14:paraId="19C0BAA6" w14:textId="77777777" w:rsidR="00490E4C" w:rsidRPr="00490E4C" w:rsidRDefault="00490E4C" w:rsidP="00490E4C">
      <w:pPr>
        <w:rPr>
          <w:ins w:id="1467" w:author="Nokia" w:date="2023-11-01T10:40:00Z"/>
        </w:rPr>
      </w:pPr>
      <w:ins w:id="1468" w:author="Nokia" w:date="2023-11-01T10:40:00Z">
        <w:r w:rsidRPr="00490E4C">
          <w:t>The application errors defined for ECSAddress API are listed in table 5.36.6.3-1.</w:t>
        </w:r>
      </w:ins>
    </w:p>
    <w:p w14:paraId="11C534FE" w14:textId="77777777" w:rsidR="00490E4C" w:rsidRPr="00490E4C" w:rsidRDefault="00490E4C" w:rsidP="00490E4C">
      <w:pPr>
        <w:keepNext/>
        <w:keepLines/>
        <w:spacing w:before="60"/>
        <w:jc w:val="center"/>
        <w:rPr>
          <w:ins w:id="1469" w:author="Nokia" w:date="2023-11-01T10:40:00Z"/>
          <w:rFonts w:ascii="Arial" w:hAnsi="Arial"/>
          <w:b/>
        </w:rPr>
      </w:pPr>
      <w:ins w:id="1470" w:author="Nokia" w:date="2023-11-01T10:40:00Z">
        <w:r w:rsidRPr="00490E4C">
          <w:rPr>
            <w:rFonts w:ascii="Arial" w:hAnsi="Arial"/>
            <w:b/>
          </w:rPr>
          <w:t>Table 5.36.6.3-1: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490E4C" w:rsidRPr="00490E4C" w14:paraId="77A5DD2A" w14:textId="77777777" w:rsidTr="00BB14CE">
        <w:trPr>
          <w:cantSplit/>
          <w:jc w:val="center"/>
          <w:ins w:id="1471" w:author="Nokia" w:date="2023-11-01T10:40:00Z"/>
        </w:trPr>
        <w:tc>
          <w:tcPr>
            <w:tcW w:w="2686" w:type="dxa"/>
            <w:shd w:val="clear" w:color="auto" w:fill="C0C0C0"/>
            <w:hideMark/>
          </w:tcPr>
          <w:p w14:paraId="558EC11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72" w:author="Nokia" w:date="2023-11-01T10:40:00Z"/>
                <w:rFonts w:ascii="Arial" w:hAnsi="Arial"/>
                <w:b/>
                <w:sz w:val="18"/>
              </w:rPr>
            </w:pPr>
            <w:ins w:id="1473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275" w:type="dxa"/>
            <w:shd w:val="clear" w:color="auto" w:fill="C0C0C0"/>
            <w:hideMark/>
          </w:tcPr>
          <w:p w14:paraId="6091D6B5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74" w:author="Nokia" w:date="2023-11-01T10:40:00Z"/>
                <w:rFonts w:ascii="Arial" w:hAnsi="Arial"/>
                <w:b/>
                <w:sz w:val="18"/>
              </w:rPr>
            </w:pPr>
            <w:ins w:id="1475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289" w:type="dxa"/>
            <w:shd w:val="clear" w:color="auto" w:fill="C0C0C0"/>
            <w:hideMark/>
          </w:tcPr>
          <w:p w14:paraId="55E6D1AB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76" w:author="Nokia" w:date="2023-11-01T10:40:00Z"/>
                <w:rFonts w:ascii="Arial" w:hAnsi="Arial"/>
                <w:b/>
                <w:sz w:val="18"/>
              </w:rPr>
            </w:pPr>
            <w:ins w:id="1477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373" w:type="dxa"/>
            <w:shd w:val="clear" w:color="auto" w:fill="C0C0C0"/>
          </w:tcPr>
          <w:p w14:paraId="130666E3" w14:textId="77777777" w:rsidR="00490E4C" w:rsidRPr="00490E4C" w:rsidRDefault="00490E4C" w:rsidP="00490E4C">
            <w:pPr>
              <w:keepNext/>
              <w:keepLines/>
              <w:spacing w:after="0"/>
              <w:jc w:val="center"/>
              <w:rPr>
                <w:ins w:id="1478" w:author="Nokia" w:date="2023-11-01T10:40:00Z"/>
                <w:rFonts w:ascii="Arial" w:hAnsi="Arial"/>
                <w:b/>
                <w:sz w:val="18"/>
              </w:rPr>
            </w:pPr>
            <w:ins w:id="1479" w:author="Nokia" w:date="2023-11-01T10:40:00Z">
              <w:r w:rsidRPr="00490E4C"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490E4C" w:rsidRPr="00490E4C" w14:paraId="45D4361D" w14:textId="77777777" w:rsidTr="00BB14CE">
        <w:trPr>
          <w:cantSplit/>
          <w:jc w:val="center"/>
          <w:ins w:id="1480" w:author="Nokia" w:date="2023-11-01T10:40:00Z"/>
        </w:trPr>
        <w:tc>
          <w:tcPr>
            <w:tcW w:w="2686" w:type="dxa"/>
          </w:tcPr>
          <w:p w14:paraId="31229822" w14:textId="77777777" w:rsidR="00490E4C" w:rsidRPr="00490E4C" w:rsidRDefault="00490E4C" w:rsidP="00490E4C">
            <w:pPr>
              <w:keepNext/>
              <w:keepLines/>
              <w:spacing w:after="0"/>
              <w:rPr>
                <w:ins w:id="1481" w:author="Nokia" w:date="2023-11-01T10:40:00Z"/>
                <w:rFonts w:ascii="Arial" w:hAnsi="Arial"/>
                <w:sz w:val="18"/>
                <w:lang w:eastAsia="zh-CN"/>
              </w:rPr>
            </w:pPr>
            <w:bookmarkStart w:id="1482" w:name="MCCQCTEMPBM_00000229"/>
          </w:p>
        </w:tc>
        <w:tc>
          <w:tcPr>
            <w:tcW w:w="1275" w:type="dxa"/>
          </w:tcPr>
          <w:p w14:paraId="17331E34" w14:textId="77777777" w:rsidR="00490E4C" w:rsidRPr="00490E4C" w:rsidRDefault="00490E4C" w:rsidP="00490E4C">
            <w:pPr>
              <w:keepNext/>
              <w:keepLines/>
              <w:spacing w:after="0"/>
              <w:rPr>
                <w:ins w:id="1483" w:author="Nokia" w:date="2023-11-01T10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89" w:type="dxa"/>
          </w:tcPr>
          <w:p w14:paraId="1F1A802B" w14:textId="77777777" w:rsidR="00490E4C" w:rsidRPr="00490E4C" w:rsidRDefault="00490E4C" w:rsidP="00490E4C">
            <w:pPr>
              <w:keepNext/>
              <w:keepLines/>
              <w:spacing w:after="0"/>
              <w:rPr>
                <w:ins w:id="1484" w:author="Nokia" w:date="2023-11-01T10:40:00Z"/>
                <w:rFonts w:ascii="Arial" w:hAnsi="Arial"/>
                <w:sz w:val="18"/>
              </w:rPr>
            </w:pPr>
          </w:p>
        </w:tc>
        <w:tc>
          <w:tcPr>
            <w:tcW w:w="2373" w:type="dxa"/>
          </w:tcPr>
          <w:p w14:paraId="56B3ABD7" w14:textId="77777777" w:rsidR="00490E4C" w:rsidRPr="00490E4C" w:rsidRDefault="00490E4C" w:rsidP="00490E4C">
            <w:pPr>
              <w:keepNext/>
              <w:keepLines/>
              <w:spacing w:after="0"/>
              <w:rPr>
                <w:ins w:id="1485" w:author="Nokia" w:date="2023-11-01T10:40:00Z"/>
                <w:rFonts w:ascii="Arial" w:hAnsi="Arial"/>
                <w:sz w:val="18"/>
              </w:rPr>
            </w:pPr>
          </w:p>
        </w:tc>
      </w:tr>
      <w:bookmarkEnd w:id="1482"/>
    </w:tbl>
    <w:p w14:paraId="630039EC" w14:textId="7584FD78" w:rsidR="00794FF0" w:rsidRPr="00594857" w:rsidRDefault="00794FF0" w:rsidP="009B4812"/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95973"/>
    <w:rsid w:val="000976FD"/>
    <w:rsid w:val="000A0370"/>
    <w:rsid w:val="000A5729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40B81"/>
    <w:rsid w:val="00241E1A"/>
    <w:rsid w:val="0024254C"/>
    <w:rsid w:val="0026004D"/>
    <w:rsid w:val="002640DD"/>
    <w:rsid w:val="00266A2D"/>
    <w:rsid w:val="00267654"/>
    <w:rsid w:val="00271965"/>
    <w:rsid w:val="00275D12"/>
    <w:rsid w:val="00284FEB"/>
    <w:rsid w:val="002860C4"/>
    <w:rsid w:val="002909C2"/>
    <w:rsid w:val="00295FAF"/>
    <w:rsid w:val="002B1D49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229F2"/>
    <w:rsid w:val="0032484C"/>
    <w:rsid w:val="00324942"/>
    <w:rsid w:val="00331899"/>
    <w:rsid w:val="00335871"/>
    <w:rsid w:val="00346956"/>
    <w:rsid w:val="003601E0"/>
    <w:rsid w:val="003609EF"/>
    <w:rsid w:val="0036231A"/>
    <w:rsid w:val="00370F34"/>
    <w:rsid w:val="00374DD4"/>
    <w:rsid w:val="0039441B"/>
    <w:rsid w:val="003947AB"/>
    <w:rsid w:val="003A3124"/>
    <w:rsid w:val="003C0C35"/>
    <w:rsid w:val="003C3DCE"/>
    <w:rsid w:val="003D0479"/>
    <w:rsid w:val="003E1A36"/>
    <w:rsid w:val="003E5A80"/>
    <w:rsid w:val="003E64FE"/>
    <w:rsid w:val="003F0C29"/>
    <w:rsid w:val="003F0E80"/>
    <w:rsid w:val="00410371"/>
    <w:rsid w:val="004242F1"/>
    <w:rsid w:val="004467E7"/>
    <w:rsid w:val="0045385C"/>
    <w:rsid w:val="00453FC3"/>
    <w:rsid w:val="0045509B"/>
    <w:rsid w:val="00472BD4"/>
    <w:rsid w:val="00476D60"/>
    <w:rsid w:val="00490E4C"/>
    <w:rsid w:val="00492518"/>
    <w:rsid w:val="00492FF0"/>
    <w:rsid w:val="004A26FC"/>
    <w:rsid w:val="004B121F"/>
    <w:rsid w:val="004B75B7"/>
    <w:rsid w:val="004C162A"/>
    <w:rsid w:val="004C452D"/>
    <w:rsid w:val="004D599F"/>
    <w:rsid w:val="004E19D1"/>
    <w:rsid w:val="00506C31"/>
    <w:rsid w:val="0051123F"/>
    <w:rsid w:val="005141D9"/>
    <w:rsid w:val="0051580D"/>
    <w:rsid w:val="00524C63"/>
    <w:rsid w:val="005258EE"/>
    <w:rsid w:val="005273BE"/>
    <w:rsid w:val="0053601A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E2C44"/>
    <w:rsid w:val="005E47A0"/>
    <w:rsid w:val="005E7265"/>
    <w:rsid w:val="005F32DC"/>
    <w:rsid w:val="006033AF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4C18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342E"/>
    <w:rsid w:val="007B512A"/>
    <w:rsid w:val="007C1078"/>
    <w:rsid w:val="007C2097"/>
    <w:rsid w:val="007D6A07"/>
    <w:rsid w:val="007D6DFE"/>
    <w:rsid w:val="007F7259"/>
    <w:rsid w:val="008040A8"/>
    <w:rsid w:val="00822758"/>
    <w:rsid w:val="008254EB"/>
    <w:rsid w:val="00826707"/>
    <w:rsid w:val="008279FA"/>
    <w:rsid w:val="008436EC"/>
    <w:rsid w:val="008626E7"/>
    <w:rsid w:val="00866B75"/>
    <w:rsid w:val="00867E04"/>
    <w:rsid w:val="00870EE7"/>
    <w:rsid w:val="00876E51"/>
    <w:rsid w:val="008844B8"/>
    <w:rsid w:val="008863B9"/>
    <w:rsid w:val="008863C2"/>
    <w:rsid w:val="008945AA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11A34"/>
    <w:rsid w:val="009148DE"/>
    <w:rsid w:val="00921DFC"/>
    <w:rsid w:val="00935BFF"/>
    <w:rsid w:val="00941E30"/>
    <w:rsid w:val="00956019"/>
    <w:rsid w:val="00960E10"/>
    <w:rsid w:val="009777D9"/>
    <w:rsid w:val="00987548"/>
    <w:rsid w:val="00991B88"/>
    <w:rsid w:val="009A5753"/>
    <w:rsid w:val="009A579D"/>
    <w:rsid w:val="009B4812"/>
    <w:rsid w:val="009C68E6"/>
    <w:rsid w:val="009C786B"/>
    <w:rsid w:val="009C7C5C"/>
    <w:rsid w:val="009D2EE9"/>
    <w:rsid w:val="009E3297"/>
    <w:rsid w:val="009E5B92"/>
    <w:rsid w:val="009F40A9"/>
    <w:rsid w:val="009F734F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AE0ED7"/>
    <w:rsid w:val="00B002D9"/>
    <w:rsid w:val="00B00915"/>
    <w:rsid w:val="00B05309"/>
    <w:rsid w:val="00B066FF"/>
    <w:rsid w:val="00B16488"/>
    <w:rsid w:val="00B17F8C"/>
    <w:rsid w:val="00B24872"/>
    <w:rsid w:val="00B258BB"/>
    <w:rsid w:val="00B2699A"/>
    <w:rsid w:val="00B61893"/>
    <w:rsid w:val="00B67B97"/>
    <w:rsid w:val="00B72D54"/>
    <w:rsid w:val="00B75450"/>
    <w:rsid w:val="00B801CC"/>
    <w:rsid w:val="00B86438"/>
    <w:rsid w:val="00B968C8"/>
    <w:rsid w:val="00BA1A15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3272E"/>
    <w:rsid w:val="00C47BCD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520"/>
    <w:rsid w:val="00D75B28"/>
    <w:rsid w:val="00D77147"/>
    <w:rsid w:val="00D84AE9"/>
    <w:rsid w:val="00D8594E"/>
    <w:rsid w:val="00DB0A89"/>
    <w:rsid w:val="00DC0800"/>
    <w:rsid w:val="00DE34CF"/>
    <w:rsid w:val="00DF39AD"/>
    <w:rsid w:val="00E12A01"/>
    <w:rsid w:val="00E13F3D"/>
    <w:rsid w:val="00E15714"/>
    <w:rsid w:val="00E26CCE"/>
    <w:rsid w:val="00E3095C"/>
    <w:rsid w:val="00E34898"/>
    <w:rsid w:val="00E36ECF"/>
    <w:rsid w:val="00E379CD"/>
    <w:rsid w:val="00E540B8"/>
    <w:rsid w:val="00E54D2E"/>
    <w:rsid w:val="00E57D46"/>
    <w:rsid w:val="00E92B60"/>
    <w:rsid w:val="00E97F2B"/>
    <w:rsid w:val="00EA73A5"/>
    <w:rsid w:val="00EB09B7"/>
    <w:rsid w:val="00EB5250"/>
    <w:rsid w:val="00ED34CB"/>
    <w:rsid w:val="00ED39DB"/>
    <w:rsid w:val="00ED456A"/>
    <w:rsid w:val="00EE02C7"/>
    <w:rsid w:val="00EE7D7C"/>
    <w:rsid w:val="00F00E1F"/>
    <w:rsid w:val="00F035E5"/>
    <w:rsid w:val="00F11F9C"/>
    <w:rsid w:val="00F15DF9"/>
    <w:rsid w:val="00F225C7"/>
    <w:rsid w:val="00F25D98"/>
    <w:rsid w:val="00F300FB"/>
    <w:rsid w:val="00F41A92"/>
    <w:rsid w:val="00F44553"/>
    <w:rsid w:val="00F51021"/>
    <w:rsid w:val="00F56E7C"/>
    <w:rsid w:val="00F6025B"/>
    <w:rsid w:val="00F619F3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1744</TotalTime>
  <Pages>11</Pages>
  <Words>2886</Words>
  <Characters>18677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254</cp:revision>
  <cp:lastPrinted>1899-12-31T23:00:00Z</cp:lastPrinted>
  <dcterms:created xsi:type="dcterms:W3CDTF">2020-02-03T08:32:00Z</dcterms:created>
  <dcterms:modified xsi:type="dcterms:W3CDTF">2023-11-06T09:55:00Z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