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CT</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128</w:t>
      </w:r>
      <w:r>
        <w:rPr>
          <w:b/>
          <w:sz w:val="24"/>
        </w:rPr>
        <w:fldChar w:fldCharType="end"/>
      </w:r>
      <w:r>
        <w:rPr>
          <w:b/>
          <w:i/>
          <w:sz w:val="28"/>
        </w:rPr>
        <w:tab/>
      </w:r>
      <w:r>
        <w:rPr>
          <w:b/>
          <w:i/>
          <w:sz w:val="28"/>
        </w:rPr>
        <w:t>C3-23</w:t>
      </w:r>
      <w:r>
        <w:rPr>
          <w:rFonts w:hint="eastAsia"/>
          <w:b/>
          <w:i/>
          <w:sz w:val="28"/>
          <w:lang w:val="en-US" w:eastAsia="zh-CN"/>
        </w:rPr>
        <w:t>2345</w:t>
      </w:r>
    </w:p>
    <w:p>
      <w:pPr>
        <w:pStyle w:val="131"/>
        <w:outlineLvl w:val="0"/>
        <w:rPr>
          <w:b/>
          <w:sz w:val="24"/>
        </w:rPr>
      </w:pPr>
      <w:r>
        <w:rPr>
          <w:b/>
          <w:sz w:val="24"/>
        </w:rPr>
        <w:t>Bratislava, Slovakia, 22nd - 26th May, 2023</w:t>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center"/>
              <w:rPr>
                <w:b/>
                <w:sz w:val="28"/>
                <w:lang w:eastAsia="zh-CN"/>
              </w:rPr>
            </w:pPr>
            <w:r>
              <w:rPr>
                <w:rFonts w:hint="eastAsia"/>
                <w:b/>
                <w:sz w:val="28"/>
                <w:lang w:eastAsia="zh-CN"/>
              </w:rPr>
              <w:t>2</w:t>
            </w:r>
            <w:r>
              <w:rPr>
                <w:b/>
                <w:sz w:val="28"/>
                <w:lang w:eastAsia="zh-CN"/>
              </w:rPr>
              <w:t>9.514</w:t>
            </w:r>
          </w:p>
        </w:tc>
        <w:tc>
          <w:tcPr>
            <w:tcW w:w="709" w:type="dxa"/>
          </w:tcPr>
          <w:p>
            <w:pPr>
              <w:pStyle w:val="131"/>
              <w:spacing w:after="0"/>
              <w:jc w:val="center"/>
            </w:pPr>
            <w:r>
              <w:rPr>
                <w:b/>
                <w:sz w:val="28"/>
              </w:rPr>
              <w:t>CR</w:t>
            </w:r>
          </w:p>
        </w:tc>
        <w:tc>
          <w:tcPr>
            <w:tcW w:w="1276" w:type="dxa"/>
            <w:shd w:val="pct30" w:color="FFFF00" w:fill="auto"/>
          </w:tcPr>
          <w:p>
            <w:pPr>
              <w:pStyle w:val="131"/>
              <w:spacing w:after="0"/>
              <w:jc w:val="center"/>
              <w:rPr>
                <w:rFonts w:hint="default" w:eastAsia="宋体"/>
                <w:b/>
                <w:sz w:val="28"/>
                <w:lang w:val="en-US" w:eastAsia="zh-CN"/>
              </w:rPr>
            </w:pPr>
            <w:r>
              <w:rPr>
                <w:rFonts w:hint="eastAsia"/>
                <w:b/>
                <w:sz w:val="28"/>
                <w:lang w:val="en-US" w:eastAsia="zh-CN"/>
              </w:rPr>
              <w:t>0526</w:t>
            </w:r>
            <w:bookmarkStart w:id="49" w:name="_GoBack"/>
            <w:bookmarkEnd w:id="49"/>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eastAsia" w:eastAsia="宋体"/>
                <w:b/>
                <w:lang w:val="en-US" w:eastAsia="zh-CN"/>
              </w:rPr>
            </w:pPr>
            <w:r>
              <w:rPr>
                <w:rFonts w:hint="eastAsia"/>
                <w:b/>
                <w:sz w:val="28"/>
                <w:lang w:val="en-US" w:eastAsia="zh-CN"/>
              </w:rPr>
              <w:t>-</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18.</w:t>
            </w:r>
            <w:r>
              <w:rPr>
                <w:rFonts w:hint="eastAsia"/>
                <w:b/>
                <w:sz w:val="28"/>
                <w:lang w:val="en-US" w:eastAsia="zh-CN"/>
              </w:rPr>
              <w:t>1</w:t>
            </w:r>
            <w:r>
              <w:rPr>
                <w:b/>
                <w:sz w:val="28"/>
              </w:rPr>
              <w:t>.0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lang w:eastAsia="zh-CN"/>
              </w:rPr>
            </w:pPr>
            <w:r>
              <w:rPr>
                <w:rFonts w:hint="eastAsia"/>
                <w:lang w:val="en-US" w:eastAsia="zh-CN"/>
              </w:rPr>
              <w:t xml:space="preserve">Update </w:t>
            </w:r>
            <w:r>
              <w:t>periodicity range</w:t>
            </w:r>
            <w:r>
              <w:rPr>
                <w:rFonts w:hint="eastAsia"/>
                <w:lang w:val="en-US" w:eastAsia="zh-CN"/>
              </w:rPr>
              <w:t xml:space="preserve"> to s</w:t>
            </w:r>
            <w:r>
              <w:rPr>
                <w:rFonts w:hint="eastAsia"/>
                <w:lang w:eastAsia="zh-CN"/>
              </w:rPr>
              <w:t xml:space="preserve">upport of </w:t>
            </w:r>
            <w:r>
              <w:rPr>
                <w:rFonts w:hint="eastAsia" w:ascii="Arial" w:hAnsi="Arial"/>
                <w:lang w:eastAsia="zh-CN"/>
              </w:rPr>
              <w:t>provisioning a set of Periodicity values</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SourceIfWg  \* MERGEFORMAT </w:instrText>
            </w:r>
            <w:r>
              <w:fldChar w:fldCharType="separate"/>
            </w:r>
            <w:r>
              <w:fldChar w:fldCharType="end"/>
            </w:r>
            <w:r>
              <w:fldChar w:fldCharType="begin"/>
            </w:r>
            <w:r>
              <w:instrText xml:space="preserve"> DOCPROPERTY  SourceIfWg  \* MERGEFORMAT </w:instrText>
            </w:r>
            <w:r>
              <w:fldChar w:fldCharType="separate"/>
            </w:r>
            <w:r>
              <w:fldChar w:fldCharType="end"/>
            </w: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lang w:eastAsia="zh-CN"/>
              </w:rPr>
            </w:pPr>
            <w:r>
              <w:rPr>
                <w:rFonts w:hint="eastAsia"/>
                <w:lang w:eastAsia="zh-CN"/>
              </w:rPr>
              <w:t>T</w:t>
            </w:r>
            <w:r>
              <w:rPr>
                <w:lang w:eastAsia="zh-CN"/>
              </w:rPr>
              <w:t>RS_URLLC</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eastAsia" w:eastAsia="宋体"/>
                <w:lang w:val="en-US" w:eastAsia="zh-CN"/>
              </w:rPr>
            </w:pPr>
            <w:r>
              <w:t>2023-0</w:t>
            </w:r>
            <w:r>
              <w:rPr>
                <w:rFonts w:hint="eastAsia"/>
                <w:lang w:val="en-US" w:eastAsia="zh-CN"/>
              </w:rPr>
              <w:t>5</w:t>
            </w:r>
            <w:r>
              <w:t>-1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lang w:eastAsia="zh-CN"/>
              </w:rPr>
            </w:pPr>
            <w:r>
              <w:rPr>
                <w:rFonts w:hint="eastAsia"/>
                <w:b/>
                <w:lang w:eastAsia="zh-CN"/>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Lines="50"/>
              <w:ind w:left="102"/>
              <w:rPr>
                <w:rFonts w:hint="eastAsia" w:ascii="Arial" w:hAnsi="Arial"/>
                <w:lang w:eastAsia="zh-CN"/>
              </w:rPr>
            </w:pPr>
            <w:bookmarkStart w:id="1" w:name="OLE_LINK2"/>
            <w:r>
              <w:t xml:space="preserve">As per </w:t>
            </w:r>
            <w:r>
              <w:rPr>
                <w:rFonts w:hint="eastAsia"/>
              </w:rPr>
              <w:t>S</w:t>
            </w:r>
            <w:r>
              <w:rPr>
                <w:rFonts w:hint="eastAsia"/>
                <w:lang w:val="en-US" w:eastAsia="zh-CN"/>
              </w:rPr>
              <w:t>2</w:t>
            </w:r>
            <w:r>
              <w:rPr>
                <w:rFonts w:hint="eastAsia"/>
              </w:rPr>
              <w:t>-230</w:t>
            </w:r>
            <w:r>
              <w:rPr>
                <w:rFonts w:hint="eastAsia"/>
                <w:lang w:val="en-US" w:eastAsia="zh-CN"/>
              </w:rPr>
              <w:t>6232</w:t>
            </w:r>
            <w:r>
              <w:rPr>
                <w:rFonts w:hint="eastAsia" w:eastAsia="宋体"/>
                <w:lang w:val="en-US" w:eastAsia="zh-CN"/>
              </w:rPr>
              <w:t xml:space="preserve"> </w:t>
            </w:r>
            <w:r>
              <w:t>in SA2#15</w:t>
            </w:r>
            <w:r>
              <w:rPr>
                <w:rFonts w:hint="eastAsia"/>
                <w:lang w:val="en-US" w:eastAsia="zh-CN"/>
              </w:rPr>
              <w:t>6e</w:t>
            </w:r>
            <w:r>
              <w:t>,</w:t>
            </w:r>
            <w:bookmarkEnd w:id="1"/>
            <w:r>
              <w:t xml:space="preserve"> the periodicity range specified in TSC Assistance Information should be </w:t>
            </w:r>
            <w:r>
              <w:rPr>
                <w:rFonts w:hint="eastAsia"/>
                <w:lang w:val="en-US" w:eastAsia="zh-CN"/>
              </w:rPr>
              <w:t xml:space="preserve">updated to support </w:t>
            </w:r>
            <w:r>
              <w:rPr>
                <w:rFonts w:hint="eastAsia" w:ascii="Arial" w:hAnsi="Arial"/>
                <w:lang w:eastAsia="zh-CN"/>
              </w:rPr>
              <w:t>provisioning a set of Periodicity values.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numPr>
                <w:ilvl w:val="0"/>
                <w:numId w:val="0"/>
              </w:numPr>
              <w:spacing w:after="0"/>
              <w:ind w:left="100" w:leftChars="0"/>
              <w:rPr>
                <w:lang w:eastAsia="zh-CN"/>
              </w:rPr>
            </w:pPr>
            <w:r>
              <w:t>U</w:t>
            </w:r>
            <w:r>
              <w:rPr>
                <w:rFonts w:hint="eastAsia"/>
                <w:lang w:val="en-US" w:eastAsia="zh-CN"/>
              </w:rPr>
              <w:t>pdate</w:t>
            </w:r>
            <w:r>
              <w:t xml:space="preserve"> the </w:t>
            </w:r>
            <w:r>
              <w:rPr>
                <w:rFonts w:hint="eastAsia"/>
                <w:lang w:eastAsia="zh-CN"/>
              </w:rPr>
              <w:t>p</w:t>
            </w:r>
            <w:r>
              <w:t xml:space="preserve">eriodicity </w:t>
            </w:r>
            <w:r>
              <w:rPr>
                <w:rFonts w:hint="eastAsia"/>
                <w:lang w:val="en-US" w:eastAsia="zh-CN"/>
              </w:rPr>
              <w:t>range</w:t>
            </w:r>
            <w:r>
              <w:t xml:space="preserve"> in</w:t>
            </w:r>
            <w:r>
              <w:rPr>
                <w:rFonts w:hint="eastAsia"/>
                <w:lang w:val="en-US" w:eastAsia="zh-CN"/>
              </w:rPr>
              <w:t xml:space="preserve"> Npcf_PolicyAuthorization service</w:t>
            </w:r>
            <w:r>
              <w:rPr>
                <w:color w:val="000000"/>
                <w:lang w:eastAsia="ja-JP"/>
              </w:rPr>
              <w:t xml:space="preserve"> </w:t>
            </w:r>
            <w:r>
              <w:rPr>
                <w:rFonts w:hint="eastAsia"/>
                <w:color w:val="000000"/>
                <w:lang w:val="en-US" w:eastAsia="zh-CN"/>
              </w:rPr>
              <w:t>operation</w:t>
            </w:r>
            <w:r>
              <w:rPr>
                <w:rFonts w:hint="eastAsia"/>
                <w:lang w:val="en-US" w:eastAsia="zh-CN"/>
              </w:rPr>
              <w:t>.</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Lines="50"/>
              <w:ind w:left="102"/>
            </w:pPr>
            <w:bookmarkStart w:id="2" w:name="OLE_LINK1"/>
            <w:r>
              <w:rPr>
                <w:lang w:eastAsia="zh-CN"/>
              </w:rPr>
              <w:t xml:space="preserve">Missing </w:t>
            </w:r>
            <w:r>
              <w:rPr>
                <w:rFonts w:hint="eastAsia"/>
                <w:lang w:val="en-US" w:eastAsia="zh-CN"/>
              </w:rPr>
              <w:t>alignment</w:t>
            </w:r>
            <w:r>
              <w:rPr>
                <w:lang w:eastAsia="zh-CN"/>
              </w:rPr>
              <w:t xml:space="preserve"> of the stage 2 requirements on </w:t>
            </w:r>
            <w:r>
              <w:rPr>
                <w:rFonts w:hint="eastAsia"/>
                <w:lang w:eastAsia="zh-CN"/>
              </w:rPr>
              <w:t>p</w:t>
            </w:r>
            <w:r>
              <w:t xml:space="preserve">eriodicity </w:t>
            </w:r>
            <w:r>
              <w:rPr>
                <w:rFonts w:hint="eastAsia"/>
                <w:lang w:val="en-US" w:eastAsia="zh-CN"/>
              </w:rPr>
              <w:t>range</w:t>
            </w:r>
            <w:r>
              <w:rPr>
                <w:lang w:eastAsia="zh-CN"/>
              </w:rPr>
              <w:t>.</w:t>
            </w:r>
            <w:bookmarkEnd w:id="2"/>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rFonts w:hint="eastAsia"/>
                <w:lang w:eastAsia="zh-CN"/>
              </w:rPr>
              <w:t>4</w:t>
            </w:r>
            <w:r>
              <w:rPr>
                <w:lang w:eastAsia="zh-CN"/>
              </w:rPr>
              <w:t>.2.2.24, 5.6.1, 5.6.2.39, 5.6.2.</w:t>
            </w:r>
            <w:r>
              <w:rPr>
                <w:rFonts w:hint="eastAsia"/>
                <w:lang w:val="en-US" w:eastAsia="zh-CN"/>
              </w:rPr>
              <w:t>48</w:t>
            </w:r>
            <w:r>
              <w:rPr>
                <w:lang w:eastAsia="zh-CN"/>
              </w:rPr>
              <w:t>,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rPr>
                <w:lang w:eastAsia="zh-CN"/>
              </w:rPr>
            </w:pPr>
            <w:r>
              <w:rPr>
                <w:lang w:eastAsia="zh-CN"/>
              </w:rPr>
              <w:t xml:space="preserve">This CR </w:t>
            </w:r>
            <w:r>
              <w:t>introduces a backward compatible feature to the Npcf_PolicyAuthorization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6"/>
      </w:pPr>
      <w:bookmarkStart w:id="3" w:name="_Toc28012332"/>
      <w:bookmarkStart w:id="4" w:name="_Toc45133540"/>
      <w:bookmarkStart w:id="5" w:name="_Toc120797156"/>
      <w:bookmarkStart w:id="6" w:name="_Toc51762294"/>
      <w:bookmarkStart w:id="7" w:name="_Toc59016865"/>
      <w:bookmarkStart w:id="8" w:name="_Toc36038275"/>
      <w:r>
        <w:t>4.2.2.24</w:t>
      </w:r>
      <w:r>
        <w:tab/>
      </w:r>
      <w:bookmarkStart w:id="9" w:name="_Hlk24533267"/>
      <w:r>
        <w:t>Provisioning of TSCAI input Information</w:t>
      </w:r>
      <w:bookmarkEnd w:id="3"/>
      <w:bookmarkEnd w:id="9"/>
      <w:r>
        <w:t xml:space="preserve"> and QoS related data</w:t>
      </w:r>
      <w:bookmarkEnd w:id="4"/>
      <w:bookmarkEnd w:id="5"/>
      <w:bookmarkEnd w:id="6"/>
      <w:bookmarkEnd w:id="7"/>
      <w:bookmarkEnd w:id="8"/>
    </w:p>
    <w:p>
      <w:pPr>
        <w:rPr>
          <w:lang w:eastAsia="zh-CN"/>
        </w:rPr>
      </w:pPr>
      <w:r>
        <w:t xml:space="preserve">If the "TimeSensitiveNetworking" feature is supported the NF service consumer (i.e. 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pPr>
        <w:rPr>
          <w:lang w:eastAsia="zh-CN"/>
        </w:rPr>
      </w:pPr>
      <w:r>
        <w:t>The NF service consumer (i.e. 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 of 3GPP TS 23.501 [2] and the QoS related data as defined in clause 5.28.4 of 3GPP TS 23.501 [2].</w:t>
      </w:r>
    </w:p>
    <w:p>
      <w:pPr>
        <w:rPr>
          <w:highlight w:val="none"/>
        </w:rPr>
      </w:pPr>
      <w:r>
        <w:t>To indicate the TSCAI input info</w:t>
      </w:r>
      <w:r>
        <w:rPr>
          <w:highlight w:val="none"/>
        </w:rPr>
        <w:t xml:space="preserve">rmation of a TSC stream or aggregated set of TSC streams, the NF service consumer (i.e. 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pPr>
        <w:pStyle w:val="125"/>
        <w:rPr>
          <w:highlight w:val="none"/>
        </w:rPr>
      </w:pPr>
      <w:r>
        <w:rPr>
          <w:highlight w:val="none"/>
        </w:rPr>
        <w:t>-</w:t>
      </w:r>
      <w:r>
        <w:rPr>
          <w:highlight w:val="none"/>
        </w:rPr>
        <w:tab/>
      </w:r>
      <w:r>
        <w:rPr>
          <w:highlight w:val="none"/>
        </w:rPr>
        <w:t xml:space="preserve">the time period between the start of two bursts of a TSC stream or aggregated TSC streams in reference to the external GM encoded in the "periodicity" attribute, and </w:t>
      </w:r>
      <w:ins w:id="0" w:author="CMCC" w:date="2023-05-13T21:02:10Z">
        <w:r>
          <w:rPr>
            <w:rFonts w:hint="eastAsia"/>
            <w:highlight w:val="none"/>
            <w:lang w:val="en-US" w:eastAsia="zh-CN"/>
          </w:rPr>
          <w:t>e</w:t>
        </w:r>
      </w:ins>
      <w:ins w:id="1" w:author="CMCC" w:date="2023-05-13T21:02:11Z">
        <w:r>
          <w:rPr>
            <w:rFonts w:hint="eastAsia"/>
            <w:highlight w:val="none"/>
            <w:lang w:val="en-US" w:eastAsia="zh-CN"/>
          </w:rPr>
          <w:t xml:space="preserve">ither </w:t>
        </w:r>
      </w:ins>
      <w:r>
        <w:rPr>
          <w:highlight w:val="none"/>
        </w:rPr>
        <w:t xml:space="preserve">the acceptable </w:t>
      </w:r>
      <w:ins w:id="2" w:author="CMCC" w:date="2023-05-13T21:03:41Z">
        <w:r>
          <w:rPr>
            <w:rFonts w:hint="eastAsia"/>
            <w:highlight w:val="none"/>
            <w:lang w:val="en-US" w:eastAsia="zh-CN"/>
          </w:rPr>
          <w:t xml:space="preserve">periodicity </w:t>
        </w:r>
      </w:ins>
      <w:ins w:id="3" w:author="CMCC" w:date="2023-05-13T21:03:42Z">
        <w:r>
          <w:rPr>
            <w:rFonts w:hint="eastAsia"/>
            <w:highlight w:val="none"/>
            <w:lang w:val="en-US" w:eastAsia="zh-CN"/>
          </w:rPr>
          <w:t xml:space="preserve">range </w:t>
        </w:r>
      </w:ins>
      <w:ins w:id="4" w:author="CMCC" w:date="2023-05-13T21:03:43Z">
        <w:r>
          <w:rPr>
            <w:rFonts w:hint="eastAsia"/>
            <w:highlight w:val="none"/>
            <w:lang w:val="en-US" w:eastAsia="zh-CN"/>
          </w:rPr>
          <w:t>(</w:t>
        </w:r>
      </w:ins>
      <w:ins w:id="5" w:author="CMCC" w:date="2023-05-13T21:03:44Z">
        <w:r>
          <w:rPr>
            <w:rFonts w:hint="eastAsia"/>
            <w:highlight w:val="none"/>
            <w:lang w:val="en-US" w:eastAsia="zh-CN"/>
          </w:rPr>
          <w:t>wh</w:t>
        </w:r>
      </w:ins>
      <w:ins w:id="6" w:author="CMCC" w:date="2023-05-13T21:03:45Z">
        <w:r>
          <w:rPr>
            <w:rFonts w:hint="eastAsia"/>
            <w:highlight w:val="none"/>
            <w:lang w:val="en-US" w:eastAsia="zh-CN"/>
          </w:rPr>
          <w:t xml:space="preserve">ich is </w:t>
        </w:r>
      </w:ins>
      <w:ins w:id="7" w:author="CMCC" w:date="2023-05-13T21:03:46Z">
        <w:r>
          <w:rPr>
            <w:rFonts w:hint="eastAsia"/>
            <w:highlight w:val="none"/>
            <w:lang w:val="en-US" w:eastAsia="zh-CN"/>
          </w:rPr>
          <w:t>fo</w:t>
        </w:r>
      </w:ins>
      <w:ins w:id="8" w:author="CMCC" w:date="2023-05-13T21:03:54Z">
        <w:r>
          <w:rPr>
            <w:rFonts w:hint="eastAsia"/>
            <w:highlight w:val="none"/>
            <w:lang w:val="en-US" w:eastAsia="zh-CN"/>
          </w:rPr>
          <w:t>r</w:t>
        </w:r>
      </w:ins>
      <w:ins w:id="9" w:author="CMCC" w:date="2023-05-13T21:03:46Z">
        <w:r>
          <w:rPr>
            <w:rFonts w:hint="eastAsia"/>
            <w:highlight w:val="none"/>
            <w:lang w:val="en-US" w:eastAsia="zh-CN"/>
          </w:rPr>
          <w:t>m</w:t>
        </w:r>
      </w:ins>
      <w:ins w:id="10" w:author="CMCC" w:date="2023-05-13T21:03:47Z">
        <w:r>
          <w:rPr>
            <w:rFonts w:hint="eastAsia"/>
            <w:highlight w:val="none"/>
            <w:lang w:val="en-US" w:eastAsia="zh-CN"/>
          </w:rPr>
          <w:t>u</w:t>
        </w:r>
      </w:ins>
      <w:ins w:id="11" w:author="CMCC" w:date="2023-05-13T21:03:48Z">
        <w:r>
          <w:rPr>
            <w:rFonts w:hint="eastAsia"/>
            <w:highlight w:val="none"/>
            <w:lang w:val="en-US" w:eastAsia="zh-CN"/>
          </w:rPr>
          <w:t>lated</w:t>
        </w:r>
      </w:ins>
      <w:ins w:id="12" w:author="CMCC" w:date="2023-05-13T21:03:49Z">
        <w:r>
          <w:rPr>
            <w:rFonts w:hint="eastAsia"/>
            <w:highlight w:val="none"/>
            <w:lang w:val="en-US" w:eastAsia="zh-CN"/>
          </w:rPr>
          <w:t xml:space="preserve"> </w:t>
        </w:r>
      </w:ins>
      <w:ins w:id="13" w:author="CMCC" w:date="2023-05-13T21:03:59Z">
        <w:r>
          <w:rPr>
            <w:rFonts w:hint="eastAsia"/>
            <w:highlight w:val="none"/>
            <w:lang w:val="en-US" w:eastAsia="zh-CN"/>
          </w:rPr>
          <w:t>as</w:t>
        </w:r>
      </w:ins>
      <w:ins w:id="14" w:author="CMCC" w:date="2023-05-13T21:04:43Z">
        <w:r>
          <w:rPr>
            <w:rFonts w:hint="eastAsia"/>
            <w:highlight w:val="none"/>
            <w:lang w:val="en-US" w:eastAsia="zh-CN"/>
          </w:rPr>
          <w:t xml:space="preserve"> </w:t>
        </w:r>
      </w:ins>
      <w:r>
        <w:rPr>
          <w:highlight w:val="none"/>
        </w:rPr>
        <w:t>lower bound and upper bound of the periodicity</w:t>
      </w:r>
      <w:ins w:id="15" w:author="CMCC" w:date="2023-05-13T21:04:53Z">
        <w:r>
          <w:rPr>
            <w:rFonts w:hint="eastAsia"/>
            <w:highlight w:val="none"/>
            <w:lang w:val="en-US" w:eastAsia="zh-CN"/>
          </w:rPr>
          <w:t>)</w:t>
        </w:r>
      </w:ins>
      <w:ins w:id="16" w:author="CMCC" w:date="2023-05-13T21:04:54Z">
        <w:r>
          <w:rPr>
            <w:rFonts w:hint="eastAsia"/>
            <w:highlight w:val="none"/>
            <w:lang w:val="en-US" w:eastAsia="zh-CN"/>
          </w:rPr>
          <w:t xml:space="preserve"> or </w:t>
        </w:r>
      </w:ins>
      <w:ins w:id="17" w:author="CMCC" w:date="2023-05-13T21:04:55Z">
        <w:r>
          <w:rPr>
            <w:rFonts w:hint="eastAsia"/>
            <w:highlight w:val="none"/>
            <w:lang w:val="en-US" w:eastAsia="zh-CN"/>
          </w:rPr>
          <w:t xml:space="preserve">the </w:t>
        </w:r>
      </w:ins>
      <w:ins w:id="18" w:author="CMCC" w:date="2023-05-13T21:04:55Z">
        <w:r>
          <w:rPr>
            <w:rFonts w:hint="eastAsia"/>
            <w:lang w:eastAsia="zh-CN"/>
          </w:rPr>
          <w:t>acceptable Periodicity value(s) (which is formulated as a list of values for the Periodicity)</w:t>
        </w:r>
      </w:ins>
      <w:r>
        <w:rPr>
          <w:highlight w:val="none"/>
        </w:rPr>
        <w:t xml:space="preserve"> of the start two bursts of a TSC stream or aggregated TSC treams in reference to the external GM encoded in the "periodicityRange" attribute if </w:t>
      </w:r>
      <w:r>
        <w:rPr>
          <w:highlight w:val="none"/>
          <w:lang w:eastAsia="zh-CN"/>
        </w:rPr>
        <w:t xml:space="preserve">the </w:t>
      </w:r>
      <w:r>
        <w:rPr>
          <w:highlight w:val="none"/>
        </w:rPr>
        <w:t>"EnTSCAC" feature is supported;</w:t>
      </w:r>
    </w:p>
    <w:p>
      <w:pPr>
        <w:pStyle w:val="125"/>
      </w:pPr>
      <w:r>
        <w:rPr>
          <w:highlight w:val="none"/>
        </w:rPr>
        <w:t>-</w:t>
      </w:r>
      <w:r>
        <w:rPr>
          <w:highlight w:val="none"/>
        </w:rPr>
        <w:tab/>
      </w:r>
      <w:r>
        <w:rPr>
          <w:highlight w:val="none"/>
        </w:rPr>
        <w:t>the arrival time of the first data burst of a TSC stream or aggregated T</w:t>
      </w:r>
      <w:r>
        <w:t xml:space="preserve">SC streams in reference to the external GM encoded in the "burstArrivalTime" attribute, and </w:t>
      </w:r>
      <w:r>
        <w:rPr>
          <w:lang w:eastAsia="zh-CN"/>
        </w:rPr>
        <w:t xml:space="preserve">the acceptable earliest and latest arrival time of the first data burst of the TSC stream or aggregated TSC streams in reference to the external GM encoded in the </w:t>
      </w:r>
      <w:r>
        <w:t xml:space="preserve">"burstArrivalTimeWnd" attribute </w:t>
      </w:r>
      <w:r>
        <w:rPr>
          <w:lang w:eastAsia="zh-CN"/>
        </w:rPr>
        <w:t xml:space="preserve">if the </w:t>
      </w:r>
      <w:r>
        <w:t>"EnTSCAC" feature is supported; and</w:t>
      </w:r>
    </w:p>
    <w:p>
      <w:pPr>
        <w:pStyle w:val="125"/>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pPr>
        <w:pStyle w:val="125"/>
        <w:rPr>
          <w:highlight w:val="none"/>
        </w:rPr>
      </w:pPr>
      <w:r>
        <w:rPr>
          <w:lang w:eastAsia="zh-CN"/>
        </w:rPr>
        <w:t>NOTE:</w:t>
      </w:r>
      <w:r>
        <w:rPr>
          <w:lang w:eastAsia="zh-CN"/>
        </w:rPr>
        <w:tab/>
      </w:r>
      <w:r>
        <w:rPr>
          <w:lang w:eastAsia="zh-CN"/>
        </w:rPr>
        <w:t xml:space="preserve">A single burst (message is equivalent to burst) is expected within a single periodicity. The survival time in terms of maximum number of messages represents the time period result of multiplying the periodicy by the </w:t>
      </w:r>
      <w:r>
        <w:rPr>
          <w:highlight w:val="none"/>
          <w:lang w:eastAsia="zh-CN"/>
        </w:rPr>
        <w:t>indicated number of messages.</w:t>
      </w:r>
    </w:p>
    <w:p>
      <w:pPr>
        <w:rPr>
          <w:highlight w:val="none"/>
        </w:rPr>
      </w:pPr>
      <w:r>
        <w:rPr>
          <w:highlight w:val="none"/>
        </w:rP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pPr>
        <w:rPr>
          <w:highlight w:val="none"/>
        </w:rPr>
      </w:pPr>
      <w:r>
        <w:rPr>
          <w:highlight w:val="none"/>
        </w:rP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pPr>
        <w:rPr>
          <w:highlight w:val="none"/>
        </w:rPr>
      </w:pPr>
      <w:r>
        <w:rPr>
          <w:highlight w:val="none"/>
          <w:lang w:val="en-US"/>
        </w:rPr>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pPr>
        <w:rPr>
          <w:highlight w:val="none"/>
        </w:rPr>
      </w:pPr>
      <w:r>
        <w:rPr>
          <w:highlight w:val="none"/>
        </w:rPr>
        <w:t>To indicate the TSC QoS related data of a TSC stream or aggregated set of TSC streams, the NF service consumer (i.e. TSN AF or TSCTSF) may include in the "tsnQos" attribute included in a media component entry of the "</w:t>
      </w:r>
      <w:bookmarkStart w:id="10" w:name="OLE_LINK26"/>
      <w:r>
        <w:rPr>
          <w:highlight w:val="none"/>
        </w:rPr>
        <w:t>medComponents</w:t>
      </w:r>
      <w:bookmarkEnd w:id="10"/>
      <w:r>
        <w:rPr>
          <w:highlight w:val="none"/>
        </w:rPr>
        <w:t>" attribute;</w:t>
      </w:r>
    </w:p>
    <w:p>
      <w:pPr>
        <w:pStyle w:val="125"/>
        <w:rPr>
          <w:highlight w:val="none"/>
        </w:rPr>
      </w:pPr>
      <w:r>
        <w:rPr>
          <w:highlight w:val="none"/>
        </w:rPr>
        <w:t>-</w:t>
      </w:r>
      <w:r>
        <w:rPr>
          <w:highlight w:val="none"/>
        </w:rPr>
        <w:tab/>
      </w:r>
      <w:r>
        <w:rPr>
          <w:highlight w:val="none"/>
        </w:rPr>
        <w:t>the maximum burst size encoded in the "maxTscBurstSize" attribute;</w:t>
      </w:r>
    </w:p>
    <w:p>
      <w:pPr>
        <w:pStyle w:val="125"/>
        <w:rPr>
          <w:highlight w:val="none"/>
        </w:rPr>
      </w:pPr>
      <w:r>
        <w:rPr>
          <w:highlight w:val="none"/>
        </w:rPr>
        <w:t>-</w:t>
      </w:r>
      <w:r>
        <w:rPr>
          <w:highlight w:val="none"/>
        </w:rPr>
        <w:tab/>
      </w:r>
      <w:r>
        <w:rPr>
          <w:highlight w:val="none"/>
        </w:rPr>
        <w:t>the maximum time a packet may be delayed encoded in the "tscPackDelay" attribute;</w:t>
      </w:r>
    </w:p>
    <w:p>
      <w:pPr>
        <w:pStyle w:val="125"/>
        <w:rPr>
          <w:highlight w:val="none"/>
        </w:rPr>
      </w:pPr>
      <w:r>
        <w:rPr>
          <w:highlight w:val="none"/>
        </w:rPr>
        <w:t>-</w:t>
      </w:r>
      <w:r>
        <w:rPr>
          <w:highlight w:val="none"/>
        </w:rPr>
        <w:tab/>
      </w:r>
      <w:r>
        <w:rPr>
          <w:highlight w:val="none"/>
        </w:rPr>
        <w:t xml:space="preserve">the maximum packet error rate encoded in the "maxPer" attribute, if the </w:t>
      </w:r>
      <w:bookmarkStart w:id="11" w:name="OLE_LINK27"/>
      <w:r>
        <w:rPr>
          <w:highlight w:val="none"/>
        </w:rPr>
        <w:t>"ExtQoS</w:t>
      </w:r>
      <w:bookmarkEnd w:id="11"/>
      <w:r>
        <w:rPr>
          <w:highlight w:val="none"/>
        </w:rPr>
        <w:t>" feature is supported;</w:t>
      </w:r>
    </w:p>
    <w:p>
      <w:pPr>
        <w:pStyle w:val="125"/>
      </w:pPr>
      <w:r>
        <w:rPr>
          <w:highlight w:val="none"/>
        </w:rPr>
        <w:t>-</w:t>
      </w:r>
      <w:r>
        <w:rPr>
          <w:highlight w:val="none"/>
        </w:rPr>
        <w:tab/>
      </w:r>
      <w:r>
        <w:rPr>
          <w:highlight w:val="none"/>
        </w:rPr>
        <w:t>the TSC traffic priority in scheduling resources among other TSC streams encoded i</w:t>
      </w:r>
      <w:r>
        <w:t>n the "tscPrioLevel" attribute.</w:t>
      </w:r>
    </w:p>
    <w:p>
      <w:pPr>
        <w:rPr>
          <w:highlight w:val="none"/>
          <w:u w:val="none"/>
          <w:lang w:eastAsia="zh-CN"/>
        </w:rPr>
      </w:pPr>
      <w:r>
        <w:rPr>
          <w:rFonts w:hint="eastAsia"/>
          <w:lang w:eastAsia="zh-CN"/>
        </w:rPr>
        <w:t>T</w:t>
      </w:r>
      <w:r>
        <w:rPr>
          <w:lang w:eastAsia="zh-CN"/>
        </w:rPr>
        <w:t xml:space="preserve">he </w:t>
      </w:r>
      <w:r>
        <w:t xml:space="preserve">NF service consumer (i.e. </w:t>
      </w:r>
      <w:r>
        <w:rPr>
          <w:lang w:eastAsia="zh-CN"/>
        </w:rPr>
        <w:t xml:space="preserve">TSN AF or </w:t>
      </w:r>
      <w:r>
        <w:t>TSCTSF</w:t>
      </w:r>
      <w:r>
        <w:rPr>
          <w:lang w:eastAsia="zh-CN"/>
        </w:rPr>
        <w:t>) may also include the max bitrates in uplink and downlink within the "</w:t>
      </w:r>
      <w:r>
        <w:t xml:space="preserve">marBwUl" attribute and the "marBwDl" attribute of the "medComponents" attribute respectively. In case of </w:t>
      </w:r>
      <w:r>
        <w:rPr>
          <w:highlight w:val="none"/>
          <w:u w:val="none"/>
        </w:rPr>
        <w:t xml:space="preserve">integration with IEEE TSN network, the TSN AF determines the maximum flow bit rate as defined in Annex I of 3GPP TS 23.501 [2]. In case of integration with a TSC network other than IEEE TSN network, the TSCTSF may additionally include the </w:t>
      </w:r>
      <w:r>
        <w:rPr>
          <w:highlight w:val="none"/>
          <w:u w:val="none"/>
          <w:lang w:eastAsia="zh-CN"/>
        </w:rPr>
        <w:t>"</w:t>
      </w:r>
      <w:r>
        <w:rPr>
          <w:highlight w:val="none"/>
          <w:u w:val="none"/>
        </w:rPr>
        <w:t>mirBwUl" attribute and the "mirBwDl" attribute of the "medComponents" attribute to indicate the requested guaranteed bit rates in uplink and downlink respectively.</w:t>
      </w:r>
    </w:p>
    <w:p>
      <w:pPr>
        <w:rPr>
          <w:highlight w:val="none"/>
          <w:u w:val="none"/>
          <w:lang w:eastAsia="zh-CN"/>
        </w:rPr>
      </w:pPr>
      <w:r>
        <w:rPr>
          <w:highlight w:val="none"/>
          <w:u w:val="none"/>
          <w:lang w:eastAsia="zh-CN"/>
        </w:rPr>
        <w:t>When the feature "TimeSensitiveCommunication" is supported, and the feature "</w:t>
      </w:r>
      <w:bookmarkStart w:id="12" w:name="OLE_LINK28"/>
      <w:r>
        <w:rPr>
          <w:highlight w:val="none"/>
          <w:u w:val="none"/>
          <w:lang w:eastAsia="zh-CN"/>
        </w:rPr>
        <w:t>AuthorizationWithRequiredQoS</w:t>
      </w:r>
      <w:bookmarkEnd w:id="12"/>
      <w:r>
        <w:rPr>
          <w:highlight w:val="none"/>
          <w:u w:val="none"/>
          <w:lang w:eastAsia="zh-CN"/>
        </w:rPr>
        <w:t xml:space="preserve">" is supported as specified in clause 4.2.2.32, the NF service consumer (i.e. TSCTSF or TSN AF) may provide within an entry of the "medComponents" attribute a reference to pre-defined QoS information within the "qosReference" attribute instead of providing the attributes </w:t>
      </w:r>
      <w:r>
        <w:rPr>
          <w:highlight w:val="none"/>
          <w:u w:val="none"/>
        </w:rPr>
        <w:t xml:space="preserve">"tsnQos", </w:t>
      </w:r>
      <w:r>
        <w:rPr>
          <w:highlight w:val="none"/>
          <w:u w:val="none"/>
          <w:lang w:eastAsia="zh-CN"/>
        </w:rPr>
        <w:t>"</w:t>
      </w:r>
      <w:r>
        <w:rPr>
          <w:highlight w:val="none"/>
          <w:u w:val="none"/>
        </w:rPr>
        <w:t xml:space="preserve">marBwUl", </w:t>
      </w:r>
      <w:r>
        <w:rPr>
          <w:highlight w:val="none"/>
          <w:u w:val="none"/>
          <w:lang w:eastAsia="zh-CN"/>
        </w:rPr>
        <w:t>"</w:t>
      </w:r>
      <w:r>
        <w:rPr>
          <w:highlight w:val="none"/>
          <w:u w:val="none"/>
        </w:rPr>
        <w:t xml:space="preserve">marBwDl", </w:t>
      </w:r>
      <w:r>
        <w:rPr>
          <w:highlight w:val="none"/>
          <w:u w:val="none"/>
          <w:lang w:eastAsia="zh-CN"/>
        </w:rPr>
        <w:t>"</w:t>
      </w:r>
      <w:r>
        <w:rPr>
          <w:highlight w:val="none"/>
          <w:u w:val="none"/>
        </w:rPr>
        <w:t xml:space="preserve">mirBwUl", and/or </w:t>
      </w:r>
      <w:r>
        <w:rPr>
          <w:highlight w:val="none"/>
          <w:u w:val="none"/>
          <w:lang w:eastAsia="zh-CN"/>
        </w:rPr>
        <w:t>"</w:t>
      </w:r>
      <w:r>
        <w:rPr>
          <w:highlight w:val="none"/>
          <w:u w:val="none"/>
        </w:rPr>
        <w:t>mirBwDl"</w:t>
      </w:r>
      <w:r>
        <w:rPr>
          <w:highlight w:val="none"/>
          <w:u w:val="none"/>
          <w:lang w:eastAsia="zh-CN"/>
        </w:rPr>
        <w:t>. Additionally, if the NF service consumer supports adjustments to different QoS parameter combinations, the NF service consumer may provide a prioritized list of one or more QoS references within the "altSerReqs" attribute as specified in clause  4.2.2.32.</w:t>
      </w:r>
    </w:p>
    <w:p>
      <w:pPr>
        <w:rPr>
          <w:lang w:eastAsia="zh-CN"/>
        </w:rPr>
      </w:pPr>
      <w:r>
        <w:rPr>
          <w:highlight w:val="none"/>
          <w:u w:val="none"/>
          <w:lang w:eastAsia="zh-CN"/>
        </w:rPr>
        <w:t>When the feature "TimeSensitiveCommunication" is supported, the feature "</w:t>
      </w:r>
      <w:r>
        <w:rPr>
          <w:highlight w:val="none"/>
          <w:u w:val="none"/>
          <w:lang w:val="en-US"/>
        </w:rPr>
        <w:t>AltSerReqsWithIndQoS</w:t>
      </w:r>
      <w:r>
        <w:rPr>
          <w:highlight w:val="none"/>
          <w:u w:val="none"/>
          <w:lang w:eastAsia="zh-CN"/>
        </w:rPr>
        <w:t xml:space="preserve">" is supported as specified in clause 4.2.2.32, and the NF service consumer (i.e. TSCTSF or TSN AF) provides within an entry of the "medComponents" attribute individual QoS information (e.g. within the </w:t>
      </w:r>
      <w:r>
        <w:rPr>
          <w:highlight w:val="none"/>
          <w:u w:val="none"/>
        </w:rPr>
        <w:t xml:space="preserve">"tsnQos", </w:t>
      </w:r>
      <w:r>
        <w:rPr>
          <w:highlight w:val="none"/>
          <w:u w:val="none"/>
          <w:lang w:eastAsia="zh-CN"/>
        </w:rPr>
        <w:t>"</w:t>
      </w:r>
      <w:r>
        <w:rPr>
          <w:highlight w:val="none"/>
          <w:u w:val="none"/>
        </w:rPr>
        <w:t xml:space="preserve">marBwUl" and/or </w:t>
      </w:r>
      <w:r>
        <w:rPr>
          <w:highlight w:val="none"/>
          <w:u w:val="none"/>
          <w:lang w:eastAsia="zh-CN"/>
        </w:rPr>
        <w:t>"</w:t>
      </w:r>
      <w:r>
        <w:rPr>
          <w:highlight w:val="none"/>
          <w:u w:val="none"/>
        </w:rPr>
        <w:t>marBwDl" attributes as described in this clause, then the NF service consumer may provide</w:t>
      </w:r>
      <w:r>
        <w:rPr>
          <w:highlight w:val="none"/>
          <w:u w:val="none"/>
          <w:lang w:eastAsia="zh-CN"/>
        </w:rPr>
        <w:t xml:space="preserve"> </w:t>
      </w:r>
      <w:r>
        <w:rPr>
          <w:lang w:eastAsia="zh-CN"/>
        </w:rPr>
        <w:t xml:space="preserve">adjustments to different QoS parameter combinations within a prioritized list of one or more </w:t>
      </w:r>
      <w:r>
        <w:rPr>
          <w:sz w:val="18"/>
          <w:szCs w:val="18"/>
          <w:lang w:eastAsia="zh-CN"/>
        </w:rPr>
        <w:t xml:space="preserve">Requested </w:t>
      </w:r>
      <w:r>
        <w:t>Alternative QoS Parameter set(s)</w:t>
      </w:r>
      <w:r>
        <w:rPr>
          <w:lang w:eastAsia="zh-CN"/>
        </w:rPr>
        <w:t xml:space="preserve"> within the "altSerReqsData"attribute as specified in clause 4.2.2.32.</w:t>
      </w:r>
    </w:p>
    <w:p>
      <w:r>
        <w:rPr>
          <w:lang w:eastAsia="de-DE"/>
        </w:rPr>
        <w:t xml:space="preserve">The PCF shall reply to the </w:t>
      </w:r>
      <w: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pPr>
        <w:pStyle w:val="5"/>
      </w:pPr>
      <w:bookmarkStart w:id="13" w:name="_Toc120797312"/>
      <w:bookmarkStart w:id="14" w:name="_Toc36038411"/>
      <w:bookmarkStart w:id="15" w:name="_Toc59017007"/>
      <w:bookmarkStart w:id="16" w:name="_Toc45133681"/>
      <w:bookmarkStart w:id="17" w:name="_Toc51762435"/>
      <w:bookmarkStart w:id="18" w:name="_Toc28012453"/>
      <w:r>
        <w:t>5.6.1</w:t>
      </w:r>
      <w:r>
        <w:tab/>
      </w:r>
      <w:r>
        <w:t>General</w:t>
      </w:r>
      <w:bookmarkEnd w:id="13"/>
      <w:bookmarkEnd w:id="14"/>
      <w:bookmarkEnd w:id="15"/>
      <w:bookmarkEnd w:id="16"/>
      <w:bookmarkEnd w:id="17"/>
      <w:bookmarkEnd w:id="18"/>
    </w:p>
    <w:p>
      <w:r>
        <w:t>This clause specifies the application data model supported by the API.</w:t>
      </w:r>
    </w:p>
    <w:p>
      <w:r>
        <w:t>Table 5.6.1-1 specifies the data types defined for the Npcf_PolicyAuthorization service based interface protocol.</w:t>
      </w:r>
    </w:p>
    <w:p>
      <w:pPr>
        <w:pStyle w:val="105"/>
      </w:pPr>
      <w:r>
        <w:t>Table 5.6.1-1: Npcf_PolicyAuthorization specific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239"/>
        <w:gridCol w:w="1578"/>
        <w:gridCol w:w="4052"/>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2239" w:type="dxa"/>
            <w:shd w:val="clear" w:color="auto" w:fill="C0C0C0"/>
            <w:noWrap w:val="0"/>
            <w:vAlign w:val="top"/>
          </w:tcPr>
          <w:p>
            <w:pPr>
              <w:pStyle w:val="101"/>
            </w:pPr>
            <w:r>
              <w:t>Data type</w:t>
            </w:r>
          </w:p>
        </w:tc>
        <w:tc>
          <w:tcPr>
            <w:tcW w:w="1578" w:type="dxa"/>
            <w:shd w:val="clear" w:color="auto" w:fill="C0C0C0"/>
            <w:noWrap w:val="0"/>
            <w:vAlign w:val="top"/>
          </w:tcPr>
          <w:p>
            <w:pPr>
              <w:pStyle w:val="101"/>
            </w:pPr>
            <w:r>
              <w:t>Section defined</w:t>
            </w:r>
          </w:p>
        </w:tc>
        <w:tc>
          <w:tcPr>
            <w:tcW w:w="4052" w:type="dxa"/>
            <w:shd w:val="clear" w:color="auto" w:fill="C0C0C0"/>
            <w:noWrap w:val="0"/>
            <w:vAlign w:val="top"/>
          </w:tcPr>
          <w:p>
            <w:pPr>
              <w:pStyle w:val="101"/>
            </w:pPr>
            <w:r>
              <w:t>Description</w:t>
            </w:r>
          </w:p>
        </w:tc>
        <w:tc>
          <w:tcPr>
            <w:tcW w:w="1750" w:type="dxa"/>
            <w:shd w:val="clear" w:color="auto" w:fill="C0C0C0"/>
            <w:noWrap w:val="0"/>
            <w:vAlign w:val="top"/>
          </w:tcPr>
          <w:p>
            <w:pPr>
              <w:pStyle w:val="101"/>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AcceptableServiceInfo</w:t>
            </w:r>
          </w:p>
        </w:tc>
        <w:tc>
          <w:tcPr>
            <w:tcW w:w="1578" w:type="dxa"/>
            <w:noWrap w:val="0"/>
            <w:vAlign w:val="top"/>
          </w:tcPr>
          <w:p>
            <w:pPr>
              <w:pStyle w:val="103"/>
            </w:pPr>
            <w:r>
              <w:t>5.6.2.30</w:t>
            </w:r>
          </w:p>
        </w:tc>
        <w:tc>
          <w:tcPr>
            <w:tcW w:w="4052" w:type="dxa"/>
            <w:noWrap w:val="0"/>
            <w:vAlign w:val="top"/>
          </w:tcPr>
          <w:p>
            <w:pPr>
              <w:pStyle w:val="103"/>
              <w:rPr>
                <w:rFonts w:cs="Arial"/>
                <w:szCs w:val="18"/>
              </w:rPr>
            </w:pPr>
            <w:r>
              <w:rPr>
                <w:rFonts w:cs="Arial"/>
                <w:szCs w:val="18"/>
              </w:rPr>
              <w:t>Acceptable maximum requested bandwidth.</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AccessNetChargingIdentifier</w:t>
            </w:r>
          </w:p>
        </w:tc>
        <w:tc>
          <w:tcPr>
            <w:tcW w:w="1578" w:type="dxa"/>
            <w:noWrap w:val="0"/>
            <w:vAlign w:val="top"/>
          </w:tcPr>
          <w:p>
            <w:pPr>
              <w:pStyle w:val="103"/>
            </w:pPr>
            <w:r>
              <w:t>5.6.2.32</w:t>
            </w:r>
          </w:p>
        </w:tc>
        <w:tc>
          <w:tcPr>
            <w:tcW w:w="4052" w:type="dxa"/>
            <w:noWrap w:val="0"/>
            <w:vAlign w:val="top"/>
          </w:tcPr>
          <w:p>
            <w:pPr>
              <w:pStyle w:val="103"/>
              <w:rPr>
                <w:rFonts w:cs="Arial"/>
                <w:szCs w:val="18"/>
              </w:rPr>
            </w:pPr>
            <w:r>
              <w:rPr>
                <w:lang w:eastAsia="zh-CN"/>
              </w:rPr>
              <w:t xml:space="preserve">Contains the </w:t>
            </w:r>
            <w:r>
              <w:t>access network charging identifier.</w:t>
            </w:r>
          </w:p>
        </w:tc>
        <w:tc>
          <w:tcPr>
            <w:tcW w:w="1750" w:type="dxa"/>
            <w:noWrap w:val="0"/>
            <w:vAlign w:val="top"/>
          </w:tcPr>
          <w:p>
            <w:pPr>
              <w:pStyle w:val="103"/>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284" w:hRule="atLeast"/>
          <w:jc w:val="center"/>
        </w:trPr>
        <w:tc>
          <w:tcPr>
            <w:tcW w:w="2239" w:type="dxa"/>
            <w:noWrap w:val="0"/>
            <w:vAlign w:val="top"/>
          </w:tcPr>
          <w:p>
            <w:pPr>
              <w:pStyle w:val="103"/>
            </w:pPr>
            <w:r>
              <w:t>AfAppId</w:t>
            </w:r>
          </w:p>
        </w:tc>
        <w:tc>
          <w:tcPr>
            <w:tcW w:w="1578" w:type="dxa"/>
            <w:noWrap w:val="0"/>
            <w:vAlign w:val="top"/>
          </w:tcPr>
          <w:p>
            <w:pPr>
              <w:pStyle w:val="103"/>
            </w:pPr>
            <w:r>
              <w:t>5.6.3.2</w:t>
            </w:r>
          </w:p>
        </w:tc>
        <w:tc>
          <w:tcPr>
            <w:tcW w:w="4052" w:type="dxa"/>
            <w:noWrap w:val="0"/>
            <w:vAlign w:val="top"/>
          </w:tcPr>
          <w:p>
            <w:pPr>
              <w:pStyle w:val="103"/>
              <w:rPr>
                <w:lang w:eastAsia="zh-CN"/>
              </w:rPr>
            </w:pPr>
            <w:r>
              <w:t>Contains an AF application identifier.</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AfEvent</w:t>
            </w:r>
          </w:p>
        </w:tc>
        <w:tc>
          <w:tcPr>
            <w:tcW w:w="1578" w:type="dxa"/>
            <w:noWrap w:val="0"/>
            <w:vAlign w:val="top"/>
          </w:tcPr>
          <w:p>
            <w:pPr>
              <w:pStyle w:val="103"/>
            </w:pPr>
            <w:r>
              <w:t>5.6.3.7</w:t>
            </w:r>
          </w:p>
        </w:tc>
        <w:tc>
          <w:tcPr>
            <w:tcW w:w="4052" w:type="dxa"/>
            <w:noWrap w:val="0"/>
            <w:vAlign w:val="top"/>
          </w:tcPr>
          <w:p>
            <w:pPr>
              <w:pStyle w:val="103"/>
              <w:rPr>
                <w:rFonts w:cs="Arial"/>
                <w:szCs w:val="18"/>
              </w:rPr>
            </w:pPr>
            <w:r>
              <w:rPr>
                <w:rFonts w:cs="Arial"/>
                <w:szCs w:val="18"/>
              </w:rPr>
              <w:t xml:space="preserve">Represents an event to notify to the </w:t>
            </w:r>
            <w:r>
              <w:t>NF service consumer</w:t>
            </w:r>
            <w:r>
              <w:rPr>
                <w:rFonts w:cs="Arial"/>
                <w:szCs w:val="18"/>
              </w:rPr>
              <w:t>.</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AfEventNotification</w:t>
            </w:r>
          </w:p>
        </w:tc>
        <w:tc>
          <w:tcPr>
            <w:tcW w:w="1578" w:type="dxa"/>
            <w:noWrap w:val="0"/>
            <w:vAlign w:val="top"/>
          </w:tcPr>
          <w:p>
            <w:pPr>
              <w:pStyle w:val="103"/>
            </w:pPr>
            <w:r>
              <w:t>5.6.2.11</w:t>
            </w:r>
          </w:p>
        </w:tc>
        <w:tc>
          <w:tcPr>
            <w:tcW w:w="4052" w:type="dxa"/>
            <w:noWrap w:val="0"/>
            <w:vAlign w:val="top"/>
          </w:tcPr>
          <w:p>
            <w:pPr>
              <w:pStyle w:val="103"/>
              <w:rPr>
                <w:rFonts w:cs="Arial"/>
                <w:szCs w:val="18"/>
              </w:rPr>
            </w:pPr>
            <w:r>
              <w:rPr>
                <w:rFonts w:cs="Arial"/>
                <w:szCs w:val="18"/>
              </w:rPr>
              <w:t>Represents the notification of an event.</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AfEventSubscription</w:t>
            </w:r>
          </w:p>
        </w:tc>
        <w:tc>
          <w:tcPr>
            <w:tcW w:w="1578" w:type="dxa"/>
            <w:noWrap w:val="0"/>
            <w:vAlign w:val="top"/>
          </w:tcPr>
          <w:p>
            <w:pPr>
              <w:pStyle w:val="103"/>
            </w:pPr>
            <w:r>
              <w:t>5.6.2.10</w:t>
            </w:r>
          </w:p>
        </w:tc>
        <w:tc>
          <w:tcPr>
            <w:tcW w:w="4052" w:type="dxa"/>
            <w:noWrap w:val="0"/>
            <w:vAlign w:val="top"/>
          </w:tcPr>
          <w:p>
            <w:pPr>
              <w:pStyle w:val="103"/>
              <w:rPr>
                <w:rFonts w:cs="Arial"/>
                <w:szCs w:val="18"/>
              </w:rPr>
            </w:pPr>
            <w:r>
              <w:rPr>
                <w:rFonts w:cs="Arial"/>
                <w:szCs w:val="18"/>
              </w:rPr>
              <w:t>Represents the subscription to events.</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AfNotifMethod</w:t>
            </w:r>
          </w:p>
        </w:tc>
        <w:tc>
          <w:tcPr>
            <w:tcW w:w="1578" w:type="dxa"/>
            <w:noWrap w:val="0"/>
            <w:vAlign w:val="top"/>
          </w:tcPr>
          <w:p>
            <w:pPr>
              <w:pStyle w:val="103"/>
            </w:pPr>
            <w:r>
              <w:t>5.6.3.8</w:t>
            </w:r>
          </w:p>
        </w:tc>
        <w:tc>
          <w:tcPr>
            <w:tcW w:w="4052" w:type="dxa"/>
            <w:noWrap w:val="0"/>
            <w:vAlign w:val="top"/>
          </w:tcPr>
          <w:p>
            <w:pPr>
              <w:pStyle w:val="103"/>
              <w:rPr>
                <w:rFonts w:cs="Arial"/>
                <w:szCs w:val="18"/>
              </w:rPr>
            </w:pPr>
            <w:r>
              <w:rPr>
                <w:rFonts w:cs="Arial"/>
                <w:szCs w:val="18"/>
              </w:rPr>
              <w:t>Represents the notification methods that can be subscribed for an event.</w:t>
            </w:r>
          </w:p>
        </w:tc>
        <w:tc>
          <w:tcPr>
            <w:tcW w:w="1750" w:type="dxa"/>
            <w:noWrap w:val="0"/>
            <w:vAlign w:val="top"/>
          </w:tcPr>
          <w:p>
            <w:pPr>
              <w:pStyle w:val="103"/>
              <w:rPr>
                <w:rFonts w:cs="Arial"/>
                <w:szCs w:val="18"/>
              </w:rPr>
            </w:pP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AfRequestedData</w:t>
            </w:r>
          </w:p>
        </w:tc>
        <w:tc>
          <w:tcPr>
            <w:tcW w:w="1578" w:type="dxa"/>
            <w:noWrap w:val="0"/>
            <w:vAlign w:val="top"/>
          </w:tcPr>
          <w:p>
            <w:pPr>
              <w:pStyle w:val="103"/>
            </w:pPr>
            <w:r>
              <w:t>5.6.3.18</w:t>
            </w:r>
          </w:p>
        </w:tc>
        <w:tc>
          <w:tcPr>
            <w:tcW w:w="4052" w:type="dxa"/>
            <w:noWrap w:val="0"/>
            <w:vAlign w:val="top"/>
          </w:tcPr>
          <w:p>
            <w:pPr>
              <w:pStyle w:val="103"/>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noWrap w:val="0"/>
            <w:vAlign w:val="top"/>
          </w:tcPr>
          <w:p>
            <w:pPr>
              <w:pStyle w:val="103"/>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AfRoutingRequirement</w:t>
            </w:r>
          </w:p>
        </w:tc>
        <w:tc>
          <w:tcPr>
            <w:tcW w:w="1578" w:type="dxa"/>
            <w:noWrap w:val="0"/>
            <w:vAlign w:val="top"/>
          </w:tcPr>
          <w:p>
            <w:pPr>
              <w:pStyle w:val="103"/>
            </w:pPr>
            <w:r>
              <w:t>5.6.2.13</w:t>
            </w:r>
          </w:p>
        </w:tc>
        <w:tc>
          <w:tcPr>
            <w:tcW w:w="4052" w:type="dxa"/>
            <w:noWrap w:val="0"/>
            <w:vAlign w:val="top"/>
          </w:tcPr>
          <w:p>
            <w:pPr>
              <w:pStyle w:val="103"/>
              <w:rPr>
                <w:rFonts w:cs="Arial"/>
                <w:szCs w:val="18"/>
              </w:rPr>
            </w:pPr>
            <w:r>
              <w:rPr>
                <w:rFonts w:cs="Arial"/>
                <w:szCs w:val="18"/>
              </w:rPr>
              <w:t>Describes the routing requirements for the application traffic flows.</w:t>
            </w:r>
          </w:p>
        </w:tc>
        <w:tc>
          <w:tcPr>
            <w:tcW w:w="1750" w:type="dxa"/>
            <w:noWrap w:val="0"/>
            <w:vAlign w:val="top"/>
          </w:tcPr>
          <w:p>
            <w:pPr>
              <w:pStyle w:val="103"/>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AfRoutingRequirementRm</w:t>
            </w:r>
          </w:p>
        </w:tc>
        <w:tc>
          <w:tcPr>
            <w:tcW w:w="1578" w:type="dxa"/>
            <w:noWrap w:val="0"/>
            <w:vAlign w:val="top"/>
          </w:tcPr>
          <w:p>
            <w:pPr>
              <w:pStyle w:val="103"/>
            </w:pPr>
            <w:r>
              <w:t>5.6.2.24</w:t>
            </w:r>
          </w:p>
        </w:tc>
        <w:tc>
          <w:tcPr>
            <w:tcW w:w="4052" w:type="dxa"/>
            <w:noWrap w:val="0"/>
            <w:vAlign w:val="top"/>
          </w:tcPr>
          <w:p>
            <w:pPr>
              <w:pStyle w:val="103"/>
              <w:rPr>
                <w:rFonts w:cs="Arial"/>
                <w:szCs w:val="18"/>
              </w:rPr>
            </w:pPr>
            <w:r>
              <w:t>This data type is defined in the same way as the "AfRoutingRequirement" data type, but with the OpenAPI "nullable: true" property.</w:t>
            </w:r>
          </w:p>
        </w:tc>
        <w:tc>
          <w:tcPr>
            <w:tcW w:w="1750" w:type="dxa"/>
            <w:noWrap w:val="0"/>
            <w:vAlign w:val="top"/>
          </w:tcPr>
          <w:p>
            <w:pPr>
              <w:pStyle w:val="103"/>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AfSfcRequirement</w:t>
            </w:r>
          </w:p>
        </w:tc>
        <w:tc>
          <w:tcPr>
            <w:tcW w:w="1578" w:type="dxa"/>
            <w:noWrap w:val="0"/>
            <w:vAlign w:val="top"/>
          </w:tcPr>
          <w:p>
            <w:pPr>
              <w:pStyle w:val="103"/>
            </w:pPr>
            <w:r>
              <w:t>5.6.2.49</w:t>
            </w:r>
          </w:p>
        </w:tc>
        <w:tc>
          <w:tcPr>
            <w:tcW w:w="4052" w:type="dxa"/>
            <w:noWrap w:val="0"/>
            <w:vAlign w:val="top"/>
          </w:tcPr>
          <w:p>
            <w:pPr>
              <w:pStyle w:val="103"/>
            </w:pPr>
            <w:r>
              <w:rPr>
                <w:rFonts w:cs="Arial"/>
                <w:szCs w:val="18"/>
              </w:rPr>
              <w:t xml:space="preserve">Describes the requirements to steer the </w:t>
            </w:r>
            <w:r>
              <w:t>traffic to a pre-configured chain of service functions on N6-LAN.</w:t>
            </w:r>
          </w:p>
        </w:tc>
        <w:tc>
          <w:tcPr>
            <w:tcW w:w="1750" w:type="dxa"/>
            <w:noWrap w:val="0"/>
            <w:vAlign w:val="top"/>
          </w:tcPr>
          <w:p>
            <w:pPr>
              <w:pStyle w:val="103"/>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AlternativeServiceRequirementsData</w:t>
            </w:r>
          </w:p>
        </w:tc>
        <w:tc>
          <w:tcPr>
            <w:tcW w:w="1578" w:type="dxa"/>
            <w:noWrap w:val="0"/>
            <w:vAlign w:val="top"/>
          </w:tcPr>
          <w:p>
            <w:pPr>
              <w:pStyle w:val="103"/>
            </w:pPr>
            <w:r>
              <w:t>5.6.2.47</w:t>
            </w:r>
          </w:p>
        </w:tc>
        <w:tc>
          <w:tcPr>
            <w:tcW w:w="4052" w:type="dxa"/>
            <w:noWrap w:val="0"/>
            <w:vAlign w:val="top"/>
          </w:tcPr>
          <w:p>
            <w:pPr>
              <w:pStyle w:val="103"/>
            </w:pPr>
            <w:r>
              <w:t>Contains alternative QoS related parameter sets.</w:t>
            </w:r>
          </w:p>
        </w:tc>
        <w:tc>
          <w:tcPr>
            <w:tcW w:w="1750" w:type="dxa"/>
            <w:noWrap w:val="0"/>
            <w:vAlign w:val="top"/>
          </w:tcPr>
          <w:p>
            <w:pPr>
              <w:pStyle w:val="103"/>
              <w:rPr>
                <w:rFonts w:cs="Arial"/>
                <w:szCs w:val="18"/>
              </w:rPr>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AnGwAddress</w:t>
            </w:r>
          </w:p>
        </w:tc>
        <w:tc>
          <w:tcPr>
            <w:tcW w:w="1578" w:type="dxa"/>
            <w:noWrap w:val="0"/>
            <w:vAlign w:val="top"/>
          </w:tcPr>
          <w:p>
            <w:pPr>
              <w:pStyle w:val="103"/>
            </w:pPr>
            <w:r>
              <w:t>5.6.2.20</w:t>
            </w:r>
          </w:p>
        </w:tc>
        <w:tc>
          <w:tcPr>
            <w:tcW w:w="4052" w:type="dxa"/>
            <w:noWrap w:val="0"/>
            <w:vAlign w:val="top"/>
          </w:tcPr>
          <w:p>
            <w:pPr>
              <w:pStyle w:val="103"/>
              <w:rPr>
                <w:rFonts w:cs="Arial"/>
                <w:szCs w:val="18"/>
              </w:rPr>
            </w:pPr>
            <w:r>
              <w:rPr>
                <w:rFonts w:cs="Arial"/>
                <w:szCs w:val="18"/>
              </w:rPr>
              <w:t>Carries the control plane address of the access network gateway.</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AppDetectionReport</w:t>
            </w:r>
          </w:p>
        </w:tc>
        <w:tc>
          <w:tcPr>
            <w:tcW w:w="1578" w:type="dxa"/>
            <w:noWrap w:val="0"/>
            <w:vAlign w:val="top"/>
          </w:tcPr>
          <w:p>
            <w:pPr>
              <w:pStyle w:val="103"/>
            </w:pPr>
            <w:r>
              <w:t>5.6.2.44</w:t>
            </w:r>
          </w:p>
        </w:tc>
        <w:tc>
          <w:tcPr>
            <w:tcW w:w="4052" w:type="dxa"/>
            <w:noWrap w:val="0"/>
            <w:vAlign w:val="top"/>
          </w:tcPr>
          <w:p>
            <w:pPr>
              <w:pStyle w:val="103"/>
              <w:rPr>
                <w:rFonts w:cs="Arial"/>
                <w:szCs w:val="18"/>
              </w:rPr>
            </w:pPr>
            <w:r>
              <w:rPr>
                <w:rFonts w:cs="Arial"/>
                <w:szCs w:val="18"/>
              </w:rPr>
              <w:t>Indicates the start or stop of the detected application traffic and the detected AF application identifier.</w:t>
            </w:r>
          </w:p>
        </w:tc>
        <w:tc>
          <w:tcPr>
            <w:tcW w:w="1750" w:type="dxa"/>
            <w:noWrap w:val="0"/>
            <w:vAlign w:val="top"/>
          </w:tcPr>
          <w:p>
            <w:pPr>
              <w:pStyle w:val="103"/>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AppDetectionNotifType</w:t>
            </w:r>
          </w:p>
        </w:tc>
        <w:tc>
          <w:tcPr>
            <w:tcW w:w="1578" w:type="dxa"/>
            <w:noWrap w:val="0"/>
            <w:vAlign w:val="top"/>
          </w:tcPr>
          <w:p>
            <w:pPr>
              <w:pStyle w:val="103"/>
            </w:pPr>
            <w:r>
              <w:t>5.6.3.23</w:t>
            </w:r>
          </w:p>
        </w:tc>
        <w:tc>
          <w:tcPr>
            <w:tcW w:w="4052" w:type="dxa"/>
            <w:noWrap w:val="0"/>
            <w:vAlign w:val="top"/>
          </w:tcPr>
          <w:p>
            <w:pPr>
              <w:pStyle w:val="103"/>
              <w:rPr>
                <w:rFonts w:cs="Arial"/>
                <w:szCs w:val="18"/>
              </w:rPr>
            </w:pPr>
            <w:r>
              <w:t>Represents the types of reports bound to the notification of application detection information.</w:t>
            </w:r>
          </w:p>
        </w:tc>
        <w:tc>
          <w:tcPr>
            <w:tcW w:w="1750" w:type="dxa"/>
            <w:noWrap w:val="0"/>
            <w:vAlign w:val="top"/>
          </w:tcPr>
          <w:p>
            <w:pPr>
              <w:pStyle w:val="103"/>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AppSessionContext</w:t>
            </w:r>
          </w:p>
        </w:tc>
        <w:tc>
          <w:tcPr>
            <w:tcW w:w="1578" w:type="dxa"/>
            <w:noWrap w:val="0"/>
            <w:vAlign w:val="top"/>
          </w:tcPr>
          <w:p>
            <w:pPr>
              <w:pStyle w:val="103"/>
            </w:pPr>
            <w:r>
              <w:t>5.6.2.2</w:t>
            </w:r>
          </w:p>
        </w:tc>
        <w:tc>
          <w:tcPr>
            <w:tcW w:w="4052" w:type="dxa"/>
            <w:noWrap w:val="0"/>
            <w:vAlign w:val="top"/>
          </w:tcPr>
          <w:p>
            <w:pPr>
              <w:pStyle w:val="103"/>
              <w:rPr>
                <w:rFonts w:cs="Arial"/>
                <w:szCs w:val="18"/>
              </w:rPr>
            </w:pPr>
            <w:r>
              <w:rPr>
                <w:rFonts w:cs="Arial"/>
                <w:szCs w:val="18"/>
              </w:rPr>
              <w:t>Represents an Individual Application Session Context resource.</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AppSessionContextReqData</w:t>
            </w:r>
          </w:p>
        </w:tc>
        <w:tc>
          <w:tcPr>
            <w:tcW w:w="1578" w:type="dxa"/>
            <w:noWrap w:val="0"/>
            <w:vAlign w:val="top"/>
          </w:tcPr>
          <w:p>
            <w:pPr>
              <w:pStyle w:val="103"/>
            </w:pPr>
            <w:r>
              <w:t>5.6.2.3</w:t>
            </w:r>
          </w:p>
        </w:tc>
        <w:tc>
          <w:tcPr>
            <w:tcW w:w="4052" w:type="dxa"/>
            <w:noWrap w:val="0"/>
            <w:vAlign w:val="top"/>
          </w:tcPr>
          <w:p>
            <w:pPr>
              <w:pStyle w:val="103"/>
              <w:rPr>
                <w:rFonts w:cs="Arial"/>
                <w:szCs w:val="18"/>
              </w:rPr>
            </w:pPr>
            <w:r>
              <w:rPr>
                <w:rFonts w:cs="Arial"/>
                <w:szCs w:val="18"/>
              </w:rPr>
              <w:t>Represents the Individual Application Session Context resource data received in an HTTP POST request message.</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AppSessionContextRespData</w:t>
            </w:r>
          </w:p>
        </w:tc>
        <w:tc>
          <w:tcPr>
            <w:tcW w:w="1578" w:type="dxa"/>
            <w:noWrap w:val="0"/>
            <w:vAlign w:val="top"/>
          </w:tcPr>
          <w:p>
            <w:pPr>
              <w:pStyle w:val="103"/>
            </w:pPr>
            <w:r>
              <w:t>5.6.2.4</w:t>
            </w:r>
          </w:p>
        </w:tc>
        <w:tc>
          <w:tcPr>
            <w:tcW w:w="4052" w:type="dxa"/>
            <w:noWrap w:val="0"/>
            <w:vAlign w:val="top"/>
          </w:tcPr>
          <w:p>
            <w:pPr>
              <w:pStyle w:val="103"/>
              <w:rPr>
                <w:rFonts w:cs="Arial"/>
                <w:szCs w:val="18"/>
              </w:rPr>
            </w:pPr>
            <w:r>
              <w:rPr>
                <w:rFonts w:cs="Arial"/>
                <w:szCs w:val="18"/>
              </w:rPr>
              <w:t>Represents the Individual Application Session Context resource data produced by the server and returned in an HTTP response message.</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AppSessionContextUpdateData</w:t>
            </w:r>
          </w:p>
        </w:tc>
        <w:tc>
          <w:tcPr>
            <w:tcW w:w="1578" w:type="dxa"/>
            <w:noWrap w:val="0"/>
            <w:vAlign w:val="top"/>
          </w:tcPr>
          <w:p>
            <w:pPr>
              <w:pStyle w:val="103"/>
            </w:pPr>
            <w:r>
              <w:t>5.6.2.5</w:t>
            </w:r>
          </w:p>
        </w:tc>
        <w:tc>
          <w:tcPr>
            <w:tcW w:w="4052" w:type="dxa"/>
            <w:noWrap w:val="0"/>
            <w:vAlign w:val="top"/>
          </w:tcPr>
          <w:p>
            <w:pPr>
              <w:pStyle w:val="103"/>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AppSessionContextUpdateDataPatch</w:t>
            </w:r>
          </w:p>
        </w:tc>
        <w:tc>
          <w:tcPr>
            <w:tcW w:w="1578" w:type="dxa"/>
            <w:noWrap w:val="0"/>
            <w:vAlign w:val="top"/>
          </w:tcPr>
          <w:p>
            <w:pPr>
              <w:pStyle w:val="103"/>
            </w:pPr>
            <w:r>
              <w:t>5.6.2.43</w:t>
            </w:r>
          </w:p>
        </w:tc>
        <w:tc>
          <w:tcPr>
            <w:tcW w:w="4052" w:type="dxa"/>
            <w:noWrap w:val="0"/>
            <w:vAlign w:val="top"/>
          </w:tcPr>
          <w:p>
            <w:pPr>
              <w:pStyle w:val="103"/>
              <w:rPr>
                <w:rFonts w:cs="Arial"/>
                <w:szCs w:val="18"/>
                <w:lang w:eastAsia="fr-FR"/>
              </w:rPr>
            </w:pPr>
            <w:r>
              <w:rPr>
                <w:rFonts w:cs="Arial"/>
                <w:szCs w:val="18"/>
                <w:lang w:eastAsia="fr-FR"/>
              </w:rPr>
              <w:t>Describes the modifications to an Individual Application Session Context resource</w:t>
            </w:r>
          </w:p>
        </w:tc>
        <w:tc>
          <w:tcPr>
            <w:tcW w:w="1750" w:type="dxa"/>
            <w:noWrap w:val="0"/>
            <w:vAlign w:val="top"/>
          </w:tcPr>
          <w:p>
            <w:pPr>
              <w:pStyle w:val="103"/>
              <w:rPr>
                <w:rFonts w:cs="Arial"/>
                <w:szCs w:val="18"/>
              </w:rPr>
            </w:pPr>
            <w:r>
              <w:rPr>
                <w:rFonts w:cs="Arial"/>
                <w:szCs w:val="18"/>
              </w:rPr>
              <w:t>PatchCorrection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AspId</w:t>
            </w:r>
          </w:p>
        </w:tc>
        <w:tc>
          <w:tcPr>
            <w:tcW w:w="1578" w:type="dxa"/>
            <w:noWrap w:val="0"/>
            <w:vAlign w:val="top"/>
          </w:tcPr>
          <w:p>
            <w:pPr>
              <w:pStyle w:val="103"/>
            </w:pPr>
            <w:r>
              <w:t>5.6.3.2</w:t>
            </w:r>
          </w:p>
        </w:tc>
        <w:tc>
          <w:tcPr>
            <w:tcW w:w="4052" w:type="dxa"/>
            <w:noWrap w:val="0"/>
            <w:vAlign w:val="top"/>
          </w:tcPr>
          <w:p>
            <w:pPr>
              <w:pStyle w:val="103"/>
              <w:rPr>
                <w:rFonts w:cs="Arial"/>
                <w:szCs w:val="18"/>
              </w:rPr>
            </w:pPr>
            <w:r>
              <w:t>Contains an identity of an application service provider.</w:t>
            </w:r>
          </w:p>
        </w:tc>
        <w:tc>
          <w:tcPr>
            <w:tcW w:w="1750" w:type="dxa"/>
            <w:noWrap w:val="0"/>
            <w:vAlign w:val="top"/>
          </w:tcPr>
          <w:p>
            <w:pPr>
              <w:pStyle w:val="103"/>
              <w:rPr>
                <w:rFonts w:cs="Arial"/>
                <w:szCs w:val="18"/>
              </w:rPr>
            </w:pPr>
            <w: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CodecData</w:t>
            </w:r>
          </w:p>
        </w:tc>
        <w:tc>
          <w:tcPr>
            <w:tcW w:w="1578" w:type="dxa"/>
            <w:noWrap w:val="0"/>
            <w:vAlign w:val="top"/>
          </w:tcPr>
          <w:p>
            <w:pPr>
              <w:pStyle w:val="103"/>
            </w:pPr>
            <w:r>
              <w:t>5.6.3.2</w:t>
            </w:r>
          </w:p>
        </w:tc>
        <w:tc>
          <w:tcPr>
            <w:tcW w:w="4052" w:type="dxa"/>
            <w:noWrap w:val="0"/>
            <w:vAlign w:val="top"/>
          </w:tcPr>
          <w:p>
            <w:pPr>
              <w:pStyle w:val="103"/>
              <w:rPr>
                <w:rFonts w:cs="Arial"/>
                <w:szCs w:val="18"/>
              </w:rPr>
            </w:pPr>
            <w:r>
              <w:t>Contains a codec related information.</w:t>
            </w:r>
          </w:p>
        </w:tc>
        <w:tc>
          <w:tcPr>
            <w:tcW w:w="1750" w:type="dxa"/>
            <w:noWrap w:val="0"/>
            <w:vAlign w:val="top"/>
          </w:tcPr>
          <w:p>
            <w:pPr>
              <w:pStyle w:val="103"/>
              <w:rPr>
                <w:rFonts w:cs="Arial"/>
                <w:szCs w:val="18"/>
              </w:rPr>
            </w:pP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ContentVersion</w:t>
            </w:r>
          </w:p>
        </w:tc>
        <w:tc>
          <w:tcPr>
            <w:tcW w:w="1578" w:type="dxa"/>
            <w:noWrap w:val="0"/>
            <w:vAlign w:val="top"/>
          </w:tcPr>
          <w:p>
            <w:pPr>
              <w:pStyle w:val="103"/>
            </w:pPr>
            <w:r>
              <w:t>5.6.3.2</w:t>
            </w:r>
          </w:p>
        </w:tc>
        <w:tc>
          <w:tcPr>
            <w:tcW w:w="4052" w:type="dxa"/>
            <w:noWrap w:val="0"/>
            <w:vAlign w:val="top"/>
          </w:tcPr>
          <w:p>
            <w:pPr>
              <w:pStyle w:val="103"/>
              <w:rPr>
                <w:rFonts w:cs="Arial"/>
                <w:szCs w:val="18"/>
              </w:rPr>
            </w:pPr>
            <w:r>
              <w:rPr>
                <w:rFonts w:cs="Arial"/>
                <w:szCs w:val="18"/>
              </w:rPr>
              <w:t>Represents the version of a media component.</w:t>
            </w:r>
          </w:p>
        </w:tc>
        <w:tc>
          <w:tcPr>
            <w:tcW w:w="1750" w:type="dxa"/>
            <w:noWrap w:val="0"/>
            <w:vAlign w:val="top"/>
          </w:tcPr>
          <w:p>
            <w:pPr>
              <w:pStyle w:val="103"/>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EthFlowDescription</w:t>
            </w:r>
          </w:p>
        </w:tc>
        <w:tc>
          <w:tcPr>
            <w:tcW w:w="1578" w:type="dxa"/>
            <w:noWrap w:val="0"/>
            <w:vAlign w:val="top"/>
          </w:tcPr>
          <w:p>
            <w:pPr>
              <w:pStyle w:val="103"/>
            </w:pPr>
            <w:r>
              <w:t>5.6.2.17</w:t>
            </w:r>
          </w:p>
        </w:tc>
        <w:tc>
          <w:tcPr>
            <w:tcW w:w="4052" w:type="dxa"/>
            <w:noWrap w:val="0"/>
            <w:vAlign w:val="top"/>
          </w:tcPr>
          <w:p>
            <w:pPr>
              <w:pStyle w:val="103"/>
              <w:rPr>
                <w:rFonts w:cs="Arial"/>
                <w:szCs w:val="18"/>
              </w:rPr>
            </w:pPr>
            <w:r>
              <w:rPr>
                <w:rFonts w:cs="Arial"/>
                <w:szCs w:val="18"/>
              </w:rPr>
              <w:t>Defines a packet filter for an Ethernet flow.</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EventsNotification</w:t>
            </w:r>
          </w:p>
        </w:tc>
        <w:tc>
          <w:tcPr>
            <w:tcW w:w="1578" w:type="dxa"/>
            <w:noWrap w:val="0"/>
            <w:vAlign w:val="top"/>
          </w:tcPr>
          <w:p>
            <w:pPr>
              <w:pStyle w:val="103"/>
            </w:pPr>
            <w:r>
              <w:t>5.6.2.9</w:t>
            </w:r>
          </w:p>
        </w:tc>
        <w:tc>
          <w:tcPr>
            <w:tcW w:w="4052" w:type="dxa"/>
            <w:noWrap w:val="0"/>
            <w:vAlign w:val="top"/>
          </w:tcPr>
          <w:p>
            <w:pPr>
              <w:pStyle w:val="103"/>
              <w:rPr>
                <w:rFonts w:cs="Arial"/>
                <w:szCs w:val="18"/>
              </w:rPr>
            </w:pPr>
            <w:r>
              <w:rPr>
                <w:rFonts w:cs="Arial"/>
                <w:szCs w:val="18"/>
              </w:rPr>
              <w:t>Describes the notification about the events occurred within an Individual Application Session Context resource.</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EventsSubscPutData</w:t>
            </w:r>
          </w:p>
        </w:tc>
        <w:tc>
          <w:tcPr>
            <w:tcW w:w="1578" w:type="dxa"/>
            <w:noWrap w:val="0"/>
            <w:vAlign w:val="top"/>
          </w:tcPr>
          <w:p>
            <w:pPr>
              <w:pStyle w:val="103"/>
            </w:pPr>
            <w:r>
              <w:t>5.6.2.42</w:t>
            </w:r>
          </w:p>
        </w:tc>
        <w:tc>
          <w:tcPr>
            <w:tcW w:w="4052" w:type="dxa"/>
            <w:noWrap w:val="0"/>
            <w:vAlign w:val="top"/>
          </w:tcPr>
          <w:p>
            <w:pPr>
              <w:pStyle w:val="103"/>
              <w:rPr>
                <w:rFonts w:cs="Arial"/>
                <w:szCs w:val="18"/>
              </w:rPr>
            </w:pPr>
            <w:bookmarkStart w:id="19" w:name="_Hlk29892632"/>
            <w:r>
              <w:rPr>
                <w:rFonts w:cs="Arial"/>
                <w:szCs w:val="18"/>
              </w:rPr>
              <w:t>Identifies the events the application subscribes to within an Events Subscription sub-resource data</w:t>
            </w:r>
            <w:bookmarkEnd w:id="19"/>
            <w:r>
              <w:rPr>
                <w:rFonts w:cs="Arial"/>
                <w:szCs w:val="18"/>
              </w:rPr>
              <w:t xml:space="preserve">. It may also include the attributes of the notification about the events already met at the time of subscription. </w:t>
            </w:r>
          </w:p>
          <w:p>
            <w:pPr>
              <w:pStyle w:val="103"/>
              <w:rPr>
                <w:rFonts w:cs="Arial"/>
                <w:szCs w:val="18"/>
              </w:rPr>
            </w:pPr>
            <w:r>
              <w:rPr>
                <w:rFonts w:cs="Arial"/>
                <w:szCs w:val="18"/>
              </w:rPr>
              <w:t>It is represented as a non-exclusive list of two data types: EventsSubscReqData and EventsNotification.</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EventsSubscReqData</w:t>
            </w:r>
          </w:p>
        </w:tc>
        <w:tc>
          <w:tcPr>
            <w:tcW w:w="1578" w:type="dxa"/>
            <w:noWrap w:val="0"/>
            <w:vAlign w:val="top"/>
          </w:tcPr>
          <w:p>
            <w:pPr>
              <w:pStyle w:val="103"/>
            </w:pPr>
            <w:r>
              <w:t>5.6.2.6</w:t>
            </w:r>
          </w:p>
        </w:tc>
        <w:tc>
          <w:tcPr>
            <w:tcW w:w="4052" w:type="dxa"/>
            <w:noWrap w:val="0"/>
            <w:vAlign w:val="top"/>
          </w:tcPr>
          <w:p>
            <w:pPr>
              <w:pStyle w:val="103"/>
              <w:rPr>
                <w:rFonts w:cs="Arial"/>
                <w:szCs w:val="18"/>
              </w:rPr>
            </w:pPr>
            <w:r>
              <w:rPr>
                <w:rFonts w:cs="Arial"/>
                <w:szCs w:val="18"/>
              </w:rPr>
              <w:t>Identifies the events the application subscribes to within an Individual Application Session Context resource.</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EventsSubscReqDataRm</w:t>
            </w:r>
          </w:p>
        </w:tc>
        <w:tc>
          <w:tcPr>
            <w:tcW w:w="1578" w:type="dxa"/>
            <w:noWrap w:val="0"/>
            <w:vAlign w:val="top"/>
          </w:tcPr>
          <w:p>
            <w:pPr>
              <w:pStyle w:val="103"/>
            </w:pPr>
            <w:r>
              <w:t>5.6.2. 25</w:t>
            </w:r>
          </w:p>
        </w:tc>
        <w:tc>
          <w:tcPr>
            <w:tcW w:w="4052" w:type="dxa"/>
            <w:noWrap w:val="0"/>
            <w:vAlign w:val="top"/>
          </w:tcPr>
          <w:p>
            <w:pPr>
              <w:pStyle w:val="103"/>
              <w:rPr>
                <w:rFonts w:cs="Arial"/>
                <w:szCs w:val="18"/>
              </w:rPr>
            </w:pPr>
            <w:r>
              <w:t>This data type is defined in the same way as the "EventsSubscReqData" data type, but with the OpenAPI "nullable: true" property.</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ExtendedProblemDetails</w:t>
            </w:r>
          </w:p>
        </w:tc>
        <w:tc>
          <w:tcPr>
            <w:tcW w:w="1578" w:type="dxa"/>
            <w:noWrap w:val="0"/>
            <w:vAlign w:val="top"/>
          </w:tcPr>
          <w:p>
            <w:pPr>
              <w:pStyle w:val="103"/>
            </w:pPr>
            <w:r>
              <w:t>5.6.2.29</w:t>
            </w:r>
          </w:p>
        </w:tc>
        <w:tc>
          <w:tcPr>
            <w:tcW w:w="4052" w:type="dxa"/>
            <w:noWrap w:val="0"/>
            <w:vAlign w:val="top"/>
          </w:tcPr>
          <w:p>
            <w:pPr>
              <w:pStyle w:val="103"/>
              <w:rPr>
                <w:rFonts w:cs="Arial"/>
                <w:szCs w:val="18"/>
              </w:rPr>
            </w:pPr>
            <w:r>
              <w:rPr>
                <w:rFonts w:cs="Arial"/>
                <w:szCs w:val="18"/>
              </w:rPr>
              <w:t>Data type that extends ProblemDetails.</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FlowDescription</w:t>
            </w:r>
          </w:p>
        </w:tc>
        <w:tc>
          <w:tcPr>
            <w:tcW w:w="1578" w:type="dxa"/>
            <w:noWrap w:val="0"/>
            <w:vAlign w:val="top"/>
          </w:tcPr>
          <w:p>
            <w:pPr>
              <w:pStyle w:val="103"/>
            </w:pPr>
            <w:r>
              <w:t>5.6.3.2</w:t>
            </w:r>
          </w:p>
        </w:tc>
        <w:tc>
          <w:tcPr>
            <w:tcW w:w="4052" w:type="dxa"/>
            <w:noWrap w:val="0"/>
            <w:vAlign w:val="top"/>
          </w:tcPr>
          <w:p>
            <w:pPr>
              <w:pStyle w:val="103"/>
              <w:rPr>
                <w:rFonts w:cs="Arial"/>
                <w:szCs w:val="18"/>
              </w:rPr>
            </w:pPr>
            <w:r>
              <w:rPr>
                <w:rFonts w:cs="Arial"/>
                <w:szCs w:val="18"/>
              </w:rPr>
              <w:t>Defines a packet filter for an IP flow.</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Flows</w:t>
            </w:r>
          </w:p>
        </w:tc>
        <w:tc>
          <w:tcPr>
            <w:tcW w:w="1578" w:type="dxa"/>
            <w:noWrap w:val="0"/>
            <w:vAlign w:val="top"/>
          </w:tcPr>
          <w:p>
            <w:pPr>
              <w:pStyle w:val="103"/>
            </w:pPr>
            <w:r>
              <w:t>5.6.2.21</w:t>
            </w:r>
          </w:p>
        </w:tc>
        <w:tc>
          <w:tcPr>
            <w:tcW w:w="4052" w:type="dxa"/>
            <w:noWrap w:val="0"/>
            <w:vAlign w:val="top"/>
          </w:tcPr>
          <w:p>
            <w:pPr>
              <w:pStyle w:val="103"/>
              <w:rPr>
                <w:rFonts w:cs="Arial"/>
                <w:szCs w:val="18"/>
              </w:rPr>
            </w:pPr>
            <w:r>
              <w:rPr>
                <w:rFonts w:cs="Arial"/>
                <w:szCs w:val="18"/>
              </w:rPr>
              <w:t>Identifies the flows related to a media component.</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rPr>
                <w:lang w:eastAsia="zh-CN"/>
              </w:rPr>
              <w:t>FlowStatus</w:t>
            </w:r>
          </w:p>
        </w:tc>
        <w:tc>
          <w:tcPr>
            <w:tcW w:w="1578" w:type="dxa"/>
            <w:noWrap w:val="0"/>
            <w:vAlign w:val="top"/>
          </w:tcPr>
          <w:p>
            <w:pPr>
              <w:pStyle w:val="103"/>
            </w:pPr>
            <w:r>
              <w:rPr>
                <w:lang w:eastAsia="zh-CN"/>
              </w:rPr>
              <w:t>5.6.3.12</w:t>
            </w:r>
          </w:p>
        </w:tc>
        <w:tc>
          <w:tcPr>
            <w:tcW w:w="4052" w:type="dxa"/>
            <w:noWrap w:val="0"/>
            <w:vAlign w:val="top"/>
          </w:tcPr>
          <w:p>
            <w:pPr>
              <w:pStyle w:val="103"/>
              <w:rPr>
                <w:rFonts w:cs="Arial"/>
                <w:szCs w:val="18"/>
              </w:rPr>
            </w:pPr>
            <w:r>
              <w:t>Describes whether the IP flow(s) are enabled or disabled.</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rPr>
                <w:lang w:eastAsia="zh-CN"/>
              </w:rPr>
            </w:pPr>
            <w:r>
              <w:t>FlowUsage</w:t>
            </w:r>
          </w:p>
        </w:tc>
        <w:tc>
          <w:tcPr>
            <w:tcW w:w="1578" w:type="dxa"/>
            <w:noWrap w:val="0"/>
            <w:vAlign w:val="top"/>
          </w:tcPr>
          <w:p>
            <w:pPr>
              <w:pStyle w:val="103"/>
              <w:rPr>
                <w:lang w:eastAsia="zh-CN"/>
              </w:rPr>
            </w:pPr>
            <w:r>
              <w:t>5.6.3.14</w:t>
            </w:r>
          </w:p>
        </w:tc>
        <w:tc>
          <w:tcPr>
            <w:tcW w:w="4052" w:type="dxa"/>
            <w:noWrap w:val="0"/>
            <w:vAlign w:val="top"/>
          </w:tcPr>
          <w:p>
            <w:pPr>
              <w:pStyle w:val="103"/>
            </w:pPr>
            <w:r>
              <w:rPr>
                <w:rFonts w:cs="Arial"/>
                <w:szCs w:val="18"/>
              </w:rPr>
              <w:t>Describes the flow usage of the flows described by a media subcomponent.</w:t>
            </w:r>
          </w:p>
        </w:tc>
        <w:tc>
          <w:tcPr>
            <w:tcW w:w="1750" w:type="dxa"/>
            <w:noWrap w:val="0"/>
            <w:vAlign w:val="top"/>
          </w:tcPr>
          <w:p>
            <w:pPr>
              <w:pStyle w:val="103"/>
              <w:rPr>
                <w:rFonts w:cs="Arial"/>
                <w:szCs w:val="18"/>
              </w:rPr>
            </w:pP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MediaComponent</w:t>
            </w:r>
          </w:p>
        </w:tc>
        <w:tc>
          <w:tcPr>
            <w:tcW w:w="1578" w:type="dxa"/>
            <w:noWrap w:val="0"/>
            <w:vAlign w:val="top"/>
          </w:tcPr>
          <w:p>
            <w:pPr>
              <w:pStyle w:val="103"/>
            </w:pPr>
            <w:r>
              <w:t>5.6.2.7</w:t>
            </w:r>
          </w:p>
        </w:tc>
        <w:tc>
          <w:tcPr>
            <w:tcW w:w="4052" w:type="dxa"/>
            <w:noWrap w:val="0"/>
            <w:vAlign w:val="top"/>
          </w:tcPr>
          <w:p>
            <w:pPr>
              <w:pStyle w:val="103"/>
              <w:rPr>
                <w:rFonts w:cs="Arial"/>
                <w:szCs w:val="18"/>
              </w:rPr>
            </w:pPr>
            <w:r>
              <w:rPr>
                <w:rFonts w:cs="Arial"/>
                <w:szCs w:val="18"/>
              </w:rPr>
              <w:t>Contains service information for a media component of an AF session.</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MediaComponentRm</w:t>
            </w:r>
          </w:p>
        </w:tc>
        <w:tc>
          <w:tcPr>
            <w:tcW w:w="1578" w:type="dxa"/>
            <w:noWrap w:val="0"/>
            <w:vAlign w:val="top"/>
          </w:tcPr>
          <w:p>
            <w:pPr>
              <w:pStyle w:val="103"/>
            </w:pPr>
            <w:r>
              <w:t>5.6.2.26</w:t>
            </w:r>
          </w:p>
        </w:tc>
        <w:tc>
          <w:tcPr>
            <w:tcW w:w="4052" w:type="dxa"/>
            <w:noWrap w:val="0"/>
            <w:vAlign w:val="top"/>
          </w:tcPr>
          <w:p>
            <w:pPr>
              <w:pStyle w:val="103"/>
              <w:rPr>
                <w:rFonts w:cs="Arial"/>
                <w:szCs w:val="18"/>
              </w:rPr>
            </w:pPr>
            <w:r>
              <w:t>This data type is defined in the same way as the "MediaComponent" data type, but with the OpenAPI "nullable: true" property.</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MediaComponentResourcesStatus</w:t>
            </w:r>
          </w:p>
        </w:tc>
        <w:tc>
          <w:tcPr>
            <w:tcW w:w="1578" w:type="dxa"/>
            <w:noWrap w:val="0"/>
            <w:vAlign w:val="top"/>
          </w:tcPr>
          <w:p>
            <w:pPr>
              <w:pStyle w:val="103"/>
            </w:pPr>
            <w:r>
              <w:t>5.6.3.13</w:t>
            </w:r>
          </w:p>
        </w:tc>
        <w:tc>
          <w:tcPr>
            <w:tcW w:w="4052" w:type="dxa"/>
            <w:noWrap w:val="0"/>
            <w:vAlign w:val="top"/>
          </w:tcPr>
          <w:p>
            <w:pPr>
              <w:pStyle w:val="103"/>
              <w:rPr>
                <w:rFonts w:cs="Arial"/>
                <w:szCs w:val="18"/>
              </w:rPr>
            </w:pPr>
            <w:r>
              <w:rPr>
                <w:rFonts w:cs="Arial"/>
                <w:szCs w:val="18"/>
              </w:rPr>
              <w:t>Indicates whether the media component is active or inactive.</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MediaSubComponent</w:t>
            </w:r>
          </w:p>
        </w:tc>
        <w:tc>
          <w:tcPr>
            <w:tcW w:w="1578" w:type="dxa"/>
            <w:noWrap w:val="0"/>
            <w:vAlign w:val="top"/>
          </w:tcPr>
          <w:p>
            <w:pPr>
              <w:pStyle w:val="103"/>
            </w:pPr>
            <w:r>
              <w:t>5.6.2.8</w:t>
            </w:r>
          </w:p>
        </w:tc>
        <w:tc>
          <w:tcPr>
            <w:tcW w:w="4052" w:type="dxa"/>
            <w:noWrap w:val="0"/>
            <w:vAlign w:val="top"/>
          </w:tcPr>
          <w:p>
            <w:pPr>
              <w:pStyle w:val="103"/>
              <w:rPr>
                <w:rFonts w:cs="Arial"/>
                <w:szCs w:val="18"/>
              </w:rPr>
            </w:pPr>
            <w:r>
              <w:rPr>
                <w:rFonts w:cs="Arial"/>
                <w:szCs w:val="18"/>
              </w:rPr>
              <w:t>Contains the requested bitrate and filters for the set of IP flows identified by their common flow identifier.</w:t>
            </w:r>
          </w:p>
        </w:tc>
        <w:tc>
          <w:tcPr>
            <w:tcW w:w="1750" w:type="dxa"/>
            <w:noWrap w:val="0"/>
            <w:vAlign w:val="top"/>
          </w:tcPr>
          <w:p>
            <w:pPr>
              <w:pStyle w:val="103"/>
              <w:rPr>
                <w:rFonts w:cs="Arial"/>
                <w:szCs w:val="18"/>
              </w:rPr>
            </w:pP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MediaSubComponentRm</w:t>
            </w:r>
          </w:p>
        </w:tc>
        <w:tc>
          <w:tcPr>
            <w:tcW w:w="1578" w:type="dxa"/>
            <w:noWrap w:val="0"/>
            <w:vAlign w:val="top"/>
          </w:tcPr>
          <w:p>
            <w:pPr>
              <w:pStyle w:val="103"/>
            </w:pPr>
            <w:r>
              <w:t>5.6.2.27</w:t>
            </w:r>
          </w:p>
        </w:tc>
        <w:tc>
          <w:tcPr>
            <w:tcW w:w="4052" w:type="dxa"/>
            <w:noWrap w:val="0"/>
            <w:vAlign w:val="top"/>
          </w:tcPr>
          <w:p>
            <w:pPr>
              <w:pStyle w:val="103"/>
              <w:rPr>
                <w:rFonts w:cs="Arial"/>
                <w:szCs w:val="18"/>
              </w:rPr>
            </w:pPr>
            <w:r>
              <w:t>This data type is defined in the same way as the "MediaSubComponent" data type, but with the OpenAPI "nullable: true" property.</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MediaType</w:t>
            </w:r>
          </w:p>
        </w:tc>
        <w:tc>
          <w:tcPr>
            <w:tcW w:w="1578" w:type="dxa"/>
            <w:noWrap w:val="0"/>
            <w:vAlign w:val="top"/>
          </w:tcPr>
          <w:p>
            <w:pPr>
              <w:pStyle w:val="103"/>
            </w:pPr>
            <w:r>
              <w:t>5.6.3.3</w:t>
            </w:r>
          </w:p>
        </w:tc>
        <w:tc>
          <w:tcPr>
            <w:tcW w:w="4052" w:type="dxa"/>
            <w:noWrap w:val="0"/>
            <w:vAlign w:val="top"/>
          </w:tcPr>
          <w:p>
            <w:pPr>
              <w:pStyle w:val="103"/>
            </w:pPr>
            <w:r>
              <w:t>Indicates the media type of a media component.</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rPr>
                <w:color w:val="auto"/>
              </w:rPr>
            </w:pPr>
            <w:r>
              <w:rPr>
                <w:color w:val="auto"/>
              </w:rPr>
              <w:t>MpsAction</w:t>
            </w:r>
          </w:p>
        </w:tc>
        <w:tc>
          <w:tcPr>
            <w:tcW w:w="1578" w:type="dxa"/>
            <w:noWrap w:val="0"/>
            <w:vAlign w:val="top"/>
          </w:tcPr>
          <w:p>
            <w:pPr>
              <w:pStyle w:val="103"/>
              <w:rPr>
                <w:color w:val="auto"/>
              </w:rPr>
            </w:pPr>
            <w:r>
              <w:rPr>
                <w:color w:val="auto"/>
              </w:rPr>
              <w:t>5.6.3.22</w:t>
            </w:r>
          </w:p>
        </w:tc>
        <w:tc>
          <w:tcPr>
            <w:tcW w:w="4052" w:type="dxa"/>
            <w:noWrap w:val="0"/>
            <w:vAlign w:val="top"/>
          </w:tcPr>
          <w:p>
            <w:pPr>
              <w:pStyle w:val="103"/>
              <w:rPr>
                <w:color w:val="auto"/>
              </w:rPr>
            </w:pPr>
            <w:r>
              <w:rPr>
                <w:color w:val="auto"/>
              </w:rPr>
              <w:t>Indicates whethe it is an invocation, a revocation or an invocation with authorization of the MPS for DTS service.</w:t>
            </w:r>
          </w:p>
        </w:tc>
        <w:tc>
          <w:tcPr>
            <w:tcW w:w="1750" w:type="dxa"/>
            <w:noWrap w:val="0"/>
            <w:vAlign w:val="top"/>
          </w:tcPr>
          <w:p>
            <w:pPr>
              <w:pStyle w:val="103"/>
              <w:rPr>
                <w:rFonts w:cs="Arial"/>
                <w:color w:val="auto"/>
                <w:szCs w:val="18"/>
              </w:rPr>
            </w:pPr>
            <w:r>
              <w:rPr>
                <w:rFonts w:cs="Arial"/>
                <w:color w:val="auto"/>
                <w:szCs w:val="18"/>
              </w:rP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rPr>
                <w:color w:val="auto"/>
              </w:rPr>
            </w:pPr>
            <w:r>
              <w:rPr>
                <w:color w:val="auto"/>
                <w:lang w:eastAsia="zh-CN"/>
              </w:rPr>
              <w:t>MultiModalId</w:t>
            </w:r>
          </w:p>
        </w:tc>
        <w:tc>
          <w:tcPr>
            <w:tcW w:w="1578" w:type="dxa"/>
            <w:noWrap w:val="0"/>
            <w:vAlign w:val="top"/>
          </w:tcPr>
          <w:p>
            <w:pPr>
              <w:pStyle w:val="103"/>
              <w:rPr>
                <w:color w:val="auto"/>
              </w:rPr>
            </w:pPr>
            <w:r>
              <w:rPr>
                <w:color w:val="auto"/>
              </w:rPr>
              <w:t>5.6.3.2</w:t>
            </w:r>
          </w:p>
        </w:tc>
        <w:tc>
          <w:tcPr>
            <w:tcW w:w="4052" w:type="dxa"/>
            <w:noWrap w:val="0"/>
            <w:vAlign w:val="top"/>
          </w:tcPr>
          <w:p>
            <w:pPr>
              <w:pStyle w:val="103"/>
              <w:rPr>
                <w:color w:val="auto"/>
              </w:rPr>
            </w:pPr>
            <w:r>
              <w:rPr>
                <w:color w:val="auto"/>
              </w:rPr>
              <w:t>Contains a multi-modal service identifier.</w:t>
            </w:r>
          </w:p>
        </w:tc>
        <w:tc>
          <w:tcPr>
            <w:tcW w:w="1750" w:type="dxa"/>
            <w:noWrap w:val="0"/>
            <w:vAlign w:val="top"/>
          </w:tcPr>
          <w:p>
            <w:pPr>
              <w:pStyle w:val="103"/>
              <w:rPr>
                <w:rFonts w:cs="Arial"/>
                <w:color w:val="auto"/>
                <w:szCs w:val="18"/>
              </w:rPr>
            </w:pPr>
            <w:r>
              <w:rPr>
                <w:rFonts w:cs="Arial"/>
                <w:color w:val="auto"/>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rPr>
                <w:color w:val="auto"/>
              </w:rPr>
            </w:pPr>
            <w:r>
              <w:rPr>
                <w:color w:val="auto"/>
              </w:rPr>
              <w:t>OutOfCreditInformation</w:t>
            </w:r>
          </w:p>
        </w:tc>
        <w:tc>
          <w:tcPr>
            <w:tcW w:w="1578" w:type="dxa"/>
            <w:noWrap w:val="0"/>
            <w:vAlign w:val="top"/>
          </w:tcPr>
          <w:p>
            <w:pPr>
              <w:pStyle w:val="103"/>
              <w:rPr>
                <w:color w:val="auto"/>
              </w:rPr>
            </w:pPr>
            <w:r>
              <w:rPr>
                <w:color w:val="auto"/>
              </w:rPr>
              <w:t>5.6.2.33</w:t>
            </w:r>
          </w:p>
        </w:tc>
        <w:tc>
          <w:tcPr>
            <w:tcW w:w="4052" w:type="dxa"/>
            <w:noWrap w:val="0"/>
            <w:vAlign w:val="top"/>
          </w:tcPr>
          <w:p>
            <w:pPr>
              <w:pStyle w:val="103"/>
              <w:rPr>
                <w:color w:val="auto"/>
              </w:rPr>
            </w:pPr>
            <w:r>
              <w:rPr>
                <w:rFonts w:cs="Arial"/>
                <w:color w:val="auto"/>
                <w:szCs w:val="18"/>
              </w:rPr>
              <w:t>Indicates the service data flows without available credit and the corresponding termination action.</w:t>
            </w:r>
          </w:p>
        </w:tc>
        <w:tc>
          <w:tcPr>
            <w:tcW w:w="1750" w:type="dxa"/>
            <w:noWrap w:val="0"/>
            <w:vAlign w:val="top"/>
          </w:tcPr>
          <w:p>
            <w:pPr>
              <w:pStyle w:val="103"/>
              <w:rPr>
                <w:rFonts w:cs="Arial"/>
                <w:color w:val="auto"/>
                <w:szCs w:val="18"/>
              </w:rPr>
            </w:pPr>
            <w:r>
              <w:rPr>
                <w:rFonts w:cs="Arial"/>
                <w:color w:val="auto"/>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rPr>
                <w:lang w:eastAsia="fr-FR"/>
              </w:rPr>
              <w:t>PcfAddressingInfo</w:t>
            </w:r>
          </w:p>
        </w:tc>
        <w:tc>
          <w:tcPr>
            <w:tcW w:w="1578" w:type="dxa"/>
            <w:noWrap w:val="0"/>
            <w:vAlign w:val="top"/>
          </w:tcPr>
          <w:p>
            <w:pPr>
              <w:pStyle w:val="103"/>
            </w:pPr>
            <w:r>
              <w:rPr>
                <w:lang w:eastAsia="fr-FR"/>
              </w:rPr>
              <w:t>5.6.2.46</w:t>
            </w:r>
          </w:p>
        </w:tc>
        <w:tc>
          <w:tcPr>
            <w:tcW w:w="4052" w:type="dxa"/>
            <w:noWrap w:val="0"/>
            <w:vAlign w:val="top"/>
          </w:tcPr>
          <w:p>
            <w:pPr>
              <w:pStyle w:val="103"/>
              <w:rPr>
                <w:rFonts w:cs="Arial"/>
                <w:szCs w:val="18"/>
              </w:rPr>
            </w:pPr>
            <w:r>
              <w:rPr>
                <w:rFonts w:cs="Arial"/>
                <w:szCs w:val="18"/>
                <w:lang w:eastAsia="fr-FR"/>
              </w:rPr>
              <w:t>Contains PCF address information.</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PcscfRestorationRequestData</w:t>
            </w:r>
          </w:p>
        </w:tc>
        <w:tc>
          <w:tcPr>
            <w:tcW w:w="1578" w:type="dxa"/>
            <w:noWrap w:val="0"/>
            <w:vAlign w:val="top"/>
          </w:tcPr>
          <w:p>
            <w:pPr>
              <w:pStyle w:val="103"/>
            </w:pPr>
            <w:r>
              <w:t>5.6.2.36</w:t>
            </w:r>
          </w:p>
        </w:tc>
        <w:tc>
          <w:tcPr>
            <w:tcW w:w="4052" w:type="dxa"/>
            <w:noWrap w:val="0"/>
            <w:vAlign w:val="top"/>
          </w:tcPr>
          <w:p>
            <w:pPr>
              <w:pStyle w:val="103"/>
              <w:rPr>
                <w:rFonts w:cs="Arial"/>
                <w:szCs w:val="18"/>
              </w:rPr>
            </w:pPr>
            <w:r>
              <w:rPr>
                <w:rFonts w:cs="Arial"/>
                <w:szCs w:val="18"/>
              </w:rPr>
              <w:t>Indicates P-CSCF restoration.</w:t>
            </w:r>
          </w:p>
        </w:tc>
        <w:tc>
          <w:tcPr>
            <w:tcW w:w="1750" w:type="dxa"/>
            <w:noWrap w:val="0"/>
            <w:vAlign w:val="top"/>
          </w:tcPr>
          <w:p>
            <w:pPr>
              <w:pStyle w:val="103"/>
              <w:rPr>
                <w:rFonts w:cs="Arial"/>
                <w:szCs w:val="18"/>
              </w:rPr>
            </w:pPr>
            <w:r>
              <w:t>PCSCF-Restoration-Enhancement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rPr>
                <w:lang w:eastAsia="fr-FR"/>
              </w:rPr>
              <w:t>PduSessionEventNotification</w:t>
            </w:r>
          </w:p>
        </w:tc>
        <w:tc>
          <w:tcPr>
            <w:tcW w:w="1578" w:type="dxa"/>
            <w:noWrap w:val="0"/>
            <w:vAlign w:val="top"/>
          </w:tcPr>
          <w:p>
            <w:pPr>
              <w:pStyle w:val="103"/>
            </w:pPr>
            <w:r>
              <w:rPr>
                <w:lang w:eastAsia="fr-FR"/>
              </w:rPr>
              <w:t>5.6.2.45</w:t>
            </w:r>
          </w:p>
        </w:tc>
        <w:tc>
          <w:tcPr>
            <w:tcW w:w="4052" w:type="dxa"/>
            <w:noWrap w:val="0"/>
            <w:vAlign w:val="top"/>
          </w:tcPr>
          <w:p>
            <w:pPr>
              <w:pStyle w:val="103"/>
              <w:rPr>
                <w:rFonts w:cs="Arial"/>
                <w:szCs w:val="18"/>
              </w:rPr>
            </w:pPr>
            <w:r>
              <w:rPr>
                <w:lang w:eastAsia="fr-FR"/>
              </w:rPr>
              <w:t>Indicates PDU session information for the established/terminated PDU session.</w:t>
            </w:r>
          </w:p>
        </w:tc>
        <w:tc>
          <w:tcPr>
            <w:tcW w:w="1750"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rPr>
                <w:lang w:eastAsia="fr-FR"/>
              </w:rPr>
              <w:t>PduSessionStatus</w:t>
            </w:r>
          </w:p>
        </w:tc>
        <w:tc>
          <w:tcPr>
            <w:tcW w:w="1578" w:type="dxa"/>
            <w:noWrap w:val="0"/>
            <w:vAlign w:val="top"/>
          </w:tcPr>
          <w:p>
            <w:pPr>
              <w:pStyle w:val="103"/>
            </w:pPr>
            <w:r>
              <w:rPr>
                <w:lang w:eastAsia="fr-FR"/>
              </w:rPr>
              <w:t>5.6.3.24</w:t>
            </w:r>
          </w:p>
        </w:tc>
        <w:tc>
          <w:tcPr>
            <w:tcW w:w="4052" w:type="dxa"/>
            <w:noWrap w:val="0"/>
            <w:vAlign w:val="top"/>
          </w:tcPr>
          <w:p>
            <w:pPr>
              <w:pStyle w:val="103"/>
              <w:rPr>
                <w:rFonts w:cs="Arial"/>
                <w:szCs w:val="18"/>
              </w:rPr>
            </w:pPr>
            <w:r>
              <w:rPr>
                <w:lang w:eastAsia="fr-FR"/>
              </w:rPr>
              <w:t>Indicates whether the PDU session is established or terminated.</w:t>
            </w:r>
          </w:p>
        </w:tc>
        <w:tc>
          <w:tcPr>
            <w:tcW w:w="1750"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PduSessionTsnBridge</w:t>
            </w:r>
          </w:p>
        </w:tc>
        <w:tc>
          <w:tcPr>
            <w:tcW w:w="1578" w:type="dxa"/>
            <w:noWrap w:val="0"/>
            <w:vAlign w:val="top"/>
          </w:tcPr>
          <w:p>
            <w:pPr>
              <w:pStyle w:val="103"/>
            </w:pPr>
            <w:r>
              <w:t>5.6.2.40</w:t>
            </w:r>
          </w:p>
        </w:tc>
        <w:tc>
          <w:tcPr>
            <w:tcW w:w="4052" w:type="dxa"/>
            <w:noWrap w:val="0"/>
            <w:vAlign w:val="top"/>
          </w:tcPr>
          <w:p>
            <w:pPr>
              <w:pStyle w:val="103"/>
              <w:rPr>
                <w:rFonts w:cs="Arial"/>
                <w:szCs w:val="18"/>
              </w:rPr>
            </w:pPr>
            <w:r>
              <w:t>Contains the TSC user plane node Information and DS-TT port and/or NW-TT ports management information of a new detected TSC user plane node in the context of a new PDU session.</w:t>
            </w:r>
          </w:p>
        </w:tc>
        <w:tc>
          <w:tcPr>
            <w:tcW w:w="1750" w:type="dxa"/>
            <w:noWrap w:val="0"/>
            <w:vAlign w:val="top"/>
          </w:tcPr>
          <w:p>
            <w:pPr>
              <w:pStyle w:val="103"/>
              <w:rPr>
                <w:rFonts w:cs="Arial"/>
                <w:szCs w:val="18"/>
              </w:rPr>
            </w:pPr>
            <w:r>
              <w:rPr>
                <w:rFonts w:cs="Arial"/>
                <w:szCs w:val="18"/>
              </w:rPr>
              <w:t>TimeSensitiveNetworking</w:t>
            </w:r>
          </w:p>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Periodicity</w:t>
            </w:r>
            <w:r>
              <w:rPr>
                <w:lang w:eastAsia="zh-CN"/>
              </w:rPr>
              <w:t>R</w:t>
            </w:r>
            <w:r>
              <w:rPr>
                <w:rFonts w:hint="eastAsia"/>
                <w:lang w:eastAsia="zh-CN"/>
              </w:rPr>
              <w:t>ange</w:t>
            </w:r>
          </w:p>
        </w:tc>
        <w:tc>
          <w:tcPr>
            <w:tcW w:w="1578" w:type="dxa"/>
            <w:noWrap w:val="0"/>
            <w:vAlign w:val="top"/>
          </w:tcPr>
          <w:p>
            <w:pPr>
              <w:pStyle w:val="103"/>
            </w:pPr>
            <w:r>
              <w:t>5.6.2.48</w:t>
            </w:r>
          </w:p>
        </w:tc>
        <w:tc>
          <w:tcPr>
            <w:tcW w:w="4052" w:type="dxa"/>
            <w:noWrap w:val="0"/>
            <w:vAlign w:val="top"/>
          </w:tcPr>
          <w:p>
            <w:pPr>
              <w:pStyle w:val="103"/>
            </w:pPr>
            <w:r>
              <w:t xml:space="preserve">Contains </w:t>
            </w:r>
            <w:r>
              <w:rPr>
                <w:lang w:eastAsia="zh-CN"/>
              </w:rPr>
              <w:t>the acceptable</w:t>
            </w:r>
            <w:ins w:id="19" w:author="CMCC" w:date="2023-05-13T21:17:34Z">
              <w:r>
                <w:rPr>
                  <w:rFonts w:hint="eastAsia"/>
                  <w:lang w:val="en-US" w:eastAsia="zh-CN"/>
                </w:rPr>
                <w:t xml:space="preserve"> </w:t>
              </w:r>
            </w:ins>
            <w:ins w:id="20" w:author="CMCC" w:date="2023-05-13T21:17:37Z">
              <w:r>
                <w:rPr>
                  <w:rFonts w:hint="eastAsia"/>
                  <w:lang w:val="en-US" w:eastAsia="zh-CN"/>
                </w:rPr>
                <w:t>r</w:t>
              </w:r>
            </w:ins>
            <w:ins w:id="21" w:author="CMCC" w:date="2023-05-13T21:17:38Z">
              <w:r>
                <w:rPr>
                  <w:rFonts w:hint="eastAsia"/>
                  <w:lang w:val="en-US" w:eastAsia="zh-CN"/>
                </w:rPr>
                <w:t>ange</w:t>
              </w:r>
            </w:ins>
            <w:ins w:id="22" w:author="CMCC" w:date="2023-05-13T21:17:41Z">
              <w:r>
                <w:rPr>
                  <w:rFonts w:hint="eastAsia"/>
                  <w:lang w:val="en-US" w:eastAsia="zh-CN"/>
                </w:rPr>
                <w:t xml:space="preserve"> </w:t>
              </w:r>
            </w:ins>
            <w:ins w:id="23" w:author="CMCC" w:date="2023-05-13T21:17:39Z">
              <w:r>
                <w:rPr>
                  <w:rFonts w:hint="eastAsia"/>
                  <w:lang w:val="en-US" w:eastAsia="zh-CN"/>
                </w:rPr>
                <w:t>(</w:t>
              </w:r>
            </w:ins>
            <w:ins w:id="24" w:author="CMCC" w:date="2023-05-13T21:17:42Z">
              <w:r>
                <w:rPr>
                  <w:rFonts w:hint="eastAsia"/>
                  <w:lang w:val="en-US" w:eastAsia="zh-CN"/>
                </w:rPr>
                <w:t>wh</w:t>
              </w:r>
            </w:ins>
            <w:ins w:id="25" w:author="CMCC" w:date="2023-05-13T21:17:43Z">
              <w:r>
                <w:rPr>
                  <w:rFonts w:hint="eastAsia"/>
                  <w:lang w:val="en-US" w:eastAsia="zh-CN"/>
                </w:rPr>
                <w:t xml:space="preserve">ich </w:t>
              </w:r>
            </w:ins>
            <w:ins w:id="26" w:author="CMCC" w:date="2023-05-13T21:17:44Z">
              <w:r>
                <w:rPr>
                  <w:rFonts w:hint="eastAsia"/>
                  <w:lang w:val="en-US" w:eastAsia="zh-CN"/>
                </w:rPr>
                <w:t>is fo</w:t>
              </w:r>
            </w:ins>
            <w:ins w:id="27" w:author="CMCC" w:date="2023-05-13T21:17:45Z">
              <w:r>
                <w:rPr>
                  <w:rFonts w:hint="eastAsia"/>
                  <w:lang w:val="en-US" w:eastAsia="zh-CN"/>
                </w:rPr>
                <w:t>rmula</w:t>
              </w:r>
            </w:ins>
            <w:ins w:id="28" w:author="CMCC" w:date="2023-05-13T21:17:46Z">
              <w:r>
                <w:rPr>
                  <w:rFonts w:hint="eastAsia"/>
                  <w:lang w:val="en-US" w:eastAsia="zh-CN"/>
                </w:rPr>
                <w:t>ted as</w:t>
              </w:r>
            </w:ins>
            <w:r>
              <w:rPr>
                <w:lang w:eastAsia="zh-CN"/>
              </w:rPr>
              <w:t xml:space="preserve"> lower bound and upper bound of the periodicity</w:t>
            </w:r>
            <w:ins w:id="29" w:author="CMCC" w:date="2023-05-13T21:17:59Z">
              <w:r>
                <w:rPr>
                  <w:rFonts w:hint="eastAsia"/>
                  <w:lang w:val="en-US" w:eastAsia="zh-CN"/>
                </w:rPr>
                <w:t>)</w:t>
              </w:r>
            </w:ins>
            <w:ins w:id="30" w:author="CMCC" w:date="2023-05-13T21:18:01Z">
              <w:r>
                <w:rPr>
                  <w:rFonts w:hint="eastAsia"/>
                  <w:lang w:val="en-US" w:eastAsia="zh-CN"/>
                </w:rPr>
                <w:t xml:space="preserve"> o</w:t>
              </w:r>
            </w:ins>
            <w:ins w:id="31" w:author="CMCC" w:date="2023-05-13T21:18:02Z">
              <w:r>
                <w:rPr>
                  <w:rFonts w:hint="eastAsia"/>
                  <w:lang w:val="en-US" w:eastAsia="zh-CN"/>
                </w:rPr>
                <w:t xml:space="preserve">r </w:t>
              </w:r>
            </w:ins>
            <w:ins w:id="32" w:author="CMCC" w:date="2023-05-13T21:18:15Z">
              <w:bookmarkStart w:id="20" w:name="OLE_LINK5"/>
              <w:r>
                <w:rPr>
                  <w:rFonts w:hint="eastAsia"/>
                  <w:lang w:eastAsia="zh-CN"/>
                </w:rPr>
                <w:t>acceptable Periodicity value(s) (which is formulated as a list of values for the Periodicity)</w:t>
              </w:r>
              <w:bookmarkEnd w:id="20"/>
            </w:ins>
            <w:r>
              <w:rPr>
                <w:lang w:eastAsia="zh-CN"/>
              </w:rPr>
              <w:t xml:space="preserve"> of the start two bursts </w:t>
            </w:r>
            <w:r>
              <w:rPr>
                <w:rFonts w:cs="Arial"/>
                <w:szCs w:val="18"/>
              </w:rPr>
              <w:t>in reference to the external GM.</w:t>
            </w:r>
          </w:p>
        </w:tc>
        <w:tc>
          <w:tcPr>
            <w:tcW w:w="1750" w:type="dxa"/>
            <w:noWrap w:val="0"/>
            <w:vAlign w:val="top"/>
          </w:tcPr>
          <w:p>
            <w:pPr>
              <w:pStyle w:val="103"/>
              <w:rPr>
                <w:rFonts w:cs="Arial"/>
                <w:szCs w:val="18"/>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PreemptionControlInformation</w:t>
            </w:r>
          </w:p>
        </w:tc>
        <w:tc>
          <w:tcPr>
            <w:tcW w:w="1578" w:type="dxa"/>
            <w:noWrap w:val="0"/>
            <w:vAlign w:val="top"/>
          </w:tcPr>
          <w:p>
            <w:pPr>
              <w:pStyle w:val="103"/>
            </w:pPr>
            <w:r>
              <w:t>5.6.3.19</w:t>
            </w:r>
          </w:p>
        </w:tc>
        <w:tc>
          <w:tcPr>
            <w:tcW w:w="4052" w:type="dxa"/>
            <w:noWrap w:val="0"/>
            <w:vAlign w:val="top"/>
          </w:tcPr>
          <w:p>
            <w:pPr>
              <w:pStyle w:val="103"/>
              <w:rPr>
                <w:rFonts w:cs="Arial"/>
                <w:szCs w:val="18"/>
              </w:rPr>
            </w:pPr>
            <w:r>
              <w:t>Pre-emption control information.</w:t>
            </w:r>
          </w:p>
        </w:tc>
        <w:tc>
          <w:tcPr>
            <w:tcW w:w="1750" w:type="dxa"/>
            <w:noWrap w:val="0"/>
            <w:vAlign w:val="top"/>
          </w:tcPr>
          <w:p>
            <w:pPr>
              <w:pStyle w:val="103"/>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PreemptionControlInformationRm</w:t>
            </w:r>
          </w:p>
        </w:tc>
        <w:tc>
          <w:tcPr>
            <w:tcW w:w="1578" w:type="dxa"/>
            <w:noWrap w:val="0"/>
            <w:vAlign w:val="top"/>
          </w:tcPr>
          <w:p>
            <w:pPr>
              <w:pStyle w:val="103"/>
            </w:pPr>
            <w:r>
              <w:t>5.6.3.21</w:t>
            </w:r>
          </w:p>
        </w:tc>
        <w:tc>
          <w:tcPr>
            <w:tcW w:w="4052" w:type="dxa"/>
            <w:noWrap w:val="0"/>
            <w:vAlign w:val="top"/>
          </w:tcPr>
          <w:p>
            <w:pPr>
              <w:pStyle w:val="103"/>
              <w:rPr>
                <w:rFonts w:cs="Arial"/>
                <w:szCs w:val="18"/>
              </w:rPr>
            </w:pPr>
            <w:r>
              <w:t>This data type is defined in the same way as the "PreemptionControlInformation" data type, but with the OpenAPI "nullable: true" property.</w:t>
            </w:r>
          </w:p>
        </w:tc>
        <w:tc>
          <w:tcPr>
            <w:tcW w:w="1750" w:type="dxa"/>
            <w:noWrap w:val="0"/>
            <w:vAlign w:val="top"/>
          </w:tcPr>
          <w:p>
            <w:pPr>
              <w:pStyle w:val="103"/>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PrioritySharingIndicator</w:t>
            </w:r>
          </w:p>
        </w:tc>
        <w:tc>
          <w:tcPr>
            <w:tcW w:w="1578" w:type="dxa"/>
            <w:noWrap w:val="0"/>
            <w:vAlign w:val="top"/>
          </w:tcPr>
          <w:p>
            <w:pPr>
              <w:pStyle w:val="103"/>
            </w:pPr>
            <w:r>
              <w:t>5.6.3.20</w:t>
            </w:r>
          </w:p>
        </w:tc>
        <w:tc>
          <w:tcPr>
            <w:tcW w:w="4052" w:type="dxa"/>
            <w:noWrap w:val="0"/>
            <w:vAlign w:val="top"/>
          </w:tcPr>
          <w:p>
            <w:pPr>
              <w:pStyle w:val="103"/>
              <w:rPr>
                <w:rFonts w:cs="Arial"/>
                <w:szCs w:val="18"/>
              </w:rPr>
            </w:pPr>
            <w:r>
              <w:t>Priority sharing indicator.</w:t>
            </w:r>
          </w:p>
        </w:tc>
        <w:tc>
          <w:tcPr>
            <w:tcW w:w="1750" w:type="dxa"/>
            <w:noWrap w:val="0"/>
            <w:vAlign w:val="top"/>
          </w:tcPr>
          <w:p>
            <w:pPr>
              <w:pStyle w:val="103"/>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QosMonitoringInformation</w:t>
            </w:r>
          </w:p>
        </w:tc>
        <w:tc>
          <w:tcPr>
            <w:tcW w:w="1578" w:type="dxa"/>
            <w:noWrap w:val="0"/>
            <w:vAlign w:val="top"/>
          </w:tcPr>
          <w:p>
            <w:pPr>
              <w:pStyle w:val="103"/>
            </w:pPr>
            <w:r>
              <w:t>5.6.2.34</w:t>
            </w:r>
          </w:p>
        </w:tc>
        <w:tc>
          <w:tcPr>
            <w:tcW w:w="4052" w:type="dxa"/>
            <w:noWrap w:val="0"/>
            <w:vAlign w:val="top"/>
          </w:tcPr>
          <w:p>
            <w:pPr>
              <w:pStyle w:val="103"/>
            </w:pPr>
            <w:r>
              <w:t>QoS monitoring information (e.g. UL, DL or round trip packet delay).</w:t>
            </w:r>
          </w:p>
        </w:tc>
        <w:tc>
          <w:tcPr>
            <w:tcW w:w="1750" w:type="dxa"/>
            <w:noWrap w:val="0"/>
            <w:vAlign w:val="top"/>
          </w:tcPr>
          <w:p>
            <w:pPr>
              <w:pStyle w:val="103"/>
              <w:rPr>
                <w:rFonts w:cs="Arial"/>
                <w:szCs w:val="18"/>
              </w:rPr>
            </w:pPr>
            <w:r>
              <w:rPr>
                <w:rFonts w:cs="Arial"/>
                <w:szCs w:val="18"/>
              </w:rPr>
              <w:t>QoSMonitoring</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QosMonitoringInformationRm</w:t>
            </w:r>
          </w:p>
        </w:tc>
        <w:tc>
          <w:tcPr>
            <w:tcW w:w="1578" w:type="dxa"/>
            <w:noWrap w:val="0"/>
            <w:vAlign w:val="top"/>
          </w:tcPr>
          <w:p>
            <w:pPr>
              <w:pStyle w:val="103"/>
            </w:pPr>
            <w:r>
              <w:t>5.6.2.41</w:t>
            </w:r>
          </w:p>
        </w:tc>
        <w:tc>
          <w:tcPr>
            <w:tcW w:w="4052" w:type="dxa"/>
            <w:noWrap w:val="0"/>
            <w:vAlign w:val="top"/>
          </w:tcPr>
          <w:p>
            <w:pPr>
              <w:pStyle w:val="103"/>
            </w:pPr>
            <w:r>
              <w:t>This data type is defined in the same way as the "QosMonitoringInformation" data type, but with the OpenAPI "nullable: true" property.</w:t>
            </w:r>
          </w:p>
        </w:tc>
        <w:tc>
          <w:tcPr>
            <w:tcW w:w="1750" w:type="dxa"/>
            <w:noWrap w:val="0"/>
            <w:vAlign w:val="top"/>
          </w:tcPr>
          <w:p>
            <w:pPr>
              <w:pStyle w:val="103"/>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QosMonitoringReport</w:t>
            </w:r>
          </w:p>
        </w:tc>
        <w:tc>
          <w:tcPr>
            <w:tcW w:w="1578" w:type="dxa"/>
            <w:noWrap w:val="0"/>
            <w:vAlign w:val="top"/>
          </w:tcPr>
          <w:p>
            <w:pPr>
              <w:pStyle w:val="103"/>
            </w:pPr>
            <w:r>
              <w:t>5.6.2.37</w:t>
            </w:r>
          </w:p>
        </w:tc>
        <w:tc>
          <w:tcPr>
            <w:tcW w:w="4052" w:type="dxa"/>
            <w:noWrap w:val="0"/>
            <w:vAlign w:val="top"/>
          </w:tcPr>
          <w:p>
            <w:pPr>
              <w:pStyle w:val="103"/>
            </w:pPr>
            <w:r>
              <w:t>Contains QoS monitoring reporting information.</w:t>
            </w:r>
          </w:p>
        </w:tc>
        <w:tc>
          <w:tcPr>
            <w:tcW w:w="1750" w:type="dxa"/>
            <w:noWrap w:val="0"/>
            <w:vAlign w:val="top"/>
          </w:tcPr>
          <w:p>
            <w:pPr>
              <w:pStyle w:val="103"/>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QosNotificationControlInfo</w:t>
            </w:r>
          </w:p>
        </w:tc>
        <w:tc>
          <w:tcPr>
            <w:tcW w:w="1578" w:type="dxa"/>
            <w:noWrap w:val="0"/>
            <w:vAlign w:val="top"/>
          </w:tcPr>
          <w:p>
            <w:pPr>
              <w:pStyle w:val="103"/>
            </w:pPr>
            <w:r>
              <w:t>5.6.2.15</w:t>
            </w:r>
          </w:p>
        </w:tc>
        <w:tc>
          <w:tcPr>
            <w:tcW w:w="4052" w:type="dxa"/>
            <w:noWrap w:val="0"/>
            <w:vAlign w:val="top"/>
          </w:tcPr>
          <w:p>
            <w:pPr>
              <w:pStyle w:val="103"/>
              <w:rPr>
                <w:rFonts w:cs="Arial"/>
                <w:szCs w:val="18"/>
              </w:rPr>
            </w:pPr>
            <w:r>
              <w:rPr>
                <w:rFonts w:cs="Arial"/>
                <w:szCs w:val="18"/>
              </w:rPr>
              <w:t>Indicates whether the QoS targets related to certain media component are not guaranteed or are guaranteed again.</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QosNotifType</w:t>
            </w:r>
          </w:p>
        </w:tc>
        <w:tc>
          <w:tcPr>
            <w:tcW w:w="1578" w:type="dxa"/>
            <w:noWrap w:val="0"/>
            <w:vAlign w:val="top"/>
          </w:tcPr>
          <w:p>
            <w:pPr>
              <w:pStyle w:val="103"/>
            </w:pPr>
            <w:r>
              <w:t>5.6.3.9</w:t>
            </w:r>
          </w:p>
        </w:tc>
        <w:tc>
          <w:tcPr>
            <w:tcW w:w="4052" w:type="dxa"/>
            <w:noWrap w:val="0"/>
            <w:vAlign w:val="top"/>
          </w:tcPr>
          <w:p>
            <w:pPr>
              <w:pStyle w:val="103"/>
              <w:rPr>
                <w:rFonts w:cs="Arial"/>
                <w:szCs w:val="18"/>
              </w:rPr>
            </w:pPr>
            <w:r>
              <w:rPr>
                <w:rFonts w:cs="Arial"/>
                <w:szCs w:val="18"/>
              </w:rPr>
              <w:t>Indicates type of notification for QoS Notification Control.</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RequiredAccessInfo</w:t>
            </w:r>
          </w:p>
        </w:tc>
        <w:tc>
          <w:tcPr>
            <w:tcW w:w="1578" w:type="dxa"/>
            <w:noWrap w:val="0"/>
            <w:vAlign w:val="top"/>
          </w:tcPr>
          <w:p>
            <w:pPr>
              <w:pStyle w:val="103"/>
            </w:pPr>
            <w:r>
              <w:t>5.6.3.15</w:t>
            </w:r>
          </w:p>
        </w:tc>
        <w:tc>
          <w:tcPr>
            <w:tcW w:w="4052" w:type="dxa"/>
            <w:noWrap w:val="0"/>
            <w:vAlign w:val="top"/>
          </w:tcPr>
          <w:p>
            <w:pPr>
              <w:pStyle w:val="103"/>
              <w:rPr>
                <w:rFonts w:cs="Arial"/>
                <w:szCs w:val="18"/>
              </w:rPr>
            </w:pPr>
            <w:r>
              <w:rPr>
                <w:rFonts w:cs="Arial"/>
                <w:szCs w:val="18"/>
              </w:rPr>
              <w:t>Indicates the access network information required for an AF session.</w:t>
            </w:r>
          </w:p>
        </w:tc>
        <w:tc>
          <w:tcPr>
            <w:tcW w:w="1750" w:type="dxa"/>
            <w:noWrap w:val="0"/>
            <w:vAlign w:val="top"/>
          </w:tcPr>
          <w:p>
            <w:pPr>
              <w:pStyle w:val="103"/>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ReservPriority</w:t>
            </w:r>
          </w:p>
        </w:tc>
        <w:tc>
          <w:tcPr>
            <w:tcW w:w="1578" w:type="dxa"/>
            <w:noWrap w:val="0"/>
            <w:vAlign w:val="top"/>
          </w:tcPr>
          <w:p>
            <w:pPr>
              <w:pStyle w:val="103"/>
            </w:pPr>
            <w:r>
              <w:t>5.6.3.4</w:t>
            </w:r>
          </w:p>
        </w:tc>
        <w:tc>
          <w:tcPr>
            <w:tcW w:w="4052" w:type="dxa"/>
            <w:noWrap w:val="0"/>
            <w:vAlign w:val="top"/>
          </w:tcPr>
          <w:p>
            <w:pPr>
              <w:pStyle w:val="103"/>
              <w:rPr>
                <w:rFonts w:cs="Arial"/>
                <w:szCs w:val="18"/>
              </w:rPr>
            </w:pPr>
            <w:r>
              <w:t>Indicates the reservation priority.</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ResourcesAllocationInfo</w:t>
            </w:r>
          </w:p>
        </w:tc>
        <w:tc>
          <w:tcPr>
            <w:tcW w:w="1578" w:type="dxa"/>
            <w:noWrap w:val="0"/>
            <w:vAlign w:val="top"/>
          </w:tcPr>
          <w:p>
            <w:pPr>
              <w:pStyle w:val="103"/>
            </w:pPr>
            <w:r>
              <w:t>5.6.2.14</w:t>
            </w:r>
          </w:p>
        </w:tc>
        <w:tc>
          <w:tcPr>
            <w:tcW w:w="4052" w:type="dxa"/>
            <w:noWrap w:val="0"/>
            <w:vAlign w:val="top"/>
          </w:tcPr>
          <w:p>
            <w:pPr>
              <w:pStyle w:val="103"/>
              <w:rPr>
                <w:rFonts w:cs="Arial"/>
                <w:szCs w:val="18"/>
              </w:rPr>
            </w:pPr>
            <w:r>
              <w:rPr>
                <w:rFonts w:cs="Arial"/>
                <w:szCs w:val="18"/>
              </w:rPr>
              <w:t>Indicates the status of the PCC rule(s) related to certain media component.</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ServAuthInfo</w:t>
            </w:r>
          </w:p>
        </w:tc>
        <w:tc>
          <w:tcPr>
            <w:tcW w:w="1578" w:type="dxa"/>
            <w:noWrap w:val="0"/>
            <w:vAlign w:val="top"/>
          </w:tcPr>
          <w:p>
            <w:pPr>
              <w:pStyle w:val="103"/>
            </w:pPr>
            <w:r>
              <w:t>5.6.3.5</w:t>
            </w:r>
          </w:p>
        </w:tc>
        <w:tc>
          <w:tcPr>
            <w:tcW w:w="4052" w:type="dxa"/>
            <w:noWrap w:val="0"/>
            <w:vAlign w:val="top"/>
          </w:tcPr>
          <w:p>
            <w:pPr>
              <w:pStyle w:val="103"/>
              <w:rPr>
                <w:rFonts w:cs="Arial"/>
                <w:szCs w:val="18"/>
              </w:rPr>
            </w:pPr>
            <w:r>
              <w:t>Indicates the result of the Policy Authorization service request from the NF service consumer.</w:t>
            </w:r>
          </w:p>
        </w:tc>
        <w:tc>
          <w:tcPr>
            <w:tcW w:w="1750" w:type="dxa"/>
            <w:noWrap w:val="0"/>
            <w:vAlign w:val="top"/>
          </w:tcPr>
          <w:p>
            <w:pPr>
              <w:pStyle w:val="103"/>
              <w:rPr>
                <w:rFonts w:cs="Arial"/>
                <w:szCs w:val="18"/>
              </w:rPr>
            </w:pP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ServiceInfoStatus</w:t>
            </w:r>
          </w:p>
        </w:tc>
        <w:tc>
          <w:tcPr>
            <w:tcW w:w="1578" w:type="dxa"/>
            <w:noWrap w:val="0"/>
            <w:vAlign w:val="top"/>
          </w:tcPr>
          <w:p>
            <w:pPr>
              <w:pStyle w:val="103"/>
            </w:pPr>
            <w:r>
              <w:t>5.6.3.16</w:t>
            </w:r>
          </w:p>
        </w:tc>
        <w:tc>
          <w:tcPr>
            <w:tcW w:w="4052" w:type="dxa"/>
            <w:noWrap w:val="0"/>
            <w:vAlign w:val="top"/>
          </w:tcPr>
          <w:p>
            <w:pPr>
              <w:pStyle w:val="103"/>
            </w:pPr>
            <w:r>
              <w:t>Preliminary or final service information status.</w:t>
            </w:r>
          </w:p>
        </w:tc>
        <w:tc>
          <w:tcPr>
            <w:tcW w:w="1750" w:type="dxa"/>
            <w:noWrap w:val="0"/>
            <w:vAlign w:val="top"/>
          </w:tcPr>
          <w:p>
            <w:pPr>
              <w:pStyle w:val="103"/>
              <w:rPr>
                <w:rFonts w:cs="Arial"/>
                <w:szCs w:val="18"/>
              </w:rPr>
            </w:pPr>
            <w:r>
              <w:rPr>
                <w:rFonts w:cs="Arial"/>
                <w:szCs w:val="18"/>
              </w:rPr>
              <w:t>IMS_SBI</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ServiceUrn</w:t>
            </w:r>
          </w:p>
        </w:tc>
        <w:tc>
          <w:tcPr>
            <w:tcW w:w="1578" w:type="dxa"/>
            <w:noWrap w:val="0"/>
            <w:vAlign w:val="top"/>
          </w:tcPr>
          <w:p>
            <w:pPr>
              <w:pStyle w:val="103"/>
            </w:pPr>
            <w:r>
              <w:t>5.6.3.2</w:t>
            </w:r>
          </w:p>
        </w:tc>
        <w:tc>
          <w:tcPr>
            <w:tcW w:w="4052" w:type="dxa"/>
            <w:noWrap w:val="0"/>
            <w:vAlign w:val="top"/>
          </w:tcPr>
          <w:p>
            <w:pPr>
              <w:pStyle w:val="103"/>
            </w:pPr>
            <w:r>
              <w:t>Service URN.</w:t>
            </w:r>
          </w:p>
        </w:tc>
        <w:tc>
          <w:tcPr>
            <w:tcW w:w="1750" w:type="dxa"/>
            <w:noWrap w:val="0"/>
            <w:vAlign w:val="top"/>
          </w:tcPr>
          <w:p>
            <w:pPr>
              <w:pStyle w:val="103"/>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SipForkingIndication</w:t>
            </w:r>
          </w:p>
        </w:tc>
        <w:tc>
          <w:tcPr>
            <w:tcW w:w="1578" w:type="dxa"/>
            <w:noWrap w:val="0"/>
            <w:vAlign w:val="top"/>
          </w:tcPr>
          <w:p>
            <w:pPr>
              <w:pStyle w:val="103"/>
            </w:pPr>
            <w:r>
              <w:t>5.6.3.17</w:t>
            </w:r>
          </w:p>
        </w:tc>
        <w:tc>
          <w:tcPr>
            <w:tcW w:w="4052" w:type="dxa"/>
            <w:noWrap w:val="0"/>
            <w:vAlign w:val="top"/>
          </w:tcPr>
          <w:p>
            <w:pPr>
              <w:pStyle w:val="103"/>
            </w:pPr>
            <w:r>
              <w:rPr>
                <w:rFonts w:eastAsia="Batang"/>
              </w:rPr>
              <w:t>Describes if several SIP dialogues are related to an "Individual Application Session Context" resource.</w:t>
            </w:r>
          </w:p>
        </w:tc>
        <w:tc>
          <w:tcPr>
            <w:tcW w:w="1750" w:type="dxa"/>
            <w:noWrap w:val="0"/>
            <w:vAlign w:val="top"/>
          </w:tcPr>
          <w:p>
            <w:pPr>
              <w:pStyle w:val="103"/>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SpatialValidity</w:t>
            </w:r>
          </w:p>
        </w:tc>
        <w:tc>
          <w:tcPr>
            <w:tcW w:w="1578" w:type="dxa"/>
            <w:noWrap w:val="0"/>
            <w:vAlign w:val="top"/>
          </w:tcPr>
          <w:p>
            <w:pPr>
              <w:pStyle w:val="103"/>
            </w:pPr>
            <w:r>
              <w:t>5.6.2.16</w:t>
            </w:r>
          </w:p>
        </w:tc>
        <w:tc>
          <w:tcPr>
            <w:tcW w:w="4052" w:type="dxa"/>
            <w:noWrap w:val="0"/>
            <w:vAlign w:val="top"/>
          </w:tcPr>
          <w:p>
            <w:pPr>
              <w:pStyle w:val="103"/>
            </w:pPr>
            <w:r>
              <w:t>Describes the spatial validity of an NF service consumer request for influencing traffic routing.</w:t>
            </w:r>
          </w:p>
        </w:tc>
        <w:tc>
          <w:tcPr>
            <w:tcW w:w="1750" w:type="dxa"/>
            <w:noWrap w:val="0"/>
            <w:vAlign w:val="top"/>
          </w:tcPr>
          <w:p>
            <w:pPr>
              <w:pStyle w:val="103"/>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SpatialValidityRm</w:t>
            </w:r>
          </w:p>
        </w:tc>
        <w:tc>
          <w:tcPr>
            <w:tcW w:w="1578" w:type="dxa"/>
            <w:noWrap w:val="0"/>
            <w:vAlign w:val="top"/>
          </w:tcPr>
          <w:p>
            <w:pPr>
              <w:pStyle w:val="103"/>
            </w:pPr>
            <w:r>
              <w:t>5.6.2.28</w:t>
            </w:r>
          </w:p>
        </w:tc>
        <w:tc>
          <w:tcPr>
            <w:tcW w:w="4052" w:type="dxa"/>
            <w:noWrap w:val="0"/>
            <w:vAlign w:val="top"/>
          </w:tcPr>
          <w:p>
            <w:pPr>
              <w:pStyle w:val="103"/>
            </w:pPr>
            <w:r>
              <w:t>This data type is defined in the same way as the "SpatialValidity" data type, but with the OpenAPI "nullable: true" property.</w:t>
            </w:r>
          </w:p>
        </w:tc>
        <w:tc>
          <w:tcPr>
            <w:tcW w:w="1750" w:type="dxa"/>
            <w:noWrap w:val="0"/>
            <w:vAlign w:val="top"/>
          </w:tcPr>
          <w:p>
            <w:pPr>
              <w:pStyle w:val="103"/>
              <w:rPr>
                <w:rFonts w:cs="Arial"/>
                <w:szCs w:val="18"/>
              </w:rPr>
            </w:pPr>
            <w:r>
              <w:rPr>
                <w:rFonts w:cs="Arial"/>
                <w:szCs w:val="18"/>
              </w:rPr>
              <w:t>InfluenceOnTrafficRouting</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SponId</w:t>
            </w:r>
          </w:p>
        </w:tc>
        <w:tc>
          <w:tcPr>
            <w:tcW w:w="1578" w:type="dxa"/>
            <w:noWrap w:val="0"/>
            <w:vAlign w:val="top"/>
          </w:tcPr>
          <w:p>
            <w:pPr>
              <w:pStyle w:val="103"/>
            </w:pPr>
            <w:r>
              <w:t>5.6.3.2</w:t>
            </w:r>
          </w:p>
        </w:tc>
        <w:tc>
          <w:tcPr>
            <w:tcW w:w="4052" w:type="dxa"/>
            <w:noWrap w:val="0"/>
            <w:vAlign w:val="top"/>
          </w:tcPr>
          <w:p>
            <w:pPr>
              <w:pStyle w:val="103"/>
            </w:pPr>
            <w:r>
              <w:t>Contains an Identity of a sponsor.</w:t>
            </w:r>
          </w:p>
        </w:tc>
        <w:tc>
          <w:tcPr>
            <w:tcW w:w="1750" w:type="dxa"/>
            <w:noWrap w:val="0"/>
            <w:vAlign w:val="top"/>
          </w:tcPr>
          <w:p>
            <w:pPr>
              <w:pStyle w:val="103"/>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SponsoringStatus</w:t>
            </w:r>
          </w:p>
        </w:tc>
        <w:tc>
          <w:tcPr>
            <w:tcW w:w="1578" w:type="dxa"/>
            <w:noWrap w:val="0"/>
            <w:vAlign w:val="top"/>
          </w:tcPr>
          <w:p>
            <w:pPr>
              <w:pStyle w:val="103"/>
            </w:pPr>
            <w:r>
              <w:t>5.6.3.6</w:t>
            </w:r>
          </w:p>
        </w:tc>
        <w:tc>
          <w:tcPr>
            <w:tcW w:w="4052" w:type="dxa"/>
            <w:noWrap w:val="0"/>
            <w:vAlign w:val="top"/>
          </w:tcPr>
          <w:p>
            <w:pPr>
              <w:pStyle w:val="103"/>
            </w:pPr>
            <w:r>
              <w:t>Represents whether sponsored data connectivity is enabled or disabled/not enabled.</w:t>
            </w:r>
          </w:p>
        </w:tc>
        <w:tc>
          <w:tcPr>
            <w:tcW w:w="1750" w:type="dxa"/>
            <w:noWrap w:val="0"/>
            <w:vAlign w:val="top"/>
          </w:tcPr>
          <w:p>
            <w:pPr>
              <w:pStyle w:val="103"/>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TemporalValidity</w:t>
            </w:r>
          </w:p>
        </w:tc>
        <w:tc>
          <w:tcPr>
            <w:tcW w:w="1578" w:type="dxa"/>
            <w:noWrap w:val="0"/>
            <w:vAlign w:val="top"/>
          </w:tcPr>
          <w:p>
            <w:pPr>
              <w:pStyle w:val="103"/>
            </w:pPr>
            <w:r>
              <w:t>5.6.2.22</w:t>
            </w:r>
          </w:p>
        </w:tc>
        <w:tc>
          <w:tcPr>
            <w:tcW w:w="4052" w:type="dxa"/>
            <w:noWrap w:val="0"/>
            <w:vAlign w:val="top"/>
          </w:tcPr>
          <w:p>
            <w:pPr>
              <w:pStyle w:val="103"/>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noWrap w:val="0"/>
            <w:vAlign w:val="top"/>
          </w:tcPr>
          <w:p>
            <w:pPr>
              <w:pStyle w:val="103"/>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TerminationCause</w:t>
            </w:r>
          </w:p>
        </w:tc>
        <w:tc>
          <w:tcPr>
            <w:tcW w:w="1578" w:type="dxa"/>
            <w:noWrap w:val="0"/>
            <w:vAlign w:val="top"/>
          </w:tcPr>
          <w:p>
            <w:pPr>
              <w:pStyle w:val="103"/>
            </w:pPr>
            <w:r>
              <w:t>5.6.3.10</w:t>
            </w:r>
          </w:p>
        </w:tc>
        <w:tc>
          <w:tcPr>
            <w:tcW w:w="4052" w:type="dxa"/>
            <w:noWrap w:val="0"/>
            <w:vAlign w:val="top"/>
          </w:tcPr>
          <w:p>
            <w:pPr>
              <w:pStyle w:val="103"/>
            </w:pPr>
            <w:r>
              <w:t>Indicates the cause for requesting the deletion of the Individual Application Session Context resource.</w:t>
            </w:r>
          </w:p>
        </w:tc>
        <w:tc>
          <w:tcPr>
            <w:tcW w:w="1750" w:type="dxa"/>
            <w:noWrap w:val="0"/>
            <w:vAlign w:val="top"/>
          </w:tcPr>
          <w:p>
            <w:pPr>
              <w:pStyle w:val="103"/>
              <w:rPr>
                <w:rFonts w:cs="Arial"/>
                <w:szCs w:val="18"/>
              </w:rPr>
            </w:pP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TerminationInfo</w:t>
            </w:r>
          </w:p>
        </w:tc>
        <w:tc>
          <w:tcPr>
            <w:tcW w:w="1578" w:type="dxa"/>
            <w:noWrap w:val="0"/>
            <w:vAlign w:val="top"/>
          </w:tcPr>
          <w:p>
            <w:pPr>
              <w:pStyle w:val="103"/>
            </w:pPr>
            <w:r>
              <w:t>5.6.2.12</w:t>
            </w:r>
          </w:p>
        </w:tc>
        <w:tc>
          <w:tcPr>
            <w:tcW w:w="4052" w:type="dxa"/>
            <w:noWrap w:val="0"/>
            <w:vAlign w:val="top"/>
          </w:tcPr>
          <w:p>
            <w:pPr>
              <w:pStyle w:val="103"/>
            </w:pPr>
            <w:r>
              <w:t>Includes information related to the termination of the Individual Application Session Context resource.</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TosTrafficClass</w:t>
            </w:r>
          </w:p>
        </w:tc>
        <w:tc>
          <w:tcPr>
            <w:tcW w:w="1578" w:type="dxa"/>
            <w:noWrap w:val="0"/>
            <w:vAlign w:val="top"/>
          </w:tcPr>
          <w:p>
            <w:pPr>
              <w:pStyle w:val="103"/>
            </w:pPr>
            <w:r>
              <w:t>5.6.3.2</w:t>
            </w:r>
          </w:p>
        </w:tc>
        <w:tc>
          <w:tcPr>
            <w:tcW w:w="4052" w:type="dxa"/>
            <w:noWrap w:val="0"/>
            <w:vAlign w:val="top"/>
          </w:tcPr>
          <w:p>
            <w:pPr>
              <w:pStyle w:val="103"/>
            </w:pPr>
            <w:r>
              <w:t>Contains the IPv4 Type-of-Service or the IPv6 Traffic-Class field and the ToS/Traffic Class mask field.</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TosTrafficClassRm</w:t>
            </w:r>
          </w:p>
        </w:tc>
        <w:tc>
          <w:tcPr>
            <w:tcW w:w="1578" w:type="dxa"/>
            <w:noWrap w:val="0"/>
            <w:vAlign w:val="top"/>
          </w:tcPr>
          <w:p>
            <w:pPr>
              <w:pStyle w:val="103"/>
            </w:pPr>
            <w:r>
              <w:t>5.6.3.2</w:t>
            </w:r>
          </w:p>
        </w:tc>
        <w:tc>
          <w:tcPr>
            <w:tcW w:w="4052" w:type="dxa"/>
            <w:noWrap w:val="0"/>
            <w:vAlign w:val="top"/>
          </w:tcPr>
          <w:p>
            <w:pPr>
              <w:pStyle w:val="103"/>
            </w:pPr>
            <w:r>
              <w:t>This data type is defined in the same way as the "TosTrafficClass" data type, but with the OpenAPI "nullable: true" property.</w:t>
            </w:r>
          </w:p>
        </w:tc>
        <w:tc>
          <w:tcPr>
            <w:tcW w:w="1750" w:type="dxa"/>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rPr>
                <w:lang w:eastAsia="zh-CN"/>
              </w:rPr>
              <w:t>TscPriorityLevel</w:t>
            </w:r>
          </w:p>
        </w:tc>
        <w:tc>
          <w:tcPr>
            <w:tcW w:w="1578" w:type="dxa"/>
            <w:noWrap w:val="0"/>
            <w:vAlign w:val="top"/>
          </w:tcPr>
          <w:p>
            <w:pPr>
              <w:pStyle w:val="103"/>
            </w:pPr>
            <w:r>
              <w:t>5.6.3.2</w:t>
            </w:r>
          </w:p>
        </w:tc>
        <w:tc>
          <w:tcPr>
            <w:tcW w:w="4052" w:type="dxa"/>
            <w:noWrap w:val="0"/>
            <w:vAlign w:val="top"/>
          </w:tcPr>
          <w:p>
            <w:pPr>
              <w:pStyle w:val="103"/>
            </w:pPr>
            <w:r>
              <w:rPr>
                <w:rFonts w:cs="Arial"/>
                <w:szCs w:val="18"/>
              </w:rPr>
              <w:t>Priority of TSC Flows</w:t>
            </w:r>
          </w:p>
        </w:tc>
        <w:tc>
          <w:tcPr>
            <w:tcW w:w="1750" w:type="dxa"/>
            <w:noWrap w:val="0"/>
            <w:vAlign w:val="top"/>
          </w:tcPr>
          <w:p>
            <w:pPr>
              <w:pStyle w:val="103"/>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rPr>
                <w:lang w:eastAsia="zh-CN"/>
              </w:rPr>
              <w:t>TscPriorityLevelRm</w:t>
            </w:r>
          </w:p>
        </w:tc>
        <w:tc>
          <w:tcPr>
            <w:tcW w:w="1578" w:type="dxa"/>
            <w:noWrap w:val="0"/>
            <w:vAlign w:val="top"/>
          </w:tcPr>
          <w:p>
            <w:pPr>
              <w:pStyle w:val="103"/>
            </w:pPr>
            <w:r>
              <w:t>5.6.3.2</w:t>
            </w:r>
          </w:p>
        </w:tc>
        <w:tc>
          <w:tcPr>
            <w:tcW w:w="4052" w:type="dxa"/>
            <w:noWrap w:val="0"/>
            <w:vAlign w:val="top"/>
          </w:tcPr>
          <w:p>
            <w:pPr>
              <w:pStyle w:val="103"/>
            </w:pPr>
            <w:r>
              <w:t>This data type is defined in the same way as the "TscPriorityLevel" data type, but with the OpenAPI "nullable: true" property</w:t>
            </w:r>
          </w:p>
        </w:tc>
        <w:tc>
          <w:tcPr>
            <w:tcW w:w="1750" w:type="dxa"/>
            <w:noWrap w:val="0"/>
            <w:vAlign w:val="top"/>
          </w:tcPr>
          <w:p>
            <w:pPr>
              <w:pStyle w:val="103"/>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TscaiInputContainer</w:t>
            </w:r>
          </w:p>
        </w:tc>
        <w:tc>
          <w:tcPr>
            <w:tcW w:w="1578" w:type="dxa"/>
            <w:noWrap w:val="0"/>
            <w:vAlign w:val="top"/>
          </w:tcPr>
          <w:p>
            <w:pPr>
              <w:pStyle w:val="103"/>
            </w:pPr>
            <w:r>
              <w:t>5.6.2.39</w:t>
            </w:r>
          </w:p>
        </w:tc>
        <w:tc>
          <w:tcPr>
            <w:tcW w:w="4052" w:type="dxa"/>
            <w:noWrap w:val="0"/>
            <w:vAlign w:val="top"/>
          </w:tcPr>
          <w:p>
            <w:pPr>
              <w:pStyle w:val="103"/>
            </w:pPr>
            <w:r>
              <w:t>TSCAI Input information container.</w:t>
            </w:r>
          </w:p>
        </w:tc>
        <w:tc>
          <w:tcPr>
            <w:tcW w:w="1750" w:type="dxa"/>
            <w:noWrap w:val="0"/>
            <w:vAlign w:val="top"/>
          </w:tcPr>
          <w:p>
            <w:pPr>
              <w:pStyle w:val="103"/>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TsnQosContainer</w:t>
            </w:r>
          </w:p>
        </w:tc>
        <w:tc>
          <w:tcPr>
            <w:tcW w:w="1578" w:type="dxa"/>
            <w:noWrap w:val="0"/>
            <w:vAlign w:val="top"/>
          </w:tcPr>
          <w:p>
            <w:pPr>
              <w:pStyle w:val="103"/>
            </w:pPr>
            <w:r>
              <w:t>5.6.2.35</w:t>
            </w:r>
          </w:p>
        </w:tc>
        <w:tc>
          <w:tcPr>
            <w:tcW w:w="4052" w:type="dxa"/>
            <w:noWrap w:val="0"/>
            <w:vAlign w:val="top"/>
          </w:tcPr>
          <w:p>
            <w:pPr>
              <w:pStyle w:val="103"/>
            </w:pPr>
            <w:r>
              <w:rPr>
                <w:rFonts w:cs="Arial"/>
                <w:szCs w:val="18"/>
              </w:rPr>
              <w:t>TSC traffic QoS parameters.</w:t>
            </w:r>
          </w:p>
        </w:tc>
        <w:tc>
          <w:tcPr>
            <w:tcW w:w="1750" w:type="dxa"/>
            <w:noWrap w:val="0"/>
            <w:vAlign w:val="top"/>
          </w:tcPr>
          <w:p>
            <w:pPr>
              <w:pStyle w:val="103"/>
              <w:rPr>
                <w:rFonts w:cs="Arial"/>
                <w:szCs w:val="18"/>
              </w:rPr>
            </w:pPr>
            <w:r>
              <w:t>TimeSensitiveNetworking</w:t>
            </w:r>
          </w:p>
        </w:tc>
      </w:tr>
      <w:tr>
        <w:tblPrEx>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TsnQosContainerRm</w:t>
            </w:r>
          </w:p>
        </w:tc>
        <w:tc>
          <w:tcPr>
            <w:tcW w:w="1578" w:type="dxa"/>
            <w:noWrap w:val="0"/>
            <w:vAlign w:val="top"/>
          </w:tcPr>
          <w:p>
            <w:pPr>
              <w:pStyle w:val="103"/>
            </w:pPr>
            <w:r>
              <w:t>5.6.2.38</w:t>
            </w:r>
          </w:p>
        </w:tc>
        <w:tc>
          <w:tcPr>
            <w:tcW w:w="4052" w:type="dxa"/>
            <w:noWrap w:val="0"/>
            <w:vAlign w:val="top"/>
          </w:tcPr>
          <w:p>
            <w:pPr>
              <w:pStyle w:val="103"/>
              <w:rPr>
                <w:rFonts w:cs="Arial"/>
                <w:szCs w:val="18"/>
              </w:rPr>
            </w:pPr>
            <w:r>
              <w:t>This data type is defined in the same way as the "TsnQosContainer" data type, but with the OpenAPI "nullable: true" property.</w:t>
            </w:r>
          </w:p>
        </w:tc>
        <w:tc>
          <w:tcPr>
            <w:tcW w:w="1750" w:type="dxa"/>
            <w:noWrap w:val="0"/>
            <w:vAlign w:val="top"/>
          </w:tcPr>
          <w:p>
            <w:pPr>
              <w:pStyle w:val="103"/>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3"/>
            </w:pPr>
            <w:r>
              <w:t>UeIdentityInfo</w:t>
            </w:r>
          </w:p>
        </w:tc>
        <w:tc>
          <w:tcPr>
            <w:tcW w:w="1578" w:type="dxa"/>
            <w:noWrap w:val="0"/>
            <w:vAlign w:val="top"/>
          </w:tcPr>
          <w:p>
            <w:pPr>
              <w:pStyle w:val="103"/>
            </w:pPr>
            <w:r>
              <w:t>5.6.2.31</w:t>
            </w:r>
          </w:p>
        </w:tc>
        <w:tc>
          <w:tcPr>
            <w:tcW w:w="4052" w:type="dxa"/>
            <w:noWrap w:val="0"/>
            <w:vAlign w:val="top"/>
          </w:tcPr>
          <w:p>
            <w:pPr>
              <w:pStyle w:val="103"/>
            </w:pPr>
            <w:r>
              <w:t>Represents 5GS-Level UE Identities.</w:t>
            </w:r>
          </w:p>
        </w:tc>
        <w:tc>
          <w:tcPr>
            <w:tcW w:w="1750" w:type="dxa"/>
            <w:noWrap w:val="0"/>
            <w:vAlign w:val="top"/>
          </w:tcPr>
          <w:p>
            <w:pPr>
              <w:pStyle w:val="103"/>
              <w:rPr>
                <w:rFonts w:cs="Arial"/>
                <w:szCs w:val="18"/>
              </w:rPr>
            </w:pPr>
            <w:r>
              <w:rPr>
                <w:rFonts w:cs="Arial"/>
                <w:szCs w:val="18"/>
              </w:rPr>
              <w:t>IMS_SBI</w:t>
            </w:r>
          </w:p>
        </w:tc>
      </w:tr>
    </w:tbl>
    <w:p/>
    <w:p>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pPr>
        <w:pStyle w:val="105"/>
      </w:pPr>
      <w:r>
        <w:t>Table 5.6.1-2: Npcf_PolicyAuthorization re-used Data Types</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69"/>
        <w:gridCol w:w="36"/>
        <w:gridCol w:w="1944"/>
        <w:gridCol w:w="36"/>
        <w:gridCol w:w="3744"/>
        <w:gridCol w:w="36"/>
        <w:gridCol w:w="1854"/>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tblHeader/>
          <w:jc w:val="center"/>
        </w:trPr>
        <w:tc>
          <w:tcPr>
            <w:tcW w:w="1969" w:type="dxa"/>
            <w:shd w:val="clear" w:color="auto" w:fill="C0C0C0"/>
            <w:noWrap w:val="0"/>
            <w:vAlign w:val="top"/>
          </w:tcPr>
          <w:p>
            <w:pPr>
              <w:pStyle w:val="101"/>
            </w:pPr>
            <w:r>
              <w:t>Data type</w:t>
            </w:r>
          </w:p>
        </w:tc>
        <w:tc>
          <w:tcPr>
            <w:tcW w:w="1980" w:type="dxa"/>
            <w:gridSpan w:val="2"/>
            <w:shd w:val="clear" w:color="auto" w:fill="C0C0C0"/>
            <w:noWrap w:val="0"/>
            <w:vAlign w:val="top"/>
          </w:tcPr>
          <w:p>
            <w:pPr>
              <w:pStyle w:val="101"/>
            </w:pPr>
            <w:r>
              <w:t>Reference</w:t>
            </w:r>
          </w:p>
        </w:tc>
        <w:tc>
          <w:tcPr>
            <w:tcW w:w="3780" w:type="dxa"/>
            <w:gridSpan w:val="2"/>
            <w:shd w:val="clear" w:color="auto" w:fill="C0C0C0"/>
            <w:noWrap w:val="0"/>
            <w:vAlign w:val="top"/>
          </w:tcPr>
          <w:p>
            <w:pPr>
              <w:pStyle w:val="101"/>
            </w:pPr>
            <w:r>
              <w:t>Comments</w:t>
            </w:r>
          </w:p>
        </w:tc>
        <w:tc>
          <w:tcPr>
            <w:tcW w:w="1890" w:type="dxa"/>
            <w:gridSpan w:val="2"/>
            <w:shd w:val="clear" w:color="auto" w:fill="C0C0C0"/>
            <w:noWrap w:val="0"/>
            <w:vAlign w:val="top"/>
          </w:tcPr>
          <w:p>
            <w:pPr>
              <w:pStyle w:val="101"/>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bookmarkStart w:id="21" w:name="_Hlk530135456"/>
            <w:r>
              <w:rPr>
                <w:lang w:eastAsia="zh-CN"/>
              </w:rPr>
              <w:t>AccNetChargingAddress</w:t>
            </w:r>
            <w:bookmarkEnd w:id="21"/>
          </w:p>
        </w:tc>
        <w:tc>
          <w:tcPr>
            <w:tcW w:w="1980" w:type="dxa"/>
            <w:gridSpan w:val="2"/>
            <w:noWrap w:val="0"/>
            <w:vAlign w:val="top"/>
          </w:tcPr>
          <w:p>
            <w:pPr>
              <w:pStyle w:val="103"/>
            </w:pPr>
            <w:r>
              <w:t>3GPP TS 29.512 [8]</w:t>
            </w:r>
          </w:p>
        </w:tc>
        <w:tc>
          <w:tcPr>
            <w:tcW w:w="3780" w:type="dxa"/>
            <w:gridSpan w:val="2"/>
            <w:noWrap w:val="0"/>
            <w:vAlign w:val="top"/>
          </w:tcPr>
          <w:p>
            <w:pPr>
              <w:pStyle w:val="103"/>
            </w:pPr>
            <w:r>
              <w:rPr>
                <w:rFonts w:cs="Arial"/>
                <w:szCs w:val="18"/>
              </w:rPr>
              <w:t>Indicates the IP address of the network entity within the access network performing charging.</w:t>
            </w:r>
          </w:p>
        </w:tc>
        <w:tc>
          <w:tcPr>
            <w:tcW w:w="1890" w:type="dxa"/>
            <w:gridSpan w:val="2"/>
            <w:noWrap w:val="0"/>
            <w:vAlign w:val="top"/>
          </w:tcPr>
          <w:p>
            <w:pPr>
              <w:pStyle w:val="103"/>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AccessType</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t>The identification of the type of access network.</w:t>
            </w:r>
          </w:p>
        </w:tc>
        <w:tc>
          <w:tcPr>
            <w:tcW w:w="1890" w:type="dxa"/>
            <w:gridSpan w:val="2"/>
            <w:noWrap w:val="0"/>
            <w:vAlign w:val="top"/>
          </w:tcPr>
          <w:p>
            <w:pPr>
              <w:pStyle w:val="103"/>
              <w:rPr>
                <w:rFonts w:cs="Arial"/>
                <w:szCs w:val="18"/>
              </w:rPr>
            </w:pPr>
          </w:p>
        </w:tc>
      </w:tr>
      <w:tr>
        <w:tblPrEx>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rPr>
                <w:lang w:eastAsia="zh-CN"/>
              </w:rPr>
              <w:t>AccumulatedUsage</w:t>
            </w:r>
          </w:p>
        </w:tc>
        <w:tc>
          <w:tcPr>
            <w:tcW w:w="1980" w:type="dxa"/>
            <w:gridSpan w:val="2"/>
            <w:noWrap w:val="0"/>
            <w:vAlign w:val="top"/>
          </w:tcPr>
          <w:p>
            <w:pPr>
              <w:pStyle w:val="103"/>
            </w:pPr>
            <w:r>
              <w:t>3GPP TS 29.122 [15]</w:t>
            </w:r>
          </w:p>
        </w:tc>
        <w:tc>
          <w:tcPr>
            <w:tcW w:w="3780" w:type="dxa"/>
            <w:gridSpan w:val="2"/>
            <w:noWrap w:val="0"/>
            <w:vAlign w:val="top"/>
          </w:tcPr>
          <w:p>
            <w:pPr>
              <w:pStyle w:val="103"/>
              <w:rPr>
                <w:rFonts w:cs="Arial"/>
                <w:szCs w:val="18"/>
              </w:rPr>
            </w:pPr>
            <w:r>
              <w:rPr>
                <w:rFonts w:cs="Arial"/>
                <w:szCs w:val="18"/>
              </w:rPr>
              <w:t>Accumulated Usage.</w:t>
            </w:r>
          </w:p>
        </w:tc>
        <w:tc>
          <w:tcPr>
            <w:tcW w:w="1890" w:type="dxa"/>
            <w:gridSpan w:val="2"/>
            <w:noWrap w:val="0"/>
            <w:vAlign w:val="top"/>
          </w:tcPr>
          <w:p>
            <w:pPr>
              <w:pStyle w:val="103"/>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AdditionalAccessInfo</w:t>
            </w:r>
          </w:p>
        </w:tc>
        <w:tc>
          <w:tcPr>
            <w:tcW w:w="1980" w:type="dxa"/>
            <w:gridSpan w:val="2"/>
            <w:noWrap w:val="0"/>
            <w:vAlign w:val="top"/>
          </w:tcPr>
          <w:p>
            <w:pPr>
              <w:pStyle w:val="103"/>
            </w:pPr>
            <w:r>
              <w:t>3GPP TS 29.512 [8]</w:t>
            </w:r>
          </w:p>
        </w:tc>
        <w:tc>
          <w:tcPr>
            <w:tcW w:w="3780" w:type="dxa"/>
            <w:gridSpan w:val="2"/>
            <w:noWrap w:val="0"/>
            <w:vAlign w:val="top"/>
          </w:tcPr>
          <w:p>
            <w:pPr>
              <w:pStyle w:val="103"/>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noWrap w:val="0"/>
            <w:vAlign w:val="top"/>
          </w:tcPr>
          <w:p>
            <w:pPr>
              <w:pStyle w:val="103"/>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rPr>
                <w:lang w:eastAsia="zh-CN"/>
              </w:rPr>
              <w:t>AfSigProtocol</w:t>
            </w:r>
          </w:p>
        </w:tc>
        <w:tc>
          <w:tcPr>
            <w:tcW w:w="1980" w:type="dxa"/>
            <w:gridSpan w:val="2"/>
            <w:noWrap w:val="0"/>
            <w:vAlign w:val="top"/>
          </w:tcPr>
          <w:p>
            <w:pPr>
              <w:pStyle w:val="103"/>
            </w:pPr>
            <w:r>
              <w:t>3GPP TS 29.512 [8]</w:t>
            </w:r>
          </w:p>
        </w:tc>
        <w:tc>
          <w:tcPr>
            <w:tcW w:w="3780" w:type="dxa"/>
            <w:gridSpan w:val="2"/>
            <w:noWrap w:val="0"/>
            <w:vAlign w:val="top"/>
          </w:tcPr>
          <w:p>
            <w:pPr>
              <w:pStyle w:val="103"/>
              <w:rPr>
                <w:rFonts w:cs="Arial"/>
                <w:szCs w:val="18"/>
              </w:rPr>
            </w:pPr>
            <w:r>
              <w:t>Represents the protocol used for signalling between the UE and the NF service consumer.</w:t>
            </w:r>
          </w:p>
        </w:tc>
        <w:tc>
          <w:tcPr>
            <w:tcW w:w="1890" w:type="dxa"/>
            <w:gridSpan w:val="2"/>
            <w:noWrap w:val="0"/>
            <w:vAlign w:val="top"/>
          </w:tcPr>
          <w:p>
            <w:pPr>
              <w:pStyle w:val="103"/>
              <w:rPr>
                <w:rFonts w:cs="Arial"/>
                <w:szCs w:val="18"/>
              </w:rPr>
            </w:pPr>
            <w:r>
              <w:rPr>
                <w:rFonts w:cs="Arial"/>
                <w:szCs w:val="18"/>
              </w:rPr>
              <w:t>ProvAFsignalFlow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ApplicationChargingId</w:t>
            </w:r>
          </w:p>
        </w:tc>
        <w:tc>
          <w:tcPr>
            <w:tcW w:w="1980" w:type="dxa"/>
            <w:gridSpan w:val="2"/>
            <w:noWrap w:val="0"/>
            <w:vAlign w:val="top"/>
          </w:tcPr>
          <w:p>
            <w:pPr>
              <w:pStyle w:val="103"/>
            </w:pPr>
            <w:r>
              <w:t>3GPP TS 29.571 [12]</w:t>
            </w:r>
          </w:p>
        </w:tc>
        <w:tc>
          <w:tcPr>
            <w:tcW w:w="3780" w:type="dxa"/>
            <w:gridSpan w:val="2"/>
            <w:noWrap w:val="0"/>
            <w:vAlign w:val="top"/>
          </w:tcPr>
          <w:p>
            <w:pPr>
              <w:pStyle w:val="103"/>
            </w:pPr>
            <w:r>
              <w:rPr>
                <w:lang w:bidi="ar-IQ"/>
              </w:rPr>
              <w:t>Application provided charging identifier allowing correlation of charging information.</w:t>
            </w:r>
          </w:p>
        </w:tc>
        <w:tc>
          <w:tcPr>
            <w:tcW w:w="1890" w:type="dxa"/>
            <w:gridSpan w:val="2"/>
            <w:noWrap w:val="0"/>
            <w:vAlign w:val="top"/>
          </w:tcPr>
          <w:p>
            <w:pPr>
              <w:pStyle w:val="103"/>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lang w:eastAsia="zh-CN"/>
              </w:rPr>
              <w:t>BdtReferenceId</w:t>
            </w:r>
          </w:p>
        </w:tc>
        <w:tc>
          <w:tcPr>
            <w:tcW w:w="1980" w:type="dxa"/>
            <w:gridSpan w:val="2"/>
            <w:noWrap w:val="0"/>
            <w:vAlign w:val="top"/>
          </w:tcPr>
          <w:p>
            <w:pPr>
              <w:pStyle w:val="103"/>
            </w:pPr>
            <w:r>
              <w:t>3GPP TS 29.122 [15]</w:t>
            </w:r>
          </w:p>
        </w:tc>
        <w:tc>
          <w:tcPr>
            <w:tcW w:w="3780" w:type="dxa"/>
            <w:gridSpan w:val="2"/>
            <w:noWrap w:val="0"/>
            <w:vAlign w:val="top"/>
          </w:tcPr>
          <w:p>
            <w:pPr>
              <w:pStyle w:val="103"/>
              <w:rPr>
                <w:rFonts w:cs="Arial"/>
                <w:szCs w:val="18"/>
              </w:rPr>
            </w:pPr>
            <w:r>
              <w:rPr>
                <w:rFonts w:cs="Arial"/>
                <w:szCs w:val="18"/>
              </w:rPr>
              <w:t>Identifies transfer policies.</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rFonts w:eastAsia="Times New Roman" w:cs="Arial"/>
              </w:rPr>
              <w:t>BitRate</w:t>
            </w:r>
          </w:p>
        </w:tc>
        <w:tc>
          <w:tcPr>
            <w:tcW w:w="1980" w:type="dxa"/>
            <w:gridSpan w:val="2"/>
            <w:noWrap w:val="0"/>
            <w:vAlign w:val="top"/>
          </w:tcPr>
          <w:p>
            <w:pPr>
              <w:pStyle w:val="103"/>
            </w:pPr>
            <w:r>
              <w:rPr>
                <w:rFonts w:cs="Arial"/>
              </w:rPr>
              <w:t>3GPP TS 29.571 [12]</w:t>
            </w:r>
          </w:p>
        </w:tc>
        <w:tc>
          <w:tcPr>
            <w:tcW w:w="3780" w:type="dxa"/>
            <w:gridSpan w:val="2"/>
            <w:noWrap w:val="0"/>
            <w:vAlign w:val="top"/>
          </w:tcPr>
          <w:p>
            <w:pPr>
              <w:pStyle w:val="103"/>
              <w:rPr>
                <w:rFonts w:cs="Arial"/>
                <w:szCs w:val="18"/>
              </w:rPr>
            </w:pPr>
            <w:r>
              <w:rPr>
                <w:rFonts w:cs="Arial"/>
              </w:rPr>
              <w:t>Specifies bitrate in kbits per second.</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rFonts w:eastAsia="Times New Roman" w:cs="Arial"/>
              </w:rPr>
            </w:pPr>
            <w:r>
              <w:rPr>
                <w:rFonts w:cs="Arial"/>
              </w:rPr>
              <w:t>BitRateRm</w:t>
            </w:r>
          </w:p>
        </w:tc>
        <w:tc>
          <w:tcPr>
            <w:tcW w:w="1980" w:type="dxa"/>
            <w:gridSpan w:val="2"/>
            <w:noWrap w:val="0"/>
            <w:vAlign w:val="top"/>
          </w:tcPr>
          <w:p>
            <w:pPr>
              <w:pStyle w:val="103"/>
              <w:rPr>
                <w:rFonts w:cs="Arial"/>
              </w:rPr>
            </w:pPr>
            <w:r>
              <w:rPr>
                <w:rFonts w:cs="Arial"/>
              </w:rPr>
              <w:t>3GPP TS 29.571 [12]</w:t>
            </w:r>
          </w:p>
        </w:tc>
        <w:tc>
          <w:tcPr>
            <w:tcW w:w="3780" w:type="dxa"/>
            <w:gridSpan w:val="2"/>
            <w:noWrap w:val="0"/>
            <w:vAlign w:val="top"/>
          </w:tcPr>
          <w:p>
            <w:pPr>
              <w:pStyle w:val="103"/>
              <w:rPr>
                <w:rFonts w:cs="Arial"/>
              </w:rPr>
            </w:pPr>
            <w:r>
              <w:t>This data type is defined in the same way as the "BitRate" data type, but with the OpenAPI "nullable: true" property.</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rFonts w:cs="Arial"/>
              </w:rPr>
            </w:pPr>
            <w:r>
              <w:t>BridgeManagementContainer</w:t>
            </w:r>
          </w:p>
        </w:tc>
        <w:tc>
          <w:tcPr>
            <w:tcW w:w="1980" w:type="dxa"/>
            <w:gridSpan w:val="2"/>
            <w:noWrap w:val="0"/>
            <w:vAlign w:val="top"/>
          </w:tcPr>
          <w:p>
            <w:pPr>
              <w:pStyle w:val="103"/>
              <w:rPr>
                <w:rFonts w:cs="Arial"/>
              </w:rPr>
            </w:pPr>
            <w:r>
              <w:t>3GPP TS 29.512 [8]</w:t>
            </w:r>
          </w:p>
        </w:tc>
        <w:tc>
          <w:tcPr>
            <w:tcW w:w="3780" w:type="dxa"/>
            <w:gridSpan w:val="2"/>
            <w:noWrap w:val="0"/>
            <w:vAlign w:val="top"/>
          </w:tcPr>
          <w:p>
            <w:pPr>
              <w:pStyle w:val="103"/>
            </w:pPr>
            <w:r>
              <w:rPr>
                <w:rFonts w:cs="Arial"/>
                <w:szCs w:val="18"/>
              </w:rPr>
              <w:t>Contains TSC user plane node management information.</w:t>
            </w:r>
          </w:p>
        </w:tc>
        <w:tc>
          <w:tcPr>
            <w:tcW w:w="1890" w:type="dxa"/>
            <w:gridSpan w:val="2"/>
            <w:noWrap w:val="0"/>
            <w:vAlign w:val="top"/>
          </w:tcPr>
          <w:p>
            <w:pPr>
              <w:pStyle w:val="103"/>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rFonts w:cs="Arial"/>
              </w:rPr>
            </w:pPr>
            <w:r>
              <w:t>Bytes</w:t>
            </w:r>
          </w:p>
        </w:tc>
        <w:tc>
          <w:tcPr>
            <w:tcW w:w="1980" w:type="dxa"/>
            <w:gridSpan w:val="2"/>
            <w:noWrap w:val="0"/>
            <w:vAlign w:val="top"/>
          </w:tcPr>
          <w:p>
            <w:pPr>
              <w:pStyle w:val="103"/>
              <w:rPr>
                <w:rFonts w:cs="Arial"/>
              </w:rPr>
            </w:pPr>
            <w:r>
              <w:t>3GPP TS 29.571 [12]</w:t>
            </w:r>
          </w:p>
        </w:tc>
        <w:tc>
          <w:tcPr>
            <w:tcW w:w="3780" w:type="dxa"/>
            <w:gridSpan w:val="2"/>
            <w:noWrap w:val="0"/>
            <w:vAlign w:val="top"/>
          </w:tcPr>
          <w:p>
            <w:pPr>
              <w:pStyle w:val="103"/>
            </w:pPr>
            <w:r>
              <w:t>String with format "byte".</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rFonts w:cs="Arial"/>
              </w:rPr>
            </w:pPr>
            <w:r>
              <w:t>ChargingId</w:t>
            </w:r>
          </w:p>
        </w:tc>
        <w:tc>
          <w:tcPr>
            <w:tcW w:w="1980" w:type="dxa"/>
            <w:gridSpan w:val="2"/>
            <w:noWrap w:val="0"/>
            <w:vAlign w:val="top"/>
          </w:tcPr>
          <w:p>
            <w:pPr>
              <w:pStyle w:val="103"/>
              <w:rPr>
                <w:rFonts w:cs="Arial"/>
              </w:rPr>
            </w:pPr>
            <w:r>
              <w:rPr>
                <w:rFonts w:cs="Arial"/>
              </w:rPr>
              <w:t>3GPP TS 29.571 [12]</w:t>
            </w:r>
          </w:p>
        </w:tc>
        <w:tc>
          <w:tcPr>
            <w:tcW w:w="3780" w:type="dxa"/>
            <w:gridSpan w:val="2"/>
            <w:noWrap w:val="0"/>
            <w:vAlign w:val="top"/>
          </w:tcPr>
          <w:p>
            <w:pPr>
              <w:pStyle w:val="103"/>
            </w:pPr>
            <w:r>
              <w:rPr>
                <w:lang w:bidi="ar-IQ"/>
              </w:rPr>
              <w:t>Charging identifier allowing correlation of charging information.</w:t>
            </w:r>
          </w:p>
        </w:tc>
        <w:tc>
          <w:tcPr>
            <w:tcW w:w="1890" w:type="dxa"/>
            <w:gridSpan w:val="2"/>
            <w:noWrap w:val="0"/>
            <w:vAlign w:val="top"/>
          </w:tcPr>
          <w:p>
            <w:pPr>
              <w:pStyle w:val="103"/>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rFonts w:eastAsia="Times New Roman" w:cs="Arial"/>
              </w:rPr>
            </w:pPr>
            <w:r>
              <w:rPr>
                <w:rFonts w:eastAsia="Times New Roman" w:cs="Arial"/>
              </w:rPr>
              <w:t>DateTime</w:t>
            </w:r>
          </w:p>
        </w:tc>
        <w:tc>
          <w:tcPr>
            <w:tcW w:w="1980" w:type="dxa"/>
            <w:gridSpan w:val="2"/>
            <w:noWrap w:val="0"/>
            <w:vAlign w:val="top"/>
          </w:tcPr>
          <w:p>
            <w:pPr>
              <w:pStyle w:val="103"/>
              <w:rPr>
                <w:rFonts w:cs="Arial"/>
              </w:rPr>
            </w:pPr>
            <w:r>
              <w:rPr>
                <w:rFonts w:cs="Arial"/>
              </w:rPr>
              <w:t>3GPP TS 29.571 [12]</w:t>
            </w:r>
          </w:p>
        </w:tc>
        <w:tc>
          <w:tcPr>
            <w:tcW w:w="3780" w:type="dxa"/>
            <w:gridSpan w:val="2"/>
            <w:noWrap w:val="0"/>
            <w:vAlign w:val="top"/>
          </w:tcPr>
          <w:p>
            <w:pPr>
              <w:pStyle w:val="103"/>
              <w:rPr>
                <w:rFonts w:cs="Arial"/>
              </w:rPr>
            </w:pPr>
            <w:r>
              <w:t>String with format "date-time" as defined in OpenAPI Specification [11].</w:t>
            </w:r>
          </w:p>
        </w:tc>
        <w:tc>
          <w:tcPr>
            <w:tcW w:w="1890" w:type="dxa"/>
            <w:gridSpan w:val="2"/>
            <w:noWrap w:val="0"/>
            <w:vAlign w:val="top"/>
          </w:tcPr>
          <w:p>
            <w:pPr>
              <w:pStyle w:val="103"/>
              <w:rPr>
                <w:rFonts w:cs="Arial"/>
                <w:szCs w:val="18"/>
              </w:rPr>
            </w:pPr>
            <w:r>
              <w:rPr>
                <w:rFonts w:cs="Arial"/>
                <w:szCs w:val="18"/>
              </w:rPr>
              <w:t>InfluenceOnTrafficRouting, 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Dnn</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Data Network Name.</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DurationSec</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Identifies a period of time in units of seconds.</w:t>
            </w:r>
          </w:p>
        </w:tc>
        <w:tc>
          <w:tcPr>
            <w:tcW w:w="1890" w:type="dxa"/>
            <w:gridSpan w:val="2"/>
            <w:noWrap w:val="0"/>
            <w:vAlign w:val="top"/>
          </w:tcPr>
          <w:p>
            <w:pPr>
              <w:pStyle w:val="103"/>
              <w:rPr>
                <w:rFonts w:cs="Arial"/>
                <w:szCs w:val="18"/>
              </w:rPr>
            </w:pPr>
            <w:r>
              <w:rPr>
                <w:rFonts w:cs="Arial"/>
                <w:szCs w:val="18"/>
              </w:rPr>
              <w:t>TimeSensitiveNetworking, EnhancedSubscriptionToNotification,</w:t>
            </w:r>
          </w:p>
          <w:p>
            <w:pPr>
              <w:pStyle w:val="103"/>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DurationSecRm</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t>This data type is defined in the same way as the "DurationSec" data type, but with the OpenAPI "nullable: true" property.</w:t>
            </w:r>
          </w:p>
        </w:tc>
        <w:tc>
          <w:tcPr>
            <w:tcW w:w="1890" w:type="dxa"/>
            <w:gridSpan w:val="2"/>
            <w:noWrap w:val="0"/>
            <w:vAlign w:val="top"/>
          </w:tcPr>
          <w:p>
            <w:pPr>
              <w:pStyle w:val="103"/>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EasIpReplacementInfo</w:t>
            </w:r>
          </w:p>
        </w:tc>
        <w:tc>
          <w:tcPr>
            <w:tcW w:w="1980" w:type="dxa"/>
            <w:gridSpan w:val="2"/>
            <w:noWrap w:val="0"/>
            <w:vAlign w:val="top"/>
          </w:tcPr>
          <w:p>
            <w:pPr>
              <w:pStyle w:val="103"/>
            </w:pPr>
            <w:r>
              <w:t>3GPP TS 29.571 [12]</w:t>
            </w:r>
          </w:p>
        </w:tc>
        <w:tc>
          <w:tcPr>
            <w:tcW w:w="3780" w:type="dxa"/>
            <w:gridSpan w:val="2"/>
            <w:noWrap w:val="0"/>
            <w:vAlign w:val="top"/>
          </w:tcPr>
          <w:p>
            <w:pPr>
              <w:pStyle w:val="103"/>
            </w:pPr>
            <w:r>
              <w:rPr>
                <w:rFonts w:cs="Arial"/>
                <w:szCs w:val="18"/>
                <w:lang w:eastAsia="zh-CN"/>
              </w:rPr>
              <w:t>Contains EAS IP replacement information for a Source and a Target EAS.</w:t>
            </w:r>
          </w:p>
        </w:tc>
        <w:tc>
          <w:tcPr>
            <w:tcW w:w="1890" w:type="dxa"/>
            <w:gridSpan w:val="2"/>
            <w:noWrap w:val="0"/>
            <w:vAlign w:val="top"/>
          </w:tcPr>
          <w:p>
            <w:pPr>
              <w:pStyle w:val="103"/>
              <w:rPr>
                <w:rFonts w:cs="Arial"/>
                <w:szCs w:val="18"/>
              </w:rPr>
            </w:pPr>
            <w:r>
              <w:rPr>
                <w:rFonts w:cs="Arial"/>
                <w:szCs w:val="18"/>
              </w:rPr>
              <w:t>EASIPreplacement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FinalUnitAction</w:t>
            </w:r>
          </w:p>
        </w:tc>
        <w:tc>
          <w:tcPr>
            <w:tcW w:w="1980" w:type="dxa"/>
            <w:gridSpan w:val="2"/>
            <w:noWrap w:val="0"/>
            <w:vAlign w:val="top"/>
          </w:tcPr>
          <w:p>
            <w:pPr>
              <w:pStyle w:val="103"/>
            </w:pPr>
            <w:r>
              <w:t>3GPP TS 32.291 [22]</w:t>
            </w:r>
          </w:p>
        </w:tc>
        <w:tc>
          <w:tcPr>
            <w:tcW w:w="3780" w:type="dxa"/>
            <w:gridSpan w:val="2"/>
            <w:noWrap w:val="0"/>
            <w:vAlign w:val="top"/>
          </w:tcPr>
          <w:p>
            <w:pPr>
              <w:pStyle w:val="103"/>
              <w:rPr>
                <w:rFonts w:cs="Arial"/>
                <w:szCs w:val="18"/>
              </w:rPr>
            </w:pPr>
            <w:r>
              <w:rPr>
                <w:lang w:eastAsia="zh-CN"/>
              </w:rPr>
              <w:t>Indicates the action to be taken when the user's account cannot cover the service cost.</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Float</w:t>
            </w:r>
          </w:p>
        </w:tc>
        <w:tc>
          <w:tcPr>
            <w:tcW w:w="1980" w:type="dxa"/>
            <w:gridSpan w:val="2"/>
            <w:noWrap w:val="0"/>
            <w:vAlign w:val="top"/>
          </w:tcPr>
          <w:p>
            <w:pPr>
              <w:pStyle w:val="103"/>
            </w:pPr>
            <w:r>
              <w:rPr>
                <w:rFonts w:cs="Arial"/>
              </w:rPr>
              <w:t>3GPP TS 29.571 [12]</w:t>
            </w:r>
          </w:p>
        </w:tc>
        <w:tc>
          <w:tcPr>
            <w:tcW w:w="3780" w:type="dxa"/>
            <w:gridSpan w:val="2"/>
            <w:noWrap w:val="0"/>
            <w:vAlign w:val="top"/>
          </w:tcPr>
          <w:p>
            <w:pPr>
              <w:pStyle w:val="103"/>
              <w:rPr>
                <w:rFonts w:cs="Arial"/>
                <w:szCs w:val="18"/>
              </w:rPr>
            </w:pPr>
            <w:r>
              <w:t>Number with format "float" as defined in OpenAPI Specification [11].</w:t>
            </w:r>
          </w:p>
        </w:tc>
        <w:tc>
          <w:tcPr>
            <w:tcW w:w="1890" w:type="dxa"/>
            <w:gridSpan w:val="2"/>
            <w:noWrap w:val="0"/>
            <w:vAlign w:val="top"/>
          </w:tcPr>
          <w:p>
            <w:pPr>
              <w:pStyle w:val="103"/>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FloatRm</w:t>
            </w:r>
          </w:p>
        </w:tc>
        <w:tc>
          <w:tcPr>
            <w:tcW w:w="1980" w:type="dxa"/>
            <w:gridSpan w:val="2"/>
            <w:noWrap w:val="0"/>
            <w:vAlign w:val="top"/>
          </w:tcPr>
          <w:p>
            <w:pPr>
              <w:pStyle w:val="103"/>
            </w:pPr>
            <w:r>
              <w:rPr>
                <w:rFonts w:cs="Arial"/>
              </w:rPr>
              <w:t>3GPP TS 29.571 [12]</w:t>
            </w:r>
          </w:p>
        </w:tc>
        <w:tc>
          <w:tcPr>
            <w:tcW w:w="3780" w:type="dxa"/>
            <w:gridSpan w:val="2"/>
            <w:noWrap w:val="0"/>
            <w:vAlign w:val="top"/>
          </w:tcPr>
          <w:p>
            <w:pPr>
              <w:pStyle w:val="103"/>
              <w:rPr>
                <w:rFonts w:cs="Arial"/>
                <w:szCs w:val="18"/>
              </w:rPr>
            </w:pPr>
            <w:r>
              <w:t>This data type is defined in the same way as the "Float" data type, but with the OpenAPI "nullable: true" property.</w:t>
            </w:r>
          </w:p>
        </w:tc>
        <w:tc>
          <w:tcPr>
            <w:tcW w:w="1890" w:type="dxa"/>
            <w:gridSpan w:val="2"/>
            <w:noWrap w:val="0"/>
            <w:vAlign w:val="top"/>
          </w:tcPr>
          <w:p>
            <w:pPr>
              <w:pStyle w:val="103"/>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FlowDirection</w:t>
            </w:r>
          </w:p>
        </w:tc>
        <w:tc>
          <w:tcPr>
            <w:tcW w:w="1980" w:type="dxa"/>
            <w:gridSpan w:val="2"/>
            <w:noWrap w:val="0"/>
            <w:vAlign w:val="top"/>
          </w:tcPr>
          <w:p>
            <w:pPr>
              <w:pStyle w:val="103"/>
            </w:pPr>
            <w:r>
              <w:t>3GPP TS 29.512 [8]</w:t>
            </w:r>
          </w:p>
        </w:tc>
        <w:tc>
          <w:tcPr>
            <w:tcW w:w="3780" w:type="dxa"/>
            <w:gridSpan w:val="2"/>
            <w:noWrap w:val="0"/>
            <w:vAlign w:val="top"/>
          </w:tcPr>
          <w:p>
            <w:pPr>
              <w:pStyle w:val="103"/>
              <w:rPr>
                <w:rFonts w:cs="Arial"/>
                <w:szCs w:val="18"/>
              </w:rPr>
            </w:pPr>
            <w:r>
              <w:rPr>
                <w:rFonts w:cs="Arial"/>
                <w:szCs w:val="18"/>
              </w:rPr>
              <w:t>Flow Direction.</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lang w:eastAsia="fr-FR"/>
              </w:rPr>
              <w:t>Fqdn</w:t>
            </w:r>
          </w:p>
        </w:tc>
        <w:tc>
          <w:tcPr>
            <w:tcW w:w="1980" w:type="dxa"/>
            <w:gridSpan w:val="2"/>
            <w:noWrap w:val="0"/>
            <w:vAlign w:val="top"/>
          </w:tcPr>
          <w:p>
            <w:pPr>
              <w:pStyle w:val="103"/>
            </w:pPr>
            <w:r>
              <w:rPr>
                <w:rFonts w:cs="Arial"/>
              </w:rPr>
              <w:t>3GPP TS 29.571 [12]</w:t>
            </w:r>
          </w:p>
        </w:tc>
        <w:tc>
          <w:tcPr>
            <w:tcW w:w="3780" w:type="dxa"/>
            <w:gridSpan w:val="2"/>
            <w:noWrap w:val="0"/>
            <w:vAlign w:val="top"/>
          </w:tcPr>
          <w:p>
            <w:pPr>
              <w:pStyle w:val="103"/>
              <w:rPr>
                <w:rFonts w:cs="Arial"/>
                <w:szCs w:val="18"/>
              </w:rPr>
            </w:pPr>
            <w:r>
              <w:rPr>
                <w:rFonts w:cs="Arial"/>
                <w:szCs w:val="18"/>
                <w:lang w:eastAsia="fr-FR"/>
              </w:rPr>
              <w:t>Contains a FQDN</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ExtMaxDataBurstVol</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Maximum Burst Size.</w:t>
            </w:r>
          </w:p>
        </w:tc>
        <w:tc>
          <w:tcPr>
            <w:tcW w:w="1890" w:type="dxa"/>
            <w:gridSpan w:val="2"/>
            <w:noWrap w:val="0"/>
            <w:vAlign w:val="top"/>
          </w:tcPr>
          <w:p>
            <w:pPr>
              <w:pStyle w:val="103"/>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ExtMaxDataBurstVolRm</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t>This data type is defined in the same way as the "ExtMaxDataBurstVol" data type, but with the OpenAPI "nullable: true" property</w:t>
            </w:r>
          </w:p>
        </w:tc>
        <w:tc>
          <w:tcPr>
            <w:tcW w:w="1890" w:type="dxa"/>
            <w:gridSpan w:val="2"/>
            <w:noWrap w:val="0"/>
            <w:vAlign w:val="top"/>
          </w:tcPr>
          <w:p>
            <w:pPr>
              <w:pStyle w:val="103"/>
              <w:rPr>
                <w:rFonts w:cs="Arial"/>
                <w:szCs w:val="18"/>
              </w:rPr>
            </w:pPr>
            <w:r>
              <w:rPr>
                <w:rFonts w:cs="Arial"/>
                <w:szCs w:val="18"/>
              </w:rPr>
              <w:t>TimeSensitiveNetworking</w:t>
            </w:r>
          </w:p>
        </w:tc>
      </w:tr>
      <w:tr>
        <w:tblPrEx>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Gpsi</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lang w:eastAsia="zh-CN"/>
              </w:rPr>
              <w:t>Identifies the GPSI.</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Ipv4Addr</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Identifies an IPv4 address.</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Ipvd4AddrMask</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IPv4 address mask</w:t>
            </w:r>
          </w:p>
        </w:tc>
        <w:tc>
          <w:tcPr>
            <w:tcW w:w="1890" w:type="dxa"/>
            <w:gridSpan w:val="2"/>
            <w:noWrap w:val="0"/>
            <w:vAlign w:val="top"/>
          </w:tcPr>
          <w:p>
            <w:pPr>
              <w:pStyle w:val="103"/>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Ipv6Addr</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Identifies an IPv6 address.</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lang w:eastAsia="fr-FR"/>
              </w:rPr>
              <w:t>IpEndPoint</w:t>
            </w:r>
          </w:p>
        </w:tc>
        <w:tc>
          <w:tcPr>
            <w:tcW w:w="1980" w:type="dxa"/>
            <w:gridSpan w:val="2"/>
            <w:noWrap w:val="0"/>
            <w:vAlign w:val="top"/>
          </w:tcPr>
          <w:p>
            <w:pPr>
              <w:pStyle w:val="103"/>
            </w:pPr>
            <w:r>
              <w:rPr>
                <w:lang w:eastAsia="fr-FR"/>
              </w:rPr>
              <w:t>3GPP TS 29.510 [27]</w:t>
            </w:r>
          </w:p>
        </w:tc>
        <w:tc>
          <w:tcPr>
            <w:tcW w:w="3780" w:type="dxa"/>
            <w:gridSpan w:val="2"/>
            <w:noWrap w:val="0"/>
            <w:vAlign w:val="top"/>
          </w:tcPr>
          <w:p>
            <w:pPr>
              <w:pStyle w:val="103"/>
              <w:rPr>
                <w:rFonts w:cs="Arial"/>
                <w:szCs w:val="18"/>
              </w:rPr>
            </w:pPr>
            <w:r>
              <w:rPr>
                <w:rFonts w:cs="Arial"/>
                <w:szCs w:val="18"/>
                <w:lang w:eastAsia="fr-FR"/>
              </w:rPr>
              <w:t>Contains a NF IPv4 and/or IPv6 end points.</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MacAddr48</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MAC Address.</w:t>
            </w:r>
          </w:p>
        </w:tc>
        <w:tc>
          <w:tcPr>
            <w:tcW w:w="1890" w:type="dxa"/>
            <w:gridSpan w:val="2"/>
            <w:noWrap w:val="0"/>
            <w:vAlign w:val="top"/>
          </w:tcPr>
          <w:p>
            <w:pPr>
              <w:pStyle w:val="103"/>
              <w:rPr>
                <w:rFonts w:cs="Arial"/>
                <w:szCs w:val="18"/>
              </w:rPr>
            </w:pPr>
          </w:p>
        </w:tc>
      </w:tr>
      <w:tr>
        <w:tblPrEx>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Metadata</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t>This datatype contains opaque information for the service functions in the N6-LAN that is provided by AF and transparently sent to UPF.</w:t>
            </w:r>
          </w:p>
        </w:tc>
        <w:tc>
          <w:tcPr>
            <w:tcW w:w="1890" w:type="dxa"/>
            <w:gridSpan w:val="2"/>
            <w:noWrap w:val="0"/>
            <w:vAlign w:val="top"/>
          </w:tcPr>
          <w:p>
            <w:pPr>
              <w:pStyle w:val="103"/>
              <w:rPr>
                <w:rFonts w:cs="Arial"/>
                <w:szCs w:val="18"/>
              </w:rPr>
            </w:pPr>
            <w: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NetLocAccessSupport</w:t>
            </w:r>
          </w:p>
        </w:tc>
        <w:tc>
          <w:tcPr>
            <w:tcW w:w="1980" w:type="dxa"/>
            <w:gridSpan w:val="2"/>
            <w:noWrap w:val="0"/>
            <w:vAlign w:val="top"/>
          </w:tcPr>
          <w:p>
            <w:pPr>
              <w:pStyle w:val="103"/>
            </w:pPr>
            <w:r>
              <w:t>3GPP TS 29.512 [8]</w:t>
            </w:r>
          </w:p>
        </w:tc>
        <w:tc>
          <w:tcPr>
            <w:tcW w:w="3780" w:type="dxa"/>
            <w:gridSpan w:val="2"/>
            <w:noWrap w:val="0"/>
            <w:vAlign w:val="top"/>
          </w:tcPr>
          <w:p>
            <w:pPr>
              <w:pStyle w:val="103"/>
              <w:rPr>
                <w:rFonts w:cs="Arial"/>
                <w:szCs w:val="18"/>
              </w:rPr>
            </w:pPr>
            <w:r>
              <w:rPr>
                <w:rFonts w:cs="Arial"/>
                <w:szCs w:val="18"/>
              </w:rPr>
              <w:t>Indicates the access network does not support the report of the requested access network information.</w:t>
            </w:r>
          </w:p>
        </w:tc>
        <w:tc>
          <w:tcPr>
            <w:tcW w:w="1890" w:type="dxa"/>
            <w:gridSpan w:val="2"/>
            <w:noWrap w:val="0"/>
            <w:vAlign w:val="top"/>
          </w:tcPr>
          <w:p>
            <w:pPr>
              <w:pStyle w:val="103"/>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lang w:eastAsia="zh-CN"/>
              </w:rPr>
              <w:t>NullValue</w:t>
            </w:r>
          </w:p>
        </w:tc>
        <w:tc>
          <w:tcPr>
            <w:tcW w:w="1980" w:type="dxa"/>
            <w:gridSpan w:val="2"/>
            <w:noWrap w:val="0"/>
            <w:vAlign w:val="top"/>
          </w:tcPr>
          <w:p>
            <w:pPr>
              <w:pStyle w:val="103"/>
            </w:pPr>
            <w:r>
              <w:rPr>
                <w:rFonts w:cs="Arial"/>
                <w:szCs w:val="18"/>
              </w:rPr>
              <w:t>3GPP TS 29.571 [12]</w:t>
            </w:r>
          </w:p>
        </w:tc>
        <w:tc>
          <w:tcPr>
            <w:tcW w:w="3780" w:type="dxa"/>
            <w:gridSpan w:val="2"/>
            <w:noWrap w:val="0"/>
            <w:vAlign w:val="top"/>
          </w:tcPr>
          <w:p>
            <w:pPr>
              <w:pStyle w:val="103"/>
              <w:rPr>
                <w:rFonts w:cs="Arial"/>
                <w:szCs w:val="18"/>
              </w:rPr>
            </w:pPr>
            <w:r>
              <w:rPr>
                <w:lang w:eastAsia="zh-CN"/>
              </w:rPr>
              <w:t xml:space="preserve">JSON's null value, used </w:t>
            </w:r>
            <w:r>
              <w:t>as an explicit value of an enumeration.</w:t>
            </w:r>
          </w:p>
        </w:tc>
        <w:tc>
          <w:tcPr>
            <w:tcW w:w="1890" w:type="dxa"/>
            <w:gridSpan w:val="2"/>
            <w:noWrap w:val="0"/>
            <w:vAlign w:val="top"/>
          </w:tcPr>
          <w:p>
            <w:pPr>
              <w:pStyle w:val="103"/>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PacketDelBudget</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Packet Delay Budget.</w:t>
            </w:r>
          </w:p>
        </w:tc>
        <w:tc>
          <w:tcPr>
            <w:tcW w:w="1890" w:type="dxa"/>
            <w:gridSpan w:val="2"/>
            <w:noWrap w:val="0"/>
            <w:vAlign w:val="top"/>
          </w:tcPr>
          <w:p>
            <w:pPr>
              <w:pStyle w:val="103"/>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PacketDelBudgetRm</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t>This data type is defined in the same way as the "PacketDelBudget" data type, but with the OpenAPI "nullable: true" property</w:t>
            </w:r>
          </w:p>
        </w:tc>
        <w:tc>
          <w:tcPr>
            <w:tcW w:w="1890" w:type="dxa"/>
            <w:gridSpan w:val="2"/>
            <w:noWrap w:val="0"/>
            <w:vAlign w:val="top"/>
          </w:tcPr>
          <w:p>
            <w:pPr>
              <w:pStyle w:val="103"/>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PacketErrRate</w:t>
            </w:r>
          </w:p>
        </w:tc>
        <w:tc>
          <w:tcPr>
            <w:tcW w:w="1980" w:type="dxa"/>
            <w:gridSpan w:val="2"/>
            <w:noWrap w:val="0"/>
            <w:vAlign w:val="top"/>
          </w:tcPr>
          <w:p>
            <w:pPr>
              <w:pStyle w:val="103"/>
            </w:pPr>
            <w:r>
              <w:t>3GPP TS 29.571 [12]</w:t>
            </w:r>
          </w:p>
        </w:tc>
        <w:tc>
          <w:tcPr>
            <w:tcW w:w="3780" w:type="dxa"/>
            <w:gridSpan w:val="2"/>
            <w:noWrap w:val="0"/>
            <w:vAlign w:val="top"/>
          </w:tcPr>
          <w:p>
            <w:pPr>
              <w:pStyle w:val="103"/>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3"/>
            </w:pPr>
            <w:r>
              <w:t>Pattern: '^([0-9]E-[0-9])$'</w:t>
            </w:r>
          </w:p>
          <w:p>
            <w:pPr>
              <w:pStyle w:val="103"/>
            </w:pPr>
          </w:p>
          <w:p>
            <w:pPr>
              <w:pStyle w:val="103"/>
              <w:rPr>
                <w:lang w:eastAsia="zh-CN"/>
              </w:rPr>
            </w:pPr>
            <w:r>
              <w:rPr>
                <w:lang w:eastAsia="zh-CN"/>
              </w:rPr>
              <w:t>Examples:</w:t>
            </w:r>
          </w:p>
          <w:p>
            <w:pPr>
              <w:pStyle w:val="103"/>
              <w:rPr>
                <w:lang w:eastAsia="zh-CN"/>
              </w:rPr>
            </w:pPr>
            <w:r>
              <w:rPr>
                <w:lang w:eastAsia="zh-CN"/>
              </w:rPr>
              <w:t>Packer Error Rate 4x10</w:t>
            </w:r>
            <w:r>
              <w:rPr>
                <w:vertAlign w:val="superscript"/>
                <w:lang w:eastAsia="zh-CN"/>
              </w:rPr>
              <w:t xml:space="preserve">-6 </w:t>
            </w:r>
            <w:r>
              <w:rPr>
                <w:lang w:eastAsia="zh-CN"/>
              </w:rPr>
              <w:t>shall be encoded as "4E-6".</w:t>
            </w:r>
          </w:p>
          <w:p>
            <w:pPr>
              <w:pStyle w:val="103"/>
            </w:pPr>
            <w:r>
              <w:rPr>
                <w:lang w:eastAsia="zh-CN"/>
              </w:rPr>
              <w:t>Packer Error Rate 10</w:t>
            </w:r>
            <w:r>
              <w:rPr>
                <w:vertAlign w:val="superscript"/>
                <w:lang w:eastAsia="zh-CN"/>
              </w:rPr>
              <w:t xml:space="preserve">-2 </w:t>
            </w:r>
            <w:r>
              <w:rPr>
                <w:lang w:eastAsia="zh-CN"/>
              </w:rPr>
              <w:t>shall be encoded as "1E-2".</w:t>
            </w:r>
          </w:p>
        </w:tc>
        <w:tc>
          <w:tcPr>
            <w:tcW w:w="1890" w:type="dxa"/>
            <w:gridSpan w:val="2"/>
            <w:noWrap w:val="0"/>
            <w:vAlign w:val="top"/>
          </w:tcPr>
          <w:p>
            <w:pPr>
              <w:pStyle w:val="103"/>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PacketErrRateRm</w:t>
            </w:r>
          </w:p>
        </w:tc>
        <w:tc>
          <w:tcPr>
            <w:tcW w:w="1980" w:type="dxa"/>
            <w:gridSpan w:val="2"/>
            <w:noWrap w:val="0"/>
            <w:vAlign w:val="top"/>
          </w:tcPr>
          <w:p>
            <w:pPr>
              <w:pStyle w:val="103"/>
            </w:pPr>
            <w:r>
              <w:t>3GPP TS 29.571 [12]</w:t>
            </w:r>
          </w:p>
        </w:tc>
        <w:tc>
          <w:tcPr>
            <w:tcW w:w="3780" w:type="dxa"/>
            <w:gridSpan w:val="2"/>
            <w:noWrap w:val="0"/>
            <w:vAlign w:val="top"/>
          </w:tcPr>
          <w:p>
            <w:pPr>
              <w:pStyle w:val="103"/>
            </w:pPr>
            <w:r>
              <w:t>This data type is defined in the same way as the "PacketErrRate" data type, but with the OpenAPI "nullable: true" property.</w:t>
            </w:r>
          </w:p>
        </w:tc>
        <w:tc>
          <w:tcPr>
            <w:tcW w:w="1890" w:type="dxa"/>
            <w:gridSpan w:val="2"/>
            <w:noWrap w:val="0"/>
            <w:vAlign w:val="top"/>
          </w:tcPr>
          <w:p>
            <w:pPr>
              <w:pStyle w:val="103"/>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rFonts w:cs="Arial"/>
                <w:szCs w:val="18"/>
              </w:rPr>
              <w:t>PacketLossRateRm</w:t>
            </w:r>
          </w:p>
        </w:tc>
        <w:tc>
          <w:tcPr>
            <w:tcW w:w="1980" w:type="dxa"/>
            <w:gridSpan w:val="2"/>
            <w:noWrap w:val="0"/>
            <w:vAlign w:val="top"/>
          </w:tcPr>
          <w:p>
            <w:pPr>
              <w:pStyle w:val="103"/>
            </w:pPr>
            <w:r>
              <w:rPr>
                <w:rFonts w:cs="Arial"/>
                <w:szCs w:val="18"/>
              </w:rPr>
              <w:t>3GPP TS 29.571 [12]</w:t>
            </w:r>
          </w:p>
        </w:tc>
        <w:tc>
          <w:tcPr>
            <w:tcW w:w="3780" w:type="dxa"/>
            <w:gridSpan w:val="2"/>
            <w:noWrap w:val="0"/>
            <w:vAlign w:val="top"/>
          </w:tcPr>
          <w:p>
            <w:pPr>
              <w:pStyle w:val="103"/>
              <w:rPr>
                <w:rFonts w:cs="Arial"/>
                <w:szCs w:val="18"/>
              </w:rPr>
            </w:pPr>
            <w:r>
              <w:rPr>
                <w:rFonts w:cs="Arial"/>
                <w:szCs w:val="18"/>
              </w:rPr>
              <w:t>This data type is defined in the same way as the "PacketLossRate" data type, but with the OpenAPI "nullable: true" property.</w:t>
            </w:r>
          </w:p>
        </w:tc>
        <w:tc>
          <w:tcPr>
            <w:tcW w:w="1890" w:type="dxa"/>
            <w:gridSpan w:val="2"/>
            <w:noWrap w:val="0"/>
            <w:vAlign w:val="top"/>
          </w:tcPr>
          <w:p>
            <w:pPr>
              <w:pStyle w:val="103"/>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Pei</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Identifies the PEI.</w:t>
            </w:r>
          </w:p>
        </w:tc>
        <w:tc>
          <w:tcPr>
            <w:tcW w:w="1890" w:type="dxa"/>
            <w:gridSpan w:val="2"/>
            <w:noWrap w:val="0"/>
            <w:vAlign w:val="top"/>
          </w:tcPr>
          <w:p>
            <w:pPr>
              <w:pStyle w:val="103"/>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PlmnIdNid</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PreemptionCapability</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Pre-emption capability.</w:t>
            </w:r>
          </w:p>
        </w:tc>
        <w:tc>
          <w:tcPr>
            <w:tcW w:w="1890" w:type="dxa"/>
            <w:gridSpan w:val="2"/>
            <w:noWrap w:val="0"/>
            <w:vAlign w:val="top"/>
          </w:tcPr>
          <w:p>
            <w:pPr>
              <w:pStyle w:val="103"/>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PreemptionVulnerability</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Pre-emption vulnerability.</w:t>
            </w:r>
          </w:p>
        </w:tc>
        <w:tc>
          <w:tcPr>
            <w:tcW w:w="1890" w:type="dxa"/>
            <w:gridSpan w:val="2"/>
            <w:noWrap w:val="0"/>
            <w:vAlign w:val="top"/>
          </w:tcPr>
          <w:p>
            <w:pPr>
              <w:pStyle w:val="103"/>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PreemptionCapabilityRm</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t>It is defined in the same way as the "PreemptionCapability" data type, but with the OpenAPI "nullable: true" property.</w:t>
            </w:r>
          </w:p>
        </w:tc>
        <w:tc>
          <w:tcPr>
            <w:tcW w:w="1890" w:type="dxa"/>
            <w:gridSpan w:val="2"/>
            <w:noWrap w:val="0"/>
            <w:vAlign w:val="top"/>
          </w:tcPr>
          <w:p>
            <w:pPr>
              <w:pStyle w:val="103"/>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PreemptionVulnerabilityRm</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t>It is defined in the same way as the "PreemptionVulnerability" data type, but with the OpenAPI "nullable: true" property.</w:t>
            </w:r>
          </w:p>
        </w:tc>
        <w:tc>
          <w:tcPr>
            <w:tcW w:w="1890" w:type="dxa"/>
            <w:gridSpan w:val="2"/>
            <w:noWrap w:val="0"/>
            <w:vAlign w:val="top"/>
          </w:tcPr>
          <w:p>
            <w:pPr>
              <w:pStyle w:val="103"/>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PresenceInfo</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Represents an area of interest, e.g. a Presence Reporting Area.</w:t>
            </w:r>
          </w:p>
        </w:tc>
        <w:tc>
          <w:tcPr>
            <w:tcW w:w="1890" w:type="dxa"/>
            <w:gridSpan w:val="2"/>
            <w:noWrap w:val="0"/>
            <w:vAlign w:val="top"/>
          </w:tcPr>
          <w:p>
            <w:pPr>
              <w:pStyle w:val="103"/>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PortManagementContainer</w:t>
            </w:r>
          </w:p>
        </w:tc>
        <w:tc>
          <w:tcPr>
            <w:tcW w:w="1980" w:type="dxa"/>
            <w:gridSpan w:val="2"/>
            <w:noWrap w:val="0"/>
            <w:vAlign w:val="top"/>
          </w:tcPr>
          <w:p>
            <w:pPr>
              <w:pStyle w:val="103"/>
            </w:pPr>
            <w:r>
              <w:t>3GPP TS 29.512 [8]</w:t>
            </w:r>
          </w:p>
        </w:tc>
        <w:tc>
          <w:tcPr>
            <w:tcW w:w="3780" w:type="dxa"/>
            <w:gridSpan w:val="2"/>
            <w:noWrap w:val="0"/>
            <w:vAlign w:val="top"/>
          </w:tcPr>
          <w:p>
            <w:pPr>
              <w:pStyle w:val="103"/>
              <w:rPr>
                <w:rFonts w:cs="Arial"/>
                <w:szCs w:val="18"/>
              </w:rPr>
            </w:pPr>
            <w:r>
              <w:rPr>
                <w:rFonts w:cs="Arial"/>
                <w:szCs w:val="18"/>
              </w:rPr>
              <w:t>Contains port management information for a related port.</w:t>
            </w:r>
          </w:p>
        </w:tc>
        <w:tc>
          <w:tcPr>
            <w:tcW w:w="1890" w:type="dxa"/>
            <w:gridSpan w:val="2"/>
            <w:noWrap w:val="0"/>
            <w:vAlign w:val="top"/>
          </w:tcPr>
          <w:p>
            <w:pPr>
              <w:pStyle w:val="103"/>
              <w:rPr>
                <w:rFonts w:cs="Arial"/>
                <w:szCs w:val="18"/>
              </w:rPr>
            </w:pPr>
            <w:r>
              <w:rPr>
                <w:rFonts w:cs="Arial"/>
                <w:szCs w:val="18"/>
              </w:rPr>
              <w:t>TimeSensitiveNetworking</w:t>
            </w:r>
          </w:p>
        </w:tc>
      </w:tr>
      <w:tr>
        <w:tblPrEx>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lang w:eastAsia="zh-CN"/>
              </w:rPr>
              <w:t>ProblemDetails</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t>Contains</w:t>
            </w:r>
            <w:r>
              <w:rPr>
                <w:rFonts w:cs="Arial"/>
                <w:szCs w:val="18"/>
                <w:lang w:eastAsia="zh-CN"/>
              </w:rPr>
              <w:t xml:space="preserve"> a detailed information about an error.</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lang w:eastAsia="zh-CN"/>
              </w:rPr>
              <w:t>RanNasRelCause</w:t>
            </w:r>
          </w:p>
        </w:tc>
        <w:tc>
          <w:tcPr>
            <w:tcW w:w="1980" w:type="dxa"/>
            <w:gridSpan w:val="2"/>
            <w:noWrap w:val="0"/>
            <w:vAlign w:val="top"/>
          </w:tcPr>
          <w:p>
            <w:pPr>
              <w:pStyle w:val="103"/>
            </w:pPr>
            <w:r>
              <w:t>3GPP TS 29.512 [8]</w:t>
            </w:r>
          </w:p>
        </w:tc>
        <w:tc>
          <w:tcPr>
            <w:tcW w:w="3780" w:type="dxa"/>
            <w:gridSpan w:val="2"/>
            <w:noWrap w:val="0"/>
            <w:vAlign w:val="top"/>
          </w:tcPr>
          <w:p>
            <w:pPr>
              <w:pStyle w:val="103"/>
              <w:rPr>
                <w:rFonts w:cs="Arial"/>
                <w:szCs w:val="18"/>
              </w:rPr>
            </w:pPr>
            <w:r>
              <w:rPr>
                <w:rFonts w:cs="Arial"/>
                <w:szCs w:val="18"/>
                <w:lang w:bidi="ta-IN"/>
              </w:rPr>
              <w:t>Indicates RAN and/or NAS release cause code information.</w:t>
            </w:r>
          </w:p>
        </w:tc>
        <w:tc>
          <w:tcPr>
            <w:tcW w:w="1890" w:type="dxa"/>
            <w:gridSpan w:val="2"/>
            <w:noWrap w:val="0"/>
            <w:vAlign w:val="top"/>
          </w:tcPr>
          <w:p>
            <w:pPr>
              <w:pStyle w:val="103"/>
              <w:rPr>
                <w:rFonts w:cs="Arial"/>
                <w:szCs w:val="18"/>
              </w:rPr>
            </w:pPr>
            <w:r>
              <w:rPr>
                <w:rFonts w:cs="Arial"/>
                <w:szCs w:val="18"/>
              </w:rP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RedirectResponse</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lang w:bidi="ta-IN"/>
              </w:rPr>
            </w:pPr>
            <w:r>
              <w:t>Contains</w:t>
            </w:r>
            <w:r>
              <w:rPr>
                <w:rFonts w:cs="Arial"/>
                <w:szCs w:val="18"/>
                <w:lang w:eastAsia="zh-CN"/>
              </w:rPr>
              <w:t xml:space="preserve"> redirection related information.</w:t>
            </w:r>
          </w:p>
        </w:tc>
        <w:tc>
          <w:tcPr>
            <w:tcW w:w="1890" w:type="dxa"/>
            <w:gridSpan w:val="2"/>
            <w:noWrap w:val="0"/>
            <w:vAlign w:val="top"/>
          </w:tcPr>
          <w:p>
            <w:pPr>
              <w:pStyle w:val="103"/>
              <w:rPr>
                <w:rFonts w:cs="Arial"/>
                <w:szCs w:val="18"/>
              </w:rPr>
            </w:pPr>
            <w:r>
              <w:t>ES3XX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rPr>
                <w:lang w:eastAsia="zh-CN"/>
              </w:rPr>
              <w:t>RequestedQosMonitoringParameter</w:t>
            </w:r>
          </w:p>
        </w:tc>
        <w:tc>
          <w:tcPr>
            <w:tcW w:w="1980" w:type="dxa"/>
            <w:gridSpan w:val="2"/>
            <w:noWrap w:val="0"/>
            <w:vAlign w:val="top"/>
          </w:tcPr>
          <w:p>
            <w:pPr>
              <w:pStyle w:val="103"/>
            </w:pPr>
            <w:r>
              <w:t>3GPP TS 29.512 [8]</w:t>
            </w:r>
          </w:p>
        </w:tc>
        <w:tc>
          <w:tcPr>
            <w:tcW w:w="3780" w:type="dxa"/>
            <w:gridSpan w:val="2"/>
            <w:noWrap w:val="0"/>
            <w:vAlign w:val="top"/>
          </w:tcPr>
          <w:p>
            <w:pPr>
              <w:pStyle w:val="103"/>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noWrap w:val="0"/>
            <w:vAlign w:val="top"/>
          </w:tcPr>
          <w:p>
            <w:pPr>
              <w:pStyle w:val="103"/>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RatType</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RAT Type.</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RouteToLocation</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 xml:space="preserve">Identifies </w:t>
            </w:r>
            <w:r>
              <w:t>routes to locations of applications.</w:t>
            </w:r>
          </w:p>
        </w:tc>
        <w:tc>
          <w:tcPr>
            <w:tcW w:w="1890" w:type="dxa"/>
            <w:gridSpan w:val="2"/>
            <w:noWrap w:val="0"/>
            <w:vAlign w:val="top"/>
          </w:tcPr>
          <w:p>
            <w:pPr>
              <w:pStyle w:val="103"/>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color w:val="000000"/>
              </w:rPr>
            </w:pPr>
            <w:r>
              <w:rPr>
                <w:color w:val="000000"/>
              </w:rPr>
              <w:t>SatelliteBackhaulCategory</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Indicates the satellite or non-satellite backhaul category</w:t>
            </w:r>
          </w:p>
        </w:tc>
        <w:tc>
          <w:tcPr>
            <w:tcW w:w="1890" w:type="dxa"/>
            <w:gridSpan w:val="2"/>
            <w:noWrap w:val="0"/>
            <w:vAlign w:val="top"/>
          </w:tcPr>
          <w:p>
            <w:pPr>
              <w:pStyle w:val="103"/>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Snssai</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Identifies the S-NSSAI.</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Supi</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Identifies the SUPI.</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lang w:eastAsia="zh-CN"/>
              </w:rPr>
              <w:t>SupportedFeatures</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 xml:space="preserve">Used to negotiate the applicability of the optional features defined in </w:t>
            </w:r>
            <w:r>
              <w:t>table 5.8-1.</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rPr>
                <w:rFonts w:eastAsia="Times New Roman"/>
              </w:rPr>
              <w:t>TimeWindow</w:t>
            </w:r>
          </w:p>
        </w:tc>
        <w:tc>
          <w:tcPr>
            <w:tcW w:w="1980" w:type="dxa"/>
            <w:gridSpan w:val="2"/>
            <w:noWrap w:val="0"/>
            <w:vAlign w:val="top"/>
          </w:tcPr>
          <w:p>
            <w:pPr>
              <w:pStyle w:val="103"/>
            </w:pPr>
            <w:r>
              <w:t>3GPP TS 29.122 [15]</w:t>
            </w:r>
          </w:p>
        </w:tc>
        <w:tc>
          <w:tcPr>
            <w:tcW w:w="3780" w:type="dxa"/>
            <w:gridSpan w:val="2"/>
            <w:noWrap w:val="0"/>
            <w:vAlign w:val="top"/>
          </w:tcPr>
          <w:p>
            <w:pPr>
              <w:pStyle w:val="103"/>
              <w:rPr>
                <w:rFonts w:cs="Arial"/>
                <w:szCs w:val="18"/>
              </w:rPr>
            </w:pPr>
            <w:r>
              <w:t>Time window identified by a start time and a stop time.</w:t>
            </w:r>
          </w:p>
        </w:tc>
        <w:tc>
          <w:tcPr>
            <w:tcW w:w="1890" w:type="dxa"/>
            <w:gridSpan w:val="2"/>
            <w:noWrap w:val="0"/>
            <w:vAlign w:val="top"/>
          </w:tcPr>
          <w:p>
            <w:pPr>
              <w:pStyle w:val="103"/>
              <w:rPr>
                <w:rFonts w:cs="Arial"/>
                <w:szCs w:val="18"/>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005" w:type="dxa"/>
            <w:gridSpan w:val="2"/>
            <w:noWrap w:val="0"/>
            <w:vAlign w:val="center"/>
          </w:tcPr>
          <w:p>
            <w:pPr>
              <w:pStyle w:val="103"/>
              <w:rPr>
                <w:lang w:eastAsia="zh-CN"/>
              </w:rPr>
            </w:pPr>
            <w:r>
              <w:t>TrafficCorrelationInfo</w:t>
            </w:r>
          </w:p>
        </w:tc>
        <w:tc>
          <w:tcPr>
            <w:tcW w:w="1980" w:type="dxa"/>
            <w:gridSpan w:val="2"/>
            <w:noWrap w:val="0"/>
            <w:vAlign w:val="top"/>
          </w:tcPr>
          <w:p>
            <w:pPr>
              <w:pStyle w:val="103"/>
            </w:pPr>
            <w:r>
              <w:t>3GPP TS 29.522 [55]</w:t>
            </w:r>
          </w:p>
        </w:tc>
        <w:tc>
          <w:tcPr>
            <w:tcW w:w="3780" w:type="dxa"/>
            <w:gridSpan w:val="2"/>
            <w:noWrap w:val="0"/>
            <w:vAlign w:val="top"/>
          </w:tcPr>
          <w:p>
            <w:pPr>
              <w:pStyle w:val="103"/>
              <w:rPr>
                <w:rFonts w:cs="Arial"/>
                <w:szCs w:val="18"/>
              </w:rPr>
            </w:pPr>
            <w:r>
              <w:rPr>
                <w:rFonts w:hint="eastAsia" w:cs="Arial"/>
                <w:szCs w:val="18"/>
                <w:lang w:eastAsia="zh-CN"/>
              </w:rPr>
              <w:t>C</w:t>
            </w:r>
            <w:r>
              <w:rPr>
                <w:rFonts w:cs="Arial"/>
                <w:szCs w:val="18"/>
                <w:lang w:eastAsia="zh-CN"/>
              </w:rPr>
              <w:t>ontains the information for traffic correlation.</w:t>
            </w:r>
          </w:p>
        </w:tc>
        <w:tc>
          <w:tcPr>
            <w:tcW w:w="1890" w:type="dxa"/>
            <w:gridSpan w:val="2"/>
            <w:noWrap w:val="0"/>
            <w:vAlign w:val="top"/>
          </w:tcPr>
          <w:p>
            <w:pPr>
              <w:pStyle w:val="103"/>
              <w:rPr>
                <w:rFonts w:cs="Arial"/>
                <w:szCs w:val="18"/>
              </w:rPr>
            </w:pPr>
            <w:r>
              <w:rPr>
                <w:rFonts w:cs="Arial"/>
                <w:szCs w:val="18"/>
                <w:lang w:eastAsia="zh-CN"/>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rPr>
                <w:lang w:eastAsia="zh-CN"/>
              </w:rPr>
              <w:t>TimeZone</w:t>
            </w:r>
          </w:p>
        </w:tc>
        <w:tc>
          <w:tcPr>
            <w:tcW w:w="1980" w:type="dxa"/>
            <w:gridSpan w:val="2"/>
            <w:noWrap w:val="0"/>
            <w:vAlign w:val="top"/>
          </w:tcPr>
          <w:p>
            <w:pPr>
              <w:pStyle w:val="103"/>
            </w:pPr>
            <w:r>
              <w:t>3GPP TS 29.571 [12]</w:t>
            </w:r>
          </w:p>
        </w:tc>
        <w:tc>
          <w:tcPr>
            <w:tcW w:w="3780" w:type="dxa"/>
            <w:gridSpan w:val="2"/>
            <w:noWrap w:val="0"/>
            <w:vAlign w:val="top"/>
          </w:tcPr>
          <w:p>
            <w:pPr>
              <w:pStyle w:val="103"/>
              <w:rPr>
                <w:rFonts w:cs="Arial"/>
                <w:szCs w:val="18"/>
              </w:rPr>
            </w:pPr>
            <w:r>
              <w:rPr>
                <w:rFonts w:cs="Arial"/>
                <w:szCs w:val="18"/>
              </w:rPr>
              <w:t>Time Zone.</w:t>
            </w:r>
          </w:p>
        </w:tc>
        <w:tc>
          <w:tcPr>
            <w:tcW w:w="1890" w:type="dxa"/>
            <w:gridSpan w:val="2"/>
            <w:noWrap w:val="0"/>
            <w:vAlign w:val="top"/>
          </w:tcPr>
          <w:p>
            <w:pPr>
              <w:pStyle w:val="103"/>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t>TsnBridgeInfo</w:t>
            </w:r>
          </w:p>
        </w:tc>
        <w:tc>
          <w:tcPr>
            <w:tcW w:w="1980" w:type="dxa"/>
            <w:gridSpan w:val="2"/>
            <w:noWrap w:val="0"/>
            <w:vAlign w:val="top"/>
          </w:tcPr>
          <w:p>
            <w:pPr>
              <w:pStyle w:val="103"/>
            </w:pPr>
            <w:r>
              <w:t>3GPP TS 29.512 [8]</w:t>
            </w:r>
          </w:p>
        </w:tc>
        <w:tc>
          <w:tcPr>
            <w:tcW w:w="3780" w:type="dxa"/>
            <w:gridSpan w:val="2"/>
            <w:noWrap w:val="0"/>
            <w:vAlign w:val="top"/>
          </w:tcPr>
          <w:p>
            <w:pPr>
              <w:pStyle w:val="103"/>
              <w:rPr>
                <w:rFonts w:cs="Arial"/>
                <w:szCs w:val="18"/>
              </w:rPr>
            </w:pPr>
            <w:r>
              <w:rPr>
                <w:rFonts w:cs="Arial"/>
                <w:szCs w:val="18"/>
              </w:rPr>
              <w:t>TSC user plane node information.</w:t>
            </w:r>
          </w:p>
        </w:tc>
        <w:tc>
          <w:tcPr>
            <w:tcW w:w="1890" w:type="dxa"/>
            <w:gridSpan w:val="2"/>
            <w:noWrap w:val="0"/>
            <w:vAlign w:val="top"/>
          </w:tcPr>
          <w:p>
            <w:pPr>
              <w:pStyle w:val="103"/>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Uint32</w:t>
            </w:r>
          </w:p>
        </w:tc>
        <w:tc>
          <w:tcPr>
            <w:tcW w:w="1980" w:type="dxa"/>
            <w:gridSpan w:val="2"/>
            <w:noWrap w:val="0"/>
            <w:vAlign w:val="top"/>
          </w:tcPr>
          <w:p>
            <w:pPr>
              <w:pStyle w:val="103"/>
            </w:pPr>
            <w:r>
              <w:t>3GPP TS 29.571 [12]</w:t>
            </w:r>
          </w:p>
        </w:tc>
        <w:tc>
          <w:tcPr>
            <w:tcW w:w="3780" w:type="dxa"/>
            <w:gridSpan w:val="2"/>
            <w:noWrap w:val="0"/>
            <w:vAlign w:val="top"/>
          </w:tcPr>
          <w:p>
            <w:pPr>
              <w:pStyle w:val="103"/>
            </w:pPr>
            <w:r>
              <w:t>Unsigned 32-bit integers, i.e. only value 0 and 32-bit integers above 0 are permissible.</w:t>
            </w:r>
          </w:p>
        </w:tc>
        <w:tc>
          <w:tcPr>
            <w:tcW w:w="1890" w:type="dxa"/>
            <w:gridSpan w:val="2"/>
            <w:noWrap w:val="0"/>
            <w:vAlign w:val="top"/>
          </w:tcPr>
          <w:p>
            <w:pPr>
              <w:pStyle w:val="103"/>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Uint32Rm</w:t>
            </w:r>
          </w:p>
        </w:tc>
        <w:tc>
          <w:tcPr>
            <w:tcW w:w="1980" w:type="dxa"/>
            <w:gridSpan w:val="2"/>
            <w:noWrap w:val="0"/>
            <w:vAlign w:val="top"/>
          </w:tcPr>
          <w:p>
            <w:pPr>
              <w:pStyle w:val="103"/>
            </w:pPr>
            <w:r>
              <w:t>3GPP TS 29.571 [12]</w:t>
            </w:r>
          </w:p>
        </w:tc>
        <w:tc>
          <w:tcPr>
            <w:tcW w:w="3780" w:type="dxa"/>
            <w:gridSpan w:val="2"/>
            <w:noWrap w:val="0"/>
            <w:vAlign w:val="top"/>
          </w:tcPr>
          <w:p>
            <w:pPr>
              <w:pStyle w:val="103"/>
            </w:pPr>
            <w:r>
              <w:t>This data type is defined in the same way as the "Uint32" data type, but with the OpenAPI "nullable: true" property.</w:t>
            </w:r>
          </w:p>
        </w:tc>
        <w:tc>
          <w:tcPr>
            <w:tcW w:w="1890" w:type="dxa"/>
            <w:gridSpan w:val="2"/>
            <w:noWrap w:val="0"/>
            <w:vAlign w:val="top"/>
          </w:tcPr>
          <w:p>
            <w:pPr>
              <w:pStyle w:val="103"/>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rFonts w:hint="eastAsia"/>
                <w:lang w:eastAsia="zh-CN"/>
              </w:rPr>
            </w:pPr>
            <w:r>
              <w:rPr>
                <w:rFonts w:hint="eastAsia"/>
                <w:lang w:eastAsia="zh-CN"/>
              </w:rPr>
              <w:t>U</w:t>
            </w:r>
            <w:r>
              <w:rPr>
                <w:lang w:eastAsia="zh-CN"/>
              </w:rPr>
              <w:t>integer</w:t>
            </w:r>
          </w:p>
        </w:tc>
        <w:tc>
          <w:tcPr>
            <w:tcW w:w="1980" w:type="dxa"/>
            <w:gridSpan w:val="2"/>
            <w:noWrap w:val="0"/>
            <w:vAlign w:val="top"/>
          </w:tcPr>
          <w:p>
            <w:pPr>
              <w:pStyle w:val="103"/>
            </w:pPr>
            <w:r>
              <w:t>3GPP TS 29.571 [12]</w:t>
            </w:r>
          </w:p>
        </w:tc>
        <w:tc>
          <w:tcPr>
            <w:tcW w:w="3780" w:type="dxa"/>
            <w:gridSpan w:val="2"/>
            <w:noWrap w:val="0"/>
            <w:vAlign w:val="top"/>
          </w:tcPr>
          <w:p>
            <w:pPr>
              <w:pStyle w:val="103"/>
            </w:pPr>
            <w:r>
              <w:t>Unsigned Integer, i.e. only value 0 and integers above 0 are permissible.</w:t>
            </w:r>
          </w:p>
          <w:p>
            <w:pPr>
              <w:pStyle w:val="103"/>
            </w:pPr>
            <w:r>
              <w:t>Minimum = 0.</w:t>
            </w:r>
          </w:p>
        </w:tc>
        <w:tc>
          <w:tcPr>
            <w:tcW w:w="1890" w:type="dxa"/>
            <w:gridSpan w:val="2"/>
            <w:noWrap w:val="0"/>
            <w:vAlign w:val="top"/>
          </w:tcPr>
          <w:p>
            <w:pPr>
              <w:pStyle w:val="103"/>
              <w:rPr>
                <w:lang w:eastAsia="zh-CN"/>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UpPathChgEvent</w:t>
            </w:r>
          </w:p>
        </w:tc>
        <w:tc>
          <w:tcPr>
            <w:tcW w:w="1980" w:type="dxa"/>
            <w:gridSpan w:val="2"/>
            <w:noWrap w:val="0"/>
            <w:vAlign w:val="top"/>
          </w:tcPr>
          <w:p>
            <w:pPr>
              <w:pStyle w:val="103"/>
            </w:pPr>
            <w:r>
              <w:t>3GPP TS 29.512 [8]</w:t>
            </w:r>
          </w:p>
        </w:tc>
        <w:tc>
          <w:tcPr>
            <w:tcW w:w="3780" w:type="dxa"/>
            <w:gridSpan w:val="2"/>
            <w:noWrap w:val="0"/>
            <w:vAlign w:val="top"/>
          </w:tcPr>
          <w:p>
            <w:pPr>
              <w:pStyle w:val="103"/>
            </w:pPr>
            <w:r>
              <w:t>Contains the subscription information to be delivered to SMF for the UP path management events.</w:t>
            </w:r>
          </w:p>
        </w:tc>
        <w:tc>
          <w:tcPr>
            <w:tcW w:w="1890" w:type="dxa"/>
            <w:gridSpan w:val="2"/>
            <w:noWrap w:val="0"/>
            <w:vAlign w:val="top"/>
          </w:tcPr>
          <w:p>
            <w:pPr>
              <w:pStyle w:val="103"/>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t>Uri</w:t>
            </w:r>
          </w:p>
        </w:tc>
        <w:tc>
          <w:tcPr>
            <w:tcW w:w="1980" w:type="dxa"/>
            <w:gridSpan w:val="2"/>
            <w:noWrap w:val="0"/>
            <w:vAlign w:val="top"/>
          </w:tcPr>
          <w:p>
            <w:pPr>
              <w:pStyle w:val="103"/>
            </w:pPr>
            <w:r>
              <w:t>3GPP TS 29.571 [12]</w:t>
            </w:r>
          </w:p>
        </w:tc>
        <w:tc>
          <w:tcPr>
            <w:tcW w:w="3780" w:type="dxa"/>
            <w:gridSpan w:val="2"/>
            <w:noWrap w:val="0"/>
            <w:vAlign w:val="top"/>
          </w:tcPr>
          <w:p>
            <w:pPr>
              <w:pStyle w:val="103"/>
            </w:pPr>
            <w:r>
              <w:rPr>
                <w:lang w:eastAsia="zh-CN"/>
              </w:rPr>
              <w:t>String providing an URI.</w:t>
            </w:r>
          </w:p>
        </w:tc>
        <w:tc>
          <w:tcPr>
            <w:tcW w:w="1890" w:type="dxa"/>
            <w:gridSpan w:val="2"/>
            <w:noWrap w:val="0"/>
            <w:vAlign w:val="top"/>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pPr>
            <w:r>
              <w:rPr>
                <w:lang w:eastAsia="zh-CN"/>
              </w:rPr>
              <w:t>UsageThreshold</w:t>
            </w:r>
          </w:p>
        </w:tc>
        <w:tc>
          <w:tcPr>
            <w:tcW w:w="1980" w:type="dxa"/>
            <w:gridSpan w:val="2"/>
            <w:noWrap w:val="0"/>
            <w:vAlign w:val="top"/>
          </w:tcPr>
          <w:p>
            <w:pPr>
              <w:pStyle w:val="103"/>
            </w:pPr>
            <w:r>
              <w:t>3GPP TS 29.122 [15]</w:t>
            </w:r>
          </w:p>
        </w:tc>
        <w:tc>
          <w:tcPr>
            <w:tcW w:w="3780" w:type="dxa"/>
            <w:gridSpan w:val="2"/>
            <w:noWrap w:val="0"/>
            <w:vAlign w:val="top"/>
          </w:tcPr>
          <w:p>
            <w:pPr>
              <w:pStyle w:val="103"/>
            </w:pPr>
            <w:r>
              <w:rPr>
                <w:rFonts w:cs="Arial"/>
                <w:szCs w:val="18"/>
              </w:rPr>
              <w:t>Usage Thresholds.</w:t>
            </w:r>
          </w:p>
        </w:tc>
        <w:tc>
          <w:tcPr>
            <w:tcW w:w="1890" w:type="dxa"/>
            <w:gridSpan w:val="2"/>
            <w:noWrap w:val="0"/>
            <w:vAlign w:val="top"/>
          </w:tcPr>
          <w:p>
            <w:pPr>
              <w:pStyle w:val="103"/>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rPr>
                <w:lang w:eastAsia="zh-CN"/>
              </w:rPr>
              <w:t>UsageThresholdRm</w:t>
            </w:r>
          </w:p>
        </w:tc>
        <w:tc>
          <w:tcPr>
            <w:tcW w:w="1980" w:type="dxa"/>
            <w:gridSpan w:val="2"/>
            <w:noWrap w:val="0"/>
            <w:vAlign w:val="top"/>
          </w:tcPr>
          <w:p>
            <w:pPr>
              <w:pStyle w:val="103"/>
            </w:pPr>
            <w:r>
              <w:t>3GPP TS 29.122 [15]</w:t>
            </w:r>
          </w:p>
        </w:tc>
        <w:tc>
          <w:tcPr>
            <w:tcW w:w="3780" w:type="dxa"/>
            <w:gridSpan w:val="2"/>
            <w:noWrap w:val="0"/>
            <w:vAlign w:val="top"/>
          </w:tcPr>
          <w:p>
            <w:pPr>
              <w:pStyle w:val="103"/>
              <w:rPr>
                <w:rFonts w:cs="Arial"/>
                <w:szCs w:val="18"/>
              </w:rPr>
            </w:pPr>
            <w:r>
              <w:t>This data type is defined in the same way as the "UsageThreshold" data type, but with the OpenAPI "nullable: true" property.</w:t>
            </w:r>
          </w:p>
        </w:tc>
        <w:tc>
          <w:tcPr>
            <w:tcW w:w="1890" w:type="dxa"/>
            <w:gridSpan w:val="2"/>
            <w:noWrap w:val="0"/>
            <w:vAlign w:val="top"/>
          </w:tcPr>
          <w:p>
            <w:pPr>
              <w:pStyle w:val="103"/>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noWrap w:val="0"/>
            <w:vAlign w:val="top"/>
          </w:tcPr>
          <w:p>
            <w:pPr>
              <w:pStyle w:val="103"/>
              <w:rPr>
                <w:lang w:eastAsia="zh-CN"/>
              </w:rPr>
            </w:pPr>
            <w:r>
              <w:rPr>
                <w:lang w:eastAsia="zh-CN"/>
              </w:rPr>
              <w:t>UserLocation</w:t>
            </w:r>
          </w:p>
        </w:tc>
        <w:tc>
          <w:tcPr>
            <w:tcW w:w="1980" w:type="dxa"/>
            <w:gridSpan w:val="2"/>
            <w:noWrap w:val="0"/>
            <w:vAlign w:val="top"/>
          </w:tcPr>
          <w:p>
            <w:pPr>
              <w:pStyle w:val="103"/>
            </w:pPr>
            <w:r>
              <w:t>3GPP TS 29.571 [12]</w:t>
            </w:r>
          </w:p>
        </w:tc>
        <w:tc>
          <w:tcPr>
            <w:tcW w:w="3780" w:type="dxa"/>
            <w:gridSpan w:val="2"/>
            <w:noWrap w:val="0"/>
            <w:vAlign w:val="top"/>
          </w:tcPr>
          <w:p>
            <w:pPr>
              <w:pStyle w:val="103"/>
            </w:pPr>
            <w:r>
              <w:rPr>
                <w:rFonts w:cs="Arial"/>
                <w:szCs w:val="18"/>
              </w:rPr>
              <w:t>User Location(s).</w:t>
            </w:r>
          </w:p>
        </w:tc>
        <w:tc>
          <w:tcPr>
            <w:tcW w:w="1890" w:type="dxa"/>
            <w:gridSpan w:val="2"/>
            <w:noWrap w:val="0"/>
            <w:vAlign w:val="top"/>
          </w:tcPr>
          <w:p>
            <w:pPr>
              <w:pStyle w:val="103"/>
              <w:rPr>
                <w:rFonts w:cs="Arial"/>
                <w:szCs w:val="18"/>
              </w:rPr>
            </w:pPr>
            <w:r>
              <w:rPr>
                <w:rFonts w:cs="Arial"/>
                <w:szCs w:val="18"/>
              </w:rPr>
              <w:t>NetLoc</w:t>
            </w:r>
          </w:p>
        </w:tc>
      </w:tr>
    </w:tbl>
    <w:p/>
    <w:p/>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pPr>
        <w:pStyle w:val="6"/>
      </w:pPr>
      <w:bookmarkStart w:id="22" w:name="_Toc59017047"/>
      <w:bookmarkStart w:id="23" w:name="_Toc36038451"/>
      <w:bookmarkStart w:id="24" w:name="_Toc45133721"/>
      <w:bookmarkStart w:id="25" w:name="_Toc120797352"/>
      <w:bookmarkStart w:id="26" w:name="_Toc51762475"/>
      <w:r>
        <w:t>5.6.2.39</w:t>
      </w:r>
      <w:r>
        <w:tab/>
      </w:r>
      <w:r>
        <w:t>Type TscaiInputContainer</w:t>
      </w:r>
      <w:bookmarkEnd w:id="22"/>
      <w:bookmarkEnd w:id="23"/>
      <w:bookmarkEnd w:id="24"/>
      <w:bookmarkEnd w:id="25"/>
      <w:bookmarkEnd w:id="26"/>
    </w:p>
    <w:p>
      <w:pPr>
        <w:pStyle w:val="105"/>
      </w:pPr>
      <w:r>
        <w:t>Table 5.6.2.39-1: Definition of type TscaiInputContainer</w:t>
      </w:r>
    </w:p>
    <w:tbl>
      <w:tblPr>
        <w:tblStyle w:val="89"/>
        <w:tblW w:w="965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755"/>
        <w:gridCol w:w="1506"/>
        <w:gridCol w:w="384"/>
        <w:gridCol w:w="1170"/>
        <w:gridCol w:w="3510"/>
        <w:gridCol w:w="13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trPr>
        <w:tc>
          <w:tcPr>
            <w:tcW w:w="1755" w:type="dxa"/>
            <w:shd w:val="clear" w:color="auto" w:fill="C0C0C0"/>
            <w:noWrap w:val="0"/>
            <w:vAlign w:val="top"/>
          </w:tcPr>
          <w:p>
            <w:pPr>
              <w:pStyle w:val="101"/>
            </w:pPr>
            <w:r>
              <w:t>Attribute name</w:t>
            </w:r>
          </w:p>
        </w:tc>
        <w:tc>
          <w:tcPr>
            <w:tcW w:w="1506" w:type="dxa"/>
            <w:shd w:val="clear" w:color="auto" w:fill="C0C0C0"/>
            <w:noWrap w:val="0"/>
            <w:vAlign w:val="top"/>
          </w:tcPr>
          <w:p>
            <w:pPr>
              <w:pStyle w:val="101"/>
            </w:pPr>
            <w:r>
              <w:t>Data type</w:t>
            </w:r>
          </w:p>
        </w:tc>
        <w:tc>
          <w:tcPr>
            <w:tcW w:w="384" w:type="dxa"/>
            <w:shd w:val="clear" w:color="auto" w:fill="C0C0C0"/>
            <w:noWrap w:val="0"/>
            <w:vAlign w:val="top"/>
          </w:tcPr>
          <w:p>
            <w:pPr>
              <w:pStyle w:val="101"/>
            </w:pPr>
            <w:r>
              <w:t>P</w:t>
            </w:r>
          </w:p>
        </w:tc>
        <w:tc>
          <w:tcPr>
            <w:tcW w:w="1170" w:type="dxa"/>
            <w:shd w:val="clear" w:color="auto" w:fill="C0C0C0"/>
            <w:noWrap w:val="0"/>
            <w:vAlign w:val="top"/>
          </w:tcPr>
          <w:p>
            <w:pPr>
              <w:pStyle w:val="101"/>
            </w:pPr>
            <w:r>
              <w:t>Cardinality</w:t>
            </w:r>
          </w:p>
        </w:tc>
        <w:tc>
          <w:tcPr>
            <w:tcW w:w="3510" w:type="dxa"/>
            <w:shd w:val="clear" w:color="auto" w:fill="C0C0C0"/>
            <w:noWrap w:val="0"/>
            <w:vAlign w:val="top"/>
          </w:tcPr>
          <w:p>
            <w:pPr>
              <w:pStyle w:val="101"/>
            </w:pPr>
            <w:r>
              <w:t>Description</w:t>
            </w:r>
          </w:p>
        </w:tc>
        <w:tc>
          <w:tcPr>
            <w:tcW w:w="1331" w:type="dxa"/>
            <w:shd w:val="clear" w:color="auto" w:fill="C0C0C0"/>
            <w:noWrap w:val="0"/>
            <w:vAlign w:val="top"/>
          </w:tcPr>
          <w:p>
            <w:pPr>
              <w:pStyle w:val="101"/>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55" w:type="dxa"/>
            <w:noWrap w:val="0"/>
            <w:vAlign w:val="top"/>
          </w:tcPr>
          <w:p>
            <w:pPr>
              <w:pStyle w:val="103"/>
            </w:pPr>
            <w:r>
              <w:t>periodicity</w:t>
            </w:r>
          </w:p>
        </w:tc>
        <w:tc>
          <w:tcPr>
            <w:tcW w:w="1506" w:type="dxa"/>
            <w:noWrap w:val="0"/>
            <w:vAlign w:val="top"/>
          </w:tcPr>
          <w:p>
            <w:pPr>
              <w:pStyle w:val="103"/>
            </w:pPr>
            <w:r>
              <w:rPr>
                <w:lang w:eastAsia="zh-CN"/>
              </w:rPr>
              <w:t>Uinteger</w:t>
            </w:r>
          </w:p>
        </w:tc>
        <w:tc>
          <w:tcPr>
            <w:tcW w:w="384" w:type="dxa"/>
            <w:noWrap w:val="0"/>
            <w:vAlign w:val="top"/>
          </w:tcPr>
          <w:p>
            <w:pPr>
              <w:pStyle w:val="102"/>
            </w:pPr>
            <w:r>
              <w:t>O</w:t>
            </w:r>
          </w:p>
        </w:tc>
        <w:tc>
          <w:tcPr>
            <w:tcW w:w="1170" w:type="dxa"/>
            <w:noWrap w:val="0"/>
            <w:vAlign w:val="top"/>
          </w:tcPr>
          <w:p>
            <w:pPr>
              <w:pStyle w:val="102"/>
            </w:pPr>
            <w:r>
              <w:t>0..1</w:t>
            </w:r>
          </w:p>
        </w:tc>
        <w:tc>
          <w:tcPr>
            <w:tcW w:w="3510" w:type="dxa"/>
            <w:noWrap w:val="0"/>
            <w:vAlign w:val="top"/>
          </w:tcPr>
          <w:p>
            <w:pPr>
              <w:pStyle w:val="103"/>
            </w:pPr>
            <w:r>
              <w:t>Unsigned 64-bit integer identifying a period of time in units of microseconds, i.e. 0 to (2^64)-1.</w:t>
            </w:r>
          </w:p>
          <w:p>
            <w:pPr>
              <w:pStyle w:val="103"/>
            </w:pPr>
            <w:r>
              <w:t xml:space="preserve">Minimum = 0. </w:t>
            </w:r>
          </w:p>
          <w:p>
            <w:pPr>
              <w:pStyle w:val="103"/>
            </w:pPr>
            <w:r>
              <w:t>Maximum = 18446744073709551615.</w:t>
            </w:r>
          </w:p>
          <w:p>
            <w:pPr>
              <w:pStyle w:val="103"/>
            </w:pPr>
            <w:r>
              <w:t>Identifications of</w:t>
            </w:r>
            <w:r>
              <w:rPr>
                <w:rFonts w:cs="Arial"/>
                <w:szCs w:val="18"/>
              </w:rPr>
              <w:t xml:space="preserve"> the time period between the start of two bursts in reference to the external GM.</w:t>
            </w:r>
          </w:p>
        </w:tc>
        <w:tc>
          <w:tcPr>
            <w:tcW w:w="1331"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55" w:type="dxa"/>
            <w:noWrap w:val="0"/>
            <w:vAlign w:val="top"/>
          </w:tcPr>
          <w:p>
            <w:pPr>
              <w:pStyle w:val="103"/>
            </w:pPr>
            <w:r>
              <w:t>burstArrivalTime</w:t>
            </w:r>
          </w:p>
        </w:tc>
        <w:tc>
          <w:tcPr>
            <w:tcW w:w="1506" w:type="dxa"/>
            <w:noWrap w:val="0"/>
            <w:vAlign w:val="top"/>
          </w:tcPr>
          <w:p>
            <w:pPr>
              <w:pStyle w:val="103"/>
            </w:pPr>
            <w:r>
              <w:t>DateTime</w:t>
            </w:r>
          </w:p>
        </w:tc>
        <w:tc>
          <w:tcPr>
            <w:tcW w:w="384" w:type="dxa"/>
            <w:noWrap w:val="0"/>
            <w:vAlign w:val="top"/>
          </w:tcPr>
          <w:p>
            <w:pPr>
              <w:pStyle w:val="102"/>
            </w:pPr>
            <w:r>
              <w:t>O</w:t>
            </w:r>
          </w:p>
        </w:tc>
        <w:tc>
          <w:tcPr>
            <w:tcW w:w="1170" w:type="dxa"/>
            <w:noWrap w:val="0"/>
            <w:vAlign w:val="top"/>
          </w:tcPr>
          <w:p>
            <w:pPr>
              <w:pStyle w:val="102"/>
            </w:pPr>
            <w:r>
              <w:t>0..1</w:t>
            </w:r>
          </w:p>
        </w:tc>
        <w:tc>
          <w:tcPr>
            <w:tcW w:w="3510" w:type="dxa"/>
            <w:noWrap w:val="0"/>
            <w:vAlign w:val="top"/>
          </w:tcPr>
          <w:p>
            <w:pPr>
              <w:pStyle w:val="103"/>
            </w:pPr>
            <w:r>
              <w:t>Indicates the arrival time of the data burst in reference to the external GM.</w:t>
            </w:r>
          </w:p>
        </w:tc>
        <w:tc>
          <w:tcPr>
            <w:tcW w:w="1331"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55" w:type="dxa"/>
            <w:noWrap w:val="0"/>
            <w:vAlign w:val="top"/>
          </w:tcPr>
          <w:p>
            <w:pPr>
              <w:pStyle w:val="103"/>
            </w:pPr>
            <w:r>
              <w:t>surTimeInNum</w:t>
            </w:r>
            <w:r>
              <w:rPr>
                <w:rFonts w:hint="eastAsia"/>
                <w:lang w:eastAsia="zh-CN"/>
              </w:rPr>
              <w:t>Msg</w:t>
            </w:r>
          </w:p>
        </w:tc>
        <w:tc>
          <w:tcPr>
            <w:tcW w:w="1506" w:type="dxa"/>
            <w:noWrap w:val="0"/>
            <w:vAlign w:val="top"/>
          </w:tcPr>
          <w:p>
            <w:pPr>
              <w:pStyle w:val="103"/>
            </w:pPr>
            <w:r>
              <w:rPr>
                <w:rFonts w:hint="eastAsia"/>
                <w:lang w:eastAsia="zh-CN"/>
              </w:rPr>
              <w:t>U</w:t>
            </w:r>
            <w:r>
              <w:rPr>
                <w:lang w:eastAsia="zh-CN"/>
              </w:rPr>
              <w:t>integer</w:t>
            </w:r>
          </w:p>
        </w:tc>
        <w:tc>
          <w:tcPr>
            <w:tcW w:w="384" w:type="dxa"/>
            <w:noWrap w:val="0"/>
            <w:vAlign w:val="top"/>
          </w:tcPr>
          <w:p>
            <w:pPr>
              <w:pStyle w:val="102"/>
            </w:pPr>
            <w:r>
              <w:rPr>
                <w:rFonts w:hint="eastAsia"/>
                <w:lang w:eastAsia="zh-CN"/>
              </w:rPr>
              <w:t>O</w:t>
            </w:r>
          </w:p>
        </w:tc>
        <w:tc>
          <w:tcPr>
            <w:tcW w:w="1170" w:type="dxa"/>
            <w:noWrap w:val="0"/>
            <w:vAlign w:val="top"/>
          </w:tcPr>
          <w:p>
            <w:pPr>
              <w:pStyle w:val="102"/>
            </w:pPr>
            <w:r>
              <w:rPr>
                <w:rFonts w:hint="eastAsia"/>
                <w:lang w:eastAsia="zh-CN"/>
              </w:rPr>
              <w:t>0</w:t>
            </w:r>
            <w:r>
              <w:rPr>
                <w:lang w:eastAsia="zh-CN"/>
              </w:rPr>
              <w:t>..1</w:t>
            </w:r>
          </w:p>
        </w:tc>
        <w:tc>
          <w:tcPr>
            <w:tcW w:w="3510" w:type="dxa"/>
            <w:noWrap w:val="0"/>
            <w:vAlign w:val="top"/>
          </w:tcPr>
          <w:p>
            <w:pPr>
              <w:pStyle w:val="103"/>
            </w:pPr>
            <w:r>
              <w:t xml:space="preserve">Unsigned 32-bit integer </w:t>
            </w:r>
            <w:r>
              <w:rPr>
                <w:lang w:eastAsia="zh-CN"/>
              </w:rPr>
              <w:t>indicates the survival time in terms of maximum number of messages an application can survive without any burst. A message is equivalent to a burst</w:t>
            </w:r>
            <w:r>
              <w:t>, i.e. 0 to (2^32)-1.</w:t>
            </w:r>
          </w:p>
          <w:p>
            <w:pPr>
              <w:pStyle w:val="103"/>
            </w:pPr>
            <w:r>
              <w:t>Minimum = 0.</w:t>
            </w:r>
          </w:p>
          <w:p>
            <w:pPr>
              <w:pStyle w:val="103"/>
            </w:pPr>
            <w:r>
              <w:t>Maximum = 4294967295</w:t>
            </w:r>
            <w:r>
              <w:rPr>
                <w:lang w:eastAsia="zh-CN"/>
              </w:rPr>
              <w:t>.</w:t>
            </w:r>
          </w:p>
        </w:tc>
        <w:tc>
          <w:tcPr>
            <w:tcW w:w="1331" w:type="dxa"/>
            <w:noWrap w:val="0"/>
            <w:vAlign w:val="top"/>
          </w:tcPr>
          <w:p>
            <w:pPr>
              <w:pStyle w:val="103"/>
            </w:pPr>
            <w:r>
              <w:rPr>
                <w:lang w:eastAsia="zh-CN"/>
              </w:rPr>
              <w:t>TimeSensitive</w:t>
            </w:r>
            <w:r>
              <w:t xml:space="preserve">Communication </w:t>
            </w:r>
          </w:p>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55" w:type="dxa"/>
            <w:noWrap w:val="0"/>
            <w:vAlign w:val="top"/>
          </w:tcPr>
          <w:p>
            <w:pPr>
              <w:pStyle w:val="103"/>
            </w:pPr>
            <w:r>
              <w:t>surTimeInTime</w:t>
            </w:r>
          </w:p>
        </w:tc>
        <w:tc>
          <w:tcPr>
            <w:tcW w:w="1506" w:type="dxa"/>
            <w:noWrap w:val="0"/>
            <w:vAlign w:val="top"/>
          </w:tcPr>
          <w:p>
            <w:pPr>
              <w:pStyle w:val="103"/>
            </w:pPr>
            <w:r>
              <w:rPr>
                <w:rFonts w:hint="eastAsia"/>
                <w:lang w:eastAsia="zh-CN"/>
              </w:rPr>
              <w:t>U</w:t>
            </w:r>
            <w:r>
              <w:rPr>
                <w:lang w:eastAsia="zh-CN"/>
              </w:rPr>
              <w:t>integer</w:t>
            </w:r>
          </w:p>
        </w:tc>
        <w:tc>
          <w:tcPr>
            <w:tcW w:w="384" w:type="dxa"/>
            <w:noWrap w:val="0"/>
            <w:vAlign w:val="top"/>
          </w:tcPr>
          <w:p>
            <w:pPr>
              <w:pStyle w:val="102"/>
            </w:pPr>
            <w:r>
              <w:rPr>
                <w:rFonts w:hint="eastAsia"/>
                <w:lang w:eastAsia="zh-CN"/>
              </w:rPr>
              <w:t>O</w:t>
            </w:r>
          </w:p>
        </w:tc>
        <w:tc>
          <w:tcPr>
            <w:tcW w:w="1170" w:type="dxa"/>
            <w:noWrap w:val="0"/>
            <w:vAlign w:val="top"/>
          </w:tcPr>
          <w:p>
            <w:pPr>
              <w:pStyle w:val="102"/>
            </w:pPr>
            <w:r>
              <w:rPr>
                <w:rFonts w:hint="eastAsia"/>
                <w:lang w:eastAsia="zh-CN"/>
              </w:rPr>
              <w:t>0</w:t>
            </w:r>
            <w:r>
              <w:rPr>
                <w:lang w:eastAsia="zh-CN"/>
              </w:rPr>
              <w:t>..1</w:t>
            </w:r>
          </w:p>
        </w:tc>
        <w:tc>
          <w:tcPr>
            <w:tcW w:w="3510" w:type="dxa"/>
            <w:noWrap w:val="0"/>
            <w:vAlign w:val="top"/>
          </w:tcPr>
          <w:p>
            <w:pPr>
              <w:pStyle w:val="103"/>
            </w:pPr>
            <w:r>
              <w:t>Unsigned 64-bit integer</w:t>
            </w:r>
            <w:r>
              <w:rPr>
                <w:rFonts w:hint="eastAsia"/>
                <w:lang w:eastAsia="zh-CN"/>
              </w:rPr>
              <w:t xml:space="preserve"> </w:t>
            </w:r>
            <w:r>
              <w:rPr>
                <w:lang w:eastAsia="zh-CN"/>
              </w:rPr>
              <w:t xml:space="preserve">indicates the survival time in terms of time units of </w:t>
            </w:r>
            <w:r>
              <w:t>microseconds</w:t>
            </w:r>
            <w:r>
              <w:rPr>
                <w:lang w:eastAsia="zh-CN"/>
              </w:rPr>
              <w:t xml:space="preserve"> an application can survive without any burst</w:t>
            </w:r>
            <w:r>
              <w:t>, i.e. 0 to (2^64)-1.</w:t>
            </w:r>
          </w:p>
          <w:p>
            <w:pPr>
              <w:pStyle w:val="103"/>
            </w:pPr>
            <w:r>
              <w:t>Minimum = 0.</w:t>
            </w:r>
          </w:p>
          <w:p>
            <w:pPr>
              <w:pStyle w:val="103"/>
            </w:pPr>
            <w:r>
              <w:t>Maximum = 18446744073709551615</w:t>
            </w:r>
            <w:r>
              <w:rPr>
                <w:lang w:eastAsia="zh-CN"/>
              </w:rPr>
              <w:t>.</w:t>
            </w:r>
          </w:p>
        </w:tc>
        <w:tc>
          <w:tcPr>
            <w:tcW w:w="1331" w:type="dxa"/>
            <w:noWrap w:val="0"/>
            <w:vAlign w:val="top"/>
          </w:tcPr>
          <w:p>
            <w:pPr>
              <w:pStyle w:val="103"/>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55" w:type="dxa"/>
            <w:noWrap w:val="0"/>
            <w:vAlign w:val="top"/>
          </w:tcPr>
          <w:p>
            <w:pPr>
              <w:pStyle w:val="103"/>
            </w:pPr>
            <w:r>
              <w:t>periodicity</w:t>
            </w:r>
            <w:r>
              <w:rPr>
                <w:lang w:eastAsia="zh-CN"/>
              </w:rPr>
              <w:t>R</w:t>
            </w:r>
            <w:r>
              <w:rPr>
                <w:rFonts w:hint="eastAsia"/>
                <w:lang w:eastAsia="zh-CN"/>
              </w:rPr>
              <w:t>ange</w:t>
            </w:r>
          </w:p>
        </w:tc>
        <w:tc>
          <w:tcPr>
            <w:tcW w:w="1506" w:type="dxa"/>
            <w:noWrap w:val="0"/>
            <w:vAlign w:val="top"/>
          </w:tcPr>
          <w:p>
            <w:pPr>
              <w:pStyle w:val="103"/>
              <w:rPr>
                <w:rFonts w:hint="eastAsia"/>
                <w:lang w:eastAsia="zh-CN"/>
              </w:rPr>
            </w:pPr>
            <w:r>
              <w:t>Periodicity</w:t>
            </w:r>
            <w:r>
              <w:rPr>
                <w:lang w:eastAsia="zh-CN"/>
              </w:rPr>
              <w:t>R</w:t>
            </w:r>
            <w:r>
              <w:rPr>
                <w:rFonts w:hint="eastAsia"/>
                <w:lang w:eastAsia="zh-CN"/>
              </w:rPr>
              <w:t>ange</w:t>
            </w:r>
          </w:p>
        </w:tc>
        <w:tc>
          <w:tcPr>
            <w:tcW w:w="384" w:type="dxa"/>
            <w:noWrap w:val="0"/>
            <w:vAlign w:val="top"/>
          </w:tcPr>
          <w:p>
            <w:pPr>
              <w:pStyle w:val="102"/>
              <w:rPr>
                <w:rFonts w:hint="eastAsia"/>
                <w:lang w:eastAsia="zh-CN"/>
              </w:rPr>
            </w:pPr>
            <w:r>
              <w:rPr>
                <w:rFonts w:hint="eastAsia"/>
                <w:lang w:eastAsia="zh-CN"/>
              </w:rPr>
              <w:t>O</w:t>
            </w:r>
          </w:p>
        </w:tc>
        <w:tc>
          <w:tcPr>
            <w:tcW w:w="1170" w:type="dxa"/>
            <w:noWrap w:val="0"/>
            <w:vAlign w:val="top"/>
          </w:tcPr>
          <w:p>
            <w:pPr>
              <w:pStyle w:val="102"/>
              <w:rPr>
                <w:rFonts w:hint="eastAsia"/>
                <w:lang w:eastAsia="zh-CN"/>
              </w:rPr>
            </w:pPr>
            <w:r>
              <w:rPr>
                <w:rFonts w:hint="eastAsia"/>
                <w:lang w:eastAsia="zh-CN"/>
              </w:rPr>
              <w:t>0</w:t>
            </w:r>
            <w:r>
              <w:rPr>
                <w:lang w:eastAsia="zh-CN"/>
              </w:rPr>
              <w:t>..1</w:t>
            </w:r>
          </w:p>
        </w:tc>
        <w:tc>
          <w:tcPr>
            <w:tcW w:w="3510" w:type="dxa"/>
            <w:noWrap w:val="0"/>
            <w:vAlign w:val="top"/>
          </w:tcPr>
          <w:p>
            <w:pPr>
              <w:pStyle w:val="103"/>
              <w:rPr>
                <w:rFonts w:cs="Arial"/>
                <w:szCs w:val="18"/>
              </w:rPr>
            </w:pPr>
            <w:r>
              <w:rPr>
                <w:lang w:eastAsia="zh-CN"/>
              </w:rPr>
              <w:t xml:space="preserve">Contains the acceptable time period range </w:t>
            </w:r>
            <w:ins w:id="33" w:author="CMCC" w:date="2023-05-13T21:24:35Z">
              <w:r>
                <w:rPr>
                  <w:rFonts w:hint="eastAsia"/>
                  <w:lang w:val="en-US" w:eastAsia="zh-CN"/>
                </w:rPr>
                <w:t xml:space="preserve">or </w:t>
              </w:r>
            </w:ins>
            <w:ins w:id="34" w:author="CMCC" w:date="2023-05-13T21:24:37Z">
              <w:r>
                <w:rPr>
                  <w:rFonts w:hint="eastAsia"/>
                  <w:lang w:val="en-US" w:eastAsia="zh-CN"/>
                </w:rPr>
                <w:t xml:space="preserve">the </w:t>
              </w:r>
            </w:ins>
            <w:ins w:id="35" w:author="CMCC" w:date="2023-05-13T21:24:32Z">
              <w:r>
                <w:rPr>
                  <w:rFonts w:hint="eastAsia"/>
                  <w:lang w:eastAsia="zh-CN"/>
                </w:rPr>
                <w:t xml:space="preserve">acceptable Periodicity value(s) </w:t>
              </w:r>
            </w:ins>
            <w:r>
              <w:rPr>
                <w:lang w:eastAsia="zh-CN"/>
              </w:rPr>
              <w:t>b</w:t>
            </w:r>
            <w:r>
              <w:rPr>
                <w:rFonts w:cs="Arial"/>
                <w:szCs w:val="18"/>
              </w:rPr>
              <w:t>etween the start of two bursts in reference to the external GM.</w:t>
            </w:r>
          </w:p>
          <w:p>
            <w:pPr>
              <w:pStyle w:val="103"/>
            </w:pPr>
            <w:r>
              <w:rPr>
                <w:rFonts w:hint="eastAsia"/>
                <w:lang w:eastAsia="zh-CN"/>
              </w:rPr>
              <w:t>(</w:t>
            </w:r>
            <w:r>
              <w:rPr>
                <w:lang w:eastAsia="zh-CN"/>
              </w:rPr>
              <w:t>NOTE</w:t>
            </w:r>
            <w:r>
              <w:t> 1</w:t>
            </w:r>
            <w:r>
              <w:rPr>
                <w:lang w:eastAsia="zh-CN"/>
              </w:rPr>
              <w:t>)</w:t>
            </w:r>
          </w:p>
        </w:tc>
        <w:tc>
          <w:tcPr>
            <w:tcW w:w="1331" w:type="dxa"/>
            <w:noWrap w:val="0"/>
            <w:vAlign w:val="top"/>
          </w:tcPr>
          <w:p>
            <w:pPr>
              <w:pStyle w:val="103"/>
              <w:rPr>
                <w:lang w:eastAsia="zh-CN"/>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55" w:type="dxa"/>
            <w:noWrap w:val="0"/>
            <w:vAlign w:val="top"/>
          </w:tcPr>
          <w:p>
            <w:pPr>
              <w:pStyle w:val="103"/>
            </w:pPr>
            <w:r>
              <w:t>burstArrivalTimeWnd</w:t>
            </w:r>
          </w:p>
        </w:tc>
        <w:tc>
          <w:tcPr>
            <w:tcW w:w="1506" w:type="dxa"/>
            <w:noWrap w:val="0"/>
            <w:vAlign w:val="top"/>
          </w:tcPr>
          <w:p>
            <w:pPr>
              <w:pStyle w:val="103"/>
            </w:pPr>
            <w:r>
              <w:t>TimeWindow</w:t>
            </w:r>
          </w:p>
        </w:tc>
        <w:tc>
          <w:tcPr>
            <w:tcW w:w="384" w:type="dxa"/>
            <w:noWrap w:val="0"/>
            <w:vAlign w:val="top"/>
          </w:tcPr>
          <w:p>
            <w:pPr>
              <w:pStyle w:val="102"/>
              <w:rPr>
                <w:rFonts w:hint="eastAsia"/>
                <w:lang w:eastAsia="zh-CN"/>
              </w:rPr>
            </w:pPr>
            <w:r>
              <w:rPr>
                <w:lang w:eastAsia="zh-CN"/>
              </w:rPr>
              <w:t>O</w:t>
            </w:r>
          </w:p>
        </w:tc>
        <w:tc>
          <w:tcPr>
            <w:tcW w:w="1170" w:type="dxa"/>
            <w:noWrap w:val="0"/>
            <w:vAlign w:val="top"/>
          </w:tcPr>
          <w:p>
            <w:pPr>
              <w:pStyle w:val="102"/>
              <w:rPr>
                <w:rFonts w:hint="eastAsia"/>
                <w:lang w:eastAsia="zh-CN"/>
              </w:rPr>
            </w:pPr>
            <w:r>
              <w:rPr>
                <w:lang w:eastAsia="zh-CN"/>
              </w:rPr>
              <w:t>0..1</w:t>
            </w:r>
          </w:p>
        </w:tc>
        <w:tc>
          <w:tcPr>
            <w:tcW w:w="3510" w:type="dxa"/>
            <w:noWrap w:val="0"/>
            <w:vAlign w:val="top"/>
          </w:tcPr>
          <w:p>
            <w:pPr>
              <w:pStyle w:val="103"/>
              <w:rPr>
                <w:rFonts w:cs="Arial"/>
                <w:szCs w:val="18"/>
              </w:rPr>
            </w:pPr>
            <w:r>
              <w:t xml:space="preserve">Contains the acceptable earliest and latest arrival time of the data burst in reference to the external GM. </w:t>
            </w:r>
            <w:r>
              <w:rPr>
                <w:rFonts w:cs="Arial"/>
                <w:szCs w:val="18"/>
              </w:rPr>
              <w:t xml:space="preserve">The start time contains the </w:t>
            </w:r>
            <w:r>
              <w:t>earliest arrival time, and the stop time contains the latest arrival time.</w:t>
            </w:r>
          </w:p>
          <w:p>
            <w:pPr>
              <w:pStyle w:val="103"/>
              <w:rPr>
                <w:lang w:eastAsia="zh-CN"/>
              </w:rPr>
            </w:pPr>
            <w:r>
              <w:t>(NOTE 2)</w:t>
            </w:r>
          </w:p>
        </w:tc>
        <w:tc>
          <w:tcPr>
            <w:tcW w:w="1331" w:type="dxa"/>
            <w:noWrap w:val="0"/>
            <w:vAlign w:val="top"/>
          </w:tcPr>
          <w:p>
            <w:pPr>
              <w:pStyle w:val="103"/>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9656" w:type="dxa"/>
            <w:gridSpan w:val="6"/>
            <w:noWrap w:val="0"/>
            <w:vAlign w:val="top"/>
          </w:tcPr>
          <w:p>
            <w:pPr>
              <w:pStyle w:val="116"/>
            </w:pPr>
            <w:r>
              <w:t>NOTE 1:</w:t>
            </w:r>
            <w:r>
              <w:tab/>
            </w:r>
            <w:r>
              <w:t>The attribute "periodicity</w:t>
            </w:r>
            <w:r>
              <w:rPr>
                <w:lang w:eastAsia="zh-CN"/>
              </w:rPr>
              <w:t>R</w:t>
            </w:r>
            <w:r>
              <w:rPr>
                <w:rFonts w:hint="eastAsia"/>
                <w:lang w:eastAsia="zh-CN"/>
              </w:rPr>
              <w:t>ange</w:t>
            </w:r>
            <w:r>
              <w:t>" may be only present when the "periodicity" attribute and "burstArrivalTime" attribute and either "capBatAdaptation" attribute or "burstArrivalTimeWnd" attribute are present.</w:t>
            </w:r>
          </w:p>
          <w:p>
            <w:pPr>
              <w:pStyle w:val="116"/>
              <w:rPr>
                <w:lang w:eastAsia="zh-CN"/>
              </w:rPr>
            </w:pPr>
            <w:r>
              <w:t>NOTE 2:</w:t>
            </w:r>
            <w:r>
              <w:tab/>
            </w:r>
            <w:r>
              <w:t>The "burstArrivalTimeWnd" attribute may only present when the "burstArrivalTime" is present.</w:t>
            </w:r>
          </w:p>
        </w:tc>
      </w:tr>
    </w:tbl>
    <w:p>
      <w:pPr>
        <w:rPr>
          <w:lang w:eastAsia="zh-CN"/>
        </w:rPr>
      </w:pPr>
    </w:p>
    <w:p>
      <w:pPr>
        <w:pStyle w:val="124"/>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r>
      <w:r>
        <w:rPr>
          <w:rFonts w:eastAsia="Times New Roman"/>
          <w:lang w:eastAsia="en-GB"/>
        </w:rPr>
        <w:t>The final enconding of the "burstArrivalTimeWnd" attribute and the dependency with the "burstArrivalTime" attribute is FFS.</w:t>
      </w:r>
    </w:p>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pPr>
        <w:pStyle w:val="6"/>
      </w:pPr>
      <w:bookmarkStart w:id="27" w:name="_Toc130291845"/>
      <w:bookmarkStart w:id="28" w:name="_Toc129338976"/>
      <w:r>
        <w:t>5.6.2.</w:t>
      </w:r>
      <w:r>
        <w:rPr>
          <w:lang w:eastAsia="zh-CN"/>
        </w:rPr>
        <w:t>48</w:t>
      </w:r>
      <w:r>
        <w:tab/>
      </w:r>
      <w:r>
        <w:t>Type Periodicity</w:t>
      </w:r>
      <w:r>
        <w:rPr>
          <w:lang w:eastAsia="zh-CN"/>
        </w:rPr>
        <w:t>R</w:t>
      </w:r>
      <w:r>
        <w:rPr>
          <w:rFonts w:hint="eastAsia"/>
          <w:lang w:eastAsia="zh-CN"/>
        </w:rPr>
        <w:t>ange</w:t>
      </w:r>
      <w:bookmarkEnd w:id="27"/>
      <w:bookmarkEnd w:id="28"/>
    </w:p>
    <w:p>
      <w:pPr>
        <w:pStyle w:val="105"/>
      </w:pPr>
      <w:r>
        <w:t>Table 5.6.2.48-1: Definition of type Periodicity</w:t>
      </w:r>
      <w:r>
        <w:rPr>
          <w:lang w:eastAsia="zh-CN"/>
        </w:rPr>
        <w:t>R</w:t>
      </w:r>
      <w:r>
        <w:rPr>
          <w:rFonts w:hint="eastAsia"/>
          <w:lang w:eastAsia="zh-CN"/>
        </w:rPr>
        <w:t>ange</w:t>
      </w:r>
    </w:p>
    <w:tbl>
      <w:tblPr>
        <w:tblStyle w:val="89"/>
        <w:tblW w:w="972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741"/>
        <w:gridCol w:w="1949"/>
        <w:gridCol w:w="360"/>
        <w:gridCol w:w="1093"/>
        <w:gridCol w:w="3227"/>
        <w:gridCol w:w="13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41" w:type="dxa"/>
            <w:shd w:val="clear" w:color="000000" w:fill="C0C0C0"/>
            <w:noWrap w:val="0"/>
            <w:vAlign w:val="top"/>
          </w:tcPr>
          <w:p>
            <w:pPr>
              <w:pStyle w:val="101"/>
            </w:pPr>
            <w:r>
              <w:t>Attribute name</w:t>
            </w:r>
          </w:p>
        </w:tc>
        <w:tc>
          <w:tcPr>
            <w:tcW w:w="1949" w:type="dxa"/>
            <w:shd w:val="clear" w:color="000000" w:fill="C0C0C0"/>
            <w:noWrap w:val="0"/>
            <w:vAlign w:val="top"/>
          </w:tcPr>
          <w:p>
            <w:pPr>
              <w:pStyle w:val="101"/>
            </w:pPr>
            <w:r>
              <w:t>Data type</w:t>
            </w:r>
          </w:p>
        </w:tc>
        <w:tc>
          <w:tcPr>
            <w:tcW w:w="360" w:type="dxa"/>
            <w:shd w:val="clear" w:color="000000" w:fill="C0C0C0"/>
            <w:noWrap w:val="0"/>
            <w:vAlign w:val="top"/>
          </w:tcPr>
          <w:p>
            <w:pPr>
              <w:pStyle w:val="101"/>
            </w:pPr>
            <w:r>
              <w:t>P</w:t>
            </w:r>
          </w:p>
        </w:tc>
        <w:tc>
          <w:tcPr>
            <w:tcW w:w="1093" w:type="dxa"/>
            <w:shd w:val="clear" w:color="000000" w:fill="C0C0C0"/>
            <w:noWrap w:val="0"/>
            <w:vAlign w:val="top"/>
          </w:tcPr>
          <w:p>
            <w:pPr>
              <w:pStyle w:val="101"/>
            </w:pPr>
            <w:r>
              <w:t>Cardinality</w:t>
            </w:r>
          </w:p>
        </w:tc>
        <w:tc>
          <w:tcPr>
            <w:tcW w:w="3227" w:type="dxa"/>
            <w:shd w:val="clear" w:color="000000" w:fill="C0C0C0"/>
            <w:noWrap w:val="0"/>
            <w:vAlign w:val="top"/>
          </w:tcPr>
          <w:p>
            <w:pPr>
              <w:pStyle w:val="101"/>
            </w:pPr>
            <w:r>
              <w:t>Description</w:t>
            </w:r>
          </w:p>
        </w:tc>
        <w:tc>
          <w:tcPr>
            <w:tcW w:w="1351" w:type="dxa"/>
            <w:shd w:val="clear" w:color="000000" w:fill="C0C0C0"/>
            <w:noWrap w:val="0"/>
            <w:vAlign w:val="top"/>
          </w:tcPr>
          <w:p>
            <w:pPr>
              <w:pStyle w:val="101"/>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41" w:type="dxa"/>
            <w:noWrap w:val="0"/>
            <w:vAlign w:val="top"/>
          </w:tcPr>
          <w:p>
            <w:pPr>
              <w:pStyle w:val="103"/>
            </w:pPr>
            <w:r>
              <w:t>lowerBound</w:t>
            </w:r>
          </w:p>
        </w:tc>
        <w:tc>
          <w:tcPr>
            <w:tcW w:w="1949" w:type="dxa"/>
            <w:noWrap w:val="0"/>
            <w:vAlign w:val="top"/>
          </w:tcPr>
          <w:p>
            <w:pPr>
              <w:pStyle w:val="103"/>
            </w:pPr>
            <w:r>
              <w:rPr>
                <w:lang w:eastAsia="zh-CN"/>
              </w:rPr>
              <w:t>Uinteger</w:t>
            </w:r>
          </w:p>
        </w:tc>
        <w:tc>
          <w:tcPr>
            <w:tcW w:w="360" w:type="dxa"/>
            <w:noWrap w:val="0"/>
            <w:vAlign w:val="top"/>
          </w:tcPr>
          <w:p>
            <w:pPr>
              <w:pStyle w:val="102"/>
              <w:rPr>
                <w:lang w:eastAsia="zh-CN"/>
              </w:rPr>
            </w:pPr>
            <w:r>
              <w:rPr>
                <w:lang w:eastAsia="zh-CN"/>
              </w:rPr>
              <w:t>M</w:t>
            </w:r>
          </w:p>
        </w:tc>
        <w:tc>
          <w:tcPr>
            <w:tcW w:w="1093" w:type="dxa"/>
            <w:noWrap w:val="0"/>
            <w:vAlign w:val="top"/>
          </w:tcPr>
          <w:p>
            <w:pPr>
              <w:pStyle w:val="102"/>
            </w:pPr>
            <w:r>
              <w:t>1</w:t>
            </w:r>
          </w:p>
        </w:tc>
        <w:tc>
          <w:tcPr>
            <w:tcW w:w="3227" w:type="dxa"/>
            <w:noWrap w:val="0"/>
            <w:vAlign w:val="top"/>
          </w:tcPr>
          <w:p>
            <w:pPr>
              <w:pStyle w:val="103"/>
            </w:pPr>
            <w:r>
              <w:t>Unsigned 64-bit integer identifying a period of time in units of microseconds, i.e. 0 to (2^64)-1.</w:t>
            </w:r>
          </w:p>
          <w:p>
            <w:pPr>
              <w:pStyle w:val="103"/>
            </w:pPr>
            <w:r>
              <w:t xml:space="preserve">Minimum = 0. </w:t>
            </w:r>
          </w:p>
          <w:p>
            <w:pPr>
              <w:pStyle w:val="103"/>
            </w:pPr>
            <w:r>
              <w:t>Maximum = 18446744073709551615.</w:t>
            </w:r>
          </w:p>
          <w:p>
            <w:pPr>
              <w:pStyle w:val="103"/>
              <w:rPr>
                <w:ins w:id="36" w:author="CMCC" w:date="2023-05-13T21:35:35Z"/>
                <w:rFonts w:cs="Arial"/>
                <w:szCs w:val="18"/>
              </w:rPr>
            </w:pPr>
            <w:r>
              <w:t xml:space="preserve">Indicates </w:t>
            </w:r>
            <w:r>
              <w:rPr>
                <w:lang w:eastAsia="zh-CN"/>
              </w:rPr>
              <w:t xml:space="preserve">the acceptable lower bound of the periodicity of the start two bursts </w:t>
            </w:r>
            <w:r>
              <w:rPr>
                <w:rFonts w:cs="Arial"/>
                <w:szCs w:val="18"/>
              </w:rPr>
              <w:t>in reference to the external GM.</w:t>
            </w:r>
          </w:p>
          <w:p>
            <w:pPr>
              <w:pStyle w:val="103"/>
              <w:rPr>
                <w:rFonts w:cs="Arial"/>
                <w:szCs w:val="18"/>
              </w:rPr>
            </w:pPr>
            <w:ins w:id="37" w:author="CMCC" w:date="2023-05-13T21:35:35Z">
              <w:r>
                <w:rPr>
                  <w:rFonts w:hint="eastAsia"/>
                  <w:lang w:eastAsia="zh-CN"/>
                </w:rPr>
                <w:t>(</w:t>
              </w:r>
            </w:ins>
            <w:ins w:id="38" w:author="CMCC" w:date="2023-05-13T21:35:35Z">
              <w:r>
                <w:rPr>
                  <w:lang w:eastAsia="zh-CN"/>
                </w:rPr>
                <w:t>NOTE</w:t>
              </w:r>
            </w:ins>
            <w:ins w:id="39" w:author="CMCC" w:date="2023-05-13T21:35:35Z">
              <w:r>
                <w:rPr/>
                <w:t> 1</w:t>
              </w:r>
            </w:ins>
            <w:ins w:id="40" w:author="CMCC" w:date="2023-05-13T21:35:35Z">
              <w:r>
                <w:rPr>
                  <w:lang w:eastAsia="zh-CN"/>
                </w:rPr>
                <w:t>)</w:t>
              </w:r>
            </w:ins>
          </w:p>
        </w:tc>
        <w:tc>
          <w:tcPr>
            <w:tcW w:w="1351"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41" w:type="dxa"/>
            <w:noWrap w:val="0"/>
            <w:vAlign w:val="top"/>
          </w:tcPr>
          <w:p>
            <w:pPr>
              <w:pStyle w:val="103"/>
            </w:pPr>
            <w:r>
              <w:t>upperBound</w:t>
            </w:r>
          </w:p>
        </w:tc>
        <w:tc>
          <w:tcPr>
            <w:tcW w:w="1949" w:type="dxa"/>
            <w:noWrap w:val="0"/>
            <w:vAlign w:val="top"/>
          </w:tcPr>
          <w:p>
            <w:pPr>
              <w:pStyle w:val="103"/>
            </w:pPr>
            <w:bookmarkStart w:id="29" w:name="OLE_LINK3"/>
            <w:r>
              <w:rPr>
                <w:lang w:eastAsia="zh-CN"/>
              </w:rPr>
              <w:t>Uinteger</w:t>
            </w:r>
            <w:bookmarkEnd w:id="29"/>
          </w:p>
        </w:tc>
        <w:tc>
          <w:tcPr>
            <w:tcW w:w="360" w:type="dxa"/>
            <w:noWrap w:val="0"/>
            <w:vAlign w:val="top"/>
          </w:tcPr>
          <w:p>
            <w:pPr>
              <w:pStyle w:val="102"/>
              <w:rPr>
                <w:lang w:eastAsia="zh-CN"/>
              </w:rPr>
            </w:pPr>
            <w:r>
              <w:rPr>
                <w:lang w:eastAsia="zh-CN"/>
              </w:rPr>
              <w:t>M</w:t>
            </w:r>
          </w:p>
        </w:tc>
        <w:tc>
          <w:tcPr>
            <w:tcW w:w="1093" w:type="dxa"/>
            <w:noWrap w:val="0"/>
            <w:vAlign w:val="top"/>
          </w:tcPr>
          <w:p>
            <w:pPr>
              <w:pStyle w:val="102"/>
            </w:pPr>
            <w:r>
              <w:t>1</w:t>
            </w:r>
          </w:p>
        </w:tc>
        <w:tc>
          <w:tcPr>
            <w:tcW w:w="3227" w:type="dxa"/>
            <w:noWrap w:val="0"/>
            <w:vAlign w:val="top"/>
          </w:tcPr>
          <w:p>
            <w:pPr>
              <w:pStyle w:val="103"/>
            </w:pPr>
            <w:r>
              <w:t>Unsigned 64-bit integer identifying a period of time in units of microseconds, i.e. 0 to (2^64)-1.</w:t>
            </w:r>
          </w:p>
          <w:p>
            <w:pPr>
              <w:pStyle w:val="103"/>
            </w:pPr>
            <w:r>
              <w:t xml:space="preserve">Minimum = 0. </w:t>
            </w:r>
          </w:p>
          <w:p>
            <w:pPr>
              <w:pStyle w:val="103"/>
            </w:pPr>
            <w:r>
              <w:t>Maximum = 18446744073709551615.</w:t>
            </w:r>
          </w:p>
          <w:p>
            <w:pPr>
              <w:pStyle w:val="103"/>
              <w:rPr>
                <w:ins w:id="41" w:author="CMCC" w:date="2023-05-13T21:35:52Z"/>
                <w:rFonts w:cs="Arial"/>
                <w:szCs w:val="18"/>
              </w:rPr>
            </w:pPr>
            <w:r>
              <w:t xml:space="preserve">Indicates </w:t>
            </w:r>
            <w:r>
              <w:rPr>
                <w:lang w:eastAsia="zh-CN"/>
              </w:rPr>
              <w:t xml:space="preserve">the acceptable upper bound of the periodicity of the start two bursts </w:t>
            </w:r>
            <w:r>
              <w:rPr>
                <w:rFonts w:cs="Arial"/>
                <w:szCs w:val="18"/>
              </w:rPr>
              <w:t>in reference to the external GM.</w:t>
            </w:r>
          </w:p>
          <w:p>
            <w:pPr>
              <w:pStyle w:val="103"/>
              <w:rPr>
                <w:rFonts w:cs="Arial"/>
                <w:szCs w:val="18"/>
              </w:rPr>
            </w:pPr>
            <w:ins w:id="42" w:author="CMCC" w:date="2023-05-13T21:35:53Z">
              <w:r>
                <w:rPr>
                  <w:rFonts w:hint="eastAsia"/>
                  <w:lang w:eastAsia="zh-CN"/>
                </w:rPr>
                <w:t>(</w:t>
              </w:r>
            </w:ins>
            <w:ins w:id="43" w:author="CMCC" w:date="2023-05-13T21:35:53Z">
              <w:r>
                <w:rPr>
                  <w:lang w:eastAsia="zh-CN"/>
                </w:rPr>
                <w:t>NOTE</w:t>
              </w:r>
            </w:ins>
            <w:ins w:id="44" w:author="CMCC" w:date="2023-05-13T21:35:53Z">
              <w:r>
                <w:rPr/>
                <w:t> 1</w:t>
              </w:r>
            </w:ins>
            <w:ins w:id="45" w:author="CMCC" w:date="2023-05-13T21:35:53Z">
              <w:r>
                <w:rPr>
                  <w:lang w:eastAsia="zh-CN"/>
                </w:rPr>
                <w:t>)</w:t>
              </w:r>
            </w:ins>
          </w:p>
        </w:tc>
        <w:tc>
          <w:tcPr>
            <w:tcW w:w="1351"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46" w:author="CMCC" w:date="2023-05-13T21:26:06Z"/>
        </w:trPr>
        <w:tc>
          <w:tcPr>
            <w:tcW w:w="1741" w:type="dxa"/>
            <w:noWrap w:val="0"/>
            <w:vAlign w:val="top"/>
          </w:tcPr>
          <w:p>
            <w:pPr>
              <w:pStyle w:val="103"/>
              <w:rPr>
                <w:ins w:id="47" w:author="CMCC" w:date="2023-05-13T21:26:06Z"/>
                <w:rFonts w:hint="default" w:eastAsia="宋体"/>
                <w:lang w:val="en-US" w:eastAsia="zh-CN"/>
              </w:rPr>
            </w:pPr>
            <w:ins w:id="48" w:author="CMCC" w:date="2023-05-13T21:31:04Z">
              <w:r>
                <w:rPr>
                  <w:rFonts w:hint="eastAsia"/>
                  <w:lang w:val="en-US" w:eastAsia="zh-CN"/>
                </w:rPr>
                <w:t>p</w:t>
              </w:r>
            </w:ins>
            <w:ins w:id="49" w:author="CMCC" w:date="2023-05-13T21:31:06Z">
              <w:r>
                <w:rPr>
                  <w:rFonts w:hint="eastAsia"/>
                  <w:lang w:val="en-US" w:eastAsia="zh-CN"/>
                </w:rPr>
                <w:t>eri</w:t>
              </w:r>
            </w:ins>
            <w:ins w:id="50" w:author="CMCC" w:date="2023-05-13T21:31:07Z">
              <w:r>
                <w:rPr>
                  <w:rFonts w:hint="eastAsia"/>
                  <w:lang w:val="en-US" w:eastAsia="zh-CN"/>
                </w:rPr>
                <w:t>od</w:t>
              </w:r>
            </w:ins>
            <w:ins w:id="51" w:author="CMCC" w:date="2023-05-13T21:31:49Z">
              <w:r>
                <w:rPr>
                  <w:rFonts w:hint="eastAsia"/>
                  <w:lang w:val="en-US" w:eastAsia="zh-CN"/>
                </w:rPr>
                <w:t>i</w:t>
              </w:r>
            </w:ins>
            <w:ins w:id="52" w:author="CMCC" w:date="2023-05-13T21:31:50Z">
              <w:r>
                <w:rPr>
                  <w:rFonts w:hint="eastAsia"/>
                  <w:lang w:val="en-US" w:eastAsia="zh-CN"/>
                </w:rPr>
                <w:t>cit</w:t>
              </w:r>
            </w:ins>
            <w:ins w:id="53" w:author="CMCC" w:date="2023-05-13T21:31:51Z">
              <w:r>
                <w:rPr>
                  <w:rFonts w:hint="eastAsia"/>
                  <w:lang w:val="en-US" w:eastAsia="zh-CN"/>
                </w:rPr>
                <w:t>y</w:t>
              </w:r>
            </w:ins>
            <w:ins w:id="54" w:author="CMCC" w:date="2023-05-13T22:29:29Z">
              <w:r>
                <w:rPr>
                  <w:rFonts w:hint="eastAsia"/>
                  <w:lang w:val="en-US" w:eastAsia="zh-CN"/>
                </w:rPr>
                <w:t>L</w:t>
              </w:r>
            </w:ins>
            <w:ins w:id="55" w:author="CMCC" w:date="2023-05-13T22:29:30Z">
              <w:r>
                <w:rPr>
                  <w:rFonts w:hint="eastAsia"/>
                  <w:lang w:val="en-US" w:eastAsia="zh-CN"/>
                </w:rPr>
                <w:t>ist</w:t>
              </w:r>
            </w:ins>
          </w:p>
        </w:tc>
        <w:tc>
          <w:tcPr>
            <w:tcW w:w="1949" w:type="dxa"/>
            <w:noWrap w:val="0"/>
            <w:vAlign w:val="top"/>
          </w:tcPr>
          <w:p>
            <w:pPr>
              <w:pStyle w:val="103"/>
              <w:rPr>
                <w:ins w:id="56" w:author="CMCC" w:date="2023-05-13T21:26:06Z"/>
                <w:lang w:eastAsia="zh-CN"/>
              </w:rPr>
            </w:pPr>
            <w:ins w:id="57" w:author="CMCC" w:date="2023-05-13T22:50:47Z">
              <w:r>
                <w:rPr/>
                <w:t>array(Uinteger)</w:t>
              </w:r>
            </w:ins>
          </w:p>
        </w:tc>
        <w:tc>
          <w:tcPr>
            <w:tcW w:w="360" w:type="dxa"/>
            <w:noWrap w:val="0"/>
            <w:vAlign w:val="top"/>
          </w:tcPr>
          <w:p>
            <w:pPr>
              <w:pStyle w:val="102"/>
              <w:rPr>
                <w:ins w:id="58" w:author="CMCC" w:date="2023-05-13T21:26:06Z"/>
                <w:rFonts w:hint="default"/>
                <w:lang w:val="en-US" w:eastAsia="zh-CN"/>
              </w:rPr>
            </w:pPr>
            <w:ins w:id="59" w:author="CMCC" w:date="2023-05-13T21:27:36Z">
              <w:r>
                <w:rPr>
                  <w:rFonts w:hint="eastAsia"/>
                  <w:lang w:val="en-US" w:eastAsia="zh-CN"/>
                </w:rPr>
                <w:t>M</w:t>
              </w:r>
            </w:ins>
          </w:p>
        </w:tc>
        <w:tc>
          <w:tcPr>
            <w:tcW w:w="1093" w:type="dxa"/>
            <w:noWrap w:val="0"/>
            <w:vAlign w:val="top"/>
          </w:tcPr>
          <w:p>
            <w:pPr>
              <w:pStyle w:val="102"/>
              <w:rPr>
                <w:ins w:id="60" w:author="CMCC" w:date="2023-05-13T21:26:06Z"/>
                <w:rFonts w:hint="eastAsia" w:eastAsia="宋体"/>
                <w:lang w:val="en-US" w:eastAsia="zh-CN"/>
              </w:rPr>
            </w:pPr>
            <w:ins w:id="61" w:author="CMCC" w:date="2023-05-13T23:44:13Z">
              <w:r>
                <w:rPr/>
                <w:t>1..N</w:t>
              </w:r>
            </w:ins>
          </w:p>
        </w:tc>
        <w:tc>
          <w:tcPr>
            <w:tcW w:w="3227" w:type="dxa"/>
            <w:noWrap w:val="0"/>
            <w:vAlign w:val="top"/>
          </w:tcPr>
          <w:p>
            <w:pPr>
              <w:pStyle w:val="103"/>
              <w:rPr>
                <w:ins w:id="62" w:author="CMCC" w:date="2023-05-13T21:28:14Z"/>
              </w:rPr>
            </w:pPr>
            <w:ins w:id="63" w:author="CMCC" w:date="2023-05-13T21:28:14Z">
              <w:r>
                <w:rPr/>
                <w:t>Unsigned 64-bit integer identifying a period of time in units of microseconds, i.e. 0 to (2^64)-1.</w:t>
              </w:r>
            </w:ins>
          </w:p>
          <w:p>
            <w:pPr>
              <w:pStyle w:val="103"/>
              <w:rPr>
                <w:ins w:id="64" w:author="CMCC" w:date="2023-05-13T21:28:14Z"/>
              </w:rPr>
            </w:pPr>
            <w:ins w:id="65" w:author="CMCC" w:date="2023-05-13T21:28:14Z">
              <w:r>
                <w:rPr/>
                <w:t xml:space="preserve">Minimum = 0. </w:t>
              </w:r>
            </w:ins>
          </w:p>
          <w:p>
            <w:pPr>
              <w:pStyle w:val="103"/>
              <w:rPr>
                <w:ins w:id="66" w:author="CMCC" w:date="2023-05-13T21:28:14Z"/>
              </w:rPr>
            </w:pPr>
            <w:ins w:id="67" w:author="CMCC" w:date="2023-05-13T21:28:14Z">
              <w:r>
                <w:rPr/>
                <w:t>Maximum = 18446744073709551615.</w:t>
              </w:r>
            </w:ins>
          </w:p>
          <w:p>
            <w:pPr>
              <w:pStyle w:val="103"/>
              <w:rPr>
                <w:ins w:id="68" w:author="CMCC" w:date="2023-05-13T21:35:56Z"/>
                <w:rFonts w:cs="Arial"/>
                <w:szCs w:val="18"/>
              </w:rPr>
            </w:pPr>
            <w:ins w:id="69" w:author="CMCC" w:date="2023-05-13T21:28:14Z">
              <w:r>
                <w:rPr/>
                <w:t>I</w:t>
              </w:r>
            </w:ins>
            <w:ins w:id="70" w:author="CMCC" w:date="2023-05-13T21:28:33Z">
              <w:r>
                <w:rPr>
                  <w:rFonts w:hint="eastAsia"/>
                  <w:lang w:val="en-US" w:eastAsia="zh-CN"/>
                </w:rPr>
                <w:t>n</w:t>
              </w:r>
            </w:ins>
            <w:ins w:id="71" w:author="CMCC" w:date="2023-05-13T21:28:34Z">
              <w:r>
                <w:rPr>
                  <w:rFonts w:hint="eastAsia"/>
                  <w:lang w:val="en-US" w:eastAsia="zh-CN"/>
                </w:rPr>
                <w:t>dica</w:t>
              </w:r>
            </w:ins>
            <w:ins w:id="72" w:author="CMCC" w:date="2023-05-13T21:28:35Z">
              <w:r>
                <w:rPr>
                  <w:rFonts w:hint="eastAsia"/>
                  <w:lang w:val="en-US" w:eastAsia="zh-CN"/>
                </w:rPr>
                <w:t>te</w:t>
              </w:r>
            </w:ins>
            <w:ins w:id="73" w:author="CMCC" w:date="2023-05-13T21:28:37Z">
              <w:r>
                <w:rPr>
                  <w:rFonts w:hint="eastAsia"/>
                  <w:lang w:val="en-US" w:eastAsia="zh-CN"/>
                </w:rPr>
                <w:t>s</w:t>
              </w:r>
            </w:ins>
            <w:ins w:id="74" w:author="CMCC" w:date="2023-05-13T21:28:38Z">
              <w:r>
                <w:rPr>
                  <w:rFonts w:hint="eastAsia"/>
                  <w:lang w:val="en-US" w:eastAsia="zh-CN"/>
                </w:rPr>
                <w:t xml:space="preserve"> </w:t>
              </w:r>
            </w:ins>
            <w:ins w:id="75" w:author="CMCC" w:date="2023-05-13T21:28:39Z">
              <w:r>
                <w:rPr>
                  <w:rFonts w:hint="eastAsia"/>
                  <w:lang w:val="en-US" w:eastAsia="zh-CN"/>
                </w:rPr>
                <w:t>the</w:t>
              </w:r>
            </w:ins>
            <w:ins w:id="76" w:author="CMCC" w:date="2023-05-13T21:28:40Z">
              <w:r>
                <w:rPr>
                  <w:rFonts w:hint="eastAsia"/>
                  <w:lang w:val="en-US" w:eastAsia="zh-CN"/>
                </w:rPr>
                <w:t xml:space="preserve"> acc</w:t>
              </w:r>
            </w:ins>
            <w:ins w:id="77" w:author="CMCC" w:date="2023-05-13T21:28:41Z">
              <w:r>
                <w:rPr>
                  <w:rFonts w:hint="eastAsia"/>
                  <w:lang w:val="en-US" w:eastAsia="zh-CN"/>
                </w:rPr>
                <w:t>e</w:t>
              </w:r>
            </w:ins>
            <w:ins w:id="78" w:author="CMCC" w:date="2023-05-13T21:28:42Z">
              <w:r>
                <w:rPr>
                  <w:rFonts w:hint="eastAsia"/>
                  <w:lang w:val="en-US" w:eastAsia="zh-CN"/>
                </w:rPr>
                <w:t>pta</w:t>
              </w:r>
            </w:ins>
            <w:ins w:id="79" w:author="CMCC" w:date="2023-05-13T21:28:43Z">
              <w:r>
                <w:rPr>
                  <w:rFonts w:hint="eastAsia"/>
                  <w:lang w:val="en-US" w:eastAsia="zh-CN"/>
                </w:rPr>
                <w:t>ble</w:t>
              </w:r>
            </w:ins>
            <w:ins w:id="80" w:author="CMCC" w:date="2023-05-13T21:29:01Z">
              <w:r>
                <w:rPr>
                  <w:rFonts w:hint="eastAsia"/>
                  <w:lang w:val="en-US" w:eastAsia="zh-CN"/>
                </w:rPr>
                <w:t xml:space="preserve"> </w:t>
              </w:r>
            </w:ins>
            <w:ins w:id="81" w:author="CMCC" w:date="2023-05-13T21:29:02Z">
              <w:r>
                <w:rPr>
                  <w:rFonts w:hint="eastAsia"/>
                  <w:lang w:eastAsia="zh-CN"/>
                </w:rPr>
                <w:t>Periodicity value(s)</w:t>
              </w:r>
            </w:ins>
            <w:ins w:id="82" w:author="CMCC" w:date="2023-05-13T21:28:14Z">
              <w:r>
                <w:rPr>
                  <w:rFonts w:cs="Arial"/>
                  <w:szCs w:val="18"/>
                </w:rPr>
                <w:t xml:space="preserve"> between the start of two bursts in reference to the external GM.</w:t>
              </w:r>
            </w:ins>
          </w:p>
          <w:p>
            <w:pPr>
              <w:pStyle w:val="103"/>
              <w:rPr>
                <w:ins w:id="83" w:author="CMCC" w:date="2023-05-13T21:26:06Z"/>
                <w:rFonts w:cs="Arial"/>
                <w:szCs w:val="18"/>
              </w:rPr>
            </w:pPr>
            <w:ins w:id="84" w:author="CMCC" w:date="2023-05-13T21:35:56Z">
              <w:r>
                <w:rPr>
                  <w:rFonts w:hint="eastAsia"/>
                  <w:lang w:eastAsia="zh-CN"/>
                </w:rPr>
                <w:t>(</w:t>
              </w:r>
            </w:ins>
            <w:ins w:id="85" w:author="CMCC" w:date="2023-05-13T21:35:56Z">
              <w:r>
                <w:rPr>
                  <w:lang w:eastAsia="zh-CN"/>
                </w:rPr>
                <w:t>NOTE</w:t>
              </w:r>
            </w:ins>
            <w:ins w:id="86" w:author="CMCC" w:date="2023-05-13T21:35:56Z">
              <w:r>
                <w:rPr/>
                <w:t> 1</w:t>
              </w:r>
            </w:ins>
            <w:ins w:id="87" w:author="CMCC" w:date="2023-05-13T21:35:56Z">
              <w:r>
                <w:rPr>
                  <w:lang w:eastAsia="zh-CN"/>
                </w:rPr>
                <w:t>)</w:t>
              </w:r>
            </w:ins>
            <w:r>
              <w:rPr>
                <w:rFonts w:hint="eastAsia"/>
                <w:lang w:val="en-US" w:eastAsia="zh-CN"/>
              </w:rPr>
              <w:t xml:space="preserve"> </w:t>
            </w:r>
            <w:ins w:id="88" w:author="CMCC" w:date="2023-05-13T22:59:37Z">
              <w:r>
                <w:rPr>
                  <w:rFonts w:hint="eastAsia"/>
                  <w:lang w:eastAsia="zh-CN"/>
                </w:rPr>
                <w:t>(</w:t>
              </w:r>
            </w:ins>
            <w:ins w:id="89" w:author="CMCC" w:date="2023-05-13T22:59:37Z">
              <w:r>
                <w:rPr>
                  <w:lang w:eastAsia="zh-CN"/>
                </w:rPr>
                <w:t>NOTE</w:t>
              </w:r>
            </w:ins>
            <w:ins w:id="90" w:author="CMCC" w:date="2023-05-13T22:59:37Z">
              <w:r>
                <w:rPr/>
                <w:t> </w:t>
              </w:r>
            </w:ins>
            <w:ins w:id="91" w:author="CMCC" w:date="2023-05-13T22:59:38Z">
              <w:r>
                <w:rPr>
                  <w:rFonts w:hint="eastAsia"/>
                  <w:lang w:val="en-US" w:eastAsia="zh-CN"/>
                </w:rPr>
                <w:t>2</w:t>
              </w:r>
            </w:ins>
            <w:ins w:id="92" w:author="CMCC" w:date="2023-05-13T22:59:37Z">
              <w:r>
                <w:rPr>
                  <w:lang w:eastAsia="zh-CN"/>
                </w:rPr>
                <w:t>)</w:t>
              </w:r>
            </w:ins>
          </w:p>
        </w:tc>
        <w:tc>
          <w:tcPr>
            <w:tcW w:w="1351" w:type="dxa"/>
            <w:noWrap w:val="0"/>
            <w:vAlign w:val="top"/>
          </w:tcPr>
          <w:p>
            <w:pPr>
              <w:pStyle w:val="103"/>
              <w:rPr>
                <w:ins w:id="93" w:author="CMCC" w:date="2023-05-13T21:26:0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94" w:author="CMCC" w:date="2023-05-13T21:32:17Z"/>
        </w:trPr>
        <w:tc>
          <w:tcPr>
            <w:tcW w:w="9721" w:type="dxa"/>
            <w:gridSpan w:val="6"/>
            <w:noWrap w:val="0"/>
            <w:vAlign w:val="top"/>
          </w:tcPr>
          <w:p>
            <w:pPr>
              <w:pStyle w:val="116"/>
              <w:rPr>
                <w:ins w:id="95" w:author="CMCC" w:date="2023-05-13T21:35:08Z"/>
              </w:rPr>
            </w:pPr>
            <w:ins w:id="96" w:author="CMCC" w:date="2023-05-13T21:35:08Z">
              <w:r>
                <w:rPr/>
                <w:t>NOTE 1:</w:t>
              </w:r>
            </w:ins>
            <w:ins w:id="97" w:author="CMCC" w:date="2023-05-13T21:35:08Z">
              <w:r>
                <w:rPr/>
                <w:tab/>
              </w:r>
            </w:ins>
            <w:ins w:id="98" w:author="CMCC" w:date="2023-05-13T21:35:08Z">
              <w:r>
                <w:rPr/>
                <w:t>The "</w:t>
              </w:r>
            </w:ins>
            <w:ins w:id="99" w:author="CMCC" w:date="2023-05-13T21:36:20Z">
              <w:r>
                <w:rPr/>
                <w:t>lowerBound</w:t>
              </w:r>
            </w:ins>
            <w:ins w:id="100" w:author="CMCC" w:date="2023-05-13T21:35:08Z">
              <w:r>
                <w:rPr/>
                <w:t xml:space="preserve">" </w:t>
              </w:r>
            </w:ins>
            <w:ins w:id="101" w:author="CMCC" w:date="2023-05-13T21:36:23Z">
              <w:r>
                <w:rPr>
                  <w:rFonts w:hint="eastAsia"/>
                  <w:lang w:val="en-US" w:eastAsia="zh-CN"/>
                </w:rPr>
                <w:t>a</w:t>
              </w:r>
            </w:ins>
            <w:ins w:id="102" w:author="CMCC" w:date="2023-05-13T21:36:24Z">
              <w:r>
                <w:rPr>
                  <w:rFonts w:hint="eastAsia"/>
                  <w:lang w:val="en-US" w:eastAsia="zh-CN"/>
                </w:rPr>
                <w:t>n</w:t>
              </w:r>
            </w:ins>
            <w:ins w:id="103" w:author="CMCC" w:date="2023-05-13T21:36:25Z">
              <w:r>
                <w:rPr>
                  <w:rFonts w:hint="eastAsia"/>
                  <w:lang w:val="en-US" w:eastAsia="zh-CN"/>
                </w:rPr>
                <w:t>d/</w:t>
              </w:r>
            </w:ins>
            <w:ins w:id="104" w:author="CMCC" w:date="2023-05-13T21:36:26Z">
              <w:r>
                <w:rPr>
                  <w:rFonts w:hint="eastAsia"/>
                  <w:lang w:val="en-US" w:eastAsia="zh-CN"/>
                </w:rPr>
                <w:t>o</w:t>
              </w:r>
            </w:ins>
            <w:ins w:id="105" w:author="CMCC" w:date="2023-05-13T21:36:27Z">
              <w:r>
                <w:rPr>
                  <w:rFonts w:hint="eastAsia"/>
                  <w:lang w:val="en-US" w:eastAsia="zh-CN"/>
                </w:rPr>
                <w:t>r</w:t>
              </w:r>
            </w:ins>
            <w:ins w:id="106" w:author="CMCC" w:date="2023-05-13T21:36:28Z">
              <w:r>
                <w:rPr>
                  <w:rFonts w:hint="eastAsia"/>
                  <w:lang w:val="en-US" w:eastAsia="zh-CN"/>
                </w:rPr>
                <w:t xml:space="preserve"> </w:t>
              </w:r>
            </w:ins>
            <w:ins w:id="107" w:author="CMCC" w:date="2023-05-13T21:37:00Z">
              <w:r>
                <w:rPr/>
                <w:t>"</w:t>
              </w:r>
            </w:ins>
            <w:ins w:id="108" w:author="CMCC" w:date="2023-05-13T21:37:06Z">
              <w:r>
                <w:rPr>
                  <w:rFonts w:hint="eastAsia"/>
                  <w:lang w:val="en-US" w:eastAsia="zh-CN"/>
                </w:rPr>
                <w:t>u</w:t>
              </w:r>
            </w:ins>
            <w:ins w:id="109" w:author="CMCC" w:date="2023-05-13T21:37:07Z">
              <w:r>
                <w:rPr>
                  <w:rFonts w:hint="eastAsia"/>
                  <w:lang w:val="en-US" w:eastAsia="zh-CN"/>
                </w:rPr>
                <w:t>pp</w:t>
              </w:r>
            </w:ins>
            <w:ins w:id="110" w:author="CMCC" w:date="2023-05-13T21:37:08Z">
              <w:r>
                <w:rPr>
                  <w:rFonts w:hint="eastAsia"/>
                  <w:lang w:val="en-US" w:eastAsia="zh-CN"/>
                </w:rPr>
                <w:t>e</w:t>
              </w:r>
            </w:ins>
            <w:ins w:id="111" w:author="CMCC" w:date="2023-05-13T21:37:09Z">
              <w:r>
                <w:rPr>
                  <w:rFonts w:hint="eastAsia"/>
                  <w:lang w:val="en-US" w:eastAsia="zh-CN"/>
                </w:rPr>
                <w:t>r</w:t>
              </w:r>
            </w:ins>
            <w:ins w:id="112" w:author="CMCC" w:date="2023-05-13T21:37:00Z">
              <w:r>
                <w:rPr/>
                <w:t>Bound"</w:t>
              </w:r>
            </w:ins>
            <w:ins w:id="113" w:author="CMCC" w:date="2023-05-13T21:37:17Z">
              <w:r>
                <w:rPr>
                  <w:rFonts w:hint="eastAsia"/>
                  <w:lang w:val="en-US" w:eastAsia="zh-CN"/>
                </w:rPr>
                <w:t xml:space="preserve"> </w:t>
              </w:r>
            </w:ins>
            <w:ins w:id="114" w:author="CMCC" w:date="2023-05-13T21:40:29Z">
              <w:r>
                <w:rPr/>
                <w:t>attribute</w:t>
              </w:r>
            </w:ins>
            <w:ins w:id="115" w:author="CMCC" w:date="2023-05-13T21:40:29Z">
              <w:r>
                <w:rPr>
                  <w:rFonts w:hint="eastAsia"/>
                  <w:lang w:val="en-US" w:eastAsia="zh-CN"/>
                </w:rPr>
                <w:t>s</w:t>
              </w:r>
            </w:ins>
            <w:ins w:id="116" w:author="CMCC" w:date="2023-05-13T21:40:31Z">
              <w:r>
                <w:rPr>
                  <w:rFonts w:hint="eastAsia"/>
                  <w:lang w:val="en-US" w:eastAsia="zh-CN"/>
                </w:rPr>
                <w:t>,</w:t>
              </w:r>
            </w:ins>
            <w:ins w:id="117" w:author="CMCC" w:date="2023-05-13T21:40:32Z">
              <w:r>
                <w:rPr>
                  <w:rFonts w:hint="eastAsia"/>
                  <w:lang w:val="en-US" w:eastAsia="zh-CN"/>
                </w:rPr>
                <w:t xml:space="preserve"> </w:t>
              </w:r>
            </w:ins>
            <w:ins w:id="118" w:author="CMCC" w:date="2023-05-13T21:37:18Z">
              <w:r>
                <w:rPr>
                  <w:rFonts w:hint="eastAsia"/>
                  <w:lang w:val="en-US" w:eastAsia="zh-CN"/>
                </w:rPr>
                <w:t>an</w:t>
              </w:r>
            </w:ins>
            <w:ins w:id="119" w:author="CMCC" w:date="2023-05-13T21:37:19Z">
              <w:r>
                <w:rPr>
                  <w:rFonts w:hint="eastAsia"/>
                  <w:lang w:val="en-US" w:eastAsia="zh-CN"/>
                </w:rPr>
                <w:t>d</w:t>
              </w:r>
            </w:ins>
            <w:ins w:id="120" w:author="CMCC" w:date="2023-05-13T21:35:08Z">
              <w:r>
                <w:rPr/>
                <w:t xml:space="preserve"> "periodicity</w:t>
              </w:r>
            </w:ins>
            <w:ins w:id="121" w:author="CMCC" w:date="2023-05-13T22:55:23Z">
              <w:r>
                <w:rPr>
                  <w:rFonts w:hint="eastAsia"/>
                  <w:lang w:val="en-US" w:eastAsia="zh-CN"/>
                </w:rPr>
                <w:t>L</w:t>
              </w:r>
            </w:ins>
            <w:ins w:id="122" w:author="CMCC" w:date="2023-05-13T22:55:24Z">
              <w:r>
                <w:rPr>
                  <w:rFonts w:hint="eastAsia"/>
                  <w:lang w:val="en-US" w:eastAsia="zh-CN"/>
                </w:rPr>
                <w:t>ist</w:t>
              </w:r>
            </w:ins>
            <w:ins w:id="123" w:author="CMCC" w:date="2023-05-13T21:35:08Z">
              <w:r>
                <w:rPr/>
                <w:t xml:space="preserve">" attribute are </w:t>
              </w:r>
            </w:ins>
            <w:ins w:id="124" w:author="CMCC" w:date="2023-05-13T21:41:14Z">
              <w:r>
                <w:rPr/>
                <w:t>mutually exclusive</w:t>
              </w:r>
            </w:ins>
            <w:ins w:id="125" w:author="CMCC" w:date="2023-05-13T21:35:08Z">
              <w:r>
                <w:rPr/>
                <w:t>.</w:t>
              </w:r>
            </w:ins>
          </w:p>
          <w:p>
            <w:pPr>
              <w:pStyle w:val="103"/>
              <w:rPr>
                <w:ins w:id="126" w:author="CMCC" w:date="2023-05-13T21:32:17Z"/>
              </w:rPr>
            </w:pPr>
            <w:ins w:id="127" w:author="CMCC" w:date="2023-05-13T21:35:08Z">
              <w:r>
                <w:rPr/>
                <w:t>NOTE 2:</w:t>
              </w:r>
            </w:ins>
            <w:ins w:id="128" w:author="CMCC" w:date="2023-05-13T21:35:08Z">
              <w:r>
                <w:rPr/>
                <w:tab/>
              </w:r>
            </w:ins>
            <w:ins w:id="129" w:author="CMCC" w:date="2023-05-13T22:58:15Z">
              <w:r>
                <w:rPr/>
                <w:t>In this release of the specification the maximum number of elements in the array is 2.</w:t>
              </w:r>
            </w:ins>
          </w:p>
        </w:tc>
      </w:tr>
    </w:tbl>
    <w:p>
      <w:pPr>
        <w:pStyle w:val="124"/>
        <w:overflowPunct w:val="0"/>
        <w:autoSpaceDE w:val="0"/>
        <w:autoSpaceDN w:val="0"/>
        <w:adjustRightInd w:val="0"/>
        <w:ind w:left="1559" w:hanging="1276"/>
        <w:textAlignment w:val="baseline"/>
      </w:pPr>
      <w:bookmarkStart w:id="30" w:name="_Hlk128586859"/>
      <w:r>
        <w:rPr>
          <w:rFonts w:eastAsia="Times New Roman"/>
          <w:lang w:eastAsia="en-GB"/>
        </w:rPr>
        <w:t>Editor’s note:</w:t>
      </w:r>
      <w:r>
        <w:rPr>
          <w:rFonts w:eastAsia="Times New Roman"/>
          <w:lang w:eastAsia="en-GB"/>
        </w:rPr>
        <w:tab/>
      </w:r>
      <w:r>
        <w:rPr>
          <w:rFonts w:eastAsia="Times New Roman"/>
          <w:lang w:eastAsia="en-GB"/>
        </w:rPr>
        <w:t>The "lowerBound" and "upperBound" attributes detail description is FFS.</w:t>
      </w:r>
      <w:bookmarkEnd w:id="30"/>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pPr>
        <w:pStyle w:val="3"/>
      </w:pPr>
      <w:bookmarkStart w:id="31" w:name="_Toc59017081"/>
      <w:bookmarkStart w:id="32" w:name="_Toc28012521"/>
      <w:bookmarkStart w:id="33" w:name="_Toc120797394"/>
      <w:bookmarkStart w:id="34" w:name="_Toc51762509"/>
      <w:bookmarkStart w:id="35" w:name="_Toc45133755"/>
      <w:bookmarkStart w:id="36" w:name="_Toc36038484"/>
      <w:r>
        <w:t>A.2</w:t>
      </w:r>
      <w:r>
        <w:tab/>
      </w:r>
      <w:r>
        <w:t>Npcf_PolicyAuthorization API</w:t>
      </w:r>
      <w:bookmarkEnd w:id="31"/>
      <w:bookmarkEnd w:id="32"/>
      <w:bookmarkEnd w:id="33"/>
      <w:bookmarkEnd w:id="34"/>
      <w:bookmarkEnd w:id="35"/>
      <w:bookmarkEnd w:id="36"/>
    </w:p>
    <w:p>
      <w:pPr>
        <w:pStyle w:val="114"/>
        <w:rPr>
          <w:rFonts w:cs="Courier New"/>
          <w:szCs w:val="16"/>
        </w:rPr>
      </w:pPr>
    </w:p>
    <w:p>
      <w:pPr>
        <w:pStyle w:val="114"/>
        <w:rPr>
          <w:rFonts w:cs="Courier New"/>
          <w:szCs w:val="16"/>
        </w:rPr>
      </w:pPr>
      <w:r>
        <w:rPr>
          <w:rFonts w:cs="Courier New"/>
          <w:szCs w:val="16"/>
        </w:rPr>
        <w:t>openapi: 3.0.0</w:t>
      </w:r>
    </w:p>
    <w:p>
      <w:pPr>
        <w:pStyle w:val="114"/>
        <w:rPr>
          <w:rFonts w:cs="Courier New"/>
          <w:szCs w:val="16"/>
        </w:rPr>
      </w:pPr>
    </w:p>
    <w:p>
      <w:pPr>
        <w:pStyle w:val="114"/>
        <w:rPr>
          <w:rFonts w:cs="Courier New"/>
          <w:szCs w:val="16"/>
        </w:rPr>
      </w:pPr>
      <w:r>
        <w:rPr>
          <w:rFonts w:cs="Courier New"/>
          <w:szCs w:val="16"/>
        </w:rPr>
        <w:t>info:</w:t>
      </w:r>
    </w:p>
    <w:p>
      <w:pPr>
        <w:pStyle w:val="114"/>
        <w:rPr>
          <w:rFonts w:cs="Courier New"/>
          <w:szCs w:val="16"/>
        </w:rPr>
      </w:pPr>
      <w:r>
        <w:rPr>
          <w:rFonts w:cs="Courier New"/>
          <w:szCs w:val="16"/>
        </w:rPr>
        <w:t xml:space="preserve">  title: Npcf_PolicyAuthorization Service API</w:t>
      </w:r>
    </w:p>
    <w:p>
      <w:pPr>
        <w:pStyle w:val="114"/>
        <w:rPr>
          <w:rFonts w:cs="Courier New"/>
          <w:szCs w:val="16"/>
        </w:rPr>
      </w:pPr>
      <w:r>
        <w:rPr>
          <w:rFonts w:cs="Courier New"/>
          <w:szCs w:val="16"/>
        </w:rPr>
        <w:t xml:space="preserve">  version: 1.3.0-alpha.2</w:t>
      </w:r>
    </w:p>
    <w:p>
      <w:pPr>
        <w:pStyle w:val="114"/>
      </w:pPr>
      <w:r>
        <w:rPr>
          <w:rFonts w:cs="Courier New"/>
          <w:szCs w:val="16"/>
        </w:rPr>
        <w:t xml:space="preserve">  description: </w:t>
      </w:r>
      <w:r>
        <w:t>|</w:t>
      </w:r>
    </w:p>
    <w:p>
      <w:pPr>
        <w:pStyle w:val="114"/>
      </w:pPr>
      <w:r>
        <w:t xml:space="preserve">    </w:t>
      </w:r>
      <w:r>
        <w:rPr>
          <w:rFonts w:cs="Courier New"/>
          <w:szCs w:val="16"/>
        </w:rPr>
        <w:t xml:space="preserve">PCF Policy Authorization Service.  </w:t>
      </w:r>
    </w:p>
    <w:p>
      <w:pPr>
        <w:pStyle w:val="114"/>
      </w:pPr>
      <w:r>
        <w:t xml:space="preserve">    © 2023, 3GPP Organizational Partners (ARIB, ATIS, CCSA, ETSI, TSDSI, TTA, TTC).  </w:t>
      </w:r>
    </w:p>
    <w:p>
      <w:pPr>
        <w:pStyle w:val="114"/>
        <w:rPr>
          <w:rFonts w:cs="Courier New"/>
          <w:szCs w:val="16"/>
        </w:rPr>
      </w:pPr>
      <w:r>
        <w:t xml:space="preserve">    All rights reserved.</w:t>
      </w:r>
    </w:p>
    <w:p>
      <w:pPr>
        <w:pStyle w:val="114"/>
        <w:rPr>
          <w:rFonts w:cs="Courier New"/>
          <w:szCs w:val="16"/>
        </w:rPr>
      </w:pPr>
    </w:p>
    <w:p>
      <w:pPr>
        <w:pStyle w:val="114"/>
      </w:pPr>
      <w:r>
        <w:t>externalDocs:</w:t>
      </w:r>
    </w:p>
    <w:p>
      <w:pPr>
        <w:pStyle w:val="114"/>
      </w:pPr>
      <w:r>
        <w:t xml:space="preserve">  description: 3GPP TS 29.514 V18.1.0; 5G System; Policy Authorization Service; Stage 3.</w:t>
      </w:r>
    </w:p>
    <w:p>
      <w:pPr>
        <w:pStyle w:val="114"/>
      </w:pPr>
      <w:r>
        <w:t xml:space="preserve">  url: 'https://www.3gpp.org/ftp/Specs/archive/29_series/29.514/'</w:t>
      </w:r>
    </w:p>
    <w:p>
      <w:pPr>
        <w:pStyle w:val="114"/>
      </w:pPr>
    </w:p>
    <w:p>
      <w:pPr>
        <w:pStyle w:val="114"/>
        <w:rPr>
          <w:rFonts w:cs="Courier New"/>
          <w:szCs w:val="16"/>
        </w:rPr>
      </w:pPr>
      <w:r>
        <w:rPr>
          <w:rFonts w:cs="Courier New"/>
          <w:szCs w:val="16"/>
        </w:rPr>
        <w:t>servers:</w:t>
      </w:r>
    </w:p>
    <w:p>
      <w:pPr>
        <w:pStyle w:val="114"/>
        <w:rPr>
          <w:rFonts w:cs="Courier New"/>
          <w:szCs w:val="16"/>
        </w:rPr>
      </w:pPr>
      <w:r>
        <w:rPr>
          <w:rFonts w:cs="Courier New"/>
          <w:szCs w:val="16"/>
        </w:rPr>
        <w:t xml:space="preserve">  - url: '{apiRoot}/npcf-policyauthorization/v1'</w:t>
      </w:r>
    </w:p>
    <w:p>
      <w:pPr>
        <w:pStyle w:val="114"/>
        <w:rPr>
          <w:rFonts w:cs="Courier New"/>
          <w:szCs w:val="16"/>
        </w:rPr>
      </w:pPr>
      <w:r>
        <w:rPr>
          <w:rFonts w:cs="Courier New"/>
          <w:szCs w:val="16"/>
        </w:rPr>
        <w:t xml:space="preserve">    variables:</w:t>
      </w:r>
    </w:p>
    <w:p>
      <w:pPr>
        <w:pStyle w:val="114"/>
        <w:rPr>
          <w:rFonts w:cs="Courier New"/>
          <w:szCs w:val="16"/>
        </w:rPr>
      </w:pPr>
      <w:r>
        <w:rPr>
          <w:rFonts w:cs="Courier New"/>
          <w:szCs w:val="16"/>
        </w:rPr>
        <w:t xml:space="preserve">      apiRoot:</w:t>
      </w:r>
    </w:p>
    <w:p>
      <w:pPr>
        <w:pStyle w:val="114"/>
        <w:rPr>
          <w:rFonts w:cs="Courier New"/>
          <w:szCs w:val="16"/>
        </w:rPr>
      </w:pPr>
      <w:r>
        <w:rPr>
          <w:rFonts w:cs="Courier New"/>
          <w:szCs w:val="16"/>
        </w:rPr>
        <w:t xml:space="preserve">        default: </w:t>
      </w:r>
      <w:r>
        <w:t>https://example.com</w:t>
      </w:r>
    </w:p>
    <w:p>
      <w:pPr>
        <w:pStyle w:val="114"/>
        <w:rPr>
          <w:rFonts w:cs="Courier New"/>
          <w:szCs w:val="16"/>
        </w:rPr>
      </w:pPr>
      <w:r>
        <w:rPr>
          <w:rFonts w:cs="Courier New"/>
          <w:szCs w:val="16"/>
        </w:rPr>
        <w:t xml:space="preserve">        description: apiRoot as defined in clause 4.4 of 3GPP TS 29.501</w:t>
      </w:r>
    </w:p>
    <w:p>
      <w:pPr>
        <w:pStyle w:val="114"/>
        <w:rPr>
          <w:rFonts w:cs="Courier New"/>
          <w:szCs w:val="16"/>
        </w:rPr>
      </w:pPr>
    </w:p>
    <w:p>
      <w:pPr>
        <w:pStyle w:val="114"/>
      </w:pPr>
      <w:r>
        <w:t>security:</w:t>
      </w:r>
    </w:p>
    <w:p>
      <w:pPr>
        <w:pStyle w:val="114"/>
      </w:pPr>
      <w:r>
        <w:t xml:space="preserve">  - {}</w:t>
      </w:r>
    </w:p>
    <w:p>
      <w:pPr>
        <w:pStyle w:val="114"/>
      </w:pPr>
      <w:r>
        <w:t xml:space="preserve">  - oAuth2ClientCredentials:</w:t>
      </w:r>
    </w:p>
    <w:p>
      <w:pPr>
        <w:pStyle w:val="114"/>
      </w:pPr>
      <w:r>
        <w:t xml:space="preserve">    - npcf-policyauthorization</w:t>
      </w:r>
    </w:p>
    <w:p>
      <w:pPr>
        <w:pStyle w:val="114"/>
        <w:rPr>
          <w:rFonts w:cs="Courier New"/>
          <w:szCs w:val="16"/>
        </w:rPr>
      </w:pPr>
    </w:p>
    <w:p>
      <w:pPr>
        <w:pStyle w:val="114"/>
        <w:rPr>
          <w:rFonts w:cs="Courier New"/>
          <w:szCs w:val="16"/>
        </w:rPr>
      </w:pPr>
      <w:r>
        <w:rPr>
          <w:rFonts w:cs="Courier New"/>
          <w:szCs w:val="16"/>
        </w:rPr>
        <w:t>paths:</w:t>
      </w:r>
    </w:p>
    <w:p>
      <w:pPr>
        <w:pStyle w:val="114"/>
        <w:rPr>
          <w:rFonts w:cs="Courier New"/>
          <w:szCs w:val="16"/>
        </w:rPr>
      </w:pPr>
      <w:r>
        <w:rPr>
          <w:rFonts w:cs="Courier New"/>
          <w:szCs w:val="16"/>
        </w:rPr>
        <w:t xml:space="preserve">  /app-sessions:</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summary: Creates a new Individual Application Session Context resource</w:t>
      </w:r>
    </w:p>
    <w:p>
      <w:pPr>
        <w:pStyle w:val="114"/>
        <w:rPr>
          <w:rFonts w:cs="Courier New"/>
          <w:szCs w:val="16"/>
        </w:rPr>
      </w:pPr>
      <w:r>
        <w:rPr>
          <w:rFonts w:cs="Courier New"/>
          <w:szCs w:val="16"/>
        </w:rPr>
        <w:t xml:space="preserve">      operationId: PostAppSessions</w:t>
      </w:r>
    </w:p>
    <w:p>
      <w:pPr>
        <w:pStyle w:val="114"/>
        <w:rPr>
          <w:rFonts w:cs="Courier New"/>
          <w:szCs w:val="16"/>
        </w:rPr>
      </w:pPr>
      <w:r>
        <w:rPr>
          <w:rFonts w:cs="Courier New"/>
          <w:szCs w:val="16"/>
        </w:rPr>
        <w:t xml:space="preserve">      tags:</w:t>
      </w:r>
    </w:p>
    <w:p>
      <w:pPr>
        <w:pStyle w:val="114"/>
        <w:rPr>
          <w:rFonts w:cs="Courier New"/>
          <w:szCs w:val="16"/>
        </w:rPr>
      </w:pPr>
      <w:r>
        <w:rPr>
          <w:rFonts w:cs="Courier New"/>
          <w:szCs w:val="16"/>
        </w:rPr>
        <w:t xml:space="preserve">        - Application Sessions (Collection)</w:t>
      </w:r>
    </w:p>
    <w:p>
      <w:pPr>
        <w:pStyle w:val="114"/>
      </w:pPr>
      <w:r>
        <w:t xml:space="preserve">      security:</w:t>
      </w:r>
    </w:p>
    <w:p>
      <w:pPr>
        <w:pStyle w:val="114"/>
      </w:pPr>
      <w:r>
        <w:t xml:space="preserve">        - {}</w:t>
      </w:r>
    </w:p>
    <w:p>
      <w:pPr>
        <w:pStyle w:val="114"/>
      </w:pPr>
      <w:r>
        <w:t xml:space="preserve">        - oAuth2ClientCredentials:</w:t>
      </w:r>
    </w:p>
    <w:p>
      <w:pPr>
        <w:pStyle w:val="114"/>
      </w:pPr>
      <w:r>
        <w:t xml:space="preserve">          - npcf-policyauthorization</w:t>
      </w:r>
    </w:p>
    <w:p>
      <w:pPr>
        <w:pStyle w:val="114"/>
      </w:pPr>
      <w:r>
        <w:t xml:space="preserve">        - oAuth2ClientCredentials:</w:t>
      </w:r>
    </w:p>
    <w:p>
      <w:pPr>
        <w:pStyle w:val="114"/>
      </w:pPr>
      <w:r>
        <w:t xml:space="preserve">          - npcf-policyauthorization</w:t>
      </w:r>
    </w:p>
    <w:p>
      <w:pPr>
        <w:pStyle w:val="114"/>
      </w:pPr>
      <w:r>
        <w:t xml:space="preserve">          - npcf-policyauthorization:policy-auth-mgmt</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Contains the information for the creation the resource.</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'#/components/schemas/AppSessionContext'</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'201':</w:t>
      </w:r>
    </w:p>
    <w:p>
      <w:pPr>
        <w:pStyle w:val="114"/>
        <w:rPr>
          <w:rFonts w:cs="Courier New"/>
          <w:szCs w:val="16"/>
        </w:rPr>
      </w:pPr>
      <w:r>
        <w:rPr>
          <w:rFonts w:cs="Courier New"/>
          <w:szCs w:val="16"/>
        </w:rPr>
        <w:t xml:space="preserve">          description: Successful creation of the resource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'#/components/schemas/AppSessionContext'</w:t>
      </w:r>
    </w:p>
    <w:p>
      <w:pPr>
        <w:pStyle w:val="114"/>
      </w:pPr>
      <w:r>
        <w:t xml:space="preserve">          headers:</w:t>
      </w:r>
    </w:p>
    <w:p>
      <w:pPr>
        <w:pStyle w:val="114"/>
      </w:pPr>
      <w:r>
        <w:t xml:space="preserve">            Location:</w:t>
      </w:r>
    </w:p>
    <w:p>
      <w:pPr>
        <w:pStyle w:val="114"/>
      </w:pPr>
      <w:r>
        <w:t xml:space="preserve">              description: &gt;</w:t>
      </w:r>
    </w:p>
    <w:p>
      <w:pPr>
        <w:pStyle w:val="114"/>
      </w:pPr>
      <w:r>
        <w:t xml:space="preserve">                Contains the URI of the created individual application session context resource,</w:t>
      </w:r>
    </w:p>
    <w:p>
      <w:pPr>
        <w:pStyle w:val="114"/>
      </w:pPr>
      <w:r>
        <w:t xml:space="preserve">                according to the structure</w:t>
      </w:r>
    </w:p>
    <w:p>
      <w:pPr>
        <w:pStyle w:val="114"/>
      </w:pPr>
      <w:r>
        <w:t xml:space="preserve">                {apiRoot}/npcf-policyauthorization/v1/app-sessions/{appSessionId}</w:t>
      </w:r>
    </w:p>
    <w:p>
      <w:pPr>
        <w:pStyle w:val="114"/>
      </w:pPr>
      <w:r>
        <w:t xml:space="preserve">                or the URI of the created </w:t>
      </w:r>
      <w:r>
        <w:rPr>
          <w:rFonts w:cs="Courier New"/>
          <w:szCs w:val="16"/>
        </w:rPr>
        <w:t>events subscription sub-</w:t>
      </w:r>
      <w:r>
        <w:t>resource,</w:t>
      </w:r>
    </w:p>
    <w:p>
      <w:pPr>
        <w:pStyle w:val="114"/>
      </w:pPr>
      <w:r>
        <w:t xml:space="preserve">                according to the structure</w:t>
      </w:r>
    </w:p>
    <w:p>
      <w:pPr>
        <w:pStyle w:val="114"/>
      </w:pPr>
      <w:r>
        <w:t xml:space="preserve">                {apiRoot}/npcf-policyauthorization/v1/app-sessions/{appSessionId}</w:t>
      </w:r>
    </w:p>
    <w:p>
      <w:pPr>
        <w:pStyle w:val="114"/>
      </w:pPr>
      <w:r>
        <w:t xml:space="preserve">                /events-subscription</w:t>
      </w:r>
    </w:p>
    <w:p>
      <w:pPr>
        <w:pStyle w:val="114"/>
      </w:pPr>
      <w:r>
        <w:t xml:space="preserve">              required: true</w:t>
      </w:r>
    </w:p>
    <w:p>
      <w:pPr>
        <w:pStyle w:val="114"/>
      </w:pPr>
      <w:r>
        <w:t xml:space="preserve">              schema:</w:t>
      </w:r>
    </w:p>
    <w:p>
      <w:pPr>
        <w:pStyle w:val="114"/>
      </w:pPr>
      <w:r>
        <w:t xml:space="preserve">                type: string</w:t>
      </w:r>
    </w:p>
    <w:p>
      <w:pPr>
        <w:pStyle w:val="114"/>
        <w:rPr>
          <w:rFonts w:cs="Courier New"/>
          <w:szCs w:val="16"/>
        </w:rPr>
      </w:pPr>
      <w:r>
        <w:rPr>
          <w:rFonts w:cs="Courier New"/>
          <w:szCs w:val="16"/>
        </w:rPr>
        <w:t xml:space="preserve">        '303':</w:t>
      </w:r>
    </w:p>
    <w:p>
      <w:pPr>
        <w:pStyle w:val="114"/>
        <w:rPr>
          <w:rFonts w:cs="Courier New"/>
          <w:szCs w:val="16"/>
        </w:rPr>
      </w:pPr>
      <w:r>
        <w:rPr>
          <w:rFonts w:cs="Courier New"/>
          <w:szCs w:val="16"/>
        </w:rPr>
        <w:t xml:space="preserve">          description: &gt;</w:t>
      </w:r>
    </w:p>
    <w:p>
      <w:pPr>
        <w:pStyle w:val="114"/>
      </w:pPr>
      <w:r>
        <w:rPr>
          <w:rFonts w:cs="Courier New"/>
          <w:szCs w:val="16"/>
        </w:rPr>
        <w:t xml:space="preserve">            See Other. </w:t>
      </w:r>
      <w:r>
        <w:t>The result of the HTTP POST request would be equivalent to the existing</w:t>
      </w:r>
    </w:p>
    <w:p>
      <w:pPr>
        <w:pStyle w:val="114"/>
        <w:rPr>
          <w:rFonts w:cs="Courier New"/>
          <w:szCs w:val="16"/>
        </w:rPr>
      </w:pPr>
      <w:r>
        <w:rPr>
          <w:rFonts w:cs="Courier New"/>
          <w:szCs w:val="16"/>
        </w:rPr>
        <w:t xml:space="preserve">            </w:t>
      </w:r>
      <w:r>
        <w:t>Application Session Context.</w:t>
      </w:r>
    </w:p>
    <w:p>
      <w:pPr>
        <w:pStyle w:val="114"/>
      </w:pPr>
      <w:r>
        <w:t xml:space="preserve">          headers:</w:t>
      </w:r>
    </w:p>
    <w:p>
      <w:pPr>
        <w:pStyle w:val="114"/>
      </w:pPr>
      <w:r>
        <w:t xml:space="preserve">            Location:</w:t>
      </w:r>
    </w:p>
    <w:p>
      <w:pPr>
        <w:pStyle w:val="114"/>
      </w:pPr>
      <w:r>
        <w:t xml:space="preserve">              description: &gt;</w:t>
      </w:r>
    </w:p>
    <w:p>
      <w:pPr>
        <w:pStyle w:val="114"/>
      </w:pPr>
      <w:r>
        <w:t xml:space="preserve">                Contains the URI of the existing individual Application Session Context resource.</w:t>
      </w:r>
    </w:p>
    <w:p>
      <w:pPr>
        <w:pStyle w:val="114"/>
      </w:pPr>
      <w:r>
        <w:t xml:space="preserve">              required: true</w:t>
      </w:r>
    </w:p>
    <w:p>
      <w:pPr>
        <w:pStyle w:val="114"/>
      </w:pPr>
      <w:r>
        <w:t xml:space="preserve">              schema:</w:t>
      </w:r>
    </w:p>
    <w:p>
      <w:pPr>
        <w:pStyle w:val="114"/>
      </w:pPr>
      <w:r>
        <w:t xml:space="preserve">                type: string</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description: Forbidden</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application/problem+json: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'#/components/schemas/ExtendedProblemDetails'</w:t>
      </w:r>
    </w:p>
    <w:p>
      <w:pPr>
        <w:pStyle w:val="114"/>
      </w:pPr>
      <w:r>
        <w:t xml:space="preserve">          headers:</w:t>
      </w:r>
    </w:p>
    <w:p>
      <w:pPr>
        <w:pStyle w:val="114"/>
      </w:pPr>
      <w:r>
        <w:t xml:space="preserve">            Retry-After:</w:t>
      </w:r>
    </w:p>
    <w:p>
      <w:pPr>
        <w:pStyle w:val="114"/>
      </w:pPr>
      <w:r>
        <w:t xml:space="preserve">              description: &gt;</w:t>
      </w:r>
    </w:p>
    <w:p>
      <w:pPr>
        <w:pStyle w:val="114"/>
      </w:pPr>
      <w:r>
        <w:t xml:space="preserve">                Indicates the time the AF has to wait before making a new request. It can be a</w:t>
      </w:r>
    </w:p>
    <w:p>
      <w:pPr>
        <w:pStyle w:val="114"/>
      </w:pPr>
      <w:r>
        <w:t xml:space="preserve">                non-negative integer (decimal number) indicating the number of seconds the AF</w:t>
      </w:r>
    </w:p>
    <w:p>
      <w:pPr>
        <w:pStyle w:val="114"/>
      </w:pPr>
      <w:r>
        <w:t xml:space="preserve">                has to wait before making a new request or an HTTP-date after which the AF can</w:t>
      </w:r>
    </w:p>
    <w:p>
      <w:pPr>
        <w:pStyle w:val="114"/>
      </w:pPr>
      <w:r>
        <w:t xml:space="preserve">                retry a new request.</w:t>
      </w:r>
    </w:p>
    <w:p>
      <w:pPr>
        <w:pStyle w:val="114"/>
      </w:pPr>
      <w:r>
        <w:t xml:space="preserve">              schema:</w:t>
      </w:r>
    </w:p>
    <w:p>
      <w:pPr>
        <w:pStyle w:val="114"/>
      </w:pPr>
      <w:r>
        <w:t xml:space="preserve">                anyOf:</w:t>
      </w:r>
    </w:p>
    <w:p>
      <w:pPr>
        <w:pStyle w:val="114"/>
      </w:pPr>
      <w:r>
        <w:t xml:space="preserve">                  - type: integer</w:t>
      </w:r>
    </w:p>
    <w:p>
      <w:pPr>
        <w:pStyle w:val="114"/>
      </w:pPr>
      <w:r>
        <w:t xml:space="preserve">                  - type: string</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pPr>
      <w:r>
        <w:t xml:space="preserve">        '413':</w:t>
      </w:r>
    </w:p>
    <w:p>
      <w:pPr>
        <w:pStyle w:val="114"/>
      </w:pPr>
      <w: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r>
        <w:rPr>
          <w:rFonts w:cs="Courier New"/>
          <w:szCs w:val="16"/>
        </w:rPr>
        <w:t xml:space="preserve">      callbacks:</w:t>
      </w:r>
    </w:p>
    <w:p>
      <w:pPr>
        <w:pStyle w:val="114"/>
        <w:rPr>
          <w:rFonts w:cs="Courier New"/>
          <w:szCs w:val="16"/>
        </w:rPr>
      </w:pPr>
      <w:r>
        <w:rPr>
          <w:rFonts w:cs="Courier New"/>
          <w:szCs w:val="16"/>
        </w:rPr>
        <w:t xml:space="preserve">        terminationRequest:</w:t>
      </w:r>
    </w:p>
    <w:p>
      <w:pPr>
        <w:pStyle w:val="114"/>
        <w:rPr>
          <w:rFonts w:cs="Courier New"/>
          <w:szCs w:val="16"/>
        </w:rPr>
      </w:pPr>
      <w:r>
        <w:rPr>
          <w:rFonts w:cs="Courier New"/>
          <w:szCs w:val="16"/>
        </w:rPr>
        <w:t xml:space="preserve">          '{$request.body#/ascReqData/notifUri}/terminate':</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Request of the termination of the Individual Application Session Context.</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'#/components/schemas/TerminationInfo'</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receipt of the notification is acknowledged.</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r>
        <w:rPr>
          <w:rFonts w:cs="Courier New"/>
          <w:szCs w:val="16"/>
        </w:rPr>
        <w:t xml:space="preserve">        eventNotification:</w:t>
      </w:r>
    </w:p>
    <w:p>
      <w:pPr>
        <w:pStyle w:val="114"/>
        <w:rPr>
          <w:rFonts w:cs="Courier New"/>
          <w:szCs w:val="16"/>
        </w:rPr>
      </w:pPr>
      <w:r>
        <w:rPr>
          <w:rFonts w:cs="Courier New"/>
          <w:szCs w:val="16"/>
        </w:rPr>
        <w:t xml:space="preserve">          '{$request.body#/ascReqData/evSubsc/notifUri}/notify':</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Notification of an event occurrence in the PCF.</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'#/components/schemas/EventsNotification'</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receipt of the notification is acknowledged.</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r>
        <w:rPr>
          <w:rFonts w:cs="Courier New"/>
          <w:szCs w:val="16"/>
        </w:rPr>
        <w:t xml:space="preserve">        detected5GsBridgeForPduSession:</w:t>
      </w:r>
    </w:p>
    <w:p>
      <w:pPr>
        <w:pStyle w:val="114"/>
        <w:rPr>
          <w:rFonts w:cs="Courier New"/>
          <w:szCs w:val="16"/>
        </w:rPr>
      </w:pPr>
      <w:r>
        <w:rPr>
          <w:rFonts w:cs="Courier New"/>
          <w:szCs w:val="16"/>
        </w:rPr>
        <w:t xml:space="preserve">          '{$request.body#/ascReqData/evSubsc/notifUri}/new-bridge':</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Notification of a new TSC user plane node detected in the PCF.</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'#/components/schemas/PduSessionTsnBridge'</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receipt of the notification is acknowledged.</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r>
        <w:rPr>
          <w:rFonts w:cs="Courier New"/>
          <w:szCs w:val="16"/>
        </w:rPr>
        <w:t xml:space="preserve">        eventNotificationPduSession:</w:t>
      </w:r>
    </w:p>
    <w:p>
      <w:pPr>
        <w:pStyle w:val="114"/>
        <w:rPr>
          <w:rFonts w:cs="Courier New"/>
          <w:szCs w:val="16"/>
        </w:rPr>
      </w:pPr>
      <w:r>
        <w:rPr>
          <w:rFonts w:cs="Courier New"/>
          <w:szCs w:val="16"/>
        </w:rPr>
        <w:t xml:space="preserve">          '{$request.body#/ascReqData/evSubsc/notifUri}/pdu-session':</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Notification of PDU session established or terminated.</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w:t>
      </w:r>
      <w:r>
        <w:t>PduSessionEventNotification</w:t>
      </w:r>
      <w:r>
        <w:rPr>
          <w:rFonts w:cs="Courier New"/>
          <w:szCs w:val="16"/>
        </w:rPr>
        <w:t>'</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receipt of the notification is acknowledged.</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p>
    <w:p>
      <w:pPr>
        <w:pStyle w:val="114"/>
        <w:rPr>
          <w:rFonts w:cs="Courier New"/>
          <w:szCs w:val="16"/>
        </w:rPr>
      </w:pPr>
      <w:r>
        <w:rPr>
          <w:rFonts w:cs="Courier New"/>
          <w:szCs w:val="16"/>
        </w:rPr>
        <w:t xml:space="preserve">  /app-sessions/pcscf-restoration:</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summary: "Indicates P-CSCF restoration and does not create an Individual Application Session Context"</w:t>
      </w:r>
    </w:p>
    <w:p>
      <w:pPr>
        <w:pStyle w:val="114"/>
        <w:rPr>
          <w:rFonts w:cs="Courier New"/>
          <w:szCs w:val="16"/>
        </w:rPr>
      </w:pPr>
      <w:r>
        <w:rPr>
          <w:rFonts w:cs="Courier New"/>
          <w:szCs w:val="16"/>
        </w:rPr>
        <w:t xml:space="preserve">      operationId: PcscfRestoration</w:t>
      </w:r>
    </w:p>
    <w:p>
      <w:pPr>
        <w:pStyle w:val="114"/>
        <w:rPr>
          <w:rFonts w:cs="Courier New"/>
          <w:szCs w:val="16"/>
        </w:rPr>
      </w:pPr>
      <w:r>
        <w:rPr>
          <w:rFonts w:cs="Courier New"/>
          <w:szCs w:val="16"/>
        </w:rPr>
        <w:t xml:space="preserve">      tags:</w:t>
      </w:r>
    </w:p>
    <w:p>
      <w:pPr>
        <w:pStyle w:val="114"/>
        <w:rPr>
          <w:rFonts w:cs="Courier New"/>
          <w:szCs w:val="16"/>
        </w:rPr>
      </w:pPr>
      <w:r>
        <w:rPr>
          <w:rFonts w:cs="Courier New"/>
          <w:szCs w:val="16"/>
        </w:rPr>
        <w:t xml:space="preserve">        - PCSCF Restoration Indication</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PCSCF Restoration Indication.</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'#/components/schemas/PcscfRestorationRequestData'</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deletion is confirmed without returning additional data.</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p>
    <w:p>
      <w:pPr>
        <w:pStyle w:val="114"/>
        <w:rPr>
          <w:rFonts w:cs="Courier New"/>
          <w:szCs w:val="16"/>
        </w:rPr>
      </w:pPr>
      <w:r>
        <w:rPr>
          <w:rFonts w:cs="Courier New"/>
          <w:szCs w:val="16"/>
        </w:rPr>
        <w:t xml:space="preserve">  /app-sessions/{appSessionId}:</w:t>
      </w:r>
    </w:p>
    <w:p>
      <w:pPr>
        <w:pStyle w:val="114"/>
        <w:rPr>
          <w:rFonts w:cs="Courier New"/>
          <w:szCs w:val="16"/>
        </w:rPr>
      </w:pPr>
      <w:r>
        <w:rPr>
          <w:rFonts w:cs="Courier New"/>
          <w:szCs w:val="16"/>
        </w:rPr>
        <w:t xml:space="preserve">    get:</w:t>
      </w:r>
    </w:p>
    <w:p>
      <w:pPr>
        <w:pStyle w:val="114"/>
        <w:rPr>
          <w:rFonts w:cs="Courier New"/>
          <w:szCs w:val="16"/>
        </w:rPr>
      </w:pPr>
      <w:r>
        <w:rPr>
          <w:rFonts w:cs="Courier New"/>
          <w:szCs w:val="16"/>
        </w:rPr>
        <w:t xml:space="preserve">      summary: "Reads an existing Individual Application Session Context"</w:t>
      </w:r>
    </w:p>
    <w:p>
      <w:pPr>
        <w:pStyle w:val="114"/>
        <w:rPr>
          <w:rFonts w:cs="Courier New"/>
          <w:szCs w:val="16"/>
        </w:rPr>
      </w:pPr>
      <w:r>
        <w:rPr>
          <w:rFonts w:cs="Courier New"/>
          <w:szCs w:val="16"/>
        </w:rPr>
        <w:t xml:space="preserve">      operationId: GetAppSession</w:t>
      </w:r>
    </w:p>
    <w:p>
      <w:pPr>
        <w:pStyle w:val="114"/>
        <w:rPr>
          <w:rFonts w:cs="Courier New"/>
          <w:szCs w:val="16"/>
        </w:rPr>
      </w:pPr>
      <w:r>
        <w:rPr>
          <w:rFonts w:cs="Courier New"/>
          <w:szCs w:val="16"/>
        </w:rPr>
        <w:t xml:space="preserve">      tags:</w:t>
      </w:r>
    </w:p>
    <w:p>
      <w:pPr>
        <w:pStyle w:val="114"/>
        <w:rPr>
          <w:rFonts w:cs="Courier New"/>
          <w:szCs w:val="16"/>
        </w:rPr>
      </w:pPr>
      <w:r>
        <w:rPr>
          <w:rFonts w:cs="Courier New"/>
          <w:szCs w:val="16"/>
        </w:rPr>
        <w:t xml:space="preserve">        - Individual Application Session Context (Document)</w:t>
      </w:r>
    </w:p>
    <w:p>
      <w:pPr>
        <w:pStyle w:val="114"/>
      </w:pPr>
      <w:r>
        <w:t xml:space="preserve">      security:</w:t>
      </w:r>
    </w:p>
    <w:p>
      <w:pPr>
        <w:pStyle w:val="114"/>
      </w:pPr>
      <w:r>
        <w:t xml:space="preserve">        - {}</w:t>
      </w:r>
    </w:p>
    <w:p>
      <w:pPr>
        <w:pStyle w:val="114"/>
      </w:pPr>
      <w:r>
        <w:t xml:space="preserve">        - oAuth2ClientCredentials:</w:t>
      </w:r>
    </w:p>
    <w:p>
      <w:pPr>
        <w:pStyle w:val="114"/>
      </w:pPr>
      <w:r>
        <w:t xml:space="preserve">          - npcf-policyauthorization</w:t>
      </w:r>
    </w:p>
    <w:p>
      <w:pPr>
        <w:pStyle w:val="114"/>
      </w:pPr>
      <w:r>
        <w:t xml:space="preserve">        - oAuth2ClientCredentials:</w:t>
      </w:r>
    </w:p>
    <w:p>
      <w:pPr>
        <w:pStyle w:val="114"/>
      </w:pPr>
      <w:r>
        <w:t xml:space="preserve">          - npcf-policyauthorization</w:t>
      </w:r>
    </w:p>
    <w:p>
      <w:pPr>
        <w:pStyle w:val="114"/>
      </w:pPr>
      <w:r>
        <w:t xml:space="preserve">          - npcf-policyauthorization:policy-auth-mgmt</w:t>
      </w:r>
    </w:p>
    <w:p>
      <w:pPr>
        <w:pStyle w:val="114"/>
        <w:rPr>
          <w:rFonts w:cs="Courier New"/>
          <w:szCs w:val="16"/>
        </w:rPr>
      </w:pPr>
      <w:r>
        <w:rPr>
          <w:rFonts w:cs="Courier New"/>
          <w:szCs w:val="16"/>
        </w:rPr>
        <w:t xml:space="preserve">      parameters:</w:t>
      </w:r>
    </w:p>
    <w:p>
      <w:pPr>
        <w:pStyle w:val="114"/>
        <w:rPr>
          <w:rFonts w:cs="Courier New"/>
          <w:szCs w:val="16"/>
        </w:rPr>
      </w:pPr>
      <w:r>
        <w:rPr>
          <w:rFonts w:cs="Courier New"/>
          <w:szCs w:val="16"/>
        </w:rPr>
        <w:t xml:space="preserve">        - name: appSessionId</w:t>
      </w:r>
    </w:p>
    <w:p>
      <w:pPr>
        <w:pStyle w:val="114"/>
        <w:rPr>
          <w:rFonts w:cs="Courier New"/>
          <w:szCs w:val="16"/>
        </w:rPr>
      </w:pPr>
      <w:r>
        <w:rPr>
          <w:rFonts w:cs="Courier New"/>
          <w:szCs w:val="16"/>
        </w:rPr>
        <w:t xml:space="preserve">          description: String identifying the resource.</w:t>
      </w:r>
    </w:p>
    <w:p>
      <w:pPr>
        <w:pStyle w:val="114"/>
        <w:rPr>
          <w:rFonts w:cs="Courier New"/>
          <w:szCs w:val="16"/>
        </w:rPr>
      </w:pPr>
      <w:r>
        <w:rPr>
          <w:rFonts w:cs="Courier New"/>
          <w:szCs w:val="16"/>
        </w:rPr>
        <w:t xml:space="preserve">          in: path</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'200':</w:t>
      </w:r>
    </w:p>
    <w:p>
      <w:pPr>
        <w:pStyle w:val="114"/>
        <w:rPr>
          <w:rFonts w:cs="Courier New"/>
          <w:szCs w:val="16"/>
        </w:rPr>
      </w:pPr>
      <w:r>
        <w:rPr>
          <w:rFonts w:cs="Courier New"/>
          <w:szCs w:val="16"/>
        </w:rPr>
        <w:t xml:space="preserve">          description: A representation of the resource is returned.</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'#/components/schemas/AppSessionContext'</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pPr>
      <w:r>
        <w:t xml:space="preserve">        '403':</w:t>
      </w:r>
    </w:p>
    <w:p>
      <w:pPr>
        <w:pStyle w:val="114"/>
      </w:pPr>
      <w:r>
        <w:t xml:space="preserve">          $ref: 'TS29571_CommonData.yaml#/components/responses/403'</w:t>
      </w:r>
    </w:p>
    <w:p>
      <w:pPr>
        <w:pStyle w:val="114"/>
      </w:pPr>
      <w:r>
        <w:t xml:space="preserve">        '404':</w:t>
      </w:r>
    </w:p>
    <w:p>
      <w:pPr>
        <w:pStyle w:val="114"/>
      </w:pPr>
      <w:r>
        <w:t xml:space="preserve">          $ref: 'TS29571_CommonData.yaml#/components/responses/404'</w:t>
      </w:r>
    </w:p>
    <w:p>
      <w:pPr>
        <w:pStyle w:val="114"/>
      </w:pPr>
      <w:r>
        <w:t xml:space="preserve">        '406':</w:t>
      </w:r>
    </w:p>
    <w:p>
      <w:pPr>
        <w:pStyle w:val="114"/>
      </w:pPr>
      <w:r>
        <w:t xml:space="preserve">          $ref: 'TS29571_CommonData.yaml#/components/responses/406'</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r>
        <w:rPr>
          <w:rFonts w:cs="Courier New"/>
          <w:szCs w:val="16"/>
        </w:rPr>
        <w:t xml:space="preserve">    patch:</w:t>
      </w:r>
    </w:p>
    <w:p>
      <w:pPr>
        <w:pStyle w:val="114"/>
        <w:rPr>
          <w:rFonts w:cs="Courier New"/>
          <w:szCs w:val="16"/>
        </w:rPr>
      </w:pPr>
      <w:r>
        <w:rPr>
          <w:rFonts w:cs="Courier New"/>
          <w:szCs w:val="16"/>
        </w:rPr>
        <w:t xml:space="preserve">      summary: "Modifies an existing Individual Application Session Context"</w:t>
      </w:r>
    </w:p>
    <w:p>
      <w:pPr>
        <w:pStyle w:val="114"/>
        <w:rPr>
          <w:rFonts w:cs="Courier New"/>
          <w:szCs w:val="16"/>
        </w:rPr>
      </w:pPr>
      <w:r>
        <w:rPr>
          <w:rFonts w:cs="Courier New"/>
          <w:szCs w:val="16"/>
        </w:rPr>
        <w:t xml:space="preserve">      operationId: ModAppSession</w:t>
      </w:r>
    </w:p>
    <w:p>
      <w:pPr>
        <w:pStyle w:val="114"/>
        <w:rPr>
          <w:rFonts w:cs="Courier New"/>
          <w:szCs w:val="16"/>
        </w:rPr>
      </w:pPr>
      <w:r>
        <w:rPr>
          <w:rFonts w:cs="Courier New"/>
          <w:szCs w:val="16"/>
        </w:rPr>
        <w:t xml:space="preserve">      tags:</w:t>
      </w:r>
    </w:p>
    <w:p>
      <w:pPr>
        <w:pStyle w:val="114"/>
        <w:rPr>
          <w:rFonts w:cs="Courier New"/>
          <w:szCs w:val="16"/>
        </w:rPr>
      </w:pPr>
      <w:r>
        <w:rPr>
          <w:rFonts w:cs="Courier New"/>
          <w:szCs w:val="16"/>
        </w:rPr>
        <w:t xml:space="preserve">        - Individual Application Session Context (Document)</w:t>
      </w:r>
    </w:p>
    <w:p>
      <w:pPr>
        <w:pStyle w:val="114"/>
      </w:pPr>
      <w:r>
        <w:t xml:space="preserve">      security:</w:t>
      </w:r>
    </w:p>
    <w:p>
      <w:pPr>
        <w:pStyle w:val="114"/>
      </w:pPr>
      <w:r>
        <w:t xml:space="preserve">        - {}</w:t>
      </w:r>
    </w:p>
    <w:p>
      <w:pPr>
        <w:pStyle w:val="114"/>
      </w:pPr>
      <w:r>
        <w:t xml:space="preserve">        - oAuth2ClientCredentials:</w:t>
      </w:r>
    </w:p>
    <w:p>
      <w:pPr>
        <w:pStyle w:val="114"/>
      </w:pPr>
      <w:r>
        <w:t xml:space="preserve">          - npcf-policyauthorization</w:t>
      </w:r>
    </w:p>
    <w:p>
      <w:pPr>
        <w:pStyle w:val="114"/>
      </w:pPr>
      <w:r>
        <w:t xml:space="preserve">        - oAuth2ClientCredentials:</w:t>
      </w:r>
    </w:p>
    <w:p>
      <w:pPr>
        <w:pStyle w:val="114"/>
      </w:pPr>
      <w:r>
        <w:t xml:space="preserve">          - npcf-policyauthorization</w:t>
      </w:r>
    </w:p>
    <w:p>
      <w:pPr>
        <w:pStyle w:val="114"/>
      </w:pPr>
      <w:r>
        <w:t xml:space="preserve">          - npcf-policyauthorization:policy-auth-mgmt</w:t>
      </w:r>
    </w:p>
    <w:p>
      <w:pPr>
        <w:pStyle w:val="114"/>
        <w:rPr>
          <w:rFonts w:cs="Courier New"/>
          <w:szCs w:val="16"/>
        </w:rPr>
      </w:pPr>
      <w:r>
        <w:rPr>
          <w:rFonts w:cs="Courier New"/>
          <w:szCs w:val="16"/>
        </w:rPr>
        <w:t xml:space="preserve">      parameters:</w:t>
      </w:r>
    </w:p>
    <w:p>
      <w:pPr>
        <w:pStyle w:val="114"/>
        <w:rPr>
          <w:rFonts w:cs="Courier New"/>
          <w:szCs w:val="16"/>
        </w:rPr>
      </w:pPr>
      <w:r>
        <w:rPr>
          <w:rFonts w:cs="Courier New"/>
          <w:szCs w:val="16"/>
        </w:rPr>
        <w:t xml:space="preserve">        - name: appSessionId</w:t>
      </w:r>
    </w:p>
    <w:p>
      <w:pPr>
        <w:pStyle w:val="114"/>
        <w:rPr>
          <w:rFonts w:cs="Courier New"/>
          <w:szCs w:val="16"/>
        </w:rPr>
      </w:pPr>
      <w:r>
        <w:rPr>
          <w:rFonts w:cs="Courier New"/>
          <w:szCs w:val="16"/>
        </w:rPr>
        <w:t xml:space="preserve">          description: String identifying the resource.</w:t>
      </w:r>
    </w:p>
    <w:p>
      <w:pPr>
        <w:pStyle w:val="114"/>
        <w:rPr>
          <w:rFonts w:cs="Courier New"/>
          <w:szCs w:val="16"/>
        </w:rPr>
      </w:pPr>
      <w:r>
        <w:rPr>
          <w:rFonts w:cs="Courier New"/>
          <w:szCs w:val="16"/>
        </w:rPr>
        <w:t xml:space="preserve">          in: path</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Modification of the resource.</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application/merge-patch+json: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'#/components/schemas/AppSessionContextUpdateDataPatch'</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'200':</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Successful modification of the resource and a representation of that resource is</w:t>
      </w:r>
    </w:p>
    <w:p>
      <w:pPr>
        <w:pStyle w:val="114"/>
        <w:rPr>
          <w:rFonts w:cs="Courier New"/>
          <w:szCs w:val="16"/>
        </w:rPr>
      </w:pPr>
      <w:r>
        <w:rPr>
          <w:rFonts w:cs="Courier New"/>
          <w:szCs w:val="16"/>
        </w:rPr>
        <w:t xml:space="preserve">            returned.</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'#/components/schemas/AppSessionContext'</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successful modification.</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description: Forbidden</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application/problem+json: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'#/components/schemas/ExtendedProblemDetails'</w:t>
      </w:r>
    </w:p>
    <w:p>
      <w:pPr>
        <w:pStyle w:val="114"/>
      </w:pPr>
      <w:r>
        <w:t xml:space="preserve">          headers:</w:t>
      </w:r>
    </w:p>
    <w:p>
      <w:pPr>
        <w:pStyle w:val="114"/>
      </w:pPr>
      <w:r>
        <w:t xml:space="preserve">            Retry-After:</w:t>
      </w:r>
    </w:p>
    <w:p>
      <w:pPr>
        <w:pStyle w:val="114"/>
      </w:pPr>
      <w:r>
        <w:t xml:space="preserve">              description: &gt;</w:t>
      </w:r>
    </w:p>
    <w:p>
      <w:pPr>
        <w:pStyle w:val="114"/>
      </w:pPr>
      <w:r>
        <w:t xml:space="preserve">                Indicates the time the AF has to wait before making a new request. It can be a</w:t>
      </w:r>
    </w:p>
    <w:p>
      <w:pPr>
        <w:pStyle w:val="114"/>
      </w:pPr>
      <w:r>
        <w:t xml:space="preserve">                non-negative integer (decimal number) indicating the number of seconds the AF has</w:t>
      </w:r>
    </w:p>
    <w:p>
      <w:pPr>
        <w:pStyle w:val="114"/>
      </w:pPr>
      <w:r>
        <w:t xml:space="preserve">                to wait before making a new request or an HTTP-date after which the AF can retry</w:t>
      </w:r>
    </w:p>
    <w:p>
      <w:pPr>
        <w:pStyle w:val="114"/>
      </w:pPr>
      <w:r>
        <w:t xml:space="preserve">                a new request.</w:t>
      </w:r>
    </w:p>
    <w:p>
      <w:pPr>
        <w:pStyle w:val="114"/>
      </w:pPr>
      <w:r>
        <w:t xml:space="preserve">              schema:</w:t>
      </w:r>
    </w:p>
    <w:p>
      <w:pPr>
        <w:pStyle w:val="114"/>
      </w:pPr>
      <w:r>
        <w:t xml:space="preserve">                anyOf:</w:t>
      </w:r>
    </w:p>
    <w:p>
      <w:pPr>
        <w:pStyle w:val="114"/>
      </w:pPr>
      <w:r>
        <w:t xml:space="preserve">                  - type: integer</w:t>
      </w:r>
    </w:p>
    <w:p>
      <w:pPr>
        <w:pStyle w:val="114"/>
      </w:pPr>
      <w:r>
        <w:t xml:space="preserve">                  - type: string</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r>
        <w:rPr>
          <w:rFonts w:cs="Courier New"/>
          <w:szCs w:val="16"/>
        </w:rPr>
        <w:t xml:space="preserve">      callbacks:</w:t>
      </w:r>
    </w:p>
    <w:p>
      <w:pPr>
        <w:pStyle w:val="114"/>
        <w:rPr>
          <w:rFonts w:cs="Courier New"/>
          <w:szCs w:val="16"/>
        </w:rPr>
      </w:pPr>
      <w:r>
        <w:rPr>
          <w:rFonts w:cs="Courier New"/>
          <w:szCs w:val="16"/>
        </w:rPr>
        <w:t xml:space="preserve">        eventNotification:</w:t>
      </w:r>
    </w:p>
    <w:p>
      <w:pPr>
        <w:pStyle w:val="114"/>
        <w:rPr>
          <w:rFonts w:cs="Courier New"/>
          <w:szCs w:val="16"/>
        </w:rPr>
      </w:pPr>
      <w:r>
        <w:rPr>
          <w:rFonts w:cs="Courier New"/>
          <w:szCs w:val="16"/>
        </w:rPr>
        <w:t xml:space="preserve">          '{$request.body#/ascReqData/evSubsc/notifUri}/notify':</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Notification of an event occurrence in the PCF.</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'#/components/schemas/EventsNotification'</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receipt of the notification is acknowledged</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p>
    <w:p>
      <w:pPr>
        <w:pStyle w:val="114"/>
        <w:rPr>
          <w:rFonts w:cs="Courier New"/>
          <w:szCs w:val="16"/>
        </w:rPr>
      </w:pPr>
      <w:r>
        <w:rPr>
          <w:rFonts w:cs="Courier New"/>
          <w:szCs w:val="16"/>
        </w:rPr>
        <w:t xml:space="preserve">  /app-sessions/{appSessionId}/delete:</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summary: "Deletes an existing Individual Application Session Context"</w:t>
      </w:r>
    </w:p>
    <w:p>
      <w:pPr>
        <w:pStyle w:val="114"/>
        <w:rPr>
          <w:rFonts w:cs="Courier New"/>
          <w:szCs w:val="16"/>
        </w:rPr>
      </w:pPr>
      <w:r>
        <w:rPr>
          <w:rFonts w:cs="Courier New"/>
          <w:szCs w:val="16"/>
        </w:rPr>
        <w:t xml:space="preserve">      operationId: DeleteAppSession</w:t>
      </w:r>
    </w:p>
    <w:p>
      <w:pPr>
        <w:pStyle w:val="114"/>
        <w:rPr>
          <w:rFonts w:cs="Courier New"/>
          <w:szCs w:val="16"/>
        </w:rPr>
      </w:pPr>
      <w:r>
        <w:rPr>
          <w:rFonts w:cs="Courier New"/>
          <w:szCs w:val="16"/>
        </w:rPr>
        <w:t xml:space="preserve">      tags:</w:t>
      </w:r>
    </w:p>
    <w:p>
      <w:pPr>
        <w:pStyle w:val="114"/>
        <w:rPr>
          <w:rFonts w:cs="Courier New"/>
          <w:szCs w:val="16"/>
        </w:rPr>
      </w:pPr>
      <w:r>
        <w:rPr>
          <w:rFonts w:cs="Courier New"/>
          <w:szCs w:val="16"/>
        </w:rPr>
        <w:t xml:space="preserve">        - Individual Application Session Context (Document)</w:t>
      </w:r>
    </w:p>
    <w:p>
      <w:pPr>
        <w:pStyle w:val="114"/>
      </w:pPr>
      <w:r>
        <w:t xml:space="preserve">      security:</w:t>
      </w:r>
    </w:p>
    <w:p>
      <w:pPr>
        <w:pStyle w:val="114"/>
      </w:pPr>
      <w:r>
        <w:t xml:space="preserve">        - {}</w:t>
      </w:r>
    </w:p>
    <w:p>
      <w:pPr>
        <w:pStyle w:val="114"/>
      </w:pPr>
      <w:r>
        <w:t xml:space="preserve">        - oAuth2ClientCredentials:</w:t>
      </w:r>
    </w:p>
    <w:p>
      <w:pPr>
        <w:pStyle w:val="114"/>
      </w:pPr>
      <w:r>
        <w:t xml:space="preserve">          - npcf-policyauthorization</w:t>
      </w:r>
    </w:p>
    <w:p>
      <w:pPr>
        <w:pStyle w:val="114"/>
      </w:pPr>
      <w:r>
        <w:t xml:space="preserve">        - oAuth2ClientCredentials:</w:t>
      </w:r>
    </w:p>
    <w:p>
      <w:pPr>
        <w:pStyle w:val="114"/>
      </w:pPr>
      <w:r>
        <w:t xml:space="preserve">          - npcf-policyauthorization</w:t>
      </w:r>
    </w:p>
    <w:p>
      <w:pPr>
        <w:pStyle w:val="114"/>
        <w:rPr>
          <w:b/>
          <w:bCs/>
        </w:rPr>
      </w:pPr>
      <w:r>
        <w:t xml:space="preserve">          - npcf-policyauthorization:policy-auth-mgmt</w:t>
      </w:r>
    </w:p>
    <w:p>
      <w:pPr>
        <w:pStyle w:val="114"/>
        <w:rPr>
          <w:rFonts w:cs="Courier New"/>
          <w:szCs w:val="16"/>
        </w:rPr>
      </w:pPr>
      <w:r>
        <w:rPr>
          <w:rFonts w:cs="Courier New"/>
          <w:szCs w:val="16"/>
        </w:rPr>
        <w:t xml:space="preserve">      parameters:</w:t>
      </w:r>
    </w:p>
    <w:p>
      <w:pPr>
        <w:pStyle w:val="114"/>
        <w:rPr>
          <w:rFonts w:cs="Courier New"/>
          <w:szCs w:val="16"/>
        </w:rPr>
      </w:pPr>
      <w:r>
        <w:rPr>
          <w:rFonts w:cs="Courier New"/>
          <w:szCs w:val="16"/>
        </w:rPr>
        <w:t xml:space="preserve">        - name: appSessionId</w:t>
      </w:r>
    </w:p>
    <w:p>
      <w:pPr>
        <w:pStyle w:val="114"/>
        <w:rPr>
          <w:rFonts w:cs="Courier New"/>
          <w:szCs w:val="16"/>
        </w:rPr>
      </w:pPr>
      <w:r>
        <w:rPr>
          <w:rFonts w:cs="Courier New"/>
          <w:szCs w:val="16"/>
        </w:rPr>
        <w:t xml:space="preserve">          description: String identifying the Individual Application Session Context resource.</w:t>
      </w:r>
    </w:p>
    <w:p>
      <w:pPr>
        <w:pStyle w:val="114"/>
        <w:rPr>
          <w:rFonts w:cs="Courier New"/>
          <w:szCs w:val="16"/>
        </w:rPr>
      </w:pPr>
      <w:r>
        <w:rPr>
          <w:rFonts w:cs="Courier New"/>
          <w:szCs w:val="16"/>
        </w:rPr>
        <w:t xml:space="preserve">          in: path</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Deletion of the Individual Application Session Context resource, req notification.</w:t>
      </w:r>
    </w:p>
    <w:p>
      <w:pPr>
        <w:pStyle w:val="114"/>
        <w:rPr>
          <w:rFonts w:cs="Courier New"/>
          <w:szCs w:val="16"/>
        </w:rPr>
      </w:pPr>
      <w:r>
        <w:rPr>
          <w:rFonts w:cs="Courier New"/>
          <w:szCs w:val="16"/>
        </w:rPr>
        <w:t xml:space="preserve">        required: false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'#/components/schemas/EventsSubscReqData'</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'200':</w:t>
      </w:r>
    </w:p>
    <w:p>
      <w:pPr>
        <w:pStyle w:val="114"/>
        <w:rPr>
          <w:rFonts w:cs="Courier New"/>
          <w:szCs w:val="16"/>
        </w:rPr>
      </w:pPr>
      <w:r>
        <w:rPr>
          <w:rFonts w:cs="Courier New"/>
          <w:szCs w:val="16"/>
        </w:rPr>
        <w:t xml:space="preserve">          description: The deletion of the resource is confirmed and a resource is returned.</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'#/components/schemas/AppSessionContext'</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deletion is confirmed without returning additional data.</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p>
    <w:p>
      <w:pPr>
        <w:pStyle w:val="114"/>
        <w:rPr>
          <w:rFonts w:cs="Courier New"/>
          <w:szCs w:val="16"/>
        </w:rPr>
      </w:pPr>
      <w:r>
        <w:rPr>
          <w:rFonts w:cs="Courier New"/>
          <w:szCs w:val="16"/>
        </w:rPr>
        <w:t xml:space="preserve">  /app-sessions/{appSessionId}/events-subscription:</w:t>
      </w:r>
    </w:p>
    <w:p>
      <w:pPr>
        <w:pStyle w:val="114"/>
        <w:rPr>
          <w:rFonts w:cs="Courier New"/>
          <w:szCs w:val="16"/>
        </w:rPr>
      </w:pPr>
      <w:r>
        <w:rPr>
          <w:rFonts w:cs="Courier New"/>
          <w:szCs w:val="16"/>
        </w:rPr>
        <w:t xml:space="preserve">    put:</w:t>
      </w:r>
    </w:p>
    <w:p>
      <w:pPr>
        <w:pStyle w:val="114"/>
        <w:rPr>
          <w:rFonts w:cs="Courier New"/>
          <w:szCs w:val="16"/>
        </w:rPr>
      </w:pPr>
      <w:r>
        <w:rPr>
          <w:rFonts w:cs="Courier New"/>
          <w:szCs w:val="16"/>
        </w:rPr>
        <w:t xml:space="preserve">      summary: "creates or modifies an Events Subscription subresource"</w:t>
      </w:r>
    </w:p>
    <w:p>
      <w:pPr>
        <w:pStyle w:val="114"/>
        <w:rPr>
          <w:rFonts w:cs="Courier New"/>
          <w:szCs w:val="16"/>
        </w:rPr>
      </w:pPr>
      <w:r>
        <w:rPr>
          <w:rFonts w:cs="Courier New"/>
          <w:szCs w:val="16"/>
        </w:rPr>
        <w:t xml:space="preserve">      operationId: updateEventsSubsc</w:t>
      </w:r>
    </w:p>
    <w:p>
      <w:pPr>
        <w:pStyle w:val="114"/>
        <w:rPr>
          <w:rFonts w:cs="Courier New"/>
          <w:szCs w:val="16"/>
        </w:rPr>
      </w:pPr>
      <w:r>
        <w:rPr>
          <w:rFonts w:cs="Courier New"/>
          <w:szCs w:val="16"/>
        </w:rPr>
        <w:t xml:space="preserve">      tags:</w:t>
      </w:r>
    </w:p>
    <w:p>
      <w:pPr>
        <w:pStyle w:val="114"/>
        <w:rPr>
          <w:rFonts w:cs="Courier New"/>
          <w:szCs w:val="16"/>
        </w:rPr>
      </w:pPr>
      <w:r>
        <w:rPr>
          <w:rFonts w:cs="Courier New"/>
          <w:szCs w:val="16"/>
        </w:rPr>
        <w:t xml:space="preserve">        - Events Subscription (Document)</w:t>
      </w:r>
    </w:p>
    <w:p>
      <w:pPr>
        <w:pStyle w:val="114"/>
        <w:rPr>
          <w:rFonts w:cs="Courier New"/>
          <w:szCs w:val="16"/>
        </w:rPr>
      </w:pPr>
      <w:r>
        <w:rPr>
          <w:rFonts w:cs="Courier New"/>
          <w:szCs w:val="16"/>
        </w:rPr>
        <w:t xml:space="preserve">      parameters:</w:t>
      </w:r>
    </w:p>
    <w:p>
      <w:pPr>
        <w:pStyle w:val="114"/>
        <w:rPr>
          <w:rFonts w:cs="Courier New"/>
          <w:szCs w:val="16"/>
        </w:rPr>
      </w:pPr>
      <w:r>
        <w:rPr>
          <w:rFonts w:cs="Courier New"/>
          <w:szCs w:val="16"/>
        </w:rPr>
        <w:t xml:space="preserve">        - name: appSessionId</w:t>
      </w:r>
    </w:p>
    <w:p>
      <w:pPr>
        <w:pStyle w:val="114"/>
        <w:rPr>
          <w:rFonts w:cs="Courier New"/>
          <w:szCs w:val="16"/>
        </w:rPr>
      </w:pPr>
      <w:r>
        <w:rPr>
          <w:rFonts w:cs="Courier New"/>
          <w:szCs w:val="16"/>
        </w:rPr>
        <w:t xml:space="preserve">          description: String identifying the Events Subscription resource.</w:t>
      </w:r>
    </w:p>
    <w:p>
      <w:pPr>
        <w:pStyle w:val="114"/>
        <w:rPr>
          <w:rFonts w:cs="Courier New"/>
          <w:szCs w:val="16"/>
        </w:rPr>
      </w:pPr>
      <w:r>
        <w:rPr>
          <w:rFonts w:cs="Courier New"/>
          <w:szCs w:val="16"/>
        </w:rPr>
        <w:t xml:space="preserve">          in: path</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Creation or modification of an Events Subscription resource.</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'#/components/schemas/EventsSubscReqData'</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'201':</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The creation of the Events Subscription resource is confirmed and its representation is</w:t>
      </w:r>
    </w:p>
    <w:p>
      <w:pPr>
        <w:pStyle w:val="114"/>
        <w:rPr>
          <w:rFonts w:cs="Courier New"/>
          <w:szCs w:val="16"/>
        </w:rPr>
      </w:pPr>
      <w:r>
        <w:rPr>
          <w:rFonts w:cs="Courier New"/>
          <w:szCs w:val="16"/>
        </w:rPr>
        <w:t xml:space="preserve">            returned.</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'#/components/schemas/EventsSubscPutData'</w:t>
      </w:r>
    </w:p>
    <w:p>
      <w:pPr>
        <w:pStyle w:val="114"/>
      </w:pPr>
      <w:r>
        <w:t xml:space="preserve">          headers:</w:t>
      </w:r>
    </w:p>
    <w:p>
      <w:pPr>
        <w:pStyle w:val="114"/>
      </w:pPr>
      <w:r>
        <w:t xml:space="preserve">            Location:</w:t>
      </w:r>
    </w:p>
    <w:p>
      <w:pPr>
        <w:pStyle w:val="114"/>
      </w:pPr>
      <w:r>
        <w:t xml:space="preserve">              description: &gt;</w:t>
      </w:r>
    </w:p>
    <w:p>
      <w:pPr>
        <w:pStyle w:val="114"/>
      </w:pPr>
      <w:r>
        <w:t xml:space="preserve">                Contains the URI of the created </w:t>
      </w:r>
      <w:r>
        <w:rPr>
          <w:rFonts w:cs="Courier New"/>
          <w:szCs w:val="16"/>
        </w:rPr>
        <w:t xml:space="preserve">Events Subscription </w:t>
      </w:r>
      <w:r>
        <w:t>resource,</w:t>
      </w:r>
    </w:p>
    <w:p>
      <w:pPr>
        <w:pStyle w:val="114"/>
      </w:pPr>
      <w:r>
        <w:t xml:space="preserve">                according to the structure</w:t>
      </w:r>
    </w:p>
    <w:p>
      <w:pPr>
        <w:pStyle w:val="114"/>
      </w:pPr>
      <w:r>
        <w:t xml:space="preserve">                {apiRoot}/npcf-policyauthorization/v1/app-sessions/{appSessionId}/</w:t>
      </w:r>
    </w:p>
    <w:p>
      <w:pPr>
        <w:pStyle w:val="114"/>
      </w:pPr>
      <w:r>
        <w:t xml:space="preserve">                events-subscription</w:t>
      </w:r>
    </w:p>
    <w:p>
      <w:pPr>
        <w:pStyle w:val="114"/>
      </w:pPr>
      <w:r>
        <w:t xml:space="preserve">              required: true</w:t>
      </w:r>
    </w:p>
    <w:p>
      <w:pPr>
        <w:pStyle w:val="114"/>
      </w:pPr>
      <w:r>
        <w:t xml:space="preserve">              schema:</w:t>
      </w:r>
    </w:p>
    <w:p>
      <w:pPr>
        <w:pStyle w:val="114"/>
      </w:pPr>
      <w:r>
        <w:t xml:space="preserve">                type: string</w:t>
      </w:r>
    </w:p>
    <w:p>
      <w:pPr>
        <w:pStyle w:val="114"/>
        <w:rPr>
          <w:rFonts w:cs="Courier New"/>
          <w:szCs w:val="16"/>
        </w:rPr>
      </w:pPr>
      <w:r>
        <w:rPr>
          <w:rFonts w:cs="Courier New"/>
          <w:szCs w:val="16"/>
        </w:rPr>
        <w:t xml:space="preserve">        '200':</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The modification of the Events Subscription resource is confirmed its representation is</w:t>
      </w:r>
    </w:p>
    <w:p>
      <w:pPr>
        <w:pStyle w:val="114"/>
        <w:rPr>
          <w:rFonts w:cs="Courier New"/>
          <w:szCs w:val="16"/>
        </w:rPr>
      </w:pPr>
      <w:r>
        <w:rPr>
          <w:rFonts w:cs="Courier New"/>
          <w:szCs w:val="16"/>
        </w:rPr>
        <w:t xml:space="preserve">            returned.</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'#/components/schemas/EventsSubscPutData'</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The modification of the Events Subscription subresource is confirmed without returning</w:t>
      </w:r>
    </w:p>
    <w:p>
      <w:pPr>
        <w:pStyle w:val="114"/>
        <w:rPr>
          <w:rFonts w:cs="Courier New"/>
          <w:szCs w:val="16"/>
        </w:rPr>
      </w:pPr>
      <w:r>
        <w:rPr>
          <w:rFonts w:cs="Courier New"/>
          <w:szCs w:val="16"/>
        </w:rPr>
        <w:t xml:space="preserve">            additional data.</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r>
        <w:rPr>
          <w:rFonts w:cs="Courier New"/>
          <w:szCs w:val="16"/>
        </w:rPr>
        <w:t xml:space="preserve">      callbacks:</w:t>
      </w:r>
    </w:p>
    <w:p>
      <w:pPr>
        <w:pStyle w:val="114"/>
        <w:rPr>
          <w:rFonts w:cs="Courier New"/>
          <w:szCs w:val="16"/>
        </w:rPr>
      </w:pPr>
      <w:r>
        <w:rPr>
          <w:rFonts w:cs="Courier New"/>
          <w:szCs w:val="16"/>
        </w:rPr>
        <w:t xml:space="preserve">        eventNotification:</w:t>
      </w:r>
    </w:p>
    <w:p>
      <w:pPr>
        <w:pStyle w:val="114"/>
        <w:rPr>
          <w:rFonts w:cs="Courier New"/>
          <w:szCs w:val="16"/>
        </w:rPr>
      </w:pPr>
      <w:r>
        <w:rPr>
          <w:rFonts w:cs="Courier New"/>
          <w:szCs w:val="16"/>
        </w:rPr>
        <w:t xml:space="preserve">          '{$request.body#/notifUri}/notify':</w:t>
      </w:r>
    </w:p>
    <w:p>
      <w:pPr>
        <w:pStyle w:val="114"/>
        <w:rPr>
          <w:rFonts w:cs="Courier New"/>
          <w:szCs w:val="16"/>
        </w:rPr>
      </w:pPr>
      <w:r>
        <w:rPr>
          <w:rFonts w:cs="Courier New"/>
          <w:szCs w:val="16"/>
        </w:rPr>
        <w:t xml:space="preserve">            post:</w:t>
      </w:r>
    </w:p>
    <w:p>
      <w:pPr>
        <w:pStyle w:val="114"/>
        <w:rPr>
          <w:rFonts w:cs="Courier New"/>
          <w:szCs w:val="16"/>
        </w:rPr>
      </w:pPr>
      <w:r>
        <w:rPr>
          <w:rFonts w:cs="Courier New"/>
          <w:szCs w:val="16"/>
        </w:rPr>
        <w:t xml:space="preserve">              requestBody:</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Contains the information for the notification of an event occurrence in the PCF.</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content:</w:t>
      </w:r>
    </w:p>
    <w:p>
      <w:pPr>
        <w:pStyle w:val="114"/>
        <w:rPr>
          <w:rFonts w:cs="Courier New"/>
          <w:szCs w:val="16"/>
        </w:rPr>
      </w:pPr>
      <w:r>
        <w:rPr>
          <w:rFonts w:cs="Courier New"/>
          <w:szCs w:val="16"/>
        </w:rPr>
        <w:t xml:space="preserve">                  application/json:</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$ref: '#/components/schemas/EventsNotification'</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The receipt of the notification is acknowledged.</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rPr>
          <w:rFonts w:cs="Courier New"/>
          <w:szCs w:val="16"/>
        </w:rPr>
      </w:pPr>
      <w:r>
        <w:rPr>
          <w:rFonts w:cs="Courier New"/>
          <w:szCs w:val="16"/>
        </w:rPr>
        <w:t xml:space="preserve">                '403':</w:t>
      </w:r>
    </w:p>
    <w:p>
      <w:pPr>
        <w:pStyle w:val="114"/>
        <w:rPr>
          <w:rFonts w:cs="Courier New"/>
          <w:szCs w:val="16"/>
        </w:rPr>
      </w:pPr>
      <w:r>
        <w:rPr>
          <w:rFonts w:cs="Courier New"/>
          <w:szCs w:val="16"/>
        </w:rP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rPr>
          <w:rFonts w:cs="Courier New"/>
          <w:szCs w:val="16"/>
        </w:rPr>
      </w:pPr>
      <w:r>
        <w:rPr>
          <w:rFonts w:cs="Courier New"/>
          <w:szCs w:val="16"/>
        </w:rPr>
        <w:t xml:space="preserve">                '411':</w:t>
      </w:r>
    </w:p>
    <w:p>
      <w:pPr>
        <w:pStyle w:val="114"/>
        <w:rPr>
          <w:rFonts w:cs="Courier New"/>
          <w:szCs w:val="16"/>
        </w:rPr>
      </w:pPr>
      <w:r>
        <w:rPr>
          <w:rFonts w:cs="Courier New"/>
          <w:szCs w:val="16"/>
        </w:rPr>
        <w:t xml:space="preserve">                  $ref: 'TS29571_CommonData.yaml#/components/responses/411'</w:t>
      </w:r>
    </w:p>
    <w:p>
      <w:pPr>
        <w:pStyle w:val="114"/>
        <w:rPr>
          <w:rFonts w:cs="Courier New"/>
          <w:szCs w:val="16"/>
        </w:rPr>
      </w:pPr>
      <w:r>
        <w:rPr>
          <w:rFonts w:cs="Courier New"/>
          <w:szCs w:val="16"/>
        </w:rPr>
        <w:t xml:space="preserve">                '413':</w:t>
      </w:r>
    </w:p>
    <w:p>
      <w:pPr>
        <w:pStyle w:val="114"/>
        <w:rPr>
          <w:rFonts w:cs="Courier New"/>
          <w:szCs w:val="16"/>
        </w:rPr>
      </w:pPr>
      <w:r>
        <w:rPr>
          <w:rFonts w:cs="Courier New"/>
          <w:szCs w:val="16"/>
        </w:rPr>
        <w:t xml:space="preserve">                  $ref: 'TS29571_CommonData.yaml#/components/responses/413'</w:t>
      </w:r>
    </w:p>
    <w:p>
      <w:pPr>
        <w:pStyle w:val="114"/>
        <w:rPr>
          <w:rFonts w:cs="Courier New"/>
          <w:szCs w:val="16"/>
        </w:rPr>
      </w:pPr>
      <w:r>
        <w:rPr>
          <w:rFonts w:cs="Courier New"/>
          <w:szCs w:val="16"/>
        </w:rPr>
        <w:t xml:space="preserve">                '415':</w:t>
      </w:r>
    </w:p>
    <w:p>
      <w:pPr>
        <w:pStyle w:val="114"/>
        <w:rPr>
          <w:rFonts w:cs="Courier New"/>
          <w:szCs w:val="16"/>
        </w:rPr>
      </w:pPr>
      <w:r>
        <w:rPr>
          <w:rFonts w:cs="Courier New"/>
          <w:szCs w:val="16"/>
        </w:rPr>
        <w:t xml:space="preserve">                  $ref: 'TS29571_CommonData.yaml#/components/responses/415'</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r>
        <w:rPr>
          <w:rFonts w:cs="Courier New"/>
          <w:szCs w:val="16"/>
        </w:rPr>
        <w:t xml:space="preserve">    delete:</w:t>
      </w:r>
    </w:p>
    <w:p>
      <w:pPr>
        <w:pStyle w:val="114"/>
        <w:rPr>
          <w:rFonts w:cs="Courier New"/>
          <w:szCs w:val="16"/>
        </w:rPr>
      </w:pPr>
      <w:r>
        <w:rPr>
          <w:rFonts w:cs="Courier New"/>
          <w:szCs w:val="16"/>
        </w:rPr>
        <w:t xml:space="preserve">      summary: deletes the Events Subscription subresource</w:t>
      </w:r>
    </w:p>
    <w:p>
      <w:pPr>
        <w:pStyle w:val="114"/>
        <w:rPr>
          <w:rFonts w:cs="Courier New"/>
          <w:szCs w:val="16"/>
        </w:rPr>
      </w:pPr>
      <w:r>
        <w:rPr>
          <w:rFonts w:cs="Courier New"/>
          <w:szCs w:val="16"/>
        </w:rPr>
        <w:t xml:space="preserve">      operationId: DeleteEventsSubsc</w:t>
      </w:r>
    </w:p>
    <w:p>
      <w:pPr>
        <w:pStyle w:val="114"/>
        <w:rPr>
          <w:rFonts w:cs="Courier New"/>
          <w:szCs w:val="16"/>
        </w:rPr>
      </w:pPr>
      <w:r>
        <w:rPr>
          <w:rFonts w:cs="Courier New"/>
          <w:szCs w:val="16"/>
        </w:rPr>
        <w:t xml:space="preserve">      tags:</w:t>
      </w:r>
    </w:p>
    <w:p>
      <w:pPr>
        <w:pStyle w:val="114"/>
        <w:rPr>
          <w:rFonts w:cs="Courier New"/>
          <w:szCs w:val="16"/>
        </w:rPr>
      </w:pPr>
      <w:r>
        <w:rPr>
          <w:rFonts w:cs="Courier New"/>
          <w:szCs w:val="16"/>
        </w:rPr>
        <w:t xml:space="preserve">        - Events Subscription (Document)</w:t>
      </w:r>
    </w:p>
    <w:p>
      <w:pPr>
        <w:pStyle w:val="114"/>
        <w:rPr>
          <w:rFonts w:cs="Courier New"/>
          <w:szCs w:val="16"/>
        </w:rPr>
      </w:pPr>
      <w:r>
        <w:rPr>
          <w:rFonts w:cs="Courier New"/>
          <w:szCs w:val="16"/>
        </w:rPr>
        <w:t xml:space="preserve">      parameters:</w:t>
      </w:r>
    </w:p>
    <w:p>
      <w:pPr>
        <w:pStyle w:val="114"/>
        <w:rPr>
          <w:rFonts w:cs="Courier New"/>
          <w:szCs w:val="16"/>
        </w:rPr>
      </w:pPr>
      <w:r>
        <w:rPr>
          <w:rFonts w:cs="Courier New"/>
          <w:szCs w:val="16"/>
        </w:rPr>
        <w:t xml:space="preserve">        - name: appSessionId</w:t>
      </w:r>
    </w:p>
    <w:p>
      <w:pPr>
        <w:pStyle w:val="114"/>
        <w:rPr>
          <w:rFonts w:cs="Courier New"/>
          <w:szCs w:val="16"/>
        </w:rPr>
      </w:pPr>
      <w:r>
        <w:rPr>
          <w:rFonts w:cs="Courier New"/>
          <w:szCs w:val="16"/>
        </w:rPr>
        <w:t xml:space="preserve">          description: String identifying the Individual Application Session Context resource.</w:t>
      </w:r>
    </w:p>
    <w:p>
      <w:pPr>
        <w:pStyle w:val="114"/>
        <w:rPr>
          <w:rFonts w:cs="Courier New"/>
          <w:szCs w:val="16"/>
        </w:rPr>
      </w:pPr>
      <w:r>
        <w:rPr>
          <w:rFonts w:cs="Courier New"/>
          <w:szCs w:val="16"/>
        </w:rPr>
        <w:t xml:space="preserve">          in: path</w:t>
      </w:r>
    </w:p>
    <w:p>
      <w:pPr>
        <w:pStyle w:val="114"/>
        <w:rPr>
          <w:rFonts w:cs="Courier New"/>
          <w:szCs w:val="16"/>
        </w:rPr>
      </w:pPr>
      <w:r>
        <w:rPr>
          <w:rFonts w:cs="Courier New"/>
          <w:szCs w:val="16"/>
        </w:rPr>
        <w:t xml:space="preserve">          required: true</w:t>
      </w:r>
    </w:p>
    <w:p>
      <w:pPr>
        <w:pStyle w:val="114"/>
        <w:rPr>
          <w:rFonts w:cs="Courier New"/>
          <w:szCs w:val="16"/>
        </w:rPr>
      </w:pPr>
      <w:r>
        <w:rPr>
          <w:rFonts w:cs="Courier New"/>
          <w:szCs w:val="16"/>
        </w:rPr>
        <w:t xml:space="preserve">          schema:</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responses:</w:t>
      </w:r>
    </w:p>
    <w:p>
      <w:pPr>
        <w:pStyle w:val="114"/>
        <w:rPr>
          <w:rFonts w:cs="Courier New"/>
          <w:szCs w:val="16"/>
        </w:rPr>
      </w:pPr>
      <w:r>
        <w:rPr>
          <w:rFonts w:cs="Courier New"/>
          <w:szCs w:val="16"/>
        </w:rPr>
        <w:t xml:space="preserve">        '204':</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The deletion of the of the Events Subscription sub-resource is confirmed without</w:t>
      </w:r>
    </w:p>
    <w:p>
      <w:pPr>
        <w:pStyle w:val="114"/>
        <w:rPr>
          <w:rFonts w:cs="Courier New"/>
          <w:szCs w:val="16"/>
        </w:rPr>
      </w:pPr>
      <w:r>
        <w:rPr>
          <w:rFonts w:cs="Courier New"/>
          <w:szCs w:val="16"/>
        </w:rPr>
        <w:t xml:space="preserve">            returning additional data.</w:t>
      </w:r>
    </w:p>
    <w:p>
      <w:pPr>
        <w:pStyle w:val="114"/>
      </w:pPr>
      <w:r>
        <w:t xml:space="preserve">        '307':</w:t>
      </w:r>
    </w:p>
    <w:p>
      <w:pPr>
        <w:pStyle w:val="114"/>
        <w:rPr>
          <w:lang w:val="en-US" w:eastAsia="es-ES"/>
        </w:rPr>
      </w:pPr>
      <w:r>
        <w:rPr>
          <w:lang w:val="en-US" w:eastAsia="es-ES"/>
        </w:rPr>
        <w:t xml:space="preserve">          $ref: 'TS29571_CommonData.yaml#/components/responses/307'</w:t>
      </w:r>
    </w:p>
    <w:p>
      <w:pPr>
        <w:pStyle w:val="114"/>
      </w:pPr>
      <w:r>
        <w:t xml:space="preserve">        '308':</w:t>
      </w:r>
    </w:p>
    <w:p>
      <w:pPr>
        <w:pStyle w:val="114"/>
        <w:rPr>
          <w:lang w:val="en-US" w:eastAsia="es-ES"/>
        </w:rPr>
      </w:pPr>
      <w:r>
        <w:rPr>
          <w:lang w:val="en-US" w:eastAsia="es-ES"/>
        </w:rPr>
        <w:t xml:space="preserve">          $ref: 'TS29571_CommonData.yaml#/components/responses/308'</w:t>
      </w:r>
    </w:p>
    <w:p>
      <w:pPr>
        <w:pStyle w:val="114"/>
        <w:rPr>
          <w:rFonts w:cs="Courier New"/>
          <w:szCs w:val="16"/>
        </w:rPr>
      </w:pPr>
      <w:r>
        <w:rPr>
          <w:rFonts w:cs="Courier New"/>
          <w:szCs w:val="16"/>
        </w:rPr>
        <w:t xml:space="preserve">        '400':</w:t>
      </w:r>
    </w:p>
    <w:p>
      <w:pPr>
        <w:pStyle w:val="114"/>
        <w:rPr>
          <w:rFonts w:cs="Courier New"/>
          <w:szCs w:val="16"/>
        </w:rPr>
      </w:pPr>
      <w:r>
        <w:rPr>
          <w:rFonts w:cs="Courier New"/>
          <w:szCs w:val="16"/>
        </w:rPr>
        <w:t xml:space="preserve">          $ref: 'TS29571_CommonData.yaml#/components/responses/400'</w:t>
      </w:r>
    </w:p>
    <w:p>
      <w:pPr>
        <w:pStyle w:val="114"/>
        <w:rPr>
          <w:rFonts w:cs="Courier New"/>
          <w:szCs w:val="16"/>
        </w:rPr>
      </w:pPr>
      <w:r>
        <w:rPr>
          <w:rFonts w:cs="Courier New"/>
          <w:szCs w:val="16"/>
        </w:rPr>
        <w:t xml:space="preserve">        '401':</w:t>
      </w:r>
    </w:p>
    <w:p>
      <w:pPr>
        <w:pStyle w:val="114"/>
        <w:rPr>
          <w:rFonts w:cs="Courier New"/>
          <w:szCs w:val="16"/>
        </w:rPr>
      </w:pPr>
      <w:r>
        <w:rPr>
          <w:rFonts w:cs="Courier New"/>
          <w:szCs w:val="16"/>
        </w:rPr>
        <w:t xml:space="preserve">          $ref: 'TS29571_CommonData.yaml#/components/responses/401'</w:t>
      </w:r>
    </w:p>
    <w:p>
      <w:pPr>
        <w:pStyle w:val="114"/>
      </w:pPr>
      <w:r>
        <w:t xml:space="preserve">        '403':</w:t>
      </w:r>
    </w:p>
    <w:p>
      <w:pPr>
        <w:pStyle w:val="114"/>
      </w:pPr>
      <w:r>
        <w:t xml:space="preserve">          $ref: 'TS29571_CommonData.yaml#/components/responses/403'</w:t>
      </w:r>
    </w:p>
    <w:p>
      <w:pPr>
        <w:pStyle w:val="114"/>
        <w:rPr>
          <w:rFonts w:cs="Courier New"/>
          <w:szCs w:val="16"/>
        </w:rPr>
      </w:pPr>
      <w:r>
        <w:rPr>
          <w:rFonts w:cs="Courier New"/>
          <w:szCs w:val="16"/>
        </w:rPr>
        <w:t xml:space="preserve">        '404':</w:t>
      </w:r>
    </w:p>
    <w:p>
      <w:pPr>
        <w:pStyle w:val="114"/>
        <w:rPr>
          <w:rFonts w:cs="Courier New"/>
          <w:szCs w:val="16"/>
        </w:rPr>
      </w:pPr>
      <w:r>
        <w:rPr>
          <w:rFonts w:cs="Courier New"/>
          <w:szCs w:val="16"/>
        </w:rPr>
        <w:t xml:space="preserve">          $ref: 'TS29571_CommonData.yaml#/components/responses/404'</w:t>
      </w:r>
    </w:p>
    <w:p>
      <w:pPr>
        <w:pStyle w:val="114"/>
      </w:pPr>
      <w:r>
        <w:t xml:space="preserve">        '429':</w:t>
      </w:r>
    </w:p>
    <w:p>
      <w:pPr>
        <w:pStyle w:val="114"/>
      </w:pPr>
      <w:r>
        <w:t xml:space="preserve">          $ref: 'TS29571_CommonData.yaml#/components/responses/429'</w:t>
      </w:r>
    </w:p>
    <w:p>
      <w:pPr>
        <w:pStyle w:val="114"/>
        <w:rPr>
          <w:rFonts w:cs="Courier New"/>
          <w:szCs w:val="16"/>
        </w:rPr>
      </w:pPr>
      <w:r>
        <w:rPr>
          <w:rFonts w:cs="Courier New"/>
          <w:szCs w:val="16"/>
        </w:rPr>
        <w:t xml:space="preserve">        '500':</w:t>
      </w:r>
    </w:p>
    <w:p>
      <w:pPr>
        <w:pStyle w:val="114"/>
      </w:pPr>
      <w:r>
        <w:rPr>
          <w:rFonts w:cs="Courier New"/>
          <w:szCs w:val="16"/>
        </w:rPr>
        <w:t xml:space="preserve">          $ref: 'TS29571_CommonData.yaml#/components/responses/500'</w:t>
      </w:r>
    </w:p>
    <w:p>
      <w:pPr>
        <w:pStyle w:val="114"/>
      </w:pPr>
      <w:r>
        <w:t xml:space="preserve">        '502':</w:t>
      </w:r>
    </w:p>
    <w:p>
      <w:pPr>
        <w:pStyle w:val="114"/>
        <w:rPr>
          <w:rFonts w:cs="Courier New"/>
          <w:szCs w:val="16"/>
        </w:rPr>
      </w:pPr>
      <w:r>
        <w:t xml:space="preserve">          $ref: 'TS29571_CommonData.yaml#/components/responses/502'</w:t>
      </w:r>
    </w:p>
    <w:p>
      <w:pPr>
        <w:pStyle w:val="114"/>
        <w:rPr>
          <w:rFonts w:cs="Courier New"/>
          <w:szCs w:val="16"/>
        </w:rPr>
      </w:pPr>
      <w:r>
        <w:rPr>
          <w:rFonts w:cs="Courier New"/>
          <w:szCs w:val="16"/>
        </w:rPr>
        <w:t xml:space="preserve">        '503':</w:t>
      </w:r>
    </w:p>
    <w:p>
      <w:pPr>
        <w:pStyle w:val="114"/>
        <w:rPr>
          <w:rFonts w:cs="Courier New"/>
          <w:szCs w:val="16"/>
        </w:rPr>
      </w:pPr>
      <w:r>
        <w:rPr>
          <w:rFonts w:cs="Courier New"/>
          <w:szCs w:val="16"/>
        </w:rPr>
        <w:t xml:space="preserve">          $ref: 'TS29571_CommonData.yaml#/components/responses/503'</w:t>
      </w:r>
    </w:p>
    <w:p>
      <w:pPr>
        <w:pStyle w:val="114"/>
        <w:rPr>
          <w:rFonts w:cs="Courier New"/>
          <w:szCs w:val="16"/>
        </w:rPr>
      </w:pPr>
      <w:r>
        <w:rPr>
          <w:rFonts w:cs="Courier New"/>
          <w:szCs w:val="16"/>
        </w:rPr>
        <w:t xml:space="preserve">        default:</w:t>
      </w:r>
    </w:p>
    <w:p>
      <w:pPr>
        <w:pStyle w:val="114"/>
        <w:rPr>
          <w:rFonts w:cs="Courier New"/>
          <w:szCs w:val="16"/>
        </w:rPr>
      </w:pPr>
      <w:r>
        <w:rPr>
          <w:rFonts w:cs="Courier New"/>
          <w:szCs w:val="16"/>
        </w:rPr>
        <w:t xml:space="preserve">          $ref: 'TS29571_CommonData.yaml#/components/responses/default'</w:t>
      </w:r>
    </w:p>
    <w:p>
      <w:pPr>
        <w:pStyle w:val="114"/>
        <w:rPr>
          <w:rFonts w:cs="Courier New"/>
          <w:szCs w:val="16"/>
        </w:rPr>
      </w:pPr>
    </w:p>
    <w:p>
      <w:pPr>
        <w:pStyle w:val="114"/>
        <w:rPr>
          <w:rFonts w:cs="Courier New"/>
          <w:szCs w:val="16"/>
        </w:rPr>
      </w:pPr>
      <w:r>
        <w:rPr>
          <w:rFonts w:cs="Courier New"/>
          <w:szCs w:val="16"/>
        </w:rPr>
        <w:t>components:</w:t>
      </w:r>
    </w:p>
    <w:p>
      <w:pPr>
        <w:pStyle w:val="114"/>
      </w:pPr>
    </w:p>
    <w:p>
      <w:pPr>
        <w:pStyle w:val="114"/>
      </w:pPr>
      <w:r>
        <w:t xml:space="preserve">  securitySchemes:</w:t>
      </w:r>
    </w:p>
    <w:p>
      <w:pPr>
        <w:pStyle w:val="114"/>
      </w:pPr>
      <w:r>
        <w:t xml:space="preserve">    oAuth2ClientCredentials:</w:t>
      </w:r>
    </w:p>
    <w:p>
      <w:pPr>
        <w:pStyle w:val="114"/>
      </w:pPr>
      <w:r>
        <w:t xml:space="preserve">      type: oauth2</w:t>
      </w:r>
    </w:p>
    <w:p>
      <w:pPr>
        <w:pStyle w:val="114"/>
      </w:pPr>
      <w:r>
        <w:t xml:space="preserve">      flows:</w:t>
      </w:r>
    </w:p>
    <w:p>
      <w:pPr>
        <w:pStyle w:val="114"/>
      </w:pPr>
      <w:r>
        <w:t xml:space="preserve">        clientCredentials:</w:t>
      </w:r>
    </w:p>
    <w:p>
      <w:pPr>
        <w:pStyle w:val="114"/>
      </w:pPr>
      <w:r>
        <w:t xml:space="preserve">          tokenUrl: '{nrfApiRoot}/oauth2/token'</w:t>
      </w:r>
    </w:p>
    <w:p>
      <w:pPr>
        <w:pStyle w:val="114"/>
      </w:pPr>
      <w:r>
        <w:t xml:space="preserve">          scopes:</w:t>
      </w:r>
    </w:p>
    <w:p>
      <w:pPr>
        <w:pStyle w:val="114"/>
      </w:pPr>
      <w:r>
        <w:t xml:space="preserve">            npcf-policyauthorization: Access to the </w:t>
      </w:r>
      <w:r>
        <w:rPr>
          <w:rFonts w:cs="Courier New"/>
          <w:szCs w:val="16"/>
        </w:rPr>
        <w:t>Npcf_PolicyAuthorization</w:t>
      </w:r>
      <w:r>
        <w:t xml:space="preserve"> API</w:t>
      </w:r>
    </w:p>
    <w:p>
      <w:pPr>
        <w:pStyle w:val="114"/>
      </w:pPr>
      <w:r>
        <w:t xml:space="preserve">            npcf-policyauthorization</w:t>
      </w:r>
      <w:r>
        <w:rPr>
          <w:rFonts w:eastAsia="等线"/>
          <w:lang w:val="en-US"/>
        </w:rPr>
        <w:t>:</w:t>
      </w:r>
      <w:r>
        <w:t>policy-auth-mgmt: &gt;</w:t>
      </w:r>
    </w:p>
    <w:p>
      <w:pPr>
        <w:pStyle w:val="114"/>
      </w:pPr>
      <w:r>
        <w:t xml:space="preserve">              Access to service operations applying to PCF Policy Authorization for creation,</w:t>
      </w:r>
    </w:p>
    <w:p>
      <w:pPr>
        <w:pStyle w:val="114"/>
      </w:pPr>
      <w:r>
        <w:t xml:space="preserve">              updation, deletion, retrieval.</w:t>
      </w:r>
    </w:p>
    <w:p>
      <w:pPr>
        <w:pStyle w:val="114"/>
        <w:rPr>
          <w:rFonts w:cs="Courier New"/>
          <w:szCs w:val="16"/>
        </w:rPr>
      </w:pPr>
    </w:p>
    <w:p>
      <w:pPr>
        <w:pStyle w:val="114"/>
        <w:rPr>
          <w:rFonts w:cs="Courier New"/>
          <w:szCs w:val="16"/>
        </w:rPr>
      </w:pPr>
      <w:r>
        <w:rPr>
          <w:rFonts w:cs="Courier New"/>
          <w:szCs w:val="16"/>
        </w:rPr>
        <w:t xml:space="preserve">  schemas:</w:t>
      </w:r>
    </w:p>
    <w:p>
      <w:pPr>
        <w:pStyle w:val="114"/>
        <w:rPr>
          <w:rFonts w:cs="Courier New"/>
          <w:szCs w:val="16"/>
        </w:rPr>
      </w:pPr>
    </w:p>
    <w:p>
      <w:pPr>
        <w:pStyle w:val="114"/>
        <w:rPr>
          <w:rFonts w:cs="Courier New"/>
          <w:szCs w:val="16"/>
        </w:rPr>
      </w:pPr>
      <w:r>
        <w:rPr>
          <w:rFonts w:cs="Courier New"/>
          <w:szCs w:val="16"/>
        </w:rPr>
        <w:t xml:space="preserve">    AppSessionContext:</w:t>
      </w:r>
    </w:p>
    <w:p>
      <w:pPr>
        <w:pStyle w:val="114"/>
        <w:rPr>
          <w:rFonts w:cs="Courier New"/>
          <w:szCs w:val="16"/>
        </w:rPr>
      </w:pPr>
      <w:r>
        <w:rPr>
          <w:rFonts w:cs="Courier New"/>
          <w:szCs w:val="16"/>
        </w:rPr>
        <w:t xml:space="preserve">      description: Represents an Individual Application Session Context resource.</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ascReqData:</w:t>
      </w:r>
    </w:p>
    <w:p>
      <w:pPr>
        <w:pStyle w:val="114"/>
        <w:rPr>
          <w:rFonts w:cs="Courier New"/>
          <w:szCs w:val="16"/>
        </w:rPr>
      </w:pPr>
      <w:r>
        <w:rPr>
          <w:rFonts w:cs="Courier New"/>
          <w:szCs w:val="16"/>
        </w:rPr>
        <w:t xml:space="preserve">          $ref: '#/components/schemas/AppSessionContextReqData'</w:t>
      </w:r>
    </w:p>
    <w:p>
      <w:pPr>
        <w:pStyle w:val="114"/>
        <w:rPr>
          <w:rFonts w:cs="Courier New"/>
          <w:szCs w:val="16"/>
        </w:rPr>
      </w:pPr>
      <w:r>
        <w:rPr>
          <w:rFonts w:cs="Courier New"/>
          <w:szCs w:val="16"/>
        </w:rPr>
        <w:t xml:space="preserve">        ascRespData:</w:t>
      </w:r>
    </w:p>
    <w:p>
      <w:pPr>
        <w:pStyle w:val="114"/>
        <w:rPr>
          <w:rFonts w:cs="Courier New"/>
          <w:szCs w:val="16"/>
        </w:rPr>
      </w:pPr>
      <w:r>
        <w:rPr>
          <w:rFonts w:cs="Courier New"/>
          <w:szCs w:val="16"/>
        </w:rPr>
        <w:t xml:space="preserve">          $ref: '#/components/schemas/AppSessionContextRespData'</w:t>
      </w:r>
    </w:p>
    <w:p>
      <w:pPr>
        <w:pStyle w:val="114"/>
        <w:rPr>
          <w:rFonts w:cs="Courier New"/>
          <w:szCs w:val="16"/>
        </w:rPr>
      </w:pPr>
      <w:r>
        <w:rPr>
          <w:rFonts w:cs="Courier New"/>
          <w:szCs w:val="16"/>
        </w:rPr>
        <w:t xml:space="preserve">        evsNotif:</w:t>
      </w:r>
    </w:p>
    <w:p>
      <w:pPr>
        <w:pStyle w:val="114"/>
        <w:rPr>
          <w:rFonts w:cs="Courier New"/>
          <w:szCs w:val="16"/>
        </w:rPr>
      </w:pPr>
      <w:r>
        <w:rPr>
          <w:rFonts w:cs="Courier New"/>
          <w:szCs w:val="16"/>
        </w:rPr>
        <w:t xml:space="preserve">          $ref: '#/components/schemas/EventsNotification'</w:t>
      </w:r>
    </w:p>
    <w:p>
      <w:pPr>
        <w:pStyle w:val="114"/>
        <w:rPr>
          <w:rFonts w:cs="Courier New"/>
          <w:szCs w:val="16"/>
        </w:rPr>
      </w:pPr>
    </w:p>
    <w:p>
      <w:pPr>
        <w:pStyle w:val="114"/>
        <w:rPr>
          <w:rFonts w:cs="Courier New"/>
          <w:szCs w:val="16"/>
        </w:rPr>
      </w:pPr>
      <w:r>
        <w:rPr>
          <w:rFonts w:cs="Courier New"/>
          <w:szCs w:val="16"/>
        </w:rPr>
        <w:t xml:space="preserve">    AppSessionContextReqData:</w:t>
      </w:r>
    </w:p>
    <w:p>
      <w:pPr>
        <w:pStyle w:val="114"/>
        <w:rPr>
          <w:rFonts w:cs="Courier New"/>
          <w:szCs w:val="16"/>
        </w:rPr>
      </w:pPr>
      <w:r>
        <w:rPr>
          <w:rFonts w:cs="Courier New"/>
          <w:szCs w:val="16"/>
        </w:rPr>
        <w:t xml:space="preserve">      description: Identifies the service requirements of an Individual Application Session Context.</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notifUri</w:t>
      </w:r>
    </w:p>
    <w:p>
      <w:pPr>
        <w:pStyle w:val="114"/>
        <w:rPr>
          <w:rFonts w:cs="Courier New"/>
          <w:szCs w:val="16"/>
        </w:rPr>
      </w:pPr>
      <w:r>
        <w:rPr>
          <w:rFonts w:cs="Courier New"/>
          <w:szCs w:val="16"/>
        </w:rPr>
        <w:t xml:space="preserve">        - suppFeat</w:t>
      </w:r>
    </w:p>
    <w:p>
      <w:pPr>
        <w:pStyle w:val="114"/>
        <w:rPr>
          <w:rFonts w:cs="Courier New"/>
          <w:szCs w:val="16"/>
        </w:rPr>
      </w:pPr>
      <w:r>
        <w:rPr>
          <w:rFonts w:cs="Courier New"/>
          <w:szCs w:val="16"/>
        </w:rPr>
        <w:t xml:space="preserve">      oneOf:</w:t>
      </w:r>
    </w:p>
    <w:p>
      <w:pPr>
        <w:pStyle w:val="114"/>
        <w:rPr>
          <w:rFonts w:cs="Courier New"/>
          <w:szCs w:val="16"/>
        </w:rPr>
      </w:pPr>
      <w:r>
        <w:rPr>
          <w:rFonts w:cs="Courier New"/>
          <w:szCs w:val="16"/>
        </w:rPr>
        <w:t xml:space="preserve">        - required: [ueIpv4]</w:t>
      </w:r>
    </w:p>
    <w:p>
      <w:pPr>
        <w:pStyle w:val="114"/>
        <w:rPr>
          <w:rFonts w:cs="Courier New"/>
          <w:szCs w:val="16"/>
        </w:rPr>
      </w:pPr>
      <w:r>
        <w:rPr>
          <w:rFonts w:cs="Courier New"/>
          <w:szCs w:val="16"/>
        </w:rPr>
        <w:t xml:space="preserve">        - required: [ueIpv6]</w:t>
      </w:r>
    </w:p>
    <w:p>
      <w:pPr>
        <w:pStyle w:val="114"/>
        <w:rPr>
          <w:rFonts w:cs="Courier New"/>
          <w:szCs w:val="16"/>
        </w:rPr>
      </w:pPr>
      <w:r>
        <w:rPr>
          <w:rFonts w:cs="Courier New"/>
          <w:szCs w:val="16"/>
        </w:rPr>
        <w:t xml:space="preserve">        - required: [ueMac]</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afAppId:</w:t>
      </w:r>
    </w:p>
    <w:p>
      <w:pPr>
        <w:pStyle w:val="114"/>
        <w:rPr>
          <w:rFonts w:cs="Courier New"/>
          <w:szCs w:val="16"/>
        </w:rPr>
      </w:pPr>
      <w:r>
        <w:rPr>
          <w:rFonts w:cs="Courier New"/>
          <w:szCs w:val="16"/>
        </w:rPr>
        <w:t xml:space="preserve">          $ref: '#/components/schemas/AfAppId'</w:t>
      </w:r>
    </w:p>
    <w:p>
      <w:pPr>
        <w:pStyle w:val="114"/>
        <w:rPr>
          <w:rFonts w:cs="Courier New"/>
          <w:szCs w:val="16"/>
        </w:rPr>
      </w:pPr>
      <w:r>
        <w:rPr>
          <w:rFonts w:cs="Courier New"/>
          <w:szCs w:val="16"/>
        </w:rPr>
        <w:t xml:space="preserve">        </w:t>
      </w:r>
      <w:r>
        <w:rPr>
          <w:lang w:eastAsia="zh-CN"/>
        </w:rPr>
        <w:t>afChargId</w:t>
      </w:r>
      <w:r>
        <w:rPr>
          <w:rFonts w:cs="Courier New"/>
          <w:szCs w:val="16"/>
        </w:rPr>
        <w:t>:</w:t>
      </w:r>
    </w:p>
    <w:p>
      <w:pPr>
        <w:pStyle w:val="114"/>
        <w:rPr>
          <w:rFonts w:cs="Courier New"/>
          <w:szCs w:val="16"/>
        </w:rPr>
      </w:pPr>
      <w:r>
        <w:rPr>
          <w:rFonts w:cs="Courier New"/>
          <w:szCs w:val="16"/>
        </w:rPr>
        <w:t xml:space="preserve">          $ref: 'TS29571_CommonData.yaml#/components/schemas/ApplicationChargingId'</w:t>
      </w:r>
    </w:p>
    <w:p>
      <w:pPr>
        <w:pStyle w:val="114"/>
        <w:rPr>
          <w:rFonts w:cs="Courier New"/>
          <w:szCs w:val="16"/>
        </w:rPr>
      </w:pPr>
      <w:r>
        <w:rPr>
          <w:rFonts w:cs="Courier New"/>
          <w:szCs w:val="16"/>
        </w:rPr>
        <w:t xml:space="preserve">        afReqData:</w:t>
      </w:r>
    </w:p>
    <w:p>
      <w:pPr>
        <w:pStyle w:val="114"/>
        <w:rPr>
          <w:rFonts w:cs="Courier New"/>
          <w:szCs w:val="16"/>
        </w:rPr>
      </w:pPr>
      <w:r>
        <w:rPr>
          <w:rFonts w:cs="Courier New"/>
          <w:szCs w:val="16"/>
        </w:rPr>
        <w:t xml:space="preserve">          $ref: '#/components/schemas/AfRequestedData'</w:t>
      </w:r>
    </w:p>
    <w:p>
      <w:pPr>
        <w:pStyle w:val="114"/>
        <w:rPr>
          <w:rFonts w:cs="Courier New"/>
          <w:szCs w:val="16"/>
        </w:rPr>
      </w:pPr>
      <w:r>
        <w:rPr>
          <w:rFonts w:cs="Courier New"/>
          <w:szCs w:val="16"/>
        </w:rPr>
        <w:t xml:space="preserve">        afRoutReq:</w:t>
      </w:r>
    </w:p>
    <w:p>
      <w:pPr>
        <w:pStyle w:val="114"/>
        <w:rPr>
          <w:rFonts w:cs="Courier New"/>
          <w:szCs w:val="16"/>
        </w:rPr>
      </w:pPr>
      <w:r>
        <w:rPr>
          <w:rFonts w:cs="Courier New"/>
          <w:szCs w:val="16"/>
        </w:rPr>
        <w:t xml:space="preserve">          $ref: '#/components/schemas/AfRoutingRequirement'</w:t>
      </w:r>
    </w:p>
    <w:p>
      <w:pPr>
        <w:pStyle w:val="114"/>
        <w:rPr>
          <w:rFonts w:cs="Courier New"/>
          <w:szCs w:val="16"/>
        </w:rPr>
      </w:pPr>
      <w:r>
        <w:rPr>
          <w:rFonts w:cs="Courier New"/>
          <w:szCs w:val="16"/>
        </w:rPr>
        <w:t xml:space="preserve">        afSfcReq:</w:t>
      </w:r>
    </w:p>
    <w:p>
      <w:pPr>
        <w:pStyle w:val="114"/>
        <w:rPr>
          <w:rFonts w:cs="Courier New"/>
          <w:szCs w:val="16"/>
        </w:rPr>
      </w:pPr>
      <w:r>
        <w:rPr>
          <w:rFonts w:cs="Courier New"/>
          <w:szCs w:val="16"/>
        </w:rPr>
        <w:t xml:space="preserve">          $ref: '#/components/schemas/AfSfcRequirement'</w:t>
      </w:r>
    </w:p>
    <w:p>
      <w:pPr>
        <w:pStyle w:val="114"/>
        <w:rPr>
          <w:rFonts w:cs="Courier New"/>
          <w:szCs w:val="16"/>
        </w:rPr>
      </w:pPr>
      <w:r>
        <w:rPr>
          <w:rFonts w:cs="Courier New"/>
          <w:szCs w:val="16"/>
        </w:rPr>
        <w:t xml:space="preserve">        aspId:</w:t>
      </w:r>
    </w:p>
    <w:p>
      <w:pPr>
        <w:pStyle w:val="114"/>
        <w:rPr>
          <w:rFonts w:cs="Courier New"/>
          <w:szCs w:val="16"/>
        </w:rPr>
      </w:pPr>
      <w:r>
        <w:rPr>
          <w:rFonts w:cs="Courier New"/>
          <w:szCs w:val="16"/>
        </w:rPr>
        <w:t xml:space="preserve">          $ref: '#/components/schemas/AspId'</w:t>
      </w:r>
    </w:p>
    <w:p>
      <w:pPr>
        <w:pStyle w:val="114"/>
        <w:rPr>
          <w:rFonts w:cs="Courier New"/>
          <w:szCs w:val="16"/>
        </w:rPr>
      </w:pPr>
      <w:r>
        <w:rPr>
          <w:rFonts w:cs="Courier New"/>
          <w:szCs w:val="16"/>
        </w:rPr>
        <w:t xml:space="preserve">        bdtRefId:</w:t>
      </w:r>
    </w:p>
    <w:p>
      <w:pPr>
        <w:pStyle w:val="114"/>
        <w:rPr>
          <w:rFonts w:cs="Courier New"/>
          <w:szCs w:val="16"/>
        </w:rPr>
      </w:pPr>
      <w:r>
        <w:rPr>
          <w:rFonts w:cs="Courier New"/>
          <w:szCs w:val="16"/>
        </w:rPr>
        <w:t xml:space="preserve">          $ref: 'TS29122_CommonData.yaml#/components/schemas/BdtReferenceId'</w:t>
      </w:r>
    </w:p>
    <w:p>
      <w:pPr>
        <w:pStyle w:val="114"/>
        <w:rPr>
          <w:rFonts w:cs="Courier New"/>
          <w:szCs w:val="16"/>
        </w:rPr>
      </w:pPr>
      <w:r>
        <w:rPr>
          <w:rFonts w:cs="Courier New"/>
          <w:szCs w:val="16"/>
        </w:rPr>
        <w:t xml:space="preserve">        dnn:</w:t>
      </w:r>
    </w:p>
    <w:p>
      <w:pPr>
        <w:pStyle w:val="114"/>
        <w:rPr>
          <w:rFonts w:cs="Courier New"/>
          <w:szCs w:val="16"/>
        </w:rPr>
      </w:pPr>
      <w:r>
        <w:rPr>
          <w:rFonts w:cs="Courier New"/>
          <w:szCs w:val="16"/>
        </w:rPr>
        <w:t xml:space="preserve">          $ref: 'TS29571_CommonData.yaml#/components/schemas/Dnn'</w:t>
      </w:r>
    </w:p>
    <w:p>
      <w:pPr>
        <w:pStyle w:val="114"/>
        <w:rPr>
          <w:rFonts w:cs="Courier New"/>
          <w:szCs w:val="16"/>
        </w:rPr>
      </w:pPr>
      <w:r>
        <w:rPr>
          <w:rFonts w:cs="Courier New"/>
          <w:szCs w:val="16"/>
        </w:rPr>
        <w:t xml:space="preserve">        evSubsc:</w:t>
      </w:r>
    </w:p>
    <w:p>
      <w:pPr>
        <w:pStyle w:val="114"/>
        <w:rPr>
          <w:rFonts w:cs="Courier New"/>
          <w:szCs w:val="16"/>
        </w:rPr>
      </w:pPr>
      <w:r>
        <w:rPr>
          <w:rFonts w:cs="Courier New"/>
          <w:szCs w:val="16"/>
        </w:rPr>
        <w:t xml:space="preserve">          $ref: '#/components/schemas/EventsSubscReqData'</w:t>
      </w:r>
    </w:p>
    <w:p>
      <w:pPr>
        <w:pStyle w:val="114"/>
        <w:rPr>
          <w:rFonts w:cs="Courier New"/>
          <w:szCs w:val="16"/>
        </w:rPr>
      </w:pPr>
      <w:r>
        <w:rPr>
          <w:rFonts w:cs="Courier New"/>
          <w:szCs w:val="16"/>
        </w:rPr>
        <w:t xml:space="preserve">        mcpttId:</w:t>
      </w:r>
    </w:p>
    <w:p>
      <w:pPr>
        <w:pStyle w:val="114"/>
        <w:rPr>
          <w:rFonts w:cs="Courier New"/>
          <w:szCs w:val="16"/>
        </w:rPr>
      </w:pPr>
      <w:r>
        <w:rPr>
          <w:rFonts w:cs="Courier New"/>
          <w:szCs w:val="16"/>
        </w:rPr>
        <w:t xml:space="preserve">          description: Indication of MCPTT service request.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mcVideoId:</w:t>
      </w:r>
    </w:p>
    <w:p>
      <w:pPr>
        <w:pStyle w:val="114"/>
        <w:rPr>
          <w:rFonts w:cs="Courier New"/>
          <w:szCs w:val="16"/>
        </w:rPr>
      </w:pPr>
      <w:r>
        <w:rPr>
          <w:rFonts w:cs="Courier New"/>
          <w:szCs w:val="16"/>
        </w:rPr>
        <w:t xml:space="preserve">          description: Indication of MCVideo service request.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medComponents: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additionalProperties:</w:t>
      </w:r>
    </w:p>
    <w:p>
      <w:pPr>
        <w:pStyle w:val="114"/>
        <w:rPr>
          <w:rFonts w:cs="Courier New"/>
          <w:szCs w:val="16"/>
        </w:rPr>
      </w:pPr>
      <w:r>
        <w:rPr>
          <w:rFonts w:cs="Courier New"/>
          <w:szCs w:val="16"/>
        </w:rPr>
        <w:t xml:space="preserve">            $ref: '#/components/schemas/MediaComponent'</w:t>
      </w:r>
    </w:p>
    <w:p>
      <w:pPr>
        <w:pStyle w:val="114"/>
      </w:pPr>
      <w:r>
        <w:t xml:space="preserve">          minProperties: 1</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4"/>
        <w:rPr>
          <w:rFonts w:cs="Courier New"/>
          <w:szCs w:val="16"/>
        </w:rPr>
      </w:pPr>
      <w:r>
        <w:rPr>
          <w:rFonts w:cs="Courier New"/>
          <w:szCs w:val="16"/>
        </w:rPr>
        <w:t xml:space="preserve">        ipDomain:</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mpsAction:</w:t>
      </w:r>
    </w:p>
    <w:p>
      <w:pPr>
        <w:pStyle w:val="114"/>
        <w:rPr>
          <w:rFonts w:cs="Courier New"/>
          <w:szCs w:val="16"/>
        </w:rPr>
      </w:pPr>
      <w:r>
        <w:rPr>
          <w:rFonts w:cs="Courier New"/>
          <w:szCs w:val="16"/>
        </w:rPr>
        <w:t xml:space="preserve">          $ref: '#/components/schemas/MpsAction'</w:t>
      </w:r>
    </w:p>
    <w:p>
      <w:pPr>
        <w:pStyle w:val="114"/>
        <w:rPr>
          <w:rFonts w:cs="Courier New"/>
          <w:szCs w:val="16"/>
        </w:rPr>
      </w:pPr>
      <w:r>
        <w:rPr>
          <w:rFonts w:cs="Courier New"/>
          <w:szCs w:val="16"/>
        </w:rPr>
        <w:t xml:space="preserve">        mpsId:</w:t>
      </w:r>
    </w:p>
    <w:p>
      <w:pPr>
        <w:pStyle w:val="114"/>
        <w:rPr>
          <w:rFonts w:cs="Courier New"/>
          <w:szCs w:val="16"/>
        </w:rPr>
      </w:pPr>
      <w:r>
        <w:rPr>
          <w:rFonts w:cs="Courier New"/>
          <w:szCs w:val="16"/>
        </w:rPr>
        <w:t xml:space="preserve">          description: Indication of MPS service request.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mcsId:</w:t>
      </w:r>
    </w:p>
    <w:p>
      <w:pPr>
        <w:pStyle w:val="114"/>
        <w:rPr>
          <w:rFonts w:cs="Courier New"/>
          <w:szCs w:val="16"/>
        </w:rPr>
      </w:pPr>
      <w:r>
        <w:rPr>
          <w:rFonts w:cs="Courier New"/>
          <w:szCs w:val="16"/>
        </w:rPr>
        <w:t xml:space="preserve">          description: Indication of MCS service request.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preemptControlInfo:</w:t>
      </w:r>
    </w:p>
    <w:p>
      <w:pPr>
        <w:pStyle w:val="114"/>
        <w:rPr>
          <w:rFonts w:cs="Courier New"/>
          <w:szCs w:val="16"/>
        </w:rPr>
      </w:pPr>
      <w:r>
        <w:rPr>
          <w:rFonts w:cs="Courier New"/>
          <w:szCs w:val="16"/>
        </w:rPr>
        <w:t xml:space="preserve">          $ref: '#/components/schemas/PreemptionControlInformation'</w:t>
      </w:r>
    </w:p>
    <w:p>
      <w:pPr>
        <w:pStyle w:val="114"/>
        <w:rPr>
          <w:rFonts w:cs="Courier New"/>
          <w:szCs w:val="16"/>
        </w:rPr>
      </w:pPr>
      <w:r>
        <w:rPr>
          <w:rFonts w:cs="Courier New"/>
          <w:szCs w:val="16"/>
        </w:rPr>
        <w:t xml:space="preserve">        resPrio:</w:t>
      </w:r>
    </w:p>
    <w:p>
      <w:pPr>
        <w:pStyle w:val="114"/>
        <w:rPr>
          <w:rFonts w:cs="Courier New"/>
          <w:szCs w:val="16"/>
        </w:rPr>
      </w:pPr>
      <w:r>
        <w:rPr>
          <w:rFonts w:cs="Courier New"/>
          <w:szCs w:val="16"/>
        </w:rPr>
        <w:t xml:space="preserve">          $ref: '#/components/schemas/ReservPriority'</w:t>
      </w:r>
    </w:p>
    <w:p>
      <w:pPr>
        <w:pStyle w:val="114"/>
        <w:rPr>
          <w:rFonts w:cs="Courier New"/>
          <w:szCs w:val="16"/>
        </w:rPr>
      </w:pPr>
      <w:r>
        <w:rPr>
          <w:rFonts w:cs="Courier New"/>
          <w:szCs w:val="16"/>
        </w:rPr>
        <w:t xml:space="preserve">        servInfStatus:</w:t>
      </w:r>
    </w:p>
    <w:p>
      <w:pPr>
        <w:pStyle w:val="114"/>
        <w:rPr>
          <w:rFonts w:cs="Courier New"/>
          <w:szCs w:val="16"/>
        </w:rPr>
      </w:pPr>
      <w:r>
        <w:rPr>
          <w:rFonts w:cs="Courier New"/>
          <w:szCs w:val="16"/>
        </w:rPr>
        <w:t xml:space="preserve">          $ref: '#/components/schemas/ServiceInfoStatus'</w:t>
      </w:r>
    </w:p>
    <w:p>
      <w:pPr>
        <w:pStyle w:val="114"/>
        <w:rPr>
          <w:rFonts w:cs="Courier New"/>
          <w:szCs w:val="16"/>
        </w:rPr>
      </w:pPr>
      <w:r>
        <w:rPr>
          <w:rFonts w:cs="Courier New"/>
          <w:szCs w:val="16"/>
        </w:rPr>
        <w:t xml:space="preserve">        notifUri:</w:t>
      </w:r>
    </w:p>
    <w:p>
      <w:pPr>
        <w:pStyle w:val="114"/>
        <w:rPr>
          <w:rFonts w:cs="Courier New"/>
          <w:szCs w:val="16"/>
        </w:rPr>
      </w:pPr>
      <w:r>
        <w:rPr>
          <w:rFonts w:cs="Courier New"/>
          <w:szCs w:val="16"/>
        </w:rPr>
        <w:t xml:space="preserve">          $ref: 'TS29571_CommonData.yaml#/components/schemas/Uri'</w:t>
      </w:r>
    </w:p>
    <w:p>
      <w:pPr>
        <w:pStyle w:val="114"/>
        <w:rPr>
          <w:rFonts w:cs="Courier New"/>
          <w:szCs w:val="16"/>
        </w:rPr>
      </w:pPr>
      <w:r>
        <w:rPr>
          <w:rFonts w:cs="Courier New"/>
          <w:szCs w:val="16"/>
        </w:rPr>
        <w:t xml:space="preserve">        servUrn:</w:t>
      </w:r>
    </w:p>
    <w:p>
      <w:pPr>
        <w:pStyle w:val="114"/>
        <w:rPr>
          <w:rFonts w:cs="Courier New"/>
          <w:szCs w:val="16"/>
        </w:rPr>
      </w:pPr>
      <w:r>
        <w:rPr>
          <w:rFonts w:cs="Courier New"/>
          <w:szCs w:val="16"/>
        </w:rPr>
        <w:t xml:space="preserve">          $ref: '#/components/schemas/ServiceUrn'</w:t>
      </w:r>
    </w:p>
    <w:p>
      <w:pPr>
        <w:pStyle w:val="114"/>
        <w:rPr>
          <w:rFonts w:cs="Courier New"/>
          <w:szCs w:val="16"/>
        </w:rPr>
      </w:pPr>
      <w:r>
        <w:rPr>
          <w:rFonts w:cs="Courier New"/>
          <w:szCs w:val="16"/>
        </w:rPr>
        <w:t xml:space="preserve">        sliceInfo:</w:t>
      </w:r>
    </w:p>
    <w:p>
      <w:pPr>
        <w:pStyle w:val="114"/>
        <w:rPr>
          <w:rFonts w:cs="Courier New"/>
          <w:szCs w:val="16"/>
        </w:rPr>
      </w:pPr>
      <w:r>
        <w:rPr>
          <w:rFonts w:cs="Courier New"/>
          <w:szCs w:val="16"/>
        </w:rPr>
        <w:t xml:space="preserve">          $ref: 'TS29571_CommonData.yaml#/components/schemas/Snssai'</w:t>
      </w:r>
    </w:p>
    <w:p>
      <w:pPr>
        <w:pStyle w:val="114"/>
        <w:rPr>
          <w:rFonts w:cs="Courier New"/>
          <w:szCs w:val="16"/>
        </w:rPr>
      </w:pPr>
      <w:r>
        <w:rPr>
          <w:rFonts w:cs="Courier New"/>
          <w:szCs w:val="16"/>
        </w:rPr>
        <w:t xml:space="preserve">        sponId:</w:t>
      </w:r>
    </w:p>
    <w:p>
      <w:pPr>
        <w:pStyle w:val="114"/>
        <w:rPr>
          <w:rFonts w:cs="Courier New"/>
          <w:szCs w:val="16"/>
        </w:rPr>
      </w:pPr>
      <w:r>
        <w:rPr>
          <w:rFonts w:cs="Courier New"/>
          <w:szCs w:val="16"/>
        </w:rPr>
        <w:t xml:space="preserve">          $ref: '#/components/schemas/SponId'</w:t>
      </w:r>
    </w:p>
    <w:p>
      <w:pPr>
        <w:pStyle w:val="114"/>
        <w:rPr>
          <w:rFonts w:cs="Courier New"/>
          <w:szCs w:val="16"/>
        </w:rPr>
      </w:pPr>
      <w:r>
        <w:rPr>
          <w:rFonts w:cs="Courier New"/>
          <w:szCs w:val="16"/>
        </w:rPr>
        <w:t xml:space="preserve">        sponStatus:</w:t>
      </w:r>
    </w:p>
    <w:p>
      <w:pPr>
        <w:pStyle w:val="114"/>
        <w:rPr>
          <w:rFonts w:cs="Courier New"/>
          <w:szCs w:val="16"/>
        </w:rPr>
      </w:pPr>
      <w:r>
        <w:rPr>
          <w:rFonts w:cs="Courier New"/>
          <w:szCs w:val="16"/>
        </w:rPr>
        <w:t xml:space="preserve">          $ref: '#/components/schemas/SponsoringStatus'</w:t>
      </w:r>
    </w:p>
    <w:p>
      <w:pPr>
        <w:pStyle w:val="114"/>
        <w:rPr>
          <w:rFonts w:cs="Courier New"/>
          <w:szCs w:val="16"/>
        </w:rPr>
      </w:pPr>
      <w:r>
        <w:rPr>
          <w:rFonts w:cs="Courier New"/>
          <w:szCs w:val="16"/>
        </w:rPr>
        <w:t xml:space="preserve">        supi:</w:t>
      </w:r>
    </w:p>
    <w:p>
      <w:pPr>
        <w:pStyle w:val="114"/>
        <w:rPr>
          <w:rFonts w:cs="Courier New"/>
          <w:szCs w:val="16"/>
        </w:rPr>
      </w:pPr>
      <w:r>
        <w:rPr>
          <w:rFonts w:cs="Courier New"/>
          <w:szCs w:val="16"/>
        </w:rPr>
        <w:t xml:space="preserve">          $ref: 'TS29571_CommonData.yaml#/components/schemas/Supi'</w:t>
      </w:r>
    </w:p>
    <w:p>
      <w:pPr>
        <w:pStyle w:val="114"/>
      </w:pPr>
      <w:r>
        <w:t xml:space="preserve">        gpsi:</w:t>
      </w:r>
    </w:p>
    <w:p>
      <w:pPr>
        <w:pStyle w:val="114"/>
      </w:pPr>
      <w:r>
        <w:t xml:space="preserve">          $ref: 'TS29571_CommonData.yaml#/components/schemas/Gpsi'</w:t>
      </w:r>
    </w:p>
    <w:p>
      <w:pPr>
        <w:pStyle w:val="114"/>
        <w:rPr>
          <w:rFonts w:cs="Courier New"/>
          <w:szCs w:val="16"/>
        </w:rPr>
      </w:pPr>
      <w:r>
        <w:rPr>
          <w:rFonts w:cs="Courier New"/>
          <w:szCs w:val="16"/>
        </w:rPr>
        <w:t xml:space="preserve">        suppFeat:</w:t>
      </w:r>
    </w:p>
    <w:p>
      <w:pPr>
        <w:pStyle w:val="114"/>
        <w:rPr>
          <w:rFonts w:cs="Courier New"/>
          <w:szCs w:val="16"/>
        </w:rPr>
      </w:pPr>
      <w:r>
        <w:rPr>
          <w:rFonts w:cs="Courier New"/>
          <w:szCs w:val="16"/>
        </w:rPr>
        <w:t xml:space="preserve">          $ref: 'TS29571_CommonData.yaml#/components/schemas/SupportedFeatures'</w:t>
      </w:r>
    </w:p>
    <w:p>
      <w:pPr>
        <w:pStyle w:val="114"/>
        <w:rPr>
          <w:rFonts w:cs="Courier New"/>
          <w:szCs w:val="16"/>
        </w:rPr>
      </w:pPr>
      <w:r>
        <w:rPr>
          <w:rFonts w:cs="Courier New"/>
          <w:szCs w:val="16"/>
        </w:rPr>
        <w:t xml:space="preserve">        ueIpv4:</w:t>
      </w:r>
    </w:p>
    <w:p>
      <w:pPr>
        <w:pStyle w:val="114"/>
        <w:rPr>
          <w:rFonts w:cs="Courier New"/>
          <w:szCs w:val="16"/>
        </w:rPr>
      </w:pPr>
      <w:r>
        <w:rPr>
          <w:rFonts w:cs="Courier New"/>
          <w:szCs w:val="16"/>
        </w:rPr>
        <w:t xml:space="preserve">          $ref: 'TS29571_CommonData.yaml#/components/schemas/Ipv4Addr'</w:t>
      </w:r>
    </w:p>
    <w:p>
      <w:pPr>
        <w:pStyle w:val="114"/>
        <w:rPr>
          <w:rFonts w:cs="Courier New"/>
          <w:szCs w:val="16"/>
        </w:rPr>
      </w:pPr>
      <w:r>
        <w:rPr>
          <w:rFonts w:cs="Courier New"/>
          <w:szCs w:val="16"/>
        </w:rPr>
        <w:t xml:space="preserve">        ueIpv6:</w:t>
      </w:r>
    </w:p>
    <w:p>
      <w:pPr>
        <w:pStyle w:val="114"/>
        <w:rPr>
          <w:rFonts w:cs="Courier New"/>
          <w:szCs w:val="16"/>
        </w:rPr>
      </w:pPr>
      <w:r>
        <w:rPr>
          <w:rFonts w:cs="Courier New"/>
          <w:szCs w:val="16"/>
        </w:rPr>
        <w:t xml:space="preserve">          $ref: 'TS29571_CommonData.yaml#/components/schemas/Ipv6Addr'</w:t>
      </w:r>
    </w:p>
    <w:p>
      <w:pPr>
        <w:pStyle w:val="114"/>
        <w:rPr>
          <w:rFonts w:cs="Courier New"/>
          <w:szCs w:val="16"/>
        </w:rPr>
      </w:pPr>
      <w:r>
        <w:rPr>
          <w:rFonts w:cs="Courier New"/>
          <w:szCs w:val="16"/>
        </w:rPr>
        <w:t xml:space="preserve">        ueMac:</w:t>
      </w:r>
    </w:p>
    <w:p>
      <w:pPr>
        <w:pStyle w:val="114"/>
        <w:rPr>
          <w:rFonts w:cs="Courier New"/>
          <w:szCs w:val="16"/>
        </w:rPr>
      </w:pPr>
      <w:r>
        <w:rPr>
          <w:rFonts w:cs="Courier New"/>
          <w:szCs w:val="16"/>
        </w:rPr>
        <w:t xml:space="preserve">          $ref: 'TS29571_CommonData.yaml#/components/schemas/MacAddr48'</w:t>
      </w:r>
    </w:p>
    <w:p>
      <w:pPr>
        <w:pStyle w:val="114"/>
      </w:pPr>
      <w:r>
        <w:t xml:space="preserve">        tsnBridgeManCont:</w:t>
      </w:r>
    </w:p>
    <w:p>
      <w:pPr>
        <w:pStyle w:val="114"/>
      </w:pPr>
      <w:r>
        <w:t xml:space="preserve">          $ref: </w:t>
      </w:r>
      <w:r>
        <w:rPr>
          <w:rFonts w:cs="Courier New"/>
          <w:szCs w:val="16"/>
        </w:rPr>
        <w:t>'TS29512_Npcf_SMPolicyControl.yaml</w:t>
      </w:r>
      <w:r>
        <w:t>#/components/schemas/BridgeManagementContainer'</w:t>
      </w:r>
    </w:p>
    <w:p>
      <w:pPr>
        <w:pStyle w:val="114"/>
      </w:pPr>
      <w:r>
        <w:t xml:space="preserve">        tsnPortManContDstt:</w:t>
      </w:r>
    </w:p>
    <w:p>
      <w:pPr>
        <w:pStyle w:val="114"/>
      </w:pPr>
      <w:r>
        <w:t xml:space="preserve">          $ref: </w:t>
      </w:r>
      <w:r>
        <w:rPr>
          <w:rFonts w:cs="Courier New"/>
          <w:szCs w:val="16"/>
        </w:rPr>
        <w:t>'TS29512_Npcf_SMPolicyControl.yaml</w:t>
      </w:r>
      <w:r>
        <w:t>#/components/schemas/PortManagementContainer'</w:t>
      </w:r>
    </w:p>
    <w:p>
      <w:pPr>
        <w:pStyle w:val="114"/>
      </w:pPr>
      <w:r>
        <w:t xml:space="preserve">        tsnPortManContNwtts:</w:t>
      </w:r>
    </w:p>
    <w:p>
      <w:pPr>
        <w:pStyle w:val="114"/>
      </w:pPr>
      <w:r>
        <w:t xml:space="preserve">          type: array</w:t>
      </w:r>
    </w:p>
    <w:p>
      <w:pPr>
        <w:pStyle w:val="114"/>
      </w:pPr>
      <w:r>
        <w:t xml:space="preserve">          items:</w:t>
      </w:r>
    </w:p>
    <w:p>
      <w:pPr>
        <w:pStyle w:val="114"/>
      </w:pPr>
      <w:r>
        <w:t xml:space="preserve">            $ref: </w:t>
      </w:r>
      <w:r>
        <w:rPr>
          <w:rFonts w:cs="Courier New"/>
          <w:szCs w:val="16"/>
        </w:rPr>
        <w:t>'TS29512_Npcf_SMPolicyControl.yaml</w:t>
      </w:r>
      <w:r>
        <w:t>#/components/schemas/PortManagementContainer'</w:t>
      </w:r>
    </w:p>
    <w:p>
      <w:pPr>
        <w:pStyle w:val="114"/>
      </w:pPr>
      <w:r>
        <w:t xml:space="preserve">          minItems: 1</w:t>
      </w:r>
    </w:p>
    <w:p>
      <w:pPr>
        <w:pStyle w:val="114"/>
        <w:rPr>
          <w:rFonts w:cs="Courier New"/>
          <w:szCs w:val="16"/>
        </w:rPr>
      </w:pPr>
      <w:r>
        <w:rPr>
          <w:rFonts w:cs="Courier New"/>
          <w:szCs w:val="16"/>
        </w:rPr>
        <w:t xml:space="preserve">        </w:t>
      </w:r>
      <w:r>
        <w:t>multiModalId</w:t>
      </w:r>
      <w:r>
        <w:rPr>
          <w:rFonts w:cs="Courier New"/>
          <w:szCs w:val="16"/>
        </w:rPr>
        <w:t>:</w:t>
      </w:r>
    </w:p>
    <w:p>
      <w:pPr>
        <w:pStyle w:val="114"/>
        <w:rPr>
          <w:rFonts w:cs="Courier New"/>
          <w:szCs w:val="16"/>
        </w:rPr>
      </w:pPr>
      <w:r>
        <w:rPr>
          <w:rFonts w:cs="Courier New"/>
          <w:szCs w:val="16"/>
        </w:rPr>
        <w:t xml:space="preserve">          $ref: '#/components/schemas/</w:t>
      </w:r>
      <w:r>
        <w:t>MultiModalId</w:t>
      </w:r>
      <w:r>
        <w:rPr>
          <w:rFonts w:cs="Courier New"/>
          <w:szCs w:val="16"/>
        </w:rPr>
        <w:t>'</w:t>
      </w:r>
    </w:p>
    <w:p>
      <w:pPr>
        <w:pStyle w:val="114"/>
        <w:rPr>
          <w:rFonts w:cs="Courier New"/>
          <w:szCs w:val="16"/>
        </w:rPr>
      </w:pPr>
    </w:p>
    <w:p>
      <w:pPr>
        <w:pStyle w:val="114"/>
        <w:rPr>
          <w:rFonts w:cs="Courier New"/>
          <w:szCs w:val="16"/>
        </w:rPr>
      </w:pPr>
      <w:r>
        <w:rPr>
          <w:rFonts w:cs="Courier New"/>
          <w:szCs w:val="16"/>
        </w:rPr>
        <w:t xml:space="preserve">    AppSessionContextRespData:</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Describes the authorization data of an Individual Application Session Context created by</w:t>
      </w:r>
    </w:p>
    <w:p>
      <w:pPr>
        <w:pStyle w:val="114"/>
        <w:rPr>
          <w:rFonts w:cs="Courier New"/>
          <w:szCs w:val="16"/>
        </w:rPr>
      </w:pPr>
      <w:r>
        <w:rPr>
          <w:rFonts w:cs="Courier New"/>
          <w:szCs w:val="16"/>
        </w:rPr>
        <w:t xml:space="preserve">        the PCF.</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servAuthInfo:</w:t>
      </w:r>
    </w:p>
    <w:p>
      <w:pPr>
        <w:pStyle w:val="114"/>
        <w:rPr>
          <w:rFonts w:cs="Courier New"/>
          <w:szCs w:val="16"/>
        </w:rPr>
      </w:pPr>
      <w:r>
        <w:rPr>
          <w:rFonts w:cs="Courier New"/>
          <w:szCs w:val="16"/>
        </w:rPr>
        <w:t xml:space="preserve">          $ref: '#/components/schemas/ServAuthInfo'</w:t>
      </w:r>
    </w:p>
    <w:p>
      <w:pPr>
        <w:pStyle w:val="114"/>
        <w:rPr>
          <w:rFonts w:cs="Courier New"/>
          <w:szCs w:val="16"/>
        </w:rPr>
      </w:pPr>
      <w:r>
        <w:rPr>
          <w:rFonts w:cs="Courier New"/>
          <w:szCs w:val="16"/>
        </w:rPr>
        <w:t xml:space="preserve">        ueIds: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'#/components/schemas/UeIdentityInfo'</w:t>
      </w:r>
    </w:p>
    <w:p>
      <w:pPr>
        <w:pStyle w:val="114"/>
        <w:rPr>
          <w:rFonts w:cs="Courier New"/>
          <w:szCs w:val="16"/>
        </w:rPr>
      </w:pPr>
      <w:r>
        <w:rPr>
          <w:rFonts w:cs="Courier New"/>
          <w:szCs w:val="16"/>
        </w:rPr>
        <w:t xml:space="preserve">          minItems: 1</w:t>
      </w:r>
    </w:p>
    <w:p>
      <w:pPr>
        <w:pStyle w:val="114"/>
        <w:rPr>
          <w:rFonts w:cs="Courier New"/>
          <w:szCs w:val="16"/>
        </w:rPr>
      </w:pPr>
      <w:r>
        <w:rPr>
          <w:rFonts w:cs="Courier New"/>
          <w:szCs w:val="16"/>
        </w:rPr>
        <w:t xml:space="preserve">        suppFeat:</w:t>
      </w:r>
    </w:p>
    <w:p>
      <w:pPr>
        <w:pStyle w:val="114"/>
        <w:rPr>
          <w:rFonts w:cs="Courier New"/>
          <w:szCs w:val="16"/>
        </w:rPr>
      </w:pPr>
      <w:r>
        <w:rPr>
          <w:rFonts w:cs="Courier New"/>
          <w:szCs w:val="16"/>
        </w:rPr>
        <w:t xml:space="preserve">          $ref: 'TS29571_CommonData.yaml#/components/schemas/SupportedFeatures'</w:t>
      </w:r>
    </w:p>
    <w:p>
      <w:pPr>
        <w:pStyle w:val="114"/>
        <w:rPr>
          <w:rFonts w:cs="Courier New"/>
          <w:szCs w:val="16"/>
        </w:rPr>
      </w:pPr>
    </w:p>
    <w:p>
      <w:pPr>
        <w:pStyle w:val="114"/>
        <w:rPr>
          <w:rFonts w:cs="Courier New"/>
          <w:szCs w:val="16"/>
        </w:rPr>
      </w:pPr>
      <w:r>
        <w:rPr>
          <w:rFonts w:cs="Courier New"/>
          <w:szCs w:val="16"/>
        </w:rPr>
        <w:t xml:space="preserve">    AppSessionContextUpdateDataPatch:</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Identifies the modifications to an Individual Application Session Context and/or the</w:t>
      </w:r>
    </w:p>
    <w:p>
      <w:pPr>
        <w:pStyle w:val="114"/>
        <w:rPr>
          <w:rFonts w:cs="Courier New"/>
          <w:szCs w:val="16"/>
        </w:rPr>
      </w:pPr>
      <w:r>
        <w:rPr>
          <w:rFonts w:cs="Courier New"/>
          <w:szCs w:val="16"/>
        </w:rPr>
        <w:t xml:space="preserve">        modifications to the sub-resource Events Subscription.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ascReqData:</w:t>
      </w:r>
    </w:p>
    <w:p>
      <w:pPr>
        <w:pStyle w:val="114"/>
        <w:rPr>
          <w:rFonts w:cs="Courier New"/>
          <w:szCs w:val="16"/>
        </w:rPr>
      </w:pPr>
      <w:r>
        <w:rPr>
          <w:rFonts w:cs="Courier New"/>
          <w:szCs w:val="16"/>
        </w:rPr>
        <w:t xml:space="preserve">          $ref: '#/components/schemas/AppSessionContextUpdateData'</w:t>
      </w:r>
    </w:p>
    <w:p>
      <w:pPr>
        <w:pStyle w:val="114"/>
        <w:rPr>
          <w:rFonts w:cs="Courier New"/>
          <w:szCs w:val="16"/>
        </w:rPr>
      </w:pPr>
    </w:p>
    <w:p>
      <w:pPr>
        <w:pStyle w:val="114"/>
        <w:rPr>
          <w:rFonts w:cs="Courier New"/>
          <w:szCs w:val="16"/>
        </w:rPr>
      </w:pPr>
      <w:r>
        <w:rPr>
          <w:rFonts w:cs="Courier New"/>
          <w:szCs w:val="16"/>
        </w:rPr>
        <w:t xml:space="preserve">    AppSessionContextUpdateData:</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pPr>
        <w:pStyle w:val="114"/>
        <w:rPr>
          <w:rFonts w:cs="Courier New"/>
          <w:szCs w:val="16"/>
        </w:rPr>
      </w:pPr>
      <w:r>
        <w:rPr>
          <w:rFonts w:cs="Courier New"/>
          <w:szCs w:val="16"/>
        </w:rPr>
        <w:t xml:space="preserve">        Session Context which may include the modifications to the sub-resource Events Subscription.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afAppId:</w:t>
      </w:r>
    </w:p>
    <w:p>
      <w:pPr>
        <w:pStyle w:val="114"/>
        <w:rPr>
          <w:rFonts w:cs="Courier New"/>
          <w:szCs w:val="16"/>
        </w:rPr>
      </w:pPr>
      <w:r>
        <w:rPr>
          <w:rFonts w:cs="Courier New"/>
          <w:szCs w:val="16"/>
        </w:rPr>
        <w:t xml:space="preserve">          $ref: '#/components/schemas/AfAppId'</w:t>
      </w:r>
    </w:p>
    <w:p>
      <w:pPr>
        <w:pStyle w:val="114"/>
        <w:rPr>
          <w:rFonts w:cs="Courier New"/>
          <w:szCs w:val="16"/>
        </w:rPr>
      </w:pPr>
      <w:r>
        <w:rPr>
          <w:rFonts w:cs="Courier New"/>
          <w:szCs w:val="16"/>
        </w:rPr>
        <w:t xml:space="preserve">        afRoutReq:</w:t>
      </w:r>
    </w:p>
    <w:p>
      <w:pPr>
        <w:pStyle w:val="114"/>
        <w:rPr>
          <w:rFonts w:cs="Courier New"/>
          <w:szCs w:val="16"/>
        </w:rPr>
      </w:pPr>
      <w:r>
        <w:rPr>
          <w:rFonts w:cs="Courier New"/>
          <w:szCs w:val="16"/>
        </w:rPr>
        <w:t xml:space="preserve">          $ref: '#/components/schemas/AfRoutingRequirementRm'</w:t>
      </w:r>
    </w:p>
    <w:p>
      <w:pPr>
        <w:pStyle w:val="114"/>
        <w:rPr>
          <w:rFonts w:cs="Courier New"/>
          <w:szCs w:val="16"/>
        </w:rPr>
      </w:pPr>
      <w:r>
        <w:rPr>
          <w:rFonts w:cs="Courier New"/>
          <w:szCs w:val="16"/>
        </w:rPr>
        <w:t xml:space="preserve">        afSfcReq:</w:t>
      </w:r>
    </w:p>
    <w:p>
      <w:pPr>
        <w:pStyle w:val="114"/>
        <w:rPr>
          <w:rFonts w:cs="Courier New"/>
          <w:szCs w:val="16"/>
        </w:rPr>
      </w:pPr>
      <w:r>
        <w:rPr>
          <w:rFonts w:cs="Courier New"/>
          <w:szCs w:val="16"/>
        </w:rPr>
        <w:t xml:space="preserve">          $ref: '#/components/schemas/AfSfcRequirement'</w:t>
      </w:r>
    </w:p>
    <w:p>
      <w:pPr>
        <w:pStyle w:val="114"/>
        <w:rPr>
          <w:rFonts w:cs="Courier New"/>
          <w:szCs w:val="16"/>
        </w:rPr>
      </w:pPr>
      <w:r>
        <w:rPr>
          <w:rFonts w:cs="Courier New"/>
          <w:szCs w:val="16"/>
        </w:rPr>
        <w:t xml:space="preserve">        aspId:</w:t>
      </w:r>
    </w:p>
    <w:p>
      <w:pPr>
        <w:pStyle w:val="114"/>
        <w:rPr>
          <w:rFonts w:cs="Courier New"/>
          <w:szCs w:val="16"/>
        </w:rPr>
      </w:pPr>
      <w:r>
        <w:rPr>
          <w:rFonts w:cs="Courier New"/>
          <w:szCs w:val="16"/>
        </w:rPr>
        <w:t xml:space="preserve">          $ref: '#/components/schemas/AspId'</w:t>
      </w:r>
    </w:p>
    <w:p>
      <w:pPr>
        <w:pStyle w:val="114"/>
        <w:rPr>
          <w:rFonts w:cs="Courier New"/>
          <w:szCs w:val="16"/>
        </w:rPr>
      </w:pPr>
      <w:r>
        <w:rPr>
          <w:rFonts w:cs="Courier New"/>
          <w:szCs w:val="16"/>
        </w:rPr>
        <w:t xml:space="preserve">        bdtRefId:</w:t>
      </w:r>
    </w:p>
    <w:p>
      <w:pPr>
        <w:pStyle w:val="114"/>
        <w:rPr>
          <w:rFonts w:cs="Courier New"/>
          <w:szCs w:val="16"/>
        </w:rPr>
      </w:pPr>
      <w:r>
        <w:rPr>
          <w:rFonts w:cs="Courier New"/>
          <w:szCs w:val="16"/>
        </w:rPr>
        <w:t xml:space="preserve">          $ref: 'TS29122_CommonData.yaml#/components/schemas/BdtReferenceId'</w:t>
      </w:r>
    </w:p>
    <w:p>
      <w:pPr>
        <w:pStyle w:val="114"/>
        <w:rPr>
          <w:rFonts w:cs="Courier New"/>
          <w:szCs w:val="16"/>
        </w:rPr>
      </w:pPr>
      <w:r>
        <w:rPr>
          <w:rFonts w:cs="Courier New"/>
          <w:szCs w:val="16"/>
        </w:rPr>
        <w:t xml:space="preserve">        evSubsc:</w:t>
      </w:r>
    </w:p>
    <w:p>
      <w:pPr>
        <w:pStyle w:val="114"/>
        <w:rPr>
          <w:rFonts w:cs="Courier New"/>
          <w:szCs w:val="16"/>
        </w:rPr>
      </w:pPr>
      <w:r>
        <w:rPr>
          <w:rFonts w:cs="Courier New"/>
          <w:szCs w:val="16"/>
        </w:rPr>
        <w:t xml:space="preserve">          $ref: '#/components/schemas/EventsSubscReqDataRm'</w:t>
      </w:r>
    </w:p>
    <w:p>
      <w:pPr>
        <w:pStyle w:val="114"/>
        <w:rPr>
          <w:rFonts w:cs="Courier New"/>
          <w:szCs w:val="16"/>
        </w:rPr>
      </w:pPr>
      <w:r>
        <w:rPr>
          <w:rFonts w:cs="Courier New"/>
          <w:szCs w:val="16"/>
        </w:rPr>
        <w:t xml:space="preserve">        mcpttId:</w:t>
      </w:r>
    </w:p>
    <w:p>
      <w:pPr>
        <w:pStyle w:val="114"/>
        <w:rPr>
          <w:rFonts w:cs="Courier New"/>
          <w:szCs w:val="16"/>
        </w:rPr>
      </w:pPr>
      <w:r>
        <w:rPr>
          <w:rFonts w:cs="Courier New"/>
          <w:szCs w:val="16"/>
        </w:rPr>
        <w:t xml:space="preserve">          description: Indication of MCPTT service request.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mcVideoId:</w:t>
      </w:r>
    </w:p>
    <w:p>
      <w:pPr>
        <w:pStyle w:val="114"/>
        <w:rPr>
          <w:rFonts w:cs="Courier New"/>
          <w:szCs w:val="16"/>
        </w:rPr>
      </w:pPr>
      <w:r>
        <w:rPr>
          <w:rFonts w:cs="Courier New"/>
          <w:szCs w:val="16"/>
        </w:rPr>
        <w:t xml:space="preserve">          description: Indication of modification of MCVideo service.</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medComponents: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additionalProperties:</w:t>
      </w:r>
    </w:p>
    <w:p>
      <w:pPr>
        <w:pStyle w:val="114"/>
        <w:rPr>
          <w:rFonts w:cs="Courier New"/>
          <w:szCs w:val="16"/>
        </w:rPr>
      </w:pPr>
      <w:r>
        <w:rPr>
          <w:rFonts w:cs="Courier New"/>
          <w:szCs w:val="16"/>
        </w:rPr>
        <w:t xml:space="preserve">            $ref: '#/components/schemas/MediaComponentRm'</w:t>
      </w:r>
    </w:p>
    <w:p>
      <w:pPr>
        <w:pStyle w:val="114"/>
      </w:pPr>
      <w:r>
        <w:t xml:space="preserve">          minProperties: 1</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4"/>
        <w:rPr>
          <w:rFonts w:cs="Courier New"/>
          <w:szCs w:val="16"/>
        </w:rPr>
      </w:pPr>
      <w:r>
        <w:rPr>
          <w:rFonts w:cs="Courier New"/>
          <w:szCs w:val="16"/>
        </w:rPr>
        <w:t xml:space="preserve">        mpsAction:</w:t>
      </w:r>
    </w:p>
    <w:p>
      <w:pPr>
        <w:pStyle w:val="114"/>
        <w:rPr>
          <w:rFonts w:cs="Courier New"/>
          <w:szCs w:val="16"/>
        </w:rPr>
      </w:pPr>
      <w:r>
        <w:rPr>
          <w:rFonts w:cs="Courier New"/>
          <w:szCs w:val="16"/>
        </w:rPr>
        <w:t xml:space="preserve">          $ref: '#/components/schemas/MpsAction'</w:t>
      </w:r>
    </w:p>
    <w:p>
      <w:pPr>
        <w:pStyle w:val="114"/>
        <w:rPr>
          <w:rFonts w:cs="Courier New"/>
          <w:szCs w:val="16"/>
        </w:rPr>
      </w:pPr>
      <w:r>
        <w:rPr>
          <w:rFonts w:cs="Courier New"/>
          <w:szCs w:val="16"/>
        </w:rPr>
        <w:t xml:space="preserve">        mpsId:</w:t>
      </w:r>
    </w:p>
    <w:p>
      <w:pPr>
        <w:pStyle w:val="114"/>
        <w:rPr>
          <w:rFonts w:cs="Courier New"/>
          <w:szCs w:val="16"/>
        </w:rPr>
      </w:pPr>
      <w:r>
        <w:rPr>
          <w:rFonts w:cs="Courier New"/>
          <w:szCs w:val="16"/>
        </w:rPr>
        <w:t xml:space="preserve">          description: Indication of MPS service request.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mcsId:</w:t>
      </w:r>
    </w:p>
    <w:p>
      <w:pPr>
        <w:pStyle w:val="114"/>
        <w:rPr>
          <w:rFonts w:cs="Courier New"/>
          <w:szCs w:val="16"/>
        </w:rPr>
      </w:pPr>
      <w:r>
        <w:rPr>
          <w:rFonts w:cs="Courier New"/>
          <w:szCs w:val="16"/>
        </w:rPr>
        <w:t xml:space="preserve">          description: Indication of MCS service request.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preemptControlInfo:</w:t>
      </w:r>
    </w:p>
    <w:p>
      <w:pPr>
        <w:pStyle w:val="114"/>
        <w:rPr>
          <w:rFonts w:cs="Courier New"/>
          <w:szCs w:val="16"/>
        </w:rPr>
      </w:pPr>
      <w:r>
        <w:rPr>
          <w:rFonts w:cs="Courier New"/>
          <w:szCs w:val="16"/>
        </w:rPr>
        <w:t xml:space="preserve">          $ref: '#/components/schemas/PreemptionControlInformationRm'</w:t>
      </w:r>
    </w:p>
    <w:p>
      <w:pPr>
        <w:pStyle w:val="114"/>
        <w:rPr>
          <w:rFonts w:cs="Courier New"/>
          <w:szCs w:val="16"/>
        </w:rPr>
      </w:pPr>
      <w:r>
        <w:rPr>
          <w:rFonts w:cs="Courier New"/>
          <w:szCs w:val="16"/>
        </w:rPr>
        <w:t xml:space="preserve">        resPrio:</w:t>
      </w:r>
    </w:p>
    <w:p>
      <w:pPr>
        <w:pStyle w:val="114"/>
        <w:rPr>
          <w:rFonts w:cs="Courier New"/>
          <w:szCs w:val="16"/>
        </w:rPr>
      </w:pPr>
      <w:r>
        <w:rPr>
          <w:rFonts w:cs="Courier New"/>
          <w:szCs w:val="16"/>
        </w:rPr>
        <w:t xml:space="preserve">          $ref: '#/components/schemas/ReservPriority'</w:t>
      </w:r>
    </w:p>
    <w:p>
      <w:pPr>
        <w:pStyle w:val="114"/>
        <w:rPr>
          <w:rFonts w:cs="Courier New"/>
          <w:szCs w:val="16"/>
        </w:rPr>
      </w:pPr>
      <w:r>
        <w:rPr>
          <w:rFonts w:cs="Courier New"/>
          <w:szCs w:val="16"/>
        </w:rPr>
        <w:t xml:space="preserve">        servInfStatus:</w:t>
      </w:r>
    </w:p>
    <w:p>
      <w:pPr>
        <w:pStyle w:val="114"/>
        <w:rPr>
          <w:rFonts w:cs="Courier New"/>
          <w:szCs w:val="16"/>
        </w:rPr>
      </w:pPr>
      <w:r>
        <w:rPr>
          <w:rFonts w:cs="Courier New"/>
          <w:szCs w:val="16"/>
        </w:rPr>
        <w:t xml:space="preserve">          $ref: '#/components/schemas/ServiceInfoStatus'</w:t>
      </w:r>
    </w:p>
    <w:p>
      <w:pPr>
        <w:pStyle w:val="114"/>
        <w:rPr>
          <w:rFonts w:cs="Courier New"/>
          <w:szCs w:val="16"/>
        </w:rPr>
      </w:pPr>
      <w:r>
        <w:rPr>
          <w:rFonts w:cs="Courier New"/>
          <w:szCs w:val="16"/>
        </w:rPr>
        <w:t xml:space="preserve">        sipForkInd:</w:t>
      </w:r>
    </w:p>
    <w:p>
      <w:pPr>
        <w:pStyle w:val="114"/>
        <w:rPr>
          <w:rFonts w:cs="Courier New"/>
          <w:szCs w:val="16"/>
        </w:rPr>
      </w:pPr>
      <w:r>
        <w:rPr>
          <w:rFonts w:cs="Courier New"/>
          <w:szCs w:val="16"/>
        </w:rPr>
        <w:t xml:space="preserve">          $ref: '#/components/schemas/SipForkingIndication'</w:t>
      </w:r>
    </w:p>
    <w:p>
      <w:pPr>
        <w:pStyle w:val="114"/>
        <w:rPr>
          <w:rFonts w:cs="Courier New"/>
          <w:szCs w:val="16"/>
        </w:rPr>
      </w:pPr>
      <w:r>
        <w:rPr>
          <w:rFonts w:cs="Courier New"/>
          <w:szCs w:val="16"/>
        </w:rPr>
        <w:t xml:space="preserve">        sponId:</w:t>
      </w:r>
    </w:p>
    <w:p>
      <w:pPr>
        <w:pStyle w:val="114"/>
        <w:rPr>
          <w:rFonts w:cs="Courier New"/>
          <w:szCs w:val="16"/>
        </w:rPr>
      </w:pPr>
      <w:r>
        <w:rPr>
          <w:rFonts w:cs="Courier New"/>
          <w:szCs w:val="16"/>
        </w:rPr>
        <w:t xml:space="preserve">          $ref: '#/components/schemas/SponId'</w:t>
      </w:r>
    </w:p>
    <w:p>
      <w:pPr>
        <w:pStyle w:val="114"/>
        <w:rPr>
          <w:rFonts w:cs="Courier New"/>
          <w:szCs w:val="16"/>
        </w:rPr>
      </w:pPr>
      <w:r>
        <w:rPr>
          <w:rFonts w:cs="Courier New"/>
          <w:szCs w:val="16"/>
        </w:rPr>
        <w:t xml:space="preserve">        sponStatus:</w:t>
      </w:r>
    </w:p>
    <w:p>
      <w:pPr>
        <w:pStyle w:val="114"/>
        <w:rPr>
          <w:rFonts w:cs="Courier New"/>
          <w:szCs w:val="16"/>
        </w:rPr>
      </w:pPr>
      <w:r>
        <w:rPr>
          <w:rFonts w:cs="Courier New"/>
          <w:szCs w:val="16"/>
        </w:rPr>
        <w:t xml:space="preserve">          $ref: '#/components/schemas/SponsoringStatus'</w:t>
      </w:r>
    </w:p>
    <w:p>
      <w:pPr>
        <w:pStyle w:val="114"/>
      </w:pPr>
      <w:r>
        <w:t xml:space="preserve">        tsnBridgeManCont:</w:t>
      </w:r>
    </w:p>
    <w:p>
      <w:pPr>
        <w:pStyle w:val="114"/>
      </w:pPr>
      <w:r>
        <w:t xml:space="preserve">          $ref: </w:t>
      </w:r>
      <w:r>
        <w:rPr>
          <w:rFonts w:cs="Courier New"/>
          <w:szCs w:val="16"/>
        </w:rPr>
        <w:t>'TS29512_Npcf_SMPolicyControl.yaml</w:t>
      </w:r>
      <w:r>
        <w:t>#/components/schemas/BridgeManagementContainer'</w:t>
      </w:r>
    </w:p>
    <w:p>
      <w:pPr>
        <w:pStyle w:val="114"/>
      </w:pPr>
      <w:r>
        <w:t xml:space="preserve">        tsnPortManContDstt:</w:t>
      </w:r>
    </w:p>
    <w:p>
      <w:pPr>
        <w:pStyle w:val="114"/>
      </w:pPr>
      <w:r>
        <w:t xml:space="preserve">          $ref: </w:t>
      </w:r>
      <w:r>
        <w:rPr>
          <w:rFonts w:cs="Courier New"/>
          <w:szCs w:val="16"/>
        </w:rPr>
        <w:t>'TS29512_Npcf_SMPolicyControl.yaml</w:t>
      </w:r>
      <w:r>
        <w:t>#/components/schemas/PortManagementContainer'</w:t>
      </w:r>
    </w:p>
    <w:p>
      <w:pPr>
        <w:pStyle w:val="114"/>
      </w:pPr>
      <w:r>
        <w:t xml:space="preserve">        tsnPortManContNwtts:</w:t>
      </w:r>
    </w:p>
    <w:p>
      <w:pPr>
        <w:pStyle w:val="114"/>
      </w:pPr>
      <w:r>
        <w:t xml:space="preserve">          type: array</w:t>
      </w:r>
    </w:p>
    <w:p>
      <w:pPr>
        <w:pStyle w:val="114"/>
      </w:pPr>
      <w:r>
        <w:t xml:space="preserve">          items:</w:t>
      </w:r>
    </w:p>
    <w:p>
      <w:pPr>
        <w:pStyle w:val="114"/>
      </w:pPr>
      <w:r>
        <w:t xml:space="preserve">            $ref: </w:t>
      </w:r>
      <w:r>
        <w:rPr>
          <w:rFonts w:cs="Courier New"/>
          <w:szCs w:val="16"/>
        </w:rPr>
        <w:t>'TS29512_Npcf_SMPolicyControl.yaml</w:t>
      </w:r>
      <w:r>
        <w:t>#/components/schemas/PortManagementContainer'</w:t>
      </w:r>
    </w:p>
    <w:p>
      <w:pPr>
        <w:pStyle w:val="114"/>
      </w:pPr>
      <w:r>
        <w:t xml:space="preserve">          minItems: 1</w:t>
      </w:r>
    </w:p>
    <w:p>
      <w:pPr>
        <w:pStyle w:val="114"/>
        <w:rPr>
          <w:rFonts w:cs="Courier New"/>
          <w:szCs w:val="16"/>
        </w:rPr>
      </w:pPr>
    </w:p>
    <w:p>
      <w:pPr>
        <w:pStyle w:val="114"/>
        <w:rPr>
          <w:rFonts w:cs="Courier New"/>
          <w:szCs w:val="16"/>
        </w:rPr>
      </w:pPr>
      <w:r>
        <w:rPr>
          <w:rFonts w:cs="Courier New"/>
          <w:szCs w:val="16"/>
        </w:rPr>
        <w:t xml:space="preserve">    EventsSubscReqData:</w:t>
      </w:r>
    </w:p>
    <w:p>
      <w:pPr>
        <w:pStyle w:val="114"/>
        <w:rPr>
          <w:rFonts w:cs="Courier New"/>
          <w:szCs w:val="16"/>
        </w:rPr>
      </w:pPr>
      <w:r>
        <w:rPr>
          <w:rFonts w:cs="Courier New"/>
          <w:szCs w:val="16"/>
        </w:rPr>
        <w:t xml:space="preserve">      description: Identifies the events the application subscribes to.</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events</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events: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'#/components/schemas/AfEventSubscription'</w:t>
      </w:r>
    </w:p>
    <w:p>
      <w:pPr>
        <w:pStyle w:val="114"/>
      </w:pPr>
      <w:r>
        <w:t xml:space="preserve">          minItems: 1</w:t>
      </w:r>
    </w:p>
    <w:p>
      <w:pPr>
        <w:pStyle w:val="114"/>
        <w:rPr>
          <w:rFonts w:cs="Courier New"/>
          <w:szCs w:val="16"/>
        </w:rPr>
      </w:pPr>
      <w:r>
        <w:rPr>
          <w:rFonts w:cs="Courier New"/>
          <w:szCs w:val="16"/>
        </w:rPr>
        <w:t xml:space="preserve">        notifUri:</w:t>
      </w:r>
    </w:p>
    <w:p>
      <w:pPr>
        <w:pStyle w:val="114"/>
        <w:rPr>
          <w:rFonts w:cs="Courier New"/>
          <w:szCs w:val="16"/>
        </w:rPr>
      </w:pPr>
      <w:r>
        <w:rPr>
          <w:rFonts w:cs="Courier New"/>
          <w:szCs w:val="16"/>
        </w:rPr>
        <w:t xml:space="preserve">          $ref: 'TS29571_CommonData.yaml#/components/schemas/Uri'</w:t>
      </w:r>
    </w:p>
    <w:p>
      <w:pPr>
        <w:pStyle w:val="114"/>
        <w:rPr>
          <w:rFonts w:cs="Courier New"/>
          <w:szCs w:val="16"/>
        </w:rPr>
      </w:pPr>
      <w:r>
        <w:rPr>
          <w:rFonts w:cs="Courier New"/>
          <w:szCs w:val="16"/>
        </w:rPr>
        <w:t xml:space="preserve">        reqQosMonParams: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4"/>
        <w:rPr>
          <w:rFonts w:cs="Courier New"/>
          <w:szCs w:val="16"/>
        </w:rPr>
      </w:pPr>
      <w:r>
        <w:t xml:space="preserve">          minItems: 1</w:t>
      </w:r>
    </w:p>
    <w:p>
      <w:pPr>
        <w:pStyle w:val="114"/>
        <w:rPr>
          <w:rFonts w:cs="Courier New"/>
          <w:szCs w:val="16"/>
        </w:rPr>
      </w:pPr>
      <w:r>
        <w:rPr>
          <w:rFonts w:cs="Courier New"/>
          <w:szCs w:val="16"/>
        </w:rPr>
        <w:t xml:space="preserve">        qosMon:</w:t>
      </w:r>
    </w:p>
    <w:p>
      <w:pPr>
        <w:pStyle w:val="114"/>
        <w:rPr>
          <w:rFonts w:cs="Courier New"/>
          <w:szCs w:val="16"/>
        </w:rPr>
      </w:pPr>
      <w:r>
        <w:rPr>
          <w:rFonts w:cs="Courier New"/>
          <w:szCs w:val="16"/>
        </w:rPr>
        <w:t xml:space="preserve">          $ref: '#/components/schemas/QosMonitoringInformation'</w:t>
      </w:r>
    </w:p>
    <w:p>
      <w:pPr>
        <w:pStyle w:val="114"/>
        <w:rPr>
          <w:rFonts w:cs="Courier New"/>
          <w:szCs w:val="16"/>
        </w:rPr>
      </w:pPr>
      <w:r>
        <w:rPr>
          <w:rFonts w:cs="Courier New"/>
          <w:szCs w:val="16"/>
        </w:rPr>
        <w:t xml:space="preserve">        reqAnis: </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'#/components/schemas/RequiredAccessInfo'</w:t>
      </w:r>
    </w:p>
    <w:p>
      <w:pPr>
        <w:pStyle w:val="114"/>
        <w:rPr>
          <w:rFonts w:cs="Courier New"/>
          <w:szCs w:val="16"/>
        </w:rPr>
      </w:pPr>
      <w:r>
        <w:t xml:space="preserve">          minItems: 1</w:t>
      </w:r>
    </w:p>
    <w:p>
      <w:pPr>
        <w:pStyle w:val="114"/>
        <w:rPr>
          <w:rFonts w:cs="Courier New"/>
          <w:szCs w:val="16"/>
        </w:rPr>
      </w:pPr>
      <w:r>
        <w:rPr>
          <w:rFonts w:cs="Courier New"/>
          <w:szCs w:val="16"/>
        </w:rPr>
        <w:t xml:space="preserve">        usgThres:</w:t>
      </w:r>
    </w:p>
    <w:p>
      <w:pPr>
        <w:pStyle w:val="114"/>
        <w:rPr>
          <w:rFonts w:cs="Courier New"/>
          <w:szCs w:val="16"/>
        </w:rPr>
      </w:pPr>
      <w:r>
        <w:rPr>
          <w:rFonts w:cs="Courier New"/>
          <w:szCs w:val="16"/>
        </w:rPr>
        <w:t xml:space="preserve">          $ref: 'TS29122_CommonData.yaml#/components/schemas/UsageThreshold'</w:t>
      </w:r>
    </w:p>
    <w:p>
      <w:pPr>
        <w:pStyle w:val="114"/>
        <w:rPr>
          <w:rFonts w:cs="Courier New"/>
          <w:szCs w:val="16"/>
        </w:rPr>
      </w:pPr>
      <w:r>
        <w:rPr>
          <w:rFonts w:cs="Courier New"/>
          <w:szCs w:val="16"/>
        </w:rPr>
        <w:t xml:space="preserve">        notifCorreId:</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afAppIds: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w:t>
      </w:r>
      <w:r>
        <w:rPr>
          <w:lang w:eastAsia="zh-CN"/>
        </w:rPr>
        <w:t>AfAppId</w:t>
      </w:r>
      <w:r>
        <w:rPr>
          <w:rFonts w:cs="Courier New"/>
          <w:szCs w:val="16"/>
        </w:rPr>
        <w:t>'</w:t>
      </w:r>
    </w:p>
    <w:p>
      <w:pPr>
        <w:pStyle w:val="114"/>
        <w:rPr>
          <w:rFonts w:cs="Courier New"/>
          <w:szCs w:val="16"/>
        </w:rPr>
      </w:pPr>
      <w:r>
        <w:t xml:space="preserve">          minItems: 1</w:t>
      </w:r>
    </w:p>
    <w:p>
      <w:pPr>
        <w:pStyle w:val="114"/>
        <w:rPr>
          <w:rFonts w:cs="Courier New"/>
          <w:szCs w:val="16"/>
        </w:rPr>
      </w:pPr>
      <w:r>
        <w:rPr>
          <w:rFonts w:cs="Courier New"/>
          <w:szCs w:val="16"/>
        </w:rPr>
        <w:t xml:space="preserve">        </w:t>
      </w:r>
      <w:r>
        <w:rPr>
          <w:lang w:eastAsia="zh-CN"/>
        </w:rPr>
        <w:t>directNotifInd</w:t>
      </w:r>
      <w:r>
        <w:rPr>
          <w:rFonts w:cs="Courier New"/>
          <w:szCs w:val="16"/>
        </w:rPr>
        <w:t>:</w:t>
      </w:r>
    </w:p>
    <w:p>
      <w:pPr>
        <w:pStyle w:val="114"/>
        <w:rPr>
          <w:rFonts w:cs="Courier New"/>
          <w:szCs w:val="16"/>
        </w:rPr>
      </w:pPr>
      <w:r>
        <w:rPr>
          <w:rFonts w:cs="Courier New"/>
          <w:szCs w:val="16"/>
        </w:rPr>
        <w:t xml:space="preserve">          type: boolean</w:t>
      </w:r>
    </w:p>
    <w:p>
      <w:pPr>
        <w:pStyle w:val="114"/>
        <w:rPr>
          <w:rFonts w:cs="Courier New"/>
          <w:szCs w:val="16"/>
        </w:rPr>
      </w:pPr>
    </w:p>
    <w:p>
      <w:pPr>
        <w:pStyle w:val="114"/>
        <w:rPr>
          <w:rFonts w:cs="Courier New"/>
          <w:szCs w:val="16"/>
        </w:rPr>
      </w:pPr>
      <w:r>
        <w:rPr>
          <w:rFonts w:cs="Courier New"/>
          <w:szCs w:val="16"/>
        </w:rPr>
        <w:t xml:space="preserve">    EventsSubscReqDataRm:</w:t>
      </w:r>
    </w:p>
    <w:p>
      <w:pPr>
        <w:pStyle w:val="114"/>
        <w:rPr>
          <w:rFonts w:cs="Courier New"/>
          <w:szCs w:val="16"/>
        </w:rPr>
      </w:pPr>
      <w:r>
        <w:rPr>
          <w:rFonts w:cs="Courier New"/>
          <w:szCs w:val="16"/>
        </w:rPr>
        <w:t xml:space="preserve">      description: &gt;</w:t>
      </w:r>
    </w:p>
    <w:p>
      <w:pPr>
        <w:pStyle w:val="114"/>
      </w:pPr>
      <w:r>
        <w:rPr>
          <w:rFonts w:cs="Courier New"/>
          <w:szCs w:val="16"/>
        </w:rPr>
        <w:t xml:space="preserve">        </w:t>
      </w:r>
      <w:r>
        <w:t>This data type is defined in the same way as the EventsSubscReqData data type, but with</w:t>
      </w:r>
    </w:p>
    <w:p>
      <w:pPr>
        <w:pStyle w:val="114"/>
        <w:rPr>
          <w:rFonts w:cs="Courier New"/>
          <w:szCs w:val="16"/>
        </w:rPr>
      </w:pPr>
      <w:r>
        <w:rPr>
          <w:rFonts w:cs="Courier New"/>
          <w:szCs w:val="16"/>
        </w:rPr>
        <w:t xml:space="preserve">        </w:t>
      </w:r>
      <w:r>
        <w:t>the OpenAPI nullable property set to true.</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events</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events: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'#/components/schemas/AfEventSubscription'</w:t>
      </w:r>
    </w:p>
    <w:p>
      <w:pPr>
        <w:pStyle w:val="114"/>
        <w:rPr>
          <w:rFonts w:cs="Courier New"/>
          <w:szCs w:val="16"/>
        </w:rPr>
      </w:pPr>
      <w:r>
        <w:rPr>
          <w:rFonts w:cs="Courier New"/>
          <w:szCs w:val="16"/>
        </w:rPr>
        <w:t xml:space="preserve">        notifUri:</w:t>
      </w:r>
    </w:p>
    <w:p>
      <w:pPr>
        <w:pStyle w:val="114"/>
        <w:rPr>
          <w:rFonts w:cs="Courier New"/>
          <w:szCs w:val="16"/>
        </w:rPr>
      </w:pPr>
      <w:r>
        <w:rPr>
          <w:rFonts w:cs="Courier New"/>
          <w:szCs w:val="16"/>
        </w:rPr>
        <w:t xml:space="preserve">          $ref: 'TS29571_CommonData.yaml#/components/schemas/Uri'</w:t>
      </w:r>
    </w:p>
    <w:p>
      <w:pPr>
        <w:pStyle w:val="114"/>
        <w:rPr>
          <w:rFonts w:cs="Courier New"/>
          <w:szCs w:val="16"/>
        </w:rPr>
      </w:pPr>
      <w:r>
        <w:rPr>
          <w:rFonts w:cs="Courier New"/>
          <w:szCs w:val="16"/>
        </w:rPr>
        <w:t xml:space="preserve">        reqQosMonParams: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4"/>
        <w:rPr>
          <w:rFonts w:cs="Courier New"/>
          <w:szCs w:val="16"/>
        </w:rPr>
      </w:pPr>
      <w:r>
        <w:t xml:space="preserve">          minItems: 1</w:t>
      </w:r>
    </w:p>
    <w:p>
      <w:pPr>
        <w:pStyle w:val="114"/>
        <w:rPr>
          <w:rFonts w:cs="Courier New"/>
          <w:szCs w:val="16"/>
        </w:rPr>
      </w:pPr>
      <w:r>
        <w:rPr>
          <w:rFonts w:cs="Courier New"/>
          <w:szCs w:val="16"/>
        </w:rPr>
        <w:t xml:space="preserve">        qosMon:</w:t>
      </w:r>
    </w:p>
    <w:p>
      <w:pPr>
        <w:pStyle w:val="114"/>
        <w:rPr>
          <w:rFonts w:cs="Courier New"/>
          <w:szCs w:val="16"/>
        </w:rPr>
      </w:pPr>
      <w:r>
        <w:rPr>
          <w:rFonts w:cs="Courier New"/>
          <w:szCs w:val="16"/>
        </w:rPr>
        <w:t xml:space="preserve">          $ref: '#/components/schemas/QosMonitoringInformationRm'</w:t>
      </w:r>
    </w:p>
    <w:p>
      <w:pPr>
        <w:pStyle w:val="114"/>
        <w:rPr>
          <w:rFonts w:cs="Courier New"/>
          <w:szCs w:val="16"/>
        </w:rPr>
      </w:pPr>
      <w:r>
        <w:rPr>
          <w:rFonts w:cs="Courier New"/>
          <w:szCs w:val="16"/>
        </w:rPr>
        <w:t xml:space="preserve">        reqAnis: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'#/components/schemas/RequiredAccessInfo'</w:t>
      </w:r>
    </w:p>
    <w:p>
      <w:pPr>
        <w:pStyle w:val="114"/>
        <w:rPr>
          <w:rFonts w:cs="Courier New"/>
          <w:szCs w:val="16"/>
        </w:rPr>
      </w:pPr>
      <w:r>
        <w:t xml:space="preserve">          minItems: 1</w:t>
      </w:r>
    </w:p>
    <w:p>
      <w:pPr>
        <w:pStyle w:val="114"/>
        <w:rPr>
          <w:rFonts w:cs="Courier New"/>
          <w:szCs w:val="16"/>
        </w:rPr>
      </w:pPr>
      <w:r>
        <w:rPr>
          <w:rFonts w:cs="Courier New"/>
          <w:szCs w:val="16"/>
        </w:rPr>
        <w:t xml:space="preserve">        usgThres:</w:t>
      </w:r>
    </w:p>
    <w:p>
      <w:pPr>
        <w:pStyle w:val="114"/>
        <w:rPr>
          <w:rFonts w:cs="Courier New"/>
          <w:szCs w:val="16"/>
        </w:rPr>
      </w:pPr>
      <w:r>
        <w:rPr>
          <w:rFonts w:cs="Courier New"/>
          <w:szCs w:val="16"/>
        </w:rPr>
        <w:t xml:space="preserve">          $ref: 'TS29122_CommonData.yaml#/components/schemas/UsageThresholdRm'</w:t>
      </w:r>
    </w:p>
    <w:p>
      <w:pPr>
        <w:pStyle w:val="114"/>
        <w:rPr>
          <w:rFonts w:cs="Courier New"/>
          <w:szCs w:val="16"/>
        </w:rPr>
      </w:pPr>
      <w:r>
        <w:rPr>
          <w:rFonts w:cs="Courier New"/>
          <w:szCs w:val="16"/>
        </w:rPr>
        <w:t xml:space="preserve">        notifCorreId:</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w:t>
      </w:r>
      <w:r>
        <w:rPr>
          <w:lang w:eastAsia="zh-CN"/>
        </w:rPr>
        <w:t>directNotifInd</w:t>
      </w:r>
      <w:r>
        <w:rPr>
          <w:rFonts w:cs="Courier New"/>
          <w:szCs w:val="16"/>
        </w:rPr>
        <w:t>:</w:t>
      </w:r>
    </w:p>
    <w:p>
      <w:pPr>
        <w:pStyle w:val="114"/>
        <w:rPr>
          <w:rFonts w:cs="Courier New"/>
          <w:szCs w:val="16"/>
        </w:rPr>
      </w:pPr>
      <w:r>
        <w:rPr>
          <w:rFonts w:cs="Courier New"/>
          <w:szCs w:val="16"/>
        </w:rPr>
        <w:t xml:space="preserve">          type: boolean</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nullable: true</w:t>
      </w:r>
    </w:p>
    <w:p>
      <w:pPr>
        <w:pStyle w:val="114"/>
        <w:rPr>
          <w:rFonts w:cs="Courier New"/>
          <w:szCs w:val="16"/>
        </w:rPr>
      </w:pPr>
    </w:p>
    <w:p>
      <w:pPr>
        <w:pStyle w:val="114"/>
        <w:rPr>
          <w:rFonts w:cs="Courier New"/>
          <w:szCs w:val="16"/>
        </w:rPr>
      </w:pPr>
      <w:r>
        <w:rPr>
          <w:rFonts w:cs="Courier New"/>
          <w:szCs w:val="16"/>
        </w:rPr>
        <w:t xml:space="preserve">    MediaComponent:</w:t>
      </w:r>
    </w:p>
    <w:p>
      <w:pPr>
        <w:pStyle w:val="114"/>
        <w:rPr>
          <w:rFonts w:cs="Courier New"/>
          <w:szCs w:val="16"/>
          <w:lang w:val="es-ES"/>
        </w:rPr>
      </w:pPr>
      <w:r>
        <w:rPr>
          <w:rFonts w:cs="Courier New"/>
          <w:szCs w:val="16"/>
        </w:rPr>
        <w:t xml:space="preserve">      </w:t>
      </w:r>
      <w:r>
        <w:rPr>
          <w:rFonts w:cs="Courier New"/>
          <w:szCs w:val="16"/>
          <w:lang w:val="es-ES"/>
        </w:rPr>
        <w:t>description: Identifies a media component.</w:t>
      </w:r>
    </w:p>
    <w:p>
      <w:pPr>
        <w:pStyle w:val="114"/>
        <w:rPr>
          <w:rFonts w:cs="Courier New"/>
          <w:szCs w:val="16"/>
        </w:rPr>
      </w:pPr>
      <w:r>
        <w:rPr>
          <w:rFonts w:cs="Courier New"/>
          <w:szCs w:val="16"/>
          <w:lang w:val="es-ES"/>
        </w:rPr>
        <w:t xml:space="preserve">      </w:t>
      </w:r>
      <w:r>
        <w:rPr>
          <w:rFonts w:cs="Courier New"/>
          <w:szCs w:val="16"/>
        </w:rPr>
        <w:t>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medCompN</w:t>
      </w:r>
    </w:p>
    <w:p>
      <w:pPr>
        <w:pStyle w:val="114"/>
      </w:pPr>
      <w:r>
        <w:t xml:space="preserve">      allOf:</w:t>
      </w:r>
    </w:p>
    <w:p>
      <w:pPr>
        <w:pStyle w:val="114"/>
      </w:pPr>
      <w:r>
        <w:t xml:space="preserve">        - not: </w:t>
      </w:r>
    </w:p>
    <w:p>
      <w:pPr>
        <w:pStyle w:val="114"/>
      </w:pPr>
      <w:r>
        <w:t xml:space="preserve">            required: [altSerReqs,altSerReqsData]</w:t>
      </w:r>
    </w:p>
    <w:p>
      <w:pPr>
        <w:pStyle w:val="114"/>
      </w:pPr>
      <w:r>
        <w:t xml:space="preserve">        - not: </w:t>
      </w:r>
    </w:p>
    <w:p>
      <w:pPr>
        <w:pStyle w:val="114"/>
        <w:rPr>
          <w:rFonts w:cs="Courier New"/>
          <w:szCs w:val="16"/>
        </w:rPr>
      </w:pPr>
      <w:r>
        <w:t xml:space="preserve">            required: [qosReference,altSerReqsData]</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afAppId:</w:t>
      </w:r>
    </w:p>
    <w:p>
      <w:pPr>
        <w:pStyle w:val="114"/>
        <w:rPr>
          <w:rFonts w:cs="Courier New"/>
          <w:szCs w:val="16"/>
        </w:rPr>
      </w:pPr>
      <w:r>
        <w:rPr>
          <w:rFonts w:cs="Courier New"/>
          <w:szCs w:val="16"/>
        </w:rPr>
        <w:t xml:space="preserve">          $ref: '#/components/schemas/AfAppId'</w:t>
      </w:r>
    </w:p>
    <w:p>
      <w:pPr>
        <w:pStyle w:val="114"/>
        <w:rPr>
          <w:rFonts w:cs="Courier New"/>
          <w:szCs w:val="16"/>
        </w:rPr>
      </w:pPr>
      <w:r>
        <w:rPr>
          <w:rFonts w:cs="Courier New"/>
          <w:szCs w:val="16"/>
        </w:rPr>
        <w:t xml:space="preserve">        afRoutReq:</w:t>
      </w:r>
    </w:p>
    <w:p>
      <w:pPr>
        <w:pStyle w:val="114"/>
        <w:rPr>
          <w:rFonts w:cs="Courier New"/>
          <w:szCs w:val="16"/>
        </w:rPr>
      </w:pPr>
      <w:r>
        <w:rPr>
          <w:rFonts w:cs="Courier New"/>
          <w:szCs w:val="16"/>
        </w:rPr>
        <w:t xml:space="preserve">          $ref: '#/components/schemas/AfRoutingRequirement'</w:t>
      </w:r>
    </w:p>
    <w:p>
      <w:pPr>
        <w:pStyle w:val="114"/>
        <w:rPr>
          <w:rFonts w:cs="Courier New"/>
          <w:szCs w:val="16"/>
        </w:rPr>
      </w:pPr>
      <w:r>
        <w:rPr>
          <w:rFonts w:cs="Courier New"/>
          <w:szCs w:val="16"/>
        </w:rPr>
        <w:t xml:space="preserve">        afSfcReq:</w:t>
      </w:r>
    </w:p>
    <w:p>
      <w:pPr>
        <w:pStyle w:val="114"/>
        <w:rPr>
          <w:rFonts w:cs="Courier New"/>
          <w:szCs w:val="16"/>
        </w:rPr>
      </w:pPr>
      <w:r>
        <w:rPr>
          <w:rFonts w:cs="Courier New"/>
          <w:szCs w:val="16"/>
        </w:rPr>
        <w:t xml:space="preserve">          $ref: '#/components/schemas/AfSfcRequirement'</w:t>
      </w:r>
    </w:p>
    <w:p>
      <w:pPr>
        <w:pStyle w:val="114"/>
        <w:rPr>
          <w:rFonts w:cs="Courier New"/>
          <w:szCs w:val="16"/>
        </w:rPr>
      </w:pPr>
      <w:r>
        <w:rPr>
          <w:rFonts w:cs="Courier New"/>
          <w:szCs w:val="16"/>
        </w:rPr>
        <w:t xml:space="preserve">        </w:t>
      </w:r>
      <w:r>
        <w:rPr>
          <w:lang w:eastAsia="zh-CN"/>
        </w:rPr>
        <w:t>qosReference</w:t>
      </w:r>
      <w:r>
        <w:rPr>
          <w:rFonts w:cs="Courier New"/>
          <w:szCs w:val="16"/>
        </w:rPr>
        <w: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w:t>
      </w:r>
      <w:r>
        <w:rPr>
          <w:lang w:eastAsia="zh-CN"/>
        </w:rPr>
        <w:t>disUeNotif</w:t>
      </w:r>
      <w:r>
        <w:rPr>
          <w:rFonts w:cs="Courier New"/>
          <w:szCs w:val="16"/>
        </w:rPr>
        <w:t>:</w:t>
      </w:r>
    </w:p>
    <w:p>
      <w:pPr>
        <w:pStyle w:val="114"/>
        <w:rPr>
          <w:rFonts w:cs="Courier New"/>
          <w:szCs w:val="16"/>
        </w:rPr>
      </w:pPr>
      <w:r>
        <w:rPr>
          <w:rFonts w:cs="Courier New"/>
          <w:szCs w:val="16"/>
        </w:rPr>
        <w:t xml:space="preserve">          type: boolean</w:t>
      </w:r>
    </w:p>
    <w:p>
      <w:pPr>
        <w:pStyle w:val="114"/>
        <w:rPr>
          <w:rFonts w:cs="Courier New"/>
          <w:szCs w:val="16"/>
        </w:rPr>
      </w:pPr>
      <w:r>
        <w:rPr>
          <w:rFonts w:cs="Courier New"/>
          <w:szCs w:val="16"/>
        </w:rPr>
        <w:t xml:space="preserve">        </w:t>
      </w:r>
      <w:r>
        <w:rPr>
          <w:lang w:eastAsia="zh-CN"/>
        </w:rPr>
        <w:t>altSerReqs</w:t>
      </w:r>
      <w:r>
        <w:rPr>
          <w:rFonts w:cs="Courier New"/>
          <w:szCs w:val="16"/>
        </w:rPr>
        <w:t>:</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type: string</w:t>
      </w:r>
    </w:p>
    <w:p>
      <w:pPr>
        <w:pStyle w:val="114"/>
      </w:pPr>
      <w:r>
        <w:t xml:space="preserve">          minItems: 1</w:t>
      </w:r>
    </w:p>
    <w:p>
      <w:pPr>
        <w:pStyle w:val="114"/>
        <w:rPr>
          <w:rFonts w:cs="Courier New"/>
          <w:szCs w:val="16"/>
        </w:rPr>
      </w:pPr>
      <w:r>
        <w:rPr>
          <w:rFonts w:cs="Courier New"/>
          <w:szCs w:val="16"/>
        </w:rPr>
        <w:t xml:space="preserve">        </w:t>
      </w:r>
      <w:r>
        <w:rPr>
          <w:lang w:eastAsia="zh-CN"/>
        </w:rPr>
        <w:t>altSerReqsData</w:t>
      </w:r>
      <w:r>
        <w:rPr>
          <w:rFonts w:cs="Courier New"/>
          <w:szCs w:val="16"/>
        </w:rPr>
        <w:t>:</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'#/components/schemas/AlternativeServiceRequirementsData'</w:t>
      </w:r>
    </w:p>
    <w:p>
      <w:pPr>
        <w:pStyle w:val="114"/>
      </w:pPr>
      <w:r>
        <w:t xml:space="preserve">          minItems: 1</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pPr>
        <w:pStyle w:val="114"/>
        <w:rPr>
          <w:rFonts w:cs="Courier New"/>
          <w:szCs w:val="16"/>
        </w:rPr>
      </w:pPr>
      <w:r>
        <w:rPr>
          <w:rFonts w:cs="Courier New"/>
          <w:szCs w:val="16"/>
        </w:rPr>
        <w:t xml:space="preserve">        contVer:</w:t>
      </w:r>
    </w:p>
    <w:p>
      <w:pPr>
        <w:pStyle w:val="114"/>
        <w:rPr>
          <w:rFonts w:cs="Courier New"/>
          <w:szCs w:val="16"/>
        </w:rPr>
      </w:pPr>
      <w:r>
        <w:rPr>
          <w:rFonts w:cs="Courier New"/>
          <w:szCs w:val="16"/>
        </w:rPr>
        <w:t xml:space="preserve">          $ref: '#/components/schemas/ContentVersion'</w:t>
      </w:r>
    </w:p>
    <w:p>
      <w:pPr>
        <w:pStyle w:val="114"/>
        <w:rPr>
          <w:rFonts w:cs="Courier New"/>
          <w:szCs w:val="16"/>
        </w:rPr>
      </w:pPr>
      <w:r>
        <w:rPr>
          <w:rFonts w:cs="Courier New"/>
          <w:szCs w:val="16"/>
        </w:rPr>
        <w:t xml:space="preserve">        codecs: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'#/components/schemas/CodecData'</w:t>
      </w:r>
    </w:p>
    <w:p>
      <w:pPr>
        <w:pStyle w:val="114"/>
      </w:pPr>
      <w:r>
        <w:t xml:space="preserve">          minItems: 1</w:t>
      </w:r>
    </w:p>
    <w:p>
      <w:pPr>
        <w:pStyle w:val="114"/>
      </w:pPr>
      <w:r>
        <w:t xml:space="preserve">          maxItems: 2</w:t>
      </w:r>
    </w:p>
    <w:p>
      <w:pPr>
        <w:pStyle w:val="114"/>
        <w:rPr>
          <w:rFonts w:cs="Courier New"/>
          <w:szCs w:val="16"/>
        </w:rPr>
      </w:pPr>
      <w:r>
        <w:rPr>
          <w:rFonts w:cs="Courier New"/>
          <w:szCs w:val="16"/>
        </w:rPr>
        <w:t xml:space="preserve">        </w:t>
      </w:r>
      <w:r>
        <w:rPr>
          <w:lang w:eastAsia="zh-CN"/>
        </w:rPr>
        <w:t>desMaxLatency</w:t>
      </w:r>
      <w:r>
        <w:rPr>
          <w:rFonts w:cs="Courier New"/>
          <w:szCs w:val="16"/>
        </w:rPr>
        <w:t>:</w:t>
      </w:r>
    </w:p>
    <w:p>
      <w:pPr>
        <w:pStyle w:val="114"/>
        <w:rPr>
          <w:rFonts w:cs="Courier New"/>
          <w:szCs w:val="16"/>
        </w:rPr>
      </w:pPr>
      <w:r>
        <w:rPr>
          <w:rFonts w:cs="Courier New"/>
          <w:szCs w:val="16"/>
        </w:rPr>
        <w:t xml:space="preserve">          $ref: 'TS29571_CommonData.yaml#/components/schemas/Float'</w:t>
      </w:r>
    </w:p>
    <w:p>
      <w:pPr>
        <w:pStyle w:val="114"/>
        <w:rPr>
          <w:rFonts w:cs="Courier New"/>
          <w:szCs w:val="16"/>
        </w:rPr>
      </w:pPr>
      <w:r>
        <w:rPr>
          <w:rFonts w:cs="Courier New"/>
          <w:szCs w:val="16"/>
        </w:rPr>
        <w:t xml:space="preserve">        </w:t>
      </w:r>
      <w:r>
        <w:rPr>
          <w:lang w:eastAsia="zh-CN"/>
        </w:rPr>
        <w:t>desMaxLoss</w:t>
      </w:r>
      <w:r>
        <w:rPr>
          <w:rFonts w:cs="Courier New"/>
          <w:szCs w:val="16"/>
        </w:rPr>
        <w:t>:</w:t>
      </w:r>
    </w:p>
    <w:p>
      <w:pPr>
        <w:pStyle w:val="114"/>
        <w:rPr>
          <w:rFonts w:cs="Courier New"/>
          <w:szCs w:val="16"/>
        </w:rPr>
      </w:pPr>
      <w:r>
        <w:rPr>
          <w:rFonts w:cs="Courier New"/>
          <w:szCs w:val="16"/>
        </w:rPr>
        <w:t xml:space="preserve">          $ref: 'TS29571_CommonData.yaml#/components/schemas/Float'</w:t>
      </w:r>
    </w:p>
    <w:p>
      <w:pPr>
        <w:pStyle w:val="114"/>
        <w:rPr>
          <w:rFonts w:cs="Courier New"/>
          <w:szCs w:val="16"/>
        </w:rPr>
      </w:pPr>
      <w:r>
        <w:rPr>
          <w:rFonts w:cs="Courier New"/>
          <w:szCs w:val="16"/>
        </w:rPr>
        <w:t xml:space="preserve">        </w:t>
      </w:r>
      <w:r>
        <w:rPr>
          <w:lang w:eastAsia="zh-CN"/>
        </w:rPr>
        <w:t>flusId</w:t>
      </w:r>
      <w:r>
        <w:rPr>
          <w:rFonts w:cs="Courier New"/>
          <w:szCs w:val="16"/>
        </w:rPr>
        <w: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fStatus:</w:t>
      </w:r>
    </w:p>
    <w:p>
      <w:pPr>
        <w:pStyle w:val="114"/>
        <w:rPr>
          <w:rFonts w:cs="Courier New"/>
          <w:szCs w:val="16"/>
        </w:rPr>
      </w:pPr>
      <w:r>
        <w:rPr>
          <w:rFonts w:cs="Courier New"/>
          <w:szCs w:val="16"/>
        </w:rPr>
        <w:t xml:space="preserve">          $ref: '#/components/schemas/FlowStatus'</w:t>
      </w:r>
    </w:p>
    <w:p>
      <w:pPr>
        <w:pStyle w:val="114"/>
        <w:rPr>
          <w:rFonts w:cs="Courier New"/>
          <w:szCs w:val="16"/>
        </w:rPr>
      </w:pPr>
      <w:r>
        <w:rPr>
          <w:rFonts w:cs="Courier New"/>
          <w:szCs w:val="16"/>
        </w:rPr>
        <w:t xml:space="preserve">        marBwDl: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marBwUl:</w:t>
      </w:r>
    </w:p>
    <w:p>
      <w:pPr>
        <w:pStyle w:val="114"/>
        <w:rPr>
          <w:rFonts w:cs="Courier New"/>
          <w:szCs w:val="16"/>
        </w:rPr>
      </w:pPr>
      <w:r>
        <w:rPr>
          <w:rFonts w:cs="Courier New"/>
          <w:szCs w:val="16"/>
        </w:rPr>
        <w:t xml:space="preserve">          $ref: 'TS29571_CommonData.yaml#/components/schemas/BitRate'</w:t>
      </w:r>
    </w:p>
    <w:p>
      <w:pPr>
        <w:pStyle w:val="114"/>
      </w:pPr>
      <w:r>
        <w:t xml:space="preserve">        maxPacketLossRateDl:</w:t>
      </w:r>
    </w:p>
    <w:p>
      <w:pPr>
        <w:pStyle w:val="114"/>
      </w:pPr>
      <w:r>
        <w:t xml:space="preserve">          $ref: 'TS29571_CommonData.yaml#/components/schemas/PacketLossRateRm'</w:t>
      </w:r>
    </w:p>
    <w:p>
      <w:pPr>
        <w:pStyle w:val="114"/>
      </w:pPr>
      <w:r>
        <w:t xml:space="preserve">        maxPacketLossRateUl:</w:t>
      </w:r>
    </w:p>
    <w:p>
      <w:pPr>
        <w:pStyle w:val="114"/>
      </w:pPr>
      <w:r>
        <w:t xml:space="preserve">          $ref: 'TS29571_CommonData.yaml#/components/schemas/PacketLossRateRm'</w:t>
      </w:r>
    </w:p>
    <w:p>
      <w:pPr>
        <w:pStyle w:val="114"/>
        <w:rPr>
          <w:rFonts w:cs="Courier New"/>
          <w:szCs w:val="16"/>
        </w:rPr>
      </w:pPr>
      <w:r>
        <w:rPr>
          <w:rFonts w:cs="Courier New"/>
          <w:szCs w:val="16"/>
        </w:rPr>
        <w:t xml:space="preserve">        maxSuppBwDl: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maxSuppBwUl: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medCompN:</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medSubComps: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additionalProperties:</w:t>
      </w:r>
    </w:p>
    <w:p>
      <w:pPr>
        <w:pStyle w:val="114"/>
        <w:rPr>
          <w:rFonts w:cs="Courier New"/>
          <w:szCs w:val="16"/>
        </w:rPr>
      </w:pPr>
      <w:r>
        <w:rPr>
          <w:rFonts w:cs="Courier New"/>
          <w:szCs w:val="16"/>
        </w:rPr>
        <w:t xml:space="preserve">            $ref: '#/components/schemas/MediaSubComponent'</w:t>
      </w:r>
    </w:p>
    <w:p>
      <w:pPr>
        <w:pStyle w:val="114"/>
      </w:pPr>
      <w:r>
        <w:t xml:space="preserve">          minProperties: 1</w:t>
      </w:r>
    </w:p>
    <w:p>
      <w:pPr>
        <w:pStyle w:val="114"/>
        <w:rPr>
          <w:rFonts w:cs="Courier New"/>
          <w:szCs w:val="16"/>
        </w:rPr>
      </w:pPr>
      <w:r>
        <w:rPr>
          <w:rFonts w:cs="Courier New"/>
          <w:szCs w:val="16"/>
        </w:rPr>
        <w:t xml:space="preserve">          description: &gt;</w:t>
      </w:r>
    </w:p>
    <w:p>
      <w:pPr>
        <w:pStyle w:val="114"/>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4"/>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4"/>
        <w:rPr>
          <w:rFonts w:cs="Courier New"/>
          <w:szCs w:val="16"/>
        </w:rPr>
      </w:pPr>
      <w:r>
        <w:rPr>
          <w:rFonts w:cs="Courier New"/>
          <w:szCs w:val="16"/>
        </w:rPr>
        <w:t xml:space="preserve">        medType:</w:t>
      </w:r>
    </w:p>
    <w:p>
      <w:pPr>
        <w:pStyle w:val="114"/>
        <w:rPr>
          <w:rFonts w:cs="Courier New"/>
          <w:szCs w:val="16"/>
        </w:rPr>
      </w:pPr>
      <w:r>
        <w:rPr>
          <w:rFonts w:cs="Courier New"/>
          <w:szCs w:val="16"/>
        </w:rPr>
        <w:t xml:space="preserve">          $ref: '#/components/schemas/MediaType'</w:t>
      </w:r>
    </w:p>
    <w:p>
      <w:pPr>
        <w:pStyle w:val="114"/>
        <w:rPr>
          <w:rFonts w:cs="Courier New"/>
          <w:szCs w:val="16"/>
        </w:rPr>
      </w:pPr>
      <w:r>
        <w:rPr>
          <w:rFonts w:cs="Courier New"/>
          <w:szCs w:val="16"/>
        </w:rPr>
        <w:t xml:space="preserve">        minDesBwDl: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minDesBwUl: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mirBwDl: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mirBwUl: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preemptCap:</w:t>
      </w:r>
    </w:p>
    <w:p>
      <w:pPr>
        <w:pStyle w:val="114"/>
        <w:rPr>
          <w:rFonts w:cs="Courier New"/>
          <w:szCs w:val="16"/>
        </w:rPr>
      </w:pPr>
      <w:r>
        <w:rPr>
          <w:rFonts w:cs="Courier New"/>
          <w:szCs w:val="16"/>
        </w:rPr>
        <w:t xml:space="preserve">          $ref: 'TS29571_CommonData.yaml#/components/schemas/PreemptionCapability'</w:t>
      </w:r>
    </w:p>
    <w:p>
      <w:pPr>
        <w:pStyle w:val="114"/>
        <w:rPr>
          <w:rFonts w:cs="Courier New"/>
          <w:szCs w:val="16"/>
        </w:rPr>
      </w:pPr>
      <w:r>
        <w:rPr>
          <w:rFonts w:cs="Courier New"/>
          <w:szCs w:val="16"/>
        </w:rPr>
        <w:t xml:space="preserve">        preemptVuln:</w:t>
      </w:r>
    </w:p>
    <w:p>
      <w:pPr>
        <w:pStyle w:val="114"/>
        <w:rPr>
          <w:rFonts w:cs="Courier New"/>
          <w:szCs w:val="16"/>
        </w:rPr>
      </w:pPr>
      <w:r>
        <w:rPr>
          <w:rFonts w:cs="Courier New"/>
          <w:szCs w:val="16"/>
        </w:rPr>
        <w:t xml:space="preserve">          $ref: 'TS29571_CommonData.yaml#/components/schemas/PreemptionVulnerability'</w:t>
      </w:r>
    </w:p>
    <w:p>
      <w:pPr>
        <w:pStyle w:val="114"/>
        <w:rPr>
          <w:rFonts w:cs="Courier New"/>
          <w:szCs w:val="16"/>
        </w:rPr>
      </w:pPr>
      <w:r>
        <w:rPr>
          <w:rFonts w:cs="Courier New"/>
          <w:szCs w:val="16"/>
        </w:rPr>
        <w:t xml:space="preserve">        prioSharingInd:</w:t>
      </w:r>
    </w:p>
    <w:p>
      <w:pPr>
        <w:pStyle w:val="114"/>
        <w:rPr>
          <w:rFonts w:cs="Courier New"/>
          <w:szCs w:val="16"/>
        </w:rPr>
      </w:pPr>
      <w:r>
        <w:rPr>
          <w:rFonts w:cs="Courier New"/>
          <w:szCs w:val="16"/>
        </w:rPr>
        <w:t xml:space="preserve">          $ref: '#/components/schemas/PrioritySharingIndicator'</w:t>
      </w:r>
    </w:p>
    <w:p>
      <w:pPr>
        <w:pStyle w:val="114"/>
        <w:rPr>
          <w:rFonts w:cs="Courier New"/>
          <w:szCs w:val="16"/>
        </w:rPr>
      </w:pPr>
      <w:r>
        <w:rPr>
          <w:rFonts w:cs="Courier New"/>
          <w:szCs w:val="16"/>
        </w:rPr>
        <w:t xml:space="preserve">        resPrio:</w:t>
      </w:r>
    </w:p>
    <w:p>
      <w:pPr>
        <w:pStyle w:val="114"/>
        <w:rPr>
          <w:rFonts w:cs="Courier New"/>
          <w:szCs w:val="16"/>
        </w:rPr>
      </w:pPr>
      <w:r>
        <w:rPr>
          <w:rFonts w:cs="Courier New"/>
          <w:szCs w:val="16"/>
        </w:rPr>
        <w:t xml:space="preserve">          $ref: '#/components/schemas/ReservPriority'</w:t>
      </w:r>
    </w:p>
    <w:p>
      <w:pPr>
        <w:pStyle w:val="114"/>
        <w:rPr>
          <w:rFonts w:cs="Courier New"/>
          <w:szCs w:val="16"/>
        </w:rPr>
      </w:pPr>
      <w:r>
        <w:rPr>
          <w:rFonts w:cs="Courier New"/>
          <w:szCs w:val="16"/>
        </w:rPr>
        <w:t xml:space="preserve">        rrBw:</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rsBw:</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sharingKeyDl:</w:t>
      </w:r>
    </w:p>
    <w:p>
      <w:pPr>
        <w:pStyle w:val="114"/>
        <w:rPr>
          <w:rFonts w:cs="Courier New"/>
          <w:szCs w:val="16"/>
        </w:rPr>
      </w:pPr>
      <w:bookmarkStart w:id="37" w:name="_Hlk14776171"/>
      <w:r>
        <w:rPr>
          <w:rFonts w:cs="Courier New"/>
          <w:szCs w:val="16"/>
        </w:rPr>
        <w:t xml:space="preserve">          $ref: 'TS29571_CommonData.yaml#/components/schemas/Uint32'</w:t>
      </w:r>
    </w:p>
    <w:bookmarkEnd w:id="37"/>
    <w:p>
      <w:pPr>
        <w:pStyle w:val="114"/>
        <w:rPr>
          <w:rFonts w:cs="Courier New"/>
          <w:szCs w:val="16"/>
        </w:rPr>
      </w:pPr>
      <w:r>
        <w:rPr>
          <w:rFonts w:cs="Courier New"/>
          <w:szCs w:val="16"/>
        </w:rPr>
        <w:t xml:space="preserve">        sharingKeyUl:</w:t>
      </w:r>
    </w:p>
    <w:p>
      <w:pPr>
        <w:pStyle w:val="114"/>
        <w:rPr>
          <w:rFonts w:cs="Courier New"/>
          <w:szCs w:val="16"/>
        </w:rPr>
      </w:pPr>
      <w:r>
        <w:rPr>
          <w:rFonts w:cs="Courier New"/>
          <w:szCs w:val="16"/>
        </w:rPr>
        <w:t xml:space="preserve">          $ref: 'TS29571_CommonData.yaml#/components/schemas/Uint32'</w:t>
      </w:r>
    </w:p>
    <w:p>
      <w:pPr>
        <w:pStyle w:val="114"/>
        <w:rPr>
          <w:rFonts w:cs="Courier New"/>
          <w:szCs w:val="16"/>
        </w:rPr>
      </w:pPr>
      <w:r>
        <w:rPr>
          <w:rFonts w:cs="Courier New"/>
          <w:szCs w:val="16"/>
        </w:rPr>
        <w:t xml:space="preserve">        tsnQos:</w:t>
      </w:r>
    </w:p>
    <w:p>
      <w:pPr>
        <w:pStyle w:val="114"/>
        <w:rPr>
          <w:rFonts w:cs="Courier New"/>
          <w:szCs w:val="16"/>
        </w:rPr>
      </w:pPr>
      <w:r>
        <w:rPr>
          <w:rFonts w:cs="Courier New"/>
          <w:szCs w:val="16"/>
        </w:rPr>
        <w:t xml:space="preserve">          </w:t>
      </w:r>
      <w:bookmarkStart w:id="38" w:name="_Hlk33787816"/>
      <w:r>
        <w:rPr>
          <w:rFonts w:cs="Courier New"/>
          <w:szCs w:val="16"/>
        </w:rPr>
        <w:t>$ref: '#/components/schemas/TsnQosContainer'</w:t>
      </w:r>
      <w:bookmarkEnd w:id="38"/>
    </w:p>
    <w:p>
      <w:pPr>
        <w:pStyle w:val="114"/>
        <w:rPr>
          <w:rFonts w:cs="Courier New"/>
          <w:szCs w:val="16"/>
        </w:rPr>
      </w:pPr>
      <w:r>
        <w:rPr>
          <w:rFonts w:cs="Courier New"/>
          <w:szCs w:val="16"/>
        </w:rPr>
        <w:t xml:space="preserve">        tscaiInputDl:</w:t>
      </w:r>
    </w:p>
    <w:p>
      <w:pPr>
        <w:pStyle w:val="114"/>
        <w:rPr>
          <w:rFonts w:cs="Courier New"/>
          <w:szCs w:val="16"/>
        </w:rPr>
      </w:pPr>
      <w:r>
        <w:rPr>
          <w:rFonts w:cs="Courier New"/>
          <w:szCs w:val="16"/>
        </w:rPr>
        <w:t xml:space="preserve">          $ref: '#/components/schemas/TscaiInputContainer'</w:t>
      </w:r>
    </w:p>
    <w:p>
      <w:pPr>
        <w:pStyle w:val="114"/>
        <w:rPr>
          <w:rFonts w:cs="Courier New"/>
          <w:szCs w:val="16"/>
        </w:rPr>
      </w:pPr>
      <w:r>
        <w:rPr>
          <w:rFonts w:cs="Courier New"/>
          <w:szCs w:val="16"/>
        </w:rPr>
        <w:t xml:space="preserve">        tscaiInputUl:</w:t>
      </w:r>
    </w:p>
    <w:p>
      <w:pPr>
        <w:pStyle w:val="114"/>
        <w:rPr>
          <w:rFonts w:cs="Courier New"/>
          <w:szCs w:val="16"/>
        </w:rPr>
      </w:pPr>
      <w:r>
        <w:rPr>
          <w:rFonts w:cs="Courier New"/>
          <w:szCs w:val="16"/>
        </w:rPr>
        <w:t xml:space="preserve">          $ref: '#/components/schemas/TscaiInputContainer'</w:t>
      </w:r>
    </w:p>
    <w:p>
      <w:pPr>
        <w:pStyle w:val="114"/>
        <w:rPr>
          <w:rFonts w:cs="Courier New"/>
          <w:szCs w:val="16"/>
        </w:rPr>
      </w:pPr>
      <w:r>
        <w:rPr>
          <w:rFonts w:cs="Courier New"/>
          <w:szCs w:val="16"/>
        </w:rPr>
        <w:t xml:space="preserve">        </w:t>
      </w:r>
      <w:r>
        <w:t>tscaiTimeDom</w:t>
      </w:r>
      <w:r>
        <w:rPr>
          <w:rFonts w:cs="Courier New"/>
          <w:szCs w:val="16"/>
        </w:rPr>
        <w:t>:</w:t>
      </w:r>
    </w:p>
    <w:p>
      <w:pPr>
        <w:pStyle w:val="114"/>
        <w:rPr>
          <w:rFonts w:cs="Courier New"/>
          <w:szCs w:val="16"/>
        </w:rPr>
      </w:pPr>
      <w:r>
        <w:rPr>
          <w:rFonts w:cs="Courier New"/>
          <w:szCs w:val="16"/>
        </w:rPr>
        <w:t xml:space="preserve">          $ref: 'TS29571_CommonData.yaml#/components/schemas/Uinteger'</w:t>
      </w:r>
    </w:p>
    <w:p>
      <w:pPr>
        <w:pStyle w:val="114"/>
        <w:rPr>
          <w:rFonts w:cs="Courier New"/>
          <w:szCs w:val="16"/>
        </w:rPr>
      </w:pPr>
      <w:bookmarkStart w:id="39" w:name="_Hlk126672919"/>
      <w:r>
        <w:rPr>
          <w:rFonts w:cs="Courier New"/>
          <w:szCs w:val="16"/>
        </w:rPr>
        <w:t xml:space="preserve">        capBatAdaptation:</w:t>
      </w:r>
    </w:p>
    <w:p>
      <w:pPr>
        <w:pStyle w:val="114"/>
        <w:rPr>
          <w:rFonts w:cs="Courier New"/>
          <w:szCs w:val="16"/>
        </w:rPr>
      </w:pPr>
      <w:bookmarkStart w:id="40" w:name="_Hlk126673091"/>
      <w:r>
        <w:rPr>
          <w:rFonts w:cs="Courier New"/>
          <w:szCs w:val="16"/>
        </w:rPr>
        <w:t xml:space="preserve">          type: boolean</w:t>
      </w:r>
    </w:p>
    <w:p>
      <w:pPr>
        <w:pStyle w:val="114"/>
      </w:pPr>
      <w:r>
        <w:t xml:space="preserve">          description: </w:t>
      </w:r>
      <w:bookmarkEnd w:id="39"/>
      <w:bookmarkEnd w:id="40"/>
      <w:r>
        <w:t>&gt;</w:t>
      </w:r>
    </w:p>
    <w:p>
      <w:pPr>
        <w:pStyle w:val="114"/>
        <w:rPr>
          <w:rFonts w:cs="Arial"/>
          <w:szCs w:val="18"/>
          <w:lang w:eastAsia="zh-CN"/>
        </w:rPr>
      </w:pPr>
      <w:r>
        <w:rPr>
          <w:rFonts w:cs="Arial"/>
          <w:szCs w:val="18"/>
          <w:lang w:eastAsia="zh-CN"/>
        </w:rPr>
        <w:t xml:space="preserve">            Indicates the capability for AF to adjust the burst sending time, when it is supported</w:t>
      </w:r>
    </w:p>
    <w:p>
      <w:pPr>
        <w:pStyle w:val="114"/>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4"/>
        <w:rPr>
          <w:rFonts w:cs="Courier New"/>
          <w:szCs w:val="16"/>
        </w:rPr>
      </w:pPr>
    </w:p>
    <w:p>
      <w:pPr>
        <w:pStyle w:val="114"/>
        <w:rPr>
          <w:rFonts w:cs="Courier New"/>
          <w:szCs w:val="16"/>
        </w:rPr>
      </w:pPr>
      <w:r>
        <w:rPr>
          <w:rFonts w:cs="Courier New"/>
          <w:szCs w:val="16"/>
        </w:rPr>
        <w:t xml:space="preserve">    MediaComponentRm:</w:t>
      </w:r>
    </w:p>
    <w:p>
      <w:pPr>
        <w:pStyle w:val="114"/>
        <w:rPr>
          <w:rFonts w:cs="Courier New"/>
          <w:szCs w:val="16"/>
        </w:rPr>
      </w:pPr>
      <w:r>
        <w:rPr>
          <w:rFonts w:cs="Courier New"/>
          <w:szCs w:val="16"/>
        </w:rPr>
        <w:t xml:space="preserve">      description: &gt;</w:t>
      </w:r>
    </w:p>
    <w:p>
      <w:pPr>
        <w:pStyle w:val="114"/>
      </w:pPr>
      <w:r>
        <w:rPr>
          <w:rFonts w:cs="Courier New"/>
          <w:szCs w:val="16"/>
        </w:rPr>
        <w:t xml:space="preserve">        </w:t>
      </w:r>
      <w:r>
        <w:t xml:space="preserve">This data type is defined in the same way as the MediaComponent data type, but with the </w:t>
      </w:r>
    </w:p>
    <w:p>
      <w:pPr>
        <w:pStyle w:val="114"/>
        <w:rPr>
          <w:rFonts w:cs="Courier New"/>
          <w:szCs w:val="16"/>
        </w:rPr>
      </w:pPr>
      <w:r>
        <w:rPr>
          <w:rFonts w:cs="Courier New"/>
          <w:szCs w:val="16"/>
        </w:rPr>
        <w:t xml:space="preserve">        </w:t>
      </w:r>
      <w:r>
        <w:t>OpenAPI nullable property set to true.</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medCompN</w:t>
      </w:r>
    </w:p>
    <w:p>
      <w:pPr>
        <w:pStyle w:val="114"/>
      </w:pPr>
      <w:r>
        <w:t xml:space="preserve">      not: </w:t>
      </w:r>
    </w:p>
    <w:p>
      <w:pPr>
        <w:pStyle w:val="114"/>
        <w:rPr>
          <w:rFonts w:cs="Courier New"/>
          <w:szCs w:val="16"/>
        </w:rPr>
      </w:pPr>
      <w:r>
        <w:t xml:space="preserve">        required: [altSerReqs,altSerReqsData]</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afAppId:</w:t>
      </w:r>
    </w:p>
    <w:p>
      <w:pPr>
        <w:pStyle w:val="114"/>
        <w:rPr>
          <w:rFonts w:cs="Courier New"/>
          <w:szCs w:val="16"/>
        </w:rPr>
      </w:pPr>
      <w:r>
        <w:rPr>
          <w:rFonts w:cs="Courier New"/>
          <w:szCs w:val="16"/>
        </w:rPr>
        <w:t xml:space="preserve">          $ref: '#/components/schemas/AfAppId'</w:t>
      </w:r>
    </w:p>
    <w:p>
      <w:pPr>
        <w:pStyle w:val="114"/>
        <w:rPr>
          <w:rFonts w:cs="Courier New"/>
          <w:szCs w:val="16"/>
        </w:rPr>
      </w:pPr>
      <w:r>
        <w:rPr>
          <w:rFonts w:cs="Courier New"/>
          <w:szCs w:val="16"/>
        </w:rPr>
        <w:t xml:space="preserve">        afRoutReq:</w:t>
      </w:r>
    </w:p>
    <w:p>
      <w:pPr>
        <w:pStyle w:val="114"/>
        <w:rPr>
          <w:rFonts w:cs="Courier New"/>
          <w:szCs w:val="16"/>
        </w:rPr>
      </w:pPr>
      <w:r>
        <w:rPr>
          <w:rFonts w:cs="Courier New"/>
          <w:szCs w:val="16"/>
        </w:rPr>
        <w:t xml:space="preserve">          $ref: '#/components/schemas/AfRoutingRequirementRm'</w:t>
      </w:r>
    </w:p>
    <w:p>
      <w:pPr>
        <w:pStyle w:val="114"/>
        <w:rPr>
          <w:rFonts w:cs="Courier New"/>
          <w:szCs w:val="16"/>
        </w:rPr>
      </w:pPr>
      <w:r>
        <w:rPr>
          <w:rFonts w:cs="Courier New"/>
          <w:szCs w:val="16"/>
        </w:rPr>
        <w:t xml:space="preserve">        afSfcReq:</w:t>
      </w:r>
    </w:p>
    <w:p>
      <w:pPr>
        <w:pStyle w:val="114"/>
        <w:rPr>
          <w:rFonts w:cs="Courier New"/>
          <w:szCs w:val="16"/>
        </w:rPr>
      </w:pPr>
      <w:r>
        <w:rPr>
          <w:rFonts w:cs="Courier New"/>
          <w:szCs w:val="16"/>
        </w:rPr>
        <w:t xml:space="preserve">          $ref: '#/components/schemas/AfSfcRequirement'</w:t>
      </w:r>
    </w:p>
    <w:p>
      <w:pPr>
        <w:pStyle w:val="114"/>
        <w:rPr>
          <w:rFonts w:cs="Courier New"/>
          <w:szCs w:val="16"/>
        </w:rPr>
      </w:pPr>
      <w:r>
        <w:rPr>
          <w:rFonts w:cs="Courier New"/>
          <w:szCs w:val="16"/>
        </w:rPr>
        <w:t xml:space="preserve">        </w:t>
      </w:r>
      <w:r>
        <w:rPr>
          <w:lang w:eastAsia="zh-CN"/>
        </w:rPr>
        <w:t>qosReference</w:t>
      </w:r>
      <w:r>
        <w:rPr>
          <w:rFonts w:cs="Courier New"/>
          <w:szCs w:val="16"/>
        </w:rPr>
        <w: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w:t>
      </w:r>
      <w:r>
        <w:rPr>
          <w:lang w:eastAsia="zh-CN"/>
        </w:rPr>
        <w:t>altSerReqs</w:t>
      </w:r>
      <w:r>
        <w:rPr>
          <w:rFonts w:cs="Courier New"/>
          <w:szCs w:val="16"/>
        </w:rPr>
        <w:t>:</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type: string</w:t>
      </w:r>
    </w:p>
    <w:p>
      <w:pPr>
        <w:pStyle w:val="114"/>
        <w:rPr>
          <w:rFonts w:cs="Courier New"/>
          <w:szCs w:val="16"/>
        </w:rPr>
      </w:pPr>
      <w:r>
        <w:t xml:space="preserve">          minItems: 1</w:t>
      </w:r>
    </w:p>
    <w:p>
      <w:pPr>
        <w:pStyle w:val="114"/>
      </w:pPr>
      <w:r>
        <w:rPr>
          <w:rFonts w:cs="Courier New"/>
          <w:szCs w:val="16"/>
        </w:rPr>
        <w:t xml:space="preserve">          nullable: true</w:t>
      </w:r>
    </w:p>
    <w:p>
      <w:pPr>
        <w:pStyle w:val="114"/>
        <w:rPr>
          <w:rFonts w:cs="Courier New"/>
          <w:szCs w:val="16"/>
        </w:rPr>
      </w:pPr>
      <w:r>
        <w:rPr>
          <w:rFonts w:cs="Courier New"/>
          <w:szCs w:val="16"/>
        </w:rPr>
        <w:t xml:space="preserve">        </w:t>
      </w:r>
      <w:r>
        <w:rPr>
          <w:lang w:eastAsia="zh-CN"/>
        </w:rPr>
        <w:t>altSerReqsData</w:t>
      </w:r>
      <w:r>
        <w:rPr>
          <w:rFonts w:cs="Courier New"/>
          <w:szCs w:val="16"/>
        </w:rPr>
        <w:t>:</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'#/components/schemas/AlternativeServiceRequirementsData'</w:t>
      </w:r>
    </w:p>
    <w:p>
      <w:pPr>
        <w:pStyle w:val="114"/>
      </w:pPr>
      <w:r>
        <w:t xml:space="preserve">          minItems: 1</w:t>
      </w:r>
    </w:p>
    <w:p>
      <w:pPr>
        <w:pStyle w:val="114"/>
        <w:rPr>
          <w:rFonts w:cs="Courier New"/>
          <w:szCs w:val="16"/>
        </w:rPr>
      </w:pPr>
      <w:r>
        <w:rPr>
          <w:rFonts w:cs="Courier New"/>
          <w:szCs w:val="16"/>
        </w:rPr>
        <w:t xml:space="preserve">          description: &gt;</w:t>
      </w:r>
    </w:p>
    <w:p>
      <w:pPr>
        <w:pStyle w:val="114"/>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pPr>
        <w:pStyle w:val="114"/>
      </w:pPr>
      <w:r>
        <w:rPr>
          <w:rFonts w:cs="Courier New"/>
          <w:szCs w:val="16"/>
        </w:rPr>
        <w:t xml:space="preserve">            </w:t>
      </w:r>
      <w:r>
        <w:rPr>
          <w:lang w:val="en-US"/>
        </w:rPr>
        <w:t>parameter sets</w:t>
      </w:r>
      <w:r>
        <w:t>.</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disUeNotif:</w:t>
      </w:r>
    </w:p>
    <w:p>
      <w:pPr>
        <w:pStyle w:val="114"/>
        <w:rPr>
          <w:rFonts w:cs="Courier New"/>
          <w:szCs w:val="16"/>
        </w:rPr>
      </w:pPr>
      <w:r>
        <w:rPr>
          <w:rFonts w:cs="Courier New"/>
          <w:szCs w:val="16"/>
        </w:rPr>
        <w:t xml:space="preserve">          type: boolean</w:t>
      </w:r>
    </w:p>
    <w:p>
      <w:pPr>
        <w:pStyle w:val="114"/>
        <w:rPr>
          <w:rFonts w:cs="Courier New"/>
          <w:szCs w:val="16"/>
        </w:rPr>
      </w:pPr>
      <w:r>
        <w:rPr>
          <w:rFonts w:cs="Courier New"/>
          <w:szCs w:val="16"/>
        </w:rPr>
        <w:t xml:space="preserve">        contVer:</w:t>
      </w:r>
    </w:p>
    <w:p>
      <w:pPr>
        <w:pStyle w:val="114"/>
        <w:rPr>
          <w:rFonts w:cs="Courier New"/>
          <w:szCs w:val="16"/>
        </w:rPr>
      </w:pPr>
      <w:r>
        <w:rPr>
          <w:rFonts w:cs="Courier New"/>
          <w:szCs w:val="16"/>
        </w:rPr>
        <w:t xml:space="preserve">          $ref: '#/components/schemas/ContentVersion'</w:t>
      </w:r>
    </w:p>
    <w:p>
      <w:pPr>
        <w:pStyle w:val="114"/>
        <w:rPr>
          <w:rFonts w:cs="Courier New"/>
          <w:szCs w:val="16"/>
        </w:rPr>
      </w:pPr>
      <w:r>
        <w:rPr>
          <w:rFonts w:cs="Courier New"/>
          <w:szCs w:val="16"/>
        </w:rPr>
        <w:t xml:space="preserve">        codecs: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'#/components/schemas/CodecData'</w:t>
      </w:r>
    </w:p>
    <w:p>
      <w:pPr>
        <w:pStyle w:val="114"/>
        <w:rPr>
          <w:rFonts w:cs="Courier New"/>
          <w:szCs w:val="16"/>
        </w:rPr>
      </w:pPr>
      <w:r>
        <w:rPr>
          <w:rFonts w:cs="Courier New"/>
          <w:szCs w:val="16"/>
        </w:rPr>
        <w:t xml:space="preserve">          minItems: 1</w:t>
      </w:r>
    </w:p>
    <w:p>
      <w:pPr>
        <w:pStyle w:val="114"/>
        <w:rPr>
          <w:rFonts w:cs="Courier New"/>
          <w:szCs w:val="16"/>
        </w:rPr>
      </w:pPr>
      <w:r>
        <w:rPr>
          <w:rFonts w:cs="Courier New"/>
          <w:szCs w:val="16"/>
        </w:rPr>
        <w:t xml:space="preserve">          maxItems: 2</w:t>
      </w:r>
    </w:p>
    <w:p>
      <w:pPr>
        <w:pStyle w:val="114"/>
        <w:rPr>
          <w:rFonts w:cs="Courier New"/>
          <w:szCs w:val="16"/>
        </w:rPr>
      </w:pPr>
      <w:r>
        <w:rPr>
          <w:rFonts w:cs="Courier New"/>
          <w:szCs w:val="16"/>
        </w:rPr>
        <w:t xml:space="preserve">        </w:t>
      </w:r>
      <w:r>
        <w:rPr>
          <w:lang w:eastAsia="zh-CN"/>
        </w:rPr>
        <w:t>desMaxLatency</w:t>
      </w:r>
      <w:r>
        <w:rPr>
          <w:rFonts w:cs="Courier New"/>
          <w:szCs w:val="16"/>
        </w:rPr>
        <w:t>:</w:t>
      </w:r>
    </w:p>
    <w:p>
      <w:pPr>
        <w:pStyle w:val="114"/>
        <w:rPr>
          <w:rFonts w:cs="Courier New"/>
          <w:szCs w:val="16"/>
        </w:rPr>
      </w:pPr>
      <w:r>
        <w:rPr>
          <w:rFonts w:cs="Courier New"/>
          <w:szCs w:val="16"/>
        </w:rPr>
        <w:t xml:space="preserve">          $ref: 'TS29571_CommonData.yaml#/components/schemas/FloatRm'</w:t>
      </w:r>
    </w:p>
    <w:p>
      <w:pPr>
        <w:pStyle w:val="114"/>
        <w:rPr>
          <w:rFonts w:cs="Courier New"/>
          <w:szCs w:val="16"/>
        </w:rPr>
      </w:pPr>
      <w:r>
        <w:rPr>
          <w:rFonts w:cs="Courier New"/>
          <w:szCs w:val="16"/>
        </w:rPr>
        <w:t xml:space="preserve">        </w:t>
      </w:r>
      <w:r>
        <w:rPr>
          <w:lang w:eastAsia="zh-CN"/>
        </w:rPr>
        <w:t>desMaxLoss</w:t>
      </w:r>
      <w:r>
        <w:rPr>
          <w:rFonts w:cs="Courier New"/>
          <w:szCs w:val="16"/>
        </w:rPr>
        <w:t>:</w:t>
      </w:r>
    </w:p>
    <w:p>
      <w:pPr>
        <w:pStyle w:val="114"/>
        <w:rPr>
          <w:rFonts w:cs="Courier New"/>
          <w:szCs w:val="16"/>
        </w:rPr>
      </w:pPr>
      <w:r>
        <w:rPr>
          <w:rFonts w:cs="Courier New"/>
          <w:szCs w:val="16"/>
        </w:rPr>
        <w:t xml:space="preserve">          $ref: 'TS29571_CommonData.yaml#/components/schemas/FloatRm'</w:t>
      </w:r>
    </w:p>
    <w:p>
      <w:pPr>
        <w:pStyle w:val="114"/>
        <w:rPr>
          <w:rFonts w:cs="Courier New"/>
          <w:szCs w:val="16"/>
        </w:rPr>
      </w:pPr>
      <w:r>
        <w:rPr>
          <w:rFonts w:cs="Courier New"/>
          <w:szCs w:val="16"/>
        </w:rPr>
        <w:t xml:space="preserve">        </w:t>
      </w:r>
      <w:r>
        <w:rPr>
          <w:lang w:eastAsia="zh-CN"/>
        </w:rPr>
        <w:t>flusId</w:t>
      </w:r>
      <w:r>
        <w:rPr>
          <w:rFonts w:cs="Courier New"/>
          <w:szCs w:val="16"/>
        </w:rPr>
        <w:t>:</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fStatus:</w:t>
      </w:r>
    </w:p>
    <w:p>
      <w:pPr>
        <w:pStyle w:val="114"/>
        <w:rPr>
          <w:rFonts w:cs="Courier New"/>
          <w:szCs w:val="16"/>
        </w:rPr>
      </w:pPr>
      <w:r>
        <w:rPr>
          <w:rFonts w:cs="Courier New"/>
          <w:szCs w:val="16"/>
        </w:rPr>
        <w:t xml:space="preserve">          $ref: '#/components/schemas/FlowStatus'</w:t>
      </w:r>
    </w:p>
    <w:p>
      <w:pPr>
        <w:pStyle w:val="114"/>
        <w:rPr>
          <w:rFonts w:cs="Courier New"/>
          <w:szCs w:val="16"/>
        </w:rPr>
      </w:pPr>
      <w:r>
        <w:rPr>
          <w:rFonts w:cs="Courier New"/>
          <w:szCs w:val="16"/>
        </w:rPr>
        <w:t xml:space="preserve">        marBwDl: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marBwUl:</w:t>
      </w:r>
    </w:p>
    <w:p>
      <w:pPr>
        <w:pStyle w:val="114"/>
        <w:rPr>
          <w:rFonts w:cs="Courier New"/>
          <w:szCs w:val="16"/>
        </w:rPr>
      </w:pPr>
      <w:r>
        <w:rPr>
          <w:rFonts w:cs="Courier New"/>
          <w:szCs w:val="16"/>
        </w:rPr>
        <w:t xml:space="preserve">          $ref: 'TS29571_CommonData.yaml#/components/schemas/BitRateRm'</w:t>
      </w:r>
    </w:p>
    <w:p>
      <w:pPr>
        <w:pStyle w:val="114"/>
      </w:pPr>
      <w:r>
        <w:t xml:space="preserve">        maxPacketLossRateDl:</w:t>
      </w:r>
    </w:p>
    <w:p>
      <w:pPr>
        <w:pStyle w:val="114"/>
      </w:pPr>
      <w:r>
        <w:t xml:space="preserve">          $ref: 'TS29571_CommonData.yaml#/components/schemas/PacketLossRateRm'</w:t>
      </w:r>
    </w:p>
    <w:p>
      <w:pPr>
        <w:pStyle w:val="114"/>
      </w:pPr>
      <w:r>
        <w:t xml:space="preserve">        maxPacketLossRateUl:</w:t>
      </w:r>
    </w:p>
    <w:p>
      <w:pPr>
        <w:pStyle w:val="114"/>
      </w:pPr>
      <w:r>
        <w:t xml:space="preserve">          $ref: 'TS29571_CommonData.yaml#/components/schemas/PacketLossRateRm'</w:t>
      </w:r>
    </w:p>
    <w:p>
      <w:pPr>
        <w:pStyle w:val="114"/>
        <w:rPr>
          <w:rFonts w:cs="Courier New"/>
          <w:szCs w:val="16"/>
        </w:rPr>
      </w:pPr>
      <w:r>
        <w:rPr>
          <w:rFonts w:cs="Courier New"/>
          <w:szCs w:val="16"/>
        </w:rPr>
        <w:t xml:space="preserve">        maxSuppBwDl: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maxSuppBwUl: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medCompN:</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medSubComps: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additionalProperties:</w:t>
      </w:r>
    </w:p>
    <w:p>
      <w:pPr>
        <w:pStyle w:val="114"/>
        <w:rPr>
          <w:rFonts w:cs="Courier New"/>
          <w:szCs w:val="16"/>
        </w:rPr>
      </w:pPr>
      <w:r>
        <w:rPr>
          <w:rFonts w:cs="Courier New"/>
          <w:szCs w:val="16"/>
        </w:rPr>
        <w:t xml:space="preserve">            $ref: '#/components/schemas/MediaSubComponentRm'</w:t>
      </w:r>
    </w:p>
    <w:p>
      <w:pPr>
        <w:pStyle w:val="114"/>
        <w:rPr>
          <w:rFonts w:cs="Courier New"/>
          <w:szCs w:val="16"/>
        </w:rPr>
      </w:pPr>
      <w:r>
        <w:rPr>
          <w:rFonts w:cs="Courier New"/>
          <w:szCs w:val="16"/>
        </w:rPr>
        <w:t xml:space="preserve">          minProperties: 1</w:t>
      </w:r>
    </w:p>
    <w:p>
      <w:pPr>
        <w:pStyle w:val="114"/>
        <w:rPr>
          <w:rFonts w:cs="Courier New"/>
          <w:szCs w:val="16"/>
        </w:rPr>
      </w:pPr>
      <w:r>
        <w:rPr>
          <w:rFonts w:cs="Courier New"/>
          <w:szCs w:val="16"/>
        </w:rPr>
        <w:t xml:space="preserve">          description: &gt;</w:t>
      </w:r>
    </w:p>
    <w:p>
      <w:pPr>
        <w:pStyle w:val="114"/>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4"/>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4"/>
        <w:rPr>
          <w:rFonts w:cs="Courier New"/>
          <w:szCs w:val="16"/>
        </w:rPr>
      </w:pPr>
      <w:r>
        <w:rPr>
          <w:rFonts w:cs="Courier New"/>
          <w:szCs w:val="16"/>
        </w:rPr>
        <w:t xml:space="preserve">        medType:</w:t>
      </w:r>
    </w:p>
    <w:p>
      <w:pPr>
        <w:pStyle w:val="114"/>
        <w:rPr>
          <w:rFonts w:cs="Courier New"/>
          <w:szCs w:val="16"/>
        </w:rPr>
      </w:pPr>
      <w:r>
        <w:rPr>
          <w:rFonts w:cs="Courier New"/>
          <w:szCs w:val="16"/>
        </w:rPr>
        <w:t xml:space="preserve">          $ref: '#/components/schemas/MediaType'</w:t>
      </w:r>
    </w:p>
    <w:p>
      <w:pPr>
        <w:pStyle w:val="114"/>
        <w:rPr>
          <w:rFonts w:cs="Courier New"/>
          <w:szCs w:val="16"/>
        </w:rPr>
      </w:pPr>
      <w:r>
        <w:rPr>
          <w:rFonts w:cs="Courier New"/>
          <w:szCs w:val="16"/>
        </w:rPr>
        <w:t xml:space="preserve">        minDesBwDl: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minDesBwUl: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mirBwDl: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mirBwUl: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preemptCap:</w:t>
      </w:r>
    </w:p>
    <w:p>
      <w:pPr>
        <w:pStyle w:val="114"/>
        <w:rPr>
          <w:rFonts w:cs="Courier New"/>
          <w:szCs w:val="16"/>
        </w:rPr>
      </w:pPr>
      <w:r>
        <w:rPr>
          <w:rFonts w:cs="Courier New"/>
          <w:szCs w:val="16"/>
        </w:rPr>
        <w:t xml:space="preserve">          $ref: 'TS29571_CommonData.yaml#/components/schemas/PreemptionCapabilityRm'</w:t>
      </w:r>
    </w:p>
    <w:p>
      <w:pPr>
        <w:pStyle w:val="114"/>
        <w:rPr>
          <w:rFonts w:cs="Courier New"/>
          <w:szCs w:val="16"/>
        </w:rPr>
      </w:pPr>
      <w:r>
        <w:rPr>
          <w:rFonts w:cs="Courier New"/>
          <w:szCs w:val="16"/>
        </w:rPr>
        <w:t xml:space="preserve">        preemptVuln:</w:t>
      </w:r>
    </w:p>
    <w:p>
      <w:pPr>
        <w:pStyle w:val="114"/>
        <w:rPr>
          <w:rFonts w:cs="Courier New"/>
          <w:szCs w:val="16"/>
        </w:rPr>
      </w:pPr>
      <w:r>
        <w:rPr>
          <w:rFonts w:cs="Courier New"/>
          <w:szCs w:val="16"/>
        </w:rPr>
        <w:t xml:space="preserve">          $ref: 'TS29571_CommonData.yaml#/components/schemas/PreemptionVulnerabilityRm'</w:t>
      </w:r>
    </w:p>
    <w:p>
      <w:pPr>
        <w:pStyle w:val="114"/>
        <w:rPr>
          <w:rFonts w:cs="Courier New"/>
          <w:szCs w:val="16"/>
        </w:rPr>
      </w:pPr>
      <w:r>
        <w:rPr>
          <w:rFonts w:cs="Courier New"/>
          <w:szCs w:val="16"/>
        </w:rPr>
        <w:t xml:space="preserve">        prioSharingInd:</w:t>
      </w:r>
    </w:p>
    <w:p>
      <w:pPr>
        <w:pStyle w:val="114"/>
        <w:rPr>
          <w:rFonts w:cs="Courier New"/>
          <w:szCs w:val="16"/>
        </w:rPr>
      </w:pPr>
      <w:r>
        <w:rPr>
          <w:rFonts w:cs="Courier New"/>
          <w:szCs w:val="16"/>
        </w:rPr>
        <w:t xml:space="preserve">          $ref: '#/components/schemas/PrioritySharingIndicator'</w:t>
      </w:r>
    </w:p>
    <w:p>
      <w:pPr>
        <w:pStyle w:val="114"/>
        <w:rPr>
          <w:rFonts w:cs="Courier New"/>
          <w:szCs w:val="16"/>
        </w:rPr>
      </w:pPr>
      <w:r>
        <w:rPr>
          <w:rFonts w:cs="Courier New"/>
          <w:szCs w:val="16"/>
        </w:rPr>
        <w:t xml:space="preserve">        resPrio:</w:t>
      </w:r>
    </w:p>
    <w:p>
      <w:pPr>
        <w:pStyle w:val="114"/>
        <w:rPr>
          <w:rFonts w:cs="Courier New"/>
          <w:szCs w:val="16"/>
        </w:rPr>
      </w:pPr>
      <w:r>
        <w:rPr>
          <w:rFonts w:cs="Courier New"/>
          <w:szCs w:val="16"/>
        </w:rPr>
        <w:t xml:space="preserve">          $ref: '#/components/schemas/ReservPriority'</w:t>
      </w:r>
    </w:p>
    <w:p>
      <w:pPr>
        <w:pStyle w:val="114"/>
        <w:rPr>
          <w:rFonts w:cs="Courier New"/>
          <w:szCs w:val="16"/>
        </w:rPr>
      </w:pPr>
      <w:r>
        <w:rPr>
          <w:rFonts w:cs="Courier New"/>
          <w:szCs w:val="16"/>
        </w:rPr>
        <w:t xml:space="preserve">        rrBw:</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rsBw:</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sharingKeyDl:</w:t>
      </w:r>
    </w:p>
    <w:p>
      <w:pPr>
        <w:pStyle w:val="114"/>
        <w:rPr>
          <w:rFonts w:cs="Courier New"/>
          <w:szCs w:val="16"/>
        </w:rPr>
      </w:pPr>
      <w:r>
        <w:rPr>
          <w:rFonts w:cs="Courier New"/>
          <w:szCs w:val="16"/>
        </w:rPr>
        <w:t xml:space="preserve">          $ref: 'TS29571_CommonData.yaml#/components/schemas/Uint32Rm'</w:t>
      </w:r>
    </w:p>
    <w:p>
      <w:pPr>
        <w:pStyle w:val="114"/>
        <w:rPr>
          <w:rFonts w:cs="Courier New"/>
          <w:szCs w:val="16"/>
        </w:rPr>
      </w:pPr>
      <w:r>
        <w:rPr>
          <w:rFonts w:cs="Courier New"/>
          <w:szCs w:val="16"/>
        </w:rPr>
        <w:t xml:space="preserve">        sharingKeyUl:</w:t>
      </w:r>
    </w:p>
    <w:p>
      <w:pPr>
        <w:pStyle w:val="114"/>
        <w:rPr>
          <w:rFonts w:cs="Courier New"/>
          <w:szCs w:val="16"/>
        </w:rPr>
      </w:pPr>
      <w:r>
        <w:rPr>
          <w:rFonts w:cs="Courier New"/>
          <w:szCs w:val="16"/>
        </w:rPr>
        <w:t xml:space="preserve">          $ref: 'TS29571_CommonData.yaml#/components/schemas/Uint32Rm'</w:t>
      </w:r>
    </w:p>
    <w:p>
      <w:pPr>
        <w:pStyle w:val="114"/>
        <w:rPr>
          <w:rFonts w:cs="Courier New"/>
          <w:szCs w:val="16"/>
        </w:rPr>
      </w:pPr>
      <w:r>
        <w:rPr>
          <w:rFonts w:cs="Courier New"/>
          <w:szCs w:val="16"/>
        </w:rPr>
        <w:t xml:space="preserve">        tsnQos:</w:t>
      </w:r>
    </w:p>
    <w:p>
      <w:pPr>
        <w:pStyle w:val="114"/>
        <w:rPr>
          <w:rFonts w:cs="Courier New"/>
          <w:szCs w:val="16"/>
        </w:rPr>
      </w:pPr>
      <w:r>
        <w:rPr>
          <w:rFonts w:cs="Courier New"/>
          <w:szCs w:val="16"/>
        </w:rPr>
        <w:t xml:space="preserve">          $ref: '#/components/schemas/TsnQosContainerRm'</w:t>
      </w:r>
    </w:p>
    <w:p>
      <w:pPr>
        <w:pStyle w:val="114"/>
        <w:rPr>
          <w:rFonts w:cs="Courier New"/>
          <w:szCs w:val="16"/>
        </w:rPr>
      </w:pPr>
      <w:r>
        <w:rPr>
          <w:rFonts w:cs="Courier New"/>
          <w:szCs w:val="16"/>
        </w:rPr>
        <w:t xml:space="preserve">        tscaiInputDl:</w:t>
      </w:r>
    </w:p>
    <w:p>
      <w:pPr>
        <w:pStyle w:val="114"/>
        <w:rPr>
          <w:rFonts w:cs="Courier New"/>
          <w:szCs w:val="16"/>
        </w:rPr>
      </w:pPr>
      <w:r>
        <w:rPr>
          <w:rFonts w:cs="Courier New"/>
          <w:szCs w:val="16"/>
        </w:rPr>
        <w:t xml:space="preserve">          $ref: '#/components/schemas/TscaiInputContainer'</w:t>
      </w:r>
    </w:p>
    <w:p>
      <w:pPr>
        <w:pStyle w:val="114"/>
        <w:rPr>
          <w:rFonts w:cs="Courier New"/>
          <w:szCs w:val="16"/>
        </w:rPr>
      </w:pPr>
      <w:r>
        <w:rPr>
          <w:rFonts w:cs="Courier New"/>
          <w:szCs w:val="16"/>
        </w:rPr>
        <w:t xml:space="preserve">        tscaiInputUl:</w:t>
      </w:r>
    </w:p>
    <w:p>
      <w:pPr>
        <w:pStyle w:val="114"/>
        <w:rPr>
          <w:rFonts w:cs="Courier New"/>
          <w:szCs w:val="16"/>
        </w:rPr>
      </w:pPr>
      <w:r>
        <w:rPr>
          <w:rFonts w:cs="Courier New"/>
          <w:szCs w:val="16"/>
        </w:rPr>
        <w:t xml:space="preserve">          $ref: '#/components/schemas/TscaiInputContainer'</w:t>
      </w:r>
    </w:p>
    <w:p>
      <w:pPr>
        <w:pStyle w:val="114"/>
        <w:rPr>
          <w:rFonts w:cs="Courier New"/>
          <w:szCs w:val="16"/>
        </w:rPr>
      </w:pPr>
      <w:r>
        <w:rPr>
          <w:rFonts w:cs="Courier New"/>
          <w:szCs w:val="16"/>
        </w:rPr>
        <w:t xml:space="preserve">        </w:t>
      </w:r>
      <w:r>
        <w:t>tscaiTimeDom</w:t>
      </w:r>
      <w:r>
        <w:rPr>
          <w:rFonts w:cs="Courier New"/>
          <w:szCs w:val="16"/>
        </w:rPr>
        <w:t>:</w:t>
      </w:r>
    </w:p>
    <w:p>
      <w:pPr>
        <w:pStyle w:val="114"/>
        <w:rPr>
          <w:rFonts w:cs="Courier New"/>
          <w:szCs w:val="16"/>
        </w:rPr>
      </w:pPr>
      <w:r>
        <w:rPr>
          <w:rFonts w:cs="Courier New"/>
          <w:szCs w:val="16"/>
        </w:rPr>
        <w:t xml:space="preserve">          $ref: 'TS29571_CommonData.yaml#/components/schemas/Uinteger'</w:t>
      </w:r>
    </w:p>
    <w:p>
      <w:pPr>
        <w:pStyle w:val="114"/>
        <w:rPr>
          <w:rFonts w:cs="Courier New"/>
          <w:szCs w:val="16"/>
        </w:rPr>
      </w:pPr>
      <w:r>
        <w:rPr>
          <w:rFonts w:cs="Courier New"/>
          <w:szCs w:val="16"/>
        </w:rPr>
        <w:t xml:space="preserve">        capBatAdaptation:</w:t>
      </w:r>
    </w:p>
    <w:p>
      <w:pPr>
        <w:pStyle w:val="114"/>
        <w:rPr>
          <w:rFonts w:cs="Courier New"/>
          <w:szCs w:val="16"/>
        </w:rPr>
      </w:pPr>
      <w:r>
        <w:rPr>
          <w:rFonts w:cs="Courier New"/>
          <w:szCs w:val="16"/>
        </w:rPr>
        <w:t xml:space="preserve">          type: boolean</w:t>
      </w:r>
    </w:p>
    <w:p>
      <w:pPr>
        <w:pStyle w:val="114"/>
      </w:pPr>
      <w:r>
        <w:t xml:space="preserve">          description: &gt;</w:t>
      </w:r>
    </w:p>
    <w:p>
      <w:pPr>
        <w:pStyle w:val="114"/>
        <w:rPr>
          <w:rFonts w:cs="Arial"/>
          <w:szCs w:val="18"/>
          <w:lang w:eastAsia="zh-CN"/>
        </w:rPr>
      </w:pPr>
      <w:r>
        <w:rPr>
          <w:rFonts w:cs="Arial"/>
          <w:szCs w:val="18"/>
          <w:lang w:eastAsia="zh-CN"/>
        </w:rPr>
        <w:t xml:space="preserve">            Indicates the capability for AF to adjust the burst sending time, when it is supported</w:t>
      </w:r>
    </w:p>
    <w:p>
      <w:pPr>
        <w:pStyle w:val="114"/>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4"/>
        <w:rPr>
          <w:rFonts w:cs="Courier New"/>
          <w:szCs w:val="16"/>
        </w:rPr>
      </w:pPr>
      <w:r>
        <w:rPr>
          <w:rFonts w:cs="Courier New"/>
          <w:szCs w:val="16"/>
        </w:rPr>
        <w:t xml:space="preserve">      nullable: true</w:t>
      </w:r>
    </w:p>
    <w:p>
      <w:pPr>
        <w:pStyle w:val="114"/>
        <w:rPr>
          <w:rFonts w:cs="Courier New"/>
          <w:szCs w:val="16"/>
        </w:rPr>
      </w:pPr>
    </w:p>
    <w:p>
      <w:pPr>
        <w:pStyle w:val="114"/>
        <w:rPr>
          <w:rFonts w:cs="Courier New"/>
          <w:szCs w:val="16"/>
        </w:rPr>
      </w:pPr>
      <w:r>
        <w:rPr>
          <w:rFonts w:cs="Courier New"/>
          <w:szCs w:val="16"/>
        </w:rPr>
        <w:t xml:space="preserve">    MediaSubComponent:</w:t>
      </w:r>
    </w:p>
    <w:p>
      <w:pPr>
        <w:pStyle w:val="114"/>
        <w:rPr>
          <w:rFonts w:cs="Courier New"/>
          <w:szCs w:val="16"/>
        </w:rPr>
      </w:pPr>
      <w:r>
        <w:rPr>
          <w:rFonts w:cs="Courier New"/>
          <w:szCs w:val="16"/>
        </w:rPr>
        <w:t xml:space="preserve">      description: Identifies a media subcomponent.</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fNum</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afSigProtocol:</w:t>
      </w:r>
    </w:p>
    <w:p>
      <w:pPr>
        <w:pStyle w:val="114"/>
        <w:rPr>
          <w:rFonts w:cs="Courier New"/>
          <w:szCs w:val="16"/>
        </w:rPr>
      </w:pPr>
      <w:r>
        <w:rPr>
          <w:rFonts w:cs="Courier New"/>
          <w:szCs w:val="16"/>
        </w:rPr>
        <w:t xml:space="preserve">          $ref: 'TS29512_Npcf_SMPolicyControl.yaml#/components/schemas/AfSigProtocol'</w:t>
      </w:r>
    </w:p>
    <w:p>
      <w:pPr>
        <w:pStyle w:val="114"/>
        <w:rPr>
          <w:rFonts w:cs="Courier New"/>
          <w:szCs w:val="16"/>
        </w:rPr>
      </w:pPr>
      <w:r>
        <w:rPr>
          <w:rFonts w:cs="Courier New"/>
          <w:szCs w:val="16"/>
        </w:rPr>
        <w:t xml:space="preserve">        ethfDescs: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'#/components/schemas/EthFlowDescription'</w:t>
      </w:r>
    </w:p>
    <w:p>
      <w:pPr>
        <w:pStyle w:val="114"/>
      </w:pPr>
      <w:r>
        <w:t xml:space="preserve">          minItems: 1</w:t>
      </w:r>
    </w:p>
    <w:p>
      <w:pPr>
        <w:pStyle w:val="114"/>
      </w:pPr>
      <w:r>
        <w:t xml:space="preserve">          maxItems: 2</w:t>
      </w:r>
    </w:p>
    <w:p>
      <w:pPr>
        <w:pStyle w:val="114"/>
        <w:rPr>
          <w:rFonts w:cs="Courier New"/>
          <w:szCs w:val="16"/>
        </w:rPr>
      </w:pPr>
      <w:r>
        <w:rPr>
          <w:rFonts w:cs="Courier New"/>
          <w:szCs w:val="16"/>
        </w:rPr>
        <w:t xml:space="preserve">        fNum:</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fDescs: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'#/components/schemas/FlowDescription'</w:t>
      </w:r>
    </w:p>
    <w:p>
      <w:pPr>
        <w:pStyle w:val="114"/>
      </w:pPr>
      <w:r>
        <w:t xml:space="preserve">          minItems: 1</w:t>
      </w:r>
    </w:p>
    <w:p>
      <w:pPr>
        <w:pStyle w:val="114"/>
      </w:pPr>
      <w:r>
        <w:t xml:space="preserve">          maxItems: 2</w:t>
      </w:r>
    </w:p>
    <w:p>
      <w:pPr>
        <w:pStyle w:val="114"/>
        <w:rPr>
          <w:rFonts w:cs="Courier New"/>
          <w:szCs w:val="16"/>
        </w:rPr>
      </w:pPr>
      <w:r>
        <w:rPr>
          <w:rFonts w:cs="Courier New"/>
          <w:szCs w:val="16"/>
        </w:rPr>
        <w:t xml:space="preserve">        fStatus:</w:t>
      </w:r>
    </w:p>
    <w:p>
      <w:pPr>
        <w:pStyle w:val="114"/>
        <w:rPr>
          <w:rFonts w:cs="Courier New"/>
          <w:szCs w:val="16"/>
        </w:rPr>
      </w:pPr>
      <w:r>
        <w:rPr>
          <w:rFonts w:cs="Courier New"/>
          <w:szCs w:val="16"/>
        </w:rPr>
        <w:t xml:space="preserve">          $ref: '#/components/schemas/FlowStatus'</w:t>
      </w:r>
    </w:p>
    <w:p>
      <w:pPr>
        <w:pStyle w:val="114"/>
        <w:rPr>
          <w:rFonts w:cs="Courier New"/>
          <w:szCs w:val="16"/>
        </w:rPr>
      </w:pPr>
      <w:r>
        <w:rPr>
          <w:rFonts w:cs="Courier New"/>
          <w:szCs w:val="16"/>
        </w:rPr>
        <w:t xml:space="preserve">        marBwDl: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marBwUl: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tosTrCl:</w:t>
      </w:r>
    </w:p>
    <w:p>
      <w:pPr>
        <w:pStyle w:val="114"/>
        <w:rPr>
          <w:rFonts w:cs="Courier New"/>
          <w:szCs w:val="16"/>
        </w:rPr>
      </w:pPr>
      <w:r>
        <w:rPr>
          <w:rFonts w:cs="Courier New"/>
          <w:szCs w:val="16"/>
        </w:rPr>
        <w:t xml:space="preserve">          $ref: '#/components/schemas/TosTrafficClass'</w:t>
      </w:r>
    </w:p>
    <w:p>
      <w:pPr>
        <w:pStyle w:val="114"/>
        <w:rPr>
          <w:rFonts w:cs="Courier New"/>
          <w:szCs w:val="16"/>
        </w:rPr>
      </w:pPr>
      <w:r>
        <w:rPr>
          <w:rFonts w:cs="Courier New"/>
          <w:szCs w:val="16"/>
        </w:rPr>
        <w:t xml:space="preserve">        flowUsage:</w:t>
      </w:r>
    </w:p>
    <w:p>
      <w:pPr>
        <w:pStyle w:val="114"/>
        <w:rPr>
          <w:rFonts w:cs="Courier New"/>
          <w:szCs w:val="16"/>
        </w:rPr>
      </w:pPr>
      <w:r>
        <w:rPr>
          <w:rFonts w:cs="Courier New"/>
          <w:szCs w:val="16"/>
        </w:rPr>
        <w:t xml:space="preserve">          $ref: '#/components/schemas/FlowUsage'</w:t>
      </w:r>
    </w:p>
    <w:p>
      <w:pPr>
        <w:pStyle w:val="114"/>
        <w:rPr>
          <w:rFonts w:cs="Courier New"/>
          <w:szCs w:val="16"/>
        </w:rPr>
      </w:pPr>
    </w:p>
    <w:p>
      <w:pPr>
        <w:pStyle w:val="114"/>
        <w:rPr>
          <w:rFonts w:cs="Courier New"/>
          <w:szCs w:val="16"/>
        </w:rPr>
      </w:pPr>
      <w:r>
        <w:rPr>
          <w:rFonts w:cs="Courier New"/>
          <w:szCs w:val="16"/>
        </w:rPr>
        <w:t xml:space="preserve">    MediaSubComponentRm:</w:t>
      </w:r>
    </w:p>
    <w:p>
      <w:pPr>
        <w:pStyle w:val="114"/>
        <w:rPr>
          <w:rFonts w:cs="Courier New"/>
          <w:szCs w:val="16"/>
        </w:rPr>
      </w:pPr>
      <w:r>
        <w:rPr>
          <w:rFonts w:cs="Courier New"/>
          <w:szCs w:val="16"/>
        </w:rPr>
        <w:t xml:space="preserve">      description: &gt;</w:t>
      </w:r>
    </w:p>
    <w:p>
      <w:pPr>
        <w:pStyle w:val="114"/>
      </w:pPr>
      <w:r>
        <w:rPr>
          <w:rFonts w:cs="Courier New"/>
          <w:szCs w:val="16"/>
        </w:rPr>
        <w:t xml:space="preserve">        </w:t>
      </w:r>
      <w:r>
        <w:t>This data type is defined in the same way as the MediaSubComponent data type, but with the</w:t>
      </w:r>
    </w:p>
    <w:p>
      <w:pPr>
        <w:pStyle w:val="114"/>
      </w:pPr>
      <w:r>
        <w:t xml:space="preserve">        OpenAPI nullable property set to true. Removable attributes marBwDl and marBwUl are defined</w:t>
      </w:r>
    </w:p>
    <w:p>
      <w:pPr>
        <w:pStyle w:val="114"/>
        <w:rPr>
          <w:rFonts w:cs="Courier New"/>
          <w:szCs w:val="16"/>
        </w:rPr>
      </w:pPr>
      <w:r>
        <w:t xml:space="preserve">        with the corresponding removable data type.</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fNum</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afSigProtocol:</w:t>
      </w:r>
    </w:p>
    <w:p>
      <w:pPr>
        <w:pStyle w:val="114"/>
        <w:rPr>
          <w:rFonts w:cs="Courier New"/>
          <w:szCs w:val="16"/>
        </w:rPr>
      </w:pPr>
      <w:r>
        <w:rPr>
          <w:rFonts w:cs="Courier New"/>
          <w:szCs w:val="16"/>
        </w:rPr>
        <w:t xml:space="preserve">          $ref: 'TS29512_Npcf_SMPolicyControl.yaml#/components/schemas/AfSigProtocol'</w:t>
      </w:r>
    </w:p>
    <w:p>
      <w:pPr>
        <w:pStyle w:val="114"/>
        <w:rPr>
          <w:rFonts w:cs="Courier New"/>
          <w:szCs w:val="16"/>
        </w:rPr>
      </w:pPr>
      <w:r>
        <w:rPr>
          <w:rFonts w:cs="Courier New"/>
          <w:szCs w:val="16"/>
        </w:rPr>
        <w:t xml:space="preserve">        ethfDescs: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'#/components/schemas/EthFlowDescription'</w:t>
      </w:r>
    </w:p>
    <w:p>
      <w:pPr>
        <w:pStyle w:val="114"/>
      </w:pPr>
      <w:r>
        <w:t xml:space="preserve">          minItems: 1</w:t>
      </w:r>
    </w:p>
    <w:p>
      <w:pPr>
        <w:pStyle w:val="114"/>
      </w:pPr>
      <w:r>
        <w:t xml:space="preserve">          maxItems: 2</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fNum:</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fDescs: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'#/components/schemas/FlowDescription'</w:t>
      </w:r>
    </w:p>
    <w:p>
      <w:pPr>
        <w:pStyle w:val="114"/>
      </w:pPr>
      <w:r>
        <w:t xml:space="preserve">          minItems: 1</w:t>
      </w:r>
    </w:p>
    <w:p>
      <w:pPr>
        <w:pStyle w:val="114"/>
      </w:pPr>
      <w:r>
        <w:t xml:space="preserve">          maxItems: 2</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fStatus:</w:t>
      </w:r>
    </w:p>
    <w:p>
      <w:pPr>
        <w:pStyle w:val="114"/>
        <w:rPr>
          <w:rFonts w:cs="Courier New"/>
          <w:szCs w:val="16"/>
        </w:rPr>
      </w:pPr>
      <w:r>
        <w:rPr>
          <w:rFonts w:cs="Courier New"/>
          <w:szCs w:val="16"/>
        </w:rPr>
        <w:t xml:space="preserve">          $ref: '#/components/schemas/FlowStatus'</w:t>
      </w:r>
    </w:p>
    <w:p>
      <w:pPr>
        <w:pStyle w:val="114"/>
        <w:rPr>
          <w:rFonts w:cs="Courier New"/>
          <w:szCs w:val="16"/>
        </w:rPr>
      </w:pPr>
      <w:r>
        <w:rPr>
          <w:rFonts w:cs="Courier New"/>
          <w:szCs w:val="16"/>
        </w:rPr>
        <w:t xml:space="preserve">        marBwDl: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marBwUl:</w:t>
      </w:r>
    </w:p>
    <w:p>
      <w:pPr>
        <w:pStyle w:val="114"/>
        <w:rPr>
          <w:rFonts w:cs="Courier New"/>
          <w:szCs w:val="16"/>
        </w:rPr>
      </w:pPr>
      <w:r>
        <w:rPr>
          <w:rFonts w:cs="Courier New"/>
          <w:szCs w:val="16"/>
        </w:rPr>
        <w:t xml:space="preserve">          $ref: 'TS29571_CommonData.yaml#/components/schemas/BitRateRm'</w:t>
      </w:r>
    </w:p>
    <w:p>
      <w:pPr>
        <w:pStyle w:val="114"/>
        <w:rPr>
          <w:rFonts w:cs="Courier New"/>
          <w:szCs w:val="16"/>
        </w:rPr>
      </w:pPr>
      <w:r>
        <w:rPr>
          <w:rFonts w:cs="Courier New"/>
          <w:szCs w:val="16"/>
        </w:rPr>
        <w:t xml:space="preserve">        tosTrCl:</w:t>
      </w:r>
    </w:p>
    <w:p>
      <w:pPr>
        <w:pStyle w:val="114"/>
        <w:rPr>
          <w:rFonts w:cs="Courier New"/>
          <w:szCs w:val="16"/>
        </w:rPr>
      </w:pPr>
      <w:r>
        <w:rPr>
          <w:rFonts w:cs="Courier New"/>
          <w:szCs w:val="16"/>
        </w:rPr>
        <w:t xml:space="preserve">          $ref: '#/components/schemas/TosTrafficClassRm'</w:t>
      </w:r>
    </w:p>
    <w:p>
      <w:pPr>
        <w:pStyle w:val="114"/>
        <w:rPr>
          <w:rFonts w:cs="Courier New"/>
          <w:szCs w:val="16"/>
        </w:rPr>
      </w:pPr>
      <w:r>
        <w:rPr>
          <w:rFonts w:cs="Courier New"/>
          <w:szCs w:val="16"/>
        </w:rPr>
        <w:t xml:space="preserve">        flowUsage:</w:t>
      </w:r>
    </w:p>
    <w:p>
      <w:pPr>
        <w:pStyle w:val="114"/>
        <w:rPr>
          <w:rFonts w:cs="Courier New"/>
          <w:szCs w:val="16"/>
        </w:rPr>
      </w:pPr>
      <w:r>
        <w:rPr>
          <w:rFonts w:cs="Courier New"/>
          <w:szCs w:val="16"/>
        </w:rPr>
        <w:t xml:space="preserve">          $ref: '#/components/schemas/FlowUsage'</w:t>
      </w:r>
    </w:p>
    <w:p>
      <w:pPr>
        <w:pStyle w:val="114"/>
        <w:rPr>
          <w:rFonts w:cs="Courier New"/>
          <w:szCs w:val="16"/>
        </w:rPr>
      </w:pPr>
      <w:r>
        <w:rPr>
          <w:rFonts w:cs="Courier New"/>
          <w:szCs w:val="16"/>
        </w:rPr>
        <w:t xml:space="preserve">      nullable: true</w:t>
      </w:r>
    </w:p>
    <w:p>
      <w:pPr>
        <w:pStyle w:val="114"/>
        <w:rPr>
          <w:rFonts w:cs="Courier New"/>
          <w:szCs w:val="16"/>
        </w:rPr>
      </w:pPr>
    </w:p>
    <w:p>
      <w:pPr>
        <w:pStyle w:val="114"/>
        <w:rPr>
          <w:rFonts w:cs="Courier New"/>
          <w:szCs w:val="16"/>
        </w:rPr>
      </w:pPr>
      <w:r>
        <w:rPr>
          <w:rFonts w:cs="Courier New"/>
          <w:szCs w:val="16"/>
        </w:rPr>
        <w:t xml:space="preserve">    EventsNotification:</w:t>
      </w:r>
    </w:p>
    <w:p>
      <w:pPr>
        <w:pStyle w:val="114"/>
        <w:rPr>
          <w:rFonts w:cs="Courier New"/>
          <w:szCs w:val="16"/>
        </w:rPr>
      </w:pPr>
      <w:r>
        <w:rPr>
          <w:rFonts w:cs="Courier New"/>
          <w:szCs w:val="16"/>
        </w:rPr>
        <w:t xml:space="preserve">      description: Describes the notification of a matched event.</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evSubsUri</w:t>
      </w:r>
    </w:p>
    <w:p>
      <w:pPr>
        <w:pStyle w:val="114"/>
        <w:rPr>
          <w:rFonts w:cs="Courier New"/>
          <w:szCs w:val="16"/>
        </w:rPr>
      </w:pPr>
      <w:r>
        <w:rPr>
          <w:rFonts w:cs="Courier New"/>
          <w:szCs w:val="16"/>
        </w:rPr>
        <w:t xml:space="preserve">        - evNotifs</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w:t>
      </w:r>
      <w:r>
        <w:t>adReports</w:t>
      </w:r>
      <w:r>
        <w:rPr>
          <w:rFonts w:cs="Courier New"/>
          <w:szCs w:val="16"/>
        </w:rPr>
        <w:t>:</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w:t>
      </w:r>
      <w:r>
        <w:t>AppDetectionReport</w:t>
      </w:r>
      <w:r>
        <w:rPr>
          <w:rFonts w:cs="Courier New"/>
          <w:szCs w:val="16"/>
        </w:rPr>
        <w:t>'</w:t>
      </w:r>
    </w:p>
    <w:p>
      <w:pPr>
        <w:pStyle w:val="114"/>
      </w:pPr>
      <w:r>
        <w:t xml:space="preserve">          minItems: 1</w:t>
      </w:r>
    </w:p>
    <w:p>
      <w:pPr>
        <w:pStyle w:val="114"/>
        <w:rPr>
          <w:rFonts w:cs="Courier New"/>
          <w:szCs w:val="16"/>
        </w:rPr>
      </w:pPr>
      <w:r>
        <w:rPr>
          <w:rFonts w:cs="Courier New"/>
          <w:szCs w:val="16"/>
        </w:rPr>
        <w:t xml:space="preserve">          description: Includes the detected application report.</w:t>
      </w:r>
    </w:p>
    <w:p>
      <w:pPr>
        <w:pStyle w:val="114"/>
        <w:rPr>
          <w:rFonts w:cs="Courier New"/>
          <w:szCs w:val="16"/>
        </w:rPr>
      </w:pPr>
      <w:r>
        <w:rPr>
          <w:rFonts w:cs="Courier New"/>
          <w:szCs w:val="16"/>
        </w:rPr>
        <w:t xml:space="preserve">        accessType:</w:t>
      </w:r>
    </w:p>
    <w:p>
      <w:pPr>
        <w:pStyle w:val="114"/>
        <w:rPr>
          <w:rFonts w:cs="Courier New"/>
          <w:szCs w:val="16"/>
        </w:rPr>
      </w:pPr>
      <w:r>
        <w:rPr>
          <w:rFonts w:cs="Courier New"/>
          <w:szCs w:val="16"/>
        </w:rPr>
        <w:t xml:space="preserve">          $ref: 'TS29571_CommonData.yaml#/components/schemas/AccessType'</w:t>
      </w:r>
    </w:p>
    <w:p>
      <w:pPr>
        <w:pStyle w:val="114"/>
        <w:rPr>
          <w:rFonts w:cs="Courier New"/>
          <w:szCs w:val="16"/>
        </w:rPr>
      </w:pPr>
      <w:r>
        <w:rPr>
          <w:rFonts w:cs="Courier New"/>
          <w:szCs w:val="16"/>
        </w:rPr>
        <w:t xml:space="preserve">        addAccessInfo:</w:t>
      </w:r>
    </w:p>
    <w:p>
      <w:pPr>
        <w:pStyle w:val="114"/>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4"/>
        <w:rPr>
          <w:rFonts w:cs="Courier New"/>
          <w:szCs w:val="16"/>
        </w:rPr>
      </w:pPr>
      <w:r>
        <w:rPr>
          <w:rFonts w:cs="Courier New"/>
          <w:szCs w:val="16"/>
        </w:rPr>
        <w:t xml:space="preserve">        relAccessInfo:</w:t>
      </w:r>
    </w:p>
    <w:p>
      <w:pPr>
        <w:pStyle w:val="114"/>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4"/>
        <w:rPr>
          <w:rFonts w:cs="Courier New"/>
          <w:szCs w:val="16"/>
        </w:rPr>
      </w:pPr>
      <w:r>
        <w:rPr>
          <w:rFonts w:cs="Courier New"/>
          <w:szCs w:val="16"/>
        </w:rPr>
        <w:t xml:space="preserve">        anChargAddr:</w:t>
      </w:r>
    </w:p>
    <w:p>
      <w:pPr>
        <w:pStyle w:val="114"/>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pPr>
        <w:pStyle w:val="114"/>
        <w:rPr>
          <w:rFonts w:cs="Courier New"/>
          <w:szCs w:val="16"/>
        </w:rPr>
      </w:pPr>
      <w:r>
        <w:rPr>
          <w:rFonts w:cs="Courier New"/>
          <w:szCs w:val="16"/>
        </w:rPr>
        <w:t xml:space="preserve">        </w:t>
      </w:r>
      <w:r>
        <w:t>anChargIds</w:t>
      </w:r>
      <w:r>
        <w:rPr>
          <w:rFonts w:cs="Courier New"/>
          <w:szCs w:val="16"/>
        </w:rPr>
        <w:t>:</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w:t>
      </w:r>
      <w:r>
        <w:t>AccessNetChargingIdentifier</w:t>
      </w:r>
      <w:r>
        <w:rPr>
          <w:rFonts w:cs="Courier New"/>
          <w:szCs w:val="16"/>
        </w:rPr>
        <w:t>'</w:t>
      </w:r>
    </w:p>
    <w:p>
      <w:pPr>
        <w:pStyle w:val="114"/>
      </w:pPr>
      <w:r>
        <w:t xml:space="preserve">          minItems: 1</w:t>
      </w:r>
    </w:p>
    <w:p>
      <w:pPr>
        <w:pStyle w:val="114"/>
        <w:rPr>
          <w:rFonts w:cs="Courier New"/>
          <w:szCs w:val="16"/>
        </w:rPr>
      </w:pPr>
      <w:r>
        <w:rPr>
          <w:rFonts w:cs="Courier New"/>
          <w:szCs w:val="16"/>
        </w:rPr>
        <w:t xml:space="preserve">        anGwAddr:</w:t>
      </w:r>
    </w:p>
    <w:p>
      <w:pPr>
        <w:pStyle w:val="114"/>
        <w:rPr>
          <w:rFonts w:cs="Courier New"/>
          <w:szCs w:val="16"/>
        </w:rPr>
      </w:pPr>
      <w:r>
        <w:rPr>
          <w:rFonts w:cs="Courier New"/>
          <w:szCs w:val="16"/>
        </w:rPr>
        <w:t xml:space="preserve">          $ref: '#/components/schemas/AnGwAddress'</w:t>
      </w:r>
    </w:p>
    <w:p>
      <w:pPr>
        <w:pStyle w:val="114"/>
        <w:rPr>
          <w:rFonts w:cs="Courier New"/>
          <w:szCs w:val="16"/>
        </w:rPr>
      </w:pPr>
      <w:r>
        <w:rPr>
          <w:rFonts w:cs="Courier New"/>
          <w:szCs w:val="16"/>
        </w:rPr>
        <w:t xml:space="preserve">        evSubsUri:</w:t>
      </w:r>
    </w:p>
    <w:p>
      <w:pPr>
        <w:pStyle w:val="114"/>
        <w:rPr>
          <w:rFonts w:cs="Courier New"/>
          <w:szCs w:val="16"/>
        </w:rPr>
      </w:pPr>
      <w:r>
        <w:rPr>
          <w:rFonts w:cs="Courier New"/>
          <w:szCs w:val="16"/>
        </w:rPr>
        <w:t xml:space="preserve">          $ref: 'TS29571_CommonData.yaml#/components/schemas/Uri'</w:t>
      </w:r>
    </w:p>
    <w:p>
      <w:pPr>
        <w:pStyle w:val="114"/>
        <w:rPr>
          <w:rFonts w:cs="Courier New"/>
          <w:szCs w:val="16"/>
        </w:rPr>
      </w:pPr>
      <w:r>
        <w:rPr>
          <w:rFonts w:cs="Courier New"/>
          <w:szCs w:val="16"/>
        </w:rPr>
        <w:t xml:space="preserve">        evNotifs: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'#/components/schemas/AfEventNotification'</w:t>
      </w:r>
    </w:p>
    <w:p>
      <w:pPr>
        <w:pStyle w:val="114"/>
      </w:pPr>
      <w:r>
        <w:t xml:space="preserve">          minItems: 1</w:t>
      </w:r>
    </w:p>
    <w:p>
      <w:pPr>
        <w:pStyle w:val="114"/>
        <w:rPr>
          <w:rFonts w:cs="Courier New"/>
          <w:szCs w:val="16"/>
        </w:rPr>
      </w:pPr>
      <w:r>
        <w:rPr>
          <w:rFonts w:cs="Courier New"/>
          <w:szCs w:val="16"/>
        </w:rPr>
        <w:t xml:space="preserve">        failedResourcAllocReports: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'#/components/schemas/ResourcesAllocationInfo'</w:t>
      </w:r>
    </w:p>
    <w:p>
      <w:pPr>
        <w:pStyle w:val="114"/>
      </w:pPr>
      <w:r>
        <w:t xml:space="preserve">          minItems: 1</w:t>
      </w:r>
    </w:p>
    <w:p>
      <w:pPr>
        <w:pStyle w:val="114"/>
        <w:rPr>
          <w:rFonts w:cs="Courier New"/>
          <w:szCs w:val="16"/>
        </w:rPr>
      </w:pPr>
      <w:r>
        <w:rPr>
          <w:rFonts w:cs="Courier New"/>
          <w:szCs w:val="16"/>
        </w:rPr>
        <w:t xml:space="preserve">        succResourcAllocReports: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'#/components/schemas/ResourcesAllocationInfo'</w:t>
      </w:r>
    </w:p>
    <w:p>
      <w:pPr>
        <w:pStyle w:val="114"/>
      </w:pPr>
      <w:r>
        <w:t xml:space="preserve">          minItems: 1</w:t>
      </w:r>
    </w:p>
    <w:p>
      <w:pPr>
        <w:pStyle w:val="114"/>
        <w:rPr>
          <w:rFonts w:cs="Courier New"/>
          <w:szCs w:val="16"/>
        </w:rPr>
      </w:pPr>
      <w:r>
        <w:rPr>
          <w:rFonts w:cs="Courier New"/>
          <w:szCs w:val="16"/>
        </w:rPr>
        <w:t xml:space="preserve">        noNetLocSupp:</w:t>
      </w:r>
    </w:p>
    <w:p>
      <w:pPr>
        <w:pStyle w:val="114"/>
        <w:rPr>
          <w:rFonts w:cs="Courier New"/>
          <w:szCs w:val="16"/>
        </w:rPr>
      </w:pPr>
      <w:r>
        <w:rPr>
          <w:rFonts w:cs="Courier New"/>
          <w:szCs w:val="16"/>
        </w:rPr>
        <w:t xml:space="preserve">          $ref: 'TS29512_Npcf_SMPolicyControl.yaml#/components/schemas/NetLocAccessSupport'</w:t>
      </w:r>
    </w:p>
    <w:p>
      <w:pPr>
        <w:pStyle w:val="114"/>
        <w:rPr>
          <w:rFonts w:cs="Courier New"/>
          <w:szCs w:val="16"/>
        </w:rPr>
      </w:pPr>
      <w:r>
        <w:rPr>
          <w:rFonts w:cs="Courier New"/>
          <w:szCs w:val="16"/>
        </w:rPr>
        <w:t xml:space="preserve">        outOfCredReports: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'#/components/schemas/OutOfCreditInformation'</w:t>
      </w:r>
    </w:p>
    <w:p>
      <w:pPr>
        <w:pStyle w:val="114"/>
      </w:pPr>
      <w:r>
        <w:t xml:space="preserve">          minItems: 1</w:t>
      </w:r>
    </w:p>
    <w:p>
      <w:pPr>
        <w:pStyle w:val="114"/>
        <w:rPr>
          <w:rFonts w:cs="Courier New"/>
          <w:szCs w:val="16"/>
        </w:rPr>
      </w:pPr>
      <w:r>
        <w:rPr>
          <w:rFonts w:cs="Courier New"/>
          <w:szCs w:val="16"/>
        </w:rPr>
        <w:t xml:space="preserve">        plmnId:</w:t>
      </w:r>
    </w:p>
    <w:p>
      <w:pPr>
        <w:pStyle w:val="114"/>
        <w:rPr>
          <w:rFonts w:cs="Courier New"/>
          <w:szCs w:val="16"/>
        </w:rPr>
      </w:pPr>
      <w:r>
        <w:rPr>
          <w:rFonts w:cs="Courier New"/>
          <w:szCs w:val="16"/>
        </w:rPr>
        <w:t xml:space="preserve">          $ref: 'TS29571_CommonData.yaml#/components/schemas/PlmnIdNid'</w:t>
      </w:r>
    </w:p>
    <w:p>
      <w:pPr>
        <w:pStyle w:val="114"/>
        <w:rPr>
          <w:rFonts w:cs="Courier New"/>
          <w:szCs w:val="16"/>
        </w:rPr>
      </w:pPr>
      <w:r>
        <w:rPr>
          <w:rFonts w:cs="Courier New"/>
          <w:szCs w:val="16"/>
        </w:rPr>
        <w:t xml:space="preserve">        qncReports: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'#/components/schemas/QosNotificationControlInfo'</w:t>
      </w:r>
    </w:p>
    <w:p>
      <w:pPr>
        <w:pStyle w:val="114"/>
      </w:pPr>
      <w:r>
        <w:t xml:space="preserve">          minItems: 1</w:t>
      </w:r>
    </w:p>
    <w:p>
      <w:pPr>
        <w:pStyle w:val="114"/>
        <w:rPr>
          <w:rFonts w:cs="Courier New"/>
          <w:szCs w:val="16"/>
        </w:rPr>
      </w:pPr>
      <w:r>
        <w:rPr>
          <w:rFonts w:cs="Courier New"/>
          <w:szCs w:val="16"/>
        </w:rPr>
        <w:t xml:space="preserve">        </w:t>
      </w:r>
      <w:r>
        <w:t>qosMonReports</w:t>
      </w:r>
      <w:r>
        <w:rPr>
          <w:rFonts w:cs="Courier New"/>
          <w:szCs w:val="16"/>
        </w:rPr>
        <w:t>:</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'#/components/schemas/QosMonitoringReport'</w:t>
      </w:r>
    </w:p>
    <w:p>
      <w:pPr>
        <w:pStyle w:val="114"/>
      </w:pPr>
      <w:r>
        <w:t xml:space="preserve">          minItems: 1</w:t>
      </w:r>
    </w:p>
    <w:p>
      <w:pPr>
        <w:pStyle w:val="114"/>
        <w:rPr>
          <w:lang w:eastAsia="zh-CN"/>
        </w:rPr>
      </w:pPr>
      <w:r>
        <w:t xml:space="preserve">        </w:t>
      </w:r>
      <w:bookmarkStart w:id="41" w:name="_Hlk22052291"/>
      <w:r>
        <w:rPr>
          <w:lang w:eastAsia="zh-CN"/>
        </w:rPr>
        <w:t>ranNasRelCauses:</w:t>
      </w:r>
    </w:p>
    <w:p>
      <w:pPr>
        <w:pStyle w:val="114"/>
      </w:pPr>
      <w:r>
        <w:t xml:space="preserve">          type: array</w:t>
      </w:r>
    </w:p>
    <w:p>
      <w:pPr>
        <w:pStyle w:val="114"/>
      </w:pPr>
      <w:r>
        <w:t xml:space="preserve">          items:</w:t>
      </w:r>
    </w:p>
    <w:p>
      <w:pPr>
        <w:pStyle w:val="114"/>
      </w:pPr>
      <w:r>
        <w:t xml:space="preserve">            $ref: '</w:t>
      </w:r>
      <w:r>
        <w:rPr>
          <w:rFonts w:cs="Courier New"/>
          <w:szCs w:val="16"/>
        </w:rPr>
        <w:t>TS29512_Npcf_SMPolicyControl.yaml</w:t>
      </w:r>
      <w:r>
        <w:t>#/components/schemas/</w:t>
      </w:r>
      <w:r>
        <w:rPr>
          <w:lang w:eastAsia="zh-CN"/>
        </w:rPr>
        <w:t>RanNasRelCause</w:t>
      </w:r>
      <w:r>
        <w:t>'</w:t>
      </w:r>
    </w:p>
    <w:p>
      <w:pPr>
        <w:pStyle w:val="114"/>
      </w:pPr>
      <w:r>
        <w:t xml:space="preserve">          minItems: 1</w:t>
      </w:r>
    </w:p>
    <w:p>
      <w:pPr>
        <w:pStyle w:val="114"/>
      </w:pPr>
      <w:r>
        <w:t xml:space="preserve">          description: Contains the RAN and/or NAS release cause.</w:t>
      </w:r>
    </w:p>
    <w:bookmarkEnd w:id="41"/>
    <w:p>
      <w:pPr>
        <w:pStyle w:val="114"/>
        <w:rPr>
          <w:rFonts w:cs="Courier New"/>
          <w:szCs w:val="16"/>
        </w:rPr>
      </w:pPr>
      <w:r>
        <w:rPr>
          <w:rFonts w:cs="Courier New"/>
          <w:szCs w:val="16"/>
        </w:rPr>
        <w:t xml:space="preserve">        ratType: </w:t>
      </w:r>
    </w:p>
    <w:p>
      <w:pPr>
        <w:pStyle w:val="114"/>
        <w:rPr>
          <w:rFonts w:cs="Courier New"/>
          <w:szCs w:val="16"/>
        </w:rPr>
      </w:pPr>
      <w:r>
        <w:rPr>
          <w:rFonts w:cs="Courier New"/>
          <w:szCs w:val="16"/>
        </w:rPr>
        <w:t xml:space="preserve">          $ref: 'TS29571_CommonData.yaml#/components/schemas/RatType'</w:t>
      </w:r>
    </w:p>
    <w:p>
      <w:pPr>
        <w:pStyle w:val="114"/>
        <w:rPr>
          <w:rFonts w:cs="Courier New"/>
          <w:szCs w:val="16"/>
        </w:rPr>
      </w:pPr>
      <w:r>
        <w:rPr>
          <w:rFonts w:cs="Courier New"/>
          <w:szCs w:val="16"/>
        </w:rPr>
        <w:t xml:space="preserve">        satBackhaulCategory: </w:t>
      </w:r>
    </w:p>
    <w:p>
      <w:pPr>
        <w:pStyle w:val="114"/>
        <w:rPr>
          <w:rFonts w:cs="Courier New"/>
          <w:szCs w:val="16"/>
        </w:rPr>
      </w:pPr>
      <w:r>
        <w:rPr>
          <w:rFonts w:cs="Courier New"/>
          <w:szCs w:val="16"/>
        </w:rPr>
        <w:t xml:space="preserve">          $ref: 'TS29571_CommonData.yaml#/components/schemas/SatelliteBackhaulCategory'</w:t>
      </w:r>
    </w:p>
    <w:p>
      <w:pPr>
        <w:pStyle w:val="114"/>
        <w:rPr>
          <w:rFonts w:cs="Courier New"/>
          <w:szCs w:val="16"/>
        </w:rPr>
      </w:pPr>
      <w:r>
        <w:rPr>
          <w:rFonts w:cs="Courier New"/>
          <w:szCs w:val="16"/>
        </w:rPr>
        <w:t xml:space="preserve">        ueLoc:</w:t>
      </w:r>
    </w:p>
    <w:p>
      <w:pPr>
        <w:pStyle w:val="114"/>
        <w:rPr>
          <w:rFonts w:cs="Courier New"/>
          <w:szCs w:val="16"/>
        </w:rPr>
      </w:pPr>
      <w:r>
        <w:rPr>
          <w:rFonts w:cs="Courier New"/>
          <w:szCs w:val="16"/>
        </w:rPr>
        <w:t xml:space="preserve">          $ref: 'TS29571_CommonData.yaml#/components/schemas/UserLocation'</w:t>
      </w:r>
    </w:p>
    <w:p>
      <w:pPr>
        <w:pStyle w:val="114"/>
        <w:rPr>
          <w:rFonts w:cs="Courier New"/>
          <w:szCs w:val="16"/>
        </w:rPr>
      </w:pPr>
      <w:r>
        <w:rPr>
          <w:rFonts w:cs="Courier New"/>
          <w:szCs w:val="16"/>
        </w:rPr>
        <w:t xml:space="preserve">        ueLocTime:</w:t>
      </w:r>
    </w:p>
    <w:p>
      <w:pPr>
        <w:pStyle w:val="114"/>
        <w:rPr>
          <w:rFonts w:cs="Courier New"/>
          <w:szCs w:val="16"/>
        </w:rPr>
      </w:pPr>
      <w:r>
        <w:rPr>
          <w:rFonts w:cs="Courier New"/>
          <w:szCs w:val="16"/>
        </w:rPr>
        <w:t xml:space="preserve">          $ref: 'TS29571_CommonData.yaml#/components/schemas/DateTime'</w:t>
      </w:r>
    </w:p>
    <w:p>
      <w:pPr>
        <w:pStyle w:val="114"/>
        <w:rPr>
          <w:rFonts w:cs="Courier New"/>
          <w:szCs w:val="16"/>
        </w:rPr>
      </w:pPr>
      <w:r>
        <w:rPr>
          <w:rFonts w:cs="Courier New"/>
          <w:szCs w:val="16"/>
        </w:rPr>
        <w:t xml:space="preserve">        ueTimeZone:</w:t>
      </w:r>
    </w:p>
    <w:p>
      <w:pPr>
        <w:pStyle w:val="114"/>
        <w:rPr>
          <w:rFonts w:cs="Courier New"/>
          <w:szCs w:val="16"/>
        </w:rPr>
      </w:pPr>
      <w:r>
        <w:rPr>
          <w:rFonts w:cs="Courier New"/>
          <w:szCs w:val="16"/>
        </w:rPr>
        <w:t xml:space="preserve">          $ref: 'TS29571_CommonData.yaml#/components/schemas/TimeZone'</w:t>
      </w:r>
    </w:p>
    <w:p>
      <w:pPr>
        <w:pStyle w:val="114"/>
        <w:rPr>
          <w:rFonts w:cs="Courier New"/>
          <w:szCs w:val="16"/>
        </w:rPr>
      </w:pPr>
      <w:r>
        <w:rPr>
          <w:rFonts w:cs="Courier New"/>
          <w:szCs w:val="16"/>
        </w:rPr>
        <w:t xml:space="preserve">        usgRep:</w:t>
      </w:r>
    </w:p>
    <w:p>
      <w:pPr>
        <w:pStyle w:val="114"/>
        <w:rPr>
          <w:rFonts w:cs="Courier New"/>
          <w:szCs w:val="16"/>
        </w:rPr>
      </w:pPr>
      <w:r>
        <w:rPr>
          <w:rFonts w:cs="Courier New"/>
          <w:szCs w:val="16"/>
        </w:rPr>
        <w:t xml:space="preserve">          $ref: 'TS29122_CommonData.yaml#/components/schemas/AccumulatedUsage'</w:t>
      </w:r>
    </w:p>
    <w:p>
      <w:pPr>
        <w:pStyle w:val="114"/>
      </w:pPr>
      <w:r>
        <w:t xml:space="preserve">        tsnBridgeManCont:</w:t>
      </w:r>
    </w:p>
    <w:p>
      <w:pPr>
        <w:pStyle w:val="114"/>
      </w:pPr>
      <w:r>
        <w:t xml:space="preserve">          $ref: </w:t>
      </w:r>
      <w:r>
        <w:rPr>
          <w:rFonts w:cs="Courier New"/>
          <w:szCs w:val="16"/>
        </w:rPr>
        <w:t>'TS29512_Npcf_SMPolicyControl.yaml</w:t>
      </w:r>
      <w:r>
        <w:t>#/components/schemas/BridgeManagementContainer'</w:t>
      </w:r>
    </w:p>
    <w:p>
      <w:pPr>
        <w:pStyle w:val="114"/>
        <w:rPr>
          <w:rFonts w:cs="Courier New"/>
          <w:szCs w:val="16"/>
        </w:rPr>
      </w:pPr>
      <w:r>
        <w:rPr>
          <w:rFonts w:cs="Courier New"/>
          <w:szCs w:val="16"/>
        </w:rPr>
        <w:t xml:space="preserve">        tsnPortManContDstt: </w:t>
      </w:r>
    </w:p>
    <w:p>
      <w:pPr>
        <w:pStyle w:val="114"/>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4"/>
        <w:rPr>
          <w:rFonts w:cs="Courier New"/>
          <w:szCs w:val="16"/>
        </w:rPr>
      </w:pPr>
      <w:r>
        <w:rPr>
          <w:rFonts w:cs="Courier New"/>
          <w:szCs w:val="16"/>
        </w:rPr>
        <w:t xml:space="preserve">        tsnPortManContNwtts: </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4"/>
        <w:rPr>
          <w:rFonts w:cs="Courier New"/>
          <w:szCs w:val="16"/>
        </w:rPr>
      </w:pPr>
      <w:r>
        <w:rPr>
          <w:rFonts w:cs="Courier New"/>
          <w:szCs w:val="16"/>
        </w:rPr>
        <w:t xml:space="preserve">          minItems: 1</w:t>
      </w:r>
    </w:p>
    <w:p>
      <w:pPr>
        <w:pStyle w:val="114"/>
      </w:pPr>
      <w:r>
        <w:t xml:space="preserve">        ipv4AddrList:</w:t>
      </w:r>
    </w:p>
    <w:p>
      <w:pPr>
        <w:pStyle w:val="114"/>
      </w:pPr>
      <w:r>
        <w:t xml:space="preserve">          type: array</w:t>
      </w:r>
    </w:p>
    <w:p>
      <w:pPr>
        <w:pStyle w:val="114"/>
      </w:pPr>
      <w:r>
        <w:t xml:space="preserve">          items:</w:t>
      </w:r>
    </w:p>
    <w:p>
      <w:pPr>
        <w:pStyle w:val="114"/>
      </w:pPr>
      <w:r>
        <w:t xml:space="preserve">            $ref: 'TS29571_CommonData.yaml#/components/schemas/Ipv4AddrMask'</w:t>
      </w:r>
    </w:p>
    <w:p>
      <w:pPr>
        <w:pStyle w:val="114"/>
      </w:pPr>
      <w:r>
        <w:t xml:space="preserve">          minItems: 1</w:t>
      </w:r>
    </w:p>
    <w:p>
      <w:pPr>
        <w:pStyle w:val="114"/>
      </w:pPr>
      <w:r>
        <w:rPr>
          <w:rFonts w:cs="Courier New"/>
          <w:szCs w:val="16"/>
        </w:rPr>
        <w:t xml:space="preserve">        </w:t>
      </w:r>
      <w:r>
        <w:t>ipv6PrefixList:</w:t>
      </w:r>
    </w:p>
    <w:p>
      <w:pPr>
        <w:pStyle w:val="114"/>
      </w:pPr>
      <w:r>
        <w:t xml:space="preserve">          type: array</w:t>
      </w:r>
    </w:p>
    <w:p>
      <w:pPr>
        <w:pStyle w:val="114"/>
      </w:pPr>
      <w:r>
        <w:t xml:space="preserve">          items:</w:t>
      </w:r>
    </w:p>
    <w:p>
      <w:pPr>
        <w:pStyle w:val="114"/>
      </w:pPr>
      <w:r>
        <w:t xml:space="preserve">            $ref: 'TS29571_CommonData.yaml#/components/schemas/Ipv6Prefix'</w:t>
      </w:r>
    </w:p>
    <w:p>
      <w:pPr>
        <w:pStyle w:val="114"/>
      </w:pPr>
      <w:r>
        <w:t xml:space="preserve">          minItems: 1</w:t>
      </w:r>
    </w:p>
    <w:p>
      <w:pPr>
        <w:pStyle w:val="114"/>
        <w:rPr>
          <w:rFonts w:cs="Courier New"/>
          <w:szCs w:val="16"/>
        </w:rPr>
      </w:pPr>
    </w:p>
    <w:p>
      <w:pPr>
        <w:pStyle w:val="114"/>
        <w:rPr>
          <w:rFonts w:cs="Courier New"/>
          <w:szCs w:val="16"/>
        </w:rPr>
      </w:pPr>
      <w:r>
        <w:rPr>
          <w:rFonts w:cs="Courier New"/>
          <w:szCs w:val="16"/>
        </w:rPr>
        <w:t xml:space="preserve">    AfEventSubscription:</w:t>
      </w:r>
    </w:p>
    <w:p>
      <w:pPr>
        <w:pStyle w:val="114"/>
        <w:rPr>
          <w:rFonts w:cs="Courier New"/>
          <w:szCs w:val="16"/>
        </w:rPr>
      </w:pPr>
      <w:r>
        <w:rPr>
          <w:rFonts w:cs="Courier New"/>
          <w:szCs w:val="16"/>
        </w:rPr>
        <w:t xml:space="preserve">      description: Describes the event information delivered in the subscription.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event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event:</w:t>
      </w:r>
    </w:p>
    <w:p>
      <w:pPr>
        <w:pStyle w:val="114"/>
        <w:rPr>
          <w:rFonts w:cs="Courier New"/>
          <w:szCs w:val="16"/>
        </w:rPr>
      </w:pPr>
      <w:r>
        <w:rPr>
          <w:rFonts w:cs="Courier New"/>
          <w:szCs w:val="16"/>
        </w:rPr>
        <w:t xml:space="preserve">          $ref: '#/components/schemas/AfEvent'</w:t>
      </w:r>
    </w:p>
    <w:p>
      <w:pPr>
        <w:pStyle w:val="114"/>
        <w:rPr>
          <w:rFonts w:cs="Courier New"/>
          <w:szCs w:val="16"/>
        </w:rPr>
      </w:pPr>
      <w:r>
        <w:rPr>
          <w:rFonts w:cs="Courier New"/>
          <w:szCs w:val="16"/>
        </w:rPr>
        <w:t xml:space="preserve">        notifMethod:</w:t>
      </w:r>
    </w:p>
    <w:p>
      <w:pPr>
        <w:pStyle w:val="114"/>
        <w:rPr>
          <w:rFonts w:cs="Courier New"/>
          <w:szCs w:val="16"/>
        </w:rPr>
      </w:pPr>
      <w:r>
        <w:rPr>
          <w:rFonts w:cs="Courier New"/>
          <w:szCs w:val="16"/>
        </w:rPr>
        <w:t xml:space="preserve">          $ref: '#/components/schemas/AfNotifMethod'</w:t>
      </w:r>
    </w:p>
    <w:p>
      <w:pPr>
        <w:pStyle w:val="114"/>
        <w:rPr>
          <w:lang w:eastAsia="es-ES"/>
        </w:rPr>
      </w:pPr>
      <w:r>
        <w:rPr>
          <w:lang w:eastAsia="es-ES"/>
        </w:rPr>
        <w:t xml:space="preserve">        repPeriod:</w:t>
      </w:r>
    </w:p>
    <w:p>
      <w:pPr>
        <w:pStyle w:val="114"/>
        <w:rPr>
          <w:lang w:eastAsia="es-ES"/>
        </w:rPr>
      </w:pPr>
      <w:r>
        <w:rPr>
          <w:lang w:eastAsia="es-ES"/>
        </w:rPr>
        <w:t xml:space="preserve">          $ref: 'TS29571_CommonData.yaml#/components/schemas/DurationSec'</w:t>
      </w:r>
    </w:p>
    <w:p>
      <w:pPr>
        <w:pStyle w:val="114"/>
        <w:rPr>
          <w:lang w:eastAsia="es-ES"/>
        </w:rPr>
      </w:pPr>
      <w:r>
        <w:rPr>
          <w:lang w:eastAsia="es-ES"/>
        </w:rPr>
        <w:t xml:space="preserve">        waitTime:</w:t>
      </w:r>
    </w:p>
    <w:p>
      <w:pPr>
        <w:pStyle w:val="114"/>
        <w:rPr>
          <w:lang w:eastAsia="es-ES"/>
        </w:rPr>
      </w:pPr>
      <w:r>
        <w:rPr>
          <w:lang w:eastAsia="es-ES"/>
        </w:rPr>
        <w:t xml:space="preserve">          $ref: 'TS29571_CommonData.yaml#/components/schemas/DurationSec'</w:t>
      </w:r>
    </w:p>
    <w:p>
      <w:pPr>
        <w:pStyle w:val="114"/>
        <w:rPr>
          <w:rFonts w:cs="Courier New"/>
          <w:szCs w:val="16"/>
        </w:rPr>
      </w:pPr>
    </w:p>
    <w:p>
      <w:pPr>
        <w:pStyle w:val="114"/>
        <w:rPr>
          <w:rFonts w:cs="Courier New"/>
          <w:szCs w:val="16"/>
        </w:rPr>
      </w:pPr>
      <w:r>
        <w:rPr>
          <w:rFonts w:cs="Courier New"/>
          <w:szCs w:val="16"/>
        </w:rPr>
        <w:t xml:space="preserve">    AfEventNotification:</w:t>
      </w:r>
    </w:p>
    <w:p>
      <w:pPr>
        <w:pStyle w:val="114"/>
        <w:rPr>
          <w:rFonts w:cs="Courier New"/>
          <w:szCs w:val="16"/>
        </w:rPr>
      </w:pPr>
      <w:r>
        <w:rPr>
          <w:rFonts w:cs="Courier New"/>
          <w:szCs w:val="16"/>
        </w:rPr>
        <w:t xml:space="preserve">      description: Describes the event information delivered in the notification.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event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event:</w:t>
      </w:r>
    </w:p>
    <w:p>
      <w:pPr>
        <w:pStyle w:val="114"/>
        <w:rPr>
          <w:rFonts w:cs="Courier New"/>
          <w:szCs w:val="16"/>
        </w:rPr>
      </w:pPr>
      <w:r>
        <w:rPr>
          <w:rFonts w:cs="Courier New"/>
          <w:szCs w:val="16"/>
        </w:rPr>
        <w:t xml:space="preserve">          $ref: '#/components/schemas/AfEvent'</w:t>
      </w:r>
    </w:p>
    <w:p>
      <w:pPr>
        <w:pStyle w:val="114"/>
        <w:rPr>
          <w:rFonts w:cs="Courier New"/>
          <w:szCs w:val="16"/>
        </w:rPr>
      </w:pPr>
      <w:r>
        <w:rPr>
          <w:rFonts w:cs="Courier New"/>
          <w:szCs w:val="16"/>
        </w:rPr>
        <w:t xml:space="preserve">        flows: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'#/components/schemas/Flows'</w:t>
      </w:r>
    </w:p>
    <w:p>
      <w:pPr>
        <w:pStyle w:val="114"/>
      </w:pPr>
      <w:r>
        <w:t xml:space="preserve">          minItems: 1</w:t>
      </w:r>
    </w:p>
    <w:p>
      <w:pPr>
        <w:pStyle w:val="114"/>
      </w:pPr>
      <w:r>
        <w:t xml:space="preserve">        retryAfter:</w:t>
      </w:r>
    </w:p>
    <w:p>
      <w:pPr>
        <w:pStyle w:val="114"/>
      </w:pPr>
      <w:r>
        <w:t xml:space="preserve">          $ref: 'TS29571_CommonData.yaml#/components/schemas/Uinteger'</w:t>
      </w:r>
    </w:p>
    <w:p>
      <w:pPr>
        <w:pStyle w:val="114"/>
        <w:rPr>
          <w:rFonts w:cs="Courier New"/>
          <w:szCs w:val="16"/>
        </w:rPr>
      </w:pPr>
    </w:p>
    <w:p>
      <w:pPr>
        <w:pStyle w:val="114"/>
        <w:rPr>
          <w:rFonts w:cs="Courier New"/>
          <w:szCs w:val="16"/>
        </w:rPr>
      </w:pPr>
      <w:r>
        <w:rPr>
          <w:rFonts w:cs="Courier New"/>
          <w:szCs w:val="16"/>
        </w:rPr>
        <w:t xml:space="preserve">    TerminationInfo:</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Indicates the cause for requesting the deletion of the Individual Application Session</w:t>
      </w:r>
    </w:p>
    <w:p>
      <w:pPr>
        <w:pStyle w:val="114"/>
        <w:rPr>
          <w:rFonts w:cs="Courier New"/>
          <w:szCs w:val="16"/>
        </w:rPr>
      </w:pPr>
      <w:r>
        <w:rPr>
          <w:rFonts w:cs="Courier New"/>
          <w:szCs w:val="16"/>
        </w:rPr>
        <w:t xml:space="preserve">        Context resource.</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termCause</w:t>
      </w:r>
    </w:p>
    <w:p>
      <w:pPr>
        <w:pStyle w:val="114"/>
        <w:rPr>
          <w:rFonts w:cs="Courier New"/>
          <w:szCs w:val="16"/>
        </w:rPr>
      </w:pPr>
      <w:r>
        <w:rPr>
          <w:rFonts w:cs="Courier New"/>
          <w:szCs w:val="16"/>
        </w:rPr>
        <w:t xml:space="preserve">        - resUri</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termCause:</w:t>
      </w:r>
    </w:p>
    <w:p>
      <w:pPr>
        <w:pStyle w:val="114"/>
        <w:rPr>
          <w:rFonts w:cs="Courier New"/>
          <w:szCs w:val="16"/>
        </w:rPr>
      </w:pPr>
      <w:r>
        <w:rPr>
          <w:rFonts w:cs="Courier New"/>
          <w:szCs w:val="16"/>
        </w:rPr>
        <w:t xml:space="preserve">          $ref: '#/components/schemas/TerminationCause'</w:t>
      </w:r>
    </w:p>
    <w:p>
      <w:pPr>
        <w:pStyle w:val="114"/>
        <w:rPr>
          <w:rFonts w:cs="Courier New"/>
          <w:szCs w:val="16"/>
        </w:rPr>
      </w:pPr>
      <w:r>
        <w:rPr>
          <w:rFonts w:cs="Courier New"/>
          <w:szCs w:val="16"/>
        </w:rPr>
        <w:t xml:space="preserve">        resUri:</w:t>
      </w:r>
    </w:p>
    <w:p>
      <w:pPr>
        <w:pStyle w:val="114"/>
        <w:rPr>
          <w:rFonts w:cs="Courier New"/>
          <w:szCs w:val="16"/>
        </w:rPr>
      </w:pPr>
      <w:r>
        <w:rPr>
          <w:rFonts w:cs="Courier New"/>
          <w:szCs w:val="16"/>
        </w:rPr>
        <w:t xml:space="preserve">          $ref: 'TS29571_CommonData.yaml#/components/schemas/Uri'</w:t>
      </w:r>
    </w:p>
    <w:p>
      <w:pPr>
        <w:pStyle w:val="114"/>
        <w:rPr>
          <w:rFonts w:cs="Courier New"/>
          <w:szCs w:val="16"/>
        </w:rPr>
      </w:pPr>
    </w:p>
    <w:p>
      <w:pPr>
        <w:pStyle w:val="114"/>
        <w:rPr>
          <w:rFonts w:cs="Courier New"/>
          <w:szCs w:val="16"/>
        </w:rPr>
      </w:pPr>
      <w:r>
        <w:rPr>
          <w:rFonts w:cs="Courier New"/>
          <w:szCs w:val="16"/>
        </w:rPr>
        <w:t xml:space="preserve">    AfRoutingRequirement:</w:t>
      </w:r>
    </w:p>
    <w:p>
      <w:pPr>
        <w:pStyle w:val="114"/>
        <w:rPr>
          <w:rFonts w:cs="Courier New"/>
          <w:szCs w:val="16"/>
        </w:rPr>
      </w:pPr>
      <w:r>
        <w:rPr>
          <w:rFonts w:cs="Courier New"/>
          <w:szCs w:val="16"/>
        </w:rPr>
        <w:t xml:space="preserve">      description: Describes AF requirements on routing traffic.</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appReloc:</w:t>
      </w:r>
    </w:p>
    <w:p>
      <w:pPr>
        <w:pStyle w:val="114"/>
        <w:rPr>
          <w:rFonts w:cs="Courier New"/>
          <w:szCs w:val="16"/>
        </w:rPr>
      </w:pPr>
      <w:r>
        <w:rPr>
          <w:rFonts w:cs="Courier New"/>
          <w:szCs w:val="16"/>
        </w:rPr>
        <w:t xml:space="preserve">          type: boolean</w:t>
      </w:r>
    </w:p>
    <w:p>
      <w:pPr>
        <w:pStyle w:val="114"/>
        <w:rPr>
          <w:rFonts w:cs="Courier New"/>
          <w:szCs w:val="16"/>
        </w:rPr>
      </w:pPr>
      <w:r>
        <w:rPr>
          <w:rFonts w:cs="Courier New"/>
          <w:szCs w:val="16"/>
        </w:rPr>
        <w:t xml:space="preserve">        routeToLocs: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'TS29571_CommonData.yaml#/components/schemas/RouteToLocation'</w:t>
      </w:r>
    </w:p>
    <w:p>
      <w:pPr>
        <w:pStyle w:val="114"/>
      </w:pPr>
      <w:r>
        <w:t xml:space="preserve">          minItems: 1</w:t>
      </w:r>
    </w:p>
    <w:p>
      <w:pPr>
        <w:pStyle w:val="114"/>
        <w:rPr>
          <w:rFonts w:cs="Courier New"/>
          <w:szCs w:val="16"/>
        </w:rPr>
      </w:pPr>
      <w:r>
        <w:rPr>
          <w:rFonts w:cs="Courier New"/>
          <w:szCs w:val="16"/>
        </w:rPr>
        <w:t xml:space="preserve">        spVal:</w:t>
      </w:r>
    </w:p>
    <w:p>
      <w:pPr>
        <w:pStyle w:val="114"/>
        <w:rPr>
          <w:rFonts w:cs="Courier New"/>
          <w:szCs w:val="16"/>
        </w:rPr>
      </w:pPr>
      <w:r>
        <w:rPr>
          <w:rFonts w:cs="Courier New"/>
          <w:szCs w:val="16"/>
        </w:rPr>
        <w:t xml:space="preserve">          $ref: '#/components/schemas/SpatialValidity'</w:t>
      </w:r>
    </w:p>
    <w:p>
      <w:pPr>
        <w:pStyle w:val="114"/>
        <w:rPr>
          <w:rFonts w:cs="Courier New"/>
          <w:szCs w:val="16"/>
        </w:rPr>
      </w:pPr>
      <w:r>
        <w:rPr>
          <w:rFonts w:cs="Courier New"/>
          <w:szCs w:val="16"/>
        </w:rPr>
        <w:t xml:space="preserve">        tempVals: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bookmarkStart w:id="42" w:name="OLE_LINK7"/>
      <w:r>
        <w:rPr>
          <w:rFonts w:cs="Courier New"/>
          <w:szCs w:val="16"/>
        </w:rPr>
        <w:t xml:space="preserve">            $ref: '#/components/schemas/TemporalValidity'</w:t>
      </w:r>
    </w:p>
    <w:bookmarkEnd w:id="42"/>
    <w:p>
      <w:pPr>
        <w:pStyle w:val="114"/>
      </w:pPr>
      <w:r>
        <w:t xml:space="preserve">          minItems: 1</w:t>
      </w:r>
    </w:p>
    <w:p>
      <w:pPr>
        <w:pStyle w:val="114"/>
        <w:rPr>
          <w:rFonts w:cs="Courier New"/>
          <w:szCs w:val="16"/>
        </w:rPr>
      </w:pPr>
      <w:r>
        <w:rPr>
          <w:rFonts w:cs="Courier New"/>
          <w:szCs w:val="16"/>
        </w:rPr>
        <w:t xml:space="preserve">        </w:t>
      </w:r>
      <w:r>
        <w:t>upPathChgSub</w:t>
      </w:r>
      <w:r>
        <w:rPr>
          <w:rFonts w:cs="Courier New"/>
          <w:szCs w:val="16"/>
        </w:rPr>
        <w:t>:</w:t>
      </w:r>
    </w:p>
    <w:p>
      <w:pPr>
        <w:pStyle w:val="114"/>
        <w:rPr>
          <w:rFonts w:cs="Courier New"/>
          <w:szCs w:val="16"/>
        </w:rPr>
      </w:pPr>
      <w:r>
        <w:rPr>
          <w:rFonts w:cs="Courier New"/>
          <w:szCs w:val="16"/>
        </w:rPr>
        <w:t xml:space="preserve">          $ref: 'TS29512_Npcf_SMPolicyControl.yaml#/components/schemas/UpPathChgEvent'</w:t>
      </w:r>
    </w:p>
    <w:p>
      <w:pPr>
        <w:pStyle w:val="114"/>
      </w:pPr>
      <w:r>
        <w:t xml:space="preserve">        </w:t>
      </w:r>
      <w:r>
        <w:rPr>
          <w:lang w:eastAsia="zh-CN"/>
        </w:rPr>
        <w:t>addrPreserInd</w:t>
      </w:r>
      <w:r>
        <w:t>:</w:t>
      </w:r>
    </w:p>
    <w:p>
      <w:pPr>
        <w:pStyle w:val="114"/>
      </w:pPr>
      <w:r>
        <w:t xml:space="preserve">          type: boolean</w:t>
      </w:r>
    </w:p>
    <w:p>
      <w:pPr>
        <w:pStyle w:val="114"/>
      </w:pPr>
      <w:r>
        <w:t xml:space="preserve">        </w:t>
      </w:r>
      <w:r>
        <w:rPr>
          <w:lang w:eastAsia="zh-CN"/>
        </w:rPr>
        <w:t>simConnInd</w:t>
      </w:r>
      <w:r>
        <w:t>:</w:t>
      </w:r>
    </w:p>
    <w:p>
      <w:pPr>
        <w:pStyle w:val="114"/>
      </w:pPr>
      <w:r>
        <w:t xml:space="preserve">          type: boolean</w:t>
      </w:r>
    </w:p>
    <w:p>
      <w:pPr>
        <w:pStyle w:val="114"/>
        <w:rPr>
          <w:rFonts w:eastAsia="Batang"/>
        </w:rPr>
      </w:pPr>
      <w:r>
        <w:rPr>
          <w:rFonts w:eastAsia="Batang"/>
        </w:rPr>
        <w:t xml:space="preserve">          description: &gt;</w:t>
      </w:r>
    </w:p>
    <w:p>
      <w:pPr>
        <w:pStyle w:val="114"/>
        <w:rPr>
          <w:rFonts w:cs="Arial"/>
          <w:szCs w:val="18"/>
        </w:rPr>
      </w:pPr>
      <w:r>
        <w:rPr>
          <w:rFonts w:eastAsia="Batang"/>
        </w:rPr>
        <w:t xml:space="preserve">            </w:t>
      </w:r>
      <w:r>
        <w:rPr>
          <w:rFonts w:cs="Arial"/>
          <w:szCs w:val="18"/>
        </w:rPr>
        <w:t>Indicates whether simultaneous connectivity should be temporarily maintained for the</w:t>
      </w:r>
    </w:p>
    <w:p>
      <w:pPr>
        <w:pStyle w:val="114"/>
      </w:pPr>
      <w:r>
        <w:rPr>
          <w:rFonts w:eastAsia="Batang"/>
        </w:rPr>
        <w:t xml:space="preserve">            </w:t>
      </w:r>
      <w:r>
        <w:rPr>
          <w:rFonts w:cs="Arial"/>
          <w:szCs w:val="18"/>
        </w:rPr>
        <w:t>source and target PSA.</w:t>
      </w:r>
    </w:p>
    <w:p>
      <w:pPr>
        <w:pStyle w:val="114"/>
        <w:rPr>
          <w:lang w:eastAsia="es-ES"/>
        </w:rPr>
      </w:pPr>
      <w:r>
        <w:rPr>
          <w:lang w:eastAsia="es-ES"/>
        </w:rPr>
        <w:t xml:space="preserve">        </w:t>
      </w:r>
      <w:r>
        <w:rPr>
          <w:lang w:eastAsia="zh-CN"/>
        </w:rPr>
        <w:t>simConnTerm</w:t>
      </w:r>
      <w:r>
        <w:rPr>
          <w:lang w:eastAsia="es-ES"/>
        </w:rPr>
        <w:t>:</w:t>
      </w:r>
    </w:p>
    <w:p>
      <w:pPr>
        <w:pStyle w:val="114"/>
        <w:rPr>
          <w:lang w:eastAsia="es-ES"/>
        </w:rPr>
      </w:pPr>
      <w:r>
        <w:rPr>
          <w:lang w:eastAsia="es-ES"/>
        </w:rPr>
        <w:t xml:space="preserve">          $ref: 'TS29571_CommonData.yaml#/components/schemas/DurationSec'</w:t>
      </w:r>
    </w:p>
    <w:p>
      <w:pPr>
        <w:pStyle w:val="114"/>
      </w:pPr>
      <w:r>
        <w:t xml:space="preserve">        easIpReplaceInfos:</w:t>
      </w:r>
    </w:p>
    <w:p>
      <w:pPr>
        <w:pStyle w:val="114"/>
      </w:pPr>
      <w:r>
        <w:t xml:space="preserve">          type: array</w:t>
      </w:r>
    </w:p>
    <w:p>
      <w:pPr>
        <w:pStyle w:val="114"/>
      </w:pPr>
      <w:r>
        <w:t xml:space="preserve">          items:</w:t>
      </w:r>
    </w:p>
    <w:p>
      <w:pPr>
        <w:pStyle w:val="114"/>
      </w:pPr>
      <w:r>
        <w:t xml:space="preserve">            $ref: '</w:t>
      </w:r>
      <w:r>
        <w:rPr>
          <w:rFonts w:cs="Courier New"/>
          <w:szCs w:val="16"/>
        </w:rPr>
        <w:t>TS29571_CommonData.yaml</w:t>
      </w:r>
      <w:r>
        <w:t>#/components/schemas/EasIpReplacementInfo'</w:t>
      </w:r>
    </w:p>
    <w:p>
      <w:pPr>
        <w:pStyle w:val="114"/>
      </w:pPr>
      <w:r>
        <w:t xml:space="preserve">          minItems: 1</w:t>
      </w:r>
    </w:p>
    <w:p>
      <w:pPr>
        <w:pStyle w:val="114"/>
      </w:pPr>
      <w:r>
        <w:t xml:space="preserve">          description: Contains EAS IP replacement information</w:t>
      </w:r>
      <w:r>
        <w:rPr>
          <w:rFonts w:cs="Arial"/>
          <w:szCs w:val="18"/>
          <w:lang w:eastAsia="zh-CN"/>
        </w:rPr>
        <w:t>.</w:t>
      </w:r>
    </w:p>
    <w:p>
      <w:pPr>
        <w:pStyle w:val="114"/>
      </w:pPr>
      <w:r>
        <w:t xml:space="preserve">        easRedisInd:</w:t>
      </w:r>
    </w:p>
    <w:p>
      <w:pPr>
        <w:pStyle w:val="114"/>
      </w:pPr>
      <w:r>
        <w:t xml:space="preserve">          type: boolean</w:t>
      </w:r>
    </w:p>
    <w:p>
      <w:pPr>
        <w:pStyle w:val="114"/>
        <w:rPr>
          <w:rFonts w:cs="Arial"/>
          <w:szCs w:val="18"/>
          <w:lang w:eastAsia="zh-CN"/>
        </w:rPr>
      </w:pPr>
      <w:r>
        <w:t xml:space="preserve">          description: Indicates the EAS rediscovery is required</w:t>
      </w:r>
      <w:r>
        <w:rPr>
          <w:rFonts w:cs="Arial"/>
          <w:szCs w:val="18"/>
          <w:lang w:eastAsia="zh-CN"/>
        </w:rPr>
        <w:t>.</w:t>
      </w:r>
    </w:p>
    <w:p>
      <w:pPr>
        <w:pStyle w:val="114"/>
      </w:pPr>
      <w:r>
        <w:t xml:space="preserve">        maxAllowedUpLat:</w:t>
      </w:r>
    </w:p>
    <w:p>
      <w:pPr>
        <w:pStyle w:val="114"/>
      </w:pPr>
      <w:r>
        <w:t xml:space="preserve">          $ref: 'TS29571_CommonData.yaml#/components/schemas/Uinteger'</w:t>
      </w:r>
    </w:p>
    <w:p>
      <w:pPr>
        <w:pStyle w:val="114"/>
        <w:rPr>
          <w:rFonts w:cs="Courier New"/>
          <w:szCs w:val="16"/>
        </w:rPr>
      </w:pPr>
      <w:r>
        <w:rPr>
          <w:rFonts w:cs="Courier New"/>
          <w:szCs w:val="16"/>
        </w:rPr>
        <w:t xml:space="preserve">        tfcCorreInfo:</w:t>
      </w:r>
    </w:p>
    <w:p>
      <w:pPr>
        <w:pStyle w:val="114"/>
      </w:pPr>
      <w:r>
        <w:rPr>
          <w:rFonts w:cs="Courier New"/>
          <w:szCs w:val="16"/>
        </w:rPr>
        <w:t xml:space="preserve">          $ref: 'TS29522_</w:t>
      </w:r>
      <w:r>
        <w:t>TrafficInfluence</w:t>
      </w:r>
      <w:r>
        <w:rPr>
          <w:rFonts w:cs="Courier New"/>
          <w:szCs w:val="16"/>
        </w:rPr>
        <w:t>.yaml#/components/schemas/TrafficCorrelationInfo'</w:t>
      </w:r>
    </w:p>
    <w:p>
      <w:pPr>
        <w:pStyle w:val="114"/>
        <w:rPr>
          <w:rFonts w:cs="Courier New"/>
          <w:szCs w:val="16"/>
        </w:rPr>
      </w:pPr>
      <w:r>
        <w:rPr>
          <w:rFonts w:cs="Courier New"/>
          <w:szCs w:val="16"/>
        </w:rPr>
        <w:t xml:space="preserve">    AfSfcRequirement:</w:t>
      </w:r>
    </w:p>
    <w:p>
      <w:pPr>
        <w:pStyle w:val="114"/>
        <w:rPr>
          <w:rFonts w:cs="Courier New"/>
          <w:szCs w:val="16"/>
        </w:rPr>
      </w:pPr>
      <w:r>
        <w:rPr>
          <w:rFonts w:cs="Courier New"/>
          <w:szCs w:val="16"/>
        </w:rPr>
        <w:t xml:space="preserve">      description: Describes AF requirements on steering traffic to N6-LAN.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pPr>
      <w:r>
        <w:t xml:space="preserve">        sfcDlId:</w:t>
      </w:r>
    </w:p>
    <w:p>
      <w:pPr>
        <w:pStyle w:val="114"/>
      </w:pPr>
      <w:r>
        <w:t xml:space="preserve">          type: string</w:t>
      </w:r>
    </w:p>
    <w:p>
      <w:pPr>
        <w:pStyle w:val="114"/>
      </w:pPr>
      <w:r>
        <w:t xml:space="preserve">          description: Reference to a pre-configured SFC policy for downlink traffic.</w:t>
      </w:r>
    </w:p>
    <w:p>
      <w:pPr>
        <w:pStyle w:val="114"/>
        <w:rPr>
          <w:rFonts w:cs="Courier New"/>
          <w:szCs w:val="16"/>
        </w:rPr>
      </w:pPr>
      <w:r>
        <w:rPr>
          <w:rFonts w:cs="Courier New"/>
          <w:szCs w:val="16"/>
        </w:rPr>
        <w:t xml:space="preserve">          nullable: true</w:t>
      </w:r>
    </w:p>
    <w:p>
      <w:pPr>
        <w:pStyle w:val="114"/>
      </w:pPr>
      <w:r>
        <w:t xml:space="preserve">        sfcUlId:</w:t>
      </w:r>
    </w:p>
    <w:p>
      <w:pPr>
        <w:pStyle w:val="114"/>
      </w:pPr>
      <w:r>
        <w:t xml:space="preserve">          type: string</w:t>
      </w:r>
    </w:p>
    <w:p>
      <w:pPr>
        <w:pStyle w:val="114"/>
      </w:pPr>
      <w:r>
        <w:t xml:space="preserve">          description: Reference to a pre-configured SFC policy for uplink traffic.</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spVal:</w:t>
      </w:r>
    </w:p>
    <w:p>
      <w:pPr>
        <w:pStyle w:val="114"/>
        <w:rPr>
          <w:rFonts w:cs="Courier New"/>
          <w:szCs w:val="16"/>
        </w:rPr>
      </w:pPr>
      <w:r>
        <w:rPr>
          <w:rFonts w:cs="Courier New"/>
          <w:szCs w:val="16"/>
        </w:rPr>
        <w:t xml:space="preserve">          $ref: '#/components/schemas/SpatialValidityRm'</w:t>
      </w:r>
    </w:p>
    <w:p>
      <w:pPr>
        <w:pStyle w:val="114"/>
        <w:rPr>
          <w:rFonts w:cs="Courier New"/>
          <w:szCs w:val="16"/>
        </w:rPr>
      </w:pPr>
      <w:r>
        <w:rPr>
          <w:rFonts w:cs="Courier New"/>
          <w:szCs w:val="16"/>
        </w:rPr>
        <w:t xml:space="preserve">        metadata:</w:t>
      </w:r>
    </w:p>
    <w:p>
      <w:pPr>
        <w:pStyle w:val="114"/>
      </w:pPr>
      <w:r>
        <w:t xml:space="preserve">          $ref: 'TS29571_CommonData.yaml#/components/schemas/Metadata'</w:t>
      </w:r>
    </w:p>
    <w:p>
      <w:pPr>
        <w:pStyle w:val="114"/>
      </w:pPr>
      <w:r>
        <w:rPr>
          <w:rFonts w:cs="Courier New"/>
          <w:szCs w:val="16"/>
        </w:rPr>
        <w:t xml:space="preserve">      nullable: true</w:t>
      </w:r>
    </w:p>
    <w:p>
      <w:pPr>
        <w:pStyle w:val="114"/>
        <w:rPr>
          <w:rFonts w:cs="Courier New"/>
          <w:szCs w:val="16"/>
        </w:rPr>
      </w:pPr>
    </w:p>
    <w:p>
      <w:pPr>
        <w:pStyle w:val="114"/>
        <w:rPr>
          <w:rFonts w:cs="Courier New"/>
          <w:szCs w:val="16"/>
        </w:rPr>
      </w:pPr>
      <w:r>
        <w:rPr>
          <w:rFonts w:cs="Courier New"/>
          <w:szCs w:val="16"/>
        </w:rPr>
        <w:t xml:space="preserve">    SpatialValidity:</w:t>
      </w:r>
    </w:p>
    <w:p>
      <w:pPr>
        <w:pStyle w:val="114"/>
        <w:rPr>
          <w:rFonts w:cs="Courier New"/>
          <w:szCs w:val="16"/>
        </w:rPr>
      </w:pPr>
      <w:r>
        <w:rPr>
          <w:rFonts w:cs="Courier New"/>
          <w:szCs w:val="16"/>
        </w:rPr>
        <w:t xml:space="preserve">      description: Describes explicitly the route to an Application location.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presenceInfoList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presenceInfoList:</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additionalProperties:</w:t>
      </w:r>
    </w:p>
    <w:p>
      <w:pPr>
        <w:pStyle w:val="114"/>
        <w:rPr>
          <w:rFonts w:cs="Courier New"/>
          <w:szCs w:val="16"/>
        </w:rPr>
      </w:pPr>
      <w:r>
        <w:rPr>
          <w:rFonts w:cs="Courier New"/>
          <w:szCs w:val="16"/>
        </w:rPr>
        <w:t xml:space="preserve">            $ref: 'TS29571_CommonData.yaml#/components/schemas/PresenceInfo'</w:t>
      </w:r>
    </w:p>
    <w:p>
      <w:pPr>
        <w:pStyle w:val="114"/>
        <w:rPr>
          <w:rFonts w:cs="Courier New"/>
          <w:szCs w:val="16"/>
        </w:rPr>
      </w:pPr>
      <w:r>
        <w:rPr>
          <w:rFonts w:cs="Courier New"/>
          <w:szCs w:val="16"/>
        </w:rPr>
        <w:t xml:space="preserve">          minProperties: 1</w:t>
      </w:r>
    </w:p>
    <w:p>
      <w:pPr>
        <w:pStyle w:val="114"/>
        <w:rPr>
          <w:rFonts w:cs="Courier New"/>
          <w:szCs w:val="16"/>
        </w:rPr>
      </w:pPr>
      <w:r>
        <w:rPr>
          <w:rFonts w:cs="Courier New"/>
          <w:szCs w:val="16"/>
        </w:rPr>
        <w:t xml:space="preserve">          description: &gt;</w:t>
      </w:r>
    </w:p>
    <w:p>
      <w:pPr>
        <w:pStyle w:val="114"/>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pPr>
        <w:pStyle w:val="114"/>
        <w:rPr>
          <w:rFonts w:cs="Courier New"/>
          <w:szCs w:val="16"/>
        </w:rPr>
      </w:pPr>
      <w:r>
        <w:rPr>
          <w:rFonts w:cs="Courier New"/>
          <w:szCs w:val="16"/>
        </w:rPr>
        <w:t xml:space="preserve">            </w:t>
      </w:r>
      <w:r>
        <w:rPr>
          <w:lang w:eastAsia="zh-CN"/>
        </w:rPr>
        <w:t>PresenceInfo data type is the key of the map.</w:t>
      </w:r>
    </w:p>
    <w:p>
      <w:pPr>
        <w:pStyle w:val="114"/>
        <w:rPr>
          <w:rFonts w:cs="Courier New"/>
          <w:szCs w:val="16"/>
        </w:rPr>
      </w:pPr>
    </w:p>
    <w:p>
      <w:pPr>
        <w:pStyle w:val="114"/>
        <w:rPr>
          <w:rFonts w:cs="Courier New"/>
          <w:szCs w:val="16"/>
        </w:rPr>
      </w:pPr>
      <w:r>
        <w:rPr>
          <w:rFonts w:cs="Courier New"/>
          <w:szCs w:val="16"/>
        </w:rPr>
        <w:t xml:space="preserve">    SpatialValidityRm:</w:t>
      </w:r>
    </w:p>
    <w:p>
      <w:pPr>
        <w:pStyle w:val="114"/>
        <w:rPr>
          <w:rFonts w:cs="Courier New"/>
          <w:szCs w:val="16"/>
        </w:rPr>
      </w:pPr>
      <w:r>
        <w:rPr>
          <w:rFonts w:cs="Courier New"/>
          <w:szCs w:val="16"/>
        </w:rPr>
        <w:t xml:space="preserve">      description: &gt;</w:t>
      </w:r>
    </w:p>
    <w:p>
      <w:pPr>
        <w:pStyle w:val="114"/>
      </w:pPr>
      <w:r>
        <w:rPr>
          <w:rFonts w:cs="Courier New"/>
          <w:szCs w:val="16"/>
        </w:rPr>
        <w:t xml:space="preserve">        </w:t>
      </w:r>
      <w:r>
        <w:t>This data type is defined in the same way as the SpatialValidity data type, but with the</w:t>
      </w:r>
    </w:p>
    <w:p>
      <w:pPr>
        <w:pStyle w:val="114"/>
        <w:rPr>
          <w:rFonts w:cs="Courier New"/>
          <w:szCs w:val="16"/>
        </w:rPr>
      </w:pPr>
      <w:r>
        <w:rPr>
          <w:rFonts w:cs="Courier New"/>
          <w:szCs w:val="16"/>
        </w:rPr>
        <w:t xml:space="preserve">        </w:t>
      </w:r>
      <w:r>
        <w:t>OpenAPI nullable property set to true.</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presenceInfoList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presenceInfoList:</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additionalProperties:</w:t>
      </w:r>
    </w:p>
    <w:p>
      <w:pPr>
        <w:pStyle w:val="114"/>
        <w:rPr>
          <w:rFonts w:cs="Courier New"/>
          <w:szCs w:val="16"/>
        </w:rPr>
      </w:pPr>
      <w:r>
        <w:rPr>
          <w:rFonts w:cs="Courier New"/>
          <w:szCs w:val="16"/>
        </w:rPr>
        <w:t xml:space="preserve">            $ref: 'TS29571_CommonData.yaml#/components/schemas/PresenceInfo'</w:t>
      </w:r>
    </w:p>
    <w:p>
      <w:pPr>
        <w:pStyle w:val="114"/>
        <w:rPr>
          <w:rFonts w:cs="Courier New"/>
          <w:szCs w:val="16"/>
        </w:rPr>
      </w:pPr>
      <w:r>
        <w:rPr>
          <w:rFonts w:cs="Courier New"/>
          <w:szCs w:val="16"/>
        </w:rPr>
        <w:t xml:space="preserve">          minProperties: 1</w:t>
      </w:r>
    </w:p>
    <w:p>
      <w:pPr>
        <w:pStyle w:val="114"/>
        <w:rPr>
          <w:rFonts w:cs="Courier New"/>
          <w:szCs w:val="16"/>
        </w:rPr>
      </w:pPr>
      <w:r>
        <w:rPr>
          <w:rFonts w:cs="Courier New"/>
          <w:szCs w:val="16"/>
        </w:rPr>
        <w:t xml:space="preserve">          description: &gt;</w:t>
      </w:r>
    </w:p>
    <w:p>
      <w:pPr>
        <w:pStyle w:val="114"/>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pPr>
        <w:pStyle w:val="114"/>
        <w:rPr>
          <w:rFonts w:cs="Courier New"/>
          <w:szCs w:val="16"/>
        </w:rPr>
      </w:pPr>
      <w:r>
        <w:rPr>
          <w:rFonts w:cs="Courier New"/>
          <w:szCs w:val="16"/>
        </w:rPr>
        <w:t xml:space="preserve">            </w:t>
      </w:r>
      <w:r>
        <w:rPr>
          <w:lang w:eastAsia="zh-CN"/>
        </w:rPr>
        <w:t>PresenceInfo data type is the key of the map.</w:t>
      </w:r>
    </w:p>
    <w:p>
      <w:pPr>
        <w:pStyle w:val="114"/>
        <w:rPr>
          <w:rFonts w:cs="Courier New"/>
          <w:szCs w:val="16"/>
        </w:rPr>
      </w:pPr>
      <w:r>
        <w:rPr>
          <w:rFonts w:cs="Courier New"/>
          <w:szCs w:val="16"/>
        </w:rPr>
        <w:t xml:space="preserve">      nullable: true</w:t>
      </w:r>
    </w:p>
    <w:p>
      <w:pPr>
        <w:pStyle w:val="114"/>
        <w:rPr>
          <w:rFonts w:cs="Courier New"/>
          <w:szCs w:val="16"/>
        </w:rPr>
      </w:pPr>
    </w:p>
    <w:p>
      <w:pPr>
        <w:pStyle w:val="114"/>
        <w:rPr>
          <w:rFonts w:cs="Courier New"/>
          <w:szCs w:val="16"/>
        </w:rPr>
      </w:pPr>
      <w:r>
        <w:rPr>
          <w:rFonts w:cs="Courier New"/>
          <w:szCs w:val="16"/>
        </w:rPr>
        <w:t xml:space="preserve">    AfRoutingRequirementRm:</w:t>
      </w:r>
    </w:p>
    <w:p>
      <w:pPr>
        <w:pStyle w:val="114"/>
        <w:rPr>
          <w:rFonts w:cs="Courier New"/>
          <w:szCs w:val="16"/>
        </w:rPr>
      </w:pPr>
      <w:r>
        <w:rPr>
          <w:rFonts w:cs="Courier New"/>
          <w:szCs w:val="16"/>
        </w:rPr>
        <w:t xml:space="preserve">      description: &gt;</w:t>
      </w:r>
    </w:p>
    <w:p>
      <w:pPr>
        <w:pStyle w:val="114"/>
      </w:pPr>
      <w:r>
        <w:rPr>
          <w:rFonts w:cs="Courier New"/>
          <w:szCs w:val="16"/>
        </w:rPr>
        <w:t xml:space="preserve">        </w:t>
      </w:r>
      <w:r>
        <w:t>This data type is defined in the same way as the AfRoutingRequirement data type, but with</w:t>
      </w:r>
    </w:p>
    <w:p>
      <w:pPr>
        <w:pStyle w:val="114"/>
      </w:pPr>
      <w:r>
        <w:t xml:space="preserve">        the OpenAPI nullable property set to true and the spVal and tempVals attributes defined as</w:t>
      </w:r>
    </w:p>
    <w:p>
      <w:pPr>
        <w:pStyle w:val="114"/>
        <w:rPr>
          <w:rFonts w:cs="Courier New"/>
          <w:szCs w:val="16"/>
        </w:rPr>
      </w:pPr>
      <w:r>
        <w:t xml:space="preserve">        removable.</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appReloc:</w:t>
      </w:r>
    </w:p>
    <w:p>
      <w:pPr>
        <w:pStyle w:val="114"/>
        <w:rPr>
          <w:rFonts w:cs="Courier New"/>
          <w:szCs w:val="16"/>
        </w:rPr>
      </w:pPr>
      <w:r>
        <w:rPr>
          <w:rFonts w:cs="Courier New"/>
          <w:szCs w:val="16"/>
        </w:rPr>
        <w:t xml:space="preserve">          type: boolean</w:t>
      </w:r>
    </w:p>
    <w:p>
      <w:pPr>
        <w:pStyle w:val="114"/>
        <w:rPr>
          <w:rFonts w:cs="Courier New"/>
          <w:szCs w:val="16"/>
        </w:rPr>
      </w:pPr>
      <w:r>
        <w:rPr>
          <w:rFonts w:cs="Courier New"/>
          <w:szCs w:val="16"/>
        </w:rPr>
        <w:t xml:space="preserve">        routeToLocs: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'TS29571_CommonData.yaml#/components/schemas/RouteToLocation'</w:t>
      </w:r>
    </w:p>
    <w:p>
      <w:pPr>
        <w:pStyle w:val="114"/>
        <w:rPr>
          <w:rFonts w:cs="Courier New"/>
          <w:szCs w:val="16"/>
        </w:rPr>
      </w:pPr>
      <w:r>
        <w:rPr>
          <w:rFonts w:cs="Courier New"/>
          <w:szCs w:val="16"/>
        </w:rPr>
        <w:t xml:space="preserve">          minItems: 1</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spVal:</w:t>
      </w:r>
    </w:p>
    <w:p>
      <w:pPr>
        <w:pStyle w:val="114"/>
        <w:rPr>
          <w:rFonts w:cs="Courier New"/>
          <w:szCs w:val="16"/>
        </w:rPr>
      </w:pPr>
      <w:r>
        <w:rPr>
          <w:rFonts w:cs="Courier New"/>
          <w:szCs w:val="16"/>
        </w:rPr>
        <w:t xml:space="preserve">          $ref: '#/components/schemas/SpatialValidityRm'</w:t>
      </w:r>
    </w:p>
    <w:p>
      <w:pPr>
        <w:pStyle w:val="114"/>
        <w:rPr>
          <w:rFonts w:cs="Courier New"/>
          <w:szCs w:val="16"/>
        </w:rPr>
      </w:pPr>
      <w:r>
        <w:rPr>
          <w:rFonts w:cs="Courier New"/>
          <w:szCs w:val="16"/>
        </w:rPr>
        <w:t xml:space="preserve">        tempVals: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'#/components/schemas/TemporalValidity'</w:t>
      </w:r>
    </w:p>
    <w:p>
      <w:pPr>
        <w:pStyle w:val="114"/>
        <w:rPr>
          <w:rFonts w:cs="Courier New"/>
          <w:szCs w:val="16"/>
        </w:rPr>
      </w:pPr>
      <w:r>
        <w:rPr>
          <w:rFonts w:cs="Courier New"/>
          <w:szCs w:val="16"/>
        </w:rPr>
        <w:t xml:space="preserve">          minItems: 1</w:t>
      </w:r>
    </w:p>
    <w:p>
      <w:pPr>
        <w:pStyle w:val="114"/>
        <w:rPr>
          <w:rFonts w:cs="Courier New"/>
          <w:szCs w:val="16"/>
        </w:rPr>
      </w:pPr>
      <w:r>
        <w:rPr>
          <w:rFonts w:cs="Courier New"/>
          <w:szCs w:val="16"/>
        </w:rPr>
        <w:t xml:space="preserve">          nullable: true</w:t>
      </w:r>
    </w:p>
    <w:p>
      <w:pPr>
        <w:pStyle w:val="114"/>
        <w:rPr>
          <w:rFonts w:cs="Courier New"/>
          <w:szCs w:val="16"/>
        </w:rPr>
      </w:pPr>
      <w:r>
        <w:rPr>
          <w:rFonts w:cs="Courier New"/>
          <w:szCs w:val="16"/>
        </w:rPr>
        <w:t xml:space="preserve">        upPathChgSub:</w:t>
      </w:r>
    </w:p>
    <w:p>
      <w:pPr>
        <w:pStyle w:val="114"/>
        <w:rPr>
          <w:rFonts w:cs="Courier New"/>
          <w:szCs w:val="16"/>
        </w:rPr>
      </w:pPr>
      <w:r>
        <w:rPr>
          <w:rFonts w:cs="Courier New"/>
          <w:szCs w:val="16"/>
        </w:rPr>
        <w:t xml:space="preserve">          $ref: 'TS29512_Npcf_SMPolicyControl.yaml#/components/schemas/UpPathChgEvent'</w:t>
      </w:r>
    </w:p>
    <w:p>
      <w:pPr>
        <w:pStyle w:val="114"/>
      </w:pPr>
      <w:r>
        <w:t xml:space="preserve">        </w:t>
      </w:r>
      <w:r>
        <w:rPr>
          <w:lang w:eastAsia="zh-CN"/>
        </w:rPr>
        <w:t>addrPreserInd</w:t>
      </w:r>
      <w:r>
        <w:t>:</w:t>
      </w:r>
    </w:p>
    <w:p>
      <w:pPr>
        <w:pStyle w:val="114"/>
      </w:pPr>
      <w:r>
        <w:t xml:space="preserve">          type: boolean</w:t>
      </w:r>
    </w:p>
    <w:p>
      <w:pPr>
        <w:pStyle w:val="114"/>
        <w:rPr>
          <w:rFonts w:cs="Courier New"/>
          <w:szCs w:val="16"/>
        </w:rPr>
      </w:pPr>
      <w:r>
        <w:rPr>
          <w:rFonts w:cs="Courier New"/>
          <w:szCs w:val="16"/>
        </w:rPr>
        <w:t xml:space="preserve">          nullable: true</w:t>
      </w:r>
    </w:p>
    <w:p>
      <w:pPr>
        <w:pStyle w:val="114"/>
      </w:pPr>
      <w:r>
        <w:t xml:space="preserve">        </w:t>
      </w:r>
      <w:r>
        <w:rPr>
          <w:lang w:eastAsia="zh-CN"/>
        </w:rPr>
        <w:t>simConnInd</w:t>
      </w:r>
      <w:r>
        <w:t>:</w:t>
      </w:r>
    </w:p>
    <w:p>
      <w:pPr>
        <w:pStyle w:val="114"/>
      </w:pPr>
      <w:r>
        <w:t xml:space="preserve">          type: boolean</w:t>
      </w:r>
    </w:p>
    <w:p>
      <w:pPr>
        <w:pStyle w:val="114"/>
        <w:rPr>
          <w:rFonts w:cs="Courier New"/>
          <w:szCs w:val="16"/>
        </w:rPr>
      </w:pPr>
      <w:r>
        <w:rPr>
          <w:rFonts w:cs="Courier New"/>
          <w:szCs w:val="16"/>
        </w:rPr>
        <w:t xml:space="preserve">          nullable: true</w:t>
      </w:r>
    </w:p>
    <w:p>
      <w:pPr>
        <w:pStyle w:val="114"/>
        <w:rPr>
          <w:rFonts w:eastAsia="Batang"/>
        </w:rPr>
      </w:pPr>
      <w:r>
        <w:rPr>
          <w:rFonts w:eastAsia="Batang"/>
        </w:rPr>
        <w:t xml:space="preserve">          description: &gt;</w:t>
      </w:r>
    </w:p>
    <w:p>
      <w:pPr>
        <w:pStyle w:val="114"/>
        <w:rPr>
          <w:rFonts w:cs="Arial"/>
          <w:szCs w:val="18"/>
        </w:rPr>
      </w:pPr>
      <w:r>
        <w:rPr>
          <w:rFonts w:eastAsia="Batang"/>
        </w:rPr>
        <w:t xml:space="preserve">            </w:t>
      </w:r>
      <w:r>
        <w:rPr>
          <w:rFonts w:cs="Arial"/>
          <w:szCs w:val="18"/>
        </w:rPr>
        <w:t>Indicates whether simultaneous connectivity should be temporarily maintained for the</w:t>
      </w:r>
    </w:p>
    <w:p>
      <w:pPr>
        <w:pStyle w:val="114"/>
      </w:pPr>
      <w:r>
        <w:rPr>
          <w:rFonts w:eastAsia="Batang"/>
        </w:rPr>
        <w:t xml:space="preserve">            </w:t>
      </w:r>
      <w:r>
        <w:rPr>
          <w:rFonts w:cs="Arial"/>
          <w:szCs w:val="18"/>
        </w:rPr>
        <w:t>source and target PSA.</w:t>
      </w:r>
    </w:p>
    <w:p>
      <w:pPr>
        <w:pStyle w:val="114"/>
        <w:rPr>
          <w:lang w:eastAsia="es-ES"/>
        </w:rPr>
      </w:pPr>
      <w:r>
        <w:rPr>
          <w:lang w:eastAsia="es-ES"/>
        </w:rPr>
        <w:t xml:space="preserve">        </w:t>
      </w:r>
      <w:r>
        <w:rPr>
          <w:lang w:eastAsia="zh-CN"/>
        </w:rPr>
        <w:t>simConnTerm</w:t>
      </w:r>
      <w:r>
        <w:rPr>
          <w:lang w:eastAsia="es-ES"/>
        </w:rPr>
        <w:t>:</w:t>
      </w:r>
    </w:p>
    <w:p>
      <w:pPr>
        <w:pStyle w:val="114"/>
        <w:rPr>
          <w:lang w:eastAsia="es-ES"/>
        </w:rPr>
      </w:pPr>
      <w:r>
        <w:rPr>
          <w:lang w:eastAsia="es-ES"/>
        </w:rPr>
        <w:t xml:space="preserve">          $ref: 'TS29571_CommonData.yaml#/components/schemas/DurationSecRm'</w:t>
      </w:r>
    </w:p>
    <w:p>
      <w:pPr>
        <w:pStyle w:val="114"/>
      </w:pPr>
      <w:r>
        <w:t xml:space="preserve">        easIpReplaceInfos:</w:t>
      </w:r>
    </w:p>
    <w:p>
      <w:pPr>
        <w:pStyle w:val="114"/>
      </w:pPr>
      <w:r>
        <w:t xml:space="preserve">          type: array</w:t>
      </w:r>
    </w:p>
    <w:p>
      <w:pPr>
        <w:pStyle w:val="114"/>
      </w:pPr>
      <w:r>
        <w:t xml:space="preserve">          items:</w:t>
      </w:r>
    </w:p>
    <w:p>
      <w:pPr>
        <w:pStyle w:val="114"/>
      </w:pPr>
      <w:r>
        <w:t xml:space="preserve">            $ref: '</w:t>
      </w:r>
      <w:r>
        <w:rPr>
          <w:rFonts w:cs="Courier New"/>
          <w:szCs w:val="16"/>
        </w:rPr>
        <w:t>TS29571_CommonData.yaml</w:t>
      </w:r>
      <w:r>
        <w:t>#/components/schemas/EasIpReplacementInfo'</w:t>
      </w:r>
    </w:p>
    <w:p>
      <w:pPr>
        <w:pStyle w:val="114"/>
      </w:pPr>
      <w:r>
        <w:t xml:space="preserve">          minItems: 1</w:t>
      </w:r>
    </w:p>
    <w:p>
      <w:pPr>
        <w:pStyle w:val="114"/>
        <w:rPr>
          <w:rFonts w:cs="Arial"/>
          <w:szCs w:val="18"/>
          <w:lang w:eastAsia="zh-CN"/>
        </w:rPr>
      </w:pPr>
      <w:r>
        <w:t xml:space="preserve">          description: Contains EAS IP replacement information</w:t>
      </w:r>
      <w:r>
        <w:rPr>
          <w:rFonts w:cs="Arial"/>
          <w:szCs w:val="18"/>
          <w:lang w:eastAsia="zh-CN"/>
        </w:rPr>
        <w:t>.</w:t>
      </w:r>
    </w:p>
    <w:p>
      <w:pPr>
        <w:pStyle w:val="114"/>
        <w:rPr>
          <w:rFonts w:cs="Courier New"/>
          <w:szCs w:val="16"/>
        </w:rPr>
      </w:pPr>
      <w:r>
        <w:rPr>
          <w:rFonts w:cs="Arial"/>
          <w:szCs w:val="18"/>
          <w:lang w:eastAsia="zh-CN"/>
        </w:rPr>
        <w:t xml:space="preserve">          nullable: true</w:t>
      </w:r>
    </w:p>
    <w:p>
      <w:pPr>
        <w:pStyle w:val="114"/>
      </w:pPr>
      <w:r>
        <w:t xml:space="preserve">        easRedisInd:</w:t>
      </w:r>
    </w:p>
    <w:p>
      <w:pPr>
        <w:pStyle w:val="114"/>
      </w:pPr>
      <w:r>
        <w:t xml:space="preserve">          type: boolean</w:t>
      </w:r>
    </w:p>
    <w:p>
      <w:pPr>
        <w:pStyle w:val="114"/>
        <w:rPr>
          <w:rFonts w:cs="Arial"/>
          <w:szCs w:val="18"/>
          <w:lang w:eastAsia="zh-CN"/>
        </w:rPr>
      </w:pPr>
      <w:r>
        <w:t xml:space="preserve">          description: Indicates the EAS rediscovery is required</w:t>
      </w:r>
      <w:r>
        <w:rPr>
          <w:rFonts w:cs="Arial"/>
          <w:szCs w:val="18"/>
          <w:lang w:eastAsia="zh-CN"/>
        </w:rPr>
        <w:t>.</w:t>
      </w:r>
    </w:p>
    <w:p>
      <w:pPr>
        <w:pStyle w:val="114"/>
      </w:pPr>
      <w:r>
        <w:t xml:space="preserve">        maxAllowedUpLat:</w:t>
      </w:r>
    </w:p>
    <w:p>
      <w:pPr>
        <w:pStyle w:val="114"/>
      </w:pPr>
      <w:r>
        <w:t xml:space="preserve">          $ref: 'TS29571_CommonData.yaml#/components/schemas/UintegerRm'</w:t>
      </w:r>
    </w:p>
    <w:p>
      <w:pPr>
        <w:pStyle w:val="114"/>
        <w:rPr>
          <w:rFonts w:cs="Courier New"/>
          <w:szCs w:val="16"/>
        </w:rPr>
      </w:pPr>
      <w:r>
        <w:rPr>
          <w:rFonts w:cs="Courier New"/>
          <w:szCs w:val="16"/>
        </w:rPr>
        <w:t xml:space="preserve">        tfcCorreInfo:</w:t>
      </w:r>
    </w:p>
    <w:p>
      <w:pPr>
        <w:pStyle w:val="114"/>
        <w:rPr>
          <w:rFonts w:cs="Courier New"/>
          <w:szCs w:val="16"/>
        </w:rPr>
      </w:pPr>
      <w:r>
        <w:rPr>
          <w:rFonts w:cs="Courier New"/>
          <w:szCs w:val="16"/>
        </w:rPr>
        <w:t xml:space="preserve">          $ref: 'TS29522_</w:t>
      </w:r>
      <w:r>
        <w:t>TrafficInfluence</w:t>
      </w:r>
      <w:r>
        <w:rPr>
          <w:rFonts w:cs="Courier New"/>
          <w:szCs w:val="16"/>
        </w:rPr>
        <w:t>.yaml#/components/schemas/TrafficCorrelationInfo'</w:t>
      </w:r>
    </w:p>
    <w:p>
      <w:pPr>
        <w:pStyle w:val="114"/>
        <w:rPr>
          <w:rFonts w:cs="Courier New"/>
          <w:szCs w:val="16"/>
        </w:rPr>
      </w:pPr>
      <w:r>
        <w:rPr>
          <w:rFonts w:cs="Courier New"/>
          <w:szCs w:val="16"/>
        </w:rPr>
        <w:t xml:space="preserve">      nullable: true</w:t>
      </w:r>
    </w:p>
    <w:p>
      <w:pPr>
        <w:pStyle w:val="114"/>
        <w:rPr>
          <w:rFonts w:cs="Courier New"/>
          <w:szCs w:val="16"/>
        </w:rPr>
      </w:pPr>
    </w:p>
    <w:p>
      <w:pPr>
        <w:pStyle w:val="114"/>
        <w:rPr>
          <w:rFonts w:cs="Courier New"/>
          <w:szCs w:val="16"/>
        </w:rPr>
      </w:pPr>
      <w:r>
        <w:rPr>
          <w:rFonts w:cs="Courier New"/>
          <w:szCs w:val="16"/>
        </w:rPr>
        <w:t xml:space="preserve">    AnGwAddress:</w:t>
      </w:r>
    </w:p>
    <w:p>
      <w:pPr>
        <w:pStyle w:val="114"/>
        <w:rPr>
          <w:rFonts w:cs="Courier New"/>
          <w:szCs w:val="16"/>
        </w:rPr>
      </w:pPr>
      <w:r>
        <w:rPr>
          <w:rFonts w:cs="Courier New"/>
          <w:szCs w:val="16"/>
        </w:rPr>
        <w:t xml:space="preserve">      description: Describes the address of the access network gateway control node.</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anyOf:</w:t>
      </w:r>
    </w:p>
    <w:p>
      <w:pPr>
        <w:pStyle w:val="114"/>
        <w:rPr>
          <w:rFonts w:cs="Courier New"/>
          <w:szCs w:val="16"/>
        </w:rPr>
      </w:pPr>
      <w:r>
        <w:rPr>
          <w:rFonts w:cs="Courier New"/>
          <w:szCs w:val="16"/>
        </w:rPr>
        <w:t xml:space="preserve">        - required: [anGwIpv4Addr]</w:t>
      </w:r>
    </w:p>
    <w:p>
      <w:pPr>
        <w:pStyle w:val="114"/>
        <w:rPr>
          <w:rFonts w:cs="Courier New"/>
          <w:szCs w:val="16"/>
        </w:rPr>
      </w:pPr>
      <w:r>
        <w:rPr>
          <w:rFonts w:cs="Courier New"/>
          <w:szCs w:val="16"/>
        </w:rPr>
        <w:t xml:space="preserve">        - required: [anGwIpv6Addr]</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anGwIpv4Addr:</w:t>
      </w:r>
    </w:p>
    <w:p>
      <w:pPr>
        <w:pStyle w:val="114"/>
        <w:rPr>
          <w:rFonts w:cs="Courier New"/>
          <w:szCs w:val="16"/>
        </w:rPr>
      </w:pPr>
      <w:r>
        <w:rPr>
          <w:rFonts w:cs="Courier New"/>
          <w:szCs w:val="16"/>
        </w:rPr>
        <w:t xml:space="preserve">          $ref: 'TS29571_CommonData.yaml#/components/schemas/Ipv4Addr'</w:t>
      </w:r>
    </w:p>
    <w:p>
      <w:pPr>
        <w:pStyle w:val="114"/>
        <w:rPr>
          <w:rFonts w:cs="Courier New"/>
          <w:szCs w:val="16"/>
        </w:rPr>
      </w:pPr>
      <w:r>
        <w:rPr>
          <w:rFonts w:cs="Courier New"/>
          <w:szCs w:val="16"/>
        </w:rPr>
        <w:t xml:space="preserve">        anGwIpv6Addr:</w:t>
      </w:r>
    </w:p>
    <w:p>
      <w:pPr>
        <w:pStyle w:val="114"/>
        <w:rPr>
          <w:rFonts w:cs="Courier New"/>
          <w:szCs w:val="16"/>
        </w:rPr>
      </w:pPr>
      <w:r>
        <w:rPr>
          <w:rFonts w:cs="Courier New"/>
          <w:szCs w:val="16"/>
        </w:rPr>
        <w:t xml:space="preserve">          $ref: 'TS29571_CommonData.yaml#/components/schemas/Ipv6Addr'</w:t>
      </w:r>
    </w:p>
    <w:p>
      <w:pPr>
        <w:pStyle w:val="114"/>
        <w:rPr>
          <w:rFonts w:cs="Courier New"/>
          <w:szCs w:val="16"/>
        </w:rPr>
      </w:pPr>
    </w:p>
    <w:p>
      <w:pPr>
        <w:pStyle w:val="114"/>
        <w:rPr>
          <w:rFonts w:cs="Courier New"/>
          <w:szCs w:val="16"/>
        </w:rPr>
      </w:pPr>
      <w:r>
        <w:rPr>
          <w:rFonts w:cs="Courier New"/>
          <w:szCs w:val="16"/>
        </w:rPr>
        <w:t xml:space="preserve">    Flows:</w:t>
      </w:r>
    </w:p>
    <w:p>
      <w:pPr>
        <w:pStyle w:val="114"/>
        <w:rPr>
          <w:rFonts w:cs="Courier New"/>
          <w:szCs w:val="16"/>
        </w:rPr>
      </w:pPr>
      <w:r>
        <w:rPr>
          <w:rFonts w:cs="Courier New"/>
          <w:szCs w:val="16"/>
        </w:rPr>
        <w:t xml:space="preserve">      description: Identifies the flows.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medCompN</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contVers: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'#/components/schemas/ContentVersion'</w:t>
      </w:r>
    </w:p>
    <w:p>
      <w:pPr>
        <w:pStyle w:val="114"/>
      </w:pPr>
      <w:r>
        <w:t xml:space="preserve">          minItems: 1</w:t>
      </w:r>
    </w:p>
    <w:p>
      <w:pPr>
        <w:pStyle w:val="114"/>
        <w:rPr>
          <w:rFonts w:cs="Courier New"/>
          <w:szCs w:val="16"/>
        </w:rPr>
      </w:pPr>
      <w:r>
        <w:rPr>
          <w:rFonts w:cs="Courier New"/>
          <w:szCs w:val="16"/>
        </w:rPr>
        <w:t xml:space="preserve">        fNums: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type: integer</w:t>
      </w:r>
    </w:p>
    <w:p>
      <w:pPr>
        <w:pStyle w:val="114"/>
      </w:pPr>
      <w:r>
        <w:t xml:space="preserve">          minItems: 1</w:t>
      </w:r>
    </w:p>
    <w:p>
      <w:pPr>
        <w:pStyle w:val="114"/>
        <w:rPr>
          <w:rFonts w:cs="Courier New"/>
          <w:szCs w:val="16"/>
        </w:rPr>
      </w:pPr>
      <w:r>
        <w:rPr>
          <w:rFonts w:cs="Courier New"/>
          <w:szCs w:val="16"/>
        </w:rPr>
        <w:t xml:space="preserve">        medCompN:</w:t>
      </w:r>
    </w:p>
    <w:p>
      <w:pPr>
        <w:pStyle w:val="114"/>
        <w:rPr>
          <w:rFonts w:cs="Courier New"/>
          <w:szCs w:val="16"/>
        </w:rPr>
      </w:pPr>
      <w:r>
        <w:rPr>
          <w:rFonts w:cs="Courier New"/>
          <w:szCs w:val="16"/>
        </w:rPr>
        <w:t xml:space="preserve">          type: integer</w:t>
      </w:r>
    </w:p>
    <w:p>
      <w:pPr>
        <w:pStyle w:val="114"/>
        <w:rPr>
          <w:rFonts w:cs="Courier New"/>
          <w:szCs w:val="16"/>
        </w:rPr>
      </w:pPr>
    </w:p>
    <w:p>
      <w:pPr>
        <w:pStyle w:val="114"/>
        <w:rPr>
          <w:rFonts w:cs="Courier New"/>
          <w:szCs w:val="16"/>
        </w:rPr>
      </w:pPr>
      <w:r>
        <w:rPr>
          <w:rFonts w:cs="Courier New"/>
          <w:szCs w:val="16"/>
        </w:rPr>
        <w:t xml:space="preserve">    EthFlowDescription:</w:t>
      </w:r>
    </w:p>
    <w:p>
      <w:pPr>
        <w:pStyle w:val="114"/>
        <w:rPr>
          <w:rFonts w:cs="Courier New"/>
          <w:szCs w:val="16"/>
        </w:rPr>
      </w:pPr>
      <w:r>
        <w:rPr>
          <w:rFonts w:cs="Courier New"/>
          <w:szCs w:val="16"/>
        </w:rPr>
        <w:t xml:space="preserve">      description: Identifies an Ethernet flow.</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ethType</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destMacAddr:</w:t>
      </w:r>
    </w:p>
    <w:p>
      <w:pPr>
        <w:pStyle w:val="114"/>
        <w:rPr>
          <w:rFonts w:cs="Courier New"/>
          <w:szCs w:val="16"/>
        </w:rPr>
      </w:pPr>
      <w:r>
        <w:rPr>
          <w:rFonts w:cs="Courier New"/>
          <w:szCs w:val="16"/>
        </w:rPr>
        <w:t xml:space="preserve">          $ref: 'TS29571_CommonData.yaml#/components/schemas/MacAddr48'</w:t>
      </w:r>
    </w:p>
    <w:p>
      <w:pPr>
        <w:pStyle w:val="114"/>
        <w:rPr>
          <w:rFonts w:cs="Courier New"/>
          <w:szCs w:val="16"/>
        </w:rPr>
      </w:pPr>
      <w:r>
        <w:rPr>
          <w:rFonts w:cs="Courier New"/>
          <w:szCs w:val="16"/>
        </w:rPr>
        <w:t xml:space="preserve">        ethType:</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fDesc:</w:t>
      </w:r>
    </w:p>
    <w:p>
      <w:pPr>
        <w:pStyle w:val="114"/>
        <w:rPr>
          <w:rFonts w:cs="Courier New"/>
          <w:szCs w:val="16"/>
        </w:rPr>
      </w:pPr>
      <w:r>
        <w:rPr>
          <w:rFonts w:cs="Courier New"/>
          <w:szCs w:val="16"/>
        </w:rPr>
        <w:t xml:space="preserve">          $ref: '#/components/schemas/FlowDescription'</w:t>
      </w:r>
    </w:p>
    <w:p>
      <w:pPr>
        <w:pStyle w:val="114"/>
        <w:rPr>
          <w:rFonts w:cs="Courier New"/>
          <w:szCs w:val="16"/>
        </w:rPr>
      </w:pPr>
      <w:r>
        <w:rPr>
          <w:rFonts w:cs="Courier New"/>
          <w:szCs w:val="16"/>
        </w:rPr>
        <w:t xml:space="preserve">        fDir:</w:t>
      </w:r>
    </w:p>
    <w:p>
      <w:pPr>
        <w:pStyle w:val="114"/>
        <w:rPr>
          <w:rFonts w:cs="Courier New"/>
          <w:szCs w:val="16"/>
        </w:rPr>
      </w:pPr>
      <w:r>
        <w:rPr>
          <w:rFonts w:cs="Courier New"/>
          <w:szCs w:val="16"/>
        </w:rPr>
        <w:t xml:space="preserve">          $ref: 'TS29512_Npcf_SMPolicyControl.yaml#/components/schemas/FlowDirection'</w:t>
      </w:r>
    </w:p>
    <w:p>
      <w:pPr>
        <w:pStyle w:val="114"/>
        <w:rPr>
          <w:rFonts w:cs="Courier New"/>
          <w:szCs w:val="16"/>
        </w:rPr>
      </w:pPr>
      <w:r>
        <w:rPr>
          <w:rFonts w:cs="Courier New"/>
          <w:szCs w:val="16"/>
        </w:rPr>
        <w:t xml:space="preserve">        sourceMacAddr:</w:t>
      </w:r>
    </w:p>
    <w:p>
      <w:pPr>
        <w:pStyle w:val="114"/>
        <w:rPr>
          <w:rFonts w:cs="Courier New"/>
          <w:szCs w:val="16"/>
        </w:rPr>
      </w:pPr>
      <w:r>
        <w:rPr>
          <w:rFonts w:cs="Courier New"/>
          <w:szCs w:val="16"/>
        </w:rPr>
        <w:t xml:space="preserve">          $ref: 'TS29571_CommonData.yaml#/components/schemas/MacAddr48'</w:t>
      </w:r>
    </w:p>
    <w:p>
      <w:pPr>
        <w:pStyle w:val="114"/>
        <w:rPr>
          <w:rFonts w:cs="Courier New"/>
          <w:szCs w:val="16"/>
        </w:rPr>
      </w:pPr>
      <w:r>
        <w:rPr>
          <w:rFonts w:cs="Courier New"/>
          <w:szCs w:val="16"/>
        </w:rPr>
        <w:t xml:space="preserve">        vlanTags: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 </w:t>
      </w:r>
    </w:p>
    <w:p>
      <w:pPr>
        <w:pStyle w:val="114"/>
        <w:rPr>
          <w:rFonts w:cs="Courier New"/>
          <w:szCs w:val="16"/>
        </w:rPr>
      </w:pPr>
      <w:r>
        <w:rPr>
          <w:rFonts w:cs="Courier New"/>
          <w:szCs w:val="16"/>
        </w:rPr>
        <w:t xml:space="preserve">            type: string</w:t>
      </w:r>
    </w:p>
    <w:p>
      <w:pPr>
        <w:pStyle w:val="114"/>
      </w:pPr>
      <w:r>
        <w:t xml:space="preserve">          minItems: 1</w:t>
      </w:r>
    </w:p>
    <w:p>
      <w:pPr>
        <w:pStyle w:val="114"/>
      </w:pPr>
      <w:r>
        <w:t xml:space="preserve">          maxItems: 2</w:t>
      </w:r>
    </w:p>
    <w:p>
      <w:pPr>
        <w:pStyle w:val="114"/>
        <w:rPr>
          <w:rFonts w:cs="Courier New"/>
          <w:szCs w:val="16"/>
        </w:rPr>
      </w:pPr>
      <w:r>
        <w:rPr>
          <w:rFonts w:cs="Courier New"/>
          <w:szCs w:val="16"/>
        </w:rPr>
        <w:t xml:space="preserve">        srcMacAddrEnd:</w:t>
      </w:r>
    </w:p>
    <w:p>
      <w:pPr>
        <w:pStyle w:val="114"/>
        <w:rPr>
          <w:rFonts w:cs="Courier New"/>
          <w:szCs w:val="16"/>
        </w:rPr>
      </w:pPr>
      <w:r>
        <w:rPr>
          <w:rFonts w:cs="Courier New"/>
          <w:szCs w:val="16"/>
        </w:rPr>
        <w:t xml:space="preserve">          $ref: 'TS29571_CommonData.yaml#/components/schemas/MacAddr48'</w:t>
      </w:r>
    </w:p>
    <w:p>
      <w:pPr>
        <w:pStyle w:val="114"/>
        <w:rPr>
          <w:rFonts w:cs="Courier New"/>
          <w:szCs w:val="16"/>
        </w:rPr>
      </w:pPr>
      <w:r>
        <w:rPr>
          <w:rFonts w:cs="Courier New"/>
          <w:szCs w:val="16"/>
        </w:rPr>
        <w:t xml:space="preserve">        destMacAddrEnd:</w:t>
      </w:r>
    </w:p>
    <w:p>
      <w:pPr>
        <w:pStyle w:val="114"/>
        <w:rPr>
          <w:rFonts w:cs="Courier New"/>
          <w:szCs w:val="16"/>
        </w:rPr>
      </w:pPr>
      <w:r>
        <w:rPr>
          <w:rFonts w:cs="Courier New"/>
          <w:szCs w:val="16"/>
        </w:rPr>
        <w:t xml:space="preserve">          $ref: 'TS29571_CommonData.yaml#/components/schemas/MacAddr48'</w:t>
      </w:r>
    </w:p>
    <w:p>
      <w:pPr>
        <w:pStyle w:val="114"/>
        <w:rPr>
          <w:rFonts w:cs="Courier New"/>
          <w:szCs w:val="16"/>
        </w:rPr>
      </w:pPr>
    </w:p>
    <w:p>
      <w:pPr>
        <w:pStyle w:val="114"/>
        <w:rPr>
          <w:rFonts w:cs="Courier New"/>
          <w:szCs w:val="16"/>
        </w:rPr>
      </w:pPr>
      <w:r>
        <w:rPr>
          <w:rFonts w:cs="Courier New"/>
          <w:szCs w:val="16"/>
        </w:rPr>
        <w:t xml:space="preserve">    ResourcesAllocationInfo:</w:t>
      </w:r>
    </w:p>
    <w:p>
      <w:pPr>
        <w:pStyle w:val="114"/>
        <w:rPr>
          <w:rFonts w:cs="Courier New"/>
          <w:szCs w:val="16"/>
        </w:rPr>
      </w:pPr>
      <w:r>
        <w:rPr>
          <w:rFonts w:cs="Courier New"/>
          <w:szCs w:val="16"/>
        </w:rPr>
        <w:t xml:space="preserve">      description: Describes the status of the PCC rule(s) related to certain media components.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mcResourcStatus:</w:t>
      </w:r>
    </w:p>
    <w:p>
      <w:pPr>
        <w:pStyle w:val="114"/>
        <w:rPr>
          <w:rFonts w:cs="Courier New"/>
          <w:szCs w:val="16"/>
        </w:rPr>
      </w:pPr>
      <w:r>
        <w:rPr>
          <w:rFonts w:cs="Courier New"/>
          <w:szCs w:val="16"/>
        </w:rPr>
        <w:t xml:space="preserve">          $ref: '#/components/schemas/MediaComponentResourcesStatus'</w:t>
      </w:r>
    </w:p>
    <w:p>
      <w:pPr>
        <w:pStyle w:val="114"/>
        <w:rPr>
          <w:rFonts w:cs="Courier New"/>
          <w:szCs w:val="16"/>
        </w:rPr>
      </w:pPr>
      <w:r>
        <w:rPr>
          <w:rFonts w:cs="Courier New"/>
          <w:szCs w:val="16"/>
        </w:rPr>
        <w:t xml:space="preserve">        flows: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w:t>
      </w:r>
      <w:bookmarkStart w:id="43" w:name="OLE_LINK8"/>
      <w:r>
        <w:rPr>
          <w:rFonts w:cs="Courier New"/>
          <w:szCs w:val="16"/>
        </w:rPr>
        <w:t>Flows</w:t>
      </w:r>
      <w:bookmarkEnd w:id="43"/>
      <w:r>
        <w:rPr>
          <w:rFonts w:cs="Courier New"/>
          <w:szCs w:val="16"/>
        </w:rPr>
        <w:t>'</w:t>
      </w:r>
    </w:p>
    <w:p>
      <w:pPr>
        <w:pStyle w:val="114"/>
      </w:pPr>
      <w:r>
        <w:t xml:space="preserve">          minItems: 1</w:t>
      </w:r>
    </w:p>
    <w:p>
      <w:pPr>
        <w:pStyle w:val="114"/>
      </w:pPr>
      <w:r>
        <w:t xml:space="preserve">        </w:t>
      </w:r>
      <w:r>
        <w:rPr>
          <w:lang w:eastAsia="zh-CN"/>
        </w:rPr>
        <w:t>altSerReq</w:t>
      </w:r>
      <w:r>
        <w:t>:</w:t>
      </w:r>
    </w:p>
    <w:p>
      <w:pPr>
        <w:pStyle w:val="114"/>
      </w:pPr>
      <w:r>
        <w:t xml:space="preserve">          type: string</w:t>
      </w:r>
    </w:p>
    <w:p>
      <w:pPr>
        <w:pStyle w:val="114"/>
      </w:pPr>
      <w:r>
        <w:t xml:space="preserve">          description: &gt;</w:t>
      </w:r>
    </w:p>
    <w:p>
      <w:pPr>
        <w:pStyle w:val="114"/>
      </w:pPr>
      <w:r>
        <w:t xml:space="preserve">            Indicates whether NG-RAN supports alternative QoS parameters. The default value false</w:t>
      </w:r>
    </w:p>
    <w:p>
      <w:pPr>
        <w:pStyle w:val="114"/>
      </w:pPr>
      <w:r>
        <w:t xml:space="preserve">            shall apply if the attribute is not present. It shall be set to false to indicate that</w:t>
      </w:r>
    </w:p>
    <w:p>
      <w:pPr>
        <w:pStyle w:val="114"/>
      </w:pPr>
      <w:r>
        <w:t xml:space="preserve">            the lowest priority alternative QoS profile could not be fulfilled.</w:t>
      </w:r>
    </w:p>
    <w:p>
      <w:pPr>
        <w:pStyle w:val="114"/>
        <w:rPr>
          <w:rFonts w:cs="Courier New"/>
          <w:szCs w:val="16"/>
        </w:rPr>
      </w:pPr>
    </w:p>
    <w:p>
      <w:pPr>
        <w:pStyle w:val="114"/>
        <w:rPr>
          <w:rFonts w:cs="Courier New"/>
          <w:szCs w:val="16"/>
        </w:rPr>
      </w:pPr>
      <w:r>
        <w:rPr>
          <w:rFonts w:cs="Courier New"/>
          <w:szCs w:val="16"/>
        </w:rPr>
        <w:t xml:space="preserve">    TemporalValidity:</w:t>
      </w:r>
    </w:p>
    <w:p>
      <w:pPr>
        <w:pStyle w:val="114"/>
        <w:rPr>
          <w:rFonts w:cs="Courier New"/>
          <w:szCs w:val="16"/>
        </w:rPr>
      </w:pPr>
      <w:r>
        <w:rPr>
          <w:rFonts w:cs="Courier New"/>
          <w:szCs w:val="16"/>
        </w:rPr>
        <w:t xml:space="preserve">      description: Indicates the time interval(s) during which the AF request is to be applied.</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startTime:</w:t>
      </w:r>
    </w:p>
    <w:p>
      <w:pPr>
        <w:pStyle w:val="114"/>
        <w:rPr>
          <w:rFonts w:cs="Courier New"/>
          <w:szCs w:val="16"/>
        </w:rPr>
      </w:pPr>
      <w:r>
        <w:rPr>
          <w:rFonts w:cs="Courier New"/>
          <w:szCs w:val="16"/>
        </w:rPr>
        <w:t xml:space="preserve">          $ref: 'TS29571_CommonData.yaml#/components/schemas/DateTime'</w:t>
      </w:r>
    </w:p>
    <w:p>
      <w:pPr>
        <w:pStyle w:val="114"/>
        <w:rPr>
          <w:rFonts w:cs="Courier New"/>
          <w:szCs w:val="16"/>
        </w:rPr>
      </w:pPr>
      <w:r>
        <w:rPr>
          <w:rFonts w:cs="Courier New"/>
          <w:szCs w:val="16"/>
        </w:rPr>
        <w:t xml:space="preserve">        stopTime:</w:t>
      </w:r>
    </w:p>
    <w:p>
      <w:pPr>
        <w:pStyle w:val="114"/>
        <w:rPr>
          <w:rFonts w:cs="Courier New"/>
          <w:szCs w:val="16"/>
        </w:rPr>
      </w:pPr>
      <w:r>
        <w:rPr>
          <w:rFonts w:cs="Courier New"/>
          <w:szCs w:val="16"/>
        </w:rPr>
        <w:t xml:space="preserve">          $ref: 'TS29571_CommonData.yaml#/components/schemas/DateTime'</w:t>
      </w:r>
    </w:p>
    <w:p>
      <w:pPr>
        <w:pStyle w:val="114"/>
        <w:rPr>
          <w:rFonts w:cs="Courier New"/>
          <w:szCs w:val="16"/>
        </w:rPr>
      </w:pPr>
    </w:p>
    <w:p>
      <w:pPr>
        <w:pStyle w:val="114"/>
        <w:rPr>
          <w:rFonts w:cs="Courier New"/>
          <w:szCs w:val="16"/>
        </w:rPr>
      </w:pPr>
      <w:r>
        <w:rPr>
          <w:rFonts w:cs="Courier New"/>
          <w:szCs w:val="16"/>
        </w:rPr>
        <w:t xml:space="preserve">    QosNotificationControlInfo:</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Indicates whether the QoS targets for a GRB flow are not guaranteed or guaranteed again.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notifType</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notifType:</w:t>
      </w:r>
    </w:p>
    <w:p>
      <w:pPr>
        <w:pStyle w:val="114"/>
        <w:rPr>
          <w:rFonts w:cs="Courier New"/>
          <w:szCs w:val="16"/>
        </w:rPr>
      </w:pPr>
      <w:r>
        <w:rPr>
          <w:rFonts w:cs="Courier New"/>
          <w:szCs w:val="16"/>
        </w:rPr>
        <w:t xml:space="preserve">          $ref: '#/components/schemas/QosNotifType'</w:t>
      </w:r>
    </w:p>
    <w:p>
      <w:pPr>
        <w:pStyle w:val="114"/>
        <w:rPr>
          <w:rFonts w:cs="Courier New"/>
          <w:szCs w:val="16"/>
        </w:rPr>
      </w:pPr>
      <w:r>
        <w:rPr>
          <w:rFonts w:cs="Courier New"/>
          <w:szCs w:val="16"/>
        </w:rPr>
        <w:t xml:space="preserve">        flows: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'#/components/schemas/Flows'</w:t>
      </w:r>
    </w:p>
    <w:p>
      <w:pPr>
        <w:pStyle w:val="114"/>
      </w:pPr>
      <w:r>
        <w:t xml:space="preserve">          minItems: 1</w:t>
      </w:r>
    </w:p>
    <w:p>
      <w:pPr>
        <w:pStyle w:val="114"/>
      </w:pPr>
      <w:r>
        <w:t xml:space="preserve">        </w:t>
      </w:r>
      <w:r>
        <w:rPr>
          <w:lang w:eastAsia="zh-CN"/>
        </w:rPr>
        <w:t>altSerReq</w:t>
      </w:r>
      <w:r>
        <w:t>:</w:t>
      </w:r>
    </w:p>
    <w:p>
      <w:pPr>
        <w:pStyle w:val="114"/>
      </w:pPr>
      <w:r>
        <w:t xml:space="preserve">          type: string</w:t>
      </w:r>
    </w:p>
    <w:p>
      <w:pPr>
        <w:pStyle w:val="114"/>
      </w:pPr>
      <w:r>
        <w:t xml:space="preserve">          description: &gt;</w:t>
      </w:r>
    </w:p>
    <w:p>
      <w:pPr>
        <w:pStyle w:val="114"/>
      </w:pPr>
      <w:r>
        <w:t xml:space="preserve">            Indicates the alternative service requirement NG-RAN can guarantee. When it is omitted</w:t>
      </w:r>
    </w:p>
    <w:p>
      <w:pPr>
        <w:pStyle w:val="114"/>
      </w:pPr>
      <w:r>
        <w:t xml:space="preserve">            and the notifType attribute is set to NOT_GUAARANTEED it indicates that the lowest</w:t>
      </w:r>
    </w:p>
    <w:p>
      <w:pPr>
        <w:pStyle w:val="114"/>
      </w:pPr>
      <w:r>
        <w:t xml:space="preserve">            priority alternative alternative service requirement could not be fulfilled by NG-RAN.</w:t>
      </w:r>
    </w:p>
    <w:p>
      <w:pPr>
        <w:pStyle w:val="114"/>
      </w:pPr>
      <w:r>
        <w:t xml:space="preserve">        altSerReqNotSuppInd:</w:t>
      </w:r>
    </w:p>
    <w:p>
      <w:pPr>
        <w:pStyle w:val="114"/>
      </w:pPr>
      <w:r>
        <w:t xml:space="preserve">          type: boolean</w:t>
      </w:r>
    </w:p>
    <w:p>
      <w:pPr>
        <w:pStyle w:val="114"/>
      </w:pPr>
      <w:r>
        <w:t xml:space="preserve">          description: &gt;</w:t>
      </w:r>
    </w:p>
    <w:p>
      <w:pPr>
        <w:pStyle w:val="114"/>
      </w:pPr>
      <w:r>
        <w:t xml:space="preserve">            When present and set to true it indicates that Alternative Service Requirements are not </w:t>
      </w:r>
    </w:p>
    <w:p>
      <w:pPr>
        <w:pStyle w:val="114"/>
      </w:pPr>
      <w:r>
        <w:t xml:space="preserve">            supported by NG-RAN.</w:t>
      </w:r>
    </w:p>
    <w:p>
      <w:pPr>
        <w:pStyle w:val="114"/>
        <w:rPr>
          <w:rFonts w:cs="Courier New"/>
          <w:szCs w:val="16"/>
        </w:rPr>
      </w:pPr>
    </w:p>
    <w:p>
      <w:pPr>
        <w:pStyle w:val="114"/>
        <w:rPr>
          <w:rFonts w:cs="Courier New"/>
          <w:szCs w:val="16"/>
        </w:rPr>
      </w:pPr>
      <w:r>
        <w:rPr>
          <w:rFonts w:cs="Courier New"/>
          <w:szCs w:val="16"/>
        </w:rPr>
        <w:t xml:space="preserve">    AcceptableServiceInfo:</w:t>
      </w:r>
    </w:p>
    <w:p>
      <w:pPr>
        <w:pStyle w:val="114"/>
        <w:rPr>
          <w:rFonts w:cs="Courier New"/>
          <w:szCs w:val="16"/>
        </w:rPr>
      </w:pPr>
      <w:r>
        <w:rPr>
          <w:rFonts w:cs="Courier New"/>
          <w:szCs w:val="16"/>
        </w:rPr>
        <w:t xml:space="preserve">      description: Indicates the maximum bandwidth that shall be authorized by the PCF.</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accBwMedComps: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additionalProperties:</w:t>
      </w:r>
    </w:p>
    <w:p>
      <w:pPr>
        <w:pStyle w:val="114"/>
        <w:rPr>
          <w:rFonts w:cs="Courier New"/>
          <w:szCs w:val="16"/>
        </w:rPr>
      </w:pPr>
      <w:r>
        <w:rPr>
          <w:rFonts w:cs="Courier New"/>
          <w:szCs w:val="16"/>
        </w:rPr>
        <w:t xml:space="preserve">            $ref: '#/components/schemas/MediaComponent'</w:t>
      </w:r>
    </w:p>
    <w:p>
      <w:pPr>
        <w:pStyle w:val="114"/>
        <w:rPr>
          <w:rFonts w:cs="Courier New"/>
          <w:szCs w:val="16"/>
        </w:rPr>
      </w:pPr>
      <w:r>
        <w:rPr>
          <w:rFonts w:cs="Courier New"/>
          <w:szCs w:val="16"/>
        </w:rPr>
        <w:t xml:space="preserve">          description: &gt;</w:t>
      </w:r>
    </w:p>
    <w:p>
      <w:pPr>
        <w:pStyle w:val="114"/>
        <w:rPr>
          <w:rFonts w:cs="Arial"/>
          <w:szCs w:val="18"/>
        </w:rPr>
      </w:pPr>
      <w:r>
        <w:rPr>
          <w:rFonts w:cs="Courier New"/>
          <w:szCs w:val="16"/>
        </w:rPr>
        <w:t xml:space="preserve">            </w:t>
      </w:r>
      <w:r>
        <w:rPr>
          <w:rFonts w:cs="Arial"/>
          <w:szCs w:val="18"/>
        </w:rPr>
        <w:t>Indicates the maximum bandwidth that shall be authorized by the PCF for each media</w:t>
      </w:r>
    </w:p>
    <w:p>
      <w:pPr>
        <w:pStyle w:val="114"/>
        <w:rPr>
          <w:rFonts w:cs="Courier New"/>
          <w:szCs w:val="16"/>
        </w:rPr>
      </w:pPr>
      <w:r>
        <w:rPr>
          <w:rFonts w:cs="Courier New"/>
          <w:szCs w:val="16"/>
        </w:rPr>
        <w:t xml:space="preserve">            </w:t>
      </w:r>
      <w:r>
        <w:rPr>
          <w:rFonts w:cs="Arial"/>
          <w:szCs w:val="18"/>
        </w:rPr>
        <w:t>component of the map. The key of the map is the media component number.</w:t>
      </w:r>
    </w:p>
    <w:p>
      <w:pPr>
        <w:pStyle w:val="114"/>
        <w:rPr>
          <w:rFonts w:cs="Courier New"/>
          <w:szCs w:val="16"/>
        </w:rPr>
      </w:pPr>
      <w:r>
        <w:t xml:space="preserve">          minProperties: 1</w:t>
      </w:r>
    </w:p>
    <w:p>
      <w:pPr>
        <w:pStyle w:val="114"/>
        <w:rPr>
          <w:rFonts w:cs="Courier New"/>
          <w:szCs w:val="16"/>
        </w:rPr>
      </w:pPr>
      <w:r>
        <w:rPr>
          <w:rFonts w:cs="Courier New"/>
          <w:szCs w:val="16"/>
        </w:rPr>
        <w:t xml:space="preserve">        marBwUl: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r>
        <w:rPr>
          <w:rFonts w:cs="Courier New"/>
          <w:szCs w:val="16"/>
        </w:rPr>
        <w:t xml:space="preserve">        marBwDl:</w:t>
      </w:r>
    </w:p>
    <w:p>
      <w:pPr>
        <w:pStyle w:val="114"/>
        <w:rPr>
          <w:rFonts w:cs="Courier New"/>
          <w:szCs w:val="16"/>
        </w:rPr>
      </w:pPr>
      <w:r>
        <w:rPr>
          <w:rFonts w:cs="Courier New"/>
          <w:szCs w:val="16"/>
        </w:rPr>
        <w:t xml:space="preserve">          $ref: 'TS29571_CommonData.yaml#/components/schemas/BitRate'</w:t>
      </w:r>
    </w:p>
    <w:p>
      <w:pPr>
        <w:pStyle w:val="114"/>
        <w:rPr>
          <w:rFonts w:cs="Courier New"/>
          <w:szCs w:val="16"/>
        </w:rPr>
      </w:pPr>
    </w:p>
    <w:p>
      <w:pPr>
        <w:pStyle w:val="114"/>
        <w:rPr>
          <w:rFonts w:cs="Courier New"/>
          <w:szCs w:val="16"/>
        </w:rPr>
      </w:pPr>
      <w:r>
        <w:rPr>
          <w:rFonts w:cs="Courier New"/>
          <w:szCs w:val="16"/>
        </w:rPr>
        <w:t xml:space="preserve">    UeIdentityInfo:</w:t>
      </w:r>
    </w:p>
    <w:p>
      <w:pPr>
        <w:pStyle w:val="114"/>
        <w:rPr>
          <w:rFonts w:cs="Courier New"/>
          <w:szCs w:val="16"/>
        </w:rPr>
      </w:pPr>
      <w:r>
        <w:rPr>
          <w:rFonts w:cs="Courier New"/>
          <w:szCs w:val="16"/>
        </w:rPr>
        <w:t xml:space="preserve">      description: Represents 5GS-Level UE identities.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anyOf:</w:t>
      </w:r>
    </w:p>
    <w:p>
      <w:pPr>
        <w:pStyle w:val="114"/>
        <w:rPr>
          <w:rFonts w:cs="Courier New"/>
          <w:szCs w:val="16"/>
        </w:rPr>
      </w:pPr>
      <w:r>
        <w:rPr>
          <w:rFonts w:cs="Courier New"/>
          <w:szCs w:val="16"/>
        </w:rPr>
        <w:t xml:space="preserve">        - required: [gpsi]</w:t>
      </w:r>
    </w:p>
    <w:p>
      <w:pPr>
        <w:pStyle w:val="114"/>
        <w:rPr>
          <w:rFonts w:cs="Courier New"/>
          <w:szCs w:val="16"/>
        </w:rPr>
      </w:pPr>
      <w:r>
        <w:rPr>
          <w:rFonts w:cs="Courier New"/>
          <w:szCs w:val="16"/>
        </w:rPr>
        <w:t xml:space="preserve">        - required: [pei]</w:t>
      </w:r>
    </w:p>
    <w:p>
      <w:pPr>
        <w:pStyle w:val="114"/>
        <w:rPr>
          <w:rFonts w:cs="Courier New"/>
          <w:szCs w:val="16"/>
        </w:rPr>
      </w:pPr>
      <w:r>
        <w:rPr>
          <w:rFonts w:cs="Courier New"/>
          <w:szCs w:val="16"/>
        </w:rPr>
        <w:t xml:space="preserve">        - required: [supi]</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gpsi:</w:t>
      </w:r>
    </w:p>
    <w:p>
      <w:pPr>
        <w:pStyle w:val="114"/>
        <w:rPr>
          <w:rFonts w:cs="Courier New"/>
          <w:szCs w:val="16"/>
        </w:rPr>
      </w:pPr>
      <w:r>
        <w:rPr>
          <w:rFonts w:cs="Courier New"/>
          <w:szCs w:val="16"/>
        </w:rPr>
        <w:t xml:space="preserve">          $ref: 'TS29571_CommonData.yaml#/components/schemas/Gpsi'</w:t>
      </w:r>
    </w:p>
    <w:p>
      <w:pPr>
        <w:pStyle w:val="114"/>
        <w:rPr>
          <w:rFonts w:cs="Courier New"/>
          <w:szCs w:val="16"/>
        </w:rPr>
      </w:pPr>
      <w:r>
        <w:rPr>
          <w:rFonts w:cs="Courier New"/>
          <w:szCs w:val="16"/>
        </w:rPr>
        <w:t xml:space="preserve">        pei:</w:t>
      </w:r>
    </w:p>
    <w:p>
      <w:pPr>
        <w:pStyle w:val="114"/>
        <w:rPr>
          <w:rFonts w:cs="Courier New"/>
          <w:szCs w:val="16"/>
        </w:rPr>
      </w:pPr>
      <w:r>
        <w:rPr>
          <w:rFonts w:cs="Courier New"/>
          <w:szCs w:val="16"/>
        </w:rPr>
        <w:t xml:space="preserve">          $ref: 'TS29571_CommonData.yaml#/components/schemas/Pei'</w:t>
      </w:r>
    </w:p>
    <w:p>
      <w:pPr>
        <w:pStyle w:val="114"/>
        <w:rPr>
          <w:rFonts w:cs="Courier New"/>
          <w:szCs w:val="16"/>
        </w:rPr>
      </w:pPr>
      <w:r>
        <w:rPr>
          <w:rFonts w:cs="Courier New"/>
          <w:szCs w:val="16"/>
        </w:rPr>
        <w:t xml:space="preserve">        supi:</w:t>
      </w:r>
    </w:p>
    <w:p>
      <w:pPr>
        <w:pStyle w:val="114"/>
        <w:rPr>
          <w:rFonts w:cs="Courier New"/>
          <w:szCs w:val="16"/>
        </w:rPr>
      </w:pPr>
      <w:r>
        <w:rPr>
          <w:rFonts w:cs="Courier New"/>
          <w:szCs w:val="16"/>
        </w:rPr>
        <w:t xml:space="preserve">          $ref: 'TS29571_CommonData.yaml#/components/schemas/Supi'</w:t>
      </w:r>
    </w:p>
    <w:p>
      <w:pPr>
        <w:pStyle w:val="114"/>
        <w:rPr>
          <w:rFonts w:cs="Courier New"/>
          <w:szCs w:val="16"/>
        </w:rPr>
      </w:pPr>
    </w:p>
    <w:p>
      <w:pPr>
        <w:pStyle w:val="114"/>
        <w:rPr>
          <w:rFonts w:cs="Courier New"/>
          <w:szCs w:val="16"/>
        </w:rPr>
      </w:pPr>
      <w:r>
        <w:rPr>
          <w:rFonts w:cs="Courier New"/>
          <w:szCs w:val="16"/>
        </w:rPr>
        <w:t xml:space="preserve">    AccessNetChargingIdentifier:</w:t>
      </w:r>
    </w:p>
    <w:p>
      <w:pPr>
        <w:pStyle w:val="114"/>
        <w:rPr>
          <w:rFonts w:cs="Courier New"/>
          <w:szCs w:val="16"/>
        </w:rPr>
      </w:pPr>
      <w:r>
        <w:rPr>
          <w:rFonts w:cs="Courier New"/>
          <w:szCs w:val="16"/>
        </w:rPr>
        <w:t xml:space="preserve">      description: Describes the access network charging identifier.</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oneOf:</w:t>
      </w:r>
    </w:p>
    <w:p>
      <w:pPr>
        <w:pStyle w:val="114"/>
        <w:rPr>
          <w:rFonts w:cs="Courier New"/>
          <w:szCs w:val="16"/>
        </w:rPr>
      </w:pPr>
      <w:r>
        <w:rPr>
          <w:rFonts w:cs="Courier New"/>
          <w:szCs w:val="16"/>
        </w:rPr>
        <w:t xml:space="preserve">        - required: [accNetChaIdValue]</w:t>
      </w:r>
    </w:p>
    <w:p>
      <w:pPr>
        <w:pStyle w:val="114"/>
        <w:rPr>
          <w:rFonts w:cs="Courier New"/>
          <w:szCs w:val="16"/>
        </w:rPr>
      </w:pPr>
      <w:r>
        <w:rPr>
          <w:rFonts w:cs="Courier New"/>
          <w:szCs w:val="16"/>
        </w:rPr>
        <w:t xml:space="preserve">        - required: [accNetChargIdString]</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w:t>
      </w:r>
      <w:r>
        <w:rPr>
          <w:lang w:eastAsia="zh-CN"/>
        </w:rPr>
        <w:t>accNetChaIdValue</w:t>
      </w:r>
      <w:r>
        <w:rPr>
          <w:rFonts w:cs="Courier New"/>
          <w:szCs w:val="16"/>
        </w:rPr>
        <w:t>:</w:t>
      </w:r>
    </w:p>
    <w:p>
      <w:pPr>
        <w:pStyle w:val="114"/>
        <w:rPr>
          <w:rFonts w:cs="Courier New"/>
          <w:szCs w:val="16"/>
        </w:rPr>
      </w:pPr>
      <w:r>
        <w:rPr>
          <w:rFonts w:cs="Courier New"/>
          <w:szCs w:val="16"/>
        </w:rPr>
        <w:t xml:space="preserve">          $ref: 'TS29571_CommonData.yaml#/components/schemas/ChargingId'</w:t>
      </w:r>
    </w:p>
    <w:p>
      <w:pPr>
        <w:pStyle w:val="114"/>
        <w:rPr>
          <w:lang w:eastAsia="zh-CN"/>
        </w:rPr>
      </w:pPr>
      <w:r>
        <w:rPr>
          <w:lang w:eastAsia="zh-CN"/>
        </w:rPr>
        <w:t xml:space="preserve">        accNetChargIdString:</w:t>
      </w:r>
    </w:p>
    <w:p>
      <w:pPr>
        <w:pStyle w:val="114"/>
        <w:rPr>
          <w:lang w:eastAsia="zh-CN"/>
        </w:rPr>
      </w:pPr>
      <w:r>
        <w:rPr>
          <w:lang w:eastAsia="zh-CN"/>
        </w:rPr>
        <w:t xml:space="preserve">          type: string</w:t>
      </w:r>
    </w:p>
    <w:p>
      <w:pPr>
        <w:pStyle w:val="114"/>
        <w:rPr>
          <w:lang w:eastAsia="zh-CN"/>
        </w:rPr>
      </w:pPr>
      <w:r>
        <w:rPr>
          <w:lang w:eastAsia="zh-CN"/>
        </w:rPr>
        <w:t xml:space="preserve">          description: A character string containing the access network charging identifier.</w:t>
      </w:r>
    </w:p>
    <w:p>
      <w:pPr>
        <w:pStyle w:val="114"/>
        <w:rPr>
          <w:rFonts w:cs="Courier New"/>
          <w:szCs w:val="16"/>
        </w:rPr>
      </w:pPr>
      <w:r>
        <w:rPr>
          <w:rFonts w:cs="Courier New"/>
          <w:szCs w:val="16"/>
        </w:rPr>
        <w:t xml:space="preserve">        flows: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'#/components/schemas/Flows'</w:t>
      </w:r>
    </w:p>
    <w:p>
      <w:pPr>
        <w:pStyle w:val="114"/>
      </w:pPr>
      <w:r>
        <w:t xml:space="preserve">          minItems: 1</w:t>
      </w:r>
    </w:p>
    <w:p>
      <w:pPr>
        <w:pStyle w:val="114"/>
        <w:rPr>
          <w:rFonts w:cs="Courier New"/>
          <w:szCs w:val="16"/>
        </w:rPr>
      </w:pPr>
    </w:p>
    <w:p>
      <w:pPr>
        <w:pStyle w:val="114"/>
        <w:rPr>
          <w:rFonts w:cs="Courier New"/>
          <w:szCs w:val="16"/>
        </w:rPr>
      </w:pPr>
      <w:r>
        <w:rPr>
          <w:rFonts w:cs="Courier New"/>
          <w:szCs w:val="16"/>
        </w:rPr>
        <w:t xml:space="preserve">    OutOfCreditInformation:</w:t>
      </w:r>
    </w:p>
    <w:p>
      <w:pPr>
        <w:pStyle w:val="114"/>
        <w:rPr>
          <w:rFonts w:cs="Courier New"/>
          <w:szCs w:val="16"/>
        </w:rPr>
      </w:pPr>
      <w:r>
        <w:rPr>
          <w:rFonts w:cs="Courier New"/>
          <w:szCs w:val="16"/>
        </w:rPr>
        <w:t xml:space="preserve">      description: &gt;</w:t>
      </w:r>
    </w:p>
    <w:p>
      <w:pPr>
        <w:pStyle w:val="114"/>
        <w:rPr>
          <w:rFonts w:cs="Arial"/>
          <w:szCs w:val="18"/>
        </w:rPr>
      </w:pPr>
      <w:r>
        <w:rPr>
          <w:rFonts w:cs="Courier New"/>
          <w:szCs w:val="16"/>
        </w:rPr>
        <w:t xml:space="preserve">        </w:t>
      </w:r>
      <w:r>
        <w:rPr>
          <w:rFonts w:cs="Arial"/>
          <w:szCs w:val="18"/>
        </w:rPr>
        <w:t>Indicates the SDFs without available credit and the corresponding termination action.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finUnitAct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finUnitAct:</w:t>
      </w:r>
    </w:p>
    <w:p>
      <w:pPr>
        <w:pStyle w:val="114"/>
        <w:rPr>
          <w:rFonts w:cs="Courier New"/>
          <w:szCs w:val="16"/>
        </w:rPr>
      </w:pPr>
      <w:r>
        <w:rPr>
          <w:rFonts w:cs="Courier New"/>
          <w:szCs w:val="16"/>
        </w:rPr>
        <w:t xml:space="preserve">          $ref: 'TS32291_Nchf_ConvergedCharging.yaml#/components/schemas/FinalUnitAction'</w:t>
      </w:r>
    </w:p>
    <w:p>
      <w:pPr>
        <w:pStyle w:val="114"/>
        <w:rPr>
          <w:rFonts w:cs="Courier New"/>
          <w:szCs w:val="16"/>
        </w:rPr>
      </w:pPr>
      <w:r>
        <w:rPr>
          <w:rFonts w:cs="Courier New"/>
          <w:szCs w:val="16"/>
        </w:rPr>
        <w:t xml:space="preserve">        flows: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'#/components/schemas/Flows'</w:t>
      </w:r>
    </w:p>
    <w:p>
      <w:pPr>
        <w:pStyle w:val="114"/>
      </w:pPr>
      <w:r>
        <w:t xml:space="preserve">          minItems: 1</w:t>
      </w:r>
    </w:p>
    <w:p>
      <w:pPr>
        <w:pStyle w:val="114"/>
        <w:rPr>
          <w:rFonts w:cs="Courier New"/>
          <w:szCs w:val="16"/>
        </w:rPr>
      </w:pPr>
    </w:p>
    <w:p>
      <w:pPr>
        <w:pStyle w:val="114"/>
        <w:rPr>
          <w:rFonts w:cs="Courier New"/>
          <w:szCs w:val="16"/>
        </w:rPr>
      </w:pPr>
      <w:r>
        <w:rPr>
          <w:rFonts w:cs="Courier New"/>
          <w:szCs w:val="16"/>
        </w:rPr>
        <w:t xml:space="preserve">    QosMonitoringInformation:</w:t>
      </w:r>
    </w:p>
    <w:p>
      <w:pPr>
        <w:pStyle w:val="114"/>
        <w:rPr>
          <w:rFonts w:cs="Courier New"/>
          <w:szCs w:val="16"/>
        </w:rPr>
      </w:pPr>
      <w:r>
        <w:rPr>
          <w:rFonts w:cs="Courier New"/>
          <w:szCs w:val="16"/>
        </w:rPr>
        <w:t xml:space="preserve">      description: &gt;</w:t>
      </w:r>
    </w:p>
    <w:p>
      <w:pPr>
        <w:pStyle w:val="114"/>
        <w:rPr>
          <w:rFonts w:cs="Arial"/>
          <w:szCs w:val="18"/>
        </w:rPr>
      </w:pPr>
      <w:r>
        <w:rPr>
          <w:rFonts w:cs="Courier New"/>
          <w:szCs w:val="16"/>
        </w:rPr>
        <w:t xml:space="preserve">        </w:t>
      </w:r>
      <w:r>
        <w:rPr>
          <w:rFonts w:cs="Arial"/>
          <w:szCs w:val="18"/>
        </w:rPr>
        <w:t>Indicates the QoS Monitoring information to report, i.e. UL and/or DL and or round trip delay.</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repThreshDl:</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repThreshUl:</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repThreshRp:</w:t>
      </w:r>
    </w:p>
    <w:p>
      <w:pPr>
        <w:pStyle w:val="114"/>
        <w:rPr>
          <w:rFonts w:cs="Courier New"/>
          <w:szCs w:val="16"/>
        </w:rPr>
      </w:pPr>
      <w:r>
        <w:rPr>
          <w:rFonts w:cs="Courier New"/>
          <w:szCs w:val="16"/>
        </w:rPr>
        <w:t xml:space="preserve">          type: integer</w:t>
      </w:r>
    </w:p>
    <w:p>
      <w:pPr>
        <w:pStyle w:val="114"/>
        <w:rPr>
          <w:rFonts w:cs="Courier New"/>
          <w:szCs w:val="16"/>
        </w:rPr>
      </w:pPr>
    </w:p>
    <w:p>
      <w:pPr>
        <w:pStyle w:val="114"/>
        <w:rPr>
          <w:rFonts w:cs="Courier New"/>
          <w:szCs w:val="16"/>
        </w:rPr>
      </w:pPr>
      <w:r>
        <w:rPr>
          <w:rFonts w:cs="Courier New"/>
          <w:szCs w:val="16"/>
        </w:rPr>
        <w:t xml:space="preserve">    PduSessionTsnBridge:</w:t>
      </w:r>
    </w:p>
    <w:p>
      <w:pPr>
        <w:pStyle w:val="114"/>
        <w:rPr>
          <w:rFonts w:cs="Courier New"/>
          <w:szCs w:val="16"/>
        </w:rPr>
      </w:pPr>
      <w:r>
        <w:rPr>
          <w:rFonts w:cs="Courier New"/>
          <w:szCs w:val="16"/>
        </w:rPr>
        <w:t xml:space="preserve">      description: &gt;</w:t>
      </w:r>
    </w:p>
    <w:p>
      <w:pPr>
        <w:pStyle w:val="114"/>
        <w:rPr>
          <w:rFonts w:cs="Arial"/>
          <w:szCs w:val="18"/>
        </w:rPr>
      </w:pPr>
      <w:r>
        <w:rPr>
          <w:rFonts w:cs="Courier New"/>
          <w:szCs w:val="16"/>
        </w:rPr>
        <w:t xml:space="preserve">        </w:t>
      </w:r>
      <w:r>
        <w:rPr>
          <w:rFonts w:cs="Arial"/>
          <w:szCs w:val="18"/>
        </w:rPr>
        <w:t>Contains the new TSC user plane node information and may contain the DS-TT port and/or</w:t>
      </w:r>
    </w:p>
    <w:p>
      <w:pPr>
        <w:pStyle w:val="114"/>
        <w:rPr>
          <w:rFonts w:cs="Arial"/>
          <w:szCs w:val="18"/>
        </w:rPr>
      </w:pPr>
      <w:r>
        <w:rPr>
          <w:rFonts w:cs="Courier New"/>
          <w:szCs w:val="16"/>
        </w:rPr>
        <w:t xml:space="preserve">        </w:t>
      </w:r>
      <w:r>
        <w:rPr>
          <w:rFonts w:cs="Arial"/>
          <w:szCs w:val="18"/>
        </w:rPr>
        <w:t>NW-TT port management information.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required:</w:t>
      </w:r>
    </w:p>
    <w:p>
      <w:pPr>
        <w:pStyle w:val="114"/>
        <w:rPr>
          <w:rFonts w:cs="Courier New"/>
          <w:szCs w:val="16"/>
        </w:rPr>
      </w:pPr>
      <w:r>
        <w:rPr>
          <w:rFonts w:cs="Courier New"/>
          <w:szCs w:val="16"/>
        </w:rPr>
        <w:t xml:space="preserve">        - tsnBridgeInfo</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tsnBridgeInfo: </w:t>
      </w:r>
    </w:p>
    <w:p>
      <w:pPr>
        <w:pStyle w:val="114"/>
        <w:rPr>
          <w:rFonts w:cs="Courier New"/>
          <w:szCs w:val="16"/>
        </w:rPr>
      </w:pPr>
      <w:r>
        <w:rPr>
          <w:rFonts w:cs="Courier New"/>
          <w:szCs w:val="16"/>
        </w:rPr>
        <w:t xml:space="preserve">          $ref: 'TS29512_Npcf_SMPolicyControl.yaml#/components/schemas/TsnBridgeInfo'</w:t>
      </w:r>
    </w:p>
    <w:p>
      <w:pPr>
        <w:pStyle w:val="114"/>
        <w:rPr>
          <w:rFonts w:cs="Courier New"/>
          <w:szCs w:val="16"/>
        </w:rPr>
      </w:pPr>
      <w:r>
        <w:rPr>
          <w:rFonts w:cs="Courier New"/>
          <w:szCs w:val="16"/>
        </w:rPr>
        <w:t xml:space="preserve">        tsnBridgeManCont: </w:t>
      </w:r>
    </w:p>
    <w:p>
      <w:pPr>
        <w:pStyle w:val="114"/>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pPr>
        <w:pStyle w:val="114"/>
        <w:rPr>
          <w:rFonts w:cs="Courier New"/>
          <w:szCs w:val="16"/>
        </w:rPr>
      </w:pPr>
      <w:r>
        <w:rPr>
          <w:rFonts w:cs="Courier New"/>
          <w:szCs w:val="16"/>
        </w:rPr>
        <w:t xml:space="preserve">        tsnPortManContDstt: </w:t>
      </w:r>
    </w:p>
    <w:p>
      <w:pPr>
        <w:pStyle w:val="114"/>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4"/>
        <w:rPr>
          <w:rFonts w:cs="Courier New"/>
          <w:szCs w:val="16"/>
        </w:rPr>
      </w:pPr>
      <w:r>
        <w:rPr>
          <w:rFonts w:cs="Courier New"/>
          <w:szCs w:val="16"/>
        </w:rPr>
        <w:t xml:space="preserve">        tsnPortManContNwtts: </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4"/>
        <w:rPr>
          <w:rFonts w:cs="Courier New"/>
          <w:szCs w:val="16"/>
        </w:rPr>
      </w:pPr>
      <w:r>
        <w:rPr>
          <w:rFonts w:cs="Courier New"/>
          <w:szCs w:val="16"/>
        </w:rPr>
        <w:t xml:space="preserve">          minItems: 1</w:t>
      </w:r>
    </w:p>
    <w:p>
      <w:pPr>
        <w:pStyle w:val="114"/>
      </w:pPr>
      <w:r>
        <w:t xml:space="preserve">        ueIpv4Addr:</w:t>
      </w:r>
    </w:p>
    <w:p>
      <w:pPr>
        <w:pStyle w:val="114"/>
      </w:pPr>
      <w:r>
        <w:t xml:space="preserve">          $ref: 'TS29571_CommonData.yaml#/components/schemas/Ipv4Addr'</w:t>
      </w:r>
    </w:p>
    <w:p>
      <w:pPr>
        <w:pStyle w:val="114"/>
        <w:rPr>
          <w:rFonts w:cs="Courier New"/>
          <w:szCs w:val="16"/>
        </w:rPr>
      </w:pPr>
      <w:r>
        <w:rPr>
          <w:rFonts w:cs="Courier New"/>
          <w:szCs w:val="16"/>
        </w:rPr>
        <w:t xml:space="preserve">        dnn:</w:t>
      </w:r>
    </w:p>
    <w:p>
      <w:pPr>
        <w:pStyle w:val="114"/>
        <w:rPr>
          <w:rFonts w:cs="Courier New"/>
          <w:szCs w:val="16"/>
        </w:rPr>
      </w:pPr>
      <w:r>
        <w:rPr>
          <w:rFonts w:cs="Courier New"/>
          <w:szCs w:val="16"/>
        </w:rPr>
        <w:t xml:space="preserve">          $ref: 'TS29571_CommonData.yaml#/components/schemas/Dnn'</w:t>
      </w:r>
    </w:p>
    <w:p>
      <w:pPr>
        <w:pStyle w:val="114"/>
        <w:rPr>
          <w:rFonts w:cs="Courier New"/>
          <w:szCs w:val="16"/>
        </w:rPr>
      </w:pPr>
      <w:r>
        <w:rPr>
          <w:rFonts w:cs="Courier New"/>
          <w:szCs w:val="16"/>
        </w:rPr>
        <w:t xml:space="preserve">        snssai:</w:t>
      </w:r>
    </w:p>
    <w:p>
      <w:pPr>
        <w:pStyle w:val="114"/>
        <w:rPr>
          <w:rFonts w:cs="Courier New"/>
          <w:szCs w:val="16"/>
        </w:rPr>
      </w:pPr>
      <w:r>
        <w:rPr>
          <w:rFonts w:cs="Courier New"/>
          <w:szCs w:val="16"/>
        </w:rPr>
        <w:t xml:space="preserve">          $ref: 'TS29571_CommonData.yaml#/components/schemas/Snssai'</w:t>
      </w:r>
    </w:p>
    <w:p>
      <w:pPr>
        <w:pStyle w:val="114"/>
        <w:rPr>
          <w:rFonts w:cs="Courier New"/>
          <w:szCs w:val="16"/>
        </w:rPr>
      </w:pPr>
      <w:r>
        <w:rPr>
          <w:rFonts w:cs="Courier New"/>
          <w:szCs w:val="16"/>
        </w:rPr>
        <w:t xml:space="preserve">        ipDomain:</w:t>
      </w:r>
    </w:p>
    <w:p>
      <w:pPr>
        <w:pStyle w:val="114"/>
        <w:rPr>
          <w:rFonts w:cs="Courier New"/>
          <w:szCs w:val="16"/>
        </w:rPr>
      </w:pPr>
      <w:r>
        <w:rPr>
          <w:rFonts w:cs="Courier New"/>
          <w:szCs w:val="16"/>
        </w:rPr>
        <w:t xml:space="preserve">          type: string</w:t>
      </w:r>
    </w:p>
    <w:p>
      <w:pPr>
        <w:pStyle w:val="114"/>
      </w:pPr>
      <w:r>
        <w:t xml:space="preserve">          description: IPv4 address domain identifier.</w:t>
      </w:r>
    </w:p>
    <w:p>
      <w:pPr>
        <w:pStyle w:val="114"/>
      </w:pPr>
      <w:r>
        <w:t xml:space="preserve">        ueIpv6AddrPrefix:</w:t>
      </w:r>
    </w:p>
    <w:p>
      <w:pPr>
        <w:pStyle w:val="114"/>
      </w:pPr>
      <w:r>
        <w:t xml:space="preserve">          $ref: 'TS29571_CommonData.yaml#/components/schemas/Ipv6Prefix'</w:t>
      </w:r>
    </w:p>
    <w:p>
      <w:pPr>
        <w:pStyle w:val="114"/>
        <w:rPr>
          <w:rFonts w:cs="Courier New"/>
          <w:szCs w:val="16"/>
        </w:rPr>
      </w:pPr>
    </w:p>
    <w:p>
      <w:pPr>
        <w:pStyle w:val="114"/>
        <w:rPr>
          <w:rFonts w:cs="Courier New"/>
          <w:szCs w:val="16"/>
        </w:rPr>
      </w:pPr>
      <w:r>
        <w:rPr>
          <w:rFonts w:cs="Courier New"/>
          <w:szCs w:val="16"/>
        </w:rPr>
        <w:t xml:space="preserve">    QosMonitoringInformationRm:</w:t>
      </w:r>
    </w:p>
    <w:p>
      <w:pPr>
        <w:pStyle w:val="114"/>
        <w:rPr>
          <w:rFonts w:cs="Courier New"/>
          <w:szCs w:val="16"/>
        </w:rPr>
      </w:pPr>
      <w:r>
        <w:rPr>
          <w:rFonts w:cs="Courier New"/>
          <w:szCs w:val="16"/>
        </w:rPr>
        <w:t xml:space="preserve">      description: &gt;</w:t>
      </w:r>
    </w:p>
    <w:p>
      <w:pPr>
        <w:pStyle w:val="114"/>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pPr>
        <w:pStyle w:val="114"/>
        <w:rPr>
          <w:rFonts w:cs="Arial"/>
          <w:szCs w:val="18"/>
        </w:rPr>
      </w:pPr>
      <w:r>
        <w:rPr>
          <w:rFonts w:cs="Courier New"/>
          <w:szCs w:val="16"/>
        </w:rPr>
        <w:t xml:space="preserve">        </w:t>
      </w:r>
      <w:r>
        <w:t>with the OpenAPI nullable property set to true</w:t>
      </w:r>
      <w:r>
        <w:rPr>
          <w:rFonts w:cs="Arial"/>
          <w:szCs w:val="18"/>
        </w:rPr>
        <w:t>.</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repThreshDl:</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repThreshUl:</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repThreshRp:</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nullable: true</w:t>
      </w:r>
    </w:p>
    <w:p>
      <w:pPr>
        <w:pStyle w:val="114"/>
        <w:rPr>
          <w:rFonts w:cs="Courier New"/>
          <w:szCs w:val="16"/>
        </w:rPr>
      </w:pPr>
    </w:p>
    <w:p>
      <w:pPr>
        <w:pStyle w:val="114"/>
        <w:rPr>
          <w:rFonts w:cs="Courier New"/>
          <w:szCs w:val="16"/>
        </w:rPr>
      </w:pPr>
      <w:r>
        <w:rPr>
          <w:rFonts w:cs="Courier New"/>
          <w:szCs w:val="16"/>
        </w:rPr>
        <w:t xml:space="preserve">    PcscfRestorationRequestData:</w:t>
      </w:r>
    </w:p>
    <w:p>
      <w:pPr>
        <w:pStyle w:val="114"/>
        <w:rPr>
          <w:rFonts w:cs="Courier New"/>
          <w:szCs w:val="16"/>
        </w:rPr>
      </w:pPr>
      <w:r>
        <w:rPr>
          <w:rFonts w:cs="Courier New"/>
          <w:szCs w:val="16"/>
        </w:rPr>
        <w:t xml:space="preserve">      description: Indicates P-CSCF restoration.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oneOf:</w:t>
      </w:r>
    </w:p>
    <w:p>
      <w:pPr>
        <w:pStyle w:val="114"/>
        <w:rPr>
          <w:rFonts w:cs="Courier New"/>
          <w:szCs w:val="16"/>
        </w:rPr>
      </w:pPr>
      <w:r>
        <w:rPr>
          <w:rFonts w:cs="Courier New"/>
          <w:szCs w:val="16"/>
        </w:rPr>
        <w:t xml:space="preserve">        - required: [ueIpv4]</w:t>
      </w:r>
    </w:p>
    <w:p>
      <w:pPr>
        <w:pStyle w:val="114"/>
        <w:rPr>
          <w:rFonts w:cs="Courier New"/>
          <w:szCs w:val="16"/>
        </w:rPr>
      </w:pPr>
      <w:r>
        <w:rPr>
          <w:rFonts w:cs="Courier New"/>
          <w:szCs w:val="16"/>
        </w:rPr>
        <w:t xml:space="preserve">        - required: [ueIpv6]</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dnn:</w:t>
      </w:r>
    </w:p>
    <w:p>
      <w:pPr>
        <w:pStyle w:val="114"/>
        <w:rPr>
          <w:rFonts w:cs="Courier New"/>
          <w:szCs w:val="16"/>
        </w:rPr>
      </w:pPr>
      <w:r>
        <w:rPr>
          <w:rFonts w:cs="Courier New"/>
          <w:szCs w:val="16"/>
        </w:rPr>
        <w:t xml:space="preserve">          $ref: 'TS29571_CommonData.yaml#/components/schemas/Dnn'</w:t>
      </w:r>
    </w:p>
    <w:p>
      <w:pPr>
        <w:pStyle w:val="114"/>
        <w:rPr>
          <w:rFonts w:cs="Courier New"/>
          <w:szCs w:val="16"/>
        </w:rPr>
      </w:pPr>
      <w:r>
        <w:rPr>
          <w:rFonts w:cs="Courier New"/>
          <w:szCs w:val="16"/>
        </w:rPr>
        <w:t xml:space="preserve">        ipDomain:</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sliceInfo:</w:t>
      </w:r>
    </w:p>
    <w:p>
      <w:pPr>
        <w:pStyle w:val="114"/>
        <w:rPr>
          <w:rFonts w:cs="Courier New"/>
          <w:szCs w:val="16"/>
        </w:rPr>
      </w:pPr>
      <w:r>
        <w:rPr>
          <w:rFonts w:cs="Courier New"/>
          <w:szCs w:val="16"/>
        </w:rPr>
        <w:t xml:space="preserve">          $ref: 'TS29571_CommonData.yaml#/components/schemas/Snssai'</w:t>
      </w:r>
    </w:p>
    <w:p>
      <w:pPr>
        <w:pStyle w:val="114"/>
        <w:rPr>
          <w:rFonts w:cs="Courier New"/>
          <w:szCs w:val="16"/>
        </w:rPr>
      </w:pPr>
      <w:r>
        <w:rPr>
          <w:rFonts w:cs="Courier New"/>
          <w:szCs w:val="16"/>
        </w:rPr>
        <w:t xml:space="preserve">        supi:</w:t>
      </w:r>
    </w:p>
    <w:p>
      <w:pPr>
        <w:pStyle w:val="114"/>
        <w:rPr>
          <w:rFonts w:cs="Courier New"/>
          <w:szCs w:val="16"/>
        </w:rPr>
      </w:pPr>
      <w:r>
        <w:rPr>
          <w:rFonts w:cs="Courier New"/>
          <w:szCs w:val="16"/>
        </w:rPr>
        <w:t xml:space="preserve">          $ref: 'TS29571_CommonData.yaml#/components/schemas/Supi'</w:t>
      </w:r>
    </w:p>
    <w:p>
      <w:pPr>
        <w:pStyle w:val="114"/>
        <w:rPr>
          <w:rFonts w:cs="Courier New"/>
          <w:szCs w:val="16"/>
        </w:rPr>
      </w:pPr>
      <w:r>
        <w:rPr>
          <w:rFonts w:cs="Courier New"/>
          <w:szCs w:val="16"/>
        </w:rPr>
        <w:t xml:space="preserve">        ueIpv4:</w:t>
      </w:r>
    </w:p>
    <w:p>
      <w:pPr>
        <w:pStyle w:val="114"/>
        <w:rPr>
          <w:rFonts w:cs="Courier New"/>
          <w:szCs w:val="16"/>
        </w:rPr>
      </w:pPr>
      <w:r>
        <w:rPr>
          <w:rFonts w:cs="Courier New"/>
          <w:szCs w:val="16"/>
        </w:rPr>
        <w:t xml:space="preserve">          $ref: 'TS29571_CommonData.yaml#/components/schemas/Ipv4Addr'</w:t>
      </w:r>
    </w:p>
    <w:p>
      <w:pPr>
        <w:pStyle w:val="114"/>
        <w:rPr>
          <w:rFonts w:cs="Courier New"/>
          <w:szCs w:val="16"/>
        </w:rPr>
      </w:pPr>
      <w:r>
        <w:rPr>
          <w:rFonts w:cs="Courier New"/>
          <w:szCs w:val="16"/>
        </w:rPr>
        <w:t xml:space="preserve">        ueIpv6:</w:t>
      </w:r>
    </w:p>
    <w:p>
      <w:pPr>
        <w:pStyle w:val="114"/>
        <w:rPr>
          <w:rFonts w:cs="Courier New"/>
          <w:szCs w:val="16"/>
        </w:rPr>
      </w:pPr>
      <w:r>
        <w:rPr>
          <w:rFonts w:cs="Courier New"/>
          <w:szCs w:val="16"/>
        </w:rPr>
        <w:t xml:space="preserve">          $ref: 'TS29571_CommonData.yaml#/components/schemas/Ipv6Addr'</w:t>
      </w:r>
    </w:p>
    <w:p>
      <w:pPr>
        <w:pStyle w:val="114"/>
        <w:rPr>
          <w:rFonts w:cs="Courier New"/>
          <w:szCs w:val="16"/>
        </w:rPr>
      </w:pPr>
    </w:p>
    <w:p>
      <w:pPr>
        <w:pStyle w:val="114"/>
        <w:rPr>
          <w:rFonts w:cs="Courier New"/>
          <w:szCs w:val="16"/>
        </w:rPr>
      </w:pPr>
      <w:r>
        <w:rPr>
          <w:rFonts w:cs="Courier New"/>
          <w:szCs w:val="16"/>
        </w:rPr>
        <w:t xml:space="preserve">    QosMonitoringReport:</w:t>
      </w:r>
    </w:p>
    <w:p>
      <w:pPr>
        <w:pStyle w:val="114"/>
        <w:rPr>
          <w:rFonts w:cs="Courier New"/>
          <w:szCs w:val="16"/>
        </w:rPr>
      </w:pPr>
      <w:r>
        <w:rPr>
          <w:rFonts w:cs="Courier New"/>
          <w:szCs w:val="16"/>
        </w:rPr>
        <w:t xml:space="preserve">      description: QoS Monitoring reporting information.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flows:</w:t>
      </w:r>
    </w:p>
    <w:p>
      <w:pPr>
        <w:pStyle w:val="114"/>
        <w:rPr>
          <w:rFonts w:cs="Courier New"/>
          <w:szCs w:val="16"/>
        </w:rPr>
      </w:pPr>
      <w:r>
        <w:rPr>
          <w:rFonts w:cs="Courier New"/>
          <w:szCs w:val="16"/>
        </w:rPr>
        <w:t xml:space="preserve">          type: array</w:t>
      </w:r>
    </w:p>
    <w:p>
      <w:pPr>
        <w:pStyle w:val="114"/>
        <w:rPr>
          <w:rFonts w:cs="Courier New"/>
          <w:szCs w:val="16"/>
        </w:rPr>
      </w:pPr>
      <w:r>
        <w:rPr>
          <w:rFonts w:cs="Courier New"/>
          <w:szCs w:val="16"/>
        </w:rPr>
        <w:t xml:space="preserve">          items:</w:t>
      </w:r>
    </w:p>
    <w:p>
      <w:pPr>
        <w:pStyle w:val="114"/>
        <w:rPr>
          <w:rFonts w:cs="Courier New"/>
          <w:szCs w:val="16"/>
        </w:rPr>
      </w:pPr>
      <w:r>
        <w:rPr>
          <w:rFonts w:cs="Courier New"/>
          <w:szCs w:val="16"/>
        </w:rPr>
        <w:t xml:space="preserve">            $ref: '#/components/schemas/Flows'</w:t>
      </w:r>
    </w:p>
    <w:p>
      <w:pPr>
        <w:pStyle w:val="114"/>
      </w:pPr>
      <w:r>
        <w:t xml:space="preserve">          minItems: 1</w:t>
      </w:r>
    </w:p>
    <w:p>
      <w:pPr>
        <w:pStyle w:val="114"/>
      </w:pPr>
      <w:r>
        <w:t xml:space="preserve">        </w:t>
      </w:r>
      <w:r>
        <w:rPr>
          <w:lang w:eastAsia="zh-CN"/>
        </w:rPr>
        <w:t>ulDelays</w:t>
      </w:r>
      <w:r>
        <w:t>:</w:t>
      </w:r>
    </w:p>
    <w:p>
      <w:pPr>
        <w:pStyle w:val="114"/>
      </w:pPr>
      <w:r>
        <w:t xml:space="preserve">          type: array</w:t>
      </w:r>
    </w:p>
    <w:p>
      <w:pPr>
        <w:pStyle w:val="114"/>
      </w:pPr>
      <w:r>
        <w:t xml:space="preserve">          items:</w:t>
      </w:r>
    </w:p>
    <w:p>
      <w:pPr>
        <w:pStyle w:val="114"/>
      </w:pPr>
      <w:r>
        <w:t xml:space="preserve">            type: integer</w:t>
      </w:r>
    </w:p>
    <w:p>
      <w:pPr>
        <w:pStyle w:val="114"/>
      </w:pPr>
      <w:r>
        <w:t xml:space="preserve">          minItems: 1</w:t>
      </w:r>
    </w:p>
    <w:p>
      <w:pPr>
        <w:pStyle w:val="114"/>
      </w:pPr>
      <w:r>
        <w:t xml:space="preserve">        </w:t>
      </w:r>
      <w:r>
        <w:rPr>
          <w:lang w:eastAsia="zh-CN"/>
        </w:rPr>
        <w:t>dlDelays</w:t>
      </w:r>
      <w:r>
        <w:t>:</w:t>
      </w:r>
    </w:p>
    <w:p>
      <w:pPr>
        <w:pStyle w:val="114"/>
      </w:pPr>
      <w:r>
        <w:t xml:space="preserve">          type: array</w:t>
      </w:r>
    </w:p>
    <w:p>
      <w:pPr>
        <w:pStyle w:val="114"/>
      </w:pPr>
      <w:r>
        <w:t xml:space="preserve">          items:</w:t>
      </w:r>
    </w:p>
    <w:p>
      <w:pPr>
        <w:pStyle w:val="114"/>
        <w:tabs>
          <w:tab w:val="left" w:pos="385"/>
          <w:tab w:val="clear" w:pos="384"/>
        </w:tabs>
      </w:pPr>
      <w:r>
        <w:t xml:space="preserve">            type: integer</w:t>
      </w:r>
    </w:p>
    <w:p>
      <w:pPr>
        <w:pStyle w:val="114"/>
        <w:tabs>
          <w:tab w:val="left" w:pos="385"/>
          <w:tab w:val="clear" w:pos="384"/>
        </w:tabs>
      </w:pPr>
      <w:r>
        <w:t xml:space="preserve">          minItems: 1</w:t>
      </w:r>
    </w:p>
    <w:p>
      <w:pPr>
        <w:pStyle w:val="114"/>
      </w:pPr>
      <w:r>
        <w:t xml:space="preserve">        </w:t>
      </w:r>
      <w:r>
        <w:rPr>
          <w:lang w:eastAsia="zh-CN"/>
        </w:rPr>
        <w:t>rtDelays</w:t>
      </w:r>
      <w:r>
        <w:t>:</w:t>
      </w:r>
    </w:p>
    <w:p>
      <w:pPr>
        <w:pStyle w:val="114"/>
      </w:pPr>
      <w:r>
        <w:t xml:space="preserve">          type: array</w:t>
      </w:r>
    </w:p>
    <w:p>
      <w:pPr>
        <w:pStyle w:val="114"/>
      </w:pPr>
      <w:r>
        <w:t xml:space="preserve">          items:</w:t>
      </w:r>
    </w:p>
    <w:p>
      <w:pPr>
        <w:pStyle w:val="114"/>
        <w:tabs>
          <w:tab w:val="left" w:pos="385"/>
          <w:tab w:val="clear" w:pos="384"/>
        </w:tabs>
      </w:pPr>
      <w:r>
        <w:t xml:space="preserve">            type: integer</w:t>
      </w:r>
    </w:p>
    <w:p>
      <w:pPr>
        <w:pStyle w:val="114"/>
        <w:tabs>
          <w:tab w:val="left" w:pos="385"/>
          <w:tab w:val="clear" w:pos="384"/>
        </w:tabs>
      </w:pPr>
      <w:r>
        <w:t xml:space="preserve">          minItems: 1</w:t>
      </w:r>
    </w:p>
    <w:p>
      <w:pPr>
        <w:pStyle w:val="114"/>
      </w:pPr>
      <w:r>
        <w:t xml:space="preserve">        pdmf:</w:t>
      </w:r>
    </w:p>
    <w:p>
      <w:pPr>
        <w:pStyle w:val="114"/>
        <w:tabs>
          <w:tab w:val="left" w:pos="385"/>
          <w:tab w:val="clear" w:pos="384"/>
        </w:tabs>
      </w:pPr>
      <w:r>
        <w:t xml:space="preserve">          type: boolean</w:t>
      </w:r>
    </w:p>
    <w:p>
      <w:pPr>
        <w:pStyle w:val="114"/>
        <w:tabs>
          <w:tab w:val="left" w:pos="385"/>
          <w:tab w:val="clear" w:pos="384"/>
        </w:tabs>
      </w:pPr>
      <w:r>
        <w:t xml:space="preserve">          description: </w:t>
      </w:r>
      <w:r>
        <w:rPr>
          <w:color w:val="000000"/>
          <w:lang w:val="en-US" w:eastAsia="fr-FR"/>
        </w:rPr>
        <w:t>Represents the packet delay measurement failure indicator.</w:t>
      </w:r>
    </w:p>
    <w:p>
      <w:pPr>
        <w:pStyle w:val="114"/>
        <w:rPr>
          <w:rFonts w:cs="Courier New"/>
          <w:szCs w:val="16"/>
        </w:rPr>
      </w:pPr>
    </w:p>
    <w:p>
      <w:pPr>
        <w:pStyle w:val="114"/>
        <w:rPr>
          <w:rFonts w:cs="Courier New"/>
          <w:szCs w:val="16"/>
        </w:rPr>
      </w:pPr>
      <w:r>
        <w:rPr>
          <w:rFonts w:cs="Courier New"/>
          <w:szCs w:val="16"/>
        </w:rPr>
        <w:t xml:space="preserve">    TsnQosContainer:</w:t>
      </w:r>
    </w:p>
    <w:p>
      <w:pPr>
        <w:pStyle w:val="114"/>
        <w:rPr>
          <w:rFonts w:cs="Courier New"/>
          <w:szCs w:val="16"/>
        </w:rPr>
      </w:pPr>
      <w:r>
        <w:rPr>
          <w:rFonts w:cs="Courier New"/>
          <w:szCs w:val="16"/>
        </w:rPr>
        <w:t xml:space="preserve">      description: Indicates TSC Traffic QoS.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maxTscBurstSize:</w:t>
      </w:r>
    </w:p>
    <w:p>
      <w:pPr>
        <w:pStyle w:val="114"/>
        <w:rPr>
          <w:rFonts w:cs="Courier New"/>
          <w:szCs w:val="16"/>
        </w:rPr>
      </w:pPr>
      <w:r>
        <w:rPr>
          <w:rFonts w:cs="Courier New"/>
          <w:szCs w:val="16"/>
        </w:rPr>
        <w:t xml:space="preserve">          $ref: 'TS29571_CommonData.yaml#/components/schemas/ExtMaxDataBurstVol'</w:t>
      </w:r>
    </w:p>
    <w:p>
      <w:pPr>
        <w:pStyle w:val="114"/>
        <w:rPr>
          <w:rFonts w:cs="Courier New"/>
          <w:szCs w:val="16"/>
        </w:rPr>
      </w:pPr>
      <w:r>
        <w:rPr>
          <w:rFonts w:cs="Courier New"/>
          <w:szCs w:val="16"/>
        </w:rPr>
        <w:t xml:space="preserve">        tscPackDelay:</w:t>
      </w:r>
    </w:p>
    <w:p>
      <w:pPr>
        <w:pStyle w:val="114"/>
        <w:rPr>
          <w:rFonts w:cs="Courier New"/>
          <w:szCs w:val="16"/>
        </w:rPr>
      </w:pPr>
      <w:r>
        <w:rPr>
          <w:rFonts w:cs="Courier New"/>
          <w:szCs w:val="16"/>
        </w:rPr>
        <w:t xml:space="preserve">          $ref: 'TS29571_CommonData.yaml#/components/schemas/PacketDelBudget'</w:t>
      </w:r>
    </w:p>
    <w:p>
      <w:pPr>
        <w:pStyle w:val="114"/>
        <w:rPr>
          <w:rFonts w:cs="Courier New"/>
          <w:szCs w:val="16"/>
        </w:rPr>
      </w:pPr>
      <w:r>
        <w:rPr>
          <w:rFonts w:cs="Courier New"/>
          <w:szCs w:val="16"/>
        </w:rPr>
        <w:t xml:space="preserve">        maxPer:</w:t>
      </w:r>
    </w:p>
    <w:p>
      <w:pPr>
        <w:pStyle w:val="114"/>
        <w:rPr>
          <w:rFonts w:cs="Courier New"/>
          <w:szCs w:val="16"/>
        </w:rPr>
      </w:pPr>
      <w:r>
        <w:rPr>
          <w:rFonts w:cs="Courier New"/>
          <w:szCs w:val="16"/>
        </w:rPr>
        <w:t xml:space="preserve">          $ref: 'TS29571_CommonData.yaml#/components/schemas/PacketErrRate'</w:t>
      </w:r>
    </w:p>
    <w:p>
      <w:pPr>
        <w:pStyle w:val="114"/>
        <w:rPr>
          <w:rFonts w:cs="Courier New"/>
          <w:szCs w:val="16"/>
        </w:rPr>
      </w:pPr>
      <w:r>
        <w:rPr>
          <w:rFonts w:cs="Courier New"/>
          <w:szCs w:val="16"/>
        </w:rPr>
        <w:t xml:space="preserve">        tscPrioLevel:</w:t>
      </w:r>
    </w:p>
    <w:p>
      <w:pPr>
        <w:pStyle w:val="114"/>
        <w:rPr>
          <w:rFonts w:cs="Courier New"/>
          <w:szCs w:val="16"/>
        </w:rPr>
      </w:pPr>
      <w:r>
        <w:rPr>
          <w:rFonts w:cs="Courier New"/>
          <w:szCs w:val="16"/>
        </w:rPr>
        <w:t xml:space="preserve">          $ref: </w:t>
      </w:r>
      <w:bookmarkStart w:id="44" w:name="_Hlk33787637"/>
      <w:r>
        <w:rPr>
          <w:rFonts w:cs="Courier New"/>
          <w:szCs w:val="16"/>
        </w:rPr>
        <w:t>'#/components/schemas/TscPriorityLevel'</w:t>
      </w:r>
      <w:bookmarkEnd w:id="44"/>
    </w:p>
    <w:p>
      <w:pPr>
        <w:pStyle w:val="114"/>
        <w:rPr>
          <w:rFonts w:cs="Courier New"/>
          <w:szCs w:val="16"/>
        </w:rPr>
      </w:pPr>
    </w:p>
    <w:p>
      <w:pPr>
        <w:pStyle w:val="114"/>
        <w:rPr>
          <w:rFonts w:cs="Courier New"/>
          <w:szCs w:val="16"/>
        </w:rPr>
      </w:pPr>
      <w:r>
        <w:rPr>
          <w:rFonts w:cs="Courier New"/>
          <w:szCs w:val="16"/>
        </w:rPr>
        <w:t xml:space="preserve">    TsnQosContainerRm:</w:t>
      </w:r>
    </w:p>
    <w:p>
      <w:pPr>
        <w:pStyle w:val="114"/>
        <w:rPr>
          <w:rFonts w:cs="Courier New"/>
          <w:szCs w:val="16"/>
        </w:rPr>
      </w:pPr>
      <w:r>
        <w:rPr>
          <w:rFonts w:cs="Courier New"/>
          <w:szCs w:val="16"/>
        </w:rPr>
        <w:t xml:space="preserve">      description: Indicates removable TSC Traffic QoS.</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maxTscBurstSize:</w:t>
      </w:r>
    </w:p>
    <w:p>
      <w:pPr>
        <w:pStyle w:val="114"/>
        <w:rPr>
          <w:rFonts w:cs="Courier New"/>
          <w:szCs w:val="16"/>
        </w:rPr>
      </w:pPr>
      <w:r>
        <w:rPr>
          <w:rFonts w:cs="Courier New"/>
          <w:szCs w:val="16"/>
        </w:rPr>
        <w:t xml:space="preserve">          $ref: 'TS29571_CommonData.yaml#/components/schemas/ExtMaxDataBurstVolRm'</w:t>
      </w:r>
    </w:p>
    <w:p>
      <w:pPr>
        <w:pStyle w:val="114"/>
        <w:rPr>
          <w:rFonts w:cs="Courier New"/>
          <w:szCs w:val="16"/>
        </w:rPr>
      </w:pPr>
      <w:r>
        <w:rPr>
          <w:rFonts w:cs="Courier New"/>
          <w:szCs w:val="16"/>
        </w:rPr>
        <w:t xml:space="preserve">        tscPackDelay:</w:t>
      </w:r>
    </w:p>
    <w:p>
      <w:pPr>
        <w:pStyle w:val="114"/>
        <w:rPr>
          <w:rFonts w:cs="Courier New"/>
          <w:szCs w:val="16"/>
        </w:rPr>
      </w:pPr>
      <w:r>
        <w:rPr>
          <w:rFonts w:cs="Courier New"/>
          <w:szCs w:val="16"/>
        </w:rPr>
        <w:t xml:space="preserve">          $ref: 'TS29571_CommonData.yaml#/components/schemas/PacketDelBudgetRm'</w:t>
      </w:r>
    </w:p>
    <w:p>
      <w:pPr>
        <w:pStyle w:val="114"/>
        <w:rPr>
          <w:rFonts w:cs="Courier New"/>
          <w:szCs w:val="16"/>
        </w:rPr>
      </w:pPr>
      <w:r>
        <w:rPr>
          <w:rFonts w:cs="Courier New"/>
          <w:szCs w:val="16"/>
        </w:rPr>
        <w:t xml:space="preserve">        maxPer:</w:t>
      </w:r>
    </w:p>
    <w:p>
      <w:pPr>
        <w:pStyle w:val="114"/>
        <w:rPr>
          <w:rFonts w:cs="Courier New"/>
          <w:szCs w:val="16"/>
        </w:rPr>
      </w:pPr>
      <w:r>
        <w:rPr>
          <w:rFonts w:cs="Courier New"/>
          <w:szCs w:val="16"/>
        </w:rPr>
        <w:t xml:space="preserve">          $ref: 'TS29571_CommonData.yaml#/components/schemas/PacketErrRateRm'</w:t>
      </w:r>
    </w:p>
    <w:p>
      <w:pPr>
        <w:pStyle w:val="114"/>
        <w:rPr>
          <w:rFonts w:cs="Courier New"/>
          <w:szCs w:val="16"/>
        </w:rPr>
      </w:pPr>
      <w:r>
        <w:rPr>
          <w:rFonts w:cs="Courier New"/>
          <w:szCs w:val="16"/>
        </w:rPr>
        <w:t xml:space="preserve">        tscPrioLevel:</w:t>
      </w:r>
    </w:p>
    <w:p>
      <w:pPr>
        <w:pStyle w:val="114"/>
        <w:rPr>
          <w:rFonts w:cs="Courier New"/>
          <w:szCs w:val="16"/>
        </w:rPr>
      </w:pPr>
      <w:r>
        <w:rPr>
          <w:rFonts w:cs="Courier New"/>
          <w:szCs w:val="16"/>
        </w:rPr>
        <w:t xml:space="preserve">          </w:t>
      </w:r>
      <w:bookmarkStart w:id="45" w:name="_Hlk33787705"/>
      <w:r>
        <w:rPr>
          <w:rFonts w:cs="Courier New"/>
          <w:szCs w:val="16"/>
        </w:rPr>
        <w:t>$ref: '#/components/schemas/TscPriorityLevelRm'</w:t>
      </w:r>
      <w:bookmarkEnd w:id="45"/>
    </w:p>
    <w:p>
      <w:pPr>
        <w:pStyle w:val="114"/>
        <w:rPr>
          <w:rFonts w:cs="Courier New"/>
          <w:szCs w:val="16"/>
        </w:rPr>
      </w:pPr>
      <w:r>
        <w:rPr>
          <w:rFonts w:cs="Courier New"/>
          <w:szCs w:val="16"/>
        </w:rPr>
        <w:t xml:space="preserve">      nullable: true</w:t>
      </w:r>
    </w:p>
    <w:p>
      <w:pPr>
        <w:pStyle w:val="114"/>
        <w:rPr>
          <w:rFonts w:cs="Courier New"/>
          <w:szCs w:val="16"/>
        </w:rPr>
      </w:pPr>
    </w:p>
    <w:p>
      <w:pPr>
        <w:pStyle w:val="114"/>
        <w:rPr>
          <w:rFonts w:cs="Courier New"/>
          <w:szCs w:val="16"/>
        </w:rPr>
      </w:pPr>
      <w:r>
        <w:rPr>
          <w:rFonts w:cs="Courier New"/>
          <w:szCs w:val="16"/>
        </w:rPr>
        <w:t xml:space="preserve">    TscaiInputContainer:</w:t>
      </w:r>
    </w:p>
    <w:p>
      <w:pPr>
        <w:pStyle w:val="114"/>
        <w:rPr>
          <w:rFonts w:cs="Courier New"/>
          <w:szCs w:val="16"/>
        </w:rPr>
      </w:pPr>
      <w:r>
        <w:rPr>
          <w:rFonts w:cs="Courier New"/>
          <w:szCs w:val="16"/>
        </w:rPr>
        <w:t xml:space="preserve">      description: Indicates TSC Traffic pattern.</w:t>
      </w:r>
    </w:p>
    <w:p>
      <w:pPr>
        <w:pStyle w:val="114"/>
        <w:rPr>
          <w:rFonts w:cs="Courier New"/>
          <w:szCs w:val="16"/>
        </w:rPr>
      </w:pPr>
      <w:r>
        <w:rPr>
          <w:rFonts w:cs="Courier New"/>
          <w:szCs w:val="16"/>
        </w:rPr>
        <w:t xml:space="preserve">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periodicity:</w:t>
      </w:r>
    </w:p>
    <w:p>
      <w:pPr>
        <w:pStyle w:val="114"/>
        <w:rPr>
          <w:rFonts w:cs="Courier New"/>
          <w:szCs w:val="16"/>
        </w:rPr>
      </w:pPr>
      <w:r>
        <w:rPr>
          <w:rFonts w:cs="Courier New"/>
          <w:szCs w:val="16"/>
        </w:rPr>
        <w:t xml:space="preserve">          $ref: 'TS29571_CommonData.yaml#/components/schemas/Uinteger'</w:t>
      </w:r>
    </w:p>
    <w:p>
      <w:pPr>
        <w:pStyle w:val="114"/>
        <w:rPr>
          <w:rFonts w:cs="Courier New"/>
          <w:szCs w:val="16"/>
        </w:rPr>
      </w:pPr>
      <w:r>
        <w:rPr>
          <w:rFonts w:cs="Courier New"/>
          <w:szCs w:val="16"/>
        </w:rPr>
        <w:t xml:space="preserve">        burstArrivalTime:</w:t>
      </w:r>
    </w:p>
    <w:p>
      <w:pPr>
        <w:pStyle w:val="114"/>
        <w:rPr>
          <w:rFonts w:cs="Courier New"/>
          <w:szCs w:val="16"/>
        </w:rPr>
      </w:pPr>
      <w:r>
        <w:rPr>
          <w:rFonts w:cs="Courier New"/>
          <w:szCs w:val="16"/>
        </w:rPr>
        <w:t xml:space="preserve">          $ref: 'TS29571_CommonData.yaml#/components/schemas/DateTime'</w:t>
      </w:r>
    </w:p>
    <w:p>
      <w:pPr>
        <w:pStyle w:val="114"/>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pPr>
        <w:pStyle w:val="114"/>
        <w:rPr>
          <w:rFonts w:cs="Courier New"/>
          <w:szCs w:val="16"/>
        </w:rPr>
      </w:pPr>
      <w:r>
        <w:rPr>
          <w:rFonts w:cs="Courier New"/>
          <w:szCs w:val="16"/>
        </w:rPr>
        <w:t xml:space="preserve">          $ref: 'TS29571_CommonData.yaml#/components/schemas/Uinteger'</w:t>
      </w:r>
    </w:p>
    <w:p>
      <w:pPr>
        <w:pStyle w:val="114"/>
        <w:rPr>
          <w:rFonts w:cs="Courier New"/>
          <w:szCs w:val="16"/>
        </w:rPr>
      </w:pPr>
      <w:r>
        <w:rPr>
          <w:rFonts w:cs="Courier New"/>
          <w:szCs w:val="16"/>
        </w:rPr>
        <w:t xml:space="preserve">        s</w:t>
      </w:r>
      <w:r>
        <w:t>urTimeInTime</w:t>
      </w:r>
      <w:r>
        <w:rPr>
          <w:rFonts w:cs="Courier New"/>
          <w:szCs w:val="16"/>
        </w:rPr>
        <w:t>:</w:t>
      </w:r>
    </w:p>
    <w:p>
      <w:pPr>
        <w:pStyle w:val="114"/>
        <w:rPr>
          <w:rFonts w:cs="Courier New"/>
          <w:szCs w:val="16"/>
        </w:rPr>
      </w:pPr>
      <w:r>
        <w:rPr>
          <w:rFonts w:cs="Courier New"/>
          <w:szCs w:val="16"/>
        </w:rPr>
        <w:t xml:space="preserve">          $ref: 'TS29571_CommonData.yaml#/components/schemas/Uinteger'</w:t>
      </w:r>
    </w:p>
    <w:p>
      <w:pPr>
        <w:pStyle w:val="114"/>
        <w:rPr>
          <w:rFonts w:cs="Courier New"/>
          <w:szCs w:val="16"/>
        </w:rPr>
      </w:pPr>
      <w:r>
        <w:rPr>
          <w:rFonts w:cs="Courier New"/>
          <w:szCs w:val="16"/>
        </w:rPr>
        <w:t xml:space="preserve">        </w:t>
      </w:r>
      <w:r>
        <w:t>burstArrivalTimeWnd</w:t>
      </w:r>
      <w:r>
        <w:rPr>
          <w:rFonts w:cs="Courier New"/>
          <w:szCs w:val="16"/>
        </w:rPr>
        <w:t>:</w:t>
      </w:r>
    </w:p>
    <w:p>
      <w:pPr>
        <w:pStyle w:val="114"/>
        <w:rPr>
          <w:rFonts w:cs="Courier New"/>
          <w:szCs w:val="16"/>
        </w:rPr>
      </w:pPr>
      <w:r>
        <w:rPr>
          <w:rFonts w:cs="Courier New"/>
          <w:szCs w:val="16"/>
        </w:rPr>
        <w:t xml:space="preserve">          </w:t>
      </w:r>
      <w:r>
        <w:t>$ref: 'TS29122_CommonData.yaml#/components/schemas/TimeWindow'</w:t>
      </w:r>
    </w:p>
    <w:p>
      <w:pPr>
        <w:pStyle w:val="114"/>
        <w:tabs>
          <w:tab w:val="left" w:pos="7800"/>
        </w:tabs>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pPr>
        <w:pStyle w:val="114"/>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pPr>
        <w:pStyle w:val="114"/>
        <w:rPr>
          <w:rFonts w:cs="Courier New"/>
          <w:szCs w:val="16"/>
        </w:rPr>
      </w:pPr>
      <w:r>
        <w:rPr>
          <w:rFonts w:cs="Courier New"/>
          <w:szCs w:val="16"/>
        </w:rPr>
        <w:t xml:space="preserve">      nullable: true</w:t>
      </w:r>
    </w:p>
    <w:p>
      <w:pPr>
        <w:pStyle w:val="114"/>
        <w:rPr>
          <w:rFonts w:cs="Courier New"/>
          <w:szCs w:val="16"/>
        </w:rPr>
      </w:pPr>
    </w:p>
    <w:p>
      <w:pPr>
        <w:pStyle w:val="114"/>
      </w:pPr>
      <w:r>
        <w:t xml:space="preserve">    AppDetectionReport:</w:t>
      </w:r>
    </w:p>
    <w:p>
      <w:pPr>
        <w:pStyle w:val="114"/>
        <w:rPr>
          <w:rFonts w:eastAsia="Batang"/>
        </w:rPr>
      </w:pPr>
      <w:r>
        <w:rPr>
          <w:rFonts w:eastAsia="Batang"/>
        </w:rPr>
        <w:t xml:space="preserve">      description: &gt;</w:t>
      </w:r>
    </w:p>
    <w:p>
      <w:pPr>
        <w:pStyle w:val="114"/>
        <w:rPr>
          <w:rFonts w:cs="Arial"/>
          <w:szCs w:val="18"/>
        </w:rPr>
      </w:pPr>
      <w:r>
        <w:rPr>
          <w:rFonts w:eastAsia="Batang"/>
        </w:rPr>
        <w:t xml:space="preserve">        </w:t>
      </w:r>
      <w:r>
        <w:rPr>
          <w:rFonts w:cs="Arial"/>
          <w:szCs w:val="18"/>
        </w:rPr>
        <w:t>Indicates the start or stop of the detected application traffic and the application</w:t>
      </w:r>
    </w:p>
    <w:p>
      <w:pPr>
        <w:pStyle w:val="114"/>
      </w:pPr>
      <w:r>
        <w:rPr>
          <w:rFonts w:eastAsia="Batang"/>
        </w:rPr>
        <w:t xml:space="preserve">        </w:t>
      </w:r>
      <w:r>
        <w:rPr>
          <w:rFonts w:cs="Arial"/>
          <w:szCs w:val="18"/>
        </w:rPr>
        <w:t>identifier of the detected application traffic</w:t>
      </w:r>
      <w:r>
        <w:rPr>
          <w:rFonts w:eastAsia="Batang"/>
        </w:rPr>
        <w:t>.</w:t>
      </w:r>
    </w:p>
    <w:p>
      <w:pPr>
        <w:pStyle w:val="114"/>
      </w:pPr>
      <w:r>
        <w:t xml:space="preserve">      type: object</w:t>
      </w:r>
    </w:p>
    <w:p>
      <w:pPr>
        <w:pStyle w:val="114"/>
      </w:pPr>
      <w:r>
        <w:t xml:space="preserve">      required:</w:t>
      </w:r>
    </w:p>
    <w:p>
      <w:pPr>
        <w:pStyle w:val="114"/>
      </w:pPr>
      <w:r>
        <w:t xml:space="preserve">        - adNotifType</w:t>
      </w:r>
    </w:p>
    <w:p>
      <w:pPr>
        <w:pStyle w:val="114"/>
      </w:pPr>
      <w:r>
        <w:t xml:space="preserve">        - afAppId</w:t>
      </w:r>
    </w:p>
    <w:p>
      <w:pPr>
        <w:pStyle w:val="114"/>
      </w:pPr>
      <w:r>
        <w:t xml:space="preserve">      properties:</w:t>
      </w:r>
    </w:p>
    <w:p>
      <w:pPr>
        <w:pStyle w:val="114"/>
      </w:pPr>
      <w:r>
        <w:t xml:space="preserve">        adNotifType:</w:t>
      </w:r>
    </w:p>
    <w:p>
      <w:pPr>
        <w:pStyle w:val="114"/>
        <w:rPr>
          <w:rFonts w:cs="Courier New"/>
          <w:szCs w:val="16"/>
        </w:rPr>
      </w:pPr>
      <w:r>
        <w:rPr>
          <w:rFonts w:cs="Courier New"/>
          <w:szCs w:val="16"/>
        </w:rPr>
        <w:t xml:space="preserve">          $ref: '#/components/schemas/AppDetectionNotifType'</w:t>
      </w:r>
    </w:p>
    <w:p>
      <w:pPr>
        <w:pStyle w:val="114"/>
      </w:pPr>
      <w:r>
        <w:t xml:space="preserve">        afAppId:</w:t>
      </w:r>
    </w:p>
    <w:p>
      <w:pPr>
        <w:pStyle w:val="114"/>
        <w:rPr>
          <w:rFonts w:cs="Courier New"/>
          <w:szCs w:val="16"/>
        </w:rPr>
      </w:pPr>
      <w:r>
        <w:rPr>
          <w:rFonts w:cs="Courier New"/>
          <w:szCs w:val="16"/>
        </w:rPr>
        <w:t xml:space="preserve">          $ref: '#/components/schemas/AfAppId'</w:t>
      </w:r>
    </w:p>
    <w:p>
      <w:pPr>
        <w:pStyle w:val="114"/>
        <w:rPr>
          <w:rFonts w:cs="Courier New"/>
          <w:szCs w:val="16"/>
        </w:rPr>
      </w:pPr>
    </w:p>
    <w:p>
      <w:pPr>
        <w:pStyle w:val="114"/>
      </w:pPr>
      <w:r>
        <w:t xml:space="preserve">    PduSessionEventNotification:</w:t>
      </w:r>
    </w:p>
    <w:p>
      <w:pPr>
        <w:pStyle w:val="114"/>
        <w:rPr>
          <w:rFonts w:eastAsia="Batang"/>
        </w:rPr>
      </w:pPr>
      <w:r>
        <w:rPr>
          <w:rFonts w:eastAsia="Batang"/>
        </w:rPr>
        <w:t xml:space="preserve">      description: &gt;</w:t>
      </w:r>
    </w:p>
    <w:p>
      <w:pPr>
        <w:pStyle w:val="114"/>
      </w:pPr>
      <w:r>
        <w:rPr>
          <w:rFonts w:eastAsia="Batang"/>
        </w:rPr>
        <w:t xml:space="preserve">        </w:t>
      </w:r>
      <w:r>
        <w:t>Indicates PDU session information for the concerned established/terminated PDU session</w:t>
      </w:r>
      <w:r>
        <w:rPr>
          <w:rFonts w:eastAsia="Batang"/>
        </w:rPr>
        <w:t>.</w:t>
      </w:r>
    </w:p>
    <w:p>
      <w:pPr>
        <w:pStyle w:val="114"/>
      </w:pPr>
      <w:r>
        <w:t xml:space="preserve">      type: object</w:t>
      </w:r>
    </w:p>
    <w:p>
      <w:pPr>
        <w:pStyle w:val="114"/>
      </w:pPr>
      <w:r>
        <w:t xml:space="preserve">      required:</w:t>
      </w:r>
    </w:p>
    <w:p>
      <w:pPr>
        <w:pStyle w:val="114"/>
      </w:pPr>
      <w:r>
        <w:t xml:space="preserve">        - evNotif</w:t>
      </w:r>
    </w:p>
    <w:p>
      <w:pPr>
        <w:pStyle w:val="114"/>
      </w:pPr>
      <w:r>
        <w:t xml:space="preserve">      properties:</w:t>
      </w:r>
    </w:p>
    <w:p>
      <w:pPr>
        <w:pStyle w:val="114"/>
      </w:pPr>
      <w:r>
        <w:t xml:space="preserve">        evNotif:</w:t>
      </w:r>
    </w:p>
    <w:p>
      <w:pPr>
        <w:pStyle w:val="114"/>
        <w:rPr>
          <w:rFonts w:cs="Courier New"/>
          <w:szCs w:val="16"/>
        </w:rPr>
      </w:pPr>
      <w:r>
        <w:rPr>
          <w:rFonts w:cs="Courier New"/>
          <w:szCs w:val="16"/>
        </w:rPr>
        <w:t xml:space="preserve">          $ref: '#/components/schemas/AfEventNotification'</w:t>
      </w:r>
    </w:p>
    <w:p>
      <w:pPr>
        <w:pStyle w:val="114"/>
        <w:rPr>
          <w:rFonts w:cs="Courier New"/>
          <w:szCs w:val="16"/>
        </w:rPr>
      </w:pPr>
      <w:r>
        <w:rPr>
          <w:rFonts w:cs="Courier New"/>
          <w:szCs w:val="16"/>
        </w:rPr>
        <w:t xml:space="preserve">        supi:</w:t>
      </w:r>
    </w:p>
    <w:p>
      <w:pPr>
        <w:pStyle w:val="114"/>
        <w:rPr>
          <w:rFonts w:cs="Courier New"/>
          <w:szCs w:val="16"/>
        </w:rPr>
      </w:pPr>
      <w:r>
        <w:rPr>
          <w:rFonts w:cs="Courier New"/>
          <w:szCs w:val="16"/>
        </w:rPr>
        <w:t xml:space="preserve">          $ref: 'TS29571_CommonData.yaml#/components/schemas/Supi'</w:t>
      </w:r>
    </w:p>
    <w:p>
      <w:pPr>
        <w:pStyle w:val="114"/>
        <w:rPr>
          <w:rFonts w:cs="Courier New"/>
          <w:szCs w:val="16"/>
        </w:rPr>
      </w:pPr>
      <w:r>
        <w:rPr>
          <w:rFonts w:cs="Courier New"/>
          <w:szCs w:val="16"/>
        </w:rPr>
        <w:t xml:space="preserve">        ueIpv4:</w:t>
      </w:r>
    </w:p>
    <w:p>
      <w:pPr>
        <w:pStyle w:val="114"/>
        <w:rPr>
          <w:rFonts w:cs="Courier New"/>
          <w:szCs w:val="16"/>
        </w:rPr>
      </w:pPr>
      <w:r>
        <w:rPr>
          <w:rFonts w:cs="Courier New"/>
          <w:szCs w:val="16"/>
        </w:rPr>
        <w:t xml:space="preserve">          $ref: 'TS29571_CommonData.yaml#/components/schemas/Ipv4Addr'</w:t>
      </w:r>
    </w:p>
    <w:p>
      <w:pPr>
        <w:pStyle w:val="114"/>
        <w:rPr>
          <w:rFonts w:cs="Courier New"/>
          <w:szCs w:val="16"/>
        </w:rPr>
      </w:pPr>
      <w:r>
        <w:rPr>
          <w:rFonts w:cs="Courier New"/>
          <w:szCs w:val="16"/>
        </w:rPr>
        <w:t xml:space="preserve">        ueIpv6:</w:t>
      </w:r>
    </w:p>
    <w:p>
      <w:pPr>
        <w:pStyle w:val="114"/>
        <w:rPr>
          <w:rFonts w:cs="Courier New"/>
          <w:szCs w:val="16"/>
        </w:rPr>
      </w:pPr>
      <w:r>
        <w:rPr>
          <w:rFonts w:cs="Courier New"/>
          <w:szCs w:val="16"/>
        </w:rPr>
        <w:t xml:space="preserve">          $ref: 'TS29571_CommonData.yaml#/components/schemas/Ipv6Addr'</w:t>
      </w:r>
    </w:p>
    <w:p>
      <w:pPr>
        <w:pStyle w:val="114"/>
        <w:rPr>
          <w:rFonts w:cs="Courier New"/>
          <w:szCs w:val="16"/>
        </w:rPr>
      </w:pPr>
      <w:r>
        <w:rPr>
          <w:rFonts w:cs="Courier New"/>
          <w:szCs w:val="16"/>
        </w:rPr>
        <w:t xml:space="preserve">        ueMac:</w:t>
      </w:r>
    </w:p>
    <w:p>
      <w:pPr>
        <w:pStyle w:val="114"/>
        <w:rPr>
          <w:rFonts w:cs="Courier New"/>
          <w:szCs w:val="16"/>
        </w:rPr>
      </w:pPr>
      <w:r>
        <w:rPr>
          <w:rFonts w:cs="Courier New"/>
          <w:szCs w:val="16"/>
        </w:rPr>
        <w:t xml:space="preserve">          $ref: 'TS29571_CommonData.yaml#/components/schemas/MacAddr48'</w:t>
      </w:r>
    </w:p>
    <w:p>
      <w:pPr>
        <w:pStyle w:val="114"/>
      </w:pPr>
      <w:r>
        <w:t xml:space="preserve">        status:</w:t>
      </w:r>
    </w:p>
    <w:p>
      <w:pPr>
        <w:pStyle w:val="114"/>
        <w:rPr>
          <w:rFonts w:cs="Courier New"/>
          <w:szCs w:val="16"/>
        </w:rPr>
      </w:pPr>
      <w:r>
        <w:rPr>
          <w:rFonts w:cs="Courier New"/>
          <w:szCs w:val="16"/>
        </w:rPr>
        <w:t xml:space="preserve">          $ref: '#/components/schemas/PduSessionStatus'</w:t>
      </w:r>
    </w:p>
    <w:p>
      <w:pPr>
        <w:pStyle w:val="114"/>
      </w:pPr>
      <w:r>
        <w:t xml:space="preserve">        pcfInfo:</w:t>
      </w:r>
    </w:p>
    <w:p>
      <w:pPr>
        <w:pStyle w:val="114"/>
        <w:rPr>
          <w:rFonts w:cs="Courier New"/>
          <w:szCs w:val="16"/>
        </w:rPr>
      </w:pPr>
      <w:r>
        <w:rPr>
          <w:rFonts w:cs="Courier New"/>
          <w:szCs w:val="16"/>
        </w:rPr>
        <w:t xml:space="preserve">          $ref: '#/components/schemas/PcfAddressingInfo'</w:t>
      </w:r>
    </w:p>
    <w:p>
      <w:pPr>
        <w:pStyle w:val="114"/>
        <w:rPr>
          <w:rFonts w:cs="Courier New"/>
          <w:szCs w:val="16"/>
        </w:rPr>
      </w:pPr>
      <w:r>
        <w:rPr>
          <w:rFonts w:cs="Courier New"/>
          <w:szCs w:val="16"/>
        </w:rPr>
        <w:t xml:space="preserve">        dnn:</w:t>
      </w:r>
    </w:p>
    <w:p>
      <w:pPr>
        <w:pStyle w:val="114"/>
        <w:rPr>
          <w:rFonts w:cs="Courier New"/>
          <w:szCs w:val="16"/>
        </w:rPr>
      </w:pPr>
      <w:r>
        <w:rPr>
          <w:rFonts w:cs="Courier New"/>
          <w:szCs w:val="16"/>
        </w:rPr>
        <w:t xml:space="preserve">          $ref: 'TS29571_CommonData.yaml#/components/schemas/Dnn'</w:t>
      </w:r>
    </w:p>
    <w:p>
      <w:pPr>
        <w:pStyle w:val="114"/>
        <w:rPr>
          <w:rFonts w:cs="Courier New"/>
          <w:szCs w:val="16"/>
        </w:rPr>
      </w:pPr>
      <w:r>
        <w:rPr>
          <w:rFonts w:cs="Courier New"/>
          <w:szCs w:val="16"/>
        </w:rPr>
        <w:t xml:space="preserve">        snssai:</w:t>
      </w:r>
    </w:p>
    <w:p>
      <w:pPr>
        <w:pStyle w:val="114"/>
        <w:rPr>
          <w:rFonts w:cs="Courier New"/>
          <w:szCs w:val="16"/>
        </w:rPr>
      </w:pPr>
      <w:r>
        <w:rPr>
          <w:rFonts w:cs="Courier New"/>
          <w:szCs w:val="16"/>
        </w:rPr>
        <w:t xml:space="preserve">          $ref: 'TS29571_CommonData.yaml#/components/schemas/Snssai'</w:t>
      </w:r>
    </w:p>
    <w:p>
      <w:pPr>
        <w:pStyle w:val="114"/>
        <w:rPr>
          <w:rFonts w:cs="Courier New"/>
          <w:szCs w:val="16"/>
        </w:rPr>
      </w:pPr>
      <w:r>
        <w:rPr>
          <w:rFonts w:cs="Courier New"/>
          <w:szCs w:val="16"/>
        </w:rPr>
        <w:t xml:space="preserve">        gpsi:</w:t>
      </w:r>
    </w:p>
    <w:p>
      <w:pPr>
        <w:pStyle w:val="114"/>
        <w:rPr>
          <w:rFonts w:cs="Courier New"/>
          <w:szCs w:val="16"/>
        </w:rPr>
      </w:pPr>
      <w:r>
        <w:rPr>
          <w:rFonts w:cs="Courier New"/>
          <w:szCs w:val="16"/>
        </w:rPr>
        <w:t xml:space="preserve">          $ref: 'TS29571_CommonData.yaml#/components/schemas/Gpsi'</w:t>
      </w:r>
    </w:p>
    <w:p>
      <w:pPr>
        <w:pStyle w:val="114"/>
        <w:rPr>
          <w:rFonts w:cs="Courier New"/>
          <w:szCs w:val="16"/>
        </w:rPr>
      </w:pPr>
    </w:p>
    <w:p>
      <w:pPr>
        <w:pStyle w:val="114"/>
      </w:pPr>
      <w:r>
        <w:t xml:space="preserve">    PcfAddressingInfo:</w:t>
      </w:r>
    </w:p>
    <w:p>
      <w:pPr>
        <w:pStyle w:val="114"/>
      </w:pPr>
      <w:r>
        <w:rPr>
          <w:rFonts w:eastAsia="Batang"/>
        </w:rPr>
        <w:t xml:space="preserve">      description: </w:t>
      </w:r>
      <w:r>
        <w:t>Contains PCF address information</w:t>
      </w:r>
      <w:r>
        <w:rPr>
          <w:rFonts w:eastAsia="Batang"/>
        </w:rPr>
        <w:t>.</w:t>
      </w:r>
    </w:p>
    <w:p>
      <w:pPr>
        <w:pStyle w:val="114"/>
      </w:pPr>
      <w:r>
        <w:t xml:space="preserve">      type: object</w:t>
      </w:r>
    </w:p>
    <w:p>
      <w:pPr>
        <w:pStyle w:val="114"/>
      </w:pPr>
      <w:r>
        <w:t xml:space="preserve">      properties:</w:t>
      </w:r>
    </w:p>
    <w:p>
      <w:pPr>
        <w:pStyle w:val="114"/>
      </w:pPr>
      <w:r>
        <w:t xml:space="preserve">        pcfFqdn:</w:t>
      </w:r>
    </w:p>
    <w:p>
      <w:pPr>
        <w:pStyle w:val="114"/>
      </w:pPr>
      <w:r>
        <w:t xml:space="preserve">          $ref: 'TS29571_CommonData.yaml#/components/schemas/Fqdn'</w:t>
      </w:r>
    </w:p>
    <w:p>
      <w:pPr>
        <w:pStyle w:val="114"/>
      </w:pPr>
      <w:r>
        <w:t xml:space="preserve">        pcfIpEndPoints:</w:t>
      </w:r>
    </w:p>
    <w:p>
      <w:pPr>
        <w:pStyle w:val="114"/>
      </w:pPr>
      <w:r>
        <w:t xml:space="preserve">          type: array</w:t>
      </w:r>
    </w:p>
    <w:p>
      <w:pPr>
        <w:pStyle w:val="114"/>
      </w:pPr>
      <w:r>
        <w:t xml:space="preserve">          items:</w:t>
      </w:r>
    </w:p>
    <w:p>
      <w:pPr>
        <w:pStyle w:val="114"/>
      </w:pPr>
      <w:r>
        <w:t xml:space="preserve">            $ref: 'TS29510_Nnrf_NFManagement.yaml#/components/schemas/IpEndPoint'</w:t>
      </w:r>
    </w:p>
    <w:p>
      <w:pPr>
        <w:pStyle w:val="114"/>
      </w:pPr>
      <w:r>
        <w:t xml:space="preserve">          minItems: 1</w:t>
      </w:r>
    </w:p>
    <w:p>
      <w:pPr>
        <w:pStyle w:val="114"/>
      </w:pPr>
      <w:r>
        <w:t xml:space="preserve">          description: IP end points of the PCF hosting the Npcf_PolicyAuthorization service.</w:t>
      </w:r>
    </w:p>
    <w:p>
      <w:pPr>
        <w:pStyle w:val="114"/>
        <w:rPr>
          <w:rFonts w:eastAsia="等线"/>
        </w:rPr>
      </w:pPr>
      <w:r>
        <w:rPr>
          <w:rFonts w:eastAsia="等线"/>
        </w:rPr>
        <w:t xml:space="preserve">        bindingInfo:</w:t>
      </w:r>
    </w:p>
    <w:p>
      <w:pPr>
        <w:pStyle w:val="114"/>
        <w:rPr>
          <w:rFonts w:eastAsia="等线"/>
        </w:rPr>
      </w:pPr>
      <w:r>
        <w:rPr>
          <w:rFonts w:eastAsia="等线"/>
        </w:rPr>
        <w:t xml:space="preserve">          type: string</w:t>
      </w:r>
    </w:p>
    <w:p>
      <w:pPr>
        <w:pStyle w:val="114"/>
      </w:pPr>
      <w:r>
        <w:t xml:space="preserve">          description: contains the binding indications of the PCF.</w:t>
      </w:r>
    </w:p>
    <w:p>
      <w:pPr>
        <w:pStyle w:val="114"/>
        <w:rPr>
          <w:rFonts w:cs="Courier New"/>
          <w:szCs w:val="16"/>
        </w:rPr>
      </w:pPr>
    </w:p>
    <w:p>
      <w:pPr>
        <w:pStyle w:val="114"/>
      </w:pPr>
      <w:r>
        <w:t xml:space="preserve">    AlternativeServiceRequirementsData:</w:t>
      </w:r>
    </w:p>
    <w:p>
      <w:pPr>
        <w:pStyle w:val="114"/>
      </w:pPr>
      <w:r>
        <w:rPr>
          <w:rFonts w:eastAsia="Batang"/>
        </w:rPr>
        <w:t xml:space="preserve">      description: </w:t>
      </w:r>
      <w:r>
        <w:rPr>
          <w:rFonts w:cs="Arial"/>
          <w:szCs w:val="18"/>
        </w:rPr>
        <w:t>Contains an alternative QoS related parameter set</w:t>
      </w:r>
      <w:r>
        <w:rPr>
          <w:rFonts w:eastAsia="Batang"/>
        </w:rPr>
        <w:t>.</w:t>
      </w:r>
    </w:p>
    <w:p>
      <w:pPr>
        <w:pStyle w:val="114"/>
      </w:pPr>
      <w:r>
        <w:t xml:space="preserve">      type: object</w:t>
      </w:r>
    </w:p>
    <w:p>
      <w:pPr>
        <w:pStyle w:val="114"/>
      </w:pPr>
      <w:r>
        <w:t xml:space="preserve">      required:</w:t>
      </w:r>
    </w:p>
    <w:p>
      <w:pPr>
        <w:pStyle w:val="114"/>
      </w:pPr>
      <w:r>
        <w:t xml:space="preserve">        - altQosParamSetRef</w:t>
      </w:r>
    </w:p>
    <w:p>
      <w:pPr>
        <w:pStyle w:val="114"/>
      </w:pPr>
      <w:r>
        <w:t xml:space="preserve">      properties:</w:t>
      </w:r>
    </w:p>
    <w:p>
      <w:pPr>
        <w:pStyle w:val="114"/>
      </w:pPr>
      <w:r>
        <w:t xml:space="preserve">        altQosParamSetRef:</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description: Reference to this alternative QoS related parameter set.</w:t>
      </w:r>
    </w:p>
    <w:p>
      <w:pPr>
        <w:pStyle w:val="114"/>
      </w:pPr>
      <w:r>
        <w:t xml:space="preserve">        gbrUl:</w:t>
      </w:r>
    </w:p>
    <w:p>
      <w:pPr>
        <w:pStyle w:val="114"/>
      </w:pPr>
      <w:r>
        <w:rPr>
          <w:rFonts w:cs="Courier New"/>
          <w:szCs w:val="16"/>
        </w:rPr>
        <w:t xml:space="preserve">          </w:t>
      </w:r>
      <w:r>
        <w:t>$ref: 'TS29571_CommonData.yaml#/components/schemas/BitRate'</w:t>
      </w:r>
    </w:p>
    <w:p>
      <w:pPr>
        <w:pStyle w:val="114"/>
      </w:pPr>
      <w:r>
        <w:t xml:space="preserve">        gbrDl:</w:t>
      </w:r>
    </w:p>
    <w:p>
      <w:pPr>
        <w:pStyle w:val="114"/>
      </w:pPr>
      <w:r>
        <w:rPr>
          <w:rFonts w:cs="Courier New"/>
          <w:szCs w:val="16"/>
        </w:rPr>
        <w:t xml:space="preserve">          </w:t>
      </w:r>
      <w:r>
        <w:t>$ref: 'TS29571_CommonData.yaml#/components/schemas/BitRate'</w:t>
      </w:r>
    </w:p>
    <w:p>
      <w:pPr>
        <w:pStyle w:val="114"/>
      </w:pPr>
      <w:r>
        <w:t xml:space="preserve">        pdb:</w:t>
      </w:r>
    </w:p>
    <w:p>
      <w:pPr>
        <w:pStyle w:val="114"/>
      </w:pPr>
      <w:r>
        <w:t xml:space="preserve">          $ref: 'TS29571_CommonData.yaml#/components/schemas/PacketDelBudget'</w:t>
      </w:r>
    </w:p>
    <w:p>
      <w:pPr>
        <w:pStyle w:val="114"/>
      </w:pPr>
      <w:r>
        <w:t xml:space="preserve">        p</w:t>
      </w:r>
      <w:r>
        <w:rPr>
          <w:rFonts w:hint="eastAsia"/>
          <w:lang w:eastAsia="ja-JP"/>
        </w:rPr>
        <w:t>e</w:t>
      </w:r>
      <w:r>
        <w:rPr>
          <w:lang w:eastAsia="ja-JP"/>
        </w:rPr>
        <w:t>r</w:t>
      </w:r>
      <w:r>
        <w:t>:</w:t>
      </w:r>
    </w:p>
    <w:p>
      <w:pPr>
        <w:pStyle w:val="114"/>
      </w:pPr>
      <w:r>
        <w:t xml:space="preserve">          $ref: 'TS29571_CommonData.yaml#/components/schemas/PacketErrRate'</w:t>
      </w:r>
    </w:p>
    <w:p>
      <w:pPr>
        <w:pStyle w:val="114"/>
        <w:rPr>
          <w:rFonts w:cs="Courier New"/>
          <w:szCs w:val="16"/>
        </w:rPr>
      </w:pPr>
    </w:p>
    <w:p>
      <w:pPr>
        <w:pStyle w:val="114"/>
        <w:rPr>
          <w:rFonts w:cs="Courier New"/>
          <w:szCs w:val="16"/>
        </w:rPr>
      </w:pPr>
      <w:r>
        <w:rPr>
          <w:rFonts w:cs="Courier New"/>
          <w:szCs w:val="16"/>
        </w:rPr>
        <w:t xml:space="preserve">    EventsSubscPutData:</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Identifies the events the application subscribes to within an Events Subscription</w:t>
      </w:r>
    </w:p>
    <w:p>
      <w:pPr>
        <w:pStyle w:val="114"/>
        <w:rPr>
          <w:rFonts w:cs="Courier New"/>
          <w:szCs w:val="16"/>
        </w:rPr>
      </w:pPr>
      <w:r>
        <w:rPr>
          <w:rFonts w:cs="Courier New"/>
          <w:szCs w:val="16"/>
        </w:rPr>
        <w:t xml:space="preserve">        sub-resource data. It may contain the notification of the already met events.</w:t>
      </w:r>
    </w:p>
    <w:p>
      <w:pPr>
        <w:pStyle w:val="114"/>
        <w:rPr>
          <w:rFonts w:cs="Courier New"/>
          <w:szCs w:val="16"/>
        </w:rPr>
      </w:pPr>
      <w:r>
        <w:rPr>
          <w:rFonts w:cs="Courier New"/>
          <w:szCs w:val="16"/>
        </w:rPr>
        <w:t xml:space="preserve">      anyOf:</w:t>
      </w:r>
    </w:p>
    <w:p>
      <w:pPr>
        <w:pStyle w:val="114"/>
        <w:rPr>
          <w:rFonts w:cs="Courier New"/>
          <w:szCs w:val="16"/>
        </w:rPr>
      </w:pPr>
      <w:r>
        <w:rPr>
          <w:rFonts w:cs="Courier New"/>
          <w:szCs w:val="16"/>
        </w:rPr>
        <w:t xml:space="preserve">        - $ref: '#/components/schemas/EventsSubscReqData'</w:t>
      </w:r>
    </w:p>
    <w:p>
      <w:pPr>
        <w:pStyle w:val="114"/>
        <w:rPr>
          <w:rFonts w:cs="Courier New"/>
          <w:szCs w:val="16"/>
        </w:rPr>
      </w:pPr>
      <w:r>
        <w:rPr>
          <w:rFonts w:cs="Courier New"/>
          <w:szCs w:val="16"/>
        </w:rPr>
        <w:t xml:space="preserve">        - $ref: '#/components/schemas/EventsNotification'</w:t>
      </w:r>
    </w:p>
    <w:p>
      <w:pPr>
        <w:pStyle w:val="114"/>
        <w:rPr>
          <w:rFonts w:cs="Courier New"/>
          <w:szCs w:val="16"/>
        </w:rPr>
      </w:pPr>
    </w:p>
    <w:p>
      <w:pPr>
        <w:pStyle w:val="114"/>
      </w:pPr>
      <w:r>
        <w:t xml:space="preserve">    Periodicity</w:t>
      </w:r>
      <w:r>
        <w:rPr>
          <w:lang w:eastAsia="zh-CN"/>
        </w:rPr>
        <w:t>R</w:t>
      </w:r>
      <w:r>
        <w:rPr>
          <w:rFonts w:hint="eastAsia"/>
          <w:lang w:eastAsia="zh-CN"/>
        </w:rPr>
        <w:t>ange</w:t>
      </w:r>
      <w:r>
        <w:t>:</w:t>
      </w:r>
    </w:p>
    <w:p>
      <w:pPr>
        <w:pStyle w:val="114"/>
        <w:rPr>
          <w:rFonts w:cs="Courier New"/>
          <w:szCs w:val="16"/>
        </w:rPr>
      </w:pPr>
      <w:r>
        <w:rPr>
          <w:rFonts w:eastAsia="Batang"/>
        </w:rPr>
        <w:t xml:space="preserve">      description: </w:t>
      </w:r>
      <w:r>
        <w:rPr>
          <w:rFonts w:cs="Courier New"/>
          <w:szCs w:val="16"/>
        </w:rPr>
        <w:t>&gt;</w:t>
      </w:r>
    </w:p>
    <w:p>
      <w:pPr>
        <w:pStyle w:val="114"/>
        <w:rPr>
          <w:ins w:id="130" w:author="CMCC" w:date="2023-05-13T23:21:39Z"/>
          <w:rFonts w:hint="default"/>
          <w:lang w:val="en-US" w:eastAsia="zh-CN"/>
        </w:rPr>
      </w:pPr>
      <w:r>
        <w:rPr>
          <w:rFonts w:cs="Courier New"/>
          <w:szCs w:val="16"/>
        </w:rPr>
        <w:t xml:space="preserve">        </w:t>
      </w:r>
      <w:bookmarkStart w:id="46" w:name="OLE_LINK4"/>
      <w:r>
        <w:t>Contains the acceptable</w:t>
      </w:r>
      <w:del w:id="131" w:author="CMCC" w:date="2023-05-13T23:13:53Z">
        <w:r>
          <w:rPr/>
          <w:delText xml:space="preserve"> </w:delText>
        </w:r>
      </w:del>
      <w:del w:id="132" w:author="CMCC" w:date="2023-05-13T23:13:51Z">
        <w:r>
          <w:rPr/>
          <w:delText xml:space="preserve">lower bound and upper bound </w:delText>
        </w:r>
      </w:del>
      <w:del w:id="133" w:author="CMCC" w:date="2023-05-13T23:13:51Z">
        <w:r>
          <w:rPr>
            <w:lang w:eastAsia="zh-CN"/>
          </w:rPr>
          <w:delText>of the</w:delText>
        </w:r>
      </w:del>
      <w:r>
        <w:rPr>
          <w:lang w:eastAsia="zh-CN"/>
        </w:rPr>
        <w:t xml:space="preserve"> periodicity </w:t>
      </w:r>
      <w:ins w:id="134" w:author="CMCC" w:date="2023-05-13T23:16:32Z">
        <w:r>
          <w:rPr>
            <w:rFonts w:hint="eastAsia"/>
            <w:lang w:val="en-US" w:eastAsia="zh-CN"/>
          </w:rPr>
          <w:t>ran</w:t>
        </w:r>
      </w:ins>
      <w:ins w:id="135" w:author="CMCC" w:date="2023-05-13T23:16:33Z">
        <w:r>
          <w:rPr>
            <w:rFonts w:hint="eastAsia"/>
            <w:lang w:val="en-US" w:eastAsia="zh-CN"/>
          </w:rPr>
          <w:t>ge or</w:t>
        </w:r>
      </w:ins>
      <w:ins w:id="136" w:author="CMCC" w:date="2023-05-13T23:16:34Z">
        <w:r>
          <w:rPr>
            <w:rFonts w:hint="eastAsia"/>
            <w:lang w:val="en-US" w:eastAsia="zh-CN"/>
          </w:rPr>
          <w:t xml:space="preserve"> the</w:t>
        </w:r>
      </w:ins>
      <w:ins w:id="137" w:author="CMCC" w:date="2023-05-13T23:23:54Z">
        <w:r>
          <w:rPr>
            <w:rFonts w:hint="eastAsia"/>
            <w:lang w:val="en-US" w:eastAsia="zh-CN"/>
          </w:rPr>
          <w:t xml:space="preserve"> </w:t>
        </w:r>
      </w:ins>
      <w:ins w:id="138" w:author="CMCC" w:date="2023-05-13T23:23:55Z">
        <w:r>
          <w:rPr>
            <w:rFonts w:hint="eastAsia"/>
            <w:lang w:val="en-US" w:eastAsia="zh-CN"/>
          </w:rPr>
          <w:t>acce</w:t>
        </w:r>
      </w:ins>
      <w:ins w:id="139" w:author="CMCC" w:date="2023-05-13T23:23:56Z">
        <w:r>
          <w:rPr>
            <w:rFonts w:hint="eastAsia"/>
            <w:lang w:val="en-US" w:eastAsia="zh-CN"/>
          </w:rPr>
          <w:t>p</w:t>
        </w:r>
      </w:ins>
      <w:ins w:id="140" w:author="CMCC" w:date="2023-05-13T23:23:57Z">
        <w:r>
          <w:rPr>
            <w:rFonts w:hint="eastAsia"/>
            <w:lang w:val="en-US" w:eastAsia="zh-CN"/>
          </w:rPr>
          <w:t>tabl</w:t>
        </w:r>
      </w:ins>
      <w:ins w:id="141" w:author="CMCC" w:date="2023-05-13T23:23:58Z">
        <w:r>
          <w:rPr>
            <w:rFonts w:hint="eastAsia"/>
            <w:lang w:val="en-US" w:eastAsia="zh-CN"/>
          </w:rPr>
          <w:t>e</w:t>
        </w:r>
      </w:ins>
      <w:ins w:id="142" w:author="CMCC" w:date="2023-05-13T23:24:19Z">
        <w:r>
          <w:rPr>
            <w:rFonts w:hint="eastAsia"/>
            <w:lang w:val="en-US" w:eastAsia="zh-CN"/>
          </w:rPr>
          <w:t xml:space="preserve"> Periodicity</w:t>
        </w:r>
      </w:ins>
      <w:ins w:id="143" w:author="CMCC" w:date="2023-05-13T23:24:40Z">
        <w:r>
          <w:rPr>
            <w:rFonts w:hint="eastAsia"/>
            <w:lang w:val="en-US" w:eastAsia="zh-CN"/>
          </w:rPr>
          <w:t xml:space="preserve"> value(s)</w:t>
        </w:r>
      </w:ins>
    </w:p>
    <w:p>
      <w:pPr>
        <w:pStyle w:val="114"/>
        <w:rPr>
          <w:del w:id="144" w:author="CMCC" w:date="2023-05-13T23:22:15Z"/>
          <w:lang w:eastAsia="zh-CN"/>
        </w:rPr>
      </w:pPr>
      <w:ins w:id="145" w:author="CMCC" w:date="2023-05-13T23:16:34Z">
        <w:r>
          <w:rPr>
            <w:rFonts w:hint="eastAsia"/>
            <w:lang w:val="en-US" w:eastAsia="zh-CN"/>
          </w:rPr>
          <w:t xml:space="preserve"> </w:t>
        </w:r>
      </w:ins>
      <w:ins w:id="146" w:author="CMCC" w:date="2023-05-13T23:21:42Z">
        <w:r>
          <w:rPr>
            <w:rFonts w:hint="eastAsia"/>
            <w:lang w:val="en-US" w:eastAsia="zh-CN"/>
          </w:rPr>
          <w:t xml:space="preserve">   </w:t>
        </w:r>
      </w:ins>
      <w:ins w:id="147" w:author="CMCC" w:date="2023-05-13T23:21:43Z">
        <w:r>
          <w:rPr>
            <w:rFonts w:hint="eastAsia"/>
            <w:lang w:val="en-US" w:eastAsia="zh-CN"/>
          </w:rPr>
          <w:t xml:space="preserve">    </w:t>
        </w:r>
      </w:ins>
      <w:r>
        <w:rPr>
          <w:lang w:eastAsia="zh-CN"/>
        </w:rPr>
        <w:t>of the start two</w:t>
      </w:r>
    </w:p>
    <w:p>
      <w:pPr>
        <w:pStyle w:val="114"/>
      </w:pPr>
      <w:del w:id="148" w:author="CMCC" w:date="2023-05-13T23:22:15Z">
        <w:bookmarkStart w:id="47" w:name="OLE_LINK6"/>
        <w:r>
          <w:rPr>
            <w:lang w:eastAsia="zh-CN"/>
          </w:rPr>
          <w:delText xml:space="preserve">       </w:delText>
        </w:r>
      </w:del>
      <w:r>
        <w:rPr>
          <w:lang w:eastAsia="zh-CN"/>
        </w:rPr>
        <w:t xml:space="preserve"> </w:t>
      </w:r>
      <w:bookmarkEnd w:id="47"/>
      <w:r>
        <w:rPr>
          <w:lang w:eastAsia="zh-CN"/>
        </w:rPr>
        <w:t xml:space="preserve">bursts </w:t>
      </w:r>
      <w:r>
        <w:rPr>
          <w:rFonts w:cs="Arial"/>
          <w:szCs w:val="18"/>
        </w:rPr>
        <w:t>in reference to the external GM.</w:t>
      </w:r>
    </w:p>
    <w:bookmarkEnd w:id="46"/>
    <w:p>
      <w:pPr>
        <w:pStyle w:val="114"/>
      </w:pPr>
      <w:r>
        <w:t xml:space="preserve">      type: object</w:t>
      </w:r>
    </w:p>
    <w:p>
      <w:pPr>
        <w:pStyle w:val="114"/>
        <w:rPr>
          <w:del w:id="149" w:author="CMCC" w:date="2023-05-15T09:51:51Z"/>
          <w:rFonts w:cs="Courier New"/>
          <w:szCs w:val="16"/>
        </w:rPr>
      </w:pPr>
      <w:del w:id="150" w:author="CMCC" w:date="2023-05-15T09:51:51Z">
        <w:r>
          <w:rPr>
            <w:rFonts w:cs="Courier New"/>
            <w:szCs w:val="16"/>
          </w:rPr>
          <w:delText xml:space="preserve">      required:</w:delText>
        </w:r>
      </w:del>
    </w:p>
    <w:p>
      <w:pPr>
        <w:pStyle w:val="114"/>
        <w:rPr>
          <w:del w:id="151" w:author="CMCC" w:date="2023-05-15T09:51:51Z"/>
        </w:rPr>
      </w:pPr>
      <w:del w:id="152" w:author="CMCC" w:date="2023-05-15T09:51:51Z">
        <w:r>
          <w:rPr>
            <w:rFonts w:cs="Courier New"/>
            <w:szCs w:val="16"/>
          </w:rPr>
          <w:delText xml:space="preserve">        - </w:delText>
        </w:r>
      </w:del>
      <w:del w:id="153" w:author="CMCC" w:date="2023-05-15T09:51:51Z">
        <w:r>
          <w:rPr/>
          <w:delText>lowerBound</w:delText>
        </w:r>
      </w:del>
    </w:p>
    <w:p>
      <w:pPr>
        <w:pStyle w:val="114"/>
        <w:rPr>
          <w:del w:id="154" w:author="CMCC" w:date="2023-05-15T09:51:51Z"/>
          <w:rFonts w:hint="eastAsia" w:eastAsia="宋体"/>
          <w:lang w:val="en-US" w:eastAsia="zh-CN"/>
        </w:rPr>
      </w:pPr>
      <w:del w:id="155" w:author="CMCC" w:date="2023-05-15T09:51:51Z">
        <w:r>
          <w:rPr>
            <w:rFonts w:cs="Courier New"/>
            <w:szCs w:val="16"/>
          </w:rPr>
          <w:delText xml:space="preserve">        - </w:delText>
        </w:r>
      </w:del>
      <w:del w:id="156" w:author="CMCC" w:date="2023-05-15T09:51:51Z">
        <w:r>
          <w:rPr/>
          <w:delText>upperBound</w:delText>
        </w:r>
      </w:del>
    </w:p>
    <w:p>
      <w:pPr>
        <w:pStyle w:val="114"/>
        <w:rPr>
          <w:ins w:id="157" w:author="CMCC" w:date="2023-05-15T09:43:15Z"/>
        </w:rPr>
      </w:pPr>
      <w:ins w:id="158" w:author="CMCC" w:date="2023-05-15T09:43:15Z">
        <w:r>
          <w:rPr/>
          <w:t xml:space="preserve">      </w:t>
        </w:r>
      </w:ins>
      <w:ins w:id="159" w:author="CMCC" w:date="2023-05-15T09:43:25Z">
        <w:r>
          <w:rPr>
            <w:rFonts w:hint="eastAsia"/>
            <w:lang w:val="en-US" w:eastAsia="zh-CN"/>
          </w:rPr>
          <w:t>o</w:t>
        </w:r>
      </w:ins>
      <w:ins w:id="160" w:author="CMCC" w:date="2023-05-15T09:43:26Z">
        <w:r>
          <w:rPr>
            <w:rFonts w:hint="eastAsia"/>
            <w:lang w:val="en-US" w:eastAsia="zh-CN"/>
          </w:rPr>
          <w:t>ne</w:t>
        </w:r>
      </w:ins>
      <w:ins w:id="161" w:author="CMCC" w:date="2023-05-15T09:43:15Z">
        <w:r>
          <w:rPr/>
          <w:t>Of:</w:t>
        </w:r>
      </w:ins>
    </w:p>
    <w:p>
      <w:pPr>
        <w:pStyle w:val="114"/>
        <w:rPr>
          <w:ins w:id="162" w:author="CMCC" w:date="2023-05-15T09:43:15Z"/>
        </w:rPr>
      </w:pPr>
      <w:ins w:id="163" w:author="CMCC" w:date="2023-05-15T09:43:15Z">
        <w:r>
          <w:rPr/>
          <w:t xml:space="preserve">        - </w:t>
        </w:r>
      </w:ins>
      <w:ins w:id="164" w:author="CMCC" w:date="2023-05-15T09:43:35Z">
        <w:r>
          <w:rPr/>
          <w:t>required: [</w:t>
        </w:r>
      </w:ins>
      <w:ins w:id="165" w:author="CMCC" w:date="2023-05-15T09:43:46Z">
        <w:r>
          <w:rPr/>
          <w:t>lowerBound</w:t>
        </w:r>
      </w:ins>
      <w:ins w:id="166" w:author="CMCC" w:date="2023-05-15T09:43:35Z">
        <w:r>
          <w:rPr/>
          <w:t>,</w:t>
        </w:r>
      </w:ins>
      <w:ins w:id="167" w:author="CMCC" w:date="2023-05-15T09:44:27Z">
        <w:r>
          <w:rPr>
            <w:rFonts w:hint="eastAsia"/>
            <w:lang w:val="en-US" w:eastAsia="zh-CN"/>
          </w:rPr>
          <w:t>u</w:t>
        </w:r>
      </w:ins>
      <w:ins w:id="168" w:author="CMCC" w:date="2023-05-15T09:44:28Z">
        <w:r>
          <w:rPr>
            <w:rFonts w:hint="eastAsia"/>
            <w:lang w:val="en-US" w:eastAsia="zh-CN"/>
          </w:rPr>
          <w:t>pper</w:t>
        </w:r>
      </w:ins>
      <w:ins w:id="169" w:author="CMCC" w:date="2023-05-15T09:44:24Z">
        <w:r>
          <w:rPr/>
          <w:t>Bound</w:t>
        </w:r>
      </w:ins>
      <w:ins w:id="170" w:author="CMCC" w:date="2023-05-15T09:43:35Z">
        <w:r>
          <w:rPr/>
          <w:t>]</w:t>
        </w:r>
      </w:ins>
    </w:p>
    <w:p>
      <w:pPr>
        <w:pStyle w:val="114"/>
        <w:rPr>
          <w:ins w:id="171" w:author="CMCC" w:date="2023-05-13T23:32:50Z"/>
          <w:rFonts w:hint="eastAsia"/>
          <w:lang w:val="en-US" w:eastAsia="zh-CN"/>
        </w:rPr>
      </w:pPr>
      <w:ins w:id="172" w:author="CMCC" w:date="2023-05-15T09:44:49Z">
        <w:r>
          <w:rPr/>
          <w:t xml:space="preserve">        - required: </w:t>
        </w:r>
      </w:ins>
      <w:ins w:id="173" w:author="CMCC" w:date="2023-05-15T09:44:55Z">
        <w:r>
          <w:rPr>
            <w:rFonts w:hint="eastAsia"/>
          </w:rPr>
          <w:t>periodicityLis</w:t>
        </w:r>
      </w:ins>
      <w:ins w:id="174" w:author="CMCC" w:date="2023-05-15T09:44:55Z">
        <w:r>
          <w:rPr>
            <w:rFonts w:hint="eastAsia"/>
            <w:lang w:val="en-US" w:eastAsia="zh-CN"/>
          </w:rPr>
          <w:t>t</w:t>
        </w:r>
      </w:ins>
    </w:p>
    <w:p>
      <w:pPr>
        <w:pStyle w:val="114"/>
      </w:pPr>
      <w:r>
        <w:t xml:space="preserve">      properties:</w:t>
      </w:r>
    </w:p>
    <w:p>
      <w:pPr>
        <w:pStyle w:val="114"/>
      </w:pPr>
      <w:r>
        <w:t xml:space="preserve">        lowerBound:</w:t>
      </w:r>
    </w:p>
    <w:p>
      <w:pPr>
        <w:pStyle w:val="114"/>
      </w:pPr>
      <w:r>
        <w:rPr>
          <w:rFonts w:cs="Courier New"/>
          <w:szCs w:val="16"/>
        </w:rPr>
        <w:t xml:space="preserve">          $ref: 'TS29571_CommonData.yaml#/components/schemas/Uinteger'</w:t>
      </w:r>
    </w:p>
    <w:p>
      <w:pPr>
        <w:pStyle w:val="114"/>
      </w:pPr>
      <w:r>
        <w:t xml:space="preserve">        upperBound:</w:t>
      </w:r>
    </w:p>
    <w:p>
      <w:pPr>
        <w:pStyle w:val="114"/>
        <w:rPr>
          <w:rFonts w:cs="Courier New"/>
          <w:szCs w:val="16"/>
        </w:rPr>
      </w:pPr>
      <w:r>
        <w:rPr>
          <w:rFonts w:cs="Courier New"/>
          <w:szCs w:val="16"/>
        </w:rPr>
        <w:t xml:space="preserve">          $ref: 'TS29571_CommonData.yaml#/components/schemas/Uinteger'</w:t>
      </w:r>
    </w:p>
    <w:p>
      <w:pPr>
        <w:pStyle w:val="114"/>
        <w:rPr>
          <w:ins w:id="175" w:author="CMCC" w:date="2023-05-13T23:33:18Z"/>
        </w:rPr>
      </w:pPr>
      <w:ins w:id="176" w:author="CMCC" w:date="2023-05-13T23:33:17Z">
        <w:r>
          <w:rPr/>
          <w:t xml:space="preserve">        </w:t>
        </w:r>
      </w:ins>
      <w:ins w:id="177" w:author="CMCC" w:date="2023-05-13T23:34:42Z">
        <w:r>
          <w:rPr>
            <w:rFonts w:hint="eastAsia"/>
          </w:rPr>
          <w:t>periodicityLis</w:t>
        </w:r>
      </w:ins>
      <w:ins w:id="178" w:author="CMCC" w:date="2023-05-13T23:34:42Z">
        <w:r>
          <w:rPr>
            <w:rFonts w:hint="eastAsia"/>
            <w:lang w:val="en-US" w:eastAsia="zh-CN"/>
          </w:rPr>
          <w:t>t</w:t>
        </w:r>
      </w:ins>
      <w:ins w:id="179" w:author="CMCC" w:date="2023-05-13T23:33:17Z">
        <w:r>
          <w:rPr/>
          <w:t>:</w:t>
        </w:r>
      </w:ins>
    </w:p>
    <w:p>
      <w:pPr>
        <w:pStyle w:val="114"/>
        <w:rPr>
          <w:ins w:id="180" w:author="CMCC" w:date="2023-05-13T23:37:33Z"/>
        </w:rPr>
      </w:pPr>
      <w:ins w:id="181" w:author="CMCC" w:date="2023-05-13T23:37:33Z">
        <w:r>
          <w:rPr/>
          <w:t xml:space="preserve">          type: array</w:t>
        </w:r>
      </w:ins>
    </w:p>
    <w:p>
      <w:pPr>
        <w:pStyle w:val="114"/>
        <w:rPr>
          <w:ins w:id="182" w:author="CMCC" w:date="2023-05-13T23:37:33Z"/>
        </w:rPr>
      </w:pPr>
      <w:ins w:id="183" w:author="CMCC" w:date="2023-05-13T23:37:33Z">
        <w:r>
          <w:rPr/>
          <w:t xml:space="preserve">          items:</w:t>
        </w:r>
      </w:ins>
    </w:p>
    <w:p>
      <w:pPr>
        <w:pStyle w:val="114"/>
        <w:rPr>
          <w:ins w:id="184" w:author="CMCC" w:date="2023-05-15T09:52:27Z"/>
          <w:rFonts w:cs="Courier New"/>
          <w:szCs w:val="16"/>
        </w:rPr>
      </w:pPr>
      <w:ins w:id="185" w:author="CMCC" w:date="2023-05-15T09:52:27Z">
        <w:r>
          <w:rPr>
            <w:rFonts w:cs="Courier New"/>
            <w:szCs w:val="16"/>
          </w:rPr>
          <w:t xml:space="preserve">              $ref: '#/components/schemas/</w:t>
        </w:r>
      </w:ins>
      <w:ins w:id="186" w:author="CMCC" w:date="2023-05-15T09:52:59Z">
        <w:r>
          <w:rPr>
            <w:rFonts w:hint="eastAsia" w:cs="Courier New"/>
            <w:szCs w:val="16"/>
            <w:lang w:val="en-US" w:eastAsia="zh-CN"/>
          </w:rPr>
          <w:t>p</w:t>
        </w:r>
      </w:ins>
      <w:ins w:id="187" w:author="CMCC" w:date="2023-05-15T09:52:34Z">
        <w:r>
          <w:rPr>
            <w:rFonts w:hint="eastAsia"/>
          </w:rPr>
          <w:t>eriodicity</w:t>
        </w:r>
      </w:ins>
      <w:ins w:id="188" w:author="CMCC" w:date="2023-05-15T09:52:27Z">
        <w:r>
          <w:rPr>
            <w:rFonts w:cs="Courier New"/>
            <w:szCs w:val="16"/>
          </w:rPr>
          <w:t>'</w:t>
        </w:r>
      </w:ins>
    </w:p>
    <w:p>
      <w:pPr>
        <w:pStyle w:val="114"/>
        <w:rPr>
          <w:ins w:id="189" w:author="CMCC" w:date="2023-05-13T23:38:20Z"/>
        </w:rPr>
      </w:pPr>
      <w:ins w:id="190" w:author="CMCC" w:date="2023-05-13T23:38:20Z">
        <w:r>
          <w:rPr/>
          <w:t xml:space="preserve">          minItems: 1</w:t>
        </w:r>
      </w:ins>
    </w:p>
    <w:p>
      <w:pPr>
        <w:pStyle w:val="114"/>
        <w:rPr>
          <w:rFonts w:cs="Courier New"/>
          <w:szCs w:val="16"/>
        </w:rPr>
      </w:pPr>
    </w:p>
    <w:p>
      <w:pPr>
        <w:pStyle w:val="114"/>
        <w:rPr>
          <w:rFonts w:cs="Courier New"/>
          <w:szCs w:val="16"/>
        </w:rPr>
      </w:pPr>
      <w:r>
        <w:rPr>
          <w:rFonts w:cs="Courier New"/>
          <w:szCs w:val="16"/>
        </w:rPr>
        <w:t>#</w:t>
      </w:r>
    </w:p>
    <w:p>
      <w:pPr>
        <w:pStyle w:val="114"/>
        <w:rPr>
          <w:rFonts w:cs="Courier New"/>
          <w:szCs w:val="16"/>
        </w:rPr>
      </w:pPr>
      <w:r>
        <w:rPr>
          <w:rFonts w:cs="Courier New"/>
          <w:szCs w:val="16"/>
        </w:rPr>
        <w:t># EXTENDED PROBLEMDETAILS</w:t>
      </w:r>
    </w:p>
    <w:p>
      <w:pPr>
        <w:pStyle w:val="114"/>
        <w:rPr>
          <w:rFonts w:cs="Courier New"/>
          <w:szCs w:val="16"/>
        </w:rPr>
      </w:pPr>
      <w:r>
        <w:rPr>
          <w:rFonts w:cs="Courier New"/>
          <w:szCs w:val="16"/>
        </w:rPr>
        <w:t>#</w:t>
      </w:r>
    </w:p>
    <w:p>
      <w:pPr>
        <w:pStyle w:val="114"/>
        <w:rPr>
          <w:rFonts w:cs="Courier New"/>
          <w:szCs w:val="16"/>
        </w:rPr>
      </w:pPr>
      <w:r>
        <w:rPr>
          <w:rFonts w:cs="Courier New"/>
          <w:szCs w:val="16"/>
        </w:rPr>
        <w:t xml:space="preserve">    ExtendedProblemDetails:</w:t>
      </w:r>
    </w:p>
    <w:p>
      <w:pPr>
        <w:pStyle w:val="114"/>
        <w:rPr>
          <w:rFonts w:cs="Courier New"/>
          <w:szCs w:val="16"/>
        </w:rPr>
      </w:pPr>
      <w:r>
        <w:rPr>
          <w:rFonts w:cs="Courier New"/>
          <w:szCs w:val="16"/>
        </w:rPr>
        <w:t xml:space="preserve">      description: Extends ProblemDetails to also include the acceptable service info.</w:t>
      </w:r>
    </w:p>
    <w:p>
      <w:pPr>
        <w:pStyle w:val="114"/>
        <w:rPr>
          <w:rFonts w:cs="Courier New"/>
          <w:szCs w:val="16"/>
        </w:rPr>
      </w:pPr>
      <w:r>
        <w:rPr>
          <w:rFonts w:cs="Courier New"/>
          <w:szCs w:val="16"/>
        </w:rPr>
        <w:t xml:space="preserve">      allOf:</w:t>
      </w:r>
    </w:p>
    <w:p>
      <w:pPr>
        <w:pStyle w:val="114"/>
      </w:pPr>
      <w:r>
        <w:t xml:space="preserve">        - $ref: '</w:t>
      </w:r>
      <w:r>
        <w:rPr>
          <w:rFonts w:cs="Courier New"/>
          <w:szCs w:val="16"/>
        </w:rPr>
        <w:t>TS29571_CommonData.yaml</w:t>
      </w:r>
      <w:r>
        <w:t>#/components/schemas/ProblemDetails'</w:t>
      </w:r>
    </w:p>
    <w:p>
      <w:pPr>
        <w:pStyle w:val="114"/>
        <w:rPr>
          <w:rFonts w:cs="Courier New"/>
          <w:szCs w:val="16"/>
        </w:rPr>
      </w:pPr>
      <w:r>
        <w:rPr>
          <w:rFonts w:cs="Courier New"/>
          <w:szCs w:val="16"/>
        </w:rPr>
        <w:t xml:space="preserve">        - type: object</w:t>
      </w:r>
    </w:p>
    <w:p>
      <w:pPr>
        <w:pStyle w:val="114"/>
        <w:rPr>
          <w:rFonts w:cs="Courier New"/>
          <w:szCs w:val="16"/>
        </w:rPr>
      </w:pPr>
      <w:r>
        <w:rPr>
          <w:rFonts w:cs="Courier New"/>
          <w:szCs w:val="16"/>
        </w:rPr>
        <w:t xml:space="preserve">          properties:</w:t>
      </w:r>
    </w:p>
    <w:p>
      <w:pPr>
        <w:pStyle w:val="114"/>
        <w:rPr>
          <w:rFonts w:cs="Courier New"/>
          <w:szCs w:val="16"/>
        </w:rPr>
      </w:pPr>
      <w:r>
        <w:rPr>
          <w:rFonts w:cs="Courier New"/>
          <w:szCs w:val="16"/>
        </w:rPr>
        <w:t xml:space="preserve">            acceptableServInfo:</w:t>
      </w:r>
    </w:p>
    <w:p>
      <w:pPr>
        <w:pStyle w:val="114"/>
        <w:rPr>
          <w:rFonts w:cs="Courier New"/>
          <w:szCs w:val="16"/>
        </w:rPr>
      </w:pPr>
      <w:r>
        <w:rPr>
          <w:rFonts w:cs="Courier New"/>
          <w:szCs w:val="16"/>
        </w:rPr>
        <w:t xml:space="preserve">              $ref: '#/components/schemas/AcceptableServiceInfo'</w:t>
      </w:r>
    </w:p>
    <w:p>
      <w:pPr>
        <w:pStyle w:val="114"/>
        <w:rPr>
          <w:rFonts w:cs="Courier New"/>
          <w:szCs w:val="16"/>
        </w:rPr>
      </w:pPr>
    </w:p>
    <w:p>
      <w:pPr>
        <w:pStyle w:val="114"/>
        <w:rPr>
          <w:rFonts w:cs="Courier New"/>
          <w:szCs w:val="16"/>
        </w:rPr>
      </w:pPr>
      <w:r>
        <w:rPr>
          <w:rFonts w:cs="Courier New"/>
          <w:szCs w:val="16"/>
        </w:rPr>
        <w:t>#</w:t>
      </w:r>
    </w:p>
    <w:p>
      <w:pPr>
        <w:pStyle w:val="114"/>
        <w:rPr>
          <w:rFonts w:cs="Courier New"/>
          <w:szCs w:val="16"/>
        </w:rPr>
      </w:pPr>
      <w:r>
        <w:rPr>
          <w:rFonts w:cs="Courier New"/>
          <w:szCs w:val="16"/>
        </w:rPr>
        <w:t># SIMPLE DATA TYPES</w:t>
      </w:r>
    </w:p>
    <w:p>
      <w:pPr>
        <w:pStyle w:val="114"/>
        <w:rPr>
          <w:rFonts w:cs="Courier New"/>
          <w:szCs w:val="16"/>
        </w:rPr>
      </w:pPr>
      <w:r>
        <w:rPr>
          <w:rFonts w:cs="Courier New"/>
          <w:szCs w:val="16"/>
        </w:rPr>
        <w:t>#</w:t>
      </w:r>
    </w:p>
    <w:p>
      <w:pPr>
        <w:pStyle w:val="114"/>
        <w:rPr>
          <w:rFonts w:cs="Courier New"/>
          <w:szCs w:val="16"/>
        </w:rPr>
      </w:pPr>
      <w:r>
        <w:rPr>
          <w:rFonts w:cs="Courier New"/>
          <w:szCs w:val="16"/>
        </w:rPr>
        <w:t xml:space="preserve">    AfAppId:</w:t>
      </w:r>
    </w:p>
    <w:p>
      <w:pPr>
        <w:pStyle w:val="114"/>
        <w:rPr>
          <w:rFonts w:cs="Courier New"/>
          <w:szCs w:val="16"/>
        </w:rPr>
      </w:pPr>
      <w:r>
        <w:rPr>
          <w:rFonts w:cs="Courier New"/>
          <w:szCs w:val="16"/>
        </w:rPr>
        <w:t xml:space="preserve">      description: Contains an AF application identifier.</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AspId:</w:t>
      </w:r>
    </w:p>
    <w:p>
      <w:pPr>
        <w:pStyle w:val="114"/>
        <w:rPr>
          <w:rFonts w:cs="Courier New"/>
          <w:szCs w:val="16"/>
        </w:rPr>
      </w:pPr>
      <w:r>
        <w:rPr>
          <w:rFonts w:cs="Courier New"/>
          <w:szCs w:val="16"/>
        </w:rPr>
        <w:t xml:space="preserve">      description: Contains an identity of an application service provider.</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CodecData:</w:t>
      </w:r>
    </w:p>
    <w:p>
      <w:pPr>
        <w:pStyle w:val="114"/>
        <w:rPr>
          <w:rFonts w:cs="Courier New"/>
          <w:szCs w:val="16"/>
        </w:rPr>
      </w:pPr>
      <w:r>
        <w:rPr>
          <w:rFonts w:cs="Courier New"/>
          <w:szCs w:val="16"/>
        </w:rPr>
        <w:t xml:space="preserve">      description: Contains codec related information.</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ContentVersion:</w:t>
      </w:r>
    </w:p>
    <w:p>
      <w:pPr>
        <w:pStyle w:val="114"/>
        <w:rPr>
          <w:rFonts w:cs="Courier New"/>
          <w:szCs w:val="16"/>
        </w:rPr>
      </w:pPr>
      <w:r>
        <w:rPr>
          <w:rFonts w:cs="Courier New"/>
          <w:szCs w:val="16"/>
        </w:rPr>
        <w:t xml:space="preserve">      description: Represents the content version of some content.</w:t>
      </w:r>
    </w:p>
    <w:p>
      <w:pPr>
        <w:pStyle w:val="114"/>
        <w:rPr>
          <w:rFonts w:cs="Courier New"/>
          <w:szCs w:val="16"/>
        </w:rPr>
      </w:pPr>
      <w:r>
        <w:rPr>
          <w:rFonts w:cs="Courier New"/>
          <w:szCs w:val="16"/>
        </w:rPr>
        <w:t xml:space="preserve">      type: integer</w:t>
      </w:r>
    </w:p>
    <w:p>
      <w:pPr>
        <w:pStyle w:val="114"/>
        <w:rPr>
          <w:rFonts w:cs="Courier New"/>
          <w:szCs w:val="16"/>
        </w:rPr>
      </w:pPr>
      <w:r>
        <w:rPr>
          <w:rFonts w:cs="Courier New"/>
          <w:szCs w:val="16"/>
        </w:rPr>
        <w:t xml:space="preserve">    FlowDescription:</w:t>
      </w:r>
    </w:p>
    <w:p>
      <w:pPr>
        <w:pStyle w:val="114"/>
        <w:rPr>
          <w:rFonts w:cs="Courier New"/>
          <w:szCs w:val="16"/>
        </w:rPr>
      </w:pPr>
      <w:r>
        <w:rPr>
          <w:rFonts w:cs="Courier New"/>
          <w:szCs w:val="16"/>
        </w:rPr>
        <w:t xml:space="preserve">      description: Defines a packet filter of an IP flow.</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SponId:</w:t>
      </w:r>
    </w:p>
    <w:p>
      <w:pPr>
        <w:pStyle w:val="114"/>
        <w:rPr>
          <w:rFonts w:cs="Courier New"/>
          <w:szCs w:val="16"/>
        </w:rPr>
      </w:pPr>
      <w:r>
        <w:rPr>
          <w:rFonts w:cs="Courier New"/>
          <w:szCs w:val="16"/>
        </w:rPr>
        <w:t xml:space="preserve">      description: Contains an identity of a sponsor.</w:t>
      </w:r>
    </w:p>
    <w:p>
      <w:pPr>
        <w:pStyle w:val="114"/>
        <w:rPr>
          <w:rFonts w:cs="Courier New"/>
          <w:szCs w:val="16"/>
        </w:rPr>
      </w:pPr>
      <w:r>
        <w:rPr>
          <w:rFonts w:cs="Courier New"/>
          <w:szCs w:val="16"/>
        </w:rPr>
        <w:t xml:space="preserve">      type: string</w:t>
      </w:r>
    </w:p>
    <w:p>
      <w:pPr>
        <w:pStyle w:val="114"/>
        <w:rPr>
          <w:rFonts w:cs="Courier New"/>
          <w:szCs w:val="16"/>
        </w:rPr>
      </w:pPr>
      <w:r>
        <w:rPr>
          <w:rFonts w:cs="Courier New"/>
          <w:szCs w:val="16"/>
        </w:rPr>
        <w:t xml:space="preserve">    ServiceUrn:</w:t>
      </w:r>
    </w:p>
    <w:p>
      <w:pPr>
        <w:pStyle w:val="114"/>
      </w:pPr>
      <w:r>
        <w:t xml:space="preserve">      description: Contains values of the service URN and may include subservices.</w:t>
      </w:r>
    </w:p>
    <w:p>
      <w:pPr>
        <w:pStyle w:val="114"/>
      </w:pPr>
      <w:r>
        <w:t xml:space="preserve">      type: string</w:t>
      </w:r>
    </w:p>
    <w:p>
      <w:pPr>
        <w:pStyle w:val="114"/>
      </w:pPr>
      <w:r>
        <w:t xml:space="preserve">    TosTrafficClass:</w:t>
      </w:r>
    </w:p>
    <w:p>
      <w:pPr>
        <w:pStyle w:val="114"/>
      </w:pPr>
      <w:r>
        <w:t xml:space="preserve">      description: &gt;</w:t>
      </w:r>
    </w:p>
    <w:p>
      <w:pPr>
        <w:pStyle w:val="114"/>
      </w:pPr>
      <w:r>
        <w:t xml:space="preserve">        2-octet string, where each octet is encoded in hexadecimal representation. The first octet</w:t>
      </w:r>
    </w:p>
    <w:p>
      <w:pPr>
        <w:pStyle w:val="114"/>
      </w:pPr>
      <w:r>
        <w:t xml:space="preserve">        contains the IPv4 Type-of-Service or the IPv6 Traffic-Class field and the second octet</w:t>
      </w:r>
    </w:p>
    <w:p>
      <w:pPr>
        <w:pStyle w:val="114"/>
      </w:pPr>
      <w:r>
        <w:t xml:space="preserve">        contains the ToS/Traffic Class mask field.</w:t>
      </w:r>
    </w:p>
    <w:p>
      <w:pPr>
        <w:pStyle w:val="114"/>
      </w:pPr>
      <w:r>
        <w:t xml:space="preserve">      type: string</w:t>
      </w:r>
    </w:p>
    <w:p>
      <w:pPr>
        <w:pStyle w:val="114"/>
      </w:pPr>
      <w:r>
        <w:t xml:space="preserve">    TosTrafficClassRm:</w:t>
      </w:r>
    </w:p>
    <w:p>
      <w:pPr>
        <w:pStyle w:val="114"/>
      </w:pPr>
      <w:r>
        <w:t xml:space="preserve">      description: &gt;</w:t>
      </w:r>
    </w:p>
    <w:p>
      <w:pPr>
        <w:pStyle w:val="114"/>
      </w:pPr>
      <w:r>
        <w:t xml:space="preserve">        This data type is defined in the same way as the TosTrafficClass data type, but with the</w:t>
      </w:r>
    </w:p>
    <w:p>
      <w:pPr>
        <w:pStyle w:val="114"/>
      </w:pPr>
      <w:r>
        <w:t xml:space="preserve">        OpenAPI nullable property set to true.</w:t>
      </w:r>
    </w:p>
    <w:p>
      <w:pPr>
        <w:pStyle w:val="114"/>
      </w:pPr>
      <w:r>
        <w:t xml:space="preserve">      type: string</w:t>
      </w:r>
    </w:p>
    <w:p>
      <w:pPr>
        <w:pStyle w:val="114"/>
      </w:pPr>
      <w:r>
        <w:t xml:space="preserve">      nullable: true</w:t>
      </w:r>
    </w:p>
    <w:p>
      <w:pPr>
        <w:pStyle w:val="114"/>
      </w:pPr>
      <w:r>
        <w:t xml:space="preserve">    MultiModalId:</w:t>
      </w:r>
    </w:p>
    <w:p>
      <w:pPr>
        <w:pStyle w:val="114"/>
      </w:pPr>
      <w:r>
        <w:t xml:space="preserve">      description: &gt;</w:t>
      </w:r>
    </w:p>
    <w:p>
      <w:pPr>
        <w:pStyle w:val="114"/>
      </w:pPr>
      <w:r>
        <w:t xml:space="preserve">        This data type c</w:t>
      </w:r>
      <w:r>
        <w:rPr>
          <w:lang w:eastAsia="zh-CN"/>
        </w:rPr>
        <w:t>ontains a multi-modal service identifier</w:t>
      </w:r>
      <w:r>
        <w:t>.</w:t>
      </w:r>
    </w:p>
    <w:p>
      <w:pPr>
        <w:pStyle w:val="114"/>
      </w:pPr>
      <w:r>
        <w:t xml:space="preserve">      type: string</w:t>
      </w:r>
    </w:p>
    <w:p>
      <w:pPr>
        <w:pStyle w:val="114"/>
      </w:pPr>
      <w:r>
        <w:t xml:space="preserve">    TscPriorityLevel:</w:t>
      </w:r>
    </w:p>
    <w:p>
      <w:pPr>
        <w:pStyle w:val="114"/>
        <w:rPr>
          <w:rFonts w:eastAsia="Batang"/>
        </w:rPr>
      </w:pPr>
      <w:r>
        <w:rPr>
          <w:rFonts w:eastAsia="Batang"/>
        </w:rPr>
        <w:t xml:space="preserve">      description: Represents the priority level of TSC Flows.</w:t>
      </w:r>
    </w:p>
    <w:p>
      <w:pPr>
        <w:pStyle w:val="114"/>
      </w:pPr>
      <w:r>
        <w:t xml:space="preserve">      type: integer</w:t>
      </w:r>
    </w:p>
    <w:p>
      <w:pPr>
        <w:pStyle w:val="114"/>
      </w:pPr>
      <w:r>
        <w:rPr>
          <w:lang w:val="en-US"/>
        </w:rPr>
        <w:t xml:space="preserve">      </w:t>
      </w:r>
      <w:r>
        <w:t>minimum: 1</w:t>
      </w:r>
    </w:p>
    <w:p>
      <w:pPr>
        <w:pStyle w:val="114"/>
        <w:rPr>
          <w:lang w:val="en-US"/>
        </w:rPr>
      </w:pPr>
      <w:r>
        <w:t xml:space="preserve">      maximum: 8</w:t>
      </w:r>
    </w:p>
    <w:p>
      <w:pPr>
        <w:pStyle w:val="114"/>
      </w:pPr>
      <w:r>
        <w:t xml:space="preserve">    TscPriorityLevelRm:</w:t>
      </w:r>
    </w:p>
    <w:p>
      <w:pPr>
        <w:pStyle w:val="114"/>
        <w:rPr>
          <w:rFonts w:eastAsia="Batang"/>
        </w:rPr>
      </w:pPr>
      <w:r>
        <w:rPr>
          <w:rFonts w:eastAsia="Batang"/>
        </w:rPr>
        <w:t xml:space="preserve">      description: &gt;</w:t>
      </w:r>
    </w:p>
    <w:p>
      <w:pPr>
        <w:pStyle w:val="114"/>
        <w:rPr>
          <w:rFonts w:eastAsia="Batang"/>
        </w:rPr>
      </w:pPr>
      <w:r>
        <w:rPr>
          <w:rFonts w:eastAsia="Batang"/>
        </w:rPr>
        <w:t xml:space="preserve">        This data type is defined in the same way as the TscPriorityLevel data type, but with the</w:t>
      </w:r>
    </w:p>
    <w:p>
      <w:pPr>
        <w:pStyle w:val="114"/>
        <w:rPr>
          <w:rFonts w:eastAsia="Batang"/>
        </w:rPr>
      </w:pPr>
      <w:r>
        <w:rPr>
          <w:rFonts w:eastAsia="Batang"/>
        </w:rPr>
        <w:t xml:space="preserve">        OpenAPI nullable property set to true.</w:t>
      </w:r>
    </w:p>
    <w:p>
      <w:pPr>
        <w:pStyle w:val="114"/>
      </w:pPr>
      <w:r>
        <w:t xml:space="preserve">      type: integer</w:t>
      </w:r>
    </w:p>
    <w:p>
      <w:pPr>
        <w:pStyle w:val="114"/>
      </w:pPr>
      <w:r>
        <w:rPr>
          <w:lang w:val="en-US"/>
        </w:rPr>
        <w:t xml:space="preserve">      </w:t>
      </w:r>
      <w:r>
        <w:t>minimum: 1</w:t>
      </w:r>
    </w:p>
    <w:p>
      <w:pPr>
        <w:pStyle w:val="114"/>
        <w:rPr>
          <w:lang w:val="en-US"/>
        </w:rPr>
      </w:pPr>
      <w:r>
        <w:t xml:space="preserve">      maximum: 8</w:t>
      </w:r>
    </w:p>
    <w:p>
      <w:pPr>
        <w:pStyle w:val="114"/>
        <w:rPr>
          <w:lang w:val="en-US"/>
        </w:rPr>
      </w:pPr>
      <w:r>
        <w:rPr>
          <w:lang w:val="en-US"/>
        </w:rPr>
        <w:t xml:space="preserve">      nullable: true</w:t>
      </w:r>
    </w:p>
    <w:p>
      <w:pPr>
        <w:pStyle w:val="114"/>
      </w:pPr>
      <w:r>
        <w:t>#</w:t>
      </w:r>
    </w:p>
    <w:p>
      <w:pPr>
        <w:pStyle w:val="114"/>
      </w:pPr>
      <w:r>
        <w:t># ENUMERATIONS DATA TYPES</w:t>
      </w:r>
    </w:p>
    <w:p>
      <w:pPr>
        <w:pStyle w:val="114"/>
      </w:pPr>
      <w:r>
        <w:t>#</w:t>
      </w:r>
    </w:p>
    <w:p>
      <w:pPr>
        <w:pStyle w:val="114"/>
      </w:pPr>
      <w:r>
        <w:t xml:space="preserve">    MediaType:</w:t>
      </w:r>
    </w:p>
    <w:p>
      <w:pPr>
        <w:pStyle w:val="114"/>
        <w:rPr>
          <w:rFonts w:eastAsia="Batang"/>
        </w:rPr>
      </w:pPr>
      <w:r>
        <w:rPr>
          <w:rFonts w:eastAsia="Batang"/>
        </w:rPr>
        <w:t xml:space="preserve">      description: Indicates the media type of a media component.</w:t>
      </w:r>
    </w:p>
    <w:p>
      <w:pPr>
        <w:pStyle w:val="114"/>
      </w:pPr>
      <w:r>
        <w:t xml:space="preserve">      anyOf:</w:t>
      </w:r>
    </w:p>
    <w:p>
      <w:pPr>
        <w:pStyle w:val="114"/>
      </w:pPr>
      <w:r>
        <w:t xml:space="preserve">        - type: string</w:t>
      </w:r>
    </w:p>
    <w:p>
      <w:pPr>
        <w:pStyle w:val="114"/>
      </w:pPr>
      <w:r>
        <w:t xml:space="preserve">          enum:</w:t>
      </w:r>
    </w:p>
    <w:p>
      <w:pPr>
        <w:pStyle w:val="114"/>
      </w:pPr>
      <w:r>
        <w:t xml:space="preserve">            - AUDIO</w:t>
      </w:r>
    </w:p>
    <w:p>
      <w:pPr>
        <w:pStyle w:val="114"/>
      </w:pPr>
      <w:r>
        <w:t xml:space="preserve">            - VIDEO</w:t>
      </w:r>
    </w:p>
    <w:p>
      <w:pPr>
        <w:pStyle w:val="114"/>
      </w:pPr>
      <w:r>
        <w:t xml:space="preserve">            - DATA</w:t>
      </w:r>
    </w:p>
    <w:p>
      <w:pPr>
        <w:pStyle w:val="114"/>
      </w:pPr>
      <w:r>
        <w:t xml:space="preserve">            - APPLICATION</w:t>
      </w:r>
    </w:p>
    <w:p>
      <w:pPr>
        <w:pStyle w:val="114"/>
      </w:pPr>
      <w:r>
        <w:t xml:space="preserve">            - CONTROL</w:t>
      </w:r>
    </w:p>
    <w:p>
      <w:pPr>
        <w:pStyle w:val="114"/>
      </w:pPr>
      <w:r>
        <w:t xml:space="preserve">            - TEXT</w:t>
      </w:r>
    </w:p>
    <w:p>
      <w:pPr>
        <w:pStyle w:val="114"/>
      </w:pPr>
      <w:r>
        <w:t xml:space="preserve">            - MESSAGE</w:t>
      </w:r>
    </w:p>
    <w:p>
      <w:pPr>
        <w:pStyle w:val="114"/>
      </w:pPr>
      <w:r>
        <w:t xml:space="preserve">            - OTHER</w:t>
      </w:r>
    </w:p>
    <w:p>
      <w:pPr>
        <w:pStyle w:val="114"/>
      </w:pPr>
      <w:r>
        <w:t xml:space="preserve">        - type: string</w:t>
      </w:r>
    </w:p>
    <w:p>
      <w:pPr>
        <w:pStyle w:val="114"/>
      </w:pPr>
      <w:r>
        <w:t xml:space="preserve">          description: &gt;</w:t>
      </w:r>
    </w:p>
    <w:p>
      <w:pPr>
        <w:pStyle w:val="114"/>
      </w:pPr>
      <w:bookmarkStart w:id="48" w:name="_Hlk116990746"/>
      <w:r>
        <w:t xml:space="preserve">            This string provides forward-compatibility with future extensions to the enumeration</w:t>
      </w:r>
    </w:p>
    <w:p>
      <w:pPr>
        <w:pStyle w:val="114"/>
      </w:pPr>
      <w:r>
        <w:t xml:space="preserve">            and is not used to encode content defined in the present version of this API.</w:t>
      </w:r>
    </w:p>
    <w:bookmarkEnd w:id="48"/>
    <w:p>
      <w:pPr>
        <w:pStyle w:val="114"/>
        <w:rPr>
          <w:rFonts w:cs="Courier New"/>
          <w:szCs w:val="16"/>
        </w:rPr>
      </w:pPr>
    </w:p>
    <w:p>
      <w:pPr>
        <w:pStyle w:val="114"/>
        <w:rPr>
          <w:rFonts w:cs="Courier New"/>
          <w:szCs w:val="16"/>
        </w:rPr>
      </w:pPr>
      <w:r>
        <w:rPr>
          <w:rFonts w:cs="Courier New"/>
          <w:szCs w:val="16"/>
        </w:rPr>
        <w:t xml:space="preserve">    MpsAction:</w:t>
      </w:r>
    </w:p>
    <w:p>
      <w:pPr>
        <w:pStyle w:val="114"/>
      </w:pPr>
      <w:r>
        <w:t xml:space="preserve">      description: &gt;</w:t>
      </w:r>
    </w:p>
    <w:p>
      <w:pPr>
        <w:pStyle w:val="114"/>
      </w:pPr>
      <w:r>
        <w:t xml:space="preserve">        Indicates whether it is an invocation, a revocation or an invocation with authorization of</w:t>
      </w:r>
    </w:p>
    <w:p>
      <w:pPr>
        <w:pStyle w:val="114"/>
      </w:pPr>
      <w:r>
        <w:t xml:space="preserve">        the MPS for DTS service.</w:t>
      </w:r>
    </w:p>
    <w:p>
      <w:pPr>
        <w:pStyle w:val="114"/>
        <w:rPr>
          <w:rFonts w:cs="Courier New"/>
          <w:szCs w:val="16"/>
        </w:rPr>
      </w:pPr>
      <w:r>
        <w:rPr>
          <w:rFonts w:cs="Courier New"/>
          <w:szCs w:val="16"/>
        </w:rPr>
        <w:t xml:space="preserve">      anyOf:</w:t>
      </w:r>
    </w:p>
    <w:p>
      <w:pPr>
        <w:pStyle w:val="114"/>
        <w:rPr>
          <w:rFonts w:cs="Courier New"/>
          <w:szCs w:val="16"/>
        </w:rPr>
      </w:pPr>
      <w:r>
        <w:rPr>
          <w:rFonts w:cs="Courier New"/>
          <w:szCs w:val="16"/>
        </w:rPr>
        <w:t xml:space="preserve">        - type: string</w:t>
      </w:r>
    </w:p>
    <w:p>
      <w:pPr>
        <w:pStyle w:val="114"/>
        <w:rPr>
          <w:rFonts w:cs="Courier New"/>
          <w:szCs w:val="16"/>
        </w:rPr>
      </w:pPr>
      <w:r>
        <w:rPr>
          <w:rFonts w:cs="Courier New"/>
          <w:szCs w:val="16"/>
        </w:rPr>
        <w:t xml:space="preserve">          enum:</w:t>
      </w:r>
    </w:p>
    <w:p>
      <w:pPr>
        <w:pStyle w:val="114"/>
        <w:rPr>
          <w:rFonts w:cs="Courier New"/>
          <w:szCs w:val="16"/>
        </w:rPr>
      </w:pPr>
      <w:r>
        <w:rPr>
          <w:rFonts w:cs="Courier New"/>
          <w:szCs w:val="16"/>
        </w:rPr>
        <w:t xml:space="preserve">            - DISABLE_MPS_FOR_DTS</w:t>
      </w:r>
    </w:p>
    <w:p>
      <w:pPr>
        <w:pStyle w:val="114"/>
        <w:rPr>
          <w:rFonts w:cs="Courier New"/>
          <w:szCs w:val="16"/>
        </w:rPr>
      </w:pPr>
      <w:r>
        <w:rPr>
          <w:rFonts w:cs="Courier New"/>
          <w:szCs w:val="16"/>
        </w:rPr>
        <w:t xml:space="preserve">            - ENABLE_MPS_FOR_DTS</w:t>
      </w:r>
    </w:p>
    <w:p>
      <w:pPr>
        <w:pStyle w:val="114"/>
        <w:rPr>
          <w:rFonts w:cs="Courier New"/>
          <w:szCs w:val="16"/>
        </w:rPr>
      </w:pPr>
      <w:r>
        <w:rPr>
          <w:rFonts w:cs="Courier New"/>
          <w:szCs w:val="16"/>
        </w:rPr>
        <w:t xml:space="preserve">            - AUTHORIZE_AND_ENABLE_MPS_FOR_DTS</w:t>
      </w:r>
    </w:p>
    <w:p>
      <w:pPr>
        <w:pStyle w:val="114"/>
        <w:rPr>
          <w:rFonts w:cs="Courier New"/>
          <w:szCs w:val="16"/>
        </w:rPr>
      </w:pPr>
      <w:r>
        <w:rPr>
          <w:rFonts w:cs="Courier New"/>
          <w:szCs w:val="16"/>
        </w:rP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ReservPriority:</w:t>
      </w:r>
    </w:p>
    <w:p>
      <w:pPr>
        <w:pStyle w:val="114"/>
        <w:rPr>
          <w:rFonts w:eastAsia="Batang"/>
        </w:rPr>
      </w:pPr>
      <w:r>
        <w:rPr>
          <w:rFonts w:eastAsia="Batang"/>
        </w:rPr>
        <w:t xml:space="preserve">      description: Indicates the reservation priority.</w:t>
      </w:r>
    </w:p>
    <w:p>
      <w:pPr>
        <w:pStyle w:val="114"/>
      </w:pPr>
      <w:r>
        <w:t xml:space="preserve">      anyOf:</w:t>
      </w:r>
    </w:p>
    <w:p>
      <w:pPr>
        <w:pStyle w:val="114"/>
      </w:pPr>
      <w:r>
        <w:t xml:space="preserve">        - type: string</w:t>
      </w:r>
    </w:p>
    <w:p>
      <w:pPr>
        <w:pStyle w:val="114"/>
      </w:pPr>
      <w:r>
        <w:t xml:space="preserve">          enum:</w:t>
      </w:r>
    </w:p>
    <w:p>
      <w:pPr>
        <w:pStyle w:val="114"/>
        <w:rPr>
          <w:lang w:val="es-ES"/>
        </w:rPr>
      </w:pPr>
      <w:r>
        <w:t xml:space="preserve">            </w:t>
      </w:r>
      <w:r>
        <w:rPr>
          <w:lang w:val="es-ES"/>
        </w:rPr>
        <w:t>- PRIO_1</w:t>
      </w:r>
    </w:p>
    <w:p>
      <w:pPr>
        <w:pStyle w:val="114"/>
        <w:rPr>
          <w:lang w:val="es-ES"/>
        </w:rPr>
      </w:pPr>
      <w:r>
        <w:rPr>
          <w:lang w:val="es-ES"/>
        </w:rPr>
        <w:t xml:space="preserve">            - PRIO_2</w:t>
      </w:r>
    </w:p>
    <w:p>
      <w:pPr>
        <w:pStyle w:val="114"/>
        <w:rPr>
          <w:lang w:val="es-ES"/>
        </w:rPr>
      </w:pPr>
      <w:r>
        <w:rPr>
          <w:lang w:val="es-ES"/>
        </w:rPr>
        <w:t xml:space="preserve">            - PRIO_3</w:t>
      </w:r>
    </w:p>
    <w:p>
      <w:pPr>
        <w:pStyle w:val="114"/>
        <w:rPr>
          <w:lang w:val="es-ES"/>
        </w:rPr>
      </w:pPr>
      <w:r>
        <w:rPr>
          <w:lang w:val="es-ES"/>
        </w:rPr>
        <w:t xml:space="preserve">            - PRIO_4</w:t>
      </w:r>
    </w:p>
    <w:p>
      <w:pPr>
        <w:pStyle w:val="114"/>
        <w:rPr>
          <w:lang w:val="es-ES"/>
        </w:rPr>
      </w:pPr>
      <w:r>
        <w:rPr>
          <w:lang w:val="es-ES"/>
        </w:rPr>
        <w:t xml:space="preserve">            - PRIO_5</w:t>
      </w:r>
    </w:p>
    <w:p>
      <w:pPr>
        <w:pStyle w:val="114"/>
        <w:rPr>
          <w:lang w:val="es-ES"/>
        </w:rPr>
      </w:pPr>
      <w:r>
        <w:rPr>
          <w:lang w:val="es-ES"/>
        </w:rPr>
        <w:t xml:space="preserve">            - PRIO_6</w:t>
      </w:r>
    </w:p>
    <w:p>
      <w:pPr>
        <w:pStyle w:val="114"/>
        <w:rPr>
          <w:lang w:val="es-ES"/>
        </w:rPr>
      </w:pPr>
      <w:r>
        <w:rPr>
          <w:lang w:val="es-ES"/>
        </w:rPr>
        <w:t xml:space="preserve">            - PRIO_7</w:t>
      </w:r>
    </w:p>
    <w:p>
      <w:pPr>
        <w:pStyle w:val="114"/>
        <w:rPr>
          <w:lang w:val="es-ES"/>
        </w:rPr>
      </w:pPr>
      <w:r>
        <w:rPr>
          <w:lang w:val="es-ES"/>
        </w:rPr>
        <w:t xml:space="preserve">            - PRIO_8</w:t>
      </w:r>
    </w:p>
    <w:p>
      <w:pPr>
        <w:pStyle w:val="114"/>
        <w:rPr>
          <w:lang w:val="es-ES"/>
        </w:rPr>
      </w:pPr>
      <w:r>
        <w:rPr>
          <w:lang w:val="es-ES"/>
        </w:rPr>
        <w:t xml:space="preserve">            - PRIO_9</w:t>
      </w:r>
    </w:p>
    <w:p>
      <w:pPr>
        <w:pStyle w:val="114"/>
        <w:rPr>
          <w:lang w:val="es-ES"/>
        </w:rPr>
      </w:pPr>
      <w:r>
        <w:rPr>
          <w:lang w:val="es-ES"/>
        </w:rPr>
        <w:t xml:space="preserve">            - PRIO_10</w:t>
      </w:r>
    </w:p>
    <w:p>
      <w:pPr>
        <w:pStyle w:val="114"/>
        <w:rPr>
          <w:lang w:val="es-ES"/>
        </w:rPr>
      </w:pPr>
      <w:r>
        <w:rPr>
          <w:lang w:val="es-ES"/>
        </w:rPr>
        <w:t xml:space="preserve">            - PRIO_11</w:t>
      </w:r>
    </w:p>
    <w:p>
      <w:pPr>
        <w:pStyle w:val="114"/>
        <w:rPr>
          <w:lang w:val="es-ES"/>
        </w:rPr>
      </w:pPr>
      <w:r>
        <w:rPr>
          <w:lang w:val="es-ES"/>
        </w:rPr>
        <w:t xml:space="preserve">            - PRIO_12</w:t>
      </w:r>
    </w:p>
    <w:p>
      <w:pPr>
        <w:pStyle w:val="114"/>
        <w:rPr>
          <w:lang w:val="es-ES"/>
        </w:rPr>
      </w:pPr>
      <w:r>
        <w:rPr>
          <w:lang w:val="es-ES"/>
        </w:rPr>
        <w:t xml:space="preserve">            - PRIO_13</w:t>
      </w:r>
    </w:p>
    <w:p>
      <w:pPr>
        <w:pStyle w:val="114"/>
        <w:rPr>
          <w:lang w:val="es-ES"/>
        </w:rPr>
      </w:pPr>
      <w:r>
        <w:rPr>
          <w:lang w:val="es-ES"/>
        </w:rPr>
        <w:t xml:space="preserve">            - PRIO_14</w:t>
      </w:r>
    </w:p>
    <w:p>
      <w:pPr>
        <w:pStyle w:val="114"/>
        <w:rPr>
          <w:lang w:val="es-ES"/>
        </w:rPr>
      </w:pPr>
      <w:r>
        <w:rPr>
          <w:lang w:val="es-ES"/>
        </w:rPr>
        <w:t xml:space="preserve">            - PRIO_15</w:t>
      </w:r>
    </w:p>
    <w:p>
      <w:pPr>
        <w:pStyle w:val="114"/>
        <w:rPr>
          <w:lang w:val="en-US"/>
        </w:rPr>
      </w:pPr>
      <w:r>
        <w:rPr>
          <w:lang w:val="es-ES"/>
        </w:rPr>
        <w:t xml:space="preserve">            </w:t>
      </w:r>
      <w:r>
        <w:rPr>
          <w:lang w:val="en-US"/>
        </w:rPr>
        <w:t>- PRIO_16</w:t>
      </w:r>
    </w:p>
    <w:p>
      <w:pPr>
        <w:pStyle w:val="114"/>
      </w:pPr>
      <w:r>
        <w:rPr>
          <w:lang w:val="en-US"/>
        </w:rPr>
        <w:t xml:space="preserve">        </w:t>
      </w:r>
      <w:r>
        <w:t>-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ServAuthInfo:</w:t>
      </w:r>
    </w:p>
    <w:p>
      <w:pPr>
        <w:pStyle w:val="114"/>
        <w:rPr>
          <w:rFonts w:eastAsia="Batang"/>
        </w:rPr>
      </w:pPr>
      <w:r>
        <w:rPr>
          <w:rFonts w:eastAsia="Batang"/>
        </w:rPr>
        <w:t xml:space="preserve">      description: Indicates the result of the Policy Authorization service request from the AF.</w:t>
      </w:r>
    </w:p>
    <w:p>
      <w:pPr>
        <w:pStyle w:val="114"/>
      </w:pPr>
      <w:r>
        <w:t xml:space="preserve">      anyOf:</w:t>
      </w:r>
    </w:p>
    <w:p>
      <w:pPr>
        <w:pStyle w:val="114"/>
      </w:pPr>
      <w:r>
        <w:t xml:space="preserve">      - type: string</w:t>
      </w:r>
    </w:p>
    <w:p>
      <w:pPr>
        <w:pStyle w:val="114"/>
      </w:pPr>
      <w:r>
        <w:t xml:space="preserve">        enum:</w:t>
      </w:r>
    </w:p>
    <w:p>
      <w:pPr>
        <w:pStyle w:val="114"/>
      </w:pPr>
      <w:r>
        <w:t xml:space="preserve">          - TP_NOT_KNOWN</w:t>
      </w:r>
    </w:p>
    <w:p>
      <w:pPr>
        <w:pStyle w:val="114"/>
      </w:pPr>
      <w:r>
        <w:t xml:space="preserve">          - TP_EXPIRED</w:t>
      </w:r>
    </w:p>
    <w:p>
      <w:pPr>
        <w:pStyle w:val="114"/>
      </w:pPr>
      <w:r>
        <w:t xml:space="preserve">          - TP_NOT_YET_OCURRED</w:t>
      </w:r>
    </w:p>
    <w:p>
      <w:pPr>
        <w:pStyle w:val="114"/>
      </w:pPr>
      <w:r>
        <w:t xml:space="preserve">          - </w:t>
      </w:r>
      <w:r>
        <w:rPr>
          <w:lang w:eastAsia="de-DE"/>
        </w:rPr>
        <w:t>ROUT_REQ_NOT_AUTHORIZED</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SponsoringStatus:</w:t>
      </w:r>
    </w:p>
    <w:p>
      <w:pPr>
        <w:pStyle w:val="114"/>
        <w:rPr>
          <w:rFonts w:eastAsia="Batang"/>
        </w:rPr>
      </w:pPr>
      <w:r>
        <w:rPr>
          <w:rFonts w:eastAsia="Batang"/>
        </w:rPr>
        <w:t xml:space="preserve">      description: Indicates whether sponsored data connectivity is enabled or disabled/not enabled.</w:t>
      </w:r>
    </w:p>
    <w:p>
      <w:pPr>
        <w:pStyle w:val="114"/>
      </w:pPr>
      <w:r>
        <w:t xml:space="preserve">      anyOf:</w:t>
      </w:r>
    </w:p>
    <w:p>
      <w:pPr>
        <w:pStyle w:val="114"/>
      </w:pPr>
      <w:r>
        <w:t xml:space="preserve">      - type: string</w:t>
      </w:r>
    </w:p>
    <w:p>
      <w:pPr>
        <w:pStyle w:val="114"/>
      </w:pPr>
      <w:r>
        <w:t xml:space="preserve">        enum:</w:t>
      </w:r>
    </w:p>
    <w:p>
      <w:pPr>
        <w:pStyle w:val="114"/>
      </w:pPr>
      <w:r>
        <w:t xml:space="preserve">          - SPONSOR_DISABLED</w:t>
      </w:r>
    </w:p>
    <w:p>
      <w:pPr>
        <w:pStyle w:val="114"/>
      </w:pPr>
      <w:r>
        <w:t xml:space="preserve">          - SPONSOR_ENABLED</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AfEvent:</w:t>
      </w:r>
    </w:p>
    <w:p>
      <w:pPr>
        <w:pStyle w:val="114"/>
        <w:rPr>
          <w:rFonts w:eastAsia="Batang"/>
        </w:rPr>
      </w:pPr>
      <w:r>
        <w:rPr>
          <w:rFonts w:eastAsia="Batang"/>
        </w:rPr>
        <w:t xml:space="preserve">      description: Represents an event to notify to the AF.</w:t>
      </w:r>
    </w:p>
    <w:p>
      <w:pPr>
        <w:pStyle w:val="114"/>
      </w:pPr>
      <w:r>
        <w:t xml:space="preserve">      anyOf:</w:t>
      </w:r>
    </w:p>
    <w:p>
      <w:pPr>
        <w:pStyle w:val="114"/>
      </w:pPr>
      <w:r>
        <w:t xml:space="preserve">      - type: string</w:t>
      </w:r>
    </w:p>
    <w:p>
      <w:pPr>
        <w:pStyle w:val="114"/>
      </w:pPr>
      <w:r>
        <w:t xml:space="preserve">        enum:</w:t>
      </w:r>
    </w:p>
    <w:p>
      <w:pPr>
        <w:pStyle w:val="114"/>
      </w:pPr>
      <w:r>
        <w:t xml:space="preserve">          - ACCESS_TYPE_CHANGE</w:t>
      </w:r>
    </w:p>
    <w:p>
      <w:pPr>
        <w:pStyle w:val="114"/>
      </w:pPr>
      <w:r>
        <w:t xml:space="preserve">          - EXTRA_UE_ADDR</w:t>
      </w:r>
    </w:p>
    <w:p>
      <w:pPr>
        <w:pStyle w:val="114"/>
      </w:pPr>
      <w:r>
        <w:t xml:space="preserve">          - ANI_REPORT</w:t>
      </w:r>
    </w:p>
    <w:p>
      <w:pPr>
        <w:pStyle w:val="114"/>
      </w:pPr>
      <w:r>
        <w:t xml:space="preserve">          - APP_DETECTION</w:t>
      </w:r>
    </w:p>
    <w:p>
      <w:pPr>
        <w:pStyle w:val="114"/>
      </w:pPr>
      <w:r>
        <w:t xml:space="preserve">          - CHARGING_CORRELATION</w:t>
      </w:r>
    </w:p>
    <w:p>
      <w:pPr>
        <w:pStyle w:val="114"/>
      </w:pPr>
      <w:r>
        <w:t xml:space="preserve">          - EPS_FALLBACK</w:t>
      </w:r>
    </w:p>
    <w:p>
      <w:pPr>
        <w:pStyle w:val="114"/>
      </w:pPr>
      <w:r>
        <w:rPr>
          <w:rFonts w:cs="Courier New"/>
          <w:szCs w:val="16"/>
        </w:rPr>
        <w:t xml:space="preserve">          - </w:t>
      </w:r>
      <w:r>
        <w:t>FAILED_QOS_UPDATE</w:t>
      </w:r>
    </w:p>
    <w:p>
      <w:pPr>
        <w:pStyle w:val="114"/>
      </w:pPr>
      <w:r>
        <w:t xml:space="preserve">          - FAILED_RESOURCES_ALLOCATION</w:t>
      </w:r>
    </w:p>
    <w:p>
      <w:pPr>
        <w:pStyle w:val="114"/>
      </w:pPr>
      <w:r>
        <w:t xml:space="preserve">          - OUT_OF_CREDIT</w:t>
      </w:r>
    </w:p>
    <w:p>
      <w:pPr>
        <w:pStyle w:val="114"/>
      </w:pPr>
      <w:r>
        <w:t xml:space="preserve">          - PDU_SESSION_STATUS</w:t>
      </w:r>
    </w:p>
    <w:p>
      <w:pPr>
        <w:pStyle w:val="114"/>
      </w:pPr>
      <w:r>
        <w:t xml:space="preserve">          - PLMN_CHG</w:t>
      </w:r>
    </w:p>
    <w:p>
      <w:pPr>
        <w:pStyle w:val="114"/>
      </w:pPr>
      <w:r>
        <w:t xml:space="preserve">          - QOS_MONITORING</w:t>
      </w:r>
    </w:p>
    <w:p>
      <w:pPr>
        <w:pStyle w:val="114"/>
      </w:pPr>
      <w:r>
        <w:t xml:space="preserve">          - QOS_NOTIF</w:t>
      </w:r>
    </w:p>
    <w:p>
      <w:pPr>
        <w:pStyle w:val="114"/>
      </w:pPr>
      <w:r>
        <w:t xml:space="preserve">          - RAN_NAS_CAUSE</w:t>
      </w:r>
    </w:p>
    <w:p>
      <w:pPr>
        <w:pStyle w:val="114"/>
      </w:pPr>
      <w:r>
        <w:t xml:space="preserve">          - REALLOCATION_OF_CREDIT</w:t>
      </w:r>
    </w:p>
    <w:p>
      <w:pPr>
        <w:pStyle w:val="114"/>
      </w:pPr>
      <w:r>
        <w:t xml:space="preserve">          - SAT_CATEGORY_CHG</w:t>
      </w:r>
    </w:p>
    <w:p>
      <w:pPr>
        <w:pStyle w:val="114"/>
      </w:pPr>
      <w:r>
        <w:rPr>
          <w:rFonts w:cs="Courier New"/>
          <w:szCs w:val="16"/>
        </w:rPr>
        <w:t xml:space="preserve">          - </w:t>
      </w:r>
      <w:r>
        <w:t>SUCCESSFUL_QOS_UPDATE</w:t>
      </w:r>
    </w:p>
    <w:p>
      <w:pPr>
        <w:pStyle w:val="114"/>
      </w:pPr>
      <w:r>
        <w:t xml:space="preserve">          - SUCCESSFUL_RESOURCES_ALLOCATION</w:t>
      </w:r>
    </w:p>
    <w:p>
      <w:pPr>
        <w:pStyle w:val="114"/>
      </w:pPr>
      <w:r>
        <w:t xml:space="preserve">          - </w:t>
      </w:r>
      <w:r>
        <w:rPr>
          <w:lang w:eastAsia="zh-CN"/>
        </w:rPr>
        <w:t>TSN_BRIDGE_INFO</w:t>
      </w:r>
    </w:p>
    <w:p>
      <w:pPr>
        <w:pStyle w:val="114"/>
      </w:pPr>
      <w:r>
        <w:t xml:space="preserve">          - UP_PATH_CHG_FAILURE</w:t>
      </w:r>
    </w:p>
    <w:p>
      <w:pPr>
        <w:pStyle w:val="114"/>
      </w:pPr>
      <w:r>
        <w:t xml:space="preserve">          - USAGE_REPORT</w:t>
      </w:r>
    </w:p>
    <w:p>
      <w:pPr>
        <w:pStyle w:val="114"/>
      </w:pPr>
      <w:r>
        <w:t xml:space="preserve">          - UE_TEMPORARILY_UNAVAILABLE</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AfNotifMethod:</w:t>
      </w:r>
    </w:p>
    <w:p>
      <w:pPr>
        <w:pStyle w:val="114"/>
        <w:rPr>
          <w:rFonts w:eastAsia="Batang"/>
        </w:rPr>
      </w:pPr>
      <w:r>
        <w:rPr>
          <w:rFonts w:eastAsia="Batang"/>
        </w:rPr>
        <w:t xml:space="preserve">      description: Represents the notification methods that can be subscribed for an event.</w:t>
      </w:r>
    </w:p>
    <w:p>
      <w:pPr>
        <w:pStyle w:val="114"/>
      </w:pPr>
      <w:r>
        <w:t xml:space="preserve">      anyOf:</w:t>
      </w:r>
    </w:p>
    <w:p>
      <w:pPr>
        <w:pStyle w:val="114"/>
      </w:pPr>
      <w:r>
        <w:t xml:space="preserve">      - type: string</w:t>
      </w:r>
    </w:p>
    <w:p>
      <w:pPr>
        <w:pStyle w:val="114"/>
      </w:pPr>
      <w:r>
        <w:t xml:space="preserve">        enum:</w:t>
      </w:r>
    </w:p>
    <w:p>
      <w:pPr>
        <w:pStyle w:val="114"/>
      </w:pPr>
      <w:r>
        <w:t xml:space="preserve">          - EVENT_DETECTION</w:t>
      </w:r>
    </w:p>
    <w:p>
      <w:pPr>
        <w:pStyle w:val="114"/>
      </w:pPr>
      <w:r>
        <w:t xml:space="preserve">          - ONE_TIME</w:t>
      </w:r>
    </w:p>
    <w:p>
      <w:pPr>
        <w:pStyle w:val="114"/>
      </w:pPr>
      <w:r>
        <w:t xml:space="preserve">          - PERIODIC</w:t>
      </w:r>
    </w:p>
    <w:p>
      <w:pPr>
        <w:pStyle w:val="114"/>
      </w:pPr>
      <w:r>
        <w:t xml:space="preserve">          - </w:t>
      </w:r>
      <w:r>
        <w:rPr>
          <w:rFonts w:hint="eastAsia"/>
          <w:lang w:eastAsia="zh-CN"/>
        </w:rPr>
        <w:t>PDU_SESS</w:t>
      </w:r>
      <w:r>
        <w:rPr>
          <w:lang w:eastAsia="zh-CN"/>
        </w:rPr>
        <w:t>ION</w:t>
      </w:r>
      <w:r>
        <w:rPr>
          <w:rFonts w:hint="eastAsia"/>
          <w:lang w:eastAsia="zh-CN"/>
        </w:rPr>
        <w:t>_REL</w:t>
      </w:r>
      <w:r>
        <w:rPr>
          <w:lang w:eastAsia="zh-CN"/>
        </w:rPr>
        <w:t>EASE</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QosNotifType:</w:t>
      </w:r>
    </w:p>
    <w:p>
      <w:pPr>
        <w:pStyle w:val="114"/>
        <w:rPr>
          <w:rFonts w:eastAsia="Batang"/>
        </w:rPr>
      </w:pPr>
      <w:r>
        <w:rPr>
          <w:rFonts w:eastAsia="Batang"/>
        </w:rPr>
        <w:t xml:space="preserve">      description: Indicates the notification type for QoS Notification Control.</w:t>
      </w:r>
    </w:p>
    <w:p>
      <w:pPr>
        <w:pStyle w:val="114"/>
      </w:pPr>
      <w:r>
        <w:t xml:space="preserve">      anyOf:</w:t>
      </w:r>
    </w:p>
    <w:p>
      <w:pPr>
        <w:pStyle w:val="114"/>
      </w:pPr>
      <w:r>
        <w:t xml:space="preserve">      - type: string</w:t>
      </w:r>
    </w:p>
    <w:p>
      <w:pPr>
        <w:pStyle w:val="114"/>
      </w:pPr>
      <w:r>
        <w:t xml:space="preserve">        enum:</w:t>
      </w:r>
    </w:p>
    <w:p>
      <w:pPr>
        <w:pStyle w:val="114"/>
      </w:pPr>
      <w:r>
        <w:t xml:space="preserve">          - GUARANTEED</w:t>
      </w:r>
    </w:p>
    <w:p>
      <w:pPr>
        <w:pStyle w:val="114"/>
      </w:pPr>
      <w:r>
        <w:t xml:space="preserve">          - NOT_GUARANTEED</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TerminationCause:</w:t>
      </w:r>
    </w:p>
    <w:p>
      <w:pPr>
        <w:pStyle w:val="114"/>
        <w:rPr>
          <w:rFonts w:eastAsia="Batang"/>
        </w:rPr>
      </w:pPr>
      <w:r>
        <w:rPr>
          <w:rFonts w:eastAsia="Batang"/>
        </w:rPr>
        <w:t xml:space="preserve">      description: &gt;</w:t>
      </w:r>
    </w:p>
    <w:p>
      <w:pPr>
        <w:pStyle w:val="114"/>
        <w:rPr>
          <w:rFonts w:eastAsia="Batang"/>
        </w:rPr>
      </w:pPr>
      <w:r>
        <w:rPr>
          <w:rFonts w:eastAsia="Batang"/>
        </w:rPr>
        <w:t xml:space="preserve">        Indicates the cause behind requesting the deletion of the Individual Application Session</w:t>
      </w:r>
    </w:p>
    <w:p>
      <w:pPr>
        <w:pStyle w:val="114"/>
        <w:rPr>
          <w:rFonts w:eastAsia="Batang"/>
        </w:rPr>
      </w:pPr>
      <w:r>
        <w:rPr>
          <w:rFonts w:eastAsia="Batang"/>
        </w:rPr>
        <w:t xml:space="preserve">        Context resource.</w:t>
      </w:r>
    </w:p>
    <w:p>
      <w:pPr>
        <w:pStyle w:val="114"/>
      </w:pPr>
      <w:r>
        <w:t xml:space="preserve">      anyOf:</w:t>
      </w:r>
    </w:p>
    <w:p>
      <w:pPr>
        <w:pStyle w:val="114"/>
      </w:pPr>
      <w:r>
        <w:t xml:space="preserve">      - type: string</w:t>
      </w:r>
    </w:p>
    <w:p>
      <w:pPr>
        <w:pStyle w:val="114"/>
      </w:pPr>
      <w:r>
        <w:t xml:space="preserve">        enum:</w:t>
      </w:r>
    </w:p>
    <w:p>
      <w:pPr>
        <w:pStyle w:val="114"/>
      </w:pPr>
      <w:r>
        <w:t xml:space="preserve">          - ALL_SDF_DEACTIVATION</w:t>
      </w:r>
    </w:p>
    <w:p>
      <w:pPr>
        <w:pStyle w:val="114"/>
      </w:pPr>
      <w:r>
        <w:t xml:space="preserve">          - PDU_SESSION_TERMINATION</w:t>
      </w:r>
    </w:p>
    <w:p>
      <w:pPr>
        <w:pStyle w:val="114"/>
      </w:pPr>
      <w:r>
        <w:t xml:space="preserve">          - PS_TO_CS_HO</w:t>
      </w:r>
    </w:p>
    <w:p>
      <w:pPr>
        <w:pStyle w:val="114"/>
      </w:pPr>
      <w:r>
        <w:t xml:space="preserve">          - INSUFFICIENT_SERVER_RESOURCES</w:t>
      </w:r>
    </w:p>
    <w:p>
      <w:pPr>
        <w:pStyle w:val="114"/>
      </w:pPr>
      <w:r>
        <w:t xml:space="preserve">          - INSUFFICIENT_QOS_FLOW_RESOURCES</w:t>
      </w:r>
    </w:p>
    <w:p>
      <w:pPr>
        <w:pStyle w:val="114"/>
      </w:pPr>
      <w:r>
        <w:t xml:space="preserve">          - SPONSORED_DATA_CONNECTIVITY_DISALLOWED</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MediaComponentResourcesStatus:</w:t>
      </w:r>
    </w:p>
    <w:p>
      <w:pPr>
        <w:pStyle w:val="114"/>
        <w:rPr>
          <w:rFonts w:eastAsia="Batang"/>
        </w:rPr>
      </w:pPr>
      <w:r>
        <w:rPr>
          <w:rFonts w:eastAsia="Batang"/>
        </w:rPr>
        <w:t xml:space="preserve">      description: Indicates whether the media component is active or inactive.</w:t>
      </w:r>
    </w:p>
    <w:p>
      <w:pPr>
        <w:pStyle w:val="114"/>
      </w:pPr>
      <w:r>
        <w:t xml:space="preserve">      anyOf:</w:t>
      </w:r>
    </w:p>
    <w:p>
      <w:pPr>
        <w:pStyle w:val="114"/>
      </w:pPr>
      <w:r>
        <w:t xml:space="preserve">      - type: string</w:t>
      </w:r>
    </w:p>
    <w:p>
      <w:pPr>
        <w:pStyle w:val="114"/>
      </w:pPr>
      <w:r>
        <w:t xml:space="preserve">        enum:</w:t>
      </w:r>
    </w:p>
    <w:p>
      <w:pPr>
        <w:pStyle w:val="114"/>
      </w:pPr>
      <w:r>
        <w:t xml:space="preserve">          - ACTIVE</w:t>
      </w:r>
    </w:p>
    <w:p>
      <w:pPr>
        <w:pStyle w:val="114"/>
      </w:pPr>
      <w:r>
        <w:t xml:space="preserve">          - INACTIVE</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FlowUsage:</w:t>
      </w:r>
    </w:p>
    <w:p>
      <w:pPr>
        <w:pStyle w:val="114"/>
        <w:rPr>
          <w:rFonts w:eastAsia="Batang"/>
        </w:rPr>
      </w:pPr>
      <w:r>
        <w:rPr>
          <w:rFonts w:eastAsia="Batang"/>
        </w:rPr>
        <w:t xml:space="preserve">      description: Describes the flow usage of the flows described by a media subcomponent.</w:t>
      </w:r>
    </w:p>
    <w:p>
      <w:pPr>
        <w:pStyle w:val="114"/>
      </w:pPr>
      <w:r>
        <w:t xml:space="preserve">      anyOf:</w:t>
      </w:r>
    </w:p>
    <w:p>
      <w:pPr>
        <w:pStyle w:val="114"/>
      </w:pPr>
      <w:r>
        <w:t xml:space="preserve">      - type: string</w:t>
      </w:r>
    </w:p>
    <w:p>
      <w:pPr>
        <w:pStyle w:val="114"/>
      </w:pPr>
      <w:r>
        <w:t xml:space="preserve">        enum:</w:t>
      </w:r>
    </w:p>
    <w:p>
      <w:pPr>
        <w:pStyle w:val="114"/>
      </w:pPr>
      <w:r>
        <w:t xml:space="preserve">          - NO_INFO</w:t>
      </w:r>
    </w:p>
    <w:p>
      <w:pPr>
        <w:pStyle w:val="114"/>
      </w:pPr>
      <w:r>
        <w:t xml:space="preserve">          - RTCP</w:t>
      </w:r>
    </w:p>
    <w:p>
      <w:pPr>
        <w:pStyle w:val="114"/>
      </w:pPr>
      <w:r>
        <w:t xml:space="preserve">          - AF_SIGNALLING</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FlowStatus:</w:t>
      </w:r>
    </w:p>
    <w:p>
      <w:pPr>
        <w:pStyle w:val="114"/>
        <w:rPr>
          <w:rFonts w:eastAsia="Batang"/>
        </w:rPr>
      </w:pPr>
      <w:r>
        <w:rPr>
          <w:rFonts w:eastAsia="Batang"/>
        </w:rPr>
        <w:t xml:space="preserve">      description: Describes whether the IP flow(s) are enabled or disabled.</w:t>
      </w:r>
    </w:p>
    <w:p>
      <w:pPr>
        <w:pStyle w:val="114"/>
      </w:pPr>
      <w:r>
        <w:t xml:space="preserve">      anyOf:</w:t>
      </w:r>
    </w:p>
    <w:p>
      <w:pPr>
        <w:pStyle w:val="114"/>
      </w:pPr>
      <w:r>
        <w:t xml:space="preserve">      - type: string</w:t>
      </w:r>
    </w:p>
    <w:p>
      <w:pPr>
        <w:pStyle w:val="114"/>
      </w:pPr>
      <w:r>
        <w:t xml:space="preserve">        enum:</w:t>
      </w:r>
    </w:p>
    <w:p>
      <w:pPr>
        <w:pStyle w:val="114"/>
      </w:pPr>
      <w:r>
        <w:t xml:space="preserve">          - ENABLED-UPLINK</w:t>
      </w:r>
    </w:p>
    <w:p>
      <w:pPr>
        <w:pStyle w:val="114"/>
      </w:pPr>
      <w:r>
        <w:t xml:space="preserve">          - ENABLED-DOWNLINK</w:t>
      </w:r>
    </w:p>
    <w:p>
      <w:pPr>
        <w:pStyle w:val="114"/>
      </w:pPr>
      <w:r>
        <w:t xml:space="preserve">          - ENABLED</w:t>
      </w:r>
    </w:p>
    <w:p>
      <w:pPr>
        <w:pStyle w:val="114"/>
      </w:pPr>
      <w:r>
        <w:t xml:space="preserve">          - DISABLED</w:t>
      </w:r>
    </w:p>
    <w:p>
      <w:pPr>
        <w:pStyle w:val="114"/>
      </w:pPr>
      <w:r>
        <w:t xml:space="preserve">          - REMOVED</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RequiredAccessInfo:</w:t>
      </w:r>
    </w:p>
    <w:p>
      <w:pPr>
        <w:pStyle w:val="114"/>
        <w:rPr>
          <w:rFonts w:eastAsia="Batang"/>
        </w:rPr>
      </w:pPr>
      <w:r>
        <w:rPr>
          <w:rFonts w:eastAsia="Batang"/>
        </w:rPr>
        <w:t xml:space="preserve">      description: Indicates the access network information required for an AF session.</w:t>
      </w:r>
    </w:p>
    <w:p>
      <w:pPr>
        <w:pStyle w:val="114"/>
      </w:pPr>
      <w:r>
        <w:t xml:space="preserve">      anyOf:</w:t>
      </w:r>
    </w:p>
    <w:p>
      <w:pPr>
        <w:pStyle w:val="114"/>
      </w:pPr>
      <w:r>
        <w:t xml:space="preserve">      - type: string</w:t>
      </w:r>
    </w:p>
    <w:p>
      <w:pPr>
        <w:pStyle w:val="114"/>
      </w:pPr>
      <w:r>
        <w:t xml:space="preserve">        enum:</w:t>
      </w:r>
    </w:p>
    <w:p>
      <w:pPr>
        <w:pStyle w:val="114"/>
      </w:pPr>
      <w:r>
        <w:t xml:space="preserve">          - USER_LOCATION</w:t>
      </w:r>
    </w:p>
    <w:p>
      <w:pPr>
        <w:pStyle w:val="114"/>
      </w:pPr>
      <w:r>
        <w:t xml:space="preserve">          - UE_TIME_ZONE</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SipForkingIndication:</w:t>
      </w:r>
    </w:p>
    <w:p>
      <w:pPr>
        <w:pStyle w:val="114"/>
        <w:rPr>
          <w:rFonts w:eastAsia="Batang"/>
        </w:rPr>
      </w:pPr>
      <w:r>
        <w:rPr>
          <w:rFonts w:eastAsia="Batang"/>
        </w:rPr>
        <w:t xml:space="preserve">      description: &gt;</w:t>
      </w:r>
    </w:p>
    <w:p>
      <w:pPr>
        <w:pStyle w:val="114"/>
        <w:rPr>
          <w:rFonts w:eastAsia="Batang"/>
        </w:rPr>
      </w:pPr>
      <w:r>
        <w:rPr>
          <w:rFonts w:eastAsia="Batang"/>
        </w:rPr>
        <w:t xml:space="preserve">        Indicates whether several SIP dialogues are related to an "Individual Application Session</w:t>
      </w:r>
    </w:p>
    <w:p>
      <w:pPr>
        <w:pStyle w:val="114"/>
        <w:rPr>
          <w:rFonts w:eastAsia="Batang"/>
        </w:rPr>
      </w:pPr>
      <w:r>
        <w:rPr>
          <w:rFonts w:eastAsia="Batang"/>
        </w:rPr>
        <w:t xml:space="preserve">        Context" resource.</w:t>
      </w:r>
    </w:p>
    <w:p>
      <w:pPr>
        <w:pStyle w:val="114"/>
      </w:pPr>
      <w:r>
        <w:t xml:space="preserve">      anyOf:</w:t>
      </w:r>
    </w:p>
    <w:p>
      <w:pPr>
        <w:pStyle w:val="114"/>
      </w:pPr>
      <w:r>
        <w:t xml:space="preserve">        - type: string</w:t>
      </w:r>
    </w:p>
    <w:p>
      <w:pPr>
        <w:pStyle w:val="114"/>
      </w:pPr>
      <w:r>
        <w:t xml:space="preserve">          enum:</w:t>
      </w:r>
    </w:p>
    <w:p>
      <w:pPr>
        <w:pStyle w:val="114"/>
      </w:pPr>
      <w:r>
        <w:t xml:space="preserve">            - SINGLE_DIALOGUE</w:t>
      </w:r>
    </w:p>
    <w:p>
      <w:pPr>
        <w:pStyle w:val="114"/>
      </w:pPr>
      <w:r>
        <w:t xml:space="preserve">            - SEVERAL_DIALOGUES</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AfRequestedData:</w:t>
      </w:r>
    </w:p>
    <w:p>
      <w:pPr>
        <w:pStyle w:val="114"/>
        <w:rPr>
          <w:rFonts w:eastAsia="Batang"/>
        </w:rPr>
      </w:pPr>
      <w:r>
        <w:rPr>
          <w:rFonts w:eastAsia="Batang"/>
        </w:rPr>
        <w:t xml:space="preserve">      description: Represents the information that the AF requested to be exposed.</w:t>
      </w:r>
    </w:p>
    <w:p>
      <w:pPr>
        <w:pStyle w:val="114"/>
      </w:pPr>
      <w:r>
        <w:t xml:space="preserve">      anyOf:</w:t>
      </w:r>
    </w:p>
    <w:p>
      <w:pPr>
        <w:pStyle w:val="114"/>
      </w:pPr>
      <w:r>
        <w:t xml:space="preserve">        - type: string</w:t>
      </w:r>
    </w:p>
    <w:p>
      <w:pPr>
        <w:pStyle w:val="114"/>
      </w:pPr>
      <w:r>
        <w:t xml:space="preserve">          enum:</w:t>
      </w:r>
    </w:p>
    <w:p>
      <w:pPr>
        <w:pStyle w:val="114"/>
      </w:pPr>
      <w:r>
        <w:t xml:space="preserve">            - UE_IDENTITY</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ServiceInfoStatus:</w:t>
      </w:r>
    </w:p>
    <w:p>
      <w:pPr>
        <w:pStyle w:val="114"/>
        <w:rPr>
          <w:rFonts w:eastAsia="Batang"/>
        </w:rPr>
      </w:pPr>
      <w:r>
        <w:rPr>
          <w:rFonts w:eastAsia="Batang"/>
        </w:rPr>
        <w:t xml:space="preserve">      description: Represents the preliminary or final service information status.</w:t>
      </w:r>
    </w:p>
    <w:p>
      <w:pPr>
        <w:pStyle w:val="114"/>
      </w:pPr>
      <w:r>
        <w:t xml:space="preserve">      anyOf:</w:t>
      </w:r>
    </w:p>
    <w:p>
      <w:pPr>
        <w:pStyle w:val="114"/>
      </w:pPr>
      <w:r>
        <w:t xml:space="preserve">        - type: string</w:t>
      </w:r>
    </w:p>
    <w:p>
      <w:pPr>
        <w:pStyle w:val="114"/>
      </w:pPr>
      <w:r>
        <w:t xml:space="preserve">          enum:</w:t>
      </w:r>
    </w:p>
    <w:p>
      <w:pPr>
        <w:pStyle w:val="114"/>
      </w:pPr>
      <w:r>
        <w:t xml:space="preserve">            - FINAL</w:t>
      </w:r>
    </w:p>
    <w:p>
      <w:pPr>
        <w:pStyle w:val="114"/>
      </w:pPr>
      <w:r>
        <w:t xml:space="preserve">            - PRELIMINARY</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PreemptionControlInformation:</w:t>
      </w:r>
    </w:p>
    <w:p>
      <w:pPr>
        <w:pStyle w:val="114"/>
        <w:rPr>
          <w:rFonts w:eastAsia="Batang"/>
        </w:rPr>
      </w:pPr>
      <w:r>
        <w:rPr>
          <w:rFonts w:eastAsia="Batang"/>
        </w:rPr>
        <w:t xml:space="preserve">      description: Represents Pre-emption control information.</w:t>
      </w:r>
    </w:p>
    <w:p>
      <w:pPr>
        <w:pStyle w:val="114"/>
      </w:pPr>
      <w:r>
        <w:t xml:space="preserve">      anyOf:</w:t>
      </w:r>
    </w:p>
    <w:p>
      <w:pPr>
        <w:pStyle w:val="114"/>
      </w:pPr>
      <w:r>
        <w:t xml:space="preserve">        - type: string</w:t>
      </w:r>
    </w:p>
    <w:p>
      <w:pPr>
        <w:pStyle w:val="114"/>
      </w:pPr>
      <w:r>
        <w:t xml:space="preserve">          enum:</w:t>
      </w:r>
    </w:p>
    <w:p>
      <w:pPr>
        <w:pStyle w:val="114"/>
      </w:pPr>
      <w:r>
        <w:t xml:space="preserve">            - MOST_RECENT</w:t>
      </w:r>
    </w:p>
    <w:p>
      <w:pPr>
        <w:pStyle w:val="114"/>
      </w:pPr>
      <w:r>
        <w:t xml:space="preserve">            - LEAST_RECENT</w:t>
      </w:r>
    </w:p>
    <w:p>
      <w:pPr>
        <w:pStyle w:val="114"/>
      </w:pPr>
      <w:r>
        <w:t xml:space="preserve">            - HIGHEST_BW</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PrioritySharingIndicator:</w:t>
      </w:r>
    </w:p>
    <w:p>
      <w:pPr>
        <w:pStyle w:val="114"/>
        <w:rPr>
          <w:rFonts w:eastAsia="Batang"/>
        </w:rPr>
      </w:pPr>
      <w:r>
        <w:rPr>
          <w:rFonts w:eastAsia="Batang"/>
        </w:rPr>
        <w:t xml:space="preserve">      description: Represents the Priority sharing indicator.</w:t>
      </w:r>
    </w:p>
    <w:p>
      <w:pPr>
        <w:pStyle w:val="114"/>
      </w:pPr>
      <w:r>
        <w:t xml:space="preserve">      anyOf:</w:t>
      </w:r>
    </w:p>
    <w:p>
      <w:pPr>
        <w:pStyle w:val="114"/>
      </w:pPr>
      <w:r>
        <w:t xml:space="preserve">        - type: string</w:t>
      </w:r>
    </w:p>
    <w:p>
      <w:pPr>
        <w:pStyle w:val="114"/>
      </w:pPr>
      <w:r>
        <w:t xml:space="preserve">          enum:</w:t>
      </w:r>
    </w:p>
    <w:p>
      <w:pPr>
        <w:pStyle w:val="114"/>
      </w:pPr>
      <w:r>
        <w:t xml:space="preserve">            - ENABLED</w:t>
      </w:r>
    </w:p>
    <w:p>
      <w:pPr>
        <w:pStyle w:val="114"/>
      </w:pPr>
      <w:r>
        <w:t xml:space="preserve">            - DISABLED</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pPr>
    </w:p>
    <w:p>
      <w:pPr>
        <w:pStyle w:val="114"/>
      </w:pPr>
      <w:r>
        <w:t xml:space="preserve">    PreemptionControlInformationRm:</w:t>
      </w:r>
    </w:p>
    <w:p>
      <w:pPr>
        <w:pStyle w:val="114"/>
        <w:rPr>
          <w:rFonts w:eastAsia="Batang"/>
        </w:rPr>
      </w:pPr>
      <w:r>
        <w:rPr>
          <w:rFonts w:eastAsia="Batang"/>
        </w:rPr>
        <w:t xml:space="preserve">      description: &gt;</w:t>
      </w:r>
    </w:p>
    <w:p>
      <w:pPr>
        <w:pStyle w:val="114"/>
        <w:rPr>
          <w:rFonts w:eastAsia="Batang"/>
        </w:rPr>
      </w:pPr>
      <w:r>
        <w:rPr>
          <w:rFonts w:eastAsia="Batang"/>
        </w:rPr>
        <w:t xml:space="preserve">        This data type is defined in the same way as the PreemptionControlInformation data type, but</w:t>
      </w:r>
    </w:p>
    <w:p>
      <w:pPr>
        <w:pStyle w:val="114"/>
        <w:rPr>
          <w:rFonts w:eastAsia="Batang"/>
        </w:rPr>
      </w:pPr>
      <w:r>
        <w:rPr>
          <w:rFonts w:eastAsia="Batang"/>
        </w:rPr>
        <w:t xml:space="preserve">        with the OpenAPI nullable property set to true.</w:t>
      </w:r>
    </w:p>
    <w:p>
      <w:pPr>
        <w:pStyle w:val="114"/>
      </w:pPr>
      <w:r>
        <w:t xml:space="preserve">      anyOf:</w:t>
      </w:r>
    </w:p>
    <w:p>
      <w:pPr>
        <w:pStyle w:val="114"/>
      </w:pPr>
      <w:r>
        <w:t xml:space="preserve">        - $ref: '#/components/schemas/PreemptionControlInformation'</w:t>
      </w:r>
    </w:p>
    <w:p>
      <w:pPr>
        <w:pStyle w:val="114"/>
      </w:pPr>
      <w:r>
        <w:t xml:space="preserve">        - $ref: 'TS29571_CommonData.yaml#/components/schemas/NullValue'</w:t>
      </w:r>
    </w:p>
    <w:p>
      <w:pPr>
        <w:pStyle w:val="114"/>
      </w:pPr>
    </w:p>
    <w:p>
      <w:pPr>
        <w:pStyle w:val="114"/>
      </w:pPr>
      <w:r>
        <w:t xml:space="preserve">    AppDetectionNotifType:</w:t>
      </w:r>
    </w:p>
    <w:p>
      <w:pPr>
        <w:pStyle w:val="114"/>
        <w:rPr>
          <w:rFonts w:eastAsia="Batang"/>
        </w:rPr>
      </w:pPr>
      <w:r>
        <w:rPr>
          <w:rFonts w:eastAsia="Batang"/>
        </w:rPr>
        <w:t xml:space="preserve">      description: Indicates the notification type for Application Detection Control.</w:t>
      </w:r>
    </w:p>
    <w:p>
      <w:pPr>
        <w:pStyle w:val="114"/>
      </w:pPr>
      <w:r>
        <w:t xml:space="preserve">      anyOf:</w:t>
      </w:r>
    </w:p>
    <w:p>
      <w:pPr>
        <w:pStyle w:val="114"/>
      </w:pPr>
      <w:r>
        <w:t xml:space="preserve">      - type: string</w:t>
      </w:r>
    </w:p>
    <w:p>
      <w:pPr>
        <w:pStyle w:val="114"/>
      </w:pPr>
      <w:r>
        <w:t xml:space="preserve">        enum:</w:t>
      </w:r>
    </w:p>
    <w:p>
      <w:pPr>
        <w:pStyle w:val="114"/>
      </w:pPr>
      <w:r>
        <w:t xml:space="preserve">          - APP_START</w:t>
      </w:r>
    </w:p>
    <w:p>
      <w:pPr>
        <w:pStyle w:val="114"/>
      </w:pPr>
      <w:r>
        <w:t xml:space="preserve">          - APP_STOP</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Pr>
        <w:pStyle w:val="114"/>
        <w:rPr>
          <w:rFonts w:cs="Courier New"/>
          <w:szCs w:val="16"/>
        </w:rPr>
      </w:pPr>
    </w:p>
    <w:p>
      <w:pPr>
        <w:pStyle w:val="114"/>
      </w:pPr>
      <w:r>
        <w:t xml:space="preserve">    PduSessionStatus:</w:t>
      </w:r>
    </w:p>
    <w:p>
      <w:pPr>
        <w:pStyle w:val="114"/>
        <w:rPr>
          <w:rFonts w:eastAsia="Batang"/>
        </w:rPr>
      </w:pPr>
      <w:r>
        <w:rPr>
          <w:rFonts w:eastAsia="Batang"/>
        </w:rPr>
        <w:t xml:space="preserve">      description: Indicates whether the PDU session is established or terminated.</w:t>
      </w:r>
    </w:p>
    <w:p>
      <w:pPr>
        <w:pStyle w:val="114"/>
      </w:pPr>
      <w:r>
        <w:t xml:space="preserve">      anyOf:</w:t>
      </w:r>
    </w:p>
    <w:p>
      <w:pPr>
        <w:pStyle w:val="114"/>
      </w:pPr>
      <w:r>
        <w:t xml:space="preserve">      - type: string</w:t>
      </w:r>
    </w:p>
    <w:p>
      <w:pPr>
        <w:pStyle w:val="114"/>
      </w:pPr>
      <w:r>
        <w:t xml:space="preserve">        enum:</w:t>
      </w:r>
    </w:p>
    <w:p>
      <w:pPr>
        <w:pStyle w:val="114"/>
      </w:pPr>
      <w:r>
        <w:t xml:space="preserve">          - ESTABLISHED</w:t>
      </w:r>
    </w:p>
    <w:p>
      <w:pPr>
        <w:pStyle w:val="114"/>
      </w:pPr>
      <w:r>
        <w:t xml:space="preserve">          - TERMINATED</w:t>
      </w:r>
    </w:p>
    <w:p>
      <w:pPr>
        <w:pStyle w:val="114"/>
      </w:pPr>
      <w:r>
        <w:t xml:space="preserve">      - type: string</w:t>
      </w:r>
    </w:p>
    <w:p>
      <w:pPr>
        <w:pStyle w:val="114"/>
      </w:pPr>
      <w:r>
        <w:t xml:space="preserve">        description: &gt;</w:t>
      </w:r>
    </w:p>
    <w:p>
      <w:pPr>
        <w:pStyle w:val="114"/>
      </w:pPr>
      <w:r>
        <w:t xml:space="preserve">          This string provides forward-compatibility with future extensions to the enumeration</w:t>
      </w:r>
    </w:p>
    <w:p>
      <w:pPr>
        <w:pStyle w:val="114"/>
      </w:pPr>
      <w:r>
        <w:t xml:space="preserve">          and is not used to encode content defined in the present version of this API.</w:t>
      </w:r>
    </w:p>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16"/>
    <w:rsid w:val="00022E4A"/>
    <w:rsid w:val="00042E73"/>
    <w:rsid w:val="00053AE6"/>
    <w:rsid w:val="0005412D"/>
    <w:rsid w:val="0008241A"/>
    <w:rsid w:val="000855DD"/>
    <w:rsid w:val="000A6394"/>
    <w:rsid w:val="000B27DE"/>
    <w:rsid w:val="000B7FED"/>
    <w:rsid w:val="000C038A"/>
    <w:rsid w:val="000C6598"/>
    <w:rsid w:val="000D44B3"/>
    <w:rsid w:val="000E2CD2"/>
    <w:rsid w:val="000E6A05"/>
    <w:rsid w:val="000F2ABB"/>
    <w:rsid w:val="00120C93"/>
    <w:rsid w:val="001245DF"/>
    <w:rsid w:val="001262D4"/>
    <w:rsid w:val="00134E80"/>
    <w:rsid w:val="001402BA"/>
    <w:rsid w:val="00145D43"/>
    <w:rsid w:val="00147B52"/>
    <w:rsid w:val="00167354"/>
    <w:rsid w:val="00167641"/>
    <w:rsid w:val="00182365"/>
    <w:rsid w:val="00192C46"/>
    <w:rsid w:val="001A08B3"/>
    <w:rsid w:val="001A0B15"/>
    <w:rsid w:val="001A7B60"/>
    <w:rsid w:val="001B52F0"/>
    <w:rsid w:val="001B7A65"/>
    <w:rsid w:val="001C1BCF"/>
    <w:rsid w:val="001C5E87"/>
    <w:rsid w:val="001E41F3"/>
    <w:rsid w:val="001F2F08"/>
    <w:rsid w:val="00201E95"/>
    <w:rsid w:val="0021077D"/>
    <w:rsid w:val="00216061"/>
    <w:rsid w:val="002259D3"/>
    <w:rsid w:val="002449F4"/>
    <w:rsid w:val="0026004D"/>
    <w:rsid w:val="002640DD"/>
    <w:rsid w:val="00272B62"/>
    <w:rsid w:val="00275D12"/>
    <w:rsid w:val="00283D32"/>
    <w:rsid w:val="00284FEB"/>
    <w:rsid w:val="002860C4"/>
    <w:rsid w:val="00287A84"/>
    <w:rsid w:val="00296498"/>
    <w:rsid w:val="002B5741"/>
    <w:rsid w:val="002D1144"/>
    <w:rsid w:val="002E472E"/>
    <w:rsid w:val="002F399B"/>
    <w:rsid w:val="0030516C"/>
    <w:rsid w:val="00305409"/>
    <w:rsid w:val="003073D5"/>
    <w:rsid w:val="00314A3A"/>
    <w:rsid w:val="003254B8"/>
    <w:rsid w:val="003433F7"/>
    <w:rsid w:val="00344C87"/>
    <w:rsid w:val="00346D0B"/>
    <w:rsid w:val="003503A0"/>
    <w:rsid w:val="00354256"/>
    <w:rsid w:val="003609EF"/>
    <w:rsid w:val="0036231A"/>
    <w:rsid w:val="003657DE"/>
    <w:rsid w:val="00371AAA"/>
    <w:rsid w:val="00374DD4"/>
    <w:rsid w:val="00377D42"/>
    <w:rsid w:val="00382082"/>
    <w:rsid w:val="003A2611"/>
    <w:rsid w:val="003A2625"/>
    <w:rsid w:val="003B3110"/>
    <w:rsid w:val="003B3573"/>
    <w:rsid w:val="003C1507"/>
    <w:rsid w:val="003C7B1B"/>
    <w:rsid w:val="003D3560"/>
    <w:rsid w:val="003D62FA"/>
    <w:rsid w:val="003E1A36"/>
    <w:rsid w:val="003E40C4"/>
    <w:rsid w:val="00410371"/>
    <w:rsid w:val="004242F1"/>
    <w:rsid w:val="00425225"/>
    <w:rsid w:val="00496298"/>
    <w:rsid w:val="00496891"/>
    <w:rsid w:val="00497FAD"/>
    <w:rsid w:val="004A1CAF"/>
    <w:rsid w:val="004B75B7"/>
    <w:rsid w:val="004D126A"/>
    <w:rsid w:val="004F36AF"/>
    <w:rsid w:val="004F756A"/>
    <w:rsid w:val="005133EB"/>
    <w:rsid w:val="005141D9"/>
    <w:rsid w:val="0051580D"/>
    <w:rsid w:val="0052280F"/>
    <w:rsid w:val="00536CCA"/>
    <w:rsid w:val="00547111"/>
    <w:rsid w:val="00550C2D"/>
    <w:rsid w:val="005640B2"/>
    <w:rsid w:val="00577CC5"/>
    <w:rsid w:val="00584DA3"/>
    <w:rsid w:val="00592D74"/>
    <w:rsid w:val="005B1184"/>
    <w:rsid w:val="005E2C44"/>
    <w:rsid w:val="005E4811"/>
    <w:rsid w:val="00603AC3"/>
    <w:rsid w:val="00621188"/>
    <w:rsid w:val="006257ED"/>
    <w:rsid w:val="00634F36"/>
    <w:rsid w:val="00652343"/>
    <w:rsid w:val="00653DE4"/>
    <w:rsid w:val="006657DD"/>
    <w:rsid w:val="00665C47"/>
    <w:rsid w:val="00675605"/>
    <w:rsid w:val="00686F7F"/>
    <w:rsid w:val="00690096"/>
    <w:rsid w:val="00695808"/>
    <w:rsid w:val="006B46FB"/>
    <w:rsid w:val="006B480F"/>
    <w:rsid w:val="006D09CB"/>
    <w:rsid w:val="006E21DD"/>
    <w:rsid w:val="006E21FB"/>
    <w:rsid w:val="006F7B1B"/>
    <w:rsid w:val="00700825"/>
    <w:rsid w:val="00711068"/>
    <w:rsid w:val="00723343"/>
    <w:rsid w:val="007301B4"/>
    <w:rsid w:val="00745A01"/>
    <w:rsid w:val="00771DC2"/>
    <w:rsid w:val="00792342"/>
    <w:rsid w:val="00796EA6"/>
    <w:rsid w:val="007977A8"/>
    <w:rsid w:val="007A42A3"/>
    <w:rsid w:val="007B512A"/>
    <w:rsid w:val="007C2097"/>
    <w:rsid w:val="007C68EA"/>
    <w:rsid w:val="007D6A07"/>
    <w:rsid w:val="007E55E9"/>
    <w:rsid w:val="007F3E7F"/>
    <w:rsid w:val="007F7259"/>
    <w:rsid w:val="008040A8"/>
    <w:rsid w:val="008279FA"/>
    <w:rsid w:val="00862473"/>
    <w:rsid w:val="008626E7"/>
    <w:rsid w:val="0086298B"/>
    <w:rsid w:val="008633EB"/>
    <w:rsid w:val="00866609"/>
    <w:rsid w:val="00870EE7"/>
    <w:rsid w:val="008863B9"/>
    <w:rsid w:val="00891A4E"/>
    <w:rsid w:val="00891F50"/>
    <w:rsid w:val="0089214D"/>
    <w:rsid w:val="008A45A6"/>
    <w:rsid w:val="008B1E25"/>
    <w:rsid w:val="008B4535"/>
    <w:rsid w:val="008C7718"/>
    <w:rsid w:val="008D3CCC"/>
    <w:rsid w:val="008D5B3C"/>
    <w:rsid w:val="008F3789"/>
    <w:rsid w:val="008F686C"/>
    <w:rsid w:val="00903EB4"/>
    <w:rsid w:val="0091196C"/>
    <w:rsid w:val="009148DE"/>
    <w:rsid w:val="0093081D"/>
    <w:rsid w:val="00941E30"/>
    <w:rsid w:val="009534FA"/>
    <w:rsid w:val="009624A0"/>
    <w:rsid w:val="00971C18"/>
    <w:rsid w:val="009777D9"/>
    <w:rsid w:val="00991B88"/>
    <w:rsid w:val="009A5753"/>
    <w:rsid w:val="009A579D"/>
    <w:rsid w:val="009A761A"/>
    <w:rsid w:val="009C62CE"/>
    <w:rsid w:val="009E3297"/>
    <w:rsid w:val="009F32D8"/>
    <w:rsid w:val="009F734F"/>
    <w:rsid w:val="009F74B7"/>
    <w:rsid w:val="00A05068"/>
    <w:rsid w:val="00A074C9"/>
    <w:rsid w:val="00A1003C"/>
    <w:rsid w:val="00A246B6"/>
    <w:rsid w:val="00A26BAF"/>
    <w:rsid w:val="00A27DFA"/>
    <w:rsid w:val="00A47E70"/>
    <w:rsid w:val="00A50CF0"/>
    <w:rsid w:val="00A61825"/>
    <w:rsid w:val="00A7671C"/>
    <w:rsid w:val="00A83017"/>
    <w:rsid w:val="00A90198"/>
    <w:rsid w:val="00AA189A"/>
    <w:rsid w:val="00AA2CBC"/>
    <w:rsid w:val="00AB4A77"/>
    <w:rsid w:val="00AC5820"/>
    <w:rsid w:val="00AD1CD8"/>
    <w:rsid w:val="00AE7E78"/>
    <w:rsid w:val="00AF487B"/>
    <w:rsid w:val="00B107B0"/>
    <w:rsid w:val="00B15076"/>
    <w:rsid w:val="00B151A2"/>
    <w:rsid w:val="00B258BB"/>
    <w:rsid w:val="00B258BC"/>
    <w:rsid w:val="00B45471"/>
    <w:rsid w:val="00B67B97"/>
    <w:rsid w:val="00B755EC"/>
    <w:rsid w:val="00B85774"/>
    <w:rsid w:val="00B968C8"/>
    <w:rsid w:val="00BA3EC5"/>
    <w:rsid w:val="00BA51D9"/>
    <w:rsid w:val="00BB5DFC"/>
    <w:rsid w:val="00BC0DCE"/>
    <w:rsid w:val="00BD279D"/>
    <w:rsid w:val="00BD6BB8"/>
    <w:rsid w:val="00BF3937"/>
    <w:rsid w:val="00C47ED0"/>
    <w:rsid w:val="00C64E5E"/>
    <w:rsid w:val="00C66BA2"/>
    <w:rsid w:val="00C70672"/>
    <w:rsid w:val="00C77EE4"/>
    <w:rsid w:val="00C870F6"/>
    <w:rsid w:val="00C95985"/>
    <w:rsid w:val="00CB4A97"/>
    <w:rsid w:val="00CC5026"/>
    <w:rsid w:val="00CC68D0"/>
    <w:rsid w:val="00CD61B0"/>
    <w:rsid w:val="00CF5B3B"/>
    <w:rsid w:val="00D03F9A"/>
    <w:rsid w:val="00D06D51"/>
    <w:rsid w:val="00D11ED9"/>
    <w:rsid w:val="00D13F27"/>
    <w:rsid w:val="00D22F59"/>
    <w:rsid w:val="00D24991"/>
    <w:rsid w:val="00D50255"/>
    <w:rsid w:val="00D66520"/>
    <w:rsid w:val="00D73511"/>
    <w:rsid w:val="00D84AE9"/>
    <w:rsid w:val="00D868DC"/>
    <w:rsid w:val="00DB46FA"/>
    <w:rsid w:val="00DC1BF2"/>
    <w:rsid w:val="00DE27B0"/>
    <w:rsid w:val="00DE34CF"/>
    <w:rsid w:val="00DE3814"/>
    <w:rsid w:val="00DE4765"/>
    <w:rsid w:val="00DF1334"/>
    <w:rsid w:val="00E13F3D"/>
    <w:rsid w:val="00E34898"/>
    <w:rsid w:val="00E47715"/>
    <w:rsid w:val="00E55682"/>
    <w:rsid w:val="00E57090"/>
    <w:rsid w:val="00E60627"/>
    <w:rsid w:val="00E70CE6"/>
    <w:rsid w:val="00E7305B"/>
    <w:rsid w:val="00E87712"/>
    <w:rsid w:val="00E901CB"/>
    <w:rsid w:val="00EB09B7"/>
    <w:rsid w:val="00EC7413"/>
    <w:rsid w:val="00ED7030"/>
    <w:rsid w:val="00EE3390"/>
    <w:rsid w:val="00EE4108"/>
    <w:rsid w:val="00EE7D7C"/>
    <w:rsid w:val="00EF6A2F"/>
    <w:rsid w:val="00F25D98"/>
    <w:rsid w:val="00F300FB"/>
    <w:rsid w:val="00F3248A"/>
    <w:rsid w:val="00F74DE6"/>
    <w:rsid w:val="00F866DD"/>
    <w:rsid w:val="00F93ADB"/>
    <w:rsid w:val="00FB6386"/>
    <w:rsid w:val="00FB7BF1"/>
    <w:rsid w:val="00FC06FA"/>
    <w:rsid w:val="00FD29EE"/>
    <w:rsid w:val="00FF7E98"/>
    <w:rsid w:val="01474510"/>
    <w:rsid w:val="01A851D3"/>
    <w:rsid w:val="01DB722A"/>
    <w:rsid w:val="027B3E3D"/>
    <w:rsid w:val="02F54895"/>
    <w:rsid w:val="03186EA7"/>
    <w:rsid w:val="034777AA"/>
    <w:rsid w:val="03D448DF"/>
    <w:rsid w:val="045B4A01"/>
    <w:rsid w:val="04887E8E"/>
    <w:rsid w:val="04C16851"/>
    <w:rsid w:val="05263F28"/>
    <w:rsid w:val="05BB2DC0"/>
    <w:rsid w:val="06201189"/>
    <w:rsid w:val="06677676"/>
    <w:rsid w:val="0693704D"/>
    <w:rsid w:val="0719454F"/>
    <w:rsid w:val="071D0110"/>
    <w:rsid w:val="072C74F7"/>
    <w:rsid w:val="0741392B"/>
    <w:rsid w:val="074256A0"/>
    <w:rsid w:val="077C756A"/>
    <w:rsid w:val="084F503C"/>
    <w:rsid w:val="0863318A"/>
    <w:rsid w:val="08FE3AAB"/>
    <w:rsid w:val="09337E77"/>
    <w:rsid w:val="0A072909"/>
    <w:rsid w:val="0A0C7F8C"/>
    <w:rsid w:val="0A182CD3"/>
    <w:rsid w:val="0A3B5A21"/>
    <w:rsid w:val="0A43529E"/>
    <w:rsid w:val="0AA341CC"/>
    <w:rsid w:val="0AF846F6"/>
    <w:rsid w:val="0BDC54F8"/>
    <w:rsid w:val="0C0E1957"/>
    <w:rsid w:val="0C392B94"/>
    <w:rsid w:val="0C4726D8"/>
    <w:rsid w:val="0C6F3492"/>
    <w:rsid w:val="0D287754"/>
    <w:rsid w:val="0D5C1075"/>
    <w:rsid w:val="0E036EC1"/>
    <w:rsid w:val="0E147A2F"/>
    <w:rsid w:val="0F1D6D86"/>
    <w:rsid w:val="0F39179F"/>
    <w:rsid w:val="0FBD0A80"/>
    <w:rsid w:val="102C2112"/>
    <w:rsid w:val="10CE3462"/>
    <w:rsid w:val="11C62E5E"/>
    <w:rsid w:val="11E06CB0"/>
    <w:rsid w:val="1231664E"/>
    <w:rsid w:val="124F2CE1"/>
    <w:rsid w:val="1264367C"/>
    <w:rsid w:val="128B58C4"/>
    <w:rsid w:val="12A6323A"/>
    <w:rsid w:val="12D43EA8"/>
    <w:rsid w:val="12F57B5D"/>
    <w:rsid w:val="132C4C81"/>
    <w:rsid w:val="136F2941"/>
    <w:rsid w:val="144E6DD8"/>
    <w:rsid w:val="145E5DE0"/>
    <w:rsid w:val="14DF04D7"/>
    <w:rsid w:val="16403E43"/>
    <w:rsid w:val="165361A9"/>
    <w:rsid w:val="16C33A73"/>
    <w:rsid w:val="174033A3"/>
    <w:rsid w:val="174A48BB"/>
    <w:rsid w:val="175B485C"/>
    <w:rsid w:val="1775482E"/>
    <w:rsid w:val="18127B02"/>
    <w:rsid w:val="183D7D64"/>
    <w:rsid w:val="1865129C"/>
    <w:rsid w:val="188C683F"/>
    <w:rsid w:val="18A27A11"/>
    <w:rsid w:val="198675B3"/>
    <w:rsid w:val="198F175A"/>
    <w:rsid w:val="19956C81"/>
    <w:rsid w:val="1A197342"/>
    <w:rsid w:val="1A2369CD"/>
    <w:rsid w:val="1AA327B1"/>
    <w:rsid w:val="1AAC5027"/>
    <w:rsid w:val="1B904020"/>
    <w:rsid w:val="1C4020EB"/>
    <w:rsid w:val="1C626BC9"/>
    <w:rsid w:val="1CB97E03"/>
    <w:rsid w:val="1CBD0A2D"/>
    <w:rsid w:val="1CD83085"/>
    <w:rsid w:val="1CE9358B"/>
    <w:rsid w:val="1D0B689F"/>
    <w:rsid w:val="1D1F23C7"/>
    <w:rsid w:val="1D43114F"/>
    <w:rsid w:val="1D784C29"/>
    <w:rsid w:val="1D825508"/>
    <w:rsid w:val="1D997C58"/>
    <w:rsid w:val="1DCD4D46"/>
    <w:rsid w:val="1E8C0B15"/>
    <w:rsid w:val="1E9F23F4"/>
    <w:rsid w:val="1EDA0D11"/>
    <w:rsid w:val="1F182E13"/>
    <w:rsid w:val="1F247AB2"/>
    <w:rsid w:val="1FD22750"/>
    <w:rsid w:val="1FEA2EB3"/>
    <w:rsid w:val="200D6272"/>
    <w:rsid w:val="20857744"/>
    <w:rsid w:val="209B0EC0"/>
    <w:rsid w:val="20DC2FDC"/>
    <w:rsid w:val="20DE3C59"/>
    <w:rsid w:val="21331650"/>
    <w:rsid w:val="216409B2"/>
    <w:rsid w:val="22467CE8"/>
    <w:rsid w:val="22B30066"/>
    <w:rsid w:val="23543760"/>
    <w:rsid w:val="23A97769"/>
    <w:rsid w:val="23D93997"/>
    <w:rsid w:val="23FC44F4"/>
    <w:rsid w:val="24B3616E"/>
    <w:rsid w:val="251026F3"/>
    <w:rsid w:val="259008B6"/>
    <w:rsid w:val="261422F7"/>
    <w:rsid w:val="26451A7E"/>
    <w:rsid w:val="264D3AC7"/>
    <w:rsid w:val="26F4109C"/>
    <w:rsid w:val="26FD0AC4"/>
    <w:rsid w:val="273162DB"/>
    <w:rsid w:val="275164C4"/>
    <w:rsid w:val="27611C78"/>
    <w:rsid w:val="282B08D6"/>
    <w:rsid w:val="287B38D7"/>
    <w:rsid w:val="28890F6C"/>
    <w:rsid w:val="28C1389E"/>
    <w:rsid w:val="28FA7240"/>
    <w:rsid w:val="29265852"/>
    <w:rsid w:val="295522F8"/>
    <w:rsid w:val="298772A1"/>
    <w:rsid w:val="29A22370"/>
    <w:rsid w:val="29D968C5"/>
    <w:rsid w:val="29DF256D"/>
    <w:rsid w:val="2A6966F7"/>
    <w:rsid w:val="2A8E2CDB"/>
    <w:rsid w:val="2A952121"/>
    <w:rsid w:val="2ABF09D4"/>
    <w:rsid w:val="2ACC3C3B"/>
    <w:rsid w:val="2AF03CC9"/>
    <w:rsid w:val="2B062214"/>
    <w:rsid w:val="2B1037DD"/>
    <w:rsid w:val="2B305E1D"/>
    <w:rsid w:val="2B704BBC"/>
    <w:rsid w:val="2B872D33"/>
    <w:rsid w:val="2BDD75E0"/>
    <w:rsid w:val="2C9A08EB"/>
    <w:rsid w:val="2CB9565A"/>
    <w:rsid w:val="2D236781"/>
    <w:rsid w:val="2D643512"/>
    <w:rsid w:val="2D6D477D"/>
    <w:rsid w:val="2D712A97"/>
    <w:rsid w:val="2DA84B8E"/>
    <w:rsid w:val="2E256892"/>
    <w:rsid w:val="2E5005A0"/>
    <w:rsid w:val="2E5112E9"/>
    <w:rsid w:val="2F865762"/>
    <w:rsid w:val="30935418"/>
    <w:rsid w:val="30F109AC"/>
    <w:rsid w:val="313E1017"/>
    <w:rsid w:val="31750317"/>
    <w:rsid w:val="3297188A"/>
    <w:rsid w:val="32EB26A3"/>
    <w:rsid w:val="3338473D"/>
    <w:rsid w:val="335F0548"/>
    <w:rsid w:val="34803C13"/>
    <w:rsid w:val="34A5470A"/>
    <w:rsid w:val="34CC2199"/>
    <w:rsid w:val="355B6444"/>
    <w:rsid w:val="357A001F"/>
    <w:rsid w:val="35962DCC"/>
    <w:rsid w:val="359D2DCA"/>
    <w:rsid w:val="359F2B07"/>
    <w:rsid w:val="35BE0B66"/>
    <w:rsid w:val="35E504FE"/>
    <w:rsid w:val="36103969"/>
    <w:rsid w:val="361340A1"/>
    <w:rsid w:val="36663DA6"/>
    <w:rsid w:val="36AE51CD"/>
    <w:rsid w:val="37FA4A00"/>
    <w:rsid w:val="38157431"/>
    <w:rsid w:val="38BC6DE2"/>
    <w:rsid w:val="38C41FCE"/>
    <w:rsid w:val="38E81814"/>
    <w:rsid w:val="390B386A"/>
    <w:rsid w:val="391107BC"/>
    <w:rsid w:val="391B559A"/>
    <w:rsid w:val="39FC1794"/>
    <w:rsid w:val="3A6325F9"/>
    <w:rsid w:val="3ADE3601"/>
    <w:rsid w:val="3B5F6B8B"/>
    <w:rsid w:val="3B96259A"/>
    <w:rsid w:val="3C1A2DE0"/>
    <w:rsid w:val="3C1B212B"/>
    <w:rsid w:val="3C39385B"/>
    <w:rsid w:val="3C665B45"/>
    <w:rsid w:val="3C7778B5"/>
    <w:rsid w:val="3DA23900"/>
    <w:rsid w:val="3DB07C01"/>
    <w:rsid w:val="3DB109FD"/>
    <w:rsid w:val="3DC97E88"/>
    <w:rsid w:val="3DEA04F3"/>
    <w:rsid w:val="3E3E20D7"/>
    <w:rsid w:val="3E7B1F3E"/>
    <w:rsid w:val="3E7D2BFB"/>
    <w:rsid w:val="3EB5205F"/>
    <w:rsid w:val="3ED03635"/>
    <w:rsid w:val="3F6E769D"/>
    <w:rsid w:val="3FB0394F"/>
    <w:rsid w:val="40351E74"/>
    <w:rsid w:val="40B417C2"/>
    <w:rsid w:val="41FD31DD"/>
    <w:rsid w:val="42377722"/>
    <w:rsid w:val="42536F8A"/>
    <w:rsid w:val="42E740F6"/>
    <w:rsid w:val="42F50F5D"/>
    <w:rsid w:val="43C10FD5"/>
    <w:rsid w:val="44071B58"/>
    <w:rsid w:val="442454DB"/>
    <w:rsid w:val="44563F06"/>
    <w:rsid w:val="44DF4589"/>
    <w:rsid w:val="45F7625B"/>
    <w:rsid w:val="463A1476"/>
    <w:rsid w:val="467F4D39"/>
    <w:rsid w:val="47BE0AF1"/>
    <w:rsid w:val="47DA5983"/>
    <w:rsid w:val="47FC391E"/>
    <w:rsid w:val="48285AC2"/>
    <w:rsid w:val="489848AC"/>
    <w:rsid w:val="48C6189D"/>
    <w:rsid w:val="496C7C8E"/>
    <w:rsid w:val="49876234"/>
    <w:rsid w:val="49DB4029"/>
    <w:rsid w:val="49FD1FA7"/>
    <w:rsid w:val="4A4774A6"/>
    <w:rsid w:val="4A610E22"/>
    <w:rsid w:val="4A8B75AF"/>
    <w:rsid w:val="4AFF7588"/>
    <w:rsid w:val="4B925117"/>
    <w:rsid w:val="4D491742"/>
    <w:rsid w:val="4D6A6E07"/>
    <w:rsid w:val="4DFD4F15"/>
    <w:rsid w:val="4E4615DF"/>
    <w:rsid w:val="4EAF7C79"/>
    <w:rsid w:val="4EC41659"/>
    <w:rsid w:val="4F334481"/>
    <w:rsid w:val="4F891341"/>
    <w:rsid w:val="4FAC3711"/>
    <w:rsid w:val="501E4579"/>
    <w:rsid w:val="50297099"/>
    <w:rsid w:val="503B0252"/>
    <w:rsid w:val="50C86308"/>
    <w:rsid w:val="51724D59"/>
    <w:rsid w:val="51A23097"/>
    <w:rsid w:val="51BC37C1"/>
    <w:rsid w:val="51D86D79"/>
    <w:rsid w:val="51E87D3E"/>
    <w:rsid w:val="521359E3"/>
    <w:rsid w:val="525A181C"/>
    <w:rsid w:val="5262264B"/>
    <w:rsid w:val="52640C6E"/>
    <w:rsid w:val="52C15C86"/>
    <w:rsid w:val="530B1831"/>
    <w:rsid w:val="53320973"/>
    <w:rsid w:val="533307F0"/>
    <w:rsid w:val="534B69AC"/>
    <w:rsid w:val="53554339"/>
    <w:rsid w:val="544F75CB"/>
    <w:rsid w:val="546945A4"/>
    <w:rsid w:val="55135F3C"/>
    <w:rsid w:val="55450AE5"/>
    <w:rsid w:val="555404E3"/>
    <w:rsid w:val="55A341F5"/>
    <w:rsid w:val="55F7777F"/>
    <w:rsid w:val="56070369"/>
    <w:rsid w:val="56290473"/>
    <w:rsid w:val="56D23ABC"/>
    <w:rsid w:val="56D96ED7"/>
    <w:rsid w:val="571B432C"/>
    <w:rsid w:val="5755536E"/>
    <w:rsid w:val="57BB406C"/>
    <w:rsid w:val="58051746"/>
    <w:rsid w:val="580C33AB"/>
    <w:rsid w:val="5825455D"/>
    <w:rsid w:val="585D3B50"/>
    <w:rsid w:val="591F2CFA"/>
    <w:rsid w:val="59CC2913"/>
    <w:rsid w:val="59EC7CF7"/>
    <w:rsid w:val="5A3030E3"/>
    <w:rsid w:val="5A7077C1"/>
    <w:rsid w:val="5A795021"/>
    <w:rsid w:val="5A976808"/>
    <w:rsid w:val="5AA5701A"/>
    <w:rsid w:val="5AB268C9"/>
    <w:rsid w:val="5ACB6A17"/>
    <w:rsid w:val="5AD0466B"/>
    <w:rsid w:val="5AFC00A3"/>
    <w:rsid w:val="5BD3145D"/>
    <w:rsid w:val="5D3E17B6"/>
    <w:rsid w:val="5F127C64"/>
    <w:rsid w:val="5F394767"/>
    <w:rsid w:val="5F524128"/>
    <w:rsid w:val="5F70082D"/>
    <w:rsid w:val="5F792699"/>
    <w:rsid w:val="60B31DB1"/>
    <w:rsid w:val="60C935A7"/>
    <w:rsid w:val="60F07418"/>
    <w:rsid w:val="62AD0898"/>
    <w:rsid w:val="62D17A1F"/>
    <w:rsid w:val="63A22546"/>
    <w:rsid w:val="63F032F9"/>
    <w:rsid w:val="64735ACA"/>
    <w:rsid w:val="64BF7CDF"/>
    <w:rsid w:val="65F975DE"/>
    <w:rsid w:val="67083D36"/>
    <w:rsid w:val="674F11FA"/>
    <w:rsid w:val="676B3918"/>
    <w:rsid w:val="67891C2B"/>
    <w:rsid w:val="679846F7"/>
    <w:rsid w:val="67A52C68"/>
    <w:rsid w:val="67EA580D"/>
    <w:rsid w:val="686C5DAC"/>
    <w:rsid w:val="69540B5C"/>
    <w:rsid w:val="6A773F78"/>
    <w:rsid w:val="6AAB7865"/>
    <w:rsid w:val="6AAE5B03"/>
    <w:rsid w:val="6B1471FF"/>
    <w:rsid w:val="6B3F714B"/>
    <w:rsid w:val="6CBD7DD8"/>
    <w:rsid w:val="6D45305B"/>
    <w:rsid w:val="6D594FC3"/>
    <w:rsid w:val="6DAD6692"/>
    <w:rsid w:val="6DFC626A"/>
    <w:rsid w:val="6E5B12A1"/>
    <w:rsid w:val="6EF95033"/>
    <w:rsid w:val="6F110A06"/>
    <w:rsid w:val="6F744E54"/>
    <w:rsid w:val="6FA4676F"/>
    <w:rsid w:val="6FAC6EBB"/>
    <w:rsid w:val="6FBB473B"/>
    <w:rsid w:val="7105112E"/>
    <w:rsid w:val="712D0C3C"/>
    <w:rsid w:val="71414B5B"/>
    <w:rsid w:val="724411DC"/>
    <w:rsid w:val="72712772"/>
    <w:rsid w:val="729741BF"/>
    <w:rsid w:val="729A2ABD"/>
    <w:rsid w:val="72D12916"/>
    <w:rsid w:val="73117663"/>
    <w:rsid w:val="734D32B8"/>
    <w:rsid w:val="73943AE1"/>
    <w:rsid w:val="739E5C28"/>
    <w:rsid w:val="73DD66DF"/>
    <w:rsid w:val="73EE20C2"/>
    <w:rsid w:val="7428474B"/>
    <w:rsid w:val="74944492"/>
    <w:rsid w:val="74A61129"/>
    <w:rsid w:val="74C13C23"/>
    <w:rsid w:val="750F6663"/>
    <w:rsid w:val="752B0B74"/>
    <w:rsid w:val="758A1EBA"/>
    <w:rsid w:val="75B43EC3"/>
    <w:rsid w:val="75ED4213"/>
    <w:rsid w:val="76AC3058"/>
    <w:rsid w:val="771F6B4A"/>
    <w:rsid w:val="775823B7"/>
    <w:rsid w:val="775C2FDA"/>
    <w:rsid w:val="77A041B1"/>
    <w:rsid w:val="77B1724F"/>
    <w:rsid w:val="77E076A2"/>
    <w:rsid w:val="78294CB2"/>
    <w:rsid w:val="7A056EE1"/>
    <w:rsid w:val="7A152FFB"/>
    <w:rsid w:val="7A1F4A10"/>
    <w:rsid w:val="7A390456"/>
    <w:rsid w:val="7A6C1623"/>
    <w:rsid w:val="7A875AA9"/>
    <w:rsid w:val="7ABB1C39"/>
    <w:rsid w:val="7ACA7B8B"/>
    <w:rsid w:val="7B04343F"/>
    <w:rsid w:val="7B22321E"/>
    <w:rsid w:val="7B8E283D"/>
    <w:rsid w:val="7BAE5029"/>
    <w:rsid w:val="7C760CD4"/>
    <w:rsid w:val="7D510C94"/>
    <w:rsid w:val="7DF3371F"/>
    <w:rsid w:val="7E0609ED"/>
    <w:rsid w:val="7E263483"/>
    <w:rsid w:val="7E500FEA"/>
    <w:rsid w:val="7E8434DB"/>
    <w:rsid w:val="7E8D748B"/>
    <w:rsid w:val="7E9E5824"/>
    <w:rsid w:val="7EA97DA2"/>
    <w:rsid w:val="7EBE5B1F"/>
    <w:rsid w:val="7F2402DA"/>
    <w:rsid w:val="7F2D5CE2"/>
    <w:rsid w:val="7FD053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1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8"/>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50"/>
    <w:qFormat/>
    <w:uiPriority w:val="0"/>
    <w:pPr>
      <w:ind w:left="1418" w:hanging="1418"/>
      <w:outlineLvl w:val="3"/>
    </w:pPr>
    <w:rPr>
      <w:sz w:val="24"/>
    </w:rPr>
  </w:style>
  <w:style w:type="paragraph" w:styleId="7">
    <w:name w:val="heading 5"/>
    <w:basedOn w:val="6"/>
    <w:next w:val="1"/>
    <w:link w:val="195"/>
    <w:qFormat/>
    <w:uiPriority w:val="0"/>
    <w:pPr>
      <w:ind w:left="1701" w:hanging="1701"/>
      <w:outlineLvl w:val="4"/>
    </w:pPr>
    <w:rPr>
      <w:sz w:val="22"/>
    </w:rPr>
  </w:style>
  <w:style w:type="paragraph" w:styleId="8">
    <w:name w:val="heading 6"/>
    <w:basedOn w:val="9"/>
    <w:next w:val="1"/>
    <w:link w:val="200"/>
    <w:qFormat/>
    <w:uiPriority w:val="0"/>
    <w:pPr>
      <w:outlineLvl w:val="5"/>
    </w:pPr>
  </w:style>
  <w:style w:type="paragraph" w:styleId="10">
    <w:name w:val="heading 7"/>
    <w:basedOn w:val="9"/>
    <w:next w:val="1"/>
    <w:link w:val="212"/>
    <w:qFormat/>
    <w:uiPriority w:val="0"/>
    <w:pPr>
      <w:outlineLvl w:val="6"/>
    </w:pPr>
  </w:style>
  <w:style w:type="paragraph" w:styleId="11">
    <w:name w:val="heading 8"/>
    <w:basedOn w:val="3"/>
    <w:next w:val="1"/>
    <w:link w:val="201"/>
    <w:qFormat/>
    <w:uiPriority w:val="0"/>
    <w:pPr>
      <w:ind w:left="0" w:firstLine="0"/>
      <w:outlineLvl w:val="7"/>
    </w:pPr>
  </w:style>
  <w:style w:type="paragraph" w:styleId="12">
    <w:name w:val="heading 9"/>
    <w:basedOn w:val="11"/>
    <w:next w:val="1"/>
    <w:link w:val="21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8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7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Yu Gothic Light"/>
      <w:sz w:val="24"/>
      <w:szCs w:val="24"/>
    </w:rPr>
  </w:style>
  <w:style w:type="paragraph" w:styleId="37">
    <w:name w:val="Document Map"/>
    <w:basedOn w:val="1"/>
    <w:link w:val="141"/>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Yu Gothic Light"/>
      <w:b/>
      <w:bCs/>
      <w:sz w:val="24"/>
      <w:szCs w:val="24"/>
    </w:rPr>
  </w:style>
  <w:style w:type="paragraph" w:styleId="39">
    <w:name w:val="annotation text"/>
    <w:basedOn w:val="1"/>
    <w:link w:val="153"/>
    <w:qFormat/>
    <w:uiPriority w:val="0"/>
  </w:style>
  <w:style w:type="paragraph" w:styleId="40">
    <w:name w:val="index 6"/>
    <w:basedOn w:val="1"/>
    <w:next w:val="1"/>
    <w:qFormat/>
    <w:uiPriority w:val="0"/>
    <w:pPr>
      <w:ind w:left="1200" w:hanging="200"/>
    </w:pPr>
  </w:style>
  <w:style w:type="paragraph" w:styleId="41">
    <w:name w:val="Salutation"/>
    <w:basedOn w:val="1"/>
    <w:next w:val="1"/>
    <w:link w:val="190"/>
    <w:qFormat/>
    <w:uiPriority w:val="0"/>
  </w:style>
  <w:style w:type="paragraph" w:styleId="42">
    <w:name w:val="Body Text 3"/>
    <w:basedOn w:val="1"/>
    <w:link w:val="167"/>
    <w:qFormat/>
    <w:uiPriority w:val="0"/>
    <w:pPr>
      <w:spacing w:after="120"/>
    </w:pPr>
    <w:rPr>
      <w:sz w:val="16"/>
      <w:szCs w:val="16"/>
    </w:rPr>
  </w:style>
  <w:style w:type="paragraph" w:styleId="43">
    <w:name w:val="Closing"/>
    <w:basedOn w:val="1"/>
    <w:link w:val="173"/>
    <w:qFormat/>
    <w:uiPriority w:val="0"/>
    <w:pPr>
      <w:ind w:left="4252"/>
    </w:pPr>
  </w:style>
  <w:style w:type="paragraph" w:styleId="44">
    <w:name w:val="Body Text"/>
    <w:basedOn w:val="1"/>
    <w:link w:val="158"/>
    <w:qFormat/>
    <w:uiPriority w:val="0"/>
    <w:pPr>
      <w:spacing w:after="120"/>
    </w:pPr>
    <w:rPr>
      <w:rFonts w:eastAsia="Batang"/>
      <w:lang w:eastAsia="zh-CN"/>
    </w:rPr>
  </w:style>
  <w:style w:type="paragraph" w:styleId="45">
    <w:name w:val="Body Text Indent"/>
    <w:basedOn w:val="1"/>
    <w:link w:val="16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7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8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74"/>
    <w:qFormat/>
    <w:uiPriority w:val="0"/>
  </w:style>
  <w:style w:type="paragraph" w:styleId="57">
    <w:name w:val="Body Text Indent 2"/>
    <w:basedOn w:val="1"/>
    <w:link w:val="171"/>
    <w:qFormat/>
    <w:uiPriority w:val="0"/>
    <w:pPr>
      <w:spacing w:after="120" w:line="480" w:lineRule="auto"/>
      <w:ind w:left="283"/>
    </w:pPr>
  </w:style>
  <w:style w:type="paragraph" w:styleId="58">
    <w:name w:val="endnote text"/>
    <w:basedOn w:val="1"/>
    <w:link w:val="17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52"/>
    <w:qFormat/>
    <w:uiPriority w:val="0"/>
    <w:rPr>
      <w:rFonts w:ascii="Tahoma" w:hAnsi="Tahoma" w:cs="Tahoma"/>
      <w:sz w:val="16"/>
      <w:szCs w:val="16"/>
    </w:rPr>
  </w:style>
  <w:style w:type="paragraph" w:styleId="61">
    <w:name w:val="footer"/>
    <w:basedOn w:val="62"/>
    <w:link w:val="214"/>
    <w:qFormat/>
    <w:uiPriority w:val="0"/>
    <w:pPr>
      <w:jc w:val="center"/>
    </w:pPr>
    <w:rPr>
      <w:i/>
    </w:rPr>
  </w:style>
  <w:style w:type="paragraph" w:styleId="62">
    <w:name w:val="header"/>
    <w:link w:val="209"/>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Yu Gothic Light"/>
    </w:rPr>
  </w:style>
  <w:style w:type="paragraph" w:styleId="64">
    <w:name w:val="Signature"/>
    <w:basedOn w:val="1"/>
    <w:link w:val="19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spacing w:after="60"/>
      <w:jc w:val="center"/>
      <w:outlineLvl w:val="1"/>
    </w:pPr>
    <w:rPr>
      <w:rFonts w:ascii="Calibri Light" w:hAnsi="Calibri Light" w:eastAsia="Yu Gothic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uiPriority w:val="39"/>
    <w:pPr>
      <w:ind w:left="1418" w:hanging="1418"/>
    </w:pPr>
  </w:style>
  <w:style w:type="paragraph" w:styleId="78">
    <w:name w:val="Body Text 2"/>
    <w:basedOn w:val="1"/>
    <w:link w:val="16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szCs w:val="24"/>
    </w:rPr>
  </w:style>
  <w:style w:type="paragraph" w:styleId="81">
    <w:name w:val="HTML Preformatted"/>
    <w:basedOn w:val="1"/>
    <w:link w:val="179"/>
    <w:qFormat/>
    <w:uiPriority w:val="0"/>
    <w:rPr>
      <w:rFonts w:ascii="Courier New" w:hAnsi="Courier New" w:cs="Courier New"/>
    </w:rPr>
  </w:style>
  <w:style w:type="paragraph" w:styleId="82">
    <w:name w:val="Normal (Web)"/>
    <w:basedOn w:val="1"/>
    <w:unhideWhenUsed/>
    <w:qFormat/>
    <w:uiPriority w:val="99"/>
    <w:pPr>
      <w:spacing w:before="100" w:beforeAutospacing="1" w:after="100" w:afterAutospacing="1"/>
    </w:pPr>
    <w:rPr>
      <w:rFonts w:eastAsia="Times New Roman"/>
      <w:sz w:val="24"/>
      <w:szCs w:val="24"/>
      <w:lang w:eastAsia="es-ES"/>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3"/>
    <w:qFormat/>
    <w:uiPriority w:val="0"/>
    <w:pPr>
      <w:spacing w:before="240" w:after="60"/>
      <w:jc w:val="center"/>
      <w:outlineLvl w:val="0"/>
    </w:pPr>
    <w:rPr>
      <w:rFonts w:ascii="Calibri Light" w:hAnsi="Calibri Light" w:eastAsia="Yu Gothic Light"/>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68"/>
    <w:qFormat/>
    <w:uiPriority w:val="0"/>
    <w:pPr>
      <w:ind w:firstLine="210"/>
    </w:pPr>
    <w:rPr>
      <w:rFonts w:eastAsia="宋体"/>
      <w:lang w:eastAsia="en-US"/>
    </w:rPr>
  </w:style>
  <w:style w:type="paragraph" w:styleId="88">
    <w:name w:val="Body Text First Indent 2"/>
    <w:basedOn w:val="45"/>
    <w:link w:val="170"/>
    <w:qFormat/>
    <w:uiPriority w:val="0"/>
    <w:pPr>
      <w:ind w:firstLine="210"/>
    </w:pPr>
  </w:style>
  <w:style w:type="table" w:styleId="90">
    <w:name w:val="Table Grid"/>
    <w:basedOn w:val="89"/>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Emphasis"/>
    <w:qFormat/>
    <w:uiPriority w:val="0"/>
    <w:rPr>
      <w:i/>
      <w:iCs/>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34"/>
    <w:qFormat/>
    <w:uiPriority w:val="0"/>
    <w:rPr>
      <w:b/>
    </w:rPr>
  </w:style>
  <w:style w:type="paragraph" w:customStyle="1" w:styleId="102">
    <w:name w:val="TAC"/>
    <w:basedOn w:val="103"/>
    <w:link w:val="136"/>
    <w:qFormat/>
    <w:uiPriority w:val="0"/>
    <w:pPr>
      <w:jc w:val="center"/>
    </w:pPr>
  </w:style>
  <w:style w:type="paragraph" w:customStyle="1" w:styleId="103">
    <w:name w:val="TAL"/>
    <w:basedOn w:val="1"/>
    <w:link w:val="135"/>
    <w:qFormat/>
    <w:uiPriority w:val="0"/>
    <w:pPr>
      <w:keepNext/>
      <w:keepLines/>
      <w:spacing w:after="0"/>
    </w:pPr>
    <w:rPr>
      <w:rFonts w:ascii="Arial" w:hAnsi="Arial"/>
      <w:sz w:val="18"/>
    </w:rPr>
  </w:style>
  <w:style w:type="paragraph" w:customStyle="1" w:styleId="104">
    <w:name w:val="TF"/>
    <w:basedOn w:val="105"/>
    <w:link w:val="137"/>
    <w:qFormat/>
    <w:uiPriority w:val="0"/>
    <w:pPr>
      <w:keepNext w:val="0"/>
      <w:spacing w:before="0" w:after="240"/>
    </w:pPr>
  </w:style>
  <w:style w:type="paragraph" w:customStyle="1" w:styleId="105">
    <w:name w:val="TH"/>
    <w:basedOn w:val="1"/>
    <w:link w:val="133"/>
    <w:qFormat/>
    <w:uiPriority w:val="0"/>
    <w:pPr>
      <w:keepNext/>
      <w:keepLines/>
      <w:spacing w:before="60"/>
      <w:jc w:val="center"/>
    </w:pPr>
    <w:rPr>
      <w:rFonts w:ascii="Arial" w:hAnsi="Arial"/>
      <w:b/>
    </w:rPr>
  </w:style>
  <w:style w:type="paragraph" w:customStyle="1" w:styleId="106">
    <w:name w:val="NO"/>
    <w:basedOn w:val="1"/>
    <w:link w:val="149"/>
    <w:qFormat/>
    <w:uiPriority w:val="0"/>
    <w:pPr>
      <w:keepLines/>
      <w:ind w:left="1135" w:hanging="851"/>
    </w:pPr>
  </w:style>
  <w:style w:type="paragraph" w:customStyle="1" w:styleId="107">
    <w:name w:val="EX"/>
    <w:basedOn w:val="1"/>
    <w:link w:val="143"/>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64"/>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38"/>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44"/>
    <w:qFormat/>
    <w:uiPriority w:val="0"/>
    <w:rPr>
      <w:color w:val="FF0000"/>
    </w:rPr>
  </w:style>
  <w:style w:type="paragraph" w:customStyle="1" w:styleId="125">
    <w:name w:val="B1"/>
    <w:basedOn w:val="15"/>
    <w:link w:val="147"/>
    <w:qFormat/>
    <w:uiPriority w:val="0"/>
  </w:style>
  <w:style w:type="paragraph" w:customStyle="1" w:styleId="126">
    <w:name w:val="B2"/>
    <w:basedOn w:val="14"/>
    <w:link w:val="163"/>
    <w:qFormat/>
    <w:uiPriority w:val="0"/>
  </w:style>
  <w:style w:type="paragraph" w:customStyle="1" w:styleId="127">
    <w:name w:val="B3"/>
    <w:basedOn w:val="13"/>
    <w:link w:val="194"/>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208"/>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TH Char"/>
    <w:link w:val="105"/>
    <w:qFormat/>
    <w:uiPriority w:val="0"/>
    <w:rPr>
      <w:rFonts w:ascii="Arial" w:hAnsi="Arial"/>
      <w:b/>
      <w:lang w:val="en-GB" w:eastAsia="en-US"/>
    </w:rPr>
  </w:style>
  <w:style w:type="character" w:customStyle="1" w:styleId="134">
    <w:name w:val="TAH Char"/>
    <w:link w:val="101"/>
    <w:qFormat/>
    <w:uiPriority w:val="0"/>
    <w:rPr>
      <w:rFonts w:ascii="Arial" w:hAnsi="Arial"/>
      <w:b/>
      <w:sz w:val="18"/>
      <w:lang w:val="en-GB" w:eastAsia="en-US"/>
    </w:rPr>
  </w:style>
  <w:style w:type="character" w:customStyle="1" w:styleId="135">
    <w:name w:val="TAL Char"/>
    <w:link w:val="103"/>
    <w:qFormat/>
    <w:uiPriority w:val="0"/>
    <w:rPr>
      <w:rFonts w:ascii="Arial" w:hAnsi="Arial"/>
      <w:sz w:val="18"/>
      <w:lang w:val="en-GB" w:eastAsia="en-US"/>
    </w:rPr>
  </w:style>
  <w:style w:type="character" w:customStyle="1" w:styleId="136">
    <w:name w:val="TAC Char"/>
    <w:link w:val="102"/>
    <w:qFormat/>
    <w:uiPriority w:val="0"/>
    <w:rPr>
      <w:rFonts w:ascii="Arial" w:hAnsi="Arial"/>
      <w:sz w:val="18"/>
      <w:lang w:val="en-GB" w:eastAsia="en-US"/>
    </w:rPr>
  </w:style>
  <w:style w:type="character" w:customStyle="1" w:styleId="137">
    <w:name w:val="TF Char"/>
    <w:link w:val="104"/>
    <w:qFormat/>
    <w:uiPriority w:val="0"/>
    <w:rPr>
      <w:rFonts w:ascii="Arial" w:hAnsi="Arial"/>
      <w:b/>
      <w:lang w:val="en-GB" w:eastAsia="en-US"/>
    </w:rPr>
  </w:style>
  <w:style w:type="character" w:customStyle="1" w:styleId="138">
    <w:name w:val="TAN Char"/>
    <w:link w:val="116"/>
    <w:qFormat/>
    <w:uiPriority w:val="0"/>
    <w:rPr>
      <w:rFonts w:ascii="Arial" w:hAnsi="Arial"/>
      <w:sz w:val="18"/>
      <w:lang w:val="en-GB" w:eastAsia="en-US"/>
    </w:rPr>
  </w:style>
  <w:style w:type="paragraph" w:customStyle="1" w:styleId="139">
    <w:name w:val="TAJ"/>
    <w:basedOn w:val="105"/>
    <w:qFormat/>
    <w:uiPriority w:val="0"/>
  </w:style>
  <w:style w:type="paragraph" w:customStyle="1" w:styleId="140">
    <w:name w:val="Guidance"/>
    <w:basedOn w:val="1"/>
    <w:qFormat/>
    <w:uiPriority w:val="0"/>
    <w:rPr>
      <w:i/>
      <w:color w:val="0000FF"/>
    </w:rPr>
  </w:style>
  <w:style w:type="character" w:customStyle="1" w:styleId="141">
    <w:name w:val="文档结构图 字符"/>
    <w:link w:val="37"/>
    <w:qFormat/>
    <w:uiPriority w:val="0"/>
    <w:rPr>
      <w:rFonts w:ascii="Tahoma" w:hAnsi="Tahoma" w:cs="Tahoma"/>
      <w:shd w:val="clear" w:color="auto" w:fill="000080"/>
      <w:lang w:val="en-GB" w:eastAsia="en-US"/>
    </w:rPr>
  </w:style>
  <w:style w:type="paragraph" w:customStyle="1" w:styleId="14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eastAsia="zh-CN"/>
    </w:rPr>
  </w:style>
  <w:style w:type="character" w:customStyle="1" w:styleId="143">
    <w:name w:val="EX Car"/>
    <w:link w:val="107"/>
    <w:qFormat/>
    <w:uiPriority w:val="0"/>
    <w:rPr>
      <w:rFonts w:ascii="Times New Roman" w:hAnsi="Times New Roman"/>
      <w:lang w:val="en-GB" w:eastAsia="en-US"/>
    </w:rPr>
  </w:style>
  <w:style w:type="character" w:customStyle="1" w:styleId="144">
    <w:name w:val="Editor's Note Char"/>
    <w:link w:val="124"/>
    <w:qFormat/>
    <w:uiPriority w:val="0"/>
    <w:rPr>
      <w:rFonts w:ascii="Times New Roman" w:hAnsi="Times New Roman"/>
      <w:color w:val="FF0000"/>
      <w:lang w:val="en-GB" w:eastAsia="en-US"/>
    </w:rPr>
  </w:style>
  <w:style w:type="paragraph" w:customStyle="1" w:styleId="145">
    <w:name w:val="TempNote"/>
    <w:basedOn w:val="1"/>
    <w:qFormat/>
    <w:uiPriority w:val="0"/>
    <w:pPr>
      <w:overflowPunct w:val="0"/>
      <w:autoSpaceDE w:val="0"/>
      <w:autoSpaceDN w:val="0"/>
      <w:adjustRightInd w:val="0"/>
      <w:spacing w:after="0"/>
      <w:textAlignment w:val="baseline"/>
    </w:pPr>
    <w:rPr>
      <w:rFonts w:ascii="Arial" w:hAnsi="Arial" w:eastAsia="Times New Roman"/>
      <w:i/>
      <w:color w:val="0070C0"/>
    </w:rPr>
  </w:style>
  <w:style w:type="paragraph" w:customStyle="1" w:styleId="146">
    <w:name w:val="B1+"/>
    <w:basedOn w:val="125"/>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147">
    <w:name w:val="B1 Char"/>
    <w:link w:val="125"/>
    <w:qFormat/>
    <w:uiPriority w:val="0"/>
    <w:rPr>
      <w:rFonts w:ascii="Times New Roman" w:hAnsi="Times New Roman"/>
      <w:lang w:val="en-GB" w:eastAsia="en-US"/>
    </w:rPr>
  </w:style>
  <w:style w:type="character" w:customStyle="1" w:styleId="148">
    <w:name w:val="标题 3 字符"/>
    <w:link w:val="5"/>
    <w:qFormat/>
    <w:uiPriority w:val="0"/>
    <w:rPr>
      <w:rFonts w:ascii="Arial" w:hAnsi="Arial"/>
      <w:sz w:val="28"/>
      <w:lang w:val="en-GB" w:eastAsia="en-US"/>
    </w:rPr>
  </w:style>
  <w:style w:type="character" w:customStyle="1" w:styleId="149">
    <w:name w:val="NO Zchn"/>
    <w:link w:val="106"/>
    <w:qFormat/>
    <w:uiPriority w:val="0"/>
    <w:rPr>
      <w:rFonts w:ascii="Times New Roman" w:hAnsi="Times New Roman"/>
      <w:lang w:val="en-GB" w:eastAsia="en-US"/>
    </w:rPr>
  </w:style>
  <w:style w:type="character" w:customStyle="1" w:styleId="150">
    <w:name w:val="标题 4 字符"/>
    <w:link w:val="6"/>
    <w:qFormat/>
    <w:uiPriority w:val="0"/>
    <w:rPr>
      <w:rFonts w:ascii="Arial" w:hAnsi="Arial"/>
      <w:sz w:val="24"/>
      <w:lang w:val="en-GB" w:eastAsia="en-US"/>
    </w:rPr>
  </w:style>
  <w:style w:type="character" w:customStyle="1" w:styleId="151">
    <w:name w:val="NO Char"/>
    <w:qFormat/>
    <w:uiPriority w:val="0"/>
    <w:rPr>
      <w:lang w:val="en-GB" w:eastAsia="en-US"/>
    </w:rPr>
  </w:style>
  <w:style w:type="character" w:customStyle="1" w:styleId="152">
    <w:name w:val="批注框文本 字符"/>
    <w:link w:val="60"/>
    <w:qFormat/>
    <w:uiPriority w:val="0"/>
    <w:rPr>
      <w:rFonts w:ascii="Tahoma" w:hAnsi="Tahoma" w:cs="Tahoma"/>
      <w:sz w:val="16"/>
      <w:szCs w:val="16"/>
      <w:lang w:val="en-GB" w:eastAsia="en-US"/>
    </w:rPr>
  </w:style>
  <w:style w:type="character" w:customStyle="1" w:styleId="153">
    <w:name w:val="批注文字 字符"/>
    <w:link w:val="39"/>
    <w:qFormat/>
    <w:uiPriority w:val="0"/>
    <w:rPr>
      <w:rFonts w:ascii="Times New Roman" w:hAnsi="Times New Roman"/>
      <w:lang w:val="en-GB" w:eastAsia="en-US"/>
    </w:rPr>
  </w:style>
  <w:style w:type="character" w:customStyle="1" w:styleId="154">
    <w:name w:val="批注主题 字符"/>
    <w:link w:val="86"/>
    <w:qFormat/>
    <w:uiPriority w:val="0"/>
    <w:rPr>
      <w:rFonts w:ascii="Times New Roman" w:hAnsi="Times New Roman"/>
      <w:b/>
      <w:bCs/>
      <w:lang w:val="en-GB" w:eastAsia="en-US"/>
    </w:rPr>
  </w:style>
  <w:style w:type="character" w:customStyle="1" w:styleId="155">
    <w:name w:val="Unresolved Mention"/>
    <w:semiHidden/>
    <w:unhideWhenUsed/>
    <w:qFormat/>
    <w:uiPriority w:val="99"/>
    <w:rPr>
      <w:color w:val="808080"/>
      <w:shd w:val="clear" w:color="auto" w:fill="E6E6E6"/>
    </w:rPr>
  </w:style>
  <w:style w:type="character" w:customStyle="1" w:styleId="156">
    <w:name w:val="Editor's Note Char Char"/>
    <w:qFormat/>
    <w:locked/>
    <w:uiPriority w:val="0"/>
    <w:rPr>
      <w:color w:val="FF0000"/>
      <w:lang w:val="en-GB" w:eastAsia="en-US"/>
    </w:rPr>
  </w:style>
  <w:style w:type="character" w:customStyle="1" w:styleId="157">
    <w:name w:val="TAH Car"/>
    <w:qFormat/>
    <w:uiPriority w:val="0"/>
    <w:rPr>
      <w:rFonts w:ascii="Arial" w:hAnsi="Arial"/>
      <w:b/>
      <w:sz w:val="18"/>
      <w:lang w:val="en-GB" w:eastAsia="en-US"/>
    </w:rPr>
  </w:style>
  <w:style w:type="character" w:customStyle="1" w:styleId="158">
    <w:name w:val="正文文本 字符"/>
    <w:basedOn w:val="91"/>
    <w:link w:val="44"/>
    <w:qFormat/>
    <w:uiPriority w:val="0"/>
    <w:rPr>
      <w:rFonts w:ascii="Times New Roman" w:hAnsi="Times New Roman" w:eastAsia="Batang"/>
      <w:lang w:val="en-GB" w:eastAsia="zh-CN"/>
    </w:rPr>
  </w:style>
  <w:style w:type="character" w:customStyle="1" w:styleId="159">
    <w:name w:val="st1"/>
    <w:qFormat/>
    <w:uiPriority w:val="0"/>
  </w:style>
  <w:style w:type="paragraph" w:customStyle="1" w:styleId="160">
    <w:name w:val="Revision"/>
    <w:hidden/>
    <w:semiHidden/>
    <w:qFormat/>
    <w:uiPriority w:val="99"/>
    <w:rPr>
      <w:rFonts w:ascii="Times New Roman" w:hAnsi="Times New Roman" w:eastAsia="宋体" w:cs="Times New Roman"/>
      <w:lang w:val="en-GB" w:eastAsia="en-US" w:bidi="ar-SA"/>
    </w:rPr>
  </w:style>
  <w:style w:type="character" w:customStyle="1" w:styleId="161">
    <w:name w:val="PL Char"/>
    <w:link w:val="114"/>
    <w:qFormat/>
    <w:locked/>
    <w:uiPriority w:val="0"/>
    <w:rPr>
      <w:rFonts w:ascii="Courier New" w:hAnsi="Courier New"/>
      <w:sz w:val="16"/>
      <w:lang w:val="en-GB" w:eastAsia="en-US"/>
    </w:rPr>
  </w:style>
  <w:style w:type="character" w:customStyle="1" w:styleId="162">
    <w:name w:val="Editor's Note Zchn"/>
    <w:qFormat/>
    <w:uiPriority w:val="0"/>
    <w:rPr>
      <w:rFonts w:ascii="Times New Roman" w:hAnsi="Times New Roman"/>
      <w:color w:val="FF0000"/>
      <w:lang w:val="en-GB"/>
    </w:rPr>
  </w:style>
  <w:style w:type="character" w:customStyle="1" w:styleId="163">
    <w:name w:val="B2 Char"/>
    <w:link w:val="126"/>
    <w:qFormat/>
    <w:uiPriority w:val="0"/>
    <w:rPr>
      <w:rFonts w:ascii="Times New Roman" w:hAnsi="Times New Roman"/>
      <w:lang w:val="en-GB" w:eastAsia="en-US"/>
    </w:rPr>
  </w:style>
  <w:style w:type="character" w:customStyle="1" w:styleId="164">
    <w:name w:val="EW Char"/>
    <w:link w:val="111"/>
    <w:qFormat/>
    <w:locked/>
    <w:uiPriority w:val="0"/>
    <w:rPr>
      <w:rFonts w:ascii="Times New Roman" w:hAnsi="Times New Roman"/>
      <w:lang w:val="en-GB" w:eastAsia="en-US"/>
    </w:rPr>
  </w:style>
  <w:style w:type="paragraph" w:customStyle="1" w:styleId="165">
    <w:name w:val="Bibliography"/>
    <w:basedOn w:val="1"/>
    <w:next w:val="1"/>
    <w:semiHidden/>
    <w:unhideWhenUsed/>
    <w:qFormat/>
    <w:uiPriority w:val="37"/>
  </w:style>
  <w:style w:type="character" w:customStyle="1" w:styleId="166">
    <w:name w:val="正文文本 2 字符"/>
    <w:basedOn w:val="91"/>
    <w:link w:val="78"/>
    <w:qFormat/>
    <w:uiPriority w:val="0"/>
    <w:rPr>
      <w:rFonts w:ascii="Times New Roman" w:hAnsi="Times New Roman"/>
      <w:lang w:val="en-GB" w:eastAsia="en-US"/>
    </w:rPr>
  </w:style>
  <w:style w:type="character" w:customStyle="1" w:styleId="167">
    <w:name w:val="正文文本 3 字符"/>
    <w:basedOn w:val="91"/>
    <w:link w:val="42"/>
    <w:qFormat/>
    <w:uiPriority w:val="0"/>
    <w:rPr>
      <w:rFonts w:ascii="Times New Roman" w:hAnsi="Times New Roman"/>
      <w:sz w:val="16"/>
      <w:szCs w:val="16"/>
      <w:lang w:val="en-GB" w:eastAsia="en-US"/>
    </w:rPr>
  </w:style>
  <w:style w:type="character" w:customStyle="1" w:styleId="168">
    <w:name w:val="正文文本首行缩进 字符"/>
    <w:basedOn w:val="158"/>
    <w:link w:val="87"/>
    <w:qFormat/>
    <w:uiPriority w:val="0"/>
    <w:rPr>
      <w:rFonts w:ascii="Times New Roman" w:hAnsi="Times New Roman" w:eastAsia="Batang"/>
      <w:lang w:val="en-GB" w:eastAsia="en-US"/>
    </w:rPr>
  </w:style>
  <w:style w:type="character" w:customStyle="1" w:styleId="169">
    <w:name w:val="正文文本缩进 字符"/>
    <w:basedOn w:val="91"/>
    <w:link w:val="45"/>
    <w:qFormat/>
    <w:uiPriority w:val="0"/>
    <w:rPr>
      <w:rFonts w:ascii="Times New Roman" w:hAnsi="Times New Roman"/>
      <w:lang w:val="en-GB" w:eastAsia="en-US"/>
    </w:rPr>
  </w:style>
  <w:style w:type="character" w:customStyle="1" w:styleId="170">
    <w:name w:val="正文文本首行缩进 2 字符"/>
    <w:basedOn w:val="169"/>
    <w:link w:val="88"/>
    <w:qFormat/>
    <w:uiPriority w:val="0"/>
    <w:rPr>
      <w:rFonts w:ascii="Times New Roman" w:hAnsi="Times New Roman"/>
      <w:lang w:val="en-GB" w:eastAsia="en-US"/>
    </w:rPr>
  </w:style>
  <w:style w:type="character" w:customStyle="1" w:styleId="171">
    <w:name w:val="正文文本缩进 2 字符"/>
    <w:basedOn w:val="91"/>
    <w:link w:val="57"/>
    <w:qFormat/>
    <w:uiPriority w:val="0"/>
    <w:rPr>
      <w:rFonts w:ascii="Times New Roman" w:hAnsi="Times New Roman"/>
      <w:lang w:val="en-GB" w:eastAsia="en-US"/>
    </w:rPr>
  </w:style>
  <w:style w:type="character" w:customStyle="1" w:styleId="172">
    <w:name w:val="正文文本缩进 3 字符"/>
    <w:basedOn w:val="91"/>
    <w:link w:val="73"/>
    <w:qFormat/>
    <w:uiPriority w:val="0"/>
    <w:rPr>
      <w:rFonts w:ascii="Times New Roman" w:hAnsi="Times New Roman"/>
      <w:sz w:val="16"/>
      <w:szCs w:val="16"/>
      <w:lang w:val="en-GB" w:eastAsia="en-US"/>
    </w:rPr>
  </w:style>
  <w:style w:type="character" w:customStyle="1" w:styleId="173">
    <w:name w:val="结束语 字符"/>
    <w:basedOn w:val="91"/>
    <w:link w:val="43"/>
    <w:qFormat/>
    <w:uiPriority w:val="0"/>
    <w:rPr>
      <w:rFonts w:ascii="Times New Roman" w:hAnsi="Times New Roman"/>
      <w:lang w:val="en-GB" w:eastAsia="en-US"/>
    </w:rPr>
  </w:style>
  <w:style w:type="character" w:customStyle="1" w:styleId="174">
    <w:name w:val="日期 字符"/>
    <w:basedOn w:val="91"/>
    <w:link w:val="56"/>
    <w:qFormat/>
    <w:uiPriority w:val="0"/>
    <w:rPr>
      <w:rFonts w:ascii="Times New Roman" w:hAnsi="Times New Roman"/>
      <w:lang w:val="en-GB" w:eastAsia="en-US"/>
    </w:rPr>
  </w:style>
  <w:style w:type="character" w:customStyle="1" w:styleId="175">
    <w:name w:val="电子邮件签名 字符"/>
    <w:basedOn w:val="91"/>
    <w:link w:val="32"/>
    <w:qFormat/>
    <w:uiPriority w:val="0"/>
    <w:rPr>
      <w:rFonts w:ascii="Times New Roman" w:hAnsi="Times New Roman"/>
      <w:lang w:val="en-GB" w:eastAsia="en-US"/>
    </w:rPr>
  </w:style>
  <w:style w:type="character" w:customStyle="1" w:styleId="176">
    <w:name w:val="尾注文本 字符"/>
    <w:basedOn w:val="91"/>
    <w:link w:val="58"/>
    <w:qFormat/>
    <w:uiPriority w:val="0"/>
    <w:rPr>
      <w:rFonts w:ascii="Times New Roman" w:hAnsi="Times New Roman"/>
      <w:lang w:val="en-GB" w:eastAsia="en-US"/>
    </w:rPr>
  </w:style>
  <w:style w:type="character" w:customStyle="1" w:styleId="177">
    <w:name w:val="脚注文本 字符"/>
    <w:link w:val="70"/>
    <w:qFormat/>
    <w:uiPriority w:val="0"/>
    <w:rPr>
      <w:rFonts w:ascii="Times New Roman" w:hAnsi="Times New Roman"/>
      <w:sz w:val="16"/>
      <w:lang w:val="en-GB" w:eastAsia="en-US"/>
    </w:rPr>
  </w:style>
  <w:style w:type="character" w:customStyle="1" w:styleId="178">
    <w:name w:val="HTML 地址 字符"/>
    <w:basedOn w:val="91"/>
    <w:link w:val="49"/>
    <w:qFormat/>
    <w:uiPriority w:val="0"/>
    <w:rPr>
      <w:rFonts w:ascii="Times New Roman" w:hAnsi="Times New Roman"/>
      <w:i/>
      <w:iCs/>
      <w:lang w:val="en-GB" w:eastAsia="en-US"/>
    </w:rPr>
  </w:style>
  <w:style w:type="character" w:customStyle="1" w:styleId="179">
    <w:name w:val="HTML 预设格式 字符"/>
    <w:basedOn w:val="91"/>
    <w:link w:val="81"/>
    <w:qFormat/>
    <w:uiPriority w:val="0"/>
    <w:rPr>
      <w:rFonts w:ascii="Courier New" w:hAnsi="Courier New" w:cs="Courier New"/>
      <w:lang w:val="en-GB" w:eastAsia="en-US"/>
    </w:rPr>
  </w:style>
  <w:style w:type="paragraph" w:styleId="180">
    <w:name w:val="Intense Quote"/>
    <w:basedOn w:val="1"/>
    <w:next w:val="1"/>
    <w:link w:val="18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1">
    <w:name w:val="明显引用 字符"/>
    <w:basedOn w:val="91"/>
    <w:link w:val="180"/>
    <w:qFormat/>
    <w:uiPriority w:val="30"/>
    <w:rPr>
      <w:rFonts w:ascii="Times New Roman" w:hAnsi="Times New Roman"/>
      <w:i/>
      <w:iCs/>
      <w:color w:val="4472C4"/>
      <w:lang w:val="en-GB" w:eastAsia="en-US"/>
    </w:rPr>
  </w:style>
  <w:style w:type="paragraph" w:styleId="182">
    <w:name w:val="List Paragraph"/>
    <w:basedOn w:val="1"/>
    <w:qFormat/>
    <w:uiPriority w:val="34"/>
    <w:pPr>
      <w:ind w:left="720"/>
    </w:pPr>
  </w:style>
  <w:style w:type="character" w:customStyle="1" w:styleId="183">
    <w:name w:val="宏文本 字符"/>
    <w:basedOn w:val="91"/>
    <w:link w:val="2"/>
    <w:qFormat/>
    <w:uiPriority w:val="0"/>
    <w:rPr>
      <w:rFonts w:ascii="Courier New" w:hAnsi="Courier New" w:cs="Courier New"/>
      <w:lang w:val="en-GB" w:eastAsia="en-US"/>
    </w:rPr>
  </w:style>
  <w:style w:type="character" w:customStyle="1" w:styleId="184">
    <w:name w:val="信息标题 字符"/>
    <w:basedOn w:val="91"/>
    <w:link w:val="80"/>
    <w:qFormat/>
    <w:uiPriority w:val="0"/>
    <w:rPr>
      <w:rFonts w:ascii="Calibri Light" w:hAnsi="Calibri Light" w:eastAsia="Yu Gothic Light"/>
      <w:sz w:val="24"/>
      <w:szCs w:val="24"/>
      <w:shd w:val="pct20" w:color="auto" w:fill="auto"/>
      <w:lang w:val="en-GB" w:eastAsia="en-US"/>
    </w:rPr>
  </w:style>
  <w:style w:type="paragraph" w:styleId="185">
    <w:name w:val="No Spacing"/>
    <w:qFormat/>
    <w:uiPriority w:val="1"/>
    <w:rPr>
      <w:rFonts w:ascii="Times New Roman" w:hAnsi="Times New Roman" w:eastAsia="宋体" w:cs="Times New Roman"/>
      <w:lang w:val="en-GB" w:eastAsia="en-US" w:bidi="ar-SA"/>
    </w:rPr>
  </w:style>
  <w:style w:type="character" w:customStyle="1" w:styleId="186">
    <w:name w:val="注释标题 字符"/>
    <w:basedOn w:val="91"/>
    <w:link w:val="26"/>
    <w:qFormat/>
    <w:uiPriority w:val="0"/>
    <w:rPr>
      <w:rFonts w:ascii="Times New Roman" w:hAnsi="Times New Roman"/>
      <w:lang w:val="en-GB" w:eastAsia="en-US"/>
    </w:rPr>
  </w:style>
  <w:style w:type="character" w:customStyle="1" w:styleId="187">
    <w:name w:val="纯文本 字符"/>
    <w:basedOn w:val="91"/>
    <w:link w:val="51"/>
    <w:qFormat/>
    <w:uiPriority w:val="0"/>
    <w:rPr>
      <w:rFonts w:ascii="Courier New" w:hAnsi="Courier New" w:cs="Courier New"/>
      <w:lang w:val="en-GB" w:eastAsia="en-US"/>
    </w:rPr>
  </w:style>
  <w:style w:type="paragraph" w:styleId="188">
    <w:name w:val="Quote"/>
    <w:basedOn w:val="1"/>
    <w:next w:val="1"/>
    <w:link w:val="189"/>
    <w:qFormat/>
    <w:uiPriority w:val="29"/>
    <w:pPr>
      <w:spacing w:before="200" w:after="160"/>
      <w:ind w:left="864" w:right="864"/>
      <w:jc w:val="center"/>
    </w:pPr>
    <w:rPr>
      <w:i/>
      <w:iCs/>
      <w:color w:val="404040"/>
    </w:rPr>
  </w:style>
  <w:style w:type="character" w:customStyle="1" w:styleId="189">
    <w:name w:val="引用 字符"/>
    <w:basedOn w:val="91"/>
    <w:link w:val="188"/>
    <w:uiPriority w:val="29"/>
    <w:rPr>
      <w:rFonts w:ascii="Times New Roman" w:hAnsi="Times New Roman"/>
      <w:i/>
      <w:iCs/>
      <w:color w:val="404040"/>
      <w:lang w:val="en-GB" w:eastAsia="en-US"/>
    </w:rPr>
  </w:style>
  <w:style w:type="character" w:customStyle="1" w:styleId="190">
    <w:name w:val="称呼 字符"/>
    <w:basedOn w:val="91"/>
    <w:link w:val="41"/>
    <w:qFormat/>
    <w:uiPriority w:val="0"/>
    <w:rPr>
      <w:rFonts w:ascii="Times New Roman" w:hAnsi="Times New Roman"/>
      <w:lang w:val="en-GB" w:eastAsia="en-US"/>
    </w:rPr>
  </w:style>
  <w:style w:type="character" w:customStyle="1" w:styleId="191">
    <w:name w:val="签名 字符"/>
    <w:basedOn w:val="91"/>
    <w:link w:val="64"/>
    <w:qFormat/>
    <w:uiPriority w:val="0"/>
    <w:rPr>
      <w:rFonts w:ascii="Times New Roman" w:hAnsi="Times New Roman"/>
      <w:lang w:val="en-GB" w:eastAsia="en-US"/>
    </w:rPr>
  </w:style>
  <w:style w:type="character" w:customStyle="1" w:styleId="192">
    <w:name w:val="副标题 字符"/>
    <w:basedOn w:val="91"/>
    <w:link w:val="68"/>
    <w:qFormat/>
    <w:uiPriority w:val="0"/>
    <w:rPr>
      <w:rFonts w:ascii="Calibri Light" w:hAnsi="Calibri Light" w:eastAsia="Yu Gothic Light"/>
      <w:sz w:val="24"/>
      <w:szCs w:val="24"/>
      <w:lang w:val="en-GB" w:eastAsia="en-US"/>
    </w:rPr>
  </w:style>
  <w:style w:type="character" w:customStyle="1" w:styleId="193">
    <w:name w:val="标题 字符"/>
    <w:basedOn w:val="91"/>
    <w:link w:val="85"/>
    <w:qFormat/>
    <w:uiPriority w:val="0"/>
    <w:rPr>
      <w:rFonts w:ascii="Calibri Light" w:hAnsi="Calibri Light" w:eastAsia="Yu Gothic Light"/>
      <w:b/>
      <w:bCs/>
      <w:kern w:val="28"/>
      <w:sz w:val="32"/>
      <w:szCs w:val="32"/>
      <w:lang w:val="en-GB" w:eastAsia="en-US"/>
    </w:rPr>
  </w:style>
  <w:style w:type="character" w:customStyle="1" w:styleId="194">
    <w:name w:val="B3 Char2"/>
    <w:link w:val="127"/>
    <w:qFormat/>
    <w:uiPriority w:val="0"/>
    <w:rPr>
      <w:rFonts w:ascii="Times New Roman" w:hAnsi="Times New Roman"/>
      <w:lang w:val="en-GB" w:eastAsia="en-US"/>
    </w:rPr>
  </w:style>
  <w:style w:type="character" w:customStyle="1" w:styleId="195">
    <w:name w:val="标题 5 字符"/>
    <w:link w:val="7"/>
    <w:qFormat/>
    <w:uiPriority w:val="0"/>
    <w:rPr>
      <w:rFonts w:ascii="Arial" w:hAnsi="Arial"/>
      <w:sz w:val="22"/>
      <w:lang w:val="en-GB" w:eastAsia="en-US"/>
    </w:rPr>
  </w:style>
  <w:style w:type="paragraph" w:customStyle="1" w:styleId="196">
    <w:name w:val="b2"/>
    <w:basedOn w:val="1"/>
    <w:qFormat/>
    <w:uiPriority w:val="0"/>
    <w:pPr>
      <w:spacing w:before="100" w:beforeAutospacing="1" w:after="100" w:afterAutospacing="1"/>
    </w:pPr>
    <w:rPr>
      <w:rFonts w:ascii="宋体" w:hAnsi="宋体" w:cs="宋体"/>
      <w:sz w:val="24"/>
      <w:szCs w:val="24"/>
      <w:lang w:eastAsia="zh-CN"/>
    </w:rPr>
  </w:style>
  <w:style w:type="paragraph" w:customStyle="1" w:styleId="197">
    <w:name w:val="tal"/>
    <w:basedOn w:val="1"/>
    <w:qFormat/>
    <w:uiPriority w:val="0"/>
    <w:pPr>
      <w:spacing w:before="100" w:beforeAutospacing="1" w:after="100" w:afterAutospacing="1"/>
    </w:pPr>
    <w:rPr>
      <w:rFonts w:ascii="宋体" w:hAnsi="宋体" w:cs="宋体"/>
      <w:sz w:val="24"/>
      <w:szCs w:val="24"/>
      <w:lang w:eastAsia="zh-CN"/>
    </w:rPr>
  </w:style>
  <w:style w:type="character" w:customStyle="1" w:styleId="198">
    <w:name w:val="标题 2 字符"/>
    <w:link w:val="4"/>
    <w:qFormat/>
    <w:uiPriority w:val="0"/>
    <w:rPr>
      <w:rFonts w:ascii="Arial" w:hAnsi="Arial"/>
      <w:sz w:val="32"/>
      <w:lang w:val="en-GB" w:eastAsia="en-US"/>
    </w:rPr>
  </w:style>
  <w:style w:type="character" w:customStyle="1" w:styleId="199">
    <w:name w:val="EX Char"/>
    <w:qFormat/>
    <w:uiPriority w:val="0"/>
    <w:rPr>
      <w:rFonts w:ascii="Times New Roman" w:hAnsi="Times New Roman"/>
      <w:lang w:val="en-GB"/>
    </w:rPr>
  </w:style>
  <w:style w:type="character" w:customStyle="1" w:styleId="200">
    <w:name w:val="标题 6 字符"/>
    <w:link w:val="8"/>
    <w:qFormat/>
    <w:uiPriority w:val="0"/>
    <w:rPr>
      <w:rFonts w:ascii="Arial" w:hAnsi="Arial"/>
      <w:lang w:val="en-GB" w:eastAsia="en-US"/>
    </w:rPr>
  </w:style>
  <w:style w:type="character" w:customStyle="1" w:styleId="201">
    <w:name w:val="标题 8 字符"/>
    <w:link w:val="11"/>
    <w:qFormat/>
    <w:uiPriority w:val="0"/>
    <w:rPr>
      <w:rFonts w:ascii="Arial" w:hAnsi="Arial"/>
      <w:sz w:val="36"/>
      <w:lang w:val="en-GB" w:eastAsia="en-US"/>
    </w:rPr>
  </w:style>
  <w:style w:type="character" w:customStyle="1" w:styleId="202">
    <w:name w:val="Unresolved Mention1"/>
    <w:semiHidden/>
    <w:unhideWhenUsed/>
    <w:qFormat/>
    <w:uiPriority w:val="99"/>
    <w:rPr>
      <w:color w:val="605E5C"/>
      <w:shd w:val="clear" w:color="auto" w:fill="E1DFDD"/>
    </w:rPr>
  </w:style>
  <w:style w:type="paragraph" w:customStyle="1" w:styleId="203">
    <w:name w:val="TemplateH4"/>
    <w:basedOn w:val="1"/>
    <w:qFormat/>
    <w:uiPriority w:val="0"/>
    <w:pPr>
      <w:overflowPunct w:val="0"/>
      <w:autoSpaceDE w:val="0"/>
      <w:autoSpaceDN w:val="0"/>
      <w:adjustRightInd w:val="0"/>
      <w:textAlignment w:val="baseline"/>
    </w:pPr>
    <w:rPr>
      <w:rFonts w:ascii="Arial" w:hAnsi="Arial" w:eastAsia="Times New Roman" w:cs="Arial"/>
      <w:sz w:val="24"/>
      <w:szCs w:val="24"/>
      <w:lang w:eastAsia="en-GB"/>
    </w:rPr>
  </w:style>
  <w:style w:type="paragraph" w:customStyle="1" w:styleId="204">
    <w:name w:val="AltNormal"/>
    <w:basedOn w:val="1"/>
    <w:link w:val="205"/>
    <w:qFormat/>
    <w:uiPriority w:val="0"/>
    <w:pPr>
      <w:overflowPunct w:val="0"/>
      <w:autoSpaceDE w:val="0"/>
      <w:autoSpaceDN w:val="0"/>
      <w:adjustRightInd w:val="0"/>
      <w:spacing w:before="120" w:after="0"/>
      <w:textAlignment w:val="baseline"/>
    </w:pPr>
    <w:rPr>
      <w:rFonts w:ascii="Arial" w:hAnsi="Arial" w:eastAsia="Times New Roman"/>
      <w:lang w:eastAsia="en-GB"/>
    </w:rPr>
  </w:style>
  <w:style w:type="character" w:customStyle="1" w:styleId="205">
    <w:name w:val="AltNormal Char"/>
    <w:link w:val="204"/>
    <w:qFormat/>
    <w:uiPriority w:val="0"/>
    <w:rPr>
      <w:rFonts w:ascii="Arial" w:hAnsi="Arial" w:eastAsia="Times New Roman"/>
      <w:lang w:val="en-GB" w:eastAsia="en-GB"/>
    </w:rPr>
  </w:style>
  <w:style w:type="paragraph" w:customStyle="1" w:styleId="206">
    <w:name w:val="TemplateH3"/>
    <w:basedOn w:val="1"/>
    <w:qFormat/>
    <w:uiPriority w:val="0"/>
    <w:pPr>
      <w:overflowPunct w:val="0"/>
      <w:autoSpaceDE w:val="0"/>
      <w:autoSpaceDN w:val="0"/>
      <w:adjustRightInd w:val="0"/>
      <w:textAlignment w:val="baseline"/>
    </w:pPr>
    <w:rPr>
      <w:rFonts w:ascii="Arial" w:hAnsi="Arial" w:eastAsia="Times New Roman" w:cs="Arial"/>
      <w:sz w:val="28"/>
      <w:szCs w:val="28"/>
      <w:lang w:eastAsia="en-GB"/>
    </w:rPr>
  </w:style>
  <w:style w:type="paragraph" w:customStyle="1" w:styleId="207">
    <w:name w:val="TemplateH2"/>
    <w:basedOn w:val="1"/>
    <w:qFormat/>
    <w:uiPriority w:val="0"/>
    <w:pPr>
      <w:overflowPunct w:val="0"/>
      <w:autoSpaceDE w:val="0"/>
      <w:autoSpaceDN w:val="0"/>
      <w:adjustRightInd w:val="0"/>
      <w:textAlignment w:val="baseline"/>
    </w:pPr>
    <w:rPr>
      <w:rFonts w:ascii="Arial" w:hAnsi="Arial" w:eastAsia="Times New Roman" w:cs="Arial"/>
      <w:sz w:val="32"/>
      <w:szCs w:val="32"/>
      <w:lang w:eastAsia="en-GB"/>
    </w:rPr>
  </w:style>
  <w:style w:type="character" w:customStyle="1" w:styleId="208">
    <w:name w:val="CR Cover Page Zchn"/>
    <w:link w:val="131"/>
    <w:qFormat/>
    <w:uiPriority w:val="0"/>
    <w:rPr>
      <w:rFonts w:ascii="Arial" w:hAnsi="Arial"/>
      <w:lang w:val="en-GB" w:eastAsia="en-US"/>
    </w:rPr>
  </w:style>
  <w:style w:type="character" w:customStyle="1" w:styleId="209">
    <w:name w:val="页眉 字符"/>
    <w:link w:val="62"/>
    <w:qFormat/>
    <w:uiPriority w:val="0"/>
    <w:rPr>
      <w:rFonts w:ascii="Arial" w:hAnsi="Arial"/>
      <w:b/>
      <w:sz w:val="18"/>
      <w:lang w:val="en-GB" w:eastAsia="en-US"/>
    </w:rPr>
  </w:style>
  <w:style w:type="character" w:customStyle="1" w:styleId="210">
    <w:name w:val="Code"/>
    <w:qFormat/>
    <w:uiPriority w:val="1"/>
    <w:rPr>
      <w:rFonts w:ascii="Arial" w:hAnsi="Arial"/>
      <w:i/>
      <w:sz w:val="18"/>
      <w:shd w:val="clear" w:color="auto" w:fill="auto"/>
    </w:rPr>
  </w:style>
  <w:style w:type="character" w:customStyle="1" w:styleId="211">
    <w:name w:val="标题 1 字符"/>
    <w:basedOn w:val="91"/>
    <w:link w:val="3"/>
    <w:qFormat/>
    <w:uiPriority w:val="0"/>
    <w:rPr>
      <w:rFonts w:ascii="Arial" w:hAnsi="Arial"/>
      <w:sz w:val="36"/>
      <w:lang w:val="en-GB" w:eastAsia="en-US"/>
    </w:rPr>
  </w:style>
  <w:style w:type="character" w:customStyle="1" w:styleId="212">
    <w:name w:val="标题 7 字符"/>
    <w:basedOn w:val="91"/>
    <w:link w:val="10"/>
    <w:qFormat/>
    <w:uiPriority w:val="0"/>
    <w:rPr>
      <w:rFonts w:ascii="Arial" w:hAnsi="Arial"/>
      <w:lang w:val="en-GB" w:eastAsia="en-US"/>
    </w:rPr>
  </w:style>
  <w:style w:type="character" w:customStyle="1" w:styleId="213">
    <w:name w:val="标题 9 字符"/>
    <w:basedOn w:val="91"/>
    <w:link w:val="12"/>
    <w:qFormat/>
    <w:uiPriority w:val="0"/>
    <w:rPr>
      <w:rFonts w:ascii="Arial" w:hAnsi="Arial"/>
      <w:sz w:val="36"/>
      <w:lang w:val="en-GB" w:eastAsia="en-US"/>
    </w:rPr>
  </w:style>
  <w:style w:type="character" w:customStyle="1" w:styleId="214">
    <w:name w:val="页脚 字符"/>
    <w:basedOn w:val="91"/>
    <w:link w:val="61"/>
    <w:qFormat/>
    <w:uiPriority w:val="0"/>
    <w:rPr>
      <w:rFonts w:ascii="Arial" w:hAnsi="Arial"/>
      <w:b/>
      <w:i/>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0C9033-6B1E-4F62-8CA6-30449F6866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42</Pages>
  <Words>16725</Words>
  <Characters>95334</Characters>
  <Lines>794</Lines>
  <Paragraphs>223</Paragraphs>
  <TotalTime>2</TotalTime>
  <ScaleCrop>false</ScaleCrop>
  <LinksUpToDate>false</LinksUpToDate>
  <CharactersWithSpaces>111836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2023-03-02T14:41:00Z</dcterms:created>
  <dc:creator>Michael Sanders, John M Meredith</dc:creator>
  <cp:lastModifiedBy>CMCC</cp:lastModifiedBy>
  <cp:lastPrinted>2411-12-31T00:00:00Z</cp:lastPrinted>
  <dcterms:modified xsi:type="dcterms:W3CDTF">2023-05-15T12:09:16Z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(3)KhDMg+HXyYSNxGKROda8KrPOrm9lTN5MajVYb56HYA76H50CfSeMO6TS5tx+N3wgvBzCzA4O
bCIXdY+MBa0sD52K51V2uptl9IDJhlni4xpZJPX9py8aqmWEzCtmu2JnstdciGUuK8EdULf/
Tejw9daN4zLGXln83cGsc92Hy64pe+HEx4sfPPmgw7+vi9a8OqwkfZQwbfm4Au4sLGq/P9p3
MUzgbeF8BnLa/7B7M/</vt:lpwstr>
  </property>
  <property fmtid="{D5CDD505-2E9C-101B-9397-08002B2CF9AE}" pid="22" name="_2015_ms_pID_7253431">
    <vt:lpwstr>JNJTt+U5NgMJ14cS5JfHpPQarTs02b2ddKdQxL0CzONP1Oyn0tunta
ODjxHsPsNlY9Z5vJLdFbgb+qmNw/MZ8pDbxdQUI0jvgOU91hHEbPebOMyxuvl4lqQx7XIZM5
3sN6obKxvSQqb47qxvAuXC2l9svMu0DW6aZv5sxI10UvSxPUmAh2tcDRoEOEB38COKp68MeB
Sc71o34V6xzPReM5J3eGW3homrxCKmx/f4Nb</vt:lpwstr>
  </property>
  <property fmtid="{D5CDD505-2E9C-101B-9397-08002B2CF9AE}" pid="23" name="_2015_ms_pID_7253432">
    <vt:lpwstr>1A==</vt:lpwstr>
  </property>
  <property fmtid="{D5CDD505-2E9C-101B-9397-08002B2CF9AE}" pid="24" name="KSOProductBuildVer">
    <vt:lpwstr>2052-11.8.2.10321</vt:lpwstr>
  </property>
</Properties>
</file>