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C9972" w14:textId="77777777" w:rsidR="007445EB" w:rsidRDefault="007445EB" w:rsidP="007445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C3-232094</w:t>
      </w:r>
      <w:r>
        <w:rPr>
          <w:b/>
          <w:i/>
          <w:noProof/>
          <w:sz w:val="28"/>
        </w:rPr>
        <w:fldChar w:fldCharType="end"/>
      </w:r>
    </w:p>
    <w:p w14:paraId="63E78108" w14:textId="77777777" w:rsidR="007445EB" w:rsidRDefault="007445EB" w:rsidP="007445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5EB" w14:paraId="1EEA979D" w14:textId="77777777" w:rsidTr="00AC6F18">
        <w:tc>
          <w:tcPr>
            <w:tcW w:w="9641" w:type="dxa"/>
            <w:gridSpan w:val="9"/>
            <w:tcBorders>
              <w:top w:val="single" w:sz="4" w:space="0" w:color="auto"/>
              <w:left w:val="single" w:sz="4" w:space="0" w:color="auto"/>
              <w:right w:val="single" w:sz="4" w:space="0" w:color="auto"/>
            </w:tcBorders>
          </w:tcPr>
          <w:p w14:paraId="434DE8D9" w14:textId="77777777" w:rsidR="007445EB" w:rsidRDefault="007445EB" w:rsidP="00AC6F18">
            <w:pPr>
              <w:pStyle w:val="CRCoverPage"/>
              <w:spacing w:after="0"/>
              <w:jc w:val="right"/>
              <w:rPr>
                <w:i/>
                <w:noProof/>
              </w:rPr>
            </w:pPr>
            <w:r>
              <w:rPr>
                <w:i/>
                <w:noProof/>
                <w:sz w:val="14"/>
              </w:rPr>
              <w:t>CR-Form-v12.2</w:t>
            </w:r>
          </w:p>
        </w:tc>
      </w:tr>
      <w:tr w:rsidR="007445EB" w14:paraId="7A2941E5" w14:textId="77777777" w:rsidTr="00AC6F18">
        <w:tc>
          <w:tcPr>
            <w:tcW w:w="9641" w:type="dxa"/>
            <w:gridSpan w:val="9"/>
            <w:tcBorders>
              <w:left w:val="single" w:sz="4" w:space="0" w:color="auto"/>
              <w:right w:val="single" w:sz="4" w:space="0" w:color="auto"/>
            </w:tcBorders>
          </w:tcPr>
          <w:p w14:paraId="28C72027" w14:textId="77777777" w:rsidR="007445EB" w:rsidRDefault="007445EB" w:rsidP="00AC6F18">
            <w:pPr>
              <w:pStyle w:val="CRCoverPage"/>
              <w:spacing w:after="0"/>
              <w:jc w:val="center"/>
              <w:rPr>
                <w:noProof/>
              </w:rPr>
            </w:pPr>
            <w:r>
              <w:rPr>
                <w:b/>
                <w:noProof/>
                <w:sz w:val="32"/>
              </w:rPr>
              <w:t>CHANGE REQUEST</w:t>
            </w:r>
          </w:p>
        </w:tc>
      </w:tr>
      <w:tr w:rsidR="007445EB" w14:paraId="5E2C7C06" w14:textId="77777777" w:rsidTr="00AC6F18">
        <w:tc>
          <w:tcPr>
            <w:tcW w:w="9641" w:type="dxa"/>
            <w:gridSpan w:val="9"/>
            <w:tcBorders>
              <w:left w:val="single" w:sz="4" w:space="0" w:color="auto"/>
              <w:right w:val="single" w:sz="4" w:space="0" w:color="auto"/>
            </w:tcBorders>
          </w:tcPr>
          <w:p w14:paraId="1BD1E435" w14:textId="77777777" w:rsidR="007445EB" w:rsidRDefault="007445EB" w:rsidP="00AC6F18">
            <w:pPr>
              <w:pStyle w:val="CRCoverPage"/>
              <w:spacing w:after="0"/>
              <w:rPr>
                <w:noProof/>
                <w:sz w:val="8"/>
                <w:szCs w:val="8"/>
              </w:rPr>
            </w:pPr>
          </w:p>
        </w:tc>
      </w:tr>
      <w:tr w:rsidR="007445EB" w14:paraId="176549BB" w14:textId="77777777" w:rsidTr="00AC6F18">
        <w:tc>
          <w:tcPr>
            <w:tcW w:w="142" w:type="dxa"/>
            <w:tcBorders>
              <w:left w:val="single" w:sz="4" w:space="0" w:color="auto"/>
            </w:tcBorders>
          </w:tcPr>
          <w:p w14:paraId="6B9EE9EA" w14:textId="77777777" w:rsidR="007445EB" w:rsidRDefault="007445EB" w:rsidP="00AC6F18">
            <w:pPr>
              <w:pStyle w:val="CRCoverPage"/>
              <w:spacing w:after="0"/>
              <w:jc w:val="right"/>
              <w:rPr>
                <w:noProof/>
              </w:rPr>
            </w:pPr>
          </w:p>
        </w:tc>
        <w:tc>
          <w:tcPr>
            <w:tcW w:w="1559" w:type="dxa"/>
            <w:shd w:val="pct30" w:color="FFFF00" w:fill="auto"/>
          </w:tcPr>
          <w:p w14:paraId="4A8099E3" w14:textId="77777777" w:rsidR="007445EB" w:rsidRPr="00410371" w:rsidRDefault="007445EB"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429C7840" w14:textId="77777777" w:rsidR="007445EB" w:rsidRDefault="007445EB" w:rsidP="00AC6F18">
            <w:pPr>
              <w:pStyle w:val="CRCoverPage"/>
              <w:spacing w:after="0"/>
              <w:jc w:val="center"/>
              <w:rPr>
                <w:noProof/>
              </w:rPr>
            </w:pPr>
            <w:r>
              <w:rPr>
                <w:b/>
                <w:noProof/>
                <w:sz w:val="28"/>
              </w:rPr>
              <w:t>CR</w:t>
            </w:r>
          </w:p>
        </w:tc>
        <w:tc>
          <w:tcPr>
            <w:tcW w:w="1276" w:type="dxa"/>
            <w:shd w:val="pct30" w:color="FFFF00" w:fill="auto"/>
          </w:tcPr>
          <w:p w14:paraId="07BE007A" w14:textId="77777777" w:rsidR="007445EB" w:rsidRPr="00410371" w:rsidRDefault="007445EB"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0683</w:t>
            </w:r>
            <w:r>
              <w:rPr>
                <w:b/>
                <w:noProof/>
                <w:sz w:val="28"/>
              </w:rPr>
              <w:fldChar w:fldCharType="end"/>
            </w:r>
          </w:p>
        </w:tc>
        <w:tc>
          <w:tcPr>
            <w:tcW w:w="709" w:type="dxa"/>
          </w:tcPr>
          <w:p w14:paraId="1F24F7E7" w14:textId="77777777" w:rsidR="007445EB" w:rsidRDefault="007445EB"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68471981" w14:textId="77777777" w:rsidR="007445EB" w:rsidRPr="00410371" w:rsidRDefault="007445EB"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AA59BC" w14:textId="77777777" w:rsidR="007445EB" w:rsidRDefault="007445EB"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13C0A" w14:textId="77777777" w:rsidR="007445EB" w:rsidRPr="00410371" w:rsidRDefault="007445EB"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15.15.0</w:t>
            </w:r>
            <w:r>
              <w:rPr>
                <w:b/>
                <w:noProof/>
                <w:sz w:val="28"/>
              </w:rPr>
              <w:fldChar w:fldCharType="end"/>
            </w:r>
          </w:p>
        </w:tc>
        <w:tc>
          <w:tcPr>
            <w:tcW w:w="143" w:type="dxa"/>
            <w:tcBorders>
              <w:right w:val="single" w:sz="4" w:space="0" w:color="auto"/>
            </w:tcBorders>
          </w:tcPr>
          <w:p w14:paraId="15A9350F" w14:textId="77777777" w:rsidR="007445EB" w:rsidRDefault="007445EB" w:rsidP="00AC6F18">
            <w:pPr>
              <w:pStyle w:val="CRCoverPage"/>
              <w:spacing w:after="0"/>
              <w:rPr>
                <w:noProof/>
              </w:rPr>
            </w:pPr>
          </w:p>
        </w:tc>
      </w:tr>
      <w:tr w:rsidR="007445EB" w14:paraId="247DA924" w14:textId="77777777" w:rsidTr="00AC6F18">
        <w:tc>
          <w:tcPr>
            <w:tcW w:w="9641" w:type="dxa"/>
            <w:gridSpan w:val="9"/>
            <w:tcBorders>
              <w:left w:val="single" w:sz="4" w:space="0" w:color="auto"/>
              <w:right w:val="single" w:sz="4" w:space="0" w:color="auto"/>
            </w:tcBorders>
          </w:tcPr>
          <w:p w14:paraId="23CA5723" w14:textId="77777777" w:rsidR="007445EB" w:rsidRDefault="007445EB" w:rsidP="00AC6F18">
            <w:pPr>
              <w:pStyle w:val="CRCoverPage"/>
              <w:spacing w:after="0"/>
              <w:rPr>
                <w:noProof/>
              </w:rPr>
            </w:pPr>
          </w:p>
        </w:tc>
      </w:tr>
      <w:tr w:rsidR="007445EB" w14:paraId="26CCDE91" w14:textId="77777777" w:rsidTr="00AC6F18">
        <w:tc>
          <w:tcPr>
            <w:tcW w:w="9641" w:type="dxa"/>
            <w:gridSpan w:val="9"/>
            <w:tcBorders>
              <w:top w:val="single" w:sz="4" w:space="0" w:color="auto"/>
            </w:tcBorders>
          </w:tcPr>
          <w:p w14:paraId="03CE923D" w14:textId="77777777" w:rsidR="007445EB" w:rsidRPr="00F25D98" w:rsidRDefault="007445EB"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45EB" w14:paraId="6D9D1756" w14:textId="77777777" w:rsidTr="00AC6F18">
        <w:tc>
          <w:tcPr>
            <w:tcW w:w="9641" w:type="dxa"/>
            <w:gridSpan w:val="9"/>
          </w:tcPr>
          <w:p w14:paraId="1C832131" w14:textId="77777777" w:rsidR="007445EB" w:rsidRDefault="007445EB" w:rsidP="00AC6F18">
            <w:pPr>
              <w:pStyle w:val="CRCoverPage"/>
              <w:spacing w:after="0"/>
              <w:rPr>
                <w:noProof/>
                <w:sz w:val="8"/>
                <w:szCs w:val="8"/>
              </w:rPr>
            </w:pPr>
          </w:p>
        </w:tc>
      </w:tr>
    </w:tbl>
    <w:p w14:paraId="3E952379" w14:textId="77777777" w:rsidR="007445EB" w:rsidRDefault="007445EB" w:rsidP="007445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5EB" w14:paraId="5D9BD972" w14:textId="77777777" w:rsidTr="00AC6F18">
        <w:tc>
          <w:tcPr>
            <w:tcW w:w="2835" w:type="dxa"/>
          </w:tcPr>
          <w:p w14:paraId="7A7E9BB7" w14:textId="77777777" w:rsidR="007445EB" w:rsidRDefault="007445EB" w:rsidP="00AC6F18">
            <w:pPr>
              <w:pStyle w:val="CRCoverPage"/>
              <w:tabs>
                <w:tab w:val="right" w:pos="2751"/>
              </w:tabs>
              <w:spacing w:after="0"/>
              <w:rPr>
                <w:b/>
                <w:i/>
                <w:noProof/>
              </w:rPr>
            </w:pPr>
            <w:r>
              <w:rPr>
                <w:b/>
                <w:i/>
                <w:noProof/>
              </w:rPr>
              <w:t>Proposed change affects:</w:t>
            </w:r>
          </w:p>
        </w:tc>
        <w:tc>
          <w:tcPr>
            <w:tcW w:w="1418" w:type="dxa"/>
          </w:tcPr>
          <w:p w14:paraId="6628B59D" w14:textId="77777777" w:rsidR="007445EB" w:rsidRDefault="007445EB"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C24DF" w14:textId="77777777" w:rsidR="007445EB" w:rsidRDefault="007445EB" w:rsidP="00AC6F18">
            <w:pPr>
              <w:pStyle w:val="CRCoverPage"/>
              <w:spacing w:after="0"/>
              <w:jc w:val="center"/>
              <w:rPr>
                <w:b/>
                <w:caps/>
                <w:noProof/>
              </w:rPr>
            </w:pPr>
          </w:p>
        </w:tc>
        <w:tc>
          <w:tcPr>
            <w:tcW w:w="709" w:type="dxa"/>
            <w:tcBorders>
              <w:left w:val="single" w:sz="4" w:space="0" w:color="auto"/>
            </w:tcBorders>
          </w:tcPr>
          <w:p w14:paraId="2CAF5AE0" w14:textId="77777777" w:rsidR="007445EB" w:rsidRDefault="007445EB"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E1160" w14:textId="77777777" w:rsidR="007445EB" w:rsidRDefault="007445EB" w:rsidP="00AC6F18">
            <w:pPr>
              <w:pStyle w:val="CRCoverPage"/>
              <w:spacing w:after="0"/>
              <w:jc w:val="center"/>
              <w:rPr>
                <w:b/>
                <w:caps/>
                <w:noProof/>
              </w:rPr>
            </w:pPr>
          </w:p>
        </w:tc>
        <w:tc>
          <w:tcPr>
            <w:tcW w:w="2126" w:type="dxa"/>
          </w:tcPr>
          <w:p w14:paraId="0E2D6D17" w14:textId="77777777" w:rsidR="007445EB" w:rsidRDefault="007445EB"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EBD54" w14:textId="77777777" w:rsidR="007445EB" w:rsidRDefault="007445EB" w:rsidP="00AC6F18">
            <w:pPr>
              <w:pStyle w:val="CRCoverPage"/>
              <w:spacing w:after="0"/>
              <w:jc w:val="center"/>
              <w:rPr>
                <w:b/>
                <w:caps/>
                <w:noProof/>
              </w:rPr>
            </w:pPr>
          </w:p>
        </w:tc>
        <w:tc>
          <w:tcPr>
            <w:tcW w:w="1418" w:type="dxa"/>
            <w:tcBorders>
              <w:left w:val="nil"/>
            </w:tcBorders>
          </w:tcPr>
          <w:p w14:paraId="537245A3" w14:textId="77777777" w:rsidR="007445EB" w:rsidRDefault="007445EB"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65D72" w14:textId="2E812244" w:rsidR="007445EB" w:rsidRDefault="007445EB" w:rsidP="00AC6F18">
            <w:pPr>
              <w:pStyle w:val="CRCoverPage"/>
              <w:spacing w:after="0"/>
              <w:jc w:val="center"/>
              <w:rPr>
                <w:b/>
                <w:bCs/>
                <w:caps/>
                <w:noProof/>
              </w:rPr>
            </w:pPr>
            <w:r>
              <w:rPr>
                <w:b/>
                <w:bCs/>
                <w:caps/>
                <w:noProof/>
              </w:rPr>
              <w:t>X</w:t>
            </w:r>
          </w:p>
        </w:tc>
      </w:tr>
    </w:tbl>
    <w:p w14:paraId="3EF1CDFF" w14:textId="77777777" w:rsidR="007445EB" w:rsidRDefault="007445EB" w:rsidP="007445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5EB" w14:paraId="70CC66B1" w14:textId="77777777" w:rsidTr="00AC6F18">
        <w:tc>
          <w:tcPr>
            <w:tcW w:w="9640" w:type="dxa"/>
            <w:gridSpan w:val="11"/>
          </w:tcPr>
          <w:p w14:paraId="5D787279" w14:textId="77777777" w:rsidR="007445EB" w:rsidRDefault="007445EB" w:rsidP="00AC6F18">
            <w:pPr>
              <w:pStyle w:val="CRCoverPage"/>
              <w:spacing w:after="0"/>
              <w:rPr>
                <w:noProof/>
                <w:sz w:val="8"/>
                <w:szCs w:val="8"/>
              </w:rPr>
            </w:pPr>
          </w:p>
        </w:tc>
      </w:tr>
      <w:tr w:rsidR="007445EB" w14:paraId="58701AD5" w14:textId="77777777" w:rsidTr="00AC6F18">
        <w:tc>
          <w:tcPr>
            <w:tcW w:w="1843" w:type="dxa"/>
            <w:tcBorders>
              <w:top w:val="single" w:sz="4" w:space="0" w:color="auto"/>
              <w:left w:val="single" w:sz="4" w:space="0" w:color="auto"/>
            </w:tcBorders>
          </w:tcPr>
          <w:p w14:paraId="6C8C933A" w14:textId="77777777" w:rsidR="007445EB" w:rsidRDefault="007445EB"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90CE2" w14:textId="77777777" w:rsidR="007445EB" w:rsidRDefault="007445EB" w:rsidP="00AC6F18">
            <w:pPr>
              <w:pStyle w:val="CRCoverPage"/>
              <w:spacing w:after="0"/>
              <w:ind w:left="100"/>
              <w:rPr>
                <w:noProof/>
              </w:rPr>
            </w:pPr>
            <w:r>
              <w:fldChar w:fldCharType="begin"/>
            </w:r>
            <w:r>
              <w:instrText xml:space="preserve"> DOCPROPERTY  CrTitle  \* MERGEFORMAT </w:instrText>
            </w:r>
            <w:r>
              <w:fldChar w:fldCharType="separate"/>
            </w:r>
            <w:r>
              <w:t>Corrections in the Notification mechanism description</w:t>
            </w:r>
            <w:r>
              <w:fldChar w:fldCharType="end"/>
            </w:r>
          </w:p>
        </w:tc>
      </w:tr>
      <w:tr w:rsidR="007445EB" w14:paraId="0B01B9F7" w14:textId="77777777" w:rsidTr="00AC6F18">
        <w:tc>
          <w:tcPr>
            <w:tcW w:w="1843" w:type="dxa"/>
            <w:tcBorders>
              <w:left w:val="single" w:sz="4" w:space="0" w:color="auto"/>
            </w:tcBorders>
          </w:tcPr>
          <w:p w14:paraId="5FC24A53" w14:textId="77777777" w:rsidR="007445EB" w:rsidRDefault="007445EB" w:rsidP="00AC6F18">
            <w:pPr>
              <w:pStyle w:val="CRCoverPage"/>
              <w:spacing w:after="0"/>
              <w:rPr>
                <w:b/>
                <w:i/>
                <w:noProof/>
                <w:sz w:val="8"/>
                <w:szCs w:val="8"/>
              </w:rPr>
            </w:pPr>
          </w:p>
        </w:tc>
        <w:tc>
          <w:tcPr>
            <w:tcW w:w="7797" w:type="dxa"/>
            <w:gridSpan w:val="10"/>
            <w:tcBorders>
              <w:right w:val="single" w:sz="4" w:space="0" w:color="auto"/>
            </w:tcBorders>
          </w:tcPr>
          <w:p w14:paraId="3BAA300A" w14:textId="77777777" w:rsidR="007445EB" w:rsidRDefault="007445EB" w:rsidP="00AC6F18">
            <w:pPr>
              <w:pStyle w:val="CRCoverPage"/>
              <w:spacing w:after="0"/>
              <w:rPr>
                <w:noProof/>
                <w:sz w:val="8"/>
                <w:szCs w:val="8"/>
              </w:rPr>
            </w:pPr>
          </w:p>
        </w:tc>
      </w:tr>
      <w:tr w:rsidR="007445EB" w14:paraId="02A2D8FF" w14:textId="77777777" w:rsidTr="00AC6F18">
        <w:tc>
          <w:tcPr>
            <w:tcW w:w="1843" w:type="dxa"/>
            <w:tcBorders>
              <w:left w:val="single" w:sz="4" w:space="0" w:color="auto"/>
            </w:tcBorders>
          </w:tcPr>
          <w:p w14:paraId="5C47F366" w14:textId="77777777" w:rsidR="007445EB" w:rsidRDefault="007445EB"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17283" w14:textId="77777777" w:rsidR="007445EB" w:rsidRDefault="007445EB"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445EB" w14:paraId="44C7BC18" w14:textId="77777777" w:rsidTr="00AC6F18">
        <w:tc>
          <w:tcPr>
            <w:tcW w:w="1843" w:type="dxa"/>
            <w:tcBorders>
              <w:left w:val="single" w:sz="4" w:space="0" w:color="auto"/>
            </w:tcBorders>
          </w:tcPr>
          <w:p w14:paraId="3C6B541A" w14:textId="77777777" w:rsidR="007445EB" w:rsidRDefault="007445EB"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63C64" w14:textId="037F1D04" w:rsidR="007445EB" w:rsidRDefault="007445EB"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7445EB" w14:paraId="35A0CE7D" w14:textId="77777777" w:rsidTr="00AC6F18">
        <w:tc>
          <w:tcPr>
            <w:tcW w:w="1843" w:type="dxa"/>
            <w:tcBorders>
              <w:left w:val="single" w:sz="4" w:space="0" w:color="auto"/>
            </w:tcBorders>
          </w:tcPr>
          <w:p w14:paraId="3D87B09F" w14:textId="77777777" w:rsidR="007445EB" w:rsidRDefault="007445EB" w:rsidP="00AC6F18">
            <w:pPr>
              <w:pStyle w:val="CRCoverPage"/>
              <w:spacing w:after="0"/>
              <w:rPr>
                <w:b/>
                <w:i/>
                <w:noProof/>
                <w:sz w:val="8"/>
                <w:szCs w:val="8"/>
              </w:rPr>
            </w:pPr>
          </w:p>
        </w:tc>
        <w:tc>
          <w:tcPr>
            <w:tcW w:w="7797" w:type="dxa"/>
            <w:gridSpan w:val="10"/>
            <w:tcBorders>
              <w:right w:val="single" w:sz="4" w:space="0" w:color="auto"/>
            </w:tcBorders>
          </w:tcPr>
          <w:p w14:paraId="198F9DAE" w14:textId="77777777" w:rsidR="007445EB" w:rsidRDefault="007445EB" w:rsidP="00AC6F18">
            <w:pPr>
              <w:pStyle w:val="CRCoverPage"/>
              <w:spacing w:after="0"/>
              <w:rPr>
                <w:noProof/>
                <w:sz w:val="8"/>
                <w:szCs w:val="8"/>
              </w:rPr>
            </w:pPr>
          </w:p>
        </w:tc>
      </w:tr>
      <w:tr w:rsidR="007445EB" w14:paraId="09B69E2B" w14:textId="77777777" w:rsidTr="00AC6F18">
        <w:tc>
          <w:tcPr>
            <w:tcW w:w="1843" w:type="dxa"/>
            <w:tcBorders>
              <w:left w:val="single" w:sz="4" w:space="0" w:color="auto"/>
            </w:tcBorders>
          </w:tcPr>
          <w:p w14:paraId="751E66AD" w14:textId="77777777" w:rsidR="007445EB" w:rsidRDefault="007445EB"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A55EFD0" w14:textId="77777777" w:rsidR="007445EB" w:rsidRDefault="007445EB" w:rsidP="00AC6F18">
            <w:pPr>
              <w:pStyle w:val="CRCoverPage"/>
              <w:spacing w:after="0"/>
              <w:ind w:left="100"/>
              <w:rPr>
                <w:noProof/>
              </w:rPr>
            </w:pPr>
            <w:r>
              <w:fldChar w:fldCharType="begin"/>
            </w:r>
            <w:r>
              <w:instrText xml:space="preserve"> DOCPROPERTY  RelatedWis  \* MERGEFORMAT </w:instrText>
            </w:r>
            <w:r>
              <w:fldChar w:fldCharType="separate"/>
            </w:r>
            <w:r>
              <w:rPr>
                <w:noProof/>
              </w:rPr>
              <w:t>NAPS-CT</w:t>
            </w:r>
            <w:r>
              <w:rPr>
                <w:noProof/>
              </w:rPr>
              <w:fldChar w:fldCharType="end"/>
            </w:r>
          </w:p>
        </w:tc>
        <w:tc>
          <w:tcPr>
            <w:tcW w:w="567" w:type="dxa"/>
            <w:tcBorders>
              <w:left w:val="nil"/>
            </w:tcBorders>
          </w:tcPr>
          <w:p w14:paraId="3DDDC6DE" w14:textId="77777777" w:rsidR="007445EB" w:rsidRDefault="007445EB" w:rsidP="00AC6F18">
            <w:pPr>
              <w:pStyle w:val="CRCoverPage"/>
              <w:spacing w:after="0"/>
              <w:ind w:right="100"/>
              <w:rPr>
                <w:noProof/>
              </w:rPr>
            </w:pPr>
          </w:p>
        </w:tc>
        <w:tc>
          <w:tcPr>
            <w:tcW w:w="1417" w:type="dxa"/>
            <w:gridSpan w:val="3"/>
            <w:tcBorders>
              <w:left w:val="nil"/>
            </w:tcBorders>
          </w:tcPr>
          <w:p w14:paraId="0023175B" w14:textId="77777777" w:rsidR="007445EB" w:rsidRDefault="007445EB"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B654" w14:textId="77777777" w:rsidR="007445EB" w:rsidRDefault="007445EB"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7445EB" w14:paraId="2A646DD6" w14:textId="77777777" w:rsidTr="00AC6F18">
        <w:tc>
          <w:tcPr>
            <w:tcW w:w="1843" w:type="dxa"/>
            <w:tcBorders>
              <w:left w:val="single" w:sz="4" w:space="0" w:color="auto"/>
            </w:tcBorders>
          </w:tcPr>
          <w:p w14:paraId="3DDE9DD4" w14:textId="77777777" w:rsidR="007445EB" w:rsidRDefault="007445EB" w:rsidP="00AC6F18">
            <w:pPr>
              <w:pStyle w:val="CRCoverPage"/>
              <w:spacing w:after="0"/>
              <w:rPr>
                <w:b/>
                <w:i/>
                <w:noProof/>
                <w:sz w:val="8"/>
                <w:szCs w:val="8"/>
              </w:rPr>
            </w:pPr>
          </w:p>
        </w:tc>
        <w:tc>
          <w:tcPr>
            <w:tcW w:w="1986" w:type="dxa"/>
            <w:gridSpan w:val="4"/>
          </w:tcPr>
          <w:p w14:paraId="2059AF6D" w14:textId="77777777" w:rsidR="007445EB" w:rsidRDefault="007445EB" w:rsidP="00AC6F18">
            <w:pPr>
              <w:pStyle w:val="CRCoverPage"/>
              <w:spacing w:after="0"/>
              <w:rPr>
                <w:noProof/>
                <w:sz w:val="8"/>
                <w:szCs w:val="8"/>
              </w:rPr>
            </w:pPr>
          </w:p>
        </w:tc>
        <w:tc>
          <w:tcPr>
            <w:tcW w:w="2267" w:type="dxa"/>
            <w:gridSpan w:val="2"/>
          </w:tcPr>
          <w:p w14:paraId="2BABA12C" w14:textId="77777777" w:rsidR="007445EB" w:rsidRDefault="007445EB" w:rsidP="00AC6F18">
            <w:pPr>
              <w:pStyle w:val="CRCoverPage"/>
              <w:spacing w:after="0"/>
              <w:rPr>
                <w:noProof/>
                <w:sz w:val="8"/>
                <w:szCs w:val="8"/>
              </w:rPr>
            </w:pPr>
          </w:p>
        </w:tc>
        <w:tc>
          <w:tcPr>
            <w:tcW w:w="1417" w:type="dxa"/>
            <w:gridSpan w:val="3"/>
          </w:tcPr>
          <w:p w14:paraId="7252CDC7" w14:textId="77777777" w:rsidR="007445EB" w:rsidRDefault="007445EB" w:rsidP="00AC6F18">
            <w:pPr>
              <w:pStyle w:val="CRCoverPage"/>
              <w:spacing w:after="0"/>
              <w:rPr>
                <w:noProof/>
                <w:sz w:val="8"/>
                <w:szCs w:val="8"/>
              </w:rPr>
            </w:pPr>
          </w:p>
        </w:tc>
        <w:tc>
          <w:tcPr>
            <w:tcW w:w="2127" w:type="dxa"/>
            <w:tcBorders>
              <w:right w:val="single" w:sz="4" w:space="0" w:color="auto"/>
            </w:tcBorders>
          </w:tcPr>
          <w:p w14:paraId="6DAD3F5B" w14:textId="77777777" w:rsidR="007445EB" w:rsidRDefault="007445EB" w:rsidP="00AC6F18">
            <w:pPr>
              <w:pStyle w:val="CRCoverPage"/>
              <w:spacing w:after="0"/>
              <w:rPr>
                <w:noProof/>
                <w:sz w:val="8"/>
                <w:szCs w:val="8"/>
              </w:rPr>
            </w:pPr>
          </w:p>
        </w:tc>
      </w:tr>
      <w:tr w:rsidR="007445EB" w14:paraId="2D83256B" w14:textId="77777777" w:rsidTr="00AC6F18">
        <w:trPr>
          <w:cantSplit/>
        </w:trPr>
        <w:tc>
          <w:tcPr>
            <w:tcW w:w="1843" w:type="dxa"/>
            <w:tcBorders>
              <w:left w:val="single" w:sz="4" w:space="0" w:color="auto"/>
            </w:tcBorders>
          </w:tcPr>
          <w:p w14:paraId="69D6743F" w14:textId="77777777" w:rsidR="007445EB" w:rsidRDefault="007445EB" w:rsidP="00AC6F18">
            <w:pPr>
              <w:pStyle w:val="CRCoverPage"/>
              <w:tabs>
                <w:tab w:val="right" w:pos="1759"/>
              </w:tabs>
              <w:spacing w:after="0"/>
              <w:rPr>
                <w:b/>
                <w:i/>
                <w:noProof/>
              </w:rPr>
            </w:pPr>
            <w:r>
              <w:rPr>
                <w:b/>
                <w:i/>
                <w:noProof/>
              </w:rPr>
              <w:t>Category:</w:t>
            </w:r>
          </w:p>
        </w:tc>
        <w:tc>
          <w:tcPr>
            <w:tcW w:w="851" w:type="dxa"/>
            <w:shd w:val="pct30" w:color="FFFF00" w:fill="auto"/>
          </w:tcPr>
          <w:p w14:paraId="633675FE" w14:textId="77777777" w:rsidR="007445EB" w:rsidRDefault="007445EB"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597AB3" w14:textId="77777777" w:rsidR="007445EB" w:rsidRDefault="007445EB" w:rsidP="00AC6F18">
            <w:pPr>
              <w:pStyle w:val="CRCoverPage"/>
              <w:spacing w:after="0"/>
              <w:rPr>
                <w:noProof/>
              </w:rPr>
            </w:pPr>
          </w:p>
        </w:tc>
        <w:tc>
          <w:tcPr>
            <w:tcW w:w="1417" w:type="dxa"/>
            <w:gridSpan w:val="3"/>
            <w:tcBorders>
              <w:left w:val="nil"/>
            </w:tcBorders>
          </w:tcPr>
          <w:p w14:paraId="72C4EE4E" w14:textId="77777777" w:rsidR="007445EB" w:rsidRDefault="007445EB"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718E8" w14:textId="77777777" w:rsidR="007445EB" w:rsidRDefault="007445EB" w:rsidP="00AC6F18">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7445EB" w14:paraId="079D9285" w14:textId="77777777" w:rsidTr="00AC6F18">
        <w:tc>
          <w:tcPr>
            <w:tcW w:w="1843" w:type="dxa"/>
            <w:tcBorders>
              <w:left w:val="single" w:sz="4" w:space="0" w:color="auto"/>
              <w:bottom w:val="single" w:sz="4" w:space="0" w:color="auto"/>
            </w:tcBorders>
          </w:tcPr>
          <w:p w14:paraId="1B3F48FF" w14:textId="77777777" w:rsidR="007445EB" w:rsidRDefault="007445EB" w:rsidP="00AC6F18">
            <w:pPr>
              <w:pStyle w:val="CRCoverPage"/>
              <w:spacing w:after="0"/>
              <w:rPr>
                <w:b/>
                <w:i/>
                <w:noProof/>
              </w:rPr>
            </w:pPr>
          </w:p>
        </w:tc>
        <w:tc>
          <w:tcPr>
            <w:tcW w:w="4677" w:type="dxa"/>
            <w:gridSpan w:val="8"/>
            <w:tcBorders>
              <w:bottom w:val="single" w:sz="4" w:space="0" w:color="auto"/>
            </w:tcBorders>
          </w:tcPr>
          <w:p w14:paraId="65E03148" w14:textId="77777777" w:rsidR="007445EB" w:rsidRDefault="007445EB"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F7E68" w14:textId="77777777" w:rsidR="007445EB" w:rsidRDefault="007445EB"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412A" w14:textId="77777777" w:rsidR="007445EB" w:rsidRPr="007C2097" w:rsidRDefault="007445EB"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75ED5C0F" w:rsidR="00452D3B" w:rsidRDefault="00022F0B" w:rsidP="000347AC">
            <w:pPr>
              <w:pStyle w:val="CRCoverPage"/>
              <w:spacing w:after="0"/>
              <w:ind w:left="100"/>
            </w:pPr>
            <w:r>
              <w:t xml:space="preserve">The </w:t>
            </w:r>
            <w:r w:rsidR="00DC02BD">
              <w:t>description of the Notification mechanism (clause</w:t>
            </w:r>
            <w:r w:rsidR="00CF7B2C">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w:t>
            </w:r>
            <w:proofErr w:type="gramStart"/>
            <w:r>
              <w:t>e.g.</w:t>
            </w:r>
            <w:proofErr w:type="gramEnd"/>
            <w:r>
              <w:t xml:space="preserve">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B2EAC9C" w14:textId="77777777" w:rsidR="000C5D7F" w:rsidRPr="000C5D7F" w:rsidRDefault="000C5D7F" w:rsidP="000C5D7F">
      <w:pPr>
        <w:keepNext/>
        <w:keepLines/>
        <w:spacing w:before="120"/>
        <w:ind w:left="1418" w:hanging="1418"/>
        <w:outlineLvl w:val="3"/>
        <w:rPr>
          <w:rFonts w:ascii="Arial" w:eastAsia="SimSun" w:hAnsi="Arial"/>
          <w:sz w:val="24"/>
        </w:rPr>
      </w:pPr>
      <w:bookmarkStart w:id="1" w:name="_Toc49763251"/>
      <w:bookmarkStart w:id="2" w:name="_Toc49764006"/>
      <w:bookmarkStart w:id="3" w:name="_Toc51316320"/>
      <w:bookmarkStart w:id="4" w:name="_Toc51746500"/>
      <w:bookmarkStart w:id="5" w:name="_Toc56604537"/>
      <w:bookmarkStart w:id="6" w:name="_Toc59013735"/>
      <w:bookmarkStart w:id="7" w:name="_Toc68103998"/>
      <w:bookmarkStart w:id="8" w:name="_Toc68104753"/>
      <w:bookmarkStart w:id="9" w:name="_Toc74753037"/>
      <w:bookmarkStart w:id="10" w:name="_Toc98159394"/>
      <w:bookmarkStart w:id="11" w:name="_Toc112919601"/>
      <w:r w:rsidRPr="000C5D7F">
        <w:rPr>
          <w:rFonts w:ascii="Arial" w:eastAsia="SimSun" w:hAnsi="Arial"/>
          <w:sz w:val="24"/>
        </w:rPr>
        <w:t>5.2.5.2</w:t>
      </w:r>
      <w:r w:rsidRPr="000C5D7F">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28A0BA09" w14:textId="01B06F73" w:rsidR="000C5D7F" w:rsidRPr="000C5D7F" w:rsidRDefault="000C5D7F" w:rsidP="000C5D7F">
      <w:pPr>
        <w:rPr>
          <w:rFonts w:eastAsia="SimSun"/>
        </w:rPr>
      </w:pPr>
      <w:r w:rsidRPr="000C5D7F">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0C5D7F">
        <w:rPr>
          <w:rFonts w:eastAsia="SimSun"/>
        </w:rPr>
        <w:t>URI</w:t>
      </w:r>
      <w:ins w:id="13" w:author="Nokia" w:date="2023-05-02T10:36:00Z">
        <w:r>
          <w:rPr>
            <w:rFonts w:eastAsia="SimSun"/>
          </w:rPr>
          <w:t>,</w:t>
        </w:r>
      </w:ins>
      <w:r w:rsidRPr="000C5D7F">
        <w:rPr>
          <w:rFonts w:eastAsia="SimSun"/>
        </w:rPr>
        <w:t xml:space="preserve"> </w:t>
      </w:r>
      <w:ins w:id="14" w:author="Nokia" w:date="2023-05-02T10:36:00Z">
        <w:r>
          <w:rPr>
            <w:rFonts w:eastAsia="SimSun"/>
          </w:rPr>
          <w:t>which</w:t>
        </w:r>
      </w:ins>
      <w:ins w:id="15" w:author="Nokia" w:date="2023-05-02T10:32:00Z">
        <w:r>
          <w:rPr>
            <w:rFonts w:eastAsia="SimSun"/>
          </w:rPr>
          <w:t xml:space="preserve"> designates to the SCEF</w:t>
        </w:r>
        <w:r w:rsidRPr="000C5D7F">
          <w:rPr>
            <w:rFonts w:eastAsia="SimSun"/>
          </w:rPr>
          <w:t xml:space="preserve"> where </w:t>
        </w:r>
      </w:ins>
      <w:ins w:id="16" w:author="Nokia" w:date="2023-05-02T10:33:00Z">
        <w:r>
          <w:rPr>
            <w:rFonts w:eastAsia="SimSun"/>
          </w:rPr>
          <w:t>the SCEF shall send the</w:t>
        </w:r>
      </w:ins>
      <w:ins w:id="17" w:author="Nokia" w:date="2023-05-02T10:32:00Z">
        <w:r w:rsidRPr="000C5D7F">
          <w:rPr>
            <w:rFonts w:eastAsia="SimSun"/>
          </w:rPr>
          <w:t xml:space="preserve"> HTTP Notifications</w:t>
        </w:r>
      </w:ins>
      <w:ins w:id="18" w:author="Nokia" w:date="2023-05-02T10:33:00Z">
        <w:r>
          <w:rPr>
            <w:rFonts w:eastAsia="SimSun"/>
          </w:rPr>
          <w:t>.</w:t>
        </w:r>
      </w:ins>
      <w:ins w:id="19" w:author="Nokia" w:date="2023-05-02T10:32:00Z">
        <w:r w:rsidRPr="000C5D7F">
          <w:rPr>
            <w:rFonts w:eastAsia="SimSun"/>
          </w:rPr>
          <w:t xml:space="preserve"> </w:t>
        </w:r>
      </w:ins>
      <w:ins w:id="20" w:author="Nokia" w:date="2023-05-02T10:33:00Z">
        <w:r>
          <w:rPr>
            <w:rFonts w:eastAsia="SimSun"/>
          </w:rPr>
          <w:t>This URI is provided with</w:t>
        </w:r>
      </w:ins>
      <w:r w:rsidRPr="000C5D7F">
        <w:rPr>
          <w:rFonts w:eastAsia="SimSun"/>
        </w:rPr>
        <w:t xml:space="preserve">in </w:t>
      </w:r>
      <w:del w:id="21" w:author="Nokia" w:date="2023-05-02T10:33:00Z">
        <w:r w:rsidRPr="000C5D7F" w:rsidDel="000C5D7F">
          <w:rPr>
            <w:rFonts w:eastAsia="SimSun"/>
          </w:rPr>
          <w:delText>the "notificationDestination"</w:delText>
        </w:r>
      </w:del>
      <w:ins w:id="22" w:author="Nokia" w:date="2023-05-02T10:33:00Z">
        <w:r>
          <w:rPr>
            <w:rFonts w:eastAsia="SimSun"/>
          </w:rPr>
          <w:t>an</w:t>
        </w:r>
      </w:ins>
      <w:r w:rsidRPr="000C5D7F">
        <w:rPr>
          <w:rFonts w:eastAsia="SimSun"/>
        </w:rPr>
        <w:t xml:space="preserve"> attribute defined in the data types that are passed in a request to create a resource that represents a subscription to notifications, </w:t>
      </w:r>
      <w:del w:id="23" w:author="Nokia" w:date="2023-05-02T10:32:00Z">
        <w:r w:rsidRPr="000C5D7F" w:rsidDel="000C5D7F">
          <w:rPr>
            <w:rFonts w:eastAsia="SimSun"/>
          </w:rPr>
          <w:delText xml:space="preserve">designating where to send HTTP Notifications to the SCEF </w:delText>
        </w:r>
      </w:del>
      <w:r w:rsidRPr="000C5D7F">
        <w:rPr>
          <w:rFonts w:eastAsia="SimSun"/>
        </w:rPr>
        <w:t>unless it is specified for that API that a preconfigured destination address is used.</w:t>
      </w:r>
    </w:p>
    <w:p w14:paraId="390DAB2F" w14:textId="7697A5FC" w:rsidR="000C5D7F" w:rsidRPr="000C5D7F" w:rsidRDefault="000C5D7F" w:rsidP="000C5D7F">
      <w:pPr>
        <w:rPr>
          <w:rFonts w:eastAsia="SimSun"/>
        </w:rPr>
      </w:pPr>
      <w:r w:rsidRPr="000C5D7F">
        <w:rPr>
          <w:rFonts w:eastAsia="SimSun"/>
        </w:rPr>
        <w:t xml:space="preserve">The SCS/AS may provide the same </w:t>
      </w:r>
      <w:del w:id="24" w:author="Nokia" w:date="2023-05-02T10:35:00Z">
        <w:r w:rsidRPr="000C5D7F" w:rsidDel="000C5D7F">
          <w:rPr>
            <w:rFonts w:eastAsia="SimSun"/>
          </w:rPr>
          <w:delText>"</w:delText>
        </w:r>
      </w:del>
      <w:r w:rsidRPr="000C5D7F">
        <w:rPr>
          <w:rFonts w:eastAsia="SimSun"/>
        </w:rPr>
        <w:t>notification</w:t>
      </w:r>
      <w:ins w:id="25" w:author="Nokia" w:date="2023-05-02T10:36:00Z">
        <w:r>
          <w:rPr>
            <w:rFonts w:eastAsia="SimSun"/>
          </w:rPr>
          <w:t xml:space="preserve"> </w:t>
        </w:r>
      </w:ins>
      <w:del w:id="26" w:author="Nokia" w:date="2023-05-02T10:36:00Z">
        <w:r w:rsidRPr="000C5D7F" w:rsidDel="000C5D7F">
          <w:rPr>
            <w:rFonts w:eastAsia="SimSun"/>
          </w:rPr>
          <w:delText>Destination</w:delText>
        </w:r>
      </w:del>
      <w:ins w:id="27" w:author="Nokia" w:date="2023-05-02T10:36:00Z">
        <w:r>
          <w:rPr>
            <w:rFonts w:eastAsia="SimSun"/>
          </w:rPr>
          <w:t>d</w:t>
        </w:r>
        <w:r w:rsidRPr="000C5D7F">
          <w:rPr>
            <w:rFonts w:eastAsia="SimSun"/>
          </w:rPr>
          <w:t>estination</w:t>
        </w:r>
        <w:r>
          <w:rPr>
            <w:rFonts w:eastAsia="SimSun"/>
          </w:rPr>
          <w:t xml:space="preserve"> URI</w:t>
        </w:r>
      </w:ins>
      <w:del w:id="28" w:author="Nokia" w:date="2023-05-02T10:36:00Z">
        <w:r w:rsidRPr="000C5D7F" w:rsidDel="000C5D7F">
          <w:rPr>
            <w:rFonts w:eastAsia="SimSun"/>
          </w:rPr>
          <w:delText>"</w:delText>
        </w:r>
      </w:del>
      <w:r w:rsidRPr="000C5D7F">
        <w:rPr>
          <w:rFonts w:eastAsia="SimSun"/>
        </w:rPr>
        <w:t xml:space="preserve"> for several subscriptions, and the SCEF should then use the same HTTP connection to deliver related notifications.</w:t>
      </w:r>
    </w:p>
    <w:p w14:paraId="0F973999" w14:textId="473EF356" w:rsidR="00D168E2" w:rsidRPr="0020573B" w:rsidRDefault="000C5D7F" w:rsidP="000C5D7F">
      <w:pPr>
        <w:rPr>
          <w:rFonts w:eastAsia="SimSun"/>
        </w:rPr>
      </w:pPr>
      <w:r w:rsidRPr="000C5D7F">
        <w:rPr>
          <w:rFonts w:eastAsia="SimSun"/>
        </w:rPr>
        <w:t>The SCEF shall take the role of the HTTP client on the HTTP connection for the delivery of Notifications. Subclause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445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44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55FD"/>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445EB"/>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CF7B2C"/>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Pages>
  <Words>495</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