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9DD7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04AF">
        <w:fldChar w:fldCharType="begin"/>
      </w:r>
      <w:r w:rsidR="002404AF">
        <w:instrText xml:space="preserve"> DOCPROPERTY  TSG/WGRef  \* MERGEFORMAT </w:instrText>
      </w:r>
      <w:r w:rsidR="002404AF">
        <w:fldChar w:fldCharType="separate"/>
      </w:r>
      <w:r w:rsidR="00BD283F">
        <w:rPr>
          <w:b/>
          <w:noProof/>
          <w:sz w:val="24"/>
        </w:rPr>
        <w:t>CT</w:t>
      </w:r>
      <w:r w:rsidR="002404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614A6A" w:rsidRPr="00614A6A">
        <w:rPr>
          <w:b/>
          <w:noProof/>
          <w:sz w:val="28"/>
          <w:szCs w:val="22"/>
        </w:rPr>
        <w:t>C3-225258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2404AF">
        <w:fldChar w:fldCharType="begin"/>
      </w:r>
      <w:r w:rsidR="002404AF">
        <w:instrText xml:space="preserve"> DOCPROPERTY  StartDate  \* MERGEFORMAT </w:instrText>
      </w:r>
      <w:r w:rsidR="002404AF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2404A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404AF">
        <w:fldChar w:fldCharType="begin"/>
      </w:r>
      <w:r w:rsidR="002404AF">
        <w:instrText xml:space="preserve"> DOCPROPERTY  EndDate  \* MERGEFORMAT </w:instrText>
      </w:r>
      <w:r w:rsidR="002404AF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2404AF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8DF7D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4289B">
              <w:rPr>
                <w:b/>
                <w:noProof/>
                <w:sz w:val="28"/>
              </w:rPr>
              <w:t>534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BA7FD" w:rsidR="001E41F3" w:rsidRPr="00410371" w:rsidRDefault="00D8669A" w:rsidP="00547111">
            <w:pPr>
              <w:pStyle w:val="CRCoverPage"/>
              <w:spacing w:after="0"/>
              <w:rPr>
                <w:noProof/>
              </w:rPr>
            </w:pPr>
            <w:r w:rsidRPr="00D8669A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E84EE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4289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DA085" w:rsidR="001E41F3" w:rsidRDefault="002D50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DC078D">
              <w:t xml:space="preserve">the N30 </w:t>
            </w:r>
            <w:r>
              <w:t>reference point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BB5FF" w:rsidR="001E41F3" w:rsidRDefault="00492D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8388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11</w:t>
            </w:r>
            <w: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BDBE9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2E8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94697" w:rsidR="00D05A97" w:rsidRDefault="00D05A97" w:rsidP="00D05A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figure 4.1.2-2 showing the reference point representation of the </w:t>
            </w:r>
            <w:proofErr w:type="spellStart"/>
            <w:r>
              <w:t>Npcf_AMPolicyAuthorization</w:t>
            </w:r>
            <w:proofErr w:type="spellEnd"/>
            <w:r>
              <w:t xml:space="preserve"> service architecture is incomplete i.e. </w:t>
            </w:r>
            <w:r w:rsidRPr="00DC078D">
              <w:t xml:space="preserve">the N30 </w:t>
            </w:r>
            <w:r>
              <w:t>reference point used for interaction between the PCF and NEF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0FBB8" w:rsidR="001E41F3" w:rsidRDefault="00A45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figure </w:t>
            </w:r>
            <w:r>
              <w:t xml:space="preserve">4.1.2-2 </w:t>
            </w:r>
            <w:r>
              <w:rPr>
                <w:noProof/>
              </w:rPr>
              <w:t xml:space="preserve">added </w:t>
            </w:r>
            <w:r w:rsidRPr="00DC078D">
              <w:t xml:space="preserve">the N30 </w:t>
            </w:r>
            <w:r>
              <w:t>reference point used for interaction between the PCF and 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92EA7" w:rsidR="001E41F3" w:rsidRDefault="00977F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reference point representation of the </w:t>
            </w:r>
            <w:proofErr w:type="spellStart"/>
            <w:r>
              <w:t>Npcf_AMPolicyAuthorization</w:t>
            </w:r>
            <w:proofErr w:type="spellEnd"/>
            <w:r>
              <w:t xml:space="preserve"> service architecture will remain to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68D64" w:rsidR="001E41F3" w:rsidRDefault="00310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4.1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DE7365" w:rsidR="001E41F3" w:rsidRDefault="0060476A" w:rsidP="0060476A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CF7CAA" w:rsidRPr="00376A4A">
              <w:t>Npcf_AMPolicyAuthorization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C217E0" w14:textId="77777777" w:rsidR="005E2DCD" w:rsidRDefault="005E2DCD" w:rsidP="005E2DCD">
      <w:pPr>
        <w:pStyle w:val="Heading3"/>
      </w:pPr>
      <w:bookmarkStart w:id="2" w:name="_Toc483474891"/>
      <w:bookmarkStart w:id="3" w:name="_Toc492541380"/>
      <w:bookmarkStart w:id="4" w:name="_Toc492899706"/>
      <w:bookmarkStart w:id="5" w:name="_Toc492899983"/>
      <w:bookmarkStart w:id="6" w:name="_Toc492967777"/>
      <w:bookmarkStart w:id="7" w:name="_Toc492972865"/>
      <w:bookmarkStart w:id="8" w:name="_Toc492973085"/>
      <w:bookmarkStart w:id="9" w:name="_Toc493774005"/>
      <w:bookmarkStart w:id="10" w:name="_Toc494194727"/>
      <w:bookmarkStart w:id="11" w:name="_Toc528159036"/>
      <w:bookmarkStart w:id="12" w:name="_Toc529259048"/>
      <w:bookmarkStart w:id="13" w:name="_Toc85723378"/>
      <w:bookmarkStart w:id="14" w:name="_Toc85723829"/>
      <w:bookmarkStart w:id="15" w:name="_Toc113009622"/>
      <w:r>
        <w:rPr>
          <w:rFonts w:hint="eastAsia"/>
        </w:rPr>
        <w:t>4.1</w:t>
      </w:r>
      <w:r>
        <w:t>.2</w:t>
      </w:r>
      <w:r>
        <w:rPr>
          <w:rFonts w:hint="eastAsia"/>
        </w:rPr>
        <w:tab/>
      </w:r>
      <w:bookmarkEnd w:id="2"/>
      <w:r>
        <w:t>Service Architecture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31ABFB3" w14:textId="77777777" w:rsidR="005E2DCD" w:rsidRDefault="005E2DCD" w:rsidP="005E2DCD">
      <w:r>
        <w:t>The 5G System Architecture is defined in 3GPP TS 23.501 [2]. The Policy and Charging control related 5G architecture is also defined in 3GPP TS 23.503 [14] and 3GPP TS 29.513 [15].</w:t>
      </w:r>
    </w:p>
    <w:p w14:paraId="5438E8E7" w14:textId="77777777" w:rsidR="005E2DCD" w:rsidRDefault="005E2DCD" w:rsidP="005E2DCD">
      <w:r>
        <w:t xml:space="preserve">The known NF service consumers of the </w:t>
      </w:r>
      <w:proofErr w:type="spellStart"/>
      <w:r>
        <w:t>Npcf_AMPolicyAuthorization</w:t>
      </w:r>
      <w:proofErr w:type="spellEnd"/>
      <w:r>
        <w:t xml:space="preserve"> service are the Application Function (AF), the Network Exposure Function (NEF), the </w:t>
      </w:r>
      <w:r w:rsidRPr="00B5724E">
        <w:t>5G Direct Discovery Name Management Function</w:t>
      </w:r>
      <w:r>
        <w:t xml:space="preserve"> (</w:t>
      </w:r>
      <w:r w:rsidRPr="00B5724E">
        <w:t>5G DDNMF</w:t>
      </w:r>
      <w:r>
        <w:t>) and the Time Sensitive Communication and Time Synchronization Function (TSCTSF).</w:t>
      </w:r>
    </w:p>
    <w:p w14:paraId="264BCC92" w14:textId="77777777" w:rsidR="005E2DCD" w:rsidRDefault="005E2DCD" w:rsidP="005E2DCD">
      <w:r>
        <w:t xml:space="preserve">The </w:t>
      </w:r>
      <w:proofErr w:type="spellStart"/>
      <w:r>
        <w:t>Npcf_AMPolicyAuthorization</w:t>
      </w:r>
      <w:proofErr w:type="spellEnd"/>
      <w:r>
        <w:t xml:space="preserve"> service is provided by the PCF and consumed by the NF service consumers (e.g. AF, NEF), as shown in figure 4.1.2-1 for the SBI representation model and in figure 4.1.2-2 for the reference point representation model.</w:t>
      </w:r>
    </w:p>
    <w:p w14:paraId="44F3D109" w14:textId="77777777" w:rsidR="005E2DCD" w:rsidRDefault="005E2DCD" w:rsidP="005E2DCD">
      <w:pPr>
        <w:pStyle w:val="TH"/>
        <w:rPr>
          <w:lang w:val="en-US"/>
        </w:rPr>
      </w:pPr>
      <w:r>
        <w:rPr>
          <w:lang w:val="en-US"/>
        </w:rPr>
        <w:object w:dxaOrig="6651" w:dyaOrig="3571" w14:anchorId="28DC46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7pt;height:178.95pt" o:ole="">
            <v:imagedata r:id="rId13" o:title=""/>
          </v:shape>
          <o:OLEObject Type="Embed" ProgID="Visio.Drawing.15" ShapeID="_x0000_i1025" DrawAspect="Content" ObjectID="_1729329773" r:id="rId14"/>
        </w:object>
      </w:r>
    </w:p>
    <w:p w14:paraId="58A7117F" w14:textId="77777777" w:rsidR="005E2DCD" w:rsidRDefault="005E2DCD" w:rsidP="005E2DCD">
      <w:pPr>
        <w:pStyle w:val="TF"/>
        <w:rPr>
          <w:lang w:val="en-US"/>
        </w:rPr>
      </w:pPr>
      <w:r>
        <w:t xml:space="preserve">Figure 4.1.2-1: </w:t>
      </w:r>
      <w:proofErr w:type="spellStart"/>
      <w:r>
        <w:t>Npcf_AMPolicyAuthorization</w:t>
      </w:r>
      <w:proofErr w:type="spellEnd"/>
      <w:r>
        <w:t xml:space="preserve"> service architecture, SBI representation</w:t>
      </w:r>
    </w:p>
    <w:p w14:paraId="1C571D11" w14:textId="7A181AFB" w:rsidR="005E2DCD" w:rsidRDefault="005E2DCD" w:rsidP="005E2DCD">
      <w:pPr>
        <w:pStyle w:val="TH"/>
        <w:rPr>
          <w:lang w:val="en-US"/>
        </w:rPr>
      </w:pPr>
      <w:del w:id="16" w:author="Ericsson n bNov-meet" w:date="2022-09-19T13:34:00Z">
        <w:r w:rsidDel="00A705A4">
          <w:rPr>
            <w:lang w:val="en-US"/>
          </w:rPr>
          <w:object w:dxaOrig="5481" w:dyaOrig="3091" w14:anchorId="2585D827">
            <v:shape id="_x0000_i1026" type="#_x0000_t75" style="width:271.95pt;height:154pt" o:ole="">
              <v:imagedata r:id="rId15" o:title=""/>
            </v:shape>
            <o:OLEObject Type="Embed" ProgID="Visio.Drawing.15" ShapeID="_x0000_i1026" DrawAspect="Content" ObjectID="_1729329774" r:id="rId16"/>
          </w:object>
        </w:r>
      </w:del>
      <w:ins w:id="17" w:author="Ericsson n bNov-meet" w:date="2022-09-19T13:35:00Z">
        <w:r w:rsidR="00A705A4">
          <w:rPr>
            <w:lang w:val="en-US"/>
          </w:rPr>
          <w:object w:dxaOrig="5021" w:dyaOrig="3201" w14:anchorId="09D01349">
            <v:shape id="_x0000_i1027" type="#_x0000_t75" style="width:250.95pt;height:160.05pt" o:ole="">
              <v:imagedata r:id="rId17" o:title=""/>
            </v:shape>
            <o:OLEObject Type="Embed" ProgID="Visio.Drawing.15" ShapeID="_x0000_i1027" DrawAspect="Content" ObjectID="_1729329775" r:id="rId18"/>
          </w:object>
        </w:r>
      </w:ins>
    </w:p>
    <w:p w14:paraId="5502C62E" w14:textId="02D92CB0" w:rsidR="005E2DCD" w:rsidRDefault="005E2DCD" w:rsidP="005E2DCD">
      <w:pPr>
        <w:pStyle w:val="TF"/>
        <w:rPr>
          <w:lang w:val="en-US"/>
        </w:rPr>
      </w:pPr>
      <w:r>
        <w:t xml:space="preserve">Figure 4.1.2-2: </w:t>
      </w:r>
      <w:bookmarkStart w:id="18" w:name="_Hlk68599672"/>
      <w:proofErr w:type="spellStart"/>
      <w:r>
        <w:t>Npcf_AMPolicyAuthorization</w:t>
      </w:r>
      <w:proofErr w:type="spellEnd"/>
      <w:r>
        <w:t xml:space="preserve"> service </w:t>
      </w:r>
      <w:bookmarkEnd w:id="18"/>
      <w:r>
        <w:t>architecture, reference point representation</w:t>
      </w:r>
    </w:p>
    <w:p w14:paraId="6679A49B" w14:textId="77777777" w:rsidR="005E2DCD" w:rsidRPr="00EB4184" w:rsidRDefault="005E2DCD" w:rsidP="005E2DCD">
      <w:r>
        <w:t xml:space="preserve">In the case of an Untrusted AF, i.e. when the AF interacts with the PCF via the NEF, the NEF may </w:t>
      </w:r>
      <w:r w:rsidRPr="00DC078D">
        <w:t xml:space="preserve">interact with the PCF via the N30 </w:t>
      </w:r>
      <w:r>
        <w:t>reference point</w:t>
      </w:r>
      <w:r w:rsidRPr="00DC078D">
        <w:t xml:space="preserve"> in the same way that the AF interacts with the PCF via the</w:t>
      </w:r>
      <w:r>
        <w:t xml:space="preserve"> N5 reference point.</w:t>
      </w: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5ACFA" w14:textId="77777777" w:rsidR="002404AF" w:rsidRDefault="002404AF">
      <w:r>
        <w:separator/>
      </w:r>
    </w:p>
  </w:endnote>
  <w:endnote w:type="continuationSeparator" w:id="0">
    <w:p w14:paraId="7EB72C34" w14:textId="77777777" w:rsidR="002404AF" w:rsidRDefault="0024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7B006" w14:textId="77777777" w:rsidR="002404AF" w:rsidRDefault="002404AF">
      <w:r>
        <w:separator/>
      </w:r>
    </w:p>
  </w:footnote>
  <w:footnote w:type="continuationSeparator" w:id="0">
    <w:p w14:paraId="77F6DBAA" w14:textId="77777777" w:rsidR="002404AF" w:rsidRDefault="0024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2404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2404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DB7"/>
    <w:rsid w:val="000A6394"/>
    <w:rsid w:val="000B7FED"/>
    <w:rsid w:val="000C038A"/>
    <w:rsid w:val="000C6598"/>
    <w:rsid w:val="000D44B3"/>
    <w:rsid w:val="00145D43"/>
    <w:rsid w:val="0016654B"/>
    <w:rsid w:val="00192C46"/>
    <w:rsid w:val="001A08B3"/>
    <w:rsid w:val="001A7B60"/>
    <w:rsid w:val="001B52F0"/>
    <w:rsid w:val="001B7A65"/>
    <w:rsid w:val="001E41F3"/>
    <w:rsid w:val="001E489A"/>
    <w:rsid w:val="002404AF"/>
    <w:rsid w:val="0024289B"/>
    <w:rsid w:val="0026004D"/>
    <w:rsid w:val="002640DD"/>
    <w:rsid w:val="00275D12"/>
    <w:rsid w:val="00284FEB"/>
    <w:rsid w:val="002860C4"/>
    <w:rsid w:val="002B5741"/>
    <w:rsid w:val="002D142C"/>
    <w:rsid w:val="002D50F9"/>
    <w:rsid w:val="002E472E"/>
    <w:rsid w:val="00305409"/>
    <w:rsid w:val="00310E41"/>
    <w:rsid w:val="00311603"/>
    <w:rsid w:val="003609EF"/>
    <w:rsid w:val="0036231A"/>
    <w:rsid w:val="00374DD4"/>
    <w:rsid w:val="003B7EF9"/>
    <w:rsid w:val="003E1A36"/>
    <w:rsid w:val="003F355E"/>
    <w:rsid w:val="00410371"/>
    <w:rsid w:val="004242F1"/>
    <w:rsid w:val="00434852"/>
    <w:rsid w:val="00444F6D"/>
    <w:rsid w:val="00453FC3"/>
    <w:rsid w:val="00492D8A"/>
    <w:rsid w:val="004B75B7"/>
    <w:rsid w:val="005141D9"/>
    <w:rsid w:val="0051580D"/>
    <w:rsid w:val="00547111"/>
    <w:rsid w:val="00592D74"/>
    <w:rsid w:val="005E2C44"/>
    <w:rsid w:val="005E2DCD"/>
    <w:rsid w:val="00600E8D"/>
    <w:rsid w:val="0060476A"/>
    <w:rsid w:val="00614A6A"/>
    <w:rsid w:val="00621188"/>
    <w:rsid w:val="006257ED"/>
    <w:rsid w:val="00653DE4"/>
    <w:rsid w:val="00665C47"/>
    <w:rsid w:val="00695808"/>
    <w:rsid w:val="006B46FB"/>
    <w:rsid w:val="006C1F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892"/>
    <w:rsid w:val="008626E7"/>
    <w:rsid w:val="00870EE7"/>
    <w:rsid w:val="008863B9"/>
    <w:rsid w:val="008A45A6"/>
    <w:rsid w:val="008D3CCC"/>
    <w:rsid w:val="008F3789"/>
    <w:rsid w:val="008F686C"/>
    <w:rsid w:val="00912F97"/>
    <w:rsid w:val="009148DE"/>
    <w:rsid w:val="00941E30"/>
    <w:rsid w:val="00950183"/>
    <w:rsid w:val="009777D9"/>
    <w:rsid w:val="00977F00"/>
    <w:rsid w:val="00991B88"/>
    <w:rsid w:val="009A5753"/>
    <w:rsid w:val="009A579D"/>
    <w:rsid w:val="009E3297"/>
    <w:rsid w:val="009F67C2"/>
    <w:rsid w:val="009F734F"/>
    <w:rsid w:val="00A246B6"/>
    <w:rsid w:val="00A4106E"/>
    <w:rsid w:val="00A45B9F"/>
    <w:rsid w:val="00A47E70"/>
    <w:rsid w:val="00A50CF0"/>
    <w:rsid w:val="00A705A4"/>
    <w:rsid w:val="00A7671C"/>
    <w:rsid w:val="00AA2CBC"/>
    <w:rsid w:val="00AC5820"/>
    <w:rsid w:val="00AD1CD8"/>
    <w:rsid w:val="00B258BB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870F6"/>
    <w:rsid w:val="00C95985"/>
    <w:rsid w:val="00CC5026"/>
    <w:rsid w:val="00CC68D0"/>
    <w:rsid w:val="00CF7CAA"/>
    <w:rsid w:val="00D03F9A"/>
    <w:rsid w:val="00D04B23"/>
    <w:rsid w:val="00D05A97"/>
    <w:rsid w:val="00D06D51"/>
    <w:rsid w:val="00D24991"/>
    <w:rsid w:val="00D50255"/>
    <w:rsid w:val="00D57ED3"/>
    <w:rsid w:val="00D66520"/>
    <w:rsid w:val="00D84AE9"/>
    <w:rsid w:val="00D8669A"/>
    <w:rsid w:val="00D92E84"/>
    <w:rsid w:val="00DA4F68"/>
    <w:rsid w:val="00DE34CF"/>
    <w:rsid w:val="00E13F3D"/>
    <w:rsid w:val="00E34898"/>
    <w:rsid w:val="00EB09B7"/>
    <w:rsid w:val="00EE7D7C"/>
    <w:rsid w:val="00F25D98"/>
    <w:rsid w:val="00F300FB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5E2D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34</cp:revision>
  <cp:lastPrinted>1899-12-31T23:00:00Z</cp:lastPrinted>
  <dcterms:created xsi:type="dcterms:W3CDTF">2022-09-19T10:42:00Z</dcterms:created>
  <dcterms:modified xsi:type="dcterms:W3CDTF">2022-11-07T11:36:00Z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