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3605EA8A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77F08" w:rsidRPr="00777F08">
        <w:rPr>
          <w:b/>
          <w:noProof/>
          <w:sz w:val="24"/>
        </w:rPr>
        <w:t>C3-223233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36EA5C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A6B79">
              <w:rPr>
                <w:b/>
                <w:noProof/>
                <w:sz w:val="28"/>
              </w:rPr>
              <w:t>5</w:t>
            </w:r>
            <w:r w:rsidR="007F5D25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A3D29BC" w:rsidR="000915B7" w:rsidRDefault="00AF00DE">
            <w:pPr>
              <w:pStyle w:val="CRCoverPage"/>
              <w:spacing w:after="0"/>
              <w:rPr>
                <w:noProof/>
              </w:rPr>
            </w:pPr>
            <w:r w:rsidRPr="00AF00DE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A2A9CE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F5D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25728E5" w:rsidR="000915B7" w:rsidRPr="00BB2996" w:rsidRDefault="00561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the SBI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5231EDC" w:rsidR="000915B7" w:rsidRDefault="008A6B79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36A36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136E42">
              <w:t>5</w:t>
            </w:r>
            <w:r>
              <w:t>-</w:t>
            </w:r>
            <w:r w:rsidR="00136E42">
              <w:t>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FDB5A" w14:textId="77777777" w:rsidR="00FA2D66" w:rsidRDefault="00FA2D66" w:rsidP="00FA2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updated SBI template (see </w:t>
            </w:r>
            <w:hyperlink r:id="rId11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noProof/>
              </w:rPr>
              <w:t>)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064E66BB" w14:textId="77777777" w:rsidR="00C25D51" w:rsidRDefault="00C25D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38B96E4E" w:rsidR="00C25D51" w:rsidRDefault="00FA2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25D51">
              <w:rPr>
                <w:noProof/>
              </w:rPr>
              <w:t>this specification</w:t>
            </w:r>
            <w:r>
              <w:rPr>
                <w:noProof/>
              </w:rPr>
              <w:t xml:space="preserve"> the "Resource URI variables" tables are aligned with the SBI template, but the introduction part in the clause showing the resource overview needs to be added</w:t>
            </w:r>
            <w:r w:rsidR="00C25D51"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0161E" w14:textId="77777777" w:rsidR="000D2F2C" w:rsidRDefault="000D2F2C" w:rsidP="000D2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5F47F134" w14:textId="4203C915" w:rsidR="000915B7" w:rsidRDefault="000D2F2C" w:rsidP="000D2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in accordance with the updated SBI template i.e.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 w:rsidR="007F5D25">
              <w:rPr>
                <w:noProof/>
              </w:rPr>
              <w:t xml:space="preserve">Npcf_EventExposure </w:t>
            </w:r>
            <w:r w:rsidR="007F5D25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B3C8D39" w:rsidR="000915B7" w:rsidRDefault="00136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be aligned with the SBI template and other SBI TSs.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579B2D1" w:rsidR="000915B7" w:rsidRDefault="00B836EE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5.3.1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01801BA" w:rsidR="000915B7" w:rsidRDefault="00853C89" w:rsidP="00853C89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 of the</w:t>
            </w:r>
            <w:r>
              <w:rPr>
                <w:bCs/>
              </w:rPr>
              <w:t xml:space="preserve"> </w:t>
            </w:r>
            <w:r w:rsidR="007F5D25">
              <w:rPr>
                <w:noProof/>
              </w:rPr>
              <w:t xml:space="preserve">Npcf_EventExposure </w:t>
            </w:r>
            <w:r w:rsidR="007F5D25">
              <w:rPr>
                <w:noProof/>
                <w:lang w:eastAsia="zh-CN"/>
              </w:rPr>
              <w:t>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C2F318" w14:textId="5BA1954C" w:rsidR="00FF1FC4" w:rsidRDefault="00FF1FC4" w:rsidP="00FF1FC4">
      <w:pPr>
        <w:pStyle w:val="Heading3"/>
        <w:rPr>
          <w:ins w:id="1" w:author="Ericsson n bMay-meet" w:date="2022-05-02T11:30:00Z"/>
        </w:rPr>
      </w:pPr>
      <w:bookmarkStart w:id="2" w:name="_Toc20407567"/>
      <w:bookmarkStart w:id="3" w:name="_Toc36040376"/>
      <w:bookmarkStart w:id="4" w:name="_Toc45134267"/>
      <w:bookmarkStart w:id="5" w:name="_Toc51763465"/>
      <w:bookmarkStart w:id="6" w:name="_Toc59018725"/>
      <w:bookmarkStart w:id="7" w:name="_Toc97282942"/>
      <w:r>
        <w:t>5.3.1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</w:p>
    <w:p w14:paraId="145EB004" w14:textId="77777777" w:rsidR="00225104" w:rsidRDefault="00225104" w:rsidP="00225104">
      <w:pPr>
        <w:rPr>
          <w:ins w:id="8" w:author="Ericsson n bMay-meet" w:date="2022-05-02T11:30:00Z"/>
        </w:rPr>
      </w:pPr>
      <w:ins w:id="9" w:author="Ericsson n bMay-meet" w:date="2022-05-02T11:30:00Z">
        <w:r>
          <w:t>This clause describes the structure for the Resource URIs and the resources and methods used for the service.</w:t>
        </w:r>
      </w:ins>
    </w:p>
    <w:p w14:paraId="60E96BC9" w14:textId="65B2C33E" w:rsidR="00225104" w:rsidRPr="00225104" w:rsidRDefault="00225104">
      <w:pPr>
        <w:pPrChange w:id="10" w:author="Ericsson n bMay-meet" w:date="2022-05-02T11:30:00Z">
          <w:pPr>
            <w:pStyle w:val="Heading3"/>
          </w:pPr>
        </w:pPrChange>
      </w:pPr>
      <w:ins w:id="11" w:author="Ericsson n bMay-meet" w:date="2022-05-02T11:30:00Z">
        <w:r>
          <w:t>Figure </w:t>
        </w:r>
        <w:r w:rsidRPr="00FE0928">
          <w:rPr>
            <w:noProof/>
          </w:rPr>
          <w:t>5.3.1-1</w:t>
        </w:r>
        <w:r>
          <w:t xml:space="preserve"> depicts the resource URIs structure for the </w:t>
        </w:r>
        <w:bookmarkStart w:id="12" w:name="_Hlk102381732"/>
        <w:r>
          <w:rPr>
            <w:noProof/>
          </w:rPr>
          <w:t xml:space="preserve">Npcf_EventExposure </w:t>
        </w:r>
        <w:r>
          <w:t>API</w:t>
        </w:r>
        <w:bookmarkEnd w:id="12"/>
        <w:r>
          <w:t>.</w:t>
        </w:r>
      </w:ins>
    </w:p>
    <w:p w14:paraId="60F4BA01" w14:textId="77777777" w:rsidR="00FF1FC4" w:rsidRDefault="00FF1FC4" w:rsidP="00FF1FC4">
      <w:pPr>
        <w:pStyle w:val="TH"/>
        <w:rPr>
          <w:lang w:val="en-US"/>
        </w:rPr>
      </w:pPr>
      <w:r>
        <w:rPr>
          <w:noProof/>
        </w:rPr>
        <w:object w:dxaOrig="7695" w:dyaOrig="3840" w14:anchorId="330B8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25pt;height:129pt" o:ole="">
            <v:imagedata r:id="rId13" o:title="" croptop="5937f"/>
          </v:shape>
          <o:OLEObject Type="Embed" ProgID="Visio.Drawing.11" ShapeID="_x0000_i1025" DrawAspect="Content" ObjectID="_1713254379" r:id="rId14"/>
        </w:object>
      </w:r>
    </w:p>
    <w:p w14:paraId="2790B3D9" w14:textId="77777777" w:rsidR="00FF1FC4" w:rsidRDefault="00FF1FC4" w:rsidP="00FF1FC4">
      <w:pPr>
        <w:pStyle w:val="TF"/>
      </w:pPr>
      <w:r>
        <w:t xml:space="preserve">Figure 5.3.1-1: Resource URI structure of the </w:t>
      </w:r>
      <w:proofErr w:type="spellStart"/>
      <w:r>
        <w:t>Npcf_EventExposure</w:t>
      </w:r>
      <w:proofErr w:type="spellEnd"/>
      <w:r>
        <w:t xml:space="preserve"> API</w:t>
      </w:r>
    </w:p>
    <w:p w14:paraId="75504C7E" w14:textId="77777777" w:rsidR="00FF1FC4" w:rsidRDefault="00FF1FC4" w:rsidP="00FF1FC4">
      <w:r>
        <w:t>Table 5.3.1-1 provides an overview of the resources and applicable HTTP methods.</w:t>
      </w:r>
    </w:p>
    <w:p w14:paraId="2493749D" w14:textId="77777777" w:rsidR="00FF1FC4" w:rsidRDefault="00FF1FC4" w:rsidP="00FF1FC4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669"/>
        <w:gridCol w:w="1916"/>
        <w:gridCol w:w="3043"/>
      </w:tblGrid>
      <w:tr w:rsidR="00FF1FC4" w14:paraId="57AD10C1" w14:textId="77777777" w:rsidTr="00AC4232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D61CF" w14:textId="77777777" w:rsidR="00FF1FC4" w:rsidRDefault="00FF1FC4" w:rsidP="00AC4232">
            <w:pPr>
              <w:pStyle w:val="TAH"/>
            </w:pPr>
            <w:r>
              <w:t>Resource name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E1391" w14:textId="77777777" w:rsidR="00FF1FC4" w:rsidRDefault="00FF1FC4" w:rsidP="00AC4232">
            <w:pPr>
              <w:pStyle w:val="TAH"/>
            </w:pPr>
            <w:r>
              <w:t>Resource URI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1ABEC" w14:textId="77777777" w:rsidR="00FF1FC4" w:rsidRDefault="00FF1FC4" w:rsidP="00AC4232">
            <w:pPr>
              <w:pStyle w:val="TAH"/>
            </w:pPr>
            <w:r>
              <w:t>HTTP method or custom operation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BD3528" w14:textId="77777777" w:rsidR="00FF1FC4" w:rsidRDefault="00FF1FC4" w:rsidP="00AC4232">
            <w:pPr>
              <w:pStyle w:val="TAH"/>
            </w:pPr>
            <w:r>
              <w:t>Description</w:t>
            </w:r>
          </w:p>
        </w:tc>
      </w:tr>
      <w:tr w:rsidR="00FF1FC4" w14:paraId="7EE027B6" w14:textId="77777777" w:rsidTr="00AC4232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920F" w14:textId="77777777" w:rsidR="00FF1FC4" w:rsidRDefault="00FF1FC4" w:rsidP="00AC4232">
            <w:pPr>
              <w:pStyle w:val="TAL"/>
            </w:pPr>
            <w:r>
              <w:rPr>
                <w:noProof/>
              </w:rPr>
              <w:t>Policy Control Events Subscriptions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0A0A" w14:textId="77777777" w:rsidR="00FF1FC4" w:rsidRDefault="00FF1FC4" w:rsidP="00AC4232">
            <w:pPr>
              <w:pStyle w:val="TAL"/>
              <w:rPr>
                <w:lang w:val="fr-FR"/>
              </w:rPr>
            </w:pPr>
            <w:r>
              <w:rPr>
                <w:noProof/>
                <w:lang w:val="fr-FR"/>
              </w:rPr>
              <w:t>/subscriptions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EB24" w14:textId="77777777" w:rsidR="00FF1FC4" w:rsidRDefault="00FF1FC4" w:rsidP="00AC4232">
            <w:pPr>
              <w:pStyle w:val="TAL"/>
            </w:pPr>
            <w:r>
              <w:t>POST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7ED3" w14:textId="77777777" w:rsidR="00FF1FC4" w:rsidRDefault="00FF1FC4" w:rsidP="00AC4232">
            <w:pPr>
              <w:pStyle w:val="TAL"/>
            </w:pPr>
            <w:r>
              <w:rPr>
                <w:noProof/>
              </w:rPr>
              <w:t>Subscription to the notification of policy control events and creation of an Individual Policy Control Events Subscription resource.</w:t>
            </w:r>
          </w:p>
        </w:tc>
      </w:tr>
      <w:tr w:rsidR="00FF1FC4" w14:paraId="73EDEE64" w14:textId="77777777" w:rsidTr="00AC4232">
        <w:trPr>
          <w:jc w:val="center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060C2" w14:textId="77777777" w:rsidR="00FF1FC4" w:rsidRDefault="00FF1FC4" w:rsidP="00AC4232">
            <w:pPr>
              <w:pStyle w:val="TAL"/>
            </w:pPr>
            <w:r>
              <w:rPr>
                <w:noProof/>
              </w:rPr>
              <w:t>Individual Policy Control Events Subscription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CE532" w14:textId="77777777" w:rsidR="00FF1FC4" w:rsidRDefault="00FF1FC4" w:rsidP="00AC4232">
            <w:pPr>
              <w:pStyle w:val="TAL"/>
            </w:pPr>
            <w:r>
              <w:rPr>
                <w:noProof/>
              </w:rPr>
              <w:t>/subscriptions</w:t>
            </w:r>
            <w:r>
              <w:t>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63E" w14:textId="77777777" w:rsidR="00FF1FC4" w:rsidRDefault="00FF1FC4" w:rsidP="00AC4232">
            <w:pPr>
              <w:pStyle w:val="TAL"/>
            </w:pPr>
            <w:r>
              <w:rPr>
                <w:noProof/>
              </w:rPr>
              <w:t>GET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90B" w14:textId="77777777" w:rsidR="00FF1FC4" w:rsidRDefault="00FF1FC4" w:rsidP="00AC4232">
            <w:pPr>
              <w:pStyle w:val="TAL"/>
            </w:pPr>
            <w:r>
              <w:rPr>
                <w:noProof/>
              </w:rPr>
              <w:t>Reads an Individual Policy Control Events Subscription resource.</w:t>
            </w:r>
          </w:p>
        </w:tc>
      </w:tr>
      <w:tr w:rsidR="00FF1FC4" w14:paraId="56FB54D3" w14:textId="77777777" w:rsidTr="00AC4232">
        <w:trPr>
          <w:jc w:val="center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F5E01" w14:textId="77777777" w:rsidR="00FF1FC4" w:rsidRDefault="00FF1FC4" w:rsidP="00AC4232">
            <w:pPr>
              <w:pStyle w:val="TAL"/>
            </w:pPr>
          </w:p>
        </w:tc>
        <w:tc>
          <w:tcPr>
            <w:tcW w:w="1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60096" w14:textId="77777777" w:rsidR="00FF1FC4" w:rsidRDefault="00FF1FC4" w:rsidP="00AC4232">
            <w:pPr>
              <w:pStyle w:val="TAL"/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B7C" w14:textId="77777777" w:rsidR="00FF1FC4" w:rsidRDefault="00FF1FC4" w:rsidP="00AC4232">
            <w:pPr>
              <w:pStyle w:val="TAL"/>
            </w:pPr>
            <w:r>
              <w:rPr>
                <w:noProof/>
              </w:rPr>
              <w:t>PUT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A97" w14:textId="77777777" w:rsidR="00FF1FC4" w:rsidRDefault="00FF1FC4" w:rsidP="00AC4232">
            <w:pPr>
              <w:pStyle w:val="TAL"/>
            </w:pPr>
            <w:r>
              <w:rPr>
                <w:noProof/>
              </w:rPr>
              <w:t>Modifies an Individual Policy Control Events Subscription.</w:t>
            </w:r>
          </w:p>
        </w:tc>
      </w:tr>
      <w:tr w:rsidR="00FF1FC4" w14:paraId="00A084EB" w14:textId="77777777" w:rsidTr="00AC4232">
        <w:trPr>
          <w:jc w:val="center"/>
        </w:trPr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7EB" w14:textId="77777777" w:rsidR="00FF1FC4" w:rsidRDefault="00FF1FC4" w:rsidP="00AC4232">
            <w:pPr>
              <w:pStyle w:val="TAL"/>
            </w:pPr>
          </w:p>
        </w:tc>
        <w:tc>
          <w:tcPr>
            <w:tcW w:w="1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501D" w14:textId="77777777" w:rsidR="00FF1FC4" w:rsidRDefault="00FF1FC4" w:rsidP="00AC4232">
            <w:pPr>
              <w:pStyle w:val="TAL"/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5CA" w14:textId="77777777" w:rsidR="00FF1FC4" w:rsidRDefault="00FF1FC4" w:rsidP="00AC4232">
            <w:pPr>
              <w:pStyle w:val="TAL"/>
            </w:pPr>
            <w:r>
              <w:rPr>
                <w:noProof/>
              </w:rPr>
              <w:t>DELETE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5B47" w14:textId="77777777" w:rsidR="00FF1FC4" w:rsidRDefault="00FF1FC4" w:rsidP="00AC4232">
            <w:pPr>
              <w:pStyle w:val="TAL"/>
            </w:pPr>
            <w:r>
              <w:rPr>
                <w:noProof/>
              </w:rPr>
              <w:t>Cancels an individual subscription to notifications of policy control events.</w:t>
            </w:r>
          </w:p>
        </w:tc>
      </w:tr>
    </w:tbl>
    <w:p w14:paraId="2917E1D8" w14:textId="77777777" w:rsidR="00FF1FC4" w:rsidRDefault="00FF1FC4" w:rsidP="00FF1FC4">
      <w:pPr>
        <w:rPr>
          <w:lang w:val="en-US"/>
        </w:rPr>
      </w:pP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1F8C" w14:textId="77777777" w:rsidR="00556715" w:rsidRDefault="00556715">
      <w:r>
        <w:separator/>
      </w:r>
    </w:p>
  </w:endnote>
  <w:endnote w:type="continuationSeparator" w:id="0">
    <w:p w14:paraId="3194E8F0" w14:textId="77777777" w:rsidR="00556715" w:rsidRDefault="0055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EF79F" w14:textId="77777777" w:rsidR="00556715" w:rsidRDefault="00556715">
      <w:r>
        <w:separator/>
      </w:r>
    </w:p>
  </w:footnote>
  <w:footnote w:type="continuationSeparator" w:id="0">
    <w:p w14:paraId="67713DB5" w14:textId="77777777" w:rsidR="00556715" w:rsidRDefault="00556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5567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5567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7BB1"/>
    <w:rsid w:val="00062941"/>
    <w:rsid w:val="000915B7"/>
    <w:rsid w:val="000A5AC6"/>
    <w:rsid w:val="000C503B"/>
    <w:rsid w:val="000D2F2C"/>
    <w:rsid w:val="000E57B5"/>
    <w:rsid w:val="00111D3A"/>
    <w:rsid w:val="00126C73"/>
    <w:rsid w:val="00136E42"/>
    <w:rsid w:val="0016088E"/>
    <w:rsid w:val="00185D64"/>
    <w:rsid w:val="001927BF"/>
    <w:rsid w:val="001959E5"/>
    <w:rsid w:val="00196081"/>
    <w:rsid w:val="001E4D07"/>
    <w:rsid w:val="001F7D0D"/>
    <w:rsid w:val="00207815"/>
    <w:rsid w:val="00225104"/>
    <w:rsid w:val="00247A8D"/>
    <w:rsid w:val="0025582D"/>
    <w:rsid w:val="00282639"/>
    <w:rsid w:val="002B1AAD"/>
    <w:rsid w:val="002E5227"/>
    <w:rsid w:val="003009FE"/>
    <w:rsid w:val="00342882"/>
    <w:rsid w:val="004042C4"/>
    <w:rsid w:val="00457152"/>
    <w:rsid w:val="00465DD4"/>
    <w:rsid w:val="00471EBC"/>
    <w:rsid w:val="004F2E82"/>
    <w:rsid w:val="00556715"/>
    <w:rsid w:val="00561947"/>
    <w:rsid w:val="00592A06"/>
    <w:rsid w:val="005E1E0C"/>
    <w:rsid w:val="005E50C5"/>
    <w:rsid w:val="006114C2"/>
    <w:rsid w:val="006F165A"/>
    <w:rsid w:val="006F36C2"/>
    <w:rsid w:val="0071707D"/>
    <w:rsid w:val="00734FDE"/>
    <w:rsid w:val="00777F08"/>
    <w:rsid w:val="007F5D25"/>
    <w:rsid w:val="00820F0D"/>
    <w:rsid w:val="008377D4"/>
    <w:rsid w:val="00853C89"/>
    <w:rsid w:val="008A6B79"/>
    <w:rsid w:val="008D04F9"/>
    <w:rsid w:val="0091148A"/>
    <w:rsid w:val="00942A7D"/>
    <w:rsid w:val="0097075E"/>
    <w:rsid w:val="00976E6E"/>
    <w:rsid w:val="00991939"/>
    <w:rsid w:val="00A2034F"/>
    <w:rsid w:val="00A301D6"/>
    <w:rsid w:val="00A462D0"/>
    <w:rsid w:val="00A91FF8"/>
    <w:rsid w:val="00AA720A"/>
    <w:rsid w:val="00AB7913"/>
    <w:rsid w:val="00AC1ED1"/>
    <w:rsid w:val="00AF00DE"/>
    <w:rsid w:val="00B836EE"/>
    <w:rsid w:val="00B91B4F"/>
    <w:rsid w:val="00BB2996"/>
    <w:rsid w:val="00BB3EE8"/>
    <w:rsid w:val="00C038DA"/>
    <w:rsid w:val="00C23DEE"/>
    <w:rsid w:val="00C25D51"/>
    <w:rsid w:val="00C5113E"/>
    <w:rsid w:val="00C52B85"/>
    <w:rsid w:val="00C73B7A"/>
    <w:rsid w:val="00C87CBA"/>
    <w:rsid w:val="00CA7C94"/>
    <w:rsid w:val="00CC0091"/>
    <w:rsid w:val="00CC3FB7"/>
    <w:rsid w:val="00D0174D"/>
    <w:rsid w:val="00D04DEE"/>
    <w:rsid w:val="00D1554F"/>
    <w:rsid w:val="00D87A67"/>
    <w:rsid w:val="00DA7346"/>
    <w:rsid w:val="00DC7D88"/>
    <w:rsid w:val="00DE4099"/>
    <w:rsid w:val="00DF165D"/>
    <w:rsid w:val="00E175D8"/>
    <w:rsid w:val="00E209A5"/>
    <w:rsid w:val="00E804D8"/>
    <w:rsid w:val="00F05559"/>
    <w:rsid w:val="00F05706"/>
    <w:rsid w:val="00F070C7"/>
    <w:rsid w:val="00F1634C"/>
    <w:rsid w:val="00F46093"/>
    <w:rsid w:val="00F86C28"/>
    <w:rsid w:val="00F974A1"/>
    <w:rsid w:val="00FA2D66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25D51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56194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619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619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619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9e_meeting/Docs/C4-22229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9</cp:revision>
  <cp:lastPrinted>1899-12-31T23:00:00Z</cp:lastPrinted>
  <dcterms:created xsi:type="dcterms:W3CDTF">2022-05-02T09:28:00Z</dcterms:created>
  <dcterms:modified xsi:type="dcterms:W3CDTF">2022-05-05T09:13:00Z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