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552DF86A" w:rsidR="000A5AC6" w:rsidRPr="00C2318C" w:rsidRDefault="000A5AC6" w:rsidP="00B44F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2318C">
        <w:rPr>
          <w:b/>
          <w:sz w:val="24"/>
        </w:rPr>
        <w:t>3GPP TSG-CT3 Meeting #</w:t>
      </w:r>
      <w:r w:rsidRPr="00C2318C">
        <w:rPr>
          <w:b/>
          <w:sz w:val="24"/>
        </w:rPr>
        <w:fldChar w:fldCharType="begin"/>
      </w:r>
      <w:r w:rsidRPr="00C2318C">
        <w:rPr>
          <w:b/>
          <w:sz w:val="24"/>
        </w:rPr>
        <w:instrText xml:space="preserve"> DOCPROPERTY  MtgSeq  \* MERGEFORMAT </w:instrText>
      </w:r>
      <w:r w:rsidRPr="00C2318C">
        <w:rPr>
          <w:b/>
          <w:sz w:val="24"/>
        </w:rPr>
        <w:fldChar w:fldCharType="separate"/>
      </w:r>
      <w:r w:rsidRPr="00C2318C">
        <w:rPr>
          <w:b/>
          <w:sz w:val="24"/>
        </w:rPr>
        <w:t>12</w:t>
      </w:r>
      <w:r w:rsidR="004042C4" w:rsidRPr="00C2318C">
        <w:rPr>
          <w:b/>
          <w:sz w:val="24"/>
        </w:rPr>
        <w:t>1</w:t>
      </w:r>
      <w:r w:rsidRPr="00C2318C">
        <w:rPr>
          <w:b/>
          <w:sz w:val="24"/>
        </w:rPr>
        <w:t>e</w:t>
      </w:r>
      <w:r w:rsidRPr="00C2318C">
        <w:rPr>
          <w:b/>
          <w:sz w:val="24"/>
        </w:rPr>
        <w:fldChar w:fldCharType="end"/>
      </w:r>
      <w:r w:rsidRPr="00C2318C">
        <w:rPr>
          <w:b/>
          <w:sz w:val="24"/>
        </w:rPr>
        <w:fldChar w:fldCharType="begin"/>
      </w:r>
      <w:r w:rsidRPr="00C2318C">
        <w:rPr>
          <w:b/>
          <w:sz w:val="24"/>
        </w:rPr>
        <w:instrText xml:space="preserve"> DOCPROPERTY  MtgTitle  \* MERGEFORMAT </w:instrText>
      </w:r>
      <w:r w:rsidRPr="00C2318C">
        <w:rPr>
          <w:b/>
          <w:sz w:val="24"/>
        </w:rPr>
        <w:fldChar w:fldCharType="end"/>
      </w:r>
      <w:r w:rsidRPr="00C2318C">
        <w:rPr>
          <w:b/>
          <w:sz w:val="24"/>
        </w:rPr>
        <w:tab/>
      </w:r>
      <w:r w:rsidR="00D11471" w:rsidRPr="00C2318C">
        <w:rPr>
          <w:b/>
          <w:sz w:val="24"/>
        </w:rPr>
        <w:t>C3-222287</w:t>
      </w:r>
      <w:r w:rsidRPr="00C2318C">
        <w:rPr>
          <w:b/>
          <w:sz w:val="24"/>
        </w:rPr>
        <w:fldChar w:fldCharType="begin"/>
      </w:r>
      <w:r w:rsidRPr="00C2318C">
        <w:rPr>
          <w:b/>
          <w:sz w:val="24"/>
        </w:rPr>
        <w:instrText xml:space="preserve"> DOCPROPERTY  Tdoc#  \* MERGEFORMAT </w:instrText>
      </w:r>
      <w:r w:rsidRPr="00C2318C">
        <w:rPr>
          <w:b/>
          <w:sz w:val="24"/>
        </w:rPr>
        <w:fldChar w:fldCharType="end"/>
      </w:r>
    </w:p>
    <w:p w14:paraId="0798A521" w14:textId="37026517" w:rsidR="000A5AC6" w:rsidRPr="00C2318C" w:rsidRDefault="000A5AC6" w:rsidP="000A5AC6">
      <w:pPr>
        <w:pStyle w:val="CRCoverPage"/>
        <w:outlineLvl w:val="0"/>
        <w:rPr>
          <w:b/>
          <w:sz w:val="24"/>
        </w:rPr>
      </w:pPr>
      <w:r w:rsidRPr="00C2318C">
        <w:rPr>
          <w:b/>
          <w:sz w:val="24"/>
        </w:rPr>
        <w:t xml:space="preserve">E-Meeting, </w:t>
      </w:r>
      <w:r w:rsidR="004042C4" w:rsidRPr="00C2318C">
        <w:rPr>
          <w:b/>
          <w:sz w:val="24"/>
        </w:rPr>
        <w:t>6</w:t>
      </w:r>
      <w:r w:rsidRPr="00C2318C">
        <w:rPr>
          <w:b/>
          <w:sz w:val="24"/>
          <w:vertAlign w:val="superscript"/>
        </w:rPr>
        <w:t>th</w:t>
      </w:r>
      <w:r w:rsidRPr="00C2318C">
        <w:rPr>
          <w:b/>
          <w:sz w:val="24"/>
        </w:rPr>
        <w:t xml:space="preserve"> – </w:t>
      </w:r>
      <w:r w:rsidR="004042C4" w:rsidRPr="00C2318C">
        <w:rPr>
          <w:b/>
          <w:sz w:val="24"/>
        </w:rPr>
        <w:t>12</w:t>
      </w:r>
      <w:r w:rsidRPr="00C2318C">
        <w:rPr>
          <w:b/>
          <w:sz w:val="24"/>
          <w:vertAlign w:val="superscript"/>
        </w:rPr>
        <w:t>th</w:t>
      </w:r>
      <w:r w:rsidRPr="00C2318C">
        <w:rPr>
          <w:b/>
          <w:sz w:val="24"/>
        </w:rPr>
        <w:t xml:space="preserve"> </w:t>
      </w:r>
      <w:r w:rsidR="004042C4" w:rsidRPr="00C2318C">
        <w:rPr>
          <w:b/>
          <w:sz w:val="24"/>
        </w:rPr>
        <w:t>April</w:t>
      </w:r>
      <w:r w:rsidRPr="00C2318C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C2318C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C2318C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C2318C">
              <w:rPr>
                <w:i/>
                <w:sz w:val="14"/>
              </w:rPr>
              <w:t>CR-Form-v12.1</w:t>
            </w:r>
          </w:p>
        </w:tc>
      </w:tr>
      <w:tr w:rsidR="000915B7" w:rsidRPr="00C2318C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C2318C" w:rsidRDefault="00AB7913">
            <w:pPr>
              <w:pStyle w:val="CRCoverPage"/>
              <w:spacing w:after="0"/>
              <w:jc w:val="center"/>
            </w:pPr>
            <w:r w:rsidRPr="00C2318C">
              <w:rPr>
                <w:b/>
                <w:sz w:val="32"/>
              </w:rPr>
              <w:t>CHANGE REQUEST</w:t>
            </w:r>
          </w:p>
        </w:tc>
      </w:tr>
      <w:tr w:rsidR="000915B7" w:rsidRPr="00C2318C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C2318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2318C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C2318C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0A3E534C" w:rsidR="000915B7" w:rsidRPr="00C2318C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2318C">
              <w:rPr>
                <w:b/>
                <w:sz w:val="28"/>
              </w:rPr>
              <w:t>29.</w:t>
            </w:r>
            <w:r w:rsidR="00421B0F" w:rsidRPr="00C2318C">
              <w:rPr>
                <w:b/>
                <w:sz w:val="28"/>
              </w:rPr>
              <w:t>576</w:t>
            </w:r>
          </w:p>
        </w:tc>
        <w:tc>
          <w:tcPr>
            <w:tcW w:w="709" w:type="dxa"/>
          </w:tcPr>
          <w:p w14:paraId="5F47F0E8" w14:textId="77777777" w:rsidR="000915B7" w:rsidRPr="00C2318C" w:rsidRDefault="00AB7913">
            <w:pPr>
              <w:pStyle w:val="CRCoverPage"/>
              <w:spacing w:after="0"/>
              <w:jc w:val="center"/>
            </w:pPr>
            <w:r w:rsidRPr="00C2318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1228A43" w:rsidR="000915B7" w:rsidRPr="00C2318C" w:rsidRDefault="00B42747">
            <w:pPr>
              <w:pStyle w:val="CRCoverPage"/>
              <w:spacing w:after="0"/>
            </w:pPr>
            <w:r w:rsidRPr="00B42747">
              <w:rPr>
                <w:b/>
                <w:sz w:val="28"/>
              </w:rPr>
              <w:t>0005</w:t>
            </w:r>
          </w:p>
        </w:tc>
        <w:tc>
          <w:tcPr>
            <w:tcW w:w="709" w:type="dxa"/>
          </w:tcPr>
          <w:p w14:paraId="5F47F0EA" w14:textId="77777777" w:rsidR="000915B7" w:rsidRPr="00C2318C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2318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C2318C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C2318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C2318C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2318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398F1C5" w:rsidR="000915B7" w:rsidRPr="00C2318C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C2318C">
              <w:rPr>
                <w:b/>
                <w:sz w:val="28"/>
              </w:rPr>
              <w:t>17.</w:t>
            </w:r>
            <w:r w:rsidR="004042C4" w:rsidRPr="00C2318C">
              <w:rPr>
                <w:b/>
                <w:sz w:val="28"/>
              </w:rPr>
              <w:t>0</w:t>
            </w:r>
            <w:r w:rsidRPr="00C2318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C2318C" w:rsidRDefault="000915B7">
            <w:pPr>
              <w:pStyle w:val="CRCoverPage"/>
              <w:spacing w:after="0"/>
            </w:pPr>
          </w:p>
        </w:tc>
      </w:tr>
      <w:tr w:rsidR="000915B7" w:rsidRPr="00C2318C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C2318C" w:rsidRDefault="000915B7">
            <w:pPr>
              <w:pStyle w:val="CRCoverPage"/>
              <w:spacing w:after="0"/>
            </w:pPr>
          </w:p>
        </w:tc>
      </w:tr>
      <w:tr w:rsidR="000915B7" w:rsidRPr="00C2318C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C2318C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2318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2318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2318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2318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2318C">
              <w:rPr>
                <w:rFonts w:cs="Arial"/>
                <w:b/>
                <w:i/>
                <w:color w:val="FF0000"/>
              </w:rPr>
              <w:t xml:space="preserve"> </w:t>
            </w:r>
            <w:r w:rsidRPr="00C2318C">
              <w:rPr>
                <w:rFonts w:cs="Arial"/>
                <w:i/>
              </w:rPr>
              <w:t xml:space="preserve">on using this form: comprehensive instructions can be found at </w:t>
            </w:r>
            <w:r w:rsidRPr="00C2318C">
              <w:rPr>
                <w:rFonts w:cs="Arial"/>
                <w:i/>
              </w:rPr>
              <w:br/>
            </w:r>
            <w:hyperlink r:id="rId10" w:history="1">
              <w:r w:rsidRPr="00C2318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C2318C">
              <w:rPr>
                <w:rFonts w:cs="Arial"/>
                <w:i/>
              </w:rPr>
              <w:t>.</w:t>
            </w:r>
          </w:p>
        </w:tc>
      </w:tr>
      <w:tr w:rsidR="000915B7" w:rsidRPr="00C2318C" w14:paraId="5F47F0F5" w14:textId="77777777">
        <w:tc>
          <w:tcPr>
            <w:tcW w:w="9641" w:type="dxa"/>
            <w:gridSpan w:val="9"/>
          </w:tcPr>
          <w:p w14:paraId="5F47F0F4" w14:textId="77777777" w:rsidR="000915B7" w:rsidRPr="00C2318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C2318C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C2318C" w14:paraId="5F47F100" w14:textId="77777777">
        <w:tc>
          <w:tcPr>
            <w:tcW w:w="2835" w:type="dxa"/>
          </w:tcPr>
          <w:p w14:paraId="5F47F0F7" w14:textId="77777777" w:rsidR="000915B7" w:rsidRPr="00C2318C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2318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C2318C" w:rsidRDefault="00AB7913">
            <w:pPr>
              <w:pStyle w:val="CRCoverPage"/>
              <w:spacing w:after="0"/>
              <w:jc w:val="right"/>
            </w:pPr>
            <w:r w:rsidRPr="00C2318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C2318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C2318C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2318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C2318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C2318C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2318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C2318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C2318C" w:rsidRDefault="00AB7913">
            <w:pPr>
              <w:pStyle w:val="CRCoverPage"/>
              <w:spacing w:after="0"/>
              <w:jc w:val="right"/>
            </w:pPr>
            <w:r w:rsidRPr="00C2318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C2318C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2318C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C2318C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C2318C" w14:paraId="5F47F103" w14:textId="77777777">
        <w:tc>
          <w:tcPr>
            <w:tcW w:w="9640" w:type="dxa"/>
            <w:gridSpan w:val="11"/>
          </w:tcPr>
          <w:p w14:paraId="5F47F102" w14:textId="77777777" w:rsidR="000915B7" w:rsidRPr="00C2318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2318C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C2318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2318C">
              <w:rPr>
                <w:b/>
                <w:i/>
              </w:rPr>
              <w:t>Title:</w:t>
            </w:r>
            <w:r w:rsidRPr="00C2318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98C088E" w:rsidR="000915B7" w:rsidRPr="00C2318C" w:rsidRDefault="00D94A60">
            <w:pPr>
              <w:pStyle w:val="CRCoverPage"/>
              <w:spacing w:after="0"/>
              <w:ind w:left="100"/>
            </w:pPr>
            <w:r w:rsidRPr="00C2318C">
              <w:t>Nmfaf_3daDataManagement API corrections</w:t>
            </w:r>
          </w:p>
        </w:tc>
      </w:tr>
      <w:tr w:rsidR="000915B7" w:rsidRPr="00C2318C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C2318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C2318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2318C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C2318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2318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C2318C" w:rsidRDefault="002E5227">
            <w:pPr>
              <w:pStyle w:val="CRCoverPage"/>
              <w:spacing w:after="0"/>
              <w:ind w:left="100"/>
            </w:pPr>
            <w:r w:rsidRPr="00C2318C">
              <w:t>Ericsson</w:t>
            </w:r>
          </w:p>
        </w:tc>
      </w:tr>
      <w:tr w:rsidR="000915B7" w:rsidRPr="00C2318C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C2318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2318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C2318C" w:rsidRDefault="00AB7913">
            <w:pPr>
              <w:pStyle w:val="CRCoverPage"/>
              <w:spacing w:after="0"/>
              <w:ind w:left="100"/>
            </w:pPr>
            <w:r w:rsidRPr="00C2318C">
              <w:t>CT3</w:t>
            </w:r>
          </w:p>
        </w:tc>
      </w:tr>
      <w:tr w:rsidR="000915B7" w:rsidRPr="00C2318C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C2318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C2318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2318C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C2318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2318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6675270" w:rsidR="000915B7" w:rsidRPr="00C2318C" w:rsidRDefault="00552FA7">
            <w:pPr>
              <w:pStyle w:val="CRCoverPage"/>
              <w:spacing w:after="0"/>
              <w:ind w:left="100"/>
            </w:pPr>
            <w:r w:rsidRPr="00C2318C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C2318C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C2318C" w:rsidRDefault="00AB7913">
            <w:pPr>
              <w:pStyle w:val="CRCoverPage"/>
              <w:spacing w:after="0"/>
              <w:jc w:val="right"/>
            </w:pPr>
            <w:r w:rsidRPr="00C2318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Pr="00C2318C" w:rsidRDefault="00185D64">
            <w:pPr>
              <w:pStyle w:val="CRCoverPage"/>
              <w:spacing w:after="0"/>
              <w:ind w:left="100"/>
            </w:pPr>
            <w:r w:rsidRPr="00C2318C">
              <w:t>202</w:t>
            </w:r>
            <w:r w:rsidR="008377D4" w:rsidRPr="00C2318C">
              <w:t>2</w:t>
            </w:r>
            <w:r w:rsidRPr="00C2318C">
              <w:t>-</w:t>
            </w:r>
            <w:r w:rsidR="008377D4" w:rsidRPr="00C2318C">
              <w:t>0</w:t>
            </w:r>
            <w:r w:rsidR="004042C4" w:rsidRPr="00C2318C">
              <w:t>3</w:t>
            </w:r>
            <w:r w:rsidRPr="00C2318C">
              <w:t>-</w:t>
            </w:r>
            <w:r w:rsidR="004042C4" w:rsidRPr="00C2318C">
              <w:t>21</w:t>
            </w:r>
          </w:p>
        </w:tc>
      </w:tr>
      <w:tr w:rsidR="000915B7" w:rsidRPr="00C2318C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C2318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C2318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C2318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C2318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C2318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2318C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C2318C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2318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Pr="00C2318C" w:rsidRDefault="00465DD4">
            <w:pPr>
              <w:pStyle w:val="CRCoverPage"/>
              <w:spacing w:after="0"/>
              <w:ind w:left="100" w:right="-609"/>
              <w:rPr>
                <w:b/>
              </w:rPr>
            </w:pPr>
            <w:r w:rsidRPr="00C2318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C2318C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C2318C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2318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C2318C" w:rsidRDefault="00185D64">
            <w:pPr>
              <w:pStyle w:val="CRCoverPage"/>
              <w:spacing w:after="0"/>
              <w:ind w:left="100"/>
            </w:pPr>
            <w:r w:rsidRPr="00C2318C">
              <w:t>Rel-17</w:t>
            </w:r>
          </w:p>
        </w:tc>
      </w:tr>
      <w:tr w:rsidR="000915B7" w:rsidRPr="00C2318C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C2318C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C2318C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2318C">
              <w:rPr>
                <w:i/>
                <w:sz w:val="18"/>
              </w:rPr>
              <w:t xml:space="preserve">Use </w:t>
            </w:r>
            <w:r w:rsidRPr="00C2318C">
              <w:rPr>
                <w:i/>
                <w:sz w:val="18"/>
                <w:u w:val="single"/>
              </w:rPr>
              <w:t>one</w:t>
            </w:r>
            <w:r w:rsidRPr="00C2318C">
              <w:rPr>
                <w:i/>
                <w:sz w:val="18"/>
              </w:rPr>
              <w:t xml:space="preserve"> of the following categories:</w:t>
            </w:r>
            <w:r w:rsidRPr="00C2318C">
              <w:rPr>
                <w:b/>
                <w:i/>
                <w:sz w:val="18"/>
              </w:rPr>
              <w:br/>
              <w:t>F</w:t>
            </w:r>
            <w:r w:rsidRPr="00C2318C">
              <w:rPr>
                <w:i/>
                <w:sz w:val="18"/>
              </w:rPr>
              <w:t xml:space="preserve">  (correction)</w:t>
            </w:r>
            <w:r w:rsidRPr="00C2318C">
              <w:rPr>
                <w:i/>
                <w:sz w:val="18"/>
              </w:rPr>
              <w:br/>
            </w:r>
            <w:r w:rsidRPr="00C2318C">
              <w:rPr>
                <w:b/>
                <w:i/>
                <w:sz w:val="18"/>
              </w:rPr>
              <w:t>A</w:t>
            </w:r>
            <w:r w:rsidRPr="00C2318C">
              <w:rPr>
                <w:i/>
                <w:sz w:val="18"/>
              </w:rPr>
              <w:t xml:space="preserve">  (mirror corresponding to a change in an earlier </w:t>
            </w:r>
            <w:r w:rsidRPr="00C2318C">
              <w:rPr>
                <w:i/>
                <w:sz w:val="18"/>
              </w:rPr>
              <w:tab/>
            </w:r>
            <w:r w:rsidRPr="00C2318C">
              <w:rPr>
                <w:i/>
                <w:sz w:val="18"/>
              </w:rPr>
              <w:tab/>
            </w:r>
            <w:r w:rsidRPr="00C2318C">
              <w:rPr>
                <w:i/>
                <w:sz w:val="18"/>
              </w:rPr>
              <w:tab/>
            </w:r>
            <w:r w:rsidRPr="00C2318C">
              <w:rPr>
                <w:i/>
                <w:sz w:val="18"/>
              </w:rPr>
              <w:tab/>
            </w:r>
            <w:r w:rsidRPr="00C2318C">
              <w:rPr>
                <w:i/>
                <w:sz w:val="18"/>
              </w:rPr>
              <w:tab/>
            </w:r>
            <w:r w:rsidRPr="00C2318C">
              <w:rPr>
                <w:i/>
                <w:sz w:val="18"/>
              </w:rPr>
              <w:tab/>
            </w:r>
            <w:r w:rsidRPr="00C2318C">
              <w:rPr>
                <w:i/>
                <w:sz w:val="18"/>
              </w:rPr>
              <w:tab/>
            </w:r>
            <w:r w:rsidRPr="00C2318C">
              <w:rPr>
                <w:i/>
                <w:sz w:val="18"/>
              </w:rPr>
              <w:tab/>
            </w:r>
            <w:r w:rsidRPr="00C2318C">
              <w:rPr>
                <w:i/>
                <w:sz w:val="18"/>
              </w:rPr>
              <w:tab/>
            </w:r>
            <w:r w:rsidRPr="00C2318C">
              <w:rPr>
                <w:i/>
                <w:sz w:val="18"/>
              </w:rPr>
              <w:tab/>
            </w:r>
            <w:r w:rsidRPr="00C2318C">
              <w:rPr>
                <w:i/>
                <w:sz w:val="18"/>
              </w:rPr>
              <w:tab/>
            </w:r>
            <w:r w:rsidRPr="00C2318C">
              <w:rPr>
                <w:i/>
                <w:sz w:val="18"/>
              </w:rPr>
              <w:tab/>
            </w:r>
            <w:r w:rsidRPr="00C2318C">
              <w:rPr>
                <w:i/>
                <w:sz w:val="18"/>
              </w:rPr>
              <w:tab/>
              <w:t>release)</w:t>
            </w:r>
            <w:r w:rsidRPr="00C2318C">
              <w:rPr>
                <w:i/>
                <w:sz w:val="18"/>
              </w:rPr>
              <w:br/>
            </w:r>
            <w:r w:rsidRPr="00C2318C">
              <w:rPr>
                <w:b/>
                <w:i/>
                <w:sz w:val="18"/>
              </w:rPr>
              <w:t>B</w:t>
            </w:r>
            <w:r w:rsidRPr="00C2318C">
              <w:rPr>
                <w:i/>
                <w:sz w:val="18"/>
              </w:rPr>
              <w:t xml:space="preserve">  (addition of feature), </w:t>
            </w:r>
            <w:r w:rsidRPr="00C2318C">
              <w:rPr>
                <w:i/>
                <w:sz w:val="18"/>
              </w:rPr>
              <w:br/>
            </w:r>
            <w:r w:rsidRPr="00C2318C">
              <w:rPr>
                <w:b/>
                <w:i/>
                <w:sz w:val="18"/>
              </w:rPr>
              <w:t>C</w:t>
            </w:r>
            <w:r w:rsidRPr="00C2318C">
              <w:rPr>
                <w:i/>
                <w:sz w:val="18"/>
              </w:rPr>
              <w:t xml:space="preserve">  (functional modification of feature)</w:t>
            </w:r>
            <w:r w:rsidRPr="00C2318C">
              <w:rPr>
                <w:i/>
                <w:sz w:val="18"/>
              </w:rPr>
              <w:br/>
            </w:r>
            <w:r w:rsidRPr="00C2318C">
              <w:rPr>
                <w:b/>
                <w:i/>
                <w:sz w:val="18"/>
              </w:rPr>
              <w:t>D</w:t>
            </w:r>
            <w:r w:rsidRPr="00C2318C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C2318C" w:rsidRDefault="00AB7913">
            <w:pPr>
              <w:pStyle w:val="CRCoverPage"/>
            </w:pPr>
            <w:r w:rsidRPr="00C2318C">
              <w:rPr>
                <w:sz w:val="18"/>
              </w:rPr>
              <w:t>Detailed explanations of the above categories can</w:t>
            </w:r>
            <w:r w:rsidRPr="00C2318C">
              <w:rPr>
                <w:sz w:val="18"/>
              </w:rPr>
              <w:br/>
              <w:t xml:space="preserve">be found in 3GPP </w:t>
            </w:r>
            <w:hyperlink r:id="rId11" w:history="1">
              <w:r w:rsidRPr="00C2318C">
                <w:rPr>
                  <w:rStyle w:val="Hyperlink"/>
                  <w:sz w:val="18"/>
                </w:rPr>
                <w:t>TR 21.900</w:t>
              </w:r>
            </w:hyperlink>
            <w:r w:rsidRPr="00C2318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C2318C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2318C">
              <w:rPr>
                <w:i/>
                <w:sz w:val="18"/>
              </w:rPr>
              <w:t xml:space="preserve">Use </w:t>
            </w:r>
            <w:r w:rsidRPr="00C2318C">
              <w:rPr>
                <w:i/>
                <w:sz w:val="18"/>
                <w:u w:val="single"/>
              </w:rPr>
              <w:t>one</w:t>
            </w:r>
            <w:r w:rsidRPr="00C2318C">
              <w:rPr>
                <w:i/>
                <w:sz w:val="18"/>
              </w:rPr>
              <w:t xml:space="preserve"> of the following releases:</w:t>
            </w:r>
            <w:r w:rsidRPr="00C2318C">
              <w:rPr>
                <w:i/>
                <w:sz w:val="18"/>
              </w:rPr>
              <w:br/>
              <w:t>Rel-8</w:t>
            </w:r>
            <w:r w:rsidRPr="00C2318C">
              <w:rPr>
                <w:i/>
                <w:sz w:val="18"/>
              </w:rPr>
              <w:tab/>
              <w:t>(Release 8)</w:t>
            </w:r>
            <w:r w:rsidRPr="00C2318C">
              <w:rPr>
                <w:i/>
                <w:sz w:val="18"/>
              </w:rPr>
              <w:br/>
              <w:t>Rel-9</w:t>
            </w:r>
            <w:r w:rsidRPr="00C2318C">
              <w:rPr>
                <w:i/>
                <w:sz w:val="18"/>
              </w:rPr>
              <w:tab/>
              <w:t>(Release 9)</w:t>
            </w:r>
            <w:r w:rsidRPr="00C2318C">
              <w:rPr>
                <w:i/>
                <w:sz w:val="18"/>
              </w:rPr>
              <w:br/>
              <w:t>Rel-10</w:t>
            </w:r>
            <w:r w:rsidRPr="00C2318C">
              <w:rPr>
                <w:i/>
                <w:sz w:val="18"/>
              </w:rPr>
              <w:tab/>
              <w:t>(Release 10)</w:t>
            </w:r>
            <w:r w:rsidRPr="00C2318C">
              <w:rPr>
                <w:i/>
                <w:sz w:val="18"/>
              </w:rPr>
              <w:br/>
              <w:t>Rel-11</w:t>
            </w:r>
            <w:r w:rsidRPr="00C2318C">
              <w:rPr>
                <w:i/>
                <w:sz w:val="18"/>
              </w:rPr>
              <w:tab/>
              <w:t>(Release 11)</w:t>
            </w:r>
            <w:r w:rsidRPr="00C2318C">
              <w:rPr>
                <w:i/>
                <w:sz w:val="18"/>
              </w:rPr>
              <w:br/>
              <w:t>…</w:t>
            </w:r>
            <w:r w:rsidRPr="00C2318C">
              <w:rPr>
                <w:i/>
                <w:sz w:val="18"/>
              </w:rPr>
              <w:br/>
              <w:t>Rel-15</w:t>
            </w:r>
            <w:r w:rsidRPr="00C2318C">
              <w:rPr>
                <w:i/>
                <w:sz w:val="18"/>
              </w:rPr>
              <w:tab/>
              <w:t>(Release 15)</w:t>
            </w:r>
            <w:r w:rsidRPr="00C2318C">
              <w:rPr>
                <w:i/>
                <w:sz w:val="18"/>
              </w:rPr>
              <w:br/>
              <w:t>Rel-16</w:t>
            </w:r>
            <w:r w:rsidRPr="00C2318C">
              <w:rPr>
                <w:i/>
                <w:sz w:val="18"/>
              </w:rPr>
              <w:tab/>
              <w:t>(Release 16)</w:t>
            </w:r>
            <w:r w:rsidRPr="00C2318C">
              <w:rPr>
                <w:i/>
                <w:sz w:val="18"/>
              </w:rPr>
              <w:br/>
              <w:t>Rel-17</w:t>
            </w:r>
            <w:r w:rsidRPr="00C2318C">
              <w:rPr>
                <w:i/>
                <w:sz w:val="18"/>
              </w:rPr>
              <w:tab/>
              <w:t>(Release 17)</w:t>
            </w:r>
            <w:r w:rsidRPr="00C2318C">
              <w:rPr>
                <w:i/>
                <w:sz w:val="18"/>
              </w:rPr>
              <w:br/>
              <w:t>Rel-18</w:t>
            </w:r>
            <w:r w:rsidRPr="00C2318C">
              <w:rPr>
                <w:i/>
                <w:sz w:val="18"/>
              </w:rPr>
              <w:tab/>
              <w:t>(Release 18)</w:t>
            </w:r>
          </w:p>
        </w:tc>
      </w:tr>
      <w:tr w:rsidR="000915B7" w:rsidRPr="00C2318C" w14:paraId="5F47F12C" w14:textId="77777777">
        <w:tc>
          <w:tcPr>
            <w:tcW w:w="1843" w:type="dxa"/>
          </w:tcPr>
          <w:p w14:paraId="5F47F12A" w14:textId="77777777" w:rsidR="000915B7" w:rsidRPr="00C2318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C2318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2318C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C2318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2318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53C43" w14:textId="6DEAD049" w:rsidR="000915B7" w:rsidRPr="00C2318C" w:rsidRDefault="004D0BBD">
            <w:pPr>
              <w:pStyle w:val="CRCoverPage"/>
              <w:spacing w:after="0"/>
              <w:ind w:left="100"/>
            </w:pPr>
            <w:r w:rsidRPr="00C2318C">
              <w:rPr>
                <w:bCs/>
              </w:rPr>
              <w:t xml:space="preserve">The </w:t>
            </w:r>
            <w:r w:rsidR="00C00109" w:rsidRPr="00C2318C">
              <w:rPr>
                <w:bCs/>
              </w:rPr>
              <w:t xml:space="preserve">OpenAPI file of the </w:t>
            </w:r>
            <w:r w:rsidR="00C00109" w:rsidRPr="00C2318C">
              <w:t>Nmfaf_3daDataManagement</w:t>
            </w:r>
            <w:r w:rsidR="00C00109" w:rsidRPr="00C2318C">
              <w:rPr>
                <w:bCs/>
              </w:rPr>
              <w:t xml:space="preserve"> API </w:t>
            </w:r>
            <w:r w:rsidR="00643A46" w:rsidRPr="00C2318C">
              <w:rPr>
                <w:bCs/>
              </w:rPr>
              <w:t>I</w:t>
            </w:r>
            <w:r w:rsidR="00643A46" w:rsidRPr="00C2318C">
              <w:t xml:space="preserve"> </w:t>
            </w:r>
            <w:r w:rsidRPr="00C2318C">
              <w:t>contains the following errors that should be corrected:</w:t>
            </w:r>
          </w:p>
          <w:p w14:paraId="467187D9" w14:textId="08032A5E" w:rsidR="00404DC0" w:rsidRPr="00C2318C" w:rsidRDefault="00404DC0" w:rsidP="004D0BBD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C2318C">
              <w:rPr>
                <w:rFonts w:cs="Arial"/>
                <w:bCs/>
              </w:rPr>
              <w:t>"</w:t>
            </w:r>
            <w:r w:rsidRPr="00C2318C">
              <w:t>411 Length Required</w:t>
            </w:r>
            <w:r w:rsidRPr="00C2318C">
              <w:rPr>
                <w:rFonts w:cs="Arial"/>
                <w:bCs/>
              </w:rPr>
              <w:t>",</w:t>
            </w:r>
            <w:r w:rsidRPr="00C2318C">
              <w:t xml:space="preserve"> </w:t>
            </w:r>
            <w:r w:rsidRPr="00C2318C">
              <w:rPr>
                <w:rFonts w:cs="Arial"/>
                <w:bCs/>
              </w:rPr>
              <w:t>"</w:t>
            </w:r>
            <w:r w:rsidRPr="00C2318C">
              <w:t>413 Payload Too Large</w:t>
            </w:r>
            <w:r w:rsidRPr="00C2318C">
              <w:rPr>
                <w:rFonts w:cs="Arial"/>
                <w:bCs/>
              </w:rPr>
              <w:t>"</w:t>
            </w:r>
            <w:r w:rsidRPr="00C2318C">
              <w:t xml:space="preserve"> and </w:t>
            </w:r>
            <w:r w:rsidRPr="00C2318C">
              <w:rPr>
                <w:rFonts w:cs="Arial"/>
                <w:bCs/>
              </w:rPr>
              <w:t>"</w:t>
            </w:r>
            <w:r w:rsidRPr="00C2318C">
              <w:t>415 Unsupported Media Type</w:t>
            </w:r>
            <w:r w:rsidRPr="00C2318C">
              <w:rPr>
                <w:rFonts w:cs="Arial"/>
                <w:bCs/>
              </w:rPr>
              <w:t xml:space="preserve">" are specified as possible response to DELETE method, </w:t>
            </w:r>
            <w:r w:rsidRPr="00C2318C">
              <w:t xml:space="preserve">according to the TS 29.501, table 5.2.7.1-1 these responses are not </w:t>
            </w:r>
            <w:r w:rsidRPr="00C2318C">
              <w:rPr>
                <w:rFonts w:cs="Arial"/>
              </w:rPr>
              <w:t>applicable for the DELETE method; and</w:t>
            </w:r>
          </w:p>
          <w:p w14:paraId="03336DD1" w14:textId="21D012E4" w:rsidR="00E62B07" w:rsidRPr="00C2318C" w:rsidRDefault="00E62B07" w:rsidP="004D0BBD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C2318C">
              <w:rPr>
                <w:bCs/>
              </w:rPr>
              <w:t>incorrect descriptions.</w:t>
            </w:r>
          </w:p>
          <w:p w14:paraId="5F47F12E" w14:textId="30FD3CD5" w:rsidR="004D0BBD" w:rsidRPr="00C2318C" w:rsidRDefault="004D0BBD">
            <w:pPr>
              <w:pStyle w:val="CRCoverPage"/>
              <w:spacing w:after="0"/>
              <w:ind w:left="100"/>
            </w:pPr>
          </w:p>
        </w:tc>
      </w:tr>
      <w:tr w:rsidR="000915B7" w:rsidRPr="00C2318C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C2318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C2318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2318C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C2318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2318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254F964D" w:rsidR="00CE321A" w:rsidRPr="00C2318C" w:rsidRDefault="00C56EBD" w:rsidP="00C56EB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2318C">
              <w:rPr>
                <w:rFonts w:cs="Arial"/>
                <w:bCs/>
              </w:rPr>
              <w:t>"</w:t>
            </w:r>
            <w:r w:rsidRPr="00C2318C">
              <w:t>411 Length Required</w:t>
            </w:r>
            <w:r w:rsidRPr="00C2318C">
              <w:rPr>
                <w:rFonts w:cs="Arial"/>
                <w:bCs/>
              </w:rPr>
              <w:t>",</w:t>
            </w:r>
            <w:r w:rsidRPr="00C2318C">
              <w:t xml:space="preserve"> </w:t>
            </w:r>
            <w:r w:rsidRPr="00C2318C">
              <w:rPr>
                <w:rFonts w:cs="Arial"/>
                <w:bCs/>
              </w:rPr>
              <w:t>"</w:t>
            </w:r>
            <w:r w:rsidRPr="00C2318C">
              <w:t>413 Payload Too Large</w:t>
            </w:r>
            <w:r w:rsidRPr="00C2318C">
              <w:rPr>
                <w:rFonts w:cs="Arial"/>
                <w:bCs/>
              </w:rPr>
              <w:t>"</w:t>
            </w:r>
            <w:r w:rsidRPr="00C2318C">
              <w:t xml:space="preserve"> and </w:t>
            </w:r>
            <w:r w:rsidRPr="00C2318C">
              <w:rPr>
                <w:rFonts w:cs="Arial"/>
                <w:bCs/>
              </w:rPr>
              <w:t>"</w:t>
            </w:r>
            <w:r w:rsidRPr="00C2318C">
              <w:t>415 Unsupported Media Type</w:t>
            </w:r>
            <w:r w:rsidRPr="00C2318C">
              <w:rPr>
                <w:rFonts w:cs="Arial"/>
                <w:bCs/>
              </w:rPr>
              <w:t xml:space="preserve">" responses </w:t>
            </w:r>
            <w:r w:rsidRPr="00C2318C">
              <w:rPr>
                <w:rFonts w:cs="Arial"/>
              </w:rPr>
              <w:t xml:space="preserve">removed from the </w:t>
            </w:r>
            <w:r w:rsidRPr="00C2318C">
              <w:rPr>
                <w:rFonts w:cs="Arial"/>
                <w:bCs/>
              </w:rPr>
              <w:t xml:space="preserve">OpenAPI file of the </w:t>
            </w:r>
            <w:r w:rsidRPr="00C2318C">
              <w:t>Nmfaf_3daDataManagement</w:t>
            </w:r>
            <w:r w:rsidRPr="00C2318C">
              <w:rPr>
                <w:bCs/>
              </w:rPr>
              <w:t xml:space="preserve"> API </w:t>
            </w:r>
            <w:r w:rsidRPr="00C2318C">
              <w:rPr>
                <w:rFonts w:cs="Arial"/>
              </w:rPr>
              <w:t xml:space="preserve">and </w:t>
            </w:r>
            <w:r w:rsidR="00CE321A" w:rsidRPr="00C2318C">
              <w:rPr>
                <w:rFonts w:cs="Arial"/>
              </w:rPr>
              <w:t>editorial errors corrected.</w:t>
            </w:r>
          </w:p>
        </w:tc>
      </w:tr>
      <w:tr w:rsidR="000915B7" w:rsidRPr="00C2318C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C2318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C2318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2318C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C2318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2318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4A9133A" w:rsidR="000915B7" w:rsidRPr="00C2318C" w:rsidRDefault="007308E6">
            <w:pPr>
              <w:pStyle w:val="CRCoverPage"/>
              <w:spacing w:after="0"/>
              <w:ind w:left="100"/>
            </w:pPr>
            <w:r w:rsidRPr="00C2318C">
              <w:t>Incorrect</w:t>
            </w:r>
            <w:r w:rsidR="00BB2278" w:rsidRPr="00C2318C">
              <w:t xml:space="preserve"> </w:t>
            </w:r>
            <w:r w:rsidR="00BB2278" w:rsidRPr="00C2318C">
              <w:rPr>
                <w:bCs/>
              </w:rPr>
              <w:t xml:space="preserve">OpenAPI file of the </w:t>
            </w:r>
            <w:r w:rsidR="00BB2278" w:rsidRPr="00C2318C">
              <w:t>Nmfaf_3daDataManagement</w:t>
            </w:r>
            <w:r w:rsidR="00BB2278" w:rsidRPr="00C2318C">
              <w:rPr>
                <w:bCs/>
              </w:rPr>
              <w:t xml:space="preserve"> API.</w:t>
            </w:r>
          </w:p>
        </w:tc>
      </w:tr>
      <w:tr w:rsidR="000915B7" w:rsidRPr="00C2318C" w14:paraId="5F47F13E" w14:textId="77777777">
        <w:tc>
          <w:tcPr>
            <w:tcW w:w="2694" w:type="dxa"/>
            <w:gridSpan w:val="2"/>
          </w:tcPr>
          <w:p w14:paraId="5F47F13C" w14:textId="77777777" w:rsidR="000915B7" w:rsidRPr="00C2318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C2318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2318C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C2318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2318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22684B2" w:rsidR="000915B7" w:rsidRPr="00C2318C" w:rsidRDefault="00477040">
            <w:pPr>
              <w:pStyle w:val="CRCoverPage"/>
              <w:spacing w:after="0"/>
              <w:ind w:left="100"/>
            </w:pPr>
            <w:r w:rsidRPr="00C2318C">
              <w:t>A.2</w:t>
            </w:r>
          </w:p>
        </w:tc>
      </w:tr>
      <w:tr w:rsidR="000915B7" w:rsidRPr="00C2318C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C2318C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C2318C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C2318C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C2318C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C2318C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2318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C2318C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2318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C2318C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C2318C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C2318C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C2318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2318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C2318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C2318C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2318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C2318C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C2318C">
              <w:t xml:space="preserve"> Other core specifications</w:t>
            </w:r>
            <w:r w:rsidRPr="00C2318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C2318C" w:rsidRDefault="00AB7913">
            <w:pPr>
              <w:pStyle w:val="CRCoverPage"/>
              <w:spacing w:after="0"/>
              <w:ind w:left="99"/>
            </w:pPr>
            <w:r w:rsidRPr="00C2318C">
              <w:t xml:space="preserve">TS/TR ... CR ... </w:t>
            </w:r>
          </w:p>
        </w:tc>
      </w:tr>
      <w:tr w:rsidR="000915B7" w:rsidRPr="00C2318C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C2318C" w:rsidRDefault="00AB7913">
            <w:pPr>
              <w:pStyle w:val="CRCoverPage"/>
              <w:spacing w:after="0"/>
              <w:rPr>
                <w:b/>
                <w:i/>
              </w:rPr>
            </w:pPr>
            <w:r w:rsidRPr="00C2318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C2318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C2318C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2318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C2318C" w:rsidRDefault="00AB7913">
            <w:pPr>
              <w:pStyle w:val="CRCoverPage"/>
              <w:spacing w:after="0"/>
            </w:pPr>
            <w:r w:rsidRPr="00C2318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C2318C" w:rsidRDefault="00AB7913">
            <w:pPr>
              <w:pStyle w:val="CRCoverPage"/>
              <w:spacing w:after="0"/>
              <w:ind w:left="99"/>
            </w:pPr>
            <w:r w:rsidRPr="00C2318C">
              <w:t xml:space="preserve">TS/TR ... CR ... </w:t>
            </w:r>
          </w:p>
        </w:tc>
      </w:tr>
      <w:tr w:rsidR="000915B7" w:rsidRPr="00C2318C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C2318C" w:rsidRDefault="00AB7913">
            <w:pPr>
              <w:pStyle w:val="CRCoverPage"/>
              <w:spacing w:after="0"/>
              <w:rPr>
                <w:b/>
                <w:i/>
              </w:rPr>
            </w:pPr>
            <w:r w:rsidRPr="00C2318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C2318C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C2318C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2318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C2318C" w:rsidRDefault="00AB7913">
            <w:pPr>
              <w:pStyle w:val="CRCoverPage"/>
              <w:spacing w:after="0"/>
            </w:pPr>
            <w:r w:rsidRPr="00C2318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C2318C" w:rsidRDefault="00AB7913">
            <w:pPr>
              <w:pStyle w:val="CRCoverPage"/>
              <w:spacing w:after="0"/>
              <w:ind w:left="99"/>
            </w:pPr>
            <w:r w:rsidRPr="00C2318C">
              <w:t xml:space="preserve">TS/TR ... CR ... </w:t>
            </w:r>
          </w:p>
        </w:tc>
      </w:tr>
      <w:tr w:rsidR="000915B7" w:rsidRPr="00C2318C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C2318C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C2318C" w:rsidRDefault="000915B7">
            <w:pPr>
              <w:pStyle w:val="CRCoverPage"/>
              <w:spacing w:after="0"/>
            </w:pPr>
          </w:p>
        </w:tc>
      </w:tr>
      <w:tr w:rsidR="000915B7" w:rsidRPr="00C2318C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C2318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2318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961A087" w:rsidR="000915B7" w:rsidRPr="00C2318C" w:rsidRDefault="00853C89" w:rsidP="007A0B95">
            <w:pPr>
              <w:pStyle w:val="CRCoverPage"/>
              <w:spacing w:after="0"/>
              <w:ind w:left="100"/>
            </w:pPr>
            <w:r w:rsidRPr="00C2318C">
              <w:rPr>
                <w:bCs/>
              </w:rPr>
              <w:t xml:space="preserve">This CR introduces backward compatible correction to the OpenAPI file of the </w:t>
            </w:r>
            <w:r w:rsidR="007A0B95" w:rsidRPr="00C2318C">
              <w:t>Nmfaf_3daDataManagement</w:t>
            </w:r>
            <w:r w:rsidRPr="00C2318C">
              <w:rPr>
                <w:bCs/>
              </w:rPr>
              <w:t xml:space="preserve"> API.</w:t>
            </w:r>
          </w:p>
        </w:tc>
      </w:tr>
      <w:tr w:rsidR="000915B7" w:rsidRPr="00C2318C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C2318C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C2318C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C2318C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C2318C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2318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C2318C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C2318C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C2318C" w:rsidRDefault="000915B7">
      <w:pPr>
        <w:sectPr w:rsidR="000915B7" w:rsidRPr="00C2318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C2318C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2318C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FECC400" w14:textId="77777777" w:rsidR="00FB0BD5" w:rsidRPr="00C2318C" w:rsidRDefault="00FB0BD5" w:rsidP="00FB0BD5">
      <w:pPr>
        <w:pStyle w:val="Heading2"/>
      </w:pPr>
      <w:bookmarkStart w:id="1" w:name="_Toc72784266"/>
      <w:bookmarkStart w:id="2" w:name="_Toc73041812"/>
      <w:bookmarkStart w:id="3" w:name="_Toc81244873"/>
      <w:bookmarkStart w:id="4" w:name="_Toc88645437"/>
      <w:bookmarkStart w:id="5" w:name="_Toc89426349"/>
      <w:bookmarkStart w:id="6" w:name="_Toc94033228"/>
      <w:bookmarkStart w:id="7" w:name="_Toc97037372"/>
      <w:bookmarkStart w:id="8" w:name="_Toc97193156"/>
      <w:r w:rsidRPr="00C2318C">
        <w:t>A.2</w:t>
      </w:r>
      <w:r w:rsidRPr="00C2318C">
        <w:tab/>
        <w:t>Nmfaf_3daDataManagement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9281D59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proofErr w:type="spellStart"/>
      <w:r w:rsidRPr="00C2318C">
        <w:rPr>
          <w:noProof w:val="0"/>
          <w:lang w:eastAsia="en-IN"/>
        </w:rPr>
        <w:t>openapi</w:t>
      </w:r>
      <w:proofErr w:type="spellEnd"/>
      <w:r w:rsidRPr="00C2318C">
        <w:rPr>
          <w:noProof w:val="0"/>
          <w:lang w:eastAsia="en-IN"/>
        </w:rPr>
        <w:t>: 3.0.0</w:t>
      </w:r>
    </w:p>
    <w:p w14:paraId="42FAC82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>info:</w:t>
      </w:r>
    </w:p>
    <w:p w14:paraId="29DD84CB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version: 1.0.0-alpha.2</w:t>
      </w:r>
    </w:p>
    <w:p w14:paraId="323C268E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title: N</w:t>
      </w:r>
      <w:r w:rsidRPr="00C2318C">
        <w:rPr>
          <w:noProof w:val="0"/>
        </w:rPr>
        <w:t>mfaf</w:t>
      </w:r>
      <w:r w:rsidRPr="00C2318C">
        <w:rPr>
          <w:noProof w:val="0"/>
          <w:lang w:eastAsia="en-IN"/>
        </w:rPr>
        <w:t>_</w:t>
      </w:r>
      <w:r w:rsidRPr="00C2318C">
        <w:rPr>
          <w:noProof w:val="0"/>
        </w:rPr>
        <w:t>3daDataManagement</w:t>
      </w:r>
    </w:p>
    <w:p w14:paraId="489FE203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description: |</w:t>
      </w:r>
    </w:p>
    <w:p w14:paraId="38AE716B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MFAF </w:t>
      </w:r>
      <w:r w:rsidRPr="00C2318C">
        <w:rPr>
          <w:noProof w:val="0"/>
          <w:lang w:eastAsia="zh-CN"/>
        </w:rPr>
        <w:t>3GPP DCCF Adaptor (3DA) Data Management Service</w:t>
      </w:r>
      <w:r w:rsidRPr="00C2318C">
        <w:rPr>
          <w:noProof w:val="0"/>
          <w:lang w:eastAsia="en-IN"/>
        </w:rPr>
        <w:t xml:space="preserve">.  </w:t>
      </w:r>
    </w:p>
    <w:p w14:paraId="1741F80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© 2022, 3GPP Organizational Partners (ARIB, ATIS, CCSA, ETSI, TSDSI, TTA, TTC).  </w:t>
      </w:r>
    </w:p>
    <w:p w14:paraId="58D4FC6F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All rights reserved.</w:t>
      </w:r>
    </w:p>
    <w:p w14:paraId="7DE50AA2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proofErr w:type="spellStart"/>
      <w:r w:rsidRPr="00C2318C">
        <w:rPr>
          <w:noProof w:val="0"/>
          <w:lang w:eastAsia="en-IN"/>
        </w:rPr>
        <w:t>externalDocs</w:t>
      </w:r>
      <w:proofErr w:type="spellEnd"/>
      <w:r w:rsidRPr="00C2318C">
        <w:rPr>
          <w:noProof w:val="0"/>
          <w:lang w:eastAsia="en-IN"/>
        </w:rPr>
        <w:t>:</w:t>
      </w:r>
    </w:p>
    <w:p w14:paraId="56D5E0A9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description: </w:t>
      </w:r>
      <w:r w:rsidRPr="00C2318C">
        <w:rPr>
          <w:noProof w:val="0"/>
        </w:rPr>
        <w:t>3GPP TS 29.576 V17.0.0; 5G System; Messaging Framework Adaptor Services; Stage 3.</w:t>
      </w:r>
    </w:p>
    <w:p w14:paraId="66189E51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url: 'https://www.3gpp.org/ftp/Specs/archive/29_series/29.576/'</w:t>
      </w:r>
    </w:p>
    <w:p w14:paraId="597E6AFB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>servers:</w:t>
      </w:r>
    </w:p>
    <w:p w14:paraId="61DB0C0D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- url: '{</w:t>
      </w:r>
      <w:proofErr w:type="spellStart"/>
      <w:r w:rsidRPr="00C2318C">
        <w:rPr>
          <w:noProof w:val="0"/>
          <w:lang w:eastAsia="en-IN"/>
        </w:rPr>
        <w:t>apiRoot</w:t>
      </w:r>
      <w:proofErr w:type="spellEnd"/>
      <w:r w:rsidRPr="00C2318C">
        <w:rPr>
          <w:noProof w:val="0"/>
          <w:lang w:eastAsia="en-IN"/>
        </w:rPr>
        <w:t>}/nmfaf-</w:t>
      </w:r>
      <w:r w:rsidRPr="00C2318C">
        <w:rPr>
          <w:noProof w:val="0"/>
        </w:rPr>
        <w:t>3dadatamanagement</w:t>
      </w:r>
      <w:r w:rsidRPr="00C2318C">
        <w:rPr>
          <w:noProof w:val="0"/>
          <w:lang w:eastAsia="en-IN"/>
        </w:rPr>
        <w:t>/v1'</w:t>
      </w:r>
    </w:p>
    <w:p w14:paraId="2B6A4C01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variables:</w:t>
      </w:r>
    </w:p>
    <w:p w14:paraId="27F290D1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</w:t>
      </w:r>
      <w:proofErr w:type="spellStart"/>
      <w:r w:rsidRPr="00C2318C">
        <w:rPr>
          <w:noProof w:val="0"/>
          <w:lang w:eastAsia="en-IN"/>
        </w:rPr>
        <w:t>apiRoot</w:t>
      </w:r>
      <w:proofErr w:type="spellEnd"/>
      <w:r w:rsidRPr="00C2318C">
        <w:rPr>
          <w:noProof w:val="0"/>
          <w:lang w:eastAsia="en-IN"/>
        </w:rPr>
        <w:t>:</w:t>
      </w:r>
    </w:p>
    <w:p w14:paraId="1FAA5C39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default: https://example.com</w:t>
      </w:r>
    </w:p>
    <w:p w14:paraId="65A0B652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description: </w:t>
      </w:r>
      <w:proofErr w:type="spellStart"/>
      <w:r w:rsidRPr="00C2318C">
        <w:rPr>
          <w:noProof w:val="0"/>
          <w:lang w:eastAsia="en-IN"/>
        </w:rPr>
        <w:t>apiRoot</w:t>
      </w:r>
      <w:proofErr w:type="spellEnd"/>
      <w:r w:rsidRPr="00C2318C">
        <w:rPr>
          <w:noProof w:val="0"/>
          <w:lang w:eastAsia="en-IN"/>
        </w:rPr>
        <w:t xml:space="preserve"> as defined in clause</w:t>
      </w:r>
      <w:del w:id="9" w:author="Ericsson n bApril-meet" w:date="2022-03-22T16:22:00Z">
        <w:r w:rsidRPr="00C2318C" w:rsidDel="002D3C49">
          <w:rPr>
            <w:noProof w:val="0"/>
            <w:lang w:eastAsia="en-IN"/>
          </w:rPr>
          <w:delText xml:space="preserve"> clause</w:delText>
        </w:r>
      </w:del>
      <w:r w:rsidRPr="00C2318C">
        <w:rPr>
          <w:noProof w:val="0"/>
          <w:lang w:eastAsia="en-IN"/>
        </w:rPr>
        <w:t xml:space="preserve"> 4.4 of 3GPP TS 29.501.</w:t>
      </w:r>
    </w:p>
    <w:p w14:paraId="617F49CB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>security:</w:t>
      </w:r>
    </w:p>
    <w:p w14:paraId="6B3EE110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- oAuth2ClientCredentials:</w:t>
      </w:r>
    </w:p>
    <w:p w14:paraId="664D075D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- nmfaf-</w:t>
      </w:r>
      <w:r w:rsidRPr="00C2318C">
        <w:rPr>
          <w:noProof w:val="0"/>
        </w:rPr>
        <w:t>3dadatamanagement</w:t>
      </w:r>
    </w:p>
    <w:p w14:paraId="342071FF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- {}</w:t>
      </w:r>
    </w:p>
    <w:p w14:paraId="5BC21D1A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>paths:</w:t>
      </w:r>
    </w:p>
    <w:p w14:paraId="40E343A4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/configurations:</w:t>
      </w:r>
    </w:p>
    <w:p w14:paraId="69A6B235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post:</w:t>
      </w:r>
    </w:p>
    <w:p w14:paraId="3B0F8DF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summary: Creates a new </w:t>
      </w:r>
      <w:r w:rsidRPr="00C2318C">
        <w:rPr>
          <w:noProof w:val="0"/>
        </w:rPr>
        <w:t>Individual MFAF Configuration</w:t>
      </w:r>
      <w:r w:rsidRPr="00C2318C">
        <w:rPr>
          <w:noProof w:val="0"/>
          <w:lang w:eastAsia="en-IN"/>
        </w:rPr>
        <w:t xml:space="preserve"> resource.</w:t>
      </w:r>
    </w:p>
    <w:p w14:paraId="5EC64074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</w:t>
      </w:r>
      <w:proofErr w:type="spellStart"/>
      <w:r w:rsidRPr="00C2318C">
        <w:rPr>
          <w:noProof w:val="0"/>
          <w:lang w:eastAsia="en-IN"/>
        </w:rPr>
        <w:t>operationId</w:t>
      </w:r>
      <w:proofErr w:type="spellEnd"/>
      <w:r w:rsidRPr="00C2318C">
        <w:rPr>
          <w:noProof w:val="0"/>
          <w:lang w:eastAsia="en-IN"/>
        </w:rPr>
        <w:t xml:space="preserve">: </w:t>
      </w:r>
      <w:proofErr w:type="spellStart"/>
      <w:r w:rsidRPr="00C2318C">
        <w:rPr>
          <w:noProof w:val="0"/>
          <w:lang w:eastAsia="en-IN"/>
        </w:rPr>
        <w:t>CreateMFAF</w:t>
      </w:r>
      <w:r w:rsidRPr="00C2318C">
        <w:rPr>
          <w:noProof w:val="0"/>
        </w:rPr>
        <w:t>Configuration</w:t>
      </w:r>
      <w:proofErr w:type="spellEnd"/>
    </w:p>
    <w:p w14:paraId="76A3886A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tags:</w:t>
      </w:r>
    </w:p>
    <w:p w14:paraId="7AB54862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- </w:t>
      </w:r>
      <w:r w:rsidRPr="00C2318C">
        <w:rPr>
          <w:noProof w:val="0"/>
        </w:rPr>
        <w:t>MFAF Configuration</w:t>
      </w:r>
      <w:r w:rsidRPr="00C2318C">
        <w:rPr>
          <w:noProof w:val="0"/>
          <w:lang w:eastAsia="en-IN"/>
        </w:rPr>
        <w:t>(Collection)</w:t>
      </w:r>
    </w:p>
    <w:p w14:paraId="17A6DDCD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</w:t>
      </w:r>
      <w:proofErr w:type="spellStart"/>
      <w:r w:rsidRPr="00C2318C">
        <w:rPr>
          <w:noProof w:val="0"/>
          <w:lang w:eastAsia="en-IN"/>
        </w:rPr>
        <w:t>requestBody</w:t>
      </w:r>
      <w:proofErr w:type="spellEnd"/>
      <w:r w:rsidRPr="00C2318C">
        <w:rPr>
          <w:noProof w:val="0"/>
          <w:lang w:eastAsia="en-IN"/>
        </w:rPr>
        <w:t>:</w:t>
      </w:r>
    </w:p>
    <w:p w14:paraId="7797C13C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content:</w:t>
      </w:r>
    </w:p>
    <w:p w14:paraId="13DD0ABE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application/json:</w:t>
      </w:r>
    </w:p>
    <w:p w14:paraId="21F1DCE3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  schema:</w:t>
      </w:r>
    </w:p>
    <w:p w14:paraId="56B3BD57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    $ref: '#/components/schemas/</w:t>
      </w:r>
      <w:proofErr w:type="spellStart"/>
      <w:r w:rsidRPr="00C2318C">
        <w:rPr>
          <w:noProof w:val="0"/>
        </w:rPr>
        <w:t>MfafConfiguration</w:t>
      </w:r>
      <w:proofErr w:type="spellEnd"/>
      <w:r w:rsidRPr="00C2318C">
        <w:rPr>
          <w:noProof w:val="0"/>
          <w:lang w:eastAsia="en-IN"/>
        </w:rPr>
        <w:t>'</w:t>
      </w:r>
    </w:p>
    <w:p w14:paraId="48739A62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required: true</w:t>
      </w:r>
    </w:p>
    <w:p w14:paraId="385CCA17" w14:textId="77777777" w:rsidR="008A40D6" w:rsidRPr="00C2318C" w:rsidRDefault="00FB0BD5" w:rsidP="00FB0BD5">
      <w:pPr>
        <w:pStyle w:val="PL"/>
        <w:rPr>
          <w:ins w:id="10" w:author="Ericsson n bApril-meet" w:date="2022-03-22T16:37:00Z"/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description: </w:t>
      </w:r>
      <w:ins w:id="11" w:author="Ericsson n bApril-meet" w:date="2022-03-22T16:37:00Z">
        <w:r w:rsidR="008A40D6" w:rsidRPr="00C2318C">
          <w:rPr>
            <w:noProof w:val="0"/>
            <w:lang w:eastAsia="en-IN"/>
          </w:rPr>
          <w:t>&gt;</w:t>
        </w:r>
      </w:ins>
    </w:p>
    <w:p w14:paraId="2145C023" w14:textId="77777777" w:rsidR="008A40D6" w:rsidRPr="00C2318C" w:rsidRDefault="008A40D6" w:rsidP="00FB0BD5">
      <w:pPr>
        <w:pStyle w:val="PL"/>
        <w:rPr>
          <w:ins w:id="12" w:author="Ericsson n bApril-meet" w:date="2022-03-22T16:38:00Z"/>
          <w:noProof w:val="0"/>
          <w:lang w:eastAsia="en-IN"/>
        </w:rPr>
      </w:pPr>
      <w:ins w:id="13" w:author="Ericsson n bApril-meet" w:date="2022-03-22T16:37:00Z">
        <w:r w:rsidRPr="00C2318C">
          <w:rPr>
            <w:noProof w:val="0"/>
            <w:lang w:eastAsia="en-IN"/>
          </w:rPr>
          <w:t xml:space="preserve">        </w:t>
        </w:r>
      </w:ins>
      <w:ins w:id="14" w:author="Ericsson n bApril-meet" w:date="2022-03-22T16:38:00Z">
        <w:r w:rsidRPr="00C2318C">
          <w:rPr>
            <w:noProof w:val="0"/>
            <w:lang w:eastAsia="en-IN"/>
          </w:rPr>
          <w:t xml:space="preserve">  </w:t>
        </w:r>
      </w:ins>
      <w:ins w:id="15" w:author="Ericsson n bApril-meet" w:date="2022-03-22T16:36:00Z">
        <w:r w:rsidRPr="00C2318C">
          <w:rPr>
            <w:rFonts w:cs="Courier New"/>
            <w:noProof w:val="0"/>
            <w:szCs w:val="16"/>
          </w:rPr>
          <w:t>Contains the information for the creation of</w:t>
        </w:r>
      </w:ins>
      <w:del w:id="16" w:author="Ericsson n bApril-meet" w:date="2022-03-22T16:36:00Z">
        <w:r w:rsidR="00FB0BD5" w:rsidRPr="00C2318C" w:rsidDel="008A40D6">
          <w:rPr>
            <w:noProof w:val="0"/>
            <w:lang w:eastAsia="en-IN"/>
          </w:rPr>
          <w:delText>Create</w:delText>
        </w:r>
      </w:del>
      <w:r w:rsidR="00FB0BD5" w:rsidRPr="00C2318C">
        <w:rPr>
          <w:noProof w:val="0"/>
          <w:lang w:eastAsia="en-IN"/>
        </w:rPr>
        <w:t xml:space="preserve"> a new Individual MFAF</w:t>
      </w:r>
      <w:del w:id="17" w:author="Ericsson n bApril-meet" w:date="2022-03-22T16:38:00Z">
        <w:r w:rsidR="00FB0BD5" w:rsidRPr="00C2318C" w:rsidDel="008A40D6">
          <w:rPr>
            <w:noProof w:val="0"/>
            <w:lang w:eastAsia="en-IN"/>
          </w:rPr>
          <w:delText xml:space="preserve"> </w:delText>
        </w:r>
      </w:del>
    </w:p>
    <w:p w14:paraId="15F66B09" w14:textId="4E88B3BF" w:rsidR="00FB0BD5" w:rsidRPr="00C2318C" w:rsidRDefault="008A40D6" w:rsidP="00FB0BD5">
      <w:pPr>
        <w:pStyle w:val="PL"/>
        <w:rPr>
          <w:noProof w:val="0"/>
          <w:lang w:eastAsia="en-IN"/>
        </w:rPr>
      </w:pPr>
      <w:ins w:id="18" w:author="Ericsson n bApril-meet" w:date="2022-03-22T16:38:00Z">
        <w:r w:rsidRPr="00C2318C">
          <w:rPr>
            <w:noProof w:val="0"/>
            <w:lang w:eastAsia="en-IN"/>
          </w:rPr>
          <w:t xml:space="preserve">          </w:t>
        </w:r>
      </w:ins>
      <w:r w:rsidR="00FB0BD5" w:rsidRPr="00C2318C">
        <w:rPr>
          <w:noProof w:val="0"/>
          <w:lang w:eastAsia="en-IN"/>
        </w:rPr>
        <w:t>Configuration resource.</w:t>
      </w:r>
    </w:p>
    <w:p w14:paraId="2974EC0C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responses:</w:t>
      </w:r>
    </w:p>
    <w:p w14:paraId="05904F8C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'201':</w:t>
      </w:r>
    </w:p>
    <w:p w14:paraId="0C48506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description: Successful creation of new Individual MFAF Configuration resource.</w:t>
      </w:r>
    </w:p>
    <w:p w14:paraId="4D414F24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headers:</w:t>
      </w:r>
    </w:p>
    <w:p w14:paraId="5D85FC1B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  Location:</w:t>
      </w:r>
    </w:p>
    <w:p w14:paraId="78258474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    description: &gt;</w:t>
      </w:r>
    </w:p>
    <w:p w14:paraId="52573E84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      Contains the URI of the newly created resource, according to the structure</w:t>
      </w:r>
      <w:del w:id="19" w:author="Ericsson n bApril-meet" w:date="2022-03-22T16:23:00Z">
        <w:r w:rsidRPr="00C2318C" w:rsidDel="00E24513">
          <w:rPr>
            <w:noProof w:val="0"/>
            <w:lang w:eastAsia="en-IN"/>
          </w:rPr>
          <w:delText xml:space="preserve">: </w:delText>
        </w:r>
      </w:del>
    </w:p>
    <w:p w14:paraId="780628D7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      {</w:t>
      </w:r>
      <w:proofErr w:type="spellStart"/>
      <w:r w:rsidRPr="00C2318C">
        <w:rPr>
          <w:noProof w:val="0"/>
          <w:lang w:eastAsia="en-IN"/>
        </w:rPr>
        <w:t>apiRoot</w:t>
      </w:r>
      <w:proofErr w:type="spellEnd"/>
      <w:r w:rsidRPr="00C2318C">
        <w:rPr>
          <w:noProof w:val="0"/>
          <w:lang w:eastAsia="en-IN"/>
        </w:rPr>
        <w:t>}/nmfaf-3dadatamanagement/v1/configurations</w:t>
      </w:r>
      <w:r w:rsidRPr="00C2318C">
        <w:rPr>
          <w:noProof w:val="0"/>
        </w:rPr>
        <w:t>/{</w:t>
      </w:r>
      <w:proofErr w:type="spellStart"/>
      <w:r w:rsidRPr="00C2318C">
        <w:rPr>
          <w:noProof w:val="0"/>
        </w:rPr>
        <w:t>transRefId</w:t>
      </w:r>
      <w:proofErr w:type="spellEnd"/>
      <w:r w:rsidRPr="00C2318C">
        <w:rPr>
          <w:noProof w:val="0"/>
        </w:rPr>
        <w:t>}</w:t>
      </w:r>
    </w:p>
    <w:p w14:paraId="1F59A69C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    required: true</w:t>
      </w:r>
    </w:p>
    <w:p w14:paraId="4D5974BB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    schema:</w:t>
      </w:r>
    </w:p>
    <w:p w14:paraId="7BDFFD66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      type: string</w:t>
      </w:r>
    </w:p>
    <w:p w14:paraId="5B093F9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content:</w:t>
      </w:r>
    </w:p>
    <w:p w14:paraId="0CD988B5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  application/json:</w:t>
      </w:r>
    </w:p>
    <w:p w14:paraId="105E3D1B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    schema:</w:t>
      </w:r>
    </w:p>
    <w:p w14:paraId="0A5AF4E0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      $ref: '#/components/schemas/</w:t>
      </w:r>
      <w:proofErr w:type="spellStart"/>
      <w:r w:rsidRPr="00C2318C">
        <w:rPr>
          <w:noProof w:val="0"/>
        </w:rPr>
        <w:t>MfafConfiguration</w:t>
      </w:r>
      <w:proofErr w:type="spellEnd"/>
      <w:r w:rsidRPr="00C2318C">
        <w:rPr>
          <w:noProof w:val="0"/>
        </w:rPr>
        <w:t>'</w:t>
      </w:r>
    </w:p>
    <w:p w14:paraId="5E70F477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'400':</w:t>
      </w:r>
    </w:p>
    <w:p w14:paraId="2E5F50D3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'TS29571_CommonData.yaml#/components/responses/400'</w:t>
      </w:r>
    </w:p>
    <w:p w14:paraId="19AC6F1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'401':</w:t>
      </w:r>
    </w:p>
    <w:p w14:paraId="072EA74A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'TS29571_CommonData.yaml#/components/responses/401'</w:t>
      </w:r>
    </w:p>
    <w:p w14:paraId="23D484DF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'403':</w:t>
      </w:r>
    </w:p>
    <w:p w14:paraId="2AFA2153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'TS29571_CommonData.yaml#/components/responses/403'</w:t>
      </w:r>
    </w:p>
    <w:p w14:paraId="58DD3D79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'404':</w:t>
      </w:r>
    </w:p>
    <w:p w14:paraId="3A8C405F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'TS29571_CommonData.yaml#/components/responses/404'</w:t>
      </w:r>
    </w:p>
    <w:p w14:paraId="318E4831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'411':</w:t>
      </w:r>
    </w:p>
    <w:p w14:paraId="3A7444CF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'TS29571_CommonData.yaml#/components/responses/411'</w:t>
      </w:r>
    </w:p>
    <w:p w14:paraId="19809E35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'413':</w:t>
      </w:r>
    </w:p>
    <w:p w14:paraId="7642050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'TS29571_CommonData.yaml#/components/responses/413'</w:t>
      </w:r>
    </w:p>
    <w:p w14:paraId="5DC8036F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'415':</w:t>
      </w:r>
    </w:p>
    <w:p w14:paraId="5D38992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'TS29571_CommonData.yaml#/components/responses/415'</w:t>
      </w:r>
    </w:p>
    <w:p w14:paraId="5F587995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'429':</w:t>
      </w:r>
    </w:p>
    <w:p w14:paraId="603D321A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'TS29571_CommonData.yaml#/components/responses/429'</w:t>
      </w:r>
    </w:p>
    <w:p w14:paraId="26B7FBA5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'500':</w:t>
      </w:r>
    </w:p>
    <w:p w14:paraId="7B3DA781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'TS29571_CommonData.yaml#/components/responses/500'</w:t>
      </w:r>
    </w:p>
    <w:p w14:paraId="074FF36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'503':</w:t>
      </w:r>
    </w:p>
    <w:p w14:paraId="213993DB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'TS29571_CommonData.yaml#/components/responses/503'</w:t>
      </w:r>
    </w:p>
    <w:p w14:paraId="38E9FF71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lastRenderedPageBreak/>
        <w:t xml:space="preserve">        default:</w:t>
      </w:r>
    </w:p>
    <w:p w14:paraId="03F96573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'TS29571_CommonData.yaml#/components/responses/default'</w:t>
      </w:r>
    </w:p>
    <w:p w14:paraId="11B5A6A0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/configurations/{</w:t>
      </w:r>
      <w:proofErr w:type="spellStart"/>
      <w:r w:rsidRPr="00C2318C">
        <w:rPr>
          <w:noProof w:val="0"/>
          <w:lang w:eastAsia="en-IN"/>
        </w:rPr>
        <w:t>transRefId</w:t>
      </w:r>
      <w:proofErr w:type="spellEnd"/>
      <w:r w:rsidRPr="00C2318C">
        <w:rPr>
          <w:noProof w:val="0"/>
          <w:lang w:eastAsia="en-IN"/>
        </w:rPr>
        <w:t>}:</w:t>
      </w:r>
    </w:p>
    <w:p w14:paraId="00C6044C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put:</w:t>
      </w:r>
    </w:p>
    <w:p w14:paraId="479F859D" w14:textId="0A4BC7C1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summary: Update</w:t>
      </w:r>
      <w:ins w:id="20" w:author="Ericsson n bApril-meet" w:date="2022-03-22T16:35:00Z">
        <w:r w:rsidR="008A40D6" w:rsidRPr="00C2318C">
          <w:rPr>
            <w:noProof w:val="0"/>
          </w:rPr>
          <w:t>s</w:t>
        </w:r>
      </w:ins>
      <w:r w:rsidRPr="00C2318C">
        <w:rPr>
          <w:noProof w:val="0"/>
        </w:rPr>
        <w:t xml:space="preserve"> an existing Individual MFAF Configuration</w:t>
      </w:r>
      <w:ins w:id="21" w:author="Ericsson n bApril-meet" w:date="2022-03-22T16:23:00Z">
        <w:r w:rsidR="00E24513" w:rsidRPr="00C2318C">
          <w:rPr>
            <w:noProof w:val="0"/>
          </w:rPr>
          <w:t xml:space="preserve"> resource.</w:t>
        </w:r>
      </w:ins>
    </w:p>
    <w:p w14:paraId="4DD5C61B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</w:t>
      </w:r>
      <w:proofErr w:type="spellStart"/>
      <w:r w:rsidRPr="00C2318C">
        <w:rPr>
          <w:noProof w:val="0"/>
        </w:rPr>
        <w:t>operationId</w:t>
      </w:r>
      <w:proofErr w:type="spellEnd"/>
      <w:r w:rsidRPr="00C2318C">
        <w:rPr>
          <w:noProof w:val="0"/>
        </w:rPr>
        <w:t xml:space="preserve">: </w:t>
      </w:r>
      <w:proofErr w:type="spellStart"/>
      <w:r w:rsidRPr="00C2318C">
        <w:rPr>
          <w:noProof w:val="0"/>
        </w:rPr>
        <w:t>UpdateMFAFConfiguration</w:t>
      </w:r>
      <w:proofErr w:type="spellEnd"/>
    </w:p>
    <w:p w14:paraId="1D1DD898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tags:</w:t>
      </w:r>
    </w:p>
    <w:p w14:paraId="1D0B1072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- Individual MFAF Configuration (Document)</w:t>
      </w:r>
    </w:p>
    <w:p w14:paraId="4C8294FE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</w:t>
      </w:r>
      <w:proofErr w:type="spellStart"/>
      <w:r w:rsidRPr="00C2318C">
        <w:rPr>
          <w:noProof w:val="0"/>
        </w:rPr>
        <w:t>requestBody</w:t>
      </w:r>
      <w:proofErr w:type="spellEnd"/>
      <w:r w:rsidRPr="00C2318C">
        <w:rPr>
          <w:noProof w:val="0"/>
        </w:rPr>
        <w:t>:</w:t>
      </w:r>
    </w:p>
    <w:p w14:paraId="489ABB3A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required: true</w:t>
      </w:r>
    </w:p>
    <w:p w14:paraId="730D6992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content:</w:t>
      </w:r>
    </w:p>
    <w:p w14:paraId="64980D82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application/json:</w:t>
      </w:r>
    </w:p>
    <w:p w14:paraId="384B1DA7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  schema:</w:t>
      </w:r>
    </w:p>
    <w:p w14:paraId="34BD58F3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    $ref: '#/components/schemas/</w:t>
      </w:r>
      <w:proofErr w:type="spellStart"/>
      <w:r w:rsidRPr="00C2318C">
        <w:rPr>
          <w:noProof w:val="0"/>
        </w:rPr>
        <w:t>MfafConfiguration</w:t>
      </w:r>
      <w:proofErr w:type="spellEnd"/>
      <w:r w:rsidRPr="00C2318C">
        <w:rPr>
          <w:noProof w:val="0"/>
        </w:rPr>
        <w:t>'</w:t>
      </w:r>
    </w:p>
    <w:p w14:paraId="5F0A2E7A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parameters:</w:t>
      </w:r>
    </w:p>
    <w:p w14:paraId="24A5F41C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- name: </w:t>
      </w:r>
      <w:proofErr w:type="spellStart"/>
      <w:r w:rsidRPr="00C2318C">
        <w:rPr>
          <w:noProof w:val="0"/>
          <w:lang w:eastAsia="en-IN"/>
        </w:rPr>
        <w:t>transRefId</w:t>
      </w:r>
      <w:proofErr w:type="spellEnd"/>
    </w:p>
    <w:p w14:paraId="0D929E55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in: path</w:t>
      </w:r>
    </w:p>
    <w:p w14:paraId="4CD0D348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description: Unique identifier of the individual MFAF Configurations resource.</w:t>
      </w:r>
    </w:p>
    <w:p w14:paraId="02465809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required: true</w:t>
      </w:r>
    </w:p>
    <w:p w14:paraId="5FAC13CE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schema:</w:t>
      </w:r>
    </w:p>
    <w:p w14:paraId="6780AB10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  type: string</w:t>
      </w:r>
    </w:p>
    <w:p w14:paraId="4E2F84DD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responses:</w:t>
      </w:r>
    </w:p>
    <w:p w14:paraId="1008FC63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'200':</w:t>
      </w:r>
    </w:p>
    <w:p w14:paraId="43C71D3C" w14:textId="5DCEE88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description: The updated MFAF Configuration </w:t>
      </w:r>
      <w:ins w:id="22" w:author="Ericsson n bApril-meet" w:date="2022-03-22T16:24:00Z">
        <w:r w:rsidR="008B4E7F" w:rsidRPr="00C2318C">
          <w:rPr>
            <w:noProof w:val="0"/>
          </w:rPr>
          <w:t xml:space="preserve">resource </w:t>
        </w:r>
      </w:ins>
      <w:r w:rsidRPr="00C2318C">
        <w:rPr>
          <w:noProof w:val="0"/>
        </w:rPr>
        <w:t>is returned.</w:t>
      </w:r>
    </w:p>
    <w:p w14:paraId="48B95446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content:</w:t>
      </w:r>
    </w:p>
    <w:p w14:paraId="08E2D43B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  application/json:</w:t>
      </w:r>
    </w:p>
    <w:p w14:paraId="00F483E6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    schema:</w:t>
      </w:r>
    </w:p>
    <w:p w14:paraId="3F74C554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      $ref: '#/components/schemas/</w:t>
      </w:r>
      <w:proofErr w:type="spellStart"/>
      <w:r w:rsidRPr="00C2318C">
        <w:rPr>
          <w:noProof w:val="0"/>
        </w:rPr>
        <w:t>MfafConfiguration</w:t>
      </w:r>
      <w:proofErr w:type="spellEnd"/>
      <w:r w:rsidRPr="00C2318C">
        <w:rPr>
          <w:noProof w:val="0"/>
        </w:rPr>
        <w:t>'</w:t>
      </w:r>
    </w:p>
    <w:p w14:paraId="7DC2F8E3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'204':</w:t>
      </w:r>
    </w:p>
    <w:p w14:paraId="3BD30BCF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description: The Individual MFAF Configuration resource was modified successfully.</w:t>
      </w:r>
    </w:p>
    <w:p w14:paraId="2A78DB0B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'307':</w:t>
      </w:r>
    </w:p>
    <w:p w14:paraId="7977FC79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$ref: 'TS29571_CommonData.yaml#/components/responses/307'</w:t>
      </w:r>
    </w:p>
    <w:p w14:paraId="0B1DB91A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'308':</w:t>
      </w:r>
    </w:p>
    <w:p w14:paraId="0E52D9C3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$ref: 'TS29571_CommonData.yaml#/components/responses/308'</w:t>
      </w:r>
    </w:p>
    <w:p w14:paraId="1B78D3FA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'400':</w:t>
      </w:r>
    </w:p>
    <w:p w14:paraId="0568D1E6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$ref: 'TS29571_CommonData.yaml#/components/responses/400'</w:t>
      </w:r>
    </w:p>
    <w:p w14:paraId="21492140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'401':</w:t>
      </w:r>
    </w:p>
    <w:p w14:paraId="0D8D4CAD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$ref: 'TS29571_CommonData.yaml#/components/responses/401'</w:t>
      </w:r>
    </w:p>
    <w:p w14:paraId="00C333B6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'403':</w:t>
      </w:r>
    </w:p>
    <w:p w14:paraId="5BA37CB2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$ref: 'TS29571_CommonData.yaml#/components/responses/403'</w:t>
      </w:r>
    </w:p>
    <w:p w14:paraId="29F39F9E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'404':</w:t>
      </w:r>
    </w:p>
    <w:p w14:paraId="023F455F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$ref: 'TS29571_CommonData.yaml#/components/responses/404'</w:t>
      </w:r>
    </w:p>
    <w:p w14:paraId="5055003D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'411':</w:t>
      </w:r>
    </w:p>
    <w:p w14:paraId="67F6FCE0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$ref: 'TS29571_CommonData.yaml#/components/responses/411'</w:t>
      </w:r>
    </w:p>
    <w:p w14:paraId="0950109E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'413':</w:t>
      </w:r>
    </w:p>
    <w:p w14:paraId="5F9A3ECF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$ref: 'TS29571_CommonData.yaml#/components/responses/413'</w:t>
      </w:r>
    </w:p>
    <w:p w14:paraId="3B687AFE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'415':</w:t>
      </w:r>
    </w:p>
    <w:p w14:paraId="32433C6A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$ref: 'TS29571_CommonData.yaml#/components/responses/415'</w:t>
      </w:r>
    </w:p>
    <w:p w14:paraId="587175B0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'429':</w:t>
      </w:r>
    </w:p>
    <w:p w14:paraId="13BCD036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$ref: 'TS29571_CommonData.yaml#/components/responses/429'</w:t>
      </w:r>
    </w:p>
    <w:p w14:paraId="4D8C50FA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'500':</w:t>
      </w:r>
    </w:p>
    <w:p w14:paraId="1B0B6ADA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$ref: 'TS29571_CommonData.yaml#/components/responses/500'</w:t>
      </w:r>
    </w:p>
    <w:p w14:paraId="200EF37B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'501':</w:t>
      </w:r>
    </w:p>
    <w:p w14:paraId="789F77B1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$ref: 'TS29571_CommonData.yaml#/components/responses/501'</w:t>
      </w:r>
    </w:p>
    <w:p w14:paraId="18BFC27B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'503':</w:t>
      </w:r>
    </w:p>
    <w:p w14:paraId="0F94A1DB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$ref: 'TS29571_CommonData.yaml#/components/responses/503'</w:t>
      </w:r>
    </w:p>
    <w:p w14:paraId="541218BD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default:</w:t>
      </w:r>
    </w:p>
    <w:p w14:paraId="554BDDC1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  $ref: 'TS29571_CommonData.yaml#/components/responses/default'</w:t>
      </w:r>
    </w:p>
    <w:p w14:paraId="5A871FCF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delete:</w:t>
      </w:r>
    </w:p>
    <w:p w14:paraId="0CDC3B38" w14:textId="66876B7F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summary: Delete</w:t>
      </w:r>
      <w:ins w:id="23" w:author="Ericsson n bApril-meet" w:date="2022-03-22T16:24:00Z">
        <w:r w:rsidR="008B4E7F" w:rsidRPr="00C2318C">
          <w:rPr>
            <w:noProof w:val="0"/>
            <w:lang w:eastAsia="en-IN"/>
          </w:rPr>
          <w:t>s</w:t>
        </w:r>
      </w:ins>
      <w:r w:rsidRPr="00C2318C">
        <w:rPr>
          <w:noProof w:val="0"/>
          <w:lang w:eastAsia="en-IN"/>
        </w:rPr>
        <w:t xml:space="preserve"> an existing Individual </w:t>
      </w:r>
      <w:r w:rsidRPr="00C2318C">
        <w:rPr>
          <w:noProof w:val="0"/>
        </w:rPr>
        <w:t>MFAF Configuration</w:t>
      </w:r>
      <w:ins w:id="24" w:author="Ericsson n bApril-meet" w:date="2022-03-22T16:24:00Z">
        <w:r w:rsidR="008B4E7F" w:rsidRPr="00C2318C">
          <w:rPr>
            <w:noProof w:val="0"/>
          </w:rPr>
          <w:t xml:space="preserve"> resource.</w:t>
        </w:r>
      </w:ins>
    </w:p>
    <w:p w14:paraId="77D87FD9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</w:t>
      </w:r>
      <w:proofErr w:type="spellStart"/>
      <w:r w:rsidRPr="00C2318C">
        <w:rPr>
          <w:noProof w:val="0"/>
          <w:lang w:eastAsia="en-IN"/>
        </w:rPr>
        <w:t>operationId</w:t>
      </w:r>
      <w:proofErr w:type="spellEnd"/>
      <w:r w:rsidRPr="00C2318C">
        <w:rPr>
          <w:noProof w:val="0"/>
          <w:lang w:eastAsia="en-IN"/>
        </w:rPr>
        <w:t xml:space="preserve">: </w:t>
      </w:r>
      <w:proofErr w:type="spellStart"/>
      <w:r w:rsidRPr="00C2318C">
        <w:rPr>
          <w:noProof w:val="0"/>
          <w:lang w:eastAsia="en-IN"/>
        </w:rPr>
        <w:t>Delete</w:t>
      </w:r>
      <w:r w:rsidRPr="00C2318C">
        <w:rPr>
          <w:noProof w:val="0"/>
        </w:rPr>
        <w:t>MFAFConfiguration</w:t>
      </w:r>
      <w:proofErr w:type="spellEnd"/>
    </w:p>
    <w:p w14:paraId="47ADA3FD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tags:</w:t>
      </w:r>
    </w:p>
    <w:p w14:paraId="6B78F9FF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- Individual </w:t>
      </w:r>
      <w:r w:rsidRPr="00C2318C">
        <w:rPr>
          <w:noProof w:val="0"/>
        </w:rPr>
        <w:t>MFAF Configuration</w:t>
      </w:r>
      <w:r w:rsidRPr="00C2318C">
        <w:rPr>
          <w:noProof w:val="0"/>
          <w:lang w:eastAsia="en-IN"/>
        </w:rPr>
        <w:t xml:space="preserve"> (Document)</w:t>
      </w:r>
    </w:p>
    <w:p w14:paraId="1B1BAAB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parameters:</w:t>
      </w:r>
    </w:p>
    <w:p w14:paraId="0F710AB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- name: </w:t>
      </w:r>
      <w:proofErr w:type="spellStart"/>
      <w:r w:rsidRPr="00C2318C">
        <w:rPr>
          <w:noProof w:val="0"/>
          <w:lang w:eastAsia="en-IN"/>
        </w:rPr>
        <w:t>transRefId</w:t>
      </w:r>
      <w:proofErr w:type="spellEnd"/>
    </w:p>
    <w:p w14:paraId="7EB4FF52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in: path</w:t>
      </w:r>
    </w:p>
    <w:p w14:paraId="00B3DBC3" w14:textId="11E47165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description: </w:t>
      </w:r>
      <w:r w:rsidRPr="00C2318C">
        <w:rPr>
          <w:noProof w:val="0"/>
        </w:rPr>
        <w:t>Unique identifier of the individual MFAF Configurations resource</w:t>
      </w:r>
      <w:ins w:id="25" w:author="Ericsson n bApril-meet" w:date="2022-03-22T16:25:00Z">
        <w:r w:rsidR="005A018C" w:rsidRPr="00C2318C">
          <w:rPr>
            <w:noProof w:val="0"/>
          </w:rPr>
          <w:t>.</w:t>
        </w:r>
      </w:ins>
    </w:p>
    <w:p w14:paraId="0F027BC5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required: true</w:t>
      </w:r>
    </w:p>
    <w:p w14:paraId="6D52E352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schema:</w:t>
      </w:r>
    </w:p>
    <w:p w14:paraId="1FE7B352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  type: string</w:t>
      </w:r>
    </w:p>
    <w:p w14:paraId="16D709AA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responses:</w:t>
      </w:r>
    </w:p>
    <w:p w14:paraId="529A6D10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'204':</w:t>
      </w:r>
    </w:p>
    <w:p w14:paraId="0956E265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description: &gt;</w:t>
      </w:r>
    </w:p>
    <w:p w14:paraId="6537FF87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  <w:lang w:eastAsia="en-IN"/>
        </w:rPr>
        <w:t xml:space="preserve">            No Content. </w:t>
      </w:r>
      <w:r w:rsidRPr="00C2318C">
        <w:rPr>
          <w:noProof w:val="0"/>
        </w:rPr>
        <w:t>The Individual MFAF Configuration resource matching</w:t>
      </w:r>
      <w:del w:id="26" w:author="Ericsson n bApril-meet" w:date="2022-03-22T16:39:00Z">
        <w:r w:rsidRPr="00C2318C" w:rsidDel="00807C54">
          <w:rPr>
            <w:noProof w:val="0"/>
          </w:rPr>
          <w:delText xml:space="preserve"> </w:delText>
        </w:r>
      </w:del>
    </w:p>
    <w:p w14:paraId="3052B8C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  </w:t>
      </w:r>
      <w:r w:rsidRPr="00C2318C">
        <w:rPr>
          <w:noProof w:val="0"/>
        </w:rPr>
        <w:t xml:space="preserve">the </w:t>
      </w:r>
      <w:proofErr w:type="spellStart"/>
      <w:r w:rsidRPr="00C2318C">
        <w:rPr>
          <w:noProof w:val="0"/>
        </w:rPr>
        <w:t>transRefId</w:t>
      </w:r>
      <w:proofErr w:type="spellEnd"/>
      <w:r w:rsidRPr="00C2318C">
        <w:rPr>
          <w:noProof w:val="0"/>
        </w:rPr>
        <w:t xml:space="preserve"> was deleted.</w:t>
      </w:r>
    </w:p>
    <w:p w14:paraId="7087A93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'307':</w:t>
      </w:r>
    </w:p>
    <w:p w14:paraId="1F73BE02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'TS29571_CommonData.yaml#/components/responses/307'</w:t>
      </w:r>
    </w:p>
    <w:p w14:paraId="364D2586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'308':</w:t>
      </w:r>
    </w:p>
    <w:p w14:paraId="48A55481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lastRenderedPageBreak/>
        <w:t xml:space="preserve">          $ref: 'TS29571_CommonData.yaml#/components/responses/308'</w:t>
      </w:r>
    </w:p>
    <w:p w14:paraId="09A7B601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'400':</w:t>
      </w:r>
    </w:p>
    <w:p w14:paraId="01FDEF60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'TS29571_CommonData.yaml#/components/responses/400'</w:t>
      </w:r>
    </w:p>
    <w:p w14:paraId="05D4F365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'401':</w:t>
      </w:r>
    </w:p>
    <w:p w14:paraId="558A220A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'TS29571_CommonData.yaml#/components/responses/401'</w:t>
      </w:r>
    </w:p>
    <w:p w14:paraId="2F48BAE2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'403':</w:t>
      </w:r>
    </w:p>
    <w:p w14:paraId="143631D1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'TS29571_CommonData.yaml#/components/responses/403'</w:t>
      </w:r>
    </w:p>
    <w:p w14:paraId="7E21DDDD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'404':</w:t>
      </w:r>
    </w:p>
    <w:p w14:paraId="7449574D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'TS29571_CommonData.yaml#/components/responses/404'</w:t>
      </w:r>
    </w:p>
    <w:p w14:paraId="3CA71418" w14:textId="0C36B455" w:rsidR="00FB0BD5" w:rsidRPr="00C2318C" w:rsidDel="00DF4599" w:rsidRDefault="00FB0BD5" w:rsidP="00FB0BD5">
      <w:pPr>
        <w:pStyle w:val="PL"/>
        <w:rPr>
          <w:del w:id="27" w:author="Ericsson n bApril-meet" w:date="2022-03-23T11:55:00Z"/>
          <w:noProof w:val="0"/>
          <w:lang w:eastAsia="en-IN"/>
        </w:rPr>
      </w:pPr>
      <w:del w:id="28" w:author="Ericsson n bApril-meet" w:date="2022-03-23T11:55:00Z">
        <w:r w:rsidRPr="00C2318C" w:rsidDel="00DF4599">
          <w:rPr>
            <w:noProof w:val="0"/>
            <w:lang w:eastAsia="en-IN"/>
          </w:rPr>
          <w:delText xml:space="preserve">        '411':</w:delText>
        </w:r>
      </w:del>
    </w:p>
    <w:p w14:paraId="70BA9E94" w14:textId="7EA1A64E" w:rsidR="00FB0BD5" w:rsidRPr="00C2318C" w:rsidDel="00DF4599" w:rsidRDefault="00FB0BD5" w:rsidP="00FB0BD5">
      <w:pPr>
        <w:pStyle w:val="PL"/>
        <w:rPr>
          <w:del w:id="29" w:author="Ericsson n bApril-meet" w:date="2022-03-23T11:55:00Z"/>
          <w:noProof w:val="0"/>
          <w:lang w:eastAsia="en-IN"/>
        </w:rPr>
      </w:pPr>
      <w:del w:id="30" w:author="Ericsson n bApril-meet" w:date="2022-03-23T11:55:00Z">
        <w:r w:rsidRPr="00C2318C" w:rsidDel="00DF4599">
          <w:rPr>
            <w:noProof w:val="0"/>
            <w:lang w:eastAsia="en-IN"/>
          </w:rPr>
          <w:delText xml:space="preserve">          $ref: 'TS29571_CommonData.yaml#/components/responses/411'</w:delText>
        </w:r>
      </w:del>
    </w:p>
    <w:p w14:paraId="42628701" w14:textId="3D3C9416" w:rsidR="00FB0BD5" w:rsidRPr="00C2318C" w:rsidDel="00DF4599" w:rsidRDefault="00FB0BD5" w:rsidP="00FB0BD5">
      <w:pPr>
        <w:pStyle w:val="PL"/>
        <w:rPr>
          <w:del w:id="31" w:author="Ericsson n bApril-meet" w:date="2022-03-23T11:55:00Z"/>
          <w:noProof w:val="0"/>
          <w:lang w:eastAsia="en-IN"/>
        </w:rPr>
      </w:pPr>
      <w:del w:id="32" w:author="Ericsson n bApril-meet" w:date="2022-03-23T11:55:00Z">
        <w:r w:rsidRPr="00C2318C" w:rsidDel="00DF4599">
          <w:rPr>
            <w:noProof w:val="0"/>
            <w:lang w:eastAsia="en-IN"/>
          </w:rPr>
          <w:delText xml:space="preserve">        '413':</w:delText>
        </w:r>
      </w:del>
    </w:p>
    <w:p w14:paraId="58E2194A" w14:textId="10EBF014" w:rsidR="00FB0BD5" w:rsidRPr="00C2318C" w:rsidDel="00DF4599" w:rsidRDefault="00FB0BD5" w:rsidP="00FB0BD5">
      <w:pPr>
        <w:pStyle w:val="PL"/>
        <w:rPr>
          <w:del w:id="33" w:author="Ericsson n bApril-meet" w:date="2022-03-23T11:55:00Z"/>
          <w:noProof w:val="0"/>
          <w:lang w:eastAsia="en-IN"/>
        </w:rPr>
      </w:pPr>
      <w:del w:id="34" w:author="Ericsson n bApril-meet" w:date="2022-03-23T11:55:00Z">
        <w:r w:rsidRPr="00C2318C" w:rsidDel="00DF4599">
          <w:rPr>
            <w:noProof w:val="0"/>
            <w:lang w:eastAsia="en-IN"/>
          </w:rPr>
          <w:delText xml:space="preserve">          $ref: 'TS29571_CommonData.yaml#/components/responses/413'</w:delText>
        </w:r>
      </w:del>
    </w:p>
    <w:p w14:paraId="74F1033F" w14:textId="4E0BC0F2" w:rsidR="00FB0BD5" w:rsidRPr="00C2318C" w:rsidDel="00DF4599" w:rsidRDefault="00FB0BD5" w:rsidP="00FB0BD5">
      <w:pPr>
        <w:pStyle w:val="PL"/>
        <w:rPr>
          <w:del w:id="35" w:author="Ericsson n bApril-meet" w:date="2022-03-23T11:55:00Z"/>
          <w:noProof w:val="0"/>
          <w:lang w:eastAsia="en-IN"/>
        </w:rPr>
      </w:pPr>
      <w:del w:id="36" w:author="Ericsson n bApril-meet" w:date="2022-03-23T11:55:00Z">
        <w:r w:rsidRPr="00C2318C" w:rsidDel="00DF4599">
          <w:rPr>
            <w:noProof w:val="0"/>
            <w:lang w:eastAsia="en-IN"/>
          </w:rPr>
          <w:delText xml:space="preserve">        '415':</w:delText>
        </w:r>
      </w:del>
    </w:p>
    <w:p w14:paraId="5D168025" w14:textId="5EB54384" w:rsidR="00FB0BD5" w:rsidRPr="00C2318C" w:rsidDel="00DF4599" w:rsidRDefault="00FB0BD5" w:rsidP="00FB0BD5">
      <w:pPr>
        <w:pStyle w:val="PL"/>
        <w:rPr>
          <w:del w:id="37" w:author="Ericsson n bApril-meet" w:date="2022-03-23T11:55:00Z"/>
          <w:noProof w:val="0"/>
          <w:lang w:eastAsia="en-IN"/>
        </w:rPr>
      </w:pPr>
      <w:del w:id="38" w:author="Ericsson n bApril-meet" w:date="2022-03-23T11:55:00Z">
        <w:r w:rsidRPr="00C2318C" w:rsidDel="00DF4599">
          <w:rPr>
            <w:noProof w:val="0"/>
            <w:lang w:eastAsia="en-IN"/>
          </w:rPr>
          <w:delText xml:space="preserve">          $ref: 'TS29571_CommonData.yaml#/components/responses/415'</w:delText>
        </w:r>
      </w:del>
    </w:p>
    <w:p w14:paraId="433EF9D0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'429':</w:t>
      </w:r>
    </w:p>
    <w:p w14:paraId="62026964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'TS29571_CommonData.yaml#/components/responses/429'</w:t>
      </w:r>
    </w:p>
    <w:p w14:paraId="11921073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'500':</w:t>
      </w:r>
    </w:p>
    <w:p w14:paraId="2B8DCD91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'TS29571_CommonData.yaml#/components/responses/500'</w:t>
      </w:r>
    </w:p>
    <w:p w14:paraId="7A13F995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'503':</w:t>
      </w:r>
    </w:p>
    <w:p w14:paraId="6B5AB506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'TS29571_CommonData.yaml#/components/responses/503'</w:t>
      </w:r>
    </w:p>
    <w:p w14:paraId="11DF969A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default:</w:t>
      </w:r>
    </w:p>
    <w:p w14:paraId="49A14951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'TS29571_CommonData.yaml#/components/responses/default'</w:t>
      </w:r>
    </w:p>
    <w:p w14:paraId="4B868B2E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>components:</w:t>
      </w:r>
    </w:p>
    <w:p w14:paraId="03964CFD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</w:t>
      </w:r>
      <w:proofErr w:type="spellStart"/>
      <w:r w:rsidRPr="00C2318C">
        <w:rPr>
          <w:noProof w:val="0"/>
          <w:lang w:eastAsia="en-IN"/>
        </w:rPr>
        <w:t>securitySchemes</w:t>
      </w:r>
      <w:proofErr w:type="spellEnd"/>
      <w:r w:rsidRPr="00C2318C">
        <w:rPr>
          <w:noProof w:val="0"/>
          <w:lang w:eastAsia="en-IN"/>
        </w:rPr>
        <w:t>:</w:t>
      </w:r>
    </w:p>
    <w:p w14:paraId="38144141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oAuth2ClientCredentials:</w:t>
      </w:r>
    </w:p>
    <w:p w14:paraId="7C182F0E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type: oauth2</w:t>
      </w:r>
    </w:p>
    <w:p w14:paraId="46D22120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flows:</w:t>
      </w:r>
    </w:p>
    <w:p w14:paraId="064D97FA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</w:t>
      </w:r>
      <w:proofErr w:type="spellStart"/>
      <w:r w:rsidRPr="00C2318C">
        <w:rPr>
          <w:noProof w:val="0"/>
          <w:lang w:eastAsia="en-IN"/>
        </w:rPr>
        <w:t>clientCredentials</w:t>
      </w:r>
      <w:proofErr w:type="spellEnd"/>
      <w:r w:rsidRPr="00C2318C">
        <w:rPr>
          <w:noProof w:val="0"/>
          <w:lang w:eastAsia="en-IN"/>
        </w:rPr>
        <w:t>:</w:t>
      </w:r>
    </w:p>
    <w:p w14:paraId="69CC1301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</w:t>
      </w:r>
      <w:proofErr w:type="spellStart"/>
      <w:r w:rsidRPr="00C2318C">
        <w:rPr>
          <w:noProof w:val="0"/>
          <w:lang w:eastAsia="en-IN"/>
        </w:rPr>
        <w:t>tokenUrl</w:t>
      </w:r>
      <w:proofErr w:type="spellEnd"/>
      <w:r w:rsidRPr="00C2318C">
        <w:rPr>
          <w:noProof w:val="0"/>
          <w:lang w:eastAsia="en-IN"/>
        </w:rPr>
        <w:t>: '{</w:t>
      </w:r>
      <w:proofErr w:type="spellStart"/>
      <w:r w:rsidRPr="00C2318C">
        <w:rPr>
          <w:noProof w:val="0"/>
          <w:lang w:eastAsia="en-IN"/>
        </w:rPr>
        <w:t>nrfApiRoot</w:t>
      </w:r>
      <w:proofErr w:type="spellEnd"/>
      <w:r w:rsidRPr="00C2318C">
        <w:rPr>
          <w:noProof w:val="0"/>
          <w:lang w:eastAsia="en-IN"/>
        </w:rPr>
        <w:t>}/oauth2/token'</w:t>
      </w:r>
    </w:p>
    <w:p w14:paraId="55020E9D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scopes:</w:t>
      </w:r>
    </w:p>
    <w:p w14:paraId="4AF78389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  nmfaf-</w:t>
      </w:r>
      <w:r w:rsidRPr="00C2318C">
        <w:rPr>
          <w:noProof w:val="0"/>
        </w:rPr>
        <w:t>3dadatamanagement</w:t>
      </w:r>
      <w:r w:rsidRPr="00C2318C">
        <w:rPr>
          <w:noProof w:val="0"/>
          <w:lang w:eastAsia="en-IN"/>
        </w:rPr>
        <w:t>: Access to the nmfaf-</w:t>
      </w:r>
      <w:r w:rsidRPr="00C2318C">
        <w:rPr>
          <w:noProof w:val="0"/>
        </w:rPr>
        <w:t>3dadatamanagement</w:t>
      </w:r>
      <w:r w:rsidRPr="00C2318C">
        <w:rPr>
          <w:noProof w:val="0"/>
          <w:lang w:eastAsia="en-IN"/>
        </w:rPr>
        <w:t xml:space="preserve"> API</w:t>
      </w:r>
    </w:p>
    <w:p w14:paraId="147E0B32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schemas:</w:t>
      </w:r>
    </w:p>
    <w:p w14:paraId="42802A45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</w:t>
      </w:r>
      <w:proofErr w:type="spellStart"/>
      <w:r w:rsidRPr="00C2318C">
        <w:rPr>
          <w:noProof w:val="0"/>
        </w:rPr>
        <w:t>MfafConfiguration</w:t>
      </w:r>
      <w:proofErr w:type="spellEnd"/>
      <w:r w:rsidRPr="00C2318C">
        <w:rPr>
          <w:noProof w:val="0"/>
          <w:lang w:eastAsia="en-IN"/>
        </w:rPr>
        <w:t>:</w:t>
      </w:r>
    </w:p>
    <w:p w14:paraId="49E2803E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description: </w:t>
      </w:r>
      <w:r w:rsidRPr="00C2318C">
        <w:rPr>
          <w:noProof w:val="0"/>
          <w:lang w:eastAsia="zh-CN"/>
        </w:rPr>
        <w:t>Represents an Individual MFAF Configuration.</w:t>
      </w:r>
    </w:p>
    <w:p w14:paraId="115EA8F0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type: object</w:t>
      </w:r>
    </w:p>
    <w:p w14:paraId="7783AD91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required:</w:t>
      </w:r>
    </w:p>
    <w:p w14:paraId="11A67E3A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</w:rPr>
        <w:t xml:space="preserve">        - </w:t>
      </w:r>
      <w:proofErr w:type="spellStart"/>
      <w:r w:rsidRPr="00C2318C">
        <w:rPr>
          <w:noProof w:val="0"/>
        </w:rPr>
        <w:t>messageConfigurations</w:t>
      </w:r>
      <w:proofErr w:type="spellEnd"/>
    </w:p>
    <w:p w14:paraId="3B4535F0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properties:</w:t>
      </w:r>
    </w:p>
    <w:p w14:paraId="6932FADF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</w:t>
      </w:r>
      <w:proofErr w:type="spellStart"/>
      <w:r w:rsidRPr="00C2318C">
        <w:rPr>
          <w:noProof w:val="0"/>
        </w:rPr>
        <w:t>messageConfigurations</w:t>
      </w:r>
      <w:proofErr w:type="spellEnd"/>
      <w:r w:rsidRPr="00C2318C">
        <w:rPr>
          <w:noProof w:val="0"/>
          <w:lang w:eastAsia="en-IN"/>
        </w:rPr>
        <w:t>:</w:t>
      </w:r>
    </w:p>
    <w:p w14:paraId="63CF302D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type: array</w:t>
      </w:r>
    </w:p>
    <w:p w14:paraId="1E780F2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items:</w:t>
      </w:r>
    </w:p>
    <w:p w14:paraId="7EEA3F14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  $ref: '#/components/schemas/</w:t>
      </w:r>
      <w:proofErr w:type="spellStart"/>
      <w:r w:rsidRPr="00C2318C">
        <w:rPr>
          <w:noProof w:val="0"/>
        </w:rPr>
        <w:t>MessageConfiguration</w:t>
      </w:r>
      <w:proofErr w:type="spellEnd"/>
      <w:r w:rsidRPr="00C2318C">
        <w:rPr>
          <w:noProof w:val="0"/>
          <w:lang w:eastAsia="en-IN"/>
        </w:rPr>
        <w:t>'</w:t>
      </w:r>
    </w:p>
    <w:p w14:paraId="7B82E264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</w:t>
      </w:r>
      <w:proofErr w:type="spellStart"/>
      <w:r w:rsidRPr="00C2318C">
        <w:rPr>
          <w:noProof w:val="0"/>
          <w:lang w:eastAsia="en-IN"/>
        </w:rPr>
        <w:t>minItems</w:t>
      </w:r>
      <w:proofErr w:type="spellEnd"/>
      <w:r w:rsidRPr="00C2318C">
        <w:rPr>
          <w:noProof w:val="0"/>
          <w:lang w:eastAsia="en-IN"/>
        </w:rPr>
        <w:t>: 1</w:t>
      </w:r>
    </w:p>
    <w:p w14:paraId="6734078B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description: </w:t>
      </w:r>
      <w:r w:rsidRPr="00C2318C">
        <w:rPr>
          <w:noProof w:val="0"/>
        </w:rPr>
        <w:t>The configuration of the MFAF for mapping data or analytics.</w:t>
      </w:r>
    </w:p>
    <w:p w14:paraId="52124B04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</w:t>
      </w:r>
      <w:proofErr w:type="spellStart"/>
      <w:r w:rsidRPr="00C2318C">
        <w:rPr>
          <w:noProof w:val="0"/>
        </w:rPr>
        <w:t>MessageConfiguration</w:t>
      </w:r>
      <w:proofErr w:type="spellEnd"/>
      <w:r w:rsidRPr="00C2318C">
        <w:rPr>
          <w:noProof w:val="0"/>
          <w:lang w:eastAsia="en-IN"/>
        </w:rPr>
        <w:t>:</w:t>
      </w:r>
    </w:p>
    <w:p w14:paraId="22D4CB65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description: </w:t>
      </w:r>
      <w:r w:rsidRPr="00C2318C">
        <w:rPr>
          <w:noProof w:val="0"/>
          <w:lang w:eastAsia="zh-CN"/>
        </w:rPr>
        <w:t>Represents the message configuration.</w:t>
      </w:r>
    </w:p>
    <w:p w14:paraId="588BAD9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type: object</w:t>
      </w:r>
    </w:p>
    <w:p w14:paraId="018F7A23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required:</w:t>
      </w:r>
    </w:p>
    <w:p w14:paraId="784D42FD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</w:rPr>
        <w:t xml:space="preserve">        - </w:t>
      </w:r>
      <w:proofErr w:type="spellStart"/>
      <w:r w:rsidRPr="00C2318C">
        <w:rPr>
          <w:noProof w:val="0"/>
        </w:rPr>
        <w:t>notificationURI</w:t>
      </w:r>
      <w:proofErr w:type="spellEnd"/>
    </w:p>
    <w:p w14:paraId="470FDF8B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properties:</w:t>
      </w:r>
    </w:p>
    <w:p w14:paraId="46FFB1A2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</w:t>
      </w:r>
      <w:proofErr w:type="spellStart"/>
      <w:r w:rsidRPr="00C2318C">
        <w:rPr>
          <w:noProof w:val="0"/>
        </w:rPr>
        <w:t>correId</w:t>
      </w:r>
      <w:proofErr w:type="spellEnd"/>
      <w:r w:rsidRPr="00C2318C">
        <w:rPr>
          <w:noProof w:val="0"/>
          <w:lang w:eastAsia="en-IN"/>
        </w:rPr>
        <w:t>:</w:t>
      </w:r>
    </w:p>
    <w:p w14:paraId="5A4E8165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type: string</w:t>
      </w:r>
    </w:p>
    <w:p w14:paraId="10C6EEF7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description: &gt;</w:t>
      </w:r>
    </w:p>
    <w:p w14:paraId="3ACA2317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  <w:lang w:eastAsia="en-IN"/>
        </w:rPr>
        <w:t xml:space="preserve">            </w:t>
      </w:r>
      <w:r w:rsidRPr="00C2318C">
        <w:rPr>
          <w:noProof w:val="0"/>
        </w:rPr>
        <w:t>If the configuration is used for mapping analytics or data collection,</w:t>
      </w:r>
      <w:del w:id="39" w:author="Ericsson n bApril-meet" w:date="2022-03-22T16:25:00Z">
        <w:r w:rsidRPr="00C2318C" w:rsidDel="005A018C">
          <w:rPr>
            <w:noProof w:val="0"/>
          </w:rPr>
          <w:delText xml:space="preserve"> </w:delText>
        </w:r>
      </w:del>
    </w:p>
    <w:p w14:paraId="77B10D62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  <w:lang w:eastAsia="en-IN"/>
        </w:rPr>
        <w:t xml:space="preserve">            </w:t>
      </w:r>
      <w:r w:rsidRPr="00C2318C">
        <w:rPr>
          <w:noProof w:val="0"/>
        </w:rPr>
        <w:t>representing the Analytics Consumer Notification Correlation ID or</w:t>
      </w:r>
      <w:del w:id="40" w:author="Ericsson n bApril-meet" w:date="2022-03-22T16:25:00Z">
        <w:r w:rsidRPr="00C2318C" w:rsidDel="005A018C">
          <w:rPr>
            <w:noProof w:val="0"/>
          </w:rPr>
          <w:delText xml:space="preserve"> </w:delText>
        </w:r>
      </w:del>
    </w:p>
    <w:p w14:paraId="5E5B553F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  <w:lang w:eastAsia="en-IN"/>
        </w:rPr>
        <w:t xml:space="preserve">            </w:t>
      </w:r>
      <w:r w:rsidRPr="00C2318C">
        <w:rPr>
          <w:noProof w:val="0"/>
        </w:rPr>
        <w:t>Data Consumer Notification Correlation ID.</w:t>
      </w:r>
    </w:p>
    <w:p w14:paraId="70E23A69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</w:t>
      </w:r>
      <w:proofErr w:type="spellStart"/>
      <w:r w:rsidRPr="00C2318C">
        <w:rPr>
          <w:noProof w:val="0"/>
          <w:lang w:eastAsia="zh-CN"/>
        </w:rPr>
        <w:t>formatInstruct</w:t>
      </w:r>
      <w:proofErr w:type="spellEnd"/>
      <w:r w:rsidRPr="00C2318C">
        <w:rPr>
          <w:noProof w:val="0"/>
          <w:lang w:eastAsia="en-IN"/>
        </w:rPr>
        <w:t>:</w:t>
      </w:r>
    </w:p>
    <w:p w14:paraId="31E7B6E5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'TS29574_Ndccf_DataManagement.yaml#/components/schemas/</w:t>
      </w:r>
      <w:r w:rsidRPr="00C2318C">
        <w:rPr>
          <w:noProof w:val="0"/>
          <w:lang w:eastAsia="zh-CN"/>
        </w:rPr>
        <w:t>FormattingInstruction</w:t>
      </w:r>
      <w:r w:rsidRPr="00C2318C">
        <w:rPr>
          <w:noProof w:val="0"/>
          <w:lang w:eastAsia="en-IN"/>
        </w:rPr>
        <w:t>'</w:t>
      </w:r>
    </w:p>
    <w:p w14:paraId="216046A3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</w:t>
      </w:r>
      <w:proofErr w:type="spellStart"/>
      <w:r w:rsidRPr="00C2318C">
        <w:rPr>
          <w:noProof w:val="0"/>
          <w:lang w:eastAsia="zh-CN"/>
        </w:rPr>
        <w:t>mfafNotiInfo</w:t>
      </w:r>
      <w:proofErr w:type="spellEnd"/>
      <w:r w:rsidRPr="00C2318C">
        <w:rPr>
          <w:noProof w:val="0"/>
          <w:lang w:eastAsia="en-IN"/>
        </w:rPr>
        <w:t>:</w:t>
      </w:r>
    </w:p>
    <w:p w14:paraId="05828DB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'#/components/schemas/</w:t>
      </w:r>
      <w:proofErr w:type="spellStart"/>
      <w:r w:rsidRPr="00C2318C">
        <w:rPr>
          <w:noProof w:val="0"/>
          <w:lang w:eastAsia="zh-CN"/>
        </w:rPr>
        <w:t>MfafNotiInfo</w:t>
      </w:r>
      <w:proofErr w:type="spellEnd"/>
      <w:r w:rsidRPr="00C2318C">
        <w:rPr>
          <w:noProof w:val="0"/>
          <w:lang w:eastAsia="en-IN"/>
        </w:rPr>
        <w:t>'</w:t>
      </w:r>
    </w:p>
    <w:p w14:paraId="7C838FA7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</w:t>
      </w:r>
      <w:proofErr w:type="spellStart"/>
      <w:r w:rsidRPr="00C2318C">
        <w:rPr>
          <w:noProof w:val="0"/>
        </w:rPr>
        <w:t>notificationURI</w:t>
      </w:r>
      <w:proofErr w:type="spellEnd"/>
      <w:r w:rsidRPr="00C2318C">
        <w:rPr>
          <w:noProof w:val="0"/>
          <w:lang w:eastAsia="en-IN"/>
        </w:rPr>
        <w:t>:</w:t>
      </w:r>
    </w:p>
    <w:p w14:paraId="5E2AE244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'TS29571_CommonData.yaml#/components/schemas/Uri'</w:t>
      </w:r>
    </w:p>
    <w:p w14:paraId="2E373A6C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</w:t>
      </w:r>
      <w:proofErr w:type="spellStart"/>
      <w:r w:rsidRPr="00C2318C">
        <w:rPr>
          <w:noProof w:val="0"/>
          <w:lang w:eastAsia="zh-CN"/>
        </w:rPr>
        <w:t>procInstruct</w:t>
      </w:r>
      <w:proofErr w:type="spellEnd"/>
      <w:r w:rsidRPr="00C2318C">
        <w:rPr>
          <w:noProof w:val="0"/>
          <w:lang w:eastAsia="en-IN"/>
        </w:rPr>
        <w:t>:</w:t>
      </w:r>
    </w:p>
    <w:p w14:paraId="17C91468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'TS29574_Ndccf_DataManagement.yaml#/components/schemas/</w:t>
      </w:r>
      <w:r w:rsidRPr="00C2318C">
        <w:rPr>
          <w:noProof w:val="0"/>
        </w:rPr>
        <w:t>ProcessingInstruction'</w:t>
      </w:r>
    </w:p>
    <w:p w14:paraId="1820A516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</w:t>
      </w:r>
      <w:proofErr w:type="spellStart"/>
      <w:r w:rsidRPr="00C2318C">
        <w:rPr>
          <w:noProof w:val="0"/>
          <w:lang w:eastAsia="zh-CN"/>
        </w:rPr>
        <w:t>MfafNotiInfo</w:t>
      </w:r>
      <w:proofErr w:type="spellEnd"/>
      <w:r w:rsidRPr="00C2318C">
        <w:rPr>
          <w:noProof w:val="0"/>
          <w:lang w:eastAsia="en-IN"/>
        </w:rPr>
        <w:t>:</w:t>
      </w:r>
    </w:p>
    <w:p w14:paraId="376A0586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description: &gt;</w:t>
      </w:r>
    </w:p>
    <w:p w14:paraId="7962B8EC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  <w:lang w:eastAsia="en-IN"/>
        </w:rPr>
        <w:t xml:space="preserve">        </w:t>
      </w:r>
      <w:r w:rsidRPr="00C2318C">
        <w:rPr>
          <w:noProof w:val="0"/>
        </w:rPr>
        <w:t>The MFAF notification information. It shall be provided in a response message</w:t>
      </w:r>
      <w:del w:id="41" w:author="Ericsson n bApril-meet" w:date="2022-03-22T16:26:00Z">
        <w:r w:rsidRPr="00C2318C" w:rsidDel="005A018C">
          <w:rPr>
            <w:noProof w:val="0"/>
          </w:rPr>
          <w:delText xml:space="preserve"> </w:delText>
        </w:r>
      </w:del>
    </w:p>
    <w:p w14:paraId="5B5D2E5E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</w:t>
      </w:r>
      <w:r w:rsidRPr="00C2318C">
        <w:rPr>
          <w:noProof w:val="0"/>
        </w:rPr>
        <w:t>if it had not been provided in the respective request message</w:t>
      </w:r>
      <w:r w:rsidRPr="00C2318C">
        <w:rPr>
          <w:noProof w:val="0"/>
          <w:lang w:eastAsia="zh-CN"/>
        </w:rPr>
        <w:t>.</w:t>
      </w:r>
    </w:p>
    <w:p w14:paraId="20C8B713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type: object</w:t>
      </w:r>
    </w:p>
    <w:p w14:paraId="4F240F18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required:</w:t>
      </w:r>
    </w:p>
    <w:p w14:paraId="3563F897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</w:rPr>
        <w:t xml:space="preserve">        - </w:t>
      </w:r>
      <w:proofErr w:type="spellStart"/>
      <w:r w:rsidRPr="00C2318C">
        <w:rPr>
          <w:noProof w:val="0"/>
        </w:rPr>
        <w:t>mfafNotifUri</w:t>
      </w:r>
      <w:proofErr w:type="spellEnd"/>
    </w:p>
    <w:p w14:paraId="57448FC5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</w:rPr>
        <w:t xml:space="preserve">        - </w:t>
      </w:r>
      <w:proofErr w:type="spellStart"/>
      <w:r w:rsidRPr="00C2318C">
        <w:rPr>
          <w:noProof w:val="0"/>
          <w:lang w:eastAsia="zh-CN"/>
        </w:rPr>
        <w:t>mfafCorrreId</w:t>
      </w:r>
      <w:proofErr w:type="spellEnd"/>
    </w:p>
    <w:p w14:paraId="7C4C6D60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properties:</w:t>
      </w:r>
    </w:p>
    <w:p w14:paraId="1B0D02E6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</w:t>
      </w:r>
      <w:proofErr w:type="spellStart"/>
      <w:r w:rsidRPr="00C2318C">
        <w:rPr>
          <w:noProof w:val="0"/>
        </w:rPr>
        <w:t>mfafNotifUri</w:t>
      </w:r>
      <w:proofErr w:type="spellEnd"/>
      <w:r w:rsidRPr="00C2318C">
        <w:rPr>
          <w:noProof w:val="0"/>
          <w:lang w:eastAsia="en-IN"/>
        </w:rPr>
        <w:t>:</w:t>
      </w:r>
    </w:p>
    <w:p w14:paraId="5D34F151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  $ref: 'TS29571_CommonData.yaml#/components/schemas/Uri'</w:t>
      </w:r>
    </w:p>
    <w:p w14:paraId="531AA05E" w14:textId="77777777" w:rsidR="00FB0BD5" w:rsidRPr="00C2318C" w:rsidRDefault="00FB0BD5" w:rsidP="00FB0BD5">
      <w:pPr>
        <w:pStyle w:val="PL"/>
        <w:rPr>
          <w:noProof w:val="0"/>
          <w:lang w:eastAsia="en-IN"/>
        </w:rPr>
      </w:pPr>
      <w:r w:rsidRPr="00C2318C">
        <w:rPr>
          <w:noProof w:val="0"/>
          <w:lang w:eastAsia="en-IN"/>
        </w:rPr>
        <w:t xml:space="preserve">        </w:t>
      </w:r>
      <w:proofErr w:type="spellStart"/>
      <w:r w:rsidRPr="00C2318C">
        <w:rPr>
          <w:noProof w:val="0"/>
          <w:lang w:eastAsia="zh-CN"/>
        </w:rPr>
        <w:t>mfafCorrreId</w:t>
      </w:r>
      <w:proofErr w:type="spellEnd"/>
      <w:r w:rsidRPr="00C2318C">
        <w:rPr>
          <w:noProof w:val="0"/>
          <w:lang w:eastAsia="en-IN"/>
        </w:rPr>
        <w:t>:</w:t>
      </w:r>
    </w:p>
    <w:p w14:paraId="3F871E39" w14:textId="77777777" w:rsidR="00FB0BD5" w:rsidRPr="00C2318C" w:rsidRDefault="00FB0BD5" w:rsidP="00FB0BD5">
      <w:pPr>
        <w:pStyle w:val="PL"/>
        <w:rPr>
          <w:noProof w:val="0"/>
        </w:rPr>
      </w:pPr>
      <w:r w:rsidRPr="00C2318C">
        <w:rPr>
          <w:noProof w:val="0"/>
          <w:lang w:eastAsia="en-IN"/>
        </w:rPr>
        <w:t xml:space="preserve">          type: string</w:t>
      </w:r>
    </w:p>
    <w:p w14:paraId="39A873F4" w14:textId="77777777" w:rsidR="001F7D0D" w:rsidRPr="00C2318C" w:rsidRDefault="001F7D0D" w:rsidP="001F7D0D"/>
    <w:p w14:paraId="0E752618" w14:textId="77777777" w:rsidR="001F7D0D" w:rsidRPr="00C2318C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2318C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0F666103" w:rsidR="00AB7913" w:rsidRPr="00C2318C" w:rsidRDefault="00AB7913" w:rsidP="001F7D0D"/>
    <w:sectPr w:rsidR="00AB7913" w:rsidRPr="00C231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833D9" w14:textId="77777777" w:rsidR="00E77A62" w:rsidRDefault="00E77A62">
      <w:r>
        <w:separator/>
      </w:r>
    </w:p>
  </w:endnote>
  <w:endnote w:type="continuationSeparator" w:id="0">
    <w:p w14:paraId="08A4025D" w14:textId="77777777" w:rsidR="00E77A62" w:rsidRDefault="00E77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52202" w14:textId="77777777" w:rsidR="00E77A62" w:rsidRDefault="00E77A62">
      <w:r>
        <w:separator/>
      </w:r>
    </w:p>
  </w:footnote>
  <w:footnote w:type="continuationSeparator" w:id="0">
    <w:p w14:paraId="0FD2EF62" w14:textId="77777777" w:rsidR="00E77A62" w:rsidRDefault="00E77A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E77A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E77A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B81B69"/>
    <w:multiLevelType w:val="hybridMultilevel"/>
    <w:tmpl w:val="4C72413C"/>
    <w:lvl w:ilvl="0" w:tplc="7F0EAC5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916D0"/>
    <w:rsid w:val="000A5AC6"/>
    <w:rsid w:val="000E39C6"/>
    <w:rsid w:val="000E57B5"/>
    <w:rsid w:val="00111D3A"/>
    <w:rsid w:val="00126C73"/>
    <w:rsid w:val="00185D64"/>
    <w:rsid w:val="001927BF"/>
    <w:rsid w:val="001F7D0D"/>
    <w:rsid w:val="00204442"/>
    <w:rsid w:val="00207815"/>
    <w:rsid w:val="002461AB"/>
    <w:rsid w:val="00247A8D"/>
    <w:rsid w:val="002570EA"/>
    <w:rsid w:val="00282639"/>
    <w:rsid w:val="002B1AAD"/>
    <w:rsid w:val="002D15CB"/>
    <w:rsid w:val="002D3C49"/>
    <w:rsid w:val="002E5227"/>
    <w:rsid w:val="002F520D"/>
    <w:rsid w:val="00300BFC"/>
    <w:rsid w:val="00313D30"/>
    <w:rsid w:val="00342882"/>
    <w:rsid w:val="003660A1"/>
    <w:rsid w:val="004042C4"/>
    <w:rsid w:val="00404DC0"/>
    <w:rsid w:val="00421B0F"/>
    <w:rsid w:val="00427BEA"/>
    <w:rsid w:val="00457152"/>
    <w:rsid w:val="00465DD4"/>
    <w:rsid w:val="00471EBC"/>
    <w:rsid w:val="00477040"/>
    <w:rsid w:val="004D0BBD"/>
    <w:rsid w:val="004F2E82"/>
    <w:rsid w:val="00511454"/>
    <w:rsid w:val="00533EA6"/>
    <w:rsid w:val="00547F3D"/>
    <w:rsid w:val="00552FA7"/>
    <w:rsid w:val="00567AE4"/>
    <w:rsid w:val="00592A06"/>
    <w:rsid w:val="005A018C"/>
    <w:rsid w:val="005E1E0C"/>
    <w:rsid w:val="005E50C5"/>
    <w:rsid w:val="006370BB"/>
    <w:rsid w:val="00643A46"/>
    <w:rsid w:val="006821FC"/>
    <w:rsid w:val="006D0907"/>
    <w:rsid w:val="006D296A"/>
    <w:rsid w:val="006F165A"/>
    <w:rsid w:val="006F36C2"/>
    <w:rsid w:val="00707AFD"/>
    <w:rsid w:val="0071707D"/>
    <w:rsid w:val="007227AD"/>
    <w:rsid w:val="007308E6"/>
    <w:rsid w:val="00755E92"/>
    <w:rsid w:val="007A0B95"/>
    <w:rsid w:val="007C5E51"/>
    <w:rsid w:val="007E668D"/>
    <w:rsid w:val="00807C54"/>
    <w:rsid w:val="008377D4"/>
    <w:rsid w:val="00853C89"/>
    <w:rsid w:val="008A40D6"/>
    <w:rsid w:val="008B20C5"/>
    <w:rsid w:val="008B4E7F"/>
    <w:rsid w:val="008D04F9"/>
    <w:rsid w:val="00903830"/>
    <w:rsid w:val="00904B60"/>
    <w:rsid w:val="0093099D"/>
    <w:rsid w:val="00942A7D"/>
    <w:rsid w:val="0097075E"/>
    <w:rsid w:val="00976E6E"/>
    <w:rsid w:val="00991939"/>
    <w:rsid w:val="009B5A1E"/>
    <w:rsid w:val="00A15FB5"/>
    <w:rsid w:val="00A2034F"/>
    <w:rsid w:val="00A462D0"/>
    <w:rsid w:val="00A8350C"/>
    <w:rsid w:val="00AA720A"/>
    <w:rsid w:val="00AB3200"/>
    <w:rsid w:val="00AB7913"/>
    <w:rsid w:val="00AC1ED1"/>
    <w:rsid w:val="00B401B1"/>
    <w:rsid w:val="00B42747"/>
    <w:rsid w:val="00B468C8"/>
    <w:rsid w:val="00B91B4F"/>
    <w:rsid w:val="00BA7FF7"/>
    <w:rsid w:val="00BB2278"/>
    <w:rsid w:val="00BB2996"/>
    <w:rsid w:val="00BB3EE8"/>
    <w:rsid w:val="00C00109"/>
    <w:rsid w:val="00C038DA"/>
    <w:rsid w:val="00C2318C"/>
    <w:rsid w:val="00C23DEE"/>
    <w:rsid w:val="00C2756E"/>
    <w:rsid w:val="00C5113E"/>
    <w:rsid w:val="00C52B85"/>
    <w:rsid w:val="00C56EBD"/>
    <w:rsid w:val="00C87CBA"/>
    <w:rsid w:val="00C92F0F"/>
    <w:rsid w:val="00CA769A"/>
    <w:rsid w:val="00CC0091"/>
    <w:rsid w:val="00CE321A"/>
    <w:rsid w:val="00CE5F7C"/>
    <w:rsid w:val="00D0174D"/>
    <w:rsid w:val="00D11471"/>
    <w:rsid w:val="00D52367"/>
    <w:rsid w:val="00D94A60"/>
    <w:rsid w:val="00DA7346"/>
    <w:rsid w:val="00DB3760"/>
    <w:rsid w:val="00DC7D88"/>
    <w:rsid w:val="00DE4099"/>
    <w:rsid w:val="00DF165D"/>
    <w:rsid w:val="00DF194E"/>
    <w:rsid w:val="00DF4599"/>
    <w:rsid w:val="00E175D8"/>
    <w:rsid w:val="00E209A5"/>
    <w:rsid w:val="00E24513"/>
    <w:rsid w:val="00E24F4E"/>
    <w:rsid w:val="00E34272"/>
    <w:rsid w:val="00E62B07"/>
    <w:rsid w:val="00E77A62"/>
    <w:rsid w:val="00E804D8"/>
    <w:rsid w:val="00F05559"/>
    <w:rsid w:val="00F059DC"/>
    <w:rsid w:val="00F070C7"/>
    <w:rsid w:val="00F1634C"/>
    <w:rsid w:val="00F263A4"/>
    <w:rsid w:val="00F414C4"/>
    <w:rsid w:val="00F46093"/>
    <w:rsid w:val="00F66A9E"/>
    <w:rsid w:val="00F86C28"/>
    <w:rsid w:val="00F974A1"/>
    <w:rsid w:val="00FB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B0BD5"/>
    <w:rPr>
      <w:rFonts w:eastAsia="DengXian"/>
    </w:rPr>
  </w:style>
  <w:style w:type="paragraph" w:customStyle="1" w:styleId="Guidance">
    <w:name w:val="Guidance"/>
    <w:basedOn w:val="Normal"/>
    <w:rsid w:val="00FB0BD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FB0BD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FB0BD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B0BD5"/>
    <w:rPr>
      <w:color w:val="605E5C"/>
      <w:shd w:val="clear" w:color="auto" w:fill="E1DFDD"/>
    </w:rPr>
  </w:style>
  <w:style w:type="character" w:customStyle="1" w:styleId="EXCar">
    <w:name w:val="EX Car"/>
    <w:link w:val="EX"/>
    <w:rsid w:val="00FB0BD5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FB0BD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FB0BD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B0BD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FB0BD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B0BD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FB0BD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B0BD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B0B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0B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B0B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B0B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B0BD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B0BD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FB0BD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B0BD5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BD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FB0BD5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FB0BD5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B0BD5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FB0BD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B0BD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B0BD5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B0BD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B0BD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B0BD5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0BD5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FB0BD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5</Pages>
  <Words>1637</Words>
  <Characters>9331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101</cp:revision>
  <cp:lastPrinted>1899-12-31T23:00:00Z</cp:lastPrinted>
  <dcterms:created xsi:type="dcterms:W3CDTF">2022-03-22T14:06:00Z</dcterms:created>
  <dcterms:modified xsi:type="dcterms:W3CDTF">2022-03-30T11:14:00Z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