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01CAC">
        <w:rPr>
          <w:b/>
          <w:noProof/>
          <w:sz w:val="24"/>
        </w:rPr>
        <w:t>2133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91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1D2E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A01CAC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391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1D2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F07155" w:rsidP="00F07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naming convention</w:t>
            </w:r>
            <w:r w:rsidR="00EF6E9A" w:rsidRPr="00EF6E9A">
              <w:t xml:space="preserve"> </w:t>
            </w:r>
            <w:r>
              <w:t>issues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F1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F15A8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5A8F">
              <w:rPr>
                <w:noProof/>
              </w:rPr>
              <w:t>30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1A051A" w:rsidP="00A000A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A000A6">
              <w:rPr>
                <w:noProof/>
              </w:rPr>
              <w:t>re are some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 xml:space="preserve">URI </w:t>
            </w:r>
            <w:r>
              <w:rPr>
                <w:noProof/>
              </w:rPr>
              <w:t>path segment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>and attributes that do</w:t>
            </w:r>
            <w:r>
              <w:rPr>
                <w:noProof/>
              </w:rPr>
              <w:t xml:space="preserve"> not follow the </w:t>
            </w:r>
            <w:r w:rsidR="00A000A6">
              <w:rPr>
                <w:noProof/>
              </w:rPr>
              <w:t xml:space="preserve">related </w:t>
            </w:r>
            <w:r>
              <w:rPr>
                <w:noProof/>
              </w:rPr>
              <w:t>naming convention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>, which generates an error in the 3GPP Forge "Lint" tool</w:t>
            </w:r>
            <w:r w:rsidR="00C270AA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34635B" w:rsidRDefault="0034635B" w:rsidP="0034635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in clause 7.5.1 that the naming conventions for resource URI path segments shall follow the provisions of subclause </w:t>
            </w:r>
            <w:r w:rsidRPr="0034635B">
              <w:rPr>
                <w:noProof/>
              </w:rPr>
              <w:t xml:space="preserve">5.2.4 of </w:t>
            </w:r>
            <w:r>
              <w:rPr>
                <w:noProof/>
              </w:rPr>
              <w:t>TS </w:t>
            </w:r>
            <w:r w:rsidRPr="0034635B">
              <w:rPr>
                <w:noProof/>
              </w:rPr>
              <w:t>29.122</w:t>
            </w:r>
            <w:r w:rsidR="002632CB">
              <w:rPr>
                <w:noProof/>
              </w:rPr>
              <w:t xml:space="preserve"> (as per the proposal in C3-22</w:t>
            </w:r>
            <w:r w:rsidR="00A01CAC">
              <w:rPr>
                <w:noProof/>
              </w:rPr>
              <w:t>2131</w:t>
            </w:r>
            <w:r w:rsidR="002632CB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:rsidR="008C380A" w:rsidRDefault="00560FCE" w:rsidP="002632C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table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NOTE</w:t>
            </w:r>
            <w:r w:rsidR="00A000A6">
              <w:rPr>
                <w:noProof/>
              </w:rPr>
              <w:t>s</w:t>
            </w:r>
            <w:r>
              <w:rPr>
                <w:noProof/>
              </w:rPr>
              <w:t xml:space="preserve"> to indicate that th</w:t>
            </w:r>
            <w:r w:rsidR="00A000A6">
              <w:rPr>
                <w:noProof/>
              </w:rPr>
              <w:t>ese</w:t>
            </w:r>
            <w:r>
              <w:rPr>
                <w:noProof/>
              </w:rPr>
              <w:t xml:space="preserve"> path segment </w:t>
            </w:r>
            <w:r w:rsidR="00C270AA">
              <w:rPr>
                <w:noProof/>
              </w:rPr>
              <w:t xml:space="preserve">/ </w:t>
            </w:r>
            <w:r w:rsidR="00A000A6">
              <w:rPr>
                <w:noProof/>
              </w:rPr>
              <w:t>attributes</w:t>
            </w:r>
            <w:r w:rsidR="00C270AA">
              <w:rPr>
                <w:noProof/>
              </w:rPr>
              <w:t xml:space="preserve"> </w:t>
            </w:r>
            <w:r w:rsidR="00A000A6">
              <w:rPr>
                <w:noProof/>
              </w:rPr>
              <w:t xml:space="preserve">do </w:t>
            </w:r>
            <w:r>
              <w:rPr>
                <w:noProof/>
              </w:rPr>
              <w:t>not respect the naming convention bu</w:t>
            </w:r>
            <w:r w:rsidR="00C270AA">
              <w:rPr>
                <w:noProof/>
              </w:rPr>
              <w:t xml:space="preserve">t </w:t>
            </w:r>
            <w:r w:rsidR="00A000A6">
              <w:rPr>
                <w:noProof/>
              </w:rPr>
              <w:t>are</w:t>
            </w:r>
            <w:r w:rsidR="00C270AA">
              <w:rPr>
                <w:noProof/>
              </w:rPr>
              <w:t xml:space="preserve"> kept as </w:t>
            </w:r>
            <w:r w:rsidR="00A000A6">
              <w:rPr>
                <w:noProof/>
              </w:rPr>
              <w:t>they</w:t>
            </w:r>
            <w:r w:rsidR="00C270AA">
              <w:rPr>
                <w:noProof/>
              </w:rPr>
              <w:t xml:space="preserve"> </w:t>
            </w:r>
            <w:r w:rsidR="00A000A6">
              <w:rPr>
                <w:noProof/>
              </w:rPr>
              <w:t>are</w:t>
            </w:r>
            <w:r w:rsidR="00C270AA">
              <w:rPr>
                <w:noProof/>
              </w:rPr>
              <w:t xml:space="preserve"> for backward</w:t>
            </w:r>
            <w:r>
              <w:rPr>
                <w:noProof/>
              </w:rPr>
              <w:t xml:space="preserve"> compatibility considerations as it was done for some 5GC APIs (e.g. </w:t>
            </w:r>
            <w:r w:rsidRPr="00560FCE">
              <w:rPr>
                <w:noProof/>
              </w:rPr>
              <w:t>C3-216439</w:t>
            </w:r>
            <w:r>
              <w:rPr>
                <w:noProof/>
              </w:rPr>
              <w:t>)</w:t>
            </w:r>
            <w:r w:rsidR="00461CB0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DC3" w:rsidRDefault="00CC1DC3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explicit indication </w:t>
            </w:r>
            <w:r w:rsidR="0020281C">
              <w:rPr>
                <w:noProof/>
              </w:rPr>
              <w:t>that</w:t>
            </w:r>
            <w:r>
              <w:rPr>
                <w:noProof/>
              </w:rPr>
              <w:t xml:space="preserve"> th</w:t>
            </w:r>
            <w:r w:rsidR="00A000A6">
              <w:rPr>
                <w:noProof/>
              </w:rPr>
              <w:t>ese</w:t>
            </w:r>
            <w:r>
              <w:rPr>
                <w:noProof/>
              </w:rPr>
              <w:t xml:space="preserve"> </w:t>
            </w:r>
            <w:r w:rsidR="00A000A6">
              <w:rPr>
                <w:noProof/>
              </w:rPr>
              <w:t>path segment / attributes do</w:t>
            </w:r>
            <w:r>
              <w:rPr>
                <w:noProof/>
              </w:rPr>
              <w:t xml:space="preserve"> not follow the naming convention</w:t>
            </w:r>
            <w:r w:rsidR="0020281C">
              <w:rPr>
                <w:noProof/>
              </w:rPr>
              <w:t xml:space="preserve"> and why </w:t>
            </w:r>
            <w:r w:rsidR="00A000A6">
              <w:rPr>
                <w:noProof/>
              </w:rPr>
              <w:t>they</w:t>
            </w:r>
            <w:r w:rsidR="0020281C">
              <w:rPr>
                <w:noProof/>
              </w:rPr>
              <w:t xml:space="preserve"> </w:t>
            </w:r>
            <w:r w:rsidR="00A000A6">
              <w:rPr>
                <w:noProof/>
              </w:rPr>
              <w:t>are</w:t>
            </w:r>
            <w:r w:rsidR="0020281C">
              <w:rPr>
                <w:noProof/>
              </w:rPr>
              <w:t xml:space="preserve"> kept as </w:t>
            </w:r>
            <w:r w:rsidR="00A000A6">
              <w:rPr>
                <w:noProof/>
              </w:rPr>
              <w:t>they are</w:t>
            </w:r>
            <w:r>
              <w:rPr>
                <w:noProof/>
              </w:rPr>
              <w:t>.</w:t>
            </w:r>
          </w:p>
          <w:p w:rsidR="00461CB0" w:rsidRDefault="00754718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519A" w:rsidP="00C1519A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7.5.1, 8.1.2.1</w:t>
            </w:r>
            <w:r>
              <w:t>, 8.</w:t>
            </w:r>
            <w:r>
              <w:t>4</w:t>
            </w:r>
            <w:r>
              <w:t>.2.1, 8.</w:t>
            </w:r>
            <w:r>
              <w:t>5</w:t>
            </w:r>
            <w:r>
              <w:t>.2.1, 8.</w:t>
            </w:r>
            <w:r>
              <w:t>5</w:t>
            </w:r>
            <w:r>
              <w:t>.</w:t>
            </w:r>
            <w:r>
              <w:t>4</w:t>
            </w:r>
            <w:r>
              <w:t>.</w:t>
            </w:r>
            <w:r>
              <w:t xml:space="preserve">2.6, </w:t>
            </w:r>
            <w:r>
              <w:t>8.5.4.2.</w:t>
            </w:r>
            <w:r>
              <w:t>7</w:t>
            </w:r>
            <w:bookmarkStart w:id="4" w:name="_GoBack"/>
            <w:bookmarkEnd w:id="4"/>
            <w:r>
              <w:t xml:space="preserve">, </w:t>
            </w:r>
            <w:r>
              <w:t>8.</w:t>
            </w:r>
            <w:r>
              <w:t>6</w:t>
            </w:r>
            <w:r>
              <w:t>.2.1, 8.</w:t>
            </w:r>
            <w:r>
              <w:t>8</w:t>
            </w:r>
            <w:r>
              <w:t>.2.1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B44A29" w:rsidRDefault="00B44A29" w:rsidP="00B44A2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28009798"/>
      <w:bookmarkStart w:id="6" w:name="_Toc34061917"/>
      <w:bookmarkStart w:id="7" w:name="_Toc36036673"/>
      <w:bookmarkStart w:id="8" w:name="_Toc43284920"/>
      <w:bookmarkStart w:id="9" w:name="_Toc45132699"/>
      <w:bookmarkStart w:id="10" w:name="_Toc51193393"/>
      <w:bookmarkStart w:id="11" w:name="_Toc51760592"/>
      <w:bookmarkStart w:id="12" w:name="_Toc59015042"/>
      <w:bookmarkStart w:id="13" w:name="_Toc59015558"/>
      <w:bookmarkStart w:id="14" w:name="_Toc68165600"/>
      <w:bookmarkStart w:id="15" w:name="_Toc83229696"/>
      <w:bookmarkStart w:id="16" w:name="_Toc90648895"/>
      <w:bookmarkStart w:id="17" w:name="_Toc97215639"/>
      <w:bookmarkStart w:id="18" w:name="_Toc11247736"/>
      <w:bookmarkStart w:id="19" w:name="_Toc27044879"/>
      <w:bookmarkStart w:id="20" w:name="_Toc36033921"/>
      <w:bookmarkStart w:id="21" w:name="_Toc45132067"/>
      <w:bookmarkStart w:id="22" w:name="_Toc49776352"/>
      <w:bookmarkStart w:id="23" w:name="_Toc51747272"/>
      <w:bookmarkStart w:id="24" w:name="_Toc66360845"/>
      <w:bookmarkStart w:id="25" w:name="_Toc68105350"/>
      <w:bookmarkStart w:id="26" w:name="_Toc74755980"/>
      <w:bookmarkStart w:id="27" w:name="_Toc98161594"/>
      <w:r>
        <w:rPr>
          <w:rFonts w:ascii="Arial" w:eastAsia="DengXian" w:hAnsi="Arial"/>
          <w:sz w:val="28"/>
        </w:rPr>
        <w:t>7.5.1</w:t>
      </w:r>
      <w:r>
        <w:rPr>
          <w:rFonts w:ascii="Arial" w:eastAsia="DengXian" w:hAnsi="Arial"/>
          <w:sz w:val="28"/>
        </w:rPr>
        <w:tab/>
        <w:t>Resource URI structure</w:t>
      </w:r>
    </w:p>
    <w:p w:rsidR="00B44A29" w:rsidRDefault="00B44A29" w:rsidP="00B44A29">
      <w:r>
        <w:t>All API URIs of CAPIF APIs shall be:</w:t>
      </w:r>
    </w:p>
    <w:p w:rsidR="00B44A29" w:rsidRDefault="00B44A29" w:rsidP="00B44A2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</w:p>
    <w:p w:rsidR="00B44A29" w:rsidRDefault="00B44A29" w:rsidP="00B44A29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It includes the scheme ("https"), host and optional port, and an optional prefix string.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</w:t>
      </w:r>
    </w:p>
    <w:p w:rsidR="00B44A29" w:rsidRDefault="00B44A29" w:rsidP="00B44A29">
      <w:r>
        <w:t xml:space="preserve">All resource URIs in the </w:t>
      </w:r>
      <w:proofErr w:type="spellStart"/>
      <w:r>
        <w:t>subclauses</w:t>
      </w:r>
      <w:proofErr w:type="spellEnd"/>
      <w:r>
        <w:t xml:space="preserve"> below are defined relative to the above root API URI. </w:t>
      </w:r>
    </w:p>
    <w:p w:rsidR="00B44A29" w:rsidRDefault="00B44A29" w:rsidP="00B44A29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backward incompatible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7.8 can be used to negotiate extensions.</w:t>
      </w:r>
    </w:p>
    <w:p w:rsidR="00B44A29" w:rsidRDefault="00B44A29" w:rsidP="00B44A29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API invoking entity. </w:t>
      </w:r>
    </w:p>
    <w:p w:rsidR="00B44A29" w:rsidRDefault="00B44A29" w:rsidP="00B44A29">
      <w:r>
        <w:t>The root structure may be followed by "</w:t>
      </w:r>
      <w:proofErr w:type="spellStart"/>
      <w:r>
        <w:t>apiSpecificSuffixes</w:t>
      </w:r>
      <w:proofErr w:type="spellEnd"/>
      <w:r>
        <w:t>" that are dependent on the API and are defined separately for each API as resource URI where they apply:</w:t>
      </w:r>
    </w:p>
    <w:p w:rsidR="00B44A29" w:rsidRDefault="00B44A29" w:rsidP="00B44A2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apiSpecificSuffixes</w:t>
      </w:r>
      <w:proofErr w:type="spellEnd"/>
      <w:r>
        <w:rPr>
          <w:b/>
        </w:rPr>
        <w:t>&gt;</w:t>
      </w:r>
    </w:p>
    <w:p w:rsidR="00B44A29" w:rsidRDefault="00B44A29" w:rsidP="00B44A29">
      <w:pPr>
        <w:rPr>
          <w:ins w:id="28" w:author="[AEM, Huawei] 03-2022" w:date="2022-03-22T14:36:00Z"/>
        </w:rPr>
      </w:pPr>
      <w:ins w:id="29" w:author="[AEM, Huawei] 03-2022" w:date="2022-03-22T14:36:00Z">
        <w:r>
          <w:t xml:space="preserve">The naming conventions defined in </w:t>
        </w:r>
        <w:proofErr w:type="spellStart"/>
        <w:r>
          <w:t>subclause</w:t>
        </w:r>
        <w:proofErr w:type="spellEnd"/>
        <w:r>
          <w:t> 5.2.4 of 3GPP TS 29.122 [14] shall apply.</w:t>
        </w:r>
      </w:ins>
    </w:p>
    <w:p w:rsidR="00B44A29" w:rsidRDefault="00B44A29" w:rsidP="00B44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4"/>
      </w:pPr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F4A3F" w:rsidRDefault="00BF4A3F" w:rsidP="00BF4A3F">
      <w:pPr>
        <w:pStyle w:val="TH"/>
      </w:pPr>
      <w:r>
        <w:object w:dxaOrig="5353" w:dyaOrig="2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2pt;height:127.75pt" o:ole="">
            <v:imagedata r:id="rId12" o:title=""/>
          </v:shape>
          <o:OLEObject Type="Embed" ProgID="Visio.Drawing.11" ShapeID="_x0000_i1025" DrawAspect="Content" ObjectID="_1710111532" r:id="rId13"/>
        </w:object>
      </w:r>
    </w:p>
    <w:p w:rsidR="00BF4A3F" w:rsidRDefault="00BF4A3F" w:rsidP="00BF4A3F">
      <w:pPr>
        <w:pStyle w:val="TF"/>
      </w:pPr>
      <w:r>
        <w:t xml:space="preserve">Figure 8.1.2.1-1: Resource URI structure of the </w:t>
      </w:r>
      <w:proofErr w:type="spellStart"/>
      <w:r>
        <w:t>CAPIF_Discover_Service_API</w:t>
      </w:r>
      <w:proofErr w:type="spellEnd"/>
    </w:p>
    <w:p w:rsidR="00BF4A3F" w:rsidRDefault="00BF4A3F" w:rsidP="00BF4A3F">
      <w:r>
        <w:t>Table 8.1.2.1-1 provides an overview of the resources and applicable HTTP methods.</w:t>
      </w:r>
    </w:p>
    <w:p w:rsidR="00BF4A3F" w:rsidRDefault="00BF4A3F" w:rsidP="00BF4A3F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BF4A3F" w:rsidTr="00261DF1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Description</w:t>
            </w:r>
          </w:p>
        </w:tc>
      </w:tr>
      <w:tr w:rsidR="00BF4A3F" w:rsidTr="000708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 xml:space="preserve">All published service APIs </w:t>
            </w:r>
          </w:p>
          <w:p w:rsidR="00BF4A3F" w:rsidRDefault="00BF4A3F" w:rsidP="00261DF1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30" w:author="[AEM, Huawei] 03-2022" w:date="2022-03-22T15:58:00Z"/>
              </w:rPr>
            </w:pPr>
            <w:r>
              <w:t>/</w:t>
            </w:r>
            <w:proofErr w:type="spellStart"/>
            <w:r>
              <w:t>allServiceApis</w:t>
            </w:r>
            <w:proofErr w:type="spellEnd"/>
          </w:p>
          <w:p w:rsidR="007B2DC7" w:rsidRDefault="007B2DC7" w:rsidP="00261DF1">
            <w:pPr>
              <w:pStyle w:val="TAL"/>
              <w:rPr>
                <w:ins w:id="31" w:author="[AEM, Huawei] 03-2022" w:date="2022-03-22T15:58:00Z"/>
              </w:rPr>
            </w:pPr>
          </w:p>
          <w:p w:rsidR="007B2DC7" w:rsidRDefault="007B2DC7" w:rsidP="00261DF1">
            <w:pPr>
              <w:pStyle w:val="TAL"/>
            </w:pPr>
            <w:ins w:id="32" w:author="[AEM, Huawei] 03-2022" w:date="2022-03-22T15:58:00Z">
              <w:r>
                <w:t>(NOTE)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  <w:tr w:rsidR="00070880" w:rsidTr="00070880">
        <w:trPr>
          <w:jc w:val="center"/>
          <w:ins w:id="33" w:author="[AEM, Huawei] 03-2022" w:date="2022-03-22T14:2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880" w:rsidRDefault="00E11D7F" w:rsidP="00B44A29">
            <w:pPr>
              <w:pStyle w:val="TAN"/>
              <w:rPr>
                <w:ins w:id="34" w:author="[AEM, Huawei] 03-2022" w:date="2022-03-22T14:28:00Z"/>
              </w:rPr>
            </w:pPr>
            <w:ins w:id="35" w:author="[AEM, Huawei] 03-2022" w:date="2022-03-22T14:33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36" w:author="[AEM, Huawei] 03-2022" w:date="2022-03-22T15:58:00Z">
              <w:r w:rsidR="007B2DC7">
                <w:t>allServiceApis</w:t>
              </w:r>
            </w:ins>
            <w:proofErr w:type="spellEnd"/>
            <w:ins w:id="37" w:author="[AEM, Huawei] 03-2022" w:date="2022-03-22T14:33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> </w:t>
              </w:r>
            </w:ins>
            <w:ins w:id="38" w:author="[AEM, Huawei] 03-2022" w:date="2022-03-22T14:34:00Z">
              <w:r w:rsidR="00B44A29">
                <w:t>7.</w:t>
              </w:r>
            </w:ins>
            <w:ins w:id="39" w:author="[AEM, Huawei] 03-2022" w:date="2022-03-22T14:36:00Z">
              <w:r w:rsidR="00B44A29">
                <w:t>5.1</w:t>
              </w:r>
            </w:ins>
            <w:ins w:id="40" w:author="[AEM, Huawei] 03-2022" w:date="2022-03-22T14:33:00Z">
              <w:r>
                <w:t xml:space="preserve">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917FAB" w:rsidRDefault="00917FAB" w:rsidP="00917FAB"/>
    <w:p w:rsidR="00544E68" w:rsidRDefault="00544E68" w:rsidP="00544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8009895"/>
      <w:bookmarkStart w:id="42" w:name="_Toc34062015"/>
      <w:bookmarkStart w:id="43" w:name="_Toc36036771"/>
      <w:bookmarkStart w:id="44" w:name="_Toc43285019"/>
      <w:bookmarkStart w:id="45" w:name="_Toc45132798"/>
      <w:bookmarkStart w:id="46" w:name="_Toc51193492"/>
      <w:bookmarkStart w:id="47" w:name="_Toc51760691"/>
      <w:bookmarkStart w:id="48" w:name="_Toc59015141"/>
      <w:bookmarkStart w:id="49" w:name="_Toc59015657"/>
      <w:bookmarkStart w:id="50" w:name="_Toc68165699"/>
      <w:bookmarkStart w:id="51" w:name="_Toc83229795"/>
      <w:bookmarkStart w:id="52" w:name="_Toc90648995"/>
      <w:bookmarkStart w:id="53" w:name="_Toc97215741"/>
      <w:bookmarkStart w:id="54" w:name="_Toc9720350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44E68" w:rsidRDefault="00544E68" w:rsidP="00544E68">
      <w:pPr>
        <w:pStyle w:val="Heading4"/>
      </w:pPr>
      <w:r>
        <w:lastRenderedPageBreak/>
        <w:t>8.4.2.1</w:t>
      </w:r>
      <w:r>
        <w:tab/>
        <w:t>Overview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44E68" w:rsidRDefault="00544E68" w:rsidP="00544E68">
      <w:pPr>
        <w:pStyle w:val="TH"/>
      </w:pPr>
      <w:r>
        <w:object w:dxaOrig="6973" w:dyaOrig="4033">
          <v:shape id="_x0000_i1026" type="#_x0000_t75" style="width:349.2pt;height:201.85pt" o:ole="">
            <v:imagedata r:id="rId14" o:title=""/>
          </v:shape>
          <o:OLEObject Type="Embed" ProgID="Visio.Drawing.11" ShapeID="_x0000_i1026" DrawAspect="Content" ObjectID="_1710111533" r:id="rId15"/>
        </w:object>
      </w:r>
    </w:p>
    <w:p w:rsidR="00544E68" w:rsidRDefault="00544E68" w:rsidP="00544E68">
      <w:pPr>
        <w:pStyle w:val="TF"/>
      </w:pPr>
      <w:r>
        <w:t xml:space="preserve">Figure 8.4.2.1-1: Resource URI structure of the </w:t>
      </w:r>
      <w:proofErr w:type="spellStart"/>
      <w:r>
        <w:t>CAPIF_API_Invoker_Management_API</w:t>
      </w:r>
      <w:proofErr w:type="spellEnd"/>
    </w:p>
    <w:p w:rsidR="00544E68" w:rsidRDefault="00544E68" w:rsidP="00544E68">
      <w:r>
        <w:t>Table 8.4.2.1-1 provides an overview of the resources and applicable HTTP methods.</w:t>
      </w:r>
    </w:p>
    <w:p w:rsidR="00544E68" w:rsidRDefault="00544E68" w:rsidP="00544E68">
      <w:pPr>
        <w:pStyle w:val="TH"/>
      </w:pPr>
      <w:r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  <w:tblGridChange w:id="55">
          <w:tblGrid>
            <w:gridCol w:w="2470"/>
            <w:gridCol w:w="3069"/>
            <w:gridCol w:w="1019"/>
            <w:gridCol w:w="2927"/>
          </w:tblGrid>
        </w:tblGridChange>
      </w:tblGrid>
      <w:tr w:rsidR="00544E68" w:rsidTr="00261DF1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E68" w:rsidRDefault="00544E68" w:rsidP="00261DF1">
            <w:pPr>
              <w:pStyle w:val="TAH"/>
            </w:pPr>
            <w:r>
              <w:t>Description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On-boarded API Invokers</w:t>
            </w:r>
          </w:p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  <w:rPr>
                <w:ins w:id="56" w:author="[AEM, Huawei] 03-2022" w:date="2022-03-22T15:57:00Z"/>
              </w:rPr>
            </w:pPr>
            <w:r>
              <w:t>/</w:t>
            </w:r>
            <w:proofErr w:type="spellStart"/>
            <w:r>
              <w:t>onboardedInvokers</w:t>
            </w:r>
            <w:proofErr w:type="spellEnd"/>
          </w:p>
          <w:p w:rsidR="007B2DC7" w:rsidRDefault="007B2DC7" w:rsidP="00261DF1">
            <w:pPr>
              <w:pStyle w:val="TAL"/>
              <w:rPr>
                <w:ins w:id="57" w:author="[AEM, Huawei] 03-2022" w:date="2022-03-22T15:57:00Z"/>
              </w:rPr>
            </w:pPr>
          </w:p>
          <w:p w:rsidR="007B2DC7" w:rsidRDefault="007B2DC7" w:rsidP="00261DF1">
            <w:pPr>
              <w:pStyle w:val="TAL"/>
            </w:pPr>
            <w:ins w:id="58" w:author="[AEM, Huawei] 03-2022" w:date="2022-03-22T15:57:00Z">
              <w:r>
                <w:t>(NOTE)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On-boards a new API invoker by creating an API invoker profile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  <w:rPr>
                <w:ins w:id="59" w:author="[AEM, Huawei] 03-2022" w:date="2022-03-22T15:57:00Z"/>
              </w:rPr>
            </w:pPr>
            <w:r>
              <w:t>/</w:t>
            </w:r>
            <w:proofErr w:type="spellStart"/>
            <w:r>
              <w:t>onboardedInvokers</w:t>
            </w:r>
            <w:proofErr w:type="spellEnd"/>
            <w:r>
              <w:t>/{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  <w:p w:rsidR="007B2DC7" w:rsidRDefault="007B2DC7" w:rsidP="00261DF1">
            <w:pPr>
              <w:pStyle w:val="TAL"/>
              <w:rPr>
                <w:ins w:id="60" w:author="[AEM, Huawei] 03-2022" w:date="2022-03-22T15:57:00Z"/>
              </w:rPr>
            </w:pPr>
          </w:p>
          <w:p w:rsidR="007B2DC7" w:rsidRDefault="007B2DC7" w:rsidP="00261DF1">
            <w:pPr>
              <w:pStyle w:val="TAL"/>
            </w:pPr>
            <w:ins w:id="61" w:author="[AEM, Huawei] 03-2022" w:date="2022-03-22T15:57:00Z">
              <w:r>
                <w:t>(NOTE)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Off-boards an individual API invoker by deleting the associated API invoker profile identified by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544E68" w:rsidTr="00261D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PATCH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68" w:rsidRDefault="00544E68" w:rsidP="00261DF1">
            <w:pPr>
              <w:pStyle w:val="TAL"/>
            </w:pPr>
            <w:r>
              <w:t>Modifies the API invoker details of an individual API invoker identified by the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544E68" w:rsidTr="00070880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2" w:author="[AEM, Huawei] 03-2022" w:date="2022-03-22T14:2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[AEM, Huawei] 03-2022" w:date="2022-03-22T14:2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64" w:author="[AEM, Huawei] 03-2022" w:date="2022-03-22T14:2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right w:val="single" w:sz="4" w:space="0" w:color="auto"/>
            </w:tcBorders>
            <w:tcPrChange w:id="65" w:author="[AEM, Huawei] 03-2022" w:date="2022-03-22T14:29:00Z">
              <w:tcPr>
                <w:tcW w:w="1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[AEM, Huawei] 03-2022" w:date="2022-03-22T14:29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[AEM, Huawei] 03-2022" w:date="2022-03-22T14:29:00Z">
              <w:tcPr>
                <w:tcW w:w="15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4E68" w:rsidRDefault="00544E68" w:rsidP="00261DF1">
            <w:pPr>
              <w:pStyle w:val="TAL"/>
            </w:pPr>
            <w:r>
              <w:t>Updates the API invoker details of an individual API invoker identified by the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BE1C38" w:rsidTr="00070880">
        <w:trPr>
          <w:jc w:val="center"/>
          <w:ins w:id="68" w:author="[AEM, Huawei] 03-2022" w:date="2022-03-22T14:29:00Z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38" w:rsidRDefault="00BE1C38" w:rsidP="007B2DC7">
            <w:pPr>
              <w:pStyle w:val="TAN"/>
              <w:rPr>
                <w:ins w:id="69" w:author="[AEM, Huawei] 03-2022" w:date="2022-03-22T14:29:00Z"/>
              </w:rPr>
            </w:pPr>
            <w:ins w:id="70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71" w:author="[AEM, Huawei] 03-2022" w:date="2022-03-22T15:57:00Z">
              <w:r w:rsidR="007B2DC7">
                <w:t>onboardedInvokers</w:t>
              </w:r>
            </w:ins>
            <w:proofErr w:type="spellEnd"/>
            <w:ins w:id="72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544E68" w:rsidRDefault="00544E68" w:rsidP="00544E68">
      <w:pPr>
        <w:rPr>
          <w:lang w:val="en-US"/>
        </w:rPr>
      </w:pPr>
    </w:p>
    <w:p w:rsidR="001A1E39" w:rsidRDefault="001A1E39" w:rsidP="001A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28009933"/>
      <w:bookmarkStart w:id="74" w:name="_Toc34062053"/>
      <w:bookmarkStart w:id="75" w:name="_Toc36036809"/>
      <w:bookmarkStart w:id="76" w:name="_Toc43285057"/>
      <w:bookmarkStart w:id="77" w:name="_Toc45132836"/>
      <w:bookmarkStart w:id="78" w:name="_Toc51193530"/>
      <w:bookmarkStart w:id="79" w:name="_Toc51760729"/>
      <w:bookmarkStart w:id="80" w:name="_Toc59015179"/>
      <w:bookmarkStart w:id="81" w:name="_Toc59015695"/>
      <w:bookmarkStart w:id="82" w:name="_Toc68165737"/>
      <w:bookmarkStart w:id="83" w:name="_Toc83229833"/>
      <w:bookmarkStart w:id="84" w:name="_Toc90649033"/>
      <w:bookmarkStart w:id="85" w:name="_Toc97215781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A1E39" w:rsidRDefault="001A1E39" w:rsidP="001A1E39">
      <w:pPr>
        <w:pStyle w:val="Heading4"/>
      </w:pPr>
      <w:r>
        <w:lastRenderedPageBreak/>
        <w:t>8.5.2.1</w:t>
      </w:r>
      <w:r>
        <w:tab/>
        <w:t>Overview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1A1E39" w:rsidRDefault="001A1E39" w:rsidP="001A1E39">
      <w:pPr>
        <w:pStyle w:val="TH"/>
      </w:pPr>
      <w:r>
        <w:rPr>
          <w:lang w:eastAsia="zh-CN"/>
        </w:rPr>
        <w:object w:dxaOrig="5113" w:dyaOrig="4669">
          <v:shape id="_x0000_i1027" type="#_x0000_t75" style="width:255.55pt;height:233.5pt" o:ole="">
            <v:imagedata r:id="rId16" o:title=""/>
          </v:shape>
          <o:OLEObject Type="Embed" ProgID="Visio.Drawing.15" ShapeID="_x0000_i1027" DrawAspect="Content" ObjectID="_1710111534" r:id="rId17"/>
        </w:object>
      </w:r>
    </w:p>
    <w:p w:rsidR="001A1E39" w:rsidRDefault="001A1E39" w:rsidP="001A1E39">
      <w:pPr>
        <w:pStyle w:val="TF"/>
      </w:pPr>
      <w:r>
        <w:t xml:space="preserve">Figure 8.5.2.1-1: Resource URI structure of the </w:t>
      </w:r>
      <w:proofErr w:type="spellStart"/>
      <w:r>
        <w:t>CAPIF_Security_API</w:t>
      </w:r>
      <w:proofErr w:type="spellEnd"/>
    </w:p>
    <w:p w:rsidR="001A1E39" w:rsidRDefault="001A1E39" w:rsidP="001A1E39">
      <w:r>
        <w:t>Table 8.5.2.1-1 provides an overview of the resources and applicable HTTP methods.</w:t>
      </w:r>
    </w:p>
    <w:p w:rsidR="001A1E39" w:rsidRDefault="001A1E39" w:rsidP="001A1E39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3453"/>
        <w:gridCol w:w="971"/>
        <w:gridCol w:w="2718"/>
        <w:tblGridChange w:id="86">
          <w:tblGrid>
            <w:gridCol w:w="2343"/>
            <w:gridCol w:w="3453"/>
            <w:gridCol w:w="971"/>
            <w:gridCol w:w="2718"/>
          </w:tblGrid>
        </w:tblGridChange>
      </w:tblGrid>
      <w:tr w:rsidR="001A1E39" w:rsidTr="00261DF1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1E39" w:rsidRDefault="001A1E39" w:rsidP="00261DF1">
            <w:pPr>
              <w:pStyle w:val="TAH"/>
            </w:pPr>
            <w:r>
              <w:t>Description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Trusted API invokers</w:t>
            </w:r>
          </w:p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87" w:author="[AEM, Huawei] 03-2022" w:date="2022-03-22T16:10:00Z"/>
              </w:rPr>
            </w:pPr>
            <w:r>
              <w:t>/</w:t>
            </w:r>
            <w:proofErr w:type="spellStart"/>
            <w:r>
              <w:t>trustedInvokers</w:t>
            </w:r>
            <w:proofErr w:type="spellEnd"/>
          </w:p>
          <w:p w:rsidR="001A1E39" w:rsidRDefault="001A1E39" w:rsidP="00261DF1">
            <w:pPr>
              <w:pStyle w:val="TAL"/>
              <w:rPr>
                <w:ins w:id="88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89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</w:tr>
      <w:tr w:rsidR="001A1E39" w:rsidTr="00261D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Individual trusted API invoker</w:t>
            </w:r>
          </w:p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0" w:author="[AEM, Huawei] 03-2022" w:date="2022-03-22T16:10:00Z"/>
              </w:rPr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</w:t>
            </w:r>
          </w:p>
          <w:p w:rsidR="001A1E39" w:rsidRDefault="001A1E39" w:rsidP="00261DF1">
            <w:pPr>
              <w:pStyle w:val="TAL"/>
              <w:rPr>
                <w:ins w:id="91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2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Retrieve authentication information of an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Create a security context for individual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Revoke the authorization of the API invoker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3" w:author="[AEM, Huawei] 03-2022" w:date="2022-03-22T16:10:00Z"/>
              </w:rPr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}/update</w:t>
            </w:r>
          </w:p>
          <w:p w:rsidR="001A1E39" w:rsidRDefault="001A1E39" w:rsidP="00261DF1">
            <w:pPr>
              <w:pStyle w:val="TAL"/>
              <w:rPr>
                <w:ins w:id="94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5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Update the security context (e.g. re-negotiate the security methods).</w:t>
            </w:r>
          </w:p>
        </w:tc>
      </w:tr>
      <w:tr w:rsidR="001A1E39" w:rsidTr="00261D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  <w:rPr>
                <w:ins w:id="96" w:author="[AEM, Huawei] 03-2022" w:date="2022-03-22T16:10:00Z"/>
              </w:rPr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}/delete</w:t>
            </w:r>
          </w:p>
          <w:p w:rsidR="001A1E39" w:rsidRDefault="001A1E39" w:rsidP="00261DF1">
            <w:pPr>
              <w:pStyle w:val="TAL"/>
              <w:rPr>
                <w:ins w:id="97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98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261DF1">
            <w:pPr>
              <w:pStyle w:val="TAL"/>
            </w:pPr>
            <w:r>
              <w:t>Revoke the authorization of the API invoker for some APIs</w:t>
            </w:r>
          </w:p>
        </w:tc>
      </w:tr>
      <w:tr w:rsidR="001A1E39" w:rsidTr="001A1E3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9" w:author="[AEM, Huawei] 03-2022" w:date="2022-03-22T16:0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" w:author="[AEM, Huawei] 03-2022" w:date="2022-03-22T16:0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101" w:author="[AEM, Huawei] 03-2022" w:date="2022-03-22T16:0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  <w:tcPrChange w:id="102" w:author="[AEM, Huawei] 03-2022" w:date="2022-03-22T16:09:00Z">
              <w:tcPr>
                <w:tcW w:w="18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  <w:rPr>
                <w:ins w:id="103" w:author="[AEM, Huawei] 03-2022" w:date="2022-03-22T16:10:00Z"/>
              </w:rPr>
            </w:pPr>
            <w:r>
              <w:t>/securities/{</w:t>
            </w:r>
            <w:proofErr w:type="spellStart"/>
            <w:r>
              <w:t>securityId</w:t>
            </w:r>
            <w:proofErr w:type="spellEnd"/>
            <w:r>
              <w:t>}/token</w:t>
            </w:r>
          </w:p>
          <w:p w:rsidR="001A1E39" w:rsidRDefault="001A1E39" w:rsidP="00261DF1">
            <w:pPr>
              <w:pStyle w:val="TAL"/>
              <w:rPr>
                <w:ins w:id="104" w:author="[AEM, Huawei] 03-2022" w:date="2022-03-22T16:10:00Z"/>
              </w:rPr>
            </w:pPr>
          </w:p>
          <w:p w:rsidR="001A1E39" w:rsidRDefault="001A1E39" w:rsidP="00261DF1">
            <w:pPr>
              <w:pStyle w:val="TAL"/>
            </w:pPr>
            <w:ins w:id="105" w:author="[AEM, Huawei] 03-2022" w:date="2022-03-22T16:10:00Z">
              <w:r>
                <w:t>(NOTE)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[AEM, Huawei] 03-2022" w:date="2022-03-22T16:09:00Z">
              <w:tcPr>
                <w:tcW w:w="5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  <w: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[AEM, Huawei] 03-2022" w:date="2022-03-22T16:09:00Z">
              <w:tcPr>
                <w:tcW w:w="14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A1E39" w:rsidRDefault="001A1E39" w:rsidP="00261DF1">
            <w:pPr>
              <w:pStyle w:val="TAL"/>
            </w:pPr>
            <w:r>
              <w:t>Obtain the OAuth 2.0 authorization information</w:t>
            </w:r>
          </w:p>
        </w:tc>
      </w:tr>
      <w:tr w:rsidR="001A1E39" w:rsidTr="001A1E39">
        <w:trPr>
          <w:jc w:val="center"/>
          <w:ins w:id="108" w:author="[AEM, Huawei] 03-2022" w:date="2022-03-22T16:09:00Z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9" w:rsidRDefault="001A1E39" w:rsidP="001A1E39">
            <w:pPr>
              <w:pStyle w:val="TAN"/>
              <w:rPr>
                <w:ins w:id="109" w:author="[AEM, Huawei] 03-2022" w:date="2022-03-22T16:09:00Z"/>
              </w:rPr>
            </w:pPr>
            <w:ins w:id="110" w:author="[AEM, Huawei] 03-2022" w:date="2022-03-22T16:09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111" w:author="[AEM, Huawei] 03-2022" w:date="2022-03-22T16:10:00Z">
              <w:r w:rsidRPr="001A1E39">
                <w:t>trustedInvokers</w:t>
              </w:r>
            </w:ins>
            <w:proofErr w:type="spellEnd"/>
            <w:ins w:id="112" w:author="[AEM, Huawei] 03-2022" w:date="2022-03-22T16:09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1A1E39" w:rsidRDefault="001A1E39" w:rsidP="001A1E39">
      <w:pPr>
        <w:rPr>
          <w:lang w:val="en-IN"/>
        </w:rPr>
      </w:pPr>
    </w:p>
    <w:p w:rsidR="00AC3D0D" w:rsidRDefault="00AC3D0D" w:rsidP="00AC3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5"/>
        <w:rPr>
          <w:rFonts w:eastAsia="DengXian"/>
        </w:rPr>
      </w:pPr>
      <w:bookmarkStart w:id="113" w:name="_Toc28009971"/>
      <w:bookmarkStart w:id="114" w:name="_Toc34062091"/>
      <w:bookmarkStart w:id="115" w:name="_Toc36036847"/>
      <w:bookmarkStart w:id="116" w:name="_Toc43285095"/>
      <w:bookmarkStart w:id="117" w:name="_Toc45132874"/>
      <w:bookmarkStart w:id="118" w:name="_Toc51193568"/>
      <w:bookmarkStart w:id="119" w:name="_Toc51760767"/>
      <w:bookmarkStart w:id="120" w:name="_Toc59015217"/>
      <w:bookmarkStart w:id="121" w:name="_Toc59015733"/>
      <w:bookmarkStart w:id="122" w:name="_Toc68165775"/>
      <w:bookmarkStart w:id="123" w:name="_Toc83229871"/>
      <w:bookmarkStart w:id="124" w:name="_Toc90649071"/>
      <w:bookmarkStart w:id="125" w:name="_Toc97215819"/>
      <w:bookmarkEnd w:id="54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proofErr w:type="spellEnd"/>
    </w:p>
    <w:p w:rsidR="00BF4A3F" w:rsidRDefault="00BF4A3F" w:rsidP="00BF4A3F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26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</w:t>
            </w:r>
            <w:ins w:id="127" w:author="[AEM, Huawei] 03-2022" w:date="2022-03-22T16:02:00Z">
              <w:r w:rsidR="00E4792B">
                <w:rPr>
                  <w:rFonts w:eastAsia="DengXian" w:cs="Arial"/>
                  <w:szCs w:val="18"/>
                </w:rPr>
                <w:t>.</w:t>
              </w:r>
            </w:ins>
          </w:p>
          <w:p w:rsidR="00E4792B" w:rsidRDefault="00E4792B" w:rsidP="00261DF1">
            <w:pPr>
              <w:pStyle w:val="TAL"/>
              <w:rPr>
                <w:ins w:id="128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29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30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:rsidR="00E4792B" w:rsidRDefault="00E4792B" w:rsidP="00261DF1">
            <w:pPr>
              <w:pStyle w:val="TAL"/>
              <w:rPr>
                <w:ins w:id="131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32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33" w:author="[AEM, Huawei] 03-2022" w:date="2022-03-22T16:02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This IE when present shall contain the </w:t>
            </w:r>
            <w:proofErr w:type="spellStart"/>
            <w:r>
              <w:rPr>
                <w:rFonts w:eastAsia="DengXian" w:cs="Arial"/>
                <w:szCs w:val="18"/>
              </w:rPr>
              <w:t>onboarding</w:t>
            </w:r>
            <w:proofErr w:type="spellEnd"/>
            <w:r>
              <w:rPr>
                <w:rFonts w:eastAsia="DengXian" w:cs="Arial"/>
                <w:szCs w:val="18"/>
              </w:rPr>
              <w:t xml:space="preserve"> secret which is got during API invoker </w:t>
            </w:r>
            <w:proofErr w:type="spellStart"/>
            <w:r>
              <w:rPr>
                <w:rFonts w:eastAsia="DengXian" w:cs="Arial"/>
                <w:szCs w:val="18"/>
              </w:rPr>
              <w:t>onboarding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  <w:p w:rsidR="00E4792B" w:rsidRDefault="00E4792B" w:rsidP="00261DF1">
            <w:pPr>
              <w:pStyle w:val="TAL"/>
              <w:rPr>
                <w:ins w:id="134" w:author="[AEM, Huawei] 03-2022" w:date="2022-03-22T16:02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35" w:author="[AEM, Huawei] 03-2022" w:date="2022-03-22T16:02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IE </w:t>
            </w:r>
            <w:r>
              <w:rPr>
                <w:rFonts w:eastAsia="DengXian"/>
                <w:lang w:val="en-US"/>
              </w:rPr>
              <w:t xml:space="preserve">when present </w:t>
            </w:r>
            <w:r>
              <w:rPr>
                <w:rFonts w:eastAsia="DengXian" w:hint="eastAsia"/>
                <w:lang w:val="en-US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 xml:space="preserve">for which the </w:t>
            </w: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  <w:r>
              <w:rPr>
                <w:rFonts w:eastAsia="DengXian"/>
                <w:lang w:val="en-US"/>
              </w:rPr>
              <w:t xml:space="preserve"> is authorized for use.</w:t>
            </w: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3gpp#aefId1:apiName1,apiName2,…apiNameX;aefId2:apiName1,apiName2,…apiNameY;…aefIdN:apiName1,apiName2,…apiNameZ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 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</w:tc>
      </w:tr>
      <w:tr w:rsidR="00BF4A3F" w:rsidTr="00261D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</w:t>
            </w:r>
            <w:proofErr w:type="spellStart"/>
            <w:r>
              <w:rPr>
                <w:rFonts w:eastAsia="DengXian"/>
              </w:rPr>
              <w:t>subclause</w:t>
            </w:r>
            <w:proofErr w:type="spellEnd"/>
            <w:r>
              <w:rPr>
                <w:rFonts w:eastAsia="DengXian"/>
              </w:rPr>
              <w:t> 17.13.4.1 of W3C HTML 4.01 Specification [22].</w:t>
            </w:r>
          </w:p>
          <w:p w:rsidR="00BF4A3F" w:rsidRDefault="00BF4A3F" w:rsidP="00261DF1">
            <w:pPr>
              <w:pStyle w:val="TAN"/>
              <w:rPr>
                <w:ins w:id="136" w:author="[AEM, Huawei] 03-2022" w:date="2022-03-22T14:29:00Z"/>
              </w:rPr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:rsidR="00070880" w:rsidRDefault="005C5034" w:rsidP="005C5034">
            <w:pPr>
              <w:pStyle w:val="TAN"/>
              <w:rPr>
                <w:rFonts w:eastAsia="DengXian"/>
              </w:rPr>
            </w:pPr>
            <w:ins w:id="137" w:author="[AEM, Huawei] 03-2022" w:date="2022-03-22T15:59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</w:ins>
            <w:ins w:id="138" w:author="[AEM, Huawei] 03-2022" w:date="2022-03-22T16:02:00Z">
              <w:r w:rsidR="00E4792B">
                <w:t> 3</w:t>
              </w:r>
            </w:ins>
            <w:ins w:id="139" w:author="[AEM, Huawei] 03-2022" w:date="2022-03-22T15:59:00Z">
              <w:r>
                <w:t>:</w:t>
              </w:r>
              <w:r>
                <w:tab/>
              </w:r>
              <w:r w:rsidRPr="00C11AB2">
                <w:t xml:space="preserve">The </w:t>
              </w:r>
              <w:r>
                <w:t>"</w:t>
              </w:r>
            </w:ins>
            <w:proofErr w:type="spellStart"/>
            <w:ins w:id="140" w:author="[AEM, Huawei] 03-2022" w:date="2022-03-22T16:01:00Z">
              <w:r>
                <w:rPr>
                  <w:rFonts w:eastAsia="DengXian" w:hint="eastAsia"/>
                </w:rPr>
                <w:t>grant_type</w:t>
              </w:r>
            </w:ins>
            <w:proofErr w:type="spellEnd"/>
            <w:ins w:id="141" w:author="[AEM, Huawei] 03-2022" w:date="2022-03-22T15:59:00Z">
              <w:r>
                <w:t xml:space="preserve">", </w:t>
              </w:r>
            </w:ins>
            <w:ins w:id="142" w:author="[AEM, Huawei] 03-2022" w:date="2022-03-22T16:01:00Z">
              <w:r>
                <w:t>"</w:t>
              </w:r>
              <w:proofErr w:type="spellStart"/>
              <w:r>
                <w:rPr>
                  <w:rFonts w:eastAsia="DengXian"/>
                </w:rPr>
                <w:t>client_id</w:t>
              </w:r>
              <w:proofErr w:type="spellEnd"/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>and "</w:t>
              </w:r>
              <w:proofErr w:type="spellStart"/>
              <w:r>
                <w:rPr>
                  <w:rFonts w:eastAsia="DengXian"/>
                </w:rPr>
                <w:t>client_secret</w:t>
              </w:r>
              <w:proofErr w:type="spellEnd"/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 xml:space="preserve">attributes </w:t>
              </w:r>
            </w:ins>
            <w:ins w:id="143" w:author="[AEM, Huawei] 03-2022" w:date="2022-03-22T15:59:00Z">
              <w:r>
                <w:t>do</w:t>
              </w:r>
              <w:r w:rsidRPr="00FC0827">
                <w:t xml:space="preserve">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> 7.</w:t>
              </w:r>
            </w:ins>
            <w:ins w:id="144" w:author="[AEM, Huawei] 03-2022" w:date="2022-03-22T16:01:00Z">
              <w:r>
                <w:t>2</w:t>
              </w:r>
            </w:ins>
            <w:ins w:id="145" w:author="[AEM, Huawei] 03-2022" w:date="2022-03-22T15:59:00Z">
              <w:r>
                <w:t xml:space="preserve">.1. These attributes </w:t>
              </w:r>
            </w:ins>
            <w:ins w:id="146" w:author="[AEM, Huawei] 03-2022" w:date="2022-03-22T16:02:00Z">
              <w:r>
                <w:t>are</w:t>
              </w:r>
            </w:ins>
            <w:ins w:id="147" w:author="[AEM, Huawei] 03-2022" w:date="2022-03-22T15:59:00Z">
              <w:r w:rsidRPr="00FC0827">
                <w:t xml:space="preserve">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5"/>
        <w:rPr>
          <w:rFonts w:eastAsia="DengXian"/>
        </w:rPr>
      </w:pPr>
      <w:bookmarkStart w:id="148" w:name="_Toc28009972"/>
      <w:bookmarkStart w:id="149" w:name="_Toc34062092"/>
      <w:bookmarkStart w:id="150" w:name="_Toc36036848"/>
      <w:bookmarkStart w:id="151" w:name="_Toc43285096"/>
      <w:bookmarkStart w:id="152" w:name="_Toc45132875"/>
      <w:bookmarkStart w:id="153" w:name="_Toc51193569"/>
      <w:bookmarkStart w:id="154" w:name="_Toc51760768"/>
      <w:bookmarkStart w:id="155" w:name="_Toc59015218"/>
      <w:bookmarkStart w:id="156" w:name="_Toc59015734"/>
      <w:bookmarkStart w:id="157" w:name="_Toc68165776"/>
      <w:bookmarkStart w:id="158" w:name="_Toc83229872"/>
      <w:bookmarkStart w:id="159" w:name="_Toc90649072"/>
      <w:bookmarkStart w:id="160" w:name="_Toc97215820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AccessTokenRsp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:rsidR="00BF4A3F" w:rsidRDefault="00BF4A3F" w:rsidP="00BF4A3F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AccessTokenRsp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4A3F" w:rsidRDefault="00BF4A3F" w:rsidP="00261DF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4A3F" w:rsidRDefault="00BF4A3F" w:rsidP="00261DF1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1" w:author="[AEM, Huawei] 03-2022" w:date="2022-03-22T16:03:00Z"/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rFonts w:eastAsia="DengXian"/>
              </w:rPr>
              <w:t xml:space="preserve"> (see </w:t>
            </w:r>
            <w:proofErr w:type="spellStart"/>
            <w:r>
              <w:rPr>
                <w:rFonts w:eastAsia="DengXian"/>
              </w:rPr>
              <w:t>subclause</w:t>
            </w:r>
            <w:proofErr w:type="spellEnd"/>
            <w:r>
              <w:rPr>
                <w:rFonts w:eastAsia="DengXian"/>
              </w:rPr>
              <w:t> 8.5.4.2.c).</w:t>
            </w:r>
          </w:p>
          <w:p w:rsidR="00E4792B" w:rsidRDefault="00E4792B" w:rsidP="00261DF1">
            <w:pPr>
              <w:pStyle w:val="TAL"/>
              <w:rPr>
                <w:ins w:id="162" w:author="[AEM, Huawei] 03-2022" w:date="2022-03-22T16:03:00Z"/>
                <w:rFonts w:eastAsia="DengXian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3" w:author="[AEM, Huawei] 03-2022" w:date="2022-03-22T16:03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4" w:author="[AEM, Huawei] 03-2022" w:date="2022-03-22T16:03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:rsidR="00E4792B" w:rsidRDefault="00E4792B" w:rsidP="00261DF1">
            <w:pPr>
              <w:pStyle w:val="TAL"/>
              <w:rPr>
                <w:ins w:id="165" w:author="[AEM, Huawei] 03-2022" w:date="2022-03-22T16:03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6" w:author="[AEM, Huawei] 03-2022" w:date="2022-03-22T16:04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67" w:author="[AEM, Huawei] 03-2022" w:date="2022-03-22T16:04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expired.</w:t>
            </w:r>
          </w:p>
          <w:p w:rsidR="00E4792B" w:rsidRDefault="00E4792B" w:rsidP="00261DF1">
            <w:pPr>
              <w:pStyle w:val="TAL"/>
              <w:rPr>
                <w:ins w:id="168" w:author="[AEM, Huawei] 03-2022" w:date="2022-03-22T16:04:00Z"/>
                <w:rFonts w:eastAsia="DengXian" w:cs="Arial"/>
                <w:szCs w:val="18"/>
              </w:rPr>
            </w:pPr>
          </w:p>
          <w:p w:rsidR="00E4792B" w:rsidRDefault="00E4792B" w:rsidP="00261DF1">
            <w:pPr>
              <w:pStyle w:val="TAL"/>
              <w:rPr>
                <w:rFonts w:eastAsia="DengXian" w:cs="Arial"/>
                <w:szCs w:val="18"/>
              </w:rPr>
            </w:pPr>
            <w:ins w:id="169" w:author="[AEM, Huawei] 03-2022" w:date="2022-03-22T16:04:00Z">
              <w:r>
                <w:rPr>
                  <w:rFonts w:eastAsia="DengXian"/>
                </w:rPr>
                <w:t>(NOTE 2)</w:t>
              </w:r>
            </w:ins>
          </w:p>
        </w:tc>
      </w:tr>
      <w:tr w:rsidR="00BF4A3F" w:rsidTr="00261DF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IE </w:t>
            </w:r>
            <w:r>
              <w:rPr>
                <w:rFonts w:eastAsia="DengXian"/>
                <w:lang w:val="en-US"/>
              </w:rPr>
              <w:t xml:space="preserve">when present </w:t>
            </w:r>
            <w:r>
              <w:rPr>
                <w:rFonts w:eastAsia="DengXian" w:hint="eastAsia"/>
                <w:lang w:val="en-US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 xml:space="preserve">for which the </w:t>
            </w: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  <w:r>
              <w:rPr>
                <w:rFonts w:eastAsia="DengXian"/>
                <w:lang w:val="en-US"/>
              </w:rPr>
              <w:t xml:space="preserve"> is authorized for use.</w:t>
            </w: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3gpp#aefId1:apiName1,apiName2,…apiNameX;aefId2:apiName1,apiName2,…apiNameY;…aefIdN:apiName1,apiName2,…apiNameZ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</w:t>
            </w:r>
            <w:ins w:id="170" w:author="[AEM, Huawei] 03-2022" w:date="2022-03-22T14:29:00Z">
              <w:r w:rsidR="00070880">
                <w:rPr>
                  <w:rFonts w:eastAsia="DengXian" w:cs="Arial"/>
                  <w:szCs w:val="18"/>
                </w:rPr>
                <w:t> 1</w:t>
              </w:r>
            </w:ins>
            <w:r>
              <w:rPr>
                <w:rFonts w:eastAsia="DengXian" w:cs="Arial"/>
                <w:szCs w:val="18"/>
              </w:rPr>
              <w:t>)</w:t>
            </w:r>
          </w:p>
          <w:p w:rsidR="00BF4A3F" w:rsidRDefault="00BF4A3F" w:rsidP="00261DF1">
            <w:pPr>
              <w:pStyle w:val="TAL"/>
              <w:rPr>
                <w:rFonts w:eastAsia="DengXian"/>
              </w:rPr>
            </w:pPr>
          </w:p>
          <w:p w:rsidR="00BF4A3F" w:rsidRDefault="00BF4A3F" w:rsidP="00261DF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</w:tc>
      </w:tr>
      <w:tr w:rsidR="00BF4A3F" w:rsidTr="00261D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N"/>
              <w:rPr>
                <w:ins w:id="171" w:author="[AEM, Huawei] 03-2022" w:date="2022-03-22T14:29:00Z"/>
              </w:rPr>
            </w:pPr>
            <w:r>
              <w:rPr>
                <w:rFonts w:hint="eastAsia"/>
              </w:rPr>
              <w:t>NOTE</w:t>
            </w:r>
            <w:ins w:id="172" w:author="[AEM, Huawei] 03-2022" w:date="2022-03-22T14:29:00Z">
              <w:r w:rsidR="00070880">
                <w:t> 1</w:t>
              </w:r>
            </w:ins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:rsidR="00070880" w:rsidRDefault="00E4792B" w:rsidP="00E4792B">
            <w:pPr>
              <w:pStyle w:val="TAN"/>
              <w:rPr>
                <w:rFonts w:eastAsia="DengXian"/>
                <w:lang w:val="en-US"/>
              </w:rPr>
            </w:pPr>
            <w:ins w:id="173" w:author="[AEM, Huawei] 03-2022" w:date="2022-03-22T16:03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 2:</w:t>
              </w:r>
              <w:r>
                <w:tab/>
              </w:r>
              <w:r w:rsidRPr="00C11AB2">
                <w:t xml:space="preserve">The </w:t>
              </w:r>
              <w:r>
                <w:t>"</w:t>
              </w:r>
              <w:proofErr w:type="spellStart"/>
              <w:r w:rsidRPr="00E4792B">
                <w:rPr>
                  <w:rFonts w:eastAsia="DengXian"/>
                </w:rPr>
                <w:t>access_token</w:t>
              </w:r>
              <w:proofErr w:type="spellEnd"/>
              <w:r>
                <w:t>", "</w:t>
              </w:r>
              <w:proofErr w:type="spellStart"/>
              <w:r w:rsidRPr="00E4792B">
                <w:rPr>
                  <w:rFonts w:eastAsia="DengXian"/>
                </w:rPr>
                <w:t>token_type</w:t>
              </w:r>
              <w:proofErr w:type="spellEnd"/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>and "</w:t>
              </w:r>
              <w:proofErr w:type="spellStart"/>
              <w:r w:rsidRPr="00E4792B">
                <w:rPr>
                  <w:rFonts w:eastAsia="DengXian"/>
                </w:rPr>
                <w:t>expires_in</w:t>
              </w:r>
              <w:proofErr w:type="spellEnd"/>
              <w:r>
                <w:rPr>
                  <w:rFonts w:eastAsia="DengXian"/>
                </w:rPr>
                <w:t>"</w:t>
              </w:r>
              <w:r w:rsidRPr="00FC0827">
                <w:t xml:space="preserve"> </w:t>
              </w:r>
              <w:r>
                <w:t>attributes do</w:t>
              </w:r>
              <w:r w:rsidRPr="00FC0827">
                <w:t xml:space="preserve">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> 7.2.1. These attributes are</w:t>
              </w:r>
              <w:r w:rsidRPr="00FC0827">
                <w:t xml:space="preserve">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F4A3F" w:rsidRDefault="00BF4A3F" w:rsidP="00BF4A3F">
      <w:pPr>
        <w:pStyle w:val="Heading4"/>
      </w:pPr>
      <w:bookmarkStart w:id="174" w:name="_Toc28009983"/>
      <w:bookmarkStart w:id="175" w:name="_Toc34062103"/>
      <w:bookmarkStart w:id="176" w:name="_Toc36036859"/>
      <w:bookmarkStart w:id="177" w:name="_Toc43285107"/>
      <w:bookmarkStart w:id="178" w:name="_Toc45132886"/>
      <w:bookmarkStart w:id="179" w:name="_Toc51193580"/>
      <w:bookmarkStart w:id="180" w:name="_Toc51760779"/>
      <w:bookmarkStart w:id="181" w:name="_Toc59015229"/>
      <w:bookmarkStart w:id="182" w:name="_Toc59015745"/>
      <w:bookmarkStart w:id="183" w:name="_Toc68165787"/>
      <w:bookmarkStart w:id="184" w:name="_Toc83229883"/>
      <w:bookmarkStart w:id="185" w:name="_Toc90649083"/>
      <w:bookmarkStart w:id="186" w:name="_Toc97215831"/>
      <w:r>
        <w:t>8.6.2.1</w:t>
      </w:r>
      <w:r>
        <w:tab/>
        <w:t>Overview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BF4A3F" w:rsidRDefault="00BF4A3F" w:rsidP="00BF4A3F">
      <w:r>
        <w:t>This resource is created by the CAPIF administrator on the CAPIF core function.</w:t>
      </w:r>
    </w:p>
    <w:p w:rsidR="00BF4A3F" w:rsidRDefault="00BF4A3F" w:rsidP="00BF4A3F">
      <w:pPr>
        <w:pStyle w:val="NO"/>
      </w:pPr>
      <w:r>
        <w:t>NOTE:</w:t>
      </w:r>
      <w:r>
        <w:tab/>
        <w:t>The details of the mechanisms used to create the Access Control Policy List resource on the CAPIF core function is out of the scope of the present document.</w:t>
      </w:r>
    </w:p>
    <w:p w:rsidR="00BF4A3F" w:rsidRDefault="00BF4A3F" w:rsidP="00BF4A3F">
      <w:pPr>
        <w:pStyle w:val="TH"/>
      </w:pPr>
      <w:r>
        <w:object w:dxaOrig="6924" w:dyaOrig="4009">
          <v:shape id="_x0000_i1028" type="#_x0000_t75" style="width:345pt;height:200.2pt" o:ole="">
            <v:imagedata r:id="rId18" o:title=""/>
          </v:shape>
          <o:OLEObject Type="Embed" ProgID="Visio.Drawing.11" ShapeID="_x0000_i1028" DrawAspect="Content" ObjectID="_1710111535" r:id="rId19"/>
        </w:object>
      </w:r>
    </w:p>
    <w:p w:rsidR="00BF4A3F" w:rsidRDefault="00BF4A3F" w:rsidP="00BF4A3F">
      <w:pPr>
        <w:pStyle w:val="TF"/>
      </w:pPr>
      <w:r>
        <w:t xml:space="preserve">Figure 8.6.2.1-1: Resource URI structure of the </w:t>
      </w:r>
      <w:proofErr w:type="spellStart"/>
      <w:r>
        <w:t>CAPIF_Access_Control_Policy_API</w:t>
      </w:r>
      <w:proofErr w:type="spellEnd"/>
    </w:p>
    <w:p w:rsidR="00BF4A3F" w:rsidRDefault="00BF4A3F" w:rsidP="00BF4A3F">
      <w:r>
        <w:t>Table 8.6.2.1-1 provides an overview of the resources and applicable HTTP methods.</w:t>
      </w:r>
    </w:p>
    <w:p w:rsidR="00BF4A3F" w:rsidRDefault="00BF4A3F" w:rsidP="00BF4A3F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5"/>
        <w:gridCol w:w="3359"/>
        <w:gridCol w:w="957"/>
        <w:gridCol w:w="2804"/>
      </w:tblGrid>
      <w:tr w:rsidR="00BF4A3F" w:rsidTr="00BE1C38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name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F4A3F" w:rsidRDefault="00BF4A3F" w:rsidP="00261DF1">
            <w:pPr>
              <w:pStyle w:val="TAH"/>
            </w:pPr>
            <w:r>
              <w:t>Description</w:t>
            </w:r>
          </w:p>
        </w:tc>
      </w:tr>
      <w:tr w:rsidR="00BF4A3F" w:rsidTr="00BE1C3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Access Control Policy List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  <w:rPr>
                <w:ins w:id="187" w:author="[AEM, Huawei] 03-2022" w:date="2022-03-22T15:56:00Z"/>
              </w:rPr>
            </w:pPr>
            <w:r>
              <w:t>/</w:t>
            </w:r>
            <w:proofErr w:type="spellStart"/>
            <w:r>
              <w:t>accessControlPolicyList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  <w:p w:rsidR="007B2DC7" w:rsidRDefault="007B2DC7" w:rsidP="00261DF1">
            <w:pPr>
              <w:pStyle w:val="TAL"/>
              <w:rPr>
                <w:ins w:id="188" w:author="[AEM, Huawei] 03-2022" w:date="2022-03-22T15:56:00Z"/>
              </w:rPr>
            </w:pPr>
          </w:p>
          <w:p w:rsidR="007B2DC7" w:rsidRDefault="007B2DC7" w:rsidP="00261DF1">
            <w:pPr>
              <w:pStyle w:val="TAL"/>
            </w:pPr>
            <w:ins w:id="189" w:author="[AEM, Huawei] 03-2022" w:date="2022-03-22T15:56:00Z">
              <w:r>
                <w:t>(NOTE)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GET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3F" w:rsidRDefault="00BF4A3F" w:rsidP="00261DF1">
            <w:pPr>
              <w:pStyle w:val="TAL"/>
            </w:pPr>
            <w:r>
              <w:t>Retrieves the access control policy list for a published service API.</w:t>
            </w:r>
          </w:p>
        </w:tc>
      </w:tr>
      <w:tr w:rsidR="00BE1C38" w:rsidTr="00070880">
        <w:trPr>
          <w:jc w:val="center"/>
          <w:ins w:id="190" w:author="[AEM, Huawei] 03-2022" w:date="2022-03-22T14:3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38" w:rsidRDefault="00BE1C38" w:rsidP="00BE1C38">
            <w:pPr>
              <w:pStyle w:val="TAN"/>
              <w:rPr>
                <w:ins w:id="191" w:author="[AEM, Huawei] 03-2022" w:date="2022-03-22T14:30:00Z"/>
              </w:rPr>
            </w:pPr>
            <w:ins w:id="192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193" w:author="[AEM, Huawei] 03-2022" w:date="2022-03-22T15:56:00Z">
              <w:r w:rsidR="007B2DC7">
                <w:t>accessControlPolicyList</w:t>
              </w:r>
            </w:ins>
            <w:proofErr w:type="spellEnd"/>
            <w:ins w:id="194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Pr="00BF4A3F" w:rsidRDefault="00BF4A3F" w:rsidP="00BF4A3F">
      <w:pPr>
        <w:rPr>
          <w:lang w:val="en-US"/>
        </w:rPr>
      </w:pPr>
    </w:p>
    <w:p w:rsidR="00BF4A3F" w:rsidRDefault="00BF4A3F" w:rsidP="00BF4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7D5930" w:rsidRDefault="007D5930" w:rsidP="007D5930">
      <w:pPr>
        <w:pStyle w:val="Heading4"/>
      </w:pPr>
      <w:bookmarkStart w:id="195" w:name="_Toc28010024"/>
      <w:bookmarkStart w:id="196" w:name="_Toc34062144"/>
      <w:bookmarkStart w:id="197" w:name="_Toc36036902"/>
      <w:bookmarkStart w:id="198" w:name="_Toc43285150"/>
      <w:bookmarkStart w:id="199" w:name="_Toc45132929"/>
      <w:bookmarkStart w:id="200" w:name="_Toc51193623"/>
      <w:bookmarkStart w:id="201" w:name="_Toc51760822"/>
      <w:bookmarkStart w:id="202" w:name="_Toc59015272"/>
      <w:bookmarkStart w:id="203" w:name="_Toc59015788"/>
      <w:bookmarkStart w:id="204" w:name="_Toc68165830"/>
      <w:bookmarkStart w:id="205" w:name="_Toc83229926"/>
      <w:bookmarkStart w:id="206" w:name="_Toc90649126"/>
      <w:bookmarkStart w:id="207" w:name="_Toc97215874"/>
      <w:r>
        <w:t>8.8.2.1</w:t>
      </w:r>
      <w:r>
        <w:tab/>
        <w:t>Overview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7D5930" w:rsidRDefault="007D5930" w:rsidP="007D5930">
      <w:pPr>
        <w:pStyle w:val="TH"/>
      </w:pPr>
      <w:r>
        <w:object w:dxaOrig="6049" w:dyaOrig="2905">
          <v:shape id="_x0000_i1029" type="#_x0000_t75" style="width:303.4pt;height:145.25pt" o:ole="">
            <v:imagedata r:id="rId20" o:title=""/>
          </v:shape>
          <o:OLEObject Type="Embed" ProgID="Visio.Drawing.11" ShapeID="_x0000_i1029" DrawAspect="Content" ObjectID="_1710111536" r:id="rId21"/>
        </w:object>
      </w:r>
    </w:p>
    <w:p w:rsidR="007D5930" w:rsidRDefault="007D5930" w:rsidP="007D5930">
      <w:pPr>
        <w:pStyle w:val="TF"/>
      </w:pPr>
      <w:r>
        <w:t xml:space="preserve">Figure 8.8.2.1-1: Resource URI structure of the </w:t>
      </w:r>
      <w:proofErr w:type="spellStart"/>
      <w:r>
        <w:t>CAPIF_Auditing_API</w:t>
      </w:r>
      <w:proofErr w:type="spellEnd"/>
    </w:p>
    <w:p w:rsidR="007D5930" w:rsidRDefault="007D5930" w:rsidP="007D5930">
      <w:r>
        <w:t>Table 8.8.2.1-1 provides an overview of the resources and applicable HTTP methods.</w:t>
      </w:r>
    </w:p>
    <w:p w:rsidR="007D5930" w:rsidRDefault="007D5930" w:rsidP="007D5930">
      <w:pPr>
        <w:pStyle w:val="TH"/>
      </w:pPr>
      <w:r>
        <w:lastRenderedPageBreak/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D5930" w:rsidTr="00261DF1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930" w:rsidRDefault="007D5930" w:rsidP="00261DF1">
            <w:pPr>
              <w:pStyle w:val="TAH"/>
            </w:pPr>
            <w:r>
              <w:t>Description</w:t>
            </w:r>
          </w:p>
        </w:tc>
      </w:tr>
      <w:tr w:rsidR="007D5930" w:rsidTr="000708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All service API invocation logs (Store)</w:t>
            </w:r>
          </w:p>
          <w:p w:rsidR="007D5930" w:rsidRDefault="007D5930" w:rsidP="00261DF1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  <w:rPr>
                <w:ins w:id="208" w:author="[AEM, Huawei] 03-2022" w:date="2022-03-22T15:56:00Z"/>
              </w:rPr>
            </w:pPr>
            <w:r>
              <w:t>/</w:t>
            </w:r>
            <w:proofErr w:type="spellStart"/>
            <w:r>
              <w:t>apiInvocationLogs</w:t>
            </w:r>
            <w:proofErr w:type="spellEnd"/>
          </w:p>
          <w:p w:rsidR="007B2DC7" w:rsidRDefault="007B2DC7" w:rsidP="00261DF1">
            <w:pPr>
              <w:pStyle w:val="TAL"/>
              <w:rPr>
                <w:ins w:id="209" w:author="[AEM, Huawei] 03-2022" w:date="2022-03-22T15:56:00Z"/>
              </w:rPr>
            </w:pPr>
          </w:p>
          <w:p w:rsidR="007B2DC7" w:rsidRDefault="007B2DC7" w:rsidP="00261DF1">
            <w:pPr>
              <w:pStyle w:val="TAL"/>
            </w:pPr>
            <w:ins w:id="210" w:author="[AEM, Huawei] 03-2022" w:date="2022-03-22T15:56:00Z">
              <w:r>
                <w:t>(NOTE)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0" w:rsidRDefault="007D5930" w:rsidP="00261DF1">
            <w:pPr>
              <w:pStyle w:val="TAL"/>
            </w:pPr>
            <w:r>
              <w:t>Query and retrieve service API invocation logs stored on the CAPIF core function</w:t>
            </w:r>
          </w:p>
        </w:tc>
      </w:tr>
      <w:tr w:rsidR="00BE1C38" w:rsidTr="00070880">
        <w:trPr>
          <w:jc w:val="center"/>
          <w:ins w:id="211" w:author="[AEM, Huawei] 03-2022" w:date="2022-03-22T14:3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C38" w:rsidRDefault="00BE1C38" w:rsidP="00BE1C38">
            <w:pPr>
              <w:pStyle w:val="TAN"/>
              <w:rPr>
                <w:ins w:id="212" w:author="[AEM, Huawei] 03-2022" w:date="2022-03-22T14:30:00Z"/>
              </w:rPr>
            </w:pPr>
            <w:ins w:id="213" w:author="[AEM, Huawei] 03-2022" w:date="2022-03-22T14:37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214" w:author="[AEM, Huawei] 03-2022" w:date="2022-03-22T15:56:00Z">
              <w:r w:rsidR="007B2DC7">
                <w:t>apiInvocationLogs</w:t>
              </w:r>
            </w:ins>
            <w:proofErr w:type="spellEnd"/>
            <w:ins w:id="215" w:author="[AEM, Huawei] 03-2022" w:date="2022-03-22T14:37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7.5.1.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F4A3F" w:rsidRDefault="00BF4A3F" w:rsidP="00BF4A3F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5C8" w:rsidRDefault="00A775C8">
      <w:r>
        <w:separator/>
      </w:r>
    </w:p>
  </w:endnote>
  <w:endnote w:type="continuationSeparator" w:id="0">
    <w:p w:rsidR="00A775C8" w:rsidRDefault="00A7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5C8" w:rsidRDefault="00A775C8">
      <w:r>
        <w:separator/>
      </w:r>
    </w:p>
  </w:footnote>
  <w:footnote w:type="continuationSeparator" w:id="0">
    <w:p w:rsidR="00A775C8" w:rsidRDefault="00A77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0880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0B30"/>
    <w:rsid w:val="000E621F"/>
    <w:rsid w:val="000E7E0C"/>
    <w:rsid w:val="000F1248"/>
    <w:rsid w:val="001054D6"/>
    <w:rsid w:val="00122A4E"/>
    <w:rsid w:val="00123833"/>
    <w:rsid w:val="001354C9"/>
    <w:rsid w:val="00151180"/>
    <w:rsid w:val="00151C4C"/>
    <w:rsid w:val="00152F14"/>
    <w:rsid w:val="0015377A"/>
    <w:rsid w:val="00153FBA"/>
    <w:rsid w:val="00155A05"/>
    <w:rsid w:val="00157558"/>
    <w:rsid w:val="00160DFF"/>
    <w:rsid w:val="0016397E"/>
    <w:rsid w:val="00171EC0"/>
    <w:rsid w:val="0018393F"/>
    <w:rsid w:val="0018496C"/>
    <w:rsid w:val="00196C07"/>
    <w:rsid w:val="001A051A"/>
    <w:rsid w:val="001A1E39"/>
    <w:rsid w:val="001A7390"/>
    <w:rsid w:val="001A7E6C"/>
    <w:rsid w:val="001C10EA"/>
    <w:rsid w:val="001C3F42"/>
    <w:rsid w:val="001C5FD1"/>
    <w:rsid w:val="001D5E38"/>
    <w:rsid w:val="001D6579"/>
    <w:rsid w:val="001E7FA5"/>
    <w:rsid w:val="001F05A3"/>
    <w:rsid w:val="001F47A6"/>
    <w:rsid w:val="0020281C"/>
    <w:rsid w:val="00221A61"/>
    <w:rsid w:val="0022602F"/>
    <w:rsid w:val="002378C6"/>
    <w:rsid w:val="002563DC"/>
    <w:rsid w:val="002632CB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4635B"/>
    <w:rsid w:val="00353FCC"/>
    <w:rsid w:val="003606B5"/>
    <w:rsid w:val="00373651"/>
    <w:rsid w:val="00390AC2"/>
    <w:rsid w:val="003912B4"/>
    <w:rsid w:val="00391D2E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10911"/>
    <w:rsid w:val="005200CA"/>
    <w:rsid w:val="005225E6"/>
    <w:rsid w:val="00530180"/>
    <w:rsid w:val="00535249"/>
    <w:rsid w:val="005372F7"/>
    <w:rsid w:val="005411EA"/>
    <w:rsid w:val="00544E68"/>
    <w:rsid w:val="005536F9"/>
    <w:rsid w:val="005537F0"/>
    <w:rsid w:val="00553E10"/>
    <w:rsid w:val="00560FCE"/>
    <w:rsid w:val="005618C3"/>
    <w:rsid w:val="00597DF7"/>
    <w:rsid w:val="005A2784"/>
    <w:rsid w:val="005A7611"/>
    <w:rsid w:val="005B5252"/>
    <w:rsid w:val="005C34BF"/>
    <w:rsid w:val="005C5034"/>
    <w:rsid w:val="005E03FB"/>
    <w:rsid w:val="005E3863"/>
    <w:rsid w:val="005E74E0"/>
    <w:rsid w:val="00607269"/>
    <w:rsid w:val="00611216"/>
    <w:rsid w:val="00621F8D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54718"/>
    <w:rsid w:val="00785E92"/>
    <w:rsid w:val="007930D4"/>
    <w:rsid w:val="007A4268"/>
    <w:rsid w:val="007B2DC7"/>
    <w:rsid w:val="007B5E3A"/>
    <w:rsid w:val="007D5930"/>
    <w:rsid w:val="007E6D62"/>
    <w:rsid w:val="0080170A"/>
    <w:rsid w:val="0081587C"/>
    <w:rsid w:val="0082794F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17FAB"/>
    <w:rsid w:val="009369AC"/>
    <w:rsid w:val="00944F77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00A6"/>
    <w:rsid w:val="00A01CAC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75C8"/>
    <w:rsid w:val="00AB0753"/>
    <w:rsid w:val="00AB2359"/>
    <w:rsid w:val="00AB330F"/>
    <w:rsid w:val="00AC3D0D"/>
    <w:rsid w:val="00AE5014"/>
    <w:rsid w:val="00AF6728"/>
    <w:rsid w:val="00B278CF"/>
    <w:rsid w:val="00B358C9"/>
    <w:rsid w:val="00B41104"/>
    <w:rsid w:val="00B44805"/>
    <w:rsid w:val="00B44A29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93CDC"/>
    <w:rsid w:val="00BA400D"/>
    <w:rsid w:val="00BC2929"/>
    <w:rsid w:val="00BC2B21"/>
    <w:rsid w:val="00BC7ED4"/>
    <w:rsid w:val="00BD1196"/>
    <w:rsid w:val="00BE1C38"/>
    <w:rsid w:val="00BF4A3F"/>
    <w:rsid w:val="00C0466F"/>
    <w:rsid w:val="00C10C9F"/>
    <w:rsid w:val="00C1519A"/>
    <w:rsid w:val="00C270AA"/>
    <w:rsid w:val="00C30529"/>
    <w:rsid w:val="00C46008"/>
    <w:rsid w:val="00C61EA3"/>
    <w:rsid w:val="00C62634"/>
    <w:rsid w:val="00C93D83"/>
    <w:rsid w:val="00C96D6C"/>
    <w:rsid w:val="00CB6DA3"/>
    <w:rsid w:val="00CC1BB1"/>
    <w:rsid w:val="00CC1DC3"/>
    <w:rsid w:val="00CC5AB7"/>
    <w:rsid w:val="00CD4A67"/>
    <w:rsid w:val="00CD5EE2"/>
    <w:rsid w:val="00CD5F29"/>
    <w:rsid w:val="00CE32E5"/>
    <w:rsid w:val="00CE5A33"/>
    <w:rsid w:val="00CF1674"/>
    <w:rsid w:val="00CF7F32"/>
    <w:rsid w:val="00D02AE8"/>
    <w:rsid w:val="00D03CD4"/>
    <w:rsid w:val="00D100FE"/>
    <w:rsid w:val="00D108A3"/>
    <w:rsid w:val="00D2378B"/>
    <w:rsid w:val="00D24020"/>
    <w:rsid w:val="00D357DA"/>
    <w:rsid w:val="00D543C1"/>
    <w:rsid w:val="00D555AB"/>
    <w:rsid w:val="00D5758C"/>
    <w:rsid w:val="00D66024"/>
    <w:rsid w:val="00D71A62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1D7F"/>
    <w:rsid w:val="00E169BB"/>
    <w:rsid w:val="00E2636C"/>
    <w:rsid w:val="00E332CC"/>
    <w:rsid w:val="00E33CFA"/>
    <w:rsid w:val="00E35D1E"/>
    <w:rsid w:val="00E437D0"/>
    <w:rsid w:val="00E46245"/>
    <w:rsid w:val="00E4792B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EF6E9A"/>
    <w:rsid w:val="00F04A96"/>
    <w:rsid w:val="00F07155"/>
    <w:rsid w:val="00F1262C"/>
    <w:rsid w:val="00F15A8F"/>
    <w:rsid w:val="00F228CD"/>
    <w:rsid w:val="00F25CF4"/>
    <w:rsid w:val="00F343AF"/>
    <w:rsid w:val="00F47584"/>
    <w:rsid w:val="00F51396"/>
    <w:rsid w:val="00F51844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621F8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8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32</cp:revision>
  <cp:lastPrinted>1899-12-31T23:00:00Z</cp:lastPrinted>
  <dcterms:created xsi:type="dcterms:W3CDTF">2022-03-22T12:39:00Z</dcterms:created>
  <dcterms:modified xsi:type="dcterms:W3CDTF">2022-03-29T23:57:00Z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