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C550B89" w:rsidR="00746637" w:rsidRDefault="00746637" w:rsidP="00B00B55">
      <w:pPr>
        <w:pStyle w:val="CRCoverPage"/>
        <w:tabs>
          <w:tab w:val="right" w:pos="9639"/>
        </w:tabs>
        <w:spacing w:after="0"/>
        <w:rPr>
          <w:b/>
          <w:i/>
          <w:noProof/>
          <w:sz w:val="28"/>
        </w:rPr>
      </w:pPr>
      <w:bookmarkStart w:id="0" w:name="_Hlk90207978"/>
      <w:r>
        <w:rPr>
          <w:b/>
          <w:noProof/>
          <w:sz w:val="24"/>
        </w:rPr>
        <w:t>3GPP TSG-</w:t>
      </w:r>
      <w:r w:rsidR="00A96F47">
        <w:fldChar w:fldCharType="begin"/>
      </w:r>
      <w:r w:rsidR="00A96F47">
        <w:instrText xml:space="preserve"> DOCPROPERTY  TSG/WGRef  \* MERGEFORMAT </w:instrText>
      </w:r>
      <w:r w:rsidR="00A96F47">
        <w:fldChar w:fldCharType="separate"/>
      </w:r>
      <w:r>
        <w:rPr>
          <w:b/>
          <w:noProof/>
          <w:sz w:val="24"/>
        </w:rPr>
        <w:t>CT WG3</w:t>
      </w:r>
      <w:r w:rsidR="00A96F47">
        <w:rPr>
          <w:b/>
          <w:noProof/>
          <w:sz w:val="24"/>
        </w:rPr>
        <w:fldChar w:fldCharType="end"/>
      </w:r>
      <w:r>
        <w:rPr>
          <w:b/>
          <w:noProof/>
          <w:sz w:val="24"/>
        </w:rPr>
        <w:t xml:space="preserve"> Meeting #</w:t>
      </w:r>
      <w:r w:rsidR="00A96F47">
        <w:fldChar w:fldCharType="begin"/>
      </w:r>
      <w:r w:rsidR="00A96F47">
        <w:instrText xml:space="preserve"> DOCPROPERTY  MtgSeq  \* MERGEFORMAT </w:instrText>
      </w:r>
      <w:r w:rsidR="00A96F47">
        <w:fldChar w:fldCharType="separate"/>
      </w:r>
      <w:r>
        <w:rPr>
          <w:b/>
          <w:noProof/>
          <w:sz w:val="24"/>
        </w:rPr>
        <w:t>12</w:t>
      </w:r>
      <w:r w:rsidR="0038440F">
        <w:rPr>
          <w:b/>
          <w:noProof/>
          <w:sz w:val="24"/>
        </w:rPr>
        <w:t>1</w:t>
      </w:r>
      <w:r w:rsidR="00A96F47">
        <w:rPr>
          <w:b/>
          <w:noProof/>
          <w:sz w:val="24"/>
        </w:rPr>
        <w:fldChar w:fldCharType="end"/>
      </w:r>
      <w:r w:rsidR="00A96F47">
        <w:fldChar w:fldCharType="begin"/>
      </w:r>
      <w:r w:rsidR="00A96F47">
        <w:instrText xml:space="preserve"> DOCPROPERTY  MtgTitle  \* MERGEFORMAT </w:instrText>
      </w:r>
      <w:r w:rsidR="00A96F47">
        <w:fldChar w:fldCharType="separate"/>
      </w:r>
      <w:r>
        <w:rPr>
          <w:b/>
          <w:noProof/>
          <w:sz w:val="24"/>
        </w:rPr>
        <w:t>e</w:t>
      </w:r>
      <w:r w:rsidR="00A96F47">
        <w:rPr>
          <w:b/>
          <w:noProof/>
          <w:sz w:val="24"/>
        </w:rPr>
        <w:fldChar w:fldCharType="end"/>
      </w:r>
      <w:r>
        <w:rPr>
          <w:b/>
          <w:i/>
          <w:noProof/>
          <w:sz w:val="28"/>
        </w:rPr>
        <w:tab/>
      </w:r>
      <w:r w:rsidR="00076305" w:rsidRPr="00076305">
        <w:rPr>
          <w:b/>
          <w:i/>
          <w:noProof/>
          <w:sz w:val="28"/>
        </w:rPr>
        <w:t>C3-222078</w:t>
      </w:r>
    </w:p>
    <w:p w14:paraId="709E51AE" w14:textId="60FB85D5" w:rsidR="00746637" w:rsidRDefault="00A96F47"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7D3432">
        <w:rPr>
          <w:b/>
          <w:noProof/>
          <w:sz w:val="24"/>
        </w:rPr>
        <w:t>0</w:t>
      </w:r>
      <w:r w:rsidR="005B7FF5">
        <w:rPr>
          <w:b/>
          <w:noProof/>
          <w:sz w:val="24"/>
        </w:rPr>
        <w:t>6</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A96F47"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F0E64" w:rsidR="001E41F3" w:rsidRPr="00410371" w:rsidRDefault="00A96F47" w:rsidP="00A96F47">
            <w:pPr>
              <w:pStyle w:val="CRCoverPage"/>
              <w:spacing w:after="0"/>
              <w:jc w:val="center"/>
              <w:rPr>
                <w:noProof/>
              </w:rPr>
            </w:pPr>
            <w:r>
              <w:fldChar w:fldCharType="begin"/>
            </w:r>
            <w:r>
              <w:instrText xml:space="preserve"> DOCPROPERTY  Cr#  \* MERGEFORMAT </w:instrText>
            </w:r>
            <w:r>
              <w:fldChar w:fldCharType="separate"/>
            </w:r>
            <w:r w:rsidRPr="00A96F47">
              <w:rPr>
                <w:b/>
                <w:noProof/>
                <w:sz w:val="28"/>
              </w:rPr>
              <w:t>0080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A96F47">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38440F">
              <w:rPr>
                <w:b/>
                <w:noProof/>
                <w:sz w:val="28"/>
              </w:rPr>
              <w:t>4</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1B419" w:rsidR="001E41F3" w:rsidRDefault="009B72CE" w:rsidP="00B03896">
            <w:pPr>
              <w:pStyle w:val="CRCoverPage"/>
              <w:spacing w:after="0"/>
              <w:rPr>
                <w:noProof/>
              </w:rPr>
            </w:pPr>
            <w:r>
              <w:rPr>
                <w:noProof/>
              </w:rPr>
              <w:t>SEAL-S</w:t>
            </w:r>
            <w:r w:rsidR="009C4454">
              <w:rPr>
                <w:noProof/>
              </w:rPr>
              <w:t xml:space="preserve"> </w:t>
            </w:r>
            <w:r>
              <w:rPr>
                <w:noProof/>
              </w:rPr>
              <w:t>security update</w:t>
            </w:r>
            <w:r w:rsidR="00016350">
              <w:rPr>
                <w:noProof/>
              </w:rPr>
              <w:t xml:space="preserve"> </w:t>
            </w:r>
            <w:r w:rsidR="004E7B78">
              <w:rPr>
                <w:noProof/>
              </w:rPr>
              <w:t>for</w:t>
            </w:r>
            <w:r w:rsidR="00016350">
              <w:rPr>
                <w:noProof/>
              </w:rPr>
              <w:t xml:space="preserve"> Release-17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A96F47">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A96F47">
            <w:pPr>
              <w:pStyle w:val="CRCoverPage"/>
              <w:spacing w:after="0"/>
              <w:ind w:left="100"/>
              <w:rPr>
                <w:noProof/>
              </w:rPr>
            </w:pPr>
            <w:r>
              <w:fldChar w:fldCharType="begin"/>
            </w:r>
            <w:r>
              <w:instrText xml:space="preserve"> DOCPROPERTY  RelatedWis  \* MERGEFORMAT </w:instrText>
            </w:r>
            <w:r>
              <w:fldChar w:fldCharType="separate"/>
            </w:r>
            <w:r w:rsidR="00B03896">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A96F47">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CBA94" w:rsidR="001E41F3" w:rsidRDefault="000F57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A96F47">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9D4B8" w:rsidR="00D62EEB" w:rsidRDefault="00E4076F" w:rsidP="00DC2187">
            <w:pPr>
              <w:pStyle w:val="CRCoverPage"/>
              <w:spacing w:after="0"/>
              <w:ind w:left="100"/>
            </w:pPr>
            <w:r>
              <w:t>The agreed CR#0010</w:t>
            </w:r>
            <w:r w:rsidR="003D35B9">
              <w:t xml:space="preserve"> and CR#0005</w:t>
            </w:r>
            <w:r>
              <w:t xml:space="preserve"> on 3GPP TS 33.434 in the SA3 #106-e meeting clarif</w:t>
            </w:r>
            <w:r w:rsidR="009E1B07">
              <w:t>y</w:t>
            </w:r>
            <w:r>
              <w:t xml:space="preserve"> using CAPIF and TLS with OAuth 2.0 security mechanisms.</w:t>
            </w:r>
            <w:r w:rsidR="00DC2187">
              <w:t xml:space="preserve"> Thus, need to update the security clause</w:t>
            </w:r>
            <w:r w:rsidR="00500483">
              <w:t xml:space="preserve"> for SEAL-S reference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DA81E" w:rsidR="001E41F3" w:rsidRDefault="005B1BE5" w:rsidP="00A47F07">
            <w:pPr>
              <w:pStyle w:val="CRCoverPage"/>
              <w:spacing w:after="0"/>
              <w:ind w:left="100"/>
              <w:rPr>
                <w:noProof/>
              </w:rPr>
            </w:pPr>
            <w:r>
              <w:rPr>
                <w:noProof/>
              </w:rPr>
              <w:t>This CR provides</w:t>
            </w:r>
            <w:r w:rsidR="00CE7BE6">
              <w:rPr>
                <w:noProof/>
              </w:rPr>
              <w:t xml:space="preserve"> the </w:t>
            </w:r>
            <w:r w:rsidR="00AA131A">
              <w:rPr>
                <w:noProof/>
              </w:rPr>
              <w:t xml:space="preserve">clarifications on security aspects for </w:t>
            </w:r>
            <w:r w:rsidR="009044EB">
              <w:rPr>
                <w:noProof/>
              </w:rPr>
              <w:t xml:space="preserve">the </w:t>
            </w:r>
            <w:r w:rsidR="00AA131A">
              <w:rPr>
                <w:noProof/>
              </w:rPr>
              <w:t xml:space="preserve">SEAL-S reference point </w:t>
            </w:r>
            <w:r w:rsidR="00EE4878">
              <w:rPr>
                <w:noProof/>
              </w:rPr>
              <w:t>in Release-17</w:t>
            </w:r>
            <w:r w:rsidR="00BC17F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A23AC" w:rsidR="001E41F3" w:rsidRDefault="002D69F4">
            <w:pPr>
              <w:pStyle w:val="CRCoverPage"/>
              <w:spacing w:after="0"/>
              <w:ind w:left="100"/>
              <w:rPr>
                <w:noProof/>
              </w:rPr>
            </w:pPr>
            <w:r>
              <w:rPr>
                <w:noProof/>
              </w:rPr>
              <w:t>Mis</w:t>
            </w:r>
            <w:r w:rsidR="0003059D">
              <w:rPr>
                <w:noProof/>
              </w:rPr>
              <w:t xml:space="preserve">aligment with </w:t>
            </w:r>
            <w:r w:rsidR="006E74CA">
              <w:rPr>
                <w:noProof/>
              </w:rPr>
              <w:t>3GPP TS 3</w:t>
            </w:r>
            <w:r w:rsidR="0053613D">
              <w:rPr>
                <w:noProof/>
              </w:rPr>
              <w:t>3</w:t>
            </w:r>
            <w:r w:rsidR="006E74CA">
              <w:rPr>
                <w:noProof/>
              </w:rPr>
              <w:t>.</w:t>
            </w:r>
            <w:r w:rsidR="005E1B61">
              <w:rPr>
                <w:noProof/>
              </w:rPr>
              <w:t xml:space="preserve">434 in security mechanisms </w:t>
            </w:r>
            <w:r w:rsidR="00183723">
              <w:rPr>
                <w:noProof/>
              </w:rPr>
              <w:t>for</w:t>
            </w:r>
            <w:r w:rsidR="009044EB">
              <w:rPr>
                <w:noProof/>
              </w:rPr>
              <w:t xml:space="preserve"> the</w:t>
            </w:r>
            <w:r w:rsidR="005E1B61">
              <w:rPr>
                <w:noProof/>
              </w:rPr>
              <w:t xml:space="preserve"> </w:t>
            </w:r>
            <w:r w:rsidR="005E1B61">
              <w:t>SEAL-S reference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E9463" w:rsidR="001E41F3" w:rsidRDefault="002E3EE6">
            <w:pPr>
              <w:pStyle w:val="CRCoverPage"/>
              <w:spacing w:after="0"/>
              <w:ind w:left="100"/>
              <w:rPr>
                <w:noProof/>
              </w:rPr>
            </w:pPr>
            <w: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A7658" w:rsidR="0027012B" w:rsidRDefault="00C2577C" w:rsidP="005C0909">
            <w:pPr>
              <w:pStyle w:val="CRCoverPage"/>
              <w:spacing w:after="0"/>
              <w:ind w:left="100"/>
              <w:rPr>
                <w:noProof/>
              </w:rPr>
            </w:pPr>
            <w:r>
              <w:rPr>
                <w:noProof/>
              </w:rPr>
              <w:t xml:space="preserve">This CR </w:t>
            </w:r>
            <w:r w:rsidR="00500483">
              <w:rPr>
                <w:noProof/>
              </w:rPr>
              <w:t xml:space="preserve">does not </w:t>
            </w:r>
            <w:r>
              <w:rPr>
                <w:noProof/>
              </w:rPr>
              <w:t>affect OpenAPI file</w:t>
            </w:r>
            <w:r w:rsidR="00500483">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5B0351" w14:textId="77777777" w:rsidR="0007709D" w:rsidRDefault="0007709D" w:rsidP="0007709D">
      <w:pPr>
        <w:pStyle w:val="Heading2"/>
      </w:pPr>
      <w:bookmarkStart w:id="2" w:name="_Toc36036974"/>
      <w:bookmarkStart w:id="3" w:name="_Toc34062216"/>
      <w:bookmarkStart w:id="4" w:name="_Toc28010096"/>
      <w:bookmarkStart w:id="5" w:name="_Toc43196718"/>
      <w:bookmarkStart w:id="6" w:name="_Toc43481488"/>
      <w:bookmarkStart w:id="7" w:name="_Toc45134765"/>
      <w:bookmarkStart w:id="8" w:name="_Toc51189297"/>
      <w:bookmarkStart w:id="9" w:name="_Toc51763973"/>
      <w:bookmarkStart w:id="10" w:name="_Toc57206205"/>
      <w:bookmarkStart w:id="11" w:name="_Toc59019546"/>
      <w:bookmarkStart w:id="12" w:name="_Toc68170219"/>
      <w:bookmarkStart w:id="13" w:name="_Toc83234261"/>
      <w:bookmarkStart w:id="14" w:name="_Toc90661684"/>
      <w:bookmarkStart w:id="15" w:name="_Toc97203688"/>
      <w:r>
        <w:t>9.2</w:t>
      </w:r>
      <w:r>
        <w:tab/>
        <w:t>SEAL-S security</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91904E" w14:textId="77777777" w:rsidR="0050030B" w:rsidRDefault="0050030B" w:rsidP="0050030B">
      <w:pPr>
        <w:pStyle w:val="NO"/>
        <w:ind w:left="0" w:firstLine="0"/>
        <w:rPr>
          <w:lang w:eastAsia="zh-CN"/>
        </w:rPr>
      </w:pPr>
      <w:r>
        <w:t>As specified in clause 5.1.1.8 of 3GPP TS 33.434 [26], the protection of SEAL-S reference point shall be supported according to NDS/IP as specified in 3GPP TS 33.210 [25].</w:t>
      </w:r>
    </w:p>
    <w:p w14:paraId="57572210" w14:textId="5A7A7159" w:rsidR="00E73A2E" w:rsidRDefault="000B773B" w:rsidP="002B7C03">
      <w:pPr>
        <w:rPr>
          <w:ins w:id="16" w:author="Igor Pastushok 2" w:date="2022-03-15T14:56:00Z"/>
        </w:rPr>
      </w:pPr>
      <w:ins w:id="17" w:author="Igor Pastushok 2" w:date="2022-03-15T14:56:00Z">
        <w:r w:rsidRPr="000B773B">
          <w:t>When CAPIF is used</w:t>
        </w:r>
      </w:ins>
      <w:ins w:id="18" w:author="Igor Pastushok 2" w:date="2022-03-15T15:04:00Z">
        <w:r w:rsidR="00DB3B54">
          <w:t xml:space="preserve">, </w:t>
        </w:r>
      </w:ins>
      <w:ins w:id="19" w:author="Igor Pastushok 2" w:date="2022-03-15T15:12:00Z">
        <w:r w:rsidR="009A113B">
          <w:t xml:space="preserve">the </w:t>
        </w:r>
      </w:ins>
      <w:ins w:id="20" w:author="Igor Pastushok 2" w:date="2022-03-15T14:56:00Z">
        <w:r w:rsidRPr="000B773B">
          <w:t>CAPIF core function shall choose the appropriate CAPIF-2e security method for mutual authentication and protection of the SEAL server – VAL server interface. Before invoking the API exposed by the SEAL server, the VAL server as API invoker shall negotiate the security method (TLS-PSK, PKI or TLS with OAuth token) with CAPIF core function and ensure the SEAL server has information to authenticate the VAL server.</w:t>
        </w:r>
      </w:ins>
    </w:p>
    <w:p w14:paraId="1FA68119" w14:textId="52B62688" w:rsidR="005510F2" w:rsidRDefault="00102E95" w:rsidP="0032089C">
      <w:ins w:id="21" w:author="Igor Pastushok 2" w:date="2022-03-15T14:57:00Z">
        <w:r w:rsidRPr="00102E95">
          <w:t>When CAPIF is not used, then TLS and OAuth 2.0 shall be supported. When TLS is used, mutual authentication based on client and server certificates shall be performed between the SEAL server and VAL server using TLS. After the authentication, the SEAL server determines whether the VAL server is authorized to send requests to the SEAL server. The SEAL server shall authorize the requests from VAL server using OAuth-based authorization mechanism.</w:t>
        </w:r>
      </w:ins>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B0E2" w14:textId="77777777" w:rsidR="002A569D" w:rsidRDefault="002A569D">
      <w:r>
        <w:separator/>
      </w:r>
    </w:p>
  </w:endnote>
  <w:endnote w:type="continuationSeparator" w:id="0">
    <w:p w14:paraId="7F097C0C" w14:textId="77777777" w:rsidR="002A569D" w:rsidRDefault="002A569D">
      <w:r>
        <w:continuationSeparator/>
      </w:r>
    </w:p>
  </w:endnote>
  <w:endnote w:type="continuationNotice" w:id="1">
    <w:p w14:paraId="62DD5419" w14:textId="77777777" w:rsidR="002A569D" w:rsidRDefault="002A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DC43" w14:textId="77777777" w:rsidR="002A569D" w:rsidRDefault="002A569D">
      <w:r>
        <w:separator/>
      </w:r>
    </w:p>
  </w:footnote>
  <w:footnote w:type="continuationSeparator" w:id="0">
    <w:p w14:paraId="4C074ED9" w14:textId="77777777" w:rsidR="002A569D" w:rsidRDefault="002A569D">
      <w:r>
        <w:continuationSeparator/>
      </w:r>
    </w:p>
  </w:footnote>
  <w:footnote w:type="continuationNotice" w:id="1">
    <w:p w14:paraId="7EC85D93" w14:textId="77777777" w:rsidR="002A569D" w:rsidRDefault="002A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16350"/>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05"/>
    <w:rsid w:val="00076396"/>
    <w:rsid w:val="0007709D"/>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73B"/>
    <w:rsid w:val="000B7E86"/>
    <w:rsid w:val="000B7FED"/>
    <w:rsid w:val="000C038A"/>
    <w:rsid w:val="000C6598"/>
    <w:rsid w:val="000C6AD4"/>
    <w:rsid w:val="000D1ABB"/>
    <w:rsid w:val="000D2E6F"/>
    <w:rsid w:val="000D42F8"/>
    <w:rsid w:val="000D44B3"/>
    <w:rsid w:val="000D626D"/>
    <w:rsid w:val="000E01B6"/>
    <w:rsid w:val="000E029E"/>
    <w:rsid w:val="000E3438"/>
    <w:rsid w:val="000E3EB1"/>
    <w:rsid w:val="000E5619"/>
    <w:rsid w:val="000F1EB5"/>
    <w:rsid w:val="000F5773"/>
    <w:rsid w:val="000F62B9"/>
    <w:rsid w:val="000F6434"/>
    <w:rsid w:val="000F66FD"/>
    <w:rsid w:val="00102E95"/>
    <w:rsid w:val="0010726F"/>
    <w:rsid w:val="0010778D"/>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8372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2119"/>
    <w:rsid w:val="002B26F3"/>
    <w:rsid w:val="002B5741"/>
    <w:rsid w:val="002B6168"/>
    <w:rsid w:val="002B7C03"/>
    <w:rsid w:val="002B7F9C"/>
    <w:rsid w:val="002C43EE"/>
    <w:rsid w:val="002C55E6"/>
    <w:rsid w:val="002C5C6C"/>
    <w:rsid w:val="002D258E"/>
    <w:rsid w:val="002D58A0"/>
    <w:rsid w:val="002D690E"/>
    <w:rsid w:val="002D69F4"/>
    <w:rsid w:val="002D7280"/>
    <w:rsid w:val="002E12D3"/>
    <w:rsid w:val="002E3EE6"/>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7357"/>
    <w:rsid w:val="0032045D"/>
    <w:rsid w:val="0032089C"/>
    <w:rsid w:val="00323515"/>
    <w:rsid w:val="00325506"/>
    <w:rsid w:val="00326BB6"/>
    <w:rsid w:val="00335634"/>
    <w:rsid w:val="003359B9"/>
    <w:rsid w:val="00336114"/>
    <w:rsid w:val="00340543"/>
    <w:rsid w:val="003461CF"/>
    <w:rsid w:val="0034655E"/>
    <w:rsid w:val="00346EA7"/>
    <w:rsid w:val="00347C00"/>
    <w:rsid w:val="00351B12"/>
    <w:rsid w:val="00352024"/>
    <w:rsid w:val="003547C9"/>
    <w:rsid w:val="00355A8C"/>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35B9"/>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E7B78"/>
    <w:rsid w:val="004F1CCB"/>
    <w:rsid w:val="004F2533"/>
    <w:rsid w:val="004F506F"/>
    <w:rsid w:val="004F7827"/>
    <w:rsid w:val="005000D4"/>
    <w:rsid w:val="0050030B"/>
    <w:rsid w:val="00500483"/>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13D"/>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32E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E1B61"/>
    <w:rsid w:val="005E2C44"/>
    <w:rsid w:val="005E37B3"/>
    <w:rsid w:val="005E3EAA"/>
    <w:rsid w:val="005E3FE3"/>
    <w:rsid w:val="005E7C95"/>
    <w:rsid w:val="005F0676"/>
    <w:rsid w:val="005F06A2"/>
    <w:rsid w:val="005F36A1"/>
    <w:rsid w:val="0060007C"/>
    <w:rsid w:val="0060051E"/>
    <w:rsid w:val="00600E8D"/>
    <w:rsid w:val="00601499"/>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3E90"/>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E74CA"/>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64B9"/>
    <w:rsid w:val="00756D33"/>
    <w:rsid w:val="00757B34"/>
    <w:rsid w:val="0076098F"/>
    <w:rsid w:val="0076167C"/>
    <w:rsid w:val="00761F36"/>
    <w:rsid w:val="007678B6"/>
    <w:rsid w:val="007679E8"/>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744F"/>
    <w:rsid w:val="007C1C16"/>
    <w:rsid w:val="007C2097"/>
    <w:rsid w:val="007C677E"/>
    <w:rsid w:val="007C6B93"/>
    <w:rsid w:val="007D17F5"/>
    <w:rsid w:val="007D1FB7"/>
    <w:rsid w:val="007D24AD"/>
    <w:rsid w:val="007D2DDD"/>
    <w:rsid w:val="007D2F91"/>
    <w:rsid w:val="007D3432"/>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2B88"/>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25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44EB"/>
    <w:rsid w:val="00905AEE"/>
    <w:rsid w:val="00910C64"/>
    <w:rsid w:val="00910F60"/>
    <w:rsid w:val="009148DE"/>
    <w:rsid w:val="00915220"/>
    <w:rsid w:val="009154D2"/>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13B"/>
    <w:rsid w:val="009A185C"/>
    <w:rsid w:val="009A465C"/>
    <w:rsid w:val="009A5753"/>
    <w:rsid w:val="009A579D"/>
    <w:rsid w:val="009A61BD"/>
    <w:rsid w:val="009A7C7A"/>
    <w:rsid w:val="009B1D1D"/>
    <w:rsid w:val="009B2D75"/>
    <w:rsid w:val="009B4C39"/>
    <w:rsid w:val="009B72CE"/>
    <w:rsid w:val="009C077F"/>
    <w:rsid w:val="009C0B7A"/>
    <w:rsid w:val="009C229A"/>
    <w:rsid w:val="009C4454"/>
    <w:rsid w:val="009C4D09"/>
    <w:rsid w:val="009C5AF3"/>
    <w:rsid w:val="009C6AC7"/>
    <w:rsid w:val="009D04A2"/>
    <w:rsid w:val="009D0584"/>
    <w:rsid w:val="009D0C30"/>
    <w:rsid w:val="009D3905"/>
    <w:rsid w:val="009D5FDD"/>
    <w:rsid w:val="009D70F7"/>
    <w:rsid w:val="009D7650"/>
    <w:rsid w:val="009E01F4"/>
    <w:rsid w:val="009E1B07"/>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46B6"/>
    <w:rsid w:val="00A25D18"/>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6F47"/>
    <w:rsid w:val="00A9713D"/>
    <w:rsid w:val="00A979BF"/>
    <w:rsid w:val="00AA131A"/>
    <w:rsid w:val="00AA2984"/>
    <w:rsid w:val="00AA29BF"/>
    <w:rsid w:val="00AA2CBC"/>
    <w:rsid w:val="00AA4E87"/>
    <w:rsid w:val="00AA5B05"/>
    <w:rsid w:val="00AA634F"/>
    <w:rsid w:val="00AB13A3"/>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64D1"/>
    <w:rsid w:val="00B01D34"/>
    <w:rsid w:val="00B03729"/>
    <w:rsid w:val="00B03896"/>
    <w:rsid w:val="00B07C4D"/>
    <w:rsid w:val="00B215FF"/>
    <w:rsid w:val="00B23789"/>
    <w:rsid w:val="00B258BB"/>
    <w:rsid w:val="00B27546"/>
    <w:rsid w:val="00B2783A"/>
    <w:rsid w:val="00B32338"/>
    <w:rsid w:val="00B35483"/>
    <w:rsid w:val="00B41103"/>
    <w:rsid w:val="00B42E09"/>
    <w:rsid w:val="00B50025"/>
    <w:rsid w:val="00B515A7"/>
    <w:rsid w:val="00B520AF"/>
    <w:rsid w:val="00B5446C"/>
    <w:rsid w:val="00B565B4"/>
    <w:rsid w:val="00B651AE"/>
    <w:rsid w:val="00B658C2"/>
    <w:rsid w:val="00B67B97"/>
    <w:rsid w:val="00B7233F"/>
    <w:rsid w:val="00B735A9"/>
    <w:rsid w:val="00B7581B"/>
    <w:rsid w:val="00B778EE"/>
    <w:rsid w:val="00B77A16"/>
    <w:rsid w:val="00B82BAF"/>
    <w:rsid w:val="00B82FD1"/>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7FF"/>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1535B"/>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4BE9"/>
    <w:rsid w:val="00C60C22"/>
    <w:rsid w:val="00C61316"/>
    <w:rsid w:val="00C615F3"/>
    <w:rsid w:val="00C61765"/>
    <w:rsid w:val="00C61872"/>
    <w:rsid w:val="00C62CBE"/>
    <w:rsid w:val="00C62F69"/>
    <w:rsid w:val="00C66BA2"/>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2799"/>
    <w:rsid w:val="00D957C5"/>
    <w:rsid w:val="00D95AF9"/>
    <w:rsid w:val="00D96590"/>
    <w:rsid w:val="00D977DC"/>
    <w:rsid w:val="00DA0679"/>
    <w:rsid w:val="00DA1C17"/>
    <w:rsid w:val="00DA2A47"/>
    <w:rsid w:val="00DA2AFB"/>
    <w:rsid w:val="00DA5089"/>
    <w:rsid w:val="00DB0272"/>
    <w:rsid w:val="00DB1270"/>
    <w:rsid w:val="00DB34BF"/>
    <w:rsid w:val="00DB3B54"/>
    <w:rsid w:val="00DB50FE"/>
    <w:rsid w:val="00DB78D2"/>
    <w:rsid w:val="00DB7D62"/>
    <w:rsid w:val="00DC0033"/>
    <w:rsid w:val="00DC0B90"/>
    <w:rsid w:val="00DC1CC8"/>
    <w:rsid w:val="00DC2187"/>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76EA"/>
    <w:rsid w:val="00E252B6"/>
    <w:rsid w:val="00E276CB"/>
    <w:rsid w:val="00E27A34"/>
    <w:rsid w:val="00E34898"/>
    <w:rsid w:val="00E35D51"/>
    <w:rsid w:val="00E36426"/>
    <w:rsid w:val="00E369DC"/>
    <w:rsid w:val="00E4076F"/>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3A2E"/>
    <w:rsid w:val="00E743CC"/>
    <w:rsid w:val="00E744E9"/>
    <w:rsid w:val="00E75BA0"/>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4878"/>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D4D6A"/>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NOChar">
    <w:name w:val="NO Char"/>
    <w:rsid w:val="000770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2172476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2037CA-AF17-4ADA-8087-BDE78C67BB8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463</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2</cp:lastModifiedBy>
  <cp:revision>95</cp:revision>
  <cp:lastPrinted>1900-01-01T00:56:00Z</cp:lastPrinted>
  <dcterms:created xsi:type="dcterms:W3CDTF">2022-02-24T21:17:00Z</dcterms:created>
  <dcterms:modified xsi:type="dcterms:W3CDTF">2022-03-29T16:19:00Z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