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684D58A7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2E36E2">
        <w:rPr>
          <w:b/>
          <w:noProof/>
          <w:sz w:val="24"/>
        </w:rPr>
        <w:t>581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77777777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3A65F94" w:rsidR="00C93D83" w:rsidRDefault="001913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Huawei,</w:t>
      </w:r>
      <w:r w:rsidRPr="00957933">
        <w:rPr>
          <w:rFonts w:ascii="Arial" w:hAnsi="Arial" w:cs="Arial"/>
          <w:b/>
          <w:bCs/>
        </w:rPr>
        <w:t xml:space="preserve"> </w:t>
      </w:r>
      <w:proofErr w:type="spellStart"/>
      <w:r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6B354EBB" w:rsidR="00C93D83" w:rsidRDefault="00F235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05053">
        <w:rPr>
          <w:rFonts w:ascii="Arial" w:hAnsi="Arial" w:cs="Arial"/>
          <w:b/>
          <w:bCs/>
          <w:lang w:val="en-US"/>
        </w:rPr>
        <w:t>MSGS_MSGDelivery</w:t>
      </w:r>
      <w:proofErr w:type="spellEnd"/>
      <w:r w:rsidR="00205053">
        <w:rPr>
          <w:rFonts w:ascii="Arial" w:hAnsi="Arial" w:cs="Arial"/>
          <w:b/>
          <w:bCs/>
          <w:lang w:val="en-US"/>
        </w:rPr>
        <w:t xml:space="preserve"> </w:t>
      </w:r>
      <w:r w:rsidR="00205053" w:rsidRPr="00007538">
        <w:rPr>
          <w:rFonts w:ascii="Arial" w:hAnsi="Arial" w:cs="Arial"/>
          <w:b/>
          <w:bCs/>
          <w:lang w:val="en-US"/>
        </w:rPr>
        <w:t>Service</w:t>
      </w:r>
      <w:r>
        <w:rPr>
          <w:rFonts w:ascii="Arial" w:hAnsi="Arial" w:cs="Arial"/>
          <w:b/>
          <w:bCs/>
          <w:lang w:val="en-US"/>
        </w:rPr>
        <w:t xml:space="preserve"> introduction</w:t>
      </w:r>
    </w:p>
    <w:p w14:paraId="369E83CA" w14:textId="3CDA1D1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191363">
        <w:rPr>
          <w:rFonts w:ascii="Arial" w:hAnsi="Arial" w:cs="Arial"/>
          <w:b/>
          <w:bCs/>
          <w:lang w:val="en-US"/>
        </w:rPr>
        <w:t>29.538 v0.1.0</w:t>
      </w:r>
    </w:p>
    <w:p w14:paraId="7A32AF7A" w14:textId="14E4F327" w:rsidR="00C93D83" w:rsidRDefault="00F235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17.35</w:t>
      </w:r>
    </w:p>
    <w:p w14:paraId="0582C606" w14:textId="5EB3231F" w:rsidR="00C93D83" w:rsidRDefault="001913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24E58F2C" w:rsidR="00C93D83" w:rsidRDefault="00AB6F6D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to propose the </w:t>
      </w:r>
      <w:r w:rsidR="00F23512">
        <w:rPr>
          <w:noProof/>
          <w:lang w:eastAsia="zh-CN"/>
        </w:rPr>
        <w:t>MSGS_MSGDelivery</w:t>
      </w:r>
      <w:r w:rsidRPr="00007538">
        <w:rPr>
          <w:lang w:val="en-US"/>
        </w:rPr>
        <w:t xml:space="preserve"> Service</w:t>
      </w:r>
      <w:r w:rsidR="00F23512">
        <w:rPr>
          <w:lang w:val="en-US"/>
        </w:rPr>
        <w:t xml:space="preserve"> introduction</w:t>
      </w:r>
      <w:r>
        <w:rPr>
          <w:lang w:val="en-US"/>
        </w:rPr>
        <w:t xml:space="preserve"> of TS 29.538</w:t>
      </w:r>
      <w:r w:rsidRPr="00834417"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42D2E4EE" w:rsidR="00C93D83" w:rsidRDefault="00AB6F6D">
      <w:pPr>
        <w:rPr>
          <w:lang w:val="en-US"/>
        </w:rPr>
      </w:pPr>
      <w:r>
        <w:rPr>
          <w:noProof/>
          <w:lang w:eastAsia="zh-CN"/>
        </w:rPr>
        <w:t>As specified in TS 23 554,</w:t>
      </w:r>
      <w:r w:rsidRPr="00AB6F6D">
        <w:rPr>
          <w:noProof/>
          <w:lang w:eastAsia="zh-CN"/>
        </w:rPr>
        <w:t xml:space="preserve"> </w:t>
      </w:r>
      <w:r w:rsidR="00F23512">
        <w:rPr>
          <w:noProof/>
          <w:lang w:eastAsia="zh-CN"/>
        </w:rPr>
        <w:t>MSGS_MSGDelivery</w:t>
      </w:r>
      <w:r w:rsidR="00F23512" w:rsidRPr="00007538">
        <w:rPr>
          <w:lang w:val="en-US"/>
        </w:rPr>
        <w:t xml:space="preserve"> Service</w:t>
      </w:r>
      <w:r w:rsidR="00F23512">
        <w:rPr>
          <w:lang w:val="en-US"/>
        </w:rPr>
        <w:t xml:space="preserve"> introduction</w:t>
      </w:r>
      <w:r>
        <w:rPr>
          <w:noProof/>
          <w:lang w:eastAsia="zh-CN"/>
        </w:rPr>
        <w:t xml:space="preserve"> is needed.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1DDDDF8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B6F6D">
        <w:rPr>
          <w:noProof/>
          <w:lang w:val="en-US"/>
        </w:rPr>
        <w:t xml:space="preserve">29.538 </w:t>
      </w:r>
      <w:r w:rsidR="00AB6F6D" w:rsidRPr="002F3CB6">
        <w:rPr>
          <w:noProof/>
          <w:lang w:val="en-US"/>
        </w:rPr>
        <w:t>v0.</w:t>
      </w:r>
      <w:r w:rsidR="00AB6F6D">
        <w:rPr>
          <w:noProof/>
          <w:lang w:val="en-US"/>
        </w:rPr>
        <w:t>1</w:t>
      </w:r>
      <w:r w:rsidR="00AB6F6D" w:rsidRPr="002F3CB6">
        <w:rPr>
          <w:noProof/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60BDDD" w14:textId="77777777" w:rsidR="001E29A5" w:rsidRPr="001E29A5" w:rsidRDefault="001E29A5" w:rsidP="001E29A5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zh-CN"/>
        </w:rPr>
      </w:pPr>
      <w:bookmarkStart w:id="1" w:name="_Toc85735572"/>
      <w:r w:rsidRPr="001E29A5">
        <w:rPr>
          <w:rFonts w:ascii="Arial" w:eastAsia="等线" w:hAnsi="Arial" w:hint="eastAsia"/>
          <w:sz w:val="32"/>
          <w:lang w:eastAsia="zh-CN"/>
        </w:rPr>
        <w:t>5.3</w:t>
      </w:r>
      <w:r w:rsidRPr="001E29A5">
        <w:rPr>
          <w:rFonts w:ascii="Arial" w:eastAsia="等线" w:hAnsi="Arial" w:hint="eastAsia"/>
          <w:sz w:val="32"/>
          <w:lang w:eastAsia="zh-CN"/>
        </w:rPr>
        <w:tab/>
      </w:r>
      <w:proofErr w:type="spellStart"/>
      <w:r w:rsidRPr="001E29A5">
        <w:rPr>
          <w:rFonts w:ascii="Arial" w:eastAsia="等线" w:hAnsi="Arial" w:hint="eastAsia"/>
          <w:sz w:val="32"/>
          <w:lang w:eastAsia="zh-CN"/>
        </w:rPr>
        <w:t>MSGS_MSGDelivery</w:t>
      </w:r>
      <w:proofErr w:type="spellEnd"/>
      <w:r w:rsidRPr="001E29A5">
        <w:rPr>
          <w:rFonts w:ascii="Arial" w:eastAsia="等线" w:hAnsi="Arial" w:hint="eastAsia"/>
          <w:sz w:val="32"/>
          <w:lang w:eastAsia="zh-CN"/>
        </w:rPr>
        <w:t xml:space="preserve"> Service</w:t>
      </w:r>
      <w:bookmarkEnd w:id="1"/>
    </w:p>
    <w:p w14:paraId="3460ACE4" w14:textId="77777777" w:rsidR="001E29A5" w:rsidRPr="001E29A5" w:rsidRDefault="001E29A5" w:rsidP="001E29A5">
      <w:pPr>
        <w:rPr>
          <w:rFonts w:eastAsia="等线"/>
          <w:i/>
          <w:color w:val="0000FF"/>
        </w:rPr>
      </w:pPr>
      <w:r w:rsidRPr="001E29A5">
        <w:rPr>
          <w:rFonts w:eastAsia="等线" w:hint="eastAsia"/>
          <w:i/>
          <w:color w:val="0000FF"/>
        </w:rPr>
        <w:t xml:space="preserve">All of the messaging scenarios, i.e. </w:t>
      </w:r>
      <w:r w:rsidRPr="001E29A5">
        <w:rPr>
          <w:rFonts w:eastAsia="等线"/>
          <w:i/>
          <w:color w:val="0000FF"/>
        </w:rPr>
        <w:t>Point-to-Point message</w:t>
      </w:r>
      <w:r w:rsidRPr="001E29A5">
        <w:rPr>
          <w:rFonts w:eastAsia="等线" w:hint="eastAsia"/>
          <w:i/>
          <w:color w:val="0000FF"/>
        </w:rPr>
        <w:t xml:space="preserve">, </w:t>
      </w:r>
      <w:r w:rsidRPr="001E29A5">
        <w:rPr>
          <w:rFonts w:eastAsia="等线"/>
          <w:i/>
          <w:color w:val="0000FF"/>
        </w:rPr>
        <w:t>Application-to-Point message/ Point-to-Application message</w:t>
      </w:r>
      <w:r w:rsidRPr="001E29A5">
        <w:rPr>
          <w:rFonts w:eastAsia="等线" w:hint="eastAsia"/>
          <w:i/>
          <w:color w:val="0000FF"/>
        </w:rPr>
        <w:t xml:space="preserve">, </w:t>
      </w:r>
      <w:r w:rsidRPr="001E29A5">
        <w:rPr>
          <w:rFonts w:eastAsia="等线"/>
          <w:i/>
          <w:color w:val="0000FF"/>
        </w:rPr>
        <w:t>Group message</w:t>
      </w:r>
      <w:r w:rsidRPr="001E29A5">
        <w:rPr>
          <w:rFonts w:eastAsia="等线" w:hint="eastAsia"/>
          <w:i/>
          <w:color w:val="0000FF"/>
        </w:rPr>
        <w:t xml:space="preserve"> and </w:t>
      </w:r>
      <w:r w:rsidRPr="001E29A5">
        <w:rPr>
          <w:rFonts w:eastAsia="等线"/>
          <w:i/>
          <w:color w:val="0000FF"/>
        </w:rPr>
        <w:t>Broadcast message</w:t>
      </w:r>
      <w:r w:rsidRPr="001E29A5">
        <w:rPr>
          <w:rFonts w:eastAsia="等线" w:hint="eastAsia"/>
          <w:i/>
          <w:color w:val="0000FF"/>
        </w:rPr>
        <w:t xml:space="preserve">, are included in this clause. </w:t>
      </w:r>
      <w:r w:rsidRPr="001E29A5">
        <w:rPr>
          <w:rFonts w:eastAsia="等线"/>
          <w:i/>
          <w:color w:val="0000FF"/>
        </w:rPr>
        <w:t>Segmentation and Reassembly</w:t>
      </w:r>
      <w:r w:rsidRPr="001E29A5">
        <w:rPr>
          <w:rFonts w:eastAsia="等线" w:hint="eastAsia"/>
          <w:i/>
          <w:color w:val="0000FF"/>
        </w:rPr>
        <w:t xml:space="preserve"> procedures will be added to needed procedure in this clause. </w:t>
      </w:r>
    </w:p>
    <w:p w14:paraId="7BD565FD" w14:textId="77777777" w:rsidR="001E29A5" w:rsidRPr="001E29A5" w:rsidRDefault="001E29A5" w:rsidP="001E29A5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2" w:name="_Toc510696588"/>
      <w:bookmarkStart w:id="3" w:name="_Toc75351463"/>
      <w:bookmarkStart w:id="4" w:name="_Toc73437053"/>
      <w:bookmarkStart w:id="5" w:name="_Toc43199519"/>
      <w:bookmarkStart w:id="6" w:name="_Toc68165910"/>
      <w:bookmarkStart w:id="7" w:name="_Toc45132698"/>
      <w:bookmarkStart w:id="8" w:name="_Toc66282034"/>
      <w:bookmarkStart w:id="9" w:name="_Toc36037595"/>
      <w:bookmarkStart w:id="10" w:name="_Toc36037291"/>
      <w:bookmarkStart w:id="11" w:name="_Toc38877437"/>
      <w:bookmarkStart w:id="12" w:name="_Toc34035298"/>
      <w:bookmarkStart w:id="13" w:name="_Toc59015441"/>
      <w:bookmarkStart w:id="14" w:name="_Toc73433550"/>
      <w:bookmarkStart w:id="15" w:name="_Toc73435647"/>
      <w:bookmarkStart w:id="16" w:name="_Toc70426202"/>
      <w:bookmarkStart w:id="17" w:name="_Toc63170997"/>
      <w:bookmarkStart w:id="18" w:name="_Toc85735573"/>
      <w:r w:rsidRPr="001E29A5">
        <w:rPr>
          <w:rFonts w:ascii="Arial" w:eastAsia="等线" w:hAnsi="Arial"/>
          <w:sz w:val="28"/>
        </w:rPr>
        <w:t>5.</w:t>
      </w:r>
      <w:r w:rsidRPr="001E29A5">
        <w:rPr>
          <w:rFonts w:ascii="Arial" w:eastAsia="等线" w:hAnsi="Arial" w:hint="eastAsia"/>
          <w:sz w:val="28"/>
          <w:lang w:eastAsia="zh-CN"/>
        </w:rPr>
        <w:t>3</w:t>
      </w:r>
      <w:r w:rsidRPr="001E29A5">
        <w:rPr>
          <w:rFonts w:ascii="Arial" w:eastAsia="等线" w:hAnsi="Arial"/>
          <w:sz w:val="28"/>
        </w:rPr>
        <w:t>.1</w:t>
      </w:r>
      <w:r w:rsidRPr="001E29A5">
        <w:rPr>
          <w:rFonts w:ascii="Arial" w:eastAsia="等线" w:hAnsi="Arial"/>
          <w:sz w:val="28"/>
        </w:rPr>
        <w:tab/>
        <w:t>Service Description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A51DA72" w14:textId="3EECFF2D" w:rsidR="00FD71A2" w:rsidRDefault="001E29A5" w:rsidP="00FD71A2">
      <w:pPr>
        <w:rPr>
          <w:ins w:id="19" w:author="HUAWEI-202111-03" w:date="2021-11-17T16:06:00Z"/>
          <w:rFonts w:eastAsia="等线"/>
          <w:lang w:eastAsia="zh-CN"/>
        </w:rPr>
      </w:pPr>
      <w:ins w:id="20" w:author="HUAWEI-202111-02" w:date="2021-11-03T22:41:00Z">
        <w:r w:rsidRPr="005F7825">
          <w:rPr>
            <w:rFonts w:eastAsia="等线"/>
            <w:lang w:eastAsia="zh-CN"/>
          </w:rPr>
          <w:t xml:space="preserve">The </w:t>
        </w:r>
        <w:proofErr w:type="spellStart"/>
        <w:r w:rsidRPr="005F7825">
          <w:rPr>
            <w:rFonts w:eastAsia="等线"/>
            <w:lang w:eastAsia="zh-CN"/>
          </w:rPr>
          <w:t>MSGS_MSGDelivery</w:t>
        </w:r>
        <w:proofErr w:type="spellEnd"/>
        <w:r w:rsidRPr="005F7825">
          <w:rPr>
            <w:rFonts w:eastAsia="等线"/>
            <w:lang w:eastAsia="zh-CN"/>
          </w:rPr>
          <w:t xml:space="preserve"> </w:t>
        </w:r>
      </w:ins>
      <w:ins w:id="21" w:author="HUAWEI-202111-03" w:date="2021-11-17T16:04:00Z">
        <w:r w:rsidR="00142194">
          <w:rPr>
            <w:rFonts w:eastAsia="等线"/>
            <w:lang w:eastAsia="zh-CN"/>
          </w:rPr>
          <w:t>Service</w:t>
        </w:r>
      </w:ins>
      <w:ins w:id="22" w:author="HUAWEI-202111-03" w:date="2021-11-17T16:05:00Z">
        <w:r w:rsidR="00142194" w:rsidRPr="00142194">
          <w:t xml:space="preserve"> </w:t>
        </w:r>
        <w:r w:rsidR="00142194" w:rsidRPr="00142194">
          <w:rPr>
            <w:rFonts w:eastAsia="等线"/>
            <w:lang w:eastAsia="zh-CN"/>
          </w:rPr>
          <w:t>corresponding to Mm5s as defined in 3GPP</w:t>
        </w:r>
      </w:ins>
      <w:ins w:id="23" w:author="HUAWEI-202111-03" w:date="2021-11-19T10:21:00Z">
        <w:r w:rsidR="00DD5E47">
          <w:rPr>
            <w:rFonts w:eastAsia="等线"/>
            <w:lang w:val="en-US" w:eastAsia="zh-CN"/>
          </w:rPr>
          <w:t> </w:t>
        </w:r>
      </w:ins>
      <w:ins w:id="24" w:author="HUAWEI-202111-03" w:date="2021-11-17T16:05:00Z">
        <w:r w:rsidR="00DD5E47">
          <w:rPr>
            <w:rFonts w:eastAsia="等线"/>
            <w:lang w:eastAsia="zh-CN"/>
          </w:rPr>
          <w:t>TS</w:t>
        </w:r>
      </w:ins>
      <w:ins w:id="25" w:author="HUAWEI-202111-03" w:date="2021-11-19T10:21:00Z">
        <w:r w:rsidR="00DD5E47">
          <w:rPr>
            <w:rFonts w:eastAsia="等线"/>
            <w:lang w:val="en-US" w:eastAsia="zh-CN"/>
          </w:rPr>
          <w:t> </w:t>
        </w:r>
      </w:ins>
      <w:ins w:id="26" w:author="HUAWEI-202111-03" w:date="2021-11-17T16:05:00Z">
        <w:r w:rsidR="00DD5E47">
          <w:rPr>
            <w:rFonts w:eastAsia="等线"/>
            <w:lang w:eastAsia="zh-CN"/>
          </w:rPr>
          <w:t>23</w:t>
        </w:r>
      </w:ins>
      <w:ins w:id="27" w:author="HUAWEI-202111-03" w:date="2021-11-19T10:22:00Z">
        <w:r w:rsidR="00DD5E47">
          <w:rPr>
            <w:rFonts w:eastAsia="等线" w:hint="eastAsia"/>
            <w:lang w:val="en-US" w:eastAsia="zh-CN"/>
          </w:rPr>
          <w:t>.</w:t>
        </w:r>
      </w:ins>
      <w:ins w:id="28" w:author="HUAWEI-202111-03" w:date="2021-11-17T16:05:00Z">
        <w:r w:rsidR="00DD5E47">
          <w:rPr>
            <w:rFonts w:eastAsia="等线"/>
            <w:lang w:eastAsia="zh-CN"/>
          </w:rPr>
          <w:t>554</w:t>
        </w:r>
      </w:ins>
      <w:ins w:id="29" w:author="HUAWEI-202111-03" w:date="2021-11-19T10:21:00Z">
        <w:r w:rsidR="00DD5E47">
          <w:rPr>
            <w:rFonts w:eastAsia="等线"/>
            <w:lang w:val="en-US" w:eastAsia="zh-CN"/>
          </w:rPr>
          <w:t> </w:t>
        </w:r>
      </w:ins>
      <w:ins w:id="30" w:author="HUAWEI-202111-03" w:date="2021-11-17T16:05:00Z">
        <w:r w:rsidR="00893D0F">
          <w:rPr>
            <w:rFonts w:eastAsia="等线"/>
            <w:lang w:eastAsia="zh-CN"/>
          </w:rPr>
          <w:t>[</w:t>
        </w:r>
      </w:ins>
      <w:ins w:id="31" w:author="HUAWEI-202111-03" w:date="2021-11-19T11:06:00Z">
        <w:r w:rsidR="00893D0F">
          <w:rPr>
            <w:rFonts w:eastAsia="等线"/>
            <w:lang w:eastAsia="zh-CN"/>
          </w:rPr>
          <w:t>2</w:t>
        </w:r>
      </w:ins>
      <w:ins w:id="32" w:author="HUAWEI-202111-03" w:date="2021-11-17T16:05:00Z">
        <w:r w:rsidR="00142194" w:rsidRPr="00142194">
          <w:rPr>
            <w:rFonts w:eastAsia="等线"/>
            <w:lang w:eastAsia="zh-CN"/>
          </w:rPr>
          <w:t>],</w:t>
        </w:r>
        <w:r w:rsidR="00142194">
          <w:rPr>
            <w:rFonts w:eastAsia="等线"/>
            <w:lang w:eastAsia="zh-CN"/>
          </w:rPr>
          <w:t xml:space="preserve"> </w:t>
        </w:r>
        <w:r w:rsidR="00142194" w:rsidRPr="00142194">
          <w:rPr>
            <w:rFonts w:eastAsia="等线"/>
            <w:lang w:eastAsia="zh-CN"/>
          </w:rPr>
          <w:t>is provided by the MSGin5G Server</w:t>
        </w:r>
      </w:ins>
      <w:ins w:id="33" w:author="HUAWEI-202111-02" w:date="2021-11-03T22:41:00Z">
        <w:r w:rsidRPr="005F7825">
          <w:rPr>
            <w:rFonts w:eastAsia="等线"/>
            <w:lang w:eastAsia="zh-CN"/>
          </w:rPr>
          <w:t>.</w:t>
        </w:r>
      </w:ins>
    </w:p>
    <w:p w14:paraId="41E5FAC1" w14:textId="77777777" w:rsidR="00142194" w:rsidRPr="00142194" w:rsidRDefault="00142194" w:rsidP="00142194">
      <w:pPr>
        <w:rPr>
          <w:ins w:id="34" w:author="HUAWEI-202111-03" w:date="2021-11-17T16:06:00Z"/>
        </w:rPr>
      </w:pPr>
      <w:ins w:id="35" w:author="HUAWEI-202111-03" w:date="2021-11-17T16:06:00Z">
        <w:r w:rsidRPr="00142194">
          <w:t>This service:</w:t>
        </w:r>
      </w:ins>
    </w:p>
    <w:p w14:paraId="2ED1A00C" w14:textId="67F90BCA" w:rsidR="00142194" w:rsidRPr="00142194" w:rsidRDefault="00142194" w:rsidP="00142194">
      <w:pPr>
        <w:ind w:left="568" w:hanging="284"/>
        <w:rPr>
          <w:ins w:id="36" w:author="HUAWEI-202111-03" w:date="2021-11-17T16:06:00Z"/>
        </w:rPr>
      </w:pPr>
      <w:ins w:id="37" w:author="HUAWEI-202111-03" w:date="2021-11-17T16:06:00Z">
        <w:r w:rsidRPr="00142194">
          <w:t>-</w:t>
        </w:r>
        <w:r w:rsidRPr="00142194">
          <w:tab/>
          <w:t>allows AS invokes services provided by MSGin5G Server to send MSGin5G Messages to MSGin5G Server; and</w:t>
        </w:r>
      </w:ins>
    </w:p>
    <w:p w14:paraId="17BBF5F4" w14:textId="6FE4AA28" w:rsidR="00142194" w:rsidRPr="00142194" w:rsidRDefault="00142194" w:rsidP="00142194">
      <w:pPr>
        <w:ind w:left="568" w:hanging="284"/>
        <w:rPr>
          <w:rFonts w:eastAsia="等线"/>
          <w:lang w:eastAsia="zh-CN"/>
        </w:rPr>
      </w:pPr>
      <w:ins w:id="38" w:author="HUAWEI-202111-03" w:date="2021-11-17T16:06:00Z">
        <w:r w:rsidRPr="00142194">
          <w:t>-</w:t>
        </w:r>
        <w:r w:rsidRPr="00142194">
          <w:tab/>
        </w:r>
      </w:ins>
      <w:ins w:id="39" w:author="HUAWEI-202111-03" w:date="2021-11-17T16:07:00Z">
        <w:r w:rsidRPr="00142194">
          <w:t>allows L3G/N3G invokes services provided by MSGin5G Server to send MSGin5G Messages to MSGin5G Server on behalf of Legacy 3GPP UE or Non-3GPP UE</w:t>
        </w:r>
      </w:ins>
      <w:ins w:id="40" w:author="HUAWEI-202111-03" w:date="2021-11-17T16:06:00Z">
        <w:r w:rsidRPr="00142194">
          <w:t>.</w:t>
        </w:r>
      </w:ins>
    </w:p>
    <w:p w14:paraId="38287BB9" w14:textId="77777777" w:rsidR="001E29A5" w:rsidRPr="001E29A5" w:rsidRDefault="001E29A5" w:rsidP="001E29A5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41" w:name="_Toc38877438"/>
      <w:bookmarkStart w:id="42" w:name="_Toc73437054"/>
      <w:bookmarkStart w:id="43" w:name="_Toc34035299"/>
      <w:bookmarkStart w:id="44" w:name="_Toc75351464"/>
      <w:bookmarkStart w:id="45" w:name="_Toc510696589"/>
      <w:bookmarkStart w:id="46" w:name="_Toc36037292"/>
      <w:bookmarkStart w:id="47" w:name="_Toc59015442"/>
      <w:bookmarkStart w:id="48" w:name="_Toc68165911"/>
      <w:bookmarkStart w:id="49" w:name="_Toc66282035"/>
      <w:bookmarkStart w:id="50" w:name="_Toc45132699"/>
      <w:bookmarkStart w:id="51" w:name="_Toc43199520"/>
      <w:bookmarkStart w:id="52" w:name="_Toc63170998"/>
      <w:bookmarkStart w:id="53" w:name="_Toc36037596"/>
      <w:bookmarkStart w:id="54" w:name="_Toc73433551"/>
      <w:bookmarkStart w:id="55" w:name="_Toc70426203"/>
      <w:bookmarkStart w:id="56" w:name="_Toc73435648"/>
      <w:bookmarkStart w:id="57" w:name="_Toc85735574"/>
      <w:r w:rsidRPr="001E29A5">
        <w:rPr>
          <w:rFonts w:ascii="Arial" w:eastAsia="等线" w:hAnsi="Arial"/>
          <w:sz w:val="28"/>
        </w:rPr>
        <w:t>5.</w:t>
      </w:r>
      <w:r w:rsidRPr="001E29A5">
        <w:rPr>
          <w:rFonts w:ascii="Arial" w:eastAsia="等线" w:hAnsi="Arial" w:hint="eastAsia"/>
          <w:sz w:val="28"/>
          <w:lang w:eastAsia="zh-CN"/>
        </w:rPr>
        <w:t>3</w:t>
      </w:r>
      <w:r w:rsidRPr="001E29A5">
        <w:rPr>
          <w:rFonts w:ascii="Arial" w:eastAsia="等线" w:hAnsi="Arial"/>
          <w:sz w:val="28"/>
        </w:rPr>
        <w:t>.2</w:t>
      </w:r>
      <w:r w:rsidRPr="001E29A5">
        <w:rPr>
          <w:rFonts w:ascii="Arial" w:eastAsia="等线" w:hAnsi="Arial"/>
          <w:sz w:val="28"/>
        </w:rPr>
        <w:tab/>
        <w:t>Service Operations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41F3D08" w14:textId="77777777" w:rsidR="001E29A5" w:rsidRPr="001E29A5" w:rsidRDefault="001E29A5" w:rsidP="001E29A5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58" w:name="_Toc75351465"/>
      <w:bookmarkStart w:id="59" w:name="_Toc34035300"/>
      <w:bookmarkStart w:id="60" w:name="_Toc43199521"/>
      <w:bookmarkStart w:id="61" w:name="_Toc38877439"/>
      <w:bookmarkStart w:id="62" w:name="_Toc45132700"/>
      <w:bookmarkStart w:id="63" w:name="_Toc59015443"/>
      <w:bookmarkStart w:id="64" w:name="_Toc66282036"/>
      <w:bookmarkStart w:id="65" w:name="_Toc73435649"/>
      <w:bookmarkStart w:id="66" w:name="_Toc73437055"/>
      <w:bookmarkStart w:id="67" w:name="_Toc68165912"/>
      <w:bookmarkStart w:id="68" w:name="_Toc63170999"/>
      <w:bookmarkStart w:id="69" w:name="_Toc70426204"/>
      <w:bookmarkStart w:id="70" w:name="_Toc73433552"/>
      <w:bookmarkStart w:id="71" w:name="_Toc36037597"/>
      <w:bookmarkStart w:id="72" w:name="_Toc510696590"/>
      <w:bookmarkStart w:id="73" w:name="_Toc36037293"/>
      <w:bookmarkStart w:id="74" w:name="_Toc85735575"/>
      <w:r w:rsidRPr="001E29A5">
        <w:rPr>
          <w:rFonts w:ascii="Arial" w:eastAsia="等线" w:hAnsi="Arial"/>
          <w:sz w:val="24"/>
        </w:rPr>
        <w:t>5.</w:t>
      </w:r>
      <w:r w:rsidRPr="001E29A5">
        <w:rPr>
          <w:rFonts w:ascii="Arial" w:eastAsia="等线" w:hAnsi="Arial" w:hint="eastAsia"/>
          <w:sz w:val="24"/>
          <w:lang w:eastAsia="zh-CN"/>
        </w:rPr>
        <w:t>3</w:t>
      </w:r>
      <w:r w:rsidRPr="001E29A5">
        <w:rPr>
          <w:rFonts w:ascii="Arial" w:eastAsia="等线" w:hAnsi="Arial"/>
          <w:sz w:val="24"/>
        </w:rPr>
        <w:t>.2.1</w:t>
      </w:r>
      <w:r w:rsidRPr="001E29A5">
        <w:rPr>
          <w:rFonts w:ascii="Arial" w:eastAsia="等线" w:hAnsi="Arial"/>
          <w:sz w:val="24"/>
        </w:rPr>
        <w:tab/>
        <w:t>Introduction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6F6EDE04" w14:textId="0C94825D" w:rsidR="001E29A5" w:rsidRPr="001E29A5" w:rsidRDefault="001E29A5" w:rsidP="001E29A5">
      <w:pPr>
        <w:rPr>
          <w:ins w:id="75" w:author="HUAWEI-202111-02" w:date="2021-11-03T22:41:00Z"/>
          <w:rFonts w:eastAsia="等线"/>
          <w:lang w:eastAsia="zh-CN"/>
        </w:rPr>
      </w:pPr>
      <w:bookmarkStart w:id="76" w:name="_Toc36037294"/>
      <w:bookmarkStart w:id="77" w:name="_Toc73437056"/>
      <w:bookmarkStart w:id="78" w:name="_Toc45132701"/>
      <w:bookmarkStart w:id="79" w:name="_Toc59015444"/>
      <w:bookmarkStart w:id="80" w:name="_Toc63171000"/>
      <w:bookmarkStart w:id="81" w:name="_Toc70426205"/>
      <w:bookmarkStart w:id="82" w:name="_Toc34035301"/>
      <w:bookmarkStart w:id="83" w:name="_Toc68165913"/>
      <w:bookmarkStart w:id="84" w:name="_Toc66282037"/>
      <w:bookmarkStart w:id="85" w:name="_Toc36037598"/>
      <w:bookmarkStart w:id="86" w:name="_Toc73433553"/>
      <w:bookmarkStart w:id="87" w:name="_Toc38877440"/>
      <w:bookmarkStart w:id="88" w:name="_Toc43199522"/>
      <w:bookmarkStart w:id="89" w:name="_Toc73435650"/>
      <w:bookmarkStart w:id="90" w:name="_Toc75351466"/>
      <w:bookmarkStart w:id="91" w:name="_Toc510696591"/>
      <w:ins w:id="92" w:author="HUAWEI-202111-02" w:date="2021-11-03T22:41:00Z">
        <w:r w:rsidRPr="001E29A5">
          <w:rPr>
            <w:rFonts w:eastAsia="等线"/>
            <w:lang w:eastAsia="zh-CN"/>
          </w:rPr>
          <w:t xml:space="preserve">The service operation defined for </w:t>
        </w:r>
        <w:proofErr w:type="spellStart"/>
        <w:r w:rsidRPr="001E29A5">
          <w:rPr>
            <w:rFonts w:eastAsia="等线"/>
            <w:lang w:eastAsia="zh-CN"/>
          </w:rPr>
          <w:t>MSGS_MSGD</w:t>
        </w:r>
        <w:r w:rsidRPr="001E29A5">
          <w:rPr>
            <w:rFonts w:eastAsia="等线" w:hint="eastAsia"/>
            <w:lang w:eastAsia="zh-CN"/>
          </w:rPr>
          <w:t>eli</w:t>
        </w:r>
        <w:r w:rsidRPr="001E29A5">
          <w:rPr>
            <w:rFonts w:eastAsia="等线"/>
            <w:lang w:eastAsia="zh-CN"/>
          </w:rPr>
          <w:t>very</w:t>
        </w:r>
        <w:proofErr w:type="spellEnd"/>
        <w:r w:rsidRPr="001E29A5">
          <w:rPr>
            <w:rFonts w:eastAsia="等线"/>
            <w:lang w:eastAsia="zh-CN"/>
          </w:rPr>
          <w:t xml:space="preserve"> </w:t>
        </w:r>
      </w:ins>
      <w:ins w:id="93" w:author="HUAWEI-202111-03" w:date="2021-11-17T16:08:00Z">
        <w:r w:rsidR="00142194">
          <w:rPr>
            <w:rFonts w:eastAsia="等线"/>
            <w:lang w:eastAsia="zh-CN"/>
          </w:rPr>
          <w:t>Service</w:t>
        </w:r>
      </w:ins>
      <w:ins w:id="94" w:author="HUAWEI-202111-02" w:date="2021-11-03T22:41:00Z">
        <w:r w:rsidRPr="001E29A5">
          <w:rPr>
            <w:rFonts w:eastAsia="等线"/>
            <w:lang w:eastAsia="zh-CN"/>
          </w:rPr>
          <w:t xml:space="preserve"> is shown in the table</w:t>
        </w:r>
      </w:ins>
      <w:ins w:id="95" w:author="HUAWEI-202111-03" w:date="2021-11-16T22:47:00Z">
        <w:r w:rsidR="002B1761" w:rsidRPr="00D55F5E">
          <w:t> </w:t>
        </w:r>
      </w:ins>
      <w:ins w:id="96" w:author="HUAWEI-202111-02" w:date="2021-11-03T22:41:00Z">
        <w:r w:rsidRPr="001E29A5">
          <w:rPr>
            <w:rFonts w:eastAsia="等线"/>
            <w:lang w:eastAsia="zh-CN"/>
          </w:rPr>
          <w:t>5.3.2.1-1.</w:t>
        </w:r>
      </w:ins>
    </w:p>
    <w:p w14:paraId="0B483DDC" w14:textId="3859E01C" w:rsidR="001E29A5" w:rsidRPr="001E29A5" w:rsidRDefault="001E29A5" w:rsidP="001E29A5">
      <w:pPr>
        <w:keepNext/>
        <w:keepLines/>
        <w:spacing w:before="60"/>
        <w:jc w:val="center"/>
        <w:rPr>
          <w:ins w:id="97" w:author="HUAWEI-202111-02" w:date="2021-11-03T22:41:00Z"/>
          <w:rFonts w:ascii="Arial" w:hAnsi="Arial"/>
          <w:b/>
        </w:rPr>
      </w:pPr>
      <w:ins w:id="98" w:author="HUAWEI-202111-02" w:date="2021-11-03T22:41:00Z">
        <w:r w:rsidRPr="001E29A5">
          <w:rPr>
            <w:rFonts w:ascii="Arial" w:hAnsi="Arial"/>
            <w:b/>
          </w:rPr>
          <w:lastRenderedPageBreak/>
          <w:t>Table</w:t>
        </w:r>
      </w:ins>
      <w:ins w:id="99" w:author="HUAWEI-202111-03" w:date="2021-11-16T22:48:00Z">
        <w:r w:rsidR="002B1761" w:rsidRPr="00D55F5E">
          <w:rPr>
            <w:rFonts w:ascii="Arial" w:hAnsi="Arial"/>
            <w:b/>
          </w:rPr>
          <w:t> </w:t>
        </w:r>
      </w:ins>
      <w:ins w:id="100" w:author="HUAWEI-202111-02" w:date="2021-11-03T22:41:00Z">
        <w:r w:rsidRPr="001E29A5">
          <w:rPr>
            <w:rFonts w:ascii="Arial" w:hAnsi="Arial"/>
            <w:b/>
          </w:rPr>
          <w:t xml:space="preserve">5.3.2.1-1: Operations of the </w:t>
        </w:r>
        <w:r w:rsidRPr="001E29A5">
          <w:rPr>
            <w:rFonts w:ascii="Arial" w:hAnsi="Arial"/>
            <w:b/>
            <w:noProof/>
            <w:lang w:eastAsia="zh-CN"/>
          </w:rPr>
          <w:t>MSGS_MSGDelivery</w:t>
        </w:r>
        <w:r w:rsidRPr="001E29A5">
          <w:rPr>
            <w:rFonts w:ascii="Arial" w:hAnsi="Arial"/>
            <w:b/>
          </w:rPr>
          <w:t xml:space="preserve"> </w:t>
        </w:r>
      </w:ins>
      <w:ins w:id="101" w:author="HUAWEI-202111-03" w:date="2021-11-17T16:08:00Z">
        <w:r w:rsidR="00142194">
          <w:rPr>
            <w:rFonts w:ascii="Arial" w:hAnsi="Arial"/>
            <w:b/>
          </w:rPr>
          <w:t>Service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1E29A5" w:rsidRPr="001E29A5" w14:paraId="552ABE04" w14:textId="77777777" w:rsidTr="00D50F2F">
        <w:trPr>
          <w:jc w:val="center"/>
          <w:ins w:id="102" w:author="HUAWEI-202111-02" w:date="2021-11-03T22:41:00Z"/>
        </w:trPr>
        <w:tc>
          <w:tcPr>
            <w:tcW w:w="3260" w:type="dxa"/>
            <w:shd w:val="clear" w:color="auto" w:fill="D9D9D9"/>
          </w:tcPr>
          <w:p w14:paraId="6D79E4E1" w14:textId="77777777" w:rsidR="001E29A5" w:rsidRPr="001E29A5" w:rsidRDefault="001E29A5" w:rsidP="001E29A5">
            <w:pPr>
              <w:keepNext/>
              <w:keepLines/>
              <w:spacing w:after="0"/>
              <w:jc w:val="center"/>
              <w:rPr>
                <w:ins w:id="103" w:author="HUAWEI-202111-02" w:date="2021-11-03T22:41:00Z"/>
                <w:rFonts w:ascii="Arial" w:hAnsi="Arial"/>
                <w:b/>
                <w:sz w:val="18"/>
              </w:rPr>
            </w:pPr>
            <w:ins w:id="104" w:author="HUAWEI-202111-02" w:date="2021-11-03T22:41:00Z">
              <w:r w:rsidRPr="001E29A5">
                <w:rPr>
                  <w:rFonts w:ascii="Arial" w:hAnsi="Arial"/>
                  <w:b/>
                  <w:sz w:val="18"/>
                </w:rPr>
                <w:t>Service operation name</w:t>
              </w:r>
            </w:ins>
          </w:p>
        </w:tc>
        <w:tc>
          <w:tcPr>
            <w:tcW w:w="4395" w:type="dxa"/>
            <w:shd w:val="clear" w:color="auto" w:fill="D9D9D9"/>
          </w:tcPr>
          <w:p w14:paraId="784E8246" w14:textId="77777777" w:rsidR="001E29A5" w:rsidRPr="001E29A5" w:rsidRDefault="001E29A5" w:rsidP="001E29A5">
            <w:pPr>
              <w:keepNext/>
              <w:keepLines/>
              <w:spacing w:after="0"/>
              <w:jc w:val="center"/>
              <w:rPr>
                <w:ins w:id="105" w:author="HUAWEI-202111-02" w:date="2021-11-03T22:41:00Z"/>
                <w:rFonts w:ascii="Arial" w:hAnsi="Arial"/>
                <w:b/>
                <w:sz w:val="18"/>
              </w:rPr>
            </w:pPr>
            <w:ins w:id="106" w:author="HUAWEI-202111-02" w:date="2021-11-03T22:41:00Z">
              <w:r w:rsidRPr="001E29A5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565" w:type="dxa"/>
            <w:shd w:val="clear" w:color="auto" w:fill="D9D9D9"/>
          </w:tcPr>
          <w:p w14:paraId="76E89F0D" w14:textId="77777777" w:rsidR="001E29A5" w:rsidRPr="001E29A5" w:rsidRDefault="001E29A5" w:rsidP="001E29A5">
            <w:pPr>
              <w:keepNext/>
              <w:keepLines/>
              <w:spacing w:after="0"/>
              <w:jc w:val="center"/>
              <w:rPr>
                <w:ins w:id="107" w:author="HUAWEI-202111-02" w:date="2021-11-03T22:41:00Z"/>
                <w:rFonts w:ascii="Arial" w:hAnsi="Arial"/>
                <w:b/>
                <w:sz w:val="18"/>
              </w:rPr>
            </w:pPr>
            <w:ins w:id="108" w:author="HUAWEI-202111-02" w:date="2021-11-03T22:41:00Z">
              <w:r w:rsidRPr="001E29A5">
                <w:rPr>
                  <w:rFonts w:ascii="Arial" w:hAnsi="Arial"/>
                  <w:b/>
                  <w:sz w:val="18"/>
                </w:rPr>
                <w:t>Initiated by</w:t>
              </w:r>
            </w:ins>
          </w:p>
        </w:tc>
      </w:tr>
      <w:tr w:rsidR="00720BC3" w:rsidRPr="001E29A5" w14:paraId="1D350904" w14:textId="77777777" w:rsidTr="00D50F2F">
        <w:trPr>
          <w:jc w:val="center"/>
          <w:ins w:id="109" w:author="HUAWEI-202111-02" w:date="2021-11-04T16:50:00Z"/>
        </w:trPr>
        <w:tc>
          <w:tcPr>
            <w:tcW w:w="3260" w:type="dxa"/>
          </w:tcPr>
          <w:p w14:paraId="52512E01" w14:textId="37364EB6" w:rsidR="00720BC3" w:rsidRPr="001E29A5" w:rsidRDefault="00720BC3" w:rsidP="00720BC3">
            <w:pPr>
              <w:keepNext/>
              <w:keepLines/>
              <w:spacing w:after="0"/>
              <w:rPr>
                <w:ins w:id="110" w:author="HUAWEI-202111-02" w:date="2021-11-04T16:50:00Z"/>
                <w:rFonts w:ascii="Arial" w:hAnsi="Arial"/>
                <w:sz w:val="18"/>
              </w:rPr>
            </w:pPr>
            <w:proofErr w:type="spellStart"/>
            <w:ins w:id="111" w:author="HUAWEI-202111-02" w:date="2021-11-04T16:50:00Z">
              <w:r w:rsidRPr="001E29A5">
                <w:rPr>
                  <w:rFonts w:ascii="Arial" w:hAnsi="Arial"/>
                  <w:sz w:val="18"/>
                </w:rPr>
                <w:t>MSGS_</w:t>
              </w:r>
              <w:r w:rsidRPr="001E29A5">
                <w:rPr>
                  <w:rFonts w:eastAsia="等线"/>
                  <w:lang w:eastAsia="zh-CN"/>
                </w:rPr>
                <w:t>MSGD</w:t>
              </w:r>
              <w:r w:rsidRPr="001E29A5">
                <w:rPr>
                  <w:rFonts w:eastAsia="等线" w:hint="eastAsia"/>
                  <w:lang w:eastAsia="zh-CN"/>
                </w:rPr>
                <w:t>eli</w:t>
              </w:r>
              <w:r w:rsidRPr="001E29A5">
                <w:rPr>
                  <w:rFonts w:eastAsia="等线"/>
                  <w:lang w:eastAsia="zh-CN"/>
                </w:rPr>
                <w:t>very</w:t>
              </w:r>
              <w:r w:rsidRPr="001E29A5">
                <w:rPr>
                  <w:rFonts w:ascii="Arial" w:hAnsi="Arial"/>
                  <w:sz w:val="18"/>
                </w:rPr>
                <w:t>_ASODelivery</w:t>
              </w:r>
              <w:proofErr w:type="spellEnd"/>
            </w:ins>
          </w:p>
        </w:tc>
        <w:tc>
          <w:tcPr>
            <w:tcW w:w="4395" w:type="dxa"/>
          </w:tcPr>
          <w:p w14:paraId="0F5EB54E" w14:textId="67221580" w:rsidR="00720BC3" w:rsidRPr="001E29A5" w:rsidRDefault="00202588" w:rsidP="00202588">
            <w:pPr>
              <w:keepNext/>
              <w:keepLines/>
              <w:spacing w:after="0"/>
              <w:rPr>
                <w:ins w:id="112" w:author="HUAWEI-202111-02" w:date="2021-11-04T16:50:00Z"/>
                <w:rFonts w:ascii="Arial" w:hAnsi="Arial"/>
                <w:sz w:val="18"/>
              </w:rPr>
            </w:pPr>
            <w:ins w:id="113" w:author="HUAWEI-202111-02" w:date="2021-11-04T19:30:00Z">
              <w:r w:rsidRPr="00202588">
                <w:rPr>
                  <w:rFonts w:ascii="Arial" w:hAnsi="Arial"/>
                  <w:sz w:val="18"/>
                </w:rPr>
                <w:t>This service operation is used by AS to deliver MSGin5G message to the MSGin5G Server</w:t>
              </w:r>
            </w:ins>
            <w:ins w:id="114" w:author="HUAWEI-202111-02" w:date="2021-11-04T16:50:00Z">
              <w:r w:rsidR="00720BC3" w:rsidRPr="001E29A5">
                <w:rPr>
                  <w:rFonts w:ascii="Arial" w:hAnsi="Arial"/>
                  <w:sz w:val="18"/>
                </w:rPr>
                <w:t>.</w:t>
              </w:r>
            </w:ins>
            <w:ins w:id="115" w:author="HUAWEI-202111-03" w:date="2021-11-19T10:14:00Z">
              <w:r w:rsidR="00BA4D47" w:rsidRPr="00BA4D47">
                <w:rPr>
                  <w:rFonts w:ascii="Arial" w:hAnsi="Arial"/>
                  <w:sz w:val="18"/>
                </w:rPr>
                <w:t xml:space="preserve"> This service </w:t>
              </w:r>
              <w:r w:rsidR="00BA4D47">
                <w:rPr>
                  <w:rFonts w:ascii="Arial" w:hAnsi="Arial"/>
                  <w:sz w:val="18"/>
                </w:rPr>
                <w:t xml:space="preserve">operation </w:t>
              </w:r>
              <w:r w:rsidR="00BA4D47" w:rsidRPr="00BA4D47">
                <w:rPr>
                  <w:rFonts w:ascii="Arial" w:hAnsi="Arial"/>
                  <w:sz w:val="18"/>
                </w:rPr>
                <w:t xml:space="preserve">corresponds to the </w:t>
              </w:r>
            </w:ins>
            <w:ins w:id="116" w:author="HUAWEI-202111-03" w:date="2021-11-19T11:01:00Z">
              <w:r w:rsidR="002A69B7" w:rsidRPr="002A69B7">
                <w:rPr>
                  <w:rFonts w:ascii="Arial" w:hAnsi="Arial"/>
                  <w:sz w:val="18"/>
                </w:rPr>
                <w:t xml:space="preserve">Send_MSGin5G_Message operation </w:t>
              </w:r>
              <w:r w:rsidR="002A69B7">
                <w:rPr>
                  <w:rFonts w:ascii="Arial" w:hAnsi="Arial"/>
                  <w:sz w:val="18"/>
                </w:rPr>
                <w:t xml:space="preserve">in </w:t>
              </w:r>
            </w:ins>
            <w:ins w:id="117" w:author="HUAWEI-202111-03" w:date="2021-11-19T10:15:00Z">
              <w:r w:rsidR="00BA4D47" w:rsidRPr="00BA4D47">
                <w:rPr>
                  <w:rFonts w:ascii="Arial" w:hAnsi="Arial"/>
                  <w:sz w:val="18"/>
                </w:rPr>
                <w:t>M5S_AS_Originating_Message_Delivery API</w:t>
              </w:r>
            </w:ins>
            <w:ins w:id="118" w:author="HUAWEI-202111-03" w:date="2021-11-19T10:14:00Z">
              <w:r w:rsidR="00BA4D47" w:rsidRPr="00BA4D47">
                <w:rPr>
                  <w:rFonts w:ascii="Arial" w:hAnsi="Arial"/>
                  <w:sz w:val="18"/>
                </w:rPr>
                <w:t xml:space="preserve"> defined in </w:t>
              </w:r>
            </w:ins>
            <w:ins w:id="119" w:author="HUAWEI-202111-03" w:date="2021-11-19T10:16:00Z">
              <w:r w:rsidR="008E4455">
                <w:rPr>
                  <w:rFonts w:ascii="Arial" w:hAnsi="Arial"/>
                  <w:sz w:val="18"/>
                </w:rPr>
                <w:t>3GPP</w:t>
              </w:r>
            </w:ins>
            <w:ins w:id="120" w:author="HUAWEI-202111-03" w:date="2021-11-19T10:23:00Z">
              <w:r w:rsidR="008E4455">
                <w:rPr>
                  <w:rFonts w:ascii="Arial" w:hAnsi="Arial" w:cs="Arial"/>
                  <w:sz w:val="18"/>
                </w:rPr>
                <w:t> </w:t>
              </w:r>
            </w:ins>
            <w:ins w:id="121" w:author="HUAWEI-202111-03" w:date="2021-11-19T10:16:00Z">
              <w:r w:rsidR="008E4455">
                <w:rPr>
                  <w:rFonts w:ascii="Arial" w:hAnsi="Arial"/>
                  <w:sz w:val="18"/>
                </w:rPr>
                <w:t>TS</w:t>
              </w:r>
            </w:ins>
            <w:ins w:id="122" w:author="HUAWEI-202111-03" w:date="2021-11-19T10:23:00Z">
              <w:r w:rsidR="008E4455">
                <w:rPr>
                  <w:rFonts w:ascii="Arial" w:hAnsi="Arial"/>
                  <w:sz w:val="18"/>
                </w:rPr>
                <w:t> </w:t>
              </w:r>
            </w:ins>
            <w:ins w:id="123" w:author="HUAWEI-202111-03" w:date="2021-11-19T10:16:00Z">
              <w:r w:rsidR="008E4455">
                <w:rPr>
                  <w:rFonts w:ascii="Arial" w:hAnsi="Arial"/>
                  <w:sz w:val="18"/>
                </w:rPr>
                <w:t>23.554</w:t>
              </w:r>
            </w:ins>
            <w:ins w:id="124" w:author="HUAWEI-202111-03" w:date="2021-11-19T10:23:00Z">
              <w:r w:rsidR="008E4455">
                <w:rPr>
                  <w:rFonts w:ascii="Arial" w:hAnsi="Arial"/>
                  <w:sz w:val="18"/>
                </w:rPr>
                <w:t> </w:t>
              </w:r>
            </w:ins>
            <w:ins w:id="125" w:author="HUAWEI-202111-03" w:date="2021-11-19T10:16:00Z">
              <w:r w:rsidR="007F3B20">
                <w:rPr>
                  <w:rFonts w:ascii="Arial" w:hAnsi="Arial"/>
                  <w:sz w:val="18"/>
                </w:rPr>
                <w:t>[</w:t>
              </w:r>
            </w:ins>
            <w:ins w:id="126" w:author="HUAWEI-202111-03" w:date="2021-11-19T11:05:00Z">
              <w:r w:rsidR="007F3B20">
                <w:rPr>
                  <w:rFonts w:ascii="Arial" w:hAnsi="Arial"/>
                  <w:sz w:val="18"/>
                </w:rPr>
                <w:t>2</w:t>
              </w:r>
            </w:ins>
            <w:ins w:id="127" w:author="HUAWEI-202111-03" w:date="2021-11-19T10:16:00Z">
              <w:r w:rsidR="00BA4D47" w:rsidRPr="00BA4D47">
                <w:rPr>
                  <w:rFonts w:ascii="Arial" w:hAnsi="Arial"/>
                  <w:sz w:val="18"/>
                </w:rPr>
                <w:t>]</w:t>
              </w:r>
            </w:ins>
            <w:ins w:id="128" w:author="HUAWEI-202111-03" w:date="2021-11-19T10:14:00Z">
              <w:r w:rsidR="00BA4D47" w:rsidRPr="00BA4D47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565" w:type="dxa"/>
          </w:tcPr>
          <w:p w14:paraId="3F5E3C1D" w14:textId="113BE24F" w:rsidR="00720BC3" w:rsidRPr="001E29A5" w:rsidRDefault="00720BC3" w:rsidP="00720BC3">
            <w:pPr>
              <w:keepNext/>
              <w:keepLines/>
              <w:spacing w:after="0"/>
              <w:rPr>
                <w:ins w:id="129" w:author="HUAWEI-202111-02" w:date="2021-11-04T16:50:00Z"/>
                <w:rFonts w:ascii="Arial" w:hAnsi="Arial"/>
                <w:sz w:val="18"/>
                <w:lang w:eastAsia="zh-CN"/>
              </w:rPr>
            </w:pPr>
            <w:ins w:id="130" w:author="HUAWEI-202111-02" w:date="2021-11-04T16:50:00Z">
              <w:r w:rsidRPr="001E29A5">
                <w:rPr>
                  <w:rFonts w:ascii="Arial" w:hAnsi="Arial" w:hint="eastAsia"/>
                  <w:sz w:val="18"/>
                  <w:lang w:eastAsia="zh-CN"/>
                </w:rPr>
                <w:t>A</w:t>
              </w:r>
              <w:r w:rsidRPr="001E29A5">
                <w:rPr>
                  <w:rFonts w:ascii="Arial" w:hAnsi="Arial"/>
                  <w:sz w:val="18"/>
                  <w:lang w:eastAsia="zh-CN"/>
                </w:rPr>
                <w:t>S</w:t>
              </w:r>
            </w:ins>
          </w:p>
        </w:tc>
      </w:tr>
      <w:tr w:rsidR="00720BC3" w:rsidRPr="001E29A5" w14:paraId="193FD8A0" w14:textId="77777777" w:rsidTr="00D50F2F">
        <w:trPr>
          <w:jc w:val="center"/>
          <w:ins w:id="131" w:author="HUAWEI-202111-02" w:date="2021-11-03T22:41:00Z"/>
        </w:trPr>
        <w:tc>
          <w:tcPr>
            <w:tcW w:w="3260" w:type="dxa"/>
          </w:tcPr>
          <w:p w14:paraId="0ACF6673" w14:textId="77777777" w:rsidR="00720BC3" w:rsidRPr="001E29A5" w:rsidRDefault="00720BC3" w:rsidP="00720BC3">
            <w:pPr>
              <w:keepNext/>
              <w:keepLines/>
              <w:spacing w:after="0"/>
              <w:rPr>
                <w:ins w:id="132" w:author="HUAWEI-202111-02" w:date="2021-11-03T22:41:00Z"/>
                <w:rFonts w:ascii="Arial" w:hAnsi="Arial"/>
                <w:sz w:val="18"/>
              </w:rPr>
            </w:pPr>
            <w:proofErr w:type="spellStart"/>
            <w:ins w:id="133" w:author="HUAWEI-202111-02" w:date="2021-11-03T22:41:00Z">
              <w:r w:rsidRPr="001E29A5">
                <w:rPr>
                  <w:rFonts w:ascii="Arial" w:hAnsi="Arial"/>
                  <w:sz w:val="18"/>
                </w:rPr>
                <w:t>MSGS_</w:t>
              </w:r>
              <w:r w:rsidRPr="001E29A5">
                <w:rPr>
                  <w:rFonts w:eastAsia="等线"/>
                  <w:lang w:eastAsia="zh-CN"/>
                </w:rPr>
                <w:t>MSGD</w:t>
              </w:r>
              <w:r w:rsidRPr="001E29A5">
                <w:rPr>
                  <w:rFonts w:eastAsia="等线" w:hint="eastAsia"/>
                  <w:lang w:eastAsia="zh-CN"/>
                </w:rPr>
                <w:t>eli</w:t>
              </w:r>
              <w:r w:rsidRPr="001E29A5">
                <w:rPr>
                  <w:rFonts w:eastAsia="等线"/>
                  <w:lang w:eastAsia="zh-CN"/>
                </w:rPr>
                <w:t>very</w:t>
              </w:r>
              <w:r w:rsidRPr="001E29A5">
                <w:rPr>
                  <w:rFonts w:ascii="Arial" w:hAnsi="Arial"/>
                  <w:sz w:val="18"/>
                </w:rPr>
                <w:t>_ASODeliveryReport</w:t>
              </w:r>
              <w:proofErr w:type="spellEnd"/>
            </w:ins>
          </w:p>
        </w:tc>
        <w:tc>
          <w:tcPr>
            <w:tcW w:w="4395" w:type="dxa"/>
          </w:tcPr>
          <w:p w14:paraId="5199F5E9" w14:textId="6DC6DB67" w:rsidR="00720BC3" w:rsidRPr="001E29A5" w:rsidRDefault="00202588" w:rsidP="00202588">
            <w:pPr>
              <w:keepNext/>
              <w:keepLines/>
              <w:spacing w:after="0"/>
              <w:rPr>
                <w:ins w:id="134" w:author="HUAWEI-202111-02" w:date="2021-11-03T22:41:00Z"/>
                <w:rFonts w:ascii="Arial" w:hAnsi="Arial"/>
                <w:sz w:val="18"/>
              </w:rPr>
            </w:pPr>
            <w:ins w:id="135" w:author="HUAWEI-202111-02" w:date="2021-11-04T19:31:00Z">
              <w:r w:rsidRPr="005B15DA">
                <w:rPr>
                  <w:rFonts w:ascii="Arial" w:hAnsi="Arial"/>
                  <w:sz w:val="18"/>
                </w:rPr>
                <w:t>This service operation is used</w:t>
              </w:r>
              <w:r>
                <w:rPr>
                  <w:rFonts w:ascii="Arial" w:hAnsi="Arial"/>
                  <w:sz w:val="18"/>
                </w:rPr>
                <w:t xml:space="preserve"> by AS to deliver the delivery status report to the MSGin5G Server</w:t>
              </w:r>
            </w:ins>
            <w:ins w:id="136" w:author="HUAWEI-202111-03" w:date="2021-11-19T10:16:00Z">
              <w:r w:rsidR="00BA4D47">
                <w:rPr>
                  <w:rFonts w:ascii="Arial" w:hAnsi="Arial"/>
                  <w:sz w:val="18"/>
                </w:rPr>
                <w:t xml:space="preserve">. </w:t>
              </w:r>
              <w:r w:rsidR="00BA4D47" w:rsidRPr="00BA4D47">
                <w:rPr>
                  <w:rFonts w:ascii="Arial" w:hAnsi="Arial"/>
                  <w:sz w:val="18"/>
                </w:rPr>
                <w:t xml:space="preserve">This service </w:t>
              </w:r>
              <w:r w:rsidR="00BA4D47">
                <w:rPr>
                  <w:rFonts w:ascii="Arial" w:hAnsi="Arial"/>
                  <w:sz w:val="18"/>
                </w:rPr>
                <w:t xml:space="preserve">operation </w:t>
              </w:r>
              <w:r w:rsidR="00BA4D47" w:rsidRPr="00BA4D47">
                <w:rPr>
                  <w:rFonts w:ascii="Arial" w:hAnsi="Arial"/>
                  <w:sz w:val="18"/>
                </w:rPr>
                <w:t xml:space="preserve">corresponds to the </w:t>
              </w:r>
            </w:ins>
            <w:ins w:id="137" w:author="HUAWEI-202111-03" w:date="2021-11-19T11:02:00Z">
              <w:r w:rsidR="002A69B7" w:rsidRPr="002A69B7">
                <w:rPr>
                  <w:rFonts w:ascii="Arial" w:hAnsi="Arial"/>
                  <w:sz w:val="18"/>
                </w:rPr>
                <w:t xml:space="preserve">Send_MSGin5G_Message operation </w:t>
              </w:r>
              <w:r w:rsidR="002A69B7">
                <w:rPr>
                  <w:rFonts w:ascii="Arial" w:hAnsi="Arial"/>
                  <w:sz w:val="18"/>
                </w:rPr>
                <w:t>in</w:t>
              </w:r>
              <w:r w:rsidR="002A69B7" w:rsidRPr="00BA4D47">
                <w:rPr>
                  <w:rFonts w:ascii="Arial" w:hAnsi="Arial"/>
                  <w:sz w:val="18"/>
                </w:rPr>
                <w:t xml:space="preserve"> </w:t>
              </w:r>
            </w:ins>
            <w:ins w:id="138" w:author="HUAWEI-202111-03" w:date="2021-11-19T10:17:00Z">
              <w:r w:rsidR="00BA4D47" w:rsidRPr="00BA4D47">
                <w:rPr>
                  <w:rFonts w:ascii="Arial" w:hAnsi="Arial"/>
                  <w:sz w:val="18"/>
                </w:rPr>
                <w:t>M5S_AS_Originating_Delivery_Status_Report API</w:t>
              </w:r>
            </w:ins>
            <w:ins w:id="139" w:author="HUAWEI-202111-03" w:date="2021-11-19T10:16:00Z">
              <w:r w:rsidR="00BA4D47" w:rsidRPr="00BA4D47">
                <w:rPr>
                  <w:rFonts w:ascii="Arial" w:hAnsi="Arial"/>
                  <w:sz w:val="18"/>
                </w:rPr>
                <w:t xml:space="preserve"> defined in </w:t>
              </w:r>
            </w:ins>
            <w:ins w:id="140" w:author="HUAWEI-202111-03" w:date="2021-11-19T10:23:00Z">
              <w:r w:rsidR="008E4455">
                <w:rPr>
                  <w:rFonts w:ascii="Arial" w:hAnsi="Arial"/>
                  <w:sz w:val="18"/>
                </w:rPr>
                <w:t>3GPP</w:t>
              </w:r>
              <w:r w:rsidR="008E4455">
                <w:rPr>
                  <w:rFonts w:ascii="Arial" w:hAnsi="Arial" w:cs="Arial"/>
                  <w:sz w:val="18"/>
                </w:rPr>
                <w:t> </w:t>
              </w:r>
              <w:r w:rsidR="008E4455">
                <w:rPr>
                  <w:rFonts w:ascii="Arial" w:hAnsi="Arial"/>
                  <w:sz w:val="18"/>
                </w:rPr>
                <w:t>TS 23.554 </w:t>
              </w:r>
              <w:r w:rsidR="007F3B20">
                <w:rPr>
                  <w:rFonts w:ascii="Arial" w:hAnsi="Arial"/>
                  <w:sz w:val="18"/>
                </w:rPr>
                <w:t>[</w:t>
              </w:r>
            </w:ins>
            <w:ins w:id="141" w:author="HUAWEI-202111-03" w:date="2021-11-19T11:05:00Z">
              <w:r w:rsidR="007F3B20">
                <w:rPr>
                  <w:rFonts w:ascii="Arial" w:hAnsi="Arial"/>
                  <w:sz w:val="18"/>
                </w:rPr>
                <w:t>2</w:t>
              </w:r>
            </w:ins>
            <w:ins w:id="142" w:author="HUAWEI-202111-03" w:date="2021-11-19T10:23:00Z">
              <w:r w:rsidR="008E4455" w:rsidRPr="00BA4D47">
                <w:rPr>
                  <w:rFonts w:ascii="Arial" w:hAnsi="Arial"/>
                  <w:sz w:val="18"/>
                </w:rPr>
                <w:t>]</w:t>
              </w:r>
            </w:ins>
            <w:ins w:id="143" w:author="HUAWEI-202111-03" w:date="2021-11-19T10:16:00Z">
              <w:r w:rsidR="00BA4D47" w:rsidRPr="00BA4D47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565" w:type="dxa"/>
          </w:tcPr>
          <w:p w14:paraId="1A7BC4F6" w14:textId="77777777" w:rsidR="00720BC3" w:rsidRPr="001E29A5" w:rsidRDefault="00720BC3" w:rsidP="00720BC3">
            <w:pPr>
              <w:keepNext/>
              <w:keepLines/>
              <w:spacing w:after="0"/>
              <w:rPr>
                <w:ins w:id="144" w:author="HUAWEI-202111-02" w:date="2021-11-03T22:41:00Z"/>
                <w:rFonts w:ascii="Arial" w:hAnsi="Arial"/>
                <w:sz w:val="18"/>
                <w:lang w:eastAsia="zh-CN"/>
              </w:rPr>
            </w:pPr>
            <w:ins w:id="145" w:author="HUAWEI-202111-02" w:date="2021-11-03T22:41:00Z">
              <w:r w:rsidRPr="001E29A5">
                <w:rPr>
                  <w:rFonts w:ascii="Arial" w:hAnsi="Arial"/>
                  <w:sz w:val="18"/>
                  <w:lang w:eastAsia="zh-CN"/>
                </w:rPr>
                <w:t>AS</w:t>
              </w:r>
            </w:ins>
          </w:p>
        </w:tc>
      </w:tr>
      <w:tr w:rsidR="00720BC3" w:rsidRPr="001E29A5" w14:paraId="5E38D059" w14:textId="77777777" w:rsidTr="00D50F2F">
        <w:trPr>
          <w:jc w:val="center"/>
          <w:ins w:id="146" w:author="HUAWEI-202111-02" w:date="2021-11-03T22:41:00Z"/>
        </w:trPr>
        <w:tc>
          <w:tcPr>
            <w:tcW w:w="3260" w:type="dxa"/>
          </w:tcPr>
          <w:p w14:paraId="41664200" w14:textId="77777777" w:rsidR="00720BC3" w:rsidRPr="001E29A5" w:rsidRDefault="00720BC3" w:rsidP="00720BC3">
            <w:pPr>
              <w:keepNext/>
              <w:keepLines/>
              <w:spacing w:after="0"/>
              <w:rPr>
                <w:ins w:id="147" w:author="HUAWEI-202111-02" w:date="2021-11-03T22:41:00Z"/>
                <w:rFonts w:ascii="Arial" w:hAnsi="Arial"/>
                <w:sz w:val="18"/>
              </w:rPr>
            </w:pPr>
            <w:proofErr w:type="spellStart"/>
            <w:ins w:id="148" w:author="HUAWEI-202111-02" w:date="2021-11-03T22:41:00Z">
              <w:r w:rsidRPr="001E29A5">
                <w:rPr>
                  <w:rFonts w:ascii="Arial" w:hAnsi="Arial"/>
                  <w:sz w:val="18"/>
                </w:rPr>
                <w:t>MSGS_</w:t>
              </w:r>
              <w:r w:rsidRPr="001E29A5">
                <w:rPr>
                  <w:rFonts w:eastAsia="等线"/>
                  <w:lang w:eastAsia="zh-CN"/>
                </w:rPr>
                <w:t>MSGD</w:t>
              </w:r>
              <w:r w:rsidRPr="001E29A5">
                <w:rPr>
                  <w:rFonts w:eastAsia="等线" w:hint="eastAsia"/>
                  <w:lang w:eastAsia="zh-CN"/>
                </w:rPr>
                <w:t>eli</w:t>
              </w:r>
              <w:r w:rsidRPr="001E29A5">
                <w:rPr>
                  <w:rFonts w:eastAsia="等线"/>
                  <w:lang w:eastAsia="zh-CN"/>
                </w:rPr>
                <w:t>very</w:t>
              </w:r>
              <w:r w:rsidRPr="001E29A5">
                <w:rPr>
                  <w:rFonts w:ascii="Arial" w:hAnsi="Arial"/>
                  <w:sz w:val="18"/>
                </w:rPr>
                <w:t>_UEODelivery</w:t>
              </w:r>
              <w:proofErr w:type="spellEnd"/>
            </w:ins>
          </w:p>
        </w:tc>
        <w:tc>
          <w:tcPr>
            <w:tcW w:w="4395" w:type="dxa"/>
          </w:tcPr>
          <w:p w14:paraId="407DC7CB" w14:textId="77777777" w:rsidR="00220310" w:rsidRDefault="00202588" w:rsidP="00720BC3">
            <w:pPr>
              <w:keepNext/>
              <w:keepLines/>
              <w:spacing w:after="0"/>
              <w:rPr>
                <w:ins w:id="149" w:author="HUAWEI-202111-03" w:date="2021-11-19T11:03:00Z"/>
                <w:rFonts w:ascii="Arial" w:hAnsi="Arial"/>
                <w:sz w:val="18"/>
              </w:rPr>
            </w:pPr>
            <w:ins w:id="150" w:author="HUAWEI-202111-02" w:date="2021-11-04T19:31:00Z">
              <w:r w:rsidRPr="005B15DA">
                <w:rPr>
                  <w:rFonts w:ascii="Arial" w:hAnsi="Arial"/>
                  <w:sz w:val="18"/>
                </w:rPr>
                <w:t>This service operation is used</w:t>
              </w:r>
              <w:r>
                <w:rPr>
                  <w:rFonts w:ascii="Arial" w:hAnsi="Arial"/>
                  <w:sz w:val="18"/>
                </w:rPr>
                <w:t xml:space="preserve"> by Legacy 3GPP </w:t>
              </w:r>
              <w:r w:rsidRPr="00352A00">
                <w:rPr>
                  <w:rFonts w:ascii="Arial" w:hAnsi="Arial"/>
                  <w:sz w:val="18"/>
                </w:rPr>
                <w:t>Message Gateway</w:t>
              </w:r>
              <w:r>
                <w:rPr>
                  <w:rFonts w:ascii="Arial" w:hAnsi="Arial"/>
                  <w:sz w:val="18"/>
                </w:rPr>
                <w:t xml:space="preserve"> or Non-3GPP </w:t>
              </w:r>
              <w:r w:rsidRPr="00352A00">
                <w:rPr>
                  <w:rFonts w:ascii="Arial" w:hAnsi="Arial"/>
                  <w:sz w:val="18"/>
                </w:rPr>
                <w:t xml:space="preserve">Message Gateway (on behalf </w:t>
              </w:r>
              <w:r>
                <w:rPr>
                  <w:rFonts w:ascii="Arial" w:hAnsi="Arial"/>
                  <w:sz w:val="18"/>
                </w:rPr>
                <w:t xml:space="preserve">of </w:t>
              </w:r>
              <w:r w:rsidRPr="00352A00">
                <w:rPr>
                  <w:rFonts w:ascii="Arial" w:hAnsi="Arial"/>
                  <w:sz w:val="18"/>
                </w:rPr>
                <w:t xml:space="preserve">Legacy 3GPP UE or Non-3GPP UE) </w:t>
              </w:r>
            </w:ins>
            <w:ins w:id="151" w:author="HUAWEI-202111-02" w:date="2021-11-04T19:32:00Z">
              <w:r>
                <w:rPr>
                  <w:rFonts w:ascii="Arial" w:hAnsi="Arial"/>
                  <w:sz w:val="18"/>
                </w:rPr>
                <w:t xml:space="preserve">to </w:t>
              </w:r>
            </w:ins>
            <w:ins w:id="152" w:author="HUAWEI-202111-02" w:date="2021-11-04T19:31:00Z">
              <w:r>
                <w:rPr>
                  <w:rFonts w:ascii="Arial" w:hAnsi="Arial"/>
                  <w:sz w:val="18"/>
                </w:rPr>
                <w:t>deliver MSGin5G message to the MSGin5G Server.</w:t>
              </w:r>
            </w:ins>
            <w:ins w:id="153" w:author="HUAWEI-202111-03" w:date="2021-11-19T10:17:00Z">
              <w:r w:rsidR="00BA4D47">
                <w:rPr>
                  <w:rFonts w:ascii="Arial" w:hAnsi="Arial"/>
                  <w:sz w:val="18"/>
                </w:rPr>
                <w:t xml:space="preserve"> </w:t>
              </w:r>
              <w:r w:rsidR="00BA4D47" w:rsidRPr="00BA4D47">
                <w:rPr>
                  <w:rFonts w:ascii="Arial" w:hAnsi="Arial"/>
                  <w:sz w:val="18"/>
                </w:rPr>
                <w:t xml:space="preserve">This service </w:t>
              </w:r>
              <w:r w:rsidR="00BA4D47">
                <w:rPr>
                  <w:rFonts w:ascii="Arial" w:hAnsi="Arial"/>
                  <w:sz w:val="18"/>
                </w:rPr>
                <w:t xml:space="preserve">operation </w:t>
              </w:r>
              <w:r w:rsidR="00BA4D47" w:rsidRPr="00BA4D47">
                <w:rPr>
                  <w:rFonts w:ascii="Arial" w:hAnsi="Arial"/>
                  <w:sz w:val="18"/>
                </w:rPr>
                <w:t xml:space="preserve">corresponds to the </w:t>
              </w:r>
            </w:ins>
          </w:p>
          <w:p w14:paraId="0AFEC59B" w14:textId="11044C81" w:rsidR="00720BC3" w:rsidRPr="001E29A5" w:rsidRDefault="00220310" w:rsidP="00720BC3">
            <w:pPr>
              <w:keepNext/>
              <w:keepLines/>
              <w:spacing w:after="0"/>
              <w:rPr>
                <w:ins w:id="154" w:author="HUAWEI-202111-02" w:date="2021-11-03T22:41:00Z"/>
                <w:rFonts w:ascii="Arial" w:hAnsi="Arial"/>
                <w:sz w:val="18"/>
              </w:rPr>
            </w:pPr>
            <w:proofErr w:type="spellStart"/>
            <w:ins w:id="155" w:author="HUAWEI-202111-03" w:date="2021-11-19T11:03:00Z">
              <w:r w:rsidRPr="00220310">
                <w:rPr>
                  <w:rFonts w:ascii="Arial" w:hAnsi="Arial"/>
                  <w:sz w:val="18"/>
                </w:rPr>
                <w:t>Report_Message_Delivery_Status</w:t>
              </w:r>
              <w:proofErr w:type="spellEnd"/>
              <w:r w:rsidRPr="00220310">
                <w:rPr>
                  <w:rFonts w:ascii="Arial" w:hAnsi="Arial"/>
                  <w:sz w:val="18"/>
                </w:rPr>
                <w:t xml:space="preserve"> operation </w:t>
              </w:r>
              <w:r>
                <w:rPr>
                  <w:rFonts w:ascii="Arial" w:hAnsi="Arial"/>
                  <w:sz w:val="18"/>
                </w:rPr>
                <w:t xml:space="preserve">in </w:t>
              </w:r>
            </w:ins>
            <w:ins w:id="156" w:author="HUAWEI-202111-03" w:date="2021-11-19T10:17:00Z">
              <w:r w:rsidR="00BA4D47" w:rsidRPr="00BA4D47">
                <w:rPr>
                  <w:rFonts w:ascii="Arial" w:hAnsi="Arial"/>
                  <w:sz w:val="18"/>
                </w:rPr>
                <w:t xml:space="preserve">M5S_UE_Originating_Message_Delivery API defined in </w:t>
              </w:r>
            </w:ins>
            <w:ins w:id="157" w:author="HUAWEI-202111-03" w:date="2021-11-19T10:23:00Z">
              <w:r w:rsidR="008E4455">
                <w:rPr>
                  <w:rFonts w:ascii="Arial" w:hAnsi="Arial"/>
                  <w:sz w:val="18"/>
                </w:rPr>
                <w:t>3GPP</w:t>
              </w:r>
              <w:r w:rsidR="008E4455">
                <w:rPr>
                  <w:rFonts w:ascii="Arial" w:hAnsi="Arial" w:cs="Arial"/>
                  <w:sz w:val="18"/>
                </w:rPr>
                <w:t> </w:t>
              </w:r>
              <w:r w:rsidR="008E4455">
                <w:rPr>
                  <w:rFonts w:ascii="Arial" w:hAnsi="Arial"/>
                  <w:sz w:val="18"/>
                </w:rPr>
                <w:t>TS 23.554 </w:t>
              </w:r>
              <w:r w:rsidR="007F3B20">
                <w:rPr>
                  <w:rFonts w:ascii="Arial" w:hAnsi="Arial"/>
                  <w:sz w:val="18"/>
                </w:rPr>
                <w:t>[</w:t>
              </w:r>
            </w:ins>
            <w:ins w:id="158" w:author="HUAWEI-202111-03" w:date="2021-11-19T11:05:00Z">
              <w:r w:rsidR="007F3B20">
                <w:rPr>
                  <w:rFonts w:ascii="Arial" w:hAnsi="Arial"/>
                  <w:sz w:val="18"/>
                </w:rPr>
                <w:t>2</w:t>
              </w:r>
            </w:ins>
            <w:ins w:id="159" w:author="HUAWEI-202111-03" w:date="2021-11-19T10:23:00Z">
              <w:r w:rsidR="008E4455" w:rsidRPr="00BA4D47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1565" w:type="dxa"/>
          </w:tcPr>
          <w:p w14:paraId="6AEF8959" w14:textId="77777777" w:rsidR="00720BC3" w:rsidRPr="001E29A5" w:rsidRDefault="00720BC3" w:rsidP="00720BC3">
            <w:pPr>
              <w:keepNext/>
              <w:keepLines/>
              <w:spacing w:after="0"/>
              <w:rPr>
                <w:ins w:id="160" w:author="HUAWEI-202111-02" w:date="2021-11-03T22:41:00Z"/>
                <w:rFonts w:ascii="Arial" w:hAnsi="Arial"/>
                <w:sz w:val="18"/>
                <w:lang w:eastAsia="zh-CN"/>
              </w:rPr>
            </w:pPr>
            <w:ins w:id="161" w:author="HUAWEI-202111-02" w:date="2021-11-03T22:41:00Z">
              <w:r w:rsidRPr="001E29A5">
                <w:rPr>
                  <w:rFonts w:ascii="Arial" w:hAnsi="Arial"/>
                  <w:sz w:val="18"/>
                  <w:lang w:eastAsia="zh-CN"/>
                </w:rPr>
                <w:t>Legacy 3GPP Message Gateway</w:t>
              </w:r>
            </w:ins>
          </w:p>
          <w:p w14:paraId="02750476" w14:textId="77777777" w:rsidR="00720BC3" w:rsidRPr="001E29A5" w:rsidRDefault="00720BC3" w:rsidP="00720BC3">
            <w:pPr>
              <w:keepNext/>
              <w:keepLines/>
              <w:spacing w:after="0"/>
              <w:rPr>
                <w:ins w:id="162" w:author="HUAWEI-202111-02" w:date="2021-11-03T22:41:00Z"/>
                <w:rFonts w:ascii="Arial" w:hAnsi="Arial"/>
                <w:sz w:val="18"/>
                <w:lang w:eastAsia="zh-CN"/>
              </w:rPr>
            </w:pPr>
            <w:ins w:id="163" w:author="HUAWEI-202111-02" w:date="2021-11-03T22:41:00Z">
              <w:r w:rsidRPr="001E29A5">
                <w:rPr>
                  <w:rFonts w:ascii="Arial" w:hAnsi="Arial"/>
                  <w:sz w:val="18"/>
                  <w:lang w:eastAsia="zh-CN"/>
                </w:rPr>
                <w:t>Non-3GPP Message Gateway</w:t>
              </w:r>
            </w:ins>
          </w:p>
        </w:tc>
      </w:tr>
      <w:tr w:rsidR="00720BC3" w:rsidRPr="001E29A5" w14:paraId="31C52A14" w14:textId="77777777" w:rsidTr="00D50F2F">
        <w:trPr>
          <w:jc w:val="center"/>
          <w:ins w:id="164" w:author="HUAWEI-202111-02" w:date="2021-11-03T22:41:00Z"/>
        </w:trPr>
        <w:tc>
          <w:tcPr>
            <w:tcW w:w="3260" w:type="dxa"/>
          </w:tcPr>
          <w:p w14:paraId="449DC9FD" w14:textId="77777777" w:rsidR="00720BC3" w:rsidRPr="001E29A5" w:rsidRDefault="00720BC3" w:rsidP="00720BC3">
            <w:pPr>
              <w:keepNext/>
              <w:keepLines/>
              <w:spacing w:after="0"/>
              <w:rPr>
                <w:ins w:id="165" w:author="HUAWEI-202111-02" w:date="2021-11-03T22:41:00Z"/>
                <w:rFonts w:ascii="Arial" w:hAnsi="Arial"/>
                <w:sz w:val="18"/>
              </w:rPr>
            </w:pPr>
            <w:proofErr w:type="spellStart"/>
            <w:ins w:id="166" w:author="HUAWEI-202111-02" w:date="2021-11-03T22:41:00Z">
              <w:r w:rsidRPr="001E29A5">
                <w:rPr>
                  <w:rFonts w:ascii="Arial" w:hAnsi="Arial"/>
                  <w:sz w:val="18"/>
                </w:rPr>
                <w:t>MSGS_</w:t>
              </w:r>
              <w:r w:rsidRPr="001E29A5">
                <w:rPr>
                  <w:rFonts w:eastAsia="等线"/>
                  <w:lang w:eastAsia="zh-CN"/>
                </w:rPr>
                <w:t>MSGD</w:t>
              </w:r>
              <w:r w:rsidRPr="001E29A5">
                <w:rPr>
                  <w:rFonts w:eastAsia="等线" w:hint="eastAsia"/>
                  <w:lang w:eastAsia="zh-CN"/>
                </w:rPr>
                <w:t>eli</w:t>
              </w:r>
              <w:r w:rsidRPr="001E29A5">
                <w:rPr>
                  <w:rFonts w:eastAsia="等线"/>
                  <w:lang w:eastAsia="zh-CN"/>
                </w:rPr>
                <w:t>very</w:t>
              </w:r>
              <w:r w:rsidRPr="001E29A5">
                <w:rPr>
                  <w:rFonts w:ascii="Arial" w:hAnsi="Arial"/>
                  <w:sz w:val="18"/>
                </w:rPr>
                <w:t>_UEODeliveryReport</w:t>
              </w:r>
              <w:proofErr w:type="spellEnd"/>
            </w:ins>
          </w:p>
        </w:tc>
        <w:tc>
          <w:tcPr>
            <w:tcW w:w="4395" w:type="dxa"/>
          </w:tcPr>
          <w:p w14:paraId="745ACFB7" w14:textId="5CC7F3A8" w:rsidR="00720BC3" w:rsidRPr="001E29A5" w:rsidRDefault="00202588" w:rsidP="00720BC3">
            <w:pPr>
              <w:keepNext/>
              <w:keepLines/>
              <w:spacing w:after="0"/>
              <w:rPr>
                <w:ins w:id="167" w:author="HUAWEI-202111-02" w:date="2021-11-03T22:41:00Z"/>
                <w:rFonts w:ascii="Arial" w:hAnsi="Arial"/>
                <w:sz w:val="18"/>
              </w:rPr>
            </w:pPr>
            <w:ins w:id="168" w:author="HUAWEI-202111-02" w:date="2021-11-04T19:33:00Z">
              <w:r w:rsidRPr="005B15DA">
                <w:rPr>
                  <w:rFonts w:ascii="Arial" w:hAnsi="Arial"/>
                  <w:sz w:val="18"/>
                </w:rPr>
                <w:t>This service operation is used</w:t>
              </w:r>
              <w:r>
                <w:rPr>
                  <w:rFonts w:ascii="Arial" w:hAnsi="Arial"/>
                  <w:sz w:val="18"/>
                </w:rPr>
                <w:t xml:space="preserve"> by Legacy 3GPP </w:t>
              </w:r>
              <w:r w:rsidRPr="00352A00">
                <w:rPr>
                  <w:rFonts w:ascii="Arial" w:hAnsi="Arial"/>
                  <w:sz w:val="18"/>
                </w:rPr>
                <w:t>Message Gateway</w:t>
              </w:r>
              <w:r>
                <w:rPr>
                  <w:rFonts w:ascii="Arial" w:hAnsi="Arial"/>
                  <w:sz w:val="18"/>
                </w:rPr>
                <w:t xml:space="preserve"> or Non-3GPP </w:t>
              </w:r>
              <w:r w:rsidRPr="00352A00">
                <w:rPr>
                  <w:rFonts w:ascii="Arial" w:hAnsi="Arial"/>
                  <w:sz w:val="18"/>
                </w:rPr>
                <w:t>Message Gateway (on behalf Legacy 3GPP UE or Non-3GPP UE)</w:t>
              </w:r>
              <w:r>
                <w:rPr>
                  <w:rFonts w:ascii="Arial" w:hAnsi="Arial"/>
                  <w:sz w:val="18"/>
                </w:rPr>
                <w:t xml:space="preserve"> to deliver the delivery status report to the MSGin5G Server.</w:t>
              </w:r>
            </w:ins>
            <w:ins w:id="169" w:author="HUAWEI-202111-03" w:date="2021-11-19T10:17:00Z">
              <w:r w:rsidR="00BA4D47">
                <w:rPr>
                  <w:rFonts w:ascii="Arial" w:hAnsi="Arial"/>
                  <w:sz w:val="18"/>
                </w:rPr>
                <w:t xml:space="preserve"> </w:t>
              </w:r>
              <w:r w:rsidR="00BA4D47" w:rsidRPr="00BA4D47">
                <w:rPr>
                  <w:rFonts w:ascii="Arial" w:hAnsi="Arial"/>
                  <w:sz w:val="18"/>
                </w:rPr>
                <w:t xml:space="preserve">This service </w:t>
              </w:r>
              <w:r w:rsidR="00BA4D47">
                <w:rPr>
                  <w:rFonts w:ascii="Arial" w:hAnsi="Arial"/>
                  <w:sz w:val="18"/>
                </w:rPr>
                <w:t xml:space="preserve">operation </w:t>
              </w:r>
              <w:r w:rsidR="00BA4D47" w:rsidRPr="00BA4D47">
                <w:rPr>
                  <w:rFonts w:ascii="Arial" w:hAnsi="Arial"/>
                  <w:sz w:val="18"/>
                </w:rPr>
                <w:t xml:space="preserve">corresponds to the </w:t>
              </w:r>
            </w:ins>
            <w:proofErr w:type="spellStart"/>
            <w:ins w:id="170" w:author="HUAWEI-202111-03" w:date="2021-11-19T11:03:00Z">
              <w:r w:rsidR="00220310" w:rsidRPr="00220310">
                <w:rPr>
                  <w:rFonts w:ascii="Arial" w:hAnsi="Arial"/>
                  <w:sz w:val="18"/>
                </w:rPr>
                <w:t>Report_Message_Delivery_Status</w:t>
              </w:r>
              <w:proofErr w:type="spellEnd"/>
              <w:r w:rsidR="00220310" w:rsidRPr="00220310">
                <w:rPr>
                  <w:rFonts w:ascii="Arial" w:hAnsi="Arial"/>
                  <w:sz w:val="18"/>
                </w:rPr>
                <w:t xml:space="preserve"> operation </w:t>
              </w:r>
              <w:r w:rsidR="00220310">
                <w:rPr>
                  <w:rFonts w:ascii="Arial" w:hAnsi="Arial"/>
                  <w:sz w:val="18"/>
                </w:rPr>
                <w:t xml:space="preserve">in </w:t>
              </w:r>
            </w:ins>
            <w:ins w:id="171" w:author="HUAWEI-202111-03" w:date="2021-11-19T10:18:00Z">
              <w:r w:rsidR="00BA4D47" w:rsidRPr="00BA4D47">
                <w:rPr>
                  <w:rFonts w:ascii="Arial" w:hAnsi="Arial"/>
                  <w:sz w:val="18"/>
                </w:rPr>
                <w:t>M5S_UE_Originating_Delivery_Status_Report API</w:t>
              </w:r>
            </w:ins>
            <w:ins w:id="172" w:author="HUAWEI-202111-03" w:date="2021-11-19T10:17:00Z">
              <w:r w:rsidR="00BA4D47" w:rsidRPr="00BA4D47">
                <w:rPr>
                  <w:rFonts w:ascii="Arial" w:hAnsi="Arial"/>
                  <w:sz w:val="18"/>
                </w:rPr>
                <w:t xml:space="preserve"> defined in </w:t>
              </w:r>
            </w:ins>
            <w:ins w:id="173" w:author="HUAWEI-202111-03" w:date="2021-11-19T10:23:00Z">
              <w:r w:rsidR="008E4455">
                <w:rPr>
                  <w:rFonts w:ascii="Arial" w:hAnsi="Arial"/>
                  <w:sz w:val="18"/>
                </w:rPr>
                <w:t>3GPP</w:t>
              </w:r>
              <w:r w:rsidR="008E4455">
                <w:rPr>
                  <w:rFonts w:ascii="Arial" w:hAnsi="Arial" w:cs="Arial"/>
                  <w:sz w:val="18"/>
                </w:rPr>
                <w:t> </w:t>
              </w:r>
              <w:r w:rsidR="008E4455">
                <w:rPr>
                  <w:rFonts w:ascii="Arial" w:hAnsi="Arial"/>
                  <w:sz w:val="18"/>
                </w:rPr>
                <w:t>TS 23.554 </w:t>
              </w:r>
              <w:r w:rsidR="007F3B20">
                <w:rPr>
                  <w:rFonts w:ascii="Arial" w:hAnsi="Arial"/>
                  <w:sz w:val="18"/>
                </w:rPr>
                <w:t>[</w:t>
              </w:r>
            </w:ins>
            <w:ins w:id="174" w:author="HUAWEI-202111-03" w:date="2021-11-19T11:05:00Z">
              <w:r w:rsidR="007F3B20">
                <w:rPr>
                  <w:rFonts w:ascii="Arial" w:hAnsi="Arial"/>
                  <w:sz w:val="18"/>
                </w:rPr>
                <w:t>2</w:t>
              </w:r>
            </w:ins>
            <w:ins w:id="175" w:author="HUAWEI-202111-03" w:date="2021-11-19T10:23:00Z">
              <w:r w:rsidR="008E4455" w:rsidRPr="00BA4D47">
                <w:rPr>
                  <w:rFonts w:ascii="Arial" w:hAnsi="Arial"/>
                  <w:sz w:val="18"/>
                </w:rPr>
                <w:t>]</w:t>
              </w:r>
            </w:ins>
            <w:ins w:id="176" w:author="HUAWEI-202111-03" w:date="2021-11-19T10:17:00Z">
              <w:r w:rsidR="00BA4D47" w:rsidRPr="00BA4D47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565" w:type="dxa"/>
          </w:tcPr>
          <w:p w14:paraId="5ADF9365" w14:textId="77777777" w:rsidR="00720BC3" w:rsidRPr="001E29A5" w:rsidRDefault="00720BC3" w:rsidP="00720BC3">
            <w:pPr>
              <w:keepNext/>
              <w:keepLines/>
              <w:spacing w:after="0"/>
              <w:rPr>
                <w:ins w:id="177" w:author="HUAWEI-202111-02" w:date="2021-11-03T22:41:00Z"/>
                <w:rFonts w:ascii="Arial" w:hAnsi="Arial"/>
                <w:sz w:val="18"/>
                <w:lang w:eastAsia="zh-CN"/>
              </w:rPr>
            </w:pPr>
            <w:ins w:id="178" w:author="HUAWEI-202111-02" w:date="2021-11-03T22:41:00Z">
              <w:r w:rsidRPr="001E29A5">
                <w:rPr>
                  <w:rFonts w:ascii="Arial" w:hAnsi="Arial"/>
                  <w:sz w:val="18"/>
                  <w:lang w:eastAsia="zh-CN"/>
                </w:rPr>
                <w:t>Legacy 3GPP Message Gateway</w:t>
              </w:r>
            </w:ins>
          </w:p>
          <w:p w14:paraId="4E266388" w14:textId="77777777" w:rsidR="00720BC3" w:rsidRPr="001E29A5" w:rsidRDefault="00720BC3" w:rsidP="00720BC3">
            <w:pPr>
              <w:keepNext/>
              <w:keepLines/>
              <w:spacing w:after="0"/>
              <w:rPr>
                <w:ins w:id="179" w:author="HUAWEI-202111-02" w:date="2021-11-03T22:41:00Z"/>
                <w:rFonts w:ascii="Arial" w:hAnsi="Arial"/>
                <w:sz w:val="18"/>
              </w:rPr>
            </w:pPr>
            <w:ins w:id="180" w:author="HUAWEI-202111-02" w:date="2021-11-03T22:41:00Z">
              <w:r w:rsidRPr="001E29A5">
                <w:rPr>
                  <w:rFonts w:ascii="Arial" w:hAnsi="Arial"/>
                  <w:sz w:val="18"/>
                  <w:lang w:eastAsia="zh-CN"/>
                </w:rPr>
                <w:t>Non-3GPP Message Gateway</w:t>
              </w:r>
            </w:ins>
          </w:p>
        </w:tc>
      </w:t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tbl>
    <w:p w14:paraId="08B58E80" w14:textId="77777777" w:rsidR="001E29A5" w:rsidRPr="001E29A5" w:rsidRDefault="001E29A5" w:rsidP="00FD71A2">
      <w:pPr>
        <w:rPr>
          <w:rFonts w:eastAsia="等线"/>
          <w:lang w:eastAsia="zh-CN"/>
        </w:rPr>
      </w:pP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3E3E3" w14:textId="77777777" w:rsidR="00346152" w:rsidRDefault="00346152">
      <w:r>
        <w:separator/>
      </w:r>
    </w:p>
  </w:endnote>
  <w:endnote w:type="continuationSeparator" w:id="0">
    <w:p w14:paraId="4FAB1206" w14:textId="77777777" w:rsidR="00346152" w:rsidRDefault="00346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7FBA2" w14:textId="77777777" w:rsidR="00346152" w:rsidRDefault="00346152">
      <w:r>
        <w:separator/>
      </w:r>
    </w:p>
  </w:footnote>
  <w:footnote w:type="continuationSeparator" w:id="0">
    <w:p w14:paraId="3D60E9CF" w14:textId="77777777" w:rsidR="00346152" w:rsidRDefault="00346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111-03">
    <w15:presenceInfo w15:providerId="None" w15:userId="HUAWEI-202111-03"/>
  </w15:person>
  <w15:person w15:author="HUAWEI-202111-02">
    <w15:presenceInfo w15:providerId="None" w15:userId="HUAWEI-202111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6F29"/>
    <w:rsid w:val="0001602B"/>
    <w:rsid w:val="000378DA"/>
    <w:rsid w:val="00061E5C"/>
    <w:rsid w:val="00117B2E"/>
    <w:rsid w:val="00142194"/>
    <w:rsid w:val="001604A8"/>
    <w:rsid w:val="00191363"/>
    <w:rsid w:val="001B093A"/>
    <w:rsid w:val="001D02BC"/>
    <w:rsid w:val="001E29A5"/>
    <w:rsid w:val="00202588"/>
    <w:rsid w:val="0020272F"/>
    <w:rsid w:val="00205053"/>
    <w:rsid w:val="00220310"/>
    <w:rsid w:val="0022316A"/>
    <w:rsid w:val="002467DE"/>
    <w:rsid w:val="002704C8"/>
    <w:rsid w:val="00276F3B"/>
    <w:rsid w:val="002A1D94"/>
    <w:rsid w:val="002A69B7"/>
    <w:rsid w:val="002B1761"/>
    <w:rsid w:val="002D2A39"/>
    <w:rsid w:val="002E36E2"/>
    <w:rsid w:val="00346152"/>
    <w:rsid w:val="00374353"/>
    <w:rsid w:val="0039379D"/>
    <w:rsid w:val="00396003"/>
    <w:rsid w:val="003A6493"/>
    <w:rsid w:val="003E1870"/>
    <w:rsid w:val="003E2812"/>
    <w:rsid w:val="00412754"/>
    <w:rsid w:val="00425943"/>
    <w:rsid w:val="004276C0"/>
    <w:rsid w:val="00437E02"/>
    <w:rsid w:val="0044235F"/>
    <w:rsid w:val="00470B5A"/>
    <w:rsid w:val="00480D2A"/>
    <w:rsid w:val="004A6EAF"/>
    <w:rsid w:val="004B3356"/>
    <w:rsid w:val="004D154A"/>
    <w:rsid w:val="004F6364"/>
    <w:rsid w:val="0050728B"/>
    <w:rsid w:val="005F7825"/>
    <w:rsid w:val="006553C5"/>
    <w:rsid w:val="00697183"/>
    <w:rsid w:val="00710A19"/>
    <w:rsid w:val="00711AE6"/>
    <w:rsid w:val="00720BC3"/>
    <w:rsid w:val="007256CD"/>
    <w:rsid w:val="007C68DC"/>
    <w:rsid w:val="007E7493"/>
    <w:rsid w:val="007F3B20"/>
    <w:rsid w:val="00842E2A"/>
    <w:rsid w:val="00855D75"/>
    <w:rsid w:val="00893D0F"/>
    <w:rsid w:val="008B5D7A"/>
    <w:rsid w:val="008E4455"/>
    <w:rsid w:val="00935385"/>
    <w:rsid w:val="00A33A7C"/>
    <w:rsid w:val="00A54224"/>
    <w:rsid w:val="00A67618"/>
    <w:rsid w:val="00A83303"/>
    <w:rsid w:val="00AA1BD3"/>
    <w:rsid w:val="00AB6F6D"/>
    <w:rsid w:val="00AD2DF7"/>
    <w:rsid w:val="00AF4998"/>
    <w:rsid w:val="00B26941"/>
    <w:rsid w:val="00B41104"/>
    <w:rsid w:val="00B93FF6"/>
    <w:rsid w:val="00BA4D47"/>
    <w:rsid w:val="00C00273"/>
    <w:rsid w:val="00C206F1"/>
    <w:rsid w:val="00C77C38"/>
    <w:rsid w:val="00C93D83"/>
    <w:rsid w:val="00C957EA"/>
    <w:rsid w:val="00CB1A18"/>
    <w:rsid w:val="00CC4471"/>
    <w:rsid w:val="00CE24F9"/>
    <w:rsid w:val="00D20AC2"/>
    <w:rsid w:val="00D239E0"/>
    <w:rsid w:val="00D30DBA"/>
    <w:rsid w:val="00DD5E47"/>
    <w:rsid w:val="00E822A6"/>
    <w:rsid w:val="00E90CD1"/>
    <w:rsid w:val="00E949B3"/>
    <w:rsid w:val="00EB555E"/>
    <w:rsid w:val="00F233CD"/>
    <w:rsid w:val="00F23512"/>
    <w:rsid w:val="00F57C87"/>
    <w:rsid w:val="00F74326"/>
    <w:rsid w:val="00F74E35"/>
    <w:rsid w:val="00FA00D5"/>
    <w:rsid w:val="00FD4D81"/>
    <w:rsid w:val="00FD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HUAWEI-202110-01</cp:lastModifiedBy>
  <cp:revision>66</cp:revision>
  <cp:lastPrinted>1899-12-31T23:00:00Z</cp:lastPrinted>
  <dcterms:created xsi:type="dcterms:W3CDTF">2021-08-04T10:39:00Z</dcterms:created>
  <dcterms:modified xsi:type="dcterms:W3CDTF">2021-11-19T13:11:00Z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(3)wMCe9dfphb9qr+dfTL/bG5ITN0LSZWLLRXPUUyH/EP8Sb1oLZw72F5NQgrzWm4ih7uHj6P2d
vgjINxF+aXWOPD2AxjLVGIFQCP6TA2INur7cCPYBbTCcyUl9lRiDQKF6/oPLZpsXKjN4XMJ0
G2esg3PucZT6U9GYxseZBqKKgcvjbAXqjZJDViYm8rmVppmkFdY+pBGEMGIWfYzNrbnBb9Xh
jksr8Q+Z+gSOmeWwSG</vt:lpwstr>
  </property>
  <property fmtid="{D5CDD505-2E9C-101B-9397-08002B2CF9AE}" pid="4" name="_2015_ms_pID_7253431">
    <vt:lpwstr>KUDS41mDBvipsIO08h280eKz/VIk/zVo5C85BOkyb7eGIx2VUGA7LU
hRwUdr1ZxUNgQnWyKhNJ2hZP5xmI2zIEYp0leXeIxm3ICLXWu0nSY2pEApJLkM/jSKdLoAov
iGd/UzX8vId51px8XlvU/K1Lot9F3fqowKLfZAYXvAZdUz19Qm3yshRVN660H3r2TzTqGtQl
MN8xnptv0rM/0//W7VtyoT3IlfE1eU9g4U4u</vt:lpwstr>
  </property>
  <property fmtid="{D5CDD505-2E9C-101B-9397-08002B2CF9AE}" pid="5" name="_2015_ms_pID_7253432">
    <vt:lpwstr>3Q==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1635128272</vt:lpwstr>
  </property>
</Properties>
</file>