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504E8" w14:textId="20E6CDF7" w:rsidR="00D25462" w:rsidRDefault="00D25462" w:rsidP="0034369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E24B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E24B8">
        <w:rPr>
          <w:b/>
          <w:noProof/>
          <w:sz w:val="24"/>
        </w:rPr>
        <w:t>6</w:t>
      </w:r>
      <w:r w:rsidR="00F35D39">
        <w:rPr>
          <w:b/>
          <w:noProof/>
          <w:sz w:val="24"/>
        </w:rPr>
        <w:t>580</w:t>
      </w:r>
      <w:r>
        <w:rPr>
          <w:b/>
          <w:noProof/>
          <w:sz w:val="24"/>
        </w:rPr>
        <w:fldChar w:fldCharType="begin"/>
      </w:r>
      <w:r>
        <w:rPr>
          <w:b/>
          <w:noProof/>
          <w:sz w:val="24"/>
        </w:rPr>
        <w:instrText xml:space="preserve"> DOCPROPERTY  Tdoc#  \* MERGEFORMAT </w:instrText>
      </w:r>
      <w:r>
        <w:rPr>
          <w:b/>
          <w:noProof/>
          <w:sz w:val="24"/>
        </w:rPr>
        <w:fldChar w:fldCharType="end"/>
      </w:r>
    </w:p>
    <w:p w14:paraId="55CA2800" w14:textId="0CBE3D55" w:rsidR="00D25462" w:rsidRPr="00E17C27" w:rsidRDefault="00D25462" w:rsidP="00D25462">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1E24B8">
        <w:rPr>
          <w:b/>
          <w:noProof/>
          <w:sz w:val="24"/>
        </w:rPr>
        <w:t>9</w:t>
      </w:r>
      <w:r w:rsidRPr="00D07A94">
        <w:rPr>
          <w:b/>
          <w:noProof/>
          <w:sz w:val="24"/>
          <w:vertAlign w:val="superscript"/>
        </w:rPr>
        <w:t>th</w:t>
      </w:r>
      <w:r>
        <w:rPr>
          <w:b/>
          <w:noProof/>
          <w:sz w:val="24"/>
        </w:rPr>
        <w:t xml:space="preserve"> </w:t>
      </w:r>
      <w:r w:rsidR="001E24B8">
        <w:rPr>
          <w:b/>
          <w:noProof/>
          <w:sz w:val="24"/>
        </w:rPr>
        <w:t>November</w:t>
      </w:r>
      <w:r>
        <w:rPr>
          <w:b/>
          <w:noProof/>
          <w:sz w:val="24"/>
        </w:rPr>
        <w:t xml:space="preserve"> 2021</w:t>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Pr>
          <w:b/>
          <w:noProof/>
          <w:sz w:val="16"/>
        </w:rPr>
        <w:tab/>
      </w:r>
      <w:r w:rsidR="00F35D39" w:rsidRPr="00F35D39">
        <w:rPr>
          <w:b/>
          <w:noProof/>
          <w:sz w:val="16"/>
        </w:rPr>
        <w:tab/>
        <w:t>was C3-216223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A54CF6D" w:rsidR="002772A1" w:rsidRDefault="009A404E" w:rsidP="005B5EBB">
            <w:pPr>
              <w:pStyle w:val="CRCoverPage"/>
              <w:spacing w:after="0"/>
              <w:jc w:val="right"/>
              <w:rPr>
                <w:b/>
                <w:noProof/>
                <w:sz w:val="28"/>
              </w:rPr>
            </w:pPr>
            <w:r>
              <w:rPr>
                <w:b/>
                <w:noProof/>
                <w:sz w:val="28"/>
              </w:rPr>
              <w:t>29.</w:t>
            </w:r>
            <w:r w:rsidR="005B5EBB">
              <w:rPr>
                <w:b/>
                <w:noProof/>
                <w:sz w:val="28"/>
              </w:rPr>
              <w:t>51</w:t>
            </w:r>
            <w:r w:rsidR="008544F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CEA5BB8" w:rsidR="002772A1" w:rsidRDefault="00C00267" w:rsidP="00856F4A">
            <w:pPr>
              <w:pStyle w:val="CRCoverPage"/>
              <w:spacing w:after="0"/>
              <w:rPr>
                <w:noProof/>
              </w:rPr>
            </w:pPr>
            <w:r>
              <w:rPr>
                <w:b/>
                <w:noProof/>
                <w:sz w:val="28"/>
              </w:rPr>
              <w:t>0871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8B45122" w:rsidR="002772A1" w:rsidRDefault="002132BB">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F28C05C" w:rsidR="002772A1" w:rsidRDefault="0039334C" w:rsidP="00BB0786">
            <w:pPr>
              <w:pStyle w:val="CRCoverPage"/>
              <w:spacing w:after="0"/>
              <w:jc w:val="center"/>
              <w:rPr>
                <w:noProof/>
                <w:sz w:val="28"/>
              </w:rPr>
            </w:pPr>
            <w:r>
              <w:rPr>
                <w:b/>
                <w:noProof/>
                <w:sz w:val="28"/>
              </w:rPr>
              <w:t>17</w:t>
            </w:r>
            <w:r w:rsidR="009A404E">
              <w:rPr>
                <w:b/>
                <w:noProof/>
                <w:sz w:val="28"/>
              </w:rPr>
              <w:t>.</w:t>
            </w:r>
            <w:r w:rsidR="00BB0786">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8D9196" w:rsidR="002772A1" w:rsidRDefault="00D25462" w:rsidP="00BB6908">
            <w:pPr>
              <w:pStyle w:val="CRCoverPage"/>
              <w:spacing w:after="0"/>
              <w:ind w:left="100"/>
              <w:rPr>
                <w:noProof/>
              </w:rPr>
            </w:pPr>
            <w:r>
              <w:t>Resolving</w:t>
            </w:r>
            <w:r w:rsidR="005B5EBB" w:rsidRPr="005B5EBB">
              <w:t xml:space="preserve"> the PDU Session with offline charging only indication</w:t>
            </w:r>
            <w:r>
              <w:t xml:space="preserve"> related ENs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1CE5462" w:rsidR="002772A1" w:rsidRDefault="00F9415C" w:rsidP="00FC1D7A">
            <w:pPr>
              <w:pStyle w:val="CRCoverPage"/>
              <w:spacing w:after="0"/>
              <w:ind w:left="100"/>
              <w:rPr>
                <w:noProof/>
              </w:rPr>
            </w:pPr>
            <w:r>
              <w:rPr>
                <w:noProof/>
              </w:rPr>
              <w:t>en5GPccSer</w:t>
            </w:r>
            <w:r w:rsidR="005B5EBB" w:rsidRPr="005B5EBB">
              <w:rPr>
                <w:noProof/>
              </w:rPr>
              <w:t>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0BA071" w:rsidR="002772A1" w:rsidRDefault="007C33E0" w:rsidP="00E16AF4">
            <w:pPr>
              <w:pStyle w:val="CRCoverPage"/>
              <w:spacing w:after="0"/>
              <w:ind w:left="100"/>
              <w:rPr>
                <w:noProof/>
              </w:rPr>
            </w:pPr>
            <w:r>
              <w:rPr>
                <w:noProof/>
              </w:rPr>
              <w:t>202</w:t>
            </w:r>
            <w:r w:rsidR="006C566A">
              <w:rPr>
                <w:noProof/>
              </w:rPr>
              <w:t>1</w:t>
            </w:r>
            <w:r>
              <w:rPr>
                <w:noProof/>
              </w:rPr>
              <w:t>-</w:t>
            </w:r>
            <w:r w:rsidR="00BB0786">
              <w:rPr>
                <w:noProof/>
              </w:rPr>
              <w:t>1</w:t>
            </w:r>
            <w:r w:rsidR="001E24B8">
              <w:rPr>
                <w:noProof/>
              </w:rPr>
              <w:t>1</w:t>
            </w:r>
            <w:r>
              <w:rPr>
                <w:noProof/>
              </w:rPr>
              <w:t>-</w:t>
            </w:r>
            <w:r w:rsidR="00E16AF4">
              <w:rPr>
                <w:noProof/>
              </w:rPr>
              <w:t>18</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321E3" w14:textId="0B2E6A16" w:rsidR="005744FE" w:rsidRDefault="005744FE" w:rsidP="005B5EBB">
            <w:pPr>
              <w:pStyle w:val="CRCoverPage"/>
              <w:spacing w:after="0"/>
              <w:ind w:left="100"/>
              <w:rPr>
                <w:noProof/>
              </w:rPr>
            </w:pPr>
            <w:r>
              <w:rPr>
                <w:noProof/>
              </w:rPr>
              <w:t xml:space="preserve">As per the LS replies received in </w:t>
            </w:r>
            <w:r w:rsidR="001E24B8" w:rsidRPr="001E24B8">
              <w:rPr>
                <w:noProof/>
              </w:rPr>
              <w:t>S2-2107863</w:t>
            </w:r>
            <w:r w:rsidR="001E24B8">
              <w:rPr>
                <w:noProof/>
              </w:rPr>
              <w:t xml:space="preserve"> (final LS reply from SA2), </w:t>
            </w:r>
            <w:r>
              <w:rPr>
                <w:rFonts w:cs="Arial"/>
                <w:color w:val="000000"/>
              </w:rPr>
              <w:t xml:space="preserve">S2-2106558 and S5-214668 </w:t>
            </w:r>
            <w:r>
              <w:rPr>
                <w:noProof/>
              </w:rPr>
              <w:t>from both SA2 and SA5 answering CT3 questions on the "</w:t>
            </w:r>
            <w:r w:rsidRPr="00DF2689">
              <w:rPr>
                <w:noProof/>
              </w:rPr>
              <w:t>PDU Session with offline charging only</w:t>
            </w:r>
            <w:r>
              <w:rPr>
                <w:noProof/>
              </w:rPr>
              <w:t>"</w:t>
            </w:r>
            <w:r w:rsidRPr="00DF2689">
              <w:rPr>
                <w:noProof/>
              </w:rPr>
              <w:t xml:space="preserve"> indication</w:t>
            </w:r>
            <w:r>
              <w:rPr>
                <w:noProof/>
              </w:rPr>
              <w:t xml:space="preserve"> in C3-213546, the following aspects need to be clarified in Stage 3:</w:t>
            </w:r>
          </w:p>
          <w:p w14:paraId="4106E1AC" w14:textId="4B792CFB" w:rsidR="00A565E7" w:rsidRDefault="0061425C" w:rsidP="0061425C">
            <w:pPr>
              <w:pStyle w:val="CRCoverPage"/>
              <w:numPr>
                <w:ilvl w:val="0"/>
                <w:numId w:val="31"/>
              </w:numPr>
              <w:spacing w:after="0"/>
              <w:rPr>
                <w:noProof/>
              </w:rPr>
            </w:pPr>
            <w:r>
              <w:rPr>
                <w:noProof/>
              </w:rPr>
              <w:t xml:space="preserve">When the </w:t>
            </w:r>
            <w:r>
              <w:t xml:space="preserve">"OfflineChOnly" feature is supported by both the SMF and the PCF, and the </w:t>
            </w:r>
            <w:r>
              <w:rPr>
                <w:noProof/>
              </w:rPr>
              <w:t>"</w:t>
            </w:r>
            <w:r w:rsidRPr="00DF2689">
              <w:rPr>
                <w:noProof/>
              </w:rPr>
              <w:t>PDU Session with offline charging only</w:t>
            </w:r>
            <w:r>
              <w:rPr>
                <w:noProof/>
              </w:rPr>
              <w:t>"</w:t>
            </w:r>
            <w:r w:rsidRPr="00DF2689">
              <w:rPr>
                <w:noProof/>
              </w:rPr>
              <w:t xml:space="preserve"> indication</w:t>
            </w:r>
            <w:r>
              <w:rPr>
                <w:noProof/>
              </w:rPr>
              <w:t xml:space="preserve"> is provided and set to true </w:t>
            </w:r>
            <w:r w:rsidRPr="0061425C">
              <w:rPr>
                <w:noProof/>
              </w:rPr>
              <w:t>within the SmPolicyDecision data structure</w:t>
            </w:r>
            <w:r>
              <w:rPr>
                <w:noProof/>
              </w:rPr>
              <w:t>, then the default charging method for the PDU session is systematically offline charging.</w:t>
            </w:r>
          </w:p>
          <w:p w14:paraId="7900E8CF" w14:textId="71FF2FCB" w:rsidR="00A565E7" w:rsidRDefault="0061425C" w:rsidP="001C67B6">
            <w:pPr>
              <w:pStyle w:val="CRCoverPage"/>
              <w:numPr>
                <w:ilvl w:val="0"/>
                <w:numId w:val="31"/>
              </w:numPr>
              <w:spacing w:after="0"/>
              <w:rPr>
                <w:noProof/>
              </w:rPr>
            </w:pPr>
            <w:r>
              <w:rPr>
                <w:noProof/>
              </w:rPr>
              <w:t>A PCC rule may not be subject to neither online nor offline charging</w:t>
            </w:r>
            <w:r w:rsidR="00390B7D">
              <w:rPr>
                <w:noProof/>
              </w:rPr>
              <w:t>.</w:t>
            </w:r>
            <w:r w:rsidR="001C67B6">
              <w:rPr>
                <w:noProof/>
              </w:rPr>
              <w:t xml:space="preserve"> It is however not explicitly indicated in this specification that the associated Stage 3 implementation is based on not referring to any charging data.</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1E0D1B49" w14:textId="3EB6577D" w:rsidR="00A565E7" w:rsidRDefault="00067BCA" w:rsidP="00067BCA">
            <w:pPr>
              <w:pStyle w:val="CRCoverPage"/>
              <w:numPr>
                <w:ilvl w:val="0"/>
                <w:numId w:val="1"/>
              </w:numPr>
              <w:spacing w:after="0"/>
              <w:rPr>
                <w:noProof/>
              </w:rPr>
            </w:pPr>
            <w:r>
              <w:rPr>
                <w:noProof/>
              </w:rPr>
              <w:t>Update the relevant clauses of this specification to capture the first point above and remove the related ENs in clauses 4.2.2.3.3 and 5.6.2.4.</w:t>
            </w:r>
          </w:p>
          <w:p w14:paraId="0F6BB6A0" w14:textId="6A9728A0" w:rsidR="00067BCA" w:rsidRDefault="00067BCA" w:rsidP="00067BCA">
            <w:pPr>
              <w:pStyle w:val="CRCoverPage"/>
              <w:numPr>
                <w:ilvl w:val="0"/>
                <w:numId w:val="1"/>
              </w:numPr>
              <w:spacing w:after="0"/>
              <w:rPr>
                <w:noProof/>
              </w:rPr>
            </w:pPr>
            <w:r>
              <w:rPr>
                <w:noProof/>
              </w:rPr>
              <w:t>Add a new normative table NOTE in clause 5.6.2.</w:t>
            </w:r>
            <w:r w:rsidR="001C67B6">
              <w:rPr>
                <w:noProof/>
              </w:rPr>
              <w:t>6</w:t>
            </w:r>
            <w:r>
              <w:rPr>
                <w:noProof/>
              </w:rPr>
              <w:t xml:space="preserve"> to </w:t>
            </w:r>
            <w:r w:rsidR="001C67B6">
              <w:rPr>
                <w:noProof/>
              </w:rPr>
              <w:t xml:space="preserve">explicitly </w:t>
            </w:r>
            <w:r>
              <w:rPr>
                <w:noProof/>
              </w:rPr>
              <w:t>specify that if</w:t>
            </w:r>
            <w:r w:rsidRPr="00067BCA">
              <w:rPr>
                <w:noProof/>
              </w:rPr>
              <w:t xml:space="preserve"> </w:t>
            </w:r>
            <w:r w:rsidR="001C67B6">
              <w:rPr>
                <w:noProof/>
              </w:rPr>
              <w:t>no charging data is referred by a PCC rule, the latter is not subject to charging</w:t>
            </w:r>
            <w:r>
              <w:rPr>
                <w:noProof/>
              </w:rPr>
              <w:t>.</w:t>
            </w:r>
          </w:p>
          <w:p w14:paraId="4D459B85" w14:textId="18E02430" w:rsidR="00067BCA" w:rsidRDefault="00067BCA" w:rsidP="00067BCA">
            <w:pPr>
              <w:pStyle w:val="CRCoverPage"/>
              <w:numPr>
                <w:ilvl w:val="0"/>
                <w:numId w:val="1"/>
              </w:numPr>
              <w:spacing w:after="0"/>
              <w:rPr>
                <w:noProof/>
              </w:rPr>
            </w:pPr>
            <w:r>
              <w:rPr>
                <w:noProof/>
              </w:rPr>
              <w:t>Some additional minor clarifications to clause 4.2.6.1.</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8FED5" w14:textId="77777777" w:rsidR="0069742A" w:rsidRDefault="00A565E7" w:rsidP="009F5B8F">
            <w:pPr>
              <w:pStyle w:val="CRCoverPage"/>
              <w:numPr>
                <w:ilvl w:val="0"/>
                <w:numId w:val="1"/>
              </w:numPr>
              <w:spacing w:after="0"/>
              <w:rPr>
                <w:noProof/>
              </w:rPr>
            </w:pPr>
            <w:r>
              <w:rPr>
                <w:noProof/>
              </w:rPr>
              <w:t>Important details not specified for the "</w:t>
            </w:r>
            <w:r w:rsidRPr="00DF2689">
              <w:rPr>
                <w:noProof/>
              </w:rPr>
              <w:t>PDU Session with offline charging only</w:t>
            </w:r>
            <w:r>
              <w:rPr>
                <w:noProof/>
              </w:rPr>
              <w:t>"</w:t>
            </w:r>
            <w:r w:rsidRPr="00DF2689">
              <w:rPr>
                <w:noProof/>
              </w:rPr>
              <w:t xml:space="preserve"> indication</w:t>
            </w:r>
            <w:r>
              <w:rPr>
                <w:noProof/>
              </w:rPr>
              <w:t>, which could lead to interoperability issues</w:t>
            </w:r>
            <w:r w:rsidR="009C50AE">
              <w:rPr>
                <w:noProof/>
              </w:rPr>
              <w:t>.</w:t>
            </w:r>
          </w:p>
          <w:p w14:paraId="7D332F14" w14:textId="447EE7E2" w:rsidR="00067BCA" w:rsidRDefault="00067BCA" w:rsidP="001C67B6">
            <w:pPr>
              <w:pStyle w:val="CRCoverPage"/>
              <w:numPr>
                <w:ilvl w:val="0"/>
                <w:numId w:val="1"/>
              </w:numPr>
              <w:spacing w:after="0"/>
              <w:rPr>
                <w:noProof/>
              </w:rPr>
            </w:pPr>
            <w:r>
              <w:rPr>
                <w:noProof/>
              </w:rPr>
              <w:t xml:space="preserve">The possible "neither offline nor online charging" value of the charging method for a PCC rule is not </w:t>
            </w:r>
            <w:r w:rsidR="001C67B6">
              <w:rPr>
                <w:noProof/>
              </w:rPr>
              <w:t>explicitly</w:t>
            </w:r>
            <w:r>
              <w:rPr>
                <w:noProof/>
              </w:rPr>
              <w:t xml:space="preserve"> described/specified.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A9EB66E" w:rsidR="002772A1" w:rsidRDefault="00042323" w:rsidP="006D11F3">
            <w:pPr>
              <w:pStyle w:val="CRCoverPage"/>
              <w:spacing w:after="0"/>
              <w:ind w:left="100"/>
              <w:rPr>
                <w:noProof/>
              </w:rPr>
            </w:pPr>
            <w:r>
              <w:rPr>
                <w:noProof/>
              </w:rPr>
              <w:t xml:space="preserve">4.2.2.3.2, 4.2.2.3.3, </w:t>
            </w:r>
            <w:r w:rsidR="00466EA1">
              <w:rPr>
                <w:noProof/>
              </w:rPr>
              <w:t>5.6.2.4</w:t>
            </w:r>
            <w:r>
              <w:rPr>
                <w:noProof/>
              </w:rPr>
              <w:t xml:space="preserve">, </w:t>
            </w:r>
            <w:r w:rsidR="00217D6D">
              <w:rPr>
                <w:noProof/>
              </w:rPr>
              <w:t xml:space="preserve">5.6.2.6, </w:t>
            </w:r>
            <w:r>
              <w:rPr>
                <w:noProof/>
              </w:rPr>
              <w:t>5.6.2.11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072B114F" w:rsidR="000E663C" w:rsidRDefault="000E663C" w:rsidP="00DD1644">
            <w:pPr>
              <w:pStyle w:val="CRCoverPage"/>
              <w:spacing w:after="0"/>
              <w:ind w:left="100"/>
              <w:rPr>
                <w:noProof/>
              </w:rPr>
            </w:pPr>
          </w:p>
        </w:tc>
      </w:tr>
    </w:tbl>
    <w:p w14:paraId="39202EC2" w14:textId="11BB7ACA"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4FC51E" w14:textId="77777777" w:rsidR="006E4778" w:rsidRDefault="006E4778" w:rsidP="006E4778">
      <w:pPr>
        <w:pStyle w:val="Heading5"/>
      </w:pPr>
      <w:bookmarkStart w:id="2" w:name="_Toc28012043"/>
      <w:bookmarkStart w:id="3" w:name="_Toc34122893"/>
      <w:bookmarkStart w:id="4" w:name="_Toc36037843"/>
      <w:bookmarkStart w:id="5" w:name="_Toc38875224"/>
      <w:bookmarkStart w:id="6" w:name="_Toc43191703"/>
      <w:bookmarkStart w:id="7" w:name="_Toc45133097"/>
      <w:bookmarkStart w:id="8" w:name="_Toc51316601"/>
      <w:bookmarkStart w:id="9" w:name="_Toc51761781"/>
      <w:bookmarkStart w:id="10" w:name="_Toc56674758"/>
      <w:bookmarkStart w:id="11" w:name="_Toc56675149"/>
      <w:bookmarkStart w:id="12" w:name="_Toc59016135"/>
      <w:bookmarkStart w:id="13" w:name="_Toc63167733"/>
      <w:bookmarkStart w:id="14" w:name="_Toc66262241"/>
      <w:bookmarkStart w:id="15" w:name="_Toc68166747"/>
      <w:bookmarkStart w:id="16" w:name="_Toc73537864"/>
      <w:bookmarkStart w:id="17" w:name="_Toc75351740"/>
      <w:bookmarkStart w:id="18" w:name="_Toc83231549"/>
      <w:bookmarkStart w:id="19" w:name="_Toc28012116"/>
      <w:bookmarkStart w:id="20" w:name="_Toc34122969"/>
      <w:bookmarkStart w:id="21" w:name="_Toc36037919"/>
      <w:bookmarkStart w:id="22" w:name="_Toc38875301"/>
      <w:bookmarkStart w:id="23" w:name="_Toc43191782"/>
      <w:bookmarkStart w:id="24" w:name="_Toc45133177"/>
      <w:bookmarkStart w:id="25" w:name="_Toc51316681"/>
      <w:bookmarkStart w:id="26" w:name="_Toc51761861"/>
      <w:bookmarkStart w:id="27" w:name="_Toc56674845"/>
      <w:bookmarkStart w:id="28" w:name="_Toc56675236"/>
      <w:bookmarkStart w:id="29" w:name="_Toc59016222"/>
      <w:bookmarkStart w:id="30" w:name="_Toc63167820"/>
      <w:bookmarkStart w:id="31" w:name="_Toc66262329"/>
      <w:bookmarkStart w:id="32" w:name="_Toc68166835"/>
      <w:bookmarkStart w:id="33" w:name="_Toc28012215"/>
      <w:bookmarkStart w:id="34" w:name="_Toc34123068"/>
      <w:bookmarkStart w:id="35" w:name="_Toc36038018"/>
      <w:bookmarkStart w:id="36" w:name="_Toc38875400"/>
      <w:bookmarkStart w:id="37" w:name="_Toc43191881"/>
      <w:bookmarkStart w:id="38" w:name="_Toc45133276"/>
      <w:bookmarkStart w:id="39" w:name="_Toc51316780"/>
      <w:bookmarkStart w:id="40" w:name="_Toc51761960"/>
      <w:bookmarkStart w:id="41" w:name="_Toc56674947"/>
      <w:bookmarkStart w:id="42" w:name="_Toc56675338"/>
      <w:bookmarkStart w:id="43" w:name="_Toc59016324"/>
      <w:bookmarkStart w:id="44" w:name="_Toc63167922"/>
      <w:bookmarkStart w:id="45" w:name="_Toc66262432"/>
      <w:bookmarkStart w:id="46" w:name="_Toc68166938"/>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t>4.2.2.3.2</w:t>
      </w:r>
      <w:r>
        <w:tab/>
        <w:t>Provisioning of Default Charging Method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49F353" w14:textId="60127789" w:rsidR="006E4778" w:rsidRDefault="006E4778" w:rsidP="006E4778">
      <w:pPr>
        <w:rPr>
          <w:lang w:eastAsia="zh-CN"/>
        </w:rPr>
      </w:pPr>
      <w:r>
        <w:t>The default charging method indicates what charging method shall be used for every PCC rule within which the charging method is omitted</w:t>
      </w:r>
      <w:ins w:id="74" w:author="Huawei [AEM] 09-2021" w:date="2021-09-26T14:29:00Z">
        <w:r>
          <w:t xml:space="preserve">, i.e. </w:t>
        </w:r>
      </w:ins>
      <w:ins w:id="75" w:author="Huawei [AEM] 11-2021 r3" w:date="2021-11-18T15:12:00Z">
        <w:r w:rsidR="00DD1D79">
          <w:t xml:space="preserve">either </w:t>
        </w:r>
      </w:ins>
      <w:ins w:id="76" w:author="Huawei [AEM] 09-2021" w:date="2021-09-26T14:29:00Z">
        <w:r>
          <w:t xml:space="preserve">both the "online" and </w:t>
        </w:r>
        <w:r w:rsidR="00DD1D79">
          <w:t xml:space="preserve">the </w:t>
        </w:r>
        <w:r>
          <w:t>"offline" attribute</w:t>
        </w:r>
      </w:ins>
      <w:ins w:id="77" w:author="Huawei [AEM] 11-2021 r2" w:date="2021-11-18T15:11:00Z">
        <w:r w:rsidR="00DD1D79">
          <w:t>s</w:t>
        </w:r>
      </w:ins>
      <w:ins w:id="78" w:author="Huawei [AEM] 09-2021" w:date="2021-09-26T14:30:00Z">
        <w:r>
          <w:t xml:space="preserve"> are not provided </w:t>
        </w:r>
      </w:ins>
      <w:ins w:id="79" w:author="Huawei [AEM] 11-2021 r3" w:date="2021-11-18T15:12:00Z">
        <w:r w:rsidR="00DD1D79">
          <w:t xml:space="preserve">or </w:t>
        </w:r>
        <w:r w:rsidR="00DD1D79" w:rsidRPr="00DD1D79">
          <w:t xml:space="preserve">only one </w:t>
        </w:r>
        <w:r w:rsidR="00DD1D79">
          <w:t>of them</w:t>
        </w:r>
        <w:r w:rsidR="00DD1D79" w:rsidRPr="00DD1D79">
          <w:t xml:space="preserve"> is </w:t>
        </w:r>
        <w:r w:rsidR="00DD1D79">
          <w:t>provided</w:t>
        </w:r>
        <w:r w:rsidR="00DD1D79" w:rsidRPr="00DD1D79">
          <w:t xml:space="preserve"> and set to </w:t>
        </w:r>
        <w:r w:rsidR="00DD1D79">
          <w:t>"</w:t>
        </w:r>
        <w:r w:rsidR="00DD1D79" w:rsidRPr="00DD1D79">
          <w:t>false</w:t>
        </w:r>
        <w:r w:rsidR="00DD1D79">
          <w:t xml:space="preserve">" </w:t>
        </w:r>
      </w:ins>
      <w:ins w:id="80" w:author="Huawei [AEM] 09-2021" w:date="2021-09-26T14:30:00Z">
        <w:r>
          <w:t>within the ChargingData data structure to which the PCC rule refers</w:t>
        </w:r>
      </w:ins>
      <w:r>
        <w:t>. The SMF may have a pre-configured default charging method.</w:t>
      </w:r>
    </w:p>
    <w:p w14:paraId="0308B8C8" w14:textId="77777777" w:rsidR="006E4778" w:rsidRDefault="006E4778" w:rsidP="006E4778">
      <w:pPr>
        <w:rPr>
          <w:lang w:eastAsia="zh-CN"/>
        </w:rPr>
      </w:pPr>
      <w:r>
        <w:t xml:space="preserve">Upon the initial interaction with the PCF, the SMF shall provide </w:t>
      </w:r>
      <w:r>
        <w:rPr>
          <w:lang w:eastAsia="zh-CN"/>
        </w:rPr>
        <w:t xml:space="preserve">the </w:t>
      </w:r>
      <w:r>
        <w:t>pre-configured default charging method, if available,</w:t>
      </w:r>
      <w:r>
        <w:rPr>
          <w:lang w:eastAsia="zh-CN"/>
        </w:rPr>
        <w:t xml:space="preserve"> within the</w:t>
      </w:r>
      <w:r>
        <w:t xml:space="preserve"> </w:t>
      </w:r>
      <w:r>
        <w:rPr>
          <w:lang w:eastAsia="zh-CN"/>
        </w:rPr>
        <w:t>"offline"</w:t>
      </w:r>
      <w:r>
        <w:t xml:space="preserve"> attribute and/or the "online" attribute, and embedded directly </w:t>
      </w:r>
      <w:r>
        <w:rPr>
          <w:lang w:eastAsia="zh-CN"/>
        </w:rPr>
        <w:t xml:space="preserve">within the </w:t>
      </w:r>
      <w:r>
        <w:t>SmPolicyContextData</w:t>
      </w:r>
      <w:r>
        <w:rPr>
          <w:lang w:eastAsia="zh-CN"/>
        </w:rPr>
        <w:t xml:space="preserve"> data structure of the HTTP POST message sent to the PCF</w:t>
      </w:r>
      <w:r>
        <w:t>.</w:t>
      </w:r>
    </w:p>
    <w:p w14:paraId="00A58D6D" w14:textId="77777777" w:rsidR="006E4778" w:rsidRDefault="006E4778" w:rsidP="006E4778">
      <w:r>
        <w:t>The PCF may provide in the response to the received HTTP POST message the default charging method which applies to the PDU session. In order to do so, if offline charging applies, the PCF shall include the "offline" attribute set to "true" within the SmPolicyDecision data structure, or if online charging applies, the PCF shall include the "online" attribute set to "true" within the SmPolicyDecision data structure. The default charging method provided by the PCF shall overwrite any predefined default charging method available at the SMF. If the PCF has provided the default charging method during the initial interaction with the SMF, it shall not modify the default charging method in subsequent interactions.</w:t>
      </w:r>
    </w:p>
    <w:p w14:paraId="6A2F4DFD" w14:textId="77777777" w:rsidR="006E4778" w:rsidRDefault="006E4778" w:rsidP="006E4778">
      <w:r>
        <w:t>When the "OfflineChOnly" feature is supported, the PCF may include the "PDU Session with offline charging only" indication as specified in subclause 4.2.2.3.3.</w:t>
      </w:r>
    </w:p>
    <w:p w14:paraId="33CFC702" w14:textId="77777777" w:rsidR="006E4778" w:rsidRDefault="006E4778" w:rsidP="006E4778">
      <w:pPr>
        <w:pStyle w:val="NO"/>
        <w:overflowPunct w:val="0"/>
        <w:autoSpaceDE w:val="0"/>
        <w:autoSpaceDN w:val="0"/>
        <w:adjustRightInd w:val="0"/>
        <w:textAlignment w:val="baseline"/>
      </w:pPr>
      <w:r>
        <w:t>NOTE:</w:t>
      </w:r>
      <w:r>
        <w:tab/>
        <w:t>It is possible that there is no default charging method applied to a PDU session.</w:t>
      </w:r>
    </w:p>
    <w:p w14:paraId="4371F5E5" w14:textId="77777777" w:rsidR="002B46CB" w:rsidRDefault="002B46CB" w:rsidP="002B46CB">
      <w:pPr>
        <w:rPr>
          <w:lang w:eastAsia="zh-CN"/>
        </w:rPr>
      </w:pPr>
    </w:p>
    <w:p w14:paraId="05F333C0" w14:textId="77777777" w:rsidR="002B46CB" w:rsidRPr="00FD3BBA" w:rsidRDefault="002B46CB" w:rsidP="002B46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FB28A8" w14:textId="77777777" w:rsidR="00DD1644" w:rsidRDefault="00DD1644" w:rsidP="00DD1644">
      <w:pPr>
        <w:keepNext/>
        <w:keepLines/>
        <w:spacing w:before="120"/>
        <w:ind w:left="1701" w:hanging="1701"/>
        <w:outlineLvl w:val="4"/>
        <w:rPr>
          <w:rFonts w:ascii="Arial" w:hAnsi="Arial"/>
          <w:sz w:val="22"/>
        </w:rPr>
      </w:pPr>
      <w:r>
        <w:rPr>
          <w:rFonts w:ascii="Arial" w:hAnsi="Arial"/>
          <w:sz w:val="22"/>
        </w:rPr>
        <w:t>4.2.2.3.3</w:t>
      </w:r>
      <w:r>
        <w:rPr>
          <w:rFonts w:ascii="Arial" w:hAnsi="Arial"/>
          <w:sz w:val="22"/>
        </w:rPr>
        <w:tab/>
        <w:t>Provisioning of the "PDU Session with offline charging only" indication</w:t>
      </w:r>
    </w:p>
    <w:p w14:paraId="5853AC17" w14:textId="77777777" w:rsidR="00DD1644" w:rsidRDefault="00DD1644" w:rsidP="00DD1644">
      <w:pPr>
        <w:rPr>
          <w:ins w:id="81" w:author="Huawei [AEM] 09-2021" w:date="2021-09-26T13:45:00Z"/>
        </w:rPr>
      </w:pPr>
      <w:r>
        <w:t>If the "OfflineChOnly" feature, specified in subclause 5.8, is supported, the PCF may provide in the response to the received HTTP POST message from the SMF the "PDU Session with offline charging only" indication, within the "offlineChOnly" attribute, to signal that the online charging method shall never be configured for any of the PCC Rules activated during the lifetime of the PDU Session, nor provided as the Default Charging Method, as specified in subclause 6.4 of 3GPP TS 23.503.</w:t>
      </w:r>
    </w:p>
    <w:p w14:paraId="6BA6259A" w14:textId="7950A775" w:rsidR="00A3309D" w:rsidRDefault="0034369E">
      <w:pPr>
        <w:rPr>
          <w:ins w:id="82" w:author="Huawei [AEM] 11-2021 r3" w:date="2021-11-18T10:58:00Z"/>
        </w:rPr>
        <w:pPrChange w:id="83" w:author="Huawei [AEM] 11-2021 r1" w:date="2021-11-18T10:28:00Z">
          <w:pPr>
            <w:pStyle w:val="B10"/>
          </w:pPr>
        </w:pPrChange>
      </w:pPr>
      <w:ins w:id="84" w:author="Huawei [AEM] 09-2021" w:date="2021-09-26T13:45:00Z">
        <w:r>
          <w:t xml:space="preserve">If the "OfflineChOnly" feature, specified in subclause 5.8, is supported and the PCF includes the "PDU Session with offline charging only" indication </w:t>
        </w:r>
      </w:ins>
      <w:ins w:id="85" w:author="Huawei [AEM] 09-2021" w:date="2021-09-26T13:46:00Z">
        <w:r>
          <w:t xml:space="preserve">set to "true" </w:t>
        </w:r>
      </w:ins>
      <w:ins w:id="86" w:author="Huawei [AEM] 09-2021" w:date="2021-09-26T14:39:00Z">
        <w:r w:rsidR="00087FBE">
          <w:t xml:space="preserve">in the "offlineChOnly" attribute </w:t>
        </w:r>
      </w:ins>
      <w:ins w:id="87" w:author="Huawei [AEM] 09-2021" w:date="2021-09-26T13:46:00Z">
        <w:r>
          <w:t>within the SmPolicyDecision data structure, then</w:t>
        </w:r>
      </w:ins>
      <w:ins w:id="88" w:author="Huawei [AEM] 09-2021" w:date="2021-09-26T14:39:00Z">
        <w:r w:rsidR="00087FBE">
          <w:t xml:space="preserve"> the default charging method for the </w:t>
        </w:r>
      </w:ins>
      <w:ins w:id="89" w:author="Huawei [AEM] 09-2021" w:date="2021-09-26T14:40:00Z">
        <w:r w:rsidR="00087FBE">
          <w:t xml:space="preserve">PDU session is offline charging, </w:t>
        </w:r>
      </w:ins>
      <w:ins w:id="90" w:author="Huawei [AEM] 11-2021 r1" w:date="2021-11-18T10:28:00Z">
        <w:r w:rsidR="00A3309D">
          <w:t>and</w:t>
        </w:r>
      </w:ins>
      <w:ins w:id="91" w:author="Huawei [AEM] 11-2021 r1" w:date="2021-11-18T10:27:00Z">
        <w:r w:rsidR="00A3309D">
          <w:t xml:space="preserve"> the "online" attribute </w:t>
        </w:r>
      </w:ins>
      <w:ins w:id="92" w:author="Huawei [AEM] 11-2021 r1" w:date="2021-11-18T10:28:00Z">
        <w:r w:rsidR="00A3309D">
          <w:t xml:space="preserve">and the "offline" attribute </w:t>
        </w:r>
      </w:ins>
      <w:ins w:id="93" w:author="Huawei [AEM] 11-2021 r1" w:date="2021-11-18T10:27:00Z">
        <w:r w:rsidR="00A3309D">
          <w:t>shall not be provisioned by the PCF within the SmPolicyDecision data structure</w:t>
        </w:r>
      </w:ins>
      <w:ins w:id="94" w:author="Huawei [AEM] 11-2021 r1" w:date="2021-11-18T10:28:00Z">
        <w:r w:rsidR="00A3309D">
          <w:t>.</w:t>
        </w:r>
      </w:ins>
    </w:p>
    <w:p w14:paraId="2635349B" w14:textId="24B34235" w:rsidR="00CD51BB" w:rsidRDefault="00CD51BB">
      <w:pPr>
        <w:pStyle w:val="NO"/>
        <w:rPr>
          <w:ins w:id="95" w:author="Huawei [AEM] 11-2021 r1" w:date="2021-11-18T10:27:00Z"/>
        </w:rPr>
        <w:pPrChange w:id="96" w:author="Huawei [AEM] 11-2021 r1" w:date="2021-11-18T10:28:00Z">
          <w:pPr>
            <w:pStyle w:val="B10"/>
          </w:pPr>
        </w:pPrChange>
      </w:pPr>
      <w:ins w:id="97" w:author="Huawei [AEM] 11-2021 r3" w:date="2021-11-18T11:03:00Z">
        <w:r>
          <w:t>NOTE</w:t>
        </w:r>
      </w:ins>
      <w:ins w:id="98" w:author="Huawei [AEM] 11-2021 r3" w:date="2021-11-18T11:04:00Z">
        <w:r>
          <w:t>:</w:t>
        </w:r>
        <w:r>
          <w:tab/>
        </w:r>
      </w:ins>
      <w:ins w:id="99" w:author="Huawei [AEM] 11-2021 r3" w:date="2021-11-18T10:58:00Z">
        <w:r>
          <w:t xml:space="preserve">If </w:t>
        </w:r>
      </w:ins>
      <w:ins w:id="100" w:author="Huawei [AEM] 11-2021 r3" w:date="2021-11-18T10:59:00Z">
        <w:r>
          <w:t xml:space="preserve">the </w:t>
        </w:r>
      </w:ins>
      <w:ins w:id="101" w:author="Huawei [AEM] 11-2021 r3" w:date="2021-11-18T10:58:00Z">
        <w:r>
          <w:t xml:space="preserve">PCF includes the "PDU Session with offline charging only" indication set to "true" in the "offlineChOnly" attribute within the SmPolicyDecision data structure, and the "online" attribute and the "offline" attribute </w:t>
        </w:r>
      </w:ins>
      <w:ins w:id="102" w:author="Huawei [AEM] 11-2021 r3" w:date="2021-11-18T10:59:00Z">
        <w:r>
          <w:t>are also</w:t>
        </w:r>
      </w:ins>
      <w:ins w:id="103" w:author="Huawei [AEM] 11-2021 r3" w:date="2021-11-18T10:58:00Z">
        <w:r>
          <w:t xml:space="preserve"> provisioned by the PCF within the SmPolicyDecision data structure</w:t>
        </w:r>
      </w:ins>
      <w:ins w:id="104" w:author="Huawei [AEM] 11-2021 r3" w:date="2021-11-18T10:59:00Z">
        <w:r>
          <w:t xml:space="preserve">, then the </w:t>
        </w:r>
      </w:ins>
      <w:ins w:id="105" w:author="Huawei [AEM] 11-2021 r3" w:date="2021-11-18T11:03:00Z">
        <w:r>
          <w:t xml:space="preserve">SMF </w:t>
        </w:r>
      </w:ins>
      <w:ins w:id="106" w:author="Huawei [AEM] 11-2021 r2" w:date="2021-11-18T13:18:00Z">
        <w:r w:rsidR="00392BC8">
          <w:t>could</w:t>
        </w:r>
        <w:r w:rsidR="00BE4D42">
          <w:t xml:space="preserve"> </w:t>
        </w:r>
      </w:ins>
      <w:ins w:id="107" w:author="Huawei [AEM] 11-2021 r3" w:date="2021-11-18T11:03:00Z">
        <w:r>
          <w:t>ignore</w:t>
        </w:r>
      </w:ins>
      <w:ins w:id="108" w:author="Huawei [AEM] 11-2021 r3" w:date="2021-11-18T11:04:00Z">
        <w:r>
          <w:t xml:space="preserve"> the values of the "online" attribute and the "offline" attribute</w:t>
        </w:r>
      </w:ins>
      <w:ins w:id="109" w:author="Huawei [AEM] 11-2021 r3" w:date="2021-11-18T11:02:00Z">
        <w:r>
          <w:t>.</w:t>
        </w:r>
      </w:ins>
    </w:p>
    <w:p w14:paraId="1CFDE040" w14:textId="230543F9" w:rsidR="00DD1644" w:rsidDel="0034369E" w:rsidRDefault="00DD1644" w:rsidP="00DD1644">
      <w:pPr>
        <w:pStyle w:val="EditorsNote"/>
        <w:rPr>
          <w:del w:id="110" w:author="Huawei [AEM] 09-2021" w:date="2021-09-26T13:45:00Z"/>
        </w:rPr>
      </w:pPr>
      <w:del w:id="111" w:author="Huawei [AEM] 09-2021" w:date="2021-09-26T13:45:00Z">
        <w:r w:rsidDel="0034369E">
          <w:delText>Editor's Note:</w:delText>
        </w:r>
        <w:r w:rsidDel="0034369E">
          <w:tab/>
          <w:delText>When the "OfflineChOnly" feature is supported, it is FFS whether the "offline" attribute can be provided within the SmPolicy</w:delText>
        </w:r>
        <w:r w:rsidDel="0034369E">
          <w:rPr>
            <w:lang w:eastAsia="zh-CN"/>
          </w:rPr>
          <w:delText xml:space="preserve">Decision data type </w:delText>
        </w:r>
        <w:r w:rsidDel="0034369E">
          <w:delText>if the "offlineChOnly" attribute is present and set to "true".</w:delText>
        </w:r>
      </w:del>
    </w:p>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E6C55C5" w14:textId="77777777" w:rsidR="00A27B2C" w:rsidRDefault="00A27B2C" w:rsidP="00A27B2C">
      <w:pPr>
        <w:rPr>
          <w:lang w:eastAsia="zh-CN"/>
        </w:rPr>
      </w:pPr>
    </w:p>
    <w:p w14:paraId="061D17AF" w14:textId="2069DC29" w:rsidR="00A27B2C" w:rsidRPr="00FD3BBA" w:rsidRDefault="00A27B2C" w:rsidP="00A27B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5F9D6" w14:textId="77777777" w:rsidR="00D902E9" w:rsidRDefault="00D902E9" w:rsidP="00D902E9">
      <w:pPr>
        <w:pStyle w:val="Heading4"/>
      </w:pPr>
      <w:bookmarkStart w:id="112" w:name="_Toc73538056"/>
      <w:bookmarkStart w:id="113" w:name="_Toc75351932"/>
      <w:bookmarkStart w:id="114" w:name="_Toc83231742"/>
      <w:bookmarkEnd w:id="33"/>
      <w:bookmarkEnd w:id="34"/>
      <w:bookmarkEnd w:id="35"/>
      <w:bookmarkEnd w:id="36"/>
      <w:bookmarkEnd w:id="37"/>
      <w:bookmarkEnd w:id="38"/>
      <w:bookmarkEnd w:id="39"/>
      <w:bookmarkEnd w:id="40"/>
      <w:bookmarkEnd w:id="41"/>
      <w:bookmarkEnd w:id="42"/>
      <w:bookmarkEnd w:id="43"/>
      <w:bookmarkEnd w:id="44"/>
      <w:bookmarkEnd w:id="45"/>
      <w:bookmarkEnd w:id="46"/>
      <w:r>
        <w:lastRenderedPageBreak/>
        <w:t>5.6.2.4</w:t>
      </w:r>
      <w:r>
        <w:tab/>
        <w:t>Type SmPolicy</w:t>
      </w:r>
      <w:r>
        <w:rPr>
          <w:lang w:eastAsia="zh-CN"/>
        </w:rPr>
        <w:t>Decision</w:t>
      </w:r>
      <w:bookmarkEnd w:id="112"/>
      <w:bookmarkEnd w:id="113"/>
      <w:bookmarkEnd w:id="114"/>
    </w:p>
    <w:p w14:paraId="2D1E8021" w14:textId="77777777" w:rsidR="00D902E9" w:rsidRDefault="00D902E9" w:rsidP="00D902E9">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902E9" w14:paraId="323ADBBB"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6262F5C" w14:textId="77777777" w:rsidR="00D902E9" w:rsidRDefault="00D902E9" w:rsidP="0004398A">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01F386D6" w14:textId="77777777" w:rsidR="00D902E9" w:rsidRDefault="00D902E9" w:rsidP="000439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886BDF" w14:textId="77777777" w:rsidR="00D902E9" w:rsidRDefault="00D902E9" w:rsidP="000439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F49B1" w14:textId="77777777" w:rsidR="00D902E9" w:rsidRDefault="00D902E9" w:rsidP="0004398A">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7BDAE9A2" w14:textId="77777777" w:rsidR="00D902E9" w:rsidRDefault="00D902E9" w:rsidP="0004398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841DFFE" w14:textId="77777777" w:rsidR="00D902E9" w:rsidRDefault="00D902E9" w:rsidP="0004398A">
            <w:pPr>
              <w:pStyle w:val="TAH"/>
            </w:pPr>
            <w:r>
              <w:t>Applicability</w:t>
            </w:r>
          </w:p>
        </w:tc>
      </w:tr>
      <w:tr w:rsidR="00D902E9" w14:paraId="553CDDA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170C6137" w14:textId="77777777" w:rsidR="00D902E9" w:rsidRDefault="00D902E9" w:rsidP="0004398A">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14:paraId="50FA2B02" w14:textId="77777777" w:rsidR="00D902E9" w:rsidRDefault="00D902E9" w:rsidP="0004398A">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14:paraId="2850D620"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3360C4"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E142290" w14:textId="77777777" w:rsidR="00D902E9" w:rsidRDefault="00D902E9" w:rsidP="0004398A">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357E9C3F" w14:textId="77777777" w:rsidR="00D902E9" w:rsidRDefault="00D902E9" w:rsidP="0004398A">
            <w:pPr>
              <w:pStyle w:val="TAL"/>
            </w:pPr>
          </w:p>
        </w:tc>
      </w:tr>
      <w:tr w:rsidR="00D902E9" w14:paraId="1590876D"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1B0F1A92" w14:textId="77777777" w:rsidR="00D902E9" w:rsidRDefault="00D902E9" w:rsidP="0004398A">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14:paraId="2D7B058B" w14:textId="77777777" w:rsidR="00D902E9" w:rsidRDefault="00D902E9" w:rsidP="0004398A">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14:paraId="6390694E"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24BDF0"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A97698B" w14:textId="77777777" w:rsidR="00D902E9" w:rsidRDefault="00D902E9" w:rsidP="0004398A">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5DB8CCAA" w14:textId="77777777" w:rsidR="00D902E9" w:rsidRDefault="00D902E9" w:rsidP="0004398A">
            <w:pPr>
              <w:pStyle w:val="TAL"/>
            </w:pPr>
          </w:p>
        </w:tc>
      </w:tr>
      <w:tr w:rsidR="00D902E9" w14:paraId="3C325981"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4A82920" w14:textId="77777777" w:rsidR="00D902E9" w:rsidRDefault="00D902E9" w:rsidP="0004398A">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14:paraId="223EAA3C" w14:textId="77777777" w:rsidR="00D902E9" w:rsidRDefault="00D902E9" w:rsidP="0004398A">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14:paraId="59159211"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9180F3"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80CBDE7" w14:textId="77777777" w:rsidR="00D902E9" w:rsidRDefault="00D902E9" w:rsidP="0004398A">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6BDDEF4D" w14:textId="77777777" w:rsidR="00D902E9" w:rsidRDefault="00D902E9" w:rsidP="0004398A">
            <w:pPr>
              <w:pStyle w:val="TAL"/>
            </w:pPr>
          </w:p>
        </w:tc>
      </w:tr>
      <w:tr w:rsidR="00D902E9" w14:paraId="224A9EB2"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72A07F81" w14:textId="77777777" w:rsidR="00D902E9" w:rsidRDefault="00D902E9" w:rsidP="0004398A">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14:paraId="1248694F" w14:textId="77777777" w:rsidR="00D902E9" w:rsidRDefault="00D902E9" w:rsidP="0004398A">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14:paraId="7EFCAF79"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E4A281"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43AF7EB" w14:textId="77777777" w:rsidR="00D902E9" w:rsidRDefault="00D902E9" w:rsidP="0004398A">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4545D008" w14:textId="77777777" w:rsidR="00D902E9" w:rsidRDefault="00D902E9" w:rsidP="0004398A">
            <w:pPr>
              <w:pStyle w:val="TAL"/>
            </w:pPr>
          </w:p>
        </w:tc>
      </w:tr>
      <w:tr w:rsidR="00D902E9" w14:paraId="46858A13"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3B6D9B3" w14:textId="77777777" w:rsidR="00D902E9" w:rsidRDefault="00D902E9" w:rsidP="0004398A">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38CA62FF" w14:textId="77777777" w:rsidR="00D902E9" w:rsidRDefault="00D902E9" w:rsidP="0004398A">
            <w:pPr>
              <w:pStyle w:val="TAL"/>
            </w:pPr>
            <w:r>
              <w:rPr>
                <w:rFonts w:eastAsia="DengXian"/>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4744A89A" w14:textId="77777777" w:rsidR="00D902E9" w:rsidRDefault="00D902E9" w:rsidP="0004398A">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04FF3A" w14:textId="77777777" w:rsidR="00D902E9" w:rsidRDefault="00D902E9" w:rsidP="0004398A">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4AC02165" w14:textId="77777777" w:rsidR="00D902E9" w:rsidRDefault="00D902E9" w:rsidP="0004398A">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47CE0AEA" w14:textId="77777777" w:rsidR="00D902E9" w:rsidRDefault="00D902E9" w:rsidP="0004398A">
            <w:pPr>
              <w:pStyle w:val="TAL"/>
              <w:rPr>
                <w:rFonts w:cs="Arial"/>
                <w:szCs w:val="18"/>
              </w:rPr>
            </w:pPr>
          </w:p>
        </w:tc>
      </w:tr>
      <w:tr w:rsidR="00D902E9" w14:paraId="2D97B40E"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0C0ED74B" w14:textId="77777777" w:rsidR="00D902E9" w:rsidRDefault="00D902E9" w:rsidP="0004398A">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14:paraId="30660A4D" w14:textId="77777777" w:rsidR="00D902E9" w:rsidRDefault="00D902E9" w:rsidP="0004398A">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14:paraId="55A5EC56"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687A34"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8250A5D" w14:textId="77777777" w:rsidR="00D902E9" w:rsidRDefault="00D902E9" w:rsidP="0004398A">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600B53B8" w14:textId="77777777" w:rsidR="00D902E9" w:rsidRDefault="00D902E9" w:rsidP="0004398A">
            <w:pPr>
              <w:pStyle w:val="TAL"/>
              <w:rPr>
                <w:rFonts w:cs="Arial"/>
                <w:szCs w:val="18"/>
              </w:rPr>
            </w:pPr>
          </w:p>
        </w:tc>
      </w:tr>
      <w:tr w:rsidR="00D902E9" w14:paraId="66E61A8A"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FE33A61" w14:textId="77777777" w:rsidR="00D902E9" w:rsidRDefault="00D902E9" w:rsidP="0004398A">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14:paraId="3B43650B" w14:textId="77777777" w:rsidR="00D902E9" w:rsidRDefault="00D902E9" w:rsidP="0004398A">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14:paraId="23882D9E"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4AB8FA"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FA71999" w14:textId="77777777" w:rsidR="00D902E9" w:rsidRDefault="00D902E9" w:rsidP="0004398A">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288DE710" w14:textId="77777777" w:rsidR="00D902E9" w:rsidRDefault="00D902E9" w:rsidP="0004398A">
            <w:pPr>
              <w:pStyle w:val="TAL"/>
              <w:rPr>
                <w:rFonts w:cs="Arial"/>
                <w:szCs w:val="18"/>
                <w:lang w:eastAsia="zh-CN"/>
              </w:rPr>
            </w:pPr>
            <w:r>
              <w:rPr>
                <w:rFonts w:cs="Arial"/>
                <w:szCs w:val="18"/>
                <w:lang w:eastAsia="zh-CN"/>
              </w:rPr>
              <w:t>UMC</w:t>
            </w:r>
          </w:p>
        </w:tc>
      </w:tr>
      <w:tr w:rsidR="00D902E9" w14:paraId="5A53DB82"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4951626" w14:textId="77777777" w:rsidR="00D902E9" w:rsidRDefault="00D902E9" w:rsidP="0004398A">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14:paraId="067F6682" w14:textId="77777777" w:rsidR="00D902E9" w:rsidRDefault="00D902E9" w:rsidP="0004398A">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14:paraId="608C2D44"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171B3"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E63E4BA" w14:textId="77777777" w:rsidR="00D902E9" w:rsidRDefault="00D902E9" w:rsidP="0004398A">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194A816C" w14:textId="77777777" w:rsidR="00D902E9" w:rsidRDefault="00D902E9" w:rsidP="0004398A">
            <w:pPr>
              <w:pStyle w:val="TAL"/>
              <w:rPr>
                <w:rFonts w:cs="Arial"/>
                <w:szCs w:val="18"/>
              </w:rPr>
            </w:pPr>
          </w:p>
        </w:tc>
      </w:tr>
      <w:tr w:rsidR="00D902E9" w14:paraId="66FBFC15"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5E18EACF" w14:textId="77777777" w:rsidR="00D902E9" w:rsidRDefault="00D902E9" w:rsidP="0004398A">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7CF4E634" w14:textId="77777777" w:rsidR="00D902E9" w:rsidRDefault="00D902E9" w:rsidP="0004398A">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14:paraId="5A306561"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AE2A42"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D97EEA8" w14:textId="77777777" w:rsidR="00D902E9" w:rsidRDefault="00D902E9" w:rsidP="0004398A">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78AB8436" w14:textId="77777777" w:rsidR="00D902E9" w:rsidRDefault="00D902E9" w:rsidP="0004398A">
            <w:pPr>
              <w:pStyle w:val="TAL"/>
              <w:rPr>
                <w:rFonts w:cs="Arial"/>
                <w:szCs w:val="18"/>
              </w:rPr>
            </w:pPr>
            <w:r>
              <w:t>QosMonitoring</w:t>
            </w:r>
          </w:p>
        </w:tc>
      </w:tr>
      <w:tr w:rsidR="00D902E9" w14:paraId="077BD9F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C02A431" w14:textId="77777777" w:rsidR="00D902E9" w:rsidRDefault="00D902E9" w:rsidP="0004398A">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3C61E197" w14:textId="77777777" w:rsidR="00D902E9" w:rsidRDefault="00D902E9" w:rsidP="0004398A">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2182604"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7717DB" w14:textId="77777777" w:rsidR="00D902E9" w:rsidRDefault="00D902E9" w:rsidP="0004398A">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4ADB136F" w14:textId="77777777" w:rsidR="00D902E9" w:rsidRDefault="00D902E9" w:rsidP="0004398A">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51857239" w14:textId="77777777" w:rsidR="00D902E9" w:rsidRDefault="00D902E9" w:rsidP="0004398A">
            <w:pPr>
              <w:pStyle w:val="TAL"/>
              <w:rPr>
                <w:rFonts w:cs="Arial"/>
                <w:szCs w:val="18"/>
              </w:rPr>
            </w:pPr>
          </w:p>
        </w:tc>
      </w:tr>
      <w:tr w:rsidR="00D902E9" w14:paraId="5D6A6917"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5648EE0" w14:textId="77777777" w:rsidR="00D902E9" w:rsidRDefault="00D902E9" w:rsidP="0004398A">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6DC9F42D" w14:textId="77777777" w:rsidR="00D902E9" w:rsidRDefault="00D902E9" w:rsidP="0004398A">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A94327" w14:textId="77777777" w:rsidR="00D902E9" w:rsidRDefault="00D902E9" w:rsidP="0004398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22315" w14:textId="77777777" w:rsidR="00D902E9" w:rsidRDefault="00D902E9" w:rsidP="0004398A">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288B678" w14:textId="57BA5336" w:rsidR="00D902E9" w:rsidRDefault="00D902E9" w:rsidP="0004398A">
            <w:pPr>
              <w:pStyle w:val="TAL"/>
            </w:pPr>
            <w:r>
              <w:rPr>
                <w:lang w:eastAsia="zh-CN"/>
              </w:rPr>
              <w:t>Indicates the offline charging is applicable to the PDU session when it is included and set to true. (NOTE 3) (NOTE 4)</w:t>
            </w:r>
            <w:ins w:id="115" w:author="Huawei [AEM] 09-2021" w:date="2021-09-26T14:10:00Z">
              <w:r w:rsidR="009952A4">
                <w:rPr>
                  <w:lang w:eastAsia="zh-CN"/>
                </w:rPr>
                <w:t xml:space="preserve"> (NOTE</w:t>
              </w:r>
              <w:r w:rsidR="009952A4">
                <w:rPr>
                  <w:lang w:val="en-US" w:eastAsia="zh-CN"/>
                </w:rPr>
                <w:t> 6)</w:t>
              </w:r>
            </w:ins>
          </w:p>
        </w:tc>
        <w:tc>
          <w:tcPr>
            <w:tcW w:w="1351" w:type="dxa"/>
            <w:tcBorders>
              <w:top w:val="single" w:sz="4" w:space="0" w:color="auto"/>
              <w:left w:val="single" w:sz="4" w:space="0" w:color="auto"/>
              <w:bottom w:val="single" w:sz="4" w:space="0" w:color="auto"/>
              <w:right w:val="single" w:sz="4" w:space="0" w:color="auto"/>
            </w:tcBorders>
          </w:tcPr>
          <w:p w14:paraId="71CCEB43" w14:textId="77777777" w:rsidR="00D902E9" w:rsidRDefault="00D902E9" w:rsidP="0004398A">
            <w:pPr>
              <w:pStyle w:val="TAL"/>
              <w:rPr>
                <w:rFonts w:cs="Arial"/>
                <w:szCs w:val="18"/>
              </w:rPr>
            </w:pPr>
          </w:p>
        </w:tc>
      </w:tr>
      <w:tr w:rsidR="00D902E9" w14:paraId="1B736D6D"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564E8C05" w14:textId="77777777" w:rsidR="00D902E9" w:rsidRDefault="00D902E9" w:rsidP="0004398A">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1E5E6E8A" w14:textId="77777777" w:rsidR="00D902E9" w:rsidRDefault="00D902E9" w:rsidP="0004398A">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C36BFE" w14:textId="77777777" w:rsidR="00D902E9" w:rsidRDefault="00D902E9" w:rsidP="0004398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12AA2C" w14:textId="77777777" w:rsidR="00D902E9" w:rsidRDefault="00D902E9" w:rsidP="0004398A">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A17049E" w14:textId="77777777" w:rsidR="00D902E9" w:rsidRDefault="00D902E9" w:rsidP="0004398A">
            <w:pPr>
              <w:pStyle w:val="TAL"/>
            </w:pPr>
            <w:r>
              <w:rPr>
                <w:lang w:eastAsia="zh-CN"/>
              </w:rPr>
              <w:t>Indicates the online charging is applicable to the PDU session when it is included and set to true. (NOTE 3) (NOTE 4) (NOTE</w:t>
            </w:r>
            <w:r>
              <w:rPr>
                <w:lang w:val="en-US" w:eastAsia="zh-CN"/>
              </w:rPr>
              <w:t> 6)</w:t>
            </w:r>
          </w:p>
        </w:tc>
        <w:tc>
          <w:tcPr>
            <w:tcW w:w="1351" w:type="dxa"/>
            <w:tcBorders>
              <w:top w:val="single" w:sz="4" w:space="0" w:color="auto"/>
              <w:left w:val="single" w:sz="4" w:space="0" w:color="auto"/>
              <w:bottom w:val="single" w:sz="4" w:space="0" w:color="auto"/>
              <w:right w:val="single" w:sz="4" w:space="0" w:color="auto"/>
            </w:tcBorders>
          </w:tcPr>
          <w:p w14:paraId="401908CD" w14:textId="77777777" w:rsidR="00D902E9" w:rsidRDefault="00D902E9" w:rsidP="0004398A">
            <w:pPr>
              <w:pStyle w:val="TAL"/>
              <w:rPr>
                <w:rFonts w:cs="Arial"/>
                <w:szCs w:val="18"/>
              </w:rPr>
            </w:pPr>
          </w:p>
        </w:tc>
      </w:tr>
      <w:tr w:rsidR="00D902E9" w14:paraId="65D0538A"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639B6FB" w14:textId="77777777" w:rsidR="00D902E9" w:rsidRDefault="00D902E9" w:rsidP="0004398A">
            <w:pPr>
              <w:pStyle w:val="TAL"/>
              <w:rPr>
                <w:rFonts w:eastAsia="DengXian"/>
                <w:lang w:eastAsia="zh-CN"/>
              </w:rPr>
            </w:pPr>
            <w:r>
              <w:rPr>
                <w:rFonts w:eastAsia="DengXian"/>
                <w:lang w:eastAsia="zh-CN"/>
              </w:rPr>
              <w:t>offlineChOnly</w:t>
            </w:r>
          </w:p>
        </w:tc>
        <w:tc>
          <w:tcPr>
            <w:tcW w:w="1874" w:type="dxa"/>
            <w:tcBorders>
              <w:top w:val="single" w:sz="4" w:space="0" w:color="auto"/>
              <w:left w:val="single" w:sz="4" w:space="0" w:color="auto"/>
              <w:bottom w:val="single" w:sz="4" w:space="0" w:color="auto"/>
              <w:right w:val="single" w:sz="4" w:space="0" w:color="auto"/>
            </w:tcBorders>
          </w:tcPr>
          <w:p w14:paraId="5F2D807E" w14:textId="77777777" w:rsidR="00D902E9" w:rsidRDefault="00D902E9" w:rsidP="0004398A">
            <w:pPr>
              <w:pStyle w:val="TAL"/>
              <w:rPr>
                <w:rFonts w:eastAsia="DengXian"/>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A73C49" w14:textId="77777777" w:rsidR="00D902E9" w:rsidRDefault="00D902E9" w:rsidP="0004398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0A68A" w14:textId="77777777" w:rsidR="00D902E9" w:rsidRDefault="00D902E9" w:rsidP="0004398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2C1FD3C" w14:textId="77777777" w:rsidR="00D902E9" w:rsidRDefault="00D902E9" w:rsidP="0004398A">
            <w:pPr>
              <w:pStyle w:val="TAL"/>
              <w:rPr>
                <w:lang w:eastAsia="zh-CN"/>
              </w:rPr>
            </w:pPr>
            <w:r>
              <w:rPr>
                <w:lang w:eastAsia="zh-CN"/>
              </w:rPr>
              <w:t>Indicates that the online charging method shall never be used for any PCC rule activated during the lifetime of the PDU session, when this attribute is present and set to "true".</w:t>
            </w:r>
          </w:p>
          <w:p w14:paraId="471CBF70" w14:textId="77777777" w:rsidR="00D902E9" w:rsidRDefault="00D902E9" w:rsidP="0004398A">
            <w:pPr>
              <w:pStyle w:val="TAL"/>
              <w:rPr>
                <w:lang w:eastAsia="zh-CN"/>
              </w:rPr>
            </w:pPr>
            <w:r>
              <w:rPr>
                <w:lang w:eastAsia="zh-CN"/>
              </w:rPr>
              <w:t>The default value is "false", e.g. if this attribute is omitted.</w:t>
            </w:r>
          </w:p>
          <w:p w14:paraId="34E900F5" w14:textId="1C0FD478" w:rsidR="00D902E9" w:rsidRDefault="00D902E9" w:rsidP="0004398A">
            <w:pPr>
              <w:pStyle w:val="TAL"/>
              <w:rPr>
                <w:lang w:eastAsia="zh-CN"/>
              </w:rPr>
            </w:pPr>
            <w:r>
              <w:rPr>
                <w:rFonts w:hint="eastAsia"/>
                <w:lang w:eastAsia="zh-CN"/>
              </w:rPr>
              <w:t>(NOTE 3)</w:t>
            </w:r>
            <w:r>
              <w:rPr>
                <w:lang w:eastAsia="zh-CN"/>
              </w:rPr>
              <w:t xml:space="preserve"> </w:t>
            </w:r>
            <w:ins w:id="116" w:author="Huawei [AEM] 09-2021" w:date="2021-09-26T14:10:00Z">
              <w:r w:rsidR="009952A4">
                <w:rPr>
                  <w:lang w:eastAsia="zh-CN"/>
                </w:rPr>
                <w:t xml:space="preserve">(NOTE 4) </w:t>
              </w:r>
            </w:ins>
            <w:r>
              <w:rPr>
                <w:lang w:eastAsia="zh-CN"/>
              </w:rPr>
              <w:t>(NOTE 6)</w:t>
            </w:r>
          </w:p>
        </w:tc>
        <w:tc>
          <w:tcPr>
            <w:tcW w:w="1351" w:type="dxa"/>
            <w:tcBorders>
              <w:top w:val="single" w:sz="4" w:space="0" w:color="auto"/>
              <w:left w:val="single" w:sz="4" w:space="0" w:color="auto"/>
              <w:bottom w:val="single" w:sz="4" w:space="0" w:color="auto"/>
              <w:right w:val="single" w:sz="4" w:space="0" w:color="auto"/>
            </w:tcBorders>
          </w:tcPr>
          <w:p w14:paraId="69D6859A" w14:textId="77777777" w:rsidR="00D902E9" w:rsidRDefault="00D902E9" w:rsidP="0004398A">
            <w:pPr>
              <w:pStyle w:val="TAL"/>
              <w:rPr>
                <w:rFonts w:cs="Arial"/>
                <w:szCs w:val="18"/>
              </w:rPr>
            </w:pPr>
            <w:r>
              <w:t>OfflineChOnly</w:t>
            </w:r>
          </w:p>
        </w:tc>
      </w:tr>
      <w:tr w:rsidR="00D902E9" w14:paraId="44DB7698"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0421B2DF" w14:textId="77777777" w:rsidR="00D902E9" w:rsidRDefault="00D902E9" w:rsidP="0004398A">
            <w:pPr>
              <w:pStyle w:val="TAL"/>
            </w:pPr>
            <w:r>
              <w:t>conds</w:t>
            </w:r>
          </w:p>
        </w:tc>
        <w:tc>
          <w:tcPr>
            <w:tcW w:w="1874" w:type="dxa"/>
            <w:tcBorders>
              <w:top w:val="single" w:sz="4" w:space="0" w:color="auto"/>
              <w:left w:val="single" w:sz="4" w:space="0" w:color="auto"/>
              <w:bottom w:val="single" w:sz="4" w:space="0" w:color="auto"/>
              <w:right w:val="single" w:sz="4" w:space="0" w:color="auto"/>
            </w:tcBorders>
          </w:tcPr>
          <w:p w14:paraId="1BD7D168" w14:textId="77777777" w:rsidR="00D902E9" w:rsidRDefault="00D902E9" w:rsidP="0004398A">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14:paraId="418945B1"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437902"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986162C" w14:textId="77777777" w:rsidR="00D902E9" w:rsidRDefault="00D902E9" w:rsidP="0004398A">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480D64A9" w14:textId="77777777" w:rsidR="00D902E9" w:rsidRDefault="00D902E9" w:rsidP="0004398A">
            <w:pPr>
              <w:pStyle w:val="TAL"/>
              <w:rPr>
                <w:rFonts w:cs="Arial"/>
                <w:szCs w:val="18"/>
              </w:rPr>
            </w:pPr>
          </w:p>
        </w:tc>
      </w:tr>
      <w:tr w:rsidR="00D902E9" w14:paraId="5421603F"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2617ED6" w14:textId="77777777" w:rsidR="00D902E9" w:rsidRDefault="00D902E9" w:rsidP="0004398A">
            <w:pPr>
              <w:pStyle w:val="TAL"/>
            </w:pPr>
            <w:r>
              <w:lastRenderedPageBreak/>
              <w:t>revalidationTime</w:t>
            </w:r>
          </w:p>
        </w:tc>
        <w:tc>
          <w:tcPr>
            <w:tcW w:w="1874" w:type="dxa"/>
            <w:tcBorders>
              <w:top w:val="single" w:sz="4" w:space="0" w:color="auto"/>
              <w:left w:val="single" w:sz="4" w:space="0" w:color="auto"/>
              <w:bottom w:val="single" w:sz="4" w:space="0" w:color="auto"/>
              <w:right w:val="single" w:sz="4" w:space="0" w:color="auto"/>
            </w:tcBorders>
          </w:tcPr>
          <w:p w14:paraId="614B9482" w14:textId="77777777" w:rsidR="00D902E9" w:rsidRDefault="00D902E9" w:rsidP="0004398A">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B8D24FB" w14:textId="77777777" w:rsidR="00D902E9" w:rsidRDefault="00D902E9" w:rsidP="000439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D07E48" w14:textId="77777777" w:rsidR="00D902E9" w:rsidRDefault="00D902E9" w:rsidP="0004398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9898CD6" w14:textId="77777777" w:rsidR="00D902E9" w:rsidRDefault="00D902E9" w:rsidP="0004398A">
            <w:pPr>
              <w:pStyle w:val="TAL"/>
            </w:pPr>
            <w:r>
              <w:t>Defines the time before which the NF service consumer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6CECD12B" w14:textId="77777777" w:rsidR="00D902E9" w:rsidRDefault="00D902E9" w:rsidP="0004398A">
            <w:pPr>
              <w:pStyle w:val="TAL"/>
              <w:rPr>
                <w:rFonts w:cs="Arial"/>
                <w:szCs w:val="18"/>
              </w:rPr>
            </w:pPr>
          </w:p>
        </w:tc>
      </w:tr>
      <w:tr w:rsidR="00D902E9" w14:paraId="49C3679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1F763405" w14:textId="77777777" w:rsidR="00D902E9" w:rsidRDefault="00D902E9" w:rsidP="0004398A">
            <w:pPr>
              <w:pStyle w:val="TAL"/>
            </w:pPr>
            <w:r>
              <w:rPr>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14:paraId="14B66335" w14:textId="77777777" w:rsidR="00D902E9" w:rsidRDefault="00D902E9" w:rsidP="000439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8B55B" w14:textId="77777777" w:rsidR="00D902E9" w:rsidRDefault="00D902E9" w:rsidP="0004398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223A60" w14:textId="77777777" w:rsidR="00D902E9" w:rsidRDefault="00D902E9" w:rsidP="0004398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526584E" w14:textId="77777777" w:rsidR="00D902E9" w:rsidRDefault="00D902E9" w:rsidP="0004398A">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1B16839A" w14:textId="77777777" w:rsidR="00D902E9" w:rsidRDefault="00D902E9" w:rsidP="0004398A">
            <w:pPr>
              <w:pStyle w:val="TAL"/>
              <w:rPr>
                <w:rFonts w:cs="Arial"/>
                <w:szCs w:val="18"/>
              </w:rPr>
            </w:pPr>
            <w:r>
              <w:t>PCSCF-Restoration-Enhancement</w:t>
            </w:r>
          </w:p>
        </w:tc>
      </w:tr>
      <w:tr w:rsidR="00D902E9" w14:paraId="7892A8E1"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868D720" w14:textId="77777777" w:rsidR="00D902E9" w:rsidRDefault="00D902E9" w:rsidP="0004398A">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14:paraId="1911E256" w14:textId="77777777" w:rsidR="00D902E9" w:rsidRDefault="00D902E9" w:rsidP="0004398A">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5E24AC72" w14:textId="77777777" w:rsidR="00D902E9" w:rsidRDefault="00D902E9" w:rsidP="0004398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FF87BE3" w14:textId="77777777" w:rsidR="00D902E9" w:rsidRDefault="00D902E9" w:rsidP="0004398A">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AB59193" w14:textId="77777777" w:rsidR="00D902E9" w:rsidRDefault="00D902E9" w:rsidP="0004398A">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629E93A2" w14:textId="77777777" w:rsidR="00D902E9" w:rsidRDefault="00D902E9" w:rsidP="0004398A">
            <w:pPr>
              <w:pStyle w:val="TAL"/>
              <w:rPr>
                <w:rFonts w:cs="Arial"/>
                <w:szCs w:val="18"/>
              </w:rPr>
            </w:pPr>
          </w:p>
        </w:tc>
      </w:tr>
      <w:tr w:rsidR="00D902E9" w14:paraId="574DE61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D65C9AF" w14:textId="77777777" w:rsidR="00D902E9" w:rsidRDefault="00D902E9" w:rsidP="0004398A">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14:paraId="34F7017C" w14:textId="77777777" w:rsidR="00D902E9" w:rsidRDefault="00D902E9" w:rsidP="0004398A">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14:paraId="0300D3C2" w14:textId="77777777" w:rsidR="00D902E9" w:rsidRDefault="00D902E9" w:rsidP="0004398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C8678F" w14:textId="77777777" w:rsidR="00D902E9" w:rsidRDefault="00D902E9" w:rsidP="0004398A">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1039A7A1" w14:textId="77777777" w:rsidR="00D902E9" w:rsidRDefault="00D902E9" w:rsidP="0004398A">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0EE08B55" w14:textId="77777777" w:rsidR="00D902E9" w:rsidRDefault="00D902E9" w:rsidP="0004398A">
            <w:pPr>
              <w:pStyle w:val="TAL"/>
              <w:rPr>
                <w:rFonts w:cs="Arial"/>
                <w:szCs w:val="18"/>
              </w:rPr>
            </w:pPr>
          </w:p>
        </w:tc>
      </w:tr>
      <w:tr w:rsidR="00D902E9" w14:paraId="751A2267"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27FD7C4" w14:textId="77777777" w:rsidR="00D902E9" w:rsidRDefault="00D902E9" w:rsidP="0004398A">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14:paraId="5D855FE1" w14:textId="77777777" w:rsidR="00D902E9" w:rsidRDefault="00D902E9" w:rsidP="0004398A">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14:paraId="60BC273C" w14:textId="77777777" w:rsidR="00D902E9" w:rsidRDefault="00D902E9" w:rsidP="0004398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3A033D" w14:textId="77777777" w:rsidR="00D902E9" w:rsidRDefault="00D902E9" w:rsidP="0004398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59AF7DB" w14:textId="77777777" w:rsidR="00D902E9" w:rsidRDefault="00D902E9" w:rsidP="0004398A">
            <w:pPr>
              <w:pStyle w:val="TAL"/>
              <w:rPr>
                <w:rFonts w:eastAsia="DengXian"/>
                <w:lang w:eastAsia="zh-CN"/>
              </w:rPr>
            </w:pPr>
            <w:r>
              <w:rPr>
                <w:rFonts w:eastAsia="DengXian"/>
                <w:lang w:eastAsia="zh-CN"/>
              </w:rPr>
              <w:t>Indicates whether the last accumulated usage report is requested by the PCF or not, and includes references to the targeted usage monitoring data instances.</w:t>
            </w:r>
          </w:p>
        </w:tc>
        <w:tc>
          <w:tcPr>
            <w:tcW w:w="1351" w:type="dxa"/>
            <w:tcBorders>
              <w:top w:val="single" w:sz="4" w:space="0" w:color="auto"/>
              <w:left w:val="single" w:sz="4" w:space="0" w:color="auto"/>
              <w:bottom w:val="single" w:sz="4" w:space="0" w:color="auto"/>
              <w:right w:val="single" w:sz="4" w:space="0" w:color="auto"/>
            </w:tcBorders>
          </w:tcPr>
          <w:p w14:paraId="452344FB" w14:textId="77777777" w:rsidR="00D902E9" w:rsidRDefault="00D902E9" w:rsidP="0004398A">
            <w:pPr>
              <w:pStyle w:val="TAL"/>
              <w:rPr>
                <w:rFonts w:cs="Arial"/>
                <w:szCs w:val="18"/>
              </w:rPr>
            </w:pPr>
            <w:r>
              <w:rPr>
                <w:rFonts w:cs="Arial"/>
                <w:szCs w:val="18"/>
              </w:rPr>
              <w:t>UMC</w:t>
            </w:r>
          </w:p>
        </w:tc>
      </w:tr>
      <w:tr w:rsidR="00D902E9" w14:paraId="11B823A7"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06A6C5BA" w14:textId="77777777" w:rsidR="00D902E9" w:rsidRDefault="00D902E9" w:rsidP="0004398A">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46FC313C" w14:textId="77777777" w:rsidR="00D902E9" w:rsidRDefault="00D902E9" w:rsidP="0004398A">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53F99B45" w14:textId="77777777" w:rsidR="00D902E9" w:rsidRDefault="00D902E9" w:rsidP="0004398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6830E" w14:textId="77777777" w:rsidR="00D902E9" w:rsidRDefault="00D902E9" w:rsidP="0004398A">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F9E7386" w14:textId="77777777" w:rsidR="00D902E9" w:rsidRDefault="00D902E9" w:rsidP="0004398A">
            <w:pPr>
              <w:pStyle w:val="TAL"/>
              <w:rPr>
                <w:rFonts w:eastAsia="DengXian"/>
                <w:lang w:eastAsia="zh-CN"/>
              </w:rPr>
            </w:pPr>
            <w:r>
              <w:rPr>
                <w:rFonts w:eastAsia="DengXian"/>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3CC2A170" w14:textId="77777777" w:rsidR="00D902E9" w:rsidRDefault="00D902E9" w:rsidP="0004398A">
            <w:pPr>
              <w:pStyle w:val="TAL"/>
              <w:rPr>
                <w:rFonts w:cs="Arial"/>
                <w:szCs w:val="18"/>
              </w:rPr>
            </w:pPr>
            <w:r>
              <w:rPr>
                <w:rFonts w:cs="Arial"/>
                <w:szCs w:val="18"/>
                <w:lang w:eastAsia="zh-CN"/>
              </w:rPr>
              <w:t>PRA</w:t>
            </w:r>
          </w:p>
        </w:tc>
      </w:tr>
      <w:tr w:rsidR="00D902E9" w14:paraId="22A6732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03C689A" w14:textId="77777777" w:rsidR="00D902E9" w:rsidRDefault="00D902E9" w:rsidP="0004398A">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0885B8DC" w14:textId="77777777" w:rsidR="00D902E9" w:rsidRDefault="00D902E9" w:rsidP="0004398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D118C64" w14:textId="77777777" w:rsidR="00D902E9" w:rsidRDefault="00D902E9" w:rsidP="0004398A">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3A234" w14:textId="77777777" w:rsidR="00D902E9" w:rsidRDefault="00D902E9" w:rsidP="0004398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EB2A8D7" w14:textId="77777777" w:rsidR="00D902E9" w:rsidRDefault="00D902E9" w:rsidP="0004398A">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670414FF" w14:textId="77777777" w:rsidR="00D902E9" w:rsidRDefault="00D902E9" w:rsidP="0004398A">
            <w:pPr>
              <w:pStyle w:val="TAL"/>
              <w:rPr>
                <w:rFonts w:cs="Arial"/>
                <w:szCs w:val="18"/>
                <w:lang w:eastAsia="zh-CN"/>
              </w:rPr>
            </w:pPr>
          </w:p>
        </w:tc>
      </w:tr>
      <w:tr w:rsidR="00D902E9" w14:paraId="3BFE572B"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69B4919" w14:textId="77777777" w:rsidR="00D902E9" w:rsidRDefault="00D902E9" w:rsidP="0004398A">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6E501FF1" w14:textId="77777777" w:rsidR="00D902E9" w:rsidRDefault="00D902E9" w:rsidP="0004398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12E654EB" w14:textId="77777777" w:rsidR="00D902E9" w:rsidRDefault="00D902E9" w:rsidP="0004398A">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4724C" w14:textId="77777777" w:rsidR="00D902E9" w:rsidRDefault="00D902E9" w:rsidP="0004398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B1868F" w14:textId="77777777" w:rsidR="00D902E9" w:rsidRDefault="00D902E9" w:rsidP="0004398A">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6083D139" w14:textId="77777777" w:rsidR="00D902E9" w:rsidRDefault="00D902E9" w:rsidP="0004398A">
            <w:pPr>
              <w:pStyle w:val="TAL"/>
              <w:rPr>
                <w:rFonts w:cs="Arial"/>
                <w:szCs w:val="18"/>
                <w:lang w:eastAsia="zh-CN"/>
              </w:rPr>
            </w:pPr>
          </w:p>
        </w:tc>
      </w:tr>
      <w:tr w:rsidR="00D902E9" w14:paraId="4D1E6EC6"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762CFD5" w14:textId="77777777" w:rsidR="00D902E9" w:rsidRDefault="00D902E9" w:rsidP="0004398A">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14CBF599" w14:textId="77777777" w:rsidR="00D902E9" w:rsidRDefault="00D902E9" w:rsidP="0004398A">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6F99B28A" w14:textId="77777777" w:rsidR="00D902E9" w:rsidRDefault="00D902E9" w:rsidP="0004398A">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634EAB" w14:textId="77777777" w:rsidR="00D902E9" w:rsidRDefault="00D902E9" w:rsidP="0004398A">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ACDDDBF" w14:textId="77777777" w:rsidR="00D902E9" w:rsidRDefault="00D902E9" w:rsidP="0004398A">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26C0CA52" w14:textId="77777777" w:rsidR="00D902E9" w:rsidRDefault="00D902E9" w:rsidP="0004398A">
            <w:pPr>
              <w:pStyle w:val="TAL"/>
              <w:rPr>
                <w:rFonts w:cs="Arial"/>
                <w:szCs w:val="18"/>
                <w:lang w:eastAsia="zh-CN"/>
              </w:rPr>
            </w:pPr>
          </w:p>
        </w:tc>
      </w:tr>
      <w:tr w:rsidR="00D902E9" w14:paraId="210DA0DA"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38C8A9B" w14:textId="77777777" w:rsidR="00D902E9" w:rsidRDefault="00D902E9" w:rsidP="0004398A">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61AE2CA1" w14:textId="77777777" w:rsidR="00D902E9" w:rsidRDefault="00D902E9" w:rsidP="0004398A">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71F311E6" w14:textId="77777777" w:rsidR="00D902E9" w:rsidRDefault="00D902E9" w:rsidP="0004398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029699" w14:textId="77777777" w:rsidR="00D902E9" w:rsidRDefault="00D902E9" w:rsidP="0004398A">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1F5830BE" w14:textId="77777777" w:rsidR="00D902E9" w:rsidRDefault="00D902E9" w:rsidP="0004398A">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1552B59A" w14:textId="77777777" w:rsidR="00D902E9" w:rsidRDefault="00D902E9" w:rsidP="0004398A">
            <w:pPr>
              <w:pStyle w:val="TAL"/>
              <w:rPr>
                <w:rFonts w:cs="Arial"/>
                <w:szCs w:val="18"/>
                <w:lang w:eastAsia="zh-CN"/>
              </w:rPr>
            </w:pPr>
            <w:r>
              <w:t>RespBasedSessionRel</w:t>
            </w:r>
          </w:p>
        </w:tc>
      </w:tr>
      <w:tr w:rsidR="00D902E9" w14:paraId="2A815271"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2E07EC0" w14:textId="77777777" w:rsidR="00D902E9" w:rsidRDefault="00D902E9" w:rsidP="0004398A">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14:paraId="196B3E08" w14:textId="77777777" w:rsidR="00D902E9" w:rsidRDefault="00D902E9" w:rsidP="0004398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423767D0" w14:textId="77777777" w:rsidR="00D902E9" w:rsidRDefault="00D902E9" w:rsidP="0004398A">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2966529" w14:textId="77777777" w:rsidR="00D902E9" w:rsidRDefault="00D902E9" w:rsidP="0004398A">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3EB3C47D" w14:textId="77777777" w:rsidR="00D902E9" w:rsidRDefault="00D902E9" w:rsidP="0004398A">
            <w:pPr>
              <w:pStyle w:val="TAL"/>
            </w:pPr>
            <w:r>
              <w:t>Indicates the list of negotiated supported features.</w:t>
            </w:r>
          </w:p>
          <w:p w14:paraId="1185CD26" w14:textId="77777777" w:rsidR="00D902E9" w:rsidRDefault="00D902E9" w:rsidP="0004398A">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551BE732" w14:textId="77777777" w:rsidR="00D902E9" w:rsidRDefault="00D902E9" w:rsidP="0004398A">
            <w:pPr>
              <w:pStyle w:val="TAL"/>
              <w:rPr>
                <w:rFonts w:cs="Arial"/>
                <w:szCs w:val="18"/>
                <w:lang w:eastAsia="zh-CN"/>
              </w:rPr>
            </w:pPr>
          </w:p>
        </w:tc>
      </w:tr>
      <w:tr w:rsidR="00D902E9" w14:paraId="4A5521A6"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E447465" w14:textId="77777777" w:rsidR="00D902E9" w:rsidRDefault="00D902E9" w:rsidP="0004398A">
            <w:pPr>
              <w:pStyle w:val="TAL"/>
            </w:pPr>
            <w:bookmarkStart w:id="117" w:name="_Hlk40452453"/>
            <w:r>
              <w:t>tsnBridgeManCont</w:t>
            </w:r>
            <w:bookmarkEnd w:id="117"/>
          </w:p>
        </w:tc>
        <w:tc>
          <w:tcPr>
            <w:tcW w:w="1874" w:type="dxa"/>
            <w:tcBorders>
              <w:top w:val="single" w:sz="4" w:space="0" w:color="auto"/>
              <w:left w:val="single" w:sz="4" w:space="0" w:color="auto"/>
              <w:bottom w:val="single" w:sz="4" w:space="0" w:color="auto"/>
              <w:right w:val="single" w:sz="4" w:space="0" w:color="auto"/>
            </w:tcBorders>
          </w:tcPr>
          <w:p w14:paraId="63321B22" w14:textId="77777777" w:rsidR="00D902E9" w:rsidRDefault="00D902E9" w:rsidP="0004398A">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14:paraId="1447DC64"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DEB788" w14:textId="77777777" w:rsidR="00D902E9" w:rsidRDefault="00D902E9" w:rsidP="0004398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2338FA9" w14:textId="77777777" w:rsidR="00D902E9" w:rsidRPr="00D902E9" w:rsidRDefault="00D902E9" w:rsidP="0004398A">
            <w:pPr>
              <w:pStyle w:val="TAL"/>
              <w:rPr>
                <w:lang w:val="fr-FR"/>
              </w:rPr>
            </w:pPr>
            <w:r w:rsidRPr="00D902E9">
              <w:rPr>
                <w:lang w:val="fr-FR"/>
              </w:rPr>
              <w:t>Transports TSC user plane node management information</w:t>
            </w:r>
          </w:p>
        </w:tc>
        <w:tc>
          <w:tcPr>
            <w:tcW w:w="1351" w:type="dxa"/>
            <w:tcBorders>
              <w:top w:val="single" w:sz="4" w:space="0" w:color="auto"/>
              <w:left w:val="single" w:sz="4" w:space="0" w:color="auto"/>
              <w:bottom w:val="single" w:sz="4" w:space="0" w:color="auto"/>
              <w:right w:val="single" w:sz="4" w:space="0" w:color="auto"/>
            </w:tcBorders>
          </w:tcPr>
          <w:p w14:paraId="7F1B0328" w14:textId="77777777" w:rsidR="00D902E9" w:rsidRDefault="00D902E9" w:rsidP="0004398A">
            <w:pPr>
              <w:pStyle w:val="TAL"/>
              <w:rPr>
                <w:rFonts w:cs="Arial"/>
                <w:szCs w:val="18"/>
                <w:lang w:eastAsia="zh-CN"/>
              </w:rPr>
            </w:pPr>
            <w:r>
              <w:t>TimeSensitiveNetworking</w:t>
            </w:r>
          </w:p>
        </w:tc>
      </w:tr>
      <w:tr w:rsidR="00D902E9" w14:paraId="4385E0E9"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EF8AA8E" w14:textId="77777777" w:rsidR="00D902E9" w:rsidRDefault="00D902E9" w:rsidP="0004398A">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14:paraId="64B3EDD7" w14:textId="77777777" w:rsidR="00D902E9" w:rsidRDefault="00D902E9" w:rsidP="0004398A">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14:paraId="65B82C4B"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881542" w14:textId="77777777" w:rsidR="00D902E9" w:rsidRDefault="00D902E9" w:rsidP="0004398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0A460EA" w14:textId="77777777" w:rsidR="00D902E9" w:rsidRDefault="00D902E9" w:rsidP="0004398A">
            <w:pPr>
              <w:pStyle w:val="TAL"/>
            </w:pPr>
            <w:r>
              <w:t>Transports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2D26C5FA" w14:textId="77777777" w:rsidR="00D902E9" w:rsidRDefault="00D902E9" w:rsidP="0004398A">
            <w:pPr>
              <w:pStyle w:val="TAL"/>
            </w:pPr>
            <w:r>
              <w:t>TimeSensitiveNetworking</w:t>
            </w:r>
          </w:p>
        </w:tc>
      </w:tr>
      <w:tr w:rsidR="00D902E9" w14:paraId="4F8D163F"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0212235D" w14:textId="77777777" w:rsidR="00D902E9" w:rsidRDefault="00D902E9" w:rsidP="0004398A">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14:paraId="0CE35CA9" w14:textId="77777777" w:rsidR="00D902E9" w:rsidRDefault="00D902E9" w:rsidP="0004398A">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096689E1"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C435F9" w14:textId="77777777" w:rsidR="00D902E9" w:rsidRDefault="00D902E9" w:rsidP="0004398A">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B5779B6" w14:textId="77777777" w:rsidR="00D902E9" w:rsidRDefault="00D902E9" w:rsidP="0004398A">
            <w:pPr>
              <w:pStyle w:val="TAL"/>
            </w:pPr>
            <w:r>
              <w:t>Transports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55E50F69" w14:textId="77777777" w:rsidR="00D902E9" w:rsidRDefault="00D902E9" w:rsidP="0004398A">
            <w:pPr>
              <w:pStyle w:val="TAL"/>
            </w:pPr>
            <w:r>
              <w:t>TimeSensitiveNetworking</w:t>
            </w:r>
          </w:p>
        </w:tc>
      </w:tr>
      <w:tr w:rsidR="00D902E9" w14:paraId="4047382E"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729B4653" w14:textId="77777777" w:rsidR="00D902E9" w:rsidRDefault="00D902E9" w:rsidP="0004398A">
            <w:pPr>
              <w:pStyle w:val="TAL"/>
            </w:pPr>
            <w:r>
              <w:t>redSessIndication</w:t>
            </w:r>
          </w:p>
        </w:tc>
        <w:tc>
          <w:tcPr>
            <w:tcW w:w="1874" w:type="dxa"/>
            <w:tcBorders>
              <w:top w:val="single" w:sz="4" w:space="0" w:color="auto"/>
              <w:left w:val="single" w:sz="4" w:space="0" w:color="auto"/>
              <w:bottom w:val="single" w:sz="4" w:space="0" w:color="auto"/>
              <w:right w:val="single" w:sz="4" w:space="0" w:color="auto"/>
            </w:tcBorders>
          </w:tcPr>
          <w:p w14:paraId="49E5DD61" w14:textId="77777777" w:rsidR="00D902E9" w:rsidRDefault="00D902E9" w:rsidP="0004398A">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26ABC91" w14:textId="77777777" w:rsidR="00D902E9" w:rsidRDefault="00D902E9" w:rsidP="000439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0B07D" w14:textId="77777777" w:rsidR="00D902E9" w:rsidRDefault="00D902E9" w:rsidP="0004398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80F6C87" w14:textId="77777777" w:rsidR="00D902E9" w:rsidRDefault="00D902E9" w:rsidP="0004398A">
            <w:pPr>
              <w:pStyle w:val="TAL"/>
              <w:rPr>
                <w:lang w:val="en-US"/>
              </w:rPr>
            </w:pPr>
            <w:r>
              <w:t>Indicates whether the PDU Session is a redundant PDU session:</w:t>
            </w:r>
          </w:p>
          <w:p w14:paraId="22C3249A" w14:textId="77777777" w:rsidR="00D902E9" w:rsidRDefault="00D902E9" w:rsidP="0004398A">
            <w:pPr>
              <w:pStyle w:val="TAL"/>
            </w:pPr>
            <w:r>
              <w:t>true: end to end redundant PDU session;</w:t>
            </w:r>
            <w:r>
              <w:br/>
              <w:t>false: Not end to end redundant PDU session;</w:t>
            </w:r>
            <w:r>
              <w:br/>
              <w:t>If this attribute is absent it means the PDU session is not an end to end redundant PDU session.</w:t>
            </w:r>
          </w:p>
          <w:p w14:paraId="335FEC35" w14:textId="77777777" w:rsidR="00D902E9" w:rsidRDefault="00D902E9" w:rsidP="0004398A">
            <w:pPr>
              <w:pStyle w:val="TAL"/>
            </w:pPr>
            <w:r>
              <w:rPr>
                <w:rFonts w:hint="eastAsia"/>
                <w:lang w:eastAsia="zh-CN"/>
              </w:rPr>
              <w:t xml:space="preserve">(NOTE 2) </w:t>
            </w:r>
            <w:r>
              <w:rPr>
                <w:lang w:eastAsia="zh-CN"/>
              </w:rPr>
              <w:t>(NOTE</w:t>
            </w:r>
            <w:r>
              <w:rPr>
                <w:lang w:val="en-US" w:eastAsia="zh-CN"/>
              </w:rPr>
              <w:t> 3)</w:t>
            </w:r>
          </w:p>
        </w:tc>
        <w:tc>
          <w:tcPr>
            <w:tcW w:w="1351" w:type="dxa"/>
            <w:tcBorders>
              <w:top w:val="single" w:sz="4" w:space="0" w:color="auto"/>
              <w:left w:val="single" w:sz="4" w:space="0" w:color="auto"/>
              <w:bottom w:val="single" w:sz="4" w:space="0" w:color="auto"/>
              <w:right w:val="single" w:sz="4" w:space="0" w:color="auto"/>
            </w:tcBorders>
          </w:tcPr>
          <w:p w14:paraId="01F572F1" w14:textId="77777777" w:rsidR="00D902E9" w:rsidRDefault="00D902E9" w:rsidP="0004398A">
            <w:pPr>
              <w:pStyle w:val="TAL"/>
            </w:pPr>
            <w:r>
              <w:t>Dual-Connectivity-redundant-UP-paths</w:t>
            </w:r>
          </w:p>
        </w:tc>
      </w:tr>
      <w:tr w:rsidR="00D902E9" w14:paraId="6BCDBF2D" w14:textId="77777777" w:rsidTr="0004398A">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07431223" w14:textId="77777777" w:rsidR="00D902E9" w:rsidRDefault="00D902E9" w:rsidP="0004398A">
            <w:pPr>
              <w:pStyle w:val="TAN"/>
            </w:pPr>
            <w:r>
              <w:lastRenderedPageBreak/>
              <w:t>NOTE 1:</w:t>
            </w:r>
            <w:r>
              <w:tab/>
              <w:t>For IPv4v6 PDU session, both the "ipv4Index" attribute and "ipv6Index" attribute may be provisioned by the PCF.</w:t>
            </w:r>
          </w:p>
          <w:p w14:paraId="331B6F87" w14:textId="77777777" w:rsidR="00D902E9" w:rsidRDefault="00D902E9" w:rsidP="0004398A">
            <w:pPr>
              <w:pStyle w:val="TAN"/>
            </w:pPr>
            <w:r>
              <w:t>NOTE 2:</w:t>
            </w:r>
            <w:r>
              <w:tab/>
              <w:t>This attribute shall not be removed if it was provisioned.</w:t>
            </w:r>
          </w:p>
          <w:p w14:paraId="3E926B54" w14:textId="77777777" w:rsidR="00D902E9" w:rsidRDefault="00D902E9" w:rsidP="0004398A">
            <w:pPr>
              <w:pStyle w:val="TAN"/>
            </w:pPr>
            <w:r>
              <w:t>NOTE 3:</w:t>
            </w:r>
            <w:r>
              <w:tab/>
              <w:t>This attribute may only be supplied by the PCF in the response to the initial POST request that requested the creation of an individual SM policy resource.</w:t>
            </w:r>
          </w:p>
          <w:p w14:paraId="122C54D4" w14:textId="71D37E35" w:rsidR="00D902E9" w:rsidRDefault="00D902E9" w:rsidP="0004398A">
            <w:pPr>
              <w:pStyle w:val="TAN"/>
            </w:pPr>
            <w:r>
              <w:t>NOTE 4:</w:t>
            </w:r>
            <w:r>
              <w:tab/>
              <w:t>If both the "offline" attribute and the "online" attribute are omitted by the PCF</w:t>
            </w:r>
            <w:ins w:id="118" w:author="Huawei [AEM] 09-2021" w:date="2021-09-26T13:56:00Z">
              <w:r>
                <w:t>, and when the "</w:t>
              </w:r>
              <w:r w:rsidRPr="00E54D34">
                <w:t>OfflineChOnly</w:t>
              </w:r>
              <w:r>
                <w:t xml:space="preserve">" feature is supported, </w:t>
              </w:r>
            </w:ins>
            <w:ins w:id="119" w:author="Huawei [AEM] 09-2021 draft3" w:date="2021-09-28T13:45:00Z">
              <w:r w:rsidR="0004398A">
                <w:t xml:space="preserve">if </w:t>
              </w:r>
            </w:ins>
            <w:ins w:id="120" w:author="Huawei [AEM] 09-2021" w:date="2021-09-26T13:56:00Z">
              <w:r>
                <w:t>the “offlineChOnly” attribute is set to "false" or omitted by the PCF</w:t>
              </w:r>
            </w:ins>
            <w:r>
              <w:t>, the default charging method pre-configured at the SMF</w:t>
            </w:r>
            <w:ins w:id="121" w:author="Huawei [AEM] 09-2021" w:date="2021-09-26T13:57:00Z">
              <w:r>
                <w:t>,</w:t>
              </w:r>
            </w:ins>
            <w:r>
              <w:t xml:space="preserve"> if available</w:t>
            </w:r>
            <w:ins w:id="122" w:author="Huawei [AEM] 09-2021" w:date="2021-09-26T13:57:00Z">
              <w:r>
                <w:t>,</w:t>
              </w:r>
            </w:ins>
            <w:r>
              <w:t xml:space="preserv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49BEFE4A" w14:textId="77777777" w:rsidR="00D902E9" w:rsidRDefault="00D902E9" w:rsidP="0004398A">
            <w:pPr>
              <w:pStyle w:val="TAN"/>
            </w:pPr>
            <w:r>
              <w:t>NOTE 5:</w:t>
            </w:r>
            <w:r>
              <w:tab/>
              <w:t>If the "chargingInfo" attribute is not supplied by the PCF, the charging information configured at the SMF shall be applied to the PDU session.</w:t>
            </w:r>
          </w:p>
          <w:p w14:paraId="3F2E3C58" w14:textId="720C1171" w:rsidR="00D902E9" w:rsidRDefault="00D902E9" w:rsidP="00A3309D">
            <w:pPr>
              <w:pStyle w:val="TAN"/>
            </w:pPr>
            <w:r>
              <w:t xml:space="preserve">NOTE 6: </w:t>
            </w:r>
            <w:r>
              <w:tab/>
              <w:t>When the "OfflineChOnly" feature is supported</w:t>
            </w:r>
            <w:ins w:id="123" w:author="Huawei [AEM] 09-2021" w:date="2021-09-26T13:58:00Z">
              <w:r>
                <w:t xml:space="preserve"> and the "offlineChOnly" attribute is present and set to "true"</w:t>
              </w:r>
            </w:ins>
            <w:r>
              <w:t xml:space="preserve">, the "online" </w:t>
            </w:r>
            <w:ins w:id="124" w:author="Huawei [AEM] 11-2021 r1" w:date="2021-11-18T10:30:00Z">
              <w:r w:rsidR="00A3309D">
                <w:t xml:space="preserve">attribute </w:t>
              </w:r>
            </w:ins>
            <w:ins w:id="125" w:author="Huawei [AEM] 09-2021 draft3" w:date="2021-09-28T14:17:00Z">
              <w:r w:rsidR="004248C2">
                <w:t xml:space="preserve">and </w:t>
              </w:r>
            </w:ins>
            <w:ins w:id="126" w:author="Huawei [AEM] 11-2021 r1" w:date="2021-11-18T10:30:00Z">
              <w:r w:rsidR="00A3309D">
                <w:t xml:space="preserve">the </w:t>
              </w:r>
            </w:ins>
            <w:ins w:id="127" w:author="Huawei [AEM] 09-2021 draft3" w:date="2021-09-28T14:17:00Z">
              <w:r w:rsidR="004248C2">
                <w:t xml:space="preserve">"offline" </w:t>
              </w:r>
            </w:ins>
            <w:r>
              <w:t>attribute shall not be present</w:t>
            </w:r>
            <w:del w:id="128" w:author="Huawei [AEM] 11-2021 r1" w:date="2021-11-18T10:31:00Z">
              <w:r w:rsidDel="00A3309D">
                <w:delText xml:space="preserve"> </w:delText>
              </w:r>
            </w:del>
            <w:del w:id="129" w:author="Huawei [AEM] 09-2021" w:date="2021-09-26T13:58:00Z">
              <w:r w:rsidDel="00B716CF">
                <w:delText>if</w:delText>
              </w:r>
              <w:r w:rsidDel="00D902E9">
                <w:delText xml:space="preserve"> the "offlineChOnly" attribute is present and set to "true"</w:delText>
              </w:r>
            </w:del>
            <w:r>
              <w:t>.</w:t>
            </w:r>
          </w:p>
        </w:tc>
      </w:tr>
    </w:tbl>
    <w:p w14:paraId="4F2C1EED" w14:textId="77777777" w:rsidR="00D902E9" w:rsidRDefault="00D902E9" w:rsidP="00D902E9"/>
    <w:p w14:paraId="6AAB546B" w14:textId="01109307" w:rsidR="00D902E9" w:rsidDel="00450948" w:rsidRDefault="00D902E9" w:rsidP="00D902E9">
      <w:pPr>
        <w:pStyle w:val="EditorsNote"/>
        <w:rPr>
          <w:del w:id="130" w:author="Huawei [AEM] 09-2021" w:date="2021-09-26T13:59:00Z"/>
        </w:rPr>
      </w:pPr>
      <w:del w:id="131" w:author="Huawei [AEM] 09-2021" w:date="2021-09-26T13:59:00Z">
        <w:r w:rsidDel="00450948">
          <w:delText>Editor's Note:</w:delText>
        </w:r>
        <w:r w:rsidDel="00450948">
          <w:tab/>
          <w:delText>When the "OfflineChOnly" feature is supported, it is FFS whether the "offline" attribute can be provided within the SmPolicyDecision data type if the "offlineChOnly" attribute is present and set to "true".</w:delText>
        </w:r>
      </w:del>
    </w:p>
    <w:p w14:paraId="48A422A7" w14:textId="77777777" w:rsidR="00C11475" w:rsidRDefault="00C11475" w:rsidP="00C11475"/>
    <w:p w14:paraId="5BD24260" w14:textId="77777777" w:rsidR="00C11475" w:rsidRPr="00FD3BBA" w:rsidRDefault="00C11475" w:rsidP="00C114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D6F66D" w14:textId="77777777" w:rsidR="00C11475" w:rsidRDefault="00C11475" w:rsidP="00C11475">
      <w:pPr>
        <w:pStyle w:val="Heading4"/>
      </w:pPr>
      <w:bookmarkStart w:id="132" w:name="_Toc28012217"/>
      <w:bookmarkStart w:id="133" w:name="_Toc34123070"/>
      <w:bookmarkStart w:id="134" w:name="_Toc36038020"/>
      <w:bookmarkStart w:id="135" w:name="_Toc38875402"/>
      <w:bookmarkStart w:id="136" w:name="_Toc43191883"/>
      <w:bookmarkStart w:id="137" w:name="_Toc45133278"/>
      <w:bookmarkStart w:id="138" w:name="_Toc51316782"/>
      <w:bookmarkStart w:id="139" w:name="_Toc51761962"/>
      <w:bookmarkStart w:id="140" w:name="_Toc56674949"/>
      <w:bookmarkStart w:id="141" w:name="_Toc56675340"/>
      <w:bookmarkStart w:id="142" w:name="_Toc59016326"/>
      <w:bookmarkStart w:id="143" w:name="_Toc63167924"/>
      <w:bookmarkStart w:id="144" w:name="_Toc66262434"/>
      <w:bookmarkStart w:id="145" w:name="_Toc68166940"/>
      <w:bookmarkStart w:id="146" w:name="_Toc73538058"/>
      <w:bookmarkStart w:id="147" w:name="_Toc75351934"/>
      <w:bookmarkStart w:id="148" w:name="_Toc83231744"/>
      <w:r>
        <w:lastRenderedPageBreak/>
        <w:t>5.6.2.6</w:t>
      </w:r>
      <w:r>
        <w:tab/>
        <w:t>Type PccRule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FB86C3D" w14:textId="77777777" w:rsidR="00C11475" w:rsidRDefault="00C11475" w:rsidP="00C11475">
      <w:pPr>
        <w:pStyle w:val="TH"/>
      </w:pPr>
      <w:r>
        <w:t>Table 5.6.2.6-1: Definition of type PccRule</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C11475" w14:paraId="610E879E"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8EBECAE" w14:textId="77777777" w:rsidR="00C11475" w:rsidRDefault="00C11475" w:rsidP="00A2059F">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1DE3AFCC" w14:textId="77777777" w:rsidR="00C11475" w:rsidRDefault="00C11475" w:rsidP="00A2059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DBDDC1" w14:textId="77777777" w:rsidR="00C11475" w:rsidRDefault="00C11475" w:rsidP="00A2059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D71B3F" w14:textId="77777777" w:rsidR="00C11475" w:rsidRDefault="00C11475" w:rsidP="00A2059F">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623CE31A" w14:textId="77777777" w:rsidR="00C11475" w:rsidRDefault="00C11475" w:rsidP="00A2059F">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4E14485" w14:textId="77777777" w:rsidR="00C11475" w:rsidRDefault="00C11475" w:rsidP="00A2059F">
            <w:pPr>
              <w:pStyle w:val="TAH"/>
            </w:pPr>
            <w:r>
              <w:t>Applicability</w:t>
            </w:r>
          </w:p>
        </w:tc>
      </w:tr>
      <w:tr w:rsidR="00C11475" w14:paraId="20CF1C4F"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575A86C" w14:textId="0F158E52" w:rsidR="00C11475" w:rsidRDefault="00C11475" w:rsidP="00C11475">
            <w:pPr>
              <w:pStyle w:val="TAL"/>
            </w:pPr>
            <w:r>
              <w:t>flowInfos</w:t>
            </w:r>
          </w:p>
        </w:tc>
        <w:tc>
          <w:tcPr>
            <w:tcW w:w="1874" w:type="dxa"/>
            <w:tcBorders>
              <w:top w:val="single" w:sz="4" w:space="0" w:color="auto"/>
              <w:left w:val="single" w:sz="4" w:space="0" w:color="auto"/>
              <w:bottom w:val="single" w:sz="4" w:space="0" w:color="auto"/>
              <w:right w:val="single" w:sz="4" w:space="0" w:color="auto"/>
            </w:tcBorders>
          </w:tcPr>
          <w:p w14:paraId="0DCAD98E" w14:textId="5F21CADA" w:rsidR="00C11475" w:rsidRDefault="00C11475" w:rsidP="00C11475">
            <w:pPr>
              <w:pStyle w:val="TAL"/>
            </w:pPr>
            <w:r>
              <w:t>array(FlowInformation)</w:t>
            </w:r>
          </w:p>
        </w:tc>
        <w:tc>
          <w:tcPr>
            <w:tcW w:w="425" w:type="dxa"/>
            <w:tcBorders>
              <w:top w:val="single" w:sz="4" w:space="0" w:color="auto"/>
              <w:left w:val="single" w:sz="4" w:space="0" w:color="auto"/>
              <w:bottom w:val="single" w:sz="4" w:space="0" w:color="auto"/>
              <w:right w:val="single" w:sz="4" w:space="0" w:color="auto"/>
            </w:tcBorders>
          </w:tcPr>
          <w:p w14:paraId="3A08D768" w14:textId="19A82BC9" w:rsidR="00C11475" w:rsidRDefault="00C11475" w:rsidP="00C114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3C7AD1" w14:textId="3674E8E1"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B4042B9" w14:textId="0BF6A7D7" w:rsidR="00C11475" w:rsidRDefault="00C11475" w:rsidP="00C11475">
            <w:pPr>
              <w:pStyle w:val="TAL"/>
            </w:pPr>
            <w:r>
              <w:t>An array of IP flow packet filter information.</w:t>
            </w:r>
            <w:r>
              <w:rPr>
                <w:lang w:eastAsia="zh-CN"/>
              </w:rPr>
              <w:t xml:space="preserve">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5B4C7FC9" w14:textId="77777777" w:rsidR="00C11475" w:rsidRDefault="00C11475" w:rsidP="00C11475">
            <w:pPr>
              <w:pStyle w:val="TAL"/>
            </w:pPr>
          </w:p>
        </w:tc>
      </w:tr>
      <w:tr w:rsidR="00C11475" w14:paraId="60E467FD"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47DD7D1" w14:textId="3CE01D14" w:rsidR="00C11475" w:rsidRDefault="00C11475" w:rsidP="00C11475">
            <w:pPr>
              <w:pStyle w:val="TAL"/>
            </w:pPr>
            <w:r>
              <w:t>appId</w:t>
            </w:r>
          </w:p>
        </w:tc>
        <w:tc>
          <w:tcPr>
            <w:tcW w:w="1874" w:type="dxa"/>
            <w:tcBorders>
              <w:top w:val="single" w:sz="4" w:space="0" w:color="auto"/>
              <w:left w:val="single" w:sz="4" w:space="0" w:color="auto"/>
              <w:bottom w:val="single" w:sz="4" w:space="0" w:color="auto"/>
              <w:right w:val="single" w:sz="4" w:space="0" w:color="auto"/>
            </w:tcBorders>
          </w:tcPr>
          <w:p w14:paraId="2ACD53F4" w14:textId="2AF8DF0E" w:rsidR="00C11475" w:rsidRDefault="00C11475" w:rsidP="00C114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1A881E" w14:textId="01C56016" w:rsidR="00C11475" w:rsidRDefault="00C11475" w:rsidP="00C114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E49D85" w14:textId="0A08A2A3"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537BE11D" w14:textId="17DBF878" w:rsidR="00C11475" w:rsidRDefault="00C11475" w:rsidP="00C11475">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527801A8" w14:textId="6CD7C077" w:rsidR="00C11475" w:rsidRDefault="00C11475" w:rsidP="00C11475">
            <w:pPr>
              <w:pStyle w:val="TAL"/>
            </w:pPr>
            <w:r>
              <w:rPr>
                <w:lang w:eastAsia="zh-CN"/>
              </w:rPr>
              <w:t>ADC</w:t>
            </w:r>
          </w:p>
        </w:tc>
      </w:tr>
      <w:tr w:rsidR="00C11475" w14:paraId="0E5C5679"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35764C92" w14:textId="03A94C7E" w:rsidR="00C11475" w:rsidRDefault="00C11475" w:rsidP="00C11475">
            <w:pPr>
              <w:pStyle w:val="TAL"/>
            </w:pPr>
            <w:r>
              <w:t>appDescriptor</w:t>
            </w:r>
          </w:p>
        </w:tc>
        <w:tc>
          <w:tcPr>
            <w:tcW w:w="1874" w:type="dxa"/>
            <w:tcBorders>
              <w:top w:val="single" w:sz="4" w:space="0" w:color="auto"/>
              <w:left w:val="single" w:sz="4" w:space="0" w:color="auto"/>
              <w:bottom w:val="single" w:sz="4" w:space="0" w:color="auto"/>
              <w:right w:val="single" w:sz="4" w:space="0" w:color="auto"/>
            </w:tcBorders>
          </w:tcPr>
          <w:p w14:paraId="166459F4" w14:textId="368B17DD" w:rsidR="00C11475" w:rsidRDefault="00C11475" w:rsidP="00C11475">
            <w:pPr>
              <w:pStyle w:val="TAL"/>
            </w:pPr>
            <w:r>
              <w:t>ApplicationDescriptor</w:t>
            </w:r>
          </w:p>
        </w:tc>
        <w:tc>
          <w:tcPr>
            <w:tcW w:w="425" w:type="dxa"/>
            <w:tcBorders>
              <w:top w:val="single" w:sz="4" w:space="0" w:color="auto"/>
              <w:left w:val="single" w:sz="4" w:space="0" w:color="auto"/>
              <w:bottom w:val="single" w:sz="4" w:space="0" w:color="auto"/>
              <w:right w:val="single" w:sz="4" w:space="0" w:color="auto"/>
            </w:tcBorders>
          </w:tcPr>
          <w:p w14:paraId="22DBA21C" w14:textId="77777ECE" w:rsidR="00C11475" w:rsidRDefault="00C11475" w:rsidP="00C114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E6D60D" w14:textId="03FEA1A9"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58AE8E4F" w14:textId="5E43D5CF" w:rsidR="00C11475" w:rsidRDefault="00C11475" w:rsidP="00C11475">
            <w:pPr>
              <w:pStyle w:val="TAL"/>
            </w:pPr>
            <w:r>
              <w:t>ATSSS rule application descriptor. It shall be present when the PDU session is a MA PDU session and the SDF template contains an Application Identifier (i.e. when the "appId" attribute is present).</w:t>
            </w:r>
          </w:p>
        </w:tc>
        <w:tc>
          <w:tcPr>
            <w:tcW w:w="1351" w:type="dxa"/>
            <w:tcBorders>
              <w:top w:val="single" w:sz="4" w:space="0" w:color="auto"/>
              <w:left w:val="single" w:sz="4" w:space="0" w:color="auto"/>
              <w:bottom w:val="single" w:sz="4" w:space="0" w:color="auto"/>
              <w:right w:val="single" w:sz="4" w:space="0" w:color="auto"/>
            </w:tcBorders>
          </w:tcPr>
          <w:p w14:paraId="3B964185" w14:textId="6B6E46B4" w:rsidR="00C11475" w:rsidRDefault="00C11475" w:rsidP="00C11475">
            <w:pPr>
              <w:pStyle w:val="TAL"/>
            </w:pPr>
            <w:r>
              <w:rPr>
                <w:lang w:eastAsia="zh-CN"/>
              </w:rPr>
              <w:t>ATSSS</w:t>
            </w:r>
          </w:p>
        </w:tc>
      </w:tr>
      <w:tr w:rsidR="00C11475" w14:paraId="0EC12C94"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76E1A8E" w14:textId="649D0711" w:rsidR="00C11475" w:rsidRDefault="00C11475" w:rsidP="00C11475">
            <w:pPr>
              <w:pStyle w:val="TAL"/>
            </w:pPr>
            <w:r>
              <w:t>contVer</w:t>
            </w:r>
          </w:p>
        </w:tc>
        <w:tc>
          <w:tcPr>
            <w:tcW w:w="1874" w:type="dxa"/>
            <w:tcBorders>
              <w:top w:val="single" w:sz="4" w:space="0" w:color="auto"/>
              <w:left w:val="single" w:sz="4" w:space="0" w:color="auto"/>
              <w:bottom w:val="single" w:sz="4" w:space="0" w:color="auto"/>
              <w:right w:val="single" w:sz="4" w:space="0" w:color="auto"/>
            </w:tcBorders>
          </w:tcPr>
          <w:p w14:paraId="25FD6EB6" w14:textId="638BF20E" w:rsidR="00C11475" w:rsidRDefault="00C11475" w:rsidP="00C11475">
            <w:pPr>
              <w:pStyle w:val="TAL"/>
            </w:pPr>
            <w:r>
              <w:t>ContentVersion</w:t>
            </w:r>
          </w:p>
        </w:tc>
        <w:tc>
          <w:tcPr>
            <w:tcW w:w="425" w:type="dxa"/>
            <w:tcBorders>
              <w:top w:val="single" w:sz="4" w:space="0" w:color="auto"/>
              <w:left w:val="single" w:sz="4" w:space="0" w:color="auto"/>
              <w:bottom w:val="single" w:sz="4" w:space="0" w:color="auto"/>
              <w:right w:val="single" w:sz="4" w:space="0" w:color="auto"/>
            </w:tcBorders>
          </w:tcPr>
          <w:p w14:paraId="068D0DA5" w14:textId="33C4175A"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511807" w14:textId="6DFD76BC"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7E13C15F" w14:textId="18FF41CE" w:rsidR="00C11475" w:rsidRDefault="00C11475" w:rsidP="00C11475">
            <w:pPr>
              <w:pStyle w:val="TAL"/>
            </w:pPr>
            <w:r>
              <w:t>Indicates the content version of the PCC rule.</w:t>
            </w:r>
          </w:p>
        </w:tc>
        <w:tc>
          <w:tcPr>
            <w:tcW w:w="1351" w:type="dxa"/>
            <w:tcBorders>
              <w:top w:val="single" w:sz="4" w:space="0" w:color="auto"/>
              <w:left w:val="single" w:sz="4" w:space="0" w:color="auto"/>
              <w:bottom w:val="single" w:sz="4" w:space="0" w:color="auto"/>
              <w:right w:val="single" w:sz="4" w:space="0" w:color="auto"/>
            </w:tcBorders>
          </w:tcPr>
          <w:p w14:paraId="56EE4B07" w14:textId="138C3DED" w:rsidR="00C11475" w:rsidRDefault="00C11475" w:rsidP="00C11475">
            <w:pPr>
              <w:pStyle w:val="TAL"/>
            </w:pPr>
            <w:r>
              <w:t>RuleVersioning</w:t>
            </w:r>
          </w:p>
        </w:tc>
      </w:tr>
      <w:tr w:rsidR="00C11475" w14:paraId="333814CE"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23D7E5DC" w14:textId="0A266B5F" w:rsidR="00C11475" w:rsidRDefault="00C11475" w:rsidP="00C11475">
            <w:pPr>
              <w:pStyle w:val="TAL"/>
            </w:pPr>
            <w:r>
              <w:t>pccRuleId</w:t>
            </w:r>
          </w:p>
        </w:tc>
        <w:tc>
          <w:tcPr>
            <w:tcW w:w="1874" w:type="dxa"/>
            <w:tcBorders>
              <w:top w:val="single" w:sz="4" w:space="0" w:color="auto"/>
              <w:left w:val="single" w:sz="4" w:space="0" w:color="auto"/>
              <w:bottom w:val="single" w:sz="4" w:space="0" w:color="auto"/>
              <w:right w:val="single" w:sz="4" w:space="0" w:color="auto"/>
            </w:tcBorders>
          </w:tcPr>
          <w:p w14:paraId="2C99F653" w14:textId="1B542BF8" w:rsidR="00C11475" w:rsidRDefault="00C11475" w:rsidP="00C114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98B99FB" w14:textId="1058C4EC" w:rsidR="00C11475" w:rsidRDefault="00C11475" w:rsidP="00C1147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9F0520" w14:textId="394BB0B8" w:rsidR="00C11475" w:rsidRDefault="00C11475" w:rsidP="00C11475">
            <w:pPr>
              <w:pStyle w:val="TAC"/>
            </w:pPr>
            <w:r>
              <w:t>1</w:t>
            </w:r>
          </w:p>
        </w:tc>
        <w:tc>
          <w:tcPr>
            <w:tcW w:w="3227" w:type="dxa"/>
            <w:tcBorders>
              <w:top w:val="single" w:sz="4" w:space="0" w:color="auto"/>
              <w:left w:val="single" w:sz="4" w:space="0" w:color="auto"/>
              <w:bottom w:val="single" w:sz="4" w:space="0" w:color="auto"/>
              <w:right w:val="single" w:sz="4" w:space="0" w:color="auto"/>
            </w:tcBorders>
          </w:tcPr>
          <w:p w14:paraId="4E949FC0" w14:textId="2674F4A9" w:rsidR="00C11475" w:rsidRDefault="00C11475" w:rsidP="00C11475">
            <w:pPr>
              <w:pStyle w:val="TAL"/>
            </w:pPr>
            <w:r>
              <w:t>Univocally identifies the PCC rule within a PDU session.</w:t>
            </w:r>
          </w:p>
        </w:tc>
        <w:tc>
          <w:tcPr>
            <w:tcW w:w="1351" w:type="dxa"/>
            <w:tcBorders>
              <w:top w:val="single" w:sz="4" w:space="0" w:color="auto"/>
              <w:left w:val="single" w:sz="4" w:space="0" w:color="auto"/>
              <w:bottom w:val="single" w:sz="4" w:space="0" w:color="auto"/>
              <w:right w:val="single" w:sz="4" w:space="0" w:color="auto"/>
            </w:tcBorders>
          </w:tcPr>
          <w:p w14:paraId="36C15DCB" w14:textId="77777777" w:rsidR="00C11475" w:rsidRDefault="00C11475" w:rsidP="00C11475">
            <w:pPr>
              <w:pStyle w:val="TAL"/>
              <w:rPr>
                <w:rFonts w:cs="Arial"/>
                <w:szCs w:val="18"/>
              </w:rPr>
            </w:pPr>
          </w:p>
        </w:tc>
      </w:tr>
      <w:tr w:rsidR="00C11475" w14:paraId="35EE2556"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982F76F" w14:textId="37AE0713" w:rsidR="00C11475" w:rsidRDefault="00C11475" w:rsidP="00C11475">
            <w:pPr>
              <w:pStyle w:val="TAL"/>
            </w:pPr>
            <w:r>
              <w:t>precedence</w:t>
            </w:r>
          </w:p>
        </w:tc>
        <w:tc>
          <w:tcPr>
            <w:tcW w:w="1874" w:type="dxa"/>
            <w:tcBorders>
              <w:top w:val="single" w:sz="4" w:space="0" w:color="auto"/>
              <w:left w:val="single" w:sz="4" w:space="0" w:color="auto"/>
              <w:bottom w:val="single" w:sz="4" w:space="0" w:color="auto"/>
              <w:right w:val="single" w:sz="4" w:space="0" w:color="auto"/>
            </w:tcBorders>
          </w:tcPr>
          <w:p w14:paraId="005B1394" w14:textId="2EEC8126" w:rsidR="00C11475" w:rsidRDefault="00C11475" w:rsidP="00C11475">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410AB55C" w14:textId="5E9E4B39"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DC64C9" w14:textId="3C6F77A2"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6C135D7E" w14:textId="02645FBC" w:rsidR="00C11475" w:rsidRDefault="00C11475" w:rsidP="00C11475">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1" w:type="dxa"/>
            <w:tcBorders>
              <w:top w:val="single" w:sz="4" w:space="0" w:color="auto"/>
              <w:left w:val="single" w:sz="4" w:space="0" w:color="auto"/>
              <w:bottom w:val="single" w:sz="4" w:space="0" w:color="auto"/>
              <w:right w:val="single" w:sz="4" w:space="0" w:color="auto"/>
            </w:tcBorders>
          </w:tcPr>
          <w:p w14:paraId="3DF688E2" w14:textId="77777777" w:rsidR="00C11475" w:rsidRDefault="00C11475" w:rsidP="00C11475">
            <w:pPr>
              <w:pStyle w:val="TAL"/>
              <w:rPr>
                <w:rFonts w:cs="Arial"/>
                <w:szCs w:val="18"/>
              </w:rPr>
            </w:pPr>
          </w:p>
        </w:tc>
      </w:tr>
      <w:tr w:rsidR="00C11475" w14:paraId="5E8337AE"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C1B28EA" w14:textId="65E6D96A" w:rsidR="00C11475" w:rsidRDefault="00C11475" w:rsidP="00C11475">
            <w:pPr>
              <w:pStyle w:val="TAL"/>
            </w:pPr>
            <w:r>
              <w:rPr>
                <w:lang w:eastAsia="zh-CN"/>
              </w:rPr>
              <w:t>afSigProtocol</w:t>
            </w:r>
          </w:p>
        </w:tc>
        <w:tc>
          <w:tcPr>
            <w:tcW w:w="1874" w:type="dxa"/>
            <w:tcBorders>
              <w:top w:val="single" w:sz="4" w:space="0" w:color="auto"/>
              <w:left w:val="single" w:sz="4" w:space="0" w:color="auto"/>
              <w:bottom w:val="single" w:sz="4" w:space="0" w:color="auto"/>
              <w:right w:val="single" w:sz="4" w:space="0" w:color="auto"/>
            </w:tcBorders>
          </w:tcPr>
          <w:p w14:paraId="08FD563A" w14:textId="106EEEEE" w:rsidR="00C11475" w:rsidRDefault="00C11475" w:rsidP="00C11475">
            <w:pPr>
              <w:pStyle w:val="TAL"/>
            </w:pPr>
            <w:r>
              <w:rPr>
                <w:lang w:eastAsia="zh-CN"/>
              </w:rPr>
              <w:t>AfSigProtocol</w:t>
            </w:r>
          </w:p>
        </w:tc>
        <w:tc>
          <w:tcPr>
            <w:tcW w:w="425" w:type="dxa"/>
            <w:tcBorders>
              <w:top w:val="single" w:sz="4" w:space="0" w:color="auto"/>
              <w:left w:val="single" w:sz="4" w:space="0" w:color="auto"/>
              <w:bottom w:val="single" w:sz="4" w:space="0" w:color="auto"/>
              <w:right w:val="single" w:sz="4" w:space="0" w:color="auto"/>
            </w:tcBorders>
          </w:tcPr>
          <w:p w14:paraId="79E1B1E7" w14:textId="080653DF" w:rsidR="00C11475" w:rsidRDefault="00C11475" w:rsidP="00C114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72EC05" w14:textId="3A672901" w:rsidR="00C11475" w:rsidRDefault="00C11475" w:rsidP="00C11475">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DD55474" w14:textId="75152FF6" w:rsidR="00C11475" w:rsidRDefault="00C11475" w:rsidP="00C11475">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2C15E1C6" w14:textId="02DEFFC2" w:rsidR="00C11475" w:rsidRDefault="00C11475" w:rsidP="00C11475">
            <w:pPr>
              <w:pStyle w:val="TAL"/>
              <w:rPr>
                <w:rFonts w:cs="Arial"/>
                <w:szCs w:val="18"/>
                <w:lang w:eastAsia="zh-CN"/>
              </w:rPr>
            </w:pPr>
            <w:r>
              <w:rPr>
                <w:rFonts w:eastAsia="Times New Roman"/>
              </w:rPr>
              <w:t>ProvAFsignalFlow</w:t>
            </w:r>
          </w:p>
        </w:tc>
      </w:tr>
      <w:tr w:rsidR="00C11475" w14:paraId="2D633130"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6AFBE460" w14:textId="524B3AED" w:rsidR="00C11475" w:rsidRDefault="00C11475" w:rsidP="00C11475">
            <w:pPr>
              <w:pStyle w:val="TAL"/>
            </w:pPr>
            <w:r>
              <w:t>appReloc</w:t>
            </w:r>
          </w:p>
        </w:tc>
        <w:tc>
          <w:tcPr>
            <w:tcW w:w="1874" w:type="dxa"/>
            <w:tcBorders>
              <w:top w:val="single" w:sz="4" w:space="0" w:color="auto"/>
              <w:left w:val="single" w:sz="4" w:space="0" w:color="auto"/>
              <w:bottom w:val="single" w:sz="4" w:space="0" w:color="auto"/>
              <w:right w:val="single" w:sz="4" w:space="0" w:color="auto"/>
            </w:tcBorders>
          </w:tcPr>
          <w:p w14:paraId="5C7532BB" w14:textId="1553A8CB" w:rsidR="00C11475" w:rsidRDefault="00C11475" w:rsidP="00C1147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281384" w14:textId="3E439703"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8171C9" w14:textId="59C5B38C"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3BF72D1F" w14:textId="7C04DFC8" w:rsidR="00C11475" w:rsidRDefault="00C11475" w:rsidP="00C11475">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148AD6E8" w14:textId="6209E694" w:rsidR="00C11475" w:rsidRDefault="00C11475" w:rsidP="00C11475">
            <w:pPr>
              <w:pStyle w:val="TAL"/>
              <w:rPr>
                <w:rFonts w:cs="Arial"/>
                <w:szCs w:val="18"/>
              </w:rPr>
            </w:pPr>
            <w:r>
              <w:rPr>
                <w:lang w:eastAsia="zh-CN"/>
              </w:rPr>
              <w:t>TSC</w:t>
            </w:r>
          </w:p>
        </w:tc>
      </w:tr>
      <w:tr w:rsidR="00C11475" w14:paraId="40EE4003"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5162CD09" w14:textId="0DA61F89" w:rsidR="00C11475" w:rsidRDefault="00C11475" w:rsidP="00C11475">
            <w:pPr>
              <w:pStyle w:val="TAL"/>
            </w:pPr>
            <w:r>
              <w:rPr>
                <w:lang w:eastAsia="zh-CN"/>
              </w:rPr>
              <w:t>addrPreserInd</w:t>
            </w:r>
          </w:p>
        </w:tc>
        <w:tc>
          <w:tcPr>
            <w:tcW w:w="1874" w:type="dxa"/>
            <w:tcBorders>
              <w:top w:val="single" w:sz="4" w:space="0" w:color="auto"/>
              <w:left w:val="single" w:sz="4" w:space="0" w:color="auto"/>
              <w:bottom w:val="single" w:sz="4" w:space="0" w:color="auto"/>
              <w:right w:val="single" w:sz="4" w:space="0" w:color="auto"/>
            </w:tcBorders>
          </w:tcPr>
          <w:p w14:paraId="5660C0DD" w14:textId="612DD4B7" w:rsidR="00C11475" w:rsidRDefault="00C11475" w:rsidP="00C11475">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D3BC05" w14:textId="421C77C5" w:rsidR="00C11475" w:rsidRDefault="00C11475" w:rsidP="00C114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0EE92" w14:textId="7A50881F"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02527AE2" w14:textId="77777777" w:rsidR="00C11475" w:rsidRDefault="00C11475" w:rsidP="00C11475">
            <w:pPr>
              <w:pStyle w:val="TAL"/>
              <w:rPr>
                <w:lang w:eastAsia="zh-CN"/>
              </w:rPr>
            </w:pPr>
            <w:r>
              <w:rPr>
                <w:rFonts w:cs="Arial"/>
                <w:szCs w:val="18"/>
              </w:rPr>
              <w:t>Indicates</w:t>
            </w:r>
            <w:r>
              <w:rPr>
                <w:lang w:eastAsia="zh-CN"/>
              </w:rPr>
              <w:t xml:space="preserve"> whether UE IP address should be preserved.</w:t>
            </w:r>
          </w:p>
          <w:p w14:paraId="3140D0FF" w14:textId="77777777" w:rsidR="00C11475" w:rsidRDefault="00C11475" w:rsidP="00C11475">
            <w:pPr>
              <w:pStyle w:val="TAL"/>
              <w:rPr>
                <w:lang w:eastAsia="zh-CN"/>
              </w:rPr>
            </w:pPr>
            <w:r>
              <w:rPr>
                <w:rFonts w:cs="Arial"/>
                <w:szCs w:val="18"/>
              </w:rPr>
              <w:t xml:space="preserve">This attribute shall set to </w:t>
            </w:r>
            <w:r>
              <w:rPr>
                <w:lang w:eastAsia="zh-CN"/>
              </w:rPr>
              <w:t>"true" if preserved, otherwise, set to "false".</w:t>
            </w:r>
          </w:p>
          <w:p w14:paraId="492D4050" w14:textId="1E9E9684" w:rsidR="00C11475" w:rsidRDefault="00C11475" w:rsidP="00C11475">
            <w:pPr>
              <w:pStyle w:val="TAL"/>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68091EC4" w14:textId="52BE1380" w:rsidR="00C11475" w:rsidRDefault="00C11475" w:rsidP="00C11475">
            <w:pPr>
              <w:pStyle w:val="TAL"/>
              <w:rPr>
                <w:rFonts w:cs="Arial"/>
                <w:szCs w:val="18"/>
              </w:rPr>
            </w:pPr>
            <w:r>
              <w:t>URLLC</w:t>
            </w:r>
          </w:p>
        </w:tc>
      </w:tr>
      <w:tr w:rsidR="00C11475" w14:paraId="747E5479"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F1A81C5" w14:textId="319AB279" w:rsidR="00C11475" w:rsidRDefault="00C11475" w:rsidP="00C11475">
            <w:pPr>
              <w:pStyle w:val="TAL"/>
            </w:pPr>
            <w:r>
              <w:t>refQosData</w:t>
            </w:r>
          </w:p>
        </w:tc>
        <w:tc>
          <w:tcPr>
            <w:tcW w:w="1874" w:type="dxa"/>
            <w:tcBorders>
              <w:top w:val="single" w:sz="4" w:space="0" w:color="auto"/>
              <w:left w:val="single" w:sz="4" w:space="0" w:color="auto"/>
              <w:bottom w:val="single" w:sz="4" w:space="0" w:color="auto"/>
              <w:right w:val="single" w:sz="4" w:space="0" w:color="auto"/>
            </w:tcBorders>
          </w:tcPr>
          <w:p w14:paraId="06F10B68" w14:textId="03F03BE6" w:rsidR="00C11475" w:rsidRDefault="00C11475" w:rsidP="00C1147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4F4808" w14:textId="73279D6E"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8B3E09" w14:textId="1F5FE303"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F4A945F" w14:textId="77777777" w:rsidR="00C11475" w:rsidRDefault="00C11475" w:rsidP="00C11475">
            <w:pPr>
              <w:pStyle w:val="TAL"/>
            </w:pPr>
            <w:r>
              <w:t>A reference to the QosData policy type decision type. It is the qosId described in subclause 5.6.2.8.</w:t>
            </w:r>
          </w:p>
          <w:p w14:paraId="2CD7C506" w14:textId="5B2ACAD7" w:rsidR="00C11475" w:rsidRDefault="00C11475" w:rsidP="00C11475">
            <w:pPr>
              <w:pStyle w:val="TAL"/>
            </w:pPr>
            <w:r>
              <w:t>(NOTE </w:t>
            </w:r>
            <w:r>
              <w:rPr>
                <w:lang w:eastAsia="zh-CN"/>
              </w:rPr>
              <w:t>1</w:t>
            </w:r>
            <w:r>
              <w:t>)</w:t>
            </w:r>
          </w:p>
        </w:tc>
        <w:tc>
          <w:tcPr>
            <w:tcW w:w="1351" w:type="dxa"/>
            <w:tcBorders>
              <w:top w:val="single" w:sz="4" w:space="0" w:color="auto"/>
              <w:left w:val="single" w:sz="4" w:space="0" w:color="auto"/>
              <w:bottom w:val="single" w:sz="4" w:space="0" w:color="auto"/>
              <w:right w:val="single" w:sz="4" w:space="0" w:color="auto"/>
            </w:tcBorders>
          </w:tcPr>
          <w:p w14:paraId="6CAE4447" w14:textId="77777777" w:rsidR="00C11475" w:rsidRDefault="00C11475" w:rsidP="00C11475">
            <w:pPr>
              <w:pStyle w:val="TAL"/>
              <w:rPr>
                <w:rFonts w:cs="Arial"/>
                <w:szCs w:val="18"/>
              </w:rPr>
            </w:pPr>
          </w:p>
        </w:tc>
      </w:tr>
      <w:tr w:rsidR="00C11475" w14:paraId="43133A40"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2D7B8963" w14:textId="0DE4D02D" w:rsidR="00C11475" w:rsidRDefault="00C11475" w:rsidP="00C11475">
            <w:pPr>
              <w:pStyle w:val="TAL"/>
              <w:rPr>
                <w:lang w:eastAsia="zh-CN"/>
              </w:rPr>
            </w:pPr>
            <w:r>
              <w:rPr>
                <w:lang w:eastAsia="zh-CN"/>
              </w:rPr>
              <w:t>refAltQosParams</w:t>
            </w:r>
          </w:p>
        </w:tc>
        <w:tc>
          <w:tcPr>
            <w:tcW w:w="1874" w:type="dxa"/>
            <w:tcBorders>
              <w:top w:val="single" w:sz="4" w:space="0" w:color="auto"/>
              <w:left w:val="single" w:sz="4" w:space="0" w:color="auto"/>
              <w:bottom w:val="single" w:sz="4" w:space="0" w:color="auto"/>
              <w:right w:val="single" w:sz="4" w:space="0" w:color="auto"/>
            </w:tcBorders>
          </w:tcPr>
          <w:p w14:paraId="7752764D" w14:textId="585CA2CB" w:rsidR="00C11475" w:rsidRDefault="00C11475" w:rsidP="00C11475">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14:paraId="319151EC" w14:textId="07661B11"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09E95" w14:textId="086BF69F"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5D0776C" w14:textId="3E03AFA0" w:rsidR="00C11475" w:rsidRDefault="00C11475" w:rsidP="00C11475">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and the </w:t>
            </w:r>
            <w:r>
              <w:rPr>
                <w:rFonts w:cs="Arial"/>
              </w:rPr>
              <w:t>"</w:t>
            </w:r>
            <w:r>
              <w:t>packetErrorRate</w:t>
            </w:r>
            <w:r>
              <w:rPr>
                <w:rFonts w:cs="Arial"/>
              </w:rPr>
              <w:t>"</w:t>
            </w:r>
            <w:r>
              <w:t xml:space="preserve"> attribute are applicable within the associated QosData data types. This attribute represents an ordered list, where the lower the index of the array for a given entry, the higher the priority.</w:t>
            </w:r>
          </w:p>
        </w:tc>
        <w:tc>
          <w:tcPr>
            <w:tcW w:w="1351" w:type="dxa"/>
            <w:tcBorders>
              <w:top w:val="single" w:sz="4" w:space="0" w:color="auto"/>
              <w:left w:val="single" w:sz="4" w:space="0" w:color="auto"/>
              <w:bottom w:val="single" w:sz="4" w:space="0" w:color="auto"/>
              <w:right w:val="single" w:sz="4" w:space="0" w:color="auto"/>
            </w:tcBorders>
          </w:tcPr>
          <w:p w14:paraId="69823409" w14:textId="2E757234" w:rsidR="00C11475" w:rsidRDefault="00C11475" w:rsidP="00C11475">
            <w:pPr>
              <w:pStyle w:val="TAL"/>
              <w:rPr>
                <w:rFonts w:cs="Arial"/>
                <w:szCs w:val="18"/>
              </w:rPr>
            </w:pPr>
            <w:r>
              <w:t>AuthorizationWithRequiredQoS</w:t>
            </w:r>
          </w:p>
        </w:tc>
      </w:tr>
      <w:tr w:rsidR="00C11475" w14:paraId="4C5A83CA"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53AE8230" w14:textId="3F91CB68" w:rsidR="00C11475" w:rsidRDefault="00C11475" w:rsidP="00C11475">
            <w:pPr>
              <w:pStyle w:val="TAL"/>
              <w:rPr>
                <w:lang w:eastAsia="zh-CN"/>
              </w:rPr>
            </w:pPr>
            <w:r>
              <w:t>refTcData</w:t>
            </w:r>
          </w:p>
        </w:tc>
        <w:tc>
          <w:tcPr>
            <w:tcW w:w="1874" w:type="dxa"/>
            <w:tcBorders>
              <w:top w:val="single" w:sz="4" w:space="0" w:color="auto"/>
              <w:left w:val="single" w:sz="4" w:space="0" w:color="auto"/>
              <w:bottom w:val="single" w:sz="4" w:space="0" w:color="auto"/>
              <w:right w:val="single" w:sz="4" w:space="0" w:color="auto"/>
            </w:tcBorders>
          </w:tcPr>
          <w:p w14:paraId="68C55C94" w14:textId="2F38F0B3" w:rsidR="00C11475" w:rsidRDefault="00C11475" w:rsidP="00C11475">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14:paraId="767D7E3E" w14:textId="096E5D8A"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61009E" w14:textId="300E9371"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7452212" w14:textId="77777777" w:rsidR="00C11475" w:rsidRDefault="00C11475" w:rsidP="00C11475">
            <w:pPr>
              <w:pStyle w:val="TAL"/>
            </w:pPr>
            <w:r>
              <w:t>A reference to the TrafficControlData policy decision type. It is the tcId described in subclause 5.6.2.10.</w:t>
            </w:r>
          </w:p>
          <w:p w14:paraId="6F617D0B" w14:textId="0238BFA5" w:rsidR="00C11475" w:rsidRDefault="00C11475" w:rsidP="00C11475">
            <w:pPr>
              <w:pStyle w:val="TAL"/>
            </w:pPr>
            <w:r>
              <w:t>(NOTE </w:t>
            </w:r>
            <w:r>
              <w:rPr>
                <w:lang w:eastAsia="zh-CN"/>
              </w:rPr>
              <w:t>1</w:t>
            </w:r>
            <w:r>
              <w:t>)</w:t>
            </w:r>
          </w:p>
        </w:tc>
        <w:tc>
          <w:tcPr>
            <w:tcW w:w="1351" w:type="dxa"/>
            <w:tcBorders>
              <w:top w:val="single" w:sz="4" w:space="0" w:color="auto"/>
              <w:left w:val="single" w:sz="4" w:space="0" w:color="auto"/>
              <w:bottom w:val="single" w:sz="4" w:space="0" w:color="auto"/>
              <w:right w:val="single" w:sz="4" w:space="0" w:color="auto"/>
            </w:tcBorders>
          </w:tcPr>
          <w:p w14:paraId="0A07126D" w14:textId="77777777" w:rsidR="00C11475" w:rsidRDefault="00C11475" w:rsidP="00C11475">
            <w:pPr>
              <w:pStyle w:val="TAL"/>
              <w:rPr>
                <w:rFonts w:cs="Arial"/>
                <w:szCs w:val="18"/>
              </w:rPr>
            </w:pPr>
          </w:p>
        </w:tc>
      </w:tr>
      <w:tr w:rsidR="00C11475" w14:paraId="05957BF9"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77EABF5" w14:textId="29C23291" w:rsidR="00C11475" w:rsidRDefault="00C11475" w:rsidP="00C11475">
            <w:pPr>
              <w:pStyle w:val="TAL"/>
              <w:rPr>
                <w:rFonts w:eastAsia="DengXian"/>
                <w:lang w:eastAsia="zh-CN"/>
              </w:rPr>
            </w:pPr>
            <w:r>
              <w:lastRenderedPageBreak/>
              <w:t>refChgData</w:t>
            </w:r>
          </w:p>
        </w:tc>
        <w:tc>
          <w:tcPr>
            <w:tcW w:w="1874" w:type="dxa"/>
            <w:tcBorders>
              <w:top w:val="single" w:sz="4" w:space="0" w:color="auto"/>
              <w:left w:val="single" w:sz="4" w:space="0" w:color="auto"/>
              <w:bottom w:val="single" w:sz="4" w:space="0" w:color="auto"/>
              <w:right w:val="single" w:sz="4" w:space="0" w:color="auto"/>
            </w:tcBorders>
          </w:tcPr>
          <w:p w14:paraId="6197AC18" w14:textId="0AB8F16B" w:rsidR="00C11475" w:rsidRDefault="00C11475" w:rsidP="00C11475">
            <w:pPr>
              <w:pStyle w:val="TAL"/>
              <w:rPr>
                <w:rFonts w:eastAsia="DengXian"/>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14:paraId="12B2099C" w14:textId="7E91761C" w:rsidR="00C11475" w:rsidRDefault="00C11475" w:rsidP="00C11475">
            <w:pPr>
              <w:pStyle w:val="TAC"/>
              <w:rPr>
                <w:rFonts w:eastAsia="DengXian"/>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32766EF" w14:textId="4BF7862C" w:rsidR="00C11475" w:rsidRDefault="00C11475" w:rsidP="00C11475">
            <w:pPr>
              <w:pStyle w:val="TAC"/>
              <w:rPr>
                <w:rFonts w:eastAsia="DengXian"/>
                <w:lang w:eastAsia="zh-CN"/>
              </w:rPr>
            </w:pPr>
            <w:r>
              <w:t>1..N</w:t>
            </w:r>
          </w:p>
        </w:tc>
        <w:tc>
          <w:tcPr>
            <w:tcW w:w="3227" w:type="dxa"/>
            <w:tcBorders>
              <w:top w:val="single" w:sz="4" w:space="0" w:color="auto"/>
              <w:left w:val="single" w:sz="4" w:space="0" w:color="auto"/>
              <w:bottom w:val="single" w:sz="4" w:space="0" w:color="auto"/>
              <w:right w:val="single" w:sz="4" w:space="0" w:color="auto"/>
            </w:tcBorders>
          </w:tcPr>
          <w:p w14:paraId="33EC34EF" w14:textId="77777777" w:rsidR="00C11475" w:rsidRDefault="00C11475" w:rsidP="00C11475">
            <w:pPr>
              <w:pStyle w:val="TAL"/>
            </w:pPr>
            <w:r>
              <w:t>A reference to the ChargingData policy decision type. It is the chgId described in subclause 5.6.2.11.</w:t>
            </w:r>
          </w:p>
          <w:p w14:paraId="54C34EA7" w14:textId="1A6FFC99" w:rsidR="00C11475" w:rsidRDefault="00C11475" w:rsidP="00C11475">
            <w:pPr>
              <w:pStyle w:val="TAL"/>
              <w:rPr>
                <w:lang w:eastAsia="zh-CN"/>
              </w:rPr>
            </w:pPr>
            <w:r>
              <w:t>(NOTE </w:t>
            </w:r>
            <w:r>
              <w:rPr>
                <w:lang w:eastAsia="zh-CN"/>
              </w:rPr>
              <w:t>1</w:t>
            </w:r>
            <w:r>
              <w:t>)</w:t>
            </w:r>
            <w:ins w:id="149" w:author="Huawei [AEM] 09-2021 draft3" w:date="2021-09-28T14:37:00Z">
              <w:r>
                <w:t xml:space="preserve"> </w:t>
              </w:r>
              <w:r>
                <w:rPr>
                  <w:lang w:eastAsia="zh-CN"/>
                </w:rPr>
                <w:t>(NOTE </w:t>
              </w:r>
              <w:r w:rsidRPr="00C11475">
                <w:rPr>
                  <w:highlight w:val="yellow"/>
                  <w:lang w:eastAsia="zh-CN"/>
                </w:rPr>
                <w:t>x</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63AD2C9D" w14:textId="2673323E" w:rsidR="00C11475" w:rsidRDefault="00C11475" w:rsidP="00C11475">
            <w:pPr>
              <w:pStyle w:val="TAL"/>
              <w:rPr>
                <w:rFonts w:cs="Arial"/>
                <w:szCs w:val="18"/>
              </w:rPr>
            </w:pPr>
          </w:p>
        </w:tc>
      </w:tr>
      <w:tr w:rsidR="00C11475" w14:paraId="688F8F12"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52C1B960" w14:textId="45951A90" w:rsidR="00C11475" w:rsidRDefault="00C11475" w:rsidP="00C11475">
            <w:pPr>
              <w:pStyle w:val="TAL"/>
            </w:pPr>
            <w:r>
              <w:t>refChgN3gData</w:t>
            </w:r>
          </w:p>
        </w:tc>
        <w:tc>
          <w:tcPr>
            <w:tcW w:w="1874" w:type="dxa"/>
            <w:tcBorders>
              <w:top w:val="single" w:sz="4" w:space="0" w:color="auto"/>
              <w:left w:val="single" w:sz="4" w:space="0" w:color="auto"/>
              <w:bottom w:val="single" w:sz="4" w:space="0" w:color="auto"/>
              <w:right w:val="single" w:sz="4" w:space="0" w:color="auto"/>
            </w:tcBorders>
          </w:tcPr>
          <w:p w14:paraId="6CF1815F" w14:textId="2CADE68D" w:rsidR="00C11475" w:rsidRDefault="00C11475" w:rsidP="00C1147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7FD1021" w14:textId="120F875A"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063C9" w14:textId="34A417E2"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95EA4AE" w14:textId="77777777" w:rsidR="00C11475" w:rsidRDefault="00C11475" w:rsidP="00C11475">
            <w:pPr>
              <w:pStyle w:val="TAL"/>
            </w:pPr>
            <w:r>
              <w:t>A reference to the ChargingData policy decision type only applicable to Non-3GPP access. It is the chgId described in subclause 5.6.2.11.</w:t>
            </w:r>
          </w:p>
          <w:p w14:paraId="16E0C66D" w14:textId="65AD155E" w:rsidR="00C11475" w:rsidRDefault="00C11475" w:rsidP="00C11475">
            <w:pPr>
              <w:pStyle w:val="TAL"/>
            </w:pPr>
            <w:r>
              <w:t>(NOTE </w:t>
            </w:r>
            <w:r>
              <w:rPr>
                <w:lang w:eastAsia="zh-CN"/>
              </w:rPr>
              <w:t>1</w:t>
            </w:r>
            <w:r>
              <w:t>)</w:t>
            </w:r>
            <w:r>
              <w:rPr>
                <w:lang w:eastAsia="zh-CN"/>
              </w:rPr>
              <w:t xml:space="preserve"> (NOTE 5)</w:t>
            </w:r>
            <w:ins w:id="150" w:author="Huawei [AEM] 09-2021 draft3" w:date="2021-09-28T14:36:00Z">
              <w:r>
                <w:rPr>
                  <w:lang w:eastAsia="zh-CN"/>
                </w:rPr>
                <w:t xml:space="preserve"> (NOTE </w:t>
              </w:r>
              <w:r w:rsidRPr="00C11475">
                <w:rPr>
                  <w:highlight w:val="yellow"/>
                  <w:lang w:eastAsia="zh-CN"/>
                </w:rPr>
                <w:t>x</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4829041C" w14:textId="507C9E2D" w:rsidR="00C11475" w:rsidRDefault="00C11475" w:rsidP="00C11475">
            <w:pPr>
              <w:pStyle w:val="TAL"/>
              <w:rPr>
                <w:rFonts w:cs="Arial"/>
                <w:szCs w:val="18"/>
              </w:rPr>
            </w:pPr>
            <w:r>
              <w:rPr>
                <w:lang w:eastAsia="zh-CN"/>
              </w:rPr>
              <w:t>ATSSS</w:t>
            </w:r>
          </w:p>
        </w:tc>
      </w:tr>
      <w:tr w:rsidR="00C11475" w14:paraId="22056033"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66708AC4" w14:textId="70FDA98D" w:rsidR="00C11475" w:rsidRDefault="00C11475" w:rsidP="00C11475">
            <w:pPr>
              <w:pStyle w:val="TAL"/>
            </w:pPr>
            <w:r>
              <w:t>refUmData</w:t>
            </w:r>
          </w:p>
        </w:tc>
        <w:tc>
          <w:tcPr>
            <w:tcW w:w="1874" w:type="dxa"/>
            <w:tcBorders>
              <w:top w:val="single" w:sz="4" w:space="0" w:color="auto"/>
              <w:left w:val="single" w:sz="4" w:space="0" w:color="auto"/>
              <w:bottom w:val="single" w:sz="4" w:space="0" w:color="auto"/>
              <w:right w:val="single" w:sz="4" w:space="0" w:color="auto"/>
            </w:tcBorders>
          </w:tcPr>
          <w:p w14:paraId="06886A42" w14:textId="1A102417" w:rsidR="00C11475" w:rsidRDefault="00C11475" w:rsidP="00C1147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10C6A" w14:textId="152CB682"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261F51" w14:textId="29C65FD2"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018A637" w14:textId="77777777" w:rsidR="00C11475" w:rsidRDefault="00C11475" w:rsidP="00C11475">
            <w:pPr>
              <w:pStyle w:val="TAL"/>
            </w:pPr>
            <w:r>
              <w:t>A reference to UsageMonitoringData policy decision type. It is the umId described in subclause 5.6.2.12.</w:t>
            </w:r>
          </w:p>
          <w:p w14:paraId="298C33FA" w14:textId="3CAD4A19" w:rsidR="00C11475" w:rsidRDefault="00C11475" w:rsidP="00C11475">
            <w:pPr>
              <w:pStyle w:val="TAL"/>
            </w:pPr>
            <w:r>
              <w:t>(NOTE </w:t>
            </w:r>
            <w:r>
              <w:rPr>
                <w:lang w:eastAsia="zh-CN"/>
              </w:rPr>
              <w:t>1</w:t>
            </w:r>
            <w:r>
              <w:t>)</w:t>
            </w:r>
          </w:p>
        </w:tc>
        <w:tc>
          <w:tcPr>
            <w:tcW w:w="1351" w:type="dxa"/>
            <w:tcBorders>
              <w:top w:val="single" w:sz="4" w:space="0" w:color="auto"/>
              <w:left w:val="single" w:sz="4" w:space="0" w:color="auto"/>
              <w:bottom w:val="single" w:sz="4" w:space="0" w:color="auto"/>
              <w:right w:val="single" w:sz="4" w:space="0" w:color="auto"/>
            </w:tcBorders>
          </w:tcPr>
          <w:p w14:paraId="02B2D797" w14:textId="5F006ACF" w:rsidR="00C11475" w:rsidRDefault="00C11475" w:rsidP="00C11475">
            <w:pPr>
              <w:pStyle w:val="TAL"/>
              <w:rPr>
                <w:rFonts w:cs="Arial"/>
                <w:szCs w:val="18"/>
              </w:rPr>
            </w:pPr>
            <w:r>
              <w:t>UMC</w:t>
            </w:r>
          </w:p>
        </w:tc>
      </w:tr>
      <w:tr w:rsidR="00C11475" w14:paraId="31815457"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3483BAD" w14:textId="7CE65DAD" w:rsidR="00C11475" w:rsidRDefault="00C11475" w:rsidP="00C11475">
            <w:pPr>
              <w:pStyle w:val="TAL"/>
            </w:pPr>
            <w:r>
              <w:rPr>
                <w:lang w:eastAsia="zh-CN"/>
              </w:rPr>
              <w:t>refUmN3gData</w:t>
            </w:r>
          </w:p>
        </w:tc>
        <w:tc>
          <w:tcPr>
            <w:tcW w:w="1874" w:type="dxa"/>
            <w:tcBorders>
              <w:top w:val="single" w:sz="4" w:space="0" w:color="auto"/>
              <w:left w:val="single" w:sz="4" w:space="0" w:color="auto"/>
              <w:bottom w:val="single" w:sz="4" w:space="0" w:color="auto"/>
              <w:right w:val="single" w:sz="4" w:space="0" w:color="auto"/>
            </w:tcBorders>
          </w:tcPr>
          <w:p w14:paraId="452640B3" w14:textId="4398BD1C" w:rsidR="00C11475" w:rsidRDefault="00C11475" w:rsidP="00C11475">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14:paraId="678CFF99" w14:textId="5333D1F9" w:rsidR="00C11475" w:rsidRDefault="00C11475" w:rsidP="00C1147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3671FE" w14:textId="75B70BAE" w:rsidR="00C11475" w:rsidRDefault="00C11475" w:rsidP="00C11475">
            <w:pPr>
              <w:pStyle w:val="TAC"/>
              <w:rPr>
                <w:lang w:eastAsia="zh-CN"/>
              </w:rPr>
            </w:pPr>
            <w:r>
              <w:t>1..N</w:t>
            </w:r>
          </w:p>
        </w:tc>
        <w:tc>
          <w:tcPr>
            <w:tcW w:w="3227" w:type="dxa"/>
            <w:tcBorders>
              <w:top w:val="single" w:sz="4" w:space="0" w:color="auto"/>
              <w:left w:val="single" w:sz="4" w:space="0" w:color="auto"/>
              <w:bottom w:val="single" w:sz="4" w:space="0" w:color="auto"/>
              <w:right w:val="single" w:sz="4" w:space="0" w:color="auto"/>
            </w:tcBorders>
          </w:tcPr>
          <w:p w14:paraId="0798B979" w14:textId="77777777" w:rsidR="00C11475" w:rsidRDefault="00C11475" w:rsidP="00C11475">
            <w:pPr>
              <w:pStyle w:val="TAL"/>
            </w:pPr>
            <w:r>
              <w:t>A reference to UsageMonitoringData policy decision type only applicable to Non-3GPP access. It is the umId described in subclause 5.6.2.12.</w:t>
            </w:r>
          </w:p>
          <w:p w14:paraId="6EBFD5D7" w14:textId="090FFD2D" w:rsidR="00C11475" w:rsidRDefault="00C11475" w:rsidP="00C11475">
            <w:pPr>
              <w:pStyle w:val="TAL"/>
            </w:pPr>
            <w:r>
              <w:t>(NOTE 1) (NOTE 6)</w:t>
            </w:r>
          </w:p>
        </w:tc>
        <w:tc>
          <w:tcPr>
            <w:tcW w:w="1351" w:type="dxa"/>
            <w:tcBorders>
              <w:top w:val="single" w:sz="4" w:space="0" w:color="auto"/>
              <w:left w:val="single" w:sz="4" w:space="0" w:color="auto"/>
              <w:bottom w:val="single" w:sz="4" w:space="0" w:color="auto"/>
              <w:right w:val="single" w:sz="4" w:space="0" w:color="auto"/>
            </w:tcBorders>
          </w:tcPr>
          <w:p w14:paraId="507B9EA1" w14:textId="00427A62" w:rsidR="00C11475" w:rsidRDefault="00C11475" w:rsidP="00C11475">
            <w:pPr>
              <w:pStyle w:val="TAL"/>
              <w:rPr>
                <w:rFonts w:cs="Arial"/>
                <w:szCs w:val="18"/>
              </w:rPr>
            </w:pPr>
            <w:r>
              <w:t>UMC, ATSSS</w:t>
            </w:r>
          </w:p>
        </w:tc>
      </w:tr>
      <w:tr w:rsidR="00C11475" w14:paraId="0A7AEC9B"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98D5CE1" w14:textId="52CA9402" w:rsidR="00C11475" w:rsidRDefault="00C11475" w:rsidP="00C11475">
            <w:pPr>
              <w:pStyle w:val="TAL"/>
            </w:pPr>
            <w:r>
              <w:t>refCondData</w:t>
            </w:r>
          </w:p>
        </w:tc>
        <w:tc>
          <w:tcPr>
            <w:tcW w:w="1874" w:type="dxa"/>
            <w:tcBorders>
              <w:top w:val="single" w:sz="4" w:space="0" w:color="auto"/>
              <w:left w:val="single" w:sz="4" w:space="0" w:color="auto"/>
              <w:bottom w:val="single" w:sz="4" w:space="0" w:color="auto"/>
              <w:right w:val="single" w:sz="4" w:space="0" w:color="auto"/>
            </w:tcBorders>
          </w:tcPr>
          <w:p w14:paraId="4F310452" w14:textId="5F5790F7" w:rsidR="00C11475" w:rsidRDefault="00C11475" w:rsidP="00C11475">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67F9CCD" w14:textId="5745C75F" w:rsidR="00C11475" w:rsidRDefault="00C11475" w:rsidP="00C1147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AF243E" w14:textId="7AC7386D" w:rsidR="00C11475" w:rsidRDefault="00C11475" w:rsidP="00C11475">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20E01BD" w14:textId="1145CDE2" w:rsidR="00C11475" w:rsidRDefault="00C11475" w:rsidP="00C11475">
            <w:pPr>
              <w:pStyle w:val="TAL"/>
            </w:pPr>
            <w:r>
              <w:t>A reference to the condition data. It is the condId described in subclause 5.6.2.9.</w:t>
            </w:r>
          </w:p>
        </w:tc>
        <w:tc>
          <w:tcPr>
            <w:tcW w:w="1351" w:type="dxa"/>
            <w:tcBorders>
              <w:top w:val="single" w:sz="4" w:space="0" w:color="auto"/>
              <w:left w:val="single" w:sz="4" w:space="0" w:color="auto"/>
              <w:bottom w:val="single" w:sz="4" w:space="0" w:color="auto"/>
              <w:right w:val="single" w:sz="4" w:space="0" w:color="auto"/>
            </w:tcBorders>
          </w:tcPr>
          <w:p w14:paraId="2E6597BD" w14:textId="77777777" w:rsidR="00C11475" w:rsidRDefault="00C11475" w:rsidP="00C11475">
            <w:pPr>
              <w:pStyle w:val="TAL"/>
              <w:rPr>
                <w:rFonts w:cs="Arial"/>
                <w:szCs w:val="18"/>
              </w:rPr>
            </w:pPr>
          </w:p>
        </w:tc>
      </w:tr>
      <w:tr w:rsidR="00C11475" w14:paraId="2A5CCBAA"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28D3999A" w14:textId="6F2DC7C6" w:rsidR="00C11475" w:rsidRDefault="00C11475" w:rsidP="00C11475">
            <w:pPr>
              <w:pStyle w:val="TAL"/>
            </w:pPr>
            <w:r>
              <w:rPr>
                <w:lang w:eastAsia="zh-CN"/>
              </w:rPr>
              <w:t>refQosMon</w:t>
            </w:r>
          </w:p>
        </w:tc>
        <w:tc>
          <w:tcPr>
            <w:tcW w:w="1874" w:type="dxa"/>
            <w:tcBorders>
              <w:top w:val="single" w:sz="4" w:space="0" w:color="auto"/>
              <w:left w:val="single" w:sz="4" w:space="0" w:color="auto"/>
              <w:bottom w:val="single" w:sz="4" w:space="0" w:color="auto"/>
              <w:right w:val="single" w:sz="4" w:space="0" w:color="auto"/>
            </w:tcBorders>
          </w:tcPr>
          <w:p w14:paraId="58B871A0" w14:textId="5AA9B68E" w:rsidR="00C11475" w:rsidRDefault="00C11475" w:rsidP="00C11475">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6EBE84F" w14:textId="4CC7A19B" w:rsidR="00C11475" w:rsidRDefault="00C11475" w:rsidP="00C114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3BE8BB" w14:textId="1A8C9E51" w:rsidR="00C11475" w:rsidRDefault="00C11475" w:rsidP="00C11475">
            <w:pPr>
              <w:pStyle w:val="TAC"/>
              <w:rPr>
                <w:rFonts w:eastAsia="DengXian"/>
                <w:lang w:eastAsia="zh-CN"/>
              </w:rPr>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0CD3BA6" w14:textId="77777777" w:rsidR="00C11475" w:rsidRDefault="00C11475" w:rsidP="00C11475">
            <w:pPr>
              <w:pStyle w:val="TAL"/>
            </w:pPr>
            <w:r>
              <w:t>A reference to QosMonitoringData policy decision type. It is the qmId described in subclause 5.6.2.40.</w:t>
            </w:r>
          </w:p>
          <w:p w14:paraId="7C5C1317" w14:textId="4C76143D" w:rsidR="00C11475" w:rsidRDefault="00C11475" w:rsidP="00C11475">
            <w:pPr>
              <w:pStyle w:val="TAL"/>
              <w:rPr>
                <w:rFonts w:eastAsia="DengXian"/>
                <w:lang w:eastAsia="zh-CN"/>
              </w:rPr>
            </w:pPr>
            <w:r>
              <w:t>(NOTE 1)</w:t>
            </w:r>
          </w:p>
        </w:tc>
        <w:tc>
          <w:tcPr>
            <w:tcW w:w="1351" w:type="dxa"/>
            <w:tcBorders>
              <w:top w:val="single" w:sz="4" w:space="0" w:color="auto"/>
              <w:left w:val="single" w:sz="4" w:space="0" w:color="auto"/>
              <w:bottom w:val="single" w:sz="4" w:space="0" w:color="auto"/>
              <w:right w:val="single" w:sz="4" w:space="0" w:color="auto"/>
            </w:tcBorders>
          </w:tcPr>
          <w:p w14:paraId="73554C4B" w14:textId="68F34631" w:rsidR="00C11475" w:rsidRDefault="00C11475" w:rsidP="00C11475">
            <w:pPr>
              <w:pStyle w:val="TAL"/>
              <w:rPr>
                <w:rFonts w:cs="Arial"/>
                <w:szCs w:val="18"/>
              </w:rPr>
            </w:pPr>
            <w:r>
              <w:t>QosMonitoring</w:t>
            </w:r>
          </w:p>
        </w:tc>
      </w:tr>
      <w:tr w:rsidR="00C11475" w14:paraId="26F9029C"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4FDFA52" w14:textId="31F488C1" w:rsidR="00C11475" w:rsidRDefault="00C11475" w:rsidP="00C11475">
            <w:pPr>
              <w:pStyle w:val="TAL"/>
            </w:pPr>
            <w:r>
              <w:t>tscaiInputUl</w:t>
            </w:r>
          </w:p>
        </w:tc>
        <w:tc>
          <w:tcPr>
            <w:tcW w:w="1874" w:type="dxa"/>
            <w:tcBorders>
              <w:top w:val="single" w:sz="4" w:space="0" w:color="auto"/>
              <w:left w:val="single" w:sz="4" w:space="0" w:color="auto"/>
              <w:bottom w:val="single" w:sz="4" w:space="0" w:color="auto"/>
              <w:right w:val="single" w:sz="4" w:space="0" w:color="auto"/>
            </w:tcBorders>
          </w:tcPr>
          <w:p w14:paraId="5E78F327" w14:textId="61AA4D5C" w:rsidR="00C11475" w:rsidRDefault="00C11475" w:rsidP="00C11475">
            <w:pPr>
              <w:pStyle w:val="TAL"/>
            </w:pPr>
            <w:r>
              <w:t>TscaiInputContainer</w:t>
            </w:r>
          </w:p>
        </w:tc>
        <w:tc>
          <w:tcPr>
            <w:tcW w:w="425" w:type="dxa"/>
            <w:tcBorders>
              <w:top w:val="single" w:sz="4" w:space="0" w:color="auto"/>
              <w:left w:val="single" w:sz="4" w:space="0" w:color="auto"/>
              <w:bottom w:val="single" w:sz="4" w:space="0" w:color="auto"/>
              <w:right w:val="single" w:sz="4" w:space="0" w:color="auto"/>
            </w:tcBorders>
          </w:tcPr>
          <w:p w14:paraId="6115176D" w14:textId="47BE82E5" w:rsidR="00C11475" w:rsidRDefault="00C11475" w:rsidP="00C11475">
            <w:pPr>
              <w:pStyle w:val="TAC"/>
              <w:rPr>
                <w:rFonts w:eastAsia="DengXian"/>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309EE5" w14:textId="75098B1A" w:rsidR="00C11475" w:rsidRDefault="00C11475" w:rsidP="00C11475">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14C790E" w14:textId="134DB521" w:rsidR="00C11475" w:rsidRDefault="00C11475" w:rsidP="00C11475">
            <w:pPr>
              <w:pStyle w:val="TAL"/>
              <w:rPr>
                <w:rFonts w:eastAsia="DengXian"/>
                <w:lang w:eastAsia="zh-CN"/>
              </w:rPr>
            </w:pPr>
            <w:r>
              <w:t>Transports TSCAI input parameters for TSC traffic</w:t>
            </w:r>
            <w:r>
              <w:rPr>
                <w:rFonts w:cs="Arial"/>
                <w:szCs w:val="18"/>
              </w:rPr>
              <w:t xml:space="preserve"> at the ingress interface of the DS-TT/UE (uplink flow direction)</w:t>
            </w:r>
            <w:r>
              <w:t>.</w:t>
            </w:r>
          </w:p>
        </w:tc>
        <w:tc>
          <w:tcPr>
            <w:tcW w:w="1351" w:type="dxa"/>
            <w:tcBorders>
              <w:top w:val="single" w:sz="4" w:space="0" w:color="auto"/>
              <w:left w:val="single" w:sz="4" w:space="0" w:color="auto"/>
              <w:bottom w:val="single" w:sz="4" w:space="0" w:color="auto"/>
              <w:right w:val="single" w:sz="4" w:space="0" w:color="auto"/>
            </w:tcBorders>
          </w:tcPr>
          <w:p w14:paraId="2DCCDAF7" w14:textId="223942EE" w:rsidR="00C11475" w:rsidRDefault="00C11475" w:rsidP="00C11475">
            <w:pPr>
              <w:pStyle w:val="TAL"/>
              <w:rPr>
                <w:rFonts w:cs="Arial"/>
                <w:szCs w:val="18"/>
              </w:rPr>
            </w:pPr>
            <w:r>
              <w:t>TimeSensitiveNetworking</w:t>
            </w:r>
          </w:p>
        </w:tc>
      </w:tr>
      <w:tr w:rsidR="00C11475" w14:paraId="5994A6AF"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39E5DC16" w14:textId="0C92C01D" w:rsidR="00C11475" w:rsidRDefault="00C11475" w:rsidP="00C11475">
            <w:pPr>
              <w:pStyle w:val="TAL"/>
            </w:pPr>
            <w:r>
              <w:t>tscaiInputDl</w:t>
            </w:r>
          </w:p>
        </w:tc>
        <w:tc>
          <w:tcPr>
            <w:tcW w:w="1874" w:type="dxa"/>
            <w:tcBorders>
              <w:top w:val="single" w:sz="4" w:space="0" w:color="auto"/>
              <w:left w:val="single" w:sz="4" w:space="0" w:color="auto"/>
              <w:bottom w:val="single" w:sz="4" w:space="0" w:color="auto"/>
              <w:right w:val="single" w:sz="4" w:space="0" w:color="auto"/>
            </w:tcBorders>
          </w:tcPr>
          <w:p w14:paraId="4239016C" w14:textId="6E44892A" w:rsidR="00C11475" w:rsidRDefault="00C11475" w:rsidP="00C11475">
            <w:pPr>
              <w:pStyle w:val="TAL"/>
            </w:pPr>
            <w:r>
              <w:t>TscaiInputContainer</w:t>
            </w:r>
          </w:p>
        </w:tc>
        <w:tc>
          <w:tcPr>
            <w:tcW w:w="425" w:type="dxa"/>
            <w:tcBorders>
              <w:top w:val="single" w:sz="4" w:space="0" w:color="auto"/>
              <w:left w:val="single" w:sz="4" w:space="0" w:color="auto"/>
              <w:bottom w:val="single" w:sz="4" w:space="0" w:color="auto"/>
              <w:right w:val="single" w:sz="4" w:space="0" w:color="auto"/>
            </w:tcBorders>
          </w:tcPr>
          <w:p w14:paraId="1FF86660" w14:textId="320F126D" w:rsidR="00C11475" w:rsidRDefault="00C11475" w:rsidP="00C11475">
            <w:pPr>
              <w:pStyle w:val="TAC"/>
              <w:rPr>
                <w:rFonts w:eastAsia="DengXian"/>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77C380F" w14:textId="23F0C4F5" w:rsidR="00C11475" w:rsidRDefault="00C11475" w:rsidP="00C11475">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37F605C" w14:textId="0BE208EE" w:rsidR="00C11475" w:rsidRDefault="00C11475" w:rsidP="00C11475">
            <w:pPr>
              <w:pStyle w:val="TAL"/>
              <w:rPr>
                <w:rFonts w:eastAsia="DengXian"/>
                <w:lang w:eastAsia="zh-CN"/>
              </w:rPr>
            </w:pPr>
            <w:r>
              <w:t>Transports TSCAI input parameters for TSC traffic</w:t>
            </w:r>
            <w:r>
              <w:rPr>
                <w:rFonts w:cs="Arial"/>
                <w:szCs w:val="18"/>
              </w:rPr>
              <w:t xml:space="preserve"> at the ingress of the NW-TT (downlink flow direction)</w:t>
            </w:r>
            <w:r>
              <w:t>.</w:t>
            </w:r>
          </w:p>
        </w:tc>
        <w:tc>
          <w:tcPr>
            <w:tcW w:w="1351" w:type="dxa"/>
            <w:tcBorders>
              <w:top w:val="single" w:sz="4" w:space="0" w:color="auto"/>
              <w:left w:val="single" w:sz="4" w:space="0" w:color="auto"/>
              <w:bottom w:val="single" w:sz="4" w:space="0" w:color="auto"/>
              <w:right w:val="single" w:sz="4" w:space="0" w:color="auto"/>
            </w:tcBorders>
          </w:tcPr>
          <w:p w14:paraId="18A052C9" w14:textId="55BA3C51" w:rsidR="00C11475" w:rsidRDefault="00C11475" w:rsidP="00C11475">
            <w:pPr>
              <w:pStyle w:val="TAL"/>
              <w:rPr>
                <w:rFonts w:cs="Arial"/>
                <w:szCs w:val="18"/>
              </w:rPr>
            </w:pPr>
            <w:r>
              <w:t>TimeSensitiveNetworking</w:t>
            </w:r>
          </w:p>
        </w:tc>
      </w:tr>
      <w:tr w:rsidR="00C11475" w14:paraId="0640125F"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36CB7439" w14:textId="3A6C054E" w:rsidR="00C11475" w:rsidRDefault="00C11475" w:rsidP="00C11475">
            <w:pPr>
              <w:pStyle w:val="TAL"/>
              <w:rPr>
                <w:lang w:eastAsia="zh-CN"/>
              </w:rPr>
            </w:pPr>
            <w:r>
              <w:t>tscaiTimeDom</w:t>
            </w:r>
          </w:p>
        </w:tc>
        <w:tc>
          <w:tcPr>
            <w:tcW w:w="1874" w:type="dxa"/>
            <w:tcBorders>
              <w:top w:val="single" w:sz="4" w:space="0" w:color="auto"/>
              <w:left w:val="single" w:sz="4" w:space="0" w:color="auto"/>
              <w:bottom w:val="single" w:sz="4" w:space="0" w:color="auto"/>
              <w:right w:val="single" w:sz="4" w:space="0" w:color="auto"/>
            </w:tcBorders>
          </w:tcPr>
          <w:p w14:paraId="363670B8" w14:textId="72874D2B" w:rsidR="00C11475" w:rsidRDefault="00C11475" w:rsidP="00C11475">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8F1DA8" w14:textId="1808678A" w:rsidR="00C11475" w:rsidRDefault="00C11475" w:rsidP="00C11475">
            <w:pPr>
              <w:pStyle w:val="TAC"/>
              <w:rPr>
                <w:rFonts w:eastAsia="DengXian"/>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19591" w14:textId="5725E4A5" w:rsidR="00C11475" w:rsidRDefault="00C11475" w:rsidP="00C11475">
            <w:pPr>
              <w:pStyle w:val="TAC"/>
              <w:rPr>
                <w:rFonts w:eastAsia="DengXian"/>
                <w:lang w:eastAsia="zh-CN"/>
              </w:rPr>
            </w:pPr>
            <w:r>
              <w:rPr>
                <w:rFonts w:hint="eastAsia"/>
                <w:lang w:eastAsia="zh-CN"/>
              </w:rPr>
              <w:t>0</w:t>
            </w: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14:paraId="0283A5DC" w14:textId="0D5299DC" w:rsidR="00C11475" w:rsidRDefault="00C11475" w:rsidP="00C11475">
            <w:pPr>
              <w:pStyle w:val="TAL"/>
              <w:rPr>
                <w:rFonts w:eastAsia="DengXian"/>
                <w:lang w:eastAsia="zh-CN"/>
              </w:rPr>
            </w:pPr>
            <w:r>
              <w:rPr>
                <w:lang w:eastAsia="zh-CN"/>
              </w:rPr>
              <w:t>Indicates the (g)PTP domain that the (TSN)AF is located in.</w:t>
            </w:r>
          </w:p>
        </w:tc>
        <w:tc>
          <w:tcPr>
            <w:tcW w:w="1351" w:type="dxa"/>
            <w:tcBorders>
              <w:top w:val="single" w:sz="4" w:space="0" w:color="auto"/>
              <w:left w:val="single" w:sz="4" w:space="0" w:color="auto"/>
              <w:bottom w:val="single" w:sz="4" w:space="0" w:color="auto"/>
              <w:right w:val="single" w:sz="4" w:space="0" w:color="auto"/>
            </w:tcBorders>
          </w:tcPr>
          <w:p w14:paraId="0F7E95A8" w14:textId="34E536BC" w:rsidR="00C11475" w:rsidRDefault="00C11475" w:rsidP="00C11475">
            <w:pPr>
              <w:pStyle w:val="TAL"/>
              <w:rPr>
                <w:rFonts w:cs="Arial"/>
                <w:szCs w:val="18"/>
                <w:lang w:eastAsia="zh-CN"/>
              </w:rPr>
            </w:pPr>
            <w:r>
              <w:rPr>
                <w:lang w:eastAsia="zh-CN"/>
              </w:rPr>
              <w:t>TimeSensitive</w:t>
            </w:r>
            <w:r>
              <w:t>Communication</w:t>
            </w:r>
          </w:p>
        </w:tc>
      </w:tr>
      <w:tr w:rsidR="00C11475" w14:paraId="31974014"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630D83CD" w14:textId="16FE0F11" w:rsidR="00C11475" w:rsidRDefault="00C11475" w:rsidP="00C11475">
            <w:pPr>
              <w:pStyle w:val="TAL"/>
              <w:rPr>
                <w:lang w:eastAsia="zh-CN"/>
              </w:rPr>
            </w:pPr>
            <w:r>
              <w:rPr>
                <w:lang w:eastAsia="zh-CN"/>
              </w:rPr>
              <w:t>ddNotifCtrl</w:t>
            </w:r>
          </w:p>
        </w:tc>
        <w:tc>
          <w:tcPr>
            <w:tcW w:w="1874" w:type="dxa"/>
            <w:tcBorders>
              <w:top w:val="single" w:sz="4" w:space="0" w:color="auto"/>
              <w:left w:val="single" w:sz="4" w:space="0" w:color="auto"/>
              <w:bottom w:val="single" w:sz="4" w:space="0" w:color="auto"/>
              <w:right w:val="single" w:sz="4" w:space="0" w:color="auto"/>
            </w:tcBorders>
          </w:tcPr>
          <w:p w14:paraId="18863FA5" w14:textId="051A6560" w:rsidR="00C11475" w:rsidRDefault="00C11475" w:rsidP="00C11475">
            <w:pPr>
              <w:pStyle w:val="TAL"/>
              <w:rPr>
                <w:lang w:eastAsia="zh-CN"/>
              </w:rPr>
            </w:pPr>
            <w:r>
              <w:rPr>
                <w:rFonts w:hint="eastAsia"/>
                <w:lang w:eastAsia="zh-CN"/>
              </w:rPr>
              <w:t>D</w:t>
            </w:r>
            <w:r>
              <w:rPr>
                <w:lang w:eastAsia="zh-CN"/>
              </w:rPr>
              <w:t>ownlinkDataNotificationControl</w:t>
            </w:r>
          </w:p>
        </w:tc>
        <w:tc>
          <w:tcPr>
            <w:tcW w:w="425" w:type="dxa"/>
            <w:tcBorders>
              <w:top w:val="single" w:sz="4" w:space="0" w:color="auto"/>
              <w:left w:val="single" w:sz="4" w:space="0" w:color="auto"/>
              <w:bottom w:val="single" w:sz="4" w:space="0" w:color="auto"/>
              <w:right w:val="single" w:sz="4" w:space="0" w:color="auto"/>
            </w:tcBorders>
          </w:tcPr>
          <w:p w14:paraId="71444D31" w14:textId="52125E48" w:rsidR="00C11475" w:rsidRDefault="00C11475" w:rsidP="00C11475">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2501A" w14:textId="173488A8" w:rsidR="00C11475" w:rsidRDefault="00C11475" w:rsidP="00C11475">
            <w:pPr>
              <w:pStyle w:val="TAC"/>
              <w:rPr>
                <w:rFonts w:eastAsia="DengXian"/>
                <w:lang w:eastAsia="zh-CN"/>
              </w:rPr>
            </w:pPr>
            <w:r>
              <w:rPr>
                <w:rFonts w:hint="eastAsia"/>
                <w:lang w:eastAsia="zh-CN"/>
              </w:rPr>
              <w:t>0</w:t>
            </w: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14:paraId="44D7E6A9" w14:textId="107BACE2" w:rsidR="00C11475" w:rsidRDefault="00C11475" w:rsidP="00C11475">
            <w:pPr>
              <w:pStyle w:val="TAL"/>
              <w:rPr>
                <w:rFonts w:eastAsia="DengXian"/>
                <w:lang w:eastAsia="zh-CN"/>
              </w:rPr>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4" w:space="0" w:color="auto"/>
              <w:left w:val="single" w:sz="4" w:space="0" w:color="auto"/>
              <w:bottom w:val="single" w:sz="4" w:space="0" w:color="auto"/>
              <w:right w:val="single" w:sz="4" w:space="0" w:color="auto"/>
            </w:tcBorders>
          </w:tcPr>
          <w:p w14:paraId="29B8CCD8" w14:textId="73A41A2A" w:rsidR="00C11475" w:rsidRDefault="00C11475" w:rsidP="00C11475">
            <w:pPr>
              <w:pStyle w:val="TAL"/>
              <w:rPr>
                <w:rFonts w:cs="Arial"/>
                <w:szCs w:val="18"/>
                <w:lang w:eastAsia="zh-CN"/>
              </w:rPr>
            </w:pPr>
            <w:r>
              <w:t>DDNEventPolicyControl</w:t>
            </w:r>
          </w:p>
        </w:tc>
      </w:tr>
      <w:tr w:rsidR="00C11475" w14:paraId="425617A6"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12820F4B" w14:textId="234AF7DC" w:rsidR="00C11475" w:rsidRDefault="00C11475" w:rsidP="00C11475">
            <w:pPr>
              <w:pStyle w:val="TAL"/>
              <w:rPr>
                <w:lang w:eastAsia="zh-CN"/>
              </w:rPr>
            </w:pPr>
            <w:r>
              <w:rPr>
                <w:lang w:eastAsia="zh-CN"/>
              </w:rPr>
              <w:t>ddNotifCtrl2</w:t>
            </w:r>
          </w:p>
        </w:tc>
        <w:tc>
          <w:tcPr>
            <w:tcW w:w="1874" w:type="dxa"/>
            <w:tcBorders>
              <w:top w:val="single" w:sz="4" w:space="0" w:color="auto"/>
              <w:left w:val="single" w:sz="4" w:space="0" w:color="auto"/>
              <w:bottom w:val="single" w:sz="4" w:space="0" w:color="auto"/>
              <w:right w:val="single" w:sz="4" w:space="0" w:color="auto"/>
            </w:tcBorders>
          </w:tcPr>
          <w:p w14:paraId="2291636D" w14:textId="1D56FA2C" w:rsidR="00C11475" w:rsidRDefault="00C11475" w:rsidP="00C11475">
            <w:pPr>
              <w:pStyle w:val="TAL"/>
              <w:rPr>
                <w:lang w:eastAsia="zh-CN"/>
              </w:rPr>
            </w:pPr>
            <w:r>
              <w:rPr>
                <w:rFonts w:hint="eastAsia"/>
                <w:lang w:eastAsia="zh-CN"/>
              </w:rPr>
              <w:t>D</w:t>
            </w:r>
            <w:r>
              <w:rPr>
                <w:lang w:eastAsia="zh-CN"/>
              </w:rPr>
              <w:t>ownlinkDataNotificationControlRm</w:t>
            </w:r>
          </w:p>
        </w:tc>
        <w:tc>
          <w:tcPr>
            <w:tcW w:w="425" w:type="dxa"/>
            <w:tcBorders>
              <w:top w:val="single" w:sz="4" w:space="0" w:color="auto"/>
              <w:left w:val="single" w:sz="4" w:space="0" w:color="auto"/>
              <w:bottom w:val="single" w:sz="4" w:space="0" w:color="auto"/>
              <w:right w:val="single" w:sz="4" w:space="0" w:color="auto"/>
            </w:tcBorders>
          </w:tcPr>
          <w:p w14:paraId="3EA00266" w14:textId="15F0B497" w:rsidR="00C11475" w:rsidRDefault="00C11475" w:rsidP="00C11475">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8C691" w14:textId="73A6BFC0" w:rsidR="00C11475" w:rsidRDefault="00C11475" w:rsidP="00C11475">
            <w:pPr>
              <w:pStyle w:val="TAC"/>
              <w:rPr>
                <w:rFonts w:eastAsia="DengXian"/>
                <w:lang w:eastAsia="zh-CN"/>
              </w:rPr>
            </w:pPr>
            <w:r>
              <w:rPr>
                <w:rFonts w:hint="eastAsia"/>
                <w:lang w:eastAsia="zh-CN"/>
              </w:rPr>
              <w:t>0</w:t>
            </w: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14:paraId="69367566" w14:textId="152C3A2B" w:rsidR="00C11475" w:rsidRDefault="00C11475" w:rsidP="00C11475">
            <w:pPr>
              <w:pStyle w:val="TAL"/>
              <w:rPr>
                <w:rFonts w:eastAsia="DengXian"/>
                <w:lang w:eastAsia="zh-CN"/>
              </w:rPr>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4" w:space="0" w:color="auto"/>
              <w:left w:val="single" w:sz="4" w:space="0" w:color="auto"/>
              <w:bottom w:val="single" w:sz="4" w:space="0" w:color="auto"/>
              <w:right w:val="single" w:sz="4" w:space="0" w:color="auto"/>
            </w:tcBorders>
          </w:tcPr>
          <w:p w14:paraId="6942CA41" w14:textId="5CC041A9" w:rsidR="00C11475" w:rsidRDefault="00C11475" w:rsidP="00C11475">
            <w:pPr>
              <w:pStyle w:val="TAL"/>
              <w:rPr>
                <w:rFonts w:cs="Arial"/>
                <w:szCs w:val="18"/>
                <w:lang w:eastAsia="zh-CN"/>
              </w:rPr>
            </w:pPr>
            <w:r>
              <w:t>DDNEventPolicyControl2</w:t>
            </w:r>
          </w:p>
        </w:tc>
      </w:tr>
      <w:tr w:rsidR="00C11475" w14:paraId="4AA5A7EF"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7BD614B1" w14:textId="66DC9716" w:rsidR="00C11475" w:rsidRDefault="00C11475" w:rsidP="00C11475">
            <w:pPr>
              <w:pStyle w:val="TAL"/>
              <w:rPr>
                <w:lang w:eastAsia="zh-CN"/>
              </w:rPr>
            </w:pPr>
            <w:r>
              <w:rPr>
                <w:rFonts w:hint="eastAsia"/>
                <w:lang w:eastAsia="zh-CN"/>
              </w:rPr>
              <w:t>d</w:t>
            </w:r>
            <w:r>
              <w:rPr>
                <w:lang w:eastAsia="zh-CN"/>
              </w:rPr>
              <w:t>isUeNotif</w:t>
            </w:r>
          </w:p>
        </w:tc>
        <w:tc>
          <w:tcPr>
            <w:tcW w:w="1874" w:type="dxa"/>
            <w:tcBorders>
              <w:top w:val="single" w:sz="4" w:space="0" w:color="auto"/>
              <w:left w:val="single" w:sz="4" w:space="0" w:color="auto"/>
              <w:bottom w:val="single" w:sz="4" w:space="0" w:color="auto"/>
              <w:right w:val="single" w:sz="4" w:space="0" w:color="auto"/>
            </w:tcBorders>
          </w:tcPr>
          <w:p w14:paraId="5EE4BEE3" w14:textId="1DA2F824" w:rsidR="00C11475" w:rsidRDefault="00C11475" w:rsidP="00C11475">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87BFC96" w14:textId="3DC78F77" w:rsidR="00C11475" w:rsidRDefault="00C11475" w:rsidP="00C1147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5AC1C" w14:textId="0B4614A5" w:rsidR="00C11475" w:rsidRDefault="00C11475" w:rsidP="00C11475">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3F868B0" w14:textId="08E6A4F6" w:rsidR="00C11475" w:rsidRDefault="00C11475" w:rsidP="00C11475">
            <w:pPr>
              <w:pStyle w:val="TAL"/>
              <w:rPr>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4BD522D2" w14:textId="76CD8EBE" w:rsidR="00C11475" w:rsidRDefault="00C11475" w:rsidP="00C11475">
            <w:pPr>
              <w:pStyle w:val="TAL"/>
              <w:rPr>
                <w:rFonts w:cs="Arial"/>
                <w:szCs w:val="18"/>
                <w:lang w:eastAsia="zh-CN"/>
              </w:rPr>
            </w:pPr>
            <w:r>
              <w:rPr>
                <w:rFonts w:hint="eastAsia"/>
                <w:lang w:eastAsia="zh-CN"/>
              </w:rPr>
              <w:t>D</w:t>
            </w:r>
            <w:r>
              <w:rPr>
                <w:lang w:eastAsia="zh-CN"/>
              </w:rPr>
              <w:t>isableUENotification</w:t>
            </w:r>
          </w:p>
        </w:tc>
      </w:tr>
      <w:tr w:rsidR="00C11475" w14:paraId="5FCAF2B8" w14:textId="77777777" w:rsidTr="00A2059F">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30039F27" w14:textId="77777777" w:rsidR="00C11475" w:rsidRDefault="00C11475" w:rsidP="00C11475">
            <w:pPr>
              <w:pStyle w:val="TAN"/>
            </w:pPr>
            <w:r>
              <w:lastRenderedPageBreak/>
              <w:t>NOTE 1:</w:t>
            </w:r>
            <w:r>
              <w:tab/>
              <w:t>Arrays are only introduced for future compatibility. In this release of the specification the maximum number of elements in the array is 1.</w:t>
            </w:r>
          </w:p>
          <w:p w14:paraId="15FD5697" w14:textId="77777777" w:rsidR="00C11475" w:rsidRDefault="00C11475" w:rsidP="00C11475">
            <w:pPr>
              <w:pStyle w:val="TAN"/>
            </w:pPr>
            <w:r>
              <w:t>NOTE 2:</w:t>
            </w:r>
            <w:r>
              <w:tab/>
              <w:t>For a PCC rule with the "appId" attribute, the precedence can be preconfigured in SMF or provided in the PCC rule from PCF. The precedence provided by the PCF shall take precedence.</w:t>
            </w:r>
          </w:p>
          <w:p w14:paraId="32EF93E8" w14:textId="77777777" w:rsidR="00C11475" w:rsidRDefault="00C11475" w:rsidP="00C11475">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2C09F5D6" w14:textId="77777777" w:rsidR="00C11475" w:rsidRDefault="00C11475" w:rsidP="00C11475">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1528E252" w14:textId="77777777" w:rsidR="00C11475" w:rsidRDefault="00C11475" w:rsidP="00C11475">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26FA25CB" w14:textId="77777777" w:rsidR="00C11475" w:rsidRDefault="00C11475" w:rsidP="00C11475">
            <w:pPr>
              <w:pStyle w:val="TAN"/>
              <w:rPr>
                <w:ins w:id="151" w:author="Huawei [AEM] 09-2021 draft3" w:date="2021-09-28T14:34:00Z"/>
              </w:rPr>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27B181BD" w14:textId="4050B85A" w:rsidR="00C11475" w:rsidRDefault="00C11475" w:rsidP="001E24B8">
            <w:pPr>
              <w:pStyle w:val="TAN"/>
            </w:pPr>
            <w:ins w:id="152" w:author="Huawei [AEM] 09-2021 draft3" w:date="2021-09-28T14:34:00Z">
              <w:r>
                <w:t>NOTE </w:t>
              </w:r>
              <w:r w:rsidRPr="00C11475">
                <w:rPr>
                  <w:highlight w:val="yellow"/>
                </w:rPr>
                <w:t>x</w:t>
              </w:r>
              <w:r>
                <w:t>:</w:t>
              </w:r>
              <w:r>
                <w:tab/>
              </w:r>
            </w:ins>
            <w:ins w:id="153" w:author="Huawei [AEM] 09-2021 draft3" w:date="2021-09-28T14:35:00Z">
              <w:r>
                <w:t xml:space="preserve">If no "refChgData" </w:t>
              </w:r>
            </w:ins>
            <w:ins w:id="154" w:author="Huawei [AEM] 09-2021 draft3" w:date="2021-09-28T14:36:00Z">
              <w:r>
                <w:t>attribute and/or "</w:t>
              </w:r>
              <w:r w:rsidRPr="00C11475">
                <w:t>refChgN3gData</w:t>
              </w:r>
              <w:r>
                <w:t xml:space="preserve">" </w:t>
              </w:r>
            </w:ins>
            <w:ins w:id="155" w:author="Huawei [AEM] 09-2021 draft3" w:date="2021-09-28T14:35:00Z">
              <w:r>
                <w:t>attribute is</w:t>
              </w:r>
            </w:ins>
            <w:ins w:id="156" w:author="Huawei [AEM] 09-2021 draft3" w:date="2021-09-28T14:36:00Z">
              <w:r>
                <w:t>/are</w:t>
              </w:r>
            </w:ins>
            <w:ins w:id="157" w:author="Huawei [AEM] 09-2021 draft3" w:date="2021-09-28T14:35:00Z">
              <w:r>
                <w:t xml:space="preserve"> provisioned for a PCC rule, then this PCC rule </w:t>
              </w:r>
            </w:ins>
            <w:ins w:id="158" w:author="Huawei [AEM] 10-2021" w:date="2021-10-28T17:48:00Z">
              <w:r w:rsidR="001E24B8">
                <w:t xml:space="preserve">shall </w:t>
              </w:r>
            </w:ins>
            <w:ins w:id="159" w:author="Huawei [AEM] 09-2021 draft3" w:date="2021-09-28T14:35:00Z">
              <w:r>
                <w:t xml:space="preserve">not </w:t>
              </w:r>
            </w:ins>
            <w:ins w:id="160" w:author="Huawei [AEM] 10-2021" w:date="2021-10-28T17:48:00Z">
              <w:r w:rsidR="001E24B8">
                <w:t xml:space="preserve">be </w:t>
              </w:r>
            </w:ins>
            <w:ins w:id="161" w:author="Huawei [AEM] 09-2021 draft3" w:date="2021-09-28T14:35:00Z">
              <w:r>
                <w:t>subject to charging</w:t>
              </w:r>
            </w:ins>
            <w:ins w:id="162" w:author="Huawei [AEM] 09-2021 draft3" w:date="2021-09-28T14:34:00Z">
              <w:r>
                <w:t>.</w:t>
              </w:r>
            </w:ins>
          </w:p>
        </w:tc>
      </w:tr>
    </w:tbl>
    <w:p w14:paraId="0ECFBEC1" w14:textId="77777777" w:rsidR="00C11475" w:rsidRDefault="00C11475" w:rsidP="00872222"/>
    <w:p w14:paraId="02726CD6" w14:textId="77777777" w:rsidR="00D902E9" w:rsidRPr="00FD3BBA" w:rsidRDefault="00D902E9" w:rsidP="00D902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3" w:name="_Toc28012222"/>
      <w:bookmarkStart w:id="164" w:name="_Toc34123075"/>
      <w:bookmarkStart w:id="165" w:name="_Toc36038025"/>
      <w:bookmarkStart w:id="166" w:name="_Toc38875407"/>
      <w:bookmarkStart w:id="167" w:name="_Toc43191888"/>
      <w:bookmarkStart w:id="168" w:name="_Toc45133283"/>
      <w:bookmarkStart w:id="169" w:name="_Toc51316787"/>
      <w:bookmarkStart w:id="170" w:name="_Toc51761967"/>
      <w:bookmarkStart w:id="171" w:name="_Toc56674954"/>
      <w:bookmarkStart w:id="172" w:name="_Toc56675345"/>
      <w:bookmarkStart w:id="173" w:name="_Toc59016331"/>
      <w:bookmarkStart w:id="174" w:name="_Toc63167929"/>
      <w:bookmarkStart w:id="175" w:name="_Toc66262439"/>
      <w:bookmarkStart w:id="176" w:name="_Toc6816694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3F92B4" w14:textId="77777777" w:rsidR="009952A4" w:rsidRDefault="009952A4" w:rsidP="009952A4">
      <w:pPr>
        <w:pStyle w:val="Heading4"/>
      </w:pPr>
      <w:bookmarkStart w:id="177" w:name="_Toc73538063"/>
      <w:bookmarkStart w:id="178" w:name="_Toc75351939"/>
      <w:bookmarkStart w:id="179" w:name="_Toc83231749"/>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lastRenderedPageBreak/>
        <w:t>5.6.2.11</w:t>
      </w:r>
      <w:r>
        <w:tab/>
        <w:t>Type ChargingData</w:t>
      </w:r>
      <w:bookmarkEnd w:id="177"/>
      <w:bookmarkEnd w:id="178"/>
      <w:bookmarkEnd w:id="179"/>
    </w:p>
    <w:p w14:paraId="20EBBB70" w14:textId="77777777" w:rsidR="009952A4" w:rsidRDefault="009952A4" w:rsidP="009952A4">
      <w:pPr>
        <w:pStyle w:val="TH"/>
      </w:pPr>
      <w:r>
        <w:t>Table 5.6.2.11-1: Definition of type ChargingData</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9952A4" w14:paraId="2A70E3ED"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C0C0C0"/>
            <w:hideMark/>
          </w:tcPr>
          <w:p w14:paraId="0E828C6F" w14:textId="77777777" w:rsidR="009952A4" w:rsidRDefault="009952A4" w:rsidP="0004398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524282" w14:textId="77777777" w:rsidR="009952A4" w:rsidRDefault="009952A4" w:rsidP="0004398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BCE5A4F" w14:textId="77777777" w:rsidR="009952A4" w:rsidRDefault="009952A4" w:rsidP="0004398A">
            <w:pPr>
              <w:pStyle w:val="TAH"/>
            </w:pPr>
            <w:r>
              <w:t>P</w:t>
            </w:r>
          </w:p>
        </w:tc>
        <w:tc>
          <w:tcPr>
            <w:tcW w:w="1056" w:type="dxa"/>
            <w:tcBorders>
              <w:top w:val="single" w:sz="4" w:space="0" w:color="auto"/>
              <w:left w:val="single" w:sz="4" w:space="0" w:color="auto"/>
              <w:bottom w:val="single" w:sz="4" w:space="0" w:color="auto"/>
              <w:right w:val="single" w:sz="4" w:space="0" w:color="auto"/>
            </w:tcBorders>
            <w:shd w:val="clear" w:color="auto" w:fill="C0C0C0"/>
            <w:hideMark/>
          </w:tcPr>
          <w:p w14:paraId="066B3D74" w14:textId="77777777" w:rsidR="009952A4" w:rsidRDefault="009952A4" w:rsidP="0004398A">
            <w:pPr>
              <w:pStyle w:val="TAH"/>
            </w:pPr>
            <w:r>
              <w:t>Cardinality</w:t>
            </w:r>
          </w:p>
        </w:tc>
        <w:tc>
          <w:tcPr>
            <w:tcW w:w="3354" w:type="dxa"/>
            <w:tcBorders>
              <w:top w:val="single" w:sz="4" w:space="0" w:color="auto"/>
              <w:left w:val="single" w:sz="4" w:space="0" w:color="auto"/>
              <w:bottom w:val="single" w:sz="4" w:space="0" w:color="auto"/>
              <w:right w:val="single" w:sz="4" w:space="0" w:color="auto"/>
            </w:tcBorders>
            <w:shd w:val="clear" w:color="auto" w:fill="C0C0C0"/>
            <w:hideMark/>
          </w:tcPr>
          <w:p w14:paraId="5B2139D2" w14:textId="77777777" w:rsidR="009952A4" w:rsidRDefault="009952A4" w:rsidP="0004398A">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24B40D59" w14:textId="77777777" w:rsidR="009952A4" w:rsidRDefault="009952A4" w:rsidP="0004398A">
            <w:pPr>
              <w:pStyle w:val="TAH"/>
            </w:pPr>
            <w:r>
              <w:t>Applicability</w:t>
            </w:r>
          </w:p>
        </w:tc>
      </w:tr>
      <w:tr w:rsidR="009952A4" w14:paraId="48DE9979"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47E4D7B5" w14:textId="77777777" w:rsidR="009952A4" w:rsidRDefault="009952A4" w:rsidP="0004398A">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342813" w14:textId="77777777" w:rsidR="009952A4" w:rsidRDefault="009952A4" w:rsidP="0004398A">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8F23B44" w14:textId="77777777" w:rsidR="009952A4" w:rsidRDefault="009952A4" w:rsidP="0004398A">
            <w:pPr>
              <w:pStyle w:val="TAC"/>
            </w:pPr>
            <w:r>
              <w:t>M</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3FD87BCA" w14:textId="77777777" w:rsidR="009952A4" w:rsidRDefault="009952A4" w:rsidP="0004398A">
            <w:pPr>
              <w:pStyle w:val="TAC"/>
            </w:pPr>
            <w:r>
              <w:t>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F11D749" w14:textId="77777777" w:rsidR="009952A4" w:rsidRDefault="009952A4" w:rsidP="0004398A">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1A7D02BC" w14:textId="77777777" w:rsidR="009952A4" w:rsidRDefault="009952A4" w:rsidP="0004398A">
            <w:pPr>
              <w:pStyle w:val="TAL"/>
            </w:pPr>
          </w:p>
        </w:tc>
      </w:tr>
      <w:tr w:rsidR="009952A4" w14:paraId="72683107"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1EB2931F" w14:textId="77777777" w:rsidR="009952A4" w:rsidRDefault="009952A4" w:rsidP="0004398A">
            <w:pPr>
              <w:pStyle w:val="TAL"/>
              <w:rPr>
                <w:rFonts w:eastAsia="DengXian"/>
                <w:lang w:eastAsia="zh-CN"/>
              </w:rPr>
            </w:pPr>
            <w:r>
              <w:rPr>
                <w:rFonts w:eastAsia="DengXian"/>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14:paraId="43C2CFC6" w14:textId="77777777" w:rsidR="009952A4" w:rsidRDefault="009952A4" w:rsidP="0004398A">
            <w:pPr>
              <w:pStyle w:val="TAL"/>
              <w:rPr>
                <w:rFonts w:eastAsia="DengXian"/>
                <w:lang w:eastAsia="zh-CN"/>
              </w:rPr>
            </w:pPr>
            <w:r>
              <w:rPr>
                <w:rFonts w:eastAsia="DengXian"/>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14:paraId="23A9ABA9"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3F2B25DF"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558ADAE" w14:textId="77777777" w:rsidR="009952A4" w:rsidRDefault="009952A4" w:rsidP="0004398A">
            <w:pPr>
              <w:pStyle w:val="TAL"/>
              <w:rPr>
                <w:rFonts w:eastAsia="DengXian"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14:paraId="660BEBF6" w14:textId="77777777" w:rsidR="009952A4" w:rsidRDefault="009952A4" w:rsidP="0004398A">
            <w:pPr>
              <w:pStyle w:val="TAL"/>
              <w:rPr>
                <w:rFonts w:cs="Arial"/>
                <w:szCs w:val="18"/>
              </w:rPr>
            </w:pPr>
          </w:p>
        </w:tc>
      </w:tr>
      <w:tr w:rsidR="009952A4" w14:paraId="6AC02D39"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222DD2A1" w14:textId="77777777" w:rsidR="009952A4" w:rsidRDefault="009952A4" w:rsidP="0004398A">
            <w:pPr>
              <w:pStyle w:val="TAL"/>
              <w:rPr>
                <w:rFonts w:eastAsia="DengXian"/>
                <w:lang w:eastAsia="zh-CN"/>
              </w:rPr>
            </w:pPr>
            <w:r>
              <w:rPr>
                <w:rFonts w:eastAsia="DengXian"/>
                <w:lang w:eastAsia="zh-CN"/>
              </w:rPr>
              <w:t>offline</w:t>
            </w:r>
          </w:p>
        </w:tc>
        <w:tc>
          <w:tcPr>
            <w:tcW w:w="1800" w:type="dxa"/>
            <w:tcBorders>
              <w:top w:val="single" w:sz="4" w:space="0" w:color="auto"/>
              <w:left w:val="single" w:sz="4" w:space="0" w:color="auto"/>
              <w:bottom w:val="single" w:sz="4" w:space="0" w:color="auto"/>
              <w:right w:val="single" w:sz="4" w:space="0" w:color="auto"/>
            </w:tcBorders>
          </w:tcPr>
          <w:p w14:paraId="52F63258" w14:textId="77777777" w:rsidR="009952A4" w:rsidRDefault="009952A4" w:rsidP="0004398A">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49F63B3A"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64AF112"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40F0095" w14:textId="77777777" w:rsidR="009952A4" w:rsidRDefault="009952A4" w:rsidP="0004398A">
            <w:pPr>
              <w:pStyle w:val="TAL"/>
              <w:rPr>
                <w:rFonts w:eastAsia="DengXian" w:cs="Arial"/>
                <w:szCs w:val="18"/>
                <w:lang w:eastAsia="zh-CN"/>
              </w:rPr>
            </w:pPr>
            <w:r>
              <w:rPr>
                <w:lang w:eastAsia="zh-CN"/>
              </w:rPr>
              <w:t>Indicates the offline charging is applicable to the PCC rule when it is included and set ot true.</w:t>
            </w:r>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14:paraId="4E95FAB7" w14:textId="77777777" w:rsidR="009952A4" w:rsidRDefault="009952A4" w:rsidP="0004398A">
            <w:pPr>
              <w:pStyle w:val="TAL"/>
              <w:rPr>
                <w:rFonts w:cs="Arial"/>
                <w:szCs w:val="18"/>
              </w:rPr>
            </w:pPr>
          </w:p>
        </w:tc>
      </w:tr>
      <w:tr w:rsidR="009952A4" w14:paraId="58D5C375"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6993CF60" w14:textId="77777777" w:rsidR="009952A4" w:rsidRDefault="009952A4" w:rsidP="0004398A">
            <w:pPr>
              <w:pStyle w:val="TAL"/>
              <w:rPr>
                <w:rFonts w:eastAsia="DengXian"/>
                <w:lang w:eastAsia="zh-CN"/>
              </w:rPr>
            </w:pPr>
            <w:r>
              <w:rPr>
                <w:rFonts w:eastAsia="DengXian"/>
                <w:lang w:eastAsia="zh-CN"/>
              </w:rPr>
              <w:t>online</w:t>
            </w:r>
          </w:p>
        </w:tc>
        <w:tc>
          <w:tcPr>
            <w:tcW w:w="1800" w:type="dxa"/>
            <w:tcBorders>
              <w:top w:val="single" w:sz="4" w:space="0" w:color="auto"/>
              <w:left w:val="single" w:sz="4" w:space="0" w:color="auto"/>
              <w:bottom w:val="single" w:sz="4" w:space="0" w:color="auto"/>
              <w:right w:val="single" w:sz="4" w:space="0" w:color="auto"/>
            </w:tcBorders>
          </w:tcPr>
          <w:p w14:paraId="668796C0" w14:textId="77777777" w:rsidR="009952A4" w:rsidRDefault="009952A4" w:rsidP="0004398A">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AAF2DC5"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2D7BDF98"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43D9BF8" w14:textId="20F5E81D" w:rsidR="009952A4" w:rsidRDefault="009952A4" w:rsidP="0004398A">
            <w:pPr>
              <w:pStyle w:val="TAL"/>
              <w:rPr>
                <w:rFonts w:eastAsia="DengXian" w:cs="Arial"/>
                <w:szCs w:val="18"/>
                <w:lang w:eastAsia="zh-CN"/>
              </w:rPr>
            </w:pPr>
            <w:r>
              <w:rPr>
                <w:lang w:eastAsia="zh-CN"/>
              </w:rPr>
              <w:t xml:space="preserve">Indicates the online charging is applicable to the PCC rule when it is included and set ot true. </w:t>
            </w:r>
            <w:r>
              <w:rPr>
                <w:rFonts w:cs="Arial"/>
                <w:szCs w:val="18"/>
              </w:rPr>
              <w:t>(NOTE 1, NOTE </w:t>
            </w:r>
            <w:ins w:id="180" w:author="Huawei [AEM] 11-2021 r1" w:date="2021-11-18T10:33:00Z">
              <w:r w:rsidR="006765E4">
                <w:rPr>
                  <w:rFonts w:cs="Arial"/>
                  <w:szCs w:val="18"/>
                </w:rPr>
                <w:t>5</w:t>
              </w:r>
            </w:ins>
            <w:del w:id="181" w:author="Huawei [AEM] 11-2021 r1" w:date="2021-11-18T10:33:00Z">
              <w:r w:rsidDel="006765E4">
                <w:rPr>
                  <w:rFonts w:cs="Arial"/>
                  <w:szCs w:val="18"/>
                </w:rPr>
                <w:delText>6</w:delText>
              </w:r>
            </w:del>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4A953317" w14:textId="77777777" w:rsidR="009952A4" w:rsidRDefault="009952A4" w:rsidP="0004398A">
            <w:pPr>
              <w:pStyle w:val="TAL"/>
              <w:rPr>
                <w:rFonts w:cs="Arial"/>
                <w:szCs w:val="18"/>
              </w:rPr>
            </w:pPr>
          </w:p>
        </w:tc>
      </w:tr>
      <w:tr w:rsidR="009952A4" w14:paraId="27CB14BC"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1BB851FF" w14:textId="77777777" w:rsidR="009952A4" w:rsidRDefault="009952A4" w:rsidP="0004398A">
            <w:pPr>
              <w:pStyle w:val="TAL"/>
              <w:rPr>
                <w:rFonts w:eastAsia="DengXian"/>
                <w:lang w:eastAsia="zh-CN"/>
              </w:rPr>
            </w:pPr>
            <w:r>
              <w:rPr>
                <w:rFonts w:eastAsia="DengXian"/>
                <w:lang w:eastAsia="zh-CN"/>
              </w:rPr>
              <w:t>sdfHandl</w:t>
            </w:r>
          </w:p>
        </w:tc>
        <w:tc>
          <w:tcPr>
            <w:tcW w:w="1800" w:type="dxa"/>
            <w:tcBorders>
              <w:top w:val="single" w:sz="4" w:space="0" w:color="auto"/>
              <w:left w:val="single" w:sz="4" w:space="0" w:color="auto"/>
              <w:bottom w:val="single" w:sz="4" w:space="0" w:color="auto"/>
              <w:right w:val="single" w:sz="4" w:space="0" w:color="auto"/>
            </w:tcBorders>
          </w:tcPr>
          <w:p w14:paraId="092E6C19" w14:textId="77777777" w:rsidR="009952A4" w:rsidRDefault="009952A4" w:rsidP="0004398A">
            <w:pPr>
              <w:pStyle w:val="TAL"/>
              <w:rPr>
                <w:rFonts w:eastAsia="DengXian"/>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14:paraId="54F5A0FF"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6E2E2D07"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C824FF0" w14:textId="77777777" w:rsidR="009952A4" w:rsidRDefault="009952A4" w:rsidP="0004398A">
            <w:pPr>
              <w:pStyle w:val="TAL"/>
              <w:rPr>
                <w:lang w:eastAsia="zh-CN"/>
              </w:rPr>
            </w:pPr>
            <w:bookmarkStart w:id="182" w:name="_Hlk534977165"/>
            <w:r>
              <w:t xml:space="preserve">Indicates </w:t>
            </w:r>
            <w:r>
              <w:rPr>
                <w:szCs w:val="18"/>
              </w:rPr>
              <w:t>whether the service data flow is allowed to start while the SMF is waiting for the response to the credit request.</w:t>
            </w:r>
            <w:bookmarkEnd w:id="182"/>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2E41A7B2" w14:textId="77777777" w:rsidR="009952A4" w:rsidRDefault="009952A4" w:rsidP="0004398A">
            <w:pPr>
              <w:pStyle w:val="TAL"/>
              <w:rPr>
                <w:rFonts w:cs="Arial"/>
                <w:szCs w:val="18"/>
              </w:rPr>
            </w:pPr>
          </w:p>
        </w:tc>
      </w:tr>
      <w:tr w:rsidR="009952A4" w14:paraId="23E46942"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34E72532" w14:textId="77777777" w:rsidR="009952A4" w:rsidRDefault="009952A4" w:rsidP="0004398A">
            <w:pPr>
              <w:pStyle w:val="TAL"/>
              <w:rPr>
                <w:rFonts w:eastAsia="DengXian"/>
                <w:lang w:eastAsia="zh-CN"/>
              </w:rPr>
            </w:pPr>
            <w:r>
              <w:rPr>
                <w:rFonts w:eastAsia="DengXian"/>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14:paraId="228AD225" w14:textId="77777777" w:rsidR="009952A4" w:rsidRDefault="009952A4" w:rsidP="0004398A">
            <w:pPr>
              <w:pStyle w:val="TAL"/>
              <w:rPr>
                <w:rFonts w:eastAsia="DengXian"/>
                <w:lang w:eastAsia="zh-CN"/>
              </w:rPr>
            </w:pPr>
            <w:r>
              <w:rPr>
                <w:rFonts w:eastAsia="DengXian"/>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14:paraId="42ACAD42"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57F9251"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3A1D295C" w14:textId="77777777" w:rsidR="009952A4" w:rsidRDefault="009952A4" w:rsidP="0004398A">
            <w:pPr>
              <w:pStyle w:val="TAL"/>
              <w:rPr>
                <w:rFonts w:eastAsia="DengXian"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14:paraId="0BC872AF" w14:textId="77777777" w:rsidR="009952A4" w:rsidRDefault="009952A4" w:rsidP="0004398A">
            <w:pPr>
              <w:pStyle w:val="TAL"/>
              <w:rPr>
                <w:rFonts w:cs="Arial"/>
                <w:szCs w:val="18"/>
              </w:rPr>
            </w:pPr>
          </w:p>
        </w:tc>
      </w:tr>
      <w:tr w:rsidR="009952A4" w14:paraId="0F7C3308"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0CA6DFF9" w14:textId="77777777" w:rsidR="009952A4" w:rsidRDefault="009952A4" w:rsidP="0004398A">
            <w:pPr>
              <w:pStyle w:val="TAL"/>
              <w:rPr>
                <w:rFonts w:eastAsia="DengXian"/>
                <w:lang w:eastAsia="zh-CN"/>
              </w:rPr>
            </w:pPr>
            <w:r>
              <w:rPr>
                <w:rFonts w:eastAsia="DengXian"/>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14:paraId="78EB0282" w14:textId="77777777" w:rsidR="009952A4" w:rsidRDefault="009952A4" w:rsidP="0004398A">
            <w:pPr>
              <w:pStyle w:val="TAL"/>
              <w:rPr>
                <w:rFonts w:eastAsia="DengXian"/>
                <w:lang w:eastAsia="zh-CN"/>
              </w:rPr>
            </w:pPr>
            <w:r>
              <w:rPr>
                <w:rFonts w:eastAsia="DengXian"/>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14:paraId="6ACC3820"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37920A0E"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8987A3F" w14:textId="77777777" w:rsidR="009952A4" w:rsidRDefault="009952A4" w:rsidP="0004398A">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14:paraId="0C96C7D0" w14:textId="77777777" w:rsidR="009952A4" w:rsidRDefault="009952A4" w:rsidP="0004398A">
            <w:pPr>
              <w:pStyle w:val="TAL"/>
              <w:rPr>
                <w:rFonts w:cs="Arial"/>
                <w:szCs w:val="18"/>
              </w:rPr>
            </w:pPr>
          </w:p>
        </w:tc>
      </w:tr>
      <w:tr w:rsidR="009952A4" w14:paraId="3E71C513"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2ABE83CA" w14:textId="77777777" w:rsidR="009952A4" w:rsidRDefault="009952A4" w:rsidP="0004398A">
            <w:pPr>
              <w:pStyle w:val="TAL"/>
              <w:rPr>
                <w:rFonts w:eastAsia="DengXian"/>
                <w:lang w:eastAsia="zh-CN"/>
              </w:rPr>
            </w:pPr>
            <w:r>
              <w:rPr>
                <w:rFonts w:eastAsia="DengXian"/>
                <w:lang w:eastAsia="zh-CN"/>
              </w:rPr>
              <w:t>serviceId</w:t>
            </w:r>
          </w:p>
        </w:tc>
        <w:tc>
          <w:tcPr>
            <w:tcW w:w="1800" w:type="dxa"/>
            <w:tcBorders>
              <w:top w:val="single" w:sz="4" w:space="0" w:color="auto"/>
              <w:left w:val="single" w:sz="4" w:space="0" w:color="auto"/>
              <w:bottom w:val="single" w:sz="4" w:space="0" w:color="auto"/>
              <w:right w:val="single" w:sz="4" w:space="0" w:color="auto"/>
            </w:tcBorders>
          </w:tcPr>
          <w:p w14:paraId="69D2939A" w14:textId="77777777" w:rsidR="009952A4" w:rsidRDefault="009952A4" w:rsidP="0004398A">
            <w:pPr>
              <w:pStyle w:val="TAL"/>
              <w:rPr>
                <w:rFonts w:eastAsia="DengXian"/>
                <w:lang w:eastAsia="zh-CN"/>
              </w:rPr>
            </w:pPr>
            <w:r>
              <w:rPr>
                <w:rFonts w:eastAsia="DengXian"/>
                <w:lang w:eastAsia="zh-CN"/>
              </w:rPr>
              <w:t>ServiceId</w:t>
            </w:r>
          </w:p>
        </w:tc>
        <w:tc>
          <w:tcPr>
            <w:tcW w:w="450" w:type="dxa"/>
            <w:tcBorders>
              <w:top w:val="single" w:sz="4" w:space="0" w:color="auto"/>
              <w:left w:val="single" w:sz="4" w:space="0" w:color="auto"/>
              <w:bottom w:val="single" w:sz="4" w:space="0" w:color="auto"/>
              <w:right w:val="single" w:sz="4" w:space="0" w:color="auto"/>
            </w:tcBorders>
          </w:tcPr>
          <w:p w14:paraId="4E757620"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B419B25"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6EE99508" w14:textId="77777777" w:rsidR="009952A4" w:rsidRDefault="009952A4" w:rsidP="0004398A">
            <w:pPr>
              <w:pStyle w:val="TAL"/>
              <w:rPr>
                <w:rFonts w:eastAsia="DengXian"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14:paraId="120755C3" w14:textId="77777777" w:rsidR="009952A4" w:rsidRDefault="009952A4" w:rsidP="0004398A">
            <w:pPr>
              <w:pStyle w:val="TAL"/>
              <w:rPr>
                <w:rFonts w:cs="Arial"/>
                <w:szCs w:val="18"/>
              </w:rPr>
            </w:pPr>
          </w:p>
        </w:tc>
      </w:tr>
      <w:tr w:rsidR="009952A4" w14:paraId="7865B682"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2DA23C53" w14:textId="77777777" w:rsidR="009952A4" w:rsidRDefault="009952A4" w:rsidP="0004398A">
            <w:pPr>
              <w:pStyle w:val="TAL"/>
              <w:rPr>
                <w:rFonts w:eastAsia="DengXian"/>
                <w:lang w:eastAsia="zh-CN"/>
              </w:rPr>
            </w:pPr>
            <w:r>
              <w:rPr>
                <w:rFonts w:eastAsia="DengXian"/>
                <w:lang w:eastAsia="zh-CN"/>
              </w:rPr>
              <w:t>sponsorId</w:t>
            </w:r>
          </w:p>
        </w:tc>
        <w:tc>
          <w:tcPr>
            <w:tcW w:w="1800" w:type="dxa"/>
            <w:tcBorders>
              <w:top w:val="single" w:sz="4" w:space="0" w:color="auto"/>
              <w:left w:val="single" w:sz="4" w:space="0" w:color="auto"/>
              <w:bottom w:val="single" w:sz="4" w:space="0" w:color="auto"/>
              <w:right w:val="single" w:sz="4" w:space="0" w:color="auto"/>
            </w:tcBorders>
          </w:tcPr>
          <w:p w14:paraId="43F10E80" w14:textId="77777777" w:rsidR="009952A4" w:rsidRDefault="009952A4" w:rsidP="0004398A">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11C60FE2"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65BFA3C"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19BC549" w14:textId="77777777" w:rsidR="009952A4" w:rsidRDefault="009952A4" w:rsidP="0004398A">
            <w:pPr>
              <w:pStyle w:val="TAL"/>
              <w:rPr>
                <w:rFonts w:eastAsia="DengXian"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14:paraId="0FEC542B" w14:textId="77777777" w:rsidR="009952A4" w:rsidRDefault="009952A4" w:rsidP="0004398A">
            <w:pPr>
              <w:pStyle w:val="TAL"/>
              <w:rPr>
                <w:rFonts w:cs="Arial"/>
                <w:szCs w:val="18"/>
              </w:rPr>
            </w:pPr>
            <w:r>
              <w:t>Sponsored-Connectivity</w:t>
            </w:r>
          </w:p>
        </w:tc>
      </w:tr>
      <w:tr w:rsidR="009952A4" w14:paraId="71F2C6F7"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71177E9A" w14:textId="77777777" w:rsidR="009952A4" w:rsidRDefault="009952A4" w:rsidP="0004398A">
            <w:pPr>
              <w:pStyle w:val="TAL"/>
              <w:rPr>
                <w:rFonts w:eastAsia="DengXian"/>
                <w:lang w:eastAsia="zh-CN"/>
              </w:rPr>
            </w:pPr>
            <w:r>
              <w:rPr>
                <w:rFonts w:eastAsia="DengXian"/>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14:paraId="2D60D102" w14:textId="77777777" w:rsidR="009952A4" w:rsidRDefault="009952A4" w:rsidP="0004398A">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63F0554"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6ABC4BEB"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54B95F7F" w14:textId="77777777" w:rsidR="009952A4" w:rsidRDefault="009952A4" w:rsidP="0004398A">
            <w:pPr>
              <w:pStyle w:val="TAL"/>
              <w:rPr>
                <w:rFonts w:eastAsia="DengXian"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14:paraId="66915EE8" w14:textId="77777777" w:rsidR="009952A4" w:rsidRDefault="009952A4" w:rsidP="0004398A">
            <w:pPr>
              <w:pStyle w:val="TAL"/>
              <w:rPr>
                <w:rFonts w:cs="Arial"/>
                <w:szCs w:val="18"/>
              </w:rPr>
            </w:pPr>
            <w:r>
              <w:t>Sponsored-Connectivity</w:t>
            </w:r>
          </w:p>
        </w:tc>
      </w:tr>
      <w:tr w:rsidR="009952A4" w14:paraId="7AC3603C"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09C7E606" w14:textId="77777777" w:rsidR="009952A4" w:rsidRDefault="009952A4" w:rsidP="0004398A">
            <w:pPr>
              <w:pStyle w:val="TAL"/>
              <w:rPr>
                <w:rFonts w:eastAsia="DengXian"/>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14:paraId="54D0240F" w14:textId="77777777" w:rsidR="009952A4" w:rsidRDefault="009952A4" w:rsidP="0004398A">
            <w:pPr>
              <w:pStyle w:val="TAL"/>
              <w:rPr>
                <w:rFonts w:eastAsia="DengXian"/>
                <w:lang w:eastAsia="zh-CN"/>
              </w:rPr>
            </w:pPr>
            <w:r>
              <w:rPr>
                <w:rFonts w:eastAsia="DengXian"/>
                <w:lang w:eastAsia="zh-CN"/>
              </w:rPr>
              <w:t>ChargingId</w:t>
            </w:r>
          </w:p>
        </w:tc>
        <w:tc>
          <w:tcPr>
            <w:tcW w:w="450" w:type="dxa"/>
            <w:tcBorders>
              <w:top w:val="single" w:sz="4" w:space="0" w:color="auto"/>
              <w:left w:val="single" w:sz="4" w:space="0" w:color="auto"/>
              <w:bottom w:val="single" w:sz="4" w:space="0" w:color="auto"/>
              <w:right w:val="single" w:sz="4" w:space="0" w:color="auto"/>
            </w:tcBorders>
          </w:tcPr>
          <w:p w14:paraId="50042FE9" w14:textId="77777777" w:rsidR="009952A4" w:rsidRDefault="009952A4" w:rsidP="0004398A">
            <w:pPr>
              <w:pStyle w:val="TAC"/>
              <w:rPr>
                <w:rFonts w:eastAsia="DengXian"/>
                <w:lang w:eastAsia="zh-CN"/>
              </w:rPr>
            </w:pPr>
            <w:r>
              <w:rPr>
                <w:rFonts w:eastAsia="DengXian"/>
                <w:lang w:eastAsia="zh-CN"/>
              </w:rPr>
              <w:t>C</w:t>
            </w:r>
          </w:p>
        </w:tc>
        <w:tc>
          <w:tcPr>
            <w:tcW w:w="1056" w:type="dxa"/>
            <w:tcBorders>
              <w:top w:val="single" w:sz="4" w:space="0" w:color="auto"/>
              <w:left w:val="single" w:sz="4" w:space="0" w:color="auto"/>
              <w:bottom w:val="single" w:sz="4" w:space="0" w:color="auto"/>
              <w:right w:val="single" w:sz="4" w:space="0" w:color="auto"/>
            </w:tcBorders>
          </w:tcPr>
          <w:p w14:paraId="4BAEDD07"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E623827" w14:textId="77777777" w:rsidR="009952A4" w:rsidRDefault="009952A4" w:rsidP="0004398A">
            <w:pPr>
              <w:pStyle w:val="TAL"/>
              <w:rPr>
                <w:szCs w:val="18"/>
              </w:rPr>
            </w:pPr>
            <w:r>
              <w:rPr>
                <w:szCs w:val="18"/>
              </w:rPr>
              <w:t>An identifier, provided from the AF, correlating the measurement for the Charging key/Service identifier values in this PCC rule with application level reports.</w:t>
            </w:r>
          </w:p>
          <w:p w14:paraId="6910E524" w14:textId="77777777" w:rsidR="009952A4" w:rsidRDefault="009952A4" w:rsidP="0004398A">
            <w:pPr>
              <w:pStyle w:val="TAL"/>
              <w:rPr>
                <w:rFonts w:eastAsia="DengXian" w:cs="Arial"/>
                <w:szCs w:val="18"/>
                <w:lang w:eastAsia="zh-CN"/>
              </w:rPr>
            </w:pPr>
            <w:r>
              <w:t>(NOTE 4)</w:t>
            </w:r>
          </w:p>
        </w:tc>
        <w:tc>
          <w:tcPr>
            <w:tcW w:w="1342" w:type="dxa"/>
            <w:tcBorders>
              <w:top w:val="single" w:sz="4" w:space="0" w:color="auto"/>
              <w:left w:val="single" w:sz="4" w:space="0" w:color="auto"/>
              <w:bottom w:val="single" w:sz="4" w:space="0" w:color="auto"/>
              <w:right w:val="single" w:sz="4" w:space="0" w:color="auto"/>
            </w:tcBorders>
          </w:tcPr>
          <w:p w14:paraId="48338007" w14:textId="77777777" w:rsidR="009952A4" w:rsidRDefault="009952A4" w:rsidP="0004398A">
            <w:pPr>
              <w:pStyle w:val="TAL"/>
              <w:rPr>
                <w:rFonts w:cs="Arial"/>
                <w:szCs w:val="18"/>
              </w:rPr>
            </w:pPr>
          </w:p>
        </w:tc>
      </w:tr>
      <w:tr w:rsidR="009952A4" w14:paraId="36E2EB60"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344FD9E1" w14:textId="77777777" w:rsidR="009952A4" w:rsidRDefault="009952A4" w:rsidP="0004398A">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14:paraId="76665EC8" w14:textId="77777777" w:rsidR="009952A4" w:rsidRDefault="009952A4" w:rsidP="0004398A">
            <w:pPr>
              <w:pStyle w:val="TAL"/>
              <w:rPr>
                <w:rFonts w:eastAsia="DengXian"/>
                <w:lang w:eastAsia="zh-CN"/>
              </w:rPr>
            </w:pPr>
            <w:r>
              <w:rPr>
                <w:rFonts w:eastAsia="DengXian"/>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14:paraId="504F1AE3"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5C7569A"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B520725" w14:textId="77777777" w:rsidR="009952A4" w:rsidRDefault="009952A4" w:rsidP="0004398A">
            <w:pPr>
              <w:pStyle w:val="TAL"/>
              <w:rPr>
                <w:szCs w:val="18"/>
              </w:rPr>
            </w:pPr>
            <w:r>
              <w:rPr>
                <w:szCs w:val="18"/>
              </w:rPr>
              <w:t>A character string identifier, provided from the AF, correlating the measurement for the Charging key/Service identifier values in this PCC rule with application level reports.</w:t>
            </w:r>
          </w:p>
          <w:p w14:paraId="24E8EEEF" w14:textId="77777777" w:rsidR="009952A4" w:rsidRDefault="009952A4" w:rsidP="0004398A">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14:paraId="17230E29" w14:textId="77777777" w:rsidR="009952A4" w:rsidRDefault="009952A4" w:rsidP="0004398A">
            <w:pPr>
              <w:pStyle w:val="TAL"/>
              <w:rPr>
                <w:rFonts w:cs="Arial"/>
                <w:szCs w:val="18"/>
              </w:rPr>
            </w:pPr>
            <w:r>
              <w:rPr>
                <w:rFonts w:cs="Arial"/>
                <w:szCs w:val="18"/>
              </w:rPr>
              <w:t>AF_Charging_Identifier</w:t>
            </w:r>
          </w:p>
        </w:tc>
      </w:tr>
      <w:tr w:rsidR="009952A4" w14:paraId="39C67958" w14:textId="77777777" w:rsidTr="0004398A">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3A6C895B" w14:textId="27895140" w:rsidR="009952A4" w:rsidRDefault="009952A4" w:rsidP="0004398A">
            <w:pPr>
              <w:pStyle w:val="TAN"/>
            </w:pPr>
            <w:r>
              <w:lastRenderedPageBreak/>
              <w:t>NOTE 1:</w:t>
            </w:r>
            <w:r>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w:t>
            </w:r>
            <w:del w:id="183" w:author="Huawei [AEM] 09-2021 draft3" w:date="2021-09-28T14:23:00Z">
              <w:r w:rsidDel="0094525A">
                <w:delText>,</w:delText>
              </w:r>
            </w:del>
            <w:r>
              <w:t xml:space="preserve"> both set to </w:t>
            </w:r>
            <w:ins w:id="184" w:author="Huawei [AEM] 09-2021 draft3" w:date="2021-09-28T14:23:00Z">
              <w:r w:rsidR="0094525A">
                <w:t>"</w:t>
              </w:r>
            </w:ins>
            <w:r>
              <w:t>true</w:t>
            </w:r>
            <w:ins w:id="185" w:author="Huawei [AEM] 09-2021 draft3" w:date="2021-09-28T14:23:00Z">
              <w:r w:rsidR="0094525A">
                <w:t>"</w:t>
              </w:r>
            </w:ins>
            <w:r>
              <w:t xml:space="preserve"> or both set to </w:t>
            </w:r>
            <w:ins w:id="186" w:author="Huawei [AEM] 09-2021" w:date="2021-09-26T14:26:00Z">
              <w:r w:rsidR="004A4CF5">
                <w:t>"</w:t>
              </w:r>
            </w:ins>
            <w:r>
              <w:t>false</w:t>
            </w:r>
            <w:ins w:id="187" w:author="Huawei [AEM] 09-2021" w:date="2021-09-26T14:26:00Z">
              <w:r w:rsidR="004A4CF5">
                <w:t>"</w:t>
              </w:r>
            </w:ins>
            <w:r>
              <w:t>.</w:t>
            </w:r>
          </w:p>
          <w:p w14:paraId="70DE4CD6" w14:textId="77777777" w:rsidR="009952A4" w:rsidRDefault="009952A4" w:rsidP="0004398A">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14:paraId="1B369359" w14:textId="77777777" w:rsidR="009952A4" w:rsidRDefault="009952A4" w:rsidP="0004398A">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14:paraId="17BF7C80" w14:textId="77777777" w:rsidR="009952A4" w:rsidRDefault="009952A4" w:rsidP="0004398A">
            <w:pPr>
              <w:pStyle w:val="TAN"/>
              <w:rPr>
                <w:lang w:eastAsia="zh-CN"/>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AF_Charging_Identifier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p w14:paraId="2817F2B3" w14:textId="3EC1FA30" w:rsidR="00771081" w:rsidRPr="0094525A" w:rsidRDefault="009952A4" w:rsidP="0094525A">
            <w:pPr>
              <w:pStyle w:val="TAN"/>
            </w:pPr>
            <w:r>
              <w:t>NOTE </w:t>
            </w:r>
            <w:ins w:id="188" w:author="Huawei [AEM] 09-2021" w:date="2021-09-26T14:13:00Z">
              <w:r>
                <w:t>5</w:t>
              </w:r>
            </w:ins>
            <w:del w:id="189" w:author="Huawei [AEM] 09-2021" w:date="2021-09-26T14:13:00Z">
              <w:r w:rsidDel="009952A4">
                <w:delText>6</w:delText>
              </w:r>
            </w:del>
            <w:r>
              <w:t xml:space="preserve">: </w:t>
            </w:r>
            <w:r>
              <w:tab/>
              <w:t>When the "OfflineChOnly" feature is supported and the "offlineChOnly" attribute is present and set to "true" within the SmPolicy</w:t>
            </w:r>
            <w:r>
              <w:rPr>
                <w:lang w:eastAsia="zh-CN"/>
              </w:rPr>
              <w:t>Decision data structure</w:t>
            </w:r>
            <w:r>
              <w:t>, then the "online" attribute shall not be present.</w:t>
            </w:r>
          </w:p>
        </w:tc>
      </w:tr>
    </w:tbl>
    <w:p w14:paraId="0E2A0747" w14:textId="77777777" w:rsidR="009952A4" w:rsidRDefault="009952A4" w:rsidP="009952A4"/>
    <w:p w14:paraId="7D65EE41" w14:textId="62BF3AD9" w:rsidR="009952A4" w:rsidDel="009952A4" w:rsidRDefault="009952A4" w:rsidP="009952A4">
      <w:pPr>
        <w:pStyle w:val="EditorsNote"/>
        <w:rPr>
          <w:del w:id="190" w:author="Huawei [AEM] 09-2021" w:date="2021-09-26T14:12:00Z"/>
        </w:rPr>
      </w:pPr>
      <w:del w:id="191" w:author="Huawei [AEM] 09-2021" w:date="2021-09-26T14:12:00Z">
        <w:r w:rsidDel="009952A4">
          <w:delText>Editor's Note:</w:delText>
        </w:r>
        <w:r w:rsidDel="009952A4">
          <w:tab/>
          <w:delText>When the "OfflineChOnly" feature is supported, it is FFS whether the "offline" attribute can be provided within the ChargingData referred by a PCC rule if the "offlineChOnly" attribute is present and set to "true" within the SmPolicy</w:delText>
        </w:r>
        <w:r w:rsidDel="009952A4">
          <w:rPr>
            <w:lang w:eastAsia="zh-CN"/>
          </w:rPr>
          <w:delText>Decision data structure</w:delText>
        </w:r>
        <w:r w:rsidDel="009952A4">
          <w:delText>.</w:delText>
        </w:r>
      </w:del>
    </w:p>
    <w:p w14:paraId="144F8FF2" w14:textId="77777777" w:rsidR="002D7FEB" w:rsidRPr="00A27B2C" w:rsidRDefault="002D7FEB" w:rsidP="0087222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299E1" w14:textId="77777777" w:rsidR="00747095" w:rsidRDefault="00747095">
      <w:r>
        <w:separator/>
      </w:r>
    </w:p>
  </w:endnote>
  <w:endnote w:type="continuationSeparator" w:id="0">
    <w:p w14:paraId="3BB5DD25" w14:textId="77777777" w:rsidR="00747095" w:rsidRDefault="0074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B10F3" w14:textId="77777777" w:rsidR="00747095" w:rsidRDefault="00747095">
      <w:r>
        <w:separator/>
      </w:r>
    </w:p>
  </w:footnote>
  <w:footnote w:type="continuationSeparator" w:id="0">
    <w:p w14:paraId="5E8262CB" w14:textId="77777777" w:rsidR="00747095" w:rsidRDefault="00747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4398A" w:rsidRDefault="00043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4398A" w:rsidRDefault="000439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4398A" w:rsidRDefault="000439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4398A" w:rsidRDefault="000439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AD1C35"/>
    <w:multiLevelType w:val="hybridMultilevel"/>
    <w:tmpl w:val="00644A94"/>
    <w:lvl w:ilvl="0" w:tplc="675EF44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F702200"/>
    <w:multiLevelType w:val="hybridMultilevel"/>
    <w:tmpl w:val="E9700C3C"/>
    <w:lvl w:ilvl="0" w:tplc="2004A7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4"/>
  </w:num>
  <w:num w:numId="2">
    <w:abstractNumId w:val="14"/>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0"/>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7"/>
  </w:num>
  <w:num w:numId="9">
    <w:abstractNumId w:val="2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9"/>
  </w:num>
  <w:num w:numId="14">
    <w:abstractNumId w:val="12"/>
  </w:num>
  <w:num w:numId="15">
    <w:abstractNumId w:val="8"/>
  </w:num>
  <w:num w:numId="16">
    <w:abstractNumId w:val="5"/>
  </w:num>
  <w:num w:numId="17">
    <w:abstractNumId w:val="16"/>
  </w:num>
  <w:num w:numId="18">
    <w:abstractNumId w:val="20"/>
  </w:num>
  <w:num w:numId="19">
    <w:abstractNumId w:val="1"/>
  </w:num>
  <w:num w:numId="20">
    <w:abstractNumId w:val="18"/>
  </w:num>
  <w:num w:numId="21">
    <w:abstractNumId w:val="7"/>
  </w:num>
  <w:num w:numId="22">
    <w:abstractNumId w:val="9"/>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5"/>
  </w:num>
  <w:num w:numId="27">
    <w:abstractNumId w:val="4"/>
  </w:num>
  <w:num w:numId="28">
    <w:abstractNumId w:val="21"/>
  </w:num>
  <w:num w:numId="29">
    <w:abstractNumId w:val="23"/>
  </w:num>
  <w:num w:numId="30">
    <w:abstractNumId w:val="6"/>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rson w15:author="Huawei [AEM] 11-2021 r3">
    <w15:presenceInfo w15:providerId="None" w15:userId="Huawei [AEM] 11-2021 r3"/>
  </w15:person>
  <w15:person w15:author="Huawei [AEM] 11-2021 r2">
    <w15:presenceInfo w15:providerId="None" w15:userId="Huawei [AEM] 11-2021 r2"/>
  </w15:person>
  <w15:person w15:author="Huawei [AEM] 11-2021 r1">
    <w15:presenceInfo w15:providerId="None" w15:userId="Huawei [AEM] 11-2021 r1"/>
  </w15:person>
  <w15:person w15:author="Huawei [AEM] 09-2021 draft3">
    <w15:presenceInfo w15:providerId="None" w15:userId="Huawei [AEM] 09-2021 draft3"/>
  </w15:person>
  <w15:person w15:author="Huawei [AEM] 10-2021">
    <w15:presenceInfo w15:providerId="None" w15:userId="Huawei [AEM] 10-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323"/>
    <w:rsid w:val="00042DBE"/>
    <w:rsid w:val="00043258"/>
    <w:rsid w:val="0004398A"/>
    <w:rsid w:val="000441F7"/>
    <w:rsid w:val="00044946"/>
    <w:rsid w:val="00044DB5"/>
    <w:rsid w:val="00044F44"/>
    <w:rsid w:val="00045F20"/>
    <w:rsid w:val="000470AD"/>
    <w:rsid w:val="000477BF"/>
    <w:rsid w:val="000510EF"/>
    <w:rsid w:val="000548D9"/>
    <w:rsid w:val="00054A4D"/>
    <w:rsid w:val="00055B99"/>
    <w:rsid w:val="0005641E"/>
    <w:rsid w:val="00056C3B"/>
    <w:rsid w:val="00057EBD"/>
    <w:rsid w:val="0006076D"/>
    <w:rsid w:val="00060BE6"/>
    <w:rsid w:val="000625AD"/>
    <w:rsid w:val="00063550"/>
    <w:rsid w:val="0006425C"/>
    <w:rsid w:val="000642C5"/>
    <w:rsid w:val="00065406"/>
    <w:rsid w:val="00065587"/>
    <w:rsid w:val="00065B35"/>
    <w:rsid w:val="00067BCA"/>
    <w:rsid w:val="00070B6B"/>
    <w:rsid w:val="00071EF2"/>
    <w:rsid w:val="000733E3"/>
    <w:rsid w:val="00075C49"/>
    <w:rsid w:val="00081B9C"/>
    <w:rsid w:val="00082D0C"/>
    <w:rsid w:val="00085C77"/>
    <w:rsid w:val="00086345"/>
    <w:rsid w:val="00086A33"/>
    <w:rsid w:val="0008717A"/>
    <w:rsid w:val="00087238"/>
    <w:rsid w:val="00087BDF"/>
    <w:rsid w:val="00087FBE"/>
    <w:rsid w:val="000935BD"/>
    <w:rsid w:val="0009448F"/>
    <w:rsid w:val="00095BFD"/>
    <w:rsid w:val="0009730C"/>
    <w:rsid w:val="00097A1B"/>
    <w:rsid w:val="000A0E87"/>
    <w:rsid w:val="000A22CB"/>
    <w:rsid w:val="000A2E54"/>
    <w:rsid w:val="000A316B"/>
    <w:rsid w:val="000A45F7"/>
    <w:rsid w:val="000A4E1D"/>
    <w:rsid w:val="000A5B26"/>
    <w:rsid w:val="000A694D"/>
    <w:rsid w:val="000B0F17"/>
    <w:rsid w:val="000B1DDA"/>
    <w:rsid w:val="000B1E41"/>
    <w:rsid w:val="000B32C7"/>
    <w:rsid w:val="000B3E70"/>
    <w:rsid w:val="000B51A8"/>
    <w:rsid w:val="000B5CF9"/>
    <w:rsid w:val="000C02F7"/>
    <w:rsid w:val="000C04EA"/>
    <w:rsid w:val="000C5439"/>
    <w:rsid w:val="000C7FB7"/>
    <w:rsid w:val="000D2571"/>
    <w:rsid w:val="000D2F55"/>
    <w:rsid w:val="000D342E"/>
    <w:rsid w:val="000D381D"/>
    <w:rsid w:val="000D4E16"/>
    <w:rsid w:val="000D6CEC"/>
    <w:rsid w:val="000E1D90"/>
    <w:rsid w:val="000E459D"/>
    <w:rsid w:val="000E5ECF"/>
    <w:rsid w:val="000E663C"/>
    <w:rsid w:val="000F0784"/>
    <w:rsid w:val="000F272B"/>
    <w:rsid w:val="000F286E"/>
    <w:rsid w:val="000F323F"/>
    <w:rsid w:val="000F3F8A"/>
    <w:rsid w:val="000F3FE7"/>
    <w:rsid w:val="000F5205"/>
    <w:rsid w:val="000F5D4F"/>
    <w:rsid w:val="000F64D3"/>
    <w:rsid w:val="001001A5"/>
    <w:rsid w:val="0010180E"/>
    <w:rsid w:val="001020DC"/>
    <w:rsid w:val="00104ED9"/>
    <w:rsid w:val="00107534"/>
    <w:rsid w:val="00107755"/>
    <w:rsid w:val="001103D1"/>
    <w:rsid w:val="0011126E"/>
    <w:rsid w:val="0011348B"/>
    <w:rsid w:val="001157E2"/>
    <w:rsid w:val="00122089"/>
    <w:rsid w:val="001233EF"/>
    <w:rsid w:val="00126125"/>
    <w:rsid w:val="00126AAA"/>
    <w:rsid w:val="00127592"/>
    <w:rsid w:val="00130A36"/>
    <w:rsid w:val="00131F98"/>
    <w:rsid w:val="00131FD3"/>
    <w:rsid w:val="00132113"/>
    <w:rsid w:val="001328D7"/>
    <w:rsid w:val="00132E65"/>
    <w:rsid w:val="001344AF"/>
    <w:rsid w:val="00135251"/>
    <w:rsid w:val="0014248F"/>
    <w:rsid w:val="001441A4"/>
    <w:rsid w:val="00144676"/>
    <w:rsid w:val="00145223"/>
    <w:rsid w:val="00145ECF"/>
    <w:rsid w:val="00147449"/>
    <w:rsid w:val="00151C5B"/>
    <w:rsid w:val="001521FE"/>
    <w:rsid w:val="00152B85"/>
    <w:rsid w:val="00153469"/>
    <w:rsid w:val="00153AC2"/>
    <w:rsid w:val="0015579E"/>
    <w:rsid w:val="00155D6D"/>
    <w:rsid w:val="001610C8"/>
    <w:rsid w:val="0016387C"/>
    <w:rsid w:val="001660D8"/>
    <w:rsid w:val="00166C2D"/>
    <w:rsid w:val="00166E7F"/>
    <w:rsid w:val="00171F97"/>
    <w:rsid w:val="00173411"/>
    <w:rsid w:val="00173BE5"/>
    <w:rsid w:val="001742DA"/>
    <w:rsid w:val="001751E5"/>
    <w:rsid w:val="00175445"/>
    <w:rsid w:val="0018084C"/>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A7DD5"/>
    <w:rsid w:val="001B047A"/>
    <w:rsid w:val="001B1948"/>
    <w:rsid w:val="001B2B48"/>
    <w:rsid w:val="001B3A14"/>
    <w:rsid w:val="001B6D5F"/>
    <w:rsid w:val="001C254D"/>
    <w:rsid w:val="001C298F"/>
    <w:rsid w:val="001C2C7C"/>
    <w:rsid w:val="001C3F11"/>
    <w:rsid w:val="001C4E02"/>
    <w:rsid w:val="001C5167"/>
    <w:rsid w:val="001C516B"/>
    <w:rsid w:val="001C67B6"/>
    <w:rsid w:val="001C6875"/>
    <w:rsid w:val="001D0E95"/>
    <w:rsid w:val="001D0E97"/>
    <w:rsid w:val="001D405B"/>
    <w:rsid w:val="001D5765"/>
    <w:rsid w:val="001D6F1F"/>
    <w:rsid w:val="001E0296"/>
    <w:rsid w:val="001E23A1"/>
    <w:rsid w:val="001E24B8"/>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03E61"/>
    <w:rsid w:val="00210A88"/>
    <w:rsid w:val="0021107F"/>
    <w:rsid w:val="002120D5"/>
    <w:rsid w:val="002128A0"/>
    <w:rsid w:val="00212A84"/>
    <w:rsid w:val="00212C7F"/>
    <w:rsid w:val="00212E02"/>
    <w:rsid w:val="002132BB"/>
    <w:rsid w:val="00213A4F"/>
    <w:rsid w:val="00214003"/>
    <w:rsid w:val="00214E7A"/>
    <w:rsid w:val="00216D1F"/>
    <w:rsid w:val="00217D6D"/>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839"/>
    <w:rsid w:val="00274C8A"/>
    <w:rsid w:val="00274F40"/>
    <w:rsid w:val="00276A23"/>
    <w:rsid w:val="00276AEB"/>
    <w:rsid w:val="002772A1"/>
    <w:rsid w:val="00277E4D"/>
    <w:rsid w:val="00280B13"/>
    <w:rsid w:val="00284819"/>
    <w:rsid w:val="00290489"/>
    <w:rsid w:val="0029064C"/>
    <w:rsid w:val="0029203D"/>
    <w:rsid w:val="002944F5"/>
    <w:rsid w:val="002947D0"/>
    <w:rsid w:val="002952E9"/>
    <w:rsid w:val="002A5D32"/>
    <w:rsid w:val="002A6239"/>
    <w:rsid w:val="002A69E2"/>
    <w:rsid w:val="002B08FE"/>
    <w:rsid w:val="002B2E37"/>
    <w:rsid w:val="002B46CB"/>
    <w:rsid w:val="002B594C"/>
    <w:rsid w:val="002B5D4A"/>
    <w:rsid w:val="002B6693"/>
    <w:rsid w:val="002B681F"/>
    <w:rsid w:val="002B69D8"/>
    <w:rsid w:val="002B757E"/>
    <w:rsid w:val="002C0CEE"/>
    <w:rsid w:val="002C1496"/>
    <w:rsid w:val="002C203A"/>
    <w:rsid w:val="002C25C4"/>
    <w:rsid w:val="002C2BED"/>
    <w:rsid w:val="002C46DF"/>
    <w:rsid w:val="002C4723"/>
    <w:rsid w:val="002C7E8C"/>
    <w:rsid w:val="002D05AC"/>
    <w:rsid w:val="002D168B"/>
    <w:rsid w:val="002D379E"/>
    <w:rsid w:val="002D4357"/>
    <w:rsid w:val="002D499D"/>
    <w:rsid w:val="002D4DCE"/>
    <w:rsid w:val="002D57A8"/>
    <w:rsid w:val="002D7FEB"/>
    <w:rsid w:val="002E2D67"/>
    <w:rsid w:val="002E46EA"/>
    <w:rsid w:val="002F166F"/>
    <w:rsid w:val="002F1F43"/>
    <w:rsid w:val="002F424F"/>
    <w:rsid w:val="002F4B41"/>
    <w:rsid w:val="002F4DA9"/>
    <w:rsid w:val="002F6780"/>
    <w:rsid w:val="002F6C33"/>
    <w:rsid w:val="002F7DF1"/>
    <w:rsid w:val="0030151A"/>
    <w:rsid w:val="00301E23"/>
    <w:rsid w:val="0030201A"/>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5E87"/>
    <w:rsid w:val="00337F4E"/>
    <w:rsid w:val="003405BF"/>
    <w:rsid w:val="0034369E"/>
    <w:rsid w:val="00344149"/>
    <w:rsid w:val="0034588D"/>
    <w:rsid w:val="0034784E"/>
    <w:rsid w:val="003500EC"/>
    <w:rsid w:val="00350E5F"/>
    <w:rsid w:val="00356C15"/>
    <w:rsid w:val="00357764"/>
    <w:rsid w:val="003637FB"/>
    <w:rsid w:val="00367956"/>
    <w:rsid w:val="00370928"/>
    <w:rsid w:val="003742DA"/>
    <w:rsid w:val="003747F8"/>
    <w:rsid w:val="003772AC"/>
    <w:rsid w:val="00380984"/>
    <w:rsid w:val="00381830"/>
    <w:rsid w:val="00384CCD"/>
    <w:rsid w:val="00384F38"/>
    <w:rsid w:val="00386110"/>
    <w:rsid w:val="00386CFB"/>
    <w:rsid w:val="00390B7D"/>
    <w:rsid w:val="00390FFB"/>
    <w:rsid w:val="003918F4"/>
    <w:rsid w:val="00391A58"/>
    <w:rsid w:val="003928B4"/>
    <w:rsid w:val="00392BC8"/>
    <w:rsid w:val="0039314A"/>
    <w:rsid w:val="00393244"/>
    <w:rsid w:val="0039334C"/>
    <w:rsid w:val="003944D0"/>
    <w:rsid w:val="00395387"/>
    <w:rsid w:val="003954CD"/>
    <w:rsid w:val="00396745"/>
    <w:rsid w:val="0039744A"/>
    <w:rsid w:val="003A2AD4"/>
    <w:rsid w:val="003A331A"/>
    <w:rsid w:val="003A3F50"/>
    <w:rsid w:val="003A51A6"/>
    <w:rsid w:val="003A57EC"/>
    <w:rsid w:val="003A7E52"/>
    <w:rsid w:val="003B043B"/>
    <w:rsid w:val="003B1A47"/>
    <w:rsid w:val="003B3016"/>
    <w:rsid w:val="003B32C3"/>
    <w:rsid w:val="003B5495"/>
    <w:rsid w:val="003B63A5"/>
    <w:rsid w:val="003B70AC"/>
    <w:rsid w:val="003B7F7E"/>
    <w:rsid w:val="003C1876"/>
    <w:rsid w:val="003C1D85"/>
    <w:rsid w:val="003C358B"/>
    <w:rsid w:val="003C3AA1"/>
    <w:rsid w:val="003C4E49"/>
    <w:rsid w:val="003C64CC"/>
    <w:rsid w:val="003C6D80"/>
    <w:rsid w:val="003C6FCE"/>
    <w:rsid w:val="003D167E"/>
    <w:rsid w:val="003D30C9"/>
    <w:rsid w:val="003D34BB"/>
    <w:rsid w:val="003D3679"/>
    <w:rsid w:val="003D36CA"/>
    <w:rsid w:val="003D41F9"/>
    <w:rsid w:val="003D555E"/>
    <w:rsid w:val="003D5C61"/>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340B"/>
    <w:rsid w:val="00416A51"/>
    <w:rsid w:val="00417B50"/>
    <w:rsid w:val="00417DAD"/>
    <w:rsid w:val="0042033D"/>
    <w:rsid w:val="004248C2"/>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0948"/>
    <w:rsid w:val="004519E7"/>
    <w:rsid w:val="00451DC4"/>
    <w:rsid w:val="00456878"/>
    <w:rsid w:val="0046002E"/>
    <w:rsid w:val="0046284B"/>
    <w:rsid w:val="00463F4F"/>
    <w:rsid w:val="004647C1"/>
    <w:rsid w:val="00465F08"/>
    <w:rsid w:val="00466EA1"/>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738"/>
    <w:rsid w:val="00496993"/>
    <w:rsid w:val="00497F18"/>
    <w:rsid w:val="004A10C4"/>
    <w:rsid w:val="004A3E07"/>
    <w:rsid w:val="004A4CF5"/>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245D0"/>
    <w:rsid w:val="0053024B"/>
    <w:rsid w:val="00530518"/>
    <w:rsid w:val="00530974"/>
    <w:rsid w:val="00534383"/>
    <w:rsid w:val="005422BC"/>
    <w:rsid w:val="00543143"/>
    <w:rsid w:val="00544CE0"/>
    <w:rsid w:val="00547B37"/>
    <w:rsid w:val="00550D7E"/>
    <w:rsid w:val="00552DCE"/>
    <w:rsid w:val="00552FD1"/>
    <w:rsid w:val="00553DBE"/>
    <w:rsid w:val="00554C17"/>
    <w:rsid w:val="00555001"/>
    <w:rsid w:val="005554C6"/>
    <w:rsid w:val="005555F4"/>
    <w:rsid w:val="00555D7E"/>
    <w:rsid w:val="00560EDF"/>
    <w:rsid w:val="005620DD"/>
    <w:rsid w:val="00562E09"/>
    <w:rsid w:val="00566C19"/>
    <w:rsid w:val="00567881"/>
    <w:rsid w:val="00570433"/>
    <w:rsid w:val="005744FE"/>
    <w:rsid w:val="00574A1F"/>
    <w:rsid w:val="00580B8B"/>
    <w:rsid w:val="005866B0"/>
    <w:rsid w:val="00586FBD"/>
    <w:rsid w:val="00592879"/>
    <w:rsid w:val="0059582A"/>
    <w:rsid w:val="005974FA"/>
    <w:rsid w:val="005A2FD6"/>
    <w:rsid w:val="005A49CC"/>
    <w:rsid w:val="005A6285"/>
    <w:rsid w:val="005A66FB"/>
    <w:rsid w:val="005A73FC"/>
    <w:rsid w:val="005B159C"/>
    <w:rsid w:val="005B340E"/>
    <w:rsid w:val="005B4D73"/>
    <w:rsid w:val="005B4E38"/>
    <w:rsid w:val="005B5EBB"/>
    <w:rsid w:val="005B6A38"/>
    <w:rsid w:val="005B7352"/>
    <w:rsid w:val="005C198D"/>
    <w:rsid w:val="005C1DDA"/>
    <w:rsid w:val="005C2CED"/>
    <w:rsid w:val="005C341C"/>
    <w:rsid w:val="005C40D8"/>
    <w:rsid w:val="005C5F8B"/>
    <w:rsid w:val="005C78D1"/>
    <w:rsid w:val="005D1130"/>
    <w:rsid w:val="005D1D75"/>
    <w:rsid w:val="005D383F"/>
    <w:rsid w:val="005D3B4C"/>
    <w:rsid w:val="005D538B"/>
    <w:rsid w:val="005D72A7"/>
    <w:rsid w:val="005E4C3E"/>
    <w:rsid w:val="005E7A30"/>
    <w:rsid w:val="005F0F58"/>
    <w:rsid w:val="005F1237"/>
    <w:rsid w:val="005F1DEA"/>
    <w:rsid w:val="005F3606"/>
    <w:rsid w:val="005F5449"/>
    <w:rsid w:val="005F6A91"/>
    <w:rsid w:val="006018FF"/>
    <w:rsid w:val="006025B6"/>
    <w:rsid w:val="00603965"/>
    <w:rsid w:val="0060485C"/>
    <w:rsid w:val="00607E09"/>
    <w:rsid w:val="006106CE"/>
    <w:rsid w:val="006124B2"/>
    <w:rsid w:val="0061425C"/>
    <w:rsid w:val="006146D3"/>
    <w:rsid w:val="00615AAB"/>
    <w:rsid w:val="00621885"/>
    <w:rsid w:val="00621D0E"/>
    <w:rsid w:val="006222FB"/>
    <w:rsid w:val="0062314C"/>
    <w:rsid w:val="0062401D"/>
    <w:rsid w:val="0062551B"/>
    <w:rsid w:val="00625DB0"/>
    <w:rsid w:val="00626356"/>
    <w:rsid w:val="00626F8E"/>
    <w:rsid w:val="00632568"/>
    <w:rsid w:val="006352AA"/>
    <w:rsid w:val="006404EB"/>
    <w:rsid w:val="00643E22"/>
    <w:rsid w:val="00643E71"/>
    <w:rsid w:val="00644511"/>
    <w:rsid w:val="00647C1E"/>
    <w:rsid w:val="00653562"/>
    <w:rsid w:val="00653BAC"/>
    <w:rsid w:val="00654F90"/>
    <w:rsid w:val="00656FDD"/>
    <w:rsid w:val="0065743B"/>
    <w:rsid w:val="006600FA"/>
    <w:rsid w:val="00660255"/>
    <w:rsid w:val="00661AD5"/>
    <w:rsid w:val="006629DE"/>
    <w:rsid w:val="00663A3E"/>
    <w:rsid w:val="00663D8E"/>
    <w:rsid w:val="00663F27"/>
    <w:rsid w:val="00666592"/>
    <w:rsid w:val="006707CF"/>
    <w:rsid w:val="00670CE1"/>
    <w:rsid w:val="00671E1C"/>
    <w:rsid w:val="006739C0"/>
    <w:rsid w:val="00674222"/>
    <w:rsid w:val="00674595"/>
    <w:rsid w:val="00674D96"/>
    <w:rsid w:val="00675382"/>
    <w:rsid w:val="006765CF"/>
    <w:rsid w:val="006765E4"/>
    <w:rsid w:val="006771D2"/>
    <w:rsid w:val="00683F8B"/>
    <w:rsid w:val="00683FB5"/>
    <w:rsid w:val="00686907"/>
    <w:rsid w:val="00687B0B"/>
    <w:rsid w:val="00687F79"/>
    <w:rsid w:val="00690285"/>
    <w:rsid w:val="006909BE"/>
    <w:rsid w:val="00693983"/>
    <w:rsid w:val="00693A35"/>
    <w:rsid w:val="00694342"/>
    <w:rsid w:val="006953C6"/>
    <w:rsid w:val="0069742A"/>
    <w:rsid w:val="006A3D31"/>
    <w:rsid w:val="006A61CA"/>
    <w:rsid w:val="006A7687"/>
    <w:rsid w:val="006B07D0"/>
    <w:rsid w:val="006B3418"/>
    <w:rsid w:val="006B389A"/>
    <w:rsid w:val="006B4F0D"/>
    <w:rsid w:val="006B7341"/>
    <w:rsid w:val="006B7ED7"/>
    <w:rsid w:val="006C0D87"/>
    <w:rsid w:val="006C17B2"/>
    <w:rsid w:val="006C24D2"/>
    <w:rsid w:val="006C51A8"/>
    <w:rsid w:val="006C54AF"/>
    <w:rsid w:val="006C566A"/>
    <w:rsid w:val="006C5BDC"/>
    <w:rsid w:val="006C62D5"/>
    <w:rsid w:val="006D11F3"/>
    <w:rsid w:val="006D1B0A"/>
    <w:rsid w:val="006D2D39"/>
    <w:rsid w:val="006D585F"/>
    <w:rsid w:val="006D614F"/>
    <w:rsid w:val="006D6989"/>
    <w:rsid w:val="006D7AEE"/>
    <w:rsid w:val="006E0858"/>
    <w:rsid w:val="006E0B92"/>
    <w:rsid w:val="006E1AAA"/>
    <w:rsid w:val="006E1D66"/>
    <w:rsid w:val="006E1E32"/>
    <w:rsid w:val="006E4778"/>
    <w:rsid w:val="006F12E2"/>
    <w:rsid w:val="006F18BD"/>
    <w:rsid w:val="006F24F7"/>
    <w:rsid w:val="006F3DA1"/>
    <w:rsid w:val="00700410"/>
    <w:rsid w:val="00701174"/>
    <w:rsid w:val="00703E05"/>
    <w:rsid w:val="007049A4"/>
    <w:rsid w:val="00706B38"/>
    <w:rsid w:val="00706D0E"/>
    <w:rsid w:val="00714408"/>
    <w:rsid w:val="00714473"/>
    <w:rsid w:val="00714F1C"/>
    <w:rsid w:val="007164C3"/>
    <w:rsid w:val="007167A3"/>
    <w:rsid w:val="00716AA0"/>
    <w:rsid w:val="00716E7E"/>
    <w:rsid w:val="00720516"/>
    <w:rsid w:val="0072713E"/>
    <w:rsid w:val="00727509"/>
    <w:rsid w:val="00730BC0"/>
    <w:rsid w:val="00731E22"/>
    <w:rsid w:val="00732624"/>
    <w:rsid w:val="0074085F"/>
    <w:rsid w:val="00740BCD"/>
    <w:rsid w:val="00741A27"/>
    <w:rsid w:val="00742F80"/>
    <w:rsid w:val="00744683"/>
    <w:rsid w:val="007450FF"/>
    <w:rsid w:val="0074521F"/>
    <w:rsid w:val="007455D2"/>
    <w:rsid w:val="00747095"/>
    <w:rsid w:val="00752D0E"/>
    <w:rsid w:val="00753069"/>
    <w:rsid w:val="00755713"/>
    <w:rsid w:val="0075605C"/>
    <w:rsid w:val="00756A78"/>
    <w:rsid w:val="00757227"/>
    <w:rsid w:val="007604DF"/>
    <w:rsid w:val="00760A12"/>
    <w:rsid w:val="0076152E"/>
    <w:rsid w:val="00766886"/>
    <w:rsid w:val="007677CE"/>
    <w:rsid w:val="00771081"/>
    <w:rsid w:val="00771DE7"/>
    <w:rsid w:val="00773AAD"/>
    <w:rsid w:val="007750C6"/>
    <w:rsid w:val="007766A1"/>
    <w:rsid w:val="007776DE"/>
    <w:rsid w:val="00780A04"/>
    <w:rsid w:val="0078216A"/>
    <w:rsid w:val="00783148"/>
    <w:rsid w:val="00783859"/>
    <w:rsid w:val="0078590E"/>
    <w:rsid w:val="007877F8"/>
    <w:rsid w:val="00790749"/>
    <w:rsid w:val="0079114C"/>
    <w:rsid w:val="00793FEA"/>
    <w:rsid w:val="007A254A"/>
    <w:rsid w:val="007A4A17"/>
    <w:rsid w:val="007A5806"/>
    <w:rsid w:val="007A6AA0"/>
    <w:rsid w:val="007B018E"/>
    <w:rsid w:val="007B0626"/>
    <w:rsid w:val="007B13F8"/>
    <w:rsid w:val="007B16BD"/>
    <w:rsid w:val="007B28B3"/>
    <w:rsid w:val="007B5D18"/>
    <w:rsid w:val="007B5DC6"/>
    <w:rsid w:val="007B666F"/>
    <w:rsid w:val="007B6FA6"/>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199D"/>
    <w:rsid w:val="00804AAB"/>
    <w:rsid w:val="00805888"/>
    <w:rsid w:val="00805AB2"/>
    <w:rsid w:val="0080743D"/>
    <w:rsid w:val="00815677"/>
    <w:rsid w:val="00815EE8"/>
    <w:rsid w:val="00816E08"/>
    <w:rsid w:val="00817D0E"/>
    <w:rsid w:val="00823235"/>
    <w:rsid w:val="00823A73"/>
    <w:rsid w:val="00826588"/>
    <w:rsid w:val="00826AC2"/>
    <w:rsid w:val="00827D6C"/>
    <w:rsid w:val="00830C29"/>
    <w:rsid w:val="008329BB"/>
    <w:rsid w:val="00836FB0"/>
    <w:rsid w:val="00844A78"/>
    <w:rsid w:val="008459A1"/>
    <w:rsid w:val="00851D19"/>
    <w:rsid w:val="0085232B"/>
    <w:rsid w:val="008544FC"/>
    <w:rsid w:val="00856F4A"/>
    <w:rsid w:val="00861CD6"/>
    <w:rsid w:val="0086332A"/>
    <w:rsid w:val="00863622"/>
    <w:rsid w:val="008658AA"/>
    <w:rsid w:val="00866A88"/>
    <w:rsid w:val="00872222"/>
    <w:rsid w:val="008749E1"/>
    <w:rsid w:val="00876B21"/>
    <w:rsid w:val="00880022"/>
    <w:rsid w:val="008801A1"/>
    <w:rsid w:val="008808DF"/>
    <w:rsid w:val="00885352"/>
    <w:rsid w:val="00885878"/>
    <w:rsid w:val="00887121"/>
    <w:rsid w:val="00891C1E"/>
    <w:rsid w:val="00891D8B"/>
    <w:rsid w:val="00893656"/>
    <w:rsid w:val="00895034"/>
    <w:rsid w:val="008951A7"/>
    <w:rsid w:val="008A0394"/>
    <w:rsid w:val="008A0D02"/>
    <w:rsid w:val="008A3BEB"/>
    <w:rsid w:val="008A5863"/>
    <w:rsid w:val="008A6350"/>
    <w:rsid w:val="008A68AE"/>
    <w:rsid w:val="008A6F61"/>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E733B"/>
    <w:rsid w:val="008F06E3"/>
    <w:rsid w:val="008F2EFB"/>
    <w:rsid w:val="008F3146"/>
    <w:rsid w:val="008F393A"/>
    <w:rsid w:val="008F3EE7"/>
    <w:rsid w:val="008F401D"/>
    <w:rsid w:val="008F51E4"/>
    <w:rsid w:val="008F5679"/>
    <w:rsid w:val="008F5EE7"/>
    <w:rsid w:val="008F5FDF"/>
    <w:rsid w:val="00901FAC"/>
    <w:rsid w:val="00903629"/>
    <w:rsid w:val="00903F93"/>
    <w:rsid w:val="00904C55"/>
    <w:rsid w:val="00910725"/>
    <w:rsid w:val="009109FF"/>
    <w:rsid w:val="009114E0"/>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4BCB"/>
    <w:rsid w:val="0094525A"/>
    <w:rsid w:val="00946C3E"/>
    <w:rsid w:val="009502DE"/>
    <w:rsid w:val="0095216C"/>
    <w:rsid w:val="00956BC3"/>
    <w:rsid w:val="00956D8B"/>
    <w:rsid w:val="00957354"/>
    <w:rsid w:val="00957FF7"/>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52A4"/>
    <w:rsid w:val="009971C6"/>
    <w:rsid w:val="009979BA"/>
    <w:rsid w:val="009A0296"/>
    <w:rsid w:val="009A0F6B"/>
    <w:rsid w:val="009A2206"/>
    <w:rsid w:val="009A404E"/>
    <w:rsid w:val="009A406D"/>
    <w:rsid w:val="009A617F"/>
    <w:rsid w:val="009A759C"/>
    <w:rsid w:val="009B0D32"/>
    <w:rsid w:val="009B1092"/>
    <w:rsid w:val="009B15CD"/>
    <w:rsid w:val="009B1650"/>
    <w:rsid w:val="009B17C7"/>
    <w:rsid w:val="009B1940"/>
    <w:rsid w:val="009B3EE1"/>
    <w:rsid w:val="009B434D"/>
    <w:rsid w:val="009B45A8"/>
    <w:rsid w:val="009B45B4"/>
    <w:rsid w:val="009B46DA"/>
    <w:rsid w:val="009B5C89"/>
    <w:rsid w:val="009B6129"/>
    <w:rsid w:val="009B6C78"/>
    <w:rsid w:val="009C202D"/>
    <w:rsid w:val="009C290F"/>
    <w:rsid w:val="009C2A48"/>
    <w:rsid w:val="009C33CB"/>
    <w:rsid w:val="009C3FD4"/>
    <w:rsid w:val="009C4602"/>
    <w:rsid w:val="009C50AE"/>
    <w:rsid w:val="009C55FF"/>
    <w:rsid w:val="009C60B9"/>
    <w:rsid w:val="009C66F4"/>
    <w:rsid w:val="009D0576"/>
    <w:rsid w:val="009D2C5A"/>
    <w:rsid w:val="009D45DF"/>
    <w:rsid w:val="009D6C62"/>
    <w:rsid w:val="009D7B3E"/>
    <w:rsid w:val="009E02E9"/>
    <w:rsid w:val="009E0BD6"/>
    <w:rsid w:val="009E3B5E"/>
    <w:rsid w:val="009E5531"/>
    <w:rsid w:val="009E65DD"/>
    <w:rsid w:val="009F1671"/>
    <w:rsid w:val="009F3878"/>
    <w:rsid w:val="009F43A1"/>
    <w:rsid w:val="009F59D4"/>
    <w:rsid w:val="009F5B24"/>
    <w:rsid w:val="009F5B8F"/>
    <w:rsid w:val="009F6370"/>
    <w:rsid w:val="009F657C"/>
    <w:rsid w:val="00A00600"/>
    <w:rsid w:val="00A00A32"/>
    <w:rsid w:val="00A01758"/>
    <w:rsid w:val="00A03A9C"/>
    <w:rsid w:val="00A04591"/>
    <w:rsid w:val="00A04F5E"/>
    <w:rsid w:val="00A05E35"/>
    <w:rsid w:val="00A06BCD"/>
    <w:rsid w:val="00A11A36"/>
    <w:rsid w:val="00A15E9D"/>
    <w:rsid w:val="00A16B31"/>
    <w:rsid w:val="00A22617"/>
    <w:rsid w:val="00A22F45"/>
    <w:rsid w:val="00A23765"/>
    <w:rsid w:val="00A23995"/>
    <w:rsid w:val="00A26329"/>
    <w:rsid w:val="00A2650E"/>
    <w:rsid w:val="00A27B2C"/>
    <w:rsid w:val="00A3000E"/>
    <w:rsid w:val="00A31346"/>
    <w:rsid w:val="00A3309D"/>
    <w:rsid w:val="00A33570"/>
    <w:rsid w:val="00A36CA8"/>
    <w:rsid w:val="00A42D6A"/>
    <w:rsid w:val="00A43AC7"/>
    <w:rsid w:val="00A47FA9"/>
    <w:rsid w:val="00A51BA9"/>
    <w:rsid w:val="00A52C24"/>
    <w:rsid w:val="00A55A3F"/>
    <w:rsid w:val="00A55FCE"/>
    <w:rsid w:val="00A565E7"/>
    <w:rsid w:val="00A56CFE"/>
    <w:rsid w:val="00A6194E"/>
    <w:rsid w:val="00A62FE6"/>
    <w:rsid w:val="00A63C5B"/>
    <w:rsid w:val="00A65659"/>
    <w:rsid w:val="00A66C45"/>
    <w:rsid w:val="00A67A29"/>
    <w:rsid w:val="00A67D84"/>
    <w:rsid w:val="00A73ECC"/>
    <w:rsid w:val="00A76867"/>
    <w:rsid w:val="00A87BB8"/>
    <w:rsid w:val="00A9171F"/>
    <w:rsid w:val="00A930DA"/>
    <w:rsid w:val="00A96914"/>
    <w:rsid w:val="00AA4132"/>
    <w:rsid w:val="00AA56D8"/>
    <w:rsid w:val="00AA7F24"/>
    <w:rsid w:val="00AB0063"/>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E6B28"/>
    <w:rsid w:val="00AF13B8"/>
    <w:rsid w:val="00AF4884"/>
    <w:rsid w:val="00AF6BCF"/>
    <w:rsid w:val="00B032CF"/>
    <w:rsid w:val="00B07662"/>
    <w:rsid w:val="00B12A76"/>
    <w:rsid w:val="00B14BAE"/>
    <w:rsid w:val="00B14E38"/>
    <w:rsid w:val="00B1554B"/>
    <w:rsid w:val="00B16314"/>
    <w:rsid w:val="00B2123B"/>
    <w:rsid w:val="00B244B4"/>
    <w:rsid w:val="00B245B9"/>
    <w:rsid w:val="00B2580E"/>
    <w:rsid w:val="00B31BBB"/>
    <w:rsid w:val="00B3249E"/>
    <w:rsid w:val="00B32CB5"/>
    <w:rsid w:val="00B34F75"/>
    <w:rsid w:val="00B363CA"/>
    <w:rsid w:val="00B365F6"/>
    <w:rsid w:val="00B4240E"/>
    <w:rsid w:val="00B45233"/>
    <w:rsid w:val="00B45D4A"/>
    <w:rsid w:val="00B46C27"/>
    <w:rsid w:val="00B47649"/>
    <w:rsid w:val="00B506D7"/>
    <w:rsid w:val="00B50AB8"/>
    <w:rsid w:val="00B50B41"/>
    <w:rsid w:val="00B5471C"/>
    <w:rsid w:val="00B55423"/>
    <w:rsid w:val="00B56C10"/>
    <w:rsid w:val="00B56FE1"/>
    <w:rsid w:val="00B573D2"/>
    <w:rsid w:val="00B576DC"/>
    <w:rsid w:val="00B577C0"/>
    <w:rsid w:val="00B57FE6"/>
    <w:rsid w:val="00B60300"/>
    <w:rsid w:val="00B60773"/>
    <w:rsid w:val="00B65A7B"/>
    <w:rsid w:val="00B6652A"/>
    <w:rsid w:val="00B67C09"/>
    <w:rsid w:val="00B70A74"/>
    <w:rsid w:val="00B70E2F"/>
    <w:rsid w:val="00B716CF"/>
    <w:rsid w:val="00B7173B"/>
    <w:rsid w:val="00B71ED9"/>
    <w:rsid w:val="00B724D1"/>
    <w:rsid w:val="00B72D79"/>
    <w:rsid w:val="00B7304C"/>
    <w:rsid w:val="00B7318A"/>
    <w:rsid w:val="00B746DC"/>
    <w:rsid w:val="00B80427"/>
    <w:rsid w:val="00B80512"/>
    <w:rsid w:val="00B82233"/>
    <w:rsid w:val="00B82A79"/>
    <w:rsid w:val="00B85B50"/>
    <w:rsid w:val="00B85FE5"/>
    <w:rsid w:val="00B87286"/>
    <w:rsid w:val="00B90FC0"/>
    <w:rsid w:val="00B9241A"/>
    <w:rsid w:val="00B94081"/>
    <w:rsid w:val="00BA14D9"/>
    <w:rsid w:val="00BA22AB"/>
    <w:rsid w:val="00BA26E6"/>
    <w:rsid w:val="00BA2EBE"/>
    <w:rsid w:val="00BA34FA"/>
    <w:rsid w:val="00BA6BCD"/>
    <w:rsid w:val="00BB0786"/>
    <w:rsid w:val="00BB321F"/>
    <w:rsid w:val="00BB6908"/>
    <w:rsid w:val="00BC1757"/>
    <w:rsid w:val="00BC2118"/>
    <w:rsid w:val="00BC3693"/>
    <w:rsid w:val="00BC40FF"/>
    <w:rsid w:val="00BC41EA"/>
    <w:rsid w:val="00BC460F"/>
    <w:rsid w:val="00BC46A6"/>
    <w:rsid w:val="00BC5F76"/>
    <w:rsid w:val="00BD138A"/>
    <w:rsid w:val="00BD58E8"/>
    <w:rsid w:val="00BD5A6D"/>
    <w:rsid w:val="00BD5CC0"/>
    <w:rsid w:val="00BD6328"/>
    <w:rsid w:val="00BD6BEF"/>
    <w:rsid w:val="00BE2CB4"/>
    <w:rsid w:val="00BE31CA"/>
    <w:rsid w:val="00BE3F33"/>
    <w:rsid w:val="00BE4074"/>
    <w:rsid w:val="00BE4D42"/>
    <w:rsid w:val="00BE512B"/>
    <w:rsid w:val="00BE639C"/>
    <w:rsid w:val="00BE649C"/>
    <w:rsid w:val="00BF1352"/>
    <w:rsid w:val="00BF2FC6"/>
    <w:rsid w:val="00BF389E"/>
    <w:rsid w:val="00BF4C2B"/>
    <w:rsid w:val="00BF72FD"/>
    <w:rsid w:val="00C00267"/>
    <w:rsid w:val="00C00699"/>
    <w:rsid w:val="00C02470"/>
    <w:rsid w:val="00C11475"/>
    <w:rsid w:val="00C118E3"/>
    <w:rsid w:val="00C142A0"/>
    <w:rsid w:val="00C14959"/>
    <w:rsid w:val="00C16097"/>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5262"/>
    <w:rsid w:val="00C4654E"/>
    <w:rsid w:val="00C538F1"/>
    <w:rsid w:val="00C53921"/>
    <w:rsid w:val="00C60059"/>
    <w:rsid w:val="00C612A2"/>
    <w:rsid w:val="00C71E60"/>
    <w:rsid w:val="00C7319E"/>
    <w:rsid w:val="00C7397F"/>
    <w:rsid w:val="00C84626"/>
    <w:rsid w:val="00C85DA8"/>
    <w:rsid w:val="00C85EC1"/>
    <w:rsid w:val="00C865B1"/>
    <w:rsid w:val="00C86E85"/>
    <w:rsid w:val="00C92577"/>
    <w:rsid w:val="00C944FD"/>
    <w:rsid w:val="00C96DD6"/>
    <w:rsid w:val="00C96F51"/>
    <w:rsid w:val="00C97E51"/>
    <w:rsid w:val="00CA3C2C"/>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1BB"/>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5462"/>
    <w:rsid w:val="00D25AAB"/>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076"/>
    <w:rsid w:val="00D8027A"/>
    <w:rsid w:val="00D80A60"/>
    <w:rsid w:val="00D8193F"/>
    <w:rsid w:val="00D83F2F"/>
    <w:rsid w:val="00D902E9"/>
    <w:rsid w:val="00D905E5"/>
    <w:rsid w:val="00D91A4E"/>
    <w:rsid w:val="00D931CE"/>
    <w:rsid w:val="00D96353"/>
    <w:rsid w:val="00D96D44"/>
    <w:rsid w:val="00DA3F00"/>
    <w:rsid w:val="00DA4369"/>
    <w:rsid w:val="00DA5444"/>
    <w:rsid w:val="00DA5886"/>
    <w:rsid w:val="00DB07FD"/>
    <w:rsid w:val="00DB145A"/>
    <w:rsid w:val="00DB22A0"/>
    <w:rsid w:val="00DB2644"/>
    <w:rsid w:val="00DB3DFB"/>
    <w:rsid w:val="00DB44B9"/>
    <w:rsid w:val="00DB525F"/>
    <w:rsid w:val="00DB7149"/>
    <w:rsid w:val="00DB7E17"/>
    <w:rsid w:val="00DC2D34"/>
    <w:rsid w:val="00DC4FD1"/>
    <w:rsid w:val="00DC5ADB"/>
    <w:rsid w:val="00DC63FB"/>
    <w:rsid w:val="00DC66D7"/>
    <w:rsid w:val="00DC6A91"/>
    <w:rsid w:val="00DD14CF"/>
    <w:rsid w:val="00DD1644"/>
    <w:rsid w:val="00DD1D79"/>
    <w:rsid w:val="00DD27B7"/>
    <w:rsid w:val="00DD27F5"/>
    <w:rsid w:val="00DD4978"/>
    <w:rsid w:val="00DD4B2E"/>
    <w:rsid w:val="00DD5A88"/>
    <w:rsid w:val="00DD65D1"/>
    <w:rsid w:val="00DD77BA"/>
    <w:rsid w:val="00DE155D"/>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103CA"/>
    <w:rsid w:val="00E12097"/>
    <w:rsid w:val="00E15449"/>
    <w:rsid w:val="00E16558"/>
    <w:rsid w:val="00E16783"/>
    <w:rsid w:val="00E16AF4"/>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1ECA"/>
    <w:rsid w:val="00E522BF"/>
    <w:rsid w:val="00E525B4"/>
    <w:rsid w:val="00E53B87"/>
    <w:rsid w:val="00E54038"/>
    <w:rsid w:val="00E54C2F"/>
    <w:rsid w:val="00E54D34"/>
    <w:rsid w:val="00E558FA"/>
    <w:rsid w:val="00E55DF2"/>
    <w:rsid w:val="00E56B10"/>
    <w:rsid w:val="00E60C30"/>
    <w:rsid w:val="00E621F6"/>
    <w:rsid w:val="00E62284"/>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5A8E"/>
    <w:rsid w:val="00E967CE"/>
    <w:rsid w:val="00EA1DB2"/>
    <w:rsid w:val="00EA5FA0"/>
    <w:rsid w:val="00EA690B"/>
    <w:rsid w:val="00EB16B5"/>
    <w:rsid w:val="00EB362C"/>
    <w:rsid w:val="00EB4936"/>
    <w:rsid w:val="00EB67E4"/>
    <w:rsid w:val="00EB79AD"/>
    <w:rsid w:val="00EB7B66"/>
    <w:rsid w:val="00EC0DE8"/>
    <w:rsid w:val="00EC1EF4"/>
    <w:rsid w:val="00EC2441"/>
    <w:rsid w:val="00EC3CF1"/>
    <w:rsid w:val="00EC53AC"/>
    <w:rsid w:val="00EC54BA"/>
    <w:rsid w:val="00EC59F8"/>
    <w:rsid w:val="00EC6717"/>
    <w:rsid w:val="00ED24D8"/>
    <w:rsid w:val="00ED2A6D"/>
    <w:rsid w:val="00ED41DC"/>
    <w:rsid w:val="00ED759E"/>
    <w:rsid w:val="00ED7DD5"/>
    <w:rsid w:val="00EE05D8"/>
    <w:rsid w:val="00EE35CC"/>
    <w:rsid w:val="00EE3A2B"/>
    <w:rsid w:val="00EE3E5B"/>
    <w:rsid w:val="00EE7A7D"/>
    <w:rsid w:val="00EF1613"/>
    <w:rsid w:val="00EF7889"/>
    <w:rsid w:val="00EF7B39"/>
    <w:rsid w:val="00EF7BC4"/>
    <w:rsid w:val="00F010F2"/>
    <w:rsid w:val="00F1321F"/>
    <w:rsid w:val="00F137DB"/>
    <w:rsid w:val="00F14ED1"/>
    <w:rsid w:val="00F171EB"/>
    <w:rsid w:val="00F22BD5"/>
    <w:rsid w:val="00F2497B"/>
    <w:rsid w:val="00F24CC6"/>
    <w:rsid w:val="00F25218"/>
    <w:rsid w:val="00F33134"/>
    <w:rsid w:val="00F342AC"/>
    <w:rsid w:val="00F347FE"/>
    <w:rsid w:val="00F35C39"/>
    <w:rsid w:val="00F35D39"/>
    <w:rsid w:val="00F37763"/>
    <w:rsid w:val="00F40975"/>
    <w:rsid w:val="00F42919"/>
    <w:rsid w:val="00F45AA2"/>
    <w:rsid w:val="00F46029"/>
    <w:rsid w:val="00F46E5A"/>
    <w:rsid w:val="00F502F2"/>
    <w:rsid w:val="00F5213D"/>
    <w:rsid w:val="00F55D98"/>
    <w:rsid w:val="00F56E02"/>
    <w:rsid w:val="00F57554"/>
    <w:rsid w:val="00F64E4E"/>
    <w:rsid w:val="00F657DC"/>
    <w:rsid w:val="00F65A25"/>
    <w:rsid w:val="00F671E0"/>
    <w:rsid w:val="00F67509"/>
    <w:rsid w:val="00F72943"/>
    <w:rsid w:val="00F73C3B"/>
    <w:rsid w:val="00F76F16"/>
    <w:rsid w:val="00F77770"/>
    <w:rsid w:val="00F77E6A"/>
    <w:rsid w:val="00F81B4E"/>
    <w:rsid w:val="00F90C4B"/>
    <w:rsid w:val="00F92E5E"/>
    <w:rsid w:val="00F93E26"/>
    <w:rsid w:val="00F9415C"/>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3A1B"/>
    <w:rsid w:val="00FC4369"/>
    <w:rsid w:val="00FC5B28"/>
    <w:rsid w:val="00FC708F"/>
    <w:rsid w:val="00FC7A06"/>
    <w:rsid w:val="00FD0F13"/>
    <w:rsid w:val="00FD1E20"/>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0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5FCEE-23B7-4E00-BE62-A8976EBAA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3857</Words>
  <Characters>21989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 r3</cp:lastModifiedBy>
  <cp:revision>4</cp:revision>
  <cp:lastPrinted>1899-12-31T23:00:00Z</cp:lastPrinted>
  <dcterms:created xsi:type="dcterms:W3CDTF">2021-11-18T14:13:00Z</dcterms:created>
  <dcterms:modified xsi:type="dcterms:W3CDTF">2021-11-18T23:15:00Z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(2)MsziVlazHjozkIlGxasc2jb9PgSww41M4FcuVRfb/3TYASa10mZ1V016/PDI0FXJEq95N7Js
Rr1Vz8t3cvmkbPAbw7shyddmDfdW75kwXRGHML+h05YTfqJ71OkEsA+YRbc2MOIa/szstC9x
+H0KdGbqxFl1QpCIFMhBXY3A9DLkUObE/E2loIpX1HyxSSV2Rq6HaZ49CE6baTKFKxUgZOPC
22ovaAwsuiQ4fwm4j3</vt:lpwstr>
  </property>
  <property fmtid="{D5CDD505-2E9C-101B-9397-08002B2CF9AE}" pid="22" name="_2015_ms_pID_7253431">
    <vt:lpwstr>Fb6R14n9fucONpZ0OfhLAIsVavAVSoG7u6Dd11vNCYv+wcskGbNQza
k/3WA3XDoafCCdNMS1e91SV3UFWld0Ux6ixQhm111XZ4r7sWe2qBDTUP3849lWqGzGG4PV64
KiAjVRCwDA1Wo/J3f+p3u250LC6VZEAX4bx0ry40eDA7PfozUhzUMmSDpxxtibzzKESA2Htq
MiEcabq1JXpHSdgA</vt:lpwstr>
  </property>
</Properties>
</file>