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8B9132E" w:rsidR="00CE57B7" w:rsidRDefault="003319AF">
            <w:pPr>
              <w:pStyle w:val="ZA"/>
              <w:framePr w:w="0" w:hRule="auto" w:wrap="auto" w:vAnchor="margin" w:hAnchor="text" w:yAlign="inline"/>
            </w:pPr>
            <w:bookmarkStart w:id="0" w:name="page1"/>
            <w:r>
              <w:rPr>
                <w:sz w:val="64"/>
              </w:rPr>
              <w:t xml:space="preserve">3GPP TS 29.257 </w:t>
            </w:r>
            <w:r>
              <w:t>V0.</w:t>
            </w:r>
            <w:ins w:id="1" w:author="Rapporteur [AEM, Huawei]" w:date="2021-11-24T01:42:00Z">
              <w:r w:rsidR="00F84D6A">
                <w:t>4</w:t>
              </w:r>
            </w:ins>
            <w:del w:id="2" w:author="Rapporteur [AEM, Huawei]" w:date="2021-11-24T01:42:00Z">
              <w:r w:rsidR="00175EC4" w:rsidDel="00F84D6A">
                <w:delText>3</w:delText>
              </w:r>
            </w:del>
            <w:r>
              <w:t xml:space="preserve">.0 </w:t>
            </w:r>
            <w:r>
              <w:rPr>
                <w:sz w:val="32"/>
              </w:rPr>
              <w:t>(2021-</w:t>
            </w:r>
            <w:r w:rsidR="00175EC4">
              <w:rPr>
                <w:sz w:val="32"/>
              </w:rPr>
              <w:t>1</w:t>
            </w:r>
            <w:ins w:id="3" w:author="Rapporteur [AEM, Huawei]" w:date="2021-11-24T01:42:00Z">
              <w:r w:rsidR="00F84D6A">
                <w:rPr>
                  <w:sz w:val="32"/>
                </w:rPr>
                <w:t>1</w:t>
              </w:r>
            </w:ins>
            <w:del w:id="4" w:author="Rapporteur [AEM, Huawei]" w:date="2021-11-24T01:42:00Z">
              <w:r w:rsidDel="00F84D6A">
                <w:rPr>
                  <w:sz w:val="32"/>
                </w:rPr>
                <w:delText>0</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11" w:name="copyrightaddon"/>
            <w:bookmarkEnd w:id="11"/>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pPr>
        <w:pStyle w:val="TT"/>
      </w:pPr>
      <w:r>
        <w:br w:type="page"/>
      </w:r>
      <w:bookmarkStart w:id="12" w:name="tableOfContents"/>
      <w:bookmarkEnd w:id="12"/>
      <w:r>
        <w:lastRenderedPageBreak/>
        <w:t>Contents</w:t>
      </w:r>
    </w:p>
    <w:p w14:paraId="01ECA21B" w14:textId="48BFD973" w:rsidR="00227D88"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7D88">
        <w:t>Foreword</w:t>
      </w:r>
      <w:r w:rsidR="00227D88">
        <w:tab/>
      </w:r>
      <w:r w:rsidR="00227D88">
        <w:fldChar w:fldCharType="begin" w:fldLock="1"/>
      </w:r>
      <w:r w:rsidR="00227D88">
        <w:instrText xml:space="preserve"> PAGEREF _Toc85732889 \h </w:instrText>
      </w:r>
      <w:r w:rsidR="00227D88">
        <w:fldChar w:fldCharType="separate"/>
      </w:r>
      <w:r w:rsidR="00227D88">
        <w:t>5</w:t>
      </w:r>
      <w:r w:rsidR="00227D88">
        <w:fldChar w:fldCharType="end"/>
      </w:r>
    </w:p>
    <w:p w14:paraId="6E13A07A" w14:textId="565BBEBF" w:rsidR="00227D88" w:rsidRDefault="00227D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_Toc85732890 \h </w:instrText>
      </w:r>
      <w:r>
        <w:fldChar w:fldCharType="separate"/>
      </w:r>
      <w:r>
        <w:t>7</w:t>
      </w:r>
      <w:r>
        <w:fldChar w:fldCharType="end"/>
      </w:r>
    </w:p>
    <w:p w14:paraId="02004AC8" w14:textId="307BA3F0" w:rsidR="00227D88" w:rsidRDefault="00227D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_Toc85732891 \h </w:instrText>
      </w:r>
      <w:r>
        <w:fldChar w:fldCharType="separate"/>
      </w:r>
      <w:r>
        <w:t>7</w:t>
      </w:r>
      <w:r>
        <w:fldChar w:fldCharType="end"/>
      </w:r>
    </w:p>
    <w:p w14:paraId="604198C5" w14:textId="08290EB0" w:rsidR="00227D88" w:rsidRDefault="00227D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_Toc85732892 \h </w:instrText>
      </w:r>
      <w:r>
        <w:fldChar w:fldCharType="separate"/>
      </w:r>
      <w:r>
        <w:t>7</w:t>
      </w:r>
      <w:r>
        <w:fldChar w:fldCharType="end"/>
      </w:r>
    </w:p>
    <w:p w14:paraId="4F8EADA9" w14:textId="3788649C" w:rsidR="00227D88" w:rsidRDefault="00227D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_Toc85732893 \h </w:instrText>
      </w:r>
      <w:r>
        <w:fldChar w:fldCharType="separate"/>
      </w:r>
      <w:r>
        <w:t>7</w:t>
      </w:r>
      <w:r>
        <w:fldChar w:fldCharType="end"/>
      </w:r>
    </w:p>
    <w:p w14:paraId="2FA9130C" w14:textId="4AE3C709" w:rsidR="00227D88" w:rsidRDefault="00227D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_Toc85732894 \h </w:instrText>
      </w:r>
      <w:r>
        <w:fldChar w:fldCharType="separate"/>
      </w:r>
      <w:r>
        <w:t>8</w:t>
      </w:r>
      <w:r>
        <w:fldChar w:fldCharType="end"/>
      </w:r>
    </w:p>
    <w:p w14:paraId="044C875C" w14:textId="20FCC75F" w:rsidR="00227D88" w:rsidRDefault="00227D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_Toc85732895 \h </w:instrText>
      </w:r>
      <w:r>
        <w:fldChar w:fldCharType="separate"/>
      </w:r>
      <w:r>
        <w:t>8</w:t>
      </w:r>
      <w:r>
        <w:fldChar w:fldCharType="end"/>
      </w:r>
    </w:p>
    <w:p w14:paraId="06F1794A" w14:textId="1D3BA1D6" w:rsidR="00227D88" w:rsidRDefault="00227D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_Toc85732896 \h </w:instrText>
      </w:r>
      <w:r>
        <w:fldChar w:fldCharType="separate"/>
      </w:r>
      <w:r>
        <w:t>8</w:t>
      </w:r>
      <w:r>
        <w:fldChar w:fldCharType="end"/>
      </w:r>
    </w:p>
    <w:p w14:paraId="78C6CD71" w14:textId="527C1844" w:rsidR="00227D88" w:rsidRDefault="00227D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_Toc85732897 \h </w:instrText>
      </w:r>
      <w:r>
        <w:fldChar w:fldCharType="separate"/>
      </w:r>
      <w:r>
        <w:t>9</w:t>
      </w:r>
      <w:r>
        <w:fldChar w:fldCharType="end"/>
      </w:r>
    </w:p>
    <w:p w14:paraId="7DC465C7" w14:textId="1781B912" w:rsidR="00227D88" w:rsidRDefault="00227D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_Toc85732898 \h </w:instrText>
      </w:r>
      <w:r>
        <w:fldChar w:fldCharType="separate"/>
      </w:r>
      <w:r>
        <w:t>9</w:t>
      </w:r>
      <w:r>
        <w:fldChar w:fldCharType="end"/>
      </w:r>
    </w:p>
    <w:p w14:paraId="72817BB3" w14:textId="0AAA5FB9" w:rsidR="00227D88" w:rsidRDefault="00227D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_Toc85732899 \h </w:instrText>
      </w:r>
      <w:r>
        <w:fldChar w:fldCharType="separate"/>
      </w:r>
      <w:r>
        <w:t>9</w:t>
      </w:r>
      <w:r>
        <w:fldChar w:fldCharType="end"/>
      </w:r>
    </w:p>
    <w:p w14:paraId="6C737E55" w14:textId="49BC7289" w:rsidR="00227D88" w:rsidRDefault="00227D8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_Toc85732900 \h </w:instrText>
      </w:r>
      <w:r>
        <w:fldChar w:fldCharType="separate"/>
      </w:r>
      <w:r>
        <w:t>9</w:t>
      </w:r>
      <w:r>
        <w:fldChar w:fldCharType="end"/>
      </w:r>
    </w:p>
    <w:p w14:paraId="25C269E8" w14:textId="3F057492" w:rsidR="00227D88" w:rsidRDefault="00227D8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_Toc85732901 \h </w:instrText>
      </w:r>
      <w:r>
        <w:fldChar w:fldCharType="separate"/>
      </w:r>
      <w:r>
        <w:t>10</w:t>
      </w:r>
      <w:r>
        <w:fldChar w:fldCharType="end"/>
      </w:r>
    </w:p>
    <w:p w14:paraId="2E65B9D5" w14:textId="09DB2647" w:rsidR="00227D88" w:rsidRDefault="00227D8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_Toc85732902 \h </w:instrText>
      </w:r>
      <w:r>
        <w:fldChar w:fldCharType="separate"/>
      </w:r>
      <w:r>
        <w:t>10</w:t>
      </w:r>
      <w:r>
        <w:fldChar w:fldCharType="end"/>
      </w:r>
    </w:p>
    <w:p w14:paraId="0F96DDF9" w14:textId="10CF70C2" w:rsidR="00227D88" w:rsidRDefault="00227D8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_Toc85732903 \h </w:instrText>
      </w:r>
      <w:r>
        <w:fldChar w:fldCharType="separate"/>
      </w:r>
      <w:r>
        <w:t>10</w:t>
      </w:r>
      <w:r>
        <w:fldChar w:fldCharType="end"/>
      </w:r>
    </w:p>
    <w:p w14:paraId="29CE58C6" w14:textId="1F9E9EEC" w:rsidR="00227D88" w:rsidRDefault="00227D8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_Toc85732904 \h </w:instrText>
      </w:r>
      <w:r>
        <w:fldChar w:fldCharType="separate"/>
      </w:r>
      <w:r>
        <w:t>10</w:t>
      </w:r>
      <w:r>
        <w:fldChar w:fldCharType="end"/>
      </w:r>
    </w:p>
    <w:p w14:paraId="6C306A0F" w14:textId="0AC0C4CB" w:rsidR="00227D88" w:rsidRDefault="00227D8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_Toc85732905 \h </w:instrText>
      </w:r>
      <w:r>
        <w:fldChar w:fldCharType="separate"/>
      </w:r>
      <w:r>
        <w:t>10</w:t>
      </w:r>
      <w:r>
        <w:fldChar w:fldCharType="end"/>
      </w:r>
    </w:p>
    <w:p w14:paraId="1861C241" w14:textId="2E434412" w:rsidR="00227D88" w:rsidRDefault="00227D8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_Toc85732906 \h </w:instrText>
      </w:r>
      <w:r>
        <w:fldChar w:fldCharType="separate"/>
      </w:r>
      <w:r>
        <w:t>11</w:t>
      </w:r>
      <w:r>
        <w:fldChar w:fldCharType="end"/>
      </w:r>
    </w:p>
    <w:p w14:paraId="7965F460" w14:textId="728F452C" w:rsidR="00227D88" w:rsidRDefault="00227D8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_Toc85732907 \h </w:instrText>
      </w:r>
      <w:r>
        <w:fldChar w:fldCharType="separate"/>
      </w:r>
      <w:r>
        <w:t>11</w:t>
      </w:r>
      <w:r>
        <w:fldChar w:fldCharType="end"/>
      </w:r>
    </w:p>
    <w:p w14:paraId="575D12FD" w14:textId="726135ED" w:rsidR="00227D88" w:rsidRDefault="00227D8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_Toc85732908 \h </w:instrText>
      </w:r>
      <w:r>
        <w:fldChar w:fldCharType="separate"/>
      </w:r>
      <w:r>
        <w:t>12</w:t>
      </w:r>
      <w:r>
        <w:fldChar w:fldCharType="end"/>
      </w:r>
    </w:p>
    <w:p w14:paraId="28AE6787" w14:textId="32E6560F" w:rsidR="00227D88" w:rsidRDefault="00227D88">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_Toc85732909 \h </w:instrText>
      </w:r>
      <w:r>
        <w:fldChar w:fldCharType="separate"/>
      </w:r>
      <w:r>
        <w:t>12</w:t>
      </w:r>
      <w:r>
        <w:fldChar w:fldCharType="end"/>
      </w:r>
    </w:p>
    <w:p w14:paraId="45C663EF" w14:textId="54FC7DDE" w:rsidR="00227D88" w:rsidRDefault="00227D88">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_Toc85732910 \h </w:instrText>
      </w:r>
      <w:r>
        <w:fldChar w:fldCharType="separate"/>
      </w:r>
      <w:r>
        <w:t>13</w:t>
      </w:r>
      <w:r>
        <w:fldChar w:fldCharType="end"/>
      </w:r>
    </w:p>
    <w:p w14:paraId="66F4A303" w14:textId="1BBE1798" w:rsidR="00227D88" w:rsidRDefault="00227D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_Toc85732911 \h </w:instrText>
      </w:r>
      <w:r>
        <w:fldChar w:fldCharType="separate"/>
      </w:r>
      <w:r>
        <w:t>14</w:t>
      </w:r>
      <w:r>
        <w:fldChar w:fldCharType="end"/>
      </w:r>
    </w:p>
    <w:p w14:paraId="521E861A" w14:textId="42F024D7" w:rsidR="00227D88" w:rsidRDefault="00227D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_Toc85732912 \h </w:instrText>
      </w:r>
      <w:r>
        <w:fldChar w:fldCharType="separate"/>
      </w:r>
      <w:r>
        <w:t>14</w:t>
      </w:r>
      <w:r>
        <w:fldChar w:fldCharType="end"/>
      </w:r>
    </w:p>
    <w:p w14:paraId="780B6F61" w14:textId="544816D9" w:rsidR="00227D88" w:rsidRDefault="00227D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_Toc85732913 \h </w:instrText>
      </w:r>
      <w:r>
        <w:fldChar w:fldCharType="separate"/>
      </w:r>
      <w:r>
        <w:t>14</w:t>
      </w:r>
      <w:r>
        <w:fldChar w:fldCharType="end"/>
      </w:r>
    </w:p>
    <w:p w14:paraId="69BCD791" w14:textId="6DB15FCA" w:rsidR="00227D88" w:rsidRDefault="00227D8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_Toc85732914 \h </w:instrText>
      </w:r>
      <w:r>
        <w:fldChar w:fldCharType="separate"/>
      </w:r>
      <w:r>
        <w:t>14</w:t>
      </w:r>
      <w:r>
        <w:fldChar w:fldCharType="end"/>
      </w:r>
    </w:p>
    <w:p w14:paraId="0CA6D548" w14:textId="1DD58667" w:rsidR="00227D88" w:rsidRDefault="00227D8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_Toc85732915 \h </w:instrText>
      </w:r>
      <w:r>
        <w:fldChar w:fldCharType="separate"/>
      </w:r>
      <w:r>
        <w:t>14</w:t>
      </w:r>
      <w:r>
        <w:fldChar w:fldCharType="end"/>
      </w:r>
    </w:p>
    <w:p w14:paraId="7750EB71" w14:textId="615C5977" w:rsidR="00227D88" w:rsidRDefault="00227D8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_Toc85732916 \h </w:instrText>
      </w:r>
      <w:r>
        <w:fldChar w:fldCharType="separate"/>
      </w:r>
      <w:r>
        <w:t>14</w:t>
      </w:r>
      <w:r>
        <w:fldChar w:fldCharType="end"/>
      </w:r>
    </w:p>
    <w:p w14:paraId="76654868" w14:textId="7877F2DE" w:rsidR="00227D88" w:rsidRDefault="00227D8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_Toc85732917 \h </w:instrText>
      </w:r>
      <w:r>
        <w:fldChar w:fldCharType="separate"/>
      </w:r>
      <w:r>
        <w:t>15</w:t>
      </w:r>
      <w:r>
        <w:fldChar w:fldCharType="end"/>
      </w:r>
    </w:p>
    <w:p w14:paraId="2697AF73" w14:textId="3D3FD428" w:rsidR="00227D88" w:rsidRDefault="00227D8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_Toc85732918 \h </w:instrText>
      </w:r>
      <w:r>
        <w:fldChar w:fldCharType="separate"/>
      </w:r>
      <w:r>
        <w:t>15</w:t>
      </w:r>
      <w:r>
        <w:fldChar w:fldCharType="end"/>
      </w:r>
    </w:p>
    <w:p w14:paraId="24329763" w14:textId="7427FEAB" w:rsidR="00227D88" w:rsidRDefault="00227D8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_Toc85732919 \h </w:instrText>
      </w:r>
      <w:r>
        <w:fldChar w:fldCharType="separate"/>
      </w:r>
      <w:r>
        <w:t>15</w:t>
      </w:r>
      <w:r>
        <w:fldChar w:fldCharType="end"/>
      </w:r>
    </w:p>
    <w:p w14:paraId="43E664D1" w14:textId="78B80ED5" w:rsidR="00227D88" w:rsidRDefault="00227D8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_Toc85732920 \h </w:instrText>
      </w:r>
      <w:r>
        <w:fldChar w:fldCharType="separate"/>
      </w:r>
      <w:r>
        <w:t>15</w:t>
      </w:r>
      <w:r>
        <w:fldChar w:fldCharType="end"/>
      </w:r>
    </w:p>
    <w:p w14:paraId="78B67413" w14:textId="5BB84EB8" w:rsidR="00227D88" w:rsidRDefault="00227D8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_Toc85732921 \h </w:instrText>
      </w:r>
      <w:r>
        <w:fldChar w:fldCharType="separate"/>
      </w:r>
      <w:r>
        <w:t>15</w:t>
      </w:r>
      <w:r>
        <w:fldChar w:fldCharType="end"/>
      </w:r>
    </w:p>
    <w:p w14:paraId="0A8FE80E" w14:textId="19600D42" w:rsidR="00227D88" w:rsidRDefault="00227D8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_Toc85732922 \h </w:instrText>
      </w:r>
      <w:r>
        <w:fldChar w:fldCharType="separate"/>
      </w:r>
      <w:r>
        <w:t>16</w:t>
      </w:r>
      <w:r>
        <w:fldChar w:fldCharType="end"/>
      </w:r>
    </w:p>
    <w:p w14:paraId="4DC60AF8" w14:textId="08FCE8C1" w:rsidR="00227D88" w:rsidRDefault="00227D8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_Toc85732923 \h </w:instrText>
      </w:r>
      <w:r>
        <w:fldChar w:fldCharType="separate"/>
      </w:r>
      <w:r>
        <w:t>16</w:t>
      </w:r>
      <w:r>
        <w:fldChar w:fldCharType="end"/>
      </w:r>
    </w:p>
    <w:p w14:paraId="419FBA8A" w14:textId="4FAD805E" w:rsidR="00227D88" w:rsidRDefault="00227D88">
      <w:pPr>
        <w:pStyle w:val="TOC4"/>
        <w:rPr>
          <w:rFonts w:asciiTheme="minorHAnsi" w:eastAsiaTheme="minorEastAsia" w:hAnsiTheme="minorHAnsi" w:cstheme="minorBidi"/>
          <w:sz w:val="22"/>
          <w:szCs w:val="22"/>
          <w:lang w:eastAsia="en-GB"/>
        </w:rPr>
      </w:pPr>
      <w:r w:rsidRPr="00227D88">
        <w:t>6.1.5.2</w:t>
      </w:r>
      <w:r>
        <w:rPr>
          <w:rFonts w:asciiTheme="minorHAnsi" w:eastAsiaTheme="minorEastAsia" w:hAnsiTheme="minorHAnsi" w:cstheme="minorBidi"/>
          <w:sz w:val="22"/>
          <w:szCs w:val="22"/>
          <w:lang w:eastAsia="en-GB"/>
        </w:rPr>
        <w:tab/>
      </w:r>
      <w:r w:rsidRPr="00227D88">
        <w:t>C2 Operation Mode Management Completion Notification</w:t>
      </w:r>
      <w:r>
        <w:tab/>
      </w:r>
      <w:r>
        <w:fldChar w:fldCharType="begin" w:fldLock="1"/>
      </w:r>
      <w:r>
        <w:instrText xml:space="preserve"> PAGEREF _Toc85732924 \h </w:instrText>
      </w:r>
      <w:r>
        <w:fldChar w:fldCharType="separate"/>
      </w:r>
      <w:r>
        <w:t>17</w:t>
      </w:r>
      <w:r>
        <w:fldChar w:fldCharType="end"/>
      </w:r>
    </w:p>
    <w:p w14:paraId="27C40FEF" w14:textId="00FA1D28" w:rsidR="00227D88" w:rsidRDefault="00227D88">
      <w:pPr>
        <w:pStyle w:val="TOC5"/>
        <w:rPr>
          <w:rFonts w:asciiTheme="minorHAnsi" w:eastAsiaTheme="minorEastAsia" w:hAnsiTheme="minorHAnsi" w:cstheme="minorBidi"/>
          <w:sz w:val="22"/>
          <w:szCs w:val="22"/>
          <w:lang w:eastAsia="en-GB"/>
        </w:rPr>
      </w:pPr>
      <w:r w:rsidRPr="00227D88">
        <w:t>6.1.5.2.1</w:t>
      </w:r>
      <w:r>
        <w:rPr>
          <w:rFonts w:asciiTheme="minorHAnsi" w:eastAsiaTheme="minorEastAsia" w:hAnsiTheme="minorHAnsi" w:cstheme="minorBidi"/>
          <w:sz w:val="22"/>
          <w:szCs w:val="22"/>
          <w:lang w:eastAsia="en-GB"/>
        </w:rPr>
        <w:tab/>
      </w:r>
      <w:r w:rsidRPr="00227D88">
        <w:t>Description</w:t>
      </w:r>
      <w:r>
        <w:tab/>
      </w:r>
      <w:r>
        <w:fldChar w:fldCharType="begin" w:fldLock="1"/>
      </w:r>
      <w:r>
        <w:instrText xml:space="preserve"> PAGEREF _Toc85732925 \h </w:instrText>
      </w:r>
      <w:r>
        <w:fldChar w:fldCharType="separate"/>
      </w:r>
      <w:r>
        <w:t>17</w:t>
      </w:r>
      <w:r>
        <w:fldChar w:fldCharType="end"/>
      </w:r>
    </w:p>
    <w:p w14:paraId="27A40876" w14:textId="67521A1B" w:rsidR="00227D88" w:rsidRDefault="00227D8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_Toc85732926 \h </w:instrText>
      </w:r>
      <w:r>
        <w:fldChar w:fldCharType="separate"/>
      </w:r>
      <w:r>
        <w:t>17</w:t>
      </w:r>
      <w:r>
        <w:fldChar w:fldCharType="end"/>
      </w:r>
    </w:p>
    <w:p w14:paraId="5AE55907" w14:textId="07A69986" w:rsidR="00227D88" w:rsidRDefault="00227D8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_Toc85732927 \h </w:instrText>
      </w:r>
      <w:r>
        <w:fldChar w:fldCharType="separate"/>
      </w:r>
      <w:r>
        <w:t>17</w:t>
      </w:r>
      <w:r>
        <w:fldChar w:fldCharType="end"/>
      </w:r>
    </w:p>
    <w:p w14:paraId="2B954A4B" w14:textId="6F0F26B5" w:rsidR="00227D88" w:rsidRDefault="00227D8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_Toc85732928 \h </w:instrText>
      </w:r>
      <w:r>
        <w:fldChar w:fldCharType="separate"/>
      </w:r>
      <w:r>
        <w:t>18</w:t>
      </w:r>
      <w:r>
        <w:fldChar w:fldCharType="end"/>
      </w:r>
    </w:p>
    <w:p w14:paraId="194FF68A" w14:textId="5975A322" w:rsidR="00227D88" w:rsidRDefault="00227D8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_Toc85732929 \h </w:instrText>
      </w:r>
      <w:r>
        <w:fldChar w:fldCharType="separate"/>
      </w:r>
      <w:r>
        <w:t>18</w:t>
      </w:r>
      <w:r>
        <w:fldChar w:fldCharType="end"/>
      </w:r>
    </w:p>
    <w:p w14:paraId="2BB1D710" w14:textId="368A447C" w:rsidR="00227D88" w:rsidRDefault="00227D8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_Toc85732930 \h </w:instrText>
      </w:r>
      <w:r>
        <w:fldChar w:fldCharType="separate"/>
      </w:r>
      <w:r>
        <w:t>18</w:t>
      </w:r>
      <w:r>
        <w:fldChar w:fldCharType="end"/>
      </w:r>
    </w:p>
    <w:p w14:paraId="60944CDD" w14:textId="528512BE" w:rsidR="00227D88" w:rsidRDefault="00227D8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_Toc85732931 \h </w:instrText>
      </w:r>
      <w:r>
        <w:fldChar w:fldCharType="separate"/>
      </w:r>
      <w:r>
        <w:t>19</w:t>
      </w:r>
      <w:r>
        <w:fldChar w:fldCharType="end"/>
      </w:r>
    </w:p>
    <w:p w14:paraId="3455A223" w14:textId="26084F12" w:rsidR="00227D88" w:rsidRDefault="00227D8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_Toc85732932 \h </w:instrText>
      </w:r>
      <w:r>
        <w:fldChar w:fldCharType="separate"/>
      </w:r>
      <w:r>
        <w:t>19</w:t>
      </w:r>
      <w:r>
        <w:fldChar w:fldCharType="end"/>
      </w:r>
    </w:p>
    <w:p w14:paraId="5439E91D" w14:textId="5EA0F658" w:rsidR="00227D88" w:rsidRDefault="00227D88">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_Toc85732933 \h </w:instrText>
      </w:r>
      <w:r>
        <w:fldChar w:fldCharType="separate"/>
      </w:r>
      <w:r>
        <w:t>19</w:t>
      </w:r>
      <w:r>
        <w:fldChar w:fldCharType="end"/>
      </w:r>
    </w:p>
    <w:p w14:paraId="4CB0D38D" w14:textId="7DFABAED" w:rsidR="00227D88" w:rsidRDefault="00227D88">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_Toc85732934 \h </w:instrText>
      </w:r>
      <w:r>
        <w:fldChar w:fldCharType="separate"/>
      </w:r>
      <w:r>
        <w:t>20</w:t>
      </w:r>
      <w:r>
        <w:fldChar w:fldCharType="end"/>
      </w:r>
    </w:p>
    <w:p w14:paraId="36B0B625" w14:textId="21C379E6" w:rsidR="00227D88" w:rsidRDefault="00227D88">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_Toc85732935 \h </w:instrText>
      </w:r>
      <w:r>
        <w:fldChar w:fldCharType="separate"/>
      </w:r>
      <w:r>
        <w:t>20</w:t>
      </w:r>
      <w:r>
        <w:fldChar w:fldCharType="end"/>
      </w:r>
    </w:p>
    <w:p w14:paraId="34486ED3" w14:textId="0759ADC8" w:rsidR="00227D88" w:rsidRDefault="00227D8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_Toc85732936 \h </w:instrText>
      </w:r>
      <w:r>
        <w:fldChar w:fldCharType="separate"/>
      </w:r>
      <w:r>
        <w:t>21</w:t>
      </w:r>
      <w:r>
        <w:fldChar w:fldCharType="end"/>
      </w:r>
    </w:p>
    <w:p w14:paraId="59D07622" w14:textId="24E136A9" w:rsidR="00227D88" w:rsidRDefault="00227D8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_Toc85732937 \h </w:instrText>
      </w:r>
      <w:r>
        <w:fldChar w:fldCharType="separate"/>
      </w:r>
      <w:r>
        <w:t>21</w:t>
      </w:r>
      <w:r>
        <w:fldChar w:fldCharType="end"/>
      </w:r>
    </w:p>
    <w:p w14:paraId="2D50DC41" w14:textId="77601E4E" w:rsidR="00227D88" w:rsidRDefault="00227D88">
      <w:pPr>
        <w:pStyle w:val="TOC4"/>
        <w:rPr>
          <w:rFonts w:asciiTheme="minorHAnsi" w:eastAsiaTheme="minorEastAsia" w:hAnsiTheme="minorHAnsi" w:cstheme="minorBidi"/>
          <w:sz w:val="22"/>
          <w:szCs w:val="22"/>
          <w:lang w:eastAsia="en-GB"/>
        </w:rPr>
      </w:pPr>
      <w:r w:rsidRPr="001B7744">
        <w:rPr>
          <w:lang w:val="en-US"/>
        </w:rPr>
        <w:t>6.1.6.2</w:t>
      </w:r>
      <w:r>
        <w:rPr>
          <w:rFonts w:asciiTheme="minorHAnsi" w:eastAsiaTheme="minorEastAsia" w:hAnsiTheme="minorHAnsi" w:cstheme="minorBidi"/>
          <w:sz w:val="22"/>
          <w:szCs w:val="22"/>
          <w:lang w:eastAsia="en-GB"/>
        </w:rPr>
        <w:tab/>
      </w:r>
      <w:r w:rsidRPr="001B7744">
        <w:rPr>
          <w:lang w:val="en-US"/>
        </w:rPr>
        <w:t>Structured data types</w:t>
      </w:r>
      <w:r>
        <w:tab/>
      </w:r>
      <w:r>
        <w:fldChar w:fldCharType="begin" w:fldLock="1"/>
      </w:r>
      <w:r>
        <w:instrText xml:space="preserve"> PAGEREF _Toc85732938 \h </w:instrText>
      </w:r>
      <w:r>
        <w:fldChar w:fldCharType="separate"/>
      </w:r>
      <w:r>
        <w:t>22</w:t>
      </w:r>
      <w:r>
        <w:fldChar w:fldCharType="end"/>
      </w:r>
    </w:p>
    <w:p w14:paraId="121E84A7" w14:textId="0D77ACA3" w:rsidR="00227D88" w:rsidRDefault="00227D8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_Toc85732939 \h </w:instrText>
      </w:r>
      <w:r>
        <w:fldChar w:fldCharType="separate"/>
      </w:r>
      <w:r>
        <w:t>22</w:t>
      </w:r>
      <w:r>
        <w:fldChar w:fldCharType="end"/>
      </w:r>
    </w:p>
    <w:p w14:paraId="37D3C8BE" w14:textId="26BEAE32" w:rsidR="00227D88" w:rsidRDefault="00227D8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_Toc85732940 \h </w:instrText>
      </w:r>
      <w:r>
        <w:fldChar w:fldCharType="separate"/>
      </w:r>
      <w:r>
        <w:t>23</w:t>
      </w:r>
      <w:r>
        <w:fldChar w:fldCharType="end"/>
      </w:r>
    </w:p>
    <w:p w14:paraId="52C90534" w14:textId="3A020668" w:rsidR="00227D88" w:rsidRDefault="00227D8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_Toc85732941 \h </w:instrText>
      </w:r>
      <w:r>
        <w:fldChar w:fldCharType="separate"/>
      </w:r>
      <w:r>
        <w:t>24</w:t>
      </w:r>
      <w:r>
        <w:fldChar w:fldCharType="end"/>
      </w:r>
    </w:p>
    <w:p w14:paraId="04D9701D" w14:textId="5844AABE" w:rsidR="00227D88" w:rsidRDefault="00227D8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_Toc85732942 \h </w:instrText>
      </w:r>
      <w:r>
        <w:fldChar w:fldCharType="separate"/>
      </w:r>
      <w:r>
        <w:t>24</w:t>
      </w:r>
      <w:r>
        <w:fldChar w:fldCharType="end"/>
      </w:r>
    </w:p>
    <w:p w14:paraId="24AEC24F" w14:textId="006C9F83" w:rsidR="00227D88" w:rsidRDefault="00227D88">
      <w:pPr>
        <w:pStyle w:val="TOC5"/>
        <w:rPr>
          <w:rFonts w:asciiTheme="minorHAnsi" w:eastAsiaTheme="minorEastAsia" w:hAnsiTheme="minorHAnsi" w:cstheme="minorBidi"/>
          <w:sz w:val="22"/>
          <w:szCs w:val="22"/>
          <w:lang w:eastAsia="en-GB"/>
        </w:rPr>
      </w:pPr>
      <w:r>
        <w:lastRenderedPageBreak/>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_Toc85732943 \h </w:instrText>
      </w:r>
      <w:r>
        <w:fldChar w:fldCharType="separate"/>
      </w:r>
      <w:r>
        <w:t>25</w:t>
      </w:r>
      <w:r>
        <w:fldChar w:fldCharType="end"/>
      </w:r>
    </w:p>
    <w:p w14:paraId="5F6105E6" w14:textId="703DCE2F" w:rsidR="00227D88" w:rsidRDefault="00227D8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_Toc85732944 \h </w:instrText>
      </w:r>
      <w:r>
        <w:fldChar w:fldCharType="separate"/>
      </w:r>
      <w:r>
        <w:t>25</w:t>
      </w:r>
      <w:r>
        <w:fldChar w:fldCharType="end"/>
      </w:r>
    </w:p>
    <w:p w14:paraId="282C210C" w14:textId="2DF32AA2" w:rsidR="00227D88" w:rsidRDefault="00227D8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_Toc85732945 \h </w:instrText>
      </w:r>
      <w:r>
        <w:fldChar w:fldCharType="separate"/>
      </w:r>
      <w:r>
        <w:t>25</w:t>
      </w:r>
      <w:r>
        <w:fldChar w:fldCharType="end"/>
      </w:r>
    </w:p>
    <w:p w14:paraId="3FFC90B1" w14:textId="39EC3496" w:rsidR="00227D88" w:rsidRDefault="00227D8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_Toc85732946 \h </w:instrText>
      </w:r>
      <w:r>
        <w:fldChar w:fldCharType="separate"/>
      </w:r>
      <w:r>
        <w:t>25</w:t>
      </w:r>
      <w:r>
        <w:fldChar w:fldCharType="end"/>
      </w:r>
    </w:p>
    <w:p w14:paraId="5747AD24" w14:textId="60433850" w:rsidR="00227D88" w:rsidRDefault="00227D8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_Toc85732947 \h </w:instrText>
      </w:r>
      <w:r>
        <w:fldChar w:fldCharType="separate"/>
      </w:r>
      <w:r>
        <w:t>26</w:t>
      </w:r>
      <w:r>
        <w:fldChar w:fldCharType="end"/>
      </w:r>
    </w:p>
    <w:p w14:paraId="73CA2BEC" w14:textId="5C7A04BB" w:rsidR="00227D88" w:rsidRDefault="00227D88">
      <w:pPr>
        <w:pStyle w:val="TOC4"/>
        <w:rPr>
          <w:rFonts w:asciiTheme="minorHAnsi" w:eastAsiaTheme="minorEastAsia" w:hAnsiTheme="minorHAnsi" w:cstheme="minorBidi"/>
          <w:sz w:val="22"/>
          <w:szCs w:val="22"/>
          <w:lang w:eastAsia="en-GB"/>
        </w:rPr>
      </w:pPr>
      <w:r w:rsidRPr="001B7744">
        <w:rPr>
          <w:lang w:val="en-US"/>
        </w:rPr>
        <w:t>6.1.6.3</w:t>
      </w:r>
      <w:r>
        <w:rPr>
          <w:rFonts w:asciiTheme="minorHAnsi" w:eastAsiaTheme="minorEastAsia" w:hAnsiTheme="minorHAnsi" w:cstheme="minorBidi"/>
          <w:sz w:val="22"/>
          <w:szCs w:val="22"/>
          <w:lang w:eastAsia="en-GB"/>
        </w:rPr>
        <w:tab/>
      </w:r>
      <w:r w:rsidRPr="001B7744">
        <w:rPr>
          <w:lang w:val="en-US"/>
        </w:rPr>
        <w:t>Simple data types and enumerations</w:t>
      </w:r>
      <w:r>
        <w:tab/>
      </w:r>
      <w:r>
        <w:fldChar w:fldCharType="begin" w:fldLock="1"/>
      </w:r>
      <w:r>
        <w:instrText xml:space="preserve"> PAGEREF _Toc85732948 \h </w:instrText>
      </w:r>
      <w:r>
        <w:fldChar w:fldCharType="separate"/>
      </w:r>
      <w:r>
        <w:t>26</w:t>
      </w:r>
      <w:r>
        <w:fldChar w:fldCharType="end"/>
      </w:r>
    </w:p>
    <w:p w14:paraId="2E03E184" w14:textId="2DCBC3A3" w:rsidR="00227D88" w:rsidRDefault="00227D8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_Toc85732949 \h </w:instrText>
      </w:r>
      <w:r>
        <w:fldChar w:fldCharType="separate"/>
      </w:r>
      <w:r>
        <w:t>26</w:t>
      </w:r>
      <w:r>
        <w:fldChar w:fldCharType="end"/>
      </w:r>
    </w:p>
    <w:p w14:paraId="65EF4444" w14:textId="6704E272" w:rsidR="00227D88" w:rsidRDefault="00227D8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_Toc85732950 \h </w:instrText>
      </w:r>
      <w:r>
        <w:fldChar w:fldCharType="separate"/>
      </w:r>
      <w:r>
        <w:t>26</w:t>
      </w:r>
      <w:r>
        <w:fldChar w:fldCharType="end"/>
      </w:r>
    </w:p>
    <w:p w14:paraId="271AD133" w14:textId="40C530B9" w:rsidR="00227D88" w:rsidRDefault="00227D8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_Toc85732951 \h </w:instrText>
      </w:r>
      <w:r>
        <w:fldChar w:fldCharType="separate"/>
      </w:r>
      <w:r>
        <w:t>26</w:t>
      </w:r>
      <w:r>
        <w:fldChar w:fldCharType="end"/>
      </w:r>
    </w:p>
    <w:p w14:paraId="4AD86BF7" w14:textId="39D77E3A" w:rsidR="00227D88" w:rsidRDefault="00227D8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_Toc85732952 \h </w:instrText>
      </w:r>
      <w:r>
        <w:fldChar w:fldCharType="separate"/>
      </w:r>
      <w:r>
        <w:t>26</w:t>
      </w:r>
      <w:r>
        <w:fldChar w:fldCharType="end"/>
      </w:r>
    </w:p>
    <w:p w14:paraId="6BB2C5C9" w14:textId="4B3F0072" w:rsidR="00227D88" w:rsidRDefault="00227D8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_Toc85732953 \h </w:instrText>
      </w:r>
      <w:r>
        <w:fldChar w:fldCharType="separate"/>
      </w:r>
      <w:r>
        <w:t>27</w:t>
      </w:r>
      <w:r>
        <w:fldChar w:fldCharType="end"/>
      </w:r>
    </w:p>
    <w:p w14:paraId="445A8ECE" w14:textId="63D92510" w:rsidR="00227D88" w:rsidRDefault="00227D8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_Toc85732954 \h </w:instrText>
      </w:r>
      <w:r>
        <w:fldChar w:fldCharType="separate"/>
      </w:r>
      <w:r>
        <w:t>27</w:t>
      </w:r>
      <w:r>
        <w:fldChar w:fldCharType="end"/>
      </w:r>
    </w:p>
    <w:p w14:paraId="61254622" w14:textId="64C465A3" w:rsidR="00227D88" w:rsidRDefault="00227D88">
      <w:pPr>
        <w:pStyle w:val="TOC4"/>
        <w:rPr>
          <w:rFonts w:asciiTheme="minorHAnsi" w:eastAsiaTheme="minorEastAsia" w:hAnsiTheme="minorHAnsi" w:cstheme="minorBidi"/>
          <w:sz w:val="22"/>
          <w:szCs w:val="22"/>
          <w:lang w:eastAsia="en-GB"/>
        </w:rPr>
      </w:pPr>
      <w:r w:rsidRPr="001B7744">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_Toc85732955 \h </w:instrText>
      </w:r>
      <w:r>
        <w:fldChar w:fldCharType="separate"/>
      </w:r>
      <w:r>
        <w:t>28</w:t>
      </w:r>
      <w:r>
        <w:fldChar w:fldCharType="end"/>
      </w:r>
    </w:p>
    <w:p w14:paraId="6E006343" w14:textId="31EEADF4" w:rsidR="00227D88" w:rsidRDefault="00227D8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_Toc85732956 \h </w:instrText>
      </w:r>
      <w:r>
        <w:fldChar w:fldCharType="separate"/>
      </w:r>
      <w:r>
        <w:t>28</w:t>
      </w:r>
      <w:r>
        <w:fldChar w:fldCharType="end"/>
      </w:r>
    </w:p>
    <w:p w14:paraId="1FECE42C" w14:textId="7E07A692" w:rsidR="00227D88" w:rsidRDefault="00227D8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_Toc85732957 \h </w:instrText>
      </w:r>
      <w:r>
        <w:fldChar w:fldCharType="separate"/>
      </w:r>
      <w:r>
        <w:t>28</w:t>
      </w:r>
      <w:r>
        <w:fldChar w:fldCharType="end"/>
      </w:r>
    </w:p>
    <w:p w14:paraId="5DFA35F0" w14:textId="5FF8D920" w:rsidR="00227D88" w:rsidRDefault="00227D8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_Toc85732958 \h </w:instrText>
      </w:r>
      <w:r>
        <w:fldChar w:fldCharType="separate"/>
      </w:r>
      <w:r>
        <w:t>28</w:t>
      </w:r>
      <w:r>
        <w:fldChar w:fldCharType="end"/>
      </w:r>
    </w:p>
    <w:p w14:paraId="62F41CBD" w14:textId="2DE32B2A" w:rsidR="00227D88" w:rsidRDefault="00227D8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_Toc85732959 \h </w:instrText>
      </w:r>
      <w:r>
        <w:fldChar w:fldCharType="separate"/>
      </w:r>
      <w:r>
        <w:t>28</w:t>
      </w:r>
      <w:r>
        <w:fldChar w:fldCharType="end"/>
      </w:r>
    </w:p>
    <w:p w14:paraId="49FF75B9" w14:textId="02258FBF" w:rsidR="00227D88" w:rsidRDefault="00227D8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_Toc85732960 \h </w:instrText>
      </w:r>
      <w:r>
        <w:fldChar w:fldCharType="separate"/>
      </w:r>
      <w:r>
        <w:t>28</w:t>
      </w:r>
      <w:r>
        <w:fldChar w:fldCharType="end"/>
      </w:r>
    </w:p>
    <w:p w14:paraId="685405BC" w14:textId="75758107" w:rsidR="00227D88" w:rsidRDefault="00227D8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_Toc85732961 \h </w:instrText>
      </w:r>
      <w:r>
        <w:fldChar w:fldCharType="separate"/>
      </w:r>
      <w:r>
        <w:t>28</w:t>
      </w:r>
      <w:r>
        <w:fldChar w:fldCharType="end"/>
      </w:r>
    </w:p>
    <w:p w14:paraId="7A6CDABB" w14:textId="52EDBD3B" w:rsidR="00227D88" w:rsidRDefault="00227D8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_Toc85732962 \h </w:instrText>
      </w:r>
      <w:r>
        <w:fldChar w:fldCharType="separate"/>
      </w:r>
      <w:r>
        <w:t>28</w:t>
      </w:r>
      <w:r>
        <w:fldChar w:fldCharType="end"/>
      </w:r>
    </w:p>
    <w:p w14:paraId="3D10252E" w14:textId="2F043EBE" w:rsidR="00227D88" w:rsidRDefault="00227D8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_Toc85732963 \h </w:instrText>
      </w:r>
      <w:r>
        <w:fldChar w:fldCharType="separate"/>
      </w:r>
      <w:r>
        <w:t>29</w:t>
      </w:r>
      <w:r>
        <w:fldChar w:fldCharType="end"/>
      </w:r>
    </w:p>
    <w:p w14:paraId="2F6F2942" w14:textId="69FA8CDF" w:rsidR="00227D88" w:rsidRDefault="00227D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_Toc85732964 \h </w:instrText>
      </w:r>
      <w:r>
        <w:fldChar w:fldCharType="separate"/>
      </w:r>
      <w:r>
        <w:t>29</w:t>
      </w:r>
      <w:r>
        <w:fldChar w:fldCharType="end"/>
      </w:r>
    </w:p>
    <w:p w14:paraId="568E90C2" w14:textId="5886946D" w:rsidR="00227D88" w:rsidRDefault="00227D8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_Toc85732965 \h </w:instrText>
      </w:r>
      <w:r>
        <w:fldChar w:fldCharType="separate"/>
      </w:r>
      <w:r>
        <w:t>30</w:t>
      </w:r>
      <w:r>
        <w:fldChar w:fldCharType="end"/>
      </w:r>
    </w:p>
    <w:p w14:paraId="36543CC4" w14:textId="1AA326B8" w:rsidR="00227D88" w:rsidRDefault="00227D8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_Toc85732966 \h </w:instrText>
      </w:r>
      <w:r>
        <w:fldChar w:fldCharType="separate"/>
      </w:r>
      <w:r>
        <w:t>30</w:t>
      </w:r>
      <w:r>
        <w:fldChar w:fldCharType="end"/>
      </w:r>
    </w:p>
    <w:p w14:paraId="58AC0052" w14:textId="738CCB3E" w:rsidR="00227D88" w:rsidRDefault="00227D8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_Toc85732967 \h </w:instrText>
      </w:r>
      <w:r>
        <w:fldChar w:fldCharType="separate"/>
      </w:r>
      <w:r>
        <w:t>30</w:t>
      </w:r>
      <w:r>
        <w:fldChar w:fldCharType="end"/>
      </w:r>
    </w:p>
    <w:p w14:paraId="599530D0" w14:textId="0DDE84D3" w:rsidR="00227D88" w:rsidRDefault="00227D8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_Toc85732968 \h </w:instrText>
      </w:r>
      <w:r>
        <w:fldChar w:fldCharType="separate"/>
      </w:r>
      <w:r>
        <w:t>35</w:t>
      </w:r>
      <w:r>
        <w:fldChar w:fldCharType="end"/>
      </w:r>
    </w:p>
    <w:p w14:paraId="4B7E9266" w14:textId="1F05D36C" w:rsidR="00227D88" w:rsidRDefault="00227D8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_Toc85732969 \h </w:instrText>
      </w:r>
      <w:r>
        <w:fldChar w:fldCharType="separate"/>
      </w:r>
      <w:r>
        <w:t>36</w:t>
      </w:r>
      <w:r>
        <w:fldChar w:fldCharType="end"/>
      </w:r>
    </w:p>
    <w:p w14:paraId="7F0B2BF3" w14:textId="51C3300A" w:rsidR="00CE57B7" w:rsidRDefault="003319AF">
      <w:r>
        <w:rPr>
          <w:noProof/>
          <w:sz w:val="22"/>
        </w:rPr>
        <w:fldChar w:fldCharType="end"/>
      </w:r>
    </w:p>
    <w:p w14:paraId="6AA2026F" w14:textId="77777777" w:rsidR="00CE57B7" w:rsidRDefault="003319AF">
      <w:pPr>
        <w:pStyle w:val="Heading1"/>
      </w:pPr>
      <w:r>
        <w:br w:type="page"/>
      </w:r>
      <w:bookmarkStart w:id="13" w:name="foreword"/>
      <w:bookmarkStart w:id="14" w:name="_Toc2086433"/>
      <w:bookmarkStart w:id="15" w:name="_Toc35971368"/>
      <w:bookmarkStart w:id="16" w:name="_Toc85732889"/>
      <w:bookmarkEnd w:id="13"/>
      <w:r>
        <w:lastRenderedPageBreak/>
        <w:t>Foreword</w:t>
      </w:r>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85732890"/>
      <w:r>
        <w:lastRenderedPageBreak/>
        <w:t>1</w:t>
      </w:r>
      <w:r>
        <w:tab/>
        <w:t>Scope</w:t>
      </w:r>
      <w:bookmarkEnd w:id="19"/>
      <w:bookmarkEnd w:id="20"/>
      <w:bookmarkEnd w:id="21"/>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85732891"/>
      <w:r>
        <w:t>2</w:t>
      </w:r>
      <w:r>
        <w:tab/>
        <w:t>References</w:t>
      </w:r>
      <w:bookmarkEnd w:id="22"/>
      <w:bookmarkEnd w:id="23"/>
      <w:bookmarkEnd w:id="2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5"/>
    <w:bookmarkEnd w:id="26"/>
    <w:bookmarkEnd w:id="27"/>
    <w:bookmarkEnd w:id="2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29" w:name="_Toc510696580"/>
      <w:bookmarkStart w:id="3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31" w:name="_Toc85732892"/>
      <w:r>
        <w:t>3</w:t>
      </w:r>
      <w:r>
        <w:tab/>
        <w:t>Definitions, symbols and abbreviations</w:t>
      </w:r>
      <w:bookmarkEnd w:id="29"/>
      <w:bookmarkEnd w:id="30"/>
      <w:bookmarkEnd w:id="31"/>
    </w:p>
    <w:p w14:paraId="7E32FB82" w14:textId="77777777" w:rsidR="00CE57B7" w:rsidRDefault="003319AF">
      <w:pPr>
        <w:pStyle w:val="Heading2"/>
      </w:pPr>
      <w:bookmarkStart w:id="32" w:name="_Toc510696581"/>
      <w:bookmarkStart w:id="33" w:name="_Toc35971373"/>
      <w:bookmarkStart w:id="34" w:name="_Toc85732893"/>
      <w:r>
        <w:t>3.1</w:t>
      </w:r>
      <w:r>
        <w:tab/>
        <w:t>Definitions</w:t>
      </w:r>
      <w:bookmarkEnd w:id="32"/>
      <w:bookmarkEnd w:id="33"/>
      <w:bookmarkEnd w:id="34"/>
    </w:p>
    <w:p w14:paraId="04E794DA" w14:textId="77777777" w:rsidR="00CE57B7" w:rsidRDefault="003319AF">
      <w:r>
        <w:t xml:space="preserve">For the purposes of the present document, the terms and definitions given in </w:t>
      </w:r>
      <w:bookmarkStart w:id="35" w:name="OLE_LINK6"/>
      <w:bookmarkStart w:id="36" w:name="OLE_LINK7"/>
      <w:bookmarkStart w:id="37" w:name="OLE_LINK8"/>
      <w:r>
        <w:t>3GPP</w:t>
      </w:r>
      <w:bookmarkEnd w:id="35"/>
      <w:bookmarkEnd w:id="36"/>
      <w:bookmarkEnd w:id="37"/>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8" w:name="_Toc510696582"/>
      <w:bookmarkStart w:id="39" w:name="_Toc35971374"/>
      <w:bookmarkStart w:id="40" w:name="_Toc85732894"/>
      <w:r>
        <w:lastRenderedPageBreak/>
        <w:t>3.2</w:t>
      </w:r>
      <w:r>
        <w:tab/>
        <w:t>Symbols</w:t>
      </w:r>
      <w:bookmarkEnd w:id="38"/>
      <w:bookmarkEnd w:id="39"/>
      <w:bookmarkEnd w:id="40"/>
    </w:p>
    <w:p w14:paraId="44EFAF3E" w14:textId="77777777" w:rsidR="00CE57B7" w:rsidRDefault="00997A09" w:rsidP="00997A09">
      <w:pPr>
        <w:keepNext/>
      </w:pPr>
      <w:r>
        <w:t>Void.</w:t>
      </w:r>
    </w:p>
    <w:p w14:paraId="3A22BA83" w14:textId="77777777" w:rsidR="00CE57B7" w:rsidRDefault="003319AF">
      <w:pPr>
        <w:pStyle w:val="Heading2"/>
      </w:pPr>
      <w:bookmarkStart w:id="41" w:name="_Toc510696583"/>
      <w:bookmarkStart w:id="42" w:name="_Toc35971375"/>
      <w:bookmarkStart w:id="43" w:name="_Toc85732895"/>
      <w:r>
        <w:t>3.3</w:t>
      </w:r>
      <w:r>
        <w:tab/>
        <w:t>Abbreviations</w:t>
      </w:r>
      <w:bookmarkEnd w:id="41"/>
      <w:bookmarkEnd w:id="42"/>
      <w:bookmarkEnd w:id="43"/>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4" w:name="_Toc510696584"/>
      <w:bookmarkStart w:id="4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6" w:name="clause4"/>
      <w:bookmarkEnd w:id="46"/>
    </w:p>
    <w:p w14:paraId="535A5489" w14:textId="77777777" w:rsidR="00CE57B7" w:rsidRDefault="003319AF">
      <w:pPr>
        <w:pStyle w:val="Heading1"/>
      </w:pPr>
      <w:bookmarkStart w:id="47" w:name="_Toc85732896"/>
      <w:r>
        <w:t>4</w:t>
      </w:r>
      <w:r>
        <w:tab/>
        <w:t>Overview</w:t>
      </w:r>
      <w:bookmarkEnd w:id="44"/>
      <w:bookmarkEnd w:id="45"/>
      <w:bookmarkEnd w:id="47"/>
    </w:p>
    <w:p w14:paraId="4B69EB3A" w14:textId="77777777" w:rsidR="00997A09" w:rsidRPr="00690A26" w:rsidRDefault="00997A09" w:rsidP="00997A09">
      <w:pPr>
        <w:rPr>
          <w:lang w:val="en-US"/>
        </w:rPr>
      </w:pPr>
      <w:bookmarkStart w:id="48"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41492E5F"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ins w:id="49" w:author="C3-216211" w:date="2021-11-24T01:46:00Z">
        <w:r w:rsidR="00F84D6A">
          <w:rPr>
            <w:lang w:val="en-US"/>
          </w:rPr>
          <w:t>, i.e.:</w:t>
        </w:r>
      </w:ins>
      <w:del w:id="50" w:author="C3-216211" w:date="2021-11-24T01:46:00Z">
        <w:r w:rsidDel="00F84D6A">
          <w:rPr>
            <w:lang w:val="en-US"/>
          </w:rPr>
          <w:delText>.</w:delText>
        </w:r>
      </w:del>
    </w:p>
    <w:p w14:paraId="64830628" w14:textId="77777777" w:rsidR="00997A09" w:rsidRDefault="00997A09">
      <w:pPr>
        <w:pStyle w:val="B2"/>
        <w:rPr>
          <w:lang w:val="en-US"/>
        </w:rPr>
        <w:pPrChange w:id="51" w:author="C3-216211" w:date="2021-11-24T01:46:00Z">
          <w:pPr>
            <w:pStyle w:val="B1"/>
          </w:pPr>
        </w:pPrChange>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pPr>
        <w:pStyle w:val="B2"/>
        <w:rPr>
          <w:lang w:val="en-US"/>
        </w:rPr>
        <w:pPrChange w:id="52" w:author="C3-216211" w:date="2021-11-24T01:46:00Z">
          <w:pPr>
            <w:pStyle w:val="B1"/>
          </w:pPr>
        </w:pPrChange>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pPr>
        <w:pStyle w:val="B2"/>
        <w:rPr>
          <w:ins w:id="53" w:author="C3-216211" w:date="2021-11-24T01:46:00Z"/>
          <w:lang w:val="en-US"/>
        </w:rPr>
        <w:pPrChange w:id="54" w:author="C3-216211" w:date="2021-11-24T01:46:00Z">
          <w:pPr>
            <w:pStyle w:val="B1"/>
          </w:pPr>
        </w:pPrChange>
      </w:pPr>
      <w:ins w:id="55" w:author="C3-216211" w:date="2021-11-24T01:46:00Z">
        <w:r w:rsidRPr="00690A26">
          <w:rPr>
            <w:lang w:val="en-US"/>
          </w:rPr>
          <w:t>-</w:t>
        </w:r>
        <w:r w:rsidRPr="00690A26">
          <w:rPr>
            <w:lang w:val="en-US"/>
          </w:rPr>
          <w:tab/>
        </w:r>
        <w:r w:rsidRPr="009D0583">
          <w:rPr>
            <w:lang w:val="en-US"/>
          </w:rPr>
          <w:t>Real-Time UAV Connection Status Monitoring and Location reporting</w:t>
        </w:r>
        <w:r>
          <w:rPr>
            <w:lang w:val="en-US"/>
          </w:rPr>
          <w:t>.</w:t>
        </w:r>
      </w:ins>
    </w:p>
    <w:p w14:paraId="5FC99FBB" w14:textId="77777777" w:rsidR="00997A09" w:rsidRDefault="00997A09">
      <w:pPr>
        <w:pStyle w:val="B2"/>
        <w:rPr>
          <w:lang w:val="en-US"/>
        </w:rPr>
        <w:pPrChange w:id="56" w:author="C3-216211" w:date="2021-11-24T01:46:00Z">
          <w:pPr>
            <w:pStyle w:val="B1"/>
          </w:pPr>
        </w:pPrChange>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8"/>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2pt" o:ole="">
            <v:imagedata r:id="rId12" o:title=""/>
          </v:shape>
          <o:OLEObject Type="Embed" ProgID="Visio.Drawing.11" ShapeID="_x0000_i1025" DrawAspect="Content" ObjectID="_1699341263" r:id="rId13"/>
        </w:object>
      </w:r>
    </w:p>
    <w:p w14:paraId="7F12D06F" w14:textId="77777777" w:rsidR="00997A09" w:rsidRPr="00690A26" w:rsidRDefault="00997A09" w:rsidP="00997A09">
      <w:pPr>
        <w:pStyle w:val="TF"/>
        <w:rPr>
          <w:lang w:val="en-US"/>
        </w:rPr>
      </w:pPr>
      <w:bookmarkStart w:id="57"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58" w:name="_Toc510696585"/>
      <w:bookmarkStart w:id="59" w:name="_Toc35971377"/>
      <w:bookmarkStart w:id="60" w:name="_Toc85732897"/>
      <w:bookmarkEnd w:id="57"/>
      <w:r>
        <w:t>5</w:t>
      </w:r>
      <w:r>
        <w:tab/>
        <w:t xml:space="preserve">Services offered by the </w:t>
      </w:r>
      <w:bookmarkEnd w:id="58"/>
      <w:bookmarkEnd w:id="59"/>
      <w:r>
        <w:t>UAE Server</w:t>
      </w:r>
      <w:bookmarkEnd w:id="60"/>
    </w:p>
    <w:p w14:paraId="3140F9A8" w14:textId="77777777" w:rsidR="00CE57B7" w:rsidRDefault="003319AF">
      <w:pPr>
        <w:pStyle w:val="Heading2"/>
      </w:pPr>
      <w:bookmarkStart w:id="61" w:name="_Toc510696586"/>
      <w:bookmarkStart w:id="62" w:name="_Toc35971378"/>
      <w:bookmarkStart w:id="63" w:name="_Toc85732898"/>
      <w:r>
        <w:t>5.1</w:t>
      </w:r>
      <w:r>
        <w:tab/>
        <w:t>Introduction</w:t>
      </w:r>
      <w:bookmarkEnd w:id="61"/>
      <w:bookmarkEnd w:id="62"/>
      <w:bookmarkEnd w:id="6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ins w:id="64" w:author="C3-216211" w:date="2021-11-24T01:47:00Z"/>
          <w:lang w:val="en-US"/>
        </w:rPr>
      </w:pPr>
      <w:ins w:id="65" w:author="C3-216211" w:date="2021-11-24T01:47:00Z">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ins>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C3-216211" w:date="2021-11-24T01: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850"/>
        <w:gridCol w:w="1843"/>
        <w:gridCol w:w="2268"/>
        <w:gridCol w:w="1734"/>
        <w:gridCol w:w="814"/>
        <w:tblGridChange w:id="67">
          <w:tblGrid>
            <w:gridCol w:w="2122"/>
            <w:gridCol w:w="850"/>
            <w:gridCol w:w="1843"/>
            <w:gridCol w:w="2268"/>
            <w:gridCol w:w="1734"/>
            <w:gridCol w:w="814"/>
          </w:tblGrid>
        </w:tblGridChange>
      </w:tblGrid>
      <w:tr w:rsidR="00997A09" w14:paraId="128934C7" w14:textId="77777777" w:rsidTr="00F84D6A">
        <w:tc>
          <w:tcPr>
            <w:tcW w:w="2122" w:type="dxa"/>
            <w:shd w:val="clear" w:color="auto" w:fill="D9D9D9"/>
            <w:vAlign w:val="center"/>
            <w:tcPrChange w:id="68" w:author="C3-216211" w:date="2021-11-24T01:49:00Z">
              <w:tcPr>
                <w:tcW w:w="2122" w:type="dxa"/>
                <w:shd w:val="clear" w:color="auto" w:fill="auto"/>
              </w:tcPr>
            </w:tcPrChange>
          </w:tcPr>
          <w:p w14:paraId="60A243B1" w14:textId="77777777" w:rsidR="00CE57B7" w:rsidRDefault="003319AF">
            <w:pPr>
              <w:pStyle w:val="TAH"/>
              <w:pPrChange w:id="69" w:author="C3-216211" w:date="2021-11-24T01:49:00Z">
                <w:pPr>
                  <w:jc w:val="center"/>
                </w:pPr>
              </w:pPrChange>
            </w:pPr>
            <w:r>
              <w:t>Service Name</w:t>
            </w:r>
          </w:p>
        </w:tc>
        <w:tc>
          <w:tcPr>
            <w:tcW w:w="850" w:type="dxa"/>
            <w:shd w:val="clear" w:color="auto" w:fill="D9D9D9"/>
            <w:vAlign w:val="center"/>
            <w:tcPrChange w:id="70" w:author="C3-216211" w:date="2021-11-24T01:49:00Z">
              <w:tcPr>
                <w:tcW w:w="850" w:type="dxa"/>
                <w:shd w:val="clear" w:color="auto" w:fill="auto"/>
              </w:tcPr>
            </w:tcPrChange>
          </w:tcPr>
          <w:p w14:paraId="4C0BC779" w14:textId="77777777" w:rsidR="00CE57B7" w:rsidRDefault="003319AF">
            <w:pPr>
              <w:pStyle w:val="TAH"/>
              <w:pPrChange w:id="71" w:author="C3-216211" w:date="2021-11-24T01:49:00Z">
                <w:pPr>
                  <w:jc w:val="center"/>
                </w:pPr>
              </w:pPrChange>
            </w:pPr>
            <w:r>
              <w:t>Clause</w:t>
            </w:r>
          </w:p>
        </w:tc>
        <w:tc>
          <w:tcPr>
            <w:tcW w:w="1843" w:type="dxa"/>
            <w:shd w:val="clear" w:color="auto" w:fill="D9D9D9"/>
            <w:vAlign w:val="center"/>
            <w:tcPrChange w:id="72" w:author="C3-216211" w:date="2021-11-24T01:49:00Z">
              <w:tcPr>
                <w:tcW w:w="1843" w:type="dxa"/>
                <w:shd w:val="clear" w:color="auto" w:fill="auto"/>
              </w:tcPr>
            </w:tcPrChange>
          </w:tcPr>
          <w:p w14:paraId="7AF0558E" w14:textId="77777777" w:rsidR="00CE57B7" w:rsidRDefault="003319AF">
            <w:pPr>
              <w:pStyle w:val="TAH"/>
              <w:pPrChange w:id="73" w:author="C3-216211" w:date="2021-11-24T01:49:00Z">
                <w:pPr>
                  <w:jc w:val="center"/>
                </w:pPr>
              </w:pPrChange>
            </w:pPr>
            <w:r>
              <w:t>Description</w:t>
            </w:r>
          </w:p>
        </w:tc>
        <w:tc>
          <w:tcPr>
            <w:tcW w:w="2268" w:type="dxa"/>
            <w:shd w:val="clear" w:color="auto" w:fill="D9D9D9"/>
            <w:vAlign w:val="center"/>
            <w:tcPrChange w:id="74" w:author="C3-216211" w:date="2021-11-24T01:49:00Z">
              <w:tcPr>
                <w:tcW w:w="2268" w:type="dxa"/>
                <w:shd w:val="clear" w:color="auto" w:fill="auto"/>
              </w:tcPr>
            </w:tcPrChange>
          </w:tcPr>
          <w:p w14:paraId="710F184D" w14:textId="77777777" w:rsidR="00CE57B7" w:rsidRDefault="003319AF">
            <w:pPr>
              <w:pStyle w:val="TAH"/>
              <w:pPrChange w:id="75" w:author="C3-216211" w:date="2021-11-24T01:49:00Z">
                <w:pPr>
                  <w:jc w:val="center"/>
                </w:pPr>
              </w:pPrChange>
            </w:pPr>
            <w:proofErr w:type="spellStart"/>
            <w:r>
              <w:t>OpenAPI</w:t>
            </w:r>
            <w:proofErr w:type="spellEnd"/>
            <w:r>
              <w:t xml:space="preserve"> Specification File</w:t>
            </w:r>
          </w:p>
        </w:tc>
        <w:tc>
          <w:tcPr>
            <w:tcW w:w="1734" w:type="dxa"/>
            <w:shd w:val="clear" w:color="auto" w:fill="D9D9D9"/>
            <w:vAlign w:val="center"/>
            <w:tcPrChange w:id="76" w:author="C3-216211" w:date="2021-11-24T01:49:00Z">
              <w:tcPr>
                <w:tcW w:w="1734" w:type="dxa"/>
                <w:shd w:val="clear" w:color="auto" w:fill="auto"/>
              </w:tcPr>
            </w:tcPrChange>
          </w:tcPr>
          <w:p w14:paraId="6B243B94" w14:textId="6F95DBDC" w:rsidR="00CE57B7" w:rsidRDefault="00F84D6A">
            <w:pPr>
              <w:pStyle w:val="TAH"/>
              <w:pPrChange w:id="77" w:author="C3-216211" w:date="2021-11-24T01:49:00Z">
                <w:pPr>
                  <w:jc w:val="center"/>
                </w:pPr>
              </w:pPrChange>
            </w:pPr>
            <w:r>
              <w:t>A</w:t>
            </w:r>
            <w:ins w:id="78" w:author="Rapporteur [AEM, Huawei]" w:date="2021-11-24T01:49:00Z">
              <w:r>
                <w:t>PI</w:t>
              </w:r>
            </w:ins>
            <w:del w:id="79" w:author="Rapporteur [AEM, Huawei]" w:date="2021-11-24T01:49:00Z">
              <w:r w:rsidR="003319AF" w:rsidDel="00F84D6A">
                <w:delText>pi</w:delText>
              </w:r>
            </w:del>
            <w:ins w:id="80" w:author="C3-216211" w:date="2021-11-24T01:48:00Z">
              <w:r>
                <w:t xml:space="preserve"> </w:t>
              </w:r>
            </w:ins>
            <w:r w:rsidR="003319AF">
              <w:t>Name</w:t>
            </w:r>
          </w:p>
        </w:tc>
        <w:tc>
          <w:tcPr>
            <w:tcW w:w="814" w:type="dxa"/>
            <w:shd w:val="clear" w:color="auto" w:fill="D9D9D9"/>
            <w:vAlign w:val="center"/>
            <w:tcPrChange w:id="81" w:author="C3-216211" w:date="2021-11-24T01:49:00Z">
              <w:tcPr>
                <w:tcW w:w="814" w:type="dxa"/>
                <w:shd w:val="clear" w:color="auto" w:fill="auto"/>
              </w:tcPr>
            </w:tcPrChange>
          </w:tcPr>
          <w:p w14:paraId="680E9579" w14:textId="77777777" w:rsidR="00CE57B7" w:rsidRDefault="003319AF">
            <w:pPr>
              <w:pStyle w:val="TAH"/>
              <w:pPrChange w:id="82" w:author="C3-216211" w:date="2021-11-24T01:49:00Z">
                <w:pPr>
                  <w:jc w:val="center"/>
                </w:pPr>
              </w:pPrChange>
            </w:pPr>
            <w:r>
              <w:t>Annex</w:t>
            </w:r>
          </w:p>
        </w:tc>
      </w:tr>
      <w:tr w:rsidR="00997A09" w14:paraId="14AAA589" w14:textId="77777777" w:rsidTr="00F84D6A">
        <w:tc>
          <w:tcPr>
            <w:tcW w:w="2122" w:type="dxa"/>
            <w:shd w:val="clear" w:color="auto" w:fill="auto"/>
            <w:vAlign w:val="center"/>
            <w:tcPrChange w:id="83" w:author="C3-216211" w:date="2021-11-24T01:50:00Z">
              <w:tcPr>
                <w:tcW w:w="2122" w:type="dxa"/>
                <w:shd w:val="clear" w:color="auto" w:fill="auto"/>
              </w:tcPr>
            </w:tcPrChange>
          </w:tcPr>
          <w:p w14:paraId="34BA6666" w14:textId="77777777" w:rsidR="00CE57B7" w:rsidRDefault="00997A09">
            <w:pPr>
              <w:pStyle w:val="TAL"/>
              <w:pPrChange w:id="84" w:author="C3-216211" w:date="2021-11-24T01:50:00Z">
                <w:pPr/>
              </w:pPrChange>
            </w:pPr>
            <w:r w:rsidRPr="00335D50">
              <w:t>UAE_C2OperationModeManagement</w:t>
            </w:r>
          </w:p>
        </w:tc>
        <w:tc>
          <w:tcPr>
            <w:tcW w:w="850" w:type="dxa"/>
            <w:shd w:val="clear" w:color="auto" w:fill="auto"/>
            <w:vAlign w:val="center"/>
            <w:tcPrChange w:id="85" w:author="C3-216211" w:date="2021-11-24T01:50:00Z">
              <w:tcPr>
                <w:tcW w:w="850" w:type="dxa"/>
                <w:shd w:val="clear" w:color="auto" w:fill="auto"/>
              </w:tcPr>
            </w:tcPrChange>
          </w:tcPr>
          <w:p w14:paraId="6DF7220E" w14:textId="77777777" w:rsidR="00CE57B7" w:rsidRDefault="00997A09">
            <w:pPr>
              <w:pStyle w:val="TAC"/>
              <w:pPrChange w:id="86" w:author="C3-216211" w:date="2021-11-24T01:50:00Z">
                <w:pPr/>
              </w:pPrChange>
            </w:pPr>
            <w:r>
              <w:t>5.2</w:t>
            </w:r>
          </w:p>
        </w:tc>
        <w:tc>
          <w:tcPr>
            <w:tcW w:w="1843" w:type="dxa"/>
            <w:shd w:val="clear" w:color="auto" w:fill="auto"/>
            <w:vAlign w:val="center"/>
            <w:tcPrChange w:id="87" w:author="C3-216211" w:date="2021-11-24T01:50:00Z">
              <w:tcPr>
                <w:tcW w:w="1843" w:type="dxa"/>
                <w:shd w:val="clear" w:color="auto" w:fill="auto"/>
              </w:tcPr>
            </w:tcPrChange>
          </w:tcPr>
          <w:p w14:paraId="3CE26C78" w14:textId="77777777" w:rsidR="00CE57B7" w:rsidRDefault="00997A09">
            <w:pPr>
              <w:pStyle w:val="TAL"/>
              <w:pPrChange w:id="88" w:author="C3-216211" w:date="2021-11-24T01:50:00Z">
                <w:pPr/>
              </w:pPrChange>
            </w:pPr>
            <w:r>
              <w:t>UAE Server C2 Operation Mode Management Service</w:t>
            </w:r>
          </w:p>
        </w:tc>
        <w:tc>
          <w:tcPr>
            <w:tcW w:w="2268" w:type="dxa"/>
            <w:shd w:val="clear" w:color="auto" w:fill="auto"/>
            <w:vAlign w:val="center"/>
            <w:tcPrChange w:id="89" w:author="C3-216211" w:date="2021-11-24T01:50:00Z">
              <w:tcPr>
                <w:tcW w:w="2268" w:type="dxa"/>
                <w:shd w:val="clear" w:color="auto" w:fill="auto"/>
              </w:tcPr>
            </w:tcPrChange>
          </w:tcPr>
          <w:p w14:paraId="55681B53" w14:textId="77777777" w:rsidR="00CE57B7" w:rsidRDefault="00997A09">
            <w:pPr>
              <w:pStyle w:val="TAL"/>
              <w:pPrChange w:id="90" w:author="C3-216211" w:date="2021-11-24T01:50:00Z">
                <w:pPr/>
              </w:pPrChange>
            </w:pPr>
            <w:r>
              <w:t>TS29257_</w:t>
            </w:r>
            <w:r w:rsidRPr="00281175">
              <w:t>UAE_C2OperationModeManagement</w:t>
            </w:r>
            <w:r>
              <w:t>.yaml</w:t>
            </w:r>
          </w:p>
        </w:tc>
        <w:tc>
          <w:tcPr>
            <w:tcW w:w="1734" w:type="dxa"/>
            <w:shd w:val="clear" w:color="auto" w:fill="auto"/>
            <w:vAlign w:val="center"/>
            <w:tcPrChange w:id="91" w:author="C3-216211" w:date="2021-11-24T01:50:00Z">
              <w:tcPr>
                <w:tcW w:w="1734" w:type="dxa"/>
                <w:shd w:val="clear" w:color="auto" w:fill="auto"/>
              </w:tcPr>
            </w:tcPrChange>
          </w:tcPr>
          <w:p w14:paraId="15ED0FEE" w14:textId="77777777" w:rsidR="00CE57B7" w:rsidRDefault="00997A09">
            <w:pPr>
              <w:pStyle w:val="TAL"/>
              <w:pPrChange w:id="92" w:author="C3-216211" w:date="2021-11-24T01:50:00Z">
                <w:pPr/>
              </w:pPrChange>
            </w:pPr>
            <w:r>
              <w:t>uae-c2opmode-mngt</w:t>
            </w:r>
          </w:p>
        </w:tc>
        <w:tc>
          <w:tcPr>
            <w:tcW w:w="814" w:type="dxa"/>
            <w:shd w:val="clear" w:color="auto" w:fill="auto"/>
            <w:vAlign w:val="center"/>
            <w:tcPrChange w:id="93" w:author="C3-216211" w:date="2021-11-24T01:50:00Z">
              <w:tcPr>
                <w:tcW w:w="814" w:type="dxa"/>
                <w:shd w:val="clear" w:color="auto" w:fill="auto"/>
              </w:tcPr>
            </w:tcPrChange>
          </w:tcPr>
          <w:p w14:paraId="4288C998" w14:textId="77777777" w:rsidR="00CE57B7" w:rsidRDefault="00997A09">
            <w:pPr>
              <w:pStyle w:val="TAC"/>
              <w:pPrChange w:id="94" w:author="C3-216211" w:date="2021-11-24T01:50:00Z">
                <w:pPr/>
              </w:pPrChange>
            </w:pPr>
            <w:r>
              <w:t>A.2</w:t>
            </w:r>
          </w:p>
        </w:tc>
      </w:tr>
      <w:tr w:rsidR="00F84D6A" w14:paraId="6CFFE60E" w14:textId="77777777" w:rsidTr="00F84D6A">
        <w:trPr>
          <w:ins w:id="95" w:author="C3-216211" w:date="2021-11-24T01:51:00Z"/>
        </w:trPr>
        <w:tc>
          <w:tcPr>
            <w:tcW w:w="2122" w:type="dxa"/>
            <w:shd w:val="clear" w:color="auto" w:fill="auto"/>
            <w:vAlign w:val="center"/>
          </w:tcPr>
          <w:p w14:paraId="77804111" w14:textId="065B28E8" w:rsidR="00F84D6A" w:rsidRPr="00335D50" w:rsidRDefault="00F84D6A" w:rsidP="00F84D6A">
            <w:pPr>
              <w:pStyle w:val="TAL"/>
              <w:rPr>
                <w:ins w:id="96" w:author="C3-216211" w:date="2021-11-24T01:51:00Z"/>
              </w:rPr>
            </w:pPr>
            <w:proofErr w:type="spellStart"/>
            <w:ins w:id="97" w:author="C3-216211" w:date="2021-11-24T01:51:00Z">
              <w:r w:rsidRPr="00335D50">
                <w:t>UAE_</w:t>
              </w:r>
              <w:r w:rsidRPr="004109CF">
                <w:t>RealtimeUAVStatus</w:t>
              </w:r>
              <w:proofErr w:type="spellEnd"/>
            </w:ins>
          </w:p>
        </w:tc>
        <w:tc>
          <w:tcPr>
            <w:tcW w:w="850" w:type="dxa"/>
            <w:shd w:val="clear" w:color="auto" w:fill="auto"/>
            <w:vAlign w:val="center"/>
          </w:tcPr>
          <w:p w14:paraId="0E4D1D2B" w14:textId="3FA3BD21" w:rsidR="00F84D6A" w:rsidRDefault="00F84D6A" w:rsidP="00992D44">
            <w:pPr>
              <w:pStyle w:val="TAC"/>
              <w:rPr>
                <w:ins w:id="98" w:author="C3-216211" w:date="2021-11-24T01:51:00Z"/>
              </w:rPr>
            </w:pPr>
            <w:ins w:id="99" w:author="C3-216211" w:date="2021-11-24T01:51:00Z">
              <w:r>
                <w:t>5.</w:t>
              </w:r>
            </w:ins>
            <w:ins w:id="100" w:author="Rapporteur [AEM, Huawei]" w:date="2021-11-24T12:33:00Z">
              <w:r w:rsidR="00992D44">
                <w:t>3</w:t>
              </w:r>
            </w:ins>
          </w:p>
        </w:tc>
        <w:tc>
          <w:tcPr>
            <w:tcW w:w="1843" w:type="dxa"/>
            <w:shd w:val="clear" w:color="auto" w:fill="auto"/>
            <w:vAlign w:val="center"/>
          </w:tcPr>
          <w:p w14:paraId="3F64B4FE" w14:textId="29DBDF43" w:rsidR="00F84D6A" w:rsidRDefault="00F84D6A" w:rsidP="00F84D6A">
            <w:pPr>
              <w:pStyle w:val="TAL"/>
              <w:rPr>
                <w:ins w:id="101" w:author="C3-216211" w:date="2021-11-24T01:51:00Z"/>
              </w:rPr>
            </w:pPr>
            <w:ins w:id="102" w:author="C3-216211" w:date="2021-11-24T01:51:00Z">
              <w:r>
                <w:t xml:space="preserve">UAE Server </w:t>
              </w:r>
              <w:r w:rsidRPr="004109CF">
                <w:t>Real</w:t>
              </w:r>
              <w:r>
                <w:t>-</w:t>
              </w:r>
              <w:r w:rsidRPr="004109CF">
                <w:t>time</w:t>
              </w:r>
              <w:r>
                <w:t xml:space="preserve"> </w:t>
              </w:r>
              <w:r w:rsidRPr="004109CF">
                <w:t>UAV</w:t>
              </w:r>
              <w:r>
                <w:t xml:space="preserve"> </w:t>
              </w:r>
              <w:r w:rsidRPr="004109CF">
                <w:t>Status</w:t>
              </w:r>
              <w:r>
                <w:t xml:space="preserve"> Service</w:t>
              </w:r>
            </w:ins>
          </w:p>
        </w:tc>
        <w:tc>
          <w:tcPr>
            <w:tcW w:w="2268" w:type="dxa"/>
            <w:shd w:val="clear" w:color="auto" w:fill="auto"/>
            <w:vAlign w:val="center"/>
          </w:tcPr>
          <w:p w14:paraId="15803ADC" w14:textId="7310D199" w:rsidR="00F84D6A" w:rsidRDefault="00F84D6A" w:rsidP="00F84D6A">
            <w:pPr>
              <w:pStyle w:val="TAL"/>
              <w:rPr>
                <w:ins w:id="103" w:author="C3-216211" w:date="2021-11-24T01:51:00Z"/>
              </w:rPr>
            </w:pPr>
            <w:ins w:id="104" w:author="C3-216211" w:date="2021-11-24T01:51:00Z">
              <w:r>
                <w:t>TS29257_</w:t>
              </w:r>
              <w:r w:rsidRPr="00281175">
                <w:t>UAE_</w:t>
              </w:r>
              <w:proofErr w:type="spellStart"/>
              <w:r w:rsidRPr="00BC7ED4">
                <w:rPr>
                  <w:lang w:val="en-US"/>
                </w:rPr>
                <w:t>RealtimeUAVStatus</w:t>
              </w:r>
              <w:proofErr w:type="spellEnd"/>
              <w:r>
                <w:t>.</w:t>
              </w:r>
              <w:proofErr w:type="spellStart"/>
              <w:r>
                <w:t>yaml</w:t>
              </w:r>
              <w:proofErr w:type="spellEnd"/>
            </w:ins>
          </w:p>
        </w:tc>
        <w:tc>
          <w:tcPr>
            <w:tcW w:w="1734" w:type="dxa"/>
            <w:shd w:val="clear" w:color="auto" w:fill="auto"/>
            <w:vAlign w:val="center"/>
          </w:tcPr>
          <w:p w14:paraId="735EC171" w14:textId="6745C6A0" w:rsidR="00F84D6A" w:rsidRDefault="00F84D6A" w:rsidP="00F84D6A">
            <w:pPr>
              <w:pStyle w:val="TAL"/>
              <w:rPr>
                <w:ins w:id="105" w:author="C3-216211" w:date="2021-11-24T01:51:00Z"/>
              </w:rPr>
            </w:pPr>
            <w:proofErr w:type="spellStart"/>
            <w:ins w:id="106" w:author="C3-216211" w:date="2021-11-24T01:51:00Z">
              <w:r>
                <w:t>uae</w:t>
              </w:r>
              <w:proofErr w:type="spellEnd"/>
              <w:r>
                <w:t>-</w:t>
              </w:r>
              <w:proofErr w:type="spellStart"/>
              <w:r>
                <w:t>uav</w:t>
              </w:r>
              <w:proofErr w:type="spellEnd"/>
              <w:r>
                <w:t>-status</w:t>
              </w:r>
            </w:ins>
          </w:p>
        </w:tc>
        <w:tc>
          <w:tcPr>
            <w:tcW w:w="814" w:type="dxa"/>
            <w:shd w:val="clear" w:color="auto" w:fill="auto"/>
            <w:vAlign w:val="center"/>
          </w:tcPr>
          <w:p w14:paraId="152FFCBF" w14:textId="7AE1E5A0" w:rsidR="00F84D6A" w:rsidRDefault="00F84D6A" w:rsidP="00F84D6A">
            <w:pPr>
              <w:pStyle w:val="TAC"/>
              <w:rPr>
                <w:ins w:id="107" w:author="C3-216211" w:date="2021-11-24T01:51:00Z"/>
              </w:rPr>
            </w:pPr>
            <w:ins w:id="108" w:author="C3-216211" w:date="2021-11-24T01:51:00Z">
              <w:r>
                <w:t>A.3</w:t>
              </w:r>
            </w:ins>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109" w:name="_Toc510696587"/>
      <w:bookmarkStart w:id="110" w:name="_Toc35971379"/>
      <w:bookmarkStart w:id="111" w:name="_Toc85732899"/>
      <w:r>
        <w:t>5.2</w:t>
      </w:r>
      <w:r>
        <w:tab/>
      </w:r>
      <w:r w:rsidR="008A5781">
        <w:t>UAE_C2OperationModeManagement</w:t>
      </w:r>
      <w:r>
        <w:t xml:space="preserve"> Service</w:t>
      </w:r>
      <w:bookmarkEnd w:id="109"/>
      <w:bookmarkEnd w:id="110"/>
      <w:bookmarkEnd w:id="111"/>
    </w:p>
    <w:p w14:paraId="0A8500A1" w14:textId="77777777" w:rsidR="00CE57B7" w:rsidRDefault="003319AF">
      <w:pPr>
        <w:pStyle w:val="Heading3"/>
      </w:pPr>
      <w:bookmarkStart w:id="112" w:name="_Toc510696588"/>
      <w:bookmarkStart w:id="113" w:name="_Toc35971380"/>
      <w:bookmarkStart w:id="114" w:name="_Toc85732900"/>
      <w:r>
        <w:t>5.2.1</w:t>
      </w:r>
      <w:r>
        <w:tab/>
        <w:t>Service Description</w:t>
      </w:r>
      <w:bookmarkEnd w:id="112"/>
      <w:bookmarkEnd w:id="113"/>
      <w:bookmarkEnd w:id="114"/>
    </w:p>
    <w:p w14:paraId="2B75C61B" w14:textId="77777777" w:rsidR="008A5781" w:rsidRDefault="008A5781" w:rsidP="008A5781">
      <w:bookmarkStart w:id="115" w:name="_Toc510696589"/>
      <w:bookmarkStart w:id="116"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7" w:name="_Toc85732901"/>
      <w:r>
        <w:t>5.2.2</w:t>
      </w:r>
      <w:r>
        <w:tab/>
        <w:t>Service Operations</w:t>
      </w:r>
      <w:bookmarkEnd w:id="115"/>
      <w:bookmarkEnd w:id="116"/>
      <w:bookmarkEnd w:id="117"/>
    </w:p>
    <w:p w14:paraId="27E18ECB" w14:textId="77777777" w:rsidR="00CE57B7" w:rsidRDefault="003319AF">
      <w:pPr>
        <w:pStyle w:val="Heading4"/>
      </w:pPr>
      <w:bookmarkStart w:id="118" w:name="_Toc510696590"/>
      <w:bookmarkStart w:id="119" w:name="_Toc35971382"/>
      <w:bookmarkStart w:id="120" w:name="_Toc85732902"/>
      <w:r>
        <w:t>5.2.2.1</w:t>
      </w:r>
      <w:r>
        <w:tab/>
        <w:t>Introduction</w:t>
      </w:r>
      <w:bookmarkEnd w:id="118"/>
      <w:bookmarkEnd w:id="119"/>
      <w:bookmarkEnd w:id="120"/>
    </w:p>
    <w:p w14:paraId="132FD2E6" w14:textId="75FE8429" w:rsidR="008A5781" w:rsidRDefault="008A5781" w:rsidP="008A5781">
      <w:bookmarkStart w:id="121" w:name="_Toc510696591"/>
      <w:bookmarkStart w:id="122" w:name="_Toc35971383"/>
      <w:r>
        <w:t>The service operations defined for UAE_C2OperationModeManagement service are shown in Table 5.2.2</w:t>
      </w:r>
      <w:ins w:id="123" w:author="C3-216219" w:date="2021-11-24T02:08:00Z">
        <w:r w:rsidR="006761D1">
          <w:t>.1</w:t>
        </w:r>
      </w:ins>
      <w:r>
        <w:t>-1.</w:t>
      </w:r>
    </w:p>
    <w:p w14:paraId="2CBA6A2B" w14:textId="4DBEC901" w:rsidR="008A5781" w:rsidRDefault="008A5781" w:rsidP="008A5781">
      <w:pPr>
        <w:pStyle w:val="TH"/>
      </w:pPr>
      <w:r>
        <w:t>Table</w:t>
      </w:r>
      <w:r w:rsidR="00471031">
        <w:t> </w:t>
      </w:r>
      <w:r>
        <w:t>5.2.2</w:t>
      </w:r>
      <w:ins w:id="124" w:author="C3-216219" w:date="2021-11-24T02:08:00Z">
        <w:r w:rsidR="006761D1">
          <w:t>.1</w:t>
        </w:r>
      </w:ins>
      <w:r>
        <w:t>-1: UAE_C2OperationModeManagement Service Operations</w:t>
      </w:r>
      <w:del w:id="125" w:author="C3-216219" w:date="2021-11-24T02:09:00Z">
        <w:r w:rsidDel="006761D1">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26" w:author="C3-216219" w:date="2021-11-24T02: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127">
          <w:tblGrid>
            <w:gridCol w:w="3397"/>
            <w:gridCol w:w="4163"/>
            <w:gridCol w:w="1649"/>
          </w:tblGrid>
        </w:tblGridChange>
      </w:tblGrid>
      <w:tr w:rsidR="008A5781" w14:paraId="4D8A15B9" w14:textId="77777777" w:rsidTr="006761D1">
        <w:trPr>
          <w:jc w:val="center"/>
          <w:trPrChange w:id="128" w:author="C3-216219" w:date="2021-11-24T02:09:00Z">
            <w:trPr>
              <w:jc w:val="center"/>
            </w:trPr>
          </w:trPrChange>
        </w:trPr>
        <w:tc>
          <w:tcPr>
            <w:tcW w:w="3397" w:type="dxa"/>
            <w:shd w:val="clear" w:color="auto" w:fill="D9D9D9"/>
            <w:vAlign w:val="center"/>
            <w:tcPrChange w:id="129" w:author="C3-216219" w:date="2021-11-24T02:09:00Z">
              <w:tcPr>
                <w:tcW w:w="3397" w:type="dxa"/>
                <w:shd w:val="clear" w:color="auto" w:fill="D9D9D9"/>
              </w:tcPr>
            </w:tcPrChange>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Change w:id="130" w:author="C3-216219" w:date="2021-11-24T02:09:00Z">
              <w:tcPr>
                <w:tcW w:w="4163" w:type="dxa"/>
                <w:shd w:val="clear" w:color="auto" w:fill="D9D9D9"/>
              </w:tcPr>
            </w:tcPrChange>
          </w:tcPr>
          <w:p w14:paraId="1FB75E03" w14:textId="77777777" w:rsidR="008A5781" w:rsidRDefault="008A5781" w:rsidP="005765B4">
            <w:pPr>
              <w:pStyle w:val="TAH"/>
            </w:pPr>
            <w:r>
              <w:t>Description</w:t>
            </w:r>
          </w:p>
        </w:tc>
        <w:tc>
          <w:tcPr>
            <w:tcW w:w="1649" w:type="dxa"/>
            <w:shd w:val="clear" w:color="auto" w:fill="D9D9D9"/>
            <w:vAlign w:val="center"/>
            <w:tcPrChange w:id="131" w:author="C3-216219" w:date="2021-11-24T02:09:00Z">
              <w:tcPr>
                <w:tcW w:w="1649" w:type="dxa"/>
                <w:shd w:val="clear" w:color="auto" w:fill="D9D9D9"/>
              </w:tcPr>
            </w:tcPrChange>
          </w:tcPr>
          <w:p w14:paraId="589E575B" w14:textId="77777777" w:rsidR="008A5781" w:rsidRDefault="008A5781" w:rsidP="005765B4">
            <w:pPr>
              <w:pStyle w:val="TAH"/>
            </w:pPr>
            <w:r>
              <w:t>Initiated by</w:t>
            </w:r>
          </w:p>
        </w:tc>
      </w:tr>
      <w:tr w:rsidR="008A5781" w14:paraId="3D36F5D9" w14:textId="77777777" w:rsidTr="006761D1">
        <w:trPr>
          <w:jc w:val="center"/>
          <w:trPrChange w:id="132" w:author="C3-216219" w:date="2021-11-24T02:09:00Z">
            <w:trPr>
              <w:jc w:val="center"/>
            </w:trPr>
          </w:trPrChange>
        </w:trPr>
        <w:tc>
          <w:tcPr>
            <w:tcW w:w="3397" w:type="dxa"/>
            <w:shd w:val="clear" w:color="auto" w:fill="auto"/>
            <w:vAlign w:val="center"/>
            <w:tcPrChange w:id="133" w:author="C3-216219" w:date="2021-11-24T02:09:00Z">
              <w:tcPr>
                <w:tcW w:w="3397" w:type="dxa"/>
                <w:shd w:val="clear" w:color="auto" w:fill="auto"/>
              </w:tcPr>
            </w:tcPrChange>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Change w:id="134" w:author="C3-216219" w:date="2021-11-24T02:09:00Z">
              <w:tcPr>
                <w:tcW w:w="4163" w:type="dxa"/>
              </w:tcPr>
            </w:tcPrChange>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Change w:id="135" w:author="C3-216219" w:date="2021-11-24T02:09:00Z">
              <w:tcPr>
                <w:tcW w:w="1649" w:type="dxa"/>
                <w:shd w:val="clear" w:color="auto" w:fill="auto"/>
              </w:tcPr>
            </w:tcPrChange>
          </w:tcPr>
          <w:p w14:paraId="57784D36" w14:textId="77777777" w:rsidR="008A5781" w:rsidRDefault="008A5781" w:rsidP="005765B4">
            <w:pPr>
              <w:pStyle w:val="TAL"/>
            </w:pPr>
            <w:r>
              <w:t>e.g. UASS</w:t>
            </w:r>
          </w:p>
        </w:tc>
      </w:tr>
      <w:tr w:rsidR="008A5781" w14:paraId="14DC478E" w14:textId="77777777" w:rsidTr="006761D1">
        <w:trPr>
          <w:jc w:val="center"/>
          <w:trPrChange w:id="136" w:author="C3-216219" w:date="2021-11-24T02:09:00Z">
            <w:trPr>
              <w:jc w:val="center"/>
            </w:trPr>
          </w:trPrChange>
        </w:trPr>
        <w:tc>
          <w:tcPr>
            <w:tcW w:w="3397" w:type="dxa"/>
            <w:shd w:val="clear" w:color="auto" w:fill="auto"/>
            <w:vAlign w:val="center"/>
            <w:tcPrChange w:id="137" w:author="C3-216219" w:date="2021-11-24T02:09:00Z">
              <w:tcPr>
                <w:tcW w:w="3397" w:type="dxa"/>
                <w:shd w:val="clear" w:color="auto" w:fill="auto"/>
              </w:tcPr>
            </w:tcPrChange>
          </w:tcPr>
          <w:p w14:paraId="00824886" w14:textId="77777777" w:rsidR="008A5781" w:rsidRPr="00053ABF" w:rsidRDefault="008A5781" w:rsidP="006761D1">
            <w:pPr>
              <w:pStyle w:val="TAL"/>
            </w:pPr>
            <w:r w:rsidRPr="00053ABF">
              <w:t>UAE_C2OperationModeManagement_Notify</w:t>
            </w:r>
          </w:p>
        </w:tc>
        <w:tc>
          <w:tcPr>
            <w:tcW w:w="4163" w:type="dxa"/>
            <w:vAlign w:val="center"/>
            <w:tcPrChange w:id="138" w:author="C3-216219" w:date="2021-11-24T02:09:00Z">
              <w:tcPr>
                <w:tcW w:w="4163" w:type="dxa"/>
              </w:tcPr>
            </w:tcPrChange>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proofErr w:type="gramStart"/>
            <w:r>
              <w:t>when</w:t>
            </w:r>
            <w:proofErr w:type="gramEnd"/>
            <w:r>
              <w:t xml:space="preserve"> C2 communication mode switching is carried out. </w:t>
            </w:r>
            <w:r w:rsidR="009E0A7C">
              <w:t>T</w:t>
            </w:r>
            <w:r>
              <w:t>he UASS may then confirm the targeted C2 communication mode switching or not.</w:t>
            </w:r>
          </w:p>
        </w:tc>
        <w:tc>
          <w:tcPr>
            <w:tcW w:w="1649" w:type="dxa"/>
            <w:shd w:val="clear" w:color="auto" w:fill="auto"/>
            <w:vAlign w:val="center"/>
            <w:tcPrChange w:id="139" w:author="C3-216219" w:date="2021-11-24T02:09:00Z">
              <w:tcPr>
                <w:tcW w:w="1649" w:type="dxa"/>
                <w:shd w:val="clear" w:color="auto" w:fill="auto"/>
              </w:tcPr>
            </w:tcPrChange>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40" w:name="_Toc85732903"/>
      <w:r>
        <w:t>5.2.2.2</w:t>
      </w:r>
      <w:r>
        <w:tab/>
      </w:r>
      <w:r w:rsidR="008A5781">
        <w:t>UAE_C2OperationModeManagement_</w:t>
      </w:r>
      <w:bookmarkEnd w:id="121"/>
      <w:bookmarkEnd w:id="122"/>
      <w:r w:rsidR="00EA69A9">
        <w:t>Initiate</w:t>
      </w:r>
      <w:bookmarkEnd w:id="140"/>
    </w:p>
    <w:p w14:paraId="4D018511" w14:textId="77777777" w:rsidR="00CE57B7" w:rsidRDefault="003319AF">
      <w:pPr>
        <w:pStyle w:val="Heading5"/>
      </w:pPr>
      <w:bookmarkStart w:id="141" w:name="_Toc510696592"/>
      <w:bookmarkStart w:id="142" w:name="_Toc35971384"/>
      <w:bookmarkStart w:id="143" w:name="_Toc85732904"/>
      <w:r>
        <w:t>5.2.2.2.1</w:t>
      </w:r>
      <w:r>
        <w:tab/>
        <w:t>General</w:t>
      </w:r>
      <w:bookmarkEnd w:id="141"/>
      <w:bookmarkEnd w:id="142"/>
      <w:bookmarkEnd w:id="143"/>
    </w:p>
    <w:p w14:paraId="4E5ACCBE" w14:textId="77777777" w:rsidR="008A5781" w:rsidRDefault="008A5781" w:rsidP="008A5781">
      <w:bookmarkStart w:id="144" w:name="_Toc510696593"/>
      <w:bookmarkStart w:id="14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46" w:name="_Toc85732905"/>
      <w:r>
        <w:t>5.2.2.2.2</w:t>
      </w:r>
      <w:r>
        <w:tab/>
      </w:r>
      <w:r w:rsidR="008A5781">
        <w:t xml:space="preserve">C2 Operation Mode </w:t>
      </w:r>
      <w:bookmarkEnd w:id="144"/>
      <w:bookmarkEnd w:id="145"/>
      <w:r w:rsidR="00EA69A9">
        <w:t>Initiation</w:t>
      </w:r>
      <w:bookmarkEnd w:id="146"/>
    </w:p>
    <w:p w14:paraId="5CBA4DF9" w14:textId="77777777" w:rsidR="008A5781" w:rsidRDefault="008A5781" w:rsidP="008A5781">
      <w:bookmarkStart w:id="147" w:name="_Toc510696594"/>
      <w:bookmarkStart w:id="14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6pt;height:118.2pt" o:ole="">
            <v:imagedata r:id="rId14" o:title=""/>
          </v:shape>
          <o:OLEObject Type="Embed" ProgID="Visio.Drawing.15" ShapeID="_x0000_i1026" DrawAspect="Content" ObjectID="_1699341264"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}/uae-c2opmode-mngt/v1/</w:t>
      </w:r>
      <w:r w:rsidR="00EA69A9">
        <w:t>initiate</w:t>
      </w:r>
      <w:r>
        <w:t xml:space="preserve">" and the request body including the </w:t>
      </w:r>
      <w:proofErr w:type="spellStart"/>
      <w:r>
        <w:t>ConfigureData</w:t>
      </w:r>
      <w:proofErr w:type="spellEnd"/>
      <w:r>
        <w:t xml:space="preserve">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provided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39E60329" w14:textId="77777777"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149" w:name="_Toc510696595"/>
      <w:bookmarkStart w:id="150" w:name="_Toc35971387"/>
      <w:bookmarkStart w:id="151" w:name="_Toc85732906"/>
      <w:bookmarkEnd w:id="147"/>
      <w:bookmarkEnd w:id="148"/>
      <w:r>
        <w:t>5.2.2.3</w:t>
      </w:r>
      <w:r>
        <w:tab/>
      </w:r>
      <w:r w:rsidR="008A5781" w:rsidRPr="005D3838">
        <w:t>UAE_C2OperationModeManagement_Notify</w:t>
      </w:r>
      <w:bookmarkEnd w:id="149"/>
      <w:bookmarkEnd w:id="150"/>
      <w:bookmarkEnd w:id="151"/>
    </w:p>
    <w:p w14:paraId="56DB375D" w14:textId="77777777" w:rsidR="008A5781" w:rsidRDefault="008A5781" w:rsidP="008A5781">
      <w:pPr>
        <w:pStyle w:val="Heading5"/>
      </w:pPr>
      <w:bookmarkStart w:id="152" w:name="_Toc85732907"/>
      <w:bookmarkStart w:id="153" w:name="_Toc510696596"/>
      <w:bookmarkStart w:id="154" w:name="_Toc35971388"/>
      <w:r>
        <w:t>5.2.2.3.1</w:t>
      </w:r>
      <w:r>
        <w:tab/>
        <w:t>General</w:t>
      </w:r>
      <w:bookmarkEnd w:id="152"/>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55" w:name="_Toc85732908"/>
      <w:r>
        <w:t>5.2.2.3.2</w:t>
      </w:r>
      <w:r>
        <w:tab/>
      </w:r>
      <w:r w:rsidRPr="00455038">
        <w:t xml:space="preserve">C2 </w:t>
      </w:r>
      <w:r>
        <w:t>Operation</w:t>
      </w:r>
      <w:r w:rsidRPr="00455038">
        <w:t xml:space="preserve"> Mode </w:t>
      </w:r>
      <w:r>
        <w:t xml:space="preserve">Management Completion </w:t>
      </w:r>
      <w:r w:rsidRPr="00455038">
        <w:t>Notification</w:t>
      </w:r>
      <w:bookmarkEnd w:id="155"/>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w:t>
      </w:r>
      <w:proofErr w:type="spellStart"/>
      <w:r>
        <w:t>statusfor</w:t>
      </w:r>
      <w:proofErr w:type="spellEnd"/>
      <w:r>
        <w:t xml:space="preserve">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pt;height:122.8pt" o:ole="">
            <v:imagedata r:id="rId16" o:title=""/>
          </v:shape>
          <o:OLEObject Type="Embed" ProgID="Visio.Drawing.15" ShapeID="_x0000_i1027" DrawAspect="Content" ObjectID="_1699341265" r:id="rId17"/>
        </w:object>
      </w:r>
    </w:p>
    <w:p w14:paraId="604930DF" w14:textId="0CB9B1AD" w:rsidR="009E0A7C" w:rsidRDefault="009E0A7C" w:rsidP="009E0A7C">
      <w:pPr>
        <w:pStyle w:val="TF"/>
      </w:pPr>
      <w:r>
        <w:t>Figure</w:t>
      </w:r>
      <w:r w:rsidR="00471031">
        <w:t> </w:t>
      </w:r>
      <w:r>
        <w:t xml:space="preserve">5.2.2.3.2-1: </w:t>
      </w:r>
      <w:r w:rsidRPr="008B224E">
        <w:t>C2 Operation Mode Management Completion Notification</w:t>
      </w:r>
      <w:r>
        <w:t xml:space="preserve"> </w:t>
      </w:r>
      <w:del w:id="156" w:author="C3-216219" w:date="2021-11-24T02:09:00Z">
        <w:r w:rsidDel="006761D1">
          <w:delText>request</w:delText>
        </w:r>
      </w:del>
      <w:ins w:id="157" w:author="C3-216219" w:date="2021-11-24T02:09:00Z">
        <w:r w:rsidR="006761D1">
          <w:t>procedure</w:t>
        </w:r>
      </w:ins>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158" w:name="_Toc85732909"/>
      <w:r>
        <w:t>5.2.2.3.</w:t>
      </w:r>
      <w:r w:rsidR="009E0A7C">
        <w:t>3</w:t>
      </w:r>
      <w:r>
        <w:tab/>
      </w:r>
      <w:r w:rsidRPr="00455038">
        <w:t>Selected C2 Communication Mode Notification</w:t>
      </w:r>
      <w:bookmarkEnd w:id="15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pt;height:123.6pt" o:ole="">
            <v:imagedata r:id="rId18" o:title=""/>
          </v:shape>
          <o:OLEObject Type="Embed" ProgID="Visio.Drawing.15" ShapeID="_x0000_i1028" DrawAspect="Content" ObjectID="_1699341266" r:id="rId19"/>
        </w:object>
      </w:r>
    </w:p>
    <w:p w14:paraId="397CD1A8" w14:textId="64CB59A6"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del w:id="159" w:author="C3-216219" w:date="2021-11-24T02:10:00Z">
        <w:r w:rsidDel="006761D1">
          <w:delText>request</w:delText>
        </w:r>
      </w:del>
      <w:ins w:id="160" w:author="C3-216219" w:date="2021-11-24T02:10:00Z">
        <w:r w:rsidR="006761D1">
          <w:t>procedure</w:t>
        </w:r>
      </w:ins>
    </w:p>
    <w:p w14:paraId="0483FC7E" w14:textId="77777777" w:rsidR="008A5781" w:rsidRDefault="008A5781" w:rsidP="008A5781">
      <w:pPr>
        <w:pStyle w:val="B1"/>
      </w:pPr>
      <w:r>
        <w:lastRenderedPageBreak/>
        <w:t>1</w:t>
      </w:r>
      <w:r w:rsidRPr="006A7EE2">
        <w:t>.</w:t>
      </w:r>
      <w:r w:rsidRPr="006A7EE2">
        <w:tab/>
      </w:r>
      <w:r>
        <w:t>The UAE Server sends for this purpose a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161" w:name="_Toc85732910"/>
      <w:r>
        <w:t>5.2.2.3.</w:t>
      </w:r>
      <w:r w:rsidR="00617378">
        <w:t>4</w:t>
      </w:r>
      <w:r>
        <w:tab/>
      </w:r>
      <w:r w:rsidRPr="00455038">
        <w:t>C2 Communication Mode Switching Notification</w:t>
      </w:r>
      <w:bookmarkEnd w:id="161"/>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5.9pt;height:160.15pt" o:ole="">
            <v:imagedata r:id="rId20" o:title=""/>
          </v:shape>
          <o:OLEObject Type="Embed" ProgID="Visio.Drawing.15" ShapeID="_x0000_i1029" DrawAspect="Content" ObjectID="_1699341267" r:id="rId21"/>
        </w:object>
      </w:r>
    </w:p>
    <w:p w14:paraId="4B287787" w14:textId="42327E06"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del w:id="162" w:author="C3-216219" w:date="2021-11-24T02:10:00Z">
        <w:r w:rsidDel="006761D1">
          <w:delText>request</w:delText>
        </w:r>
      </w:del>
      <w:ins w:id="163" w:author="C3-216219" w:date="2021-11-24T02:10:00Z">
        <w:r w:rsidR="006761D1">
          <w:t>procedure</w:t>
        </w:r>
      </w:ins>
    </w:p>
    <w:p w14:paraId="6A7E4085" w14:textId="77777777" w:rsidR="008A5781" w:rsidRDefault="008A5781" w:rsidP="008A5781">
      <w:pPr>
        <w:pStyle w:val="B1"/>
      </w:pPr>
      <w:r>
        <w:t>1</w:t>
      </w:r>
      <w:r w:rsidRPr="006A7EE2">
        <w:t>.</w:t>
      </w:r>
      <w:r w:rsidRPr="006A7EE2">
        <w:tab/>
      </w:r>
      <w:r>
        <w:t>The UAE Server sends for this purpose a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proofErr w:type="gramStart"/>
      <w:r w:rsidRPr="00604976">
        <w:t>the</w:t>
      </w:r>
      <w:proofErr w:type="gramEnd"/>
      <w:r w:rsidRPr="00604976">
        <w:t xml:space="preserve"> </w:t>
      </w:r>
      <w:r>
        <w:t>C2 Communication Mode switching cause</w:t>
      </w:r>
      <w:r w:rsidRPr="00604976">
        <w:t>, within the "</w:t>
      </w:r>
      <w:proofErr w:type="spellStart"/>
      <w:r w:rsidRPr="00F23B8D">
        <w:t>switchingCause</w:t>
      </w:r>
      <w:proofErr w:type="spellEnd"/>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EB53B5B" w:rsidR="00CE57B7" w:rsidRDefault="003319AF">
      <w:pPr>
        <w:pStyle w:val="Heading2"/>
      </w:pPr>
      <w:bookmarkStart w:id="164" w:name="_Toc85732911"/>
      <w:r>
        <w:t>5.3</w:t>
      </w:r>
      <w:r>
        <w:tab/>
      </w:r>
      <w:proofErr w:type="spellStart"/>
      <w:ins w:id="165" w:author="C3-216212" w:date="2021-11-24T01:51:00Z">
        <w:r w:rsidR="00197220">
          <w:t>UAE_RealtimeUAVStatus</w:t>
        </w:r>
      </w:ins>
      <w:proofErr w:type="spellEnd"/>
      <w:del w:id="166" w:author="C3-216212" w:date="2021-11-24T01:52:00Z">
        <w:r w:rsidDel="00197220">
          <w:delText>&lt;Service 2 &gt;</w:delText>
        </w:r>
      </w:del>
      <w:r>
        <w:t xml:space="preserve"> Service</w:t>
      </w:r>
      <w:bookmarkEnd w:id="153"/>
      <w:bookmarkEnd w:id="154"/>
      <w:bookmarkEnd w:id="164"/>
    </w:p>
    <w:p w14:paraId="1862A6FA" w14:textId="35051800" w:rsidR="00CE57B7" w:rsidDel="00197220" w:rsidRDefault="003319AF">
      <w:pPr>
        <w:pStyle w:val="Guidance"/>
        <w:rPr>
          <w:del w:id="167" w:author="C3-216212" w:date="2021-11-24T01:52:00Z"/>
        </w:rPr>
      </w:pPr>
      <w:del w:id="168" w:author="C3-216212" w:date="2021-11-24T01:52:00Z">
        <w:r w:rsidDel="00197220">
          <w:delText>And so on if there are more than two services offered by the NF. Same structure as in clause 5.2.</w:delText>
        </w:r>
      </w:del>
    </w:p>
    <w:p w14:paraId="6C0C156D" w14:textId="718A4124" w:rsidR="00197220" w:rsidRDefault="00197220" w:rsidP="00197220">
      <w:pPr>
        <w:pStyle w:val="Heading3"/>
        <w:rPr>
          <w:ins w:id="169" w:author="C3-216212" w:date="2021-11-24T01:52:00Z"/>
        </w:rPr>
      </w:pPr>
      <w:ins w:id="170" w:author="C3-216212" w:date="2021-11-24T01:52:00Z">
        <w:r>
          <w:t>5.3.</w:t>
        </w:r>
        <w:r w:rsidR="00077605">
          <w:t>1</w:t>
        </w:r>
        <w:r>
          <w:tab/>
          <w:t>Service Description</w:t>
        </w:r>
      </w:ins>
    </w:p>
    <w:p w14:paraId="269EE92A" w14:textId="77777777" w:rsidR="00197220" w:rsidRDefault="00197220" w:rsidP="00197220">
      <w:pPr>
        <w:rPr>
          <w:ins w:id="171" w:author="C3-216212" w:date="2021-11-24T01:52:00Z"/>
        </w:rPr>
      </w:pPr>
      <w:ins w:id="172" w:author="C3-216212" w:date="2021-11-24T01:52:00Z">
        <w:r>
          <w:t xml:space="preserve">The </w:t>
        </w:r>
        <w:proofErr w:type="spellStart"/>
        <w:r>
          <w:t>UAE_RealtimeUAVStatus</w:t>
        </w:r>
        <w:proofErr w:type="spellEnd"/>
        <w:r>
          <w:t xml:space="preserve"> service exposed by the UAE Server enables a UASS (e.g. USS/UTM) to:</w:t>
        </w:r>
      </w:ins>
    </w:p>
    <w:p w14:paraId="3963BFC2" w14:textId="77777777" w:rsidR="00197220" w:rsidRDefault="00197220" w:rsidP="00197220">
      <w:pPr>
        <w:pStyle w:val="B1"/>
        <w:rPr>
          <w:ins w:id="173" w:author="C3-216212" w:date="2021-11-24T01:52:00Z"/>
        </w:rPr>
      </w:pPr>
      <w:ins w:id="174" w:author="C3-216212" w:date="2021-11-24T01:52:00Z">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ins>
    </w:p>
    <w:p w14:paraId="42C0449A" w14:textId="77777777" w:rsidR="00197220" w:rsidRPr="00D75E39" w:rsidRDefault="00197220" w:rsidP="00197220">
      <w:pPr>
        <w:pStyle w:val="B1"/>
        <w:rPr>
          <w:ins w:id="175" w:author="C3-216212" w:date="2021-11-24T01:52:00Z"/>
        </w:rPr>
      </w:pPr>
      <w:ins w:id="176" w:author="C3-216212" w:date="2021-11-24T01:52:00Z">
        <w:r w:rsidRPr="00D75E39">
          <w:t>-</w:t>
        </w:r>
        <w:r w:rsidRPr="00D75E39">
          <w:tab/>
        </w:r>
        <w:r>
          <w:t xml:space="preserve">receive </w:t>
        </w:r>
        <w:r w:rsidRPr="00A06480">
          <w:t>real</w:t>
        </w:r>
        <w:r>
          <w:t>-</w:t>
        </w:r>
        <w:r w:rsidRPr="00A06480">
          <w:t>tim</w:t>
        </w:r>
        <w:r>
          <w:t>e UAV status notifications;</w:t>
        </w:r>
      </w:ins>
    </w:p>
    <w:p w14:paraId="65149A97" w14:textId="77777777" w:rsidR="00197220" w:rsidRDefault="00197220" w:rsidP="00197220">
      <w:pPr>
        <w:pStyle w:val="B1"/>
        <w:rPr>
          <w:ins w:id="177" w:author="C3-216212" w:date="2021-11-24T01:52:00Z"/>
        </w:rPr>
      </w:pPr>
      <w:ins w:id="178" w:author="C3-216212" w:date="2021-11-24T01:52:00Z">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ins>
    </w:p>
    <w:p w14:paraId="627B7A1B" w14:textId="77777777" w:rsidR="00197220" w:rsidRDefault="00197220" w:rsidP="00197220">
      <w:pPr>
        <w:rPr>
          <w:ins w:id="179" w:author="C3-216212" w:date="2021-11-24T01:52:00Z"/>
        </w:rPr>
      </w:pPr>
      <w:ins w:id="180" w:author="C3-216212" w:date="2021-11-24T01:52:00Z">
        <w:r>
          <w:t xml:space="preserve">The UAV status information includes the </w:t>
        </w:r>
        <w:r w:rsidRPr="00646F1D">
          <w:t>UAV network connection status informat</w:t>
        </w:r>
        <w:r>
          <w:t>ion and the UAV</w:t>
        </w:r>
        <w:r w:rsidRPr="00646F1D">
          <w:t xml:space="preserve"> location information.</w:t>
        </w:r>
      </w:ins>
    </w:p>
    <w:p w14:paraId="51955334" w14:textId="4E451FEC" w:rsidR="00077605" w:rsidRDefault="00077605" w:rsidP="00077605">
      <w:pPr>
        <w:pStyle w:val="Heading3"/>
        <w:rPr>
          <w:ins w:id="181" w:author="C3-216212" w:date="2021-11-24T01:53:00Z"/>
        </w:rPr>
      </w:pPr>
      <w:ins w:id="182" w:author="C3-216212" w:date="2021-11-24T01:53:00Z">
        <w:r>
          <w:t>5.3.2</w:t>
        </w:r>
        <w:r>
          <w:tab/>
          <w:t>Service Operations</w:t>
        </w:r>
      </w:ins>
    </w:p>
    <w:p w14:paraId="68A5C73B" w14:textId="3F91DB3E" w:rsidR="00077605" w:rsidRDefault="00077605" w:rsidP="00077605">
      <w:pPr>
        <w:pStyle w:val="Heading4"/>
        <w:rPr>
          <w:ins w:id="183" w:author="C3-216212" w:date="2021-11-24T01:53:00Z"/>
        </w:rPr>
      </w:pPr>
      <w:ins w:id="184" w:author="C3-216212" w:date="2021-11-24T01:53:00Z">
        <w:r>
          <w:t>5.3.2.1</w:t>
        </w:r>
        <w:r>
          <w:tab/>
          <w:t>Introduction</w:t>
        </w:r>
      </w:ins>
    </w:p>
    <w:p w14:paraId="3AD91E5E" w14:textId="19BAB7CB" w:rsidR="00077605" w:rsidRDefault="00077605" w:rsidP="00077605">
      <w:pPr>
        <w:rPr>
          <w:ins w:id="185" w:author="C3-216212" w:date="2021-11-24T01:53:00Z"/>
        </w:rPr>
      </w:pPr>
      <w:ins w:id="186" w:author="C3-216212" w:date="2021-11-24T01:53:00Z">
        <w:r>
          <w:t xml:space="preserve">The service operations defined for the </w:t>
        </w:r>
        <w:proofErr w:type="spellStart"/>
        <w:r>
          <w:t>UAE_RealtimeUAVStatus</w:t>
        </w:r>
        <w:proofErr w:type="spellEnd"/>
        <w:r>
          <w:t xml:space="preserve"> service are shown in Table 5.3.</w:t>
        </w:r>
      </w:ins>
      <w:ins w:id="187" w:author="C3-216212" w:date="2021-11-24T01:54:00Z">
        <w:r>
          <w:t>2</w:t>
        </w:r>
      </w:ins>
      <w:ins w:id="188" w:author="C3-216212" w:date="2021-11-24T01:53:00Z">
        <w:r>
          <w:t>.1-1.</w:t>
        </w:r>
      </w:ins>
    </w:p>
    <w:p w14:paraId="366EC042" w14:textId="35564F20" w:rsidR="00077605" w:rsidRDefault="00077605" w:rsidP="00077605">
      <w:pPr>
        <w:pStyle w:val="TH"/>
        <w:rPr>
          <w:ins w:id="189" w:author="C3-216212" w:date="2021-11-24T01:53:00Z"/>
        </w:rPr>
      </w:pPr>
      <w:ins w:id="190" w:author="C3-216212" w:date="2021-11-24T01:53:00Z">
        <w:r>
          <w:t>Table 5.3.</w:t>
        </w:r>
      </w:ins>
      <w:ins w:id="191" w:author="C3-216212" w:date="2021-11-24T01:54:00Z">
        <w:r>
          <w:t>2</w:t>
        </w:r>
      </w:ins>
      <w:ins w:id="192" w:author="C3-216212" w:date="2021-11-24T01:53:00Z">
        <w:r>
          <w:t xml:space="preserve">.1-1: </w:t>
        </w:r>
        <w:proofErr w:type="spellStart"/>
        <w:r w:rsidRPr="002B19A6">
          <w:t>UAE_RealtimeUAVStatus</w:t>
        </w:r>
        <w:proofErr w:type="spellEnd"/>
        <w:r w:rsidRPr="002B19A6">
          <w:t xml:space="preserve"> </w:t>
        </w:r>
        <w:r>
          <w:t>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ins w:id="193" w:author="C3-216212" w:date="2021-11-24T01:53:00Z"/>
        </w:trPr>
        <w:tc>
          <w:tcPr>
            <w:tcW w:w="3397" w:type="dxa"/>
            <w:shd w:val="clear" w:color="auto" w:fill="D9D9D9"/>
            <w:vAlign w:val="center"/>
          </w:tcPr>
          <w:p w14:paraId="51D28216" w14:textId="77777777" w:rsidR="00077605" w:rsidRPr="00053ABF" w:rsidRDefault="00077605" w:rsidP="006761D1">
            <w:pPr>
              <w:pStyle w:val="TAH"/>
              <w:rPr>
                <w:ins w:id="194" w:author="C3-216212" w:date="2021-11-24T01:53:00Z"/>
              </w:rPr>
            </w:pPr>
            <w:ins w:id="195" w:author="C3-216212" w:date="2021-11-24T01:53:00Z">
              <w:r w:rsidRPr="00053ABF">
                <w:t>S</w:t>
              </w:r>
              <w:r w:rsidRPr="00053ABF">
                <w:rPr>
                  <w:rFonts w:eastAsia="Malgun Gothic"/>
                </w:rPr>
                <w:t>ervice</w:t>
              </w:r>
              <w:r w:rsidRPr="00053ABF">
                <w:t xml:space="preserve"> Operation Name</w:t>
              </w:r>
            </w:ins>
          </w:p>
        </w:tc>
        <w:tc>
          <w:tcPr>
            <w:tcW w:w="4163" w:type="dxa"/>
            <w:shd w:val="clear" w:color="auto" w:fill="D9D9D9"/>
            <w:vAlign w:val="center"/>
          </w:tcPr>
          <w:p w14:paraId="13D5653B" w14:textId="77777777" w:rsidR="00077605" w:rsidRDefault="00077605" w:rsidP="006761D1">
            <w:pPr>
              <w:pStyle w:val="TAH"/>
              <w:rPr>
                <w:ins w:id="196" w:author="C3-216212" w:date="2021-11-24T01:53:00Z"/>
              </w:rPr>
            </w:pPr>
            <w:ins w:id="197" w:author="C3-216212" w:date="2021-11-24T01:53:00Z">
              <w:r>
                <w:t>Description</w:t>
              </w:r>
            </w:ins>
          </w:p>
        </w:tc>
        <w:tc>
          <w:tcPr>
            <w:tcW w:w="1649" w:type="dxa"/>
            <w:shd w:val="clear" w:color="auto" w:fill="D9D9D9"/>
            <w:vAlign w:val="center"/>
          </w:tcPr>
          <w:p w14:paraId="7C9936BC" w14:textId="77777777" w:rsidR="00077605" w:rsidRDefault="00077605" w:rsidP="006761D1">
            <w:pPr>
              <w:pStyle w:val="TAH"/>
              <w:rPr>
                <w:ins w:id="198" w:author="C3-216212" w:date="2021-11-24T01:53:00Z"/>
              </w:rPr>
            </w:pPr>
            <w:ins w:id="199" w:author="C3-216212" w:date="2021-11-24T01:53:00Z">
              <w:r>
                <w:t>Initiated by</w:t>
              </w:r>
            </w:ins>
          </w:p>
        </w:tc>
      </w:tr>
      <w:tr w:rsidR="00077605" w14:paraId="2051CF5F" w14:textId="77777777" w:rsidTr="006761D1">
        <w:trPr>
          <w:jc w:val="center"/>
          <w:ins w:id="200" w:author="C3-216212" w:date="2021-11-24T01:53:00Z"/>
        </w:trPr>
        <w:tc>
          <w:tcPr>
            <w:tcW w:w="3397" w:type="dxa"/>
            <w:shd w:val="clear" w:color="auto" w:fill="auto"/>
            <w:vAlign w:val="center"/>
          </w:tcPr>
          <w:p w14:paraId="523C116F" w14:textId="77777777" w:rsidR="00077605" w:rsidRPr="002B19A6" w:rsidRDefault="00077605" w:rsidP="006761D1">
            <w:pPr>
              <w:pStyle w:val="TAL"/>
              <w:rPr>
                <w:ins w:id="201" w:author="C3-216212" w:date="2021-11-24T01:53:00Z"/>
              </w:rPr>
            </w:pPr>
            <w:proofErr w:type="spellStart"/>
            <w:ins w:id="202" w:author="C3-216212" w:date="2021-11-24T01:53:00Z">
              <w:r w:rsidRPr="002B19A6">
                <w:t>UAE_RealtimeUAVStatus_Subscribe</w:t>
              </w:r>
              <w:proofErr w:type="spellEnd"/>
            </w:ins>
          </w:p>
        </w:tc>
        <w:tc>
          <w:tcPr>
            <w:tcW w:w="4163" w:type="dxa"/>
            <w:vAlign w:val="center"/>
          </w:tcPr>
          <w:p w14:paraId="6575B107" w14:textId="77777777" w:rsidR="00077605" w:rsidRPr="002B19A6" w:rsidRDefault="00077605" w:rsidP="006761D1">
            <w:pPr>
              <w:pStyle w:val="TAL"/>
              <w:rPr>
                <w:ins w:id="203" w:author="C3-216212" w:date="2021-11-24T01:53:00Z"/>
              </w:rPr>
            </w:pPr>
            <w:ins w:id="204" w:author="C3-216212" w:date="2021-11-24T01:53:00Z">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ins>
          </w:p>
        </w:tc>
        <w:tc>
          <w:tcPr>
            <w:tcW w:w="1649" w:type="dxa"/>
            <w:shd w:val="clear" w:color="auto" w:fill="auto"/>
            <w:vAlign w:val="center"/>
          </w:tcPr>
          <w:p w14:paraId="6F155459" w14:textId="77777777" w:rsidR="00077605" w:rsidRPr="002B19A6" w:rsidRDefault="00077605" w:rsidP="006761D1">
            <w:pPr>
              <w:pStyle w:val="TAL"/>
              <w:rPr>
                <w:ins w:id="205" w:author="C3-216212" w:date="2021-11-24T01:53:00Z"/>
              </w:rPr>
            </w:pPr>
            <w:ins w:id="206" w:author="C3-216212" w:date="2021-11-24T01:53:00Z">
              <w:r w:rsidRPr="002B19A6">
                <w:t>e.g. UASS</w:t>
              </w:r>
            </w:ins>
          </w:p>
        </w:tc>
      </w:tr>
      <w:tr w:rsidR="00077605" w14:paraId="0AB5DDB7" w14:textId="77777777" w:rsidTr="006761D1">
        <w:trPr>
          <w:jc w:val="center"/>
          <w:ins w:id="207" w:author="C3-216212" w:date="2021-11-24T01:53:00Z"/>
        </w:trPr>
        <w:tc>
          <w:tcPr>
            <w:tcW w:w="3397" w:type="dxa"/>
            <w:shd w:val="clear" w:color="auto" w:fill="auto"/>
            <w:vAlign w:val="center"/>
          </w:tcPr>
          <w:p w14:paraId="7D8D3EDB" w14:textId="77777777" w:rsidR="00077605" w:rsidRPr="002B19A6" w:rsidRDefault="00077605" w:rsidP="006761D1">
            <w:pPr>
              <w:pStyle w:val="TAL"/>
              <w:rPr>
                <w:ins w:id="208" w:author="C3-216212" w:date="2021-11-24T01:53:00Z"/>
              </w:rPr>
            </w:pPr>
            <w:proofErr w:type="spellStart"/>
            <w:ins w:id="209" w:author="C3-216212" w:date="2021-11-24T01:53:00Z">
              <w:r w:rsidRPr="002B19A6">
                <w:t>UAE_RealtimeUAVStatus_Unsubscribe</w:t>
              </w:r>
              <w:proofErr w:type="spellEnd"/>
            </w:ins>
          </w:p>
        </w:tc>
        <w:tc>
          <w:tcPr>
            <w:tcW w:w="4163" w:type="dxa"/>
            <w:vAlign w:val="center"/>
          </w:tcPr>
          <w:p w14:paraId="2EB16579" w14:textId="77777777" w:rsidR="00077605" w:rsidRPr="002B19A6" w:rsidRDefault="00077605" w:rsidP="006761D1">
            <w:pPr>
              <w:pStyle w:val="TAL"/>
              <w:rPr>
                <w:ins w:id="210" w:author="C3-216212" w:date="2021-11-24T01:53:00Z"/>
              </w:rPr>
            </w:pPr>
            <w:ins w:id="211" w:author="C3-216212" w:date="2021-11-24T01:53:00Z">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ins>
          </w:p>
        </w:tc>
        <w:tc>
          <w:tcPr>
            <w:tcW w:w="1649" w:type="dxa"/>
            <w:shd w:val="clear" w:color="auto" w:fill="auto"/>
            <w:vAlign w:val="center"/>
          </w:tcPr>
          <w:p w14:paraId="668EADFE" w14:textId="77777777" w:rsidR="00077605" w:rsidRPr="002B19A6" w:rsidRDefault="00077605" w:rsidP="006761D1">
            <w:pPr>
              <w:pStyle w:val="TAL"/>
              <w:rPr>
                <w:ins w:id="212" w:author="C3-216212" w:date="2021-11-24T01:53:00Z"/>
              </w:rPr>
            </w:pPr>
            <w:ins w:id="213" w:author="C3-216212" w:date="2021-11-24T01:53:00Z">
              <w:r w:rsidRPr="002B19A6">
                <w:t>e.g. UASS</w:t>
              </w:r>
            </w:ins>
          </w:p>
        </w:tc>
      </w:tr>
      <w:tr w:rsidR="00077605" w14:paraId="5B63EC71" w14:textId="77777777" w:rsidTr="006761D1">
        <w:trPr>
          <w:jc w:val="center"/>
          <w:ins w:id="214" w:author="C3-216212" w:date="2021-11-24T01:53:00Z"/>
        </w:trPr>
        <w:tc>
          <w:tcPr>
            <w:tcW w:w="3397" w:type="dxa"/>
            <w:shd w:val="clear" w:color="auto" w:fill="auto"/>
            <w:vAlign w:val="center"/>
          </w:tcPr>
          <w:p w14:paraId="7E07734B" w14:textId="77777777" w:rsidR="00077605" w:rsidRPr="002B19A6" w:rsidRDefault="00077605" w:rsidP="006761D1">
            <w:pPr>
              <w:pStyle w:val="TAL"/>
              <w:rPr>
                <w:ins w:id="215" w:author="C3-216212" w:date="2021-11-24T01:53:00Z"/>
              </w:rPr>
            </w:pPr>
            <w:proofErr w:type="spellStart"/>
            <w:ins w:id="216" w:author="C3-216212" w:date="2021-11-24T01:53:00Z">
              <w:r w:rsidRPr="002B19A6">
                <w:t>UAE_RealtimeUAVStatus_Notify</w:t>
              </w:r>
              <w:proofErr w:type="spellEnd"/>
            </w:ins>
          </w:p>
        </w:tc>
        <w:tc>
          <w:tcPr>
            <w:tcW w:w="4163" w:type="dxa"/>
            <w:vAlign w:val="center"/>
          </w:tcPr>
          <w:p w14:paraId="7EDEFED3" w14:textId="77777777" w:rsidR="00077605" w:rsidRPr="002B19A6" w:rsidRDefault="00077605" w:rsidP="006761D1">
            <w:pPr>
              <w:pStyle w:val="TAL"/>
              <w:rPr>
                <w:ins w:id="217" w:author="C3-216212" w:date="2021-11-24T01:53:00Z"/>
              </w:rPr>
            </w:pPr>
            <w:ins w:id="218" w:author="C3-216212" w:date="2021-11-24T01:53:00Z">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ins>
          </w:p>
        </w:tc>
        <w:tc>
          <w:tcPr>
            <w:tcW w:w="1649" w:type="dxa"/>
            <w:shd w:val="clear" w:color="auto" w:fill="auto"/>
            <w:vAlign w:val="center"/>
          </w:tcPr>
          <w:p w14:paraId="4BE2EB26" w14:textId="77777777" w:rsidR="00077605" w:rsidRPr="002B19A6" w:rsidRDefault="00077605" w:rsidP="006761D1">
            <w:pPr>
              <w:pStyle w:val="TAL"/>
              <w:rPr>
                <w:ins w:id="219" w:author="C3-216212" w:date="2021-11-24T01:53:00Z"/>
              </w:rPr>
            </w:pPr>
            <w:ins w:id="220" w:author="C3-216212" w:date="2021-11-24T01:53:00Z">
              <w:r w:rsidRPr="002B19A6">
                <w:t>UAE Server</w:t>
              </w:r>
            </w:ins>
          </w:p>
        </w:tc>
      </w:tr>
    </w:tbl>
    <w:p w14:paraId="23728A83" w14:textId="77777777" w:rsidR="00077605" w:rsidRDefault="00077605" w:rsidP="00077605">
      <w:pPr>
        <w:rPr>
          <w:ins w:id="221" w:author="C3-216212" w:date="2021-11-24T01:53:00Z"/>
        </w:rPr>
      </w:pPr>
    </w:p>
    <w:p w14:paraId="7C3886CC" w14:textId="76842913" w:rsidR="00077605" w:rsidRDefault="00077605" w:rsidP="00077605">
      <w:pPr>
        <w:pStyle w:val="Heading4"/>
        <w:rPr>
          <w:ins w:id="222" w:author="C3-216212" w:date="2021-11-24T01:53:00Z"/>
        </w:rPr>
      </w:pPr>
      <w:ins w:id="223" w:author="C3-216212" w:date="2021-11-24T01:53:00Z">
        <w:r>
          <w:t>5.3.</w:t>
        </w:r>
      </w:ins>
      <w:ins w:id="224" w:author="C3-216212" w:date="2021-11-24T01:54:00Z">
        <w:r>
          <w:t>2</w:t>
        </w:r>
      </w:ins>
      <w:ins w:id="225" w:author="C3-216212" w:date="2021-11-24T01:53:00Z">
        <w:r>
          <w:t>.2</w:t>
        </w:r>
        <w:r>
          <w:tab/>
        </w:r>
        <w:proofErr w:type="spellStart"/>
        <w:r>
          <w:t>UAE_RealtimeUAVStatus_Subscribe</w:t>
        </w:r>
        <w:proofErr w:type="spellEnd"/>
      </w:ins>
    </w:p>
    <w:p w14:paraId="1F983DB1" w14:textId="7EAD9F2C" w:rsidR="00077605" w:rsidRDefault="00077605" w:rsidP="00077605">
      <w:pPr>
        <w:pStyle w:val="Heading5"/>
        <w:rPr>
          <w:ins w:id="226" w:author="C3-216212" w:date="2021-11-24T01:53:00Z"/>
        </w:rPr>
      </w:pPr>
      <w:ins w:id="227" w:author="C3-216212" w:date="2021-11-24T01:53:00Z">
        <w:r>
          <w:t>5.3.</w:t>
        </w:r>
      </w:ins>
      <w:ins w:id="228" w:author="C3-216212" w:date="2021-11-24T01:54:00Z">
        <w:r>
          <w:t>2</w:t>
        </w:r>
      </w:ins>
      <w:ins w:id="229" w:author="C3-216212" w:date="2021-11-24T01:53:00Z">
        <w:r>
          <w:t>.2.1</w:t>
        </w:r>
        <w:r>
          <w:tab/>
          <w:t>General</w:t>
        </w:r>
      </w:ins>
    </w:p>
    <w:p w14:paraId="2E837343" w14:textId="77777777" w:rsidR="00077605" w:rsidRDefault="00077605" w:rsidP="00077605">
      <w:pPr>
        <w:rPr>
          <w:ins w:id="230" w:author="C3-216212" w:date="2021-11-24T01:53:00Z"/>
        </w:rPr>
      </w:pPr>
      <w:ins w:id="231" w:author="C3-216212" w:date="2021-11-24T01:53:00Z">
        <w:r>
          <w:t xml:space="preserve">This service operation is used by a UASS to subscribe to </w:t>
        </w:r>
        <w:r w:rsidRPr="00A06480">
          <w:t>real</w:t>
        </w:r>
        <w:r>
          <w:t>-</w:t>
        </w:r>
        <w:r w:rsidRPr="00A06480">
          <w:t>tim</w:t>
        </w:r>
        <w:r>
          <w:t>e UAV status information reporting.</w:t>
        </w:r>
      </w:ins>
    </w:p>
    <w:p w14:paraId="03E9A184" w14:textId="77777777" w:rsidR="00077605" w:rsidRDefault="00077605" w:rsidP="00077605">
      <w:pPr>
        <w:rPr>
          <w:ins w:id="232" w:author="C3-216212" w:date="2021-11-24T01:53:00Z"/>
        </w:rPr>
      </w:pPr>
      <w:ins w:id="233" w:author="C3-216212" w:date="2021-11-24T01:53:00Z">
        <w:r>
          <w:t>The following procedures are supported by the "</w:t>
        </w:r>
        <w:proofErr w:type="spellStart"/>
        <w:r w:rsidRPr="00272965">
          <w:t>UAE_RealtimeUAVStatus_Subscribe</w:t>
        </w:r>
        <w:proofErr w:type="spellEnd"/>
        <w:r>
          <w:t>" service operation:</w:t>
        </w:r>
      </w:ins>
    </w:p>
    <w:p w14:paraId="34E60611" w14:textId="77777777" w:rsidR="00077605" w:rsidRPr="001C27FD" w:rsidRDefault="00077605" w:rsidP="00077605">
      <w:pPr>
        <w:pStyle w:val="B1"/>
        <w:rPr>
          <w:ins w:id="234" w:author="C3-216212" w:date="2021-11-24T01:53:00Z"/>
          <w:lang w:val="en-US"/>
        </w:rPr>
      </w:pPr>
      <w:ins w:id="235" w:author="C3-216212" w:date="2021-11-24T01:53:00Z">
        <w:r w:rsidRPr="001C27FD">
          <w:rPr>
            <w:lang w:val="en-US"/>
          </w:rPr>
          <w:t>-</w:t>
        </w:r>
        <w:r w:rsidRPr="001C27FD">
          <w:rPr>
            <w:lang w:val="en-US"/>
          </w:rPr>
          <w:tab/>
        </w:r>
        <w:r>
          <w:t xml:space="preserve">Subscribe to </w:t>
        </w:r>
        <w:r w:rsidRPr="00A06480">
          <w:t>real</w:t>
        </w:r>
        <w:r>
          <w:t>-</w:t>
        </w:r>
        <w:r w:rsidRPr="00A06480">
          <w:t>tim</w:t>
        </w:r>
        <w:r>
          <w:t>e UAV status information reporting.</w:t>
        </w:r>
      </w:ins>
    </w:p>
    <w:p w14:paraId="77838E18" w14:textId="20CD22DF" w:rsidR="00077605" w:rsidRDefault="00077605" w:rsidP="00077605">
      <w:pPr>
        <w:pStyle w:val="Heading5"/>
        <w:rPr>
          <w:ins w:id="236" w:author="C3-216212" w:date="2021-11-24T01:53:00Z"/>
        </w:rPr>
      </w:pPr>
      <w:ins w:id="237" w:author="C3-216212" w:date="2021-11-24T01:53:00Z">
        <w:r>
          <w:lastRenderedPageBreak/>
          <w:t>5.3.</w:t>
        </w:r>
      </w:ins>
      <w:ins w:id="238" w:author="C3-216212" w:date="2021-11-24T01:54:00Z">
        <w:r>
          <w:t>2</w:t>
        </w:r>
      </w:ins>
      <w:ins w:id="239" w:author="C3-216212" w:date="2021-11-24T01:53:00Z">
        <w:r>
          <w:t>.2.2</w:t>
        </w:r>
        <w:r>
          <w:tab/>
          <w:t>Subscribe</w:t>
        </w:r>
        <w:r w:rsidRPr="00272965">
          <w:t xml:space="preserve"> to real-time UAV status information reporting</w:t>
        </w:r>
      </w:ins>
    </w:p>
    <w:p w14:paraId="0CEF1958" w14:textId="67C29F72" w:rsidR="00077605" w:rsidRDefault="00077605" w:rsidP="00077605">
      <w:pPr>
        <w:rPr>
          <w:ins w:id="240" w:author="C3-216212" w:date="2021-11-24T01:53:00Z"/>
        </w:rPr>
      </w:pPr>
      <w:ins w:id="241" w:author="C3-216212" w:date="2021-11-24T01:53:00Z">
        <w:r w:rsidRPr="000B71E3">
          <w:t>Figure</w:t>
        </w:r>
        <w:r>
          <w:t> </w:t>
        </w:r>
        <w:r w:rsidRPr="000B71E3">
          <w:t>5.</w:t>
        </w:r>
        <w:r>
          <w:t>3</w:t>
        </w:r>
        <w:r w:rsidRPr="000B71E3">
          <w:t>.</w:t>
        </w:r>
      </w:ins>
      <w:ins w:id="242" w:author="C3-216212" w:date="2021-11-24T01:54:00Z">
        <w:r>
          <w:t>2</w:t>
        </w:r>
      </w:ins>
      <w:ins w:id="243" w:author="C3-216212" w:date="2021-11-24T01:53:00Z">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ins>
    </w:p>
    <w:p w14:paraId="4BAC0ABA" w14:textId="77777777" w:rsidR="00077605" w:rsidRDefault="00077605" w:rsidP="00077605">
      <w:pPr>
        <w:pStyle w:val="TH"/>
        <w:rPr>
          <w:ins w:id="244" w:author="C3-216212" w:date="2021-11-24T01:53:00Z"/>
        </w:rPr>
      </w:pPr>
      <w:ins w:id="245" w:author="C3-216212" w:date="2021-11-24T01:53:00Z">
        <w:r>
          <w:object w:dxaOrig="8680" w:dyaOrig="2370" w14:anchorId="53A91EA2">
            <v:shape id="_x0000_i1030" type="#_x0000_t75" style="width:436.55pt;height:118.05pt" o:ole="">
              <v:imagedata r:id="rId22" o:title=""/>
            </v:shape>
            <o:OLEObject Type="Embed" ProgID="Visio.Drawing.15" ShapeID="_x0000_i1030" DrawAspect="Content" ObjectID="_1699341268" r:id="rId23"/>
          </w:object>
        </w:r>
      </w:ins>
    </w:p>
    <w:p w14:paraId="22245F88" w14:textId="32D548EB" w:rsidR="00077605" w:rsidRPr="000B71E3" w:rsidRDefault="00077605" w:rsidP="00077605">
      <w:pPr>
        <w:pStyle w:val="TF"/>
        <w:rPr>
          <w:ins w:id="246" w:author="C3-216212" w:date="2021-11-24T01:53:00Z"/>
        </w:rPr>
      </w:pPr>
      <w:ins w:id="247" w:author="C3-216212" w:date="2021-11-24T01:53:00Z">
        <w:r w:rsidRPr="006A7EE2">
          <w:t>Figure</w:t>
        </w:r>
        <w:r>
          <w:t> </w:t>
        </w:r>
        <w:r w:rsidRPr="006A7EE2">
          <w:t>5.</w:t>
        </w:r>
        <w:r>
          <w:t>3</w:t>
        </w:r>
        <w:r w:rsidRPr="006A7EE2">
          <w:t>.</w:t>
        </w:r>
      </w:ins>
      <w:ins w:id="248" w:author="C3-216212" w:date="2021-11-24T01:54:00Z">
        <w:r>
          <w:t>2</w:t>
        </w:r>
      </w:ins>
      <w:ins w:id="249" w:author="C3-216212" w:date="2021-11-24T01:53:00Z">
        <w:r w:rsidRPr="006A7EE2">
          <w:t xml:space="preserve">.2.2-1: </w:t>
        </w:r>
        <w:r>
          <w:t>Procedure for subscribing</w:t>
        </w:r>
        <w:r w:rsidRPr="00272965">
          <w:t xml:space="preserve"> to real-time UAV status information reporting</w:t>
        </w:r>
      </w:ins>
    </w:p>
    <w:p w14:paraId="6871B5B4" w14:textId="77777777" w:rsidR="00077605" w:rsidRDefault="00077605" w:rsidP="00077605">
      <w:pPr>
        <w:pStyle w:val="B1"/>
        <w:numPr>
          <w:ilvl w:val="0"/>
          <w:numId w:val="6"/>
        </w:numPr>
        <w:rPr>
          <w:ins w:id="250" w:author="C3-216212" w:date="2021-11-24T01:53:00Z"/>
        </w:rPr>
      </w:pPr>
      <w:ins w:id="251" w:author="C3-216212" w:date="2021-11-24T01:53:00Z">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 xml:space="preserve">-status/v1/subscriptions" and the request body including the </w:t>
        </w:r>
        <w:proofErr w:type="spellStart"/>
        <w:r w:rsidRPr="00DB37FC">
          <w:t>RTUavStatusSubsc</w:t>
        </w:r>
        <w:proofErr w:type="spellEnd"/>
        <w:r w:rsidRPr="00DB37FC">
          <w:t xml:space="preserve"> </w:t>
        </w:r>
        <w:r>
          <w:t>data structure that shall contain:</w:t>
        </w:r>
      </w:ins>
    </w:p>
    <w:p w14:paraId="6D54974D" w14:textId="77777777" w:rsidR="00077605" w:rsidRPr="00604976" w:rsidRDefault="00077605" w:rsidP="00077605">
      <w:pPr>
        <w:pStyle w:val="B2"/>
        <w:rPr>
          <w:ins w:id="252" w:author="C3-216212" w:date="2021-11-24T01:53:00Z"/>
        </w:rPr>
      </w:pPr>
      <w:ins w:id="253" w:author="C3-216212" w:date="2021-11-24T01:53:00Z">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w:t>
        </w:r>
        <w:proofErr w:type="spellStart"/>
        <w:r w:rsidRPr="00604976">
          <w:t>uassId</w:t>
        </w:r>
        <w:proofErr w:type="spellEnd"/>
        <w:r w:rsidRPr="00604976">
          <w:t>" attribute;</w:t>
        </w:r>
      </w:ins>
    </w:p>
    <w:p w14:paraId="613D47CD" w14:textId="77777777" w:rsidR="00077605" w:rsidRPr="00604976" w:rsidRDefault="00077605" w:rsidP="00077605">
      <w:pPr>
        <w:pStyle w:val="B2"/>
        <w:rPr>
          <w:ins w:id="254" w:author="C3-216212" w:date="2021-11-24T01:53:00Z"/>
        </w:rPr>
      </w:pPr>
      <w:ins w:id="255" w:author="C3-216212" w:date="2021-11-24T01:53:00Z">
        <w:r w:rsidRPr="00D75E39">
          <w:t>-</w:t>
        </w:r>
        <w:r w:rsidRPr="00D75E39">
          <w:tab/>
        </w:r>
        <w:proofErr w:type="gramStart"/>
        <w:r w:rsidRPr="00604976">
          <w:t>the</w:t>
        </w:r>
        <w:proofErr w:type="gramEnd"/>
        <w:r w:rsidRPr="00604976">
          <w:t xml:space="preserve"> identifier of the target UA</w:t>
        </w:r>
        <w:r>
          <w:t>V(s) to which the subscription is related, within the "</w:t>
        </w:r>
        <w:proofErr w:type="spellStart"/>
        <w:r>
          <w:t>uav</w:t>
        </w:r>
        <w:r w:rsidRPr="00604976">
          <w:t>Id</w:t>
        </w:r>
        <w:r w:rsidRPr="009C1BB3">
          <w:t>s</w:t>
        </w:r>
        <w:proofErr w:type="spellEnd"/>
        <w:r w:rsidRPr="00604976">
          <w:t>" attribute;</w:t>
        </w:r>
        <w:r>
          <w:t xml:space="preserve"> and</w:t>
        </w:r>
      </w:ins>
    </w:p>
    <w:p w14:paraId="06F873CB" w14:textId="77777777" w:rsidR="00077605" w:rsidRPr="00604976" w:rsidRDefault="00077605" w:rsidP="00077605">
      <w:pPr>
        <w:pStyle w:val="EditorsNote"/>
        <w:rPr>
          <w:ins w:id="256" w:author="C3-216212" w:date="2021-11-24T01:53:00Z"/>
        </w:rPr>
      </w:pPr>
      <w:ins w:id="257" w:author="C3-216212" w:date="2021-11-24T01:53:00Z">
        <w:r w:rsidRPr="00604976">
          <w:t>Editor's note:</w:t>
        </w:r>
        <w:r w:rsidRPr="00604976">
          <w:tab/>
        </w:r>
        <w:r>
          <w:rPr>
            <w:rFonts w:eastAsia="Times New Roman"/>
          </w:rPr>
          <w:t>Whether a single subscription request can be used to subscribe for more than one UAV is FFS</w:t>
        </w:r>
        <w:r w:rsidRPr="00604976">
          <w:t>.</w:t>
        </w:r>
      </w:ins>
    </w:p>
    <w:p w14:paraId="047EF0F1" w14:textId="77777777" w:rsidR="00077605" w:rsidRPr="00604976" w:rsidRDefault="00077605" w:rsidP="00077605">
      <w:pPr>
        <w:pStyle w:val="B2"/>
        <w:rPr>
          <w:ins w:id="258" w:author="C3-216212" w:date="2021-11-24T01:53:00Z"/>
        </w:rPr>
      </w:pPr>
      <w:ins w:id="259" w:author="C3-216212" w:date="2021-11-24T01:53:00Z">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ins>
    </w:p>
    <w:p w14:paraId="14EDF7E3" w14:textId="77777777" w:rsidR="00077605" w:rsidRPr="00604976" w:rsidRDefault="00077605" w:rsidP="00077605">
      <w:pPr>
        <w:pStyle w:val="EditorsNote"/>
        <w:rPr>
          <w:ins w:id="260" w:author="C3-216212" w:date="2021-11-24T01:53:00Z"/>
        </w:rPr>
      </w:pPr>
      <w:ins w:id="261" w:author="C3-216212" w:date="2021-11-24T01:53:00Z">
        <w:r w:rsidRPr="00604976">
          <w:t>Editor's note:</w:t>
        </w:r>
        <w:r w:rsidRPr="00604976">
          <w:tab/>
        </w:r>
        <w:r>
          <w:rPr>
            <w:rFonts w:eastAsia="Times New Roman"/>
          </w:rPr>
          <w:t>Whether a list of events needs to be provided or not is FFS</w:t>
        </w:r>
        <w:r w:rsidRPr="00604976">
          <w:t>.</w:t>
        </w:r>
      </w:ins>
    </w:p>
    <w:p w14:paraId="084B8AFF" w14:textId="77777777" w:rsidR="00077605" w:rsidRPr="006A7EE2" w:rsidRDefault="00077605" w:rsidP="00077605">
      <w:pPr>
        <w:pStyle w:val="B1"/>
        <w:rPr>
          <w:ins w:id="262" w:author="C3-216212" w:date="2021-11-24T01:53:00Z"/>
        </w:rPr>
      </w:pPr>
      <w:ins w:id="263" w:author="C3-216212" w:date="2021-11-24T01:53:00Z">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ins>
    </w:p>
    <w:p w14:paraId="55200FB5" w14:textId="77777777" w:rsidR="00077605" w:rsidRPr="00FC5134" w:rsidRDefault="00077605" w:rsidP="00077605">
      <w:pPr>
        <w:pStyle w:val="EditorsNote"/>
        <w:rPr>
          <w:ins w:id="264" w:author="C3-216212" w:date="2021-11-24T01:53:00Z"/>
          <w:rFonts w:eastAsia="Times New Roman"/>
        </w:rPr>
      </w:pPr>
      <w:ins w:id="265" w:author="C3-216212" w:date="2021-11-24T01:53:00Z">
        <w:r w:rsidRPr="00FC5134">
          <w:rPr>
            <w:rFonts w:eastAsia="Times New Roman"/>
          </w:rPr>
          <w:t>Editor's note:</w:t>
        </w:r>
        <w:r w:rsidRPr="00FC5134">
          <w:rPr>
            <w:rFonts w:eastAsia="Times New Roman"/>
          </w:rPr>
          <w:tab/>
          <w:t>Error cases and the related responses are FFS.</w:t>
        </w:r>
      </w:ins>
    </w:p>
    <w:p w14:paraId="4A078000" w14:textId="77777777" w:rsidR="00077605" w:rsidRPr="00C8565D" w:rsidRDefault="00077605" w:rsidP="00077605">
      <w:pPr>
        <w:rPr>
          <w:ins w:id="266" w:author="C3-216212" w:date="2021-11-24T01:53:00Z"/>
        </w:rPr>
      </w:pPr>
      <w:ins w:id="267" w:author="C3-216212" w:date="2021-11-24T01:53: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14:paraId="1CC65366" w14:textId="349AAAB5" w:rsidR="00077605" w:rsidRDefault="00077605" w:rsidP="00077605">
      <w:pPr>
        <w:pStyle w:val="Heading4"/>
        <w:rPr>
          <w:ins w:id="268" w:author="C3-216212" w:date="2021-11-24T01:53:00Z"/>
        </w:rPr>
      </w:pPr>
      <w:ins w:id="269" w:author="C3-216212" w:date="2021-11-24T01:53:00Z">
        <w:r>
          <w:t>5.3.</w:t>
        </w:r>
      </w:ins>
      <w:ins w:id="270" w:author="C3-216212" w:date="2021-11-24T01:54:00Z">
        <w:r>
          <w:t>2</w:t>
        </w:r>
      </w:ins>
      <w:ins w:id="271" w:author="C3-216212" w:date="2021-11-24T01:53:00Z">
        <w:r>
          <w:t>.3</w:t>
        </w:r>
        <w:r>
          <w:tab/>
        </w:r>
        <w:proofErr w:type="spellStart"/>
        <w:r>
          <w:t>UAE_RealtimeUAVStatus_Unsubscribe</w:t>
        </w:r>
        <w:proofErr w:type="spellEnd"/>
      </w:ins>
    </w:p>
    <w:p w14:paraId="7F7A29E5" w14:textId="368B7631" w:rsidR="00077605" w:rsidRDefault="00077605" w:rsidP="00077605">
      <w:pPr>
        <w:pStyle w:val="Heading5"/>
        <w:rPr>
          <w:ins w:id="272" w:author="C3-216212" w:date="2021-11-24T01:53:00Z"/>
        </w:rPr>
      </w:pPr>
      <w:ins w:id="273" w:author="C3-216212" w:date="2021-11-24T01:53:00Z">
        <w:r>
          <w:t>5.3.</w:t>
        </w:r>
      </w:ins>
      <w:ins w:id="274" w:author="C3-216212" w:date="2021-11-24T01:54:00Z">
        <w:r>
          <w:t>2</w:t>
        </w:r>
      </w:ins>
      <w:ins w:id="275" w:author="C3-216212" w:date="2021-11-24T01:53:00Z">
        <w:r>
          <w:t>.3.1</w:t>
        </w:r>
        <w:r>
          <w:tab/>
          <w:t>General</w:t>
        </w:r>
      </w:ins>
    </w:p>
    <w:p w14:paraId="0CA63F17" w14:textId="77777777" w:rsidR="00077605" w:rsidRDefault="00077605" w:rsidP="00077605">
      <w:pPr>
        <w:rPr>
          <w:ins w:id="276" w:author="C3-216212" w:date="2021-11-24T01:53:00Z"/>
        </w:rPr>
      </w:pPr>
      <w:ins w:id="277" w:author="C3-216212" w:date="2021-11-24T01:53:00Z">
        <w:r>
          <w:t xml:space="preserve">This service operation is used by a UASS to unsubscribe from </w:t>
        </w:r>
        <w:r w:rsidRPr="00A06480">
          <w:t>real</w:t>
        </w:r>
        <w:r>
          <w:t>-</w:t>
        </w:r>
        <w:r w:rsidRPr="00A06480">
          <w:t>tim</w:t>
        </w:r>
        <w:r>
          <w:t>e UAV status information reporting.</w:t>
        </w:r>
      </w:ins>
    </w:p>
    <w:p w14:paraId="60CF036F" w14:textId="77777777" w:rsidR="00077605" w:rsidRDefault="00077605" w:rsidP="00077605">
      <w:pPr>
        <w:rPr>
          <w:ins w:id="278" w:author="C3-216212" w:date="2021-11-24T01:53:00Z"/>
        </w:rPr>
      </w:pPr>
      <w:ins w:id="279" w:author="C3-216212" w:date="2021-11-24T01:53:00Z">
        <w:r>
          <w:t>The following procedures are supported by the "</w:t>
        </w:r>
        <w:proofErr w:type="spellStart"/>
        <w:r w:rsidRPr="00272965">
          <w:t>UAE_RealtimeUAVStatus_</w:t>
        </w:r>
        <w:r>
          <w:t>Uns</w:t>
        </w:r>
        <w:r w:rsidRPr="00272965">
          <w:t>ubscribe</w:t>
        </w:r>
        <w:proofErr w:type="spellEnd"/>
        <w:r>
          <w:t>" service operation:</w:t>
        </w:r>
      </w:ins>
    </w:p>
    <w:p w14:paraId="00C3AE5E" w14:textId="77777777" w:rsidR="00077605" w:rsidRPr="001C27FD" w:rsidRDefault="00077605" w:rsidP="00077605">
      <w:pPr>
        <w:pStyle w:val="B1"/>
        <w:rPr>
          <w:ins w:id="280" w:author="C3-216212" w:date="2021-11-24T01:53:00Z"/>
          <w:lang w:val="en-US"/>
        </w:rPr>
      </w:pPr>
      <w:ins w:id="281" w:author="C3-216212" w:date="2021-11-24T01:53:00Z">
        <w:r w:rsidRPr="001C27FD">
          <w:rPr>
            <w:lang w:val="en-US"/>
          </w:rPr>
          <w:t>-</w:t>
        </w:r>
        <w:r w:rsidRPr="001C27FD">
          <w:rPr>
            <w:lang w:val="en-US"/>
          </w:rPr>
          <w:tab/>
        </w:r>
        <w:r>
          <w:t xml:space="preserve">Unsubscribe from </w:t>
        </w:r>
        <w:r w:rsidRPr="00A06480">
          <w:t>real</w:t>
        </w:r>
        <w:r>
          <w:t>-</w:t>
        </w:r>
        <w:r w:rsidRPr="00A06480">
          <w:t>tim</w:t>
        </w:r>
        <w:r>
          <w:t>e UAV status information reporting.</w:t>
        </w:r>
      </w:ins>
    </w:p>
    <w:p w14:paraId="6E04F4FB" w14:textId="412E7CFB" w:rsidR="00077605" w:rsidRDefault="00077605" w:rsidP="00077605">
      <w:pPr>
        <w:pStyle w:val="Heading5"/>
        <w:rPr>
          <w:ins w:id="282" w:author="C3-216212" w:date="2021-11-24T01:53:00Z"/>
        </w:rPr>
      </w:pPr>
      <w:ins w:id="283" w:author="C3-216212" w:date="2021-11-24T01:53:00Z">
        <w:r>
          <w:t>5.3.</w:t>
        </w:r>
      </w:ins>
      <w:ins w:id="284" w:author="C3-216212" w:date="2021-11-24T01:54:00Z">
        <w:r>
          <w:t>2</w:t>
        </w:r>
      </w:ins>
      <w:ins w:id="285" w:author="C3-216212" w:date="2021-11-24T01:53:00Z">
        <w:r>
          <w:t>.3.2</w:t>
        </w:r>
        <w:r>
          <w:tab/>
          <w:t>Unsubscribe from</w:t>
        </w:r>
        <w:r w:rsidRPr="00272965">
          <w:t xml:space="preserve"> real-time UAV status information reporting</w:t>
        </w:r>
      </w:ins>
    </w:p>
    <w:p w14:paraId="4F374129" w14:textId="7A32B037" w:rsidR="00077605" w:rsidRDefault="00077605" w:rsidP="00077605">
      <w:pPr>
        <w:rPr>
          <w:ins w:id="286" w:author="C3-216212" w:date="2021-11-24T01:53:00Z"/>
        </w:rPr>
      </w:pPr>
      <w:ins w:id="287" w:author="C3-216212" w:date="2021-11-24T01:53:00Z">
        <w:r w:rsidRPr="000B71E3">
          <w:t>Figure</w:t>
        </w:r>
        <w:r>
          <w:t> </w:t>
        </w:r>
        <w:r w:rsidRPr="000B71E3">
          <w:t>5.</w:t>
        </w:r>
        <w:r>
          <w:t>3</w:t>
        </w:r>
        <w:r w:rsidRPr="000B71E3">
          <w:t>.</w:t>
        </w:r>
      </w:ins>
      <w:ins w:id="288" w:author="C3-216212" w:date="2021-11-24T01:54:00Z">
        <w:r>
          <w:t>2</w:t>
        </w:r>
      </w:ins>
      <w:ins w:id="289" w:author="C3-216212" w:date="2021-11-24T01:53:00Z">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ins>
    </w:p>
    <w:p w14:paraId="15CBB091" w14:textId="77777777" w:rsidR="00077605" w:rsidRDefault="00077605" w:rsidP="00077605">
      <w:pPr>
        <w:pStyle w:val="TH"/>
        <w:rPr>
          <w:ins w:id="290" w:author="C3-216212" w:date="2021-11-24T01:53:00Z"/>
        </w:rPr>
      </w:pPr>
      <w:ins w:id="291" w:author="C3-216212" w:date="2021-11-24T01:53:00Z">
        <w:r w:rsidRPr="00682DF1">
          <w:rPr>
            <w:sz w:val="22"/>
          </w:rPr>
          <w:object w:dxaOrig="8680" w:dyaOrig="2370" w14:anchorId="1A091F1F">
            <v:shape id="_x0000_i1031" type="#_x0000_t75" style="width:436.6pt;height:118.2pt" o:ole="">
              <v:imagedata r:id="rId24" o:title=""/>
            </v:shape>
            <o:OLEObject Type="Embed" ProgID="Visio.Drawing.15" ShapeID="_x0000_i1031" DrawAspect="Content" ObjectID="_1699341269" r:id="rId25"/>
          </w:object>
        </w:r>
      </w:ins>
    </w:p>
    <w:p w14:paraId="42416904" w14:textId="4506A67B" w:rsidR="00077605" w:rsidRPr="000B71E3" w:rsidRDefault="00077605" w:rsidP="00077605">
      <w:pPr>
        <w:pStyle w:val="TF"/>
        <w:rPr>
          <w:ins w:id="292" w:author="C3-216212" w:date="2021-11-24T01:53:00Z"/>
        </w:rPr>
      </w:pPr>
      <w:ins w:id="293" w:author="C3-216212" w:date="2021-11-24T01:53:00Z">
        <w:r w:rsidRPr="006A7EE2">
          <w:t>Figure</w:t>
        </w:r>
        <w:r>
          <w:t> </w:t>
        </w:r>
        <w:r w:rsidRPr="006A7EE2">
          <w:t>5.</w:t>
        </w:r>
        <w:r>
          <w:t>3</w:t>
        </w:r>
        <w:r w:rsidRPr="006A7EE2">
          <w:t>.</w:t>
        </w:r>
      </w:ins>
      <w:ins w:id="294" w:author="C3-216212" w:date="2021-11-24T01:54:00Z">
        <w:r>
          <w:t>2</w:t>
        </w:r>
      </w:ins>
      <w:ins w:id="295" w:author="C3-216212" w:date="2021-11-24T01:53:00Z">
        <w:r w:rsidRPr="006A7EE2">
          <w:t>.</w:t>
        </w:r>
        <w:r>
          <w:t>3</w:t>
        </w:r>
        <w:r w:rsidRPr="006A7EE2">
          <w:t xml:space="preserve">.2-1: </w:t>
        </w:r>
        <w:r>
          <w:t>Procedure for unsubscribing</w:t>
        </w:r>
        <w:r w:rsidRPr="00272965">
          <w:t xml:space="preserve"> </w:t>
        </w:r>
        <w:r>
          <w:t>from</w:t>
        </w:r>
        <w:r w:rsidRPr="00272965">
          <w:t xml:space="preserve"> real-time UAV status information reporting</w:t>
        </w:r>
      </w:ins>
    </w:p>
    <w:p w14:paraId="62669D16" w14:textId="77777777" w:rsidR="00077605" w:rsidRDefault="00077605" w:rsidP="00077605">
      <w:pPr>
        <w:pStyle w:val="B1"/>
        <w:numPr>
          <w:ilvl w:val="0"/>
          <w:numId w:val="9"/>
        </w:numPr>
        <w:rPr>
          <w:ins w:id="296" w:author="C3-216212" w:date="2021-11-24T01:53:00Z"/>
        </w:rPr>
      </w:pPr>
      <w:ins w:id="297" w:author="C3-216212" w:date="2021-11-24T01:53:00Z">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-status/v1/subscriptions/{</w:t>
        </w:r>
        <w:proofErr w:type="spellStart"/>
        <w:r>
          <w:t>subscriptionId</w:t>
        </w:r>
        <w:proofErr w:type="spellEnd"/>
        <w:r>
          <w:t xml:space="preserve">}", requesting to delete the </w:t>
        </w:r>
        <w:r w:rsidRPr="00294118">
          <w:t xml:space="preserve">Individual Real-time UAV Status Subscription </w:t>
        </w:r>
        <w:r>
          <w:t>resource identified by the provided "</w:t>
        </w:r>
        <w:proofErr w:type="spellStart"/>
        <w:r>
          <w:t>subscriptionId</w:t>
        </w:r>
        <w:proofErr w:type="spellEnd"/>
        <w:r>
          <w:t>".</w:t>
        </w:r>
      </w:ins>
    </w:p>
    <w:p w14:paraId="15A53EA5" w14:textId="77777777" w:rsidR="00077605" w:rsidRDefault="00077605" w:rsidP="00077605">
      <w:pPr>
        <w:pStyle w:val="B1"/>
        <w:rPr>
          <w:ins w:id="298" w:author="C3-216212" w:date="2021-11-24T01:53:00Z"/>
        </w:rPr>
      </w:pPr>
      <w:ins w:id="299" w:author="C3-216212" w:date="2021-11-24T01:53:00Z">
        <w:r w:rsidRPr="006A7EE2">
          <w:t>2a.</w:t>
        </w:r>
        <w:r w:rsidRPr="006A7EE2">
          <w:tab/>
        </w:r>
        <w:proofErr w:type="gramStart"/>
        <w:r>
          <w:t>Upon</w:t>
        </w:r>
        <w:proofErr w:type="gramEnd"/>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ins>
    </w:p>
    <w:p w14:paraId="7F60F7C2" w14:textId="77777777" w:rsidR="00077605" w:rsidRPr="006A7EE2" w:rsidRDefault="00077605" w:rsidP="00077605">
      <w:pPr>
        <w:pStyle w:val="B1"/>
        <w:ind w:firstLine="0"/>
        <w:rPr>
          <w:ins w:id="300" w:author="C3-216212" w:date="2021-11-24T01:53:00Z"/>
        </w:rPr>
      </w:pPr>
      <w:ins w:id="301" w:author="C3-216212" w:date="2021-11-24T01:53: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ins>
    </w:p>
    <w:p w14:paraId="460DDA0B" w14:textId="77777777" w:rsidR="00077605" w:rsidRPr="00FC5134" w:rsidRDefault="00077605" w:rsidP="00077605">
      <w:pPr>
        <w:pStyle w:val="EditorsNote"/>
        <w:rPr>
          <w:ins w:id="302" w:author="C3-216212" w:date="2021-11-24T01:53:00Z"/>
          <w:rFonts w:eastAsia="Times New Roman"/>
        </w:rPr>
      </w:pPr>
      <w:ins w:id="303" w:author="C3-216212" w:date="2021-11-24T01:53:00Z">
        <w:r w:rsidRPr="00FC5134">
          <w:rPr>
            <w:rFonts w:eastAsia="Times New Roman"/>
          </w:rPr>
          <w:t>Editor's note:</w:t>
        </w:r>
        <w:r w:rsidRPr="00FC5134">
          <w:rPr>
            <w:rFonts w:eastAsia="Times New Roman"/>
          </w:rPr>
          <w:tab/>
          <w:t>Error cases and the related responses are FFS.</w:t>
        </w:r>
      </w:ins>
    </w:p>
    <w:p w14:paraId="1C72A88C" w14:textId="77777777" w:rsidR="00077605" w:rsidRPr="00C8565D" w:rsidRDefault="00077605" w:rsidP="00077605">
      <w:pPr>
        <w:rPr>
          <w:ins w:id="304" w:author="C3-216212" w:date="2021-11-24T01:53:00Z"/>
        </w:rPr>
      </w:pPr>
      <w:ins w:id="305" w:author="C3-216212" w:date="2021-11-24T01:53:00Z">
        <w:r w:rsidRPr="006A7EE2">
          <w:t xml:space="preserve">On failure, the appropriate HTTP status code indicating the error shall be returned and appropriate additional error information should be returned in the </w:t>
        </w:r>
        <w:r>
          <w:t>DELETE</w:t>
        </w:r>
        <w:r w:rsidRPr="006A7EE2">
          <w:t xml:space="preserve"> response body.</w:t>
        </w:r>
      </w:ins>
    </w:p>
    <w:p w14:paraId="75B8C073" w14:textId="0C11A597" w:rsidR="00077605" w:rsidRDefault="00077605" w:rsidP="00077605">
      <w:pPr>
        <w:pStyle w:val="Heading4"/>
        <w:rPr>
          <w:ins w:id="306" w:author="C3-216212" w:date="2021-11-24T01:53:00Z"/>
        </w:rPr>
      </w:pPr>
      <w:ins w:id="307" w:author="C3-216212" w:date="2021-11-24T01:53:00Z">
        <w:r>
          <w:t>5.3.</w:t>
        </w:r>
      </w:ins>
      <w:ins w:id="308" w:author="C3-216212" w:date="2021-11-24T01:54:00Z">
        <w:r>
          <w:t>2</w:t>
        </w:r>
      </w:ins>
      <w:ins w:id="309" w:author="C3-216212" w:date="2021-11-24T01:53:00Z">
        <w:r>
          <w:t>.4</w:t>
        </w:r>
        <w:r>
          <w:tab/>
        </w:r>
        <w:proofErr w:type="spellStart"/>
        <w:r w:rsidRPr="00A076E8">
          <w:t>UAE_RealtimeUAVStatus_</w:t>
        </w:r>
        <w:r w:rsidRPr="005D3838">
          <w:t>Notify</w:t>
        </w:r>
        <w:proofErr w:type="spellEnd"/>
      </w:ins>
    </w:p>
    <w:p w14:paraId="4BBBE174" w14:textId="547F581B" w:rsidR="00077605" w:rsidRDefault="00077605" w:rsidP="00077605">
      <w:pPr>
        <w:pStyle w:val="Heading5"/>
        <w:rPr>
          <w:ins w:id="310" w:author="C3-216212" w:date="2021-11-24T01:53:00Z"/>
        </w:rPr>
      </w:pPr>
      <w:ins w:id="311" w:author="C3-216212" w:date="2021-11-24T01:53:00Z">
        <w:r>
          <w:t>5.3.</w:t>
        </w:r>
      </w:ins>
      <w:ins w:id="312" w:author="C3-216212" w:date="2021-11-24T01:54:00Z">
        <w:r>
          <w:t>2</w:t>
        </w:r>
      </w:ins>
      <w:ins w:id="313" w:author="C3-216212" w:date="2021-11-24T01:53:00Z">
        <w:r>
          <w:t>.4.1</w:t>
        </w:r>
        <w:r>
          <w:tab/>
          <w:t>General</w:t>
        </w:r>
      </w:ins>
    </w:p>
    <w:p w14:paraId="01C50BB7" w14:textId="77777777" w:rsidR="00077605" w:rsidRDefault="00077605" w:rsidP="00077605">
      <w:pPr>
        <w:rPr>
          <w:ins w:id="314" w:author="C3-216212" w:date="2021-11-24T01:53:00Z"/>
        </w:rPr>
      </w:pPr>
      <w:ins w:id="315" w:author="C3-216212" w:date="2021-11-24T01:53:00Z">
        <w:r>
          <w:t xml:space="preserve">This service operation is used by a UAE Server to notify a previously subscribed UASS on </w:t>
        </w:r>
        <w:r w:rsidRPr="00A06480">
          <w:t>real</w:t>
        </w:r>
        <w:r>
          <w:t>-</w:t>
        </w:r>
        <w:r w:rsidRPr="00A06480">
          <w:t>tim</w:t>
        </w:r>
        <w:r>
          <w:t>e UAV status information. See also clause 7.5 of 3GPP°TS°23.255 [6].</w:t>
        </w:r>
      </w:ins>
    </w:p>
    <w:p w14:paraId="7F5F2685" w14:textId="77777777" w:rsidR="00077605" w:rsidRDefault="00077605" w:rsidP="00077605">
      <w:pPr>
        <w:rPr>
          <w:ins w:id="316" w:author="C3-216212" w:date="2021-11-24T01:53:00Z"/>
        </w:rPr>
      </w:pPr>
      <w:ins w:id="317" w:author="C3-216212" w:date="2021-11-24T01:53:00Z">
        <w:r>
          <w:t>The following procedures are supported by the "</w:t>
        </w:r>
        <w:proofErr w:type="spellStart"/>
        <w:r w:rsidRPr="00A076E8">
          <w:t>UAE_RealtimeUAVStatus</w:t>
        </w:r>
        <w:r>
          <w:t>_Notify</w:t>
        </w:r>
        <w:proofErr w:type="spellEnd"/>
        <w:r>
          <w:t>" service operation:</w:t>
        </w:r>
      </w:ins>
    </w:p>
    <w:p w14:paraId="0055C19F" w14:textId="77777777" w:rsidR="00077605" w:rsidRDefault="00077605" w:rsidP="00077605">
      <w:pPr>
        <w:pStyle w:val="B1"/>
        <w:rPr>
          <w:ins w:id="318" w:author="C3-216212" w:date="2021-11-24T01:53:00Z"/>
        </w:rPr>
      </w:pPr>
      <w:ins w:id="319" w:author="C3-216212" w:date="2021-11-24T01:53:00Z">
        <w:r w:rsidRPr="004148BE">
          <w:rPr>
            <w:lang w:val="en-US"/>
          </w:rPr>
          <w:t>-</w:t>
        </w:r>
        <w:r w:rsidRPr="004148BE">
          <w:rPr>
            <w:lang w:val="en-US"/>
          </w:rPr>
          <w:tab/>
        </w:r>
        <w:r w:rsidRPr="00A076E8">
          <w:t>Real-time UAV Status Notification</w:t>
        </w:r>
        <w:r>
          <w:t>;</w:t>
        </w:r>
      </w:ins>
    </w:p>
    <w:p w14:paraId="74F19A32" w14:textId="77858C1A" w:rsidR="00077605" w:rsidRPr="00682DF1" w:rsidRDefault="00077605" w:rsidP="00077605">
      <w:pPr>
        <w:pStyle w:val="Heading5"/>
        <w:rPr>
          <w:ins w:id="320" w:author="C3-216212" w:date="2021-11-24T01:53:00Z"/>
        </w:rPr>
      </w:pPr>
      <w:ins w:id="321" w:author="C3-216212" w:date="2021-11-24T01:53:00Z">
        <w:r w:rsidRPr="00682DF1">
          <w:t>5.3.</w:t>
        </w:r>
      </w:ins>
      <w:ins w:id="322" w:author="C3-216212" w:date="2021-11-24T01:54:00Z">
        <w:r>
          <w:t>2</w:t>
        </w:r>
      </w:ins>
      <w:ins w:id="323" w:author="C3-216212" w:date="2021-11-24T01:53:00Z">
        <w:r w:rsidRPr="00682DF1">
          <w:t>.4.2</w:t>
        </w:r>
        <w:r w:rsidRPr="00682DF1">
          <w:tab/>
          <w:t>Real-time UAV Status Notification</w:t>
        </w:r>
      </w:ins>
    </w:p>
    <w:p w14:paraId="73B55B29" w14:textId="54644729" w:rsidR="00077605" w:rsidRDefault="00077605" w:rsidP="00077605">
      <w:pPr>
        <w:rPr>
          <w:ins w:id="324" w:author="C3-216212" w:date="2021-11-24T01:53:00Z"/>
        </w:rPr>
      </w:pPr>
      <w:ins w:id="325" w:author="C3-216212" w:date="2021-11-24T01:53:00Z">
        <w:r w:rsidRPr="000B71E3">
          <w:t>Figure</w:t>
        </w:r>
        <w:r>
          <w:t> </w:t>
        </w:r>
        <w:r w:rsidRPr="000B71E3">
          <w:t>5.</w:t>
        </w:r>
        <w:r>
          <w:t>3</w:t>
        </w:r>
        <w:r w:rsidRPr="000B71E3">
          <w:t>.</w:t>
        </w:r>
      </w:ins>
      <w:ins w:id="326" w:author="C3-216212" w:date="2021-11-24T01:54:00Z">
        <w:r>
          <w:t>2</w:t>
        </w:r>
      </w:ins>
      <w:ins w:id="327" w:author="C3-216212" w:date="2021-11-24T01:53:00Z">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ins>
    </w:p>
    <w:p w14:paraId="0F772ACF" w14:textId="77777777" w:rsidR="00077605" w:rsidRDefault="00077605" w:rsidP="00077605">
      <w:pPr>
        <w:pStyle w:val="TH"/>
        <w:rPr>
          <w:ins w:id="328" w:author="C3-216212" w:date="2021-11-24T01:53:00Z"/>
        </w:rPr>
      </w:pPr>
      <w:ins w:id="329" w:author="C3-216212" w:date="2021-11-24T01:53:00Z">
        <w:r>
          <w:object w:dxaOrig="8800" w:dyaOrig="2440" w14:anchorId="6AFB9BCF">
            <v:shape id="_x0000_i1032" type="#_x0000_t75" style="width:442pt;height:122.8pt" o:ole="">
              <v:imagedata r:id="rId26" o:title=""/>
            </v:shape>
            <o:OLEObject Type="Embed" ProgID="Visio.Drawing.15" ShapeID="_x0000_i1032" DrawAspect="Content" ObjectID="_1699341270" r:id="rId27"/>
          </w:object>
        </w:r>
      </w:ins>
    </w:p>
    <w:p w14:paraId="69B204DD" w14:textId="075A1DEE" w:rsidR="00077605" w:rsidRPr="00682DF1" w:rsidRDefault="00077605" w:rsidP="00077605">
      <w:pPr>
        <w:pStyle w:val="TF"/>
        <w:rPr>
          <w:ins w:id="330" w:author="C3-216212" w:date="2021-11-24T01:53:00Z"/>
        </w:rPr>
      </w:pPr>
      <w:ins w:id="331" w:author="C3-216212" w:date="2021-11-24T01:53:00Z">
        <w:r w:rsidRPr="00682DF1">
          <w:t>Figure 5.3.</w:t>
        </w:r>
      </w:ins>
      <w:ins w:id="332" w:author="C3-216212" w:date="2021-11-24T01:54:00Z">
        <w:r>
          <w:t>2</w:t>
        </w:r>
      </w:ins>
      <w:ins w:id="333" w:author="C3-216212" w:date="2021-11-24T01:53:00Z">
        <w:r w:rsidRPr="00682DF1">
          <w:t xml:space="preserve">.4.2-1: </w:t>
        </w:r>
        <w:r>
          <w:rPr>
            <w:lang w:val="en-US"/>
          </w:rPr>
          <w:t>Real-time UAV Status Notification</w:t>
        </w:r>
        <w:r>
          <w:t xml:space="preserve"> procedure</w:t>
        </w:r>
      </w:ins>
    </w:p>
    <w:p w14:paraId="6D717EEE" w14:textId="1892442F" w:rsidR="00077605" w:rsidRDefault="00077605" w:rsidP="00077605">
      <w:pPr>
        <w:pStyle w:val="B1"/>
        <w:rPr>
          <w:ins w:id="334" w:author="C3-216212" w:date="2021-11-24T01:53:00Z"/>
        </w:rPr>
      </w:pPr>
      <w:ins w:id="335" w:author="C3-216212" w:date="2021-11-24T01:53:00Z">
        <w:r>
          <w:t>1</w:t>
        </w:r>
        <w:r w:rsidRPr="006A7EE2">
          <w:t>.</w:t>
        </w:r>
        <w:r w:rsidRPr="006A7EE2">
          <w:tab/>
        </w:r>
        <w:r>
          <w:t>The UAE Server sends for this purpose a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lastRenderedPageBreak/>
          <w:t xml:space="preserve">real-time UAV status reporting </w:t>
        </w:r>
        <w:r>
          <w:t>subscription procedure defined in clause 5.3.</w:t>
        </w:r>
      </w:ins>
      <w:ins w:id="336" w:author="C3-216212" w:date="2021-11-24T01:54:00Z">
        <w:r>
          <w:t>2</w:t>
        </w:r>
      </w:ins>
      <w:ins w:id="337" w:author="C3-216212" w:date="2021-11-24T01:53:00Z">
        <w:r>
          <w:t xml:space="preserve">.2, and the request body including the </w:t>
        </w:r>
        <w:proofErr w:type="spellStart"/>
        <w:r w:rsidRPr="00C90C43">
          <w:t>RTUavStatusNotif</w:t>
        </w:r>
        <w:proofErr w:type="spellEnd"/>
        <w:r w:rsidRPr="00C90C43">
          <w:t xml:space="preserve"> </w:t>
        </w:r>
        <w:r>
          <w:t>data structure that shall contain:</w:t>
        </w:r>
      </w:ins>
    </w:p>
    <w:p w14:paraId="361F58D6" w14:textId="79FD672E" w:rsidR="00077605" w:rsidRDefault="00077605" w:rsidP="00077605">
      <w:pPr>
        <w:pStyle w:val="B2"/>
        <w:rPr>
          <w:ins w:id="338" w:author="C3-216212" w:date="2021-11-24T01:53:00Z"/>
        </w:rPr>
      </w:pPr>
      <w:ins w:id="339" w:author="C3-216212" w:date="2021-11-24T01:53:00Z">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ins>
    </w:p>
    <w:p w14:paraId="6B9FE4A1" w14:textId="77777777" w:rsidR="00077605" w:rsidRPr="00FC5134" w:rsidRDefault="00077605" w:rsidP="00077605">
      <w:pPr>
        <w:pStyle w:val="EditorsNote"/>
        <w:rPr>
          <w:ins w:id="340" w:author="C3-216212" w:date="2021-11-24T01:53:00Z"/>
          <w:rFonts w:eastAsia="Times New Roman"/>
        </w:rPr>
      </w:pPr>
      <w:ins w:id="341" w:author="C3-216212" w:date="2021-11-24T01:53:00Z">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ins>
    </w:p>
    <w:p w14:paraId="7012DAFD" w14:textId="77777777" w:rsidR="00077605" w:rsidRPr="006A7EE2" w:rsidRDefault="00077605" w:rsidP="00077605">
      <w:pPr>
        <w:pStyle w:val="B1"/>
        <w:rPr>
          <w:ins w:id="342" w:author="C3-216212" w:date="2021-11-24T01:53:00Z"/>
        </w:rPr>
      </w:pPr>
      <w:ins w:id="343" w:author="C3-216212" w:date="2021-11-24T01:53:00Z">
        <w:r w:rsidRPr="006A7EE2">
          <w:t>2a.</w:t>
        </w:r>
        <w:r w:rsidRPr="006A7EE2">
          <w:tab/>
        </w:r>
        <w:proofErr w:type="gramStart"/>
        <w:r>
          <w:t>Upon</w:t>
        </w:r>
        <w:proofErr w:type="gramEnd"/>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ins>
    </w:p>
    <w:p w14:paraId="1E680855" w14:textId="77777777" w:rsidR="00077605" w:rsidRPr="006A7EE2" w:rsidRDefault="00077605" w:rsidP="00077605">
      <w:pPr>
        <w:pStyle w:val="B1"/>
        <w:ind w:firstLine="0"/>
        <w:rPr>
          <w:ins w:id="344" w:author="C3-216212" w:date="2021-11-24T01:53:00Z"/>
        </w:rPr>
      </w:pPr>
      <w:ins w:id="345" w:author="C3-216212" w:date="2021-11-24T01:53: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ins>
    </w:p>
    <w:p w14:paraId="1814786D" w14:textId="77777777" w:rsidR="00077605" w:rsidRPr="00FC5134" w:rsidRDefault="00077605" w:rsidP="00077605">
      <w:pPr>
        <w:pStyle w:val="EditorsNote"/>
        <w:rPr>
          <w:ins w:id="346" w:author="C3-216212" w:date="2021-11-24T01:53:00Z"/>
          <w:rFonts w:eastAsia="Times New Roman"/>
        </w:rPr>
      </w:pPr>
      <w:ins w:id="347" w:author="C3-216212" w:date="2021-11-24T01:53:00Z">
        <w:r w:rsidRPr="00FC5134">
          <w:rPr>
            <w:rFonts w:eastAsia="Times New Roman"/>
          </w:rPr>
          <w:t>Editor's note:</w:t>
        </w:r>
        <w:r w:rsidRPr="00FC5134">
          <w:rPr>
            <w:rFonts w:eastAsia="Times New Roman"/>
          </w:rPr>
          <w:tab/>
          <w:t>Error cases and the related responses are FFS.</w:t>
        </w:r>
      </w:ins>
    </w:p>
    <w:p w14:paraId="645CB561" w14:textId="77777777" w:rsidR="00077605" w:rsidRPr="00C8565D" w:rsidRDefault="00077605" w:rsidP="00077605">
      <w:pPr>
        <w:rPr>
          <w:ins w:id="348" w:author="C3-216212" w:date="2021-11-24T01:53:00Z"/>
        </w:rPr>
      </w:pPr>
      <w:ins w:id="349" w:author="C3-216212" w:date="2021-11-24T01:53:00Z">
        <w:r w:rsidRPr="006A7EE2">
          <w:t xml:space="preserve">On failure, the appropriate HTTP status code indicating the error shall be returned and appropriate additional error information should be returned in the </w:t>
        </w:r>
        <w:r>
          <w:t>POST</w:t>
        </w:r>
        <w:r w:rsidRPr="006A7EE2">
          <w:t xml:space="preserve"> response body.</w:t>
        </w:r>
      </w:ins>
    </w:p>
    <w:p w14:paraId="1BAC8C9B" w14:textId="53A72487" w:rsidR="00CE57B7" w:rsidDel="00077605" w:rsidRDefault="00CE57B7">
      <w:pPr>
        <w:rPr>
          <w:del w:id="350" w:author="Rapporteur [AEM, Huawei]" w:date="2021-11-24T01:53:00Z"/>
        </w:rPr>
      </w:pPr>
    </w:p>
    <w:p w14:paraId="459ACA3C" w14:textId="77777777" w:rsidR="00CE57B7" w:rsidRDefault="003319AF">
      <w:pPr>
        <w:pStyle w:val="Heading1"/>
      </w:pPr>
      <w:bookmarkStart w:id="351" w:name="_Toc510696597"/>
      <w:bookmarkStart w:id="352" w:name="_Toc35971389"/>
      <w:bookmarkStart w:id="353" w:name="_Toc85732912"/>
      <w:r>
        <w:t>6</w:t>
      </w:r>
      <w:r>
        <w:tab/>
        <w:t>API Definitions</w:t>
      </w:r>
      <w:bookmarkEnd w:id="351"/>
      <w:bookmarkEnd w:id="352"/>
      <w:bookmarkEnd w:id="353"/>
    </w:p>
    <w:p w14:paraId="5E4D34EA" w14:textId="77777777" w:rsidR="00CE57B7" w:rsidRDefault="003319AF">
      <w:pPr>
        <w:pStyle w:val="Heading2"/>
      </w:pPr>
      <w:bookmarkStart w:id="354" w:name="_Toc510696598"/>
      <w:bookmarkStart w:id="355" w:name="_Toc35971390"/>
      <w:bookmarkStart w:id="356" w:name="_Toc85732913"/>
      <w:r>
        <w:t>6.1</w:t>
      </w:r>
      <w:r>
        <w:tab/>
      </w:r>
      <w:r w:rsidR="007406B4">
        <w:t>UAE_C2OperationModeManagement</w:t>
      </w:r>
      <w:r>
        <w:t xml:space="preserve"> Service API</w:t>
      </w:r>
      <w:bookmarkEnd w:id="354"/>
      <w:bookmarkEnd w:id="355"/>
      <w:bookmarkEnd w:id="356"/>
    </w:p>
    <w:p w14:paraId="52F3DC09" w14:textId="77777777" w:rsidR="00CE57B7" w:rsidRDefault="003319AF">
      <w:pPr>
        <w:pStyle w:val="Heading3"/>
      </w:pPr>
      <w:bookmarkStart w:id="357" w:name="_Toc510696599"/>
      <w:bookmarkStart w:id="358" w:name="_Toc35971391"/>
      <w:bookmarkStart w:id="359" w:name="_Toc85732914"/>
      <w:r>
        <w:t>6.1.1</w:t>
      </w:r>
      <w:r>
        <w:tab/>
        <w:t>Introduction</w:t>
      </w:r>
      <w:bookmarkEnd w:id="357"/>
      <w:bookmarkEnd w:id="358"/>
      <w:bookmarkEnd w:id="359"/>
    </w:p>
    <w:p w14:paraId="704D15BD" w14:textId="77777777" w:rsidR="00CE57B7" w:rsidRDefault="003319AF">
      <w:pPr>
        <w:rPr>
          <w:noProof/>
          <w:lang w:eastAsia="zh-CN"/>
        </w:rPr>
      </w:pPr>
      <w:bookmarkStart w:id="360"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361" w:name="_Toc35971392"/>
      <w:bookmarkStart w:id="362" w:name="_Toc85732915"/>
      <w:r>
        <w:t>6.1.2</w:t>
      </w:r>
      <w:r>
        <w:tab/>
        <w:t>Usage of HTTP</w:t>
      </w:r>
      <w:bookmarkEnd w:id="360"/>
      <w:bookmarkEnd w:id="361"/>
      <w:bookmarkEnd w:id="362"/>
    </w:p>
    <w:p w14:paraId="37273E08" w14:textId="77777777" w:rsidR="007406B4" w:rsidRPr="001F47A6" w:rsidRDefault="007406B4" w:rsidP="007406B4">
      <w:bookmarkStart w:id="363" w:name="_Toc510696607"/>
      <w:bookmarkStart w:id="36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65" w:name="_Toc85732916"/>
      <w:r>
        <w:t>6.1.3</w:t>
      </w:r>
      <w:r>
        <w:tab/>
        <w:t>Resources</w:t>
      </w:r>
      <w:bookmarkEnd w:id="363"/>
      <w:bookmarkEnd w:id="364"/>
      <w:bookmarkEnd w:id="365"/>
    </w:p>
    <w:p w14:paraId="0CCFA481" w14:textId="77777777" w:rsidR="006B3451" w:rsidRDefault="006B3451" w:rsidP="006B3451">
      <w:bookmarkStart w:id="366" w:name="_Toc510696608"/>
      <w:bookmarkStart w:id="367" w:name="_Toc35971399"/>
      <w:r>
        <w:t>There are no resources defined for this API in this release of the specification.</w:t>
      </w:r>
    </w:p>
    <w:p w14:paraId="14E695E6" w14:textId="77777777" w:rsidR="00CE57B7" w:rsidRDefault="003319AF">
      <w:pPr>
        <w:pStyle w:val="Heading3"/>
      </w:pPr>
      <w:bookmarkStart w:id="368" w:name="_Toc510696622"/>
      <w:bookmarkStart w:id="369" w:name="_Toc35971413"/>
      <w:bookmarkStart w:id="370" w:name="_Toc85732917"/>
      <w:bookmarkEnd w:id="366"/>
      <w:bookmarkEnd w:id="367"/>
      <w:r>
        <w:lastRenderedPageBreak/>
        <w:t>6.1.4</w:t>
      </w:r>
      <w:r>
        <w:tab/>
        <w:t>Custom Operations without associated resources</w:t>
      </w:r>
      <w:bookmarkEnd w:id="368"/>
      <w:bookmarkEnd w:id="369"/>
      <w:bookmarkEnd w:id="370"/>
    </w:p>
    <w:p w14:paraId="6D115266" w14:textId="77777777" w:rsidR="00CE57B7" w:rsidRDefault="003319AF">
      <w:pPr>
        <w:pStyle w:val="Heading4"/>
      </w:pPr>
      <w:bookmarkStart w:id="371" w:name="_Toc510696623"/>
      <w:bookmarkStart w:id="372" w:name="_Toc35971414"/>
      <w:bookmarkStart w:id="373" w:name="_Toc85732918"/>
      <w:r>
        <w:t>6.1.4.1</w:t>
      </w:r>
      <w:r>
        <w:tab/>
        <w:t>Overview</w:t>
      </w:r>
      <w:bookmarkEnd w:id="371"/>
      <w:bookmarkEnd w:id="372"/>
      <w:bookmarkEnd w:id="37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19.85pt;height:137.45pt" o:ole="">
            <v:imagedata r:id="rId28" o:title=""/>
          </v:shape>
          <o:OLEObject Type="Embed" ProgID="Visio.Drawing.15" ShapeID="_x0000_i1033" DrawAspect="Content" ObjectID="_1699341271"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74" w:author="C3-216219" w:date="2021-11-24T02:1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7"/>
        <w:gridCol w:w="2127"/>
        <w:gridCol w:w="3825"/>
        <w:tblGridChange w:id="375">
          <w:tblGrid>
            <w:gridCol w:w="1552"/>
            <w:gridCol w:w="2127"/>
            <w:gridCol w:w="2127"/>
            <w:gridCol w:w="3825"/>
          </w:tblGrid>
        </w:tblGridChange>
      </w:tblGrid>
      <w:tr w:rsidR="008B06A9" w14:paraId="7D10856F" w14:textId="77777777" w:rsidTr="006761D1">
        <w:trPr>
          <w:jc w:val="center"/>
          <w:trPrChange w:id="376" w:author="C3-216219" w:date="2021-11-24T02:10:00Z">
            <w:trPr>
              <w:jc w:val="center"/>
            </w:trPr>
          </w:trPrChange>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Change w:id="377" w:author="C3-216219" w:date="2021-11-24T02:10:00Z">
              <w:tcPr>
                <w:tcW w:w="806" w:type="pct"/>
                <w:tcBorders>
                  <w:top w:val="single" w:sz="4" w:space="0" w:color="auto"/>
                  <w:left w:val="single" w:sz="4" w:space="0" w:color="auto"/>
                  <w:bottom w:val="single" w:sz="4" w:space="0" w:color="auto"/>
                  <w:right w:val="single" w:sz="4" w:space="0" w:color="auto"/>
                </w:tcBorders>
                <w:shd w:val="clear" w:color="auto" w:fill="C0C0C0"/>
              </w:tcPr>
            </w:tcPrChange>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8" w:author="C3-216219" w:date="2021-11-24T02:10: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79" w:author="C3-216219" w:date="2021-11-24T02:10: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80" w:author="C3-216219" w:date="2021-11-24T02:10:00Z">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17C5E9" w14:textId="77777777" w:rsidR="008B06A9" w:rsidRDefault="008B06A9" w:rsidP="005765B4">
            <w:pPr>
              <w:pStyle w:val="TAH"/>
            </w:pPr>
            <w:r>
              <w:t>Description</w:t>
            </w:r>
          </w:p>
        </w:tc>
      </w:tr>
      <w:tr w:rsidR="008B06A9" w14:paraId="3267DE55" w14:textId="77777777" w:rsidTr="006761D1">
        <w:trPr>
          <w:jc w:val="center"/>
          <w:trPrChange w:id="381" w:author="C3-216219" w:date="2021-11-24T02:11:00Z">
            <w:trPr>
              <w:jc w:val="center"/>
            </w:trPr>
          </w:trPrChange>
        </w:trPr>
        <w:tc>
          <w:tcPr>
            <w:tcW w:w="806" w:type="pct"/>
            <w:tcBorders>
              <w:top w:val="single" w:sz="4" w:space="0" w:color="auto"/>
              <w:left w:val="single" w:sz="4" w:space="0" w:color="auto"/>
              <w:bottom w:val="single" w:sz="4" w:space="0" w:color="auto"/>
              <w:right w:val="single" w:sz="4" w:space="0" w:color="auto"/>
            </w:tcBorders>
            <w:vAlign w:val="center"/>
            <w:tcPrChange w:id="382" w:author="C3-216219" w:date="2021-11-24T02:11:00Z">
              <w:tcPr>
                <w:tcW w:w="806" w:type="pct"/>
                <w:tcBorders>
                  <w:top w:val="single" w:sz="4" w:space="0" w:color="auto"/>
                  <w:left w:val="single" w:sz="4" w:space="0" w:color="auto"/>
                  <w:bottom w:val="single" w:sz="4" w:space="0" w:color="auto"/>
                  <w:right w:val="single" w:sz="4" w:space="0" w:color="auto"/>
                </w:tcBorders>
              </w:tcPr>
            </w:tcPrChange>
          </w:tcPr>
          <w:p w14:paraId="7DDBF506" w14:textId="77777777" w:rsidR="008B06A9" w:rsidRDefault="002750C0">
            <w:pPr>
              <w:pStyle w:val="TAC"/>
              <w:pPrChange w:id="383" w:author="C3-216219" w:date="2021-11-24T02:10:00Z">
                <w:pPr>
                  <w:pStyle w:val="TAL"/>
                </w:pPr>
              </w:pPrChange>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Change w:id="384" w:author="C3-216219" w:date="2021-11-24T02:11:00Z">
              <w:tcPr>
                <w:tcW w:w="1104" w:type="pct"/>
                <w:tcBorders>
                  <w:top w:val="single" w:sz="4" w:space="0" w:color="auto"/>
                  <w:left w:val="single" w:sz="4" w:space="0" w:color="auto"/>
                  <w:bottom w:val="single" w:sz="4" w:space="0" w:color="auto"/>
                  <w:right w:val="single" w:sz="4" w:space="0" w:color="auto"/>
                </w:tcBorders>
                <w:hideMark/>
              </w:tcPr>
            </w:tcPrChange>
          </w:tcPr>
          <w:p w14:paraId="7A53D133" w14:textId="77777777" w:rsidR="008B06A9" w:rsidRDefault="008B06A9">
            <w:pPr>
              <w:pStyle w:val="TAC"/>
              <w:pPrChange w:id="385" w:author="C3-216219" w:date="2021-11-24T02:10:00Z">
                <w:pPr>
                  <w:pStyle w:val="TAL"/>
                </w:pPr>
              </w:pPrChange>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Change w:id="386" w:author="C3-216219" w:date="2021-11-24T02:11:00Z">
              <w:tcPr>
                <w:tcW w:w="1104" w:type="pct"/>
                <w:tcBorders>
                  <w:top w:val="single" w:sz="4" w:space="0" w:color="auto"/>
                  <w:left w:val="single" w:sz="4" w:space="0" w:color="auto"/>
                  <w:bottom w:val="single" w:sz="4" w:space="0" w:color="auto"/>
                  <w:right w:val="single" w:sz="4" w:space="0" w:color="auto"/>
                </w:tcBorders>
                <w:hideMark/>
              </w:tcPr>
            </w:tcPrChange>
          </w:tcPr>
          <w:p w14:paraId="7C8D92A0" w14:textId="77777777" w:rsidR="008B06A9" w:rsidRDefault="008B06A9">
            <w:pPr>
              <w:pStyle w:val="TAC"/>
              <w:pPrChange w:id="387" w:author="C3-216219" w:date="2021-11-24T02:10:00Z">
                <w:pPr>
                  <w:pStyle w:val="TAL"/>
                </w:pPr>
              </w:pPrChange>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Change w:id="388" w:author="C3-216219" w:date="2021-11-24T02:11:00Z">
              <w:tcPr>
                <w:tcW w:w="1986" w:type="pct"/>
                <w:tcBorders>
                  <w:top w:val="single" w:sz="4" w:space="0" w:color="auto"/>
                  <w:left w:val="single" w:sz="4" w:space="0" w:color="auto"/>
                  <w:bottom w:val="single" w:sz="4" w:space="0" w:color="auto"/>
                  <w:right w:val="single" w:sz="4" w:space="0" w:color="auto"/>
                </w:tcBorders>
                <w:hideMark/>
              </w:tcPr>
            </w:tcPrChange>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89" w:name="_Toc510696624"/>
      <w:bookmarkStart w:id="390" w:name="_Toc35971415"/>
      <w:bookmarkStart w:id="391" w:name="_Toc85732919"/>
      <w:r>
        <w:t>6.1.4.2</w:t>
      </w:r>
      <w:r>
        <w:tab/>
        <w:t xml:space="preserve">Operation: </w:t>
      </w:r>
      <w:bookmarkEnd w:id="389"/>
      <w:bookmarkEnd w:id="390"/>
      <w:r w:rsidR="002750C0">
        <w:t>Initiate</w:t>
      </w:r>
      <w:bookmarkEnd w:id="391"/>
    </w:p>
    <w:p w14:paraId="1A437D94" w14:textId="77777777" w:rsidR="00CE57B7" w:rsidRDefault="003319AF">
      <w:pPr>
        <w:pStyle w:val="Heading5"/>
      </w:pPr>
      <w:bookmarkStart w:id="392" w:name="_Toc510696625"/>
      <w:bookmarkStart w:id="393" w:name="_Toc35971416"/>
      <w:bookmarkStart w:id="394" w:name="_Toc85732920"/>
      <w:r>
        <w:t>6.1.4.2.1</w:t>
      </w:r>
      <w:r>
        <w:tab/>
        <w:t>Description</w:t>
      </w:r>
      <w:bookmarkEnd w:id="392"/>
      <w:bookmarkEnd w:id="393"/>
      <w:bookmarkEnd w:id="394"/>
    </w:p>
    <w:p w14:paraId="2A354FA3" w14:textId="77777777" w:rsidR="008B06A9" w:rsidRDefault="008B06A9" w:rsidP="008B06A9">
      <w:bookmarkStart w:id="395" w:name="_Toc510696626"/>
      <w:bookmarkStart w:id="39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97" w:name="_Toc85732921"/>
      <w:r>
        <w:t>6.1.4.2.2</w:t>
      </w:r>
      <w:r>
        <w:tab/>
        <w:t>Operation Definition</w:t>
      </w:r>
      <w:bookmarkEnd w:id="395"/>
      <w:bookmarkEnd w:id="396"/>
      <w:bookmarkEnd w:id="397"/>
    </w:p>
    <w:p w14:paraId="6F8B65AE" w14:textId="77777777" w:rsidR="00CE57B7" w:rsidRDefault="003319AF">
      <w:r>
        <w:t xml:space="preserve">This operation shall support the response data structures and response codes specified in </w:t>
      </w:r>
      <w:proofErr w:type="gramStart"/>
      <w:r>
        <w:t>tables</w:t>
      </w:r>
      <w:proofErr w:type="gramEnd"/>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98" w:author="C3-216219" w:date="2021-11-24T02:1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7"/>
        <w:tblGridChange w:id="399">
          <w:tblGrid>
            <w:gridCol w:w="1603"/>
            <w:gridCol w:w="421"/>
            <w:gridCol w:w="1258"/>
            <w:gridCol w:w="6347"/>
          </w:tblGrid>
        </w:tblGridChange>
      </w:tblGrid>
      <w:tr w:rsidR="00CE57B7" w14:paraId="1BE166DD" w14:textId="77777777" w:rsidTr="006761D1">
        <w:trPr>
          <w:jc w:val="center"/>
          <w:trPrChange w:id="400" w:author="C3-216219" w:date="2021-11-24T02:11: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401" w:author="C3-216219" w:date="2021-11-24T02:11: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402" w:author="C3-216219" w:date="2021-11-24T02:11: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403" w:author="C3-216219" w:date="2021-11-24T02:11: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404" w:author="C3-216219" w:date="2021-11-24T02:11: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A108F4" w14:textId="77777777" w:rsidR="00CE57B7" w:rsidRDefault="003319AF" w:rsidP="005765B4">
            <w:pPr>
              <w:pStyle w:val="TAH"/>
            </w:pPr>
            <w:r>
              <w:t>Description</w:t>
            </w:r>
          </w:p>
        </w:tc>
      </w:tr>
      <w:tr w:rsidR="00CE57B7" w14:paraId="636992CB" w14:textId="77777777" w:rsidTr="006761D1">
        <w:trPr>
          <w:jc w:val="center"/>
          <w:trPrChange w:id="405" w:author="C3-216219" w:date="2021-11-24T02:11: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406" w:author="C3-216219" w:date="2021-11-24T02:11: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3133E741" w14:textId="77777777" w:rsidR="00CE57B7" w:rsidRDefault="00D42D89" w:rsidP="006761D1">
            <w:pPr>
              <w:pStyle w:val="TAL"/>
            </w:pPr>
            <w:proofErr w:type="spellStart"/>
            <w:r>
              <w:t>ConfigureData</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407" w:author="C3-216219" w:date="2021-11-24T02:11:00Z">
              <w:tcPr>
                <w:tcW w:w="425" w:type="dxa"/>
                <w:tcBorders>
                  <w:top w:val="single" w:sz="4" w:space="0" w:color="auto"/>
                  <w:left w:val="single" w:sz="6" w:space="0" w:color="000000"/>
                  <w:bottom w:val="single" w:sz="6" w:space="0" w:color="000000"/>
                  <w:right w:val="single" w:sz="6" w:space="0" w:color="000000"/>
                </w:tcBorders>
              </w:tcPr>
            </w:tcPrChange>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Change w:id="408" w:author="C3-216219" w:date="2021-11-24T02:11:00Z">
              <w:tcPr>
                <w:tcW w:w="1276" w:type="dxa"/>
                <w:tcBorders>
                  <w:top w:val="single" w:sz="4" w:space="0" w:color="auto"/>
                  <w:left w:val="single" w:sz="6" w:space="0" w:color="000000"/>
                  <w:bottom w:val="single" w:sz="6" w:space="0" w:color="000000"/>
                  <w:right w:val="single" w:sz="6" w:space="0" w:color="000000"/>
                </w:tcBorders>
              </w:tcPr>
            </w:tcPrChange>
          </w:tcPr>
          <w:p w14:paraId="18C0910C" w14:textId="77777777" w:rsidR="00CE57B7" w:rsidRDefault="003319AF">
            <w:pPr>
              <w:pStyle w:val="TAC"/>
              <w:pPrChange w:id="409" w:author="C3-216219" w:date="2021-11-24T02:11:00Z">
                <w:pPr>
                  <w:pStyle w:val="TAL"/>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410" w:author="C3-216219" w:date="2021-11-24T02:11: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11" w:author="C3-216219" w:date="2021-11-24T02:1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9"/>
        <w:gridCol w:w="433"/>
        <w:gridCol w:w="1250"/>
        <w:gridCol w:w="1123"/>
        <w:gridCol w:w="5234"/>
        <w:tblGridChange w:id="412">
          <w:tblGrid>
            <w:gridCol w:w="1589"/>
            <w:gridCol w:w="433"/>
            <w:gridCol w:w="1250"/>
            <w:gridCol w:w="1123"/>
            <w:gridCol w:w="5234"/>
          </w:tblGrid>
        </w:tblGridChange>
      </w:tblGrid>
      <w:tr w:rsidR="00CE57B7" w14:paraId="15B8C3BB" w14:textId="77777777" w:rsidTr="006761D1">
        <w:trPr>
          <w:jc w:val="center"/>
          <w:trPrChange w:id="413" w:author="C3-216219" w:date="2021-11-24T02:12: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Change w:id="414" w:author="C3-216219" w:date="2021-11-24T02:1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Change w:id="415" w:author="C3-216219" w:date="2021-11-24T02:12: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Change w:id="416" w:author="C3-216219" w:date="2021-11-24T02:12: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Change w:id="417" w:author="C3-216219" w:date="2021-11-24T02:12: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Change w:id="418" w:author="C3-216219" w:date="2021-11-24T02:12: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60A0D92F" w14:textId="77777777" w:rsidR="00CE57B7" w:rsidRDefault="003319AF" w:rsidP="005765B4">
            <w:pPr>
              <w:pStyle w:val="TAH"/>
            </w:pPr>
            <w:r>
              <w:t>Description</w:t>
            </w:r>
          </w:p>
        </w:tc>
      </w:tr>
      <w:tr w:rsidR="00CE57B7" w14:paraId="6DEB9F6A" w14:textId="77777777" w:rsidTr="006761D1">
        <w:trPr>
          <w:jc w:val="center"/>
          <w:trPrChange w:id="419"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20"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Change w:id="421"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Change w:id="422"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77F2B7BB" w14:textId="77777777" w:rsidR="00CE57B7" w:rsidRDefault="003319AF">
            <w:pPr>
              <w:pStyle w:val="TAC"/>
              <w:pPrChange w:id="423" w:author="C3-216219" w:date="2021-11-24T02:12:00Z">
                <w:pPr>
                  <w:pStyle w:val="TAL"/>
                </w:pPr>
              </w:pPrChange>
            </w:pPr>
            <w:r>
              <w:t>1</w:t>
            </w:r>
          </w:p>
        </w:tc>
        <w:tc>
          <w:tcPr>
            <w:tcW w:w="583" w:type="pct"/>
            <w:tcBorders>
              <w:top w:val="single" w:sz="4" w:space="0" w:color="auto"/>
              <w:left w:val="single" w:sz="6" w:space="0" w:color="000000"/>
              <w:bottom w:val="single" w:sz="6" w:space="0" w:color="000000"/>
              <w:right w:val="single" w:sz="6" w:space="0" w:color="000000"/>
            </w:tcBorders>
            <w:vAlign w:val="center"/>
            <w:tcPrChange w:id="424"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25"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6761D1">
        <w:trPr>
          <w:jc w:val="center"/>
          <w:trPrChange w:id="426"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27"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28"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Change w:id="429"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03669C35" w14:textId="77777777" w:rsidR="00D42D89" w:rsidDel="00D42D89" w:rsidRDefault="00D42D89">
            <w:pPr>
              <w:pStyle w:val="TAC"/>
              <w:pPrChange w:id="430" w:author="C3-216219" w:date="2021-11-24T02:12:00Z">
                <w:pPr>
                  <w:pStyle w:val="TAL"/>
                </w:pPr>
              </w:pPrChange>
            </w:pPr>
          </w:p>
        </w:tc>
        <w:tc>
          <w:tcPr>
            <w:tcW w:w="583" w:type="pct"/>
            <w:tcBorders>
              <w:top w:val="single" w:sz="4" w:space="0" w:color="auto"/>
              <w:left w:val="single" w:sz="6" w:space="0" w:color="000000"/>
              <w:bottom w:val="single" w:sz="6" w:space="0" w:color="000000"/>
              <w:right w:val="single" w:sz="6" w:space="0" w:color="000000"/>
            </w:tcBorders>
            <w:vAlign w:val="center"/>
            <w:tcPrChange w:id="431"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32"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6761D1">
        <w:trPr>
          <w:jc w:val="center"/>
          <w:trPrChange w:id="433" w:author="C3-216219" w:date="2021-11-24T02:12: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Change w:id="434" w:author="C3-216219" w:date="2021-11-24T02:1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Change w:id="435" w:author="C3-216219" w:date="2021-11-24T02:12:00Z">
              <w:tcPr>
                <w:tcW w:w="225" w:type="pct"/>
                <w:tcBorders>
                  <w:top w:val="single" w:sz="4" w:space="0" w:color="auto"/>
                  <w:left w:val="single" w:sz="6" w:space="0" w:color="000000"/>
                  <w:bottom w:val="single" w:sz="6" w:space="0" w:color="000000"/>
                  <w:right w:val="single" w:sz="6" w:space="0" w:color="000000"/>
                </w:tcBorders>
              </w:tcPr>
            </w:tcPrChange>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Change w:id="436" w:author="C3-216219" w:date="2021-11-24T02:12:00Z">
              <w:tcPr>
                <w:tcW w:w="649" w:type="pct"/>
                <w:tcBorders>
                  <w:top w:val="single" w:sz="4" w:space="0" w:color="auto"/>
                  <w:left w:val="single" w:sz="6" w:space="0" w:color="000000"/>
                  <w:bottom w:val="single" w:sz="6" w:space="0" w:color="000000"/>
                  <w:right w:val="single" w:sz="6" w:space="0" w:color="000000"/>
                </w:tcBorders>
              </w:tcPr>
            </w:tcPrChange>
          </w:tcPr>
          <w:p w14:paraId="45C9E292" w14:textId="77777777" w:rsidR="00D42D89" w:rsidDel="00D42D89" w:rsidRDefault="00D42D89">
            <w:pPr>
              <w:pStyle w:val="TAC"/>
              <w:pPrChange w:id="437" w:author="C3-216219" w:date="2021-11-24T02:12:00Z">
                <w:pPr>
                  <w:pStyle w:val="TAL"/>
                </w:pPr>
              </w:pPrChange>
            </w:pPr>
          </w:p>
        </w:tc>
        <w:tc>
          <w:tcPr>
            <w:tcW w:w="583" w:type="pct"/>
            <w:tcBorders>
              <w:top w:val="single" w:sz="4" w:space="0" w:color="auto"/>
              <w:left w:val="single" w:sz="6" w:space="0" w:color="000000"/>
              <w:bottom w:val="single" w:sz="6" w:space="0" w:color="000000"/>
              <w:right w:val="single" w:sz="6" w:space="0" w:color="000000"/>
            </w:tcBorders>
            <w:vAlign w:val="center"/>
            <w:tcPrChange w:id="438" w:author="C3-216219" w:date="2021-11-24T02:12:00Z">
              <w:tcPr>
                <w:tcW w:w="583" w:type="pct"/>
                <w:tcBorders>
                  <w:top w:val="single" w:sz="4" w:space="0" w:color="auto"/>
                  <w:left w:val="single" w:sz="6" w:space="0" w:color="000000"/>
                  <w:bottom w:val="single" w:sz="6" w:space="0" w:color="000000"/>
                  <w:right w:val="single" w:sz="6" w:space="0" w:color="000000"/>
                </w:tcBorders>
              </w:tcPr>
            </w:tcPrChange>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Change w:id="439" w:author="C3-216219" w:date="2021-11-24T02:12: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6761D1">
        <w:trPr>
          <w:jc w:val="center"/>
          <w:trPrChange w:id="440" w:author="C3-216219" w:date="2021-11-24T02:12:00Z">
            <w:trPr>
              <w:jc w:val="center"/>
            </w:trPr>
          </w:trPrChange>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Change w:id="441" w:author="C3-216219" w:date="2021-11-24T02:12: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7F99B1BE" w14:textId="77777777" w:rsidR="00CE57B7" w:rsidRDefault="003319AF" w:rsidP="006761D1">
            <w:pPr>
              <w:pStyle w:val="TAN"/>
            </w:pPr>
            <w:r>
              <w:t>NOTE:</w:t>
            </w:r>
            <w:r>
              <w:rPr>
                <w:noProof/>
              </w:rPr>
              <w:tab/>
              <w:t xml:space="preserve">The manadatory </w:t>
            </w:r>
            <w:r>
              <w:t xml:space="preserve">HTTP error status code for the </w:t>
            </w:r>
            <w:del w:id="442" w:author="C3-216219" w:date="2021-11-24T02:12:00Z">
              <w:r w:rsidDel="006761D1">
                <w:delText xml:space="preserve">&lt;e.g. </w:delText>
              </w:r>
            </w:del>
            <w:r>
              <w:t>POST</w:t>
            </w:r>
            <w:del w:id="443" w:author="C3-216219" w:date="2021-11-24T02:12:00Z">
              <w:r w:rsidDel="006761D1">
                <w:delText>&gt;</w:delText>
              </w:r>
            </w:del>
            <w:r>
              <w:t xml:space="preserve">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444" w:name="_Toc510696627"/>
      <w:bookmarkStart w:id="445"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46" w:author="C3-216219" w:date="2021-11-24T02:1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447">
          <w:tblGrid>
            <w:gridCol w:w="1588"/>
            <w:gridCol w:w="1410"/>
            <w:gridCol w:w="418"/>
            <w:gridCol w:w="1119"/>
            <w:gridCol w:w="5094"/>
          </w:tblGrid>
        </w:tblGridChange>
      </w:tblGrid>
      <w:tr w:rsidR="00D42D89" w14:paraId="13BC3B33" w14:textId="77777777" w:rsidTr="006761D1">
        <w:trPr>
          <w:jc w:val="center"/>
          <w:trPrChange w:id="448" w:author="C3-216219" w:date="2021-11-24T02:13:00Z">
            <w:trPr>
              <w:jc w:val="center"/>
            </w:trPr>
          </w:trPrChange>
        </w:trPr>
        <w:tc>
          <w:tcPr>
            <w:tcW w:w="825" w:type="pct"/>
            <w:shd w:val="clear" w:color="auto" w:fill="C0C0C0"/>
            <w:vAlign w:val="center"/>
            <w:tcPrChange w:id="449" w:author="C3-216219" w:date="2021-11-24T02:13:00Z">
              <w:tcPr>
                <w:tcW w:w="825" w:type="pct"/>
                <w:shd w:val="clear" w:color="auto" w:fill="C0C0C0"/>
              </w:tcPr>
            </w:tcPrChange>
          </w:tcPr>
          <w:p w14:paraId="6B7A8AD2" w14:textId="77777777" w:rsidR="00D42D89" w:rsidRDefault="00D42D89" w:rsidP="006761D1">
            <w:pPr>
              <w:pStyle w:val="TAH"/>
            </w:pPr>
            <w:r>
              <w:t>Name</w:t>
            </w:r>
          </w:p>
        </w:tc>
        <w:tc>
          <w:tcPr>
            <w:tcW w:w="732" w:type="pct"/>
            <w:shd w:val="clear" w:color="auto" w:fill="C0C0C0"/>
            <w:vAlign w:val="center"/>
            <w:tcPrChange w:id="450" w:author="C3-216219" w:date="2021-11-24T02:13:00Z">
              <w:tcPr>
                <w:tcW w:w="732" w:type="pct"/>
                <w:shd w:val="clear" w:color="auto" w:fill="C0C0C0"/>
              </w:tcPr>
            </w:tcPrChange>
          </w:tcPr>
          <w:p w14:paraId="572C7913" w14:textId="77777777" w:rsidR="00D42D89" w:rsidRDefault="00D42D89" w:rsidP="005765B4">
            <w:pPr>
              <w:pStyle w:val="TAH"/>
            </w:pPr>
            <w:r>
              <w:t>Data type</w:t>
            </w:r>
          </w:p>
        </w:tc>
        <w:tc>
          <w:tcPr>
            <w:tcW w:w="217" w:type="pct"/>
            <w:shd w:val="clear" w:color="auto" w:fill="C0C0C0"/>
            <w:vAlign w:val="center"/>
            <w:tcPrChange w:id="451" w:author="C3-216219" w:date="2021-11-24T02:13:00Z">
              <w:tcPr>
                <w:tcW w:w="217" w:type="pct"/>
                <w:shd w:val="clear" w:color="auto" w:fill="C0C0C0"/>
              </w:tcPr>
            </w:tcPrChange>
          </w:tcPr>
          <w:p w14:paraId="602D9F33" w14:textId="77777777" w:rsidR="00D42D89" w:rsidRDefault="00D42D89" w:rsidP="005765B4">
            <w:pPr>
              <w:pStyle w:val="TAH"/>
            </w:pPr>
            <w:r>
              <w:t>P</w:t>
            </w:r>
          </w:p>
        </w:tc>
        <w:tc>
          <w:tcPr>
            <w:tcW w:w="581" w:type="pct"/>
            <w:shd w:val="clear" w:color="auto" w:fill="C0C0C0"/>
            <w:vAlign w:val="center"/>
            <w:tcPrChange w:id="452" w:author="C3-216219" w:date="2021-11-24T02:13:00Z">
              <w:tcPr>
                <w:tcW w:w="581" w:type="pct"/>
                <w:shd w:val="clear" w:color="auto" w:fill="C0C0C0"/>
              </w:tcPr>
            </w:tcPrChange>
          </w:tcPr>
          <w:p w14:paraId="51414470" w14:textId="77777777" w:rsidR="00D42D89" w:rsidRDefault="00D42D89" w:rsidP="005765B4">
            <w:pPr>
              <w:pStyle w:val="TAH"/>
            </w:pPr>
            <w:r>
              <w:t>Cardinality</w:t>
            </w:r>
          </w:p>
        </w:tc>
        <w:tc>
          <w:tcPr>
            <w:tcW w:w="2645" w:type="pct"/>
            <w:shd w:val="clear" w:color="auto" w:fill="C0C0C0"/>
            <w:vAlign w:val="center"/>
            <w:tcPrChange w:id="453" w:author="C3-216219" w:date="2021-11-24T02:13:00Z">
              <w:tcPr>
                <w:tcW w:w="2645" w:type="pct"/>
                <w:shd w:val="clear" w:color="auto" w:fill="C0C0C0"/>
                <w:vAlign w:val="center"/>
              </w:tcPr>
            </w:tcPrChange>
          </w:tcPr>
          <w:p w14:paraId="4FEB5F84" w14:textId="77777777" w:rsidR="00D42D89" w:rsidRDefault="00D42D89" w:rsidP="005765B4">
            <w:pPr>
              <w:pStyle w:val="TAH"/>
            </w:pPr>
            <w:r>
              <w:t>Description</w:t>
            </w:r>
          </w:p>
        </w:tc>
      </w:tr>
      <w:tr w:rsidR="00D42D89" w14:paraId="08116826" w14:textId="77777777" w:rsidTr="006761D1">
        <w:trPr>
          <w:jc w:val="center"/>
          <w:trPrChange w:id="454" w:author="C3-216219" w:date="2021-11-24T02:13:00Z">
            <w:trPr>
              <w:jc w:val="center"/>
            </w:trPr>
          </w:trPrChange>
        </w:trPr>
        <w:tc>
          <w:tcPr>
            <w:tcW w:w="825" w:type="pct"/>
            <w:shd w:val="clear" w:color="auto" w:fill="auto"/>
            <w:vAlign w:val="center"/>
            <w:tcPrChange w:id="455" w:author="C3-216219" w:date="2021-11-24T02:13:00Z">
              <w:tcPr>
                <w:tcW w:w="825" w:type="pct"/>
                <w:shd w:val="clear" w:color="auto" w:fill="auto"/>
              </w:tcPr>
            </w:tcPrChange>
          </w:tcPr>
          <w:p w14:paraId="3737CAC0" w14:textId="77777777" w:rsidR="00D42D89" w:rsidRDefault="00D42D89" w:rsidP="006761D1">
            <w:pPr>
              <w:pStyle w:val="TAL"/>
            </w:pPr>
            <w:r>
              <w:t>Location</w:t>
            </w:r>
          </w:p>
        </w:tc>
        <w:tc>
          <w:tcPr>
            <w:tcW w:w="732" w:type="pct"/>
            <w:vAlign w:val="center"/>
            <w:tcPrChange w:id="456" w:author="C3-216219" w:date="2021-11-24T02:13:00Z">
              <w:tcPr>
                <w:tcW w:w="732" w:type="pct"/>
              </w:tcPr>
            </w:tcPrChange>
          </w:tcPr>
          <w:p w14:paraId="7269FC91" w14:textId="77777777" w:rsidR="00D42D89" w:rsidRDefault="00D42D89" w:rsidP="006761D1">
            <w:pPr>
              <w:pStyle w:val="TAL"/>
            </w:pPr>
            <w:r>
              <w:t>string</w:t>
            </w:r>
          </w:p>
        </w:tc>
        <w:tc>
          <w:tcPr>
            <w:tcW w:w="217" w:type="pct"/>
            <w:vAlign w:val="center"/>
            <w:tcPrChange w:id="457" w:author="C3-216219" w:date="2021-11-24T02:13:00Z">
              <w:tcPr>
                <w:tcW w:w="217" w:type="pct"/>
              </w:tcPr>
            </w:tcPrChange>
          </w:tcPr>
          <w:p w14:paraId="670B3831" w14:textId="77777777" w:rsidR="00D42D89" w:rsidRDefault="00D42D89" w:rsidP="006761D1">
            <w:pPr>
              <w:pStyle w:val="TAC"/>
            </w:pPr>
            <w:r>
              <w:t>M</w:t>
            </w:r>
          </w:p>
        </w:tc>
        <w:tc>
          <w:tcPr>
            <w:tcW w:w="581" w:type="pct"/>
            <w:vAlign w:val="center"/>
            <w:tcPrChange w:id="458" w:author="C3-216219" w:date="2021-11-24T02:13:00Z">
              <w:tcPr>
                <w:tcW w:w="581" w:type="pct"/>
              </w:tcPr>
            </w:tcPrChange>
          </w:tcPr>
          <w:p w14:paraId="347790D5" w14:textId="77777777" w:rsidR="00D42D89" w:rsidRDefault="00D42D89">
            <w:pPr>
              <w:pStyle w:val="TAC"/>
              <w:pPrChange w:id="459" w:author="C3-216219" w:date="2021-11-24T02:13:00Z">
                <w:pPr>
                  <w:pStyle w:val="TAL"/>
                </w:pPr>
              </w:pPrChange>
            </w:pPr>
            <w:r>
              <w:t>1</w:t>
            </w:r>
          </w:p>
        </w:tc>
        <w:tc>
          <w:tcPr>
            <w:tcW w:w="2645" w:type="pct"/>
            <w:shd w:val="clear" w:color="auto" w:fill="auto"/>
            <w:vAlign w:val="center"/>
            <w:tcPrChange w:id="460" w:author="C3-216219" w:date="2021-11-24T02:13:00Z">
              <w:tcPr>
                <w:tcW w:w="2645" w:type="pct"/>
                <w:shd w:val="clear" w:color="auto" w:fill="auto"/>
                <w:vAlign w:val="center"/>
              </w:tcPr>
            </w:tcPrChange>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1" w:author="C3-216219" w:date="2021-11-24T02:1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462">
          <w:tblGrid>
            <w:gridCol w:w="1588"/>
            <w:gridCol w:w="1410"/>
            <w:gridCol w:w="418"/>
            <w:gridCol w:w="1119"/>
            <w:gridCol w:w="5094"/>
          </w:tblGrid>
        </w:tblGridChange>
      </w:tblGrid>
      <w:tr w:rsidR="00D42D89" w14:paraId="0F347A6F" w14:textId="77777777" w:rsidTr="006761D1">
        <w:trPr>
          <w:jc w:val="center"/>
          <w:trPrChange w:id="463" w:author="C3-216219" w:date="2021-11-24T02:13:00Z">
            <w:trPr>
              <w:jc w:val="center"/>
            </w:trPr>
          </w:trPrChange>
        </w:trPr>
        <w:tc>
          <w:tcPr>
            <w:tcW w:w="825" w:type="pct"/>
            <w:shd w:val="clear" w:color="auto" w:fill="C0C0C0"/>
            <w:vAlign w:val="center"/>
            <w:tcPrChange w:id="464" w:author="C3-216219" w:date="2021-11-24T02:13:00Z">
              <w:tcPr>
                <w:tcW w:w="825" w:type="pct"/>
                <w:shd w:val="clear" w:color="auto" w:fill="C0C0C0"/>
              </w:tcPr>
            </w:tcPrChange>
          </w:tcPr>
          <w:p w14:paraId="10EBE8DB" w14:textId="77777777" w:rsidR="00D42D89" w:rsidRDefault="00D42D89" w:rsidP="006761D1">
            <w:pPr>
              <w:pStyle w:val="TAH"/>
            </w:pPr>
            <w:r>
              <w:t>Name</w:t>
            </w:r>
          </w:p>
        </w:tc>
        <w:tc>
          <w:tcPr>
            <w:tcW w:w="732" w:type="pct"/>
            <w:shd w:val="clear" w:color="auto" w:fill="C0C0C0"/>
            <w:vAlign w:val="center"/>
            <w:tcPrChange w:id="465" w:author="C3-216219" w:date="2021-11-24T02:13:00Z">
              <w:tcPr>
                <w:tcW w:w="732" w:type="pct"/>
                <w:shd w:val="clear" w:color="auto" w:fill="C0C0C0"/>
              </w:tcPr>
            </w:tcPrChange>
          </w:tcPr>
          <w:p w14:paraId="4550C83D" w14:textId="77777777" w:rsidR="00D42D89" w:rsidRDefault="00D42D89" w:rsidP="005765B4">
            <w:pPr>
              <w:pStyle w:val="TAH"/>
            </w:pPr>
            <w:r>
              <w:t>Data type</w:t>
            </w:r>
          </w:p>
        </w:tc>
        <w:tc>
          <w:tcPr>
            <w:tcW w:w="217" w:type="pct"/>
            <w:shd w:val="clear" w:color="auto" w:fill="C0C0C0"/>
            <w:vAlign w:val="center"/>
            <w:tcPrChange w:id="466" w:author="C3-216219" w:date="2021-11-24T02:13:00Z">
              <w:tcPr>
                <w:tcW w:w="217" w:type="pct"/>
                <w:shd w:val="clear" w:color="auto" w:fill="C0C0C0"/>
              </w:tcPr>
            </w:tcPrChange>
          </w:tcPr>
          <w:p w14:paraId="471EAC38" w14:textId="77777777" w:rsidR="00D42D89" w:rsidRDefault="00D42D89" w:rsidP="005765B4">
            <w:pPr>
              <w:pStyle w:val="TAH"/>
            </w:pPr>
            <w:r>
              <w:t>P</w:t>
            </w:r>
          </w:p>
        </w:tc>
        <w:tc>
          <w:tcPr>
            <w:tcW w:w="581" w:type="pct"/>
            <w:shd w:val="clear" w:color="auto" w:fill="C0C0C0"/>
            <w:vAlign w:val="center"/>
            <w:tcPrChange w:id="467" w:author="C3-216219" w:date="2021-11-24T02:13:00Z">
              <w:tcPr>
                <w:tcW w:w="581" w:type="pct"/>
                <w:shd w:val="clear" w:color="auto" w:fill="C0C0C0"/>
              </w:tcPr>
            </w:tcPrChange>
          </w:tcPr>
          <w:p w14:paraId="7EC1B4EF" w14:textId="77777777" w:rsidR="00D42D89" w:rsidRDefault="00D42D89" w:rsidP="005765B4">
            <w:pPr>
              <w:pStyle w:val="TAH"/>
            </w:pPr>
            <w:r>
              <w:t>Cardinality</w:t>
            </w:r>
          </w:p>
        </w:tc>
        <w:tc>
          <w:tcPr>
            <w:tcW w:w="2645" w:type="pct"/>
            <w:shd w:val="clear" w:color="auto" w:fill="C0C0C0"/>
            <w:vAlign w:val="center"/>
            <w:tcPrChange w:id="468" w:author="C3-216219" w:date="2021-11-24T02:13:00Z">
              <w:tcPr>
                <w:tcW w:w="2645" w:type="pct"/>
                <w:shd w:val="clear" w:color="auto" w:fill="C0C0C0"/>
                <w:vAlign w:val="center"/>
              </w:tcPr>
            </w:tcPrChange>
          </w:tcPr>
          <w:p w14:paraId="684737CC" w14:textId="77777777" w:rsidR="00D42D89" w:rsidRDefault="00D42D89" w:rsidP="005765B4">
            <w:pPr>
              <w:pStyle w:val="TAH"/>
            </w:pPr>
            <w:r>
              <w:t>Description</w:t>
            </w:r>
          </w:p>
        </w:tc>
      </w:tr>
      <w:tr w:rsidR="00D42D89" w14:paraId="6034FE69" w14:textId="77777777" w:rsidTr="006761D1">
        <w:trPr>
          <w:jc w:val="center"/>
          <w:trPrChange w:id="469" w:author="C3-216219" w:date="2021-11-24T02:13:00Z">
            <w:trPr>
              <w:jc w:val="center"/>
            </w:trPr>
          </w:trPrChange>
        </w:trPr>
        <w:tc>
          <w:tcPr>
            <w:tcW w:w="825" w:type="pct"/>
            <w:shd w:val="clear" w:color="auto" w:fill="auto"/>
            <w:vAlign w:val="center"/>
            <w:tcPrChange w:id="470" w:author="C3-216219" w:date="2021-11-24T02:13:00Z">
              <w:tcPr>
                <w:tcW w:w="825" w:type="pct"/>
                <w:shd w:val="clear" w:color="auto" w:fill="auto"/>
              </w:tcPr>
            </w:tcPrChange>
          </w:tcPr>
          <w:p w14:paraId="6B49A852" w14:textId="77777777" w:rsidR="00D42D89" w:rsidRDefault="00D42D89" w:rsidP="006761D1">
            <w:pPr>
              <w:pStyle w:val="TAL"/>
            </w:pPr>
            <w:r>
              <w:t>Location</w:t>
            </w:r>
          </w:p>
        </w:tc>
        <w:tc>
          <w:tcPr>
            <w:tcW w:w="732" w:type="pct"/>
            <w:vAlign w:val="center"/>
            <w:tcPrChange w:id="471" w:author="C3-216219" w:date="2021-11-24T02:13:00Z">
              <w:tcPr>
                <w:tcW w:w="732" w:type="pct"/>
              </w:tcPr>
            </w:tcPrChange>
          </w:tcPr>
          <w:p w14:paraId="03CB543E" w14:textId="77777777" w:rsidR="00D42D89" w:rsidRDefault="00D42D89" w:rsidP="006761D1">
            <w:pPr>
              <w:pStyle w:val="TAL"/>
            </w:pPr>
            <w:r>
              <w:t>string</w:t>
            </w:r>
          </w:p>
        </w:tc>
        <w:tc>
          <w:tcPr>
            <w:tcW w:w="217" w:type="pct"/>
            <w:vAlign w:val="center"/>
            <w:tcPrChange w:id="472" w:author="C3-216219" w:date="2021-11-24T02:13:00Z">
              <w:tcPr>
                <w:tcW w:w="217" w:type="pct"/>
              </w:tcPr>
            </w:tcPrChange>
          </w:tcPr>
          <w:p w14:paraId="2A6B8B24" w14:textId="77777777" w:rsidR="00D42D89" w:rsidRDefault="00D42D89" w:rsidP="005765B4">
            <w:pPr>
              <w:pStyle w:val="TAC"/>
            </w:pPr>
            <w:r>
              <w:t>M</w:t>
            </w:r>
          </w:p>
        </w:tc>
        <w:tc>
          <w:tcPr>
            <w:tcW w:w="581" w:type="pct"/>
            <w:vAlign w:val="center"/>
            <w:tcPrChange w:id="473" w:author="C3-216219" w:date="2021-11-24T02:13:00Z">
              <w:tcPr>
                <w:tcW w:w="581" w:type="pct"/>
              </w:tcPr>
            </w:tcPrChange>
          </w:tcPr>
          <w:p w14:paraId="7AC5BBE4" w14:textId="77777777" w:rsidR="00D42D89" w:rsidRDefault="00D42D89">
            <w:pPr>
              <w:pStyle w:val="TAC"/>
              <w:pPrChange w:id="474" w:author="C3-216219" w:date="2021-11-24T02:13:00Z">
                <w:pPr>
                  <w:pStyle w:val="TAL"/>
                </w:pPr>
              </w:pPrChange>
            </w:pPr>
            <w:r>
              <w:t>1</w:t>
            </w:r>
          </w:p>
        </w:tc>
        <w:tc>
          <w:tcPr>
            <w:tcW w:w="2645" w:type="pct"/>
            <w:shd w:val="clear" w:color="auto" w:fill="auto"/>
            <w:vAlign w:val="center"/>
            <w:tcPrChange w:id="475" w:author="C3-216219" w:date="2021-11-24T02:13:00Z">
              <w:tcPr>
                <w:tcW w:w="2645" w:type="pct"/>
                <w:shd w:val="clear" w:color="auto" w:fill="auto"/>
                <w:vAlign w:val="center"/>
              </w:tcPr>
            </w:tcPrChange>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76" w:name="_Toc510696628"/>
      <w:bookmarkStart w:id="477" w:name="_Toc35971419"/>
      <w:bookmarkStart w:id="478" w:name="_Toc85732922"/>
      <w:bookmarkEnd w:id="444"/>
      <w:bookmarkEnd w:id="445"/>
      <w:r>
        <w:t>6.1.5</w:t>
      </w:r>
      <w:r>
        <w:tab/>
        <w:t>Notifications</w:t>
      </w:r>
      <w:bookmarkEnd w:id="476"/>
      <w:bookmarkEnd w:id="477"/>
      <w:bookmarkEnd w:id="478"/>
    </w:p>
    <w:p w14:paraId="5F229D5E" w14:textId="77777777" w:rsidR="00CE57B7" w:rsidRDefault="003319AF">
      <w:pPr>
        <w:pStyle w:val="Heading4"/>
      </w:pPr>
      <w:bookmarkStart w:id="479" w:name="_Toc510696629"/>
      <w:bookmarkStart w:id="480" w:name="_Toc35971420"/>
      <w:bookmarkStart w:id="481" w:name="_Toc85732923"/>
      <w:r>
        <w:t>6.1.5.1</w:t>
      </w:r>
      <w:r>
        <w:tab/>
        <w:t>General</w:t>
      </w:r>
      <w:bookmarkEnd w:id="479"/>
      <w:bookmarkEnd w:id="480"/>
      <w:bookmarkEnd w:id="481"/>
    </w:p>
    <w:p w14:paraId="4DFBF743" w14:textId="77777777" w:rsidR="00CE57B7" w:rsidRDefault="003319AF">
      <w:pPr>
        <w:rPr>
          <w:noProof/>
        </w:rPr>
      </w:pPr>
      <w:bookmarkStart w:id="482" w:name="_Toc510696630"/>
      <w:bookmarkStart w:id="483"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ins w:id="484" w:author="C3-216219" w:date="2021-11-24T02:14:00Z">
              <w:r>
                <w:t>inform-selec-c2mode</w:t>
              </w:r>
              <w:r>
                <w:rPr>
                  <w:lang w:val="fr-FR"/>
                </w:rPr>
                <w:t xml:space="preserve"> (</w:t>
              </w:r>
            </w:ins>
            <w:r w:rsidR="00ED786F">
              <w:rPr>
                <w:lang w:val="fr-FR"/>
              </w:rPr>
              <w:t>POST</w:t>
            </w:r>
            <w:ins w:id="485"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ins w:id="486" w:author="C3-216219" w:date="2021-11-24T02:14:00Z">
              <w:r>
                <w:t>inform-selec-c2mode</w:t>
              </w:r>
              <w:r>
                <w:rPr>
                  <w:lang w:val="fr-FR"/>
                </w:rPr>
                <w:t xml:space="preserve"> (</w:t>
              </w:r>
            </w:ins>
            <w:r w:rsidR="003319AF">
              <w:rPr>
                <w:lang w:val="fr-FR"/>
              </w:rPr>
              <w:t>POST</w:t>
            </w:r>
            <w:ins w:id="487"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ins w:id="488" w:author="C3-216219" w:date="2021-11-24T02:14:00Z">
              <w:r>
                <w:t>inform-c2mode-switch</w:t>
              </w:r>
              <w:r>
                <w:rPr>
                  <w:lang w:val="fr-FR"/>
                </w:rPr>
                <w:t xml:space="preserve"> (</w:t>
              </w:r>
            </w:ins>
            <w:r w:rsidR="00221054">
              <w:rPr>
                <w:lang w:val="fr-FR"/>
              </w:rPr>
              <w:t>POST</w:t>
            </w:r>
            <w:ins w:id="489" w:author="C3-216219" w:date="2021-11-24T02:14:00Z">
              <w:r>
                <w:rPr>
                  <w:lang w:val="fr-FR"/>
                </w:rPr>
                <w:t>)</w:t>
              </w:r>
            </w:ins>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490" w:name="_Toc85732924"/>
      <w:bookmarkStart w:id="491"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490"/>
    </w:p>
    <w:p w14:paraId="1CE8C264" w14:textId="77777777" w:rsidR="00ED786F" w:rsidRPr="00FD52F1" w:rsidRDefault="00ED786F" w:rsidP="00ED786F">
      <w:pPr>
        <w:pStyle w:val="Heading5"/>
        <w:rPr>
          <w:noProof/>
          <w:lang w:val="fr-FR"/>
        </w:rPr>
      </w:pPr>
      <w:bookmarkStart w:id="492" w:name="_Toc85732925"/>
      <w:r w:rsidRPr="00FD52F1">
        <w:rPr>
          <w:lang w:val="fr-FR"/>
        </w:rPr>
        <w:t>6.1.5.2</w:t>
      </w:r>
      <w:r w:rsidRPr="00FD52F1">
        <w:rPr>
          <w:noProof/>
          <w:lang w:val="fr-FR"/>
        </w:rPr>
        <w:t>.1</w:t>
      </w:r>
      <w:r w:rsidRPr="00FD52F1">
        <w:rPr>
          <w:noProof/>
          <w:lang w:val="fr-FR"/>
        </w:rPr>
        <w:tab/>
        <w:t>Description</w:t>
      </w:r>
      <w:bookmarkEnd w:id="49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93" w:name="_Toc85732926"/>
      <w:r>
        <w:t>6.1.5.2</w:t>
      </w:r>
      <w:r>
        <w:rPr>
          <w:noProof/>
        </w:rPr>
        <w:t>.2</w:t>
      </w:r>
      <w:r>
        <w:rPr>
          <w:noProof/>
        </w:rPr>
        <w:tab/>
        <w:t>Target URI</w:t>
      </w:r>
      <w:bookmarkEnd w:id="49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494" w:author="C3-216219" w:date="2021-11-24T02:17: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495">
          <w:tblGrid>
            <w:gridCol w:w="1924"/>
            <w:gridCol w:w="7814"/>
            <w:gridCol w:w="7814"/>
          </w:tblGrid>
        </w:tblGridChange>
      </w:tblGrid>
      <w:tr w:rsidR="006761D1" w14:paraId="5A716E88" w14:textId="77777777" w:rsidTr="006761D1">
        <w:trPr>
          <w:jc w:val="center"/>
          <w:trPrChange w:id="496" w:author="C3-216219" w:date="2021-11-24T02:17:00Z">
            <w:trPr>
              <w:jc w:val="center"/>
            </w:trPr>
          </w:trPrChange>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497" w:author="C3-216219" w:date="2021-11-24T02:17:00Z">
              <w:tcPr>
                <w:tcW w:w="1924" w:type="dxa"/>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Change w:id="498" w:author="C3-216219" w:date="2021-11-24T02:17:00Z">
              <w:tcPr>
                <w:tcW w:w="7814" w:type="dxa"/>
                <w:tcBorders>
                  <w:top w:val="single" w:sz="6" w:space="0" w:color="000000"/>
                  <w:left w:val="single" w:sz="6" w:space="0" w:color="000000"/>
                  <w:bottom w:val="single" w:sz="6" w:space="0" w:color="000000"/>
                  <w:right w:val="single" w:sz="6" w:space="0" w:color="000000"/>
                </w:tcBorders>
                <w:shd w:val="clear" w:color="auto" w:fill="CCCCCC"/>
              </w:tcPr>
            </w:tcPrChange>
          </w:tcPr>
          <w:p w14:paraId="5B30EBF8" w14:textId="5B0F4DF2" w:rsidR="006761D1" w:rsidRDefault="006761D1" w:rsidP="005765B4">
            <w:pPr>
              <w:pStyle w:val="TAH"/>
              <w:rPr>
                <w:ins w:id="499" w:author="C3-216219" w:date="2021-11-24T02:15:00Z"/>
                <w:noProof/>
              </w:rPr>
            </w:pPr>
            <w:ins w:id="500" w:author="C3-216219" w:date="2021-11-24T02:16: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Change w:id="501" w:author="C3-216219" w:date="2021-11-24T02:17:00Z">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E35364F" w14:textId="2DB03012" w:rsidR="006761D1" w:rsidRDefault="006761D1" w:rsidP="005765B4">
            <w:pPr>
              <w:pStyle w:val="TAH"/>
              <w:rPr>
                <w:noProof/>
              </w:rPr>
            </w:pPr>
            <w:r>
              <w:rPr>
                <w:noProof/>
              </w:rPr>
              <w:t>Definition</w:t>
            </w:r>
          </w:p>
        </w:tc>
      </w:tr>
      <w:tr w:rsidR="006761D1" w14:paraId="30542EA9" w14:textId="77777777" w:rsidTr="006761D1">
        <w:trPr>
          <w:jc w:val="center"/>
          <w:trPrChange w:id="502" w:author="C3-216219" w:date="2021-11-24T02:17:00Z">
            <w:trPr>
              <w:jc w:val="center"/>
            </w:trPr>
          </w:trPrChange>
        </w:trPr>
        <w:tc>
          <w:tcPr>
            <w:tcW w:w="1967" w:type="dxa"/>
            <w:tcBorders>
              <w:top w:val="single" w:sz="6" w:space="0" w:color="000000"/>
              <w:left w:val="single" w:sz="6" w:space="0" w:color="000000"/>
              <w:bottom w:val="single" w:sz="6" w:space="0" w:color="000000"/>
              <w:right w:val="single" w:sz="6" w:space="0" w:color="000000"/>
            </w:tcBorders>
            <w:vAlign w:val="center"/>
            <w:hideMark/>
            <w:tcPrChange w:id="503" w:author="C3-216219" w:date="2021-11-24T02:17:00Z">
              <w:tcPr>
                <w:tcW w:w="1924" w:type="dxa"/>
                <w:tcBorders>
                  <w:top w:val="single" w:sz="6" w:space="0" w:color="000000"/>
                  <w:left w:val="single" w:sz="6" w:space="0" w:color="000000"/>
                  <w:bottom w:val="single" w:sz="6" w:space="0" w:color="000000"/>
                  <w:right w:val="single" w:sz="6" w:space="0" w:color="000000"/>
                </w:tcBorders>
                <w:hideMark/>
              </w:tcPr>
            </w:tcPrChange>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Change w:id="504" w:author="C3-216219" w:date="2021-11-24T02:17:00Z">
              <w:tcPr>
                <w:tcW w:w="7814" w:type="dxa"/>
                <w:tcBorders>
                  <w:top w:val="single" w:sz="6" w:space="0" w:color="000000"/>
                  <w:left w:val="single" w:sz="6" w:space="0" w:color="000000"/>
                  <w:bottom w:val="single" w:sz="6" w:space="0" w:color="000000"/>
                  <w:right w:val="single" w:sz="6" w:space="0" w:color="000000"/>
                </w:tcBorders>
              </w:tcPr>
            </w:tcPrChange>
          </w:tcPr>
          <w:p w14:paraId="74C0BBFA" w14:textId="0681A0E4" w:rsidR="006761D1" w:rsidRDefault="006761D1" w:rsidP="005765B4">
            <w:pPr>
              <w:pStyle w:val="TAL"/>
              <w:rPr>
                <w:ins w:id="505" w:author="C3-216219" w:date="2021-11-24T02:15:00Z"/>
                <w:noProof/>
              </w:rPr>
            </w:pPr>
            <w:ins w:id="506" w:author="C3-216219" w:date="2021-11-24T02:16: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Change w:id="507" w:author="C3-216219" w:date="2021-11-24T02:17:00Z">
              <w:tcPr>
                <w:tcW w:w="7814" w:type="dxa"/>
                <w:tcBorders>
                  <w:top w:val="single" w:sz="6" w:space="0" w:color="000000"/>
                  <w:left w:val="single" w:sz="6" w:space="0" w:color="000000"/>
                  <w:bottom w:val="single" w:sz="6" w:space="0" w:color="000000"/>
                  <w:right w:val="single" w:sz="6" w:space="0" w:color="000000"/>
                </w:tcBorders>
                <w:vAlign w:val="center"/>
                <w:hideMark/>
              </w:tcPr>
            </w:tcPrChange>
          </w:tcPr>
          <w:p w14:paraId="3A357848" w14:textId="302DEFDF" w:rsidR="006761D1" w:rsidRDefault="006761D1" w:rsidP="005765B4">
            <w:pPr>
              <w:pStyle w:val="TAL"/>
              <w:rPr>
                <w:noProof/>
              </w:rPr>
            </w:pPr>
            <w:r>
              <w:rPr>
                <w:noProof/>
              </w:rPr>
              <w:t xml:space="preserve">String formatted as </w:t>
            </w:r>
            <w:ins w:id="508" w:author="C3-216219" w:date="2021-11-24T02:16:00Z">
              <w:r>
                <w:rPr>
                  <w:noProof/>
                </w:rPr>
                <w:t xml:space="preserve">a </w:t>
              </w:r>
            </w:ins>
            <w:r>
              <w:rPr>
                <w:noProof/>
              </w:rPr>
              <w:t xml:space="preserve">URI </w:t>
            </w:r>
            <w:del w:id="509" w:author="C3-216219" w:date="2021-11-24T02:16:00Z">
              <w:r w:rsidDel="006761D1">
                <w:rPr>
                  <w:noProof/>
                </w:rPr>
                <w:delText>with</w:delText>
              </w:r>
            </w:del>
            <w:ins w:id="510" w:author="C3-216219" w:date="2021-11-24T02:16:00Z">
              <w:r>
                <w:rPr>
                  <w:noProof/>
                </w:rPr>
                <w:t>containing</w:t>
              </w:r>
            </w:ins>
            <w:r>
              <w:rPr>
                <w:noProof/>
              </w:rPr>
              <w:t xml:space="preserve"> the Callback U</w:t>
            </w:r>
            <w:ins w:id="511" w:author="C3-216219" w:date="2021-11-24T02:16:00Z">
              <w:r>
                <w:rPr>
                  <w:noProof/>
                </w:rPr>
                <w:t>RI</w:t>
              </w:r>
            </w:ins>
            <w:del w:id="512" w:author="C3-216219" w:date="2021-11-24T02:16:00Z">
              <w:r w:rsidDel="006761D1">
                <w:rPr>
                  <w:noProof/>
                </w:rPr>
                <w:delText>ri</w:delText>
              </w:r>
            </w:del>
            <w:r>
              <w:rPr>
                <w:noProof/>
              </w:rPr>
              <w:t>.</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13" w:name="_Toc85732927"/>
      <w:r>
        <w:t>6.1.5.2</w:t>
      </w:r>
      <w:r>
        <w:rPr>
          <w:noProof/>
        </w:rPr>
        <w:t>.3</w:t>
      </w:r>
      <w:r>
        <w:rPr>
          <w:noProof/>
        </w:rPr>
        <w:tab/>
        <w:t>Standard Methods</w:t>
      </w:r>
      <w:bookmarkEnd w:id="513"/>
    </w:p>
    <w:p w14:paraId="32CEDB7D" w14:textId="77777777" w:rsidR="00ED786F" w:rsidRDefault="00ED786F">
      <w:pPr>
        <w:pStyle w:val="Heading6"/>
        <w:rPr>
          <w:noProof/>
        </w:rPr>
        <w:pPrChange w:id="514" w:author="C3-216219" w:date="2021-11-24T02:17:00Z">
          <w:pPr>
            <w:pStyle w:val="H6"/>
          </w:pPr>
        </w:pPrChange>
      </w:pPr>
      <w:r>
        <w:t>6.1.5.2.3</w:t>
      </w:r>
      <w:r>
        <w:rPr>
          <w:noProof/>
        </w:rPr>
        <w:t>.1</w:t>
      </w:r>
      <w:r>
        <w:rPr>
          <w:noProof/>
        </w:rPr>
        <w:tab/>
        <w:t>POST</w:t>
      </w:r>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515" w:author="C3-216219" w:date="2021-11-24T02:18: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516">
          <w:tblGrid>
            <w:gridCol w:w="2899"/>
            <w:gridCol w:w="450"/>
            <w:gridCol w:w="1170"/>
            <w:gridCol w:w="5160"/>
          </w:tblGrid>
        </w:tblGridChange>
      </w:tblGrid>
      <w:tr w:rsidR="00ED786F" w14:paraId="4AD9F034" w14:textId="77777777" w:rsidTr="006761D1">
        <w:trPr>
          <w:jc w:val="center"/>
          <w:trPrChange w:id="517" w:author="C3-216219" w:date="2021-11-24T02:18:00Z">
            <w:trPr>
              <w:jc w:val="center"/>
            </w:trPr>
          </w:trPrChange>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18" w:author="C3-216219" w:date="2021-11-24T02:18:00Z">
              <w:tcPr>
                <w:tcW w:w="28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19" w:author="C3-216219" w:date="2021-11-24T02:18: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20" w:author="C3-216219" w:date="2021-11-24T02:18: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21" w:author="C3-216219" w:date="2021-11-24T02:18: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3FDBA4" w14:textId="77777777" w:rsidR="00ED786F" w:rsidRDefault="00ED786F" w:rsidP="005765B4">
            <w:pPr>
              <w:pStyle w:val="TAH"/>
              <w:rPr>
                <w:noProof/>
              </w:rPr>
            </w:pPr>
            <w:r>
              <w:rPr>
                <w:noProof/>
              </w:rPr>
              <w:t>Description</w:t>
            </w:r>
          </w:p>
        </w:tc>
      </w:tr>
      <w:tr w:rsidR="00ED786F" w14:paraId="61269E50" w14:textId="77777777" w:rsidTr="006761D1">
        <w:trPr>
          <w:jc w:val="center"/>
          <w:trPrChange w:id="522" w:author="C3-216219" w:date="2021-11-24T02:18:00Z">
            <w:trPr>
              <w:jc w:val="center"/>
            </w:trPr>
          </w:trPrChange>
        </w:trPr>
        <w:tc>
          <w:tcPr>
            <w:tcW w:w="2899" w:type="dxa"/>
            <w:tcBorders>
              <w:top w:val="single" w:sz="4" w:space="0" w:color="auto"/>
              <w:left w:val="single" w:sz="6" w:space="0" w:color="000000"/>
              <w:bottom w:val="single" w:sz="6" w:space="0" w:color="000000"/>
              <w:right w:val="single" w:sz="6" w:space="0" w:color="000000"/>
            </w:tcBorders>
            <w:vAlign w:val="center"/>
            <w:hideMark/>
            <w:tcPrChange w:id="523" w:author="C3-216219" w:date="2021-11-24T02:18:00Z">
              <w:tcPr>
                <w:tcW w:w="2899" w:type="dxa"/>
                <w:tcBorders>
                  <w:top w:val="single" w:sz="4" w:space="0" w:color="auto"/>
                  <w:left w:val="single" w:sz="6" w:space="0" w:color="000000"/>
                  <w:bottom w:val="single" w:sz="6" w:space="0" w:color="000000"/>
                  <w:right w:val="single" w:sz="6" w:space="0" w:color="000000"/>
                </w:tcBorders>
                <w:hideMark/>
              </w:tcPr>
            </w:tcPrChange>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Change w:id="524" w:author="C3-216219" w:date="2021-11-24T02:18:00Z">
              <w:tcPr>
                <w:tcW w:w="450" w:type="dxa"/>
                <w:tcBorders>
                  <w:top w:val="single" w:sz="4" w:space="0" w:color="auto"/>
                  <w:left w:val="single" w:sz="6" w:space="0" w:color="000000"/>
                  <w:bottom w:val="single" w:sz="6" w:space="0" w:color="000000"/>
                  <w:right w:val="single" w:sz="6" w:space="0" w:color="000000"/>
                </w:tcBorders>
                <w:hideMark/>
              </w:tcPr>
            </w:tcPrChange>
          </w:tcPr>
          <w:p w14:paraId="3E564FB5" w14:textId="77777777" w:rsidR="00ED786F" w:rsidRPr="006761D1" w:rsidRDefault="00ED786F" w:rsidP="006761D1">
            <w:pPr>
              <w:pStyle w:val="TAC"/>
              <w:rPr>
                <w:rPrChange w:id="525" w:author="C3-216219" w:date="2021-11-24T02:18:00Z">
                  <w:rPr>
                    <w:noProof/>
                  </w:rPr>
                </w:rPrChange>
              </w:rPr>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Change w:id="526" w:author="C3-216219" w:date="2021-11-24T02:18:00Z">
              <w:tcPr>
                <w:tcW w:w="1170" w:type="dxa"/>
                <w:tcBorders>
                  <w:top w:val="single" w:sz="4" w:space="0" w:color="auto"/>
                  <w:left w:val="single" w:sz="6" w:space="0" w:color="000000"/>
                  <w:bottom w:val="single" w:sz="6" w:space="0" w:color="000000"/>
                  <w:right w:val="single" w:sz="6" w:space="0" w:color="000000"/>
                </w:tcBorders>
                <w:hideMark/>
              </w:tcPr>
            </w:tcPrChange>
          </w:tcPr>
          <w:p w14:paraId="103CB0A4" w14:textId="77777777" w:rsidR="00ED786F" w:rsidRPr="006761D1" w:rsidRDefault="00ED786F" w:rsidP="005765B4">
            <w:pPr>
              <w:pStyle w:val="TAC"/>
              <w:rPr>
                <w:rPrChange w:id="527" w:author="C3-216219" w:date="2021-11-24T02:18:00Z">
                  <w:rPr>
                    <w:noProof/>
                  </w:rPr>
                </w:rPrChange>
              </w:rPr>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Change w:id="528" w:author="C3-216219" w:date="2021-11-24T02:18:00Z">
              <w:tcPr>
                <w:tcW w:w="5160" w:type="dxa"/>
                <w:tcBorders>
                  <w:top w:val="single" w:sz="4" w:space="0" w:color="auto"/>
                  <w:left w:val="single" w:sz="6" w:space="0" w:color="000000"/>
                  <w:bottom w:val="single" w:sz="6" w:space="0" w:color="000000"/>
                  <w:right w:val="single" w:sz="6" w:space="0" w:color="000000"/>
                </w:tcBorders>
                <w:hideMark/>
              </w:tcPr>
            </w:tcPrChange>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529" w:author="C3-216219" w:date="2021-11-24T02:18: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530">
          <w:tblGrid>
            <w:gridCol w:w="2004"/>
            <w:gridCol w:w="361"/>
            <w:gridCol w:w="1259"/>
            <w:gridCol w:w="1441"/>
            <w:gridCol w:w="4619"/>
          </w:tblGrid>
        </w:tblGridChange>
      </w:tblGrid>
      <w:tr w:rsidR="00ED786F" w14:paraId="1E5192EF" w14:textId="77777777" w:rsidTr="006761D1">
        <w:trPr>
          <w:jc w:val="center"/>
          <w:trPrChange w:id="531" w:author="C3-216219" w:date="2021-11-24T02:18: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2" w:author="C3-216219" w:date="2021-11-24T02:18: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3" w:author="C3-216219" w:date="2021-11-24T02:18: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4" w:author="C3-216219" w:date="2021-11-24T02:18: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5" w:author="C3-216219" w:date="2021-11-24T02:18: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36" w:author="C3-216219" w:date="2021-11-24T02:18: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C038D8" w14:textId="77777777" w:rsidR="00ED786F" w:rsidRDefault="00ED786F" w:rsidP="005765B4">
            <w:pPr>
              <w:pStyle w:val="TAH"/>
              <w:rPr>
                <w:noProof/>
              </w:rPr>
            </w:pPr>
            <w:r>
              <w:rPr>
                <w:noProof/>
              </w:rPr>
              <w:t>Description</w:t>
            </w:r>
          </w:p>
        </w:tc>
      </w:tr>
      <w:tr w:rsidR="00ED786F" w14:paraId="27EB955E" w14:textId="77777777" w:rsidTr="006761D1">
        <w:trPr>
          <w:jc w:val="center"/>
          <w:trPrChange w:id="537"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hideMark/>
            <w:tcPrChange w:id="538" w:author="C3-216219" w:date="2021-11-24T02:19:00Z">
              <w:tcPr>
                <w:tcW w:w="2004" w:type="dxa"/>
                <w:tcBorders>
                  <w:top w:val="single" w:sz="4" w:space="0" w:color="auto"/>
                  <w:left w:val="single" w:sz="6" w:space="0" w:color="000000"/>
                  <w:bottom w:val="single" w:sz="4" w:space="0" w:color="auto"/>
                  <w:right w:val="single" w:sz="6" w:space="0" w:color="000000"/>
                </w:tcBorders>
                <w:hideMark/>
              </w:tcPr>
            </w:tcPrChange>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39"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Change w:id="540"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Change w:id="541" w:author="C3-216219" w:date="2021-11-24T02:19:00Z">
              <w:tcPr>
                <w:tcW w:w="1441" w:type="dxa"/>
                <w:tcBorders>
                  <w:top w:val="single" w:sz="4" w:space="0" w:color="auto"/>
                  <w:left w:val="single" w:sz="6" w:space="0" w:color="000000"/>
                  <w:bottom w:val="single" w:sz="4" w:space="0" w:color="auto"/>
                  <w:right w:val="single" w:sz="6" w:space="0" w:color="000000"/>
                </w:tcBorders>
                <w:hideMark/>
              </w:tcPr>
            </w:tcPrChange>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Change w:id="542" w:author="C3-216219" w:date="2021-11-24T02:19:00Z">
              <w:tcPr>
                <w:tcW w:w="4619" w:type="dxa"/>
                <w:tcBorders>
                  <w:top w:val="single" w:sz="4" w:space="0" w:color="auto"/>
                  <w:left w:val="single" w:sz="6" w:space="0" w:color="000000"/>
                  <w:bottom w:val="single" w:sz="4" w:space="0" w:color="auto"/>
                  <w:right w:val="single" w:sz="6" w:space="0" w:color="000000"/>
                </w:tcBorders>
                <w:hideMark/>
              </w:tcPr>
            </w:tcPrChange>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6761D1">
        <w:trPr>
          <w:jc w:val="center"/>
          <w:trPrChange w:id="543"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544" w:author="C3-216219" w:date="2021-11-24T02:19:00Z">
              <w:tcPr>
                <w:tcW w:w="2004" w:type="dxa"/>
                <w:tcBorders>
                  <w:top w:val="single" w:sz="4" w:space="0" w:color="auto"/>
                  <w:left w:val="single" w:sz="6" w:space="0" w:color="000000"/>
                  <w:bottom w:val="single" w:sz="4" w:space="0" w:color="auto"/>
                  <w:right w:val="single" w:sz="6" w:space="0" w:color="000000"/>
                </w:tcBorders>
              </w:tcPr>
            </w:tcPrChange>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45"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546"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547" w:author="C3-216219" w:date="2021-11-24T02:19:00Z">
              <w:tcPr>
                <w:tcW w:w="1441" w:type="dxa"/>
                <w:tcBorders>
                  <w:top w:val="single" w:sz="4" w:space="0" w:color="auto"/>
                  <w:left w:val="single" w:sz="6" w:space="0" w:color="000000"/>
                  <w:bottom w:val="single" w:sz="4" w:space="0" w:color="auto"/>
                  <w:right w:val="single" w:sz="6" w:space="0" w:color="000000"/>
                </w:tcBorders>
              </w:tcPr>
            </w:tcPrChange>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Change w:id="548" w:author="C3-216219" w:date="2021-11-24T02:19:00Z">
              <w:tcPr>
                <w:tcW w:w="4619" w:type="dxa"/>
                <w:tcBorders>
                  <w:top w:val="single" w:sz="4" w:space="0" w:color="auto"/>
                  <w:left w:val="single" w:sz="6" w:space="0" w:color="000000"/>
                  <w:bottom w:val="single" w:sz="4" w:space="0" w:color="auto"/>
                  <w:right w:val="single" w:sz="6" w:space="0" w:color="000000"/>
                </w:tcBorders>
              </w:tcPr>
            </w:tcPrChange>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6761D1">
        <w:trPr>
          <w:jc w:val="center"/>
          <w:trPrChange w:id="549" w:author="C3-216219" w:date="2021-11-24T02:19: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550" w:author="C3-216219" w:date="2021-11-24T02:19:00Z">
              <w:tcPr>
                <w:tcW w:w="2004" w:type="dxa"/>
                <w:tcBorders>
                  <w:top w:val="single" w:sz="4" w:space="0" w:color="auto"/>
                  <w:left w:val="single" w:sz="6" w:space="0" w:color="000000"/>
                  <w:bottom w:val="single" w:sz="4" w:space="0" w:color="auto"/>
                  <w:right w:val="single" w:sz="6" w:space="0" w:color="000000"/>
                </w:tcBorders>
              </w:tcPr>
            </w:tcPrChange>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551" w:author="C3-216219" w:date="2021-11-24T02:19:00Z">
              <w:tcPr>
                <w:tcW w:w="361" w:type="dxa"/>
                <w:tcBorders>
                  <w:top w:val="single" w:sz="4" w:space="0" w:color="auto"/>
                  <w:left w:val="single" w:sz="6" w:space="0" w:color="000000"/>
                  <w:bottom w:val="single" w:sz="4" w:space="0" w:color="auto"/>
                  <w:right w:val="single" w:sz="6" w:space="0" w:color="000000"/>
                </w:tcBorders>
              </w:tcPr>
            </w:tcPrChange>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552" w:author="C3-216219" w:date="2021-11-24T02:19:00Z">
              <w:tcPr>
                <w:tcW w:w="1259" w:type="dxa"/>
                <w:tcBorders>
                  <w:top w:val="single" w:sz="4" w:space="0" w:color="auto"/>
                  <w:left w:val="single" w:sz="6" w:space="0" w:color="000000"/>
                  <w:bottom w:val="single" w:sz="4" w:space="0" w:color="auto"/>
                  <w:right w:val="single" w:sz="6" w:space="0" w:color="000000"/>
                </w:tcBorders>
              </w:tcPr>
            </w:tcPrChange>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553" w:author="C3-216219" w:date="2021-11-24T02:19:00Z">
              <w:tcPr>
                <w:tcW w:w="1441" w:type="dxa"/>
                <w:tcBorders>
                  <w:top w:val="single" w:sz="4" w:space="0" w:color="auto"/>
                  <w:left w:val="single" w:sz="6" w:space="0" w:color="000000"/>
                  <w:bottom w:val="single" w:sz="4" w:space="0" w:color="auto"/>
                  <w:right w:val="single" w:sz="6" w:space="0" w:color="000000"/>
                </w:tcBorders>
              </w:tcPr>
            </w:tcPrChange>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Change w:id="554" w:author="C3-216219" w:date="2021-11-24T02:19:00Z">
              <w:tcPr>
                <w:tcW w:w="4619" w:type="dxa"/>
                <w:tcBorders>
                  <w:top w:val="single" w:sz="4" w:space="0" w:color="auto"/>
                  <w:left w:val="single" w:sz="6" w:space="0" w:color="000000"/>
                  <w:bottom w:val="single" w:sz="4" w:space="0" w:color="auto"/>
                  <w:right w:val="single" w:sz="6" w:space="0" w:color="000000"/>
                </w:tcBorders>
              </w:tcPr>
            </w:tcPrChange>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6761D1">
        <w:trPr>
          <w:jc w:val="center"/>
          <w:trPrChange w:id="555" w:author="C3-216219" w:date="2021-11-24T02:19: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vAlign w:val="center"/>
            <w:tcPrChange w:id="556" w:author="C3-216219" w:date="2021-11-24T02:19:00Z">
              <w:tcPr>
                <w:tcW w:w="9684" w:type="dxa"/>
                <w:gridSpan w:val="5"/>
                <w:tcBorders>
                  <w:top w:val="single" w:sz="4" w:space="0" w:color="auto"/>
                  <w:left w:val="single" w:sz="6" w:space="0" w:color="000000"/>
                  <w:bottom w:val="single" w:sz="6" w:space="0" w:color="000000"/>
                  <w:right w:val="single" w:sz="6" w:space="0" w:color="000000"/>
                </w:tcBorders>
              </w:tcPr>
            </w:tcPrChange>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7" w:author="C3-216219" w:date="2021-11-24T02:20: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558">
          <w:tblGrid>
            <w:gridCol w:w="1588"/>
            <w:gridCol w:w="1410"/>
            <w:gridCol w:w="418"/>
            <w:gridCol w:w="1119"/>
            <w:gridCol w:w="5094"/>
          </w:tblGrid>
        </w:tblGridChange>
      </w:tblGrid>
      <w:tr w:rsidR="00ED786F" w14:paraId="7F4CDAEB" w14:textId="77777777" w:rsidTr="005765B4">
        <w:trPr>
          <w:jc w:val="center"/>
          <w:trPrChange w:id="559" w:author="C3-216219" w:date="2021-11-24T02:20:00Z">
            <w:trPr>
              <w:jc w:val="center"/>
            </w:trPr>
          </w:trPrChange>
        </w:trPr>
        <w:tc>
          <w:tcPr>
            <w:tcW w:w="825" w:type="pct"/>
            <w:shd w:val="clear" w:color="auto" w:fill="C0C0C0"/>
            <w:vAlign w:val="center"/>
            <w:tcPrChange w:id="560" w:author="C3-216219" w:date="2021-11-24T02:20:00Z">
              <w:tcPr>
                <w:tcW w:w="825" w:type="pct"/>
                <w:shd w:val="clear" w:color="auto" w:fill="C0C0C0"/>
              </w:tcPr>
            </w:tcPrChange>
          </w:tcPr>
          <w:p w14:paraId="77F959B8" w14:textId="77777777" w:rsidR="00ED786F" w:rsidRDefault="00ED786F" w:rsidP="005765B4">
            <w:pPr>
              <w:pStyle w:val="TAH"/>
            </w:pPr>
            <w:r>
              <w:t>Name</w:t>
            </w:r>
          </w:p>
        </w:tc>
        <w:tc>
          <w:tcPr>
            <w:tcW w:w="732" w:type="pct"/>
            <w:shd w:val="clear" w:color="auto" w:fill="C0C0C0"/>
            <w:vAlign w:val="center"/>
            <w:tcPrChange w:id="561" w:author="C3-216219" w:date="2021-11-24T02:20:00Z">
              <w:tcPr>
                <w:tcW w:w="732" w:type="pct"/>
                <w:shd w:val="clear" w:color="auto" w:fill="C0C0C0"/>
              </w:tcPr>
            </w:tcPrChange>
          </w:tcPr>
          <w:p w14:paraId="33F3DCE2" w14:textId="77777777" w:rsidR="00ED786F" w:rsidRDefault="00ED786F" w:rsidP="005765B4">
            <w:pPr>
              <w:pStyle w:val="TAH"/>
            </w:pPr>
            <w:r>
              <w:t>Data type</w:t>
            </w:r>
          </w:p>
        </w:tc>
        <w:tc>
          <w:tcPr>
            <w:tcW w:w="217" w:type="pct"/>
            <w:shd w:val="clear" w:color="auto" w:fill="C0C0C0"/>
            <w:vAlign w:val="center"/>
            <w:tcPrChange w:id="562" w:author="C3-216219" w:date="2021-11-24T02:20:00Z">
              <w:tcPr>
                <w:tcW w:w="217" w:type="pct"/>
                <w:shd w:val="clear" w:color="auto" w:fill="C0C0C0"/>
              </w:tcPr>
            </w:tcPrChange>
          </w:tcPr>
          <w:p w14:paraId="2D6D9974" w14:textId="77777777" w:rsidR="00ED786F" w:rsidRDefault="00ED786F" w:rsidP="005765B4">
            <w:pPr>
              <w:pStyle w:val="TAH"/>
            </w:pPr>
            <w:r>
              <w:t>P</w:t>
            </w:r>
          </w:p>
        </w:tc>
        <w:tc>
          <w:tcPr>
            <w:tcW w:w="581" w:type="pct"/>
            <w:shd w:val="clear" w:color="auto" w:fill="C0C0C0"/>
            <w:vAlign w:val="center"/>
            <w:tcPrChange w:id="563" w:author="C3-216219" w:date="2021-11-24T02:20:00Z">
              <w:tcPr>
                <w:tcW w:w="581" w:type="pct"/>
                <w:shd w:val="clear" w:color="auto" w:fill="C0C0C0"/>
              </w:tcPr>
            </w:tcPrChange>
          </w:tcPr>
          <w:p w14:paraId="60A4B854" w14:textId="77777777" w:rsidR="00ED786F" w:rsidRDefault="00ED786F" w:rsidP="006766EA">
            <w:pPr>
              <w:pStyle w:val="TAH"/>
            </w:pPr>
            <w:r>
              <w:t>Cardinality</w:t>
            </w:r>
          </w:p>
        </w:tc>
        <w:tc>
          <w:tcPr>
            <w:tcW w:w="2645" w:type="pct"/>
            <w:shd w:val="clear" w:color="auto" w:fill="C0C0C0"/>
            <w:vAlign w:val="center"/>
            <w:tcPrChange w:id="564" w:author="C3-216219" w:date="2021-11-24T02:20:00Z">
              <w:tcPr>
                <w:tcW w:w="2645" w:type="pct"/>
                <w:shd w:val="clear" w:color="auto" w:fill="C0C0C0"/>
                <w:vAlign w:val="center"/>
              </w:tcPr>
            </w:tcPrChange>
          </w:tcPr>
          <w:p w14:paraId="2A404968" w14:textId="77777777" w:rsidR="00ED786F" w:rsidRDefault="00ED786F" w:rsidP="00E123A9">
            <w:pPr>
              <w:pStyle w:val="TAH"/>
            </w:pPr>
            <w:r>
              <w:t>Description</w:t>
            </w:r>
          </w:p>
        </w:tc>
      </w:tr>
      <w:tr w:rsidR="00ED786F" w14:paraId="661351F1" w14:textId="77777777" w:rsidTr="005765B4">
        <w:trPr>
          <w:jc w:val="center"/>
          <w:trPrChange w:id="565" w:author="C3-216219" w:date="2021-11-24T02:20:00Z">
            <w:trPr>
              <w:jc w:val="center"/>
            </w:trPr>
          </w:trPrChange>
        </w:trPr>
        <w:tc>
          <w:tcPr>
            <w:tcW w:w="825" w:type="pct"/>
            <w:shd w:val="clear" w:color="auto" w:fill="auto"/>
            <w:vAlign w:val="center"/>
            <w:tcPrChange w:id="566" w:author="C3-216219" w:date="2021-11-24T02:20:00Z">
              <w:tcPr>
                <w:tcW w:w="825" w:type="pct"/>
                <w:shd w:val="clear" w:color="auto" w:fill="auto"/>
              </w:tcPr>
            </w:tcPrChange>
          </w:tcPr>
          <w:p w14:paraId="427755CB" w14:textId="77777777" w:rsidR="00ED786F" w:rsidRDefault="00ED786F" w:rsidP="005765B4">
            <w:pPr>
              <w:pStyle w:val="TAL"/>
            </w:pPr>
            <w:r>
              <w:t>Location</w:t>
            </w:r>
          </w:p>
        </w:tc>
        <w:tc>
          <w:tcPr>
            <w:tcW w:w="732" w:type="pct"/>
            <w:vAlign w:val="center"/>
            <w:tcPrChange w:id="567" w:author="C3-216219" w:date="2021-11-24T02:20:00Z">
              <w:tcPr>
                <w:tcW w:w="732" w:type="pct"/>
              </w:tcPr>
            </w:tcPrChange>
          </w:tcPr>
          <w:p w14:paraId="7723204A" w14:textId="77777777" w:rsidR="00ED786F" w:rsidRDefault="00ED786F" w:rsidP="005765B4">
            <w:pPr>
              <w:pStyle w:val="TAL"/>
            </w:pPr>
            <w:r>
              <w:t>string</w:t>
            </w:r>
          </w:p>
        </w:tc>
        <w:tc>
          <w:tcPr>
            <w:tcW w:w="217" w:type="pct"/>
            <w:vAlign w:val="center"/>
            <w:tcPrChange w:id="568" w:author="C3-216219" w:date="2021-11-24T02:20:00Z">
              <w:tcPr>
                <w:tcW w:w="217" w:type="pct"/>
              </w:tcPr>
            </w:tcPrChange>
          </w:tcPr>
          <w:p w14:paraId="199AA508" w14:textId="77777777" w:rsidR="00ED786F" w:rsidRDefault="00ED786F" w:rsidP="005765B4">
            <w:pPr>
              <w:pStyle w:val="TAC"/>
            </w:pPr>
            <w:r>
              <w:t>M</w:t>
            </w:r>
          </w:p>
        </w:tc>
        <w:tc>
          <w:tcPr>
            <w:tcW w:w="581" w:type="pct"/>
            <w:vAlign w:val="center"/>
            <w:tcPrChange w:id="569" w:author="C3-216219" w:date="2021-11-24T02:20:00Z">
              <w:tcPr>
                <w:tcW w:w="581" w:type="pct"/>
              </w:tcPr>
            </w:tcPrChange>
          </w:tcPr>
          <w:p w14:paraId="5CB9D7FB" w14:textId="77777777" w:rsidR="00ED786F" w:rsidRDefault="00ED786F">
            <w:pPr>
              <w:pStyle w:val="TAC"/>
              <w:pPrChange w:id="570" w:author="C3-216219" w:date="2021-11-24T02:20:00Z">
                <w:pPr>
                  <w:pStyle w:val="TAL"/>
                </w:pPr>
              </w:pPrChange>
            </w:pPr>
            <w:r>
              <w:t>1</w:t>
            </w:r>
          </w:p>
        </w:tc>
        <w:tc>
          <w:tcPr>
            <w:tcW w:w="2645" w:type="pct"/>
            <w:shd w:val="clear" w:color="auto" w:fill="auto"/>
            <w:vAlign w:val="center"/>
            <w:tcPrChange w:id="571" w:author="C3-216219" w:date="2021-11-24T02:20:00Z">
              <w:tcPr>
                <w:tcW w:w="2645" w:type="pct"/>
                <w:shd w:val="clear" w:color="auto" w:fill="auto"/>
                <w:vAlign w:val="center"/>
              </w:tcPr>
            </w:tcPrChange>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72" w:author="C3-216219" w:date="2021-11-24T02:20: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573">
          <w:tblGrid>
            <w:gridCol w:w="1588"/>
            <w:gridCol w:w="1410"/>
            <w:gridCol w:w="418"/>
            <w:gridCol w:w="1119"/>
            <w:gridCol w:w="5094"/>
          </w:tblGrid>
        </w:tblGridChange>
      </w:tblGrid>
      <w:tr w:rsidR="00ED786F" w14:paraId="76197014" w14:textId="77777777" w:rsidTr="005765B4">
        <w:trPr>
          <w:jc w:val="center"/>
          <w:trPrChange w:id="574" w:author="C3-216219" w:date="2021-11-24T02:20:00Z">
            <w:trPr>
              <w:jc w:val="center"/>
            </w:trPr>
          </w:trPrChange>
        </w:trPr>
        <w:tc>
          <w:tcPr>
            <w:tcW w:w="825" w:type="pct"/>
            <w:shd w:val="clear" w:color="auto" w:fill="C0C0C0"/>
            <w:vAlign w:val="center"/>
            <w:tcPrChange w:id="575" w:author="C3-216219" w:date="2021-11-24T02:20:00Z">
              <w:tcPr>
                <w:tcW w:w="825" w:type="pct"/>
                <w:shd w:val="clear" w:color="auto" w:fill="C0C0C0"/>
              </w:tcPr>
            </w:tcPrChange>
          </w:tcPr>
          <w:p w14:paraId="396269FC" w14:textId="77777777" w:rsidR="00ED786F" w:rsidRDefault="00ED786F" w:rsidP="005765B4">
            <w:pPr>
              <w:pStyle w:val="TAH"/>
            </w:pPr>
            <w:r>
              <w:t>Name</w:t>
            </w:r>
          </w:p>
        </w:tc>
        <w:tc>
          <w:tcPr>
            <w:tcW w:w="732" w:type="pct"/>
            <w:shd w:val="clear" w:color="auto" w:fill="C0C0C0"/>
            <w:vAlign w:val="center"/>
            <w:tcPrChange w:id="576" w:author="C3-216219" w:date="2021-11-24T02:20:00Z">
              <w:tcPr>
                <w:tcW w:w="732" w:type="pct"/>
                <w:shd w:val="clear" w:color="auto" w:fill="C0C0C0"/>
              </w:tcPr>
            </w:tcPrChange>
          </w:tcPr>
          <w:p w14:paraId="0F88B20E" w14:textId="77777777" w:rsidR="00ED786F" w:rsidRDefault="00ED786F" w:rsidP="005765B4">
            <w:pPr>
              <w:pStyle w:val="TAH"/>
            </w:pPr>
            <w:r>
              <w:t>Data type</w:t>
            </w:r>
          </w:p>
        </w:tc>
        <w:tc>
          <w:tcPr>
            <w:tcW w:w="217" w:type="pct"/>
            <w:shd w:val="clear" w:color="auto" w:fill="C0C0C0"/>
            <w:vAlign w:val="center"/>
            <w:tcPrChange w:id="577" w:author="C3-216219" w:date="2021-11-24T02:20:00Z">
              <w:tcPr>
                <w:tcW w:w="217" w:type="pct"/>
                <w:shd w:val="clear" w:color="auto" w:fill="C0C0C0"/>
              </w:tcPr>
            </w:tcPrChange>
          </w:tcPr>
          <w:p w14:paraId="0A237DD5" w14:textId="77777777" w:rsidR="00ED786F" w:rsidRDefault="00ED786F" w:rsidP="005765B4">
            <w:pPr>
              <w:pStyle w:val="TAH"/>
            </w:pPr>
            <w:r>
              <w:t>P</w:t>
            </w:r>
          </w:p>
        </w:tc>
        <w:tc>
          <w:tcPr>
            <w:tcW w:w="581" w:type="pct"/>
            <w:shd w:val="clear" w:color="auto" w:fill="C0C0C0"/>
            <w:vAlign w:val="center"/>
            <w:tcPrChange w:id="578" w:author="C3-216219" w:date="2021-11-24T02:20:00Z">
              <w:tcPr>
                <w:tcW w:w="581" w:type="pct"/>
                <w:shd w:val="clear" w:color="auto" w:fill="C0C0C0"/>
              </w:tcPr>
            </w:tcPrChange>
          </w:tcPr>
          <w:p w14:paraId="0E9F1771" w14:textId="77777777" w:rsidR="00ED786F" w:rsidRDefault="00ED786F" w:rsidP="006766EA">
            <w:pPr>
              <w:pStyle w:val="TAH"/>
            </w:pPr>
            <w:r>
              <w:t>Cardinality</w:t>
            </w:r>
          </w:p>
        </w:tc>
        <w:tc>
          <w:tcPr>
            <w:tcW w:w="2645" w:type="pct"/>
            <w:shd w:val="clear" w:color="auto" w:fill="C0C0C0"/>
            <w:vAlign w:val="center"/>
            <w:tcPrChange w:id="579" w:author="C3-216219" w:date="2021-11-24T02:20:00Z">
              <w:tcPr>
                <w:tcW w:w="2645" w:type="pct"/>
                <w:shd w:val="clear" w:color="auto" w:fill="C0C0C0"/>
                <w:vAlign w:val="center"/>
              </w:tcPr>
            </w:tcPrChange>
          </w:tcPr>
          <w:p w14:paraId="08531356" w14:textId="77777777" w:rsidR="00ED786F" w:rsidRDefault="00ED786F" w:rsidP="00E123A9">
            <w:pPr>
              <w:pStyle w:val="TAH"/>
            </w:pPr>
            <w:r>
              <w:t>Description</w:t>
            </w:r>
          </w:p>
        </w:tc>
      </w:tr>
      <w:tr w:rsidR="00ED786F" w14:paraId="5A5012F9" w14:textId="77777777" w:rsidTr="005765B4">
        <w:trPr>
          <w:jc w:val="center"/>
          <w:trPrChange w:id="580" w:author="C3-216219" w:date="2021-11-24T02:20:00Z">
            <w:trPr>
              <w:jc w:val="center"/>
            </w:trPr>
          </w:trPrChange>
        </w:trPr>
        <w:tc>
          <w:tcPr>
            <w:tcW w:w="825" w:type="pct"/>
            <w:shd w:val="clear" w:color="auto" w:fill="auto"/>
            <w:vAlign w:val="center"/>
            <w:tcPrChange w:id="581" w:author="C3-216219" w:date="2021-11-24T02:20:00Z">
              <w:tcPr>
                <w:tcW w:w="825" w:type="pct"/>
                <w:shd w:val="clear" w:color="auto" w:fill="auto"/>
              </w:tcPr>
            </w:tcPrChange>
          </w:tcPr>
          <w:p w14:paraId="48EDA50D" w14:textId="77777777" w:rsidR="00ED786F" w:rsidRDefault="00ED786F" w:rsidP="005765B4">
            <w:pPr>
              <w:pStyle w:val="TAL"/>
            </w:pPr>
            <w:r>
              <w:t>Location</w:t>
            </w:r>
          </w:p>
        </w:tc>
        <w:tc>
          <w:tcPr>
            <w:tcW w:w="732" w:type="pct"/>
            <w:vAlign w:val="center"/>
            <w:tcPrChange w:id="582" w:author="C3-216219" w:date="2021-11-24T02:20:00Z">
              <w:tcPr>
                <w:tcW w:w="732" w:type="pct"/>
              </w:tcPr>
            </w:tcPrChange>
          </w:tcPr>
          <w:p w14:paraId="5FE1D23E" w14:textId="77777777" w:rsidR="00ED786F" w:rsidRDefault="00ED786F" w:rsidP="005765B4">
            <w:pPr>
              <w:pStyle w:val="TAL"/>
            </w:pPr>
            <w:r>
              <w:t>string</w:t>
            </w:r>
          </w:p>
        </w:tc>
        <w:tc>
          <w:tcPr>
            <w:tcW w:w="217" w:type="pct"/>
            <w:vAlign w:val="center"/>
            <w:tcPrChange w:id="583" w:author="C3-216219" w:date="2021-11-24T02:20:00Z">
              <w:tcPr>
                <w:tcW w:w="217" w:type="pct"/>
              </w:tcPr>
            </w:tcPrChange>
          </w:tcPr>
          <w:p w14:paraId="754B6B4A" w14:textId="77777777" w:rsidR="00ED786F" w:rsidRDefault="00ED786F" w:rsidP="005765B4">
            <w:pPr>
              <w:pStyle w:val="TAC"/>
            </w:pPr>
            <w:r>
              <w:t>M</w:t>
            </w:r>
          </w:p>
        </w:tc>
        <w:tc>
          <w:tcPr>
            <w:tcW w:w="581" w:type="pct"/>
            <w:vAlign w:val="center"/>
            <w:tcPrChange w:id="584" w:author="C3-216219" w:date="2021-11-24T02:20:00Z">
              <w:tcPr>
                <w:tcW w:w="581" w:type="pct"/>
              </w:tcPr>
            </w:tcPrChange>
          </w:tcPr>
          <w:p w14:paraId="695FDCC2" w14:textId="77777777" w:rsidR="00ED786F" w:rsidRDefault="00ED786F">
            <w:pPr>
              <w:pStyle w:val="TAC"/>
              <w:pPrChange w:id="585" w:author="C3-216219" w:date="2021-11-24T02:20:00Z">
                <w:pPr>
                  <w:pStyle w:val="TAL"/>
                </w:pPr>
              </w:pPrChange>
            </w:pPr>
            <w:r>
              <w:t>1</w:t>
            </w:r>
          </w:p>
        </w:tc>
        <w:tc>
          <w:tcPr>
            <w:tcW w:w="2645" w:type="pct"/>
            <w:shd w:val="clear" w:color="auto" w:fill="auto"/>
            <w:vAlign w:val="center"/>
            <w:tcPrChange w:id="586" w:author="C3-216219" w:date="2021-11-24T02:20:00Z">
              <w:tcPr>
                <w:tcW w:w="2645" w:type="pct"/>
                <w:shd w:val="clear" w:color="auto" w:fill="auto"/>
                <w:vAlign w:val="center"/>
              </w:tcPr>
            </w:tcPrChange>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87" w:name="_Toc85732928"/>
      <w:r>
        <w:t>6.1.5.</w:t>
      </w:r>
      <w:r w:rsidR="00D35505">
        <w:t>3</w:t>
      </w:r>
      <w:r>
        <w:tab/>
      </w:r>
      <w:r w:rsidR="00221054">
        <w:t xml:space="preserve">Selected </w:t>
      </w:r>
      <w:r w:rsidR="00221054" w:rsidRPr="001856EE">
        <w:t>C2 Communication Mode Notification</w:t>
      </w:r>
      <w:bookmarkEnd w:id="482"/>
      <w:bookmarkEnd w:id="491"/>
      <w:bookmarkEnd w:id="587"/>
    </w:p>
    <w:p w14:paraId="2C7B705E" w14:textId="77777777" w:rsidR="00CE57B7" w:rsidRDefault="003319AF">
      <w:pPr>
        <w:pStyle w:val="Heading5"/>
        <w:rPr>
          <w:noProof/>
        </w:rPr>
      </w:pPr>
      <w:bookmarkStart w:id="588" w:name="_Toc532994455"/>
      <w:bookmarkStart w:id="589" w:name="_Toc35971422"/>
      <w:bookmarkStart w:id="590" w:name="_Toc85732929"/>
      <w:bookmarkStart w:id="591" w:name="_Toc510696631"/>
      <w:r>
        <w:t>6.1.5.</w:t>
      </w:r>
      <w:r w:rsidR="00D35505">
        <w:t>3</w:t>
      </w:r>
      <w:r>
        <w:rPr>
          <w:noProof/>
        </w:rPr>
        <w:t>.1</w:t>
      </w:r>
      <w:r>
        <w:rPr>
          <w:noProof/>
        </w:rPr>
        <w:tab/>
        <w:t>Description</w:t>
      </w:r>
      <w:bookmarkEnd w:id="588"/>
      <w:bookmarkEnd w:id="589"/>
      <w:bookmarkEnd w:id="59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92" w:name="_Toc532994456"/>
      <w:bookmarkStart w:id="593" w:name="_Toc35971423"/>
      <w:bookmarkStart w:id="594" w:name="_Toc85732930"/>
      <w:r>
        <w:t>6.1.5.</w:t>
      </w:r>
      <w:r w:rsidR="00D35505">
        <w:t>3</w:t>
      </w:r>
      <w:r>
        <w:rPr>
          <w:noProof/>
        </w:rPr>
        <w:t>.2</w:t>
      </w:r>
      <w:r>
        <w:rPr>
          <w:noProof/>
        </w:rPr>
        <w:tab/>
        <w:t>Target URI</w:t>
      </w:r>
      <w:bookmarkEnd w:id="592"/>
      <w:bookmarkEnd w:id="593"/>
      <w:bookmarkEnd w:id="59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43"/>
        <w:gridCol w:w="1582"/>
        <w:gridCol w:w="6189"/>
      </w:tblGrid>
      <w:tr w:rsidR="00CE57B7" w:rsidDel="005765B4" w14:paraId="2F702C72" w14:textId="61E6408A" w:rsidTr="005765B4">
        <w:trPr>
          <w:jc w:val="center"/>
          <w:del w:id="595" w:author="C3-216219" w:date="2021-11-24T02:21: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4B66443" w14:textId="5F86F35B" w:rsidR="00CE57B7" w:rsidDel="005765B4" w:rsidRDefault="003319AF">
            <w:pPr>
              <w:pStyle w:val="TAH"/>
              <w:rPr>
                <w:del w:id="596" w:author="C3-216219" w:date="2021-11-24T02:21:00Z"/>
                <w:noProof/>
              </w:rPr>
            </w:pPr>
            <w:del w:id="597" w:author="C3-216219" w:date="2021-11-24T02:21:00Z">
              <w:r w:rsidDel="005765B4">
                <w:rPr>
                  <w:noProof/>
                </w:rPr>
                <w:delText>Name</w:delText>
              </w:r>
            </w:del>
          </w:p>
        </w:tc>
        <w:tc>
          <w:tcPr>
            <w:tcW w:w="7814" w:type="dxa"/>
            <w:gridSpan w:val="3"/>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31394E" w14:textId="52CB7221" w:rsidR="00CE57B7" w:rsidDel="005765B4" w:rsidRDefault="003319AF">
            <w:pPr>
              <w:pStyle w:val="TAH"/>
              <w:rPr>
                <w:del w:id="598" w:author="C3-216219" w:date="2021-11-24T02:21:00Z"/>
                <w:noProof/>
              </w:rPr>
            </w:pPr>
            <w:del w:id="599" w:author="C3-216219" w:date="2021-11-24T02:21:00Z">
              <w:r w:rsidDel="005765B4">
                <w:rPr>
                  <w:noProof/>
                </w:rPr>
                <w:delText>Definition</w:delText>
              </w:r>
            </w:del>
          </w:p>
        </w:tc>
      </w:tr>
      <w:tr w:rsidR="00CE57B7" w:rsidDel="005765B4" w14:paraId="6A4A4CDC" w14:textId="3BD5DBEB" w:rsidTr="005765B4">
        <w:trPr>
          <w:jc w:val="center"/>
          <w:del w:id="600" w:author="C3-216219" w:date="2021-11-24T02:21:00Z"/>
        </w:trPr>
        <w:tc>
          <w:tcPr>
            <w:tcW w:w="1924" w:type="dxa"/>
            <w:tcBorders>
              <w:top w:val="single" w:sz="6" w:space="0" w:color="000000"/>
              <w:left w:val="single" w:sz="6" w:space="0" w:color="000000"/>
              <w:bottom w:val="single" w:sz="6" w:space="0" w:color="000000"/>
              <w:right w:val="single" w:sz="6" w:space="0" w:color="000000"/>
            </w:tcBorders>
            <w:hideMark/>
          </w:tcPr>
          <w:p w14:paraId="7D65D359" w14:textId="6546DA8A" w:rsidR="00CE57B7" w:rsidDel="005765B4" w:rsidRDefault="003319AF">
            <w:pPr>
              <w:pStyle w:val="TAL"/>
              <w:rPr>
                <w:del w:id="601" w:author="C3-216219" w:date="2021-11-24T02:21:00Z"/>
                <w:noProof/>
              </w:rPr>
            </w:pPr>
            <w:del w:id="602" w:author="C3-216219" w:date="2021-11-24T02:21:00Z">
              <w:r w:rsidDel="005765B4">
                <w:rPr>
                  <w:noProof/>
                </w:rPr>
                <w:delText>notif</w:delText>
              </w:r>
              <w:r w:rsidR="00221054" w:rsidDel="005765B4">
                <w:rPr>
                  <w:noProof/>
                </w:rPr>
                <w:delText>ication</w:delText>
              </w:r>
              <w:r w:rsidDel="005765B4">
                <w:rPr>
                  <w:noProof/>
                </w:rPr>
                <w:delText>Uri</w:delText>
              </w:r>
            </w:del>
          </w:p>
        </w:tc>
        <w:tc>
          <w:tcPr>
            <w:tcW w:w="7814" w:type="dxa"/>
            <w:gridSpan w:val="3"/>
            <w:tcBorders>
              <w:top w:val="single" w:sz="6" w:space="0" w:color="000000"/>
              <w:left w:val="single" w:sz="6" w:space="0" w:color="000000"/>
              <w:bottom w:val="single" w:sz="6" w:space="0" w:color="000000"/>
              <w:right w:val="single" w:sz="6" w:space="0" w:color="000000"/>
            </w:tcBorders>
            <w:vAlign w:val="center"/>
            <w:hideMark/>
          </w:tcPr>
          <w:p w14:paraId="4669F78A" w14:textId="38309BCD" w:rsidR="00CE57B7" w:rsidDel="005765B4" w:rsidRDefault="003319AF">
            <w:pPr>
              <w:pStyle w:val="TAL"/>
              <w:rPr>
                <w:del w:id="603" w:author="C3-216219" w:date="2021-11-24T02:21:00Z"/>
                <w:noProof/>
              </w:rPr>
            </w:pPr>
            <w:del w:id="604" w:author="C3-216219" w:date="2021-11-24T02:21:00Z">
              <w:r w:rsidDel="005765B4">
                <w:rPr>
                  <w:noProof/>
                </w:rPr>
                <w:delText>String formatted as URI with the Callback Uri</w:delText>
              </w:r>
              <w:r w:rsidR="00221054" w:rsidDel="005765B4">
                <w:rPr>
                  <w:noProof/>
                </w:rPr>
                <w:delText>.</w:delText>
              </w:r>
            </w:del>
          </w:p>
        </w:tc>
      </w:tr>
      <w:tr w:rsidR="005765B4" w14:paraId="03DD50C3" w14:textId="77777777" w:rsidTr="005765B4">
        <w:trPr>
          <w:jc w:val="center"/>
          <w:ins w:id="605" w:author="C3-216219" w:date="2021-11-24T02:21:00Z"/>
        </w:trPr>
        <w:tc>
          <w:tcPr>
            <w:tcW w:w="1967"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ins w:id="606" w:author="C3-216219" w:date="2021-11-24T02:21:00Z"/>
                <w:noProof/>
              </w:rPr>
            </w:pPr>
            <w:ins w:id="607" w:author="C3-216219" w:date="2021-11-24T02:21: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ins w:id="608" w:author="C3-216219" w:date="2021-11-24T02:21:00Z"/>
                <w:noProof/>
              </w:rPr>
            </w:pPr>
            <w:ins w:id="609" w:author="C3-216219" w:date="2021-11-24T02:21: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ins w:id="610" w:author="C3-216219" w:date="2021-11-24T02:21:00Z"/>
                <w:noProof/>
              </w:rPr>
            </w:pPr>
            <w:ins w:id="611" w:author="C3-216219" w:date="2021-11-24T02:21:00Z">
              <w:r>
                <w:rPr>
                  <w:noProof/>
                </w:rPr>
                <w:t>Definition</w:t>
              </w:r>
            </w:ins>
          </w:p>
        </w:tc>
      </w:tr>
      <w:tr w:rsidR="005765B4" w14:paraId="37F3B611" w14:textId="77777777" w:rsidTr="005765B4">
        <w:trPr>
          <w:jc w:val="center"/>
          <w:ins w:id="612" w:author="C3-216219" w:date="2021-11-24T02:21:00Z"/>
        </w:trPr>
        <w:tc>
          <w:tcPr>
            <w:tcW w:w="1967" w:type="dxa"/>
            <w:gridSpan w:val="2"/>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ins w:id="613" w:author="C3-216219" w:date="2021-11-24T02:21:00Z"/>
                <w:noProof/>
              </w:rPr>
            </w:pPr>
            <w:ins w:id="614" w:author="C3-216219" w:date="2021-11-24T02:21: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ins w:id="615" w:author="C3-216219" w:date="2021-11-24T02:21:00Z"/>
                <w:noProof/>
              </w:rPr>
            </w:pPr>
            <w:ins w:id="616" w:author="C3-216219" w:date="2021-11-24T02:21: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ins w:id="617" w:author="C3-216219" w:date="2021-11-24T02:21:00Z"/>
                <w:noProof/>
              </w:rPr>
            </w:pPr>
            <w:ins w:id="618" w:author="C3-216219" w:date="2021-11-24T02:21:00Z">
              <w:r>
                <w:rPr>
                  <w:noProof/>
                </w:rPr>
                <w:t>String formatted as a URI containing the Callback URI.</w:t>
              </w:r>
            </w:ins>
          </w:p>
        </w:tc>
      </w:tr>
    </w:tbl>
    <w:p w14:paraId="3F738B0F" w14:textId="77777777" w:rsidR="00CE57B7" w:rsidRDefault="00CE57B7">
      <w:pPr>
        <w:rPr>
          <w:noProof/>
        </w:rPr>
      </w:pPr>
    </w:p>
    <w:p w14:paraId="4EAA90F2" w14:textId="77777777" w:rsidR="00CE57B7" w:rsidRDefault="003319AF">
      <w:pPr>
        <w:pStyle w:val="Heading5"/>
        <w:rPr>
          <w:noProof/>
        </w:rPr>
      </w:pPr>
      <w:bookmarkStart w:id="619" w:name="_Toc532994457"/>
      <w:bookmarkStart w:id="620" w:name="_Toc35971424"/>
      <w:bookmarkStart w:id="621" w:name="_Toc85732931"/>
      <w:r>
        <w:lastRenderedPageBreak/>
        <w:t>6.1.5.</w:t>
      </w:r>
      <w:r w:rsidR="00D35505">
        <w:t>3</w:t>
      </w:r>
      <w:r>
        <w:rPr>
          <w:noProof/>
        </w:rPr>
        <w:t>.3</w:t>
      </w:r>
      <w:r>
        <w:rPr>
          <w:noProof/>
        </w:rPr>
        <w:tab/>
        <w:t>Standard Methods</w:t>
      </w:r>
      <w:bookmarkEnd w:id="619"/>
      <w:bookmarkEnd w:id="620"/>
      <w:bookmarkEnd w:id="621"/>
    </w:p>
    <w:p w14:paraId="00876D3C" w14:textId="77777777" w:rsidR="00CE57B7" w:rsidRDefault="003319AF">
      <w:pPr>
        <w:pStyle w:val="Heading6"/>
        <w:rPr>
          <w:noProof/>
        </w:rPr>
        <w:pPrChange w:id="622" w:author="C3-216219" w:date="2021-11-24T02:22:00Z">
          <w:pPr>
            <w:pStyle w:val="H6"/>
          </w:pPr>
        </w:pPrChange>
      </w:pPr>
      <w:bookmarkStart w:id="623" w:name="_Toc532994458"/>
      <w:bookmarkStart w:id="624" w:name="_Toc35971425"/>
      <w:r>
        <w:t>6.1.5.</w:t>
      </w:r>
      <w:r w:rsidR="00D35505">
        <w:t>3</w:t>
      </w:r>
      <w:r>
        <w:t>.3</w:t>
      </w:r>
      <w:r>
        <w:rPr>
          <w:noProof/>
        </w:rPr>
        <w:t>.1</w:t>
      </w:r>
      <w:r>
        <w:rPr>
          <w:noProof/>
        </w:rPr>
        <w:tab/>
        <w:t>POST</w:t>
      </w:r>
      <w:bookmarkEnd w:id="623"/>
      <w:bookmarkEnd w:id="624"/>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25" w:author="C3-216219" w:date="2021-11-24T02:22: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626">
          <w:tblGrid>
            <w:gridCol w:w="2899"/>
            <w:gridCol w:w="450"/>
            <w:gridCol w:w="1170"/>
            <w:gridCol w:w="5160"/>
          </w:tblGrid>
        </w:tblGridChange>
      </w:tblGrid>
      <w:tr w:rsidR="00CE57B7" w14:paraId="621DBA3B" w14:textId="77777777" w:rsidTr="005765B4">
        <w:trPr>
          <w:jc w:val="center"/>
          <w:trPrChange w:id="627" w:author="C3-216219" w:date="2021-11-24T02:22:00Z">
            <w:trPr>
              <w:jc w:val="center"/>
            </w:trPr>
          </w:trPrChange>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28" w:author="C3-216219" w:date="2021-11-24T02:22:00Z">
              <w:tcPr>
                <w:tcW w:w="28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29" w:author="C3-216219" w:date="2021-11-24T02:22: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30" w:author="C3-216219" w:date="2021-11-24T02:22:00Z">
              <w:tcPr>
                <w:tcW w:w="11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31" w:author="C3-216219" w:date="2021-11-24T02:22: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893E09" w14:textId="77777777" w:rsidR="00CE57B7" w:rsidRDefault="003319AF" w:rsidP="00E123A9">
            <w:pPr>
              <w:pStyle w:val="TAH"/>
              <w:rPr>
                <w:noProof/>
              </w:rPr>
            </w:pPr>
            <w:r>
              <w:rPr>
                <w:noProof/>
              </w:rPr>
              <w:t>Description</w:t>
            </w:r>
          </w:p>
        </w:tc>
      </w:tr>
      <w:tr w:rsidR="00CE57B7" w14:paraId="31D9AF65" w14:textId="77777777" w:rsidTr="005765B4">
        <w:trPr>
          <w:jc w:val="center"/>
          <w:trPrChange w:id="632" w:author="C3-216219" w:date="2021-11-24T02:22:00Z">
            <w:trPr>
              <w:jc w:val="center"/>
            </w:trPr>
          </w:trPrChange>
        </w:trPr>
        <w:tc>
          <w:tcPr>
            <w:tcW w:w="2899" w:type="dxa"/>
            <w:tcBorders>
              <w:top w:val="single" w:sz="4" w:space="0" w:color="auto"/>
              <w:left w:val="single" w:sz="6" w:space="0" w:color="000000"/>
              <w:bottom w:val="single" w:sz="6" w:space="0" w:color="000000"/>
              <w:right w:val="single" w:sz="6" w:space="0" w:color="000000"/>
            </w:tcBorders>
            <w:vAlign w:val="center"/>
            <w:hideMark/>
            <w:tcPrChange w:id="633" w:author="C3-216219" w:date="2021-11-24T02:22:00Z">
              <w:tcPr>
                <w:tcW w:w="2899" w:type="dxa"/>
                <w:tcBorders>
                  <w:top w:val="single" w:sz="4" w:space="0" w:color="auto"/>
                  <w:left w:val="single" w:sz="6" w:space="0" w:color="000000"/>
                  <w:bottom w:val="single" w:sz="6" w:space="0" w:color="000000"/>
                  <w:right w:val="single" w:sz="6" w:space="0" w:color="000000"/>
                </w:tcBorders>
                <w:hideMark/>
              </w:tcPr>
            </w:tcPrChange>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Change w:id="634" w:author="C3-216219" w:date="2021-11-24T02:22:00Z">
              <w:tcPr>
                <w:tcW w:w="450" w:type="dxa"/>
                <w:tcBorders>
                  <w:top w:val="single" w:sz="4" w:space="0" w:color="auto"/>
                  <w:left w:val="single" w:sz="6" w:space="0" w:color="000000"/>
                  <w:bottom w:val="single" w:sz="6" w:space="0" w:color="000000"/>
                  <w:right w:val="single" w:sz="6" w:space="0" w:color="000000"/>
                </w:tcBorders>
                <w:hideMark/>
              </w:tcPr>
            </w:tcPrChange>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Change w:id="635" w:author="C3-216219" w:date="2021-11-24T02:22:00Z">
              <w:tcPr>
                <w:tcW w:w="1170" w:type="dxa"/>
                <w:tcBorders>
                  <w:top w:val="single" w:sz="4" w:space="0" w:color="auto"/>
                  <w:left w:val="single" w:sz="6" w:space="0" w:color="000000"/>
                  <w:bottom w:val="single" w:sz="6" w:space="0" w:color="000000"/>
                  <w:right w:val="single" w:sz="6" w:space="0" w:color="000000"/>
                </w:tcBorders>
                <w:hideMark/>
              </w:tcPr>
            </w:tcPrChange>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Change w:id="636" w:author="C3-216219" w:date="2021-11-24T02:22:00Z">
              <w:tcPr>
                <w:tcW w:w="5160" w:type="dxa"/>
                <w:tcBorders>
                  <w:top w:val="single" w:sz="4" w:space="0" w:color="auto"/>
                  <w:left w:val="single" w:sz="6" w:space="0" w:color="000000"/>
                  <w:bottom w:val="single" w:sz="6" w:space="0" w:color="000000"/>
                  <w:right w:val="single" w:sz="6" w:space="0" w:color="000000"/>
                </w:tcBorders>
                <w:hideMark/>
              </w:tcPr>
            </w:tcPrChange>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37" w:author="C3-216219" w:date="2021-11-24T02:22: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638">
          <w:tblGrid>
            <w:gridCol w:w="2004"/>
            <w:gridCol w:w="361"/>
            <w:gridCol w:w="1259"/>
            <w:gridCol w:w="1441"/>
            <w:gridCol w:w="4619"/>
          </w:tblGrid>
        </w:tblGridChange>
      </w:tblGrid>
      <w:tr w:rsidR="00CE57B7" w14:paraId="62B8B919" w14:textId="77777777" w:rsidTr="005765B4">
        <w:trPr>
          <w:jc w:val="center"/>
          <w:trPrChange w:id="639" w:author="C3-216219" w:date="2021-11-24T02:22: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0" w:author="C3-216219" w:date="2021-11-24T02:22: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1" w:author="C3-216219" w:date="2021-11-24T02:22: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2" w:author="C3-216219" w:date="2021-11-24T02:22: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3" w:author="C3-216219" w:date="2021-11-24T02:22: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644" w:author="C3-216219" w:date="2021-11-24T02:22: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4FFD64" w14:textId="77777777" w:rsidR="00CE57B7" w:rsidRDefault="003319AF">
            <w:pPr>
              <w:pStyle w:val="TAH"/>
              <w:rPr>
                <w:noProof/>
              </w:rPr>
            </w:pPr>
            <w:r>
              <w:rPr>
                <w:noProof/>
              </w:rPr>
              <w:t>Description</w:t>
            </w:r>
          </w:p>
        </w:tc>
      </w:tr>
      <w:tr w:rsidR="00CE57B7" w14:paraId="0EF6D703" w14:textId="77777777" w:rsidTr="005765B4">
        <w:trPr>
          <w:jc w:val="center"/>
          <w:trPrChange w:id="645"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hideMark/>
            <w:tcPrChange w:id="646" w:author="C3-216219" w:date="2021-11-24T02:23:00Z">
              <w:tcPr>
                <w:tcW w:w="2004" w:type="dxa"/>
                <w:tcBorders>
                  <w:top w:val="single" w:sz="4" w:space="0" w:color="auto"/>
                  <w:left w:val="single" w:sz="6" w:space="0" w:color="000000"/>
                  <w:bottom w:val="single" w:sz="4" w:space="0" w:color="auto"/>
                  <w:right w:val="single" w:sz="6" w:space="0" w:color="000000"/>
                </w:tcBorders>
                <w:hideMark/>
              </w:tcPr>
            </w:tcPrChange>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47"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Change w:id="648"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Change w:id="649" w:author="C3-216219" w:date="2021-11-24T02:23:00Z">
              <w:tcPr>
                <w:tcW w:w="1441" w:type="dxa"/>
                <w:tcBorders>
                  <w:top w:val="single" w:sz="4" w:space="0" w:color="auto"/>
                  <w:left w:val="single" w:sz="6" w:space="0" w:color="000000"/>
                  <w:bottom w:val="single" w:sz="4" w:space="0" w:color="auto"/>
                  <w:right w:val="single" w:sz="6" w:space="0" w:color="000000"/>
                </w:tcBorders>
                <w:hideMark/>
              </w:tcPr>
            </w:tcPrChange>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Change w:id="650" w:author="C3-216219" w:date="2021-11-24T02:23:00Z">
              <w:tcPr>
                <w:tcW w:w="4619" w:type="dxa"/>
                <w:tcBorders>
                  <w:top w:val="single" w:sz="4" w:space="0" w:color="auto"/>
                  <w:left w:val="single" w:sz="6" w:space="0" w:color="000000"/>
                  <w:bottom w:val="single" w:sz="4" w:space="0" w:color="auto"/>
                  <w:right w:val="single" w:sz="6" w:space="0" w:color="000000"/>
                </w:tcBorders>
                <w:hideMark/>
              </w:tcPr>
            </w:tcPrChange>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5765B4">
        <w:trPr>
          <w:jc w:val="center"/>
          <w:trPrChange w:id="651"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652" w:author="C3-216219" w:date="2021-11-24T02:23:00Z">
              <w:tcPr>
                <w:tcW w:w="2004" w:type="dxa"/>
                <w:tcBorders>
                  <w:top w:val="single" w:sz="4" w:space="0" w:color="auto"/>
                  <w:left w:val="single" w:sz="6" w:space="0" w:color="000000"/>
                  <w:bottom w:val="single" w:sz="4" w:space="0" w:color="auto"/>
                  <w:right w:val="single" w:sz="6" w:space="0" w:color="000000"/>
                </w:tcBorders>
              </w:tcPr>
            </w:tcPrChange>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53"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654"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655" w:author="C3-216219" w:date="2021-11-24T02:23:00Z">
              <w:tcPr>
                <w:tcW w:w="1441" w:type="dxa"/>
                <w:tcBorders>
                  <w:top w:val="single" w:sz="4" w:space="0" w:color="auto"/>
                  <w:left w:val="single" w:sz="6" w:space="0" w:color="000000"/>
                  <w:bottom w:val="single" w:sz="4" w:space="0" w:color="auto"/>
                  <w:right w:val="single" w:sz="6" w:space="0" w:color="000000"/>
                </w:tcBorders>
              </w:tcPr>
            </w:tcPrChange>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Change w:id="656" w:author="C3-216219" w:date="2021-11-24T02:23:00Z">
              <w:tcPr>
                <w:tcW w:w="4619" w:type="dxa"/>
                <w:tcBorders>
                  <w:top w:val="single" w:sz="4" w:space="0" w:color="auto"/>
                  <w:left w:val="single" w:sz="6" w:space="0" w:color="000000"/>
                  <w:bottom w:val="single" w:sz="4" w:space="0" w:color="auto"/>
                  <w:right w:val="single" w:sz="6" w:space="0" w:color="000000"/>
                </w:tcBorders>
              </w:tcPr>
            </w:tcPrChange>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5765B4">
        <w:trPr>
          <w:jc w:val="center"/>
          <w:trPrChange w:id="657" w:author="C3-216219" w:date="2021-11-24T02:23:00Z">
            <w:trPr>
              <w:jc w:val="center"/>
            </w:trPr>
          </w:trPrChange>
        </w:trPr>
        <w:tc>
          <w:tcPr>
            <w:tcW w:w="2004" w:type="dxa"/>
            <w:tcBorders>
              <w:top w:val="single" w:sz="4" w:space="0" w:color="auto"/>
              <w:left w:val="single" w:sz="6" w:space="0" w:color="000000"/>
              <w:bottom w:val="single" w:sz="4" w:space="0" w:color="auto"/>
              <w:right w:val="single" w:sz="6" w:space="0" w:color="000000"/>
            </w:tcBorders>
            <w:vAlign w:val="center"/>
            <w:tcPrChange w:id="658" w:author="C3-216219" w:date="2021-11-24T02:23:00Z">
              <w:tcPr>
                <w:tcW w:w="2004" w:type="dxa"/>
                <w:tcBorders>
                  <w:top w:val="single" w:sz="4" w:space="0" w:color="auto"/>
                  <w:left w:val="single" w:sz="6" w:space="0" w:color="000000"/>
                  <w:bottom w:val="single" w:sz="4" w:space="0" w:color="auto"/>
                  <w:right w:val="single" w:sz="6" w:space="0" w:color="000000"/>
                </w:tcBorders>
              </w:tcPr>
            </w:tcPrChange>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Change w:id="659" w:author="C3-216219" w:date="2021-11-24T02:23:00Z">
              <w:tcPr>
                <w:tcW w:w="361" w:type="dxa"/>
                <w:tcBorders>
                  <w:top w:val="single" w:sz="4" w:space="0" w:color="auto"/>
                  <w:left w:val="single" w:sz="6" w:space="0" w:color="000000"/>
                  <w:bottom w:val="single" w:sz="4" w:space="0" w:color="auto"/>
                  <w:right w:val="single" w:sz="6" w:space="0" w:color="000000"/>
                </w:tcBorders>
              </w:tcPr>
            </w:tcPrChange>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Change w:id="660" w:author="C3-216219" w:date="2021-11-24T02:23:00Z">
              <w:tcPr>
                <w:tcW w:w="1259" w:type="dxa"/>
                <w:tcBorders>
                  <w:top w:val="single" w:sz="4" w:space="0" w:color="auto"/>
                  <w:left w:val="single" w:sz="6" w:space="0" w:color="000000"/>
                  <w:bottom w:val="single" w:sz="4" w:space="0" w:color="auto"/>
                  <w:right w:val="single" w:sz="6" w:space="0" w:color="000000"/>
                </w:tcBorders>
              </w:tcPr>
            </w:tcPrChange>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Change w:id="661" w:author="C3-216219" w:date="2021-11-24T02:23:00Z">
              <w:tcPr>
                <w:tcW w:w="1441" w:type="dxa"/>
                <w:tcBorders>
                  <w:top w:val="single" w:sz="4" w:space="0" w:color="auto"/>
                  <w:left w:val="single" w:sz="6" w:space="0" w:color="000000"/>
                  <w:bottom w:val="single" w:sz="4" w:space="0" w:color="auto"/>
                  <w:right w:val="single" w:sz="6" w:space="0" w:color="000000"/>
                </w:tcBorders>
              </w:tcPr>
            </w:tcPrChange>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Change w:id="662" w:author="C3-216219" w:date="2021-11-24T02:23:00Z">
              <w:tcPr>
                <w:tcW w:w="4619" w:type="dxa"/>
                <w:tcBorders>
                  <w:top w:val="single" w:sz="4" w:space="0" w:color="auto"/>
                  <w:left w:val="single" w:sz="6" w:space="0" w:color="000000"/>
                  <w:bottom w:val="single" w:sz="4" w:space="0" w:color="auto"/>
                  <w:right w:val="single" w:sz="6" w:space="0" w:color="000000"/>
                </w:tcBorders>
              </w:tcPr>
            </w:tcPrChange>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5765B4">
        <w:trPr>
          <w:jc w:val="center"/>
          <w:trPrChange w:id="663" w:author="C3-216219" w:date="2021-11-24T02:23:00Z">
            <w:trPr>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vAlign w:val="center"/>
            <w:tcPrChange w:id="664" w:author="C3-216219" w:date="2021-11-24T02:23:00Z">
              <w:tcPr>
                <w:tcW w:w="9684" w:type="dxa"/>
                <w:gridSpan w:val="5"/>
                <w:tcBorders>
                  <w:top w:val="single" w:sz="4" w:space="0" w:color="auto"/>
                  <w:left w:val="single" w:sz="6" w:space="0" w:color="000000"/>
                  <w:bottom w:val="single" w:sz="6" w:space="0" w:color="000000"/>
                  <w:right w:val="single" w:sz="6" w:space="0" w:color="000000"/>
                </w:tcBorders>
              </w:tcPr>
            </w:tcPrChange>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665"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66" w:author="C3-216219" w:date="2021-11-24T02:23: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667">
          <w:tblGrid>
            <w:gridCol w:w="1588"/>
            <w:gridCol w:w="1410"/>
            <w:gridCol w:w="418"/>
            <w:gridCol w:w="1119"/>
            <w:gridCol w:w="5094"/>
          </w:tblGrid>
        </w:tblGridChange>
      </w:tblGrid>
      <w:tr w:rsidR="006E51AA" w14:paraId="144CE5E5" w14:textId="77777777" w:rsidTr="005765B4">
        <w:trPr>
          <w:jc w:val="center"/>
          <w:trPrChange w:id="668" w:author="C3-216219" w:date="2021-11-24T02:23:00Z">
            <w:trPr>
              <w:jc w:val="center"/>
            </w:trPr>
          </w:trPrChange>
        </w:trPr>
        <w:tc>
          <w:tcPr>
            <w:tcW w:w="825" w:type="pct"/>
            <w:shd w:val="clear" w:color="auto" w:fill="C0C0C0"/>
            <w:vAlign w:val="center"/>
            <w:tcPrChange w:id="669" w:author="C3-216219" w:date="2021-11-24T02:23:00Z">
              <w:tcPr>
                <w:tcW w:w="825" w:type="pct"/>
                <w:shd w:val="clear" w:color="auto" w:fill="C0C0C0"/>
              </w:tcPr>
            </w:tcPrChange>
          </w:tcPr>
          <w:p w14:paraId="464424D6" w14:textId="77777777" w:rsidR="006E51AA" w:rsidRDefault="006E51AA" w:rsidP="005765B4">
            <w:pPr>
              <w:pStyle w:val="TAH"/>
            </w:pPr>
            <w:r>
              <w:t>Name</w:t>
            </w:r>
          </w:p>
        </w:tc>
        <w:tc>
          <w:tcPr>
            <w:tcW w:w="732" w:type="pct"/>
            <w:shd w:val="clear" w:color="auto" w:fill="C0C0C0"/>
            <w:vAlign w:val="center"/>
            <w:tcPrChange w:id="670" w:author="C3-216219" w:date="2021-11-24T02:23:00Z">
              <w:tcPr>
                <w:tcW w:w="732" w:type="pct"/>
                <w:shd w:val="clear" w:color="auto" w:fill="C0C0C0"/>
              </w:tcPr>
            </w:tcPrChange>
          </w:tcPr>
          <w:p w14:paraId="3F45F0E5" w14:textId="77777777" w:rsidR="006E51AA" w:rsidRDefault="006E51AA" w:rsidP="005765B4">
            <w:pPr>
              <w:pStyle w:val="TAH"/>
            </w:pPr>
            <w:r>
              <w:t>Data type</w:t>
            </w:r>
          </w:p>
        </w:tc>
        <w:tc>
          <w:tcPr>
            <w:tcW w:w="217" w:type="pct"/>
            <w:shd w:val="clear" w:color="auto" w:fill="C0C0C0"/>
            <w:vAlign w:val="center"/>
            <w:tcPrChange w:id="671" w:author="C3-216219" w:date="2021-11-24T02:23:00Z">
              <w:tcPr>
                <w:tcW w:w="217" w:type="pct"/>
                <w:shd w:val="clear" w:color="auto" w:fill="C0C0C0"/>
              </w:tcPr>
            </w:tcPrChange>
          </w:tcPr>
          <w:p w14:paraId="79376225" w14:textId="77777777" w:rsidR="006E51AA" w:rsidRDefault="006E51AA" w:rsidP="006766EA">
            <w:pPr>
              <w:pStyle w:val="TAH"/>
            </w:pPr>
            <w:r>
              <w:t>P</w:t>
            </w:r>
          </w:p>
        </w:tc>
        <w:tc>
          <w:tcPr>
            <w:tcW w:w="581" w:type="pct"/>
            <w:shd w:val="clear" w:color="auto" w:fill="C0C0C0"/>
            <w:vAlign w:val="center"/>
            <w:tcPrChange w:id="672" w:author="C3-216219" w:date="2021-11-24T02:23:00Z">
              <w:tcPr>
                <w:tcW w:w="581" w:type="pct"/>
                <w:shd w:val="clear" w:color="auto" w:fill="C0C0C0"/>
              </w:tcPr>
            </w:tcPrChange>
          </w:tcPr>
          <w:p w14:paraId="5CBD274A" w14:textId="77777777" w:rsidR="006E51AA" w:rsidRDefault="006E51AA" w:rsidP="00E123A9">
            <w:pPr>
              <w:pStyle w:val="TAH"/>
            </w:pPr>
            <w:r>
              <w:t>Cardinality</w:t>
            </w:r>
          </w:p>
        </w:tc>
        <w:tc>
          <w:tcPr>
            <w:tcW w:w="2645" w:type="pct"/>
            <w:shd w:val="clear" w:color="auto" w:fill="C0C0C0"/>
            <w:vAlign w:val="center"/>
            <w:tcPrChange w:id="673" w:author="C3-216219" w:date="2021-11-24T02:23:00Z">
              <w:tcPr>
                <w:tcW w:w="2645" w:type="pct"/>
                <w:shd w:val="clear" w:color="auto" w:fill="C0C0C0"/>
                <w:vAlign w:val="center"/>
              </w:tcPr>
            </w:tcPrChange>
          </w:tcPr>
          <w:p w14:paraId="5F9939D7" w14:textId="77777777" w:rsidR="006E51AA" w:rsidRDefault="006E51AA">
            <w:pPr>
              <w:pStyle w:val="TAH"/>
            </w:pPr>
            <w:r>
              <w:t>Description</w:t>
            </w:r>
          </w:p>
        </w:tc>
      </w:tr>
      <w:tr w:rsidR="006E51AA" w14:paraId="4D2B15AB" w14:textId="77777777" w:rsidTr="005765B4">
        <w:trPr>
          <w:jc w:val="center"/>
          <w:trPrChange w:id="674" w:author="C3-216219" w:date="2021-11-24T02:23:00Z">
            <w:trPr>
              <w:jc w:val="center"/>
            </w:trPr>
          </w:trPrChange>
        </w:trPr>
        <w:tc>
          <w:tcPr>
            <w:tcW w:w="825" w:type="pct"/>
            <w:shd w:val="clear" w:color="auto" w:fill="auto"/>
            <w:vAlign w:val="center"/>
            <w:tcPrChange w:id="675" w:author="C3-216219" w:date="2021-11-24T02:23:00Z">
              <w:tcPr>
                <w:tcW w:w="825" w:type="pct"/>
                <w:shd w:val="clear" w:color="auto" w:fill="auto"/>
              </w:tcPr>
            </w:tcPrChange>
          </w:tcPr>
          <w:p w14:paraId="651C2E2C" w14:textId="77777777" w:rsidR="006E51AA" w:rsidRDefault="006E51AA" w:rsidP="005765B4">
            <w:pPr>
              <w:pStyle w:val="TAL"/>
            </w:pPr>
            <w:r>
              <w:t>Location</w:t>
            </w:r>
          </w:p>
        </w:tc>
        <w:tc>
          <w:tcPr>
            <w:tcW w:w="732" w:type="pct"/>
            <w:vAlign w:val="center"/>
            <w:tcPrChange w:id="676" w:author="C3-216219" w:date="2021-11-24T02:23:00Z">
              <w:tcPr>
                <w:tcW w:w="732" w:type="pct"/>
              </w:tcPr>
            </w:tcPrChange>
          </w:tcPr>
          <w:p w14:paraId="05243FBB" w14:textId="77777777" w:rsidR="006E51AA" w:rsidRDefault="006E51AA" w:rsidP="005765B4">
            <w:pPr>
              <w:pStyle w:val="TAL"/>
            </w:pPr>
            <w:r>
              <w:t>string</w:t>
            </w:r>
          </w:p>
        </w:tc>
        <w:tc>
          <w:tcPr>
            <w:tcW w:w="217" w:type="pct"/>
            <w:vAlign w:val="center"/>
            <w:tcPrChange w:id="677" w:author="C3-216219" w:date="2021-11-24T02:23:00Z">
              <w:tcPr>
                <w:tcW w:w="217" w:type="pct"/>
              </w:tcPr>
            </w:tcPrChange>
          </w:tcPr>
          <w:p w14:paraId="5AAD9211" w14:textId="77777777" w:rsidR="006E51AA" w:rsidRDefault="006E51AA" w:rsidP="005765B4">
            <w:pPr>
              <w:pStyle w:val="TAC"/>
            </w:pPr>
            <w:r>
              <w:t>M</w:t>
            </w:r>
          </w:p>
        </w:tc>
        <w:tc>
          <w:tcPr>
            <w:tcW w:w="581" w:type="pct"/>
            <w:vAlign w:val="center"/>
            <w:tcPrChange w:id="678" w:author="C3-216219" w:date="2021-11-24T02:23:00Z">
              <w:tcPr>
                <w:tcW w:w="581" w:type="pct"/>
              </w:tcPr>
            </w:tcPrChange>
          </w:tcPr>
          <w:p w14:paraId="4FC98BAA" w14:textId="77777777" w:rsidR="006E51AA" w:rsidRDefault="006E51AA">
            <w:pPr>
              <w:pStyle w:val="TAC"/>
              <w:pPrChange w:id="679" w:author="C3-216219" w:date="2021-11-24T02:23:00Z">
                <w:pPr>
                  <w:pStyle w:val="TAL"/>
                </w:pPr>
              </w:pPrChange>
            </w:pPr>
            <w:r>
              <w:t>1</w:t>
            </w:r>
          </w:p>
        </w:tc>
        <w:tc>
          <w:tcPr>
            <w:tcW w:w="2645" w:type="pct"/>
            <w:shd w:val="clear" w:color="auto" w:fill="auto"/>
            <w:vAlign w:val="center"/>
            <w:tcPrChange w:id="680" w:author="C3-216219" w:date="2021-11-24T02:23:00Z">
              <w:tcPr>
                <w:tcW w:w="2645" w:type="pct"/>
                <w:shd w:val="clear" w:color="auto" w:fill="auto"/>
                <w:vAlign w:val="center"/>
              </w:tcPr>
            </w:tcPrChange>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681" w:author="C3-216219" w:date="2021-11-24T02:24: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682">
          <w:tblGrid>
            <w:gridCol w:w="1588"/>
            <w:gridCol w:w="1410"/>
            <w:gridCol w:w="418"/>
            <w:gridCol w:w="1119"/>
            <w:gridCol w:w="5094"/>
          </w:tblGrid>
        </w:tblGridChange>
      </w:tblGrid>
      <w:tr w:rsidR="006E51AA" w14:paraId="44DBC329" w14:textId="77777777" w:rsidTr="005765B4">
        <w:trPr>
          <w:jc w:val="center"/>
          <w:trPrChange w:id="683" w:author="C3-216219" w:date="2021-11-24T02:24:00Z">
            <w:trPr>
              <w:jc w:val="center"/>
            </w:trPr>
          </w:trPrChange>
        </w:trPr>
        <w:tc>
          <w:tcPr>
            <w:tcW w:w="825" w:type="pct"/>
            <w:shd w:val="clear" w:color="auto" w:fill="C0C0C0"/>
            <w:vAlign w:val="center"/>
            <w:tcPrChange w:id="684" w:author="C3-216219" w:date="2021-11-24T02:24:00Z">
              <w:tcPr>
                <w:tcW w:w="825" w:type="pct"/>
                <w:shd w:val="clear" w:color="auto" w:fill="C0C0C0"/>
              </w:tcPr>
            </w:tcPrChange>
          </w:tcPr>
          <w:p w14:paraId="2EAC817C" w14:textId="77777777" w:rsidR="006E51AA" w:rsidRDefault="006E51AA" w:rsidP="005765B4">
            <w:pPr>
              <w:pStyle w:val="TAH"/>
            </w:pPr>
            <w:r>
              <w:t>Name</w:t>
            </w:r>
          </w:p>
        </w:tc>
        <w:tc>
          <w:tcPr>
            <w:tcW w:w="732" w:type="pct"/>
            <w:shd w:val="clear" w:color="auto" w:fill="C0C0C0"/>
            <w:vAlign w:val="center"/>
            <w:tcPrChange w:id="685" w:author="C3-216219" w:date="2021-11-24T02:24:00Z">
              <w:tcPr>
                <w:tcW w:w="732" w:type="pct"/>
                <w:shd w:val="clear" w:color="auto" w:fill="C0C0C0"/>
              </w:tcPr>
            </w:tcPrChange>
          </w:tcPr>
          <w:p w14:paraId="2AF02E11" w14:textId="77777777" w:rsidR="006E51AA" w:rsidRDefault="006E51AA" w:rsidP="005765B4">
            <w:pPr>
              <w:pStyle w:val="TAH"/>
            </w:pPr>
            <w:r>
              <w:t>Data type</w:t>
            </w:r>
          </w:p>
        </w:tc>
        <w:tc>
          <w:tcPr>
            <w:tcW w:w="217" w:type="pct"/>
            <w:shd w:val="clear" w:color="auto" w:fill="C0C0C0"/>
            <w:vAlign w:val="center"/>
            <w:tcPrChange w:id="686" w:author="C3-216219" w:date="2021-11-24T02:24:00Z">
              <w:tcPr>
                <w:tcW w:w="217" w:type="pct"/>
                <w:shd w:val="clear" w:color="auto" w:fill="C0C0C0"/>
              </w:tcPr>
            </w:tcPrChange>
          </w:tcPr>
          <w:p w14:paraId="5B24089B" w14:textId="77777777" w:rsidR="006E51AA" w:rsidRDefault="006E51AA" w:rsidP="006766EA">
            <w:pPr>
              <w:pStyle w:val="TAH"/>
            </w:pPr>
            <w:r>
              <w:t>P</w:t>
            </w:r>
          </w:p>
        </w:tc>
        <w:tc>
          <w:tcPr>
            <w:tcW w:w="581" w:type="pct"/>
            <w:shd w:val="clear" w:color="auto" w:fill="C0C0C0"/>
            <w:vAlign w:val="center"/>
            <w:tcPrChange w:id="687" w:author="C3-216219" w:date="2021-11-24T02:24:00Z">
              <w:tcPr>
                <w:tcW w:w="581" w:type="pct"/>
                <w:shd w:val="clear" w:color="auto" w:fill="C0C0C0"/>
              </w:tcPr>
            </w:tcPrChange>
          </w:tcPr>
          <w:p w14:paraId="106B18A0" w14:textId="77777777" w:rsidR="006E51AA" w:rsidRDefault="006E51AA" w:rsidP="00E123A9">
            <w:pPr>
              <w:pStyle w:val="TAH"/>
            </w:pPr>
            <w:r>
              <w:t>Cardinality</w:t>
            </w:r>
          </w:p>
        </w:tc>
        <w:tc>
          <w:tcPr>
            <w:tcW w:w="2645" w:type="pct"/>
            <w:shd w:val="clear" w:color="auto" w:fill="C0C0C0"/>
            <w:vAlign w:val="center"/>
            <w:tcPrChange w:id="688" w:author="C3-216219" w:date="2021-11-24T02:24:00Z">
              <w:tcPr>
                <w:tcW w:w="2645" w:type="pct"/>
                <w:shd w:val="clear" w:color="auto" w:fill="C0C0C0"/>
                <w:vAlign w:val="center"/>
              </w:tcPr>
            </w:tcPrChange>
          </w:tcPr>
          <w:p w14:paraId="779C5E54" w14:textId="77777777" w:rsidR="006E51AA" w:rsidRDefault="006E51AA">
            <w:pPr>
              <w:pStyle w:val="TAH"/>
            </w:pPr>
            <w:r>
              <w:t>Description</w:t>
            </w:r>
          </w:p>
        </w:tc>
      </w:tr>
      <w:tr w:rsidR="006E51AA" w14:paraId="3B94C668" w14:textId="77777777" w:rsidTr="005765B4">
        <w:trPr>
          <w:jc w:val="center"/>
          <w:trPrChange w:id="689" w:author="C3-216219" w:date="2021-11-24T02:24:00Z">
            <w:trPr>
              <w:jc w:val="center"/>
            </w:trPr>
          </w:trPrChange>
        </w:trPr>
        <w:tc>
          <w:tcPr>
            <w:tcW w:w="825" w:type="pct"/>
            <w:shd w:val="clear" w:color="auto" w:fill="auto"/>
            <w:vAlign w:val="center"/>
            <w:tcPrChange w:id="690" w:author="C3-216219" w:date="2021-11-24T02:24:00Z">
              <w:tcPr>
                <w:tcW w:w="825" w:type="pct"/>
                <w:shd w:val="clear" w:color="auto" w:fill="auto"/>
              </w:tcPr>
            </w:tcPrChange>
          </w:tcPr>
          <w:p w14:paraId="3DDAE578" w14:textId="77777777" w:rsidR="006E51AA" w:rsidRDefault="006E51AA" w:rsidP="005765B4">
            <w:pPr>
              <w:pStyle w:val="TAL"/>
            </w:pPr>
            <w:r>
              <w:t>Location</w:t>
            </w:r>
          </w:p>
        </w:tc>
        <w:tc>
          <w:tcPr>
            <w:tcW w:w="732" w:type="pct"/>
            <w:vAlign w:val="center"/>
            <w:tcPrChange w:id="691" w:author="C3-216219" w:date="2021-11-24T02:24:00Z">
              <w:tcPr>
                <w:tcW w:w="732" w:type="pct"/>
              </w:tcPr>
            </w:tcPrChange>
          </w:tcPr>
          <w:p w14:paraId="11A203D0" w14:textId="77777777" w:rsidR="006E51AA" w:rsidRDefault="006E51AA" w:rsidP="005765B4">
            <w:pPr>
              <w:pStyle w:val="TAL"/>
            </w:pPr>
            <w:r>
              <w:t>string</w:t>
            </w:r>
          </w:p>
        </w:tc>
        <w:tc>
          <w:tcPr>
            <w:tcW w:w="217" w:type="pct"/>
            <w:vAlign w:val="center"/>
            <w:tcPrChange w:id="692" w:author="C3-216219" w:date="2021-11-24T02:24:00Z">
              <w:tcPr>
                <w:tcW w:w="217" w:type="pct"/>
              </w:tcPr>
            </w:tcPrChange>
          </w:tcPr>
          <w:p w14:paraId="0F790687" w14:textId="77777777" w:rsidR="006E51AA" w:rsidRDefault="006E51AA" w:rsidP="005765B4">
            <w:pPr>
              <w:pStyle w:val="TAC"/>
            </w:pPr>
            <w:r>
              <w:t>M</w:t>
            </w:r>
          </w:p>
        </w:tc>
        <w:tc>
          <w:tcPr>
            <w:tcW w:w="581" w:type="pct"/>
            <w:vAlign w:val="center"/>
            <w:tcPrChange w:id="693" w:author="C3-216219" w:date="2021-11-24T02:24:00Z">
              <w:tcPr>
                <w:tcW w:w="581" w:type="pct"/>
              </w:tcPr>
            </w:tcPrChange>
          </w:tcPr>
          <w:p w14:paraId="30FC12DB" w14:textId="77777777" w:rsidR="006E51AA" w:rsidRDefault="006E51AA">
            <w:pPr>
              <w:pStyle w:val="TAC"/>
              <w:pPrChange w:id="694" w:author="C3-216219" w:date="2021-11-24T02:24:00Z">
                <w:pPr>
                  <w:pStyle w:val="TAL"/>
                </w:pPr>
              </w:pPrChange>
            </w:pPr>
            <w:r>
              <w:t>1</w:t>
            </w:r>
          </w:p>
        </w:tc>
        <w:tc>
          <w:tcPr>
            <w:tcW w:w="2645" w:type="pct"/>
            <w:shd w:val="clear" w:color="auto" w:fill="auto"/>
            <w:vAlign w:val="center"/>
            <w:tcPrChange w:id="695" w:author="C3-216219" w:date="2021-11-24T02:24:00Z">
              <w:tcPr>
                <w:tcW w:w="2645" w:type="pct"/>
                <w:shd w:val="clear" w:color="auto" w:fill="auto"/>
                <w:vAlign w:val="center"/>
              </w:tcPr>
            </w:tcPrChange>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696" w:name="_Toc85732932"/>
      <w:r>
        <w:t>6.1.5.</w:t>
      </w:r>
      <w:r w:rsidR="003F423F">
        <w:t>4</w:t>
      </w:r>
      <w:r>
        <w:tab/>
      </w:r>
      <w:r w:rsidR="006E51AA" w:rsidRPr="001856EE">
        <w:t>C2 Communication Mode Switching Notification</w:t>
      </w:r>
      <w:bookmarkEnd w:id="591"/>
      <w:bookmarkEnd w:id="665"/>
      <w:bookmarkEnd w:id="696"/>
    </w:p>
    <w:p w14:paraId="07925135" w14:textId="77777777" w:rsidR="006E51AA" w:rsidRDefault="006E51AA" w:rsidP="006E51AA">
      <w:pPr>
        <w:pStyle w:val="Heading5"/>
        <w:rPr>
          <w:noProof/>
        </w:rPr>
      </w:pPr>
      <w:bookmarkStart w:id="697" w:name="_Toc85732933"/>
      <w:bookmarkStart w:id="698" w:name="_Toc35971427"/>
      <w:r>
        <w:t>6.1.5.</w:t>
      </w:r>
      <w:r w:rsidR="003F423F">
        <w:t>4</w:t>
      </w:r>
      <w:r>
        <w:rPr>
          <w:noProof/>
        </w:rPr>
        <w:t>.1</w:t>
      </w:r>
      <w:r>
        <w:rPr>
          <w:noProof/>
        </w:rPr>
        <w:tab/>
        <w:t>Description</w:t>
      </w:r>
      <w:bookmarkEnd w:id="69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99" w:name="_Toc85732934"/>
      <w:r>
        <w:lastRenderedPageBreak/>
        <w:t>6.1.5.</w:t>
      </w:r>
      <w:r w:rsidR="003F423F">
        <w:t>4</w:t>
      </w:r>
      <w:r>
        <w:rPr>
          <w:noProof/>
        </w:rPr>
        <w:t>.2</w:t>
      </w:r>
      <w:r>
        <w:rPr>
          <w:noProof/>
        </w:rPr>
        <w:tab/>
        <w:t>Target URI</w:t>
      </w:r>
      <w:bookmarkEnd w:id="69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43"/>
        <w:gridCol w:w="1582"/>
        <w:gridCol w:w="6094"/>
        <w:gridCol w:w="95"/>
      </w:tblGrid>
      <w:tr w:rsidR="006E51AA" w:rsidDel="005765B4" w14:paraId="60D0D120" w14:textId="180177D1" w:rsidTr="005765B4">
        <w:trPr>
          <w:jc w:val="center"/>
          <w:del w:id="700" w:author="C3-216219" w:date="2021-11-24T02:24: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17641F" w14:textId="17F6B470" w:rsidR="006E51AA" w:rsidDel="005765B4" w:rsidRDefault="006E51AA" w:rsidP="00FC3E37">
            <w:pPr>
              <w:pStyle w:val="TAH"/>
              <w:rPr>
                <w:del w:id="701" w:author="C3-216219" w:date="2021-11-24T02:24:00Z"/>
                <w:noProof/>
              </w:rPr>
            </w:pPr>
            <w:del w:id="702" w:author="C3-216219" w:date="2021-11-24T02:24:00Z">
              <w:r w:rsidDel="005765B4">
                <w:rPr>
                  <w:noProof/>
                </w:rPr>
                <w:delText>Name</w:delText>
              </w:r>
            </w:del>
          </w:p>
        </w:tc>
        <w:tc>
          <w:tcPr>
            <w:tcW w:w="7814" w:type="dxa"/>
            <w:gridSpan w:val="4"/>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68C816" w14:textId="6E74F5AA" w:rsidR="006E51AA" w:rsidDel="005765B4" w:rsidRDefault="006E51AA" w:rsidP="00FC3E37">
            <w:pPr>
              <w:pStyle w:val="TAH"/>
              <w:rPr>
                <w:del w:id="703" w:author="C3-216219" w:date="2021-11-24T02:24:00Z"/>
                <w:noProof/>
              </w:rPr>
            </w:pPr>
            <w:del w:id="704" w:author="C3-216219" w:date="2021-11-24T02:24:00Z">
              <w:r w:rsidDel="005765B4">
                <w:rPr>
                  <w:noProof/>
                </w:rPr>
                <w:delText>Definition</w:delText>
              </w:r>
            </w:del>
          </w:p>
        </w:tc>
      </w:tr>
      <w:tr w:rsidR="006E51AA" w:rsidDel="005765B4" w14:paraId="0EBC71AF" w14:textId="3AC813C8" w:rsidTr="005765B4">
        <w:trPr>
          <w:jc w:val="center"/>
          <w:del w:id="705" w:author="C3-216219" w:date="2021-11-24T02:24:00Z"/>
        </w:trPr>
        <w:tc>
          <w:tcPr>
            <w:tcW w:w="1924" w:type="dxa"/>
            <w:tcBorders>
              <w:top w:val="single" w:sz="6" w:space="0" w:color="000000"/>
              <w:left w:val="single" w:sz="6" w:space="0" w:color="000000"/>
              <w:bottom w:val="single" w:sz="6" w:space="0" w:color="000000"/>
              <w:right w:val="single" w:sz="6" w:space="0" w:color="000000"/>
            </w:tcBorders>
            <w:hideMark/>
          </w:tcPr>
          <w:p w14:paraId="45F3B05C" w14:textId="0B5E468D" w:rsidR="006E51AA" w:rsidDel="005765B4" w:rsidRDefault="006E51AA" w:rsidP="00FC3E37">
            <w:pPr>
              <w:pStyle w:val="TAL"/>
              <w:rPr>
                <w:del w:id="706" w:author="C3-216219" w:date="2021-11-24T02:24:00Z"/>
                <w:noProof/>
              </w:rPr>
            </w:pPr>
            <w:del w:id="707" w:author="C3-216219" w:date="2021-11-24T02:24:00Z">
              <w:r w:rsidDel="005765B4">
                <w:rPr>
                  <w:noProof/>
                </w:rPr>
                <w:delText>notificationUri</w:delText>
              </w:r>
            </w:del>
          </w:p>
        </w:tc>
        <w:tc>
          <w:tcPr>
            <w:tcW w:w="7814" w:type="dxa"/>
            <w:gridSpan w:val="4"/>
            <w:tcBorders>
              <w:top w:val="single" w:sz="6" w:space="0" w:color="000000"/>
              <w:left w:val="single" w:sz="6" w:space="0" w:color="000000"/>
              <w:bottom w:val="single" w:sz="6" w:space="0" w:color="000000"/>
              <w:right w:val="single" w:sz="6" w:space="0" w:color="000000"/>
            </w:tcBorders>
            <w:vAlign w:val="center"/>
            <w:hideMark/>
          </w:tcPr>
          <w:p w14:paraId="30C19D4D" w14:textId="3AC5367C" w:rsidR="006E51AA" w:rsidDel="005765B4" w:rsidRDefault="006E51AA" w:rsidP="00FC3E37">
            <w:pPr>
              <w:pStyle w:val="TAL"/>
              <w:rPr>
                <w:del w:id="708" w:author="C3-216219" w:date="2021-11-24T02:24:00Z"/>
                <w:noProof/>
              </w:rPr>
            </w:pPr>
            <w:del w:id="709" w:author="C3-216219" w:date="2021-11-24T02:24:00Z">
              <w:r w:rsidDel="005765B4">
                <w:rPr>
                  <w:noProof/>
                </w:rPr>
                <w:delText>String formatted as URI with the Callback Uri.</w:delText>
              </w:r>
            </w:del>
          </w:p>
        </w:tc>
      </w:tr>
      <w:tr w:rsidR="005765B4" w14:paraId="6C61E7CC" w14:textId="77777777" w:rsidTr="005765B4">
        <w:trPr>
          <w:gridAfter w:val="1"/>
          <w:wAfter w:w="95" w:type="dxa"/>
          <w:jc w:val="center"/>
          <w:ins w:id="710" w:author="C3-216219" w:date="2021-11-24T02:24:00Z"/>
        </w:trPr>
        <w:tc>
          <w:tcPr>
            <w:tcW w:w="1967" w:type="dxa"/>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ins w:id="711" w:author="C3-216219" w:date="2021-11-24T02:24:00Z"/>
                <w:noProof/>
              </w:rPr>
            </w:pPr>
            <w:ins w:id="712" w:author="C3-216219" w:date="2021-11-24T02:24: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ins w:id="713" w:author="C3-216219" w:date="2021-11-24T02:24:00Z"/>
                <w:noProof/>
              </w:rPr>
            </w:pPr>
            <w:ins w:id="714" w:author="C3-216219" w:date="2021-11-24T02:24: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ins w:id="715" w:author="C3-216219" w:date="2021-11-24T02:24:00Z"/>
                <w:noProof/>
              </w:rPr>
            </w:pPr>
            <w:ins w:id="716" w:author="C3-216219" w:date="2021-11-24T02:24:00Z">
              <w:r>
                <w:rPr>
                  <w:noProof/>
                </w:rPr>
                <w:t>Definition</w:t>
              </w:r>
            </w:ins>
          </w:p>
        </w:tc>
      </w:tr>
      <w:tr w:rsidR="005765B4" w14:paraId="39FC1D24" w14:textId="77777777" w:rsidTr="005765B4">
        <w:trPr>
          <w:gridAfter w:val="1"/>
          <w:wAfter w:w="95" w:type="dxa"/>
          <w:jc w:val="center"/>
          <w:ins w:id="717" w:author="C3-216219" w:date="2021-11-24T02:24:00Z"/>
        </w:trPr>
        <w:tc>
          <w:tcPr>
            <w:tcW w:w="1967" w:type="dxa"/>
            <w:gridSpan w:val="2"/>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ins w:id="718" w:author="C3-216219" w:date="2021-11-24T02:24:00Z"/>
                <w:noProof/>
              </w:rPr>
            </w:pPr>
            <w:ins w:id="719" w:author="C3-216219" w:date="2021-11-24T02:24: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ins w:id="720" w:author="C3-216219" w:date="2021-11-24T02:24:00Z"/>
                <w:noProof/>
              </w:rPr>
            </w:pPr>
            <w:ins w:id="721" w:author="C3-216219" w:date="2021-11-24T02:24: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ins w:id="722" w:author="C3-216219" w:date="2021-11-24T02:24:00Z"/>
                <w:noProof/>
              </w:rPr>
            </w:pPr>
            <w:ins w:id="723" w:author="C3-216219" w:date="2021-11-24T02:24:00Z">
              <w:r>
                <w:rPr>
                  <w:noProof/>
                </w:rPr>
                <w:t>String formatted as a URI containing the Callback URI.</w:t>
              </w:r>
            </w:ins>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724" w:name="_Toc85732935"/>
      <w:r>
        <w:t>6.1.5.</w:t>
      </w:r>
      <w:r w:rsidR="003F423F">
        <w:t>4</w:t>
      </w:r>
      <w:r>
        <w:rPr>
          <w:noProof/>
        </w:rPr>
        <w:t>.3</w:t>
      </w:r>
      <w:r>
        <w:rPr>
          <w:noProof/>
        </w:rPr>
        <w:tab/>
        <w:t>Standard Methods</w:t>
      </w:r>
      <w:bookmarkEnd w:id="724"/>
    </w:p>
    <w:p w14:paraId="1AAE38FF" w14:textId="77777777" w:rsidR="006E51AA" w:rsidRDefault="006E51AA">
      <w:pPr>
        <w:pStyle w:val="Heading6"/>
        <w:rPr>
          <w:noProof/>
        </w:rPr>
        <w:pPrChange w:id="725" w:author="C3-216219" w:date="2021-11-24T02:24:00Z">
          <w:pPr>
            <w:pStyle w:val="H6"/>
          </w:pPr>
        </w:pPrChange>
      </w:pPr>
      <w:r>
        <w:t>6.1.5.</w:t>
      </w:r>
      <w:r w:rsidR="003F423F">
        <w:t>4</w:t>
      </w:r>
      <w:r>
        <w:t>.3</w:t>
      </w:r>
      <w:r>
        <w:rPr>
          <w:noProof/>
        </w:rPr>
        <w:t>.1</w:t>
      </w:r>
      <w:r>
        <w:rPr>
          <w:noProof/>
        </w:rPr>
        <w:tab/>
        <w:t>POST</w:t>
      </w:r>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726" w:author="C3-216219" w:date="2021-11-24T02: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727">
          <w:tblGrid>
            <w:gridCol w:w="2899"/>
            <w:gridCol w:w="450"/>
            <w:gridCol w:w="1170"/>
            <w:gridCol w:w="5160"/>
          </w:tblGrid>
        </w:tblGridChange>
      </w:tblGrid>
      <w:tr w:rsidR="006E51AA" w14:paraId="18DE4F79" w14:textId="77777777" w:rsidTr="005765B4">
        <w:trPr>
          <w:jc w:val="center"/>
          <w:trPrChange w:id="728" w:author="C3-216219" w:date="2021-11-24T02:25:00Z">
            <w:trPr>
              <w:jc w:val="center"/>
            </w:trPr>
          </w:trPrChange>
        </w:trPr>
        <w:tc>
          <w:tcPr>
            <w:tcW w:w="2899" w:type="dxa"/>
            <w:shd w:val="clear" w:color="auto" w:fill="C0C0C0"/>
            <w:vAlign w:val="center"/>
            <w:hideMark/>
            <w:tcPrChange w:id="729" w:author="C3-216219" w:date="2021-11-24T02:25:00Z">
              <w:tcPr>
                <w:tcW w:w="2899" w:type="dxa"/>
                <w:shd w:val="clear" w:color="auto" w:fill="C0C0C0"/>
                <w:hideMark/>
              </w:tcPr>
            </w:tcPrChange>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Change w:id="730" w:author="C3-216219" w:date="2021-11-24T02:25:00Z">
              <w:tcPr>
                <w:tcW w:w="450" w:type="dxa"/>
                <w:shd w:val="clear" w:color="auto" w:fill="C0C0C0"/>
                <w:hideMark/>
              </w:tcPr>
            </w:tcPrChange>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Change w:id="731" w:author="C3-216219" w:date="2021-11-24T02:25:00Z">
              <w:tcPr>
                <w:tcW w:w="1170" w:type="dxa"/>
                <w:shd w:val="clear" w:color="auto" w:fill="C0C0C0"/>
                <w:hideMark/>
              </w:tcPr>
            </w:tcPrChange>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Change w:id="732" w:author="C3-216219" w:date="2021-11-24T02:25:00Z">
              <w:tcPr>
                <w:tcW w:w="5160" w:type="dxa"/>
                <w:shd w:val="clear" w:color="auto" w:fill="C0C0C0"/>
                <w:vAlign w:val="center"/>
                <w:hideMark/>
              </w:tcPr>
            </w:tcPrChange>
          </w:tcPr>
          <w:p w14:paraId="6AA36172" w14:textId="77777777" w:rsidR="006E51AA" w:rsidRDefault="006E51AA">
            <w:pPr>
              <w:pStyle w:val="TAH"/>
              <w:rPr>
                <w:noProof/>
              </w:rPr>
            </w:pPr>
            <w:r>
              <w:rPr>
                <w:noProof/>
              </w:rPr>
              <w:t>Description</w:t>
            </w:r>
          </w:p>
        </w:tc>
      </w:tr>
      <w:tr w:rsidR="006E51AA" w14:paraId="0C777F49" w14:textId="77777777" w:rsidTr="005765B4">
        <w:trPr>
          <w:jc w:val="center"/>
          <w:trPrChange w:id="733" w:author="C3-216219" w:date="2021-11-24T02:25:00Z">
            <w:trPr>
              <w:jc w:val="center"/>
            </w:trPr>
          </w:trPrChange>
        </w:trPr>
        <w:tc>
          <w:tcPr>
            <w:tcW w:w="2899" w:type="dxa"/>
            <w:vAlign w:val="center"/>
            <w:hideMark/>
            <w:tcPrChange w:id="734" w:author="C3-216219" w:date="2021-11-24T02:25:00Z">
              <w:tcPr>
                <w:tcW w:w="2899" w:type="dxa"/>
                <w:hideMark/>
              </w:tcPr>
            </w:tcPrChange>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Change w:id="735" w:author="C3-216219" w:date="2021-11-24T02:25:00Z">
              <w:tcPr>
                <w:tcW w:w="450" w:type="dxa"/>
                <w:hideMark/>
              </w:tcPr>
            </w:tcPrChange>
          </w:tcPr>
          <w:p w14:paraId="21B6B186" w14:textId="77777777" w:rsidR="006E51AA" w:rsidRDefault="006E51AA" w:rsidP="005765B4">
            <w:pPr>
              <w:pStyle w:val="TAC"/>
              <w:rPr>
                <w:noProof/>
              </w:rPr>
            </w:pPr>
            <w:r>
              <w:t>M</w:t>
            </w:r>
          </w:p>
        </w:tc>
        <w:tc>
          <w:tcPr>
            <w:tcW w:w="1170" w:type="dxa"/>
            <w:vAlign w:val="center"/>
            <w:hideMark/>
            <w:tcPrChange w:id="736" w:author="C3-216219" w:date="2021-11-24T02:25:00Z">
              <w:tcPr>
                <w:tcW w:w="1170" w:type="dxa"/>
                <w:hideMark/>
              </w:tcPr>
            </w:tcPrChange>
          </w:tcPr>
          <w:p w14:paraId="78C5202B" w14:textId="77777777" w:rsidR="006E51AA" w:rsidRDefault="006E51AA" w:rsidP="006766EA">
            <w:pPr>
              <w:pStyle w:val="TAC"/>
              <w:rPr>
                <w:noProof/>
              </w:rPr>
            </w:pPr>
            <w:r>
              <w:t>1</w:t>
            </w:r>
          </w:p>
        </w:tc>
        <w:tc>
          <w:tcPr>
            <w:tcW w:w="5160" w:type="dxa"/>
            <w:vAlign w:val="center"/>
            <w:hideMark/>
            <w:tcPrChange w:id="737" w:author="C3-216219" w:date="2021-11-24T02:25:00Z">
              <w:tcPr>
                <w:tcW w:w="5160" w:type="dxa"/>
                <w:hideMark/>
              </w:tcPr>
            </w:tcPrChange>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738" w:author="C3-216219" w:date="2021-11-24T02:2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739">
          <w:tblGrid>
            <w:gridCol w:w="2004"/>
            <w:gridCol w:w="361"/>
            <w:gridCol w:w="1259"/>
            <w:gridCol w:w="1441"/>
            <w:gridCol w:w="4619"/>
          </w:tblGrid>
        </w:tblGridChange>
      </w:tblGrid>
      <w:tr w:rsidR="006E51AA" w14:paraId="3B29D1D1" w14:textId="77777777" w:rsidTr="005765B4">
        <w:trPr>
          <w:jc w:val="center"/>
          <w:trPrChange w:id="740"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1" w:author="C3-216219" w:date="2021-11-24T02:25: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2" w:author="C3-216219" w:date="2021-11-24T02:25: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3" w:author="C3-216219" w:date="2021-11-24T02:25: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4" w:author="C3-216219" w:date="2021-11-24T02:25: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745" w:author="C3-216219" w:date="2021-11-24T02:25: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E78017" w14:textId="77777777" w:rsidR="006E51AA" w:rsidRDefault="006E51AA">
            <w:pPr>
              <w:pStyle w:val="TAH"/>
              <w:rPr>
                <w:noProof/>
              </w:rPr>
            </w:pPr>
            <w:r>
              <w:rPr>
                <w:noProof/>
              </w:rPr>
              <w:t>Description</w:t>
            </w:r>
          </w:p>
        </w:tc>
      </w:tr>
      <w:tr w:rsidR="006E51AA" w14:paraId="047E1C9A" w14:textId="77777777" w:rsidTr="005765B4">
        <w:trPr>
          <w:jc w:val="center"/>
          <w:trPrChange w:id="746"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hideMark/>
            <w:tcPrChange w:id="747" w:author="C3-216219" w:date="2021-11-24T02:25:00Z">
              <w:tcPr>
                <w:tcW w:w="2004" w:type="dxa"/>
                <w:tcBorders>
                  <w:top w:val="single" w:sz="4" w:space="0" w:color="auto"/>
                  <w:left w:val="single" w:sz="4" w:space="0" w:color="auto"/>
                  <w:bottom w:val="single" w:sz="4" w:space="0" w:color="auto"/>
                  <w:right w:val="single" w:sz="4" w:space="0" w:color="auto"/>
                </w:tcBorders>
                <w:hideMark/>
              </w:tcPr>
            </w:tcPrChange>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Change w:id="748"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Change w:id="749"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Change w:id="750" w:author="C3-216219" w:date="2021-11-24T02:25:00Z">
              <w:tcPr>
                <w:tcW w:w="1441" w:type="dxa"/>
                <w:tcBorders>
                  <w:top w:val="single" w:sz="4" w:space="0" w:color="auto"/>
                  <w:left w:val="single" w:sz="4" w:space="0" w:color="auto"/>
                  <w:bottom w:val="single" w:sz="4" w:space="0" w:color="auto"/>
                  <w:right w:val="single" w:sz="4" w:space="0" w:color="auto"/>
                </w:tcBorders>
                <w:hideMark/>
              </w:tcPr>
            </w:tcPrChange>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Change w:id="751" w:author="C3-216219" w:date="2021-11-24T02:25:00Z">
              <w:tcPr>
                <w:tcW w:w="4619" w:type="dxa"/>
                <w:tcBorders>
                  <w:top w:val="single" w:sz="4" w:space="0" w:color="auto"/>
                  <w:left w:val="single" w:sz="4" w:space="0" w:color="auto"/>
                  <w:bottom w:val="single" w:sz="4" w:space="0" w:color="auto"/>
                  <w:right w:val="single" w:sz="4" w:space="0" w:color="auto"/>
                </w:tcBorders>
                <w:hideMark/>
              </w:tcPr>
            </w:tcPrChange>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5765B4">
        <w:trPr>
          <w:jc w:val="center"/>
          <w:trPrChange w:id="752"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53"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Change w:id="754"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55"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56"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Change w:id="757"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5765B4">
        <w:trPr>
          <w:jc w:val="center"/>
          <w:trPrChange w:id="758"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59"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Change w:id="760"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61"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62"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Change w:id="763"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5765B4">
        <w:trPr>
          <w:jc w:val="center"/>
          <w:trPrChange w:id="764" w:author="C3-216219" w:date="2021-11-24T02:25:00Z">
            <w:trPr>
              <w:jc w:val="center"/>
            </w:trPr>
          </w:trPrChange>
        </w:trPr>
        <w:tc>
          <w:tcPr>
            <w:tcW w:w="2004" w:type="dxa"/>
            <w:tcBorders>
              <w:top w:val="single" w:sz="4" w:space="0" w:color="auto"/>
              <w:left w:val="single" w:sz="4" w:space="0" w:color="auto"/>
              <w:bottom w:val="single" w:sz="4" w:space="0" w:color="auto"/>
              <w:right w:val="single" w:sz="4" w:space="0" w:color="auto"/>
            </w:tcBorders>
            <w:vAlign w:val="center"/>
            <w:tcPrChange w:id="765" w:author="C3-216219" w:date="2021-11-24T02:25:00Z">
              <w:tcPr>
                <w:tcW w:w="2004" w:type="dxa"/>
                <w:tcBorders>
                  <w:top w:val="single" w:sz="4" w:space="0" w:color="auto"/>
                  <w:left w:val="single" w:sz="4" w:space="0" w:color="auto"/>
                  <w:bottom w:val="single" w:sz="4" w:space="0" w:color="auto"/>
                  <w:right w:val="single" w:sz="4" w:space="0" w:color="auto"/>
                </w:tcBorders>
              </w:tcPr>
            </w:tcPrChange>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Change w:id="766" w:author="C3-216219" w:date="2021-11-24T02:25:00Z">
              <w:tcPr>
                <w:tcW w:w="361" w:type="dxa"/>
                <w:tcBorders>
                  <w:top w:val="single" w:sz="4" w:space="0" w:color="auto"/>
                  <w:left w:val="single" w:sz="4" w:space="0" w:color="auto"/>
                  <w:bottom w:val="single" w:sz="4" w:space="0" w:color="auto"/>
                  <w:right w:val="single" w:sz="4" w:space="0" w:color="auto"/>
                </w:tcBorders>
              </w:tcPr>
            </w:tcPrChange>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Change w:id="767" w:author="C3-216219" w:date="2021-11-24T02:25:00Z">
              <w:tcPr>
                <w:tcW w:w="1259" w:type="dxa"/>
                <w:tcBorders>
                  <w:top w:val="single" w:sz="4" w:space="0" w:color="auto"/>
                  <w:left w:val="single" w:sz="4" w:space="0" w:color="auto"/>
                  <w:bottom w:val="single" w:sz="4" w:space="0" w:color="auto"/>
                  <w:right w:val="single" w:sz="4" w:space="0" w:color="auto"/>
                </w:tcBorders>
              </w:tcPr>
            </w:tcPrChange>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Change w:id="768" w:author="C3-216219" w:date="2021-11-24T02:25:00Z">
              <w:tcPr>
                <w:tcW w:w="1441" w:type="dxa"/>
                <w:tcBorders>
                  <w:top w:val="single" w:sz="4" w:space="0" w:color="auto"/>
                  <w:left w:val="single" w:sz="4" w:space="0" w:color="auto"/>
                  <w:bottom w:val="single" w:sz="4" w:space="0" w:color="auto"/>
                  <w:right w:val="single" w:sz="4" w:space="0" w:color="auto"/>
                </w:tcBorders>
              </w:tcPr>
            </w:tcPrChange>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Change w:id="769" w:author="C3-216219" w:date="2021-11-24T02:25:00Z">
              <w:tcPr>
                <w:tcW w:w="4619" w:type="dxa"/>
                <w:tcBorders>
                  <w:top w:val="single" w:sz="4" w:space="0" w:color="auto"/>
                  <w:left w:val="single" w:sz="4" w:space="0" w:color="auto"/>
                  <w:bottom w:val="single" w:sz="4" w:space="0" w:color="auto"/>
                  <w:right w:val="single" w:sz="4" w:space="0" w:color="auto"/>
                </w:tcBorders>
              </w:tcPr>
            </w:tcPrChange>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5765B4">
        <w:trPr>
          <w:jc w:val="center"/>
          <w:trPrChange w:id="770" w:author="C3-216219" w:date="2021-11-24T02:25:00Z">
            <w:trPr>
              <w:jc w:val="center"/>
            </w:trPr>
          </w:trPrChange>
        </w:trPr>
        <w:tc>
          <w:tcPr>
            <w:tcW w:w="9684" w:type="dxa"/>
            <w:gridSpan w:val="5"/>
            <w:tcBorders>
              <w:top w:val="single" w:sz="4" w:space="0" w:color="auto"/>
              <w:left w:val="single" w:sz="4" w:space="0" w:color="auto"/>
              <w:bottom w:val="single" w:sz="4" w:space="0" w:color="auto"/>
              <w:right w:val="single" w:sz="4" w:space="0" w:color="auto"/>
            </w:tcBorders>
            <w:vAlign w:val="center"/>
            <w:tcPrChange w:id="771" w:author="C3-216219" w:date="2021-11-24T02:25:00Z">
              <w:tcPr>
                <w:tcW w:w="9684" w:type="dxa"/>
                <w:gridSpan w:val="5"/>
                <w:tcBorders>
                  <w:top w:val="single" w:sz="4" w:space="0" w:color="auto"/>
                  <w:left w:val="single" w:sz="4" w:space="0" w:color="auto"/>
                  <w:bottom w:val="single" w:sz="4" w:space="0" w:color="auto"/>
                  <w:right w:val="single" w:sz="4" w:space="0" w:color="auto"/>
                </w:tcBorders>
              </w:tcPr>
            </w:tcPrChange>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72" w:author="C3-216219" w:date="2021-11-24T02:26: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773">
          <w:tblGrid>
            <w:gridCol w:w="1588"/>
            <w:gridCol w:w="1410"/>
            <w:gridCol w:w="418"/>
            <w:gridCol w:w="1119"/>
            <w:gridCol w:w="5094"/>
          </w:tblGrid>
        </w:tblGridChange>
      </w:tblGrid>
      <w:tr w:rsidR="006E51AA" w14:paraId="1DC57EFB" w14:textId="77777777" w:rsidTr="005765B4">
        <w:trPr>
          <w:jc w:val="center"/>
          <w:trPrChange w:id="774" w:author="C3-216219" w:date="2021-11-24T02:26:00Z">
            <w:trPr>
              <w:jc w:val="center"/>
            </w:trPr>
          </w:trPrChange>
        </w:trPr>
        <w:tc>
          <w:tcPr>
            <w:tcW w:w="825" w:type="pct"/>
            <w:shd w:val="clear" w:color="auto" w:fill="C0C0C0"/>
            <w:vAlign w:val="center"/>
            <w:tcPrChange w:id="775" w:author="C3-216219" w:date="2021-11-24T02:26:00Z">
              <w:tcPr>
                <w:tcW w:w="825" w:type="pct"/>
                <w:shd w:val="clear" w:color="auto" w:fill="C0C0C0"/>
              </w:tcPr>
            </w:tcPrChange>
          </w:tcPr>
          <w:p w14:paraId="437A2989" w14:textId="77777777" w:rsidR="006E51AA" w:rsidRDefault="006E51AA" w:rsidP="005765B4">
            <w:pPr>
              <w:pStyle w:val="TAH"/>
            </w:pPr>
            <w:r>
              <w:t>Name</w:t>
            </w:r>
          </w:p>
        </w:tc>
        <w:tc>
          <w:tcPr>
            <w:tcW w:w="732" w:type="pct"/>
            <w:shd w:val="clear" w:color="auto" w:fill="C0C0C0"/>
            <w:vAlign w:val="center"/>
            <w:tcPrChange w:id="776" w:author="C3-216219" w:date="2021-11-24T02:26:00Z">
              <w:tcPr>
                <w:tcW w:w="732" w:type="pct"/>
                <w:shd w:val="clear" w:color="auto" w:fill="C0C0C0"/>
              </w:tcPr>
            </w:tcPrChange>
          </w:tcPr>
          <w:p w14:paraId="409842F0" w14:textId="77777777" w:rsidR="006E51AA" w:rsidRDefault="006E51AA" w:rsidP="006766EA">
            <w:pPr>
              <w:pStyle w:val="TAH"/>
            </w:pPr>
            <w:r>
              <w:t>Data type</w:t>
            </w:r>
          </w:p>
        </w:tc>
        <w:tc>
          <w:tcPr>
            <w:tcW w:w="217" w:type="pct"/>
            <w:shd w:val="clear" w:color="auto" w:fill="C0C0C0"/>
            <w:vAlign w:val="center"/>
            <w:tcPrChange w:id="777" w:author="C3-216219" w:date="2021-11-24T02:26:00Z">
              <w:tcPr>
                <w:tcW w:w="217" w:type="pct"/>
                <w:shd w:val="clear" w:color="auto" w:fill="C0C0C0"/>
              </w:tcPr>
            </w:tcPrChange>
          </w:tcPr>
          <w:p w14:paraId="2C4CC6AF" w14:textId="77777777" w:rsidR="006E51AA" w:rsidRDefault="006E51AA" w:rsidP="00E123A9">
            <w:pPr>
              <w:pStyle w:val="TAH"/>
            </w:pPr>
            <w:r>
              <w:t>P</w:t>
            </w:r>
          </w:p>
        </w:tc>
        <w:tc>
          <w:tcPr>
            <w:tcW w:w="581" w:type="pct"/>
            <w:shd w:val="clear" w:color="auto" w:fill="C0C0C0"/>
            <w:vAlign w:val="center"/>
            <w:tcPrChange w:id="778" w:author="C3-216219" w:date="2021-11-24T02:26:00Z">
              <w:tcPr>
                <w:tcW w:w="581" w:type="pct"/>
                <w:shd w:val="clear" w:color="auto" w:fill="C0C0C0"/>
              </w:tcPr>
            </w:tcPrChange>
          </w:tcPr>
          <w:p w14:paraId="186EE4B8" w14:textId="77777777" w:rsidR="006E51AA" w:rsidRDefault="006E51AA">
            <w:pPr>
              <w:pStyle w:val="TAH"/>
            </w:pPr>
            <w:r>
              <w:t>Cardinality</w:t>
            </w:r>
          </w:p>
        </w:tc>
        <w:tc>
          <w:tcPr>
            <w:tcW w:w="2645" w:type="pct"/>
            <w:shd w:val="clear" w:color="auto" w:fill="C0C0C0"/>
            <w:vAlign w:val="center"/>
            <w:tcPrChange w:id="779" w:author="C3-216219" w:date="2021-11-24T02:26:00Z">
              <w:tcPr>
                <w:tcW w:w="2645" w:type="pct"/>
                <w:shd w:val="clear" w:color="auto" w:fill="C0C0C0"/>
                <w:vAlign w:val="center"/>
              </w:tcPr>
            </w:tcPrChange>
          </w:tcPr>
          <w:p w14:paraId="714922B5" w14:textId="77777777" w:rsidR="006E51AA" w:rsidRDefault="006E51AA">
            <w:pPr>
              <w:pStyle w:val="TAH"/>
            </w:pPr>
            <w:r>
              <w:t>Description</w:t>
            </w:r>
          </w:p>
        </w:tc>
      </w:tr>
      <w:tr w:rsidR="006E51AA" w14:paraId="66B6D155" w14:textId="77777777" w:rsidTr="005765B4">
        <w:trPr>
          <w:jc w:val="center"/>
          <w:trPrChange w:id="780" w:author="C3-216219" w:date="2021-11-24T02:26:00Z">
            <w:trPr>
              <w:jc w:val="center"/>
            </w:trPr>
          </w:trPrChange>
        </w:trPr>
        <w:tc>
          <w:tcPr>
            <w:tcW w:w="825" w:type="pct"/>
            <w:shd w:val="clear" w:color="auto" w:fill="auto"/>
            <w:vAlign w:val="center"/>
            <w:tcPrChange w:id="781" w:author="C3-216219" w:date="2021-11-24T02:26:00Z">
              <w:tcPr>
                <w:tcW w:w="825" w:type="pct"/>
                <w:shd w:val="clear" w:color="auto" w:fill="auto"/>
              </w:tcPr>
            </w:tcPrChange>
          </w:tcPr>
          <w:p w14:paraId="3CA51529" w14:textId="77777777" w:rsidR="006E51AA" w:rsidRDefault="006E51AA" w:rsidP="005765B4">
            <w:pPr>
              <w:pStyle w:val="TAL"/>
            </w:pPr>
            <w:r>
              <w:t>Location</w:t>
            </w:r>
          </w:p>
        </w:tc>
        <w:tc>
          <w:tcPr>
            <w:tcW w:w="732" w:type="pct"/>
            <w:vAlign w:val="center"/>
            <w:tcPrChange w:id="782" w:author="C3-216219" w:date="2021-11-24T02:26:00Z">
              <w:tcPr>
                <w:tcW w:w="732" w:type="pct"/>
              </w:tcPr>
            </w:tcPrChange>
          </w:tcPr>
          <w:p w14:paraId="2429A5A8" w14:textId="77777777" w:rsidR="006E51AA" w:rsidRDefault="006E51AA" w:rsidP="005765B4">
            <w:pPr>
              <w:pStyle w:val="TAL"/>
            </w:pPr>
            <w:r>
              <w:t>string</w:t>
            </w:r>
          </w:p>
        </w:tc>
        <w:tc>
          <w:tcPr>
            <w:tcW w:w="217" w:type="pct"/>
            <w:vAlign w:val="center"/>
            <w:tcPrChange w:id="783" w:author="C3-216219" w:date="2021-11-24T02:26:00Z">
              <w:tcPr>
                <w:tcW w:w="217" w:type="pct"/>
              </w:tcPr>
            </w:tcPrChange>
          </w:tcPr>
          <w:p w14:paraId="6CC4D6C0" w14:textId="77777777" w:rsidR="006E51AA" w:rsidRPr="005765B4" w:rsidRDefault="006E51AA" w:rsidP="005765B4">
            <w:pPr>
              <w:pStyle w:val="TAC"/>
            </w:pPr>
            <w:r w:rsidRPr="005765B4">
              <w:t>M</w:t>
            </w:r>
          </w:p>
        </w:tc>
        <w:tc>
          <w:tcPr>
            <w:tcW w:w="581" w:type="pct"/>
            <w:vAlign w:val="center"/>
            <w:tcPrChange w:id="784" w:author="C3-216219" w:date="2021-11-24T02:26:00Z">
              <w:tcPr>
                <w:tcW w:w="581" w:type="pct"/>
              </w:tcPr>
            </w:tcPrChange>
          </w:tcPr>
          <w:p w14:paraId="566F70D8" w14:textId="77777777" w:rsidR="006E51AA" w:rsidRPr="006766EA" w:rsidRDefault="006E51AA">
            <w:pPr>
              <w:pStyle w:val="TAC"/>
              <w:pPrChange w:id="785" w:author="C3-216219" w:date="2021-11-24T02:26:00Z">
                <w:pPr>
                  <w:pStyle w:val="TAL"/>
                </w:pPr>
              </w:pPrChange>
            </w:pPr>
            <w:r w:rsidRPr="006766EA">
              <w:t>1</w:t>
            </w:r>
          </w:p>
        </w:tc>
        <w:tc>
          <w:tcPr>
            <w:tcW w:w="2645" w:type="pct"/>
            <w:shd w:val="clear" w:color="auto" w:fill="auto"/>
            <w:vAlign w:val="center"/>
            <w:tcPrChange w:id="786" w:author="C3-216219" w:date="2021-11-24T02:26:00Z">
              <w:tcPr>
                <w:tcW w:w="2645" w:type="pct"/>
                <w:shd w:val="clear" w:color="auto" w:fill="auto"/>
                <w:vAlign w:val="center"/>
              </w:tcPr>
            </w:tcPrChange>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87" w:author="C3-216219" w:date="2021-11-24T02:26: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8"/>
        <w:gridCol w:w="1410"/>
        <w:gridCol w:w="418"/>
        <w:gridCol w:w="1119"/>
        <w:gridCol w:w="5094"/>
        <w:tblGridChange w:id="788">
          <w:tblGrid>
            <w:gridCol w:w="1588"/>
            <w:gridCol w:w="1410"/>
            <w:gridCol w:w="418"/>
            <w:gridCol w:w="1119"/>
            <w:gridCol w:w="5094"/>
          </w:tblGrid>
        </w:tblGridChange>
      </w:tblGrid>
      <w:tr w:rsidR="006E51AA" w14:paraId="635B5D59" w14:textId="77777777" w:rsidTr="005765B4">
        <w:trPr>
          <w:jc w:val="center"/>
          <w:trPrChange w:id="789" w:author="C3-216219" w:date="2021-11-24T02:26:00Z">
            <w:trPr>
              <w:jc w:val="center"/>
            </w:trPr>
          </w:trPrChange>
        </w:trPr>
        <w:tc>
          <w:tcPr>
            <w:tcW w:w="825" w:type="pct"/>
            <w:shd w:val="clear" w:color="auto" w:fill="C0C0C0"/>
            <w:vAlign w:val="center"/>
            <w:tcPrChange w:id="790" w:author="C3-216219" w:date="2021-11-24T02:26:00Z">
              <w:tcPr>
                <w:tcW w:w="825" w:type="pct"/>
                <w:shd w:val="clear" w:color="auto" w:fill="C0C0C0"/>
              </w:tcPr>
            </w:tcPrChange>
          </w:tcPr>
          <w:p w14:paraId="4D7BA8C1" w14:textId="77777777" w:rsidR="006E51AA" w:rsidRDefault="006E51AA" w:rsidP="005765B4">
            <w:pPr>
              <w:pStyle w:val="TAH"/>
            </w:pPr>
            <w:r>
              <w:t>Name</w:t>
            </w:r>
          </w:p>
        </w:tc>
        <w:tc>
          <w:tcPr>
            <w:tcW w:w="732" w:type="pct"/>
            <w:shd w:val="clear" w:color="auto" w:fill="C0C0C0"/>
            <w:vAlign w:val="center"/>
            <w:tcPrChange w:id="791" w:author="C3-216219" w:date="2021-11-24T02:26:00Z">
              <w:tcPr>
                <w:tcW w:w="732" w:type="pct"/>
                <w:shd w:val="clear" w:color="auto" w:fill="C0C0C0"/>
              </w:tcPr>
            </w:tcPrChange>
          </w:tcPr>
          <w:p w14:paraId="1C05C3B1" w14:textId="77777777" w:rsidR="006E51AA" w:rsidRDefault="006E51AA" w:rsidP="006766EA">
            <w:pPr>
              <w:pStyle w:val="TAH"/>
            </w:pPr>
            <w:r>
              <w:t>Data type</w:t>
            </w:r>
          </w:p>
        </w:tc>
        <w:tc>
          <w:tcPr>
            <w:tcW w:w="217" w:type="pct"/>
            <w:shd w:val="clear" w:color="auto" w:fill="C0C0C0"/>
            <w:vAlign w:val="center"/>
            <w:tcPrChange w:id="792" w:author="C3-216219" w:date="2021-11-24T02:26:00Z">
              <w:tcPr>
                <w:tcW w:w="217" w:type="pct"/>
                <w:shd w:val="clear" w:color="auto" w:fill="C0C0C0"/>
              </w:tcPr>
            </w:tcPrChange>
          </w:tcPr>
          <w:p w14:paraId="24310D08" w14:textId="77777777" w:rsidR="006E51AA" w:rsidRDefault="006E51AA" w:rsidP="00E123A9">
            <w:pPr>
              <w:pStyle w:val="TAH"/>
            </w:pPr>
            <w:r>
              <w:t>P</w:t>
            </w:r>
          </w:p>
        </w:tc>
        <w:tc>
          <w:tcPr>
            <w:tcW w:w="581" w:type="pct"/>
            <w:shd w:val="clear" w:color="auto" w:fill="C0C0C0"/>
            <w:vAlign w:val="center"/>
            <w:tcPrChange w:id="793" w:author="C3-216219" w:date="2021-11-24T02:26:00Z">
              <w:tcPr>
                <w:tcW w:w="581" w:type="pct"/>
                <w:shd w:val="clear" w:color="auto" w:fill="C0C0C0"/>
              </w:tcPr>
            </w:tcPrChange>
          </w:tcPr>
          <w:p w14:paraId="08CDBA6F" w14:textId="77777777" w:rsidR="006E51AA" w:rsidRDefault="006E51AA">
            <w:pPr>
              <w:pStyle w:val="TAH"/>
            </w:pPr>
            <w:r>
              <w:t>Cardinality</w:t>
            </w:r>
          </w:p>
        </w:tc>
        <w:tc>
          <w:tcPr>
            <w:tcW w:w="2645" w:type="pct"/>
            <w:shd w:val="clear" w:color="auto" w:fill="C0C0C0"/>
            <w:vAlign w:val="center"/>
            <w:tcPrChange w:id="794" w:author="C3-216219" w:date="2021-11-24T02:26:00Z">
              <w:tcPr>
                <w:tcW w:w="2645" w:type="pct"/>
                <w:shd w:val="clear" w:color="auto" w:fill="C0C0C0"/>
                <w:vAlign w:val="center"/>
              </w:tcPr>
            </w:tcPrChange>
          </w:tcPr>
          <w:p w14:paraId="5775F596" w14:textId="77777777" w:rsidR="006E51AA" w:rsidRDefault="006E51AA">
            <w:pPr>
              <w:pStyle w:val="TAH"/>
            </w:pPr>
            <w:r>
              <w:t>Description</w:t>
            </w:r>
          </w:p>
        </w:tc>
      </w:tr>
      <w:tr w:rsidR="006E51AA" w14:paraId="17E8BE13" w14:textId="77777777" w:rsidTr="005765B4">
        <w:trPr>
          <w:jc w:val="center"/>
          <w:trPrChange w:id="795" w:author="C3-216219" w:date="2021-11-24T02:26:00Z">
            <w:trPr>
              <w:jc w:val="center"/>
            </w:trPr>
          </w:trPrChange>
        </w:trPr>
        <w:tc>
          <w:tcPr>
            <w:tcW w:w="825" w:type="pct"/>
            <w:shd w:val="clear" w:color="auto" w:fill="auto"/>
            <w:vAlign w:val="center"/>
            <w:tcPrChange w:id="796" w:author="C3-216219" w:date="2021-11-24T02:26:00Z">
              <w:tcPr>
                <w:tcW w:w="825" w:type="pct"/>
                <w:shd w:val="clear" w:color="auto" w:fill="auto"/>
              </w:tcPr>
            </w:tcPrChange>
          </w:tcPr>
          <w:p w14:paraId="431901B7" w14:textId="77777777" w:rsidR="006E51AA" w:rsidRDefault="006E51AA" w:rsidP="005765B4">
            <w:pPr>
              <w:pStyle w:val="TAL"/>
            </w:pPr>
            <w:r>
              <w:t>Location</w:t>
            </w:r>
          </w:p>
        </w:tc>
        <w:tc>
          <w:tcPr>
            <w:tcW w:w="732" w:type="pct"/>
            <w:vAlign w:val="center"/>
            <w:tcPrChange w:id="797" w:author="C3-216219" w:date="2021-11-24T02:26:00Z">
              <w:tcPr>
                <w:tcW w:w="732" w:type="pct"/>
              </w:tcPr>
            </w:tcPrChange>
          </w:tcPr>
          <w:p w14:paraId="31638FEA" w14:textId="77777777" w:rsidR="006E51AA" w:rsidRDefault="006E51AA" w:rsidP="005765B4">
            <w:pPr>
              <w:pStyle w:val="TAL"/>
            </w:pPr>
            <w:r>
              <w:t>string</w:t>
            </w:r>
          </w:p>
        </w:tc>
        <w:tc>
          <w:tcPr>
            <w:tcW w:w="217" w:type="pct"/>
            <w:vAlign w:val="center"/>
            <w:tcPrChange w:id="798" w:author="C3-216219" w:date="2021-11-24T02:26:00Z">
              <w:tcPr>
                <w:tcW w:w="217" w:type="pct"/>
              </w:tcPr>
            </w:tcPrChange>
          </w:tcPr>
          <w:p w14:paraId="5394D3F5" w14:textId="77777777" w:rsidR="006E51AA" w:rsidRDefault="006E51AA" w:rsidP="006766EA">
            <w:pPr>
              <w:pStyle w:val="TAC"/>
            </w:pPr>
            <w:r>
              <w:t>M</w:t>
            </w:r>
          </w:p>
        </w:tc>
        <w:tc>
          <w:tcPr>
            <w:tcW w:w="581" w:type="pct"/>
            <w:vAlign w:val="center"/>
            <w:tcPrChange w:id="799" w:author="C3-216219" w:date="2021-11-24T02:26:00Z">
              <w:tcPr>
                <w:tcW w:w="581" w:type="pct"/>
              </w:tcPr>
            </w:tcPrChange>
          </w:tcPr>
          <w:p w14:paraId="0F943094" w14:textId="77777777" w:rsidR="006E51AA" w:rsidRDefault="006E51AA">
            <w:pPr>
              <w:pStyle w:val="TAC"/>
              <w:pPrChange w:id="800" w:author="C3-216219" w:date="2021-11-24T02:26:00Z">
                <w:pPr>
                  <w:pStyle w:val="TAL"/>
                </w:pPr>
              </w:pPrChange>
            </w:pPr>
            <w:r>
              <w:t>1</w:t>
            </w:r>
          </w:p>
        </w:tc>
        <w:tc>
          <w:tcPr>
            <w:tcW w:w="2645" w:type="pct"/>
            <w:shd w:val="clear" w:color="auto" w:fill="auto"/>
            <w:vAlign w:val="center"/>
            <w:tcPrChange w:id="801" w:author="C3-216219" w:date="2021-11-24T02:26:00Z">
              <w:tcPr>
                <w:tcW w:w="2645" w:type="pct"/>
                <w:shd w:val="clear" w:color="auto" w:fill="auto"/>
                <w:vAlign w:val="center"/>
              </w:tcPr>
            </w:tcPrChange>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802" w:name="_Toc85732936"/>
      <w:r>
        <w:t>6.1.6</w:t>
      </w:r>
      <w:r>
        <w:tab/>
        <w:t>Data Model</w:t>
      </w:r>
      <w:bookmarkEnd w:id="483"/>
      <w:bookmarkEnd w:id="698"/>
      <w:bookmarkEnd w:id="802"/>
    </w:p>
    <w:p w14:paraId="00A6EE0E" w14:textId="77777777" w:rsidR="00CE57B7" w:rsidRDefault="003319AF">
      <w:pPr>
        <w:pStyle w:val="Heading4"/>
      </w:pPr>
      <w:bookmarkStart w:id="803" w:name="_Toc510696633"/>
      <w:bookmarkStart w:id="804" w:name="_Toc35971428"/>
      <w:bookmarkStart w:id="805" w:name="_Toc85732937"/>
      <w:r>
        <w:t>6.1.6.1</w:t>
      </w:r>
      <w:r>
        <w:tab/>
        <w:t>General</w:t>
      </w:r>
      <w:bookmarkEnd w:id="803"/>
      <w:bookmarkEnd w:id="804"/>
      <w:bookmarkEnd w:id="80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06" w:author="C3-216219" w:date="2021-11-24T02: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807">
          <w:tblGrid>
            <w:gridCol w:w="2448"/>
            <w:gridCol w:w="1438"/>
            <w:gridCol w:w="3419"/>
            <w:gridCol w:w="2119"/>
          </w:tblGrid>
        </w:tblGridChange>
      </w:tblGrid>
      <w:tr w:rsidR="00CE57B7" w14:paraId="6D6073CD" w14:textId="77777777" w:rsidTr="005765B4">
        <w:trPr>
          <w:jc w:val="center"/>
          <w:trPrChange w:id="808"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09" w:author="C3-216219" w:date="2021-11-24T02:27:00Z">
              <w:tcPr>
                <w:tcW w:w="244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Change w:id="810" w:author="C3-216219" w:date="2021-11-24T02:27:00Z">
              <w:tcPr>
                <w:tcW w:w="1438" w:type="dxa"/>
                <w:tcBorders>
                  <w:top w:val="single" w:sz="4" w:space="0" w:color="auto"/>
                  <w:left w:val="single" w:sz="4" w:space="0" w:color="auto"/>
                  <w:bottom w:val="single" w:sz="4" w:space="0" w:color="auto"/>
                  <w:right w:val="single" w:sz="4" w:space="0" w:color="auto"/>
                </w:tcBorders>
                <w:shd w:val="clear" w:color="auto" w:fill="C0C0C0"/>
              </w:tcPr>
            </w:tcPrChange>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11" w:author="C3-216219" w:date="2021-11-24T02:27:00Z">
              <w:tcPr>
                <w:tcW w:w="34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Change w:id="812" w:author="C3-216219" w:date="2021-11-24T02:27:00Z">
              <w:tcPr>
                <w:tcW w:w="2119" w:type="dxa"/>
                <w:tcBorders>
                  <w:top w:val="single" w:sz="4" w:space="0" w:color="auto"/>
                  <w:left w:val="single" w:sz="4" w:space="0" w:color="auto"/>
                  <w:bottom w:val="single" w:sz="4" w:space="0" w:color="auto"/>
                  <w:right w:val="single" w:sz="4" w:space="0" w:color="auto"/>
                </w:tcBorders>
                <w:shd w:val="clear" w:color="auto" w:fill="C0C0C0"/>
              </w:tcPr>
            </w:tcPrChange>
          </w:tcPr>
          <w:p w14:paraId="199467D7" w14:textId="77777777" w:rsidR="00CE57B7" w:rsidRDefault="003319AF">
            <w:pPr>
              <w:pStyle w:val="TAH"/>
            </w:pPr>
            <w:r>
              <w:t>Applicability</w:t>
            </w:r>
          </w:p>
        </w:tc>
      </w:tr>
      <w:tr w:rsidR="006C7310" w14:paraId="59317675" w14:textId="77777777" w:rsidTr="005765B4">
        <w:trPr>
          <w:jc w:val="center"/>
          <w:trPrChange w:id="813"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14"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2847715E" w14:textId="77777777" w:rsidR="006C7310" w:rsidRDefault="006C7310" w:rsidP="005765B4">
            <w:pPr>
              <w:pStyle w:val="TAL"/>
            </w:pPr>
            <w:proofErr w:type="spellStart"/>
            <w:r>
              <w:t>ConfigureData</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815"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57D4DA38" w14:textId="77777777" w:rsidR="006C7310" w:rsidRDefault="006C7310">
            <w:pPr>
              <w:pStyle w:val="TAC"/>
              <w:pPrChange w:id="816" w:author="C3-216219" w:date="2021-11-24T02:27:00Z">
                <w:pPr>
                  <w:pStyle w:val="TAL"/>
                </w:pPr>
              </w:pPrChange>
            </w:pPr>
            <w:r>
              <w:t>6.1.6.2.2</w:t>
            </w:r>
          </w:p>
        </w:tc>
        <w:tc>
          <w:tcPr>
            <w:tcW w:w="3419" w:type="dxa"/>
            <w:tcBorders>
              <w:top w:val="single" w:sz="4" w:space="0" w:color="auto"/>
              <w:left w:val="single" w:sz="4" w:space="0" w:color="auto"/>
              <w:bottom w:val="single" w:sz="4" w:space="0" w:color="auto"/>
              <w:right w:val="single" w:sz="4" w:space="0" w:color="auto"/>
            </w:tcBorders>
            <w:vAlign w:val="center"/>
            <w:tcPrChange w:id="817"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18"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5CF90B40" w14:textId="77777777" w:rsidR="006C7310" w:rsidRDefault="006C7310">
            <w:pPr>
              <w:pStyle w:val="TAL"/>
              <w:rPr>
                <w:rFonts w:cs="Arial"/>
                <w:szCs w:val="18"/>
              </w:rPr>
            </w:pPr>
          </w:p>
        </w:tc>
      </w:tr>
      <w:tr w:rsidR="006C7310" w14:paraId="4F07D558" w14:textId="77777777" w:rsidTr="005765B4">
        <w:trPr>
          <w:jc w:val="center"/>
          <w:trPrChange w:id="819"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20"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Change w:id="821"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0EF0B2A4" w14:textId="77777777" w:rsidR="006C7310" w:rsidRDefault="006C7310">
            <w:pPr>
              <w:pStyle w:val="TAC"/>
              <w:pPrChange w:id="822" w:author="C3-216219" w:date="2021-11-24T02:27:00Z">
                <w:pPr>
                  <w:pStyle w:val="TAL"/>
                </w:pPr>
              </w:pPrChange>
            </w:pPr>
            <w:r>
              <w:t>6.1.6.2.3</w:t>
            </w:r>
          </w:p>
        </w:tc>
        <w:tc>
          <w:tcPr>
            <w:tcW w:w="3419" w:type="dxa"/>
            <w:tcBorders>
              <w:top w:val="single" w:sz="4" w:space="0" w:color="auto"/>
              <w:left w:val="single" w:sz="4" w:space="0" w:color="auto"/>
              <w:bottom w:val="single" w:sz="4" w:space="0" w:color="auto"/>
              <w:right w:val="single" w:sz="4" w:space="0" w:color="auto"/>
            </w:tcBorders>
            <w:vAlign w:val="center"/>
            <w:tcPrChange w:id="823"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24"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3F9194D7" w14:textId="77777777" w:rsidR="006C7310" w:rsidRDefault="006C7310">
            <w:pPr>
              <w:pStyle w:val="TAL"/>
              <w:rPr>
                <w:rFonts w:cs="Arial"/>
                <w:szCs w:val="18"/>
              </w:rPr>
            </w:pPr>
          </w:p>
        </w:tc>
      </w:tr>
      <w:tr w:rsidR="006C7310" w14:paraId="504B10AF" w14:textId="77777777" w:rsidTr="005765B4">
        <w:trPr>
          <w:jc w:val="center"/>
          <w:trPrChange w:id="825"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26"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Change w:id="827"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1349E2C2" w14:textId="77777777" w:rsidR="006C7310" w:rsidRDefault="006C7310">
            <w:pPr>
              <w:pStyle w:val="TAC"/>
              <w:pPrChange w:id="828" w:author="C3-216219" w:date="2021-11-24T02:27:00Z">
                <w:pPr>
                  <w:pStyle w:val="TAL"/>
                </w:pPr>
              </w:pPrChange>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Change w:id="829"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30"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7F0A7C2F" w14:textId="77777777" w:rsidR="006C7310" w:rsidRDefault="006C7310">
            <w:pPr>
              <w:pStyle w:val="TAL"/>
              <w:rPr>
                <w:rFonts w:cs="Arial"/>
                <w:szCs w:val="18"/>
              </w:rPr>
            </w:pPr>
          </w:p>
        </w:tc>
      </w:tr>
      <w:tr w:rsidR="00ED786F" w14:paraId="3141511F" w14:textId="77777777" w:rsidTr="005765B4">
        <w:trPr>
          <w:jc w:val="center"/>
          <w:trPrChange w:id="831"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32"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Change w:id="833"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29C0B81D" w14:textId="77777777" w:rsidR="00ED786F" w:rsidRDefault="00ED786F">
            <w:pPr>
              <w:pStyle w:val="TAC"/>
              <w:pPrChange w:id="834" w:author="C3-216219" w:date="2021-11-24T02:27:00Z">
                <w:pPr>
                  <w:pStyle w:val="TAL"/>
                </w:pPr>
              </w:pPrChange>
            </w:pPr>
            <w:r>
              <w:t>6.1.6.2.9</w:t>
            </w:r>
          </w:p>
        </w:tc>
        <w:tc>
          <w:tcPr>
            <w:tcW w:w="3419" w:type="dxa"/>
            <w:tcBorders>
              <w:top w:val="single" w:sz="4" w:space="0" w:color="auto"/>
              <w:left w:val="single" w:sz="4" w:space="0" w:color="auto"/>
              <w:bottom w:val="single" w:sz="4" w:space="0" w:color="auto"/>
              <w:right w:val="single" w:sz="4" w:space="0" w:color="auto"/>
            </w:tcBorders>
            <w:vAlign w:val="center"/>
            <w:tcPrChange w:id="835"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Change w:id="836"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5467E822" w14:textId="77777777" w:rsidR="00ED786F" w:rsidRDefault="00ED786F">
            <w:pPr>
              <w:pStyle w:val="TAL"/>
              <w:rPr>
                <w:rFonts w:cs="Arial"/>
                <w:szCs w:val="18"/>
              </w:rPr>
            </w:pPr>
          </w:p>
        </w:tc>
      </w:tr>
      <w:tr w:rsidR="00ED786F" w14:paraId="6604C9D0" w14:textId="77777777" w:rsidTr="005765B4">
        <w:trPr>
          <w:jc w:val="center"/>
          <w:trPrChange w:id="837"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38"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Change w:id="839"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59BAFCE3" w14:textId="77777777" w:rsidR="00ED786F" w:rsidRDefault="00ED786F">
            <w:pPr>
              <w:pStyle w:val="TAC"/>
              <w:pPrChange w:id="840" w:author="C3-216219" w:date="2021-11-24T02:27:00Z">
                <w:pPr>
                  <w:pStyle w:val="TAL"/>
                </w:pPr>
              </w:pPrChange>
            </w:pPr>
            <w:r>
              <w:t>6.1.6.3.6</w:t>
            </w:r>
          </w:p>
        </w:tc>
        <w:tc>
          <w:tcPr>
            <w:tcW w:w="3419" w:type="dxa"/>
            <w:tcBorders>
              <w:top w:val="single" w:sz="4" w:space="0" w:color="auto"/>
              <w:left w:val="single" w:sz="4" w:space="0" w:color="auto"/>
              <w:bottom w:val="single" w:sz="4" w:space="0" w:color="auto"/>
              <w:right w:val="single" w:sz="4" w:space="0" w:color="auto"/>
            </w:tcBorders>
            <w:vAlign w:val="center"/>
            <w:tcPrChange w:id="841"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Change w:id="842"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77DFF69C" w14:textId="77777777" w:rsidR="00ED786F" w:rsidRDefault="00ED786F">
            <w:pPr>
              <w:pStyle w:val="TAL"/>
              <w:rPr>
                <w:rFonts w:cs="Arial"/>
                <w:szCs w:val="18"/>
              </w:rPr>
            </w:pPr>
          </w:p>
        </w:tc>
      </w:tr>
      <w:tr w:rsidR="006C7310" w14:paraId="39202A17" w14:textId="77777777" w:rsidTr="005765B4">
        <w:trPr>
          <w:jc w:val="center"/>
          <w:trPrChange w:id="843"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44"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Change w:id="845"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1DC50EA9" w14:textId="77777777" w:rsidR="006C7310" w:rsidRDefault="006C7310">
            <w:pPr>
              <w:pStyle w:val="TAC"/>
              <w:pPrChange w:id="846" w:author="C3-216219" w:date="2021-11-24T02:27:00Z">
                <w:pPr>
                  <w:pStyle w:val="TAL"/>
                </w:pPr>
              </w:pPrChange>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Change w:id="847"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Change w:id="848"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6A0767A6" w14:textId="77777777" w:rsidR="006C7310" w:rsidRDefault="006C7310">
            <w:pPr>
              <w:pStyle w:val="TAL"/>
              <w:rPr>
                <w:rFonts w:cs="Arial"/>
                <w:szCs w:val="18"/>
              </w:rPr>
            </w:pPr>
          </w:p>
        </w:tc>
      </w:tr>
      <w:tr w:rsidR="00C0632D" w14:paraId="29E8C416" w14:textId="77777777" w:rsidTr="005765B4">
        <w:trPr>
          <w:jc w:val="center"/>
          <w:trPrChange w:id="849"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50"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Change w:id="851"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494054B5" w14:textId="77777777" w:rsidR="00C0632D" w:rsidRDefault="00C0632D">
            <w:pPr>
              <w:pStyle w:val="TAC"/>
              <w:pPrChange w:id="852" w:author="C3-216219" w:date="2021-11-24T02:27:00Z">
                <w:pPr>
                  <w:pStyle w:val="TAL"/>
                </w:pPr>
              </w:pPrChange>
            </w:pPr>
            <w:r>
              <w:t>6.1.6.2.8</w:t>
            </w:r>
          </w:p>
        </w:tc>
        <w:tc>
          <w:tcPr>
            <w:tcW w:w="3419" w:type="dxa"/>
            <w:tcBorders>
              <w:top w:val="single" w:sz="4" w:space="0" w:color="auto"/>
              <w:left w:val="single" w:sz="4" w:space="0" w:color="auto"/>
              <w:bottom w:val="single" w:sz="4" w:space="0" w:color="auto"/>
              <w:right w:val="single" w:sz="4" w:space="0" w:color="auto"/>
            </w:tcBorders>
            <w:vAlign w:val="center"/>
            <w:tcPrChange w:id="853"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Change w:id="854"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171C0B43" w14:textId="77777777" w:rsidR="00C0632D" w:rsidRDefault="00C0632D">
            <w:pPr>
              <w:pStyle w:val="TAL"/>
              <w:rPr>
                <w:rFonts w:cs="Arial"/>
                <w:szCs w:val="18"/>
              </w:rPr>
            </w:pPr>
          </w:p>
        </w:tc>
      </w:tr>
      <w:tr w:rsidR="006C7310" w14:paraId="6A49986A" w14:textId="77777777" w:rsidTr="005765B4">
        <w:trPr>
          <w:jc w:val="center"/>
          <w:trPrChange w:id="855"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56"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61B7430D" w14:textId="77777777" w:rsidR="006C7310" w:rsidRDefault="006C7310" w:rsidP="005765B4">
            <w:pPr>
              <w:pStyle w:val="TAL"/>
            </w:pPr>
            <w:proofErr w:type="spellStart"/>
            <w:r>
              <w:t>UasId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857"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4E94395E" w14:textId="77777777" w:rsidR="006C7310" w:rsidRDefault="006C7310">
            <w:pPr>
              <w:pStyle w:val="TAC"/>
              <w:pPrChange w:id="858" w:author="C3-216219" w:date="2021-11-24T02:27:00Z">
                <w:pPr>
                  <w:pStyle w:val="TAL"/>
                </w:pPr>
              </w:pPrChange>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Change w:id="859"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Change w:id="860"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18E0271F" w14:textId="77777777" w:rsidR="006C7310" w:rsidRDefault="006C7310">
            <w:pPr>
              <w:pStyle w:val="TAL"/>
              <w:rPr>
                <w:rFonts w:cs="Arial"/>
                <w:szCs w:val="18"/>
              </w:rPr>
            </w:pPr>
          </w:p>
        </w:tc>
      </w:tr>
      <w:tr w:rsidR="006C7310" w14:paraId="55DFD927" w14:textId="77777777" w:rsidTr="005765B4">
        <w:trPr>
          <w:jc w:val="center"/>
          <w:trPrChange w:id="861"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62"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246917A4" w14:textId="77777777" w:rsidR="006C7310" w:rsidRDefault="006C7310" w:rsidP="005765B4">
            <w:pPr>
              <w:pStyle w:val="TAL"/>
            </w:pPr>
            <w:proofErr w:type="spellStart"/>
            <w:r>
              <w:t>UavId</w:t>
            </w:r>
            <w:proofErr w:type="spellEnd"/>
          </w:p>
        </w:tc>
        <w:tc>
          <w:tcPr>
            <w:tcW w:w="1438" w:type="dxa"/>
            <w:tcBorders>
              <w:top w:val="single" w:sz="4" w:space="0" w:color="auto"/>
              <w:left w:val="single" w:sz="4" w:space="0" w:color="auto"/>
              <w:bottom w:val="single" w:sz="4" w:space="0" w:color="auto"/>
              <w:right w:val="single" w:sz="4" w:space="0" w:color="auto"/>
            </w:tcBorders>
            <w:vAlign w:val="center"/>
            <w:tcPrChange w:id="863"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6EBCAF17" w14:textId="77777777" w:rsidR="006C7310" w:rsidRDefault="006C7310">
            <w:pPr>
              <w:pStyle w:val="TAC"/>
              <w:pPrChange w:id="864" w:author="C3-216219" w:date="2021-11-24T02:27:00Z">
                <w:pPr>
                  <w:pStyle w:val="TAL"/>
                </w:pPr>
              </w:pPrChange>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Change w:id="865"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Change w:id="866"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2DE218D8" w14:textId="77777777" w:rsidR="006C7310" w:rsidRDefault="006C7310">
            <w:pPr>
              <w:pStyle w:val="TAL"/>
              <w:rPr>
                <w:rFonts w:cs="Arial"/>
                <w:szCs w:val="18"/>
              </w:rPr>
            </w:pPr>
          </w:p>
        </w:tc>
      </w:tr>
      <w:tr w:rsidR="006C7310" w14:paraId="536AB00D" w14:textId="77777777" w:rsidTr="005765B4">
        <w:trPr>
          <w:jc w:val="center"/>
          <w:trPrChange w:id="867"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68"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Change w:id="869"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5205BDAF" w14:textId="77777777" w:rsidR="006C7310" w:rsidRDefault="006C7310">
            <w:pPr>
              <w:pStyle w:val="TAC"/>
              <w:pPrChange w:id="870" w:author="C3-216219" w:date="2021-11-24T02:27:00Z">
                <w:pPr>
                  <w:pStyle w:val="TAL"/>
                </w:pPr>
              </w:pPrChange>
            </w:pPr>
            <w:r>
              <w:t>6.1.6.3.3</w:t>
            </w:r>
          </w:p>
        </w:tc>
        <w:tc>
          <w:tcPr>
            <w:tcW w:w="3419" w:type="dxa"/>
            <w:tcBorders>
              <w:top w:val="single" w:sz="4" w:space="0" w:color="auto"/>
              <w:left w:val="single" w:sz="4" w:space="0" w:color="auto"/>
              <w:bottom w:val="single" w:sz="4" w:space="0" w:color="auto"/>
              <w:right w:val="single" w:sz="4" w:space="0" w:color="auto"/>
            </w:tcBorders>
            <w:vAlign w:val="center"/>
            <w:tcPrChange w:id="871"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Change w:id="872"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6F13532C" w14:textId="77777777" w:rsidR="006C7310" w:rsidRDefault="006C7310">
            <w:pPr>
              <w:pStyle w:val="TAL"/>
              <w:rPr>
                <w:rFonts w:cs="Arial"/>
                <w:szCs w:val="18"/>
              </w:rPr>
            </w:pPr>
          </w:p>
        </w:tc>
      </w:tr>
      <w:tr w:rsidR="006C7310" w14:paraId="042640B7" w14:textId="77777777" w:rsidTr="005765B4">
        <w:trPr>
          <w:jc w:val="center"/>
          <w:trPrChange w:id="873"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74" w:author="C3-216219" w:date="2021-11-24T02:27:00Z">
              <w:tcPr>
                <w:tcW w:w="2448" w:type="dxa"/>
                <w:tcBorders>
                  <w:top w:val="single" w:sz="4" w:space="0" w:color="auto"/>
                  <w:left w:val="single" w:sz="4" w:space="0" w:color="auto"/>
                  <w:bottom w:val="single" w:sz="4" w:space="0" w:color="auto"/>
                  <w:right w:val="single" w:sz="4" w:space="0" w:color="auto"/>
                </w:tcBorders>
              </w:tcPr>
            </w:tcPrChange>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Change w:id="875" w:author="C3-216219" w:date="2021-11-24T02:27:00Z">
              <w:tcPr>
                <w:tcW w:w="1438" w:type="dxa"/>
                <w:tcBorders>
                  <w:top w:val="single" w:sz="4" w:space="0" w:color="auto"/>
                  <w:left w:val="single" w:sz="4" w:space="0" w:color="auto"/>
                  <w:bottom w:val="single" w:sz="4" w:space="0" w:color="auto"/>
                  <w:right w:val="single" w:sz="4" w:space="0" w:color="auto"/>
                </w:tcBorders>
              </w:tcPr>
            </w:tcPrChange>
          </w:tcPr>
          <w:p w14:paraId="350E6B85" w14:textId="77777777" w:rsidR="006C7310" w:rsidRDefault="006C7310">
            <w:pPr>
              <w:pStyle w:val="TAC"/>
              <w:pPrChange w:id="876" w:author="C3-216219" w:date="2021-11-24T02:27:00Z">
                <w:pPr>
                  <w:pStyle w:val="TAL"/>
                </w:pPr>
              </w:pPrChange>
            </w:pPr>
            <w:r>
              <w:t>6.1.6.3.4</w:t>
            </w:r>
          </w:p>
        </w:tc>
        <w:tc>
          <w:tcPr>
            <w:tcW w:w="3419" w:type="dxa"/>
            <w:tcBorders>
              <w:top w:val="single" w:sz="4" w:space="0" w:color="auto"/>
              <w:left w:val="single" w:sz="4" w:space="0" w:color="auto"/>
              <w:bottom w:val="single" w:sz="4" w:space="0" w:color="auto"/>
              <w:right w:val="single" w:sz="4" w:space="0" w:color="auto"/>
            </w:tcBorders>
            <w:vAlign w:val="center"/>
            <w:tcPrChange w:id="877" w:author="C3-216219" w:date="2021-11-24T02:27:00Z">
              <w:tcPr>
                <w:tcW w:w="3419" w:type="dxa"/>
                <w:tcBorders>
                  <w:top w:val="single" w:sz="4" w:space="0" w:color="auto"/>
                  <w:left w:val="single" w:sz="4" w:space="0" w:color="auto"/>
                  <w:bottom w:val="single" w:sz="4" w:space="0" w:color="auto"/>
                  <w:right w:val="single" w:sz="4" w:space="0" w:color="auto"/>
                </w:tcBorders>
              </w:tcPr>
            </w:tcPrChange>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Change w:id="878" w:author="C3-216219" w:date="2021-11-24T02:27:00Z">
              <w:tcPr>
                <w:tcW w:w="2119" w:type="dxa"/>
                <w:tcBorders>
                  <w:top w:val="single" w:sz="4" w:space="0" w:color="auto"/>
                  <w:left w:val="single" w:sz="4" w:space="0" w:color="auto"/>
                  <w:bottom w:val="single" w:sz="4" w:space="0" w:color="auto"/>
                  <w:right w:val="single" w:sz="4" w:space="0" w:color="auto"/>
                </w:tcBorders>
              </w:tcPr>
            </w:tcPrChange>
          </w:tcPr>
          <w:p w14:paraId="73C9148C" w14:textId="77777777" w:rsidR="006C7310" w:rsidRDefault="006C7310">
            <w:pPr>
              <w:pStyle w:val="TAL"/>
              <w:rPr>
                <w:rFonts w:cs="Arial"/>
                <w:szCs w:val="18"/>
              </w:rPr>
            </w:pPr>
          </w:p>
        </w:tc>
      </w:tr>
      <w:tr w:rsidR="00246CB1" w14:paraId="775EAE20" w14:textId="77777777" w:rsidTr="005765B4">
        <w:trPr>
          <w:jc w:val="center"/>
          <w:trPrChange w:id="879" w:author="C3-216219" w:date="2021-11-24T02:27:00Z">
            <w:trPr>
              <w:jc w:val="center"/>
            </w:trPr>
          </w:trPrChange>
        </w:trPr>
        <w:tc>
          <w:tcPr>
            <w:tcW w:w="2448" w:type="dxa"/>
            <w:tcBorders>
              <w:top w:val="single" w:sz="4" w:space="0" w:color="auto"/>
              <w:left w:val="single" w:sz="4" w:space="0" w:color="auto"/>
              <w:bottom w:val="single" w:sz="4" w:space="0" w:color="auto"/>
              <w:right w:val="single" w:sz="4" w:space="0" w:color="auto"/>
            </w:tcBorders>
            <w:vAlign w:val="center"/>
            <w:tcPrChange w:id="880" w:author="C3-216219" w:date="2021-11-24T02:27:00Z">
              <w:tcPr>
                <w:tcW w:w="2448" w:type="dxa"/>
                <w:tcBorders>
                  <w:top w:val="single" w:sz="4" w:space="0" w:color="auto"/>
                  <w:left w:val="single" w:sz="4" w:space="0" w:color="auto"/>
                  <w:bottom w:val="single" w:sz="4" w:space="0" w:color="auto"/>
                  <w:right w:val="single" w:sz="4" w:space="0" w:color="auto"/>
                </w:tcBorders>
                <w:vAlign w:val="center"/>
              </w:tcPr>
            </w:tcPrChange>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Change w:id="881" w:author="C3-216219" w:date="2021-11-24T02:27:00Z">
              <w:tcPr>
                <w:tcW w:w="1438" w:type="dxa"/>
                <w:tcBorders>
                  <w:top w:val="single" w:sz="4" w:space="0" w:color="auto"/>
                  <w:left w:val="single" w:sz="4" w:space="0" w:color="auto"/>
                  <w:bottom w:val="single" w:sz="4" w:space="0" w:color="auto"/>
                  <w:right w:val="single" w:sz="4" w:space="0" w:color="auto"/>
                </w:tcBorders>
                <w:vAlign w:val="center"/>
              </w:tcPr>
            </w:tcPrChange>
          </w:tcPr>
          <w:p w14:paraId="2B6AD9E7" w14:textId="77777777" w:rsidR="00246CB1" w:rsidRDefault="00246CB1">
            <w:pPr>
              <w:pStyle w:val="TAC"/>
              <w:pPrChange w:id="882" w:author="C3-216219" w:date="2021-11-24T02:27:00Z">
                <w:pPr>
                  <w:pStyle w:val="TAL"/>
                </w:pPr>
              </w:pPrChange>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Change w:id="883" w:author="C3-216219" w:date="2021-11-24T02:27:00Z">
              <w:tcPr>
                <w:tcW w:w="3419" w:type="dxa"/>
                <w:tcBorders>
                  <w:top w:val="single" w:sz="4" w:space="0" w:color="auto"/>
                  <w:left w:val="single" w:sz="4" w:space="0" w:color="auto"/>
                  <w:bottom w:val="single" w:sz="4" w:space="0" w:color="auto"/>
                  <w:right w:val="single" w:sz="4" w:space="0" w:color="auto"/>
                </w:tcBorders>
                <w:vAlign w:val="center"/>
              </w:tcPr>
            </w:tcPrChange>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Change w:id="884" w:author="C3-216219" w:date="2021-11-24T02:27:00Z">
              <w:tcPr>
                <w:tcW w:w="2119" w:type="dxa"/>
                <w:tcBorders>
                  <w:top w:val="single" w:sz="4" w:space="0" w:color="auto"/>
                  <w:left w:val="single" w:sz="4" w:space="0" w:color="auto"/>
                  <w:bottom w:val="single" w:sz="4" w:space="0" w:color="auto"/>
                  <w:right w:val="single" w:sz="4" w:space="0" w:color="auto"/>
                </w:tcBorders>
                <w:vAlign w:val="center"/>
              </w:tcPr>
            </w:tcPrChange>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85" w:author="C3-216219" w:date="2021-11-24T02:2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2"/>
        <w:gridCol w:w="1747"/>
        <w:gridCol w:w="3703"/>
        <w:gridCol w:w="2252"/>
        <w:tblGridChange w:id="886">
          <w:tblGrid>
            <w:gridCol w:w="1722"/>
            <w:gridCol w:w="1747"/>
            <w:gridCol w:w="3703"/>
            <w:gridCol w:w="2252"/>
          </w:tblGrid>
        </w:tblGridChange>
      </w:tblGrid>
      <w:tr w:rsidR="00CE57B7" w14:paraId="73E627CA" w14:textId="77777777" w:rsidTr="005765B4">
        <w:trPr>
          <w:jc w:val="center"/>
          <w:trPrChange w:id="887"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88" w:author="C3-216219" w:date="2021-11-24T02:28:00Z">
              <w:tcPr>
                <w:tcW w:w="172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Change w:id="889" w:author="C3-216219" w:date="2021-11-24T02:28: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890" w:author="C3-216219" w:date="2021-11-24T02:28:00Z">
              <w:tcPr>
                <w:tcW w:w="3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Change w:id="891" w:author="C3-216219" w:date="2021-11-24T02:28:00Z">
              <w:tcPr>
                <w:tcW w:w="2252" w:type="dxa"/>
                <w:tcBorders>
                  <w:top w:val="single" w:sz="4" w:space="0" w:color="auto"/>
                  <w:left w:val="single" w:sz="4" w:space="0" w:color="auto"/>
                  <w:bottom w:val="single" w:sz="4" w:space="0" w:color="auto"/>
                  <w:right w:val="single" w:sz="4" w:space="0" w:color="auto"/>
                </w:tcBorders>
                <w:shd w:val="clear" w:color="auto" w:fill="C0C0C0"/>
              </w:tcPr>
            </w:tcPrChange>
          </w:tcPr>
          <w:p w14:paraId="5D2F1FDC" w14:textId="77777777" w:rsidR="00CE57B7" w:rsidRDefault="003319AF">
            <w:pPr>
              <w:pStyle w:val="TAH"/>
            </w:pPr>
            <w:r>
              <w:t>Applicability</w:t>
            </w:r>
          </w:p>
        </w:tc>
      </w:tr>
      <w:tr w:rsidR="006C7310" w14:paraId="159CC3C5" w14:textId="77777777" w:rsidTr="005765B4">
        <w:trPr>
          <w:jc w:val="center"/>
          <w:trPrChange w:id="892"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893"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5F916DA9" w14:textId="77777777" w:rsidR="006C7310" w:rsidRDefault="006C7310" w:rsidP="005765B4">
            <w:pPr>
              <w:pStyle w:val="TAL"/>
            </w:pPr>
            <w:proofErr w:type="spellStart"/>
            <w:r>
              <w:t>ExternalGroupId</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894"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6928E135" w14:textId="77777777" w:rsidR="006C7310" w:rsidRDefault="006C7310">
            <w:pPr>
              <w:pStyle w:val="TAC"/>
              <w:pPrChange w:id="895" w:author="C3-216219" w:date="2021-11-24T02:28:00Z">
                <w:pPr>
                  <w:pStyle w:val="TAL"/>
                </w:pPr>
              </w:pPrChange>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896"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Change w:id="897"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26FB66A0" w14:textId="77777777" w:rsidR="006C7310" w:rsidRDefault="006C7310">
            <w:pPr>
              <w:pStyle w:val="TAL"/>
              <w:rPr>
                <w:rFonts w:cs="Arial"/>
                <w:szCs w:val="18"/>
              </w:rPr>
            </w:pPr>
          </w:p>
        </w:tc>
      </w:tr>
      <w:tr w:rsidR="00C0632D" w14:paraId="69741752" w14:textId="77777777" w:rsidTr="005765B4">
        <w:trPr>
          <w:jc w:val="center"/>
          <w:trPrChange w:id="898"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899"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3A0F2685" w14:textId="77777777" w:rsidR="00C0632D" w:rsidRDefault="00C0632D" w:rsidP="005765B4">
            <w:pPr>
              <w:pStyle w:val="TAL"/>
            </w:pPr>
            <w:proofErr w:type="spellStart"/>
            <w:r>
              <w:rPr>
                <w:rFonts w:hint="eastAsia"/>
                <w:lang w:eastAsia="zh-CN"/>
              </w:rPr>
              <w:t>GeographicArea</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00"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7245A0DE" w14:textId="77777777" w:rsidR="00C0632D" w:rsidRPr="00690A26" w:rsidRDefault="00C0632D">
            <w:pPr>
              <w:pStyle w:val="TAC"/>
              <w:pPrChange w:id="901" w:author="C3-216219" w:date="2021-11-24T02:28:00Z">
                <w:pPr>
                  <w:pStyle w:val="TAL"/>
                </w:pPr>
              </w:pPrChange>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02"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Change w:id="903"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578020B8" w14:textId="77777777" w:rsidR="00C0632D" w:rsidRDefault="00C0632D">
            <w:pPr>
              <w:pStyle w:val="TAL"/>
              <w:rPr>
                <w:rFonts w:cs="Arial"/>
                <w:szCs w:val="18"/>
              </w:rPr>
            </w:pPr>
          </w:p>
        </w:tc>
      </w:tr>
      <w:tr w:rsidR="00C0632D" w14:paraId="6DC753BA" w14:textId="77777777" w:rsidTr="005765B4">
        <w:trPr>
          <w:jc w:val="center"/>
          <w:trPrChange w:id="904"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05"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25AF94E2" w14:textId="77777777" w:rsidR="00C0632D" w:rsidRDefault="00C0632D" w:rsidP="005765B4">
            <w:pPr>
              <w:pStyle w:val="TAL"/>
            </w:pPr>
            <w:proofErr w:type="spellStart"/>
            <w:r>
              <w:t>Ncgi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06"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5BEF71C0" w14:textId="77777777" w:rsidR="00C0632D" w:rsidRPr="00690A26" w:rsidRDefault="00C0632D">
            <w:pPr>
              <w:pStyle w:val="TAC"/>
              <w:pPrChange w:id="907"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08"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Change w:id="909"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6BC488F7" w14:textId="77777777" w:rsidR="00C0632D" w:rsidRDefault="00C0632D">
            <w:pPr>
              <w:pStyle w:val="TAL"/>
              <w:rPr>
                <w:rFonts w:cs="Arial"/>
                <w:szCs w:val="18"/>
              </w:rPr>
            </w:pPr>
          </w:p>
        </w:tc>
      </w:tr>
      <w:tr w:rsidR="006C7310" w14:paraId="27F64AB1" w14:textId="77777777" w:rsidTr="005765B4">
        <w:trPr>
          <w:jc w:val="center"/>
          <w:trPrChange w:id="910"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11"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12E40B45" w14:textId="77777777" w:rsidR="006C7310" w:rsidRDefault="006C7310" w:rsidP="005765B4">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Change w:id="912"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519123EB" w14:textId="77777777" w:rsidR="006C7310" w:rsidRDefault="006C7310">
            <w:pPr>
              <w:pStyle w:val="TAC"/>
              <w:pPrChange w:id="913"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14"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Change w:id="915"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6B474386" w14:textId="77777777" w:rsidR="006C7310" w:rsidRDefault="006C7310">
            <w:pPr>
              <w:pStyle w:val="TAL"/>
              <w:rPr>
                <w:rFonts w:cs="Arial"/>
                <w:szCs w:val="18"/>
              </w:rPr>
            </w:pPr>
          </w:p>
        </w:tc>
      </w:tr>
      <w:tr w:rsidR="00C0632D" w14:paraId="405E05AE" w14:textId="77777777" w:rsidTr="005765B4">
        <w:trPr>
          <w:jc w:val="center"/>
          <w:trPrChange w:id="916"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17" w:author="C3-216219" w:date="2021-11-24T02:28:00Z">
              <w:tcPr>
                <w:tcW w:w="1722" w:type="dxa"/>
                <w:tcBorders>
                  <w:top w:val="single" w:sz="4" w:space="0" w:color="auto"/>
                  <w:left w:val="single" w:sz="4" w:space="0" w:color="auto"/>
                  <w:bottom w:val="single" w:sz="4" w:space="0" w:color="auto"/>
                  <w:right w:val="single" w:sz="4" w:space="0" w:color="auto"/>
                </w:tcBorders>
                <w:vAlign w:val="center"/>
              </w:tcPr>
            </w:tcPrChange>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Change w:id="918" w:author="C3-216219" w:date="2021-11-24T02:28:00Z">
              <w:tcPr>
                <w:tcW w:w="1747" w:type="dxa"/>
                <w:tcBorders>
                  <w:top w:val="single" w:sz="4" w:space="0" w:color="auto"/>
                  <w:left w:val="single" w:sz="4" w:space="0" w:color="auto"/>
                  <w:bottom w:val="single" w:sz="4" w:space="0" w:color="auto"/>
                  <w:right w:val="single" w:sz="4" w:space="0" w:color="auto"/>
                </w:tcBorders>
                <w:vAlign w:val="center"/>
              </w:tcPr>
            </w:tcPrChange>
          </w:tcPr>
          <w:p w14:paraId="37B9DDC2" w14:textId="77777777" w:rsidR="00C0632D" w:rsidRPr="00690A26" w:rsidRDefault="00C0632D">
            <w:pPr>
              <w:pStyle w:val="TAC"/>
              <w:pPrChange w:id="919" w:author="C3-216219" w:date="2021-11-24T02:28:00Z">
                <w:pPr>
                  <w:pStyle w:val="TAL"/>
                </w:pPr>
              </w:pPrChange>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20" w:author="C3-216219" w:date="2021-11-24T02:28:00Z">
              <w:tcPr>
                <w:tcW w:w="3703" w:type="dxa"/>
                <w:tcBorders>
                  <w:top w:val="single" w:sz="4" w:space="0" w:color="auto"/>
                  <w:left w:val="single" w:sz="4" w:space="0" w:color="auto"/>
                  <w:bottom w:val="single" w:sz="4" w:space="0" w:color="auto"/>
                  <w:right w:val="single" w:sz="4" w:space="0" w:color="auto"/>
                </w:tcBorders>
                <w:vAlign w:val="center"/>
              </w:tcPr>
            </w:tcPrChange>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Change w:id="921" w:author="C3-216219" w:date="2021-11-24T02:28:00Z">
              <w:tcPr>
                <w:tcW w:w="2252" w:type="dxa"/>
                <w:tcBorders>
                  <w:top w:val="single" w:sz="4" w:space="0" w:color="auto"/>
                  <w:left w:val="single" w:sz="4" w:space="0" w:color="auto"/>
                  <w:bottom w:val="single" w:sz="4" w:space="0" w:color="auto"/>
                  <w:right w:val="single" w:sz="4" w:space="0" w:color="auto"/>
                </w:tcBorders>
                <w:vAlign w:val="center"/>
              </w:tcPr>
            </w:tcPrChange>
          </w:tcPr>
          <w:p w14:paraId="0AD59FBE" w14:textId="77777777" w:rsidR="00C0632D" w:rsidRDefault="00C0632D">
            <w:pPr>
              <w:pStyle w:val="TAL"/>
              <w:rPr>
                <w:rFonts w:cs="Arial"/>
                <w:szCs w:val="18"/>
              </w:rPr>
            </w:pPr>
          </w:p>
        </w:tc>
      </w:tr>
      <w:tr w:rsidR="006C7310" w14:paraId="5DBB5492" w14:textId="77777777" w:rsidTr="005765B4">
        <w:trPr>
          <w:jc w:val="center"/>
          <w:trPrChange w:id="922" w:author="C3-216219" w:date="2021-11-24T02:28:00Z">
            <w:trPr>
              <w:jc w:val="center"/>
            </w:trPr>
          </w:trPrChange>
        </w:trPr>
        <w:tc>
          <w:tcPr>
            <w:tcW w:w="1722" w:type="dxa"/>
            <w:tcBorders>
              <w:top w:val="single" w:sz="4" w:space="0" w:color="auto"/>
              <w:left w:val="single" w:sz="4" w:space="0" w:color="auto"/>
              <w:bottom w:val="single" w:sz="4" w:space="0" w:color="auto"/>
              <w:right w:val="single" w:sz="4" w:space="0" w:color="auto"/>
            </w:tcBorders>
            <w:vAlign w:val="center"/>
            <w:tcPrChange w:id="923" w:author="C3-216219" w:date="2021-11-24T02:28:00Z">
              <w:tcPr>
                <w:tcW w:w="1722" w:type="dxa"/>
                <w:tcBorders>
                  <w:top w:val="single" w:sz="4" w:space="0" w:color="auto"/>
                  <w:left w:val="single" w:sz="4" w:space="0" w:color="auto"/>
                  <w:bottom w:val="single" w:sz="4" w:space="0" w:color="auto"/>
                  <w:right w:val="single" w:sz="4" w:space="0" w:color="auto"/>
                </w:tcBorders>
              </w:tcPr>
            </w:tcPrChange>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Change w:id="924" w:author="C3-216219" w:date="2021-11-24T02:28:00Z">
              <w:tcPr>
                <w:tcW w:w="1747" w:type="dxa"/>
                <w:tcBorders>
                  <w:top w:val="single" w:sz="4" w:space="0" w:color="auto"/>
                  <w:left w:val="single" w:sz="4" w:space="0" w:color="auto"/>
                  <w:bottom w:val="single" w:sz="4" w:space="0" w:color="auto"/>
                  <w:right w:val="single" w:sz="4" w:space="0" w:color="auto"/>
                </w:tcBorders>
              </w:tcPr>
            </w:tcPrChange>
          </w:tcPr>
          <w:p w14:paraId="6B518802" w14:textId="77777777" w:rsidR="006C7310" w:rsidRDefault="006C7310">
            <w:pPr>
              <w:pStyle w:val="TAC"/>
              <w:pPrChange w:id="925" w:author="C3-216219" w:date="2021-11-24T02:28:00Z">
                <w:pPr>
                  <w:pStyle w:val="TAL"/>
                </w:pPr>
              </w:pPrChange>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Change w:id="926" w:author="C3-216219" w:date="2021-11-24T02:28:00Z">
              <w:tcPr>
                <w:tcW w:w="3703" w:type="dxa"/>
                <w:tcBorders>
                  <w:top w:val="single" w:sz="4" w:space="0" w:color="auto"/>
                  <w:left w:val="single" w:sz="4" w:space="0" w:color="auto"/>
                  <w:bottom w:val="single" w:sz="4" w:space="0" w:color="auto"/>
                  <w:right w:val="single" w:sz="4" w:space="0" w:color="auto"/>
                </w:tcBorders>
              </w:tcPr>
            </w:tcPrChange>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Change w:id="927" w:author="C3-216219" w:date="2021-11-24T02:28:00Z">
              <w:tcPr>
                <w:tcW w:w="2252" w:type="dxa"/>
                <w:tcBorders>
                  <w:top w:val="single" w:sz="4" w:space="0" w:color="auto"/>
                  <w:left w:val="single" w:sz="4" w:space="0" w:color="auto"/>
                  <w:bottom w:val="single" w:sz="4" w:space="0" w:color="auto"/>
                  <w:right w:val="single" w:sz="4" w:space="0" w:color="auto"/>
                </w:tcBorders>
              </w:tcPr>
            </w:tcPrChange>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928" w:name="_Toc510696634"/>
      <w:bookmarkStart w:id="929" w:name="_Toc35971429"/>
      <w:bookmarkStart w:id="930" w:name="_Toc85732938"/>
      <w:r>
        <w:rPr>
          <w:lang w:val="en-US"/>
        </w:rPr>
        <w:t>6.1.6.2</w:t>
      </w:r>
      <w:r>
        <w:rPr>
          <w:lang w:val="en-US"/>
        </w:rPr>
        <w:tab/>
        <w:t>Structured data types</w:t>
      </w:r>
      <w:bookmarkEnd w:id="928"/>
      <w:bookmarkEnd w:id="929"/>
      <w:bookmarkEnd w:id="930"/>
    </w:p>
    <w:p w14:paraId="69233281" w14:textId="77777777" w:rsidR="00CE57B7" w:rsidRDefault="003319AF">
      <w:pPr>
        <w:pStyle w:val="Heading5"/>
      </w:pPr>
      <w:bookmarkStart w:id="931" w:name="_Toc510696635"/>
      <w:bookmarkStart w:id="932" w:name="_Toc35971430"/>
      <w:bookmarkStart w:id="933" w:name="_Toc85732939"/>
      <w:r>
        <w:t>6.1.6.2.1</w:t>
      </w:r>
      <w:r>
        <w:tab/>
        <w:t>Introduction</w:t>
      </w:r>
      <w:bookmarkEnd w:id="931"/>
      <w:bookmarkEnd w:id="932"/>
      <w:bookmarkEnd w:id="933"/>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934" w:name="_Toc510696636"/>
      <w:bookmarkStart w:id="935" w:name="_Toc35971431"/>
      <w:bookmarkStart w:id="936" w:name="_Toc85732940"/>
      <w:r>
        <w:lastRenderedPageBreak/>
        <w:t>6.1.6.2.2</w:t>
      </w:r>
      <w:r>
        <w:tab/>
        <w:t xml:space="preserve">Type: </w:t>
      </w:r>
      <w:bookmarkEnd w:id="934"/>
      <w:bookmarkEnd w:id="935"/>
      <w:proofErr w:type="spellStart"/>
      <w:r w:rsidR="006C7310">
        <w:t>ConfigureData</w:t>
      </w:r>
      <w:bookmarkEnd w:id="936"/>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proofErr w:type="spellStart"/>
            <w:r>
              <w:t>uassId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proofErr w:type="spellStart"/>
            <w:r>
              <w:t>UasId</w:t>
            </w:r>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proofErr w:type="gramStart"/>
            <w:r w:rsidRPr="00EB2FEC">
              <w:rPr>
                <w:rFonts w:cs="Arial"/>
                <w:szCs w:val="18"/>
              </w:rPr>
              <w:t>from</w:t>
            </w:r>
            <w:proofErr w:type="gramEnd"/>
            <w:r w:rsidRPr="00EB2FEC">
              <w:rPr>
                <w:rFonts w:cs="Arial"/>
                <w:szCs w:val="18"/>
              </w:rPr>
              <w:t xml:space="preserve">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proofErr w:type="spellStart"/>
            <w:r>
              <w:t>notificationUri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937" w:name="_Toc510696637"/>
      <w:bookmarkStart w:id="938"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939" w:name="_Toc85732941"/>
      <w:r>
        <w:lastRenderedPageBreak/>
        <w:t>6.1.6.2.3</w:t>
      </w:r>
      <w:r>
        <w:tab/>
        <w:t xml:space="preserve">Type: </w:t>
      </w:r>
      <w:r w:rsidR="00EB3E1B" w:rsidRPr="000073D4">
        <w:t>SelectedC2CommModeNotif</w:t>
      </w:r>
      <w:bookmarkEnd w:id="937"/>
      <w:bookmarkEnd w:id="938"/>
      <w:bookmarkEnd w:id="939"/>
    </w:p>
    <w:p w14:paraId="3BE63413" w14:textId="77777777" w:rsidR="00EB3E1B" w:rsidRDefault="00EB3E1B" w:rsidP="00EB3E1B">
      <w:pPr>
        <w:pStyle w:val="TH"/>
      </w:pPr>
      <w:bookmarkStart w:id="940" w:name="_Toc510696638"/>
      <w:bookmarkStart w:id="94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942" w:name="_Toc85732942"/>
      <w:r>
        <w:t>6.1.6.2.4</w:t>
      </w:r>
      <w:r>
        <w:tab/>
      </w:r>
      <w:r w:rsidR="00E45AA1">
        <w:t xml:space="preserve">Type: </w:t>
      </w:r>
      <w:r w:rsidRPr="00004689">
        <w:t>C2</w:t>
      </w:r>
      <w:r>
        <w:t>Comm</w:t>
      </w:r>
      <w:r w:rsidRPr="00004689">
        <w:t>ModeSwitchNotif</w:t>
      </w:r>
      <w:bookmarkEnd w:id="94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proofErr w:type="spellStart"/>
            <w:r>
              <w:t>UasId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proofErr w:type="spellStart"/>
            <w:r>
              <w:t>switchingCause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943" w:name="_Toc85732943"/>
      <w:r>
        <w:lastRenderedPageBreak/>
        <w:t>6.1.6.2.5</w:t>
      </w:r>
      <w:r>
        <w:tab/>
      </w:r>
      <w:r w:rsidR="00E45AA1">
        <w:t xml:space="preserve">Type: </w:t>
      </w:r>
      <w:r>
        <w:t>C2Result</w:t>
      </w:r>
      <w:bookmarkEnd w:id="94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44" w:author="C3-216219" w:date="2021-11-24T02: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945">
          <w:tblGrid>
            <w:gridCol w:w="1413"/>
            <w:gridCol w:w="1417"/>
            <w:gridCol w:w="426"/>
            <w:gridCol w:w="1134"/>
            <w:gridCol w:w="3685"/>
            <w:gridCol w:w="1449"/>
          </w:tblGrid>
        </w:tblGridChange>
      </w:tblGrid>
      <w:tr w:rsidR="00EB3E1B" w14:paraId="0FD34F38" w14:textId="77777777" w:rsidTr="005765B4">
        <w:trPr>
          <w:jc w:val="center"/>
          <w:trPrChange w:id="946"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47" w:author="C3-216219" w:date="2021-11-24T02:29: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48" w:author="C3-216219" w:date="2021-11-24T02:29: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49" w:author="C3-216219" w:date="2021-11-24T02:29: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950" w:author="C3-216219" w:date="2021-11-24T02:2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92F9C16" w14:textId="77777777" w:rsidR="00EB3E1B" w:rsidRDefault="00EB3E1B">
            <w:pPr>
              <w:pStyle w:val="TAH"/>
              <w:pPrChange w:id="951" w:author="C3-216219" w:date="2021-11-24T02:29: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52" w:author="C3-216219" w:date="2021-11-24T02:29: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953" w:author="C3-216219" w:date="2021-11-24T02:29: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5765B4">
        <w:trPr>
          <w:jc w:val="center"/>
          <w:trPrChange w:id="954"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955" w:author="C3-216219" w:date="2021-11-24T02:29:00Z">
              <w:tcPr>
                <w:tcW w:w="1413" w:type="dxa"/>
                <w:tcBorders>
                  <w:top w:val="single" w:sz="4" w:space="0" w:color="auto"/>
                  <w:left w:val="single" w:sz="4" w:space="0" w:color="auto"/>
                  <w:bottom w:val="single" w:sz="4" w:space="0" w:color="auto"/>
                  <w:right w:val="single" w:sz="4" w:space="0" w:color="auto"/>
                </w:tcBorders>
              </w:tcPr>
            </w:tcPrChange>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Change w:id="956" w:author="C3-216219" w:date="2021-11-24T02:29:00Z">
              <w:tcPr>
                <w:tcW w:w="1417" w:type="dxa"/>
                <w:tcBorders>
                  <w:top w:val="single" w:sz="4" w:space="0" w:color="auto"/>
                  <w:left w:val="single" w:sz="4" w:space="0" w:color="auto"/>
                  <w:bottom w:val="single" w:sz="4" w:space="0" w:color="auto"/>
                  <w:right w:val="single" w:sz="4" w:space="0" w:color="auto"/>
                </w:tcBorders>
              </w:tcPr>
            </w:tcPrChange>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Change w:id="957" w:author="C3-216219" w:date="2021-11-24T02:29:00Z">
              <w:tcPr>
                <w:tcW w:w="426" w:type="dxa"/>
                <w:tcBorders>
                  <w:top w:val="single" w:sz="4" w:space="0" w:color="auto"/>
                  <w:left w:val="single" w:sz="4" w:space="0" w:color="auto"/>
                  <w:bottom w:val="single" w:sz="4" w:space="0" w:color="auto"/>
                  <w:right w:val="single" w:sz="4" w:space="0" w:color="auto"/>
                </w:tcBorders>
              </w:tcPr>
            </w:tcPrChange>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958" w:author="C3-216219" w:date="2021-11-24T02:29:00Z">
              <w:tcPr>
                <w:tcW w:w="1134" w:type="dxa"/>
                <w:tcBorders>
                  <w:top w:val="single" w:sz="4" w:space="0" w:color="auto"/>
                  <w:left w:val="single" w:sz="4" w:space="0" w:color="auto"/>
                  <w:bottom w:val="single" w:sz="4" w:space="0" w:color="auto"/>
                  <w:right w:val="single" w:sz="4" w:space="0" w:color="auto"/>
                </w:tcBorders>
              </w:tcPr>
            </w:tcPrChange>
          </w:tcPr>
          <w:p w14:paraId="4AC93C0B" w14:textId="77777777" w:rsidR="00EB3E1B" w:rsidRDefault="00EB3E1B">
            <w:pPr>
              <w:pStyle w:val="TAC"/>
              <w:pPrChange w:id="959" w:author="C3-216219" w:date="2021-11-24T02:29: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960" w:author="C3-216219" w:date="2021-11-24T02:29:00Z">
              <w:tcPr>
                <w:tcW w:w="3685" w:type="dxa"/>
                <w:tcBorders>
                  <w:top w:val="single" w:sz="4" w:space="0" w:color="auto"/>
                  <w:left w:val="single" w:sz="4" w:space="0" w:color="auto"/>
                  <w:bottom w:val="single" w:sz="4" w:space="0" w:color="auto"/>
                  <w:right w:val="single" w:sz="4" w:space="0" w:color="auto"/>
                </w:tcBorders>
              </w:tcPr>
            </w:tcPrChange>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true</w:t>
            </w:r>
            <w:proofErr w:type="gramEnd"/>
            <w:r>
              <w:rPr>
                <w:rFonts w:cs="Arial"/>
                <w:szCs w:val="18"/>
              </w:rPr>
              <w:t>"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w:t>
            </w:r>
            <w:proofErr w:type="gramStart"/>
            <w:r>
              <w:rPr>
                <w:rFonts w:cs="Arial"/>
                <w:szCs w:val="18"/>
              </w:rPr>
              <w:t>false</w:t>
            </w:r>
            <w:proofErr w:type="gramEnd"/>
            <w:r>
              <w:rPr>
                <w:rFonts w:cs="Arial"/>
                <w:szCs w:val="18"/>
              </w:rPr>
              <w:t>"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Change w:id="961" w:author="C3-216219" w:date="2021-11-24T02:29:00Z">
              <w:tcPr>
                <w:tcW w:w="1449" w:type="dxa"/>
                <w:tcBorders>
                  <w:top w:val="single" w:sz="4" w:space="0" w:color="auto"/>
                  <w:left w:val="single" w:sz="4" w:space="0" w:color="auto"/>
                  <w:bottom w:val="single" w:sz="4" w:space="0" w:color="auto"/>
                  <w:right w:val="single" w:sz="4" w:space="0" w:color="auto"/>
                </w:tcBorders>
              </w:tcPr>
            </w:tcPrChange>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962" w:name="_Toc85732944"/>
      <w:r>
        <w:t>6.1.6.2.6</w:t>
      </w:r>
      <w:r>
        <w:tab/>
        <w:t xml:space="preserve">Type: </w:t>
      </w:r>
      <w:proofErr w:type="spellStart"/>
      <w:r>
        <w:t>UasId</w:t>
      </w:r>
      <w:bookmarkEnd w:id="962"/>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proofErr w:type="spellStart"/>
            <w:r>
              <w:t>groupId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proofErr w:type="spellStart"/>
            <w:r>
              <w:t>ExternalGroupId</w:t>
            </w:r>
            <w:proofErr w:type="spellEnd"/>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proofErr w:type="spellStart"/>
            <w:r>
              <w:t>individualUasId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w:t>
            </w:r>
            <w:proofErr w:type="spellStart"/>
            <w:r>
              <w:t>UavId</w:t>
            </w:r>
            <w:proofErr w:type="spellEnd"/>
            <w:r>
              <w:t>)</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963" w:name="_Toc85732945"/>
      <w:r>
        <w:t>6.1.6.2.7</w:t>
      </w:r>
      <w:r>
        <w:tab/>
        <w:t xml:space="preserve">Type: </w:t>
      </w:r>
      <w:proofErr w:type="spellStart"/>
      <w:r>
        <w:t>UavId</w:t>
      </w:r>
      <w:bookmarkEnd w:id="963"/>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4" w:author="C3-216219" w:date="2021-11-24T02: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965">
          <w:tblGrid>
            <w:gridCol w:w="1413"/>
            <w:gridCol w:w="1417"/>
            <w:gridCol w:w="426"/>
            <w:gridCol w:w="1134"/>
            <w:gridCol w:w="3685"/>
            <w:gridCol w:w="1449"/>
          </w:tblGrid>
        </w:tblGridChange>
      </w:tblGrid>
      <w:tr w:rsidR="00EB3E1B" w14:paraId="3A6A2DD9" w14:textId="77777777" w:rsidTr="006766EA">
        <w:trPr>
          <w:jc w:val="center"/>
          <w:trPrChange w:id="966" w:author="C3-216219" w:date="2021-11-24T02:29: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67" w:author="C3-216219" w:date="2021-11-24T02:29: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68" w:author="C3-216219" w:date="2021-11-24T02:29: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69" w:author="C3-216219" w:date="2021-11-24T02:29: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970" w:author="C3-216219" w:date="2021-11-24T02:2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C8A66B3" w14:textId="77777777" w:rsidR="00EB3E1B" w:rsidRDefault="00EB3E1B">
            <w:pPr>
              <w:pStyle w:val="TAH"/>
              <w:pPrChange w:id="971" w:author="C3-216219" w:date="2021-11-24T02:29: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72" w:author="C3-216219" w:date="2021-11-24T02:29: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973" w:author="C3-216219" w:date="2021-11-24T02:29: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6766EA">
        <w:trPr>
          <w:jc w:val="center"/>
          <w:trPrChange w:id="974"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975"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166DB713" w14:textId="77777777" w:rsidR="00EB3E1B" w:rsidRDefault="00EB3E1B" w:rsidP="006766EA">
            <w:pPr>
              <w:pStyle w:val="TAL"/>
            </w:pPr>
            <w:proofErr w:type="spellStart"/>
            <w:r>
              <w:t>gpsi</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976"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A151432" w14:textId="77777777" w:rsidR="00EB3E1B" w:rsidRDefault="00EB3E1B" w:rsidP="006766EA">
            <w:pPr>
              <w:pStyle w:val="TAL"/>
            </w:pPr>
            <w:proofErr w:type="spellStart"/>
            <w:r>
              <w:t>Gpsi</w:t>
            </w:r>
            <w:proofErr w:type="spellEnd"/>
          </w:p>
        </w:tc>
        <w:tc>
          <w:tcPr>
            <w:tcW w:w="426" w:type="dxa"/>
            <w:tcBorders>
              <w:top w:val="single" w:sz="4" w:space="0" w:color="auto"/>
              <w:left w:val="single" w:sz="4" w:space="0" w:color="auto"/>
              <w:bottom w:val="single" w:sz="4" w:space="0" w:color="auto"/>
              <w:right w:val="single" w:sz="4" w:space="0" w:color="auto"/>
            </w:tcBorders>
            <w:vAlign w:val="center"/>
            <w:tcPrChange w:id="977"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978"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5631B056" w14:textId="77777777" w:rsidR="00EB3E1B" w:rsidRDefault="00EB3E1B">
            <w:pPr>
              <w:pStyle w:val="TAC"/>
              <w:pPrChange w:id="979" w:author="C3-216219" w:date="2021-11-24T02:30: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980"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Change w:id="981"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620EB35" w14:textId="77777777" w:rsidR="00EB3E1B" w:rsidRDefault="00EB3E1B">
            <w:pPr>
              <w:pStyle w:val="TAL"/>
              <w:rPr>
                <w:rFonts w:cs="Arial"/>
                <w:szCs w:val="18"/>
              </w:rPr>
            </w:pPr>
          </w:p>
        </w:tc>
      </w:tr>
      <w:tr w:rsidR="00EB3E1B" w14:paraId="28AF89EF" w14:textId="77777777" w:rsidTr="006766EA">
        <w:trPr>
          <w:jc w:val="center"/>
          <w:trPrChange w:id="982"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983"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078B29C0" w14:textId="77777777" w:rsidR="00EB3E1B" w:rsidRDefault="00EB3E1B" w:rsidP="006766EA">
            <w:pPr>
              <w:pStyle w:val="TAL"/>
            </w:pPr>
            <w:proofErr w:type="spellStart"/>
            <w:r>
              <w:t>caaId</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984"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Change w:id="985"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Change w:id="986"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4B735B88" w14:textId="77777777" w:rsidR="00EB3E1B" w:rsidRDefault="00EB3E1B">
            <w:pPr>
              <w:pStyle w:val="TAC"/>
              <w:pPrChange w:id="987" w:author="C3-216219" w:date="2021-11-24T02:30:00Z">
                <w:pPr>
                  <w:pStyle w:val="TAL"/>
                </w:pPr>
              </w:pPrChange>
            </w:pPr>
            <w:r>
              <w:t>0..1</w:t>
            </w:r>
          </w:p>
        </w:tc>
        <w:tc>
          <w:tcPr>
            <w:tcW w:w="3685" w:type="dxa"/>
            <w:tcBorders>
              <w:top w:val="single" w:sz="4" w:space="0" w:color="auto"/>
              <w:left w:val="single" w:sz="4" w:space="0" w:color="auto"/>
              <w:bottom w:val="single" w:sz="4" w:space="0" w:color="auto"/>
              <w:right w:val="single" w:sz="4" w:space="0" w:color="auto"/>
            </w:tcBorders>
            <w:vAlign w:val="center"/>
            <w:tcPrChange w:id="988"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Change w:id="989"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5A9A870" w14:textId="77777777" w:rsidR="00EB3E1B" w:rsidRDefault="00EB3E1B">
            <w:pPr>
              <w:pStyle w:val="TAL"/>
              <w:rPr>
                <w:rFonts w:cs="Arial"/>
                <w:szCs w:val="18"/>
              </w:rPr>
            </w:pPr>
          </w:p>
        </w:tc>
      </w:tr>
      <w:tr w:rsidR="00EB3E1B" w14:paraId="74BA2D6E" w14:textId="77777777" w:rsidTr="006766EA">
        <w:trPr>
          <w:jc w:val="center"/>
          <w:trPrChange w:id="990" w:author="C3-216219" w:date="2021-11-24T02:30:00Z">
            <w:trPr>
              <w:jc w:val="center"/>
            </w:trPr>
          </w:trPrChange>
        </w:trPr>
        <w:tc>
          <w:tcPr>
            <w:tcW w:w="9524" w:type="dxa"/>
            <w:gridSpan w:val="6"/>
            <w:tcBorders>
              <w:top w:val="single" w:sz="4" w:space="0" w:color="auto"/>
              <w:left w:val="single" w:sz="4" w:space="0" w:color="auto"/>
              <w:bottom w:val="single" w:sz="4" w:space="0" w:color="auto"/>
              <w:right w:val="single" w:sz="4" w:space="0" w:color="auto"/>
            </w:tcBorders>
            <w:vAlign w:val="center"/>
            <w:tcPrChange w:id="991" w:author="C3-216219" w:date="2021-11-24T02:30:00Z">
              <w:tcPr>
                <w:tcW w:w="9524" w:type="dxa"/>
                <w:gridSpan w:val="6"/>
                <w:tcBorders>
                  <w:top w:val="single" w:sz="4" w:space="0" w:color="auto"/>
                  <w:left w:val="single" w:sz="4" w:space="0" w:color="auto"/>
                  <w:bottom w:val="single" w:sz="4" w:space="0" w:color="auto"/>
                  <w:right w:val="single" w:sz="4" w:space="0" w:color="auto"/>
                </w:tcBorders>
              </w:tcPr>
            </w:tcPrChange>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w:t>
            </w:r>
            <w:proofErr w:type="spellStart"/>
            <w:r>
              <w:t>groupId</w:t>
            </w:r>
            <w:proofErr w:type="spellEnd"/>
            <w:r>
              <w:t>" attribute or the "</w:t>
            </w:r>
            <w:proofErr w:type="spellStart"/>
            <w:r>
              <w:t>caaId</w:t>
            </w:r>
            <w:proofErr w:type="spellEnd"/>
            <w:r>
              <w:t xml:space="preserve">" attribute </w:t>
            </w:r>
            <w:r w:rsidR="00300FD3">
              <w:t>shall be</w:t>
            </w:r>
            <w:r>
              <w:t xml:space="preserve"> provided within the </w:t>
            </w:r>
            <w:proofErr w:type="spellStart"/>
            <w:r>
              <w:t>UavId</w:t>
            </w:r>
            <w:proofErr w:type="spellEnd"/>
            <w:r>
              <w:t xml:space="preserve"> data type.</w:t>
            </w:r>
          </w:p>
        </w:tc>
      </w:tr>
    </w:tbl>
    <w:p w14:paraId="256DC02F" w14:textId="77777777" w:rsidR="00EB3E1B" w:rsidRDefault="00EB3E1B" w:rsidP="00EB3E1B"/>
    <w:p w14:paraId="7E72A236" w14:textId="77777777" w:rsidR="00C0632D" w:rsidRDefault="00C0632D" w:rsidP="00C0632D">
      <w:pPr>
        <w:pStyle w:val="Heading5"/>
      </w:pPr>
      <w:bookmarkStart w:id="992" w:name="_Toc85732946"/>
      <w:r>
        <w:t>6.1.6.2.8</w:t>
      </w:r>
      <w:r>
        <w:tab/>
        <w:t>Type: C2ServiceArea</w:t>
      </w:r>
      <w:bookmarkEnd w:id="992"/>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proofErr w:type="spellStart"/>
            <w:r>
              <w:rPr>
                <w:rFonts w:hint="eastAsia"/>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993" w:name="_Toc85732947"/>
      <w:r>
        <w:lastRenderedPageBreak/>
        <w:t>6.1.6.2.9</w:t>
      </w:r>
      <w:r>
        <w:tab/>
        <w:t xml:space="preserve">Type: </w:t>
      </w:r>
      <w:r w:rsidRPr="00A36D3A">
        <w:t>C2OpModeMngtCompStatus</w:t>
      </w:r>
      <w:bookmarkEnd w:id="993"/>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94" w:author="C3-216219" w:date="2021-11-24T02:3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995">
          <w:tblGrid>
            <w:gridCol w:w="1413"/>
            <w:gridCol w:w="1417"/>
            <w:gridCol w:w="426"/>
            <w:gridCol w:w="1134"/>
            <w:gridCol w:w="3685"/>
            <w:gridCol w:w="1449"/>
          </w:tblGrid>
        </w:tblGridChange>
      </w:tblGrid>
      <w:tr w:rsidR="003F423F" w14:paraId="5603A2F9" w14:textId="77777777" w:rsidTr="006766EA">
        <w:trPr>
          <w:jc w:val="center"/>
          <w:trPrChange w:id="996"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97" w:author="C3-216219" w:date="2021-11-24T02:30: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98" w:author="C3-216219" w:date="2021-11-24T02:30: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999" w:author="C3-216219" w:date="2021-11-24T02:30: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Change w:id="1000" w:author="C3-216219" w:date="2021-11-24T02:3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4185607" w14:textId="77777777" w:rsidR="003F423F" w:rsidRDefault="003F423F">
            <w:pPr>
              <w:pStyle w:val="TAH"/>
              <w:pPrChange w:id="1001" w:author="C3-216219" w:date="2021-11-24T02:30:00Z">
                <w:pPr>
                  <w:pStyle w:val="TAH"/>
                  <w:jc w:val="left"/>
                </w:pPr>
              </w:pPrChange>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02" w:author="C3-216219" w:date="2021-11-24T02:30: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Change w:id="1003" w:author="C3-216219" w:date="2021-11-24T02:30: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6766EA">
        <w:trPr>
          <w:jc w:val="center"/>
          <w:trPrChange w:id="1004" w:author="C3-216219" w:date="2021-11-24T02:3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005" w:author="C3-216219" w:date="2021-11-24T02:30:00Z">
              <w:tcPr>
                <w:tcW w:w="1413" w:type="dxa"/>
                <w:tcBorders>
                  <w:top w:val="single" w:sz="4" w:space="0" w:color="auto"/>
                  <w:left w:val="single" w:sz="4" w:space="0" w:color="auto"/>
                  <w:bottom w:val="single" w:sz="4" w:space="0" w:color="auto"/>
                  <w:right w:val="single" w:sz="4" w:space="0" w:color="auto"/>
                </w:tcBorders>
              </w:tcPr>
            </w:tcPrChange>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Change w:id="1006" w:author="C3-216219" w:date="2021-11-24T02:30:00Z">
              <w:tcPr>
                <w:tcW w:w="1417" w:type="dxa"/>
                <w:tcBorders>
                  <w:top w:val="single" w:sz="4" w:space="0" w:color="auto"/>
                  <w:left w:val="single" w:sz="4" w:space="0" w:color="auto"/>
                  <w:bottom w:val="single" w:sz="4" w:space="0" w:color="auto"/>
                  <w:right w:val="single" w:sz="4" w:space="0" w:color="auto"/>
                </w:tcBorders>
              </w:tcPr>
            </w:tcPrChange>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Change w:id="1007" w:author="C3-216219" w:date="2021-11-24T02:30:00Z">
              <w:tcPr>
                <w:tcW w:w="426" w:type="dxa"/>
                <w:tcBorders>
                  <w:top w:val="single" w:sz="4" w:space="0" w:color="auto"/>
                  <w:left w:val="single" w:sz="4" w:space="0" w:color="auto"/>
                  <w:bottom w:val="single" w:sz="4" w:space="0" w:color="auto"/>
                  <w:right w:val="single" w:sz="4" w:space="0" w:color="auto"/>
                </w:tcBorders>
              </w:tcPr>
            </w:tcPrChange>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Change w:id="1008" w:author="C3-216219" w:date="2021-11-24T02:30:00Z">
              <w:tcPr>
                <w:tcW w:w="1134" w:type="dxa"/>
                <w:tcBorders>
                  <w:top w:val="single" w:sz="4" w:space="0" w:color="auto"/>
                  <w:left w:val="single" w:sz="4" w:space="0" w:color="auto"/>
                  <w:bottom w:val="single" w:sz="4" w:space="0" w:color="auto"/>
                  <w:right w:val="single" w:sz="4" w:space="0" w:color="auto"/>
                </w:tcBorders>
              </w:tcPr>
            </w:tcPrChange>
          </w:tcPr>
          <w:p w14:paraId="4C573606" w14:textId="77777777" w:rsidR="003F423F" w:rsidRDefault="003F423F">
            <w:pPr>
              <w:pStyle w:val="TAC"/>
              <w:pPrChange w:id="1009" w:author="C3-216219" w:date="2021-11-24T02:30:00Z">
                <w:pPr>
                  <w:pStyle w:val="TAL"/>
                </w:pPr>
              </w:pPrChange>
            </w:pPr>
            <w:r>
              <w:t>1</w:t>
            </w:r>
          </w:p>
        </w:tc>
        <w:tc>
          <w:tcPr>
            <w:tcW w:w="3685" w:type="dxa"/>
            <w:tcBorders>
              <w:top w:val="single" w:sz="4" w:space="0" w:color="auto"/>
              <w:left w:val="single" w:sz="4" w:space="0" w:color="auto"/>
              <w:bottom w:val="single" w:sz="4" w:space="0" w:color="auto"/>
              <w:right w:val="single" w:sz="4" w:space="0" w:color="auto"/>
            </w:tcBorders>
            <w:vAlign w:val="center"/>
            <w:tcPrChange w:id="1010" w:author="C3-216219" w:date="2021-11-24T02:30:00Z">
              <w:tcPr>
                <w:tcW w:w="3685" w:type="dxa"/>
                <w:tcBorders>
                  <w:top w:val="single" w:sz="4" w:space="0" w:color="auto"/>
                  <w:left w:val="single" w:sz="4" w:space="0" w:color="auto"/>
                  <w:bottom w:val="single" w:sz="4" w:space="0" w:color="auto"/>
                  <w:right w:val="single" w:sz="4" w:space="0" w:color="auto"/>
                </w:tcBorders>
              </w:tcPr>
            </w:tcPrChange>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Change w:id="1011" w:author="C3-216219" w:date="2021-11-24T02:30:00Z">
              <w:tcPr>
                <w:tcW w:w="1449" w:type="dxa"/>
                <w:tcBorders>
                  <w:top w:val="single" w:sz="4" w:space="0" w:color="auto"/>
                  <w:left w:val="single" w:sz="4" w:space="0" w:color="auto"/>
                  <w:bottom w:val="single" w:sz="4" w:space="0" w:color="auto"/>
                  <w:right w:val="single" w:sz="4" w:space="0" w:color="auto"/>
                </w:tcBorders>
              </w:tcPr>
            </w:tcPrChange>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012" w:name="_Toc85732948"/>
      <w:r>
        <w:rPr>
          <w:lang w:val="en-US"/>
        </w:rPr>
        <w:t>6.1.6.3</w:t>
      </w:r>
      <w:r>
        <w:rPr>
          <w:lang w:val="en-US"/>
        </w:rPr>
        <w:tab/>
        <w:t>Simple data types and enumerations</w:t>
      </w:r>
      <w:bookmarkEnd w:id="940"/>
      <w:bookmarkEnd w:id="941"/>
      <w:bookmarkEnd w:id="1012"/>
    </w:p>
    <w:p w14:paraId="3F2D1F6D" w14:textId="77777777" w:rsidR="00CE57B7" w:rsidRDefault="003319AF">
      <w:pPr>
        <w:pStyle w:val="Heading5"/>
      </w:pPr>
      <w:bookmarkStart w:id="1013" w:name="_Toc510696639"/>
      <w:bookmarkStart w:id="1014" w:name="_Toc35971434"/>
      <w:bookmarkStart w:id="1015" w:name="_Toc85732949"/>
      <w:r>
        <w:t>6.1.6.3.1</w:t>
      </w:r>
      <w:r>
        <w:tab/>
        <w:t>Introduction</w:t>
      </w:r>
      <w:bookmarkEnd w:id="1013"/>
      <w:bookmarkEnd w:id="1014"/>
      <w:bookmarkEnd w:id="101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016" w:name="_Toc510696640"/>
      <w:bookmarkStart w:id="1017" w:name="_Toc35971435"/>
      <w:bookmarkStart w:id="1018" w:name="_Toc85732950"/>
      <w:r>
        <w:t>6.1.6.3.2</w:t>
      </w:r>
      <w:r>
        <w:tab/>
        <w:t>Simple data types</w:t>
      </w:r>
      <w:bookmarkEnd w:id="1016"/>
      <w:bookmarkEnd w:id="1017"/>
      <w:bookmarkEnd w:id="101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019" w:name="_Toc510696641"/>
      <w:bookmarkStart w:id="1020" w:name="_Toc35971436"/>
      <w:bookmarkStart w:id="1021" w:name="_Toc85732951"/>
      <w:r>
        <w:t>6.1.6.3.3</w:t>
      </w:r>
      <w:r>
        <w:tab/>
        <w:t xml:space="preserve">Enumeration: </w:t>
      </w:r>
      <w:r w:rsidR="00E45AA1" w:rsidRPr="000B0D7A">
        <w:t>C2CommMode</w:t>
      </w:r>
      <w:bookmarkEnd w:id="1019"/>
      <w:bookmarkEnd w:id="1020"/>
      <w:bookmarkEnd w:id="1021"/>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992D44"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022" w:name="_Toc510696642"/>
      <w:bookmarkStart w:id="1023" w:name="_Toc35971437"/>
      <w:bookmarkStart w:id="1024" w:name="_Toc85732952"/>
      <w:r>
        <w:t>6.1.6.3.4</w:t>
      </w:r>
      <w:r>
        <w:tab/>
        <w:t xml:space="preserve">Enumeration: </w:t>
      </w:r>
      <w:r w:rsidR="00E45AA1" w:rsidRPr="000B0D7A">
        <w:t>C2</w:t>
      </w:r>
      <w:r w:rsidR="00E45AA1">
        <w:t>Comm</w:t>
      </w:r>
      <w:r w:rsidR="00E45AA1" w:rsidRPr="000B0D7A">
        <w:t>ModeSwitching</w:t>
      </w:r>
      <w:bookmarkEnd w:id="1022"/>
      <w:bookmarkEnd w:id="1023"/>
      <w:bookmarkEnd w:id="1024"/>
    </w:p>
    <w:p w14:paraId="5C7E7296" w14:textId="77777777" w:rsidR="00E45AA1" w:rsidRDefault="00E45AA1" w:rsidP="00E45AA1">
      <w:bookmarkStart w:id="1025" w:name="_Toc510696643"/>
      <w:bookmarkStart w:id="1026"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027" w:name="_Toc85732953"/>
      <w:r>
        <w:t>6.1.6.3.5</w:t>
      </w:r>
      <w:r>
        <w:tab/>
        <w:t xml:space="preserve">Enumeration: </w:t>
      </w:r>
      <w:r w:rsidRPr="000B0D7A">
        <w:t>C2</w:t>
      </w:r>
      <w:r>
        <w:t>SwitchingCause</w:t>
      </w:r>
      <w:bookmarkEnd w:id="1027"/>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028" w:name="_Toc85732954"/>
      <w:r>
        <w:t>6.1.6.3.6</w:t>
      </w:r>
      <w:r>
        <w:tab/>
        <w:t xml:space="preserve">Enumeration: </w:t>
      </w:r>
      <w:r w:rsidRPr="00A36D3A">
        <w:t>C2OpModeStatus</w:t>
      </w:r>
      <w:bookmarkEnd w:id="1028"/>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029" w:name="_Toc8573295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5"/>
      <w:bookmarkEnd w:id="1026"/>
      <w:bookmarkEnd w:id="1029"/>
    </w:p>
    <w:p w14:paraId="071FE246" w14:textId="77777777" w:rsidR="00A72977" w:rsidRDefault="00A72977" w:rsidP="00A72977">
      <w:bookmarkStart w:id="1030" w:name="_Toc510696644"/>
      <w:bookmarkStart w:id="103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032" w:name="_Toc510696646"/>
      <w:bookmarkStart w:id="1033" w:name="_Toc35971441"/>
      <w:bookmarkStart w:id="1034" w:name="_Toc85732956"/>
      <w:bookmarkEnd w:id="1030"/>
      <w:bookmarkEnd w:id="1031"/>
      <w:r>
        <w:t>6.1.6.5</w:t>
      </w:r>
      <w:r>
        <w:tab/>
        <w:t>Binary data</w:t>
      </w:r>
      <w:bookmarkEnd w:id="1032"/>
      <w:bookmarkEnd w:id="1033"/>
      <w:bookmarkEnd w:id="1034"/>
    </w:p>
    <w:p w14:paraId="23EC1477" w14:textId="77777777" w:rsidR="00CE57B7" w:rsidRDefault="003319AF">
      <w:pPr>
        <w:pStyle w:val="Heading5"/>
      </w:pPr>
      <w:bookmarkStart w:id="1035" w:name="_Toc35971442"/>
      <w:bookmarkStart w:id="1036" w:name="_Toc85732957"/>
      <w:r>
        <w:t>6.1.6.5.1</w:t>
      </w:r>
      <w:r>
        <w:tab/>
        <w:t>Binary Data Types</w:t>
      </w:r>
      <w:bookmarkEnd w:id="1035"/>
      <w:bookmarkEnd w:id="1036"/>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37" w:author="C3-216219" w:date="2021-11-24T02:31: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1038">
          <w:tblGrid>
            <w:gridCol w:w="2718"/>
            <w:gridCol w:w="1378"/>
            <w:gridCol w:w="4381"/>
          </w:tblGrid>
        </w:tblGridChange>
      </w:tblGrid>
      <w:tr w:rsidR="00CE57B7" w14:paraId="5F87F471" w14:textId="77777777" w:rsidTr="006766EA">
        <w:trPr>
          <w:jc w:val="center"/>
          <w:trPrChange w:id="1039" w:author="C3-216219" w:date="2021-11-24T02:31:00Z">
            <w:trPr>
              <w:jc w:val="center"/>
            </w:trPr>
          </w:trPrChange>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Change w:id="1040" w:author="C3-216219" w:date="2021-11-24T02:31:00Z">
              <w:tcPr>
                <w:tcW w:w="2718" w:type="dxa"/>
                <w:tcBorders>
                  <w:top w:val="single" w:sz="4" w:space="0" w:color="auto"/>
                  <w:left w:val="single" w:sz="4" w:space="0" w:color="auto"/>
                  <w:bottom w:val="single" w:sz="4" w:space="0" w:color="auto"/>
                  <w:right w:val="single" w:sz="4" w:space="0" w:color="auto"/>
                </w:tcBorders>
                <w:shd w:val="clear" w:color="auto" w:fill="BFBFBF"/>
              </w:tcPr>
            </w:tcPrChange>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Change w:id="1041" w:author="C3-216219" w:date="2021-11-24T02:31:00Z">
              <w:tcPr>
                <w:tcW w:w="1378" w:type="dxa"/>
                <w:tcBorders>
                  <w:top w:val="single" w:sz="4" w:space="0" w:color="auto"/>
                  <w:left w:val="single" w:sz="4" w:space="0" w:color="auto"/>
                  <w:bottom w:val="single" w:sz="4" w:space="0" w:color="auto"/>
                  <w:right w:val="single" w:sz="4" w:space="0" w:color="auto"/>
                </w:tcBorders>
                <w:shd w:val="clear" w:color="auto" w:fill="BFBFBF"/>
              </w:tcPr>
            </w:tcPrChange>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Change w:id="1042" w:author="C3-216219" w:date="2021-11-24T02:31:00Z">
              <w:tcPr>
                <w:tcW w:w="4381" w:type="dxa"/>
                <w:tcBorders>
                  <w:top w:val="single" w:sz="4" w:space="0" w:color="auto"/>
                  <w:left w:val="single" w:sz="4" w:space="0" w:color="auto"/>
                  <w:bottom w:val="single" w:sz="4" w:space="0" w:color="auto"/>
                  <w:right w:val="single" w:sz="4" w:space="0" w:color="auto"/>
                </w:tcBorders>
                <w:shd w:val="clear" w:color="auto" w:fill="BFBFBF"/>
              </w:tcPr>
            </w:tcPrChange>
          </w:tcPr>
          <w:p w14:paraId="49410C76" w14:textId="77777777" w:rsidR="00CE57B7" w:rsidRDefault="003319AF" w:rsidP="00E123A9">
            <w:pPr>
              <w:pStyle w:val="TAH"/>
            </w:pPr>
            <w:r>
              <w:t>Content type</w:t>
            </w:r>
          </w:p>
        </w:tc>
      </w:tr>
      <w:tr w:rsidR="00CE57B7" w14:paraId="245E64D4" w14:textId="77777777" w:rsidTr="006766EA">
        <w:trPr>
          <w:jc w:val="center"/>
          <w:trPrChange w:id="1043" w:author="C3-216219" w:date="2021-11-24T02:31:00Z">
            <w:trPr>
              <w:jc w:val="center"/>
            </w:trPr>
          </w:trPrChange>
        </w:trPr>
        <w:tc>
          <w:tcPr>
            <w:tcW w:w="2718" w:type="dxa"/>
            <w:tcBorders>
              <w:top w:val="single" w:sz="4" w:space="0" w:color="auto"/>
              <w:left w:val="single" w:sz="4" w:space="0" w:color="auto"/>
              <w:bottom w:val="single" w:sz="4" w:space="0" w:color="auto"/>
              <w:right w:val="single" w:sz="4" w:space="0" w:color="auto"/>
            </w:tcBorders>
            <w:vAlign w:val="center"/>
            <w:tcPrChange w:id="1044" w:author="C3-216219" w:date="2021-11-24T02:31:00Z">
              <w:tcPr>
                <w:tcW w:w="2718" w:type="dxa"/>
                <w:tcBorders>
                  <w:top w:val="single" w:sz="4" w:space="0" w:color="auto"/>
                  <w:left w:val="single" w:sz="4" w:space="0" w:color="auto"/>
                  <w:bottom w:val="single" w:sz="4" w:space="0" w:color="auto"/>
                  <w:right w:val="single" w:sz="4" w:space="0" w:color="auto"/>
                </w:tcBorders>
              </w:tcPr>
            </w:tcPrChange>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Change w:id="1045" w:author="C3-216219" w:date="2021-11-24T02:31:00Z">
              <w:tcPr>
                <w:tcW w:w="1378" w:type="dxa"/>
                <w:tcBorders>
                  <w:top w:val="single" w:sz="4" w:space="0" w:color="auto"/>
                  <w:left w:val="single" w:sz="4" w:space="0" w:color="auto"/>
                  <w:bottom w:val="single" w:sz="4" w:space="0" w:color="auto"/>
                  <w:right w:val="single" w:sz="4" w:space="0" w:color="auto"/>
                </w:tcBorders>
              </w:tcPr>
            </w:tcPrChange>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Change w:id="1046" w:author="C3-216219" w:date="2021-11-24T02:31:00Z">
              <w:tcPr>
                <w:tcW w:w="4381" w:type="dxa"/>
                <w:tcBorders>
                  <w:top w:val="single" w:sz="4" w:space="0" w:color="auto"/>
                  <w:left w:val="single" w:sz="4" w:space="0" w:color="auto"/>
                  <w:bottom w:val="single" w:sz="4" w:space="0" w:color="auto"/>
                  <w:right w:val="single" w:sz="4" w:space="0" w:color="auto"/>
                </w:tcBorders>
              </w:tcPr>
            </w:tcPrChange>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1047" w:name="_Toc510696647"/>
      <w:bookmarkStart w:id="1048" w:name="_Toc35971443"/>
      <w:bookmarkStart w:id="1049" w:name="_Toc85732958"/>
      <w:r>
        <w:t>6.1.7</w:t>
      </w:r>
      <w:r>
        <w:tab/>
        <w:t>Error Handling</w:t>
      </w:r>
      <w:bookmarkEnd w:id="1047"/>
      <w:bookmarkEnd w:id="1048"/>
      <w:bookmarkEnd w:id="1049"/>
    </w:p>
    <w:p w14:paraId="10A67C7A" w14:textId="77777777" w:rsidR="00CE57B7" w:rsidRDefault="003319AF">
      <w:pPr>
        <w:pStyle w:val="Heading4"/>
      </w:pPr>
      <w:bookmarkStart w:id="1050" w:name="_Toc35971444"/>
      <w:bookmarkStart w:id="1051" w:name="_Toc85732959"/>
      <w:r>
        <w:t>6.1.7.1</w:t>
      </w:r>
      <w:r>
        <w:tab/>
        <w:t>General</w:t>
      </w:r>
      <w:bookmarkEnd w:id="1050"/>
      <w:bookmarkEnd w:id="1051"/>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1052" w:name="_Toc35971445"/>
      <w:bookmarkStart w:id="1053" w:name="_Toc85732960"/>
      <w:r>
        <w:t>6.1.7.2</w:t>
      </w:r>
      <w:r>
        <w:tab/>
        <w:t>Protocol Errors</w:t>
      </w:r>
      <w:bookmarkEnd w:id="1052"/>
      <w:bookmarkEnd w:id="1053"/>
    </w:p>
    <w:p w14:paraId="53116B23" w14:textId="631F0DCD" w:rsidR="00CE57B7" w:rsidRDefault="003319AF">
      <w:r>
        <w:t xml:space="preserve">No specific </w:t>
      </w:r>
      <w:del w:id="1054" w:author="C3-216219" w:date="2021-11-24T02:32:00Z">
        <w:r w:rsidDel="006766EA">
          <w:delText>procedures</w:delText>
        </w:r>
      </w:del>
      <w:ins w:id="1055" w:author="C3-216219" w:date="2021-11-24T02:32:00Z">
        <w:r w:rsidR="006766EA">
          <w:t>protocol errors</w:t>
        </w:r>
      </w:ins>
      <w:r>
        <w:t xml:space="preserve"> for the </w:t>
      </w:r>
      <w:r w:rsidR="007A47F2">
        <w:t>UAE_C2OperationModeManagement</w:t>
      </w:r>
      <w:r>
        <w:t xml:space="preserve"> service are specified.</w:t>
      </w:r>
    </w:p>
    <w:p w14:paraId="5E48020B" w14:textId="77777777" w:rsidR="00CE57B7" w:rsidRDefault="003319AF">
      <w:pPr>
        <w:pStyle w:val="Heading4"/>
      </w:pPr>
      <w:bookmarkStart w:id="1056" w:name="_Toc35971446"/>
      <w:bookmarkStart w:id="1057" w:name="_Toc85732961"/>
      <w:r>
        <w:t>6.1.7.3</w:t>
      </w:r>
      <w:r>
        <w:tab/>
        <w:t>Application Errors</w:t>
      </w:r>
      <w:bookmarkEnd w:id="1056"/>
      <w:bookmarkEnd w:id="1057"/>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1058" w:name="_Toc492899751"/>
      <w:bookmarkStart w:id="1059" w:name="_Toc492900030"/>
      <w:bookmarkStart w:id="1060" w:name="_Toc492967832"/>
      <w:bookmarkStart w:id="1061" w:name="_Toc492972920"/>
      <w:bookmarkStart w:id="1062" w:name="_Toc492973140"/>
      <w:bookmarkStart w:id="1063" w:name="_Toc493774060"/>
      <w:bookmarkStart w:id="1064" w:name="_Toc508285804"/>
      <w:bookmarkStart w:id="1065" w:name="_Toc508287269"/>
      <w:bookmarkStart w:id="1066" w:name="_Toc510696648"/>
      <w:bookmarkStart w:id="1067" w:name="_Toc35971447"/>
    </w:p>
    <w:p w14:paraId="7200935D" w14:textId="77777777" w:rsidR="00CE57B7" w:rsidRDefault="003319AF">
      <w:pPr>
        <w:pStyle w:val="Heading3"/>
        <w:rPr>
          <w:lang w:eastAsia="zh-CN"/>
        </w:rPr>
      </w:pPr>
      <w:bookmarkStart w:id="1068" w:name="_Toc85732962"/>
      <w:r>
        <w:t>6.1.8</w:t>
      </w:r>
      <w:r>
        <w:rPr>
          <w:lang w:eastAsia="zh-CN"/>
        </w:rPr>
        <w:tab/>
        <w:t>Feature negotiation</w:t>
      </w:r>
      <w:bookmarkEnd w:id="1058"/>
      <w:bookmarkEnd w:id="1059"/>
      <w:bookmarkEnd w:id="1060"/>
      <w:bookmarkEnd w:id="1061"/>
      <w:bookmarkEnd w:id="1062"/>
      <w:bookmarkEnd w:id="1063"/>
      <w:bookmarkEnd w:id="1064"/>
      <w:bookmarkEnd w:id="1065"/>
      <w:bookmarkEnd w:id="1066"/>
      <w:bookmarkEnd w:id="1067"/>
      <w:bookmarkEnd w:id="1068"/>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69" w:author="C3-216219" w:date="2021-11-24T02:32: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1070">
          <w:tblGrid>
            <w:gridCol w:w="1529"/>
            <w:gridCol w:w="2207"/>
            <w:gridCol w:w="5758"/>
          </w:tblGrid>
        </w:tblGridChange>
      </w:tblGrid>
      <w:tr w:rsidR="00CE57B7" w14:paraId="592D14BC" w14:textId="77777777" w:rsidTr="006766EA">
        <w:trPr>
          <w:jc w:val="center"/>
          <w:trPrChange w:id="1071" w:author="C3-216219" w:date="2021-11-24T02:32: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2" w:author="C3-216219" w:date="2021-11-24T02:32: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3" w:author="C3-216219" w:date="2021-11-24T02:32: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074" w:author="C3-216219" w:date="2021-11-24T02:32: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901972" w14:textId="77777777" w:rsidR="00CE57B7" w:rsidRDefault="003319AF" w:rsidP="00E123A9">
            <w:pPr>
              <w:pStyle w:val="TAH"/>
            </w:pPr>
            <w:r>
              <w:t>Description</w:t>
            </w:r>
          </w:p>
        </w:tc>
      </w:tr>
      <w:tr w:rsidR="00CE57B7" w14:paraId="7DA403F1" w14:textId="77777777" w:rsidTr="006766EA">
        <w:trPr>
          <w:jc w:val="center"/>
          <w:trPrChange w:id="1075" w:author="C3-216219" w:date="2021-11-24T02:32:00Z">
            <w:trPr>
              <w:jc w:val="center"/>
            </w:trPr>
          </w:trPrChange>
        </w:trPr>
        <w:tc>
          <w:tcPr>
            <w:tcW w:w="1529" w:type="dxa"/>
            <w:tcBorders>
              <w:top w:val="single" w:sz="4" w:space="0" w:color="auto"/>
              <w:left w:val="single" w:sz="4" w:space="0" w:color="auto"/>
              <w:bottom w:val="single" w:sz="4" w:space="0" w:color="auto"/>
              <w:right w:val="single" w:sz="4" w:space="0" w:color="auto"/>
            </w:tcBorders>
            <w:vAlign w:val="center"/>
            <w:tcPrChange w:id="1076" w:author="C3-216219" w:date="2021-11-24T02:32:00Z">
              <w:tcPr>
                <w:tcW w:w="1529" w:type="dxa"/>
                <w:tcBorders>
                  <w:top w:val="single" w:sz="4" w:space="0" w:color="auto"/>
                  <w:left w:val="single" w:sz="4" w:space="0" w:color="auto"/>
                  <w:bottom w:val="single" w:sz="4" w:space="0" w:color="auto"/>
                  <w:right w:val="single" w:sz="4" w:space="0" w:color="auto"/>
                </w:tcBorders>
              </w:tcPr>
            </w:tcPrChange>
          </w:tcPr>
          <w:p w14:paraId="318166D6" w14:textId="77777777" w:rsidR="00CE57B7" w:rsidRDefault="00CE57B7">
            <w:pPr>
              <w:pStyle w:val="TAC"/>
              <w:jc w:val="left"/>
              <w:pPrChange w:id="1077" w:author="C3-216219" w:date="2021-11-24T02:32:00Z">
                <w:pPr>
                  <w:pStyle w:val="TAL"/>
                </w:pPr>
              </w:pPrChange>
            </w:pPr>
          </w:p>
        </w:tc>
        <w:tc>
          <w:tcPr>
            <w:tcW w:w="2207" w:type="dxa"/>
            <w:tcBorders>
              <w:top w:val="single" w:sz="4" w:space="0" w:color="auto"/>
              <w:left w:val="single" w:sz="4" w:space="0" w:color="auto"/>
              <w:bottom w:val="single" w:sz="4" w:space="0" w:color="auto"/>
              <w:right w:val="single" w:sz="4" w:space="0" w:color="auto"/>
            </w:tcBorders>
            <w:vAlign w:val="center"/>
            <w:tcPrChange w:id="1078" w:author="C3-216219" w:date="2021-11-24T02:32:00Z">
              <w:tcPr>
                <w:tcW w:w="2207" w:type="dxa"/>
                <w:tcBorders>
                  <w:top w:val="single" w:sz="4" w:space="0" w:color="auto"/>
                  <w:left w:val="single" w:sz="4" w:space="0" w:color="auto"/>
                  <w:bottom w:val="single" w:sz="4" w:space="0" w:color="auto"/>
                  <w:right w:val="single" w:sz="4" w:space="0" w:color="auto"/>
                </w:tcBorders>
              </w:tcPr>
            </w:tcPrChange>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Change w:id="1079" w:author="C3-216219" w:date="2021-11-24T02:32:00Z">
              <w:tcPr>
                <w:tcW w:w="5758" w:type="dxa"/>
                <w:tcBorders>
                  <w:top w:val="single" w:sz="4" w:space="0" w:color="auto"/>
                  <w:left w:val="single" w:sz="4" w:space="0" w:color="auto"/>
                  <w:bottom w:val="single" w:sz="4" w:space="0" w:color="auto"/>
                  <w:right w:val="single" w:sz="4" w:space="0" w:color="auto"/>
                </w:tcBorders>
              </w:tcPr>
            </w:tcPrChange>
          </w:tcPr>
          <w:p w14:paraId="2289057B" w14:textId="77777777" w:rsidR="00CE57B7" w:rsidRDefault="00CE57B7">
            <w:pPr>
              <w:pStyle w:val="TAL"/>
              <w:rPr>
                <w:rFonts w:cs="Arial"/>
                <w:szCs w:val="18"/>
              </w:rPr>
            </w:pPr>
          </w:p>
        </w:tc>
      </w:tr>
    </w:tbl>
    <w:p w14:paraId="3F691720" w14:textId="77777777" w:rsidR="006766EA" w:rsidRPr="0073582D" w:rsidRDefault="006766EA" w:rsidP="006766EA">
      <w:pPr>
        <w:rPr>
          <w:ins w:id="1080" w:author="C3-216219" w:date="2021-11-24T02:33:00Z"/>
        </w:rPr>
      </w:pPr>
      <w:bookmarkStart w:id="1081" w:name="_Toc532994477"/>
      <w:bookmarkStart w:id="1082" w:name="_Toc35971448"/>
      <w:bookmarkStart w:id="1083" w:name="_Toc85732963"/>
      <w:bookmarkStart w:id="1084" w:name="_Hlk525137310"/>
      <w:bookmarkStart w:id="1085" w:name="_Toc510696649"/>
    </w:p>
    <w:p w14:paraId="1838209A" w14:textId="77777777" w:rsidR="00CE57B7" w:rsidRDefault="003319AF">
      <w:pPr>
        <w:pStyle w:val="Heading3"/>
      </w:pPr>
      <w:r>
        <w:lastRenderedPageBreak/>
        <w:t>6.1.9</w:t>
      </w:r>
      <w:r>
        <w:tab/>
        <w:t>Security</w:t>
      </w:r>
      <w:bookmarkEnd w:id="1081"/>
      <w:bookmarkEnd w:id="1082"/>
      <w:bookmarkEnd w:id="1083"/>
    </w:p>
    <w:p w14:paraId="3C4764B9" w14:textId="77777777" w:rsidR="007406B4" w:rsidRDefault="007406B4" w:rsidP="007406B4">
      <w:pPr>
        <w:rPr>
          <w:noProof/>
          <w:lang w:eastAsia="zh-CN"/>
        </w:rPr>
      </w:pPr>
      <w:bookmarkStart w:id="1086" w:name="_Toc35971449"/>
      <w:bookmarkEnd w:id="1084"/>
      <w:r>
        <w:t>The provisions of clause 6 of 3GPP TS 29.122 [2] shall apply for the UAE_C2OperationModeManagement</w:t>
      </w:r>
      <w:r>
        <w:rPr>
          <w:noProof/>
        </w:rPr>
        <w:t xml:space="preserve"> </w:t>
      </w:r>
      <w:r>
        <w:rPr>
          <w:noProof/>
          <w:lang w:eastAsia="zh-CN"/>
        </w:rPr>
        <w:t>API.</w:t>
      </w:r>
    </w:p>
    <w:p w14:paraId="19EFF091" w14:textId="0F251C12" w:rsidR="00CE57B7" w:rsidRDefault="003319AF">
      <w:pPr>
        <w:pStyle w:val="Heading2"/>
      </w:pPr>
      <w:bookmarkStart w:id="1087" w:name="_Toc85732964"/>
      <w:r>
        <w:t>6.2</w:t>
      </w:r>
      <w:r>
        <w:tab/>
      </w:r>
      <w:proofErr w:type="spellStart"/>
      <w:ins w:id="1088" w:author="C3-216213" w:date="2021-11-24T01:56:00Z">
        <w:r w:rsidR="00BF43DB" w:rsidRPr="005E74E0">
          <w:t>UAE_RealtimeUAVStatus</w:t>
        </w:r>
      </w:ins>
      <w:proofErr w:type="spellEnd"/>
      <w:del w:id="1089" w:author="C3-216213" w:date="2021-11-24T01:56:00Z">
        <w:r w:rsidDel="00BF43DB">
          <w:delText>&lt; Service 2&gt;</w:delText>
        </w:r>
      </w:del>
      <w:r>
        <w:t xml:space="preserve"> Service API</w:t>
      </w:r>
      <w:bookmarkEnd w:id="1085"/>
      <w:bookmarkEnd w:id="1086"/>
      <w:bookmarkEnd w:id="1087"/>
    </w:p>
    <w:p w14:paraId="24EC989C" w14:textId="521BD5AA" w:rsidR="00CE57B7" w:rsidDel="00BF43DB" w:rsidRDefault="003319AF">
      <w:pPr>
        <w:pStyle w:val="Guidance"/>
        <w:rPr>
          <w:del w:id="1090" w:author="C3-216213" w:date="2021-11-24T01:56:00Z"/>
        </w:rPr>
      </w:pPr>
      <w:del w:id="1091" w:author="C3-216213" w:date="2021-11-24T01:56:00Z">
        <w:r w:rsidDel="00BF43DB">
          <w:delText>And so on if there are more than two services supported by the NF. Same structure as in clause 6.1.</w:delText>
        </w:r>
      </w:del>
    </w:p>
    <w:p w14:paraId="5979E58C" w14:textId="77777777" w:rsidR="00BF43DB" w:rsidRDefault="00BF43DB" w:rsidP="00BF43DB">
      <w:pPr>
        <w:pStyle w:val="Heading3"/>
        <w:rPr>
          <w:ins w:id="1092" w:author="C3-216213" w:date="2021-11-24T01:56:00Z"/>
        </w:rPr>
      </w:pPr>
      <w:ins w:id="1093" w:author="C3-216213" w:date="2021-11-24T01:56:00Z">
        <w:r>
          <w:t>6.2.1</w:t>
        </w:r>
        <w:r>
          <w:tab/>
          <w:t>Introduction</w:t>
        </w:r>
      </w:ins>
    </w:p>
    <w:p w14:paraId="34680360" w14:textId="77777777" w:rsidR="00BF43DB" w:rsidRDefault="00BF43DB" w:rsidP="00BF43DB">
      <w:pPr>
        <w:rPr>
          <w:ins w:id="1094" w:author="C3-216213" w:date="2021-11-24T01:56:00Z"/>
          <w:noProof/>
          <w:lang w:eastAsia="zh-CN"/>
        </w:rPr>
      </w:pPr>
      <w:ins w:id="1095" w:author="C3-216213" w:date="2021-11-24T01:56:00Z">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ins>
    </w:p>
    <w:p w14:paraId="155659B6" w14:textId="77777777" w:rsidR="00BF43DB" w:rsidRDefault="00BF43DB" w:rsidP="00BF43DB">
      <w:pPr>
        <w:rPr>
          <w:ins w:id="1096" w:author="C3-216213" w:date="2021-11-24T01:56:00Z"/>
          <w:noProof/>
          <w:lang w:eastAsia="zh-CN"/>
        </w:rPr>
      </w:pPr>
      <w:ins w:id="1097" w:author="C3-216213" w:date="2021-11-24T01:56:00Z">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ins>
    </w:p>
    <w:p w14:paraId="2CBC5ACF" w14:textId="77777777" w:rsidR="00BF43DB" w:rsidRDefault="00BF43DB" w:rsidP="00BF43DB">
      <w:pPr>
        <w:rPr>
          <w:ins w:id="1098" w:author="C3-216213" w:date="2021-11-24T01:56:00Z"/>
          <w:noProof/>
          <w:lang w:eastAsia="zh-CN"/>
        </w:rPr>
      </w:pPr>
      <w:ins w:id="1099" w:author="C3-216213" w:date="2021-11-24T01:56:00Z">
        <w:r>
          <w:rPr>
            <w:b/>
            <w:noProof/>
          </w:rPr>
          <w:t>{apiRoot}/&lt;apiName&gt;/&lt;apiVersion&gt;</w:t>
        </w:r>
      </w:ins>
    </w:p>
    <w:p w14:paraId="50F479CF" w14:textId="77777777" w:rsidR="00BF43DB" w:rsidRDefault="00BF43DB" w:rsidP="00BF43DB">
      <w:pPr>
        <w:rPr>
          <w:ins w:id="1100" w:author="C3-216213" w:date="2021-11-24T01:56:00Z"/>
          <w:noProof/>
          <w:lang w:eastAsia="zh-CN"/>
        </w:rPr>
      </w:pPr>
      <w:ins w:id="1101" w:author="C3-216213" w:date="2021-11-24T01:5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4DF1E665" w14:textId="77777777" w:rsidR="00BF43DB" w:rsidRDefault="00BF43DB" w:rsidP="00BF43DB">
      <w:pPr>
        <w:rPr>
          <w:ins w:id="1102" w:author="C3-216213" w:date="2021-11-24T01:56:00Z"/>
          <w:b/>
          <w:noProof/>
        </w:rPr>
      </w:pPr>
      <w:ins w:id="1103" w:author="C3-216213" w:date="2021-11-24T01:56:00Z">
        <w:r>
          <w:rPr>
            <w:b/>
            <w:noProof/>
          </w:rPr>
          <w:t>{apiRoot}/&lt;apiName&gt;/&lt;apiVersion&gt;/&lt;apiSpecificSuffixes&gt;</w:t>
        </w:r>
      </w:ins>
    </w:p>
    <w:p w14:paraId="5420959E" w14:textId="77777777" w:rsidR="00BF43DB" w:rsidRDefault="00BF43DB" w:rsidP="00BF43DB">
      <w:pPr>
        <w:rPr>
          <w:ins w:id="1104" w:author="C3-216213" w:date="2021-11-24T01:56:00Z"/>
          <w:noProof/>
          <w:lang w:eastAsia="zh-CN"/>
        </w:rPr>
      </w:pPr>
      <w:ins w:id="1105" w:author="C3-216213" w:date="2021-11-24T01:56:00Z">
        <w:r>
          <w:rPr>
            <w:noProof/>
            <w:lang w:eastAsia="zh-CN"/>
          </w:rPr>
          <w:t>with the following components:</w:t>
        </w:r>
      </w:ins>
    </w:p>
    <w:p w14:paraId="0118C1F1" w14:textId="77777777" w:rsidR="00BF43DB" w:rsidRDefault="00BF43DB" w:rsidP="00BF43DB">
      <w:pPr>
        <w:pStyle w:val="B1"/>
        <w:rPr>
          <w:ins w:id="1106" w:author="C3-216213" w:date="2021-11-24T01:56:00Z"/>
          <w:noProof/>
          <w:lang w:eastAsia="zh-CN"/>
        </w:rPr>
      </w:pPr>
      <w:ins w:id="1107" w:author="C3-216213" w:date="2021-11-24T01:5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2DD4F17A" w14:textId="77777777" w:rsidR="00BF43DB" w:rsidRDefault="00BF43DB" w:rsidP="00BF43DB">
      <w:pPr>
        <w:pStyle w:val="B1"/>
        <w:rPr>
          <w:ins w:id="1108" w:author="C3-216213" w:date="2021-11-24T01:56:00Z"/>
          <w:noProof/>
        </w:rPr>
      </w:pPr>
      <w:ins w:id="1109" w:author="C3-216213" w:date="2021-11-24T01:56:00Z">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ins>
    </w:p>
    <w:p w14:paraId="5D408E44" w14:textId="77777777" w:rsidR="00BF43DB" w:rsidRDefault="00BF43DB" w:rsidP="00BF43DB">
      <w:pPr>
        <w:pStyle w:val="B1"/>
        <w:rPr>
          <w:ins w:id="1110" w:author="C3-216213" w:date="2021-11-24T01:56:00Z"/>
          <w:noProof/>
        </w:rPr>
      </w:pPr>
      <w:ins w:id="1111" w:author="C3-216213" w:date="2021-11-24T01:56:00Z">
        <w:r>
          <w:rPr>
            <w:noProof/>
          </w:rPr>
          <w:t>-</w:t>
        </w:r>
        <w:r>
          <w:rPr>
            <w:noProof/>
          </w:rPr>
          <w:tab/>
          <w:t>The &lt;apiVersion&gt; shall be "v1".</w:t>
        </w:r>
      </w:ins>
    </w:p>
    <w:p w14:paraId="109EADD8" w14:textId="77777777" w:rsidR="00BF43DB" w:rsidRDefault="00BF43DB" w:rsidP="00BF43DB">
      <w:pPr>
        <w:pStyle w:val="B1"/>
        <w:rPr>
          <w:ins w:id="1112" w:author="C3-216213" w:date="2021-11-24T01:56:00Z"/>
          <w:noProof/>
          <w:lang w:eastAsia="zh-CN"/>
        </w:rPr>
      </w:pPr>
      <w:ins w:id="1113" w:author="C3-216213" w:date="2021-11-24T01:56:00Z">
        <w:r>
          <w:rPr>
            <w:noProof/>
          </w:rPr>
          <w:t>-</w:t>
        </w:r>
        <w:r>
          <w:rPr>
            <w:noProof/>
          </w:rPr>
          <w:tab/>
          <w:t xml:space="preserve">The &lt;apiSpecificSuffixes&gt; shall be set as described in </w:t>
        </w:r>
        <w:r>
          <w:rPr>
            <w:noProof/>
            <w:lang w:eastAsia="zh-CN"/>
          </w:rPr>
          <w:t>clause 5.2.4 of 3GPP TS 29.122 [2]</w:t>
        </w:r>
        <w:r>
          <w:rPr>
            <w:noProof/>
          </w:rPr>
          <w:t>.</w:t>
        </w:r>
      </w:ins>
    </w:p>
    <w:p w14:paraId="2DD0C741" w14:textId="77777777" w:rsidR="00BF43DB" w:rsidRDefault="00BF43DB" w:rsidP="00BF43DB">
      <w:pPr>
        <w:pStyle w:val="Heading3"/>
        <w:rPr>
          <w:ins w:id="1114" w:author="C3-216213" w:date="2021-11-24T01:56:00Z"/>
        </w:rPr>
      </w:pPr>
      <w:ins w:id="1115" w:author="C3-216213" w:date="2021-11-24T01:56:00Z">
        <w:r>
          <w:t>6.2.2</w:t>
        </w:r>
        <w:r>
          <w:tab/>
          <w:t>Usage of HTTP</w:t>
        </w:r>
      </w:ins>
    </w:p>
    <w:p w14:paraId="3D78C947" w14:textId="77777777" w:rsidR="00BF43DB" w:rsidRPr="001F47A6" w:rsidRDefault="00BF43DB" w:rsidP="00BF43DB">
      <w:pPr>
        <w:rPr>
          <w:ins w:id="1116" w:author="C3-216213" w:date="2021-11-24T01:56:00Z"/>
        </w:rPr>
      </w:pPr>
      <w:ins w:id="1117" w:author="C3-216213" w:date="2021-11-24T01:56:00Z">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ins>
    </w:p>
    <w:p w14:paraId="79BFC8F0" w14:textId="77777777" w:rsidR="006E79F0" w:rsidRDefault="006E79F0" w:rsidP="006E79F0">
      <w:pPr>
        <w:pStyle w:val="Heading3"/>
        <w:rPr>
          <w:ins w:id="1118" w:author="C3-216214" w:date="2021-11-24T01:58:00Z"/>
        </w:rPr>
      </w:pPr>
      <w:bookmarkStart w:id="1119" w:name="_Toc67903522"/>
      <w:ins w:id="1120" w:author="C3-216214" w:date="2021-11-24T01:58:00Z">
        <w:r>
          <w:t>6.2.3</w:t>
        </w:r>
        <w:r>
          <w:tab/>
          <w:t>Resources</w:t>
        </w:r>
        <w:bookmarkEnd w:id="1119"/>
      </w:ins>
    </w:p>
    <w:p w14:paraId="4D8C8923" w14:textId="77777777" w:rsidR="006E79F0" w:rsidRPr="000A7435" w:rsidRDefault="006E79F0" w:rsidP="006E79F0">
      <w:pPr>
        <w:pStyle w:val="Heading4"/>
        <w:rPr>
          <w:ins w:id="1121" w:author="C3-216214" w:date="2021-11-24T01:58:00Z"/>
        </w:rPr>
      </w:pPr>
      <w:bookmarkStart w:id="1122" w:name="_Toc67903523"/>
      <w:ins w:id="1123" w:author="C3-216214" w:date="2021-11-24T01:58:00Z">
        <w:r>
          <w:t>6.2.3.1</w:t>
        </w:r>
        <w:r>
          <w:tab/>
          <w:t>Overview</w:t>
        </w:r>
        <w:bookmarkEnd w:id="1122"/>
      </w:ins>
    </w:p>
    <w:p w14:paraId="2375D790" w14:textId="77777777" w:rsidR="006E79F0" w:rsidRDefault="006E79F0" w:rsidP="006E79F0">
      <w:pPr>
        <w:rPr>
          <w:ins w:id="1124" w:author="C3-216214" w:date="2021-11-24T01:58:00Z"/>
        </w:rPr>
      </w:pPr>
      <w:ins w:id="1125" w:author="C3-216214" w:date="2021-11-24T01:58:00Z">
        <w:r>
          <w:t>This clause describes the structure for the Resource URIs and the resources and methods used for the service.</w:t>
        </w:r>
      </w:ins>
    </w:p>
    <w:p w14:paraId="7ADB6C9A" w14:textId="77777777" w:rsidR="006E79F0" w:rsidRDefault="006E79F0" w:rsidP="006E79F0">
      <w:pPr>
        <w:rPr>
          <w:ins w:id="1126" w:author="C3-216214" w:date="2021-11-24T01:58:00Z"/>
        </w:rPr>
      </w:pPr>
      <w:ins w:id="1127" w:author="C3-216214" w:date="2021-11-24T01:58:00Z">
        <w:r>
          <w:t xml:space="preserve">Figure 6.2.3.1-1 depicts the resource URIs structure for the </w:t>
        </w:r>
        <w:proofErr w:type="spellStart"/>
        <w:r w:rsidRPr="004754F9">
          <w:t>UAE_RealtimeUAVStatus</w:t>
        </w:r>
        <w:proofErr w:type="spellEnd"/>
        <w:r>
          <w:t xml:space="preserve"> API.</w:t>
        </w:r>
      </w:ins>
    </w:p>
    <w:p w14:paraId="4EE2401D" w14:textId="77777777" w:rsidR="006E79F0" w:rsidRPr="00A258AF" w:rsidRDefault="006E79F0" w:rsidP="006E79F0">
      <w:pPr>
        <w:pStyle w:val="TH"/>
        <w:rPr>
          <w:ins w:id="1128" w:author="C3-216214" w:date="2021-11-24T01:58:00Z"/>
          <w:lang w:val="en-US"/>
        </w:rPr>
      </w:pPr>
      <w:ins w:id="1129" w:author="C3-216214" w:date="2021-11-24T01:58:00Z">
        <w:r>
          <w:object w:dxaOrig="6400" w:dyaOrig="3880" w14:anchorId="5AB55662">
            <v:shape id="_x0000_i1034" type="#_x0000_t75" style="width:304.15pt;height:185.2pt" o:ole="">
              <v:imagedata r:id="rId30" o:title=""/>
            </v:shape>
            <o:OLEObject Type="Embed" ProgID="Visio.Drawing.15" ShapeID="_x0000_i1034" DrawAspect="Content" ObjectID="_1699341272" r:id="rId31"/>
          </w:object>
        </w:r>
      </w:ins>
    </w:p>
    <w:p w14:paraId="58C26F3A" w14:textId="77777777" w:rsidR="006E79F0" w:rsidRPr="008C18E3" w:rsidRDefault="006E79F0" w:rsidP="006E79F0">
      <w:pPr>
        <w:pStyle w:val="TF"/>
        <w:rPr>
          <w:ins w:id="1130" w:author="C3-216214" w:date="2021-11-24T01:58:00Z"/>
        </w:rPr>
      </w:pPr>
      <w:ins w:id="1131" w:author="C3-216214" w:date="2021-11-24T01:58:00Z">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ins>
    </w:p>
    <w:p w14:paraId="3631E3FB" w14:textId="77777777" w:rsidR="006E79F0" w:rsidRDefault="006E79F0" w:rsidP="006E79F0">
      <w:pPr>
        <w:rPr>
          <w:ins w:id="1132" w:author="C3-216214" w:date="2021-11-24T01:58:00Z"/>
        </w:rPr>
      </w:pPr>
      <w:ins w:id="1133" w:author="C3-216214" w:date="2021-11-24T01:58:00Z">
        <w:r>
          <w:lastRenderedPageBreak/>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ins>
    </w:p>
    <w:p w14:paraId="3303DAD8" w14:textId="77777777" w:rsidR="006E79F0" w:rsidRPr="00384E92" w:rsidRDefault="006E79F0" w:rsidP="006E79F0">
      <w:pPr>
        <w:pStyle w:val="TH"/>
        <w:rPr>
          <w:ins w:id="1134" w:author="C3-216214" w:date="2021-11-24T01:58:00Z"/>
        </w:rPr>
      </w:pPr>
      <w:ins w:id="1135" w:author="C3-216214" w:date="2021-11-24T01:58:00Z">
        <w:r w:rsidRPr="00384E92">
          <w:t>Table</w:t>
        </w:r>
        <w:r>
          <w:t> </w:t>
        </w:r>
        <w:r w:rsidRPr="00384E92">
          <w:t>6.</w:t>
        </w:r>
        <w:r>
          <w:t>2.3.1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ins w:id="1136" w:author="C3-216214" w:date="2021-11-24T01:5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rPr>
                <w:ins w:id="1137" w:author="C3-216214" w:date="2021-11-24T01:58:00Z"/>
              </w:rPr>
            </w:pPr>
            <w:ins w:id="1138" w:author="C3-216214" w:date="2021-11-24T01:58: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rPr>
                <w:ins w:id="1139" w:author="C3-216214" w:date="2021-11-24T01:58:00Z"/>
              </w:rPr>
            </w:pPr>
            <w:ins w:id="1140" w:author="C3-216214" w:date="2021-11-24T01:58: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rPr>
                <w:ins w:id="1141" w:author="C3-216214" w:date="2021-11-24T01:58:00Z"/>
              </w:rPr>
            </w:pPr>
            <w:ins w:id="1142" w:author="C3-216214" w:date="2021-11-24T01:58: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rPr>
                <w:ins w:id="1143" w:author="C3-216214" w:date="2021-11-24T01:58:00Z"/>
              </w:rPr>
            </w:pPr>
            <w:ins w:id="1144" w:author="C3-216214" w:date="2021-11-24T01:58:00Z">
              <w:r w:rsidRPr="0016361A">
                <w:t>Description</w:t>
              </w:r>
            </w:ins>
          </w:p>
        </w:tc>
      </w:tr>
      <w:tr w:rsidR="006E79F0" w:rsidRPr="00B54FF5" w14:paraId="6E669BDF" w14:textId="77777777" w:rsidTr="006761D1">
        <w:trPr>
          <w:jc w:val="center"/>
          <w:ins w:id="1145" w:author="C3-216214" w:date="2021-11-24T01:58:00Z"/>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rPr>
                <w:ins w:id="1146" w:author="C3-216214" w:date="2021-11-24T01:58:00Z"/>
              </w:rPr>
            </w:pPr>
            <w:ins w:id="1147" w:author="C3-216214" w:date="2021-11-24T01:58:00Z">
              <w:r>
                <w:t>Real-time UAV Status Subscriptions</w:t>
              </w:r>
            </w:ins>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ins w:id="1148" w:author="C3-216214" w:date="2021-11-24T01:58:00Z"/>
                <w:lang w:val="en-US"/>
              </w:rPr>
            </w:pPr>
            <w:ins w:id="1149" w:author="C3-216214" w:date="2021-11-24T01:58:00Z">
              <w:r>
                <w:t>/subscriptions</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rPr>
                <w:ins w:id="1150" w:author="C3-216214" w:date="2021-11-24T01:58:00Z"/>
              </w:rPr>
            </w:pPr>
            <w:ins w:id="1151" w:author="C3-216214" w:date="2021-11-24T01:58:00Z">
              <w:r w:rsidRPr="0016361A">
                <w:t>GET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rPr>
                <w:ins w:id="1152" w:author="C3-216214" w:date="2021-11-24T01:58:00Z"/>
              </w:rPr>
            </w:pPr>
            <w:ins w:id="1153" w:author="C3-216214" w:date="2021-11-24T01:58:00Z">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ins>
          </w:p>
        </w:tc>
      </w:tr>
      <w:tr w:rsidR="006E79F0" w:rsidRPr="00B54FF5" w14:paraId="34D6445A" w14:textId="77777777" w:rsidTr="006761D1">
        <w:trPr>
          <w:jc w:val="center"/>
          <w:ins w:id="1154" w:author="C3-216214" w:date="2021-11-24T01:58:00Z"/>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rPr>
                <w:ins w:id="1155" w:author="C3-216214" w:date="2021-11-24T01:58:00Z"/>
              </w:rPr>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rPr>
                <w:ins w:id="1156" w:author="C3-216214" w:date="2021-11-24T01:58:00Z"/>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rPr>
                <w:ins w:id="1157" w:author="C3-216214" w:date="2021-11-24T01:58:00Z"/>
              </w:rPr>
            </w:pPr>
            <w:ins w:id="1158" w:author="C3-216214" w:date="2021-11-24T01:58:00Z">
              <w:r w:rsidRPr="0016361A">
                <w:t>POST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rPr>
                <w:ins w:id="1159" w:author="C3-216214" w:date="2021-11-24T01:58:00Z"/>
              </w:rPr>
            </w:pPr>
            <w:ins w:id="1160" w:author="C3-216214" w:date="2021-11-24T01:58:00Z">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ins>
          </w:p>
        </w:tc>
      </w:tr>
      <w:tr w:rsidR="006E79F0" w:rsidRPr="00B54FF5" w14:paraId="6E25B988" w14:textId="77777777" w:rsidTr="006761D1">
        <w:trPr>
          <w:jc w:val="center"/>
          <w:ins w:id="1161" w:author="C3-216214" w:date="2021-11-24T01:58:00Z"/>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rPr>
                <w:ins w:id="1162" w:author="C3-216214" w:date="2021-11-24T01:58:00Z"/>
              </w:rPr>
            </w:pPr>
            <w:ins w:id="1163" w:author="C3-216214" w:date="2021-11-24T01:58:00Z">
              <w:r>
                <w:t>Individual Real-time UAV Status Subscription</w:t>
              </w:r>
            </w:ins>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rPr>
                <w:ins w:id="1164" w:author="C3-216214" w:date="2021-11-24T01:58:00Z"/>
              </w:rPr>
            </w:pPr>
            <w:ins w:id="1165" w:author="C3-216214" w:date="2021-11-24T01:58:00Z">
              <w:r>
                <w:t>/subscriptions/{</w:t>
              </w:r>
              <w:proofErr w:type="spellStart"/>
              <w:r>
                <w:t>subscriptionId</w:t>
              </w:r>
              <w:proofErr w:type="spellEnd"/>
              <w:r>
                <w:t>}</w:t>
              </w:r>
            </w:ins>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rPr>
                <w:ins w:id="1166" w:author="C3-216214" w:date="2021-11-24T01:58:00Z"/>
              </w:rPr>
            </w:pPr>
            <w:ins w:id="1167" w:author="C3-216214" w:date="2021-11-24T01:58:00Z">
              <w:r>
                <w:t>GET</w:t>
              </w:r>
            </w:ins>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rPr>
                <w:ins w:id="1168" w:author="C3-216214" w:date="2021-11-24T01:58:00Z"/>
              </w:rPr>
            </w:pPr>
            <w:ins w:id="1169" w:author="C3-216214" w:date="2021-11-24T01:58:00Z">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ins>
          </w:p>
        </w:tc>
      </w:tr>
      <w:tr w:rsidR="006E79F0" w:rsidRPr="00B54FF5" w14:paraId="408E47A3" w14:textId="77777777" w:rsidTr="006761D1">
        <w:trPr>
          <w:jc w:val="center"/>
          <w:ins w:id="1170" w:author="C3-216214" w:date="2021-11-24T01:58:00Z"/>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rPr>
                <w:ins w:id="1171" w:author="C3-216214" w:date="2021-11-24T01:58:00Z"/>
              </w:rPr>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rPr>
                <w:ins w:id="1172" w:author="C3-216214" w:date="2021-11-24T01:58:00Z"/>
              </w:rPr>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rPr>
                <w:ins w:id="1173" w:author="C3-216214" w:date="2021-11-24T01:58:00Z"/>
              </w:rPr>
            </w:pPr>
            <w:ins w:id="1174" w:author="C3-216214" w:date="2021-11-24T01:58:00Z">
              <w:r w:rsidRPr="0016361A">
                <w:t>DELETE</w:t>
              </w:r>
            </w:ins>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rPr>
                <w:ins w:id="1175" w:author="C3-216214" w:date="2021-11-24T01:58:00Z"/>
              </w:rPr>
            </w:pPr>
            <w:ins w:id="1176" w:author="C3-216214" w:date="2021-11-24T01:58:00Z">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ins>
          </w:p>
        </w:tc>
      </w:tr>
    </w:tbl>
    <w:p w14:paraId="2D5F08C4" w14:textId="77777777" w:rsidR="006E79F0" w:rsidRPr="00384E92" w:rsidRDefault="006E79F0" w:rsidP="006E79F0">
      <w:pPr>
        <w:rPr>
          <w:ins w:id="1177" w:author="C3-216214" w:date="2021-11-24T01:58:00Z"/>
        </w:rPr>
      </w:pPr>
    </w:p>
    <w:p w14:paraId="31E004CC" w14:textId="77777777" w:rsidR="006E79F0" w:rsidRPr="00FC5134" w:rsidRDefault="006E79F0" w:rsidP="006E79F0">
      <w:pPr>
        <w:pStyle w:val="EditorsNote"/>
        <w:rPr>
          <w:ins w:id="1178" w:author="C3-216214" w:date="2021-11-24T01:58:00Z"/>
          <w:rFonts w:eastAsia="Times New Roman"/>
        </w:rPr>
      </w:pPr>
      <w:bookmarkStart w:id="1179" w:name="_Toc510696609"/>
      <w:bookmarkStart w:id="1180" w:name="_Toc35971400"/>
      <w:bookmarkStart w:id="1181" w:name="_Toc67903524"/>
      <w:ins w:id="1182" w:author="C3-216214" w:date="2021-11-24T01:58:00Z">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ins>
    </w:p>
    <w:p w14:paraId="7A24C56C" w14:textId="77777777" w:rsidR="006E79F0" w:rsidRDefault="006E79F0" w:rsidP="006E79F0">
      <w:pPr>
        <w:pStyle w:val="Heading4"/>
        <w:rPr>
          <w:ins w:id="1183" w:author="C3-216214" w:date="2021-11-24T01:58:00Z"/>
        </w:rPr>
      </w:pPr>
      <w:ins w:id="1184" w:author="C3-216214" w:date="2021-11-24T01:58:00Z">
        <w:r>
          <w:t>6.2.3.2</w:t>
        </w:r>
        <w:r>
          <w:tab/>
          <w:t xml:space="preserve">Resource: </w:t>
        </w:r>
        <w:bookmarkEnd w:id="1179"/>
        <w:bookmarkEnd w:id="1180"/>
        <w:bookmarkEnd w:id="1181"/>
        <w:r w:rsidRPr="00B14C1D">
          <w:t>Real-time UAV Status Subscriptions</w:t>
        </w:r>
      </w:ins>
    </w:p>
    <w:p w14:paraId="6FB6ACBA" w14:textId="77777777" w:rsidR="006E79F0" w:rsidRDefault="006E79F0" w:rsidP="006E79F0">
      <w:pPr>
        <w:pStyle w:val="Heading5"/>
        <w:rPr>
          <w:ins w:id="1185" w:author="C3-216214" w:date="2021-11-24T01:58:00Z"/>
        </w:rPr>
      </w:pPr>
      <w:bookmarkStart w:id="1186" w:name="_Toc510696610"/>
      <w:bookmarkStart w:id="1187" w:name="_Toc35971401"/>
      <w:bookmarkStart w:id="1188" w:name="_Toc67903525"/>
      <w:ins w:id="1189" w:author="C3-216214" w:date="2021-11-24T01:58:00Z">
        <w:r>
          <w:t>6.2.3.2.1</w:t>
        </w:r>
        <w:r>
          <w:tab/>
          <w:t>Description</w:t>
        </w:r>
        <w:bookmarkEnd w:id="1186"/>
        <w:bookmarkEnd w:id="1187"/>
        <w:bookmarkEnd w:id="1188"/>
      </w:ins>
    </w:p>
    <w:p w14:paraId="4E0D5C5F" w14:textId="77777777" w:rsidR="006E79F0" w:rsidRDefault="006E79F0" w:rsidP="006E79F0">
      <w:pPr>
        <w:rPr>
          <w:ins w:id="1190" w:author="C3-216214" w:date="2021-11-24T01:58:00Z"/>
        </w:rPr>
      </w:pPr>
      <w:ins w:id="1191" w:author="C3-216214" w:date="2021-11-24T01:58:00Z">
        <w:r>
          <w:t>This resource represents the collection of real-time UAV status subscriptions managed by the UAE Server.</w:t>
        </w:r>
      </w:ins>
    </w:p>
    <w:p w14:paraId="719D8BA4" w14:textId="77777777" w:rsidR="006E79F0" w:rsidRDefault="006E79F0" w:rsidP="006E79F0">
      <w:pPr>
        <w:pStyle w:val="Heading5"/>
        <w:rPr>
          <w:ins w:id="1192" w:author="C3-216214" w:date="2021-11-24T01:58:00Z"/>
        </w:rPr>
      </w:pPr>
      <w:bookmarkStart w:id="1193" w:name="_Toc35971402"/>
      <w:bookmarkStart w:id="1194" w:name="_Toc67903526"/>
      <w:bookmarkStart w:id="1195" w:name="_Toc510696612"/>
      <w:ins w:id="1196" w:author="C3-216214" w:date="2021-11-24T01:58:00Z">
        <w:r>
          <w:t>6.2.3.2.2</w:t>
        </w:r>
        <w:r>
          <w:tab/>
          <w:t>Resource Definition</w:t>
        </w:r>
        <w:bookmarkEnd w:id="1193"/>
        <w:bookmarkEnd w:id="1194"/>
      </w:ins>
    </w:p>
    <w:p w14:paraId="4402F855" w14:textId="77777777" w:rsidR="006E79F0" w:rsidRDefault="006E79F0" w:rsidP="006E79F0">
      <w:pPr>
        <w:rPr>
          <w:ins w:id="1197" w:author="C3-216214" w:date="2021-11-24T01:58:00Z"/>
        </w:rPr>
      </w:pPr>
      <w:ins w:id="1198" w:author="C3-216214" w:date="2021-11-24T01:58:00Z">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ins>
    </w:p>
    <w:p w14:paraId="40FDA221" w14:textId="77777777" w:rsidR="006E79F0" w:rsidRDefault="006E79F0" w:rsidP="006E79F0">
      <w:pPr>
        <w:rPr>
          <w:ins w:id="1199" w:author="C3-216214" w:date="2021-11-24T01:58:00Z"/>
          <w:rFonts w:ascii="Arial" w:hAnsi="Arial" w:cs="Arial"/>
        </w:rPr>
      </w:pPr>
      <w:ins w:id="1200" w:author="C3-216214" w:date="2021-11-24T01:58:00Z">
        <w:r>
          <w:t>This resource shall support the resource URI variables defined in table 6.2.3.2.2-1</w:t>
        </w:r>
        <w:r>
          <w:rPr>
            <w:rFonts w:ascii="Arial" w:hAnsi="Arial" w:cs="Arial"/>
          </w:rPr>
          <w:t>.</w:t>
        </w:r>
      </w:ins>
    </w:p>
    <w:p w14:paraId="5D41B03E" w14:textId="77777777" w:rsidR="006E79F0" w:rsidRDefault="006E79F0" w:rsidP="006E79F0">
      <w:pPr>
        <w:pStyle w:val="TH"/>
        <w:rPr>
          <w:ins w:id="1201" w:author="C3-216214" w:date="2021-11-24T01:58:00Z"/>
          <w:rFonts w:cs="Arial"/>
        </w:rPr>
      </w:pPr>
      <w:ins w:id="1202" w:author="C3-216214" w:date="2021-11-24T01:58:00Z">
        <w:r>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ins w:id="1203" w:author="C3-216214" w:date="2021-11-24T01:58: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rPr>
                <w:ins w:id="1204" w:author="C3-216214" w:date="2021-11-24T01:58:00Z"/>
              </w:rPr>
            </w:pPr>
            <w:ins w:id="1205" w:author="C3-216214" w:date="2021-11-24T01:5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rPr>
                <w:ins w:id="1206" w:author="C3-216214" w:date="2021-11-24T01:58:00Z"/>
              </w:rPr>
            </w:pPr>
            <w:ins w:id="1207" w:author="C3-216214" w:date="2021-11-24T01:5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rPr>
                <w:ins w:id="1208" w:author="C3-216214" w:date="2021-11-24T01:58:00Z"/>
              </w:rPr>
            </w:pPr>
            <w:ins w:id="1209" w:author="C3-216214" w:date="2021-11-24T01:58:00Z">
              <w:r w:rsidRPr="0016361A">
                <w:t>Definition</w:t>
              </w:r>
            </w:ins>
          </w:p>
        </w:tc>
      </w:tr>
      <w:tr w:rsidR="006E79F0" w:rsidRPr="00B54FF5" w14:paraId="0563B4A8" w14:textId="77777777" w:rsidTr="006761D1">
        <w:trPr>
          <w:jc w:val="center"/>
          <w:ins w:id="1210" w:author="C3-216214" w:date="2021-11-24T01:5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rPr>
                <w:ins w:id="1211" w:author="C3-216214" w:date="2021-11-24T01:58:00Z"/>
              </w:rPr>
            </w:pPr>
            <w:proofErr w:type="spellStart"/>
            <w:ins w:id="1212" w:author="C3-216214" w:date="2021-11-24T01:5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rPr>
                <w:ins w:id="1213" w:author="C3-216214" w:date="2021-11-24T01:58:00Z"/>
              </w:rPr>
            </w:pPr>
            <w:ins w:id="1214" w:author="C3-216214" w:date="2021-11-24T01:5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rPr>
                <w:ins w:id="1215" w:author="C3-216214" w:date="2021-11-24T01:58:00Z"/>
              </w:rPr>
            </w:pPr>
            <w:ins w:id="1216" w:author="C3-216214" w:date="2021-11-24T01:58:00Z">
              <w:r w:rsidRPr="0016361A">
                <w:t xml:space="preserve">See </w:t>
              </w:r>
              <w:r w:rsidRPr="004A5323">
                <w:t>clause</w:t>
              </w:r>
              <w:r>
                <w:t> </w:t>
              </w:r>
              <w:r w:rsidRPr="004A5323">
                <w:t>5.2.4 of 3GPP</w:t>
              </w:r>
              <w:r>
                <w:t> </w:t>
              </w:r>
              <w:r w:rsidRPr="004A5323">
                <w:t>TS</w:t>
              </w:r>
              <w:r>
                <w:t> </w:t>
              </w:r>
              <w:r w:rsidRPr="004A5323">
                <w:t>29.122</w:t>
              </w:r>
              <w:r>
                <w:t> </w:t>
              </w:r>
              <w:r w:rsidRPr="004A5323">
                <w:t>[2]</w:t>
              </w:r>
              <w:r>
                <w:t>.</w:t>
              </w:r>
            </w:ins>
          </w:p>
        </w:tc>
      </w:tr>
    </w:tbl>
    <w:p w14:paraId="5D163346" w14:textId="77777777" w:rsidR="006E79F0" w:rsidRPr="00384E92" w:rsidRDefault="006E79F0" w:rsidP="006E79F0">
      <w:pPr>
        <w:rPr>
          <w:ins w:id="1217" w:author="C3-216214" w:date="2021-11-24T01:58:00Z"/>
        </w:rPr>
      </w:pPr>
    </w:p>
    <w:p w14:paraId="37B9DEA5" w14:textId="77777777" w:rsidR="006E79F0" w:rsidRDefault="006E79F0" w:rsidP="006E79F0">
      <w:pPr>
        <w:pStyle w:val="Heading5"/>
        <w:rPr>
          <w:ins w:id="1218" w:author="C3-216214" w:date="2021-11-24T01:58:00Z"/>
        </w:rPr>
      </w:pPr>
      <w:bookmarkStart w:id="1219" w:name="_Toc35971403"/>
      <w:bookmarkStart w:id="1220" w:name="_Toc67903527"/>
      <w:ins w:id="1221" w:author="C3-216214" w:date="2021-11-24T01:58:00Z">
        <w:r>
          <w:t>6.2.3.2.3</w:t>
        </w:r>
        <w:r>
          <w:tab/>
          <w:t>Resource Standard Methods</w:t>
        </w:r>
        <w:bookmarkEnd w:id="1195"/>
        <w:bookmarkEnd w:id="1219"/>
        <w:bookmarkEnd w:id="1220"/>
      </w:ins>
    </w:p>
    <w:p w14:paraId="709F2E17" w14:textId="77777777" w:rsidR="006E79F0" w:rsidRDefault="006E79F0" w:rsidP="006E79F0">
      <w:pPr>
        <w:rPr>
          <w:ins w:id="1222" w:author="C3-216214" w:date="2021-11-24T01:58:00Z"/>
        </w:rPr>
      </w:pPr>
      <w:ins w:id="1223" w:author="C3-216214" w:date="2021-11-24T01:58:00Z">
        <w:r>
          <w:t>The following clauses specify the standard methods supported by the resource.</w:t>
        </w:r>
      </w:ins>
    </w:p>
    <w:p w14:paraId="25B81381" w14:textId="77777777" w:rsidR="006E79F0" w:rsidRPr="00384E92" w:rsidRDefault="006E79F0" w:rsidP="006E79F0">
      <w:pPr>
        <w:pStyle w:val="Heading6"/>
        <w:rPr>
          <w:ins w:id="1224" w:author="C3-216214" w:date="2021-11-24T01:58:00Z"/>
        </w:rPr>
      </w:pPr>
      <w:bookmarkStart w:id="1225" w:name="_Toc510696613"/>
      <w:bookmarkStart w:id="1226" w:name="_Toc35971404"/>
      <w:ins w:id="1227" w:author="C3-216214" w:date="2021-11-24T01:58:00Z">
        <w:r w:rsidRPr="00384E92">
          <w:t>6.</w:t>
        </w:r>
        <w:r>
          <w:t>2.3.2.3</w:t>
        </w:r>
        <w:r w:rsidRPr="00384E92">
          <w:t>.1</w:t>
        </w:r>
        <w:r w:rsidRPr="00384E92">
          <w:tab/>
        </w:r>
        <w:bookmarkEnd w:id="1225"/>
        <w:bookmarkEnd w:id="1226"/>
        <w:r>
          <w:t>GET</w:t>
        </w:r>
      </w:ins>
    </w:p>
    <w:p w14:paraId="21D10C1D" w14:textId="77777777" w:rsidR="006E79F0" w:rsidRDefault="006E79F0" w:rsidP="006E79F0">
      <w:pPr>
        <w:rPr>
          <w:ins w:id="1228" w:author="C3-216214" w:date="2021-11-24T01:58:00Z"/>
        </w:rPr>
      </w:pPr>
      <w:ins w:id="1229" w:author="C3-216214" w:date="2021-11-24T01:58:00Z">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ins>
    </w:p>
    <w:p w14:paraId="6BCA7C9D" w14:textId="77777777" w:rsidR="006E79F0" w:rsidRPr="00384E92" w:rsidRDefault="006E79F0" w:rsidP="006E79F0">
      <w:pPr>
        <w:pStyle w:val="TH"/>
        <w:rPr>
          <w:ins w:id="1230" w:author="C3-216214" w:date="2021-11-24T01:58:00Z"/>
          <w:rFonts w:cs="Arial"/>
        </w:rPr>
      </w:pPr>
      <w:ins w:id="1231" w:author="C3-216214" w:date="2021-11-24T01:58:00Z">
        <w:r w:rsidRPr="00384E92">
          <w:t>Table</w:t>
        </w:r>
        <w:r>
          <w:t> </w:t>
        </w:r>
        <w:r w:rsidRPr="00384E92">
          <w:t>6.</w:t>
        </w:r>
        <w:r>
          <w:t>2.3.2.3.1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ins w:id="1232"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rPr>
                <w:ins w:id="1233" w:author="C3-216214" w:date="2021-11-24T01:58:00Z"/>
              </w:rPr>
            </w:pPr>
            <w:ins w:id="1234"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rPr>
                <w:ins w:id="1235" w:author="C3-216214" w:date="2021-11-24T01:58:00Z"/>
              </w:rPr>
            </w:pPr>
            <w:ins w:id="1236"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rPr>
                <w:ins w:id="1237" w:author="C3-216214" w:date="2021-11-24T01:58:00Z"/>
              </w:rPr>
            </w:pPr>
            <w:ins w:id="1238"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rPr>
                <w:ins w:id="1239" w:author="C3-216214" w:date="2021-11-24T01:58:00Z"/>
              </w:rPr>
            </w:pPr>
            <w:ins w:id="1240"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rPr>
                <w:ins w:id="1241" w:author="C3-216214" w:date="2021-11-24T01:58:00Z"/>
              </w:rPr>
            </w:pPr>
            <w:ins w:id="1242"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rPr>
                <w:ins w:id="1243" w:author="C3-216214" w:date="2021-11-24T01:58:00Z"/>
              </w:rPr>
            </w:pPr>
            <w:ins w:id="1244" w:author="C3-216214" w:date="2021-11-24T01:58:00Z">
              <w:r w:rsidRPr="0016361A">
                <w:t>Applicability</w:t>
              </w:r>
            </w:ins>
          </w:p>
        </w:tc>
      </w:tr>
      <w:tr w:rsidR="006E79F0" w:rsidRPr="00B54FF5" w14:paraId="6080AE7B" w14:textId="77777777" w:rsidTr="006761D1">
        <w:trPr>
          <w:jc w:val="center"/>
          <w:ins w:id="1245"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rPr>
                <w:ins w:id="1246" w:author="C3-216214" w:date="2021-11-24T01:58:00Z"/>
              </w:rPr>
            </w:pPr>
            <w:ins w:id="1247"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rPr>
                <w:ins w:id="1248"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rPr>
                <w:ins w:id="1249"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rPr>
                <w:ins w:id="1250"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rPr>
                <w:ins w:id="1251"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rPr>
                <w:ins w:id="1252" w:author="C3-216214" w:date="2021-11-24T01:58:00Z"/>
              </w:rPr>
            </w:pPr>
          </w:p>
        </w:tc>
      </w:tr>
    </w:tbl>
    <w:p w14:paraId="43B28185" w14:textId="77777777" w:rsidR="006E79F0" w:rsidRDefault="006E79F0" w:rsidP="006E79F0">
      <w:pPr>
        <w:rPr>
          <w:ins w:id="1253" w:author="C3-216214" w:date="2021-11-24T01:58:00Z"/>
        </w:rPr>
      </w:pPr>
    </w:p>
    <w:p w14:paraId="321FA72E" w14:textId="77777777" w:rsidR="006E79F0" w:rsidRPr="00384E92" w:rsidRDefault="006E79F0" w:rsidP="006E79F0">
      <w:pPr>
        <w:rPr>
          <w:ins w:id="1254" w:author="C3-216214" w:date="2021-11-24T01:58:00Z"/>
        </w:rPr>
      </w:pPr>
      <w:ins w:id="1255" w:author="C3-216214" w:date="2021-11-24T01:58:00Z">
        <w:r>
          <w:t>This method shall support the request data structures specified in table 6.2.3.2.3.1-2 and the response data structures and response codes specified in table 6.2.3.2.3.1-3.</w:t>
        </w:r>
      </w:ins>
    </w:p>
    <w:p w14:paraId="035D5DB7" w14:textId="77777777" w:rsidR="006E79F0" w:rsidRPr="001769FF" w:rsidRDefault="006E79F0" w:rsidP="006E79F0">
      <w:pPr>
        <w:pStyle w:val="TH"/>
        <w:rPr>
          <w:ins w:id="1256" w:author="C3-216214" w:date="2021-11-24T01:58:00Z"/>
        </w:rPr>
      </w:pPr>
      <w:ins w:id="1257" w:author="C3-216214" w:date="2021-11-24T01:58:00Z">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ins w:id="1258" w:author="C3-216214" w:date="2021-11-24T01:58: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rPr>
                <w:ins w:id="1259" w:author="C3-216214" w:date="2021-11-24T01:58:00Z"/>
              </w:rPr>
            </w:pPr>
            <w:ins w:id="1260"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rPr>
                <w:ins w:id="1261" w:author="C3-216214" w:date="2021-11-24T01:58:00Z"/>
              </w:rPr>
            </w:pPr>
            <w:ins w:id="1262" w:author="C3-216214" w:date="2021-11-24T01:5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rPr>
                <w:ins w:id="1263" w:author="C3-216214" w:date="2021-11-24T01:58:00Z"/>
              </w:rPr>
            </w:pPr>
            <w:ins w:id="1264" w:author="C3-216214" w:date="2021-11-24T01:5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rPr>
                <w:ins w:id="1265" w:author="C3-216214" w:date="2021-11-24T01:58:00Z"/>
              </w:rPr>
            </w:pPr>
            <w:ins w:id="1266" w:author="C3-216214" w:date="2021-11-24T01:58:00Z">
              <w:r w:rsidRPr="0016361A">
                <w:t>Description</w:t>
              </w:r>
            </w:ins>
          </w:p>
        </w:tc>
      </w:tr>
      <w:tr w:rsidR="006E79F0" w:rsidRPr="00B54FF5" w14:paraId="7691C09A" w14:textId="77777777" w:rsidTr="006761D1">
        <w:trPr>
          <w:jc w:val="center"/>
          <w:ins w:id="1267" w:author="C3-216214" w:date="2021-11-24T01:58: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rPr>
                <w:ins w:id="1268" w:author="C3-216214" w:date="2021-11-24T01:58:00Z"/>
              </w:rPr>
            </w:pPr>
            <w:ins w:id="1269" w:author="C3-216214" w:date="2021-11-24T01:58: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rPr>
                <w:ins w:id="1270" w:author="C3-216214" w:date="2021-11-24T01:58: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rPr>
                <w:ins w:id="1271" w:author="C3-216214" w:date="2021-11-24T01:5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rPr>
                <w:ins w:id="1272" w:author="C3-216214" w:date="2021-11-24T01:58:00Z"/>
              </w:rPr>
            </w:pPr>
          </w:p>
        </w:tc>
      </w:tr>
    </w:tbl>
    <w:p w14:paraId="5096CBC1" w14:textId="77777777" w:rsidR="006E79F0" w:rsidRDefault="006E79F0" w:rsidP="006E79F0">
      <w:pPr>
        <w:rPr>
          <w:ins w:id="1273" w:author="C3-216214" w:date="2021-11-24T01:58:00Z"/>
        </w:rPr>
      </w:pPr>
    </w:p>
    <w:p w14:paraId="44139609" w14:textId="77777777" w:rsidR="006E79F0" w:rsidRPr="001769FF" w:rsidRDefault="006E79F0" w:rsidP="006E79F0">
      <w:pPr>
        <w:pStyle w:val="TH"/>
        <w:rPr>
          <w:ins w:id="1274" w:author="C3-216214" w:date="2021-11-24T01:58:00Z"/>
        </w:rPr>
      </w:pPr>
      <w:ins w:id="1275" w:author="C3-216214" w:date="2021-11-24T01:58:00Z">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ins w:id="1276" w:author="C3-216214" w:date="2021-11-24T01:58: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rPr>
                <w:ins w:id="1277" w:author="C3-216214" w:date="2021-11-24T01:58:00Z"/>
              </w:rPr>
            </w:pPr>
            <w:ins w:id="1278" w:author="C3-216214" w:date="2021-11-24T01:58: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rPr>
                <w:ins w:id="1279" w:author="C3-216214" w:date="2021-11-24T01:58:00Z"/>
              </w:rPr>
            </w:pPr>
            <w:ins w:id="1280"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rPr>
                <w:ins w:id="1281" w:author="C3-216214" w:date="2021-11-24T01:58:00Z"/>
              </w:rPr>
            </w:pPr>
            <w:ins w:id="1282" w:author="C3-216214" w:date="2021-11-24T01:58: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rPr>
                <w:ins w:id="1283" w:author="C3-216214" w:date="2021-11-24T01:58:00Z"/>
              </w:rPr>
            </w:pPr>
            <w:ins w:id="1284" w:author="C3-216214" w:date="2021-11-24T01:58:00Z">
              <w:r w:rsidRPr="0016361A">
                <w:t>Response</w:t>
              </w:r>
            </w:ins>
          </w:p>
          <w:p w14:paraId="05FCD191" w14:textId="77777777" w:rsidR="006E79F0" w:rsidRPr="0016361A" w:rsidRDefault="006E79F0" w:rsidP="006761D1">
            <w:pPr>
              <w:pStyle w:val="TAH"/>
              <w:rPr>
                <w:ins w:id="1285" w:author="C3-216214" w:date="2021-11-24T01:58:00Z"/>
              </w:rPr>
            </w:pPr>
            <w:ins w:id="1286"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rPr>
                <w:ins w:id="1287" w:author="C3-216214" w:date="2021-11-24T01:58:00Z"/>
              </w:rPr>
            </w:pPr>
            <w:ins w:id="1288" w:author="C3-216214" w:date="2021-11-24T01:58:00Z">
              <w:r w:rsidRPr="0016361A">
                <w:t>Description</w:t>
              </w:r>
            </w:ins>
          </w:p>
        </w:tc>
      </w:tr>
      <w:tr w:rsidR="006E79F0" w:rsidRPr="00B54FF5" w14:paraId="59A377FE" w14:textId="77777777" w:rsidTr="006761D1">
        <w:trPr>
          <w:jc w:val="center"/>
          <w:ins w:id="1289"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rPr>
                <w:ins w:id="1290" w:author="C3-216214" w:date="2021-11-24T01:58:00Z"/>
              </w:rPr>
            </w:pPr>
            <w:ins w:id="1291" w:author="C3-216214" w:date="2021-11-24T01:58:00Z">
              <w:r>
                <w:t>array(</w:t>
              </w:r>
              <w:proofErr w:type="spellStart"/>
              <w:r>
                <w:t>RTUavStatusSubsc</w:t>
              </w:r>
              <w:proofErr w:type="spellEnd"/>
              <w:r>
                <w:t>)</w:t>
              </w:r>
            </w:ins>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rPr>
                <w:ins w:id="1292" w:author="C3-216214" w:date="2021-11-24T01:58:00Z"/>
              </w:rPr>
            </w:pPr>
            <w:ins w:id="1293"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rPr>
                <w:ins w:id="1294" w:author="C3-216214" w:date="2021-11-24T01:58:00Z"/>
              </w:rPr>
            </w:pPr>
            <w:ins w:id="1295" w:author="C3-216214" w:date="2021-11-24T01:58:00Z">
              <w:r>
                <w:t>1..N</w:t>
              </w:r>
            </w:ins>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rPr>
                <w:ins w:id="1296" w:author="C3-216214" w:date="2021-11-24T01:58:00Z"/>
              </w:rPr>
            </w:pPr>
            <w:ins w:id="1297" w:author="C3-216214" w:date="2021-11-24T01:58:00Z">
              <w:r>
                <w:t>200 OK</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rPr>
                <w:ins w:id="1298" w:author="C3-216214" w:date="2021-11-24T01:58:00Z"/>
              </w:rPr>
            </w:pPr>
            <w:ins w:id="1299" w:author="C3-216214" w:date="2021-11-24T01:58:00Z">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ins>
          </w:p>
        </w:tc>
      </w:tr>
      <w:tr w:rsidR="006E79F0" w:rsidRPr="00B54FF5" w14:paraId="3CD2F451" w14:textId="77777777" w:rsidTr="006761D1">
        <w:trPr>
          <w:jc w:val="center"/>
          <w:ins w:id="1300"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rPr>
                <w:ins w:id="1301" w:author="C3-216214" w:date="2021-11-24T01:58:00Z"/>
              </w:rPr>
            </w:pPr>
            <w:ins w:id="1302" w:author="C3-216214" w:date="2021-11-24T01:58: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rPr>
                <w:ins w:id="1303"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rPr>
                <w:ins w:id="1304"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rPr>
                <w:ins w:id="1305" w:author="C3-216214" w:date="2021-11-24T01:58:00Z"/>
              </w:rPr>
            </w:pPr>
            <w:ins w:id="1306" w:author="C3-216214" w:date="2021-11-24T01:58: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rPr>
                <w:ins w:id="1307" w:author="C3-216214" w:date="2021-11-24T01:58:00Z"/>
              </w:rPr>
            </w:pPr>
            <w:ins w:id="1308" w:author="C3-216214" w:date="2021-11-24T01:58:00Z">
              <w:r>
                <w:t>Temporary redirection, during subscription retrieval. The response shall include a Location header field containing an alternative URI of the resource located in an alternative UAE Server.</w:t>
              </w:r>
            </w:ins>
          </w:p>
          <w:p w14:paraId="1C928A5E" w14:textId="77777777" w:rsidR="006E79F0" w:rsidRDefault="006E79F0" w:rsidP="006761D1">
            <w:pPr>
              <w:pStyle w:val="TAL"/>
              <w:rPr>
                <w:ins w:id="1309" w:author="C3-216214" w:date="2021-11-24T01:58:00Z"/>
              </w:rPr>
            </w:pPr>
            <w:ins w:id="1310" w:author="C3-216214" w:date="2021-11-24T01:58:00Z">
              <w:r>
                <w:t>Redirection handling is described in clause 5.2.10 of 3GPP TS 29.122 [2].</w:t>
              </w:r>
            </w:ins>
          </w:p>
        </w:tc>
      </w:tr>
      <w:tr w:rsidR="006E79F0" w:rsidRPr="00B54FF5" w14:paraId="6480B4E8" w14:textId="77777777" w:rsidTr="006761D1">
        <w:trPr>
          <w:jc w:val="center"/>
          <w:ins w:id="1311" w:author="C3-216214" w:date="2021-11-24T01:58: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rPr>
                <w:ins w:id="1312" w:author="C3-216214" w:date="2021-11-24T01:58:00Z"/>
              </w:rPr>
            </w:pPr>
            <w:ins w:id="1313" w:author="C3-216214" w:date="2021-11-24T01:58: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rPr>
                <w:ins w:id="1314"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rPr>
                <w:ins w:id="1315"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rPr>
                <w:ins w:id="1316" w:author="C3-216214" w:date="2021-11-24T01:58:00Z"/>
              </w:rPr>
            </w:pPr>
            <w:ins w:id="1317" w:author="C3-216214" w:date="2021-11-24T01:58: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rPr>
                <w:ins w:id="1318" w:author="C3-216214" w:date="2021-11-24T01:58:00Z"/>
              </w:rPr>
            </w:pPr>
            <w:ins w:id="1319" w:author="C3-216214" w:date="2021-11-24T01:58:00Z">
              <w:r>
                <w:t>Permanent redirection, during subscription retrieval. The response shall include a Location header field containing an alternative URI of the resource located in an alternative UAE Server.</w:t>
              </w:r>
            </w:ins>
          </w:p>
          <w:p w14:paraId="2B6533CB" w14:textId="77777777" w:rsidR="006E79F0" w:rsidRDefault="006E79F0" w:rsidP="006761D1">
            <w:pPr>
              <w:pStyle w:val="TAL"/>
              <w:rPr>
                <w:ins w:id="1320" w:author="C3-216214" w:date="2021-11-24T01:58:00Z"/>
              </w:rPr>
            </w:pPr>
            <w:ins w:id="1321" w:author="C3-216214" w:date="2021-11-24T01:58:00Z">
              <w:r>
                <w:t>Redirection handling is described in clause 5.2.10 of 3GPP TS 29.122 [2].</w:t>
              </w:r>
            </w:ins>
          </w:p>
        </w:tc>
      </w:tr>
      <w:tr w:rsidR="006E79F0" w:rsidRPr="00B54FF5" w14:paraId="48FF3733" w14:textId="77777777" w:rsidTr="006761D1">
        <w:trPr>
          <w:jc w:val="center"/>
          <w:ins w:id="1322"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rPr>
                <w:ins w:id="1323" w:author="C3-216214" w:date="2021-11-24T01:58:00Z"/>
              </w:rPr>
            </w:pPr>
            <w:ins w:id="1324"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01F56A76" w14:textId="77777777" w:rsidR="006E79F0" w:rsidRPr="00384E92" w:rsidRDefault="006E79F0" w:rsidP="006E79F0">
      <w:pPr>
        <w:rPr>
          <w:ins w:id="1325" w:author="C3-216214" w:date="2021-11-24T01:58:00Z"/>
        </w:rPr>
      </w:pPr>
    </w:p>
    <w:p w14:paraId="3F01D68E" w14:textId="77777777" w:rsidR="006E79F0" w:rsidRPr="00FC5134" w:rsidRDefault="006E79F0" w:rsidP="006E79F0">
      <w:pPr>
        <w:pStyle w:val="EditorsNote"/>
        <w:rPr>
          <w:ins w:id="1326" w:author="C3-216214" w:date="2021-11-24T01:58:00Z"/>
          <w:rFonts w:eastAsia="Times New Roman"/>
        </w:rPr>
      </w:pPr>
      <w:ins w:id="1327" w:author="C3-216214" w:date="2021-11-24T01:58:00Z">
        <w:r w:rsidRPr="00FC5134">
          <w:rPr>
            <w:rFonts w:eastAsia="Times New Roman"/>
          </w:rPr>
          <w:t>Editor's note:</w:t>
        </w:r>
        <w:r w:rsidRPr="00FC5134">
          <w:rPr>
            <w:rFonts w:eastAsia="Times New Roman"/>
          </w:rPr>
          <w:tab/>
          <w:t>Error cases and the related responses are FFS.</w:t>
        </w:r>
      </w:ins>
    </w:p>
    <w:p w14:paraId="4490ED70" w14:textId="77777777" w:rsidR="006E79F0" w:rsidRDefault="006E79F0" w:rsidP="006E79F0">
      <w:pPr>
        <w:pStyle w:val="TH"/>
        <w:rPr>
          <w:ins w:id="1328" w:author="C3-216214" w:date="2021-11-24T01:58:00Z"/>
        </w:rPr>
      </w:pPr>
      <w:ins w:id="1329" w:author="C3-216214" w:date="2021-11-24T01:58:00Z">
        <w:r>
          <w:t>Table </w:t>
        </w:r>
        <w:r w:rsidRPr="001769FF">
          <w:t>6.</w:t>
        </w:r>
        <w:r>
          <w:t>2.3.2.</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ins w:id="1330"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rPr>
                <w:ins w:id="1331" w:author="C3-216214" w:date="2021-11-24T01:58:00Z"/>
              </w:rPr>
            </w:pPr>
            <w:ins w:id="1332"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rPr>
                <w:ins w:id="1333" w:author="C3-216214" w:date="2021-11-24T01:58:00Z"/>
              </w:rPr>
            </w:pPr>
            <w:ins w:id="1334"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rPr>
                <w:ins w:id="1335" w:author="C3-216214" w:date="2021-11-24T01:58:00Z"/>
              </w:rPr>
            </w:pPr>
            <w:ins w:id="1336"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rPr>
                <w:ins w:id="1337" w:author="C3-216214" w:date="2021-11-24T01:58:00Z"/>
              </w:rPr>
            </w:pPr>
            <w:ins w:id="1338"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rPr>
                <w:ins w:id="1339" w:author="C3-216214" w:date="2021-11-24T01:58:00Z"/>
              </w:rPr>
            </w:pPr>
            <w:ins w:id="1340" w:author="C3-216214" w:date="2021-11-24T01:58:00Z">
              <w:r>
                <w:t>Description</w:t>
              </w:r>
            </w:ins>
          </w:p>
        </w:tc>
      </w:tr>
      <w:tr w:rsidR="006E79F0" w14:paraId="2C23414A" w14:textId="77777777" w:rsidTr="006761D1">
        <w:trPr>
          <w:jc w:val="center"/>
          <w:ins w:id="1341"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rPr>
                <w:ins w:id="1342" w:author="C3-216214" w:date="2021-11-24T01:58:00Z"/>
              </w:rPr>
            </w:pPr>
            <w:ins w:id="1343"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rPr>
                <w:ins w:id="1344" w:author="C3-216214" w:date="2021-11-24T01:58:00Z"/>
              </w:rPr>
            </w:pPr>
            <w:ins w:id="1345"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rPr>
                <w:ins w:id="1346" w:author="C3-216214" w:date="2021-11-24T01:58:00Z"/>
              </w:rPr>
            </w:pPr>
            <w:ins w:id="1347"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rPr>
                <w:ins w:id="1348" w:author="C3-216214" w:date="2021-11-24T01:58:00Z"/>
              </w:rPr>
            </w:pPr>
            <w:ins w:id="1349"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rPr>
                <w:ins w:id="1350" w:author="C3-216214" w:date="2021-11-24T01:58:00Z"/>
              </w:rPr>
            </w:pPr>
            <w:ins w:id="1351" w:author="C3-216214" w:date="2021-11-24T01:58:00Z">
              <w:r>
                <w:t>An alternative URI of the resource located in an alternative UAE Server.</w:t>
              </w:r>
            </w:ins>
          </w:p>
        </w:tc>
      </w:tr>
    </w:tbl>
    <w:p w14:paraId="5F8C8301" w14:textId="77777777" w:rsidR="006E79F0" w:rsidRDefault="006E79F0" w:rsidP="006E79F0">
      <w:pPr>
        <w:rPr>
          <w:ins w:id="1352" w:author="C3-216214" w:date="2021-11-24T01:58:00Z"/>
        </w:rPr>
      </w:pPr>
    </w:p>
    <w:p w14:paraId="2C8AB660" w14:textId="77777777" w:rsidR="006E79F0" w:rsidRDefault="006E79F0" w:rsidP="006E79F0">
      <w:pPr>
        <w:pStyle w:val="TH"/>
        <w:rPr>
          <w:ins w:id="1353" w:author="C3-216214" w:date="2021-11-24T01:58:00Z"/>
        </w:rPr>
      </w:pPr>
      <w:ins w:id="1354" w:author="C3-216214" w:date="2021-11-24T01:58:00Z">
        <w:r>
          <w:t>Table </w:t>
        </w:r>
        <w:r w:rsidRPr="001769FF">
          <w:t>6.</w:t>
        </w:r>
        <w:r>
          <w:t>2.3.2.</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ins w:id="1355"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rPr>
                <w:ins w:id="1356" w:author="C3-216214" w:date="2021-11-24T01:58:00Z"/>
              </w:rPr>
            </w:pPr>
            <w:ins w:id="1357"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rPr>
                <w:ins w:id="1358" w:author="C3-216214" w:date="2021-11-24T01:58:00Z"/>
              </w:rPr>
            </w:pPr>
            <w:ins w:id="1359"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rPr>
                <w:ins w:id="1360" w:author="C3-216214" w:date="2021-11-24T01:58:00Z"/>
              </w:rPr>
            </w:pPr>
            <w:ins w:id="1361"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rPr>
                <w:ins w:id="1362" w:author="C3-216214" w:date="2021-11-24T01:58:00Z"/>
              </w:rPr>
            </w:pPr>
            <w:ins w:id="1363"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rPr>
                <w:ins w:id="1364" w:author="C3-216214" w:date="2021-11-24T01:58:00Z"/>
              </w:rPr>
            </w:pPr>
            <w:ins w:id="1365" w:author="C3-216214" w:date="2021-11-24T01:58:00Z">
              <w:r>
                <w:t>Description</w:t>
              </w:r>
            </w:ins>
          </w:p>
        </w:tc>
      </w:tr>
      <w:tr w:rsidR="006E79F0" w14:paraId="263374DF" w14:textId="77777777" w:rsidTr="006761D1">
        <w:trPr>
          <w:jc w:val="center"/>
          <w:ins w:id="1366"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rPr>
                <w:ins w:id="1367" w:author="C3-216214" w:date="2021-11-24T01:58:00Z"/>
              </w:rPr>
            </w:pPr>
            <w:ins w:id="1368"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rPr>
                <w:ins w:id="1369" w:author="C3-216214" w:date="2021-11-24T01:58:00Z"/>
              </w:rPr>
            </w:pPr>
            <w:ins w:id="1370"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rPr>
                <w:ins w:id="1371" w:author="C3-216214" w:date="2021-11-24T01:58:00Z"/>
              </w:rPr>
            </w:pPr>
            <w:ins w:id="1372"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rPr>
                <w:ins w:id="1373" w:author="C3-216214" w:date="2021-11-24T01:58:00Z"/>
              </w:rPr>
            </w:pPr>
            <w:ins w:id="1374"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rPr>
                <w:ins w:id="1375" w:author="C3-216214" w:date="2021-11-24T01:58:00Z"/>
              </w:rPr>
            </w:pPr>
            <w:ins w:id="1376" w:author="C3-216214" w:date="2021-11-24T01:58:00Z">
              <w:r>
                <w:t>An alternative URI of the resource located in an alternative UAE Server.</w:t>
              </w:r>
            </w:ins>
          </w:p>
        </w:tc>
      </w:tr>
    </w:tbl>
    <w:p w14:paraId="1F17444A" w14:textId="77777777" w:rsidR="006E79F0" w:rsidRDefault="006E79F0" w:rsidP="006E79F0">
      <w:pPr>
        <w:rPr>
          <w:ins w:id="1377" w:author="C3-216214" w:date="2021-11-24T01:58:00Z"/>
        </w:rPr>
      </w:pPr>
    </w:p>
    <w:p w14:paraId="5AA383FA" w14:textId="77777777" w:rsidR="006E79F0" w:rsidRPr="00384E92" w:rsidRDefault="006E79F0" w:rsidP="006E79F0">
      <w:pPr>
        <w:pStyle w:val="Heading6"/>
        <w:rPr>
          <w:ins w:id="1378" w:author="C3-216214" w:date="2021-11-24T01:58:00Z"/>
        </w:rPr>
      </w:pPr>
      <w:ins w:id="1379" w:author="C3-216214" w:date="2021-11-24T01:58:00Z">
        <w:r w:rsidRPr="00384E92">
          <w:t>6.</w:t>
        </w:r>
        <w:r>
          <w:t>2.3.2.3</w:t>
        </w:r>
        <w:r w:rsidRPr="00384E92">
          <w:t>.</w:t>
        </w:r>
        <w:r>
          <w:t>2</w:t>
        </w:r>
        <w:r w:rsidRPr="00384E92">
          <w:tab/>
        </w:r>
        <w:r>
          <w:t>POST</w:t>
        </w:r>
      </w:ins>
    </w:p>
    <w:p w14:paraId="4E0AF765" w14:textId="77777777" w:rsidR="006E79F0" w:rsidRDefault="006E79F0" w:rsidP="006E79F0">
      <w:pPr>
        <w:rPr>
          <w:ins w:id="1380" w:author="C3-216214" w:date="2021-11-24T01:58:00Z"/>
        </w:rPr>
      </w:pPr>
      <w:bookmarkStart w:id="1381" w:name="_Toc510696615"/>
      <w:bookmarkStart w:id="1382" w:name="_Toc35971406"/>
      <w:bookmarkStart w:id="1383" w:name="_Toc67903528"/>
      <w:ins w:id="1384" w:author="C3-216214" w:date="2021-11-24T01:58:00Z">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ins>
    </w:p>
    <w:p w14:paraId="15C1B4E9" w14:textId="77777777" w:rsidR="006E79F0" w:rsidRPr="00384E92" w:rsidRDefault="006E79F0" w:rsidP="006E79F0">
      <w:pPr>
        <w:pStyle w:val="TH"/>
        <w:rPr>
          <w:ins w:id="1385" w:author="C3-216214" w:date="2021-11-24T01:58:00Z"/>
          <w:rFonts w:cs="Arial"/>
        </w:rPr>
      </w:pPr>
      <w:ins w:id="1386" w:author="C3-216214" w:date="2021-11-24T01:58:00Z">
        <w:r w:rsidRPr="00384E92">
          <w:t>Table</w:t>
        </w:r>
        <w:r>
          <w:t> </w:t>
        </w:r>
        <w:r w:rsidRPr="00384E92">
          <w:t>6.</w:t>
        </w:r>
        <w:r>
          <w:t>2.3.2.3.2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ins w:id="1387"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rPr>
                <w:ins w:id="1388" w:author="C3-216214" w:date="2021-11-24T01:58:00Z"/>
              </w:rPr>
            </w:pPr>
            <w:ins w:id="1389"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rPr>
                <w:ins w:id="1390" w:author="C3-216214" w:date="2021-11-24T01:58:00Z"/>
              </w:rPr>
            </w:pPr>
            <w:ins w:id="1391"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rPr>
                <w:ins w:id="1392" w:author="C3-216214" w:date="2021-11-24T01:58:00Z"/>
              </w:rPr>
            </w:pPr>
            <w:ins w:id="1393"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rPr>
                <w:ins w:id="1394" w:author="C3-216214" w:date="2021-11-24T01:58:00Z"/>
              </w:rPr>
            </w:pPr>
            <w:ins w:id="1395"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rPr>
                <w:ins w:id="1396" w:author="C3-216214" w:date="2021-11-24T01:58:00Z"/>
              </w:rPr>
            </w:pPr>
            <w:ins w:id="1397"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rPr>
                <w:ins w:id="1398" w:author="C3-216214" w:date="2021-11-24T01:58:00Z"/>
              </w:rPr>
            </w:pPr>
            <w:ins w:id="1399" w:author="C3-216214" w:date="2021-11-24T01:58:00Z">
              <w:r w:rsidRPr="0016361A">
                <w:t>Applicability</w:t>
              </w:r>
            </w:ins>
          </w:p>
        </w:tc>
      </w:tr>
      <w:tr w:rsidR="006E79F0" w:rsidRPr="00B54FF5" w14:paraId="2138B140" w14:textId="77777777" w:rsidTr="006761D1">
        <w:trPr>
          <w:jc w:val="center"/>
          <w:ins w:id="1400"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rPr>
                <w:ins w:id="1401" w:author="C3-216214" w:date="2021-11-24T01:58:00Z"/>
              </w:rPr>
            </w:pPr>
            <w:ins w:id="1402"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rPr>
                <w:ins w:id="1403"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rPr>
                <w:ins w:id="1404"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rPr>
                <w:ins w:id="1405"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rPr>
                <w:ins w:id="1406"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rPr>
                <w:ins w:id="1407" w:author="C3-216214" w:date="2021-11-24T01:58:00Z"/>
              </w:rPr>
            </w:pPr>
          </w:p>
        </w:tc>
      </w:tr>
    </w:tbl>
    <w:p w14:paraId="16F4AC2F" w14:textId="77777777" w:rsidR="006E79F0" w:rsidRDefault="006E79F0" w:rsidP="006E79F0">
      <w:pPr>
        <w:rPr>
          <w:ins w:id="1408" w:author="C3-216214" w:date="2021-11-24T01:58:00Z"/>
        </w:rPr>
      </w:pPr>
    </w:p>
    <w:p w14:paraId="437E48F0" w14:textId="77777777" w:rsidR="006E79F0" w:rsidRPr="00384E92" w:rsidRDefault="006E79F0" w:rsidP="006E79F0">
      <w:pPr>
        <w:rPr>
          <w:ins w:id="1409" w:author="C3-216214" w:date="2021-11-24T01:58:00Z"/>
        </w:rPr>
      </w:pPr>
      <w:ins w:id="1410" w:author="C3-216214" w:date="2021-11-24T01:58:00Z">
        <w:r>
          <w:t>This method shall support the request data structures specified in table 6.2.3.2.3.2-2 and the response data structures and response codes specified in table 6.2.3.2.3.2-3.</w:t>
        </w:r>
      </w:ins>
    </w:p>
    <w:p w14:paraId="5EC0EC10" w14:textId="77777777" w:rsidR="006E79F0" w:rsidRPr="001769FF" w:rsidRDefault="006E79F0" w:rsidP="006E79F0">
      <w:pPr>
        <w:pStyle w:val="TH"/>
        <w:rPr>
          <w:ins w:id="1411" w:author="C3-216214" w:date="2021-11-24T01:58:00Z"/>
        </w:rPr>
      </w:pPr>
      <w:ins w:id="1412" w:author="C3-216214" w:date="2021-11-24T01:58:00Z">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ins w:id="1413" w:author="C3-216214" w:date="2021-11-24T01:58: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rPr>
                <w:ins w:id="1414" w:author="C3-216214" w:date="2021-11-24T01:58:00Z"/>
              </w:rPr>
            </w:pPr>
            <w:ins w:id="1415"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rPr>
                <w:ins w:id="1416" w:author="C3-216214" w:date="2021-11-24T01:58:00Z"/>
              </w:rPr>
            </w:pPr>
            <w:ins w:id="1417" w:author="C3-216214" w:date="2021-11-24T01: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rPr>
                <w:ins w:id="1418" w:author="C3-216214" w:date="2021-11-24T01:58:00Z"/>
              </w:rPr>
            </w:pPr>
            <w:ins w:id="1419" w:author="C3-216214" w:date="2021-11-24T01:58: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rPr>
                <w:ins w:id="1420" w:author="C3-216214" w:date="2021-11-24T01:58:00Z"/>
              </w:rPr>
            </w:pPr>
            <w:ins w:id="1421" w:author="C3-216214" w:date="2021-11-24T01:58:00Z">
              <w:r w:rsidRPr="0016361A">
                <w:t>Description</w:t>
              </w:r>
            </w:ins>
          </w:p>
        </w:tc>
      </w:tr>
      <w:tr w:rsidR="006E79F0" w:rsidRPr="00B54FF5" w14:paraId="4C40C504" w14:textId="77777777" w:rsidTr="006761D1">
        <w:trPr>
          <w:jc w:val="center"/>
          <w:ins w:id="1422" w:author="C3-216214" w:date="2021-11-24T01:58: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rPr>
                <w:ins w:id="1423" w:author="C3-216214" w:date="2021-11-24T01:58:00Z"/>
              </w:rPr>
            </w:pPr>
            <w:proofErr w:type="spellStart"/>
            <w:ins w:id="1424" w:author="C3-216214" w:date="2021-11-24T01:58:00Z">
              <w:r>
                <w:t>RTUavStatusSubsc</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rPr>
                <w:ins w:id="1425" w:author="C3-216214" w:date="2021-11-24T01:58:00Z"/>
              </w:rPr>
            </w:pPr>
            <w:ins w:id="1426" w:author="C3-216214" w:date="2021-11-24T01:58: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rPr>
                <w:ins w:id="1427" w:author="C3-216214" w:date="2021-11-24T01:58:00Z"/>
              </w:rPr>
            </w:pPr>
            <w:ins w:id="1428" w:author="C3-216214" w:date="2021-11-24T01:58: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rPr>
                <w:ins w:id="1429" w:author="C3-216214" w:date="2021-11-24T01:58:00Z"/>
              </w:rPr>
            </w:pPr>
            <w:ins w:id="1430" w:author="C3-216214" w:date="2021-11-24T01:58:00Z">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ins>
          </w:p>
        </w:tc>
      </w:tr>
    </w:tbl>
    <w:p w14:paraId="6BD2F561" w14:textId="77777777" w:rsidR="006E79F0" w:rsidRDefault="006E79F0" w:rsidP="006E79F0">
      <w:pPr>
        <w:rPr>
          <w:ins w:id="1431" w:author="C3-216214" w:date="2021-11-24T01:58:00Z"/>
        </w:rPr>
      </w:pPr>
    </w:p>
    <w:p w14:paraId="171C7CA8" w14:textId="77777777" w:rsidR="006E79F0" w:rsidRPr="001769FF" w:rsidRDefault="006E79F0" w:rsidP="006E79F0">
      <w:pPr>
        <w:pStyle w:val="TH"/>
        <w:rPr>
          <w:ins w:id="1432" w:author="C3-216214" w:date="2021-11-24T01:58:00Z"/>
        </w:rPr>
      </w:pPr>
      <w:ins w:id="1433" w:author="C3-216214" w:date="2021-11-24T01:58:00Z">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ins w:id="1434" w:author="C3-216214" w:date="2021-11-24T01:58: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rPr>
                <w:ins w:id="1435" w:author="C3-216214" w:date="2021-11-24T01:58:00Z"/>
              </w:rPr>
            </w:pPr>
            <w:ins w:id="1436" w:author="C3-216214" w:date="2021-11-24T01:58: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rPr>
                <w:ins w:id="1437" w:author="C3-216214" w:date="2021-11-24T01:58:00Z"/>
              </w:rPr>
            </w:pPr>
            <w:ins w:id="1438"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rPr>
                <w:ins w:id="1439" w:author="C3-216214" w:date="2021-11-24T01:58:00Z"/>
              </w:rPr>
            </w:pPr>
            <w:ins w:id="1440" w:author="C3-216214" w:date="2021-11-24T01:58:00Z">
              <w:r w:rsidRPr="0016361A">
                <w:t>Cardinality</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rPr>
                <w:ins w:id="1441" w:author="C3-216214" w:date="2021-11-24T01:58:00Z"/>
              </w:rPr>
            </w:pPr>
            <w:ins w:id="1442" w:author="C3-216214" w:date="2021-11-24T01:58:00Z">
              <w:r w:rsidRPr="0016361A">
                <w:t>Response</w:t>
              </w:r>
            </w:ins>
          </w:p>
          <w:p w14:paraId="7F61DC33" w14:textId="77777777" w:rsidR="006E79F0" w:rsidRPr="0016361A" w:rsidRDefault="006E79F0" w:rsidP="006761D1">
            <w:pPr>
              <w:pStyle w:val="TAH"/>
              <w:rPr>
                <w:ins w:id="1443" w:author="C3-216214" w:date="2021-11-24T01:58:00Z"/>
              </w:rPr>
            </w:pPr>
            <w:ins w:id="1444"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rPr>
                <w:ins w:id="1445" w:author="C3-216214" w:date="2021-11-24T01:58:00Z"/>
              </w:rPr>
            </w:pPr>
            <w:ins w:id="1446" w:author="C3-216214" w:date="2021-11-24T01:58:00Z">
              <w:r w:rsidRPr="0016361A">
                <w:t>Description</w:t>
              </w:r>
            </w:ins>
          </w:p>
        </w:tc>
      </w:tr>
      <w:tr w:rsidR="006E79F0" w:rsidRPr="00B54FF5" w14:paraId="2472A556" w14:textId="77777777" w:rsidTr="00D555FE">
        <w:trPr>
          <w:jc w:val="center"/>
          <w:ins w:id="1447"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rPr>
                <w:ins w:id="1448" w:author="C3-216214" w:date="2021-11-24T01:58:00Z"/>
              </w:rPr>
            </w:pPr>
            <w:proofErr w:type="spellStart"/>
            <w:ins w:id="1449" w:author="C3-216214" w:date="2021-11-24T01:58:00Z">
              <w:r>
                <w:t>RTUavStatusSubsc</w:t>
              </w:r>
              <w:proofErr w:type="spellEnd"/>
            </w:ins>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rPr>
                <w:ins w:id="1450" w:author="C3-216214" w:date="2021-11-24T01:58:00Z"/>
              </w:rPr>
            </w:pPr>
            <w:ins w:id="1451"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rPr>
                <w:ins w:id="1452" w:author="C3-216214" w:date="2021-11-24T01:58:00Z"/>
              </w:rPr>
            </w:pPr>
            <w:ins w:id="1453" w:author="C3-216214" w:date="2021-11-24T01:58:00Z">
              <w:r>
                <w:t>1</w:t>
              </w:r>
            </w:ins>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rPr>
                <w:ins w:id="1454" w:author="C3-216214" w:date="2021-11-24T01:58:00Z"/>
              </w:rPr>
            </w:pPr>
            <w:ins w:id="1455" w:author="C3-216214" w:date="2021-11-24T01:58:00Z">
              <w:r>
                <w:t>201 Created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rPr>
                <w:ins w:id="1456" w:author="C3-216214" w:date="2021-11-24T01:58:00Z"/>
              </w:rPr>
            </w:pPr>
            <w:ins w:id="1457" w:author="C3-216214" w:date="2021-11-24T01:58:00Z">
              <w:r>
                <w:t>Successful case. The subscription is successfully created and a representation of the created Individual Real-time UAV Status Subscription resource is returned.</w:t>
              </w:r>
            </w:ins>
          </w:p>
          <w:p w14:paraId="28B4665C" w14:textId="77777777" w:rsidR="006E79F0" w:rsidRDefault="006E79F0" w:rsidP="00D555FE">
            <w:pPr>
              <w:pStyle w:val="TAL"/>
              <w:rPr>
                <w:ins w:id="1458" w:author="C3-216214" w:date="2021-11-24T01:58:00Z"/>
              </w:rPr>
            </w:pPr>
          </w:p>
          <w:p w14:paraId="2BC7A0DA" w14:textId="77777777" w:rsidR="006E79F0" w:rsidRPr="0016361A" w:rsidRDefault="006E79F0" w:rsidP="00D555FE">
            <w:pPr>
              <w:pStyle w:val="TAL"/>
              <w:rPr>
                <w:ins w:id="1459" w:author="C3-216214" w:date="2021-11-24T01:58:00Z"/>
              </w:rPr>
            </w:pPr>
            <w:ins w:id="1460" w:author="C3-216214" w:date="2021-11-24T01:58: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6E79F0" w:rsidRPr="00B54FF5" w14:paraId="1F806D81" w14:textId="77777777" w:rsidTr="006761D1">
        <w:trPr>
          <w:jc w:val="center"/>
          <w:ins w:id="1461"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rPr>
                <w:ins w:id="1462" w:author="C3-216214" w:date="2021-11-24T01:58:00Z"/>
              </w:rPr>
            </w:pPr>
            <w:ins w:id="1463"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CF5BD97" w14:textId="77777777" w:rsidR="006E79F0" w:rsidRPr="00384E92" w:rsidRDefault="006E79F0" w:rsidP="006E79F0">
      <w:pPr>
        <w:rPr>
          <w:ins w:id="1464" w:author="C3-216214" w:date="2021-11-24T01:58:00Z"/>
        </w:rPr>
      </w:pPr>
    </w:p>
    <w:p w14:paraId="1A770786" w14:textId="77777777" w:rsidR="006E79F0" w:rsidRPr="00FC5134" w:rsidRDefault="006E79F0" w:rsidP="006E79F0">
      <w:pPr>
        <w:pStyle w:val="EditorsNote"/>
        <w:rPr>
          <w:ins w:id="1465" w:author="C3-216214" w:date="2021-11-24T01:58:00Z"/>
          <w:rFonts w:eastAsia="Times New Roman"/>
        </w:rPr>
      </w:pPr>
      <w:ins w:id="1466" w:author="C3-216214" w:date="2021-11-24T01:58:00Z">
        <w:r w:rsidRPr="00FC5134">
          <w:rPr>
            <w:rFonts w:eastAsia="Times New Roman"/>
          </w:rPr>
          <w:t>Editor's note:</w:t>
        </w:r>
        <w:r w:rsidRPr="00FC5134">
          <w:rPr>
            <w:rFonts w:eastAsia="Times New Roman"/>
          </w:rPr>
          <w:tab/>
          <w:t>Error cases and the related responses are FFS.</w:t>
        </w:r>
      </w:ins>
    </w:p>
    <w:p w14:paraId="636865F6" w14:textId="77777777" w:rsidR="006E79F0" w:rsidRDefault="006E79F0" w:rsidP="006E79F0">
      <w:pPr>
        <w:pStyle w:val="TH"/>
        <w:rPr>
          <w:ins w:id="1467" w:author="C3-216214" w:date="2021-11-24T01:58:00Z"/>
        </w:rPr>
      </w:pPr>
      <w:ins w:id="1468" w:author="C3-216214" w:date="2021-11-24T01:58:00Z">
        <w:r>
          <w:t>Table </w:t>
        </w:r>
        <w:r w:rsidRPr="001769FF">
          <w:t>6.</w:t>
        </w:r>
        <w:r>
          <w:t>2.3.2.</w:t>
        </w:r>
        <w:r w:rsidRPr="001769FF">
          <w:t>3.</w:t>
        </w:r>
        <w:r>
          <w:t>2-4: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ins w:id="1469"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rPr>
                <w:ins w:id="1470" w:author="C3-216214" w:date="2021-11-24T01:58:00Z"/>
              </w:rPr>
            </w:pPr>
            <w:ins w:id="1471"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rPr>
                <w:ins w:id="1472" w:author="C3-216214" w:date="2021-11-24T01:58:00Z"/>
              </w:rPr>
            </w:pPr>
            <w:ins w:id="1473"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rPr>
                <w:ins w:id="1474" w:author="C3-216214" w:date="2021-11-24T01:58:00Z"/>
              </w:rPr>
            </w:pPr>
            <w:ins w:id="1475"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rPr>
                <w:ins w:id="1476" w:author="C3-216214" w:date="2021-11-24T01:58:00Z"/>
              </w:rPr>
            </w:pPr>
            <w:ins w:id="1477"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rPr>
                <w:ins w:id="1478" w:author="C3-216214" w:date="2021-11-24T01:58:00Z"/>
              </w:rPr>
            </w:pPr>
            <w:ins w:id="1479" w:author="C3-216214" w:date="2021-11-24T01:58:00Z">
              <w:r>
                <w:t>Description</w:t>
              </w:r>
            </w:ins>
          </w:p>
        </w:tc>
      </w:tr>
      <w:tr w:rsidR="006E79F0" w14:paraId="4FC4BB90" w14:textId="77777777" w:rsidTr="006761D1">
        <w:trPr>
          <w:jc w:val="center"/>
          <w:ins w:id="1480"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rPr>
                <w:ins w:id="1481" w:author="C3-216214" w:date="2021-11-24T01:58:00Z"/>
              </w:rPr>
            </w:pPr>
            <w:ins w:id="1482"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rPr>
                <w:ins w:id="1483" w:author="C3-216214" w:date="2021-11-24T01:58:00Z"/>
              </w:rPr>
            </w:pPr>
            <w:ins w:id="1484"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rPr>
                <w:ins w:id="1485" w:author="C3-216214" w:date="2021-11-24T01:58:00Z"/>
              </w:rPr>
            </w:pPr>
            <w:ins w:id="1486"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rPr>
                <w:ins w:id="1487" w:author="C3-216214" w:date="2021-11-24T01:58:00Z"/>
              </w:rPr>
            </w:pPr>
            <w:ins w:id="1488"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rPr>
                <w:ins w:id="1489" w:author="C3-216214" w:date="2021-11-24T01:58:00Z"/>
              </w:rPr>
            </w:pPr>
            <w:ins w:id="1490" w:author="C3-216214" w:date="2021-11-24T01:58:00Z">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proofErr w:type="spellStart"/>
              <w:r>
                <w:rPr>
                  <w:lang w:eastAsia="zh-CN"/>
                </w:rPr>
                <w:t>uae</w:t>
              </w:r>
              <w:proofErr w:type="spellEnd"/>
              <w:r>
                <w:rPr>
                  <w:lang w:eastAsia="zh-CN"/>
                </w:rPr>
                <w:t>-</w:t>
              </w:r>
              <w:proofErr w:type="spellStart"/>
              <w:r>
                <w:rPr>
                  <w:lang w:eastAsia="zh-CN"/>
                </w:rPr>
                <w:t>uav</w:t>
              </w:r>
              <w:proofErr w:type="spellEnd"/>
              <w:r>
                <w:rPr>
                  <w:lang w:eastAsia="zh-CN"/>
                </w:rPr>
                <w:t>-status</w:t>
              </w:r>
              <w:r>
                <w:rPr>
                  <w:rFonts w:hint="eastAsia"/>
                  <w:lang w:eastAsia="zh-CN"/>
                </w:rPr>
                <w:t>/v1/</w:t>
              </w:r>
              <w:r>
                <w:rPr>
                  <w:lang w:eastAsia="zh-CN"/>
                </w:rPr>
                <w:t>subscriptions/{</w:t>
              </w:r>
              <w:proofErr w:type="spellStart"/>
              <w:r>
                <w:rPr>
                  <w:lang w:eastAsia="zh-CN"/>
                </w:rPr>
                <w:t>subscriptionId</w:t>
              </w:r>
              <w:proofErr w:type="spellEnd"/>
              <w:r>
                <w:rPr>
                  <w:lang w:eastAsia="zh-CN"/>
                </w:rPr>
                <w:t>}</w:t>
              </w:r>
            </w:ins>
          </w:p>
        </w:tc>
      </w:tr>
    </w:tbl>
    <w:p w14:paraId="495C53EF" w14:textId="77777777" w:rsidR="006E79F0" w:rsidRDefault="006E79F0" w:rsidP="006E79F0">
      <w:pPr>
        <w:rPr>
          <w:ins w:id="1491" w:author="C3-216214" w:date="2021-11-24T01:58:00Z"/>
        </w:rPr>
      </w:pPr>
    </w:p>
    <w:p w14:paraId="760CE2BE" w14:textId="77777777" w:rsidR="006E79F0" w:rsidRDefault="006E79F0" w:rsidP="006E79F0">
      <w:pPr>
        <w:pStyle w:val="Heading5"/>
        <w:rPr>
          <w:ins w:id="1492" w:author="C3-216214" w:date="2021-11-24T01:58:00Z"/>
        </w:rPr>
      </w:pPr>
      <w:ins w:id="1493" w:author="C3-216214" w:date="2021-11-24T01:58:00Z">
        <w:r>
          <w:t>6.2.3.2.4</w:t>
        </w:r>
        <w:r>
          <w:tab/>
          <w:t>Resource Custom Operations</w:t>
        </w:r>
        <w:bookmarkEnd w:id="1381"/>
        <w:bookmarkEnd w:id="1382"/>
        <w:bookmarkEnd w:id="1383"/>
      </w:ins>
    </w:p>
    <w:p w14:paraId="67639AF1" w14:textId="77777777" w:rsidR="006E79F0" w:rsidRDefault="006E79F0" w:rsidP="006E79F0">
      <w:pPr>
        <w:rPr>
          <w:ins w:id="1494" w:author="C3-216214" w:date="2021-11-24T01:58:00Z"/>
        </w:rPr>
      </w:pPr>
      <w:ins w:id="1495" w:author="C3-216214" w:date="2021-11-24T01:58:00Z">
        <w:r>
          <w:t>There are no resource custom operations defined for this resource in this release of the specification.</w:t>
        </w:r>
      </w:ins>
    </w:p>
    <w:p w14:paraId="733BFC92" w14:textId="77777777" w:rsidR="006E79F0" w:rsidRDefault="006E79F0" w:rsidP="006E79F0">
      <w:pPr>
        <w:pStyle w:val="Heading4"/>
        <w:rPr>
          <w:ins w:id="1496" w:author="C3-216214" w:date="2021-11-24T01:58:00Z"/>
        </w:rPr>
      </w:pPr>
      <w:bookmarkStart w:id="1497" w:name="_Toc510696621"/>
      <w:bookmarkStart w:id="1498" w:name="_Toc35971412"/>
      <w:bookmarkStart w:id="1499" w:name="_Toc67903529"/>
      <w:ins w:id="1500" w:author="C3-216214" w:date="2021-11-24T01:58:00Z">
        <w:r>
          <w:t>6.2.3.3</w:t>
        </w:r>
        <w:r>
          <w:tab/>
          <w:t xml:space="preserve">Resource: </w:t>
        </w:r>
        <w:bookmarkEnd w:id="1497"/>
        <w:bookmarkEnd w:id="1498"/>
        <w:bookmarkEnd w:id="1499"/>
        <w:r>
          <w:t xml:space="preserve">Individual </w:t>
        </w:r>
        <w:r w:rsidRPr="00B14C1D">
          <w:t>Re</w:t>
        </w:r>
        <w:r>
          <w:t>al-time UAV Status Subscription</w:t>
        </w:r>
      </w:ins>
    </w:p>
    <w:p w14:paraId="5F5551E4" w14:textId="77777777" w:rsidR="006E79F0" w:rsidRDefault="006E79F0" w:rsidP="006E79F0">
      <w:pPr>
        <w:pStyle w:val="Heading5"/>
        <w:rPr>
          <w:ins w:id="1501" w:author="C3-216214" w:date="2021-11-24T01:58:00Z"/>
        </w:rPr>
      </w:pPr>
      <w:ins w:id="1502" w:author="C3-216214" w:date="2021-11-24T01:58:00Z">
        <w:r>
          <w:t>6.2.3.3.1</w:t>
        </w:r>
        <w:r>
          <w:tab/>
          <w:t>Description</w:t>
        </w:r>
      </w:ins>
    </w:p>
    <w:p w14:paraId="6733848C" w14:textId="77777777" w:rsidR="006E79F0" w:rsidRDefault="006E79F0" w:rsidP="006E79F0">
      <w:pPr>
        <w:rPr>
          <w:ins w:id="1503" w:author="C3-216214" w:date="2021-11-24T01:58:00Z"/>
        </w:rPr>
      </w:pPr>
      <w:ins w:id="1504" w:author="C3-216214" w:date="2021-11-24T01:58:00Z">
        <w:r>
          <w:t>This resource represents an individual real-time UAV status subscription managed by the UAE Server.</w:t>
        </w:r>
      </w:ins>
    </w:p>
    <w:p w14:paraId="3E70DE34" w14:textId="77777777" w:rsidR="006E79F0" w:rsidRDefault="006E79F0" w:rsidP="006E79F0">
      <w:pPr>
        <w:pStyle w:val="Heading5"/>
        <w:rPr>
          <w:ins w:id="1505" w:author="C3-216214" w:date="2021-11-24T01:58:00Z"/>
        </w:rPr>
      </w:pPr>
      <w:ins w:id="1506" w:author="C3-216214" w:date="2021-11-24T01:58:00Z">
        <w:r>
          <w:t>6.2.3.3.2</w:t>
        </w:r>
        <w:r>
          <w:tab/>
          <w:t>Resource Definition</w:t>
        </w:r>
      </w:ins>
    </w:p>
    <w:p w14:paraId="0B094796" w14:textId="77777777" w:rsidR="006E79F0" w:rsidRDefault="006E79F0" w:rsidP="006E79F0">
      <w:pPr>
        <w:rPr>
          <w:ins w:id="1507" w:author="C3-216214" w:date="2021-11-24T01:58:00Z"/>
        </w:rPr>
      </w:pPr>
      <w:ins w:id="1508" w:author="C3-216214" w:date="2021-11-24T01:58:00Z">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ins>
    </w:p>
    <w:p w14:paraId="7E0BFF09" w14:textId="77777777" w:rsidR="006E79F0" w:rsidRDefault="006E79F0" w:rsidP="006E79F0">
      <w:pPr>
        <w:rPr>
          <w:ins w:id="1509" w:author="C3-216214" w:date="2021-11-24T01:58:00Z"/>
          <w:rFonts w:ascii="Arial" w:hAnsi="Arial" w:cs="Arial"/>
        </w:rPr>
      </w:pPr>
      <w:ins w:id="1510" w:author="C3-216214" w:date="2021-11-24T01:58:00Z">
        <w:r>
          <w:t>This resource shall support the resource URI variables defined in table 6.2.3.3.2-1</w:t>
        </w:r>
        <w:r>
          <w:rPr>
            <w:rFonts w:ascii="Arial" w:hAnsi="Arial" w:cs="Arial"/>
          </w:rPr>
          <w:t>.</w:t>
        </w:r>
      </w:ins>
    </w:p>
    <w:p w14:paraId="2D43E94B" w14:textId="77777777" w:rsidR="006E79F0" w:rsidRDefault="006E79F0" w:rsidP="006E79F0">
      <w:pPr>
        <w:pStyle w:val="TH"/>
        <w:rPr>
          <w:ins w:id="1511" w:author="C3-216214" w:date="2021-11-24T01:58:00Z"/>
          <w:rFonts w:cs="Arial"/>
        </w:rPr>
      </w:pPr>
      <w:ins w:id="1512" w:author="C3-216214" w:date="2021-11-24T01:58:00Z">
        <w:r>
          <w:t>Table 6.2.3.3.2-1: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ins w:id="1513" w:author="C3-216214" w:date="2021-11-24T01:58: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rPr>
                <w:ins w:id="1514" w:author="C3-216214" w:date="2021-11-24T01:58:00Z"/>
              </w:rPr>
            </w:pPr>
            <w:ins w:id="1515" w:author="C3-216214" w:date="2021-11-24T01:5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rPr>
                <w:ins w:id="1516" w:author="C3-216214" w:date="2021-11-24T01:58:00Z"/>
              </w:rPr>
            </w:pPr>
            <w:ins w:id="1517" w:author="C3-216214" w:date="2021-11-24T01:5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rPr>
                <w:ins w:id="1518" w:author="C3-216214" w:date="2021-11-24T01:58:00Z"/>
              </w:rPr>
            </w:pPr>
            <w:ins w:id="1519" w:author="C3-216214" w:date="2021-11-24T01:58:00Z">
              <w:r w:rsidRPr="0016361A">
                <w:t>Definition</w:t>
              </w:r>
            </w:ins>
          </w:p>
        </w:tc>
      </w:tr>
      <w:tr w:rsidR="006E79F0" w:rsidRPr="00B54FF5" w14:paraId="0C53EF18" w14:textId="77777777" w:rsidTr="006761D1">
        <w:trPr>
          <w:jc w:val="center"/>
          <w:ins w:id="1520" w:author="C3-216214" w:date="2021-11-24T01:5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rPr>
                <w:ins w:id="1521" w:author="C3-216214" w:date="2021-11-24T01:58:00Z"/>
              </w:rPr>
            </w:pPr>
            <w:proofErr w:type="spellStart"/>
            <w:ins w:id="1522" w:author="C3-216214" w:date="2021-11-24T01:5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rPr>
                <w:ins w:id="1523" w:author="C3-216214" w:date="2021-11-24T01:58:00Z"/>
              </w:rPr>
            </w:pPr>
            <w:ins w:id="1524" w:author="C3-216214" w:date="2021-11-24T01:5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rPr>
                <w:ins w:id="1525" w:author="C3-216214" w:date="2021-11-24T01:58:00Z"/>
              </w:rPr>
            </w:pPr>
            <w:ins w:id="1526" w:author="C3-216214" w:date="2021-11-24T01:58:00Z">
              <w:r w:rsidRPr="0016361A">
                <w:t xml:space="preserve">See </w:t>
              </w:r>
              <w:r w:rsidRPr="004A5323">
                <w:t>clause</w:t>
              </w:r>
              <w:r>
                <w:t> </w:t>
              </w:r>
              <w:r w:rsidRPr="004A5323">
                <w:t>5.2.4 of 3GPP</w:t>
              </w:r>
              <w:r>
                <w:t> </w:t>
              </w:r>
              <w:r w:rsidRPr="004A5323">
                <w:t>TS</w:t>
              </w:r>
              <w:r>
                <w:t> </w:t>
              </w:r>
              <w:r w:rsidRPr="004A5323">
                <w:t>29.122</w:t>
              </w:r>
              <w:r>
                <w:t> </w:t>
              </w:r>
              <w:r w:rsidRPr="004A5323">
                <w:t>[2]</w:t>
              </w:r>
              <w:r>
                <w:t>.</w:t>
              </w:r>
            </w:ins>
          </w:p>
        </w:tc>
      </w:tr>
    </w:tbl>
    <w:p w14:paraId="0B08300F" w14:textId="77777777" w:rsidR="006E79F0" w:rsidRPr="00384E92" w:rsidRDefault="006E79F0" w:rsidP="006E79F0">
      <w:pPr>
        <w:rPr>
          <w:ins w:id="1527" w:author="C3-216214" w:date="2021-11-24T01:58:00Z"/>
        </w:rPr>
      </w:pPr>
    </w:p>
    <w:p w14:paraId="542855BD" w14:textId="77777777" w:rsidR="006E79F0" w:rsidRDefault="006E79F0" w:rsidP="006E79F0">
      <w:pPr>
        <w:pStyle w:val="Heading5"/>
        <w:rPr>
          <w:ins w:id="1528" w:author="C3-216214" w:date="2021-11-24T01:58:00Z"/>
        </w:rPr>
      </w:pPr>
      <w:ins w:id="1529" w:author="C3-216214" w:date="2021-11-24T01:58:00Z">
        <w:r>
          <w:t>6.2.3.3.3</w:t>
        </w:r>
        <w:r>
          <w:tab/>
          <w:t>Resource Standard Methods</w:t>
        </w:r>
      </w:ins>
    </w:p>
    <w:p w14:paraId="2A6E0688" w14:textId="77777777" w:rsidR="006E79F0" w:rsidRDefault="006E79F0" w:rsidP="006E79F0">
      <w:pPr>
        <w:rPr>
          <w:ins w:id="1530" w:author="C3-216214" w:date="2021-11-24T01:58:00Z"/>
        </w:rPr>
      </w:pPr>
      <w:ins w:id="1531" w:author="C3-216214" w:date="2021-11-24T01:58:00Z">
        <w:r>
          <w:t>The following clauses specify the standard methods supported by the resource.</w:t>
        </w:r>
      </w:ins>
    </w:p>
    <w:p w14:paraId="59FD6533" w14:textId="77777777" w:rsidR="006E79F0" w:rsidRPr="00384E92" w:rsidRDefault="006E79F0" w:rsidP="006E79F0">
      <w:pPr>
        <w:pStyle w:val="Heading6"/>
        <w:rPr>
          <w:ins w:id="1532" w:author="C3-216214" w:date="2021-11-24T01:58:00Z"/>
        </w:rPr>
      </w:pPr>
      <w:ins w:id="1533" w:author="C3-216214" w:date="2021-11-24T01:58:00Z">
        <w:r w:rsidRPr="00384E92">
          <w:t>6.</w:t>
        </w:r>
        <w:r>
          <w:t>2.3.3.3</w:t>
        </w:r>
        <w:r w:rsidRPr="00384E92">
          <w:t>.1</w:t>
        </w:r>
        <w:r w:rsidRPr="00384E92">
          <w:tab/>
        </w:r>
        <w:r>
          <w:t>GET</w:t>
        </w:r>
      </w:ins>
    </w:p>
    <w:p w14:paraId="69202E8A" w14:textId="77777777" w:rsidR="006E79F0" w:rsidRDefault="006E79F0" w:rsidP="006E79F0">
      <w:pPr>
        <w:rPr>
          <w:ins w:id="1534" w:author="C3-216214" w:date="2021-11-24T01:58:00Z"/>
        </w:rPr>
      </w:pPr>
      <w:ins w:id="1535" w:author="C3-216214" w:date="2021-11-24T01:58:00Z">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w:t>
        </w:r>
        <w:r>
          <w:t>This method shall support the URI query parameters specified in table 6.2.3.3.3.1-1.</w:t>
        </w:r>
      </w:ins>
    </w:p>
    <w:p w14:paraId="12A65C3F" w14:textId="77777777" w:rsidR="006E79F0" w:rsidRPr="00384E92" w:rsidRDefault="006E79F0" w:rsidP="006E79F0">
      <w:pPr>
        <w:pStyle w:val="TH"/>
        <w:rPr>
          <w:ins w:id="1536" w:author="C3-216214" w:date="2021-11-24T01:58:00Z"/>
          <w:rFonts w:cs="Arial"/>
        </w:rPr>
      </w:pPr>
      <w:ins w:id="1537" w:author="C3-216214" w:date="2021-11-24T01:58:00Z">
        <w:r w:rsidRPr="00384E92">
          <w:t>Table</w:t>
        </w:r>
        <w:r>
          <w:t> </w:t>
        </w:r>
        <w:r w:rsidRPr="00384E92">
          <w:t>6.</w:t>
        </w:r>
        <w:r>
          <w:t>2.3.3.3.1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ins w:id="1538"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rPr>
                <w:ins w:id="1539" w:author="C3-216214" w:date="2021-11-24T01:58:00Z"/>
              </w:rPr>
            </w:pPr>
            <w:ins w:id="1540"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rPr>
                <w:ins w:id="1541" w:author="C3-216214" w:date="2021-11-24T01:58:00Z"/>
              </w:rPr>
            </w:pPr>
            <w:ins w:id="1542"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rPr>
                <w:ins w:id="1543" w:author="C3-216214" w:date="2021-11-24T01:58:00Z"/>
              </w:rPr>
            </w:pPr>
            <w:ins w:id="1544"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rPr>
                <w:ins w:id="1545" w:author="C3-216214" w:date="2021-11-24T01:58:00Z"/>
              </w:rPr>
            </w:pPr>
            <w:ins w:id="1546"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rPr>
                <w:ins w:id="1547" w:author="C3-216214" w:date="2021-11-24T01:58:00Z"/>
              </w:rPr>
            </w:pPr>
            <w:ins w:id="1548"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rPr>
                <w:ins w:id="1549" w:author="C3-216214" w:date="2021-11-24T01:58:00Z"/>
              </w:rPr>
            </w:pPr>
            <w:ins w:id="1550" w:author="C3-216214" w:date="2021-11-24T01:58:00Z">
              <w:r w:rsidRPr="0016361A">
                <w:t>Applicability</w:t>
              </w:r>
            </w:ins>
          </w:p>
        </w:tc>
      </w:tr>
      <w:tr w:rsidR="006E79F0" w:rsidRPr="00B54FF5" w14:paraId="0CBDBE63" w14:textId="77777777" w:rsidTr="006761D1">
        <w:trPr>
          <w:jc w:val="center"/>
          <w:ins w:id="1551"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rPr>
                <w:ins w:id="1552" w:author="C3-216214" w:date="2021-11-24T01:58:00Z"/>
              </w:rPr>
            </w:pPr>
            <w:ins w:id="1553"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rPr>
                <w:ins w:id="1554"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rPr>
                <w:ins w:id="1555"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rPr>
                <w:ins w:id="1556"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rPr>
                <w:ins w:id="1557"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rPr>
                <w:ins w:id="1558" w:author="C3-216214" w:date="2021-11-24T01:58:00Z"/>
              </w:rPr>
            </w:pPr>
          </w:p>
        </w:tc>
      </w:tr>
    </w:tbl>
    <w:p w14:paraId="663D9F66" w14:textId="77777777" w:rsidR="006E79F0" w:rsidRDefault="006E79F0" w:rsidP="006E79F0">
      <w:pPr>
        <w:rPr>
          <w:ins w:id="1559" w:author="C3-216214" w:date="2021-11-24T01:58:00Z"/>
        </w:rPr>
      </w:pPr>
    </w:p>
    <w:p w14:paraId="6518F82D" w14:textId="77777777" w:rsidR="006E79F0" w:rsidRPr="00384E92" w:rsidRDefault="006E79F0" w:rsidP="006E79F0">
      <w:pPr>
        <w:rPr>
          <w:ins w:id="1560" w:author="C3-216214" w:date="2021-11-24T01:58:00Z"/>
        </w:rPr>
      </w:pPr>
      <w:ins w:id="1561" w:author="C3-216214" w:date="2021-11-24T01:58:00Z">
        <w:r>
          <w:lastRenderedPageBreak/>
          <w:t>This method shall support the request data structures specified in table 6.2.3.3.3.1-2 and the response data structures and response codes specified in table 6.2.3.3.3.1-3.</w:t>
        </w:r>
      </w:ins>
    </w:p>
    <w:p w14:paraId="09F5B450" w14:textId="77777777" w:rsidR="006E79F0" w:rsidRPr="001769FF" w:rsidRDefault="006E79F0" w:rsidP="006E79F0">
      <w:pPr>
        <w:pStyle w:val="TH"/>
        <w:rPr>
          <w:ins w:id="1562" w:author="C3-216214" w:date="2021-11-24T01:58:00Z"/>
        </w:rPr>
      </w:pPr>
      <w:ins w:id="1563" w:author="C3-216214" w:date="2021-11-24T01:58:00Z">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ins w:id="1564" w:author="C3-216214" w:date="2021-11-24T01:58: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rPr>
                <w:ins w:id="1565" w:author="C3-216214" w:date="2021-11-24T01:58:00Z"/>
              </w:rPr>
            </w:pPr>
            <w:ins w:id="1566" w:author="C3-216214" w:date="2021-11-24T01: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rPr>
                <w:ins w:id="1567" w:author="C3-216214" w:date="2021-11-24T01:58:00Z"/>
              </w:rPr>
            </w:pPr>
            <w:ins w:id="1568" w:author="C3-216214" w:date="2021-11-24T01:58: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rPr>
                <w:ins w:id="1569" w:author="C3-216214" w:date="2021-11-24T01:58:00Z"/>
              </w:rPr>
            </w:pPr>
            <w:ins w:id="1570" w:author="C3-216214" w:date="2021-11-24T01:58: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rPr>
                <w:ins w:id="1571" w:author="C3-216214" w:date="2021-11-24T01:58:00Z"/>
              </w:rPr>
            </w:pPr>
            <w:ins w:id="1572" w:author="C3-216214" w:date="2021-11-24T01:58:00Z">
              <w:r w:rsidRPr="0016361A">
                <w:t>Description</w:t>
              </w:r>
            </w:ins>
          </w:p>
        </w:tc>
      </w:tr>
      <w:tr w:rsidR="006E79F0" w:rsidRPr="00B54FF5" w14:paraId="3F9F3A4C" w14:textId="77777777" w:rsidTr="006761D1">
        <w:trPr>
          <w:jc w:val="center"/>
          <w:ins w:id="1573" w:author="C3-216214" w:date="2021-11-24T01:58: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rPr>
                <w:ins w:id="1574" w:author="C3-216214" w:date="2021-11-24T01:58:00Z"/>
              </w:rPr>
            </w:pPr>
            <w:ins w:id="1575" w:author="C3-216214" w:date="2021-11-24T01:58: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rPr>
                <w:ins w:id="1576" w:author="C3-216214" w:date="2021-11-24T01:58: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rPr>
                <w:ins w:id="1577" w:author="C3-216214" w:date="2021-11-24T01:5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rPr>
                <w:ins w:id="1578" w:author="C3-216214" w:date="2021-11-24T01:58:00Z"/>
              </w:rPr>
            </w:pPr>
          </w:p>
        </w:tc>
      </w:tr>
    </w:tbl>
    <w:p w14:paraId="5A8C40FC" w14:textId="77777777" w:rsidR="006E79F0" w:rsidRDefault="006E79F0" w:rsidP="006E79F0">
      <w:pPr>
        <w:rPr>
          <w:ins w:id="1579" w:author="C3-216214" w:date="2021-11-24T01:58:00Z"/>
        </w:rPr>
      </w:pPr>
    </w:p>
    <w:p w14:paraId="51A5F969" w14:textId="77777777" w:rsidR="006E79F0" w:rsidRPr="001769FF" w:rsidRDefault="006E79F0" w:rsidP="006E79F0">
      <w:pPr>
        <w:pStyle w:val="TH"/>
        <w:rPr>
          <w:ins w:id="1580" w:author="C3-216214" w:date="2021-11-24T01:58:00Z"/>
        </w:rPr>
      </w:pPr>
      <w:ins w:id="1581" w:author="C3-216214" w:date="2021-11-24T01:58:00Z">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ins w:id="1582" w:author="C3-216214" w:date="2021-11-24T01:58: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rPr>
                <w:ins w:id="1583" w:author="C3-216214" w:date="2021-11-24T01:58:00Z"/>
              </w:rPr>
            </w:pPr>
            <w:ins w:id="1584" w:author="C3-216214" w:date="2021-11-24T01:58: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rPr>
                <w:ins w:id="1585" w:author="C3-216214" w:date="2021-11-24T01:58:00Z"/>
              </w:rPr>
            </w:pPr>
            <w:ins w:id="1586" w:author="C3-216214" w:date="2021-11-24T01:58: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rPr>
                <w:ins w:id="1587" w:author="C3-216214" w:date="2021-11-24T01:58:00Z"/>
              </w:rPr>
            </w:pPr>
            <w:ins w:id="1588" w:author="C3-216214" w:date="2021-11-24T01:58: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rPr>
                <w:ins w:id="1589" w:author="C3-216214" w:date="2021-11-24T01:58:00Z"/>
              </w:rPr>
            </w:pPr>
            <w:ins w:id="1590" w:author="C3-216214" w:date="2021-11-24T01:58:00Z">
              <w:r w:rsidRPr="0016361A">
                <w:t>Response</w:t>
              </w:r>
            </w:ins>
          </w:p>
          <w:p w14:paraId="242E5CBE" w14:textId="77777777" w:rsidR="006E79F0" w:rsidRPr="0016361A" w:rsidRDefault="006E79F0" w:rsidP="006761D1">
            <w:pPr>
              <w:pStyle w:val="TAH"/>
              <w:rPr>
                <w:ins w:id="1591" w:author="C3-216214" w:date="2021-11-24T01:58:00Z"/>
              </w:rPr>
            </w:pPr>
            <w:ins w:id="1592" w:author="C3-216214" w:date="2021-11-24T01:58: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rPr>
                <w:ins w:id="1593" w:author="C3-216214" w:date="2021-11-24T01:58:00Z"/>
              </w:rPr>
            </w:pPr>
            <w:ins w:id="1594" w:author="C3-216214" w:date="2021-11-24T01:58:00Z">
              <w:r w:rsidRPr="0016361A">
                <w:t>Description</w:t>
              </w:r>
            </w:ins>
          </w:p>
        </w:tc>
      </w:tr>
      <w:tr w:rsidR="006E79F0" w:rsidRPr="00B54FF5" w14:paraId="027C043A" w14:textId="77777777" w:rsidTr="00EF647A">
        <w:trPr>
          <w:jc w:val="center"/>
          <w:ins w:id="1595"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rPr>
                <w:ins w:id="1596" w:author="C3-216214" w:date="2021-11-24T01:58:00Z"/>
              </w:rPr>
            </w:pPr>
            <w:proofErr w:type="spellStart"/>
            <w:ins w:id="1597" w:author="C3-216214" w:date="2021-11-24T01:58:00Z">
              <w:r>
                <w:t>RTUavStatusSubsc</w:t>
              </w:r>
              <w:proofErr w:type="spellEnd"/>
            </w:ins>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rPr>
                <w:ins w:id="1598" w:author="C3-216214" w:date="2021-11-24T01:58:00Z"/>
              </w:rPr>
            </w:pPr>
            <w:ins w:id="1599" w:author="C3-216214" w:date="2021-11-24T01:58: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rPr>
                <w:ins w:id="1600" w:author="C3-216214" w:date="2021-11-24T01:58:00Z"/>
              </w:rPr>
            </w:pPr>
            <w:ins w:id="1601" w:author="C3-216214" w:date="2021-11-24T01:58:00Z">
              <w:r>
                <w:t>1</w:t>
              </w:r>
            </w:ins>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rPr>
                <w:ins w:id="1602" w:author="C3-216214" w:date="2021-11-24T01:58:00Z"/>
              </w:rPr>
            </w:pPr>
            <w:ins w:id="1603" w:author="C3-216214" w:date="2021-11-24T01:58:00Z">
              <w:r>
                <w:t>200 OK</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rPr>
                <w:ins w:id="1604" w:author="C3-216214" w:date="2021-11-24T01:58:00Z"/>
              </w:rPr>
            </w:pPr>
            <w:ins w:id="1605" w:author="C3-216214" w:date="2021-11-24T01:58:00Z">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ins>
          </w:p>
        </w:tc>
      </w:tr>
      <w:tr w:rsidR="006E79F0" w:rsidRPr="00B54FF5" w14:paraId="1E74C3E5" w14:textId="77777777" w:rsidTr="006761D1">
        <w:trPr>
          <w:jc w:val="center"/>
          <w:ins w:id="1606"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rPr>
                <w:ins w:id="1607" w:author="C3-216214" w:date="2021-11-24T01:58:00Z"/>
              </w:rPr>
            </w:pPr>
            <w:ins w:id="1608" w:author="C3-216214" w:date="2021-11-24T01:58: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rPr>
                <w:ins w:id="1609"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rPr>
                <w:ins w:id="1610"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rPr>
                <w:ins w:id="1611" w:author="C3-216214" w:date="2021-11-24T01:58:00Z"/>
              </w:rPr>
            </w:pPr>
            <w:ins w:id="1612" w:author="C3-216214" w:date="2021-11-24T01:58: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rPr>
                <w:ins w:id="1613" w:author="C3-216214" w:date="2021-11-24T01:58:00Z"/>
              </w:rPr>
            </w:pPr>
            <w:ins w:id="1614" w:author="C3-216214" w:date="2021-11-24T01:58:00Z">
              <w:r>
                <w:t>Temporary redirection, during subscription retrieval. The response shall include a Location header field containing an alternative URI of the resource located in an alternative UAE Server.</w:t>
              </w:r>
            </w:ins>
          </w:p>
          <w:p w14:paraId="4A579ED2" w14:textId="77777777" w:rsidR="006E79F0" w:rsidRDefault="006E79F0" w:rsidP="006761D1">
            <w:pPr>
              <w:pStyle w:val="TAL"/>
              <w:rPr>
                <w:ins w:id="1615" w:author="C3-216214" w:date="2021-11-24T01:58:00Z"/>
              </w:rPr>
            </w:pPr>
            <w:ins w:id="1616" w:author="C3-216214" w:date="2021-11-24T01:58:00Z">
              <w:r>
                <w:t>Redirection handling is described in clause 5.2.10 of 3GPP TS 29.122 [2].</w:t>
              </w:r>
            </w:ins>
          </w:p>
        </w:tc>
      </w:tr>
      <w:tr w:rsidR="006E79F0" w:rsidRPr="00B54FF5" w14:paraId="31D7D01C" w14:textId="77777777" w:rsidTr="006761D1">
        <w:trPr>
          <w:jc w:val="center"/>
          <w:ins w:id="1617" w:author="C3-216214" w:date="2021-11-24T01:58: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rPr>
                <w:ins w:id="1618" w:author="C3-216214" w:date="2021-11-24T01:58:00Z"/>
              </w:rPr>
            </w:pPr>
            <w:ins w:id="1619" w:author="C3-216214" w:date="2021-11-24T01:58: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rPr>
                <w:ins w:id="1620"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rPr>
                <w:ins w:id="1621" w:author="C3-216214" w:date="2021-11-24T01:58: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rPr>
                <w:ins w:id="1622" w:author="C3-216214" w:date="2021-11-24T01:58:00Z"/>
              </w:rPr>
            </w:pPr>
            <w:ins w:id="1623" w:author="C3-216214" w:date="2021-11-24T01:58: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rPr>
                <w:ins w:id="1624" w:author="C3-216214" w:date="2021-11-24T01:58:00Z"/>
              </w:rPr>
            </w:pPr>
            <w:ins w:id="1625" w:author="C3-216214" w:date="2021-11-24T01:58:00Z">
              <w:r>
                <w:t>Permanent redirection, during subscription retrieval. The response shall include a Location header field containing an alternative URI of the resource located in an alternative UAE Server.</w:t>
              </w:r>
            </w:ins>
          </w:p>
          <w:p w14:paraId="0AEC99E0" w14:textId="77777777" w:rsidR="006E79F0" w:rsidRDefault="006E79F0" w:rsidP="006761D1">
            <w:pPr>
              <w:pStyle w:val="TAL"/>
              <w:rPr>
                <w:ins w:id="1626" w:author="C3-216214" w:date="2021-11-24T01:58:00Z"/>
              </w:rPr>
            </w:pPr>
            <w:ins w:id="1627" w:author="C3-216214" w:date="2021-11-24T01:58:00Z">
              <w:r>
                <w:t>Redirection handling is described in clause 5.2.10 of 3GPP TS 29.122 [2].</w:t>
              </w:r>
            </w:ins>
          </w:p>
        </w:tc>
      </w:tr>
      <w:tr w:rsidR="006E79F0" w:rsidRPr="00B54FF5" w14:paraId="2008C541" w14:textId="77777777" w:rsidTr="006761D1">
        <w:trPr>
          <w:jc w:val="center"/>
          <w:ins w:id="1628"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rPr>
                <w:ins w:id="1629" w:author="C3-216214" w:date="2021-11-24T01:58:00Z"/>
              </w:rPr>
            </w:pPr>
            <w:ins w:id="1630" w:author="C3-216214" w:date="2021-11-24T01:58:00Z">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0B841280" w14:textId="77777777" w:rsidR="006E79F0" w:rsidRPr="00384E92" w:rsidRDefault="006E79F0" w:rsidP="006E79F0">
      <w:pPr>
        <w:rPr>
          <w:ins w:id="1631" w:author="C3-216214" w:date="2021-11-24T01:58:00Z"/>
        </w:rPr>
      </w:pPr>
    </w:p>
    <w:p w14:paraId="64C681B4" w14:textId="77777777" w:rsidR="006E79F0" w:rsidRPr="00FC5134" w:rsidRDefault="006E79F0" w:rsidP="006E79F0">
      <w:pPr>
        <w:pStyle w:val="EditorsNote"/>
        <w:rPr>
          <w:ins w:id="1632" w:author="C3-216214" w:date="2021-11-24T01:58:00Z"/>
          <w:rFonts w:eastAsia="Times New Roman"/>
        </w:rPr>
      </w:pPr>
      <w:ins w:id="1633" w:author="C3-216214" w:date="2021-11-24T01:58:00Z">
        <w:r w:rsidRPr="00FC5134">
          <w:rPr>
            <w:rFonts w:eastAsia="Times New Roman"/>
          </w:rPr>
          <w:t>Editor's note:</w:t>
        </w:r>
        <w:r w:rsidRPr="00FC5134">
          <w:rPr>
            <w:rFonts w:eastAsia="Times New Roman"/>
          </w:rPr>
          <w:tab/>
          <w:t>Error cases and the related responses are FFS.</w:t>
        </w:r>
      </w:ins>
    </w:p>
    <w:p w14:paraId="2E6AC1FD" w14:textId="77777777" w:rsidR="006E79F0" w:rsidRDefault="006E79F0" w:rsidP="006E79F0">
      <w:pPr>
        <w:pStyle w:val="TH"/>
        <w:rPr>
          <w:ins w:id="1634" w:author="C3-216214" w:date="2021-11-24T01:58:00Z"/>
        </w:rPr>
      </w:pPr>
      <w:ins w:id="1635" w:author="C3-216214" w:date="2021-11-24T01:58:00Z">
        <w:r>
          <w:t>Table </w:t>
        </w:r>
        <w:r w:rsidRPr="001769FF">
          <w:t>6.</w:t>
        </w:r>
        <w:r>
          <w:t>2.3.3.</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ins w:id="1636"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rPr>
                <w:ins w:id="1637" w:author="C3-216214" w:date="2021-11-24T01:58:00Z"/>
              </w:rPr>
            </w:pPr>
            <w:ins w:id="1638"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rPr>
                <w:ins w:id="1639" w:author="C3-216214" w:date="2021-11-24T01:58:00Z"/>
              </w:rPr>
            </w:pPr>
            <w:ins w:id="1640"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rPr>
                <w:ins w:id="1641" w:author="C3-216214" w:date="2021-11-24T01:58:00Z"/>
              </w:rPr>
            </w:pPr>
            <w:ins w:id="1642"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rPr>
                <w:ins w:id="1643" w:author="C3-216214" w:date="2021-11-24T01:58:00Z"/>
              </w:rPr>
            </w:pPr>
            <w:ins w:id="1644"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rPr>
                <w:ins w:id="1645" w:author="C3-216214" w:date="2021-11-24T01:58:00Z"/>
              </w:rPr>
            </w:pPr>
            <w:ins w:id="1646" w:author="C3-216214" w:date="2021-11-24T01:58:00Z">
              <w:r>
                <w:t>Description</w:t>
              </w:r>
            </w:ins>
          </w:p>
        </w:tc>
      </w:tr>
      <w:tr w:rsidR="006E79F0" w14:paraId="66F66643" w14:textId="77777777" w:rsidTr="006761D1">
        <w:trPr>
          <w:jc w:val="center"/>
          <w:ins w:id="1647"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rPr>
                <w:ins w:id="1648" w:author="C3-216214" w:date="2021-11-24T01:58:00Z"/>
              </w:rPr>
            </w:pPr>
            <w:ins w:id="1649"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rPr>
                <w:ins w:id="1650" w:author="C3-216214" w:date="2021-11-24T01:58:00Z"/>
              </w:rPr>
            </w:pPr>
            <w:ins w:id="1651"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rPr>
                <w:ins w:id="1652" w:author="C3-216214" w:date="2021-11-24T01:58:00Z"/>
              </w:rPr>
            </w:pPr>
            <w:ins w:id="1653"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rPr>
                <w:ins w:id="1654" w:author="C3-216214" w:date="2021-11-24T01:58:00Z"/>
              </w:rPr>
            </w:pPr>
            <w:ins w:id="1655"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rPr>
                <w:ins w:id="1656" w:author="C3-216214" w:date="2021-11-24T01:58:00Z"/>
              </w:rPr>
            </w:pPr>
            <w:ins w:id="1657" w:author="C3-216214" w:date="2021-11-24T01:58:00Z">
              <w:r>
                <w:t>An alternative URI of the resource located in an alternative UAE Server.</w:t>
              </w:r>
            </w:ins>
          </w:p>
        </w:tc>
      </w:tr>
    </w:tbl>
    <w:p w14:paraId="15BDFEEB" w14:textId="77777777" w:rsidR="006E79F0" w:rsidRDefault="006E79F0" w:rsidP="006E79F0">
      <w:pPr>
        <w:rPr>
          <w:ins w:id="1658" w:author="C3-216214" w:date="2021-11-24T01:58:00Z"/>
        </w:rPr>
      </w:pPr>
    </w:p>
    <w:p w14:paraId="34E94A66" w14:textId="77777777" w:rsidR="006E79F0" w:rsidRDefault="006E79F0" w:rsidP="006E79F0">
      <w:pPr>
        <w:pStyle w:val="TH"/>
        <w:rPr>
          <w:ins w:id="1659" w:author="C3-216214" w:date="2021-11-24T01:58:00Z"/>
        </w:rPr>
      </w:pPr>
      <w:ins w:id="1660" w:author="C3-216214" w:date="2021-11-24T01:58:00Z">
        <w:r>
          <w:t>Table </w:t>
        </w:r>
        <w:r w:rsidRPr="001769FF">
          <w:t>6.</w:t>
        </w:r>
        <w:r>
          <w:t>2.3.3.</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ins w:id="1661"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rPr>
                <w:ins w:id="1662" w:author="C3-216214" w:date="2021-11-24T01:58:00Z"/>
              </w:rPr>
            </w:pPr>
            <w:ins w:id="1663"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rPr>
                <w:ins w:id="1664" w:author="C3-216214" w:date="2021-11-24T01:58:00Z"/>
              </w:rPr>
            </w:pPr>
            <w:ins w:id="1665"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rPr>
                <w:ins w:id="1666" w:author="C3-216214" w:date="2021-11-24T01:58:00Z"/>
              </w:rPr>
            </w:pPr>
            <w:ins w:id="1667"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rPr>
                <w:ins w:id="1668" w:author="C3-216214" w:date="2021-11-24T01:58:00Z"/>
              </w:rPr>
            </w:pPr>
            <w:ins w:id="1669"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rPr>
                <w:ins w:id="1670" w:author="C3-216214" w:date="2021-11-24T01:58:00Z"/>
              </w:rPr>
            </w:pPr>
            <w:ins w:id="1671" w:author="C3-216214" w:date="2021-11-24T01:58:00Z">
              <w:r>
                <w:t>Description</w:t>
              </w:r>
            </w:ins>
          </w:p>
        </w:tc>
      </w:tr>
      <w:tr w:rsidR="006E79F0" w14:paraId="0E8857FC" w14:textId="77777777" w:rsidTr="006761D1">
        <w:trPr>
          <w:jc w:val="center"/>
          <w:ins w:id="1672"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rPr>
                <w:ins w:id="1673" w:author="C3-216214" w:date="2021-11-24T01:58:00Z"/>
              </w:rPr>
            </w:pPr>
            <w:ins w:id="1674"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rPr>
                <w:ins w:id="1675" w:author="C3-216214" w:date="2021-11-24T01:58:00Z"/>
              </w:rPr>
            </w:pPr>
            <w:ins w:id="1676"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rPr>
                <w:ins w:id="1677" w:author="C3-216214" w:date="2021-11-24T01:58:00Z"/>
              </w:rPr>
            </w:pPr>
            <w:ins w:id="1678"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rPr>
                <w:ins w:id="1679" w:author="C3-216214" w:date="2021-11-24T01:58:00Z"/>
              </w:rPr>
            </w:pPr>
            <w:ins w:id="1680"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rPr>
                <w:ins w:id="1681" w:author="C3-216214" w:date="2021-11-24T01:58:00Z"/>
              </w:rPr>
            </w:pPr>
            <w:ins w:id="1682" w:author="C3-216214" w:date="2021-11-24T01:58:00Z">
              <w:r>
                <w:t>An alternative URI of the resource located in an alternative UAE Server.</w:t>
              </w:r>
            </w:ins>
          </w:p>
        </w:tc>
      </w:tr>
    </w:tbl>
    <w:p w14:paraId="1FA41CF7" w14:textId="77777777" w:rsidR="006E79F0" w:rsidRDefault="006E79F0" w:rsidP="006E79F0">
      <w:pPr>
        <w:rPr>
          <w:ins w:id="1683" w:author="C3-216214" w:date="2021-11-24T01:58:00Z"/>
        </w:rPr>
      </w:pPr>
    </w:p>
    <w:p w14:paraId="75F7EEF8" w14:textId="77777777" w:rsidR="006E79F0" w:rsidRPr="00384E92" w:rsidRDefault="006E79F0" w:rsidP="006E79F0">
      <w:pPr>
        <w:pStyle w:val="Heading6"/>
        <w:rPr>
          <w:ins w:id="1684" w:author="C3-216214" w:date="2021-11-24T01:58:00Z"/>
        </w:rPr>
      </w:pPr>
      <w:ins w:id="1685" w:author="C3-216214" w:date="2021-11-24T01:58:00Z">
        <w:r w:rsidRPr="00384E92">
          <w:t>6.</w:t>
        </w:r>
        <w:r>
          <w:t>2.3.3.3</w:t>
        </w:r>
        <w:r w:rsidRPr="00384E92">
          <w:t>.</w:t>
        </w:r>
        <w:r>
          <w:t>2</w:t>
        </w:r>
        <w:r w:rsidRPr="00384E92">
          <w:tab/>
        </w:r>
        <w:r>
          <w:t>DELETE</w:t>
        </w:r>
      </w:ins>
    </w:p>
    <w:p w14:paraId="4397859F" w14:textId="77777777" w:rsidR="006E79F0" w:rsidRDefault="006E79F0" w:rsidP="006E79F0">
      <w:pPr>
        <w:rPr>
          <w:ins w:id="1686" w:author="C3-216214" w:date="2021-11-24T01:58:00Z"/>
        </w:rPr>
      </w:pPr>
      <w:ins w:id="1687" w:author="C3-216214" w:date="2021-11-24T01:58:00Z">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spellStart"/>
        <w:proofErr w:type="gramEnd"/>
        <w:r>
          <w:t>subscriptionId</w:t>
        </w:r>
        <w:proofErr w:type="spellEnd"/>
        <w:r>
          <w:t>}" path segment)</w:t>
        </w:r>
        <w:r>
          <w:rPr>
            <w:noProof/>
            <w:lang w:eastAsia="zh-CN"/>
          </w:rPr>
          <w:t xml:space="preserve">. </w:t>
        </w:r>
        <w:r>
          <w:t>This method shall support the URI query parameters specified in table 6.2.3.3.3.2-1.</w:t>
        </w:r>
      </w:ins>
    </w:p>
    <w:p w14:paraId="26EE0366" w14:textId="77777777" w:rsidR="006E79F0" w:rsidRPr="00384E92" w:rsidRDefault="006E79F0" w:rsidP="006E79F0">
      <w:pPr>
        <w:pStyle w:val="TH"/>
        <w:rPr>
          <w:ins w:id="1688" w:author="C3-216214" w:date="2021-11-24T01:58:00Z"/>
          <w:rFonts w:cs="Arial"/>
        </w:rPr>
      </w:pPr>
      <w:ins w:id="1689" w:author="C3-216214" w:date="2021-11-24T01:58:00Z">
        <w:r w:rsidRPr="00384E92">
          <w:t>Table</w:t>
        </w:r>
        <w:r>
          <w:t> </w:t>
        </w:r>
        <w:r w:rsidRPr="00384E92">
          <w:t>6.</w:t>
        </w:r>
        <w:r>
          <w:t>2.3.3.3.2</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ins w:id="1690"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rPr>
                <w:ins w:id="1691" w:author="C3-216214" w:date="2021-11-24T01:58:00Z"/>
              </w:rPr>
            </w:pPr>
            <w:ins w:id="1692" w:author="C3-216214" w:date="2021-11-24T01:58: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rPr>
                <w:ins w:id="1693" w:author="C3-216214" w:date="2021-11-24T01:58:00Z"/>
              </w:rPr>
            </w:pPr>
            <w:ins w:id="1694" w:author="C3-216214" w:date="2021-11-24T01:58: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rPr>
                <w:ins w:id="1695" w:author="C3-216214" w:date="2021-11-24T01:58:00Z"/>
              </w:rPr>
            </w:pPr>
            <w:ins w:id="1696" w:author="C3-216214" w:date="2021-11-24T01:58: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rPr>
                <w:ins w:id="1697" w:author="C3-216214" w:date="2021-11-24T01:58:00Z"/>
              </w:rPr>
            </w:pPr>
            <w:ins w:id="1698" w:author="C3-216214" w:date="2021-11-24T01:58: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rPr>
                <w:ins w:id="1699" w:author="C3-216214" w:date="2021-11-24T01:58:00Z"/>
              </w:rPr>
            </w:pPr>
            <w:ins w:id="1700" w:author="C3-216214" w:date="2021-11-24T01:58: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rPr>
                <w:ins w:id="1701" w:author="C3-216214" w:date="2021-11-24T01:58:00Z"/>
              </w:rPr>
            </w:pPr>
            <w:ins w:id="1702" w:author="C3-216214" w:date="2021-11-24T01:58:00Z">
              <w:r w:rsidRPr="0016361A">
                <w:t>Applicability</w:t>
              </w:r>
            </w:ins>
          </w:p>
        </w:tc>
      </w:tr>
      <w:tr w:rsidR="006E79F0" w:rsidRPr="00B54FF5" w14:paraId="3D7B66A1" w14:textId="77777777" w:rsidTr="006761D1">
        <w:trPr>
          <w:jc w:val="center"/>
          <w:ins w:id="1703" w:author="C3-216214" w:date="2021-11-24T01:58: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rPr>
                <w:ins w:id="1704" w:author="C3-216214" w:date="2021-11-24T01:58:00Z"/>
              </w:rPr>
            </w:pPr>
            <w:ins w:id="1705" w:author="C3-216214" w:date="2021-11-24T01:58: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rPr>
                <w:ins w:id="1706" w:author="C3-216214" w:date="2021-11-24T01:58: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rPr>
                <w:ins w:id="1707" w:author="C3-216214" w:date="2021-11-24T01:58: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rPr>
                <w:ins w:id="1708" w:author="C3-216214" w:date="2021-11-24T01:58: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rPr>
                <w:ins w:id="1709" w:author="C3-216214" w:date="2021-11-24T01:58: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rPr>
                <w:ins w:id="1710" w:author="C3-216214" w:date="2021-11-24T01:58:00Z"/>
              </w:rPr>
            </w:pPr>
          </w:p>
        </w:tc>
      </w:tr>
    </w:tbl>
    <w:p w14:paraId="421D07CE" w14:textId="77777777" w:rsidR="006E79F0" w:rsidRDefault="006E79F0" w:rsidP="006E79F0">
      <w:pPr>
        <w:rPr>
          <w:ins w:id="1711" w:author="C3-216214" w:date="2021-11-24T01:58:00Z"/>
        </w:rPr>
      </w:pPr>
    </w:p>
    <w:p w14:paraId="6EC13117" w14:textId="77777777" w:rsidR="006E79F0" w:rsidRPr="00384E92" w:rsidRDefault="006E79F0" w:rsidP="006E79F0">
      <w:pPr>
        <w:rPr>
          <w:ins w:id="1712" w:author="C3-216214" w:date="2021-11-24T01:58:00Z"/>
        </w:rPr>
      </w:pPr>
      <w:ins w:id="1713" w:author="C3-216214" w:date="2021-11-24T01:58:00Z">
        <w:r>
          <w:t>This method shall support the request data structures specified in table 6.2.3.3.3.2-2 and the response data structures and response codes specified in table 6.2.3.3.3.2-3.</w:t>
        </w:r>
      </w:ins>
    </w:p>
    <w:p w14:paraId="04853599" w14:textId="77777777" w:rsidR="006E79F0" w:rsidRPr="001769FF" w:rsidRDefault="006E79F0" w:rsidP="006E79F0">
      <w:pPr>
        <w:pStyle w:val="TH"/>
        <w:rPr>
          <w:ins w:id="1714" w:author="C3-216214" w:date="2021-11-24T01:58:00Z"/>
        </w:rPr>
      </w:pPr>
      <w:ins w:id="1715" w:author="C3-216214" w:date="2021-11-24T01:58:00Z">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ins w:id="1716" w:author="C3-216214" w:date="2021-11-24T01:58: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rPr>
                <w:ins w:id="1717" w:author="C3-216214" w:date="2021-11-24T01:58:00Z"/>
              </w:rPr>
            </w:pPr>
            <w:ins w:id="1718" w:author="C3-216214" w:date="2021-11-24T01:58: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rPr>
                <w:ins w:id="1719" w:author="C3-216214" w:date="2021-11-24T01:58:00Z"/>
              </w:rPr>
            </w:pPr>
            <w:ins w:id="1720" w:author="C3-216214" w:date="2021-11-24T01:58:00Z">
              <w:r w:rsidRPr="0016361A">
                <w:t>P</w:t>
              </w:r>
            </w:ins>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rPr>
                <w:ins w:id="1721" w:author="C3-216214" w:date="2021-11-24T01:58:00Z"/>
              </w:rPr>
            </w:pPr>
            <w:ins w:id="1722" w:author="C3-216214" w:date="2021-11-24T01:58: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rPr>
                <w:ins w:id="1723" w:author="C3-216214" w:date="2021-11-24T01:58:00Z"/>
              </w:rPr>
            </w:pPr>
            <w:ins w:id="1724" w:author="C3-216214" w:date="2021-11-24T01:58:00Z">
              <w:r w:rsidRPr="0016361A">
                <w:t>Description</w:t>
              </w:r>
            </w:ins>
          </w:p>
        </w:tc>
      </w:tr>
      <w:tr w:rsidR="006E79F0" w:rsidRPr="00B54FF5" w14:paraId="00DABE63" w14:textId="77777777" w:rsidTr="006761D1">
        <w:trPr>
          <w:jc w:val="center"/>
          <w:ins w:id="1725" w:author="C3-216214" w:date="2021-11-24T01:58:00Z"/>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rPr>
                <w:ins w:id="1726" w:author="C3-216214" w:date="2021-11-24T01:58:00Z"/>
              </w:rPr>
            </w:pPr>
            <w:ins w:id="1727" w:author="C3-216214" w:date="2021-11-24T01:58:00Z">
              <w:r>
                <w:t>n/a</w:t>
              </w:r>
            </w:ins>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rPr>
                <w:ins w:id="1728" w:author="C3-216214" w:date="2021-11-24T01:58:00Z"/>
              </w:rPr>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rPr>
                <w:ins w:id="1729" w:author="C3-216214" w:date="2021-11-24T01:58: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rPr>
                <w:ins w:id="1730" w:author="C3-216214" w:date="2021-11-24T01:58:00Z"/>
              </w:rPr>
            </w:pPr>
          </w:p>
        </w:tc>
      </w:tr>
    </w:tbl>
    <w:p w14:paraId="62C69CED" w14:textId="77777777" w:rsidR="006E79F0" w:rsidRDefault="006E79F0" w:rsidP="006E79F0">
      <w:pPr>
        <w:rPr>
          <w:ins w:id="1731" w:author="C3-216214" w:date="2021-11-24T01:58:00Z"/>
        </w:rPr>
      </w:pPr>
    </w:p>
    <w:p w14:paraId="787F1C71" w14:textId="77777777" w:rsidR="006E79F0" w:rsidRPr="001769FF" w:rsidRDefault="006E79F0" w:rsidP="006E79F0">
      <w:pPr>
        <w:pStyle w:val="TH"/>
        <w:rPr>
          <w:ins w:id="1732" w:author="C3-216214" w:date="2021-11-24T01:58:00Z"/>
        </w:rPr>
      </w:pPr>
      <w:ins w:id="1733" w:author="C3-216214" w:date="2021-11-24T01:58:00Z">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ins w:id="1734" w:author="C3-216214" w:date="2021-11-24T01:58: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rPr>
                <w:ins w:id="1735" w:author="C3-216214" w:date="2021-11-24T01:58:00Z"/>
              </w:rPr>
            </w:pPr>
            <w:ins w:id="1736" w:author="C3-216214" w:date="2021-11-24T01:58: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rPr>
                <w:ins w:id="1737" w:author="C3-216214" w:date="2021-11-24T01:58:00Z"/>
              </w:rPr>
            </w:pPr>
            <w:ins w:id="1738" w:author="C3-216214" w:date="2021-11-24T01:58:00Z">
              <w:r w:rsidRPr="0016361A">
                <w:t>P</w:t>
              </w:r>
            </w:ins>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rPr>
                <w:ins w:id="1739" w:author="C3-216214" w:date="2021-11-24T01:58:00Z"/>
              </w:rPr>
            </w:pPr>
            <w:ins w:id="1740" w:author="C3-216214" w:date="2021-11-24T01:58:00Z">
              <w:r w:rsidRPr="0016361A">
                <w:t>Cardinality</w:t>
              </w:r>
            </w:ins>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rPr>
                <w:ins w:id="1741" w:author="C3-216214" w:date="2021-11-24T01:58:00Z"/>
              </w:rPr>
            </w:pPr>
            <w:ins w:id="1742" w:author="C3-216214" w:date="2021-11-24T01:58:00Z">
              <w:r w:rsidRPr="0016361A">
                <w:t>Response</w:t>
              </w:r>
            </w:ins>
          </w:p>
          <w:p w14:paraId="3EC84E05" w14:textId="77777777" w:rsidR="006E79F0" w:rsidRPr="0016361A" w:rsidRDefault="006E79F0" w:rsidP="006761D1">
            <w:pPr>
              <w:pStyle w:val="TAH"/>
              <w:rPr>
                <w:ins w:id="1743" w:author="C3-216214" w:date="2021-11-24T01:58:00Z"/>
              </w:rPr>
            </w:pPr>
            <w:ins w:id="1744" w:author="C3-216214" w:date="2021-11-24T01:58: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rPr>
                <w:ins w:id="1745" w:author="C3-216214" w:date="2021-11-24T01:58:00Z"/>
              </w:rPr>
            </w:pPr>
            <w:ins w:id="1746" w:author="C3-216214" w:date="2021-11-24T01:58:00Z">
              <w:r w:rsidRPr="0016361A">
                <w:t>Description</w:t>
              </w:r>
            </w:ins>
          </w:p>
        </w:tc>
      </w:tr>
      <w:tr w:rsidR="006E79F0" w:rsidRPr="00B54FF5" w14:paraId="4946F8A6" w14:textId="77777777" w:rsidTr="00963CB2">
        <w:trPr>
          <w:jc w:val="center"/>
          <w:ins w:id="1747"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rPr>
                <w:ins w:id="1748" w:author="C3-216214" w:date="2021-11-24T01:58:00Z"/>
              </w:rPr>
            </w:pPr>
            <w:ins w:id="1749" w:author="C3-216214" w:date="2021-11-24T01:58: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rPr>
                <w:ins w:id="1750"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rPr>
                <w:ins w:id="1751"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rPr>
                <w:ins w:id="1752" w:author="C3-216214" w:date="2021-11-24T01:58:00Z"/>
              </w:rPr>
            </w:pPr>
            <w:ins w:id="1753" w:author="C3-216214" w:date="2021-11-24T01:58:00Z">
              <w:r>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rPr>
                <w:ins w:id="1754" w:author="C3-216214" w:date="2021-11-24T01:58:00Z"/>
              </w:rPr>
            </w:pPr>
            <w:ins w:id="1755" w:author="C3-216214" w:date="2021-11-24T01:58:00Z">
              <w:r>
                <w:t>Successful case. The r</w:t>
              </w:r>
              <w:r w:rsidRPr="00B14C1D">
                <w:t xml:space="preserve">eal-time UAV </w:t>
              </w:r>
              <w:r>
                <w:t>s</w:t>
              </w:r>
              <w:r w:rsidRPr="00B14C1D">
                <w:t xml:space="preserve">tatus </w:t>
              </w:r>
              <w:r>
                <w:t>subscription is successfully deleted.</w:t>
              </w:r>
            </w:ins>
          </w:p>
        </w:tc>
      </w:tr>
      <w:tr w:rsidR="006E79F0" w:rsidRPr="00B54FF5" w14:paraId="726E7304" w14:textId="77777777" w:rsidTr="006761D1">
        <w:trPr>
          <w:jc w:val="center"/>
          <w:ins w:id="1756"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rPr>
                <w:ins w:id="1757" w:author="C3-216214" w:date="2021-11-24T01:58:00Z"/>
              </w:rPr>
            </w:pPr>
            <w:ins w:id="1758" w:author="C3-216214" w:date="2021-11-24T01:58:00Z">
              <w:r>
                <w:t>n/a</w:t>
              </w:r>
              <w:bookmarkStart w:id="1759" w:name="_GoBack"/>
              <w:bookmarkEnd w:id="1759"/>
            </w:ins>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rPr>
                <w:ins w:id="1760"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rPr>
                <w:ins w:id="1761"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rPr>
                <w:ins w:id="1762" w:author="C3-216214" w:date="2021-11-24T01:58:00Z"/>
              </w:rPr>
            </w:pPr>
            <w:ins w:id="1763" w:author="C3-216214" w:date="2021-11-24T01:58: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rPr>
                <w:ins w:id="1764" w:author="C3-216214" w:date="2021-11-24T01:58:00Z"/>
              </w:rPr>
            </w:pPr>
            <w:ins w:id="1765" w:author="C3-216214" w:date="2021-11-24T01:58:00Z">
              <w:r>
                <w:t>Temporary redirection, during subscription deletion. The response shall include a Location header field containing an alternative URI of the resource located in an alternative UAE Server.</w:t>
              </w:r>
            </w:ins>
          </w:p>
          <w:p w14:paraId="064A7B72" w14:textId="77777777" w:rsidR="006E79F0" w:rsidRDefault="006E79F0" w:rsidP="006761D1">
            <w:pPr>
              <w:pStyle w:val="TAL"/>
              <w:rPr>
                <w:ins w:id="1766" w:author="C3-216214" w:date="2021-11-24T01:58:00Z"/>
              </w:rPr>
            </w:pPr>
            <w:ins w:id="1767" w:author="C3-216214" w:date="2021-11-24T01:58:00Z">
              <w:r>
                <w:t>Redirection handling is described in clause 5.2.10 of 3GPP TS 29.122 [2].</w:t>
              </w:r>
            </w:ins>
          </w:p>
        </w:tc>
      </w:tr>
      <w:tr w:rsidR="006E79F0" w:rsidRPr="00B54FF5" w14:paraId="036ABA18" w14:textId="77777777" w:rsidTr="006761D1">
        <w:trPr>
          <w:jc w:val="center"/>
          <w:ins w:id="1768" w:author="C3-216214" w:date="2021-11-24T01:58:00Z"/>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rPr>
                <w:ins w:id="1769" w:author="C3-216214" w:date="2021-11-24T01:58:00Z"/>
              </w:rPr>
            </w:pPr>
            <w:ins w:id="1770" w:author="C3-216214" w:date="2021-11-24T01:58: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rPr>
                <w:ins w:id="1771" w:author="C3-216214" w:date="2021-11-24T01:58:00Z"/>
              </w:rPr>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rPr>
                <w:ins w:id="1772" w:author="C3-216214" w:date="2021-11-24T01:58:00Z"/>
              </w:rPr>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rPr>
                <w:ins w:id="1773" w:author="C3-216214" w:date="2021-11-24T01:58:00Z"/>
              </w:rPr>
            </w:pPr>
            <w:ins w:id="1774" w:author="C3-216214" w:date="2021-11-24T01:58: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rPr>
                <w:ins w:id="1775" w:author="C3-216214" w:date="2021-11-24T01:58:00Z"/>
              </w:rPr>
            </w:pPr>
            <w:ins w:id="1776" w:author="C3-216214" w:date="2021-11-24T01:58:00Z">
              <w:r>
                <w:t>Permanent redirection, during subscription deletion. The response shall include a Location header field containing an alternative URI of the resource located in an alternative UAE Server.</w:t>
              </w:r>
            </w:ins>
          </w:p>
          <w:p w14:paraId="59D60AD7" w14:textId="77777777" w:rsidR="006E79F0" w:rsidRDefault="006E79F0" w:rsidP="006761D1">
            <w:pPr>
              <w:pStyle w:val="TAL"/>
              <w:rPr>
                <w:ins w:id="1777" w:author="C3-216214" w:date="2021-11-24T01:58:00Z"/>
              </w:rPr>
            </w:pPr>
            <w:ins w:id="1778" w:author="C3-216214" w:date="2021-11-24T01:58:00Z">
              <w:r>
                <w:t>Redirection handling is described in clause 5.2.10 of 3GPP TS 29.122 [2].</w:t>
              </w:r>
            </w:ins>
          </w:p>
        </w:tc>
      </w:tr>
      <w:tr w:rsidR="006E79F0" w:rsidRPr="00B54FF5" w14:paraId="19916AEB" w14:textId="77777777" w:rsidTr="006761D1">
        <w:trPr>
          <w:jc w:val="center"/>
          <w:ins w:id="1779" w:author="C3-216214" w:date="2021-11-24T01: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rPr>
                <w:ins w:id="1780" w:author="C3-216214" w:date="2021-11-24T01:58:00Z"/>
              </w:rPr>
            </w:pPr>
            <w:ins w:id="1781" w:author="C3-216214" w:date="2021-11-24T01:58: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7ABF7FF3" w14:textId="77777777" w:rsidR="006E79F0" w:rsidRPr="00384E92" w:rsidRDefault="006E79F0" w:rsidP="006E79F0">
      <w:pPr>
        <w:rPr>
          <w:ins w:id="1782" w:author="C3-216214" w:date="2021-11-24T01:58:00Z"/>
        </w:rPr>
      </w:pPr>
    </w:p>
    <w:p w14:paraId="1F9C9187" w14:textId="77777777" w:rsidR="006E79F0" w:rsidRPr="00FC5134" w:rsidRDefault="006E79F0" w:rsidP="006E79F0">
      <w:pPr>
        <w:pStyle w:val="EditorsNote"/>
        <w:rPr>
          <w:ins w:id="1783" w:author="C3-216214" w:date="2021-11-24T01:58:00Z"/>
          <w:rFonts w:eastAsia="Times New Roman"/>
        </w:rPr>
      </w:pPr>
      <w:ins w:id="1784" w:author="C3-216214" w:date="2021-11-24T01:58:00Z">
        <w:r w:rsidRPr="00FC5134">
          <w:rPr>
            <w:rFonts w:eastAsia="Times New Roman"/>
          </w:rPr>
          <w:t>Editor's note:</w:t>
        </w:r>
        <w:r w:rsidRPr="00FC5134">
          <w:rPr>
            <w:rFonts w:eastAsia="Times New Roman"/>
          </w:rPr>
          <w:tab/>
          <w:t>Error cases and the related responses are FFS.</w:t>
        </w:r>
      </w:ins>
    </w:p>
    <w:p w14:paraId="5487B272" w14:textId="77777777" w:rsidR="006E79F0" w:rsidRDefault="006E79F0" w:rsidP="006E79F0">
      <w:pPr>
        <w:pStyle w:val="TH"/>
        <w:rPr>
          <w:ins w:id="1785" w:author="C3-216214" w:date="2021-11-24T01:58:00Z"/>
        </w:rPr>
      </w:pPr>
      <w:ins w:id="1786" w:author="C3-216214" w:date="2021-11-24T01:58:00Z">
        <w:r>
          <w:t>Table </w:t>
        </w:r>
        <w:r w:rsidRPr="001769FF">
          <w:t>6.</w:t>
        </w:r>
        <w:r>
          <w:t>2.3.3.</w:t>
        </w:r>
        <w:r w:rsidRPr="001769FF">
          <w:t>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ins w:id="1787"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rPr>
                <w:ins w:id="1788" w:author="C3-216214" w:date="2021-11-24T01:58:00Z"/>
              </w:rPr>
            </w:pPr>
            <w:ins w:id="1789"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rPr>
                <w:ins w:id="1790" w:author="C3-216214" w:date="2021-11-24T01:58:00Z"/>
              </w:rPr>
            </w:pPr>
            <w:ins w:id="1791"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rPr>
                <w:ins w:id="1792" w:author="C3-216214" w:date="2021-11-24T01:58:00Z"/>
              </w:rPr>
            </w:pPr>
            <w:ins w:id="1793"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rPr>
                <w:ins w:id="1794" w:author="C3-216214" w:date="2021-11-24T01:58:00Z"/>
              </w:rPr>
            </w:pPr>
            <w:ins w:id="1795"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rPr>
                <w:ins w:id="1796" w:author="C3-216214" w:date="2021-11-24T01:58:00Z"/>
              </w:rPr>
            </w:pPr>
            <w:ins w:id="1797" w:author="C3-216214" w:date="2021-11-24T01:58:00Z">
              <w:r>
                <w:t>Description</w:t>
              </w:r>
            </w:ins>
          </w:p>
        </w:tc>
      </w:tr>
      <w:tr w:rsidR="006E79F0" w14:paraId="12607298" w14:textId="77777777" w:rsidTr="006761D1">
        <w:trPr>
          <w:jc w:val="center"/>
          <w:ins w:id="1798"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rPr>
                <w:ins w:id="1799" w:author="C3-216214" w:date="2021-11-24T01:58:00Z"/>
              </w:rPr>
            </w:pPr>
            <w:ins w:id="1800"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rPr>
                <w:ins w:id="1801" w:author="C3-216214" w:date="2021-11-24T01:58:00Z"/>
              </w:rPr>
            </w:pPr>
            <w:ins w:id="1802"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rPr>
                <w:ins w:id="1803" w:author="C3-216214" w:date="2021-11-24T01:58:00Z"/>
              </w:rPr>
            </w:pPr>
            <w:ins w:id="1804"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rPr>
                <w:ins w:id="1805" w:author="C3-216214" w:date="2021-11-24T01:58:00Z"/>
              </w:rPr>
            </w:pPr>
            <w:ins w:id="1806"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rPr>
                <w:ins w:id="1807" w:author="C3-216214" w:date="2021-11-24T01:58:00Z"/>
              </w:rPr>
            </w:pPr>
            <w:ins w:id="1808" w:author="C3-216214" w:date="2021-11-24T01:58:00Z">
              <w:r>
                <w:t>An alternative URI of the resource located in an alternative UAE Server.</w:t>
              </w:r>
            </w:ins>
          </w:p>
        </w:tc>
      </w:tr>
    </w:tbl>
    <w:p w14:paraId="1918E4FF" w14:textId="77777777" w:rsidR="006E79F0" w:rsidRDefault="006E79F0" w:rsidP="006E79F0">
      <w:pPr>
        <w:rPr>
          <w:ins w:id="1809" w:author="C3-216214" w:date="2021-11-24T01:58:00Z"/>
        </w:rPr>
      </w:pPr>
    </w:p>
    <w:p w14:paraId="6B15D1D1" w14:textId="77777777" w:rsidR="006E79F0" w:rsidRDefault="006E79F0" w:rsidP="006E79F0">
      <w:pPr>
        <w:pStyle w:val="TH"/>
        <w:rPr>
          <w:ins w:id="1810" w:author="C3-216214" w:date="2021-11-24T01:58:00Z"/>
        </w:rPr>
      </w:pPr>
      <w:ins w:id="1811" w:author="C3-216214" w:date="2021-11-24T01:58:00Z">
        <w:r>
          <w:t>Table </w:t>
        </w:r>
        <w:r w:rsidRPr="001769FF">
          <w:t>6.</w:t>
        </w:r>
        <w:r>
          <w:t>2.3.3.</w:t>
        </w:r>
        <w:r w:rsidRPr="001769FF">
          <w:t>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ins w:id="1812" w:author="C3-216214" w:date="2021-11-24T01:58: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rPr>
                <w:ins w:id="1813" w:author="C3-216214" w:date="2021-11-24T01:58:00Z"/>
              </w:rPr>
            </w:pPr>
            <w:ins w:id="1814" w:author="C3-216214" w:date="2021-11-24T0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rPr>
                <w:ins w:id="1815" w:author="C3-216214" w:date="2021-11-24T01:58:00Z"/>
              </w:rPr>
            </w:pPr>
            <w:ins w:id="1816" w:author="C3-216214" w:date="2021-11-24T0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rPr>
                <w:ins w:id="1817" w:author="C3-216214" w:date="2021-11-24T01:58:00Z"/>
              </w:rPr>
            </w:pPr>
            <w:ins w:id="1818" w:author="C3-216214" w:date="2021-11-24T0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rPr>
                <w:ins w:id="1819" w:author="C3-216214" w:date="2021-11-24T01:58:00Z"/>
              </w:rPr>
            </w:pPr>
            <w:ins w:id="1820" w:author="C3-216214" w:date="2021-11-24T0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rPr>
                <w:ins w:id="1821" w:author="C3-216214" w:date="2021-11-24T01:58:00Z"/>
              </w:rPr>
            </w:pPr>
            <w:ins w:id="1822" w:author="C3-216214" w:date="2021-11-24T01:58:00Z">
              <w:r>
                <w:t>Description</w:t>
              </w:r>
            </w:ins>
          </w:p>
        </w:tc>
      </w:tr>
      <w:tr w:rsidR="006E79F0" w14:paraId="7BADA854" w14:textId="77777777" w:rsidTr="006761D1">
        <w:trPr>
          <w:jc w:val="center"/>
          <w:ins w:id="1823" w:author="C3-216214" w:date="2021-11-24T01:58: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rPr>
                <w:ins w:id="1824" w:author="C3-216214" w:date="2021-11-24T01:58:00Z"/>
              </w:rPr>
            </w:pPr>
            <w:ins w:id="1825" w:author="C3-216214" w:date="2021-11-24T01:58: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rPr>
                <w:ins w:id="1826" w:author="C3-216214" w:date="2021-11-24T01:58:00Z"/>
              </w:rPr>
            </w:pPr>
            <w:ins w:id="1827" w:author="C3-216214" w:date="2021-11-24T01:58: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rPr>
                <w:ins w:id="1828" w:author="C3-216214" w:date="2021-11-24T01:58:00Z"/>
              </w:rPr>
            </w:pPr>
            <w:ins w:id="1829" w:author="C3-216214" w:date="2021-11-24T01:58: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rPr>
                <w:ins w:id="1830" w:author="C3-216214" w:date="2021-11-24T01:58:00Z"/>
              </w:rPr>
            </w:pPr>
            <w:ins w:id="1831" w:author="C3-216214" w:date="2021-11-24T0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rPr>
                <w:ins w:id="1832" w:author="C3-216214" w:date="2021-11-24T01:58:00Z"/>
              </w:rPr>
            </w:pPr>
            <w:ins w:id="1833" w:author="C3-216214" w:date="2021-11-24T01:58:00Z">
              <w:r>
                <w:t>An alternative URI of the resource located in an alternative UAE Server.</w:t>
              </w:r>
            </w:ins>
          </w:p>
        </w:tc>
      </w:tr>
    </w:tbl>
    <w:p w14:paraId="501F8C23" w14:textId="77777777" w:rsidR="006E79F0" w:rsidRDefault="006E79F0" w:rsidP="006E79F0">
      <w:pPr>
        <w:rPr>
          <w:ins w:id="1834" w:author="C3-216214" w:date="2021-11-24T01:58:00Z"/>
        </w:rPr>
      </w:pPr>
    </w:p>
    <w:p w14:paraId="654FEAA9" w14:textId="77777777" w:rsidR="006E79F0" w:rsidRDefault="006E79F0" w:rsidP="006E79F0">
      <w:pPr>
        <w:pStyle w:val="Heading5"/>
        <w:rPr>
          <w:ins w:id="1835" w:author="C3-216214" w:date="2021-11-24T01:58:00Z"/>
        </w:rPr>
      </w:pPr>
      <w:ins w:id="1836" w:author="C3-216214" w:date="2021-11-24T01:58:00Z">
        <w:r>
          <w:t>6.2.3.3.4</w:t>
        </w:r>
        <w:r>
          <w:tab/>
          <w:t>Resource Custom Operations</w:t>
        </w:r>
      </w:ins>
    </w:p>
    <w:p w14:paraId="45EA4E54" w14:textId="77777777" w:rsidR="006E79F0" w:rsidRDefault="006E79F0" w:rsidP="006E79F0">
      <w:pPr>
        <w:rPr>
          <w:ins w:id="1837" w:author="C3-216214" w:date="2021-11-24T01:58:00Z"/>
        </w:rPr>
      </w:pPr>
      <w:ins w:id="1838" w:author="C3-216214" w:date="2021-11-24T01:58:00Z">
        <w:r>
          <w:t>There are no resource custom operations defined for this resource in this release of the specification.</w:t>
        </w:r>
      </w:ins>
    </w:p>
    <w:p w14:paraId="6A7E4FDF" w14:textId="77777777" w:rsidR="006E79F0" w:rsidRDefault="006E79F0" w:rsidP="006E79F0">
      <w:pPr>
        <w:pStyle w:val="Heading3"/>
        <w:rPr>
          <w:ins w:id="1839" w:author="C3-216215" w:date="2021-11-24T01:59:00Z"/>
        </w:rPr>
      </w:pPr>
      <w:ins w:id="1840" w:author="C3-216215" w:date="2021-11-24T01:59:00Z">
        <w:r>
          <w:t>6.2.5</w:t>
        </w:r>
        <w:r>
          <w:tab/>
          <w:t>Notifications</w:t>
        </w:r>
      </w:ins>
    </w:p>
    <w:p w14:paraId="0ACAFFB9" w14:textId="77777777" w:rsidR="006E79F0" w:rsidRDefault="006E79F0" w:rsidP="006E79F0">
      <w:pPr>
        <w:pStyle w:val="Heading4"/>
        <w:rPr>
          <w:ins w:id="1841" w:author="C3-216215" w:date="2021-11-24T01:59:00Z"/>
        </w:rPr>
      </w:pPr>
      <w:ins w:id="1842" w:author="C3-216215" w:date="2021-11-24T01:59:00Z">
        <w:r>
          <w:t>6.2.5.1</w:t>
        </w:r>
        <w:r>
          <w:tab/>
          <w:t>General</w:t>
        </w:r>
      </w:ins>
    </w:p>
    <w:p w14:paraId="28C10A4A" w14:textId="77777777" w:rsidR="006E79F0" w:rsidRDefault="006E79F0" w:rsidP="006E79F0">
      <w:pPr>
        <w:rPr>
          <w:ins w:id="1843" w:author="C3-216215" w:date="2021-11-24T01:59:00Z"/>
          <w:noProof/>
        </w:rPr>
      </w:pPr>
      <w:ins w:id="1844" w:author="C3-216215" w:date="2021-11-24T01:59:00Z">
        <w:r>
          <w:rPr>
            <w:noProof/>
          </w:rPr>
          <w:t>Notifications shall comply to clause 5.2.5 of 3GPP TS 29.122 [2].</w:t>
        </w:r>
      </w:ins>
    </w:p>
    <w:p w14:paraId="10B48790" w14:textId="77777777" w:rsidR="006E79F0" w:rsidRDefault="006E79F0" w:rsidP="006E79F0">
      <w:pPr>
        <w:pStyle w:val="TH"/>
        <w:rPr>
          <w:ins w:id="1845" w:author="C3-216215" w:date="2021-11-24T01:59:00Z"/>
        </w:rPr>
      </w:pPr>
      <w:ins w:id="1846" w:author="C3-216215" w:date="2021-11-24T01:59:00Z">
        <w:r>
          <w:t>Table 6.2.5.1-1: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ins w:id="1847" w:author="C3-216215" w:date="2021-11-24T01:59:00Z"/>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rPr>
                <w:ins w:id="1848" w:author="C3-216215" w:date="2021-11-24T01:59:00Z"/>
              </w:rPr>
            </w:pPr>
            <w:ins w:id="1849" w:author="C3-216215" w:date="2021-11-24T01:59:00Z">
              <w:r>
                <w:t>Notification</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rPr>
                <w:ins w:id="1850" w:author="C3-216215" w:date="2021-11-24T01:59:00Z"/>
              </w:rPr>
            </w:pPr>
            <w:proofErr w:type="spellStart"/>
            <w:ins w:id="1851" w:author="C3-216215" w:date="2021-11-24T01:59:00Z">
              <w:r>
                <w:t>Callback</w:t>
              </w:r>
              <w:proofErr w:type="spellEnd"/>
              <w:r>
                <w:t xml:space="preserve"> URI</w:t>
              </w:r>
            </w:ins>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rPr>
                <w:ins w:id="1852" w:author="C3-216215" w:date="2021-11-24T01:59:00Z"/>
              </w:rPr>
            </w:pPr>
            <w:ins w:id="1853" w:author="C3-216215" w:date="2021-11-24T01:59:00Z">
              <w:r>
                <w:t>HTTP method or custom operation</w:t>
              </w:r>
            </w:ins>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rPr>
                <w:ins w:id="1854" w:author="C3-216215" w:date="2021-11-24T01:59:00Z"/>
              </w:rPr>
            </w:pPr>
            <w:ins w:id="1855" w:author="C3-216215" w:date="2021-11-24T01:59:00Z">
              <w:r>
                <w:t>Description</w:t>
              </w:r>
            </w:ins>
          </w:p>
          <w:p w14:paraId="7F80B55C" w14:textId="77777777" w:rsidR="006E79F0" w:rsidRDefault="006E79F0" w:rsidP="006761D1">
            <w:pPr>
              <w:pStyle w:val="TAH"/>
              <w:rPr>
                <w:ins w:id="1856" w:author="C3-216215" w:date="2021-11-24T01:59:00Z"/>
              </w:rPr>
            </w:pPr>
            <w:ins w:id="1857" w:author="C3-216215" w:date="2021-11-24T01:59:00Z">
              <w:r>
                <w:t>(service operation)</w:t>
              </w:r>
            </w:ins>
          </w:p>
        </w:tc>
      </w:tr>
      <w:tr w:rsidR="006E79F0" w14:paraId="3863CDDD" w14:textId="77777777" w:rsidTr="006761D1">
        <w:trPr>
          <w:jc w:val="center"/>
          <w:ins w:id="1858" w:author="C3-216215" w:date="2021-11-24T01:59:00Z"/>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ins w:id="1859" w:author="C3-216215" w:date="2021-11-24T01:59:00Z"/>
                <w:lang w:val="en-US"/>
              </w:rPr>
            </w:pPr>
            <w:ins w:id="1860" w:author="C3-216215" w:date="2021-11-24T01:59:00Z">
              <w:r>
                <w:rPr>
                  <w:lang w:val="en-US"/>
                </w:rPr>
                <w:t>Real-time UAV Status Notification</w:t>
              </w:r>
            </w:ins>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ins w:id="1861" w:author="C3-216215" w:date="2021-11-24T01:59:00Z"/>
                <w:lang w:val="en-US"/>
              </w:rPr>
            </w:pPr>
            <w:ins w:id="1862" w:author="C3-216215" w:date="2021-11-24T01:59:00Z">
              <w:r>
                <w:rPr>
                  <w:lang w:val="en-US"/>
                </w:rPr>
                <w:t>{</w:t>
              </w:r>
              <w:proofErr w:type="spellStart"/>
              <w:r>
                <w:t>notificationUri</w:t>
              </w:r>
              <w:proofErr w:type="spellEnd"/>
              <w:r>
                <w:t>}/</w:t>
              </w:r>
              <w:proofErr w:type="spellStart"/>
              <w:r>
                <w:t>uav</w:t>
              </w:r>
              <w:proofErr w:type="spellEnd"/>
              <w:r>
                <w:t>-status</w:t>
              </w:r>
            </w:ins>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ins w:id="1863" w:author="C3-216215" w:date="2021-11-24T01:59:00Z"/>
                <w:lang w:val="fr-FR"/>
              </w:rPr>
            </w:pPr>
            <w:proofErr w:type="spellStart"/>
            <w:ins w:id="1864" w:author="C3-216215" w:date="2021-11-24T01:59:00Z">
              <w:r>
                <w:rPr>
                  <w:lang w:val="fr-FR"/>
                </w:rPr>
                <w:t>uav-status</w:t>
              </w:r>
              <w:proofErr w:type="spellEnd"/>
              <w:r>
                <w:rPr>
                  <w:lang w:val="fr-FR"/>
                </w:rPr>
                <w:t xml:space="preserve"> (POST)</w:t>
              </w:r>
            </w:ins>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ins w:id="1865" w:author="C3-216215" w:date="2021-11-24T01:59:00Z"/>
                <w:lang w:val="en-US"/>
              </w:rPr>
            </w:pPr>
            <w:ins w:id="1866" w:author="C3-216215" w:date="2021-11-24T01:59:00Z">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ins>
          </w:p>
        </w:tc>
      </w:tr>
    </w:tbl>
    <w:p w14:paraId="67DD6D27" w14:textId="77777777" w:rsidR="006E79F0" w:rsidRDefault="006E79F0" w:rsidP="006E79F0">
      <w:pPr>
        <w:rPr>
          <w:ins w:id="1867" w:author="C3-216215" w:date="2021-11-24T01:59:00Z"/>
          <w:noProof/>
        </w:rPr>
      </w:pPr>
    </w:p>
    <w:p w14:paraId="34B15127" w14:textId="77777777" w:rsidR="006E79F0" w:rsidRPr="000C11A3" w:rsidRDefault="006E79F0" w:rsidP="006E79F0">
      <w:pPr>
        <w:pStyle w:val="Heading4"/>
        <w:rPr>
          <w:ins w:id="1868" w:author="C3-216215" w:date="2021-11-24T01:59:00Z"/>
          <w:lang w:val="en-US"/>
        </w:rPr>
      </w:pPr>
      <w:ins w:id="1869" w:author="C3-216215" w:date="2021-11-24T01:59:00Z">
        <w:r w:rsidRPr="000C11A3">
          <w:rPr>
            <w:lang w:val="en-US"/>
          </w:rPr>
          <w:lastRenderedPageBreak/>
          <w:t>6.2.5.2</w:t>
        </w:r>
        <w:r w:rsidRPr="000C11A3">
          <w:rPr>
            <w:lang w:val="en-US"/>
          </w:rPr>
          <w:tab/>
          <w:t>Real-time UAV Status Notification</w:t>
        </w:r>
      </w:ins>
    </w:p>
    <w:p w14:paraId="118312CC" w14:textId="77777777" w:rsidR="006E79F0" w:rsidRPr="001E669E" w:rsidRDefault="006E79F0" w:rsidP="006E79F0">
      <w:pPr>
        <w:pStyle w:val="Heading5"/>
        <w:rPr>
          <w:ins w:id="1870" w:author="C3-216215" w:date="2021-11-24T01:59:00Z"/>
          <w:noProof/>
          <w:lang w:val="en-US"/>
        </w:rPr>
      </w:pPr>
      <w:ins w:id="1871" w:author="C3-216215" w:date="2021-11-24T01:59:00Z">
        <w:r w:rsidRPr="001E669E">
          <w:rPr>
            <w:lang w:val="en-US"/>
          </w:rPr>
          <w:t>6.2.5.2</w:t>
        </w:r>
        <w:r w:rsidRPr="001E669E">
          <w:rPr>
            <w:noProof/>
            <w:lang w:val="en-US"/>
          </w:rPr>
          <w:t>.1</w:t>
        </w:r>
        <w:r w:rsidRPr="001E669E">
          <w:rPr>
            <w:noProof/>
            <w:lang w:val="en-US"/>
          </w:rPr>
          <w:tab/>
          <w:t>Description</w:t>
        </w:r>
      </w:ins>
    </w:p>
    <w:p w14:paraId="6C74D67A" w14:textId="77777777" w:rsidR="006E79F0" w:rsidRDefault="006E79F0" w:rsidP="006E79F0">
      <w:pPr>
        <w:rPr>
          <w:ins w:id="1872" w:author="C3-216215" w:date="2021-11-24T01:59:00Z"/>
          <w:noProof/>
        </w:rPr>
      </w:pPr>
      <w:ins w:id="1873" w:author="C3-216215" w:date="2021-11-24T01:59:00Z">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ins>
    </w:p>
    <w:p w14:paraId="5954F344" w14:textId="77777777" w:rsidR="006E79F0" w:rsidRDefault="006E79F0" w:rsidP="006E79F0">
      <w:pPr>
        <w:pStyle w:val="Heading5"/>
        <w:rPr>
          <w:ins w:id="1874" w:author="C3-216215" w:date="2021-11-24T01:59:00Z"/>
          <w:noProof/>
        </w:rPr>
      </w:pPr>
      <w:ins w:id="1875" w:author="C3-216215" w:date="2021-11-24T01:59:00Z">
        <w:r>
          <w:t>6.2.5.2</w:t>
        </w:r>
        <w:r>
          <w:rPr>
            <w:noProof/>
          </w:rPr>
          <w:t>.2</w:t>
        </w:r>
        <w:r>
          <w:rPr>
            <w:noProof/>
          </w:rPr>
          <w:tab/>
          <w:t>Target URI</w:t>
        </w:r>
      </w:ins>
    </w:p>
    <w:p w14:paraId="2B0555BD" w14:textId="77777777" w:rsidR="006E79F0" w:rsidRDefault="006E79F0" w:rsidP="006E79F0">
      <w:pPr>
        <w:rPr>
          <w:ins w:id="1876" w:author="C3-216215" w:date="2021-11-24T01:59:00Z"/>
          <w:rFonts w:ascii="Arial" w:hAnsi="Arial" w:cs="Arial"/>
          <w:noProof/>
        </w:rPr>
      </w:pPr>
      <w:ins w:id="1877" w:author="C3-216215" w:date="2021-11-24T01:59:00Z">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ins>
    </w:p>
    <w:p w14:paraId="06B70BEE" w14:textId="77777777" w:rsidR="006E79F0" w:rsidRDefault="006E79F0" w:rsidP="006E79F0">
      <w:pPr>
        <w:pStyle w:val="TH"/>
        <w:rPr>
          <w:ins w:id="1878" w:author="C3-216215" w:date="2021-11-24T01:59:00Z"/>
          <w:rFonts w:cs="Arial"/>
          <w:noProof/>
        </w:rPr>
      </w:pPr>
      <w:ins w:id="1879" w:author="C3-216215" w:date="2021-11-24T01:59:00Z">
        <w:r>
          <w:rPr>
            <w:noProof/>
          </w:rPr>
          <w:t>Table </w:t>
        </w:r>
        <w:r>
          <w:t>6.2.5.2</w:t>
        </w:r>
        <w:r>
          <w:rPr>
            <w:noProof/>
          </w:rPr>
          <w:t>.2-1: Callback URI variables</w:t>
        </w:r>
      </w:ins>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ins w:id="1880" w:author="C3-216215" w:date="2021-11-24T01:59:00Z"/>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ins w:id="1881" w:author="C3-216215" w:date="2021-11-24T01:59:00Z"/>
                <w:noProof/>
              </w:rPr>
            </w:pPr>
            <w:ins w:id="1882" w:author="C3-216215" w:date="2021-11-24T01:59: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ins w:id="1883" w:author="C3-216215" w:date="2021-11-24T01:59:00Z"/>
                <w:noProof/>
              </w:rPr>
            </w:pPr>
            <w:ins w:id="1884" w:author="C3-216215" w:date="2021-11-24T01:59: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ins w:id="1885" w:author="C3-216215" w:date="2021-11-24T01:59:00Z"/>
                <w:noProof/>
              </w:rPr>
            </w:pPr>
            <w:ins w:id="1886" w:author="C3-216215" w:date="2021-11-24T01:59:00Z">
              <w:r>
                <w:rPr>
                  <w:noProof/>
                </w:rPr>
                <w:t>Definition</w:t>
              </w:r>
            </w:ins>
          </w:p>
        </w:tc>
      </w:tr>
      <w:tr w:rsidR="006E79F0" w14:paraId="4C6F683F" w14:textId="77777777" w:rsidTr="006761D1">
        <w:trPr>
          <w:jc w:val="center"/>
          <w:ins w:id="1887" w:author="C3-216215" w:date="2021-11-24T01:59:00Z"/>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ins w:id="1888" w:author="C3-216215" w:date="2021-11-24T01:59:00Z"/>
                <w:noProof/>
              </w:rPr>
            </w:pPr>
            <w:ins w:id="1889" w:author="C3-216215" w:date="2021-11-24T01:59: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ins w:id="1890" w:author="C3-216215" w:date="2021-11-24T01:59:00Z"/>
                <w:noProof/>
              </w:rPr>
            </w:pPr>
            <w:ins w:id="1891" w:author="C3-216215" w:date="2021-11-24T01:59: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ins w:id="1892" w:author="C3-216215" w:date="2021-11-24T01:59:00Z"/>
                <w:noProof/>
              </w:rPr>
            </w:pPr>
            <w:ins w:id="1893" w:author="C3-216215" w:date="2021-11-24T01:59:00Z">
              <w:r>
                <w:rPr>
                  <w:noProof/>
                </w:rPr>
                <w:t>String formatted as a URI containing the Callback URI.</w:t>
              </w:r>
            </w:ins>
          </w:p>
        </w:tc>
      </w:tr>
    </w:tbl>
    <w:p w14:paraId="68FF0623" w14:textId="77777777" w:rsidR="006E79F0" w:rsidRDefault="006E79F0" w:rsidP="006E79F0">
      <w:pPr>
        <w:rPr>
          <w:ins w:id="1894" w:author="C3-216215" w:date="2021-11-24T01:59:00Z"/>
          <w:noProof/>
        </w:rPr>
      </w:pPr>
    </w:p>
    <w:p w14:paraId="1A9B50F9" w14:textId="77777777" w:rsidR="006E79F0" w:rsidRDefault="006E79F0" w:rsidP="006E79F0">
      <w:pPr>
        <w:pStyle w:val="Heading5"/>
        <w:rPr>
          <w:ins w:id="1895" w:author="C3-216215" w:date="2021-11-24T01:59:00Z"/>
          <w:noProof/>
        </w:rPr>
      </w:pPr>
      <w:ins w:id="1896" w:author="C3-216215" w:date="2021-11-24T01:59:00Z">
        <w:r>
          <w:t>6.2.5.2</w:t>
        </w:r>
        <w:r>
          <w:rPr>
            <w:noProof/>
          </w:rPr>
          <w:t>.3</w:t>
        </w:r>
        <w:r>
          <w:rPr>
            <w:noProof/>
          </w:rPr>
          <w:tab/>
          <w:t>Standard Methods</w:t>
        </w:r>
      </w:ins>
    </w:p>
    <w:p w14:paraId="537E1548" w14:textId="77777777" w:rsidR="006E79F0" w:rsidRDefault="006E79F0" w:rsidP="006E79F0">
      <w:pPr>
        <w:pStyle w:val="Heading6"/>
        <w:rPr>
          <w:ins w:id="1897" w:author="C3-216215" w:date="2021-11-24T01:59:00Z"/>
          <w:noProof/>
        </w:rPr>
      </w:pPr>
      <w:ins w:id="1898" w:author="C3-216215" w:date="2021-11-24T01:59:00Z">
        <w:r>
          <w:t>6.2.5.2.3</w:t>
        </w:r>
        <w:r>
          <w:rPr>
            <w:noProof/>
          </w:rPr>
          <w:t>.1</w:t>
        </w:r>
        <w:r>
          <w:rPr>
            <w:noProof/>
          </w:rPr>
          <w:tab/>
          <w:t>POST</w:t>
        </w:r>
      </w:ins>
    </w:p>
    <w:p w14:paraId="2703472C" w14:textId="77777777" w:rsidR="006E79F0" w:rsidRDefault="006E79F0" w:rsidP="006E79F0">
      <w:pPr>
        <w:rPr>
          <w:ins w:id="1899" w:author="C3-216215" w:date="2021-11-24T01:59:00Z"/>
          <w:noProof/>
        </w:rPr>
      </w:pPr>
      <w:ins w:id="1900" w:author="C3-216215" w:date="2021-11-24T01:59:00Z">
        <w:r>
          <w:rPr>
            <w:noProof/>
          </w:rPr>
          <w:t>This method shall support the request data structures specified in table </w:t>
        </w:r>
        <w:r>
          <w:t>6.2.5.2</w:t>
        </w:r>
        <w:r>
          <w:rPr>
            <w:noProof/>
          </w:rPr>
          <w:t>.3.1-1 and the response data structures and response codes specified in table </w:t>
        </w:r>
        <w:r>
          <w:t>6.2.5.2</w:t>
        </w:r>
        <w:r>
          <w:rPr>
            <w:noProof/>
          </w:rPr>
          <w:t>.3.1-2.</w:t>
        </w:r>
      </w:ins>
    </w:p>
    <w:p w14:paraId="43CE188F" w14:textId="77777777" w:rsidR="006E79F0" w:rsidRDefault="006E79F0" w:rsidP="006E79F0">
      <w:pPr>
        <w:pStyle w:val="TH"/>
        <w:rPr>
          <w:ins w:id="1901" w:author="C3-216215" w:date="2021-11-24T01:59:00Z"/>
          <w:noProof/>
        </w:rPr>
      </w:pPr>
      <w:ins w:id="1902" w:author="C3-216215" w:date="2021-11-24T01:59:00Z">
        <w:r>
          <w:rPr>
            <w:noProof/>
          </w:rPr>
          <w:t>Table </w:t>
        </w:r>
        <w:r>
          <w:t>6.2.5.2</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ins w:id="1903" w:author="C3-216215" w:date="2021-11-24T01:59:00Z"/>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ins w:id="1904" w:author="C3-216215" w:date="2021-11-24T01:59:00Z"/>
                <w:noProof/>
              </w:rPr>
            </w:pPr>
            <w:ins w:id="1905" w:author="C3-216215" w:date="2021-11-24T01:59: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ins w:id="1906" w:author="C3-216215" w:date="2021-11-24T01:59:00Z"/>
                <w:noProof/>
              </w:rPr>
            </w:pPr>
            <w:ins w:id="1907" w:author="C3-216215" w:date="2021-11-24T01:59: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ins w:id="1908" w:author="C3-216215" w:date="2021-11-24T01:59:00Z"/>
                <w:noProof/>
              </w:rPr>
            </w:pPr>
            <w:ins w:id="1909" w:author="C3-216215" w:date="2021-11-24T01:59: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ins w:id="1910" w:author="C3-216215" w:date="2021-11-24T01:59:00Z"/>
                <w:noProof/>
              </w:rPr>
            </w:pPr>
            <w:ins w:id="1911" w:author="C3-216215" w:date="2021-11-24T01:59:00Z">
              <w:r>
                <w:rPr>
                  <w:noProof/>
                </w:rPr>
                <w:t>Description</w:t>
              </w:r>
            </w:ins>
          </w:p>
        </w:tc>
      </w:tr>
      <w:tr w:rsidR="006E79F0" w14:paraId="452A3F68" w14:textId="77777777" w:rsidTr="006761D1">
        <w:trPr>
          <w:jc w:val="center"/>
          <w:ins w:id="1912" w:author="C3-216215" w:date="2021-11-24T01:59:00Z"/>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ins w:id="1913" w:author="C3-216215" w:date="2021-11-24T01:59:00Z"/>
                <w:noProof/>
              </w:rPr>
            </w:pPr>
            <w:proofErr w:type="spellStart"/>
            <w:ins w:id="1914" w:author="C3-216215" w:date="2021-11-24T01:59:00Z">
              <w:r>
                <w:t>RTUavStatusNotif</w:t>
              </w:r>
              <w:proofErr w:type="spellEnd"/>
            </w:ins>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ins w:id="1915" w:author="C3-216215" w:date="2021-11-24T01:59:00Z"/>
                <w:noProof/>
              </w:rPr>
            </w:pPr>
            <w:ins w:id="1916" w:author="C3-216215" w:date="2021-11-24T01:59:00Z">
              <w:r>
                <w:t>M</w:t>
              </w:r>
            </w:ins>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ins w:id="1917" w:author="C3-216215" w:date="2021-11-24T01:59:00Z"/>
                <w:noProof/>
              </w:rPr>
            </w:pPr>
            <w:ins w:id="1918" w:author="C3-216215" w:date="2021-11-24T01:59:00Z">
              <w:r>
                <w:t>1</w:t>
              </w:r>
            </w:ins>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ins w:id="1919" w:author="C3-216215" w:date="2021-11-24T01:59:00Z"/>
                <w:noProof/>
              </w:rPr>
            </w:pPr>
            <w:ins w:id="1920" w:author="C3-216215" w:date="2021-11-24T01:59:00Z">
              <w:r>
                <w:t xml:space="preserve">Represents a </w:t>
              </w:r>
              <w:r w:rsidRPr="009837A9">
                <w:t>real</w:t>
              </w:r>
              <w:r>
                <w:t>-</w:t>
              </w:r>
              <w:r w:rsidRPr="009837A9">
                <w:t xml:space="preserve">time UAV status </w:t>
              </w:r>
              <w:r>
                <w:t>notification.</w:t>
              </w:r>
            </w:ins>
          </w:p>
        </w:tc>
      </w:tr>
    </w:tbl>
    <w:p w14:paraId="00CF594B" w14:textId="77777777" w:rsidR="006E79F0" w:rsidRDefault="006E79F0" w:rsidP="006E79F0">
      <w:pPr>
        <w:rPr>
          <w:ins w:id="1921" w:author="C3-216215" w:date="2021-11-24T01:59:00Z"/>
          <w:noProof/>
        </w:rPr>
      </w:pPr>
    </w:p>
    <w:p w14:paraId="2DA143ED" w14:textId="77777777" w:rsidR="006E79F0" w:rsidRDefault="006E79F0" w:rsidP="006E79F0">
      <w:pPr>
        <w:pStyle w:val="TH"/>
        <w:rPr>
          <w:ins w:id="1922" w:author="C3-216215" w:date="2021-11-24T01:59:00Z"/>
          <w:noProof/>
        </w:rPr>
      </w:pPr>
      <w:ins w:id="1923" w:author="C3-216215" w:date="2021-11-24T01:59:00Z">
        <w:r>
          <w:rPr>
            <w:noProof/>
          </w:rPr>
          <w:t>Table </w:t>
        </w:r>
        <w:r>
          <w:t>6.2.5.2</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ins w:id="1924" w:author="C3-216215" w:date="2021-11-24T01:59: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ins w:id="1925" w:author="C3-216215" w:date="2021-11-24T01:59:00Z"/>
                <w:noProof/>
              </w:rPr>
            </w:pPr>
            <w:ins w:id="1926" w:author="C3-216215" w:date="2021-11-24T01:59: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ins w:id="1927" w:author="C3-216215" w:date="2021-11-24T01:59:00Z"/>
                <w:noProof/>
              </w:rPr>
            </w:pPr>
            <w:ins w:id="1928" w:author="C3-216215" w:date="2021-11-24T01:59: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ins w:id="1929" w:author="C3-216215" w:date="2021-11-24T01:59:00Z"/>
                <w:noProof/>
              </w:rPr>
            </w:pPr>
            <w:ins w:id="1930" w:author="C3-216215" w:date="2021-11-24T01:59: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ins w:id="1931" w:author="C3-216215" w:date="2021-11-24T01:59:00Z"/>
                <w:noProof/>
              </w:rPr>
            </w:pPr>
            <w:ins w:id="1932" w:author="C3-216215" w:date="2021-11-24T01:59: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ins w:id="1933" w:author="C3-216215" w:date="2021-11-24T01:59:00Z"/>
                <w:noProof/>
              </w:rPr>
            </w:pPr>
            <w:ins w:id="1934" w:author="C3-216215" w:date="2021-11-24T01:59:00Z">
              <w:r>
                <w:rPr>
                  <w:noProof/>
                </w:rPr>
                <w:t>Description</w:t>
              </w:r>
            </w:ins>
          </w:p>
        </w:tc>
      </w:tr>
      <w:tr w:rsidR="006E79F0" w14:paraId="61EC77F9" w14:textId="77777777" w:rsidTr="006761D1">
        <w:trPr>
          <w:jc w:val="center"/>
          <w:ins w:id="1935"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ins w:id="1936" w:author="C3-216215" w:date="2021-11-24T01:59:00Z"/>
                <w:noProof/>
              </w:rPr>
            </w:pPr>
            <w:ins w:id="1937"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ins w:id="1938" w:author="C3-216215" w:date="2021-11-24T01:59:00Z"/>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ins w:id="1939" w:author="C3-216215" w:date="2021-11-24T01:59:00Z"/>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ins w:id="1940" w:author="C3-216215" w:date="2021-11-24T01:59:00Z"/>
                <w:noProof/>
              </w:rPr>
            </w:pPr>
            <w:ins w:id="1941" w:author="C3-216215" w:date="2021-11-24T01:59:00Z">
              <w:r>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ins w:id="1942" w:author="C3-216215" w:date="2021-11-24T01:59:00Z"/>
                <w:noProof/>
              </w:rPr>
            </w:pPr>
            <w:ins w:id="1943" w:author="C3-216215" w:date="2021-11-24T01:59:00Z">
              <w:r>
                <w:t xml:space="preserve">Successful case. The </w:t>
              </w:r>
              <w:r w:rsidRPr="009837A9">
                <w:t>real</w:t>
              </w:r>
              <w:r>
                <w:t>-</w:t>
              </w:r>
              <w:r w:rsidRPr="009837A9">
                <w:t xml:space="preserve">time UAV status </w:t>
              </w:r>
              <w:r>
                <w:t>notification is successfully received and acknowledged.</w:t>
              </w:r>
            </w:ins>
          </w:p>
        </w:tc>
      </w:tr>
      <w:tr w:rsidR="006E79F0" w14:paraId="1B1B14F5" w14:textId="77777777" w:rsidTr="006761D1">
        <w:trPr>
          <w:jc w:val="center"/>
          <w:ins w:id="1944"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rPr>
                <w:ins w:id="1945" w:author="C3-216215" w:date="2021-11-24T01:59:00Z"/>
              </w:rPr>
            </w:pPr>
            <w:ins w:id="1946"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rPr>
                <w:ins w:id="1947" w:author="C3-216215" w:date="2021-11-24T01:59: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rPr>
                <w:ins w:id="1948" w:author="C3-216215" w:date="2021-11-24T01:59: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rPr>
                <w:ins w:id="1949" w:author="C3-216215" w:date="2021-11-24T01:59:00Z"/>
              </w:rPr>
            </w:pPr>
            <w:ins w:id="1950" w:author="C3-216215" w:date="2021-11-24T01:59: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rPr>
                <w:ins w:id="1951" w:author="C3-216215" w:date="2021-11-24T01:59:00Z"/>
              </w:rPr>
            </w:pPr>
            <w:ins w:id="1952" w:author="C3-216215" w:date="2021-11-24T01:59:00Z">
              <w:r>
                <w:t>Temporary redirection. The response shall include a Location header field containing an alternative URI representing the end point of an alternative UASS where the notification should be sent.</w:t>
              </w:r>
            </w:ins>
          </w:p>
          <w:p w14:paraId="2A5E0EA1" w14:textId="77777777" w:rsidR="006E79F0" w:rsidRDefault="006E79F0" w:rsidP="006761D1">
            <w:pPr>
              <w:pStyle w:val="TAL"/>
              <w:rPr>
                <w:ins w:id="1953" w:author="C3-216215" w:date="2021-11-24T01:59:00Z"/>
              </w:rPr>
            </w:pPr>
          </w:p>
          <w:p w14:paraId="75641233" w14:textId="77777777" w:rsidR="006E79F0" w:rsidRDefault="006E79F0" w:rsidP="006761D1">
            <w:pPr>
              <w:pStyle w:val="TAL"/>
              <w:rPr>
                <w:ins w:id="1954" w:author="C3-216215" w:date="2021-11-24T01:59:00Z"/>
              </w:rPr>
            </w:pPr>
            <w:ins w:id="1955" w:author="C3-216215" w:date="2021-11-24T01:59:00Z">
              <w:r>
                <w:t>Redirection handling is described in clause 5.2.10 of 3GPP TS 29.122 [2].</w:t>
              </w:r>
            </w:ins>
          </w:p>
        </w:tc>
      </w:tr>
      <w:tr w:rsidR="006E79F0" w14:paraId="6C9B584F" w14:textId="77777777" w:rsidTr="006761D1">
        <w:trPr>
          <w:jc w:val="center"/>
          <w:ins w:id="1956" w:author="C3-216215" w:date="2021-11-24T01:59:00Z"/>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rPr>
                <w:ins w:id="1957" w:author="C3-216215" w:date="2021-11-24T01:59:00Z"/>
              </w:rPr>
            </w:pPr>
            <w:ins w:id="1958" w:author="C3-216215" w:date="2021-11-24T01:59: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rPr>
                <w:ins w:id="1959" w:author="C3-216215" w:date="2021-11-24T01:59: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rPr>
                <w:ins w:id="1960" w:author="C3-216215" w:date="2021-11-24T01:59: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rPr>
                <w:ins w:id="1961" w:author="C3-216215" w:date="2021-11-24T01:59:00Z"/>
              </w:rPr>
            </w:pPr>
            <w:ins w:id="1962" w:author="C3-216215" w:date="2021-11-24T01:59: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rPr>
                <w:ins w:id="1963" w:author="C3-216215" w:date="2021-11-24T01:59:00Z"/>
              </w:rPr>
            </w:pPr>
            <w:ins w:id="1964" w:author="C3-216215" w:date="2021-11-24T01:59:00Z">
              <w:r>
                <w:t>Permanent redirection. The response shall include a Location header field containing an alternative URI representing the end point of an alternative UASS where the notification should be sent.</w:t>
              </w:r>
            </w:ins>
          </w:p>
          <w:p w14:paraId="1DB636B0" w14:textId="77777777" w:rsidR="006E79F0" w:rsidRDefault="006E79F0" w:rsidP="006761D1">
            <w:pPr>
              <w:pStyle w:val="TAL"/>
              <w:rPr>
                <w:ins w:id="1965" w:author="C3-216215" w:date="2021-11-24T01:59:00Z"/>
              </w:rPr>
            </w:pPr>
          </w:p>
          <w:p w14:paraId="725CC916" w14:textId="77777777" w:rsidR="006E79F0" w:rsidRDefault="006E79F0" w:rsidP="006761D1">
            <w:pPr>
              <w:pStyle w:val="TAL"/>
              <w:rPr>
                <w:ins w:id="1966" w:author="C3-216215" w:date="2021-11-24T01:59:00Z"/>
              </w:rPr>
            </w:pPr>
            <w:ins w:id="1967" w:author="C3-216215" w:date="2021-11-24T01:59:00Z">
              <w:r>
                <w:t>Redirection handling is described in clause 5.2.10 of 3GPP TS 29.122 [2].</w:t>
              </w:r>
            </w:ins>
          </w:p>
        </w:tc>
      </w:tr>
      <w:tr w:rsidR="006E79F0" w14:paraId="412E4290" w14:textId="77777777" w:rsidTr="006761D1">
        <w:trPr>
          <w:jc w:val="center"/>
          <w:ins w:id="1968" w:author="C3-216215" w:date="2021-11-24T01:59:00Z"/>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ins w:id="1969" w:author="C3-216215" w:date="2021-11-24T01:59:00Z"/>
                <w:noProof/>
              </w:rPr>
            </w:pPr>
            <w:ins w:id="1970" w:author="C3-216215" w:date="2021-11-24T01:59:00Z">
              <w:r>
                <w:t>NOTE:</w:t>
              </w:r>
              <w:r>
                <w:rPr>
                  <w:noProof/>
                </w:rPr>
                <w:tab/>
                <w:t xml:space="preserve">The mandatory </w:t>
              </w:r>
              <w:r>
                <w:t>HTTP error status codes for the POST method listed in Table 5.2.6-1 of 3GPP TS 29.122 [2] also apply.</w:t>
              </w:r>
            </w:ins>
          </w:p>
        </w:tc>
      </w:tr>
    </w:tbl>
    <w:p w14:paraId="26BC587E" w14:textId="77777777" w:rsidR="006E79F0" w:rsidRDefault="006E79F0" w:rsidP="006E79F0">
      <w:pPr>
        <w:rPr>
          <w:ins w:id="1971" w:author="C3-216215" w:date="2021-11-24T01:59:00Z"/>
          <w:noProof/>
        </w:rPr>
      </w:pPr>
    </w:p>
    <w:p w14:paraId="229BACDF" w14:textId="77777777" w:rsidR="006E79F0" w:rsidRPr="00FC5134" w:rsidRDefault="006E79F0" w:rsidP="006E79F0">
      <w:pPr>
        <w:pStyle w:val="EditorsNote"/>
        <w:rPr>
          <w:ins w:id="1972" w:author="C3-216215" w:date="2021-11-24T01:59:00Z"/>
          <w:rFonts w:eastAsia="Times New Roman"/>
        </w:rPr>
      </w:pPr>
      <w:ins w:id="1973" w:author="C3-216215" w:date="2021-11-24T01:59:00Z">
        <w:r w:rsidRPr="00FC5134">
          <w:rPr>
            <w:rFonts w:eastAsia="Times New Roman"/>
          </w:rPr>
          <w:t>Editor's note:</w:t>
        </w:r>
        <w:r w:rsidRPr="00FC5134">
          <w:rPr>
            <w:rFonts w:eastAsia="Times New Roman"/>
          </w:rPr>
          <w:tab/>
          <w:t>Error cases and the related responses are FFS.</w:t>
        </w:r>
      </w:ins>
    </w:p>
    <w:p w14:paraId="4943AB59" w14:textId="77777777" w:rsidR="006E79F0" w:rsidRDefault="006E79F0" w:rsidP="006E79F0">
      <w:pPr>
        <w:pStyle w:val="TH"/>
        <w:rPr>
          <w:ins w:id="1974" w:author="C3-216215" w:date="2021-11-24T01:59:00Z"/>
        </w:rPr>
      </w:pPr>
      <w:ins w:id="1975" w:author="C3-216215" w:date="2021-11-24T01:59:00Z">
        <w:r>
          <w:t>Table 6.2.5.2.3.1-3: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ins w:id="1976" w:author="C3-216215" w:date="2021-11-24T01:59:00Z"/>
        </w:trPr>
        <w:tc>
          <w:tcPr>
            <w:tcW w:w="825" w:type="pct"/>
            <w:shd w:val="clear" w:color="auto" w:fill="C0C0C0"/>
            <w:vAlign w:val="center"/>
          </w:tcPr>
          <w:p w14:paraId="441141FC" w14:textId="77777777" w:rsidR="006E79F0" w:rsidRDefault="006E79F0" w:rsidP="006761D1">
            <w:pPr>
              <w:pStyle w:val="TAH"/>
              <w:rPr>
                <w:ins w:id="1977" w:author="C3-216215" w:date="2021-11-24T01:59:00Z"/>
              </w:rPr>
            </w:pPr>
            <w:ins w:id="1978" w:author="C3-216215" w:date="2021-11-24T01:59:00Z">
              <w:r>
                <w:t>Name</w:t>
              </w:r>
            </w:ins>
          </w:p>
        </w:tc>
        <w:tc>
          <w:tcPr>
            <w:tcW w:w="732" w:type="pct"/>
            <w:shd w:val="clear" w:color="auto" w:fill="C0C0C0"/>
            <w:vAlign w:val="center"/>
          </w:tcPr>
          <w:p w14:paraId="651D336A" w14:textId="77777777" w:rsidR="006E79F0" w:rsidRDefault="006E79F0" w:rsidP="006761D1">
            <w:pPr>
              <w:pStyle w:val="TAH"/>
              <w:rPr>
                <w:ins w:id="1979" w:author="C3-216215" w:date="2021-11-24T01:59:00Z"/>
              </w:rPr>
            </w:pPr>
            <w:ins w:id="1980" w:author="C3-216215" w:date="2021-11-24T01:59:00Z">
              <w:r>
                <w:t>Data type</w:t>
              </w:r>
            </w:ins>
          </w:p>
        </w:tc>
        <w:tc>
          <w:tcPr>
            <w:tcW w:w="217" w:type="pct"/>
            <w:shd w:val="clear" w:color="auto" w:fill="C0C0C0"/>
            <w:vAlign w:val="center"/>
          </w:tcPr>
          <w:p w14:paraId="2C4A65AA" w14:textId="77777777" w:rsidR="006E79F0" w:rsidRDefault="006E79F0" w:rsidP="006761D1">
            <w:pPr>
              <w:pStyle w:val="TAH"/>
              <w:rPr>
                <w:ins w:id="1981" w:author="C3-216215" w:date="2021-11-24T01:59:00Z"/>
              </w:rPr>
            </w:pPr>
            <w:ins w:id="1982" w:author="C3-216215" w:date="2021-11-24T01:59:00Z">
              <w:r>
                <w:t>P</w:t>
              </w:r>
            </w:ins>
          </w:p>
        </w:tc>
        <w:tc>
          <w:tcPr>
            <w:tcW w:w="581" w:type="pct"/>
            <w:shd w:val="clear" w:color="auto" w:fill="C0C0C0"/>
            <w:vAlign w:val="center"/>
          </w:tcPr>
          <w:p w14:paraId="3D2B03C6" w14:textId="77777777" w:rsidR="006E79F0" w:rsidRDefault="006E79F0" w:rsidP="006761D1">
            <w:pPr>
              <w:pStyle w:val="TAH"/>
              <w:rPr>
                <w:ins w:id="1983" w:author="C3-216215" w:date="2021-11-24T01:59:00Z"/>
              </w:rPr>
            </w:pPr>
            <w:ins w:id="1984" w:author="C3-216215" w:date="2021-11-24T01:59:00Z">
              <w:r>
                <w:t>Cardinality</w:t>
              </w:r>
            </w:ins>
          </w:p>
        </w:tc>
        <w:tc>
          <w:tcPr>
            <w:tcW w:w="2645" w:type="pct"/>
            <w:shd w:val="clear" w:color="auto" w:fill="C0C0C0"/>
            <w:vAlign w:val="center"/>
          </w:tcPr>
          <w:p w14:paraId="363C94AD" w14:textId="77777777" w:rsidR="006E79F0" w:rsidRDefault="006E79F0" w:rsidP="006761D1">
            <w:pPr>
              <w:pStyle w:val="TAH"/>
              <w:rPr>
                <w:ins w:id="1985" w:author="C3-216215" w:date="2021-11-24T01:59:00Z"/>
              </w:rPr>
            </w:pPr>
            <w:ins w:id="1986" w:author="C3-216215" w:date="2021-11-24T01:59:00Z">
              <w:r>
                <w:t>Description</w:t>
              </w:r>
            </w:ins>
          </w:p>
        </w:tc>
      </w:tr>
      <w:tr w:rsidR="006E79F0" w14:paraId="4632A09D" w14:textId="77777777" w:rsidTr="006761D1">
        <w:trPr>
          <w:jc w:val="center"/>
          <w:ins w:id="1987" w:author="C3-216215" w:date="2021-11-24T01:59:00Z"/>
        </w:trPr>
        <w:tc>
          <w:tcPr>
            <w:tcW w:w="825" w:type="pct"/>
            <w:shd w:val="clear" w:color="auto" w:fill="auto"/>
            <w:vAlign w:val="center"/>
          </w:tcPr>
          <w:p w14:paraId="756F685B" w14:textId="77777777" w:rsidR="006E79F0" w:rsidRDefault="006E79F0" w:rsidP="006761D1">
            <w:pPr>
              <w:pStyle w:val="TAL"/>
              <w:rPr>
                <w:ins w:id="1988" w:author="C3-216215" w:date="2021-11-24T01:59:00Z"/>
              </w:rPr>
            </w:pPr>
            <w:ins w:id="1989" w:author="C3-216215" w:date="2021-11-24T01:59:00Z">
              <w:r>
                <w:t>Location</w:t>
              </w:r>
            </w:ins>
          </w:p>
        </w:tc>
        <w:tc>
          <w:tcPr>
            <w:tcW w:w="732" w:type="pct"/>
            <w:vAlign w:val="center"/>
          </w:tcPr>
          <w:p w14:paraId="4E035D8C" w14:textId="77777777" w:rsidR="006E79F0" w:rsidRDefault="006E79F0" w:rsidP="006761D1">
            <w:pPr>
              <w:pStyle w:val="TAL"/>
              <w:rPr>
                <w:ins w:id="1990" w:author="C3-216215" w:date="2021-11-24T01:59:00Z"/>
              </w:rPr>
            </w:pPr>
            <w:ins w:id="1991" w:author="C3-216215" w:date="2021-11-24T01:59:00Z">
              <w:r>
                <w:t>string</w:t>
              </w:r>
            </w:ins>
          </w:p>
        </w:tc>
        <w:tc>
          <w:tcPr>
            <w:tcW w:w="217" w:type="pct"/>
            <w:vAlign w:val="center"/>
          </w:tcPr>
          <w:p w14:paraId="7228B2AD" w14:textId="77777777" w:rsidR="006E79F0" w:rsidRDefault="006E79F0" w:rsidP="006761D1">
            <w:pPr>
              <w:pStyle w:val="TAC"/>
              <w:rPr>
                <w:ins w:id="1992" w:author="C3-216215" w:date="2021-11-24T01:59:00Z"/>
              </w:rPr>
            </w:pPr>
            <w:ins w:id="1993" w:author="C3-216215" w:date="2021-11-24T01:59:00Z">
              <w:r>
                <w:t>M</w:t>
              </w:r>
            </w:ins>
          </w:p>
        </w:tc>
        <w:tc>
          <w:tcPr>
            <w:tcW w:w="581" w:type="pct"/>
            <w:vAlign w:val="center"/>
          </w:tcPr>
          <w:p w14:paraId="1E5B897E" w14:textId="77777777" w:rsidR="006E79F0" w:rsidRDefault="006E79F0" w:rsidP="006761D1">
            <w:pPr>
              <w:pStyle w:val="TAC"/>
              <w:rPr>
                <w:ins w:id="1994" w:author="C3-216215" w:date="2021-11-24T01:59:00Z"/>
              </w:rPr>
            </w:pPr>
            <w:ins w:id="1995" w:author="C3-216215" w:date="2021-11-24T01:59:00Z">
              <w:r>
                <w:t>1</w:t>
              </w:r>
            </w:ins>
          </w:p>
        </w:tc>
        <w:tc>
          <w:tcPr>
            <w:tcW w:w="2645" w:type="pct"/>
            <w:shd w:val="clear" w:color="auto" w:fill="auto"/>
            <w:vAlign w:val="center"/>
          </w:tcPr>
          <w:p w14:paraId="38B656F4" w14:textId="77777777" w:rsidR="006E79F0" w:rsidRDefault="006E79F0" w:rsidP="006761D1">
            <w:pPr>
              <w:pStyle w:val="TAL"/>
              <w:rPr>
                <w:ins w:id="1996" w:author="C3-216215" w:date="2021-11-24T01:59:00Z"/>
              </w:rPr>
            </w:pPr>
            <w:ins w:id="1997" w:author="C3-216215" w:date="2021-11-24T01:59:00Z">
              <w:r>
                <w:t>An alternative URI representing the end point of an alternative UASS towards which the notification should be redirected.</w:t>
              </w:r>
            </w:ins>
          </w:p>
        </w:tc>
      </w:tr>
    </w:tbl>
    <w:p w14:paraId="1F4875F0" w14:textId="77777777" w:rsidR="006E79F0" w:rsidRDefault="006E79F0" w:rsidP="006E79F0">
      <w:pPr>
        <w:rPr>
          <w:ins w:id="1998" w:author="C3-216215" w:date="2021-11-24T01:59:00Z"/>
        </w:rPr>
      </w:pPr>
    </w:p>
    <w:p w14:paraId="39E135EE" w14:textId="77777777" w:rsidR="006E79F0" w:rsidRDefault="006E79F0" w:rsidP="006E79F0">
      <w:pPr>
        <w:pStyle w:val="TH"/>
        <w:rPr>
          <w:ins w:id="1999" w:author="C3-216215" w:date="2021-11-24T01:59:00Z"/>
        </w:rPr>
      </w:pPr>
      <w:ins w:id="2000" w:author="C3-216215" w:date="2021-11-24T01:59:00Z">
        <w:r>
          <w:lastRenderedPageBreak/>
          <w:t>Table 6.2.5.2.3.1-4: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ins w:id="2001" w:author="C3-216215" w:date="2021-11-24T01:59:00Z"/>
        </w:trPr>
        <w:tc>
          <w:tcPr>
            <w:tcW w:w="825" w:type="pct"/>
            <w:shd w:val="clear" w:color="auto" w:fill="C0C0C0"/>
            <w:vAlign w:val="center"/>
          </w:tcPr>
          <w:p w14:paraId="0FDEB8B7" w14:textId="77777777" w:rsidR="006E79F0" w:rsidRDefault="006E79F0" w:rsidP="006761D1">
            <w:pPr>
              <w:pStyle w:val="TAH"/>
              <w:rPr>
                <w:ins w:id="2002" w:author="C3-216215" w:date="2021-11-24T01:59:00Z"/>
              </w:rPr>
            </w:pPr>
            <w:ins w:id="2003" w:author="C3-216215" w:date="2021-11-24T01:59:00Z">
              <w:r>
                <w:t>Name</w:t>
              </w:r>
            </w:ins>
          </w:p>
        </w:tc>
        <w:tc>
          <w:tcPr>
            <w:tcW w:w="732" w:type="pct"/>
            <w:shd w:val="clear" w:color="auto" w:fill="C0C0C0"/>
            <w:vAlign w:val="center"/>
          </w:tcPr>
          <w:p w14:paraId="6E61025E" w14:textId="77777777" w:rsidR="006E79F0" w:rsidRDefault="006E79F0" w:rsidP="006761D1">
            <w:pPr>
              <w:pStyle w:val="TAH"/>
              <w:rPr>
                <w:ins w:id="2004" w:author="C3-216215" w:date="2021-11-24T01:59:00Z"/>
              </w:rPr>
            </w:pPr>
            <w:ins w:id="2005" w:author="C3-216215" w:date="2021-11-24T01:59:00Z">
              <w:r>
                <w:t>Data type</w:t>
              </w:r>
            </w:ins>
          </w:p>
        </w:tc>
        <w:tc>
          <w:tcPr>
            <w:tcW w:w="217" w:type="pct"/>
            <w:shd w:val="clear" w:color="auto" w:fill="C0C0C0"/>
            <w:vAlign w:val="center"/>
          </w:tcPr>
          <w:p w14:paraId="1AA4D1B4" w14:textId="77777777" w:rsidR="006E79F0" w:rsidRDefault="006E79F0" w:rsidP="006761D1">
            <w:pPr>
              <w:pStyle w:val="TAH"/>
              <w:rPr>
                <w:ins w:id="2006" w:author="C3-216215" w:date="2021-11-24T01:59:00Z"/>
              </w:rPr>
            </w:pPr>
            <w:ins w:id="2007" w:author="C3-216215" w:date="2021-11-24T01:59:00Z">
              <w:r>
                <w:t>P</w:t>
              </w:r>
            </w:ins>
          </w:p>
        </w:tc>
        <w:tc>
          <w:tcPr>
            <w:tcW w:w="581" w:type="pct"/>
            <w:shd w:val="clear" w:color="auto" w:fill="C0C0C0"/>
            <w:vAlign w:val="center"/>
          </w:tcPr>
          <w:p w14:paraId="400D9C1D" w14:textId="77777777" w:rsidR="006E79F0" w:rsidRDefault="006E79F0" w:rsidP="006761D1">
            <w:pPr>
              <w:pStyle w:val="TAH"/>
              <w:rPr>
                <w:ins w:id="2008" w:author="C3-216215" w:date="2021-11-24T01:59:00Z"/>
              </w:rPr>
            </w:pPr>
            <w:ins w:id="2009" w:author="C3-216215" w:date="2021-11-24T01:59:00Z">
              <w:r>
                <w:t>Cardinality</w:t>
              </w:r>
            </w:ins>
          </w:p>
        </w:tc>
        <w:tc>
          <w:tcPr>
            <w:tcW w:w="2645" w:type="pct"/>
            <w:shd w:val="clear" w:color="auto" w:fill="C0C0C0"/>
            <w:vAlign w:val="center"/>
          </w:tcPr>
          <w:p w14:paraId="652AE770" w14:textId="77777777" w:rsidR="006E79F0" w:rsidRDefault="006E79F0" w:rsidP="006761D1">
            <w:pPr>
              <w:pStyle w:val="TAH"/>
              <w:rPr>
                <w:ins w:id="2010" w:author="C3-216215" w:date="2021-11-24T01:59:00Z"/>
              </w:rPr>
            </w:pPr>
            <w:ins w:id="2011" w:author="C3-216215" w:date="2021-11-24T01:59:00Z">
              <w:r>
                <w:t>Description</w:t>
              </w:r>
            </w:ins>
          </w:p>
        </w:tc>
      </w:tr>
      <w:tr w:rsidR="006E79F0" w14:paraId="6B7CC6F9" w14:textId="77777777" w:rsidTr="006761D1">
        <w:trPr>
          <w:jc w:val="center"/>
          <w:ins w:id="2012" w:author="C3-216215" w:date="2021-11-24T01:59:00Z"/>
        </w:trPr>
        <w:tc>
          <w:tcPr>
            <w:tcW w:w="825" w:type="pct"/>
            <w:shd w:val="clear" w:color="auto" w:fill="auto"/>
            <w:vAlign w:val="center"/>
          </w:tcPr>
          <w:p w14:paraId="53921305" w14:textId="77777777" w:rsidR="006E79F0" w:rsidRDefault="006E79F0" w:rsidP="006761D1">
            <w:pPr>
              <w:pStyle w:val="TAL"/>
              <w:rPr>
                <w:ins w:id="2013" w:author="C3-216215" w:date="2021-11-24T01:59:00Z"/>
              </w:rPr>
            </w:pPr>
            <w:ins w:id="2014" w:author="C3-216215" w:date="2021-11-24T01:59:00Z">
              <w:r>
                <w:t>Location</w:t>
              </w:r>
            </w:ins>
          </w:p>
        </w:tc>
        <w:tc>
          <w:tcPr>
            <w:tcW w:w="732" w:type="pct"/>
            <w:vAlign w:val="center"/>
          </w:tcPr>
          <w:p w14:paraId="25F07C03" w14:textId="77777777" w:rsidR="006E79F0" w:rsidRDefault="006E79F0" w:rsidP="006761D1">
            <w:pPr>
              <w:pStyle w:val="TAL"/>
              <w:rPr>
                <w:ins w:id="2015" w:author="C3-216215" w:date="2021-11-24T01:59:00Z"/>
              </w:rPr>
            </w:pPr>
            <w:ins w:id="2016" w:author="C3-216215" w:date="2021-11-24T01:59:00Z">
              <w:r>
                <w:t>string</w:t>
              </w:r>
            </w:ins>
          </w:p>
        </w:tc>
        <w:tc>
          <w:tcPr>
            <w:tcW w:w="217" w:type="pct"/>
            <w:vAlign w:val="center"/>
          </w:tcPr>
          <w:p w14:paraId="15D246B9" w14:textId="77777777" w:rsidR="006E79F0" w:rsidRDefault="006E79F0" w:rsidP="006761D1">
            <w:pPr>
              <w:pStyle w:val="TAC"/>
              <w:rPr>
                <w:ins w:id="2017" w:author="C3-216215" w:date="2021-11-24T01:59:00Z"/>
              </w:rPr>
            </w:pPr>
            <w:ins w:id="2018" w:author="C3-216215" w:date="2021-11-24T01:59:00Z">
              <w:r>
                <w:t>M</w:t>
              </w:r>
            </w:ins>
          </w:p>
        </w:tc>
        <w:tc>
          <w:tcPr>
            <w:tcW w:w="581" w:type="pct"/>
            <w:vAlign w:val="center"/>
          </w:tcPr>
          <w:p w14:paraId="3EEFF38F" w14:textId="77777777" w:rsidR="006E79F0" w:rsidRDefault="006E79F0" w:rsidP="006761D1">
            <w:pPr>
              <w:pStyle w:val="TAC"/>
              <w:rPr>
                <w:ins w:id="2019" w:author="C3-216215" w:date="2021-11-24T01:59:00Z"/>
              </w:rPr>
            </w:pPr>
            <w:ins w:id="2020" w:author="C3-216215" w:date="2021-11-24T01:59:00Z">
              <w:r>
                <w:t>1</w:t>
              </w:r>
            </w:ins>
          </w:p>
        </w:tc>
        <w:tc>
          <w:tcPr>
            <w:tcW w:w="2645" w:type="pct"/>
            <w:shd w:val="clear" w:color="auto" w:fill="auto"/>
            <w:vAlign w:val="center"/>
          </w:tcPr>
          <w:p w14:paraId="165F9250" w14:textId="77777777" w:rsidR="006E79F0" w:rsidRDefault="006E79F0" w:rsidP="006761D1">
            <w:pPr>
              <w:pStyle w:val="TAL"/>
              <w:rPr>
                <w:ins w:id="2021" w:author="C3-216215" w:date="2021-11-24T01:59:00Z"/>
              </w:rPr>
            </w:pPr>
            <w:ins w:id="2022" w:author="C3-216215" w:date="2021-11-24T01:59:00Z">
              <w:r>
                <w:t>An alternative URI representing the end point of an alternative UASS towards which the notification should be redirected.</w:t>
              </w:r>
            </w:ins>
          </w:p>
        </w:tc>
      </w:tr>
    </w:tbl>
    <w:p w14:paraId="2CEA3C57" w14:textId="77777777" w:rsidR="006E79F0" w:rsidRDefault="006E79F0" w:rsidP="006E79F0">
      <w:pPr>
        <w:rPr>
          <w:ins w:id="2023" w:author="C3-216215" w:date="2021-11-24T01:59:00Z"/>
          <w:noProof/>
        </w:rPr>
      </w:pPr>
    </w:p>
    <w:p w14:paraId="2D4D3102" w14:textId="77777777" w:rsidR="006E79F0" w:rsidRDefault="006E79F0" w:rsidP="006E79F0">
      <w:pPr>
        <w:pStyle w:val="Heading3"/>
        <w:rPr>
          <w:ins w:id="2024" w:author="C3-216216" w:date="2021-11-24T01:59:00Z"/>
        </w:rPr>
      </w:pPr>
      <w:bookmarkStart w:id="2025" w:name="_Toc67903500"/>
      <w:ins w:id="2026" w:author="C3-216216" w:date="2021-11-24T01:59:00Z">
        <w:r>
          <w:t>6.2.6</w:t>
        </w:r>
        <w:r>
          <w:tab/>
          <w:t>Data Model</w:t>
        </w:r>
      </w:ins>
    </w:p>
    <w:p w14:paraId="055DE2EF" w14:textId="77777777" w:rsidR="006E79F0" w:rsidRDefault="006E79F0" w:rsidP="006E79F0">
      <w:pPr>
        <w:pStyle w:val="Heading4"/>
        <w:rPr>
          <w:ins w:id="2027" w:author="C3-216216" w:date="2021-11-24T01:59:00Z"/>
        </w:rPr>
      </w:pPr>
      <w:ins w:id="2028" w:author="C3-216216" w:date="2021-11-24T01:59:00Z">
        <w:r>
          <w:t>6.2.6.1</w:t>
        </w:r>
        <w:r>
          <w:tab/>
          <w:t>General</w:t>
        </w:r>
      </w:ins>
    </w:p>
    <w:p w14:paraId="7DD7B00E" w14:textId="77777777" w:rsidR="006E79F0" w:rsidRDefault="006E79F0" w:rsidP="006E79F0">
      <w:pPr>
        <w:rPr>
          <w:ins w:id="2029" w:author="C3-216216" w:date="2021-11-24T01:59:00Z"/>
        </w:rPr>
      </w:pPr>
      <w:ins w:id="2030" w:author="C3-216216" w:date="2021-11-24T01:59:00Z">
        <w:r>
          <w:t>This clause specifies the application data model supported by the API.</w:t>
        </w:r>
      </w:ins>
    </w:p>
    <w:p w14:paraId="568A02FE" w14:textId="77777777" w:rsidR="006E79F0" w:rsidRDefault="006E79F0" w:rsidP="006E79F0">
      <w:pPr>
        <w:rPr>
          <w:ins w:id="2031" w:author="C3-216216" w:date="2021-11-24T01:59:00Z"/>
        </w:rPr>
      </w:pPr>
      <w:ins w:id="2032" w:author="C3-216216" w:date="2021-11-24T01:59:00Z">
        <w:r>
          <w:t xml:space="preserve">Table 6.2.6.1-1 specifies the data types defined for the </w:t>
        </w:r>
        <w:proofErr w:type="spellStart"/>
        <w:r w:rsidRPr="00502178">
          <w:t>UAE_RealtimeUAVStatus</w:t>
        </w:r>
        <w:proofErr w:type="spellEnd"/>
        <w:r>
          <w:t xml:space="preserve"> API.</w:t>
        </w:r>
      </w:ins>
    </w:p>
    <w:p w14:paraId="07A1B87F" w14:textId="77777777" w:rsidR="006E79F0" w:rsidRDefault="006E79F0" w:rsidP="006E79F0">
      <w:pPr>
        <w:pStyle w:val="TH"/>
        <w:rPr>
          <w:ins w:id="2033" w:author="C3-216216" w:date="2021-11-24T01:59:00Z"/>
        </w:rPr>
      </w:pPr>
      <w:ins w:id="2034" w:author="C3-216216" w:date="2021-11-24T01:59:00Z">
        <w:r>
          <w:t xml:space="preserve">Table 6.2.6.1-1: </w:t>
        </w:r>
        <w:proofErr w:type="spellStart"/>
        <w:r w:rsidRPr="00502178">
          <w:t>UAE_RealtimeUAVStatus</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ins w:id="2035" w:author="C3-216216" w:date="2021-11-24T01:59: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rPr>
                <w:ins w:id="2036" w:author="C3-216216" w:date="2021-11-24T01:59:00Z"/>
              </w:rPr>
            </w:pPr>
            <w:ins w:id="2037" w:author="C3-216216" w:date="2021-11-24T01:59: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rPr>
                <w:ins w:id="2038" w:author="C3-216216" w:date="2021-11-24T01:59:00Z"/>
              </w:rPr>
            </w:pPr>
            <w:ins w:id="2039" w:author="C3-216216" w:date="2021-11-24T01:59: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rPr>
                <w:ins w:id="2040" w:author="C3-216216" w:date="2021-11-24T01:59:00Z"/>
              </w:rPr>
            </w:pPr>
            <w:ins w:id="2041" w:author="C3-216216" w:date="2021-11-24T01:59: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rPr>
                <w:ins w:id="2042" w:author="C3-216216" w:date="2021-11-24T01:59:00Z"/>
              </w:rPr>
            </w:pPr>
            <w:ins w:id="2043" w:author="C3-216216" w:date="2021-11-24T01:59:00Z">
              <w:r>
                <w:t>Applicability</w:t>
              </w:r>
            </w:ins>
          </w:p>
        </w:tc>
      </w:tr>
      <w:tr w:rsidR="006E79F0" w14:paraId="42CA039B" w14:textId="77777777" w:rsidTr="006761D1">
        <w:trPr>
          <w:jc w:val="center"/>
          <w:ins w:id="2044"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rPr>
                <w:ins w:id="2045" w:author="C3-216216" w:date="2021-11-24T01:59:00Z"/>
              </w:rPr>
            </w:pPr>
            <w:proofErr w:type="spellStart"/>
            <w:ins w:id="2046" w:author="C3-216216" w:date="2021-11-24T01:59:00Z">
              <w:r w:rsidRPr="00EF4E66">
                <w:t>RTUavStatusSubsc</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rPr>
                <w:ins w:id="2047" w:author="C3-216216" w:date="2021-11-24T01:59:00Z"/>
              </w:rPr>
            </w:pPr>
            <w:ins w:id="2048" w:author="C3-216216" w:date="2021-11-24T01:59:00Z">
              <w:r>
                <w:t>6.2.6.2.2</w:t>
              </w:r>
            </w:ins>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ins w:id="2049" w:author="C3-216216" w:date="2021-11-24T01:59:00Z"/>
                <w:rFonts w:cs="Arial"/>
                <w:szCs w:val="18"/>
              </w:rPr>
            </w:pPr>
            <w:ins w:id="2050" w:author="C3-216216" w:date="2021-11-24T01:59:00Z">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ins>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ins w:id="2051" w:author="C3-216216" w:date="2021-11-24T01:59:00Z"/>
                <w:rFonts w:cs="Arial"/>
                <w:szCs w:val="18"/>
              </w:rPr>
            </w:pPr>
          </w:p>
        </w:tc>
      </w:tr>
      <w:tr w:rsidR="006E79F0" w14:paraId="5EBDEDDF" w14:textId="77777777" w:rsidTr="006761D1">
        <w:trPr>
          <w:jc w:val="center"/>
          <w:ins w:id="2052"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rPr>
                <w:ins w:id="2053" w:author="C3-216216" w:date="2021-11-24T01:59:00Z"/>
              </w:rPr>
            </w:pPr>
            <w:proofErr w:type="spellStart"/>
            <w:ins w:id="2054" w:author="C3-216216" w:date="2021-11-24T01:59:00Z">
              <w:r w:rsidRPr="00140596">
                <w:t>RTUavStatusNotif</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rPr>
                <w:ins w:id="2055" w:author="C3-216216" w:date="2021-11-24T01:59:00Z"/>
              </w:rPr>
            </w:pPr>
            <w:ins w:id="2056" w:author="C3-216216" w:date="2021-11-24T01:59:00Z">
              <w:r>
                <w:t>6.2.6.2.3</w:t>
              </w:r>
            </w:ins>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ins w:id="2057" w:author="C3-216216" w:date="2021-11-24T01:59:00Z"/>
                <w:rFonts w:cs="Arial"/>
                <w:szCs w:val="18"/>
              </w:rPr>
            </w:pPr>
            <w:ins w:id="2058" w:author="C3-216216" w:date="2021-11-24T01:59:00Z">
              <w:r>
                <w:rPr>
                  <w:rFonts w:cs="Arial"/>
                  <w:szCs w:val="18"/>
                  <w:lang w:eastAsia="zh-CN"/>
                </w:rPr>
                <w:t xml:space="preserve">Represents a </w:t>
              </w:r>
              <w:r>
                <w:t>r</w:t>
              </w:r>
              <w:r w:rsidRPr="00B14C1D">
                <w:t xml:space="preserve">eal-time UAV </w:t>
              </w:r>
              <w:r>
                <w:t>s</w:t>
              </w:r>
              <w:r w:rsidRPr="00B14C1D">
                <w:t xml:space="preserve">tatus </w:t>
              </w:r>
              <w:r>
                <w:t>notification.</w:t>
              </w:r>
            </w:ins>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ins w:id="2059" w:author="C3-216216" w:date="2021-11-24T01:59:00Z"/>
                <w:rFonts w:cs="Arial"/>
                <w:szCs w:val="18"/>
              </w:rPr>
            </w:pPr>
          </w:p>
        </w:tc>
      </w:tr>
      <w:tr w:rsidR="006E79F0" w14:paraId="54B3AFE3" w14:textId="77777777" w:rsidTr="006761D1">
        <w:trPr>
          <w:jc w:val="center"/>
          <w:ins w:id="2060" w:author="C3-216216" w:date="2021-11-24T01:59:00Z"/>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rPr>
                <w:ins w:id="2061" w:author="C3-216216" w:date="2021-11-24T01:59:00Z"/>
              </w:rPr>
            </w:pPr>
            <w:proofErr w:type="spellStart"/>
            <w:ins w:id="2062" w:author="C3-216216" w:date="2021-11-24T01:59:00Z">
              <w:r>
                <w:t>RTUavStatus</w:t>
              </w:r>
              <w:proofErr w:type="spellEnd"/>
            </w:ins>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rPr>
                <w:ins w:id="2063" w:author="C3-216216" w:date="2021-11-24T01:59:00Z"/>
              </w:rPr>
            </w:pPr>
            <w:ins w:id="2064" w:author="C3-216216" w:date="2021-11-24T01:59:00Z">
              <w:r>
                <w:t>6.2.6.2.4</w:t>
              </w:r>
            </w:ins>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ins w:id="2065" w:author="C3-216216" w:date="2021-11-24T01:59:00Z"/>
                <w:rFonts w:cs="Arial"/>
                <w:szCs w:val="18"/>
              </w:rPr>
            </w:pPr>
            <w:ins w:id="2066" w:author="C3-216216" w:date="2021-11-24T01:59:00Z">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ins w:id="2067" w:author="C3-216216" w:date="2021-11-24T01:59:00Z"/>
                <w:rFonts w:cs="Arial"/>
                <w:szCs w:val="18"/>
              </w:rPr>
            </w:pPr>
          </w:p>
        </w:tc>
      </w:tr>
    </w:tbl>
    <w:p w14:paraId="0C6F8158" w14:textId="77777777" w:rsidR="006E79F0" w:rsidRDefault="006E79F0" w:rsidP="006E79F0">
      <w:pPr>
        <w:rPr>
          <w:ins w:id="2068" w:author="C3-216216" w:date="2021-11-24T01:59:00Z"/>
        </w:rPr>
      </w:pPr>
    </w:p>
    <w:p w14:paraId="2CC1B355" w14:textId="77777777" w:rsidR="006E79F0" w:rsidRDefault="006E79F0" w:rsidP="006E79F0">
      <w:pPr>
        <w:rPr>
          <w:ins w:id="2069" w:author="C3-216216" w:date="2021-11-24T01:59:00Z"/>
        </w:rPr>
      </w:pPr>
      <w:ins w:id="2070" w:author="C3-216216" w:date="2021-11-24T01:59:00Z">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ins>
    </w:p>
    <w:p w14:paraId="1E099DB8" w14:textId="77777777" w:rsidR="006E79F0" w:rsidRDefault="006E79F0" w:rsidP="006E79F0">
      <w:pPr>
        <w:pStyle w:val="TH"/>
        <w:rPr>
          <w:ins w:id="2071" w:author="C3-216216" w:date="2021-11-24T01:59:00Z"/>
        </w:rPr>
      </w:pPr>
      <w:ins w:id="2072" w:author="C3-216216" w:date="2021-11-24T01:59:00Z">
        <w:r>
          <w:t xml:space="preserve">Table 6.2.6.1-2: </w:t>
        </w:r>
        <w:proofErr w:type="spellStart"/>
        <w:r w:rsidRPr="00502178">
          <w:t>UAE_RealtimeUAVStatus</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ins w:id="2073" w:author="C3-216216" w:date="2021-11-24T01:59: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rPr>
                <w:ins w:id="2074" w:author="C3-216216" w:date="2021-11-24T01:59:00Z"/>
              </w:rPr>
            </w:pPr>
            <w:ins w:id="2075" w:author="C3-216216" w:date="2021-11-24T01:59: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rPr>
                <w:ins w:id="2076" w:author="C3-216216" w:date="2021-11-24T01:59:00Z"/>
              </w:rPr>
            </w:pPr>
            <w:ins w:id="2077" w:author="C3-216216" w:date="2021-11-24T01:59: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rPr>
                <w:ins w:id="2078" w:author="C3-216216" w:date="2021-11-24T01:59:00Z"/>
              </w:rPr>
            </w:pPr>
            <w:ins w:id="2079" w:author="C3-216216" w:date="2021-11-24T01:59: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rPr>
                <w:ins w:id="2080" w:author="C3-216216" w:date="2021-11-24T01:59:00Z"/>
              </w:rPr>
            </w:pPr>
            <w:ins w:id="2081" w:author="C3-216216" w:date="2021-11-24T01:59:00Z">
              <w:r>
                <w:t>Applicability</w:t>
              </w:r>
            </w:ins>
          </w:p>
        </w:tc>
      </w:tr>
      <w:tr w:rsidR="006E79F0" w14:paraId="35E0BA1F" w14:textId="77777777" w:rsidTr="006761D1">
        <w:trPr>
          <w:jc w:val="center"/>
          <w:ins w:id="2082"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rPr>
                <w:ins w:id="2083" w:author="C3-216216" w:date="2021-11-24T01:59:00Z"/>
              </w:rPr>
            </w:pPr>
            <w:proofErr w:type="spellStart"/>
            <w:ins w:id="2084" w:author="C3-216216" w:date="2021-11-24T01:59:00Z">
              <w:r>
                <w:t>DateTime</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rPr>
                <w:ins w:id="2085" w:author="C3-216216" w:date="2021-11-24T01:59:00Z"/>
              </w:rPr>
            </w:pPr>
            <w:ins w:id="2086" w:author="C3-216216" w:date="2021-11-24T01:59: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ins w:id="2087" w:author="C3-216216" w:date="2021-11-24T01:59:00Z"/>
                <w:rFonts w:cs="Arial"/>
                <w:szCs w:val="18"/>
              </w:rPr>
            </w:pPr>
            <w:ins w:id="2088" w:author="C3-216216" w:date="2021-11-24T01:59:00Z">
              <w:r>
                <w:rPr>
                  <w:rFonts w:cs="Arial"/>
                  <w:szCs w:val="18"/>
                </w:rPr>
                <w:t>Represents a date and a time.</w:t>
              </w:r>
            </w:ins>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ins w:id="2089" w:author="C3-216216" w:date="2021-11-24T01:59:00Z"/>
                <w:rFonts w:cs="Arial"/>
                <w:szCs w:val="18"/>
              </w:rPr>
            </w:pPr>
          </w:p>
        </w:tc>
      </w:tr>
      <w:tr w:rsidR="006E79F0" w14:paraId="02A283AC" w14:textId="77777777" w:rsidTr="006761D1">
        <w:trPr>
          <w:jc w:val="center"/>
          <w:ins w:id="2090"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rPr>
                <w:ins w:id="2091" w:author="C3-216216" w:date="2021-11-24T01:59:00Z"/>
              </w:rPr>
            </w:pPr>
            <w:proofErr w:type="spellStart"/>
            <w:ins w:id="2092" w:author="C3-216216" w:date="2021-11-24T01:59:00Z">
              <w:r>
                <w:t>UavId</w:t>
              </w:r>
              <w:proofErr w:type="spellEnd"/>
            </w:ins>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rPr>
                <w:ins w:id="2093" w:author="C3-216216" w:date="2021-11-24T01:59:00Z"/>
              </w:rPr>
            </w:pPr>
            <w:ins w:id="2094" w:author="C3-216216" w:date="2021-11-24T01:59:00Z">
              <w:r>
                <w:t>Clause 6.1.6.2.7</w:t>
              </w:r>
            </w:ins>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ins w:id="2095" w:author="C3-216216" w:date="2021-11-24T01:59:00Z"/>
                <w:rFonts w:cs="Arial"/>
                <w:szCs w:val="18"/>
              </w:rPr>
            </w:pPr>
            <w:ins w:id="2096" w:author="C3-216216" w:date="2021-11-24T01:59:00Z">
              <w:r>
                <w:rPr>
                  <w:rFonts w:cs="Arial"/>
                  <w:szCs w:val="18"/>
                </w:rPr>
                <w:t>Represents a UAV identifier.</w:t>
              </w:r>
            </w:ins>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ins w:id="2097" w:author="C3-216216" w:date="2021-11-24T01:59:00Z"/>
                <w:rFonts w:cs="Arial"/>
                <w:szCs w:val="18"/>
              </w:rPr>
            </w:pPr>
          </w:p>
        </w:tc>
      </w:tr>
      <w:tr w:rsidR="006E79F0" w14:paraId="19995B25" w14:textId="77777777" w:rsidTr="006761D1">
        <w:trPr>
          <w:jc w:val="center"/>
          <w:ins w:id="2098" w:author="C3-216216" w:date="2021-11-24T01:59:00Z"/>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rPr>
                <w:ins w:id="2099" w:author="C3-216216" w:date="2021-11-24T01:59:00Z"/>
              </w:rPr>
            </w:pPr>
            <w:ins w:id="2100" w:author="C3-216216" w:date="2021-11-24T01:59:00Z">
              <w:r w:rsidRPr="00690A26">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rPr>
                <w:ins w:id="2101" w:author="C3-216216" w:date="2021-11-24T01:59:00Z"/>
              </w:rPr>
            </w:pPr>
            <w:ins w:id="2102" w:author="C3-216216" w:date="2021-11-24T01:59:00Z">
              <w:r w:rsidRPr="00690A26">
                <w:t>3GPP TS 29.</w:t>
              </w:r>
              <w:r>
                <w:t>122</w:t>
              </w:r>
              <w:r w:rsidRPr="00690A26">
                <w:t> [</w:t>
              </w:r>
              <w:r>
                <w:t>2</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ins w:id="2103" w:author="C3-216216" w:date="2021-11-24T01:59:00Z"/>
                <w:rFonts w:cs="Arial"/>
                <w:szCs w:val="18"/>
              </w:rPr>
            </w:pPr>
            <w:ins w:id="2104" w:author="C3-216216" w:date="2021-11-24T01:59: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ins w:id="2105" w:author="C3-216216" w:date="2021-11-24T01:59:00Z"/>
                <w:rFonts w:cs="Arial"/>
                <w:szCs w:val="18"/>
              </w:rPr>
            </w:pPr>
          </w:p>
        </w:tc>
      </w:tr>
    </w:tbl>
    <w:p w14:paraId="2B4A5D47" w14:textId="77777777" w:rsidR="006E79F0" w:rsidRDefault="006E79F0" w:rsidP="006E79F0">
      <w:pPr>
        <w:rPr>
          <w:ins w:id="2106" w:author="C3-216216" w:date="2021-11-24T01:59:00Z"/>
        </w:rPr>
      </w:pPr>
    </w:p>
    <w:p w14:paraId="5EE94788" w14:textId="77777777" w:rsidR="006E79F0" w:rsidRDefault="006E79F0" w:rsidP="006E79F0">
      <w:pPr>
        <w:pStyle w:val="Heading4"/>
        <w:rPr>
          <w:ins w:id="2107" w:author="C3-216216" w:date="2021-11-24T01:59:00Z"/>
          <w:lang w:val="en-US"/>
        </w:rPr>
      </w:pPr>
      <w:ins w:id="2108" w:author="C3-216216" w:date="2021-11-24T01:59:00Z">
        <w:r>
          <w:rPr>
            <w:lang w:val="en-US"/>
          </w:rPr>
          <w:t>6.2.6.2</w:t>
        </w:r>
        <w:r>
          <w:rPr>
            <w:lang w:val="en-US"/>
          </w:rPr>
          <w:tab/>
          <w:t>Structured data types</w:t>
        </w:r>
      </w:ins>
    </w:p>
    <w:p w14:paraId="366A04F9" w14:textId="77777777" w:rsidR="006E79F0" w:rsidRDefault="006E79F0" w:rsidP="006E79F0">
      <w:pPr>
        <w:pStyle w:val="Heading5"/>
        <w:rPr>
          <w:ins w:id="2109" w:author="C3-216216" w:date="2021-11-24T01:59:00Z"/>
        </w:rPr>
      </w:pPr>
      <w:ins w:id="2110" w:author="C3-216216" w:date="2021-11-24T01:59:00Z">
        <w:r>
          <w:t>6.2.6.2.1</w:t>
        </w:r>
        <w:r>
          <w:tab/>
          <w:t>Introduction</w:t>
        </w:r>
      </w:ins>
    </w:p>
    <w:p w14:paraId="1C4D92C2" w14:textId="77777777" w:rsidR="006E79F0" w:rsidRDefault="006E79F0" w:rsidP="006E79F0">
      <w:pPr>
        <w:rPr>
          <w:ins w:id="2111" w:author="C3-216216" w:date="2021-11-24T01:59:00Z"/>
        </w:rPr>
      </w:pPr>
      <w:ins w:id="2112" w:author="C3-216216" w:date="2021-11-24T01:59:00Z">
        <w:r>
          <w:t>This clause defines the data structures to be used in resource representations.</w:t>
        </w:r>
      </w:ins>
    </w:p>
    <w:p w14:paraId="6703EF32" w14:textId="77777777" w:rsidR="006E79F0" w:rsidRDefault="006E79F0" w:rsidP="006E79F0">
      <w:pPr>
        <w:pStyle w:val="Heading5"/>
        <w:rPr>
          <w:ins w:id="2113" w:author="C3-216216" w:date="2021-11-24T01:59:00Z"/>
        </w:rPr>
      </w:pPr>
      <w:ins w:id="2114" w:author="C3-216216" w:date="2021-11-24T01:59:00Z">
        <w:r>
          <w:t>6.2.6.2.2</w:t>
        </w:r>
        <w:r>
          <w:tab/>
          <w:t xml:space="preserve">Type: </w:t>
        </w:r>
        <w:proofErr w:type="spellStart"/>
        <w:r w:rsidRPr="00EF4E66">
          <w:t>RTUavStatusSubsc</w:t>
        </w:r>
        <w:proofErr w:type="spellEnd"/>
      </w:ins>
    </w:p>
    <w:p w14:paraId="1CFC3F63" w14:textId="77777777" w:rsidR="006E79F0" w:rsidRDefault="006E79F0" w:rsidP="006E79F0">
      <w:pPr>
        <w:pStyle w:val="TH"/>
        <w:rPr>
          <w:ins w:id="2115" w:author="C3-216216" w:date="2021-11-24T01:59:00Z"/>
        </w:rPr>
      </w:pPr>
      <w:ins w:id="2116" w:author="C3-216216" w:date="2021-11-24T01:59:00Z">
        <w:r>
          <w:rPr>
            <w:noProof/>
          </w:rPr>
          <w:t>Table </w:t>
        </w:r>
        <w:r>
          <w:t xml:space="preserve">6.2.6.2.2-1: </w:t>
        </w:r>
        <w:r>
          <w:rPr>
            <w:noProof/>
          </w:rPr>
          <w:t xml:space="preserve">Definition of type </w:t>
        </w:r>
        <w:proofErr w:type="spellStart"/>
        <w:r w:rsidRPr="00140596">
          <w:t>RTUavStatusSubsc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ins w:id="2117" w:author="C3-216216" w:date="2021-11-24T01:5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rPr>
                <w:ins w:id="2118" w:author="C3-216216" w:date="2021-11-24T01:59:00Z"/>
              </w:rPr>
            </w:pPr>
            <w:ins w:id="2119"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rPr>
                <w:ins w:id="2120" w:author="C3-216216" w:date="2021-11-24T01:59:00Z"/>
              </w:rPr>
            </w:pPr>
            <w:ins w:id="2121" w:author="C3-216216" w:date="2021-11-24T01: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rPr>
                <w:ins w:id="2122" w:author="C3-216216" w:date="2021-11-24T01:59:00Z"/>
              </w:rPr>
            </w:pPr>
            <w:ins w:id="2123"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rPr>
                <w:ins w:id="2124" w:author="C3-216216" w:date="2021-11-24T01:59:00Z"/>
              </w:rPr>
            </w:pPr>
            <w:ins w:id="2125" w:author="C3-216216" w:date="2021-11-24T01:5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ins w:id="2126" w:author="C3-216216" w:date="2021-11-24T01:59:00Z"/>
                <w:rFonts w:cs="Arial"/>
                <w:szCs w:val="18"/>
              </w:rPr>
            </w:pPr>
            <w:ins w:id="2127" w:author="C3-216216" w:date="2021-11-24T01:5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ins w:id="2128" w:author="C3-216216" w:date="2021-11-24T01:59:00Z"/>
                <w:rFonts w:cs="Arial"/>
                <w:szCs w:val="18"/>
              </w:rPr>
            </w:pPr>
            <w:ins w:id="2129" w:author="C3-216216" w:date="2021-11-24T01:59:00Z">
              <w:r>
                <w:rPr>
                  <w:rFonts w:cs="Arial"/>
                  <w:szCs w:val="18"/>
                </w:rPr>
                <w:t>Applicability</w:t>
              </w:r>
            </w:ins>
          </w:p>
        </w:tc>
      </w:tr>
      <w:tr w:rsidR="006E79F0" w14:paraId="3693CF35" w14:textId="77777777" w:rsidTr="006761D1">
        <w:trPr>
          <w:jc w:val="center"/>
          <w:ins w:id="2130"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rPr>
                <w:ins w:id="2131" w:author="C3-216216" w:date="2021-11-24T01:59:00Z"/>
              </w:rPr>
            </w:pPr>
            <w:proofErr w:type="spellStart"/>
            <w:ins w:id="2132" w:author="C3-216216" w:date="2021-11-24T01:59:00Z">
              <w:r>
                <w:t>uassId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rPr>
                <w:ins w:id="2133" w:author="C3-216216" w:date="2021-11-24T01:59:00Z"/>
              </w:rPr>
            </w:pPr>
            <w:ins w:id="2134" w:author="C3-216216" w:date="2021-11-24T01:5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rPr>
                <w:ins w:id="2135" w:author="C3-216216" w:date="2021-11-24T01:59:00Z"/>
              </w:rPr>
            </w:pPr>
            <w:ins w:id="2136"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rPr>
                <w:ins w:id="2137" w:author="C3-216216" w:date="2021-11-24T01:59:00Z"/>
              </w:rPr>
            </w:pPr>
            <w:ins w:id="2138" w:author="C3-216216" w:date="2021-11-24T01:5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ins w:id="2139" w:author="C3-216216" w:date="2021-11-24T01:59:00Z"/>
                <w:rFonts w:cs="Arial"/>
                <w:szCs w:val="18"/>
              </w:rPr>
            </w:pPr>
            <w:ins w:id="2140" w:author="C3-216216" w:date="2021-11-24T01:59:00Z">
              <w:r>
                <w:t>Contains the i</w:t>
              </w:r>
              <w:r w:rsidRPr="009D448A">
                <w:t xml:space="preserve">dentity of the </w:t>
              </w:r>
              <w:r>
                <w:t>UASS</w:t>
              </w:r>
              <w:r w:rsidRPr="009D448A">
                <w:t xml:space="preserve"> </w:t>
              </w:r>
              <w:r>
                <w:t>that is sending the request. It takes the form of a URI</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ins w:id="2141" w:author="C3-216216" w:date="2021-11-24T01:59:00Z"/>
                <w:rFonts w:cs="Arial"/>
                <w:szCs w:val="18"/>
              </w:rPr>
            </w:pPr>
          </w:p>
        </w:tc>
      </w:tr>
      <w:tr w:rsidR="006E79F0" w14:paraId="731A14B6" w14:textId="77777777" w:rsidTr="006761D1">
        <w:trPr>
          <w:jc w:val="center"/>
          <w:ins w:id="2142"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rPr>
                <w:ins w:id="2143" w:author="C3-216216" w:date="2021-11-24T01:59:00Z"/>
              </w:rPr>
            </w:pPr>
            <w:proofErr w:type="spellStart"/>
            <w:ins w:id="2144" w:author="C3-216216" w:date="2021-11-24T01:59:00Z">
              <w:r>
                <w:t>uavId</w:t>
              </w:r>
              <w:r w:rsidRPr="002E5338">
                <w:t>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rPr>
                <w:ins w:id="2145" w:author="C3-216216" w:date="2021-11-24T01:59:00Z"/>
              </w:rPr>
            </w:pPr>
            <w:ins w:id="2146" w:author="C3-216216" w:date="2021-11-24T01:59:00Z">
              <w:r w:rsidRPr="002E5338">
                <w:t>array</w:t>
              </w:r>
              <w:r>
                <w:t>(</w:t>
              </w:r>
              <w:proofErr w:type="spellStart"/>
              <w:r>
                <w:t>UavId</w:t>
              </w:r>
              <w:proofErr w:type="spellEnd"/>
              <w:r>
                <w:t>)</w:t>
              </w:r>
            </w:ins>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rPr>
                <w:ins w:id="2147" w:author="C3-216216" w:date="2021-11-24T01:59:00Z"/>
              </w:rPr>
            </w:pPr>
            <w:ins w:id="2148"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rPr>
                <w:ins w:id="2149" w:author="C3-216216" w:date="2021-11-24T01:59:00Z"/>
              </w:rPr>
            </w:pPr>
            <w:ins w:id="2150" w:author="C3-216216" w:date="2021-11-24T01:59:00Z">
              <w:r w:rsidRPr="002E5338">
                <w:t>1..N</w:t>
              </w:r>
            </w:ins>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ins w:id="2151" w:author="C3-216216" w:date="2021-11-24T01:59:00Z"/>
                <w:rFonts w:cs="Arial"/>
                <w:szCs w:val="18"/>
              </w:rPr>
            </w:pPr>
            <w:ins w:id="2152" w:author="C3-216216" w:date="2021-11-24T01:59:00Z">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ins>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ins w:id="2153" w:author="C3-216216" w:date="2021-11-24T01:59:00Z"/>
                <w:rFonts w:cs="Arial"/>
                <w:szCs w:val="18"/>
              </w:rPr>
            </w:pPr>
          </w:p>
        </w:tc>
      </w:tr>
      <w:tr w:rsidR="006E79F0" w14:paraId="432CAD72" w14:textId="77777777" w:rsidTr="006761D1">
        <w:trPr>
          <w:jc w:val="center"/>
          <w:ins w:id="2154" w:author="C3-216216" w:date="2021-11-24T01:59:00Z"/>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rPr>
                <w:ins w:id="2155" w:author="C3-216216" w:date="2021-11-24T01:59:00Z"/>
              </w:rPr>
            </w:pPr>
            <w:proofErr w:type="spellStart"/>
            <w:ins w:id="2156" w:author="C3-216216" w:date="2021-11-24T01:59:00Z">
              <w:r>
                <w:t>notificationUri</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rPr>
                <w:ins w:id="2157" w:author="C3-216216" w:date="2021-11-24T01:59:00Z"/>
              </w:rPr>
            </w:pPr>
            <w:ins w:id="2158" w:author="C3-216216" w:date="2021-11-24T01:5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rPr>
                <w:ins w:id="2159" w:author="C3-216216" w:date="2021-11-24T01:59:00Z"/>
              </w:rPr>
            </w:pPr>
            <w:ins w:id="2160"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rPr>
                <w:ins w:id="2161" w:author="C3-216216" w:date="2021-11-24T01:59:00Z"/>
              </w:rPr>
            </w:pPr>
            <w:ins w:id="2162" w:author="C3-216216" w:date="2021-11-24T01:5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ins w:id="2163" w:author="C3-216216" w:date="2021-11-24T01:59:00Z"/>
                <w:rFonts w:cs="Arial"/>
                <w:szCs w:val="18"/>
              </w:rPr>
            </w:pPr>
            <w:ins w:id="2164" w:author="C3-216216" w:date="2021-11-24T01:59:00Z">
              <w:r>
                <w:rPr>
                  <w:rFonts w:cs="Arial"/>
                  <w:szCs w:val="18"/>
                </w:rPr>
                <w:t>Contains the notification URI via which the UASS desires to receive real-time UAV status notifications from the UAE Server.</w:t>
              </w:r>
            </w:ins>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ins w:id="2165" w:author="C3-216216" w:date="2021-11-24T01:59:00Z"/>
                <w:rFonts w:cs="Arial"/>
                <w:szCs w:val="18"/>
              </w:rPr>
            </w:pPr>
          </w:p>
        </w:tc>
      </w:tr>
    </w:tbl>
    <w:p w14:paraId="2406C243" w14:textId="77777777" w:rsidR="006E79F0" w:rsidRDefault="006E79F0" w:rsidP="006E79F0">
      <w:pPr>
        <w:rPr>
          <w:ins w:id="2166" w:author="C3-216216" w:date="2021-11-24T01:59:00Z"/>
          <w:lang w:val="en-US"/>
        </w:rPr>
      </w:pPr>
    </w:p>
    <w:p w14:paraId="325741A2" w14:textId="77777777" w:rsidR="006E79F0" w:rsidRPr="00604976" w:rsidRDefault="006E79F0" w:rsidP="006E79F0">
      <w:pPr>
        <w:pStyle w:val="EditorsNote"/>
        <w:rPr>
          <w:ins w:id="2167" w:author="C3-216216" w:date="2021-11-24T01:59:00Z"/>
        </w:rPr>
      </w:pPr>
      <w:ins w:id="2168" w:author="C3-216216" w:date="2021-11-24T01:59:00Z">
        <w:r w:rsidRPr="00604976">
          <w:t>Editor's note:</w:t>
        </w:r>
        <w:r w:rsidRPr="00604976">
          <w:tab/>
        </w:r>
        <w:r>
          <w:rPr>
            <w:rFonts w:eastAsia="Times New Roman"/>
          </w:rPr>
          <w:t>Whether a single subscription request can be used to subscribe for more than one UAV is FFS</w:t>
        </w:r>
        <w:r w:rsidRPr="00604976">
          <w:t>.</w:t>
        </w:r>
      </w:ins>
    </w:p>
    <w:p w14:paraId="587DADA8" w14:textId="77777777" w:rsidR="006E79F0" w:rsidRPr="00FC5134" w:rsidRDefault="006E79F0" w:rsidP="006E79F0">
      <w:pPr>
        <w:pStyle w:val="EditorsNote"/>
        <w:rPr>
          <w:ins w:id="2169" w:author="C3-216216" w:date="2021-11-24T01:59:00Z"/>
          <w:rFonts w:eastAsia="Times New Roman"/>
        </w:rPr>
      </w:pPr>
      <w:ins w:id="2170" w:author="C3-216216" w:date="2021-11-24T01:59:00Z">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ins>
    </w:p>
    <w:p w14:paraId="687BDCA5" w14:textId="77777777" w:rsidR="006E79F0" w:rsidRDefault="006E79F0" w:rsidP="006E79F0">
      <w:pPr>
        <w:pStyle w:val="Heading5"/>
        <w:rPr>
          <w:ins w:id="2171" w:author="C3-216216" w:date="2021-11-24T01:59:00Z"/>
        </w:rPr>
      </w:pPr>
      <w:ins w:id="2172" w:author="C3-216216" w:date="2021-11-24T01:59:00Z">
        <w:r>
          <w:t>6.2.6.2.3</w:t>
        </w:r>
        <w:r>
          <w:tab/>
          <w:t xml:space="preserve">Type: </w:t>
        </w:r>
        <w:proofErr w:type="spellStart"/>
        <w:r w:rsidRPr="00140596">
          <w:t>RTUavStatusNotif</w:t>
        </w:r>
        <w:proofErr w:type="spellEnd"/>
      </w:ins>
    </w:p>
    <w:p w14:paraId="72CCA53E" w14:textId="77777777" w:rsidR="006E79F0" w:rsidRDefault="006E79F0" w:rsidP="006E79F0">
      <w:pPr>
        <w:pStyle w:val="TH"/>
        <w:rPr>
          <w:ins w:id="2173" w:author="C3-216216" w:date="2021-11-24T01:59:00Z"/>
        </w:rPr>
      </w:pPr>
      <w:ins w:id="2174" w:author="C3-216216" w:date="2021-11-24T01:59:00Z">
        <w:r>
          <w:rPr>
            <w:noProof/>
          </w:rPr>
          <w:t>Table </w:t>
        </w:r>
        <w:r>
          <w:t xml:space="preserve">6.2.6.2.3-1: </w:t>
        </w:r>
        <w:r>
          <w:rPr>
            <w:noProof/>
          </w:rPr>
          <w:t xml:space="preserve">Definition of type </w:t>
        </w:r>
        <w:proofErr w:type="spellStart"/>
        <w:r w:rsidRPr="00140596">
          <w:t>RTUavStatusNotif</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ins w:id="2175" w:author="C3-216216" w:date="2021-11-24T01:5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rPr>
                <w:ins w:id="2176" w:author="C3-216216" w:date="2021-11-24T01:59:00Z"/>
              </w:rPr>
            </w:pPr>
            <w:ins w:id="2177"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rPr>
                <w:ins w:id="2178" w:author="C3-216216" w:date="2021-11-24T01:59:00Z"/>
              </w:rPr>
            </w:pPr>
            <w:ins w:id="2179" w:author="C3-216216" w:date="2021-11-24T0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rPr>
                <w:ins w:id="2180" w:author="C3-216216" w:date="2021-11-24T01:59:00Z"/>
              </w:rPr>
            </w:pPr>
            <w:ins w:id="2181"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rPr>
                <w:ins w:id="2182" w:author="C3-216216" w:date="2021-11-24T01:59:00Z"/>
              </w:rPr>
            </w:pPr>
            <w:ins w:id="2183" w:author="C3-216216" w:date="2021-11-24T01:5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ins w:id="2184" w:author="C3-216216" w:date="2021-11-24T01:59:00Z"/>
                <w:rFonts w:cs="Arial"/>
                <w:szCs w:val="18"/>
              </w:rPr>
            </w:pPr>
            <w:ins w:id="2185" w:author="C3-216216" w:date="2021-11-24T01:5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ins w:id="2186" w:author="C3-216216" w:date="2021-11-24T01:59:00Z"/>
                <w:rFonts w:cs="Arial"/>
                <w:szCs w:val="18"/>
              </w:rPr>
            </w:pPr>
            <w:ins w:id="2187" w:author="C3-216216" w:date="2021-11-24T01:59:00Z">
              <w:r>
                <w:rPr>
                  <w:rFonts w:cs="Arial"/>
                  <w:szCs w:val="18"/>
                </w:rPr>
                <w:t>Applicability</w:t>
              </w:r>
            </w:ins>
          </w:p>
        </w:tc>
      </w:tr>
      <w:tr w:rsidR="006E79F0" w14:paraId="24C5204B" w14:textId="77777777" w:rsidTr="006761D1">
        <w:trPr>
          <w:jc w:val="center"/>
          <w:ins w:id="2188"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rPr>
                <w:ins w:id="2189" w:author="C3-216216" w:date="2021-11-24T01:59:00Z"/>
              </w:rPr>
            </w:pPr>
            <w:proofErr w:type="spellStart"/>
            <w:ins w:id="2190" w:author="C3-216216" w:date="2021-11-24T01:59:00Z">
              <w:r>
                <w:t>rTUavStatus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rPr>
                <w:ins w:id="2191" w:author="C3-216216" w:date="2021-11-24T01:59:00Z"/>
              </w:rPr>
            </w:pPr>
            <w:ins w:id="2192" w:author="C3-216216" w:date="2021-11-24T01:59:00Z">
              <w:r w:rsidRPr="006E79F0">
                <w:t>array(</w:t>
              </w:r>
              <w:proofErr w:type="spellStart"/>
              <w:r w:rsidRPr="006E79F0">
                <w:t>RTUavStatus</w:t>
              </w:r>
              <w:proofErr w:type="spellEnd"/>
              <w:r w:rsidRPr="006E79F0">
                <w:t>)</w:t>
              </w:r>
            </w:ins>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rPr>
                <w:ins w:id="2193" w:author="C3-216216" w:date="2021-11-24T01:59:00Z"/>
              </w:rPr>
            </w:pPr>
            <w:ins w:id="2194" w:author="C3-216216" w:date="2021-11-24T01:59:00Z">
              <w:r w:rsidRPr="006E79F0">
                <w:t>M</w:t>
              </w:r>
            </w:ins>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rPr>
                <w:ins w:id="2195" w:author="C3-216216" w:date="2021-11-24T01:59:00Z"/>
              </w:rPr>
            </w:pPr>
            <w:ins w:id="2196" w:author="C3-216216" w:date="2021-11-24T01:59:00Z">
              <w:r w:rsidRPr="006E79F0">
                <w:t>1..N</w:t>
              </w:r>
            </w:ins>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ins w:id="2197" w:author="C3-216216" w:date="2021-11-24T01:59:00Z"/>
                <w:rFonts w:cs="Arial"/>
                <w:szCs w:val="18"/>
              </w:rPr>
            </w:pPr>
            <w:ins w:id="2198" w:author="C3-216216" w:date="2021-11-24T01:59:00Z">
              <w:r>
                <w:rPr>
                  <w:rFonts w:cs="Arial"/>
                  <w:szCs w:val="18"/>
                </w:rPr>
                <w:t>Contains</w:t>
              </w:r>
              <w:r w:rsidRPr="00EB2FEC">
                <w:rPr>
                  <w:rFonts w:cs="Arial"/>
                  <w:szCs w:val="18"/>
                </w:rPr>
                <w:t xml:space="preserve"> </w:t>
              </w:r>
              <w:r>
                <w:rPr>
                  <w:rFonts w:cs="Arial"/>
                  <w:szCs w:val="18"/>
                </w:rPr>
                <w:t>the real-time UAV status information for a UAV.</w:t>
              </w:r>
            </w:ins>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ins w:id="2199" w:author="C3-216216" w:date="2021-11-24T01:59:00Z"/>
                <w:rFonts w:cs="Arial"/>
                <w:szCs w:val="18"/>
              </w:rPr>
            </w:pPr>
          </w:p>
        </w:tc>
      </w:tr>
    </w:tbl>
    <w:p w14:paraId="39749418" w14:textId="77777777" w:rsidR="006E79F0" w:rsidRDefault="006E79F0" w:rsidP="006E79F0">
      <w:pPr>
        <w:rPr>
          <w:ins w:id="2200" w:author="C3-216216" w:date="2021-11-24T01:59:00Z"/>
          <w:lang w:val="en-US"/>
        </w:rPr>
      </w:pPr>
    </w:p>
    <w:p w14:paraId="4862350F" w14:textId="77777777" w:rsidR="006E79F0" w:rsidRPr="00604976" w:rsidRDefault="006E79F0" w:rsidP="006E79F0">
      <w:pPr>
        <w:pStyle w:val="EditorsNote"/>
        <w:rPr>
          <w:ins w:id="2201" w:author="C3-216216" w:date="2021-11-24T01:59:00Z"/>
        </w:rPr>
      </w:pPr>
      <w:ins w:id="2202" w:author="C3-216216" w:date="2021-11-24T01:59:00Z">
        <w:r w:rsidRPr="00604976">
          <w:t>Editor's note:</w:t>
        </w:r>
        <w:r w:rsidRPr="00604976">
          <w:tab/>
        </w:r>
        <w:r>
          <w:rPr>
            <w:rFonts w:eastAsia="Times New Roman"/>
          </w:rPr>
          <w:t>Whether a single notification request can be used to convey notifications for more than one UAV is FFS</w:t>
        </w:r>
        <w:r w:rsidRPr="00604976">
          <w:t>.</w:t>
        </w:r>
      </w:ins>
    </w:p>
    <w:p w14:paraId="7A9A6034" w14:textId="77777777" w:rsidR="006E79F0" w:rsidRPr="00FC5134" w:rsidRDefault="006E79F0" w:rsidP="006E79F0">
      <w:pPr>
        <w:pStyle w:val="EditorsNote"/>
        <w:rPr>
          <w:ins w:id="2203" w:author="C3-216216" w:date="2021-11-24T01:59:00Z"/>
          <w:rFonts w:eastAsia="Times New Roman"/>
        </w:rPr>
      </w:pPr>
      <w:ins w:id="2204" w:author="C3-216216" w:date="2021-11-24T01:59:00Z">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proofErr w:type="spellStart"/>
        <w:r w:rsidRPr="00140596">
          <w:t>RTUavStatusNotif</w:t>
        </w:r>
        <w:proofErr w:type="spellEnd"/>
        <w:r>
          <w:rPr>
            <w:rFonts w:eastAsia="Times New Roman"/>
          </w:rPr>
          <w:t xml:space="preserve"> data type to enable to identify the subscription to which the notification is related is FFS</w:t>
        </w:r>
        <w:r w:rsidRPr="00FC5134">
          <w:rPr>
            <w:rFonts w:eastAsia="Times New Roman"/>
          </w:rPr>
          <w:t>.</w:t>
        </w:r>
      </w:ins>
    </w:p>
    <w:p w14:paraId="0F69B057" w14:textId="77777777" w:rsidR="006E79F0" w:rsidRDefault="006E79F0" w:rsidP="006E79F0">
      <w:pPr>
        <w:pStyle w:val="Heading5"/>
        <w:rPr>
          <w:ins w:id="2205" w:author="C3-216216" w:date="2021-11-24T01:59:00Z"/>
        </w:rPr>
      </w:pPr>
      <w:ins w:id="2206" w:author="C3-216216" w:date="2021-11-24T01:59:00Z">
        <w:r>
          <w:t>6.2.6.2.4</w:t>
        </w:r>
        <w:r>
          <w:tab/>
          <w:t xml:space="preserve">Type: </w:t>
        </w:r>
        <w:proofErr w:type="spellStart"/>
        <w:r>
          <w:t>RTUavStatus</w:t>
        </w:r>
        <w:proofErr w:type="spellEnd"/>
      </w:ins>
    </w:p>
    <w:p w14:paraId="649EC069" w14:textId="77777777" w:rsidR="006E79F0" w:rsidRPr="006F5E50" w:rsidRDefault="006E79F0" w:rsidP="006E79F0">
      <w:pPr>
        <w:pStyle w:val="TH"/>
        <w:rPr>
          <w:ins w:id="2207" w:author="C3-216216" w:date="2021-11-24T01:59:00Z"/>
        </w:rPr>
      </w:pPr>
      <w:ins w:id="2208" w:author="C3-216216" w:date="2021-11-24T01:59:00Z">
        <w:r>
          <w:rPr>
            <w:noProof/>
          </w:rPr>
          <w:t>Table </w:t>
        </w:r>
        <w:r>
          <w:t xml:space="preserve">6.2.6.2.4-1: </w:t>
        </w:r>
        <w:r>
          <w:rPr>
            <w:noProof/>
          </w:rPr>
          <w:t xml:space="preserve">Definition of type </w:t>
        </w:r>
        <w:proofErr w:type="spellStart"/>
        <w:r>
          <w:t>RTUavStatus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ins w:id="2209" w:author="C3-216216" w:date="2021-11-24T01:5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rPr>
                <w:ins w:id="2210" w:author="C3-216216" w:date="2021-11-24T01:59:00Z"/>
              </w:rPr>
            </w:pPr>
            <w:ins w:id="2211" w:author="C3-216216" w:date="2021-11-24T01:5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rPr>
                <w:ins w:id="2212" w:author="C3-216216" w:date="2021-11-24T01:59:00Z"/>
              </w:rPr>
            </w:pPr>
            <w:ins w:id="2213" w:author="C3-216216" w:date="2021-11-24T01:5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rPr>
                <w:ins w:id="2214" w:author="C3-216216" w:date="2021-11-24T01:59:00Z"/>
              </w:rPr>
            </w:pPr>
            <w:ins w:id="2215" w:author="C3-216216" w:date="2021-11-24T01: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rPr>
                <w:ins w:id="2216" w:author="C3-216216" w:date="2021-11-24T01:59:00Z"/>
              </w:rPr>
            </w:pPr>
            <w:ins w:id="2217" w:author="C3-216216" w:date="2021-11-24T01:5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ins w:id="2218" w:author="C3-216216" w:date="2021-11-24T01:59:00Z"/>
                <w:rFonts w:cs="Arial"/>
                <w:szCs w:val="18"/>
              </w:rPr>
            </w:pPr>
            <w:ins w:id="2219" w:author="C3-216216" w:date="2021-11-24T01:5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ins w:id="2220" w:author="C3-216216" w:date="2021-11-24T01:59:00Z"/>
                <w:rFonts w:cs="Arial"/>
                <w:szCs w:val="18"/>
              </w:rPr>
            </w:pPr>
            <w:ins w:id="2221" w:author="C3-216216" w:date="2021-11-24T01:59:00Z">
              <w:r>
                <w:rPr>
                  <w:rFonts w:cs="Arial"/>
                  <w:szCs w:val="18"/>
                </w:rPr>
                <w:t>Applicability</w:t>
              </w:r>
            </w:ins>
          </w:p>
        </w:tc>
      </w:tr>
      <w:tr w:rsidR="006E79F0" w14:paraId="73DFBDC7" w14:textId="77777777" w:rsidTr="006761D1">
        <w:trPr>
          <w:jc w:val="center"/>
          <w:ins w:id="2222"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rPr>
                <w:ins w:id="2223" w:author="C3-216216" w:date="2021-11-24T01:59:00Z"/>
              </w:rPr>
            </w:pPr>
            <w:proofErr w:type="spellStart"/>
            <w:ins w:id="2224" w:author="C3-216216" w:date="2021-11-24T01:59:00Z">
              <w:r>
                <w:t>uavId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rPr>
                <w:ins w:id="2225" w:author="C3-216216" w:date="2021-11-24T01:59:00Z"/>
              </w:rPr>
            </w:pPr>
            <w:proofErr w:type="spellStart"/>
            <w:ins w:id="2226" w:author="C3-216216" w:date="2021-11-24T01:59:00Z">
              <w:r>
                <w:t>UavId</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rPr>
                <w:ins w:id="2227" w:author="C3-216216" w:date="2021-11-24T01:59:00Z"/>
              </w:rPr>
            </w:pPr>
            <w:ins w:id="2228"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rPr>
                <w:ins w:id="2229" w:author="C3-216216" w:date="2021-11-24T01:59:00Z"/>
              </w:rPr>
            </w:pPr>
            <w:ins w:id="2230" w:author="C3-216216" w:date="2021-11-24T01:59: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ins w:id="2231" w:author="C3-216216" w:date="2021-11-24T01:59:00Z"/>
                <w:rFonts w:cs="Arial"/>
                <w:szCs w:val="18"/>
              </w:rPr>
            </w:pPr>
            <w:ins w:id="2232" w:author="C3-216216" w:date="2021-11-24T01:59:00Z">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ins>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ins w:id="2233" w:author="C3-216216" w:date="2021-11-24T01:59:00Z"/>
                <w:rFonts w:cs="Arial"/>
                <w:szCs w:val="18"/>
              </w:rPr>
            </w:pPr>
          </w:p>
        </w:tc>
      </w:tr>
      <w:tr w:rsidR="006E79F0" w14:paraId="1C810A38" w14:textId="77777777" w:rsidTr="006761D1">
        <w:trPr>
          <w:jc w:val="center"/>
          <w:ins w:id="2234" w:author="C3-216216" w:date="2021-11-24T01:59:00Z"/>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ins w:id="2235" w:author="C3-216216" w:date="2021-11-24T01:59:00Z"/>
                <w:highlight w:val="yellow"/>
              </w:rPr>
            </w:pPr>
            <w:ins w:id="2236" w:author="C3-216216" w:date="2021-11-24T01:59:00Z">
              <w:r>
                <w:t>timestamp</w:t>
              </w:r>
            </w:ins>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rPr>
                <w:ins w:id="2237" w:author="C3-216216" w:date="2021-11-24T01:59:00Z"/>
              </w:rPr>
            </w:pPr>
            <w:proofErr w:type="spellStart"/>
            <w:ins w:id="2238" w:author="C3-216216" w:date="2021-11-24T01:59:00Z">
              <w:r>
                <w:t>DateTime</w:t>
              </w:r>
              <w:proofErr w:type="spellEnd"/>
            </w:ins>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rPr>
                <w:ins w:id="2239" w:author="C3-216216" w:date="2021-11-24T01:59:00Z"/>
              </w:rPr>
            </w:pPr>
            <w:ins w:id="2240" w:author="C3-216216" w:date="2021-11-24T01:5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rPr>
                <w:ins w:id="2241" w:author="C3-216216" w:date="2021-11-24T01:59:00Z"/>
              </w:rPr>
            </w:pPr>
            <w:ins w:id="2242" w:author="C3-216216" w:date="2021-11-24T01:59: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ins w:id="2243" w:author="C3-216216" w:date="2021-11-24T01:59:00Z"/>
                <w:rFonts w:cs="Arial"/>
                <w:szCs w:val="18"/>
              </w:rPr>
            </w:pPr>
            <w:ins w:id="2244" w:author="C3-216216" w:date="2021-11-24T01:59:00Z">
              <w:r>
                <w:rPr>
                  <w:rFonts w:cs="Arial"/>
                  <w:szCs w:val="18"/>
                </w:rPr>
                <w:t>Contains the timestamp of the real-time UAV status information included in the "</w:t>
              </w:r>
              <w:proofErr w:type="spellStart"/>
              <w:r>
                <w:t>uavNetConnStatus</w:t>
              </w:r>
              <w:proofErr w:type="spellEnd"/>
              <w:r>
                <w:t>" attribute and/or "</w:t>
              </w:r>
              <w:proofErr w:type="spellStart"/>
              <w:r>
                <w:t>uavLocInfo</w:t>
              </w:r>
              <w:proofErr w:type="spellEnd"/>
              <w:r>
                <w:t>" attribute</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ins w:id="2245" w:author="C3-216216" w:date="2021-11-24T01:59:00Z"/>
                <w:rFonts w:cs="Arial"/>
                <w:szCs w:val="18"/>
              </w:rPr>
            </w:pPr>
          </w:p>
        </w:tc>
      </w:tr>
      <w:tr w:rsidR="006E79F0" w14:paraId="2F2093E5" w14:textId="77777777" w:rsidTr="006761D1">
        <w:trPr>
          <w:jc w:val="center"/>
          <w:ins w:id="2246" w:author="C3-216216" w:date="2021-11-24T01:59: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ins w:id="2247" w:author="C3-216216" w:date="2021-11-24T01:59:00Z"/>
                <w:rFonts w:cs="Arial"/>
                <w:szCs w:val="18"/>
              </w:rPr>
            </w:pPr>
            <w:ins w:id="2248" w:author="C3-216216" w:date="2021-11-24T01:59:00Z">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proofErr w:type="spellStart"/>
              <w:r>
                <w:t>uavNetConnStatus</w:t>
              </w:r>
              <w:proofErr w:type="spellEnd"/>
              <w:r>
                <w:t>" attribute, the "</w:t>
              </w:r>
              <w:proofErr w:type="spellStart"/>
              <w:r>
                <w:t>uavLocInfo</w:t>
              </w:r>
              <w:proofErr w:type="spellEnd"/>
              <w:r>
                <w:t>" attribute or both shall be present.</w:t>
              </w:r>
            </w:ins>
          </w:p>
        </w:tc>
      </w:tr>
    </w:tbl>
    <w:p w14:paraId="0FD6934F" w14:textId="77777777" w:rsidR="006E79F0" w:rsidRDefault="006E79F0" w:rsidP="006E79F0">
      <w:pPr>
        <w:rPr>
          <w:ins w:id="2249" w:author="C3-216216" w:date="2021-11-24T01:59:00Z"/>
          <w:lang w:val="en-US"/>
        </w:rPr>
      </w:pPr>
    </w:p>
    <w:p w14:paraId="35DDEC61" w14:textId="77777777" w:rsidR="006E79F0" w:rsidRPr="00FC5134" w:rsidRDefault="006E79F0" w:rsidP="006E79F0">
      <w:pPr>
        <w:pStyle w:val="EditorsNote"/>
        <w:rPr>
          <w:ins w:id="2250" w:author="C3-216216" w:date="2021-11-24T01:59:00Z"/>
          <w:rFonts w:eastAsia="Times New Roman"/>
        </w:rPr>
      </w:pPr>
      <w:ins w:id="2251" w:author="C3-216216" w:date="2021-11-24T01:59:00Z">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ins>
    </w:p>
    <w:p w14:paraId="1DC2254C" w14:textId="77777777" w:rsidR="006E79F0" w:rsidRPr="00FC5134" w:rsidRDefault="006E79F0" w:rsidP="006E79F0">
      <w:pPr>
        <w:pStyle w:val="EditorsNote"/>
        <w:rPr>
          <w:ins w:id="2252" w:author="C3-216216" w:date="2021-11-24T01:59:00Z"/>
          <w:rFonts w:eastAsia="Times New Roman"/>
        </w:rPr>
      </w:pPr>
      <w:ins w:id="2253" w:author="C3-216216" w:date="2021-11-24T01:59:00Z">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ins>
    </w:p>
    <w:p w14:paraId="3C1DA934" w14:textId="77777777" w:rsidR="006E79F0" w:rsidRDefault="006E79F0" w:rsidP="006E79F0">
      <w:pPr>
        <w:pStyle w:val="Heading4"/>
        <w:rPr>
          <w:ins w:id="2254" w:author="C3-216216" w:date="2021-11-24T01:59:00Z"/>
          <w:lang w:val="en-US"/>
        </w:rPr>
      </w:pPr>
      <w:ins w:id="2255" w:author="C3-216216" w:date="2021-11-24T01:59:00Z">
        <w:r>
          <w:rPr>
            <w:lang w:val="en-US"/>
          </w:rPr>
          <w:t>6.2.6.3</w:t>
        </w:r>
        <w:r>
          <w:rPr>
            <w:lang w:val="en-US"/>
          </w:rPr>
          <w:tab/>
          <w:t>Simple data types and enumerations</w:t>
        </w:r>
      </w:ins>
    </w:p>
    <w:p w14:paraId="58F10C80" w14:textId="77777777" w:rsidR="006E79F0" w:rsidRDefault="006E79F0" w:rsidP="006E79F0">
      <w:pPr>
        <w:pStyle w:val="Heading5"/>
        <w:rPr>
          <w:ins w:id="2256" w:author="C3-216216" w:date="2021-11-24T01:59:00Z"/>
        </w:rPr>
      </w:pPr>
      <w:ins w:id="2257" w:author="C3-216216" w:date="2021-11-24T01:59:00Z">
        <w:r>
          <w:t>6.2.6.3.1</w:t>
        </w:r>
        <w:r>
          <w:tab/>
          <w:t>Introduction</w:t>
        </w:r>
      </w:ins>
    </w:p>
    <w:p w14:paraId="327977D2" w14:textId="77777777" w:rsidR="006E79F0" w:rsidRDefault="006E79F0" w:rsidP="006E79F0">
      <w:pPr>
        <w:rPr>
          <w:ins w:id="2258" w:author="C3-216216" w:date="2021-11-24T01:59:00Z"/>
        </w:rPr>
      </w:pPr>
      <w:ins w:id="2259" w:author="C3-216216" w:date="2021-11-24T01:59:00Z">
        <w:r>
          <w:t>This clause defines simple data types and enumerations that can be referenced from data structures defined in the previous clauses.</w:t>
        </w:r>
      </w:ins>
    </w:p>
    <w:p w14:paraId="78F68DA6" w14:textId="77777777" w:rsidR="006E79F0" w:rsidRDefault="006E79F0" w:rsidP="006E79F0">
      <w:pPr>
        <w:pStyle w:val="Heading5"/>
        <w:rPr>
          <w:ins w:id="2260" w:author="C3-216216" w:date="2021-11-24T01:59:00Z"/>
        </w:rPr>
      </w:pPr>
      <w:ins w:id="2261" w:author="C3-216216" w:date="2021-11-24T01:59:00Z">
        <w:r>
          <w:t>6.2.6.3.2</w:t>
        </w:r>
        <w:r>
          <w:tab/>
          <w:t>Simple data types</w:t>
        </w:r>
      </w:ins>
    </w:p>
    <w:p w14:paraId="25A51BC2" w14:textId="77777777" w:rsidR="006E79F0" w:rsidRDefault="006E79F0" w:rsidP="006E79F0">
      <w:pPr>
        <w:rPr>
          <w:ins w:id="2262" w:author="C3-216216" w:date="2021-11-24T01:59:00Z"/>
        </w:rPr>
      </w:pPr>
      <w:ins w:id="2263" w:author="C3-216216" w:date="2021-11-24T01:59:00Z">
        <w:r>
          <w:t>The simple data types defined in table 6.2.6.3.2-1 shall be supported.</w:t>
        </w:r>
      </w:ins>
    </w:p>
    <w:p w14:paraId="4A269E18" w14:textId="77777777" w:rsidR="006E79F0" w:rsidRDefault="006E79F0" w:rsidP="006E79F0">
      <w:pPr>
        <w:pStyle w:val="TH"/>
        <w:rPr>
          <w:ins w:id="2264" w:author="C3-216216" w:date="2021-11-24T01:59:00Z"/>
        </w:rPr>
      </w:pPr>
      <w:ins w:id="2265" w:author="C3-216216" w:date="2021-11-24T01:59:00Z">
        <w:r>
          <w:t>Table 6.2.6.3.2-1: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ins w:id="2266" w:author="C3-216216" w:date="2021-11-24T01:5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rPr>
                <w:ins w:id="2267" w:author="C3-216216" w:date="2021-11-24T01:59:00Z"/>
              </w:rPr>
            </w:pPr>
            <w:ins w:id="2268" w:author="C3-216216" w:date="2021-11-24T01:5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rPr>
                <w:ins w:id="2269" w:author="C3-216216" w:date="2021-11-24T01:59:00Z"/>
              </w:rPr>
            </w:pPr>
            <w:ins w:id="2270" w:author="C3-216216" w:date="2021-11-24T01:5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rPr>
                <w:ins w:id="2271" w:author="C3-216216" w:date="2021-11-24T01:59:00Z"/>
              </w:rPr>
            </w:pPr>
            <w:ins w:id="2272" w:author="C3-216216" w:date="2021-11-24T01:5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rPr>
                <w:ins w:id="2273" w:author="C3-216216" w:date="2021-11-24T01:59:00Z"/>
              </w:rPr>
            </w:pPr>
            <w:ins w:id="2274" w:author="C3-216216" w:date="2021-11-24T01:59:00Z">
              <w:r>
                <w:t>Applicability</w:t>
              </w:r>
            </w:ins>
          </w:p>
        </w:tc>
      </w:tr>
      <w:tr w:rsidR="006E79F0" w14:paraId="675BE9F9" w14:textId="77777777" w:rsidTr="006761D1">
        <w:trPr>
          <w:jc w:val="center"/>
          <w:ins w:id="2275" w:author="C3-216216" w:date="2021-11-24T01:5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rPr>
                <w:ins w:id="2276" w:author="C3-216216" w:date="2021-11-24T01:5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rPr>
                <w:ins w:id="2277" w:author="C3-216216" w:date="2021-11-24T01:59:00Z"/>
              </w:rPr>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rPr>
                <w:ins w:id="2278" w:author="C3-216216" w:date="2021-11-24T01:59:00Z"/>
              </w:rPr>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rPr>
                <w:ins w:id="2279" w:author="C3-216216" w:date="2021-11-24T01:59:00Z"/>
              </w:rPr>
            </w:pPr>
          </w:p>
        </w:tc>
      </w:tr>
    </w:tbl>
    <w:p w14:paraId="4C2BD12B" w14:textId="77777777" w:rsidR="006E79F0" w:rsidRDefault="006E79F0" w:rsidP="006E79F0">
      <w:pPr>
        <w:rPr>
          <w:ins w:id="2280" w:author="C3-216216" w:date="2021-11-24T01:59:00Z"/>
        </w:rPr>
      </w:pPr>
    </w:p>
    <w:p w14:paraId="4804450C" w14:textId="77777777" w:rsidR="006E79F0" w:rsidRDefault="006E79F0" w:rsidP="006E79F0">
      <w:pPr>
        <w:pStyle w:val="Heading4"/>
        <w:rPr>
          <w:ins w:id="2281" w:author="C3-216216" w:date="2021-11-24T01:59:00Z"/>
          <w:lang w:val="en-US"/>
        </w:rPr>
      </w:pPr>
      <w:ins w:id="2282" w:author="C3-216216" w:date="2021-11-24T01:59:00Z">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66D9C2CF" w14:textId="77777777" w:rsidR="006E79F0" w:rsidRDefault="006E79F0" w:rsidP="006E79F0">
      <w:pPr>
        <w:rPr>
          <w:ins w:id="2283" w:author="C3-216216" w:date="2021-11-24T01:59:00Z"/>
        </w:rPr>
      </w:pPr>
      <w:ins w:id="2284" w:author="C3-216216" w:date="2021-11-24T01:59:00Z">
        <w:r>
          <w:t>There are no d</w:t>
        </w:r>
        <w:r w:rsidRPr="00ED3123">
          <w:t>ata types describing alternative data types or combinations of data types</w:t>
        </w:r>
        <w:r>
          <w:t xml:space="preserve"> defined for this API in this release of the specification.</w:t>
        </w:r>
      </w:ins>
    </w:p>
    <w:p w14:paraId="4B137D27" w14:textId="77777777" w:rsidR="006E79F0" w:rsidRDefault="006E79F0" w:rsidP="006E79F0">
      <w:pPr>
        <w:pStyle w:val="Heading4"/>
        <w:rPr>
          <w:ins w:id="2285" w:author="C3-216216" w:date="2021-11-24T01:59:00Z"/>
        </w:rPr>
      </w:pPr>
      <w:ins w:id="2286" w:author="C3-216216" w:date="2021-11-24T01:59:00Z">
        <w:r>
          <w:lastRenderedPageBreak/>
          <w:t>6.2.6.5</w:t>
        </w:r>
        <w:r>
          <w:tab/>
          <w:t>Binary data</w:t>
        </w:r>
      </w:ins>
    </w:p>
    <w:p w14:paraId="45B527F8" w14:textId="77777777" w:rsidR="006E79F0" w:rsidRDefault="006E79F0" w:rsidP="006E79F0">
      <w:pPr>
        <w:pStyle w:val="Heading5"/>
        <w:rPr>
          <w:ins w:id="2287" w:author="C3-216216" w:date="2021-11-24T01:59:00Z"/>
        </w:rPr>
      </w:pPr>
      <w:ins w:id="2288" w:author="C3-216216" w:date="2021-11-24T01:59:00Z">
        <w:r>
          <w:t>6.2.6.5.1</w:t>
        </w:r>
        <w:r>
          <w:tab/>
          <w:t>Binary Data Types</w:t>
        </w:r>
      </w:ins>
    </w:p>
    <w:p w14:paraId="51CB3706" w14:textId="77777777" w:rsidR="006E79F0" w:rsidRDefault="006E79F0" w:rsidP="006E79F0">
      <w:pPr>
        <w:pStyle w:val="TH"/>
        <w:rPr>
          <w:ins w:id="2289" w:author="C3-216216" w:date="2021-11-24T01:59:00Z"/>
        </w:rPr>
      </w:pPr>
      <w:ins w:id="2290" w:author="C3-216216" w:date="2021-11-24T01:59:00Z">
        <w:r>
          <w:t>Table 6.2.6.5.1-1: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ins w:id="2291" w:author="C3-216216" w:date="2021-11-24T01:5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rPr>
                <w:ins w:id="2292" w:author="C3-216216" w:date="2021-11-24T01:59:00Z"/>
              </w:rPr>
            </w:pPr>
            <w:ins w:id="2293" w:author="C3-216216" w:date="2021-11-24T01:59: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rPr>
                <w:ins w:id="2294" w:author="C3-216216" w:date="2021-11-24T01:59:00Z"/>
              </w:rPr>
            </w:pPr>
            <w:ins w:id="2295" w:author="C3-216216" w:date="2021-11-24T01:59: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rPr>
                <w:ins w:id="2296" w:author="C3-216216" w:date="2021-11-24T01:59:00Z"/>
              </w:rPr>
            </w:pPr>
            <w:ins w:id="2297" w:author="C3-216216" w:date="2021-11-24T01:59:00Z">
              <w:r>
                <w:t>Content type</w:t>
              </w:r>
            </w:ins>
          </w:p>
        </w:tc>
      </w:tr>
      <w:tr w:rsidR="006E79F0" w14:paraId="201B25CF" w14:textId="77777777" w:rsidTr="006761D1">
        <w:trPr>
          <w:jc w:val="center"/>
          <w:ins w:id="2298" w:author="C3-216216" w:date="2021-11-24T01:59:00Z"/>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rPr>
                <w:ins w:id="2299" w:author="C3-216216" w:date="2021-11-24T01:59:00Z"/>
              </w:rPr>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rPr>
                <w:ins w:id="2300" w:author="C3-216216" w:date="2021-11-24T01:59:00Z"/>
              </w:rPr>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ins w:id="2301" w:author="C3-216216" w:date="2021-11-24T01:59:00Z"/>
                <w:rFonts w:cs="Arial"/>
                <w:szCs w:val="18"/>
              </w:rPr>
            </w:pPr>
          </w:p>
        </w:tc>
      </w:tr>
    </w:tbl>
    <w:p w14:paraId="4C862AE0" w14:textId="77777777" w:rsidR="006E79F0" w:rsidRDefault="006E79F0" w:rsidP="006E79F0">
      <w:pPr>
        <w:rPr>
          <w:ins w:id="2302" w:author="C3-216216" w:date="2021-11-24T01:59:00Z"/>
        </w:rPr>
      </w:pPr>
    </w:p>
    <w:bookmarkEnd w:id="2025"/>
    <w:p w14:paraId="3AF79B23" w14:textId="77777777" w:rsidR="00BF43DB" w:rsidRDefault="00BF43DB" w:rsidP="00BF43DB">
      <w:pPr>
        <w:pStyle w:val="Heading3"/>
        <w:rPr>
          <w:ins w:id="2303" w:author="C3-216213" w:date="2021-11-24T01:57:00Z"/>
        </w:rPr>
      </w:pPr>
      <w:ins w:id="2304" w:author="C3-216213" w:date="2021-11-24T01:57:00Z">
        <w:r>
          <w:t>6.2.7</w:t>
        </w:r>
        <w:r>
          <w:tab/>
          <w:t>Error Handling</w:t>
        </w:r>
      </w:ins>
    </w:p>
    <w:p w14:paraId="48076109" w14:textId="77777777" w:rsidR="00BF43DB" w:rsidRDefault="00BF43DB" w:rsidP="00BF43DB">
      <w:pPr>
        <w:pStyle w:val="Heading4"/>
        <w:rPr>
          <w:ins w:id="2305" w:author="C3-216213" w:date="2021-11-24T01:57:00Z"/>
        </w:rPr>
      </w:pPr>
      <w:ins w:id="2306" w:author="C3-216213" w:date="2021-11-24T01:57:00Z">
        <w:r>
          <w:t>6.2.7.1</w:t>
        </w:r>
        <w:r>
          <w:tab/>
          <w:t>General</w:t>
        </w:r>
      </w:ins>
    </w:p>
    <w:p w14:paraId="5E226F82" w14:textId="77777777" w:rsidR="00BF43DB" w:rsidRDefault="00BF43DB" w:rsidP="00BF43DB">
      <w:pPr>
        <w:rPr>
          <w:ins w:id="2307" w:author="C3-216213" w:date="2021-11-24T01:57:00Z"/>
        </w:rPr>
      </w:pPr>
      <w:ins w:id="2308" w:author="C3-216213" w:date="2021-11-24T01:57:00Z">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6A1CB4E0" w14:textId="77777777" w:rsidR="00BF43DB" w:rsidRDefault="00BF43DB" w:rsidP="00BF43DB">
      <w:pPr>
        <w:rPr>
          <w:ins w:id="2309" w:author="C3-216213" w:date="2021-11-24T01:57:00Z"/>
          <w:rFonts w:eastAsia="Calibri"/>
        </w:rPr>
      </w:pPr>
      <w:ins w:id="2310" w:author="C3-216213" w:date="2021-11-24T01:57:00Z">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ins>
    </w:p>
    <w:p w14:paraId="6A53EFBB" w14:textId="77777777" w:rsidR="00BF43DB" w:rsidRDefault="00BF43DB" w:rsidP="00BF43DB">
      <w:pPr>
        <w:pStyle w:val="Heading4"/>
        <w:rPr>
          <w:ins w:id="2311" w:author="C3-216213" w:date="2021-11-24T01:57:00Z"/>
        </w:rPr>
      </w:pPr>
      <w:ins w:id="2312" w:author="C3-216213" w:date="2021-11-24T01:57:00Z">
        <w:r>
          <w:t>6.2.7.2</w:t>
        </w:r>
        <w:r>
          <w:tab/>
          <w:t>Protocol Errors</w:t>
        </w:r>
      </w:ins>
    </w:p>
    <w:p w14:paraId="3120CA87" w14:textId="77777777" w:rsidR="00BF43DB" w:rsidRDefault="00BF43DB" w:rsidP="00BF43DB">
      <w:pPr>
        <w:rPr>
          <w:ins w:id="2313" w:author="C3-216213" w:date="2021-11-24T01:57:00Z"/>
        </w:rPr>
      </w:pPr>
      <w:ins w:id="2314" w:author="C3-216213" w:date="2021-11-24T01:57:00Z">
        <w:r>
          <w:t xml:space="preserve">No specific protocol errors for the </w:t>
        </w:r>
        <w:proofErr w:type="spellStart"/>
        <w:r w:rsidRPr="00BC7ED4">
          <w:rPr>
            <w:lang w:val="en-US"/>
          </w:rPr>
          <w:t>UAE_RealtimeUAVStatus</w:t>
        </w:r>
        <w:proofErr w:type="spellEnd"/>
        <w:r>
          <w:rPr>
            <w:noProof/>
            <w:lang w:eastAsia="zh-CN"/>
          </w:rPr>
          <w:t xml:space="preserve"> </w:t>
        </w:r>
        <w:r>
          <w:t>service are specified.</w:t>
        </w:r>
      </w:ins>
    </w:p>
    <w:p w14:paraId="52065E9B" w14:textId="77777777" w:rsidR="00BF43DB" w:rsidRDefault="00BF43DB" w:rsidP="00BF43DB">
      <w:pPr>
        <w:pStyle w:val="Heading4"/>
        <w:rPr>
          <w:ins w:id="2315" w:author="C3-216213" w:date="2021-11-24T01:57:00Z"/>
        </w:rPr>
      </w:pPr>
      <w:ins w:id="2316" w:author="C3-216213" w:date="2021-11-24T01:57:00Z">
        <w:r>
          <w:t>6.2.7.3</w:t>
        </w:r>
        <w:r>
          <w:tab/>
          <w:t>Application Errors</w:t>
        </w:r>
      </w:ins>
    </w:p>
    <w:p w14:paraId="596837AC" w14:textId="77777777" w:rsidR="00BF43DB" w:rsidRDefault="00BF43DB" w:rsidP="00BF43DB">
      <w:pPr>
        <w:rPr>
          <w:ins w:id="2317" w:author="C3-216213" w:date="2021-11-24T01:57:00Z"/>
        </w:rPr>
      </w:pPr>
      <w:ins w:id="2318" w:author="C3-216213" w:date="2021-11-24T01:57:00Z">
        <w:r>
          <w:t xml:space="preserve">The application errors defined for the </w:t>
        </w:r>
        <w:proofErr w:type="spellStart"/>
        <w:r w:rsidRPr="00BC7ED4">
          <w:rPr>
            <w:lang w:val="en-US"/>
          </w:rPr>
          <w:t>UAE_RealtimeUAVStatus</w:t>
        </w:r>
        <w:proofErr w:type="spellEnd"/>
        <w:r>
          <w:rPr>
            <w:noProof/>
            <w:lang w:eastAsia="zh-CN"/>
          </w:rPr>
          <w:t xml:space="preserve"> </w:t>
        </w:r>
        <w:r>
          <w:t>service are listed in Table 6.2.7.3-1.</w:t>
        </w:r>
      </w:ins>
    </w:p>
    <w:p w14:paraId="0E2CB9BF" w14:textId="77777777" w:rsidR="00BF43DB" w:rsidRDefault="00BF43DB" w:rsidP="00BF43DB">
      <w:pPr>
        <w:pStyle w:val="TH"/>
        <w:rPr>
          <w:ins w:id="2319" w:author="C3-216213" w:date="2021-11-24T01:57:00Z"/>
        </w:rPr>
      </w:pPr>
      <w:ins w:id="2320" w:author="C3-216213" w:date="2021-11-24T01:57:00Z">
        <w:r>
          <w:t>Table 6.2.7.3-1: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ins w:id="2321" w:author="C3-216213" w:date="2021-11-24T01:57: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rPr>
                <w:ins w:id="2322" w:author="C3-216213" w:date="2021-11-24T01:57:00Z"/>
              </w:rPr>
            </w:pPr>
            <w:ins w:id="2323" w:author="C3-216213" w:date="2021-11-24T01:57: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rPr>
                <w:ins w:id="2324" w:author="C3-216213" w:date="2021-11-24T01:57:00Z"/>
              </w:rPr>
            </w:pPr>
            <w:ins w:id="2325" w:author="C3-216213" w:date="2021-11-24T01:57: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rPr>
                <w:ins w:id="2326" w:author="C3-216213" w:date="2021-11-24T01:57:00Z"/>
              </w:rPr>
            </w:pPr>
            <w:ins w:id="2327" w:author="C3-216213" w:date="2021-11-24T01:57:00Z">
              <w:r>
                <w:t>Description</w:t>
              </w:r>
            </w:ins>
          </w:p>
        </w:tc>
      </w:tr>
      <w:tr w:rsidR="00BF43DB" w14:paraId="2B55ED8B" w14:textId="77777777" w:rsidTr="006761D1">
        <w:trPr>
          <w:jc w:val="center"/>
          <w:ins w:id="2328" w:author="C3-216213" w:date="2021-11-24T01:57:00Z"/>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rPr>
                <w:ins w:id="2329" w:author="C3-216213" w:date="2021-11-24T01:57:00Z"/>
              </w:rPr>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rPr>
                <w:ins w:id="2330" w:author="C3-216213" w:date="2021-11-24T01:57:00Z"/>
              </w:rPr>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ins w:id="2331" w:author="C3-216213" w:date="2021-11-24T01:57:00Z"/>
                <w:rFonts w:cs="Arial"/>
                <w:szCs w:val="18"/>
              </w:rPr>
            </w:pPr>
          </w:p>
        </w:tc>
      </w:tr>
    </w:tbl>
    <w:p w14:paraId="1A86BD39" w14:textId="77777777" w:rsidR="00BF43DB" w:rsidRDefault="00BF43DB" w:rsidP="00BF43DB">
      <w:pPr>
        <w:rPr>
          <w:ins w:id="2332" w:author="C3-216213" w:date="2021-11-24T01:57:00Z"/>
        </w:rPr>
      </w:pPr>
    </w:p>
    <w:p w14:paraId="26279BD7" w14:textId="77777777" w:rsidR="00BF43DB" w:rsidRDefault="00BF43DB" w:rsidP="00BF43DB">
      <w:pPr>
        <w:pStyle w:val="Heading3"/>
        <w:rPr>
          <w:ins w:id="2333" w:author="C3-216213" w:date="2021-11-24T01:57:00Z"/>
          <w:lang w:eastAsia="zh-CN"/>
        </w:rPr>
      </w:pPr>
      <w:ins w:id="2334" w:author="C3-216213" w:date="2021-11-24T01:57:00Z">
        <w:r>
          <w:t>6.2.8</w:t>
        </w:r>
        <w:r>
          <w:rPr>
            <w:lang w:eastAsia="zh-CN"/>
          </w:rPr>
          <w:tab/>
          <w:t>Feature negotiation</w:t>
        </w:r>
      </w:ins>
    </w:p>
    <w:p w14:paraId="5892478B" w14:textId="77777777" w:rsidR="00BF43DB" w:rsidRDefault="00BF43DB" w:rsidP="00BF43DB">
      <w:pPr>
        <w:rPr>
          <w:ins w:id="2335" w:author="C3-216213" w:date="2021-11-24T01:57:00Z"/>
        </w:rPr>
      </w:pPr>
      <w:ins w:id="2336" w:author="C3-216213" w:date="2021-11-24T01:57:00Z">
        <w:r>
          <w:t xml:space="preserve">The optional features 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ins>
    </w:p>
    <w:p w14:paraId="7ECF816D" w14:textId="77777777" w:rsidR="00BF43DB" w:rsidRDefault="00BF43DB" w:rsidP="00BF43DB">
      <w:pPr>
        <w:pStyle w:val="TH"/>
        <w:rPr>
          <w:ins w:id="2337" w:author="C3-216213" w:date="2021-11-24T01:57:00Z"/>
        </w:rPr>
      </w:pPr>
      <w:ins w:id="2338" w:author="C3-216213" w:date="2021-11-24T01:57:00Z">
        <w:r>
          <w:t>Table 6.2.8-1: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ins w:id="2339" w:author="C3-216213" w:date="2021-11-24T01:5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rPr>
                <w:ins w:id="2340" w:author="C3-216213" w:date="2021-11-24T01:57:00Z"/>
              </w:rPr>
            </w:pPr>
            <w:ins w:id="2341" w:author="C3-216213" w:date="2021-11-24T01:5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rPr>
                <w:ins w:id="2342" w:author="C3-216213" w:date="2021-11-24T01:57:00Z"/>
              </w:rPr>
            </w:pPr>
            <w:ins w:id="2343" w:author="C3-216213" w:date="2021-11-24T01:5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rPr>
                <w:ins w:id="2344" w:author="C3-216213" w:date="2021-11-24T01:57:00Z"/>
              </w:rPr>
            </w:pPr>
            <w:ins w:id="2345" w:author="C3-216213" w:date="2021-11-24T01:57:00Z">
              <w:r>
                <w:t>Description</w:t>
              </w:r>
            </w:ins>
          </w:p>
        </w:tc>
      </w:tr>
      <w:tr w:rsidR="00BF43DB" w14:paraId="5B8D58E4" w14:textId="77777777" w:rsidTr="006761D1">
        <w:trPr>
          <w:jc w:val="center"/>
          <w:ins w:id="2346" w:author="C3-216213" w:date="2021-11-24T01:57:00Z"/>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rPr>
                <w:ins w:id="2347" w:author="C3-216213" w:date="2021-11-24T01:57:00Z"/>
              </w:rPr>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rPr>
                <w:ins w:id="2348" w:author="C3-216213" w:date="2021-11-24T01:57:00Z"/>
              </w:rPr>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ins w:id="2349" w:author="C3-216213" w:date="2021-11-24T01:57:00Z"/>
                <w:rFonts w:cs="Arial"/>
                <w:szCs w:val="18"/>
              </w:rPr>
            </w:pPr>
          </w:p>
        </w:tc>
      </w:tr>
    </w:tbl>
    <w:p w14:paraId="58980129" w14:textId="77777777" w:rsidR="00BF43DB" w:rsidRDefault="00BF43DB" w:rsidP="00BF43DB">
      <w:pPr>
        <w:rPr>
          <w:ins w:id="2350" w:author="C3-216213" w:date="2021-11-24T01:57:00Z"/>
        </w:rPr>
      </w:pPr>
    </w:p>
    <w:p w14:paraId="595E8F1B" w14:textId="77777777" w:rsidR="00BF43DB" w:rsidRDefault="00BF43DB" w:rsidP="00BF43DB">
      <w:pPr>
        <w:pStyle w:val="Heading3"/>
        <w:rPr>
          <w:ins w:id="2351" w:author="C3-216213" w:date="2021-11-24T01:57:00Z"/>
        </w:rPr>
      </w:pPr>
      <w:ins w:id="2352" w:author="C3-216213" w:date="2021-11-24T01:57:00Z">
        <w:r>
          <w:t>6.2.9</w:t>
        </w:r>
        <w:r>
          <w:tab/>
          <w:t>Security</w:t>
        </w:r>
      </w:ins>
    </w:p>
    <w:p w14:paraId="1BA4DD72" w14:textId="77777777" w:rsidR="00BF43DB" w:rsidRDefault="00BF43DB" w:rsidP="00BF43DB">
      <w:pPr>
        <w:rPr>
          <w:ins w:id="2353" w:author="C3-216213" w:date="2021-11-24T01:57:00Z"/>
          <w:noProof/>
          <w:lang w:eastAsia="zh-CN"/>
        </w:rPr>
      </w:pPr>
      <w:ins w:id="2354" w:author="C3-216213" w:date="2021-11-24T01:57:00Z">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ins>
    </w:p>
    <w:p w14:paraId="23A75969" w14:textId="77777777" w:rsidR="00CE57B7" w:rsidRDefault="003319AF">
      <w:pPr>
        <w:pStyle w:val="Heading8"/>
      </w:pPr>
      <w:r>
        <w:br w:type="page"/>
      </w:r>
      <w:bookmarkStart w:id="2355" w:name="_Toc510696650"/>
      <w:bookmarkStart w:id="2356" w:name="_Toc35971450"/>
      <w:bookmarkStart w:id="2357" w:name="_Toc85732965"/>
      <w:r>
        <w:lastRenderedPageBreak/>
        <w:t>Annex A (normative)</w:t>
      </w:r>
      <w:proofErr w:type="gramStart"/>
      <w:r>
        <w:t>:</w:t>
      </w:r>
      <w:proofErr w:type="gramEnd"/>
      <w:r>
        <w:br/>
      </w:r>
      <w:proofErr w:type="spellStart"/>
      <w:r>
        <w:t>OpenAPI</w:t>
      </w:r>
      <w:proofErr w:type="spellEnd"/>
      <w:r>
        <w:t xml:space="preserve"> specification</w:t>
      </w:r>
      <w:bookmarkEnd w:id="2355"/>
      <w:bookmarkEnd w:id="2356"/>
      <w:bookmarkEnd w:id="2357"/>
    </w:p>
    <w:p w14:paraId="661DE895" w14:textId="77777777" w:rsidR="00CE57B7" w:rsidRDefault="003319AF">
      <w:pPr>
        <w:pStyle w:val="Heading2"/>
      </w:pPr>
      <w:bookmarkStart w:id="2358" w:name="_Toc510696651"/>
      <w:bookmarkStart w:id="2359" w:name="_Toc35971451"/>
      <w:bookmarkStart w:id="2360" w:name="_Toc85732966"/>
      <w:r>
        <w:t>A.1</w:t>
      </w:r>
      <w:r>
        <w:tab/>
        <w:t>General</w:t>
      </w:r>
      <w:bookmarkEnd w:id="2358"/>
      <w:bookmarkEnd w:id="2359"/>
      <w:bookmarkEnd w:id="2360"/>
    </w:p>
    <w:p w14:paraId="24709B5C" w14:textId="77777777" w:rsidR="00CE57B7" w:rsidRDefault="003319AF">
      <w:bookmarkStart w:id="2361"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77777777" w:rsidR="00CE57B7" w:rsidRDefault="003319AF">
      <w:bookmarkStart w:id="236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[3] clause 5.3.1 and 3GPP TR 21.900 [5] clause 5B).</w:t>
      </w:r>
    </w:p>
    <w:p w14:paraId="061F334D" w14:textId="77777777" w:rsidR="00CE57B7" w:rsidRDefault="003319AF">
      <w:pPr>
        <w:pStyle w:val="Heading2"/>
      </w:pPr>
      <w:bookmarkStart w:id="2363" w:name="_Toc85732967"/>
      <w:r>
        <w:t>A.2</w:t>
      </w:r>
      <w:r>
        <w:tab/>
      </w:r>
      <w:r w:rsidR="00E45AA1" w:rsidRPr="003E26EA">
        <w:t>UAE_C2OperationModeManagement</w:t>
      </w:r>
      <w:r>
        <w:t xml:space="preserve"> API</w:t>
      </w:r>
      <w:bookmarkEnd w:id="2361"/>
      <w:bookmarkEnd w:id="2362"/>
      <w:bookmarkEnd w:id="2363"/>
    </w:p>
    <w:p w14:paraId="75FFB5E9" w14:textId="77777777" w:rsidR="00CE57B7" w:rsidRDefault="003319AF">
      <w:pPr>
        <w:pStyle w:val="PL"/>
      </w:pPr>
      <w:bookmarkStart w:id="2364" w:name="_Hlk514243590"/>
      <w:bookmarkStart w:id="2365" w:name="_Hlk515634373"/>
      <w:bookmarkStart w:id="2366" w:name="_Hlk515642979"/>
      <w:bookmarkStart w:id="2367"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56DCD560" w:rsidR="00CE57B7" w:rsidRDefault="003319AF">
      <w:pPr>
        <w:pStyle w:val="PL"/>
      </w:pPr>
      <w:r>
        <w:t xml:space="preserve">  version: 1.0.0-alpha.</w:t>
      </w:r>
      <w:ins w:id="2368" w:author="Rapporteur [AEM, Huawei]" w:date="2021-11-24T02:43:00Z">
        <w:r w:rsidR="003F6BAB">
          <w:t>3</w:t>
        </w:r>
      </w:ins>
      <w:del w:id="2369" w:author="Rapporteur [AEM, Huawei]" w:date="2021-11-24T02:43:00Z">
        <w:r w:rsidR="000349A7" w:rsidDel="003F6BAB">
          <w:delText>2</w:delText>
        </w:r>
      </w:del>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70F29C83" w:rsidR="00CE57B7" w:rsidRDefault="003319AF">
      <w:pPr>
        <w:pStyle w:val="PL"/>
      </w:pPr>
      <w:r>
        <w:t xml:space="preserve">  description: 3GPP TS 29.</w:t>
      </w:r>
      <w:r w:rsidR="00E45AA1">
        <w:t>257</w:t>
      </w:r>
      <w:r>
        <w:t xml:space="preserve"> V</w:t>
      </w:r>
      <w:r w:rsidR="00E45AA1">
        <w:t>0.</w:t>
      </w:r>
      <w:ins w:id="2370" w:author="Rapporteur [AEM, Huawei]" w:date="2021-11-24T02:43:00Z">
        <w:r w:rsidR="003F6BAB">
          <w:t>4</w:t>
        </w:r>
      </w:ins>
      <w:del w:id="2371" w:author="Rapporteur [AEM, Huawei]" w:date="2021-11-24T02:43:00Z">
        <w:r w:rsidR="000349A7" w:rsidDel="003F6BAB">
          <w:delText>3</w:delText>
        </w:r>
      </w:del>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2364"/>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ins w:id="2372" w:author="C3-216218" w:date="2021-11-24T02:04:00Z"/>
          <w:rFonts w:cs="Courier New"/>
          <w:szCs w:val="16"/>
        </w:rPr>
      </w:pPr>
      <w:ins w:id="2373" w:author="C3-216218" w:date="2021-11-24T02:04:00Z">
        <w:r>
          <w:rPr>
            <w:rFonts w:cs="Courier New"/>
            <w:szCs w:val="16"/>
          </w:rPr>
          <w:t xml:space="preserve">      operationId: Initiate</w:t>
        </w:r>
        <w:r>
          <w:t>C2OpModeConfig</w:t>
        </w:r>
      </w:ins>
    </w:p>
    <w:p w14:paraId="5049B5C1" w14:textId="77777777" w:rsidR="00D24F23" w:rsidRDefault="00D24F23" w:rsidP="00D24F23">
      <w:pPr>
        <w:pStyle w:val="PL"/>
        <w:rPr>
          <w:ins w:id="2374" w:author="C3-216218" w:date="2021-11-24T02:04:00Z"/>
          <w:rFonts w:cs="Courier New"/>
          <w:szCs w:val="16"/>
        </w:rPr>
      </w:pPr>
      <w:ins w:id="2375" w:author="C3-216218" w:date="2021-11-24T02:04:00Z">
        <w:r>
          <w:rPr>
            <w:rFonts w:cs="Courier New"/>
            <w:szCs w:val="16"/>
          </w:rPr>
          <w:t xml:space="preserve">      tags:</w:t>
        </w:r>
      </w:ins>
    </w:p>
    <w:p w14:paraId="36CE85AE" w14:textId="77777777" w:rsidR="00D24F23" w:rsidRDefault="00D24F23" w:rsidP="00D24F23">
      <w:pPr>
        <w:pStyle w:val="PL"/>
        <w:rPr>
          <w:ins w:id="2376" w:author="C3-216218" w:date="2021-11-24T02:04:00Z"/>
          <w:rFonts w:cs="Courier New"/>
          <w:szCs w:val="16"/>
        </w:rPr>
      </w:pPr>
      <w:ins w:id="2377" w:author="C3-216218" w:date="2021-11-24T02:04:00Z">
        <w:r>
          <w:rPr>
            <w:rFonts w:cs="Courier New"/>
            <w:szCs w:val="16"/>
          </w:rPr>
          <w:t xml:space="preserve">        - </w:t>
        </w:r>
        <w:r>
          <w:t xml:space="preserve">Initiate </w:t>
        </w:r>
        <w:r w:rsidRPr="00762078">
          <w:t>C2 Operation Mode configuration</w:t>
        </w:r>
      </w:ins>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116574D2" w:rsidR="00A15973" w:rsidRDefault="00A15973" w:rsidP="00A15973">
      <w:pPr>
        <w:pStyle w:val="PL"/>
      </w:pPr>
      <w:r>
        <w:t xml:space="preserve">                  description: No Content</w:t>
      </w:r>
      <w:ins w:id="2378" w:author="C3-216218" w:date="2021-11-24T02:05:00Z">
        <w:r w:rsidR="00D24F23">
          <w:t>.</w:t>
        </w:r>
      </w:ins>
      <w:del w:id="2379" w:author="C3-216218" w:date="2021-11-24T02:05:00Z">
        <w:r w:rsidDel="00D24F23">
          <w:delText>,</w:delText>
        </w:r>
      </w:del>
      <w:r>
        <w:t xml:space="preserve"> </w:t>
      </w:r>
      <w:ins w:id="2380" w:author="C3-216218" w:date="2021-11-24T02:05:00Z">
        <w:r w:rsidR="00D24F23">
          <w:t xml:space="preserve">The </w:t>
        </w:r>
      </w:ins>
      <w:del w:id="2381" w:author="C3-216218" w:date="2021-11-24T02:05:00Z">
        <w:r w:rsidDel="00D24F23">
          <w:delText>N</w:delText>
        </w:r>
      </w:del>
      <w:ins w:id="2382" w:author="C3-216218" w:date="2021-11-24T02:05:00Z">
        <w:r w:rsidR="00D24F23">
          <w:t>n</w:t>
        </w:r>
      </w:ins>
      <w:r>
        <w:t>otification was succesfull</w:t>
      </w:r>
      <w:del w:id="2383" w:author="C3-216218" w:date="2021-11-24T02:05:00Z">
        <w:r w:rsidDel="00D24F23">
          <w:delText>.</w:delText>
        </w:r>
      </w:del>
      <w:r>
        <w:t xml:space="preserve"> </w:t>
      </w:r>
      <w:ins w:id="2384" w:author="C3-216218" w:date="2021-11-24T02:05:00Z">
        <w:r w:rsidR="00D24F23">
          <w:t xml:space="preserve">and </w:t>
        </w:r>
      </w:ins>
      <w:del w:id="2385" w:author="C3-216218" w:date="2021-11-24T02:05:00Z">
        <w:r w:rsidDel="00D24F23">
          <w:delText>T</w:delText>
        </w:r>
      </w:del>
      <w:ins w:id="2386" w:author="C3-216218" w:date="2021-11-24T02:05:00Z">
        <w:r w:rsidR="00D24F23">
          <w:t>t</w:t>
        </w:r>
      </w:ins>
      <w:r>
        <w:t xml:space="preserve">he C2 Operation Mode Management Completion status for the concerned UAS (i.e. pair of UAV and UAV-C) </w:t>
      </w:r>
      <w:del w:id="2387" w:author="C3-216218" w:date="2021-11-24T02:05:00Z">
        <w:r w:rsidDel="00D24F23">
          <w:delText>is</w:delText>
        </w:r>
      </w:del>
      <w:ins w:id="2388" w:author="C3-216218" w:date="2021-11-24T02:05:00Z">
        <w:r w:rsidR="00D24F23">
          <w:t>was</w:t>
        </w:r>
      </w:ins>
      <w:r>
        <w:t xml:space="preserve"> successfully received and acknowledged by the UASS.</w:t>
      </w:r>
    </w:p>
    <w:p w14:paraId="17E90D8B" w14:textId="77777777" w:rsidR="00D24F23" w:rsidRDefault="00D24F23" w:rsidP="00D24F23">
      <w:pPr>
        <w:pStyle w:val="PL"/>
        <w:rPr>
          <w:ins w:id="2389" w:author="C3-216218" w:date="2021-11-24T02:06:00Z"/>
          <w:noProof w:val="0"/>
        </w:rPr>
      </w:pPr>
      <w:ins w:id="2390" w:author="C3-216218" w:date="2021-11-24T02:06:00Z">
        <w:r>
          <w:rPr>
            <w:noProof w:val="0"/>
          </w:rPr>
          <w:t xml:space="preserve">                '307':</w:t>
        </w:r>
      </w:ins>
    </w:p>
    <w:p w14:paraId="62B93AC0" w14:textId="77777777" w:rsidR="00D24F23" w:rsidRDefault="00D24F23" w:rsidP="00D24F23">
      <w:pPr>
        <w:pStyle w:val="PL"/>
        <w:rPr>
          <w:ins w:id="2391" w:author="C3-216218" w:date="2021-11-24T02:06:00Z"/>
          <w:lang w:eastAsia="es-ES"/>
        </w:rPr>
      </w:pPr>
      <w:ins w:id="2392" w:author="C3-216218" w:date="2021-11-24T02:06:00Z">
        <w:r>
          <w:rPr>
            <w:noProof w:val="0"/>
          </w:rPr>
          <w:t xml:space="preserve">                  </w:t>
        </w:r>
        <w:r>
          <w:rPr>
            <w:lang w:eastAsia="es-ES"/>
          </w:rPr>
          <w:t>$ref: 'TS29122_CommonData.yaml#/components/responses/307'</w:t>
        </w:r>
      </w:ins>
    </w:p>
    <w:p w14:paraId="770FCCDC" w14:textId="77777777" w:rsidR="00D24F23" w:rsidRDefault="00D24F23" w:rsidP="00D24F23">
      <w:pPr>
        <w:pStyle w:val="PL"/>
        <w:rPr>
          <w:ins w:id="2393" w:author="C3-216218" w:date="2021-11-24T02:06:00Z"/>
          <w:noProof w:val="0"/>
        </w:rPr>
      </w:pPr>
      <w:ins w:id="2394" w:author="C3-216218" w:date="2021-11-24T02:06:00Z">
        <w:r>
          <w:rPr>
            <w:noProof w:val="0"/>
          </w:rPr>
          <w:t xml:space="preserve">                '308':</w:t>
        </w:r>
      </w:ins>
    </w:p>
    <w:p w14:paraId="34331074" w14:textId="77777777" w:rsidR="00D24F23" w:rsidRDefault="00D24F23" w:rsidP="00D24F23">
      <w:pPr>
        <w:pStyle w:val="PL"/>
        <w:rPr>
          <w:ins w:id="2395" w:author="C3-216218" w:date="2021-11-24T02:06:00Z"/>
          <w:lang w:eastAsia="es-ES"/>
        </w:rPr>
      </w:pPr>
      <w:ins w:id="2396" w:author="C3-216218" w:date="2021-11-24T02:06:00Z">
        <w:r>
          <w:rPr>
            <w:noProof w:val="0"/>
          </w:rPr>
          <w:t xml:space="preserve">                  </w:t>
        </w:r>
        <w:r>
          <w:rPr>
            <w:lang w:eastAsia="es-ES"/>
          </w:rPr>
          <w:t>$ref: 'TS29122_CommonData.yaml#/components/responses/308'</w:t>
        </w:r>
      </w:ins>
    </w:p>
    <w:p w14:paraId="2B28D155" w14:textId="77777777" w:rsidR="00A15973" w:rsidRDefault="00A15973" w:rsidP="00A15973">
      <w:pPr>
        <w:pStyle w:val="PL"/>
      </w:pPr>
      <w:r>
        <w:t xml:space="preserve">                '400':</w:t>
      </w:r>
    </w:p>
    <w:p w14:paraId="57F381C5" w14:textId="14371A13" w:rsidR="00A15973" w:rsidRDefault="00A15973" w:rsidP="00A15973">
      <w:pPr>
        <w:pStyle w:val="PL"/>
      </w:pPr>
      <w:r>
        <w:t xml:space="preserve">                  $ref: </w:t>
      </w:r>
      <w:ins w:id="2397" w:author="C3-216218" w:date="2021-11-24T02:06:00Z">
        <w:r w:rsidR="00D24F23">
          <w:t>'TS29122</w:t>
        </w:r>
      </w:ins>
      <w:del w:id="2398" w:author="C3-216218" w:date="2021-11-24T02:06:00Z">
        <w:r w:rsidDel="00D24F23">
          <w:delText>'TS29571</w:delText>
        </w:r>
      </w:del>
      <w:r>
        <w:t>_CommonData.yaml#/components/responses/400'</w:t>
      </w:r>
    </w:p>
    <w:p w14:paraId="33C63EE1" w14:textId="77777777" w:rsidR="00A15973" w:rsidRDefault="00A15973" w:rsidP="00A15973">
      <w:pPr>
        <w:pStyle w:val="PL"/>
      </w:pPr>
      <w:r>
        <w:t xml:space="preserve">                '401':</w:t>
      </w:r>
    </w:p>
    <w:p w14:paraId="57670F2F" w14:textId="32DBF6F4" w:rsidR="00A15973" w:rsidRDefault="00A15973" w:rsidP="00A15973">
      <w:pPr>
        <w:pStyle w:val="PL"/>
      </w:pPr>
      <w:r>
        <w:t xml:space="preserve">                  $ref: </w:t>
      </w:r>
      <w:ins w:id="2399" w:author="C3-216218" w:date="2021-11-24T02:06:00Z">
        <w:r w:rsidR="00D24F23">
          <w:t>'TS29122</w:t>
        </w:r>
      </w:ins>
      <w:del w:id="2400" w:author="C3-216218" w:date="2021-11-24T02:06:00Z">
        <w:r w:rsidDel="00D24F23">
          <w:delText>'TS29571</w:delText>
        </w:r>
      </w:del>
      <w:r>
        <w:t>_CommonData.yaml#/components/responses/401'</w:t>
      </w:r>
    </w:p>
    <w:p w14:paraId="27BE68EC" w14:textId="77777777" w:rsidR="00A15973" w:rsidRDefault="00A15973" w:rsidP="00A15973">
      <w:pPr>
        <w:pStyle w:val="PL"/>
      </w:pPr>
      <w:r>
        <w:t xml:space="preserve">                '403':</w:t>
      </w:r>
    </w:p>
    <w:p w14:paraId="4ECC0052" w14:textId="2D801B1C" w:rsidR="00A15973" w:rsidRDefault="00A15973" w:rsidP="00A15973">
      <w:pPr>
        <w:pStyle w:val="PL"/>
      </w:pPr>
      <w:r>
        <w:t xml:space="preserve">                  $ref: </w:t>
      </w:r>
      <w:ins w:id="2401" w:author="C3-216218" w:date="2021-11-24T02:06:00Z">
        <w:r w:rsidR="00D24F23">
          <w:t>'TS29122</w:t>
        </w:r>
      </w:ins>
      <w:del w:id="2402" w:author="C3-216218" w:date="2021-11-24T02:06:00Z">
        <w:r w:rsidDel="00D24F23">
          <w:delText>'TS29571</w:delText>
        </w:r>
      </w:del>
      <w:r>
        <w:t>_CommonData.yaml#/components/responses/403'</w:t>
      </w:r>
    </w:p>
    <w:p w14:paraId="03353AC9" w14:textId="77777777" w:rsidR="00A15973" w:rsidRDefault="00A15973" w:rsidP="00A15973">
      <w:pPr>
        <w:pStyle w:val="PL"/>
      </w:pPr>
      <w:r>
        <w:t xml:space="preserve">                '404':</w:t>
      </w:r>
    </w:p>
    <w:p w14:paraId="2C1CE133" w14:textId="6809D099" w:rsidR="00A15973" w:rsidRDefault="00A15973" w:rsidP="00A15973">
      <w:pPr>
        <w:pStyle w:val="PL"/>
      </w:pPr>
      <w:r>
        <w:t xml:space="preserve">                  $ref: </w:t>
      </w:r>
      <w:ins w:id="2403" w:author="C3-216218" w:date="2021-11-24T02:06:00Z">
        <w:r w:rsidR="00D24F23">
          <w:t>'TS29122</w:t>
        </w:r>
      </w:ins>
      <w:del w:id="2404" w:author="C3-216218" w:date="2021-11-24T02:06:00Z">
        <w:r w:rsidDel="00D24F23">
          <w:delText>'TS29571</w:delText>
        </w:r>
      </w:del>
      <w:r>
        <w:t>_CommonData.yaml#/components/responses/404'</w:t>
      </w:r>
    </w:p>
    <w:p w14:paraId="6AF83380" w14:textId="77777777" w:rsidR="00A15973" w:rsidRDefault="00A15973" w:rsidP="00A15973">
      <w:pPr>
        <w:pStyle w:val="PL"/>
      </w:pPr>
      <w:r>
        <w:t xml:space="preserve">                '411':</w:t>
      </w:r>
    </w:p>
    <w:p w14:paraId="4EDC9B67" w14:textId="6A56FD71" w:rsidR="00A15973" w:rsidRDefault="00A15973" w:rsidP="00A15973">
      <w:pPr>
        <w:pStyle w:val="PL"/>
      </w:pPr>
      <w:r>
        <w:t xml:space="preserve">                  $ref: </w:t>
      </w:r>
      <w:ins w:id="2405" w:author="C3-216218" w:date="2021-11-24T02:06:00Z">
        <w:r w:rsidR="00D24F23">
          <w:t>'TS29122</w:t>
        </w:r>
      </w:ins>
      <w:del w:id="2406" w:author="C3-216218" w:date="2021-11-24T02:06:00Z">
        <w:r w:rsidDel="00D24F23">
          <w:delText>'TS29571</w:delText>
        </w:r>
      </w:del>
      <w:r>
        <w:t>_CommonData.yaml#/components/responses/411'</w:t>
      </w:r>
    </w:p>
    <w:p w14:paraId="00429976" w14:textId="77777777" w:rsidR="00A15973" w:rsidRDefault="00A15973" w:rsidP="00A15973">
      <w:pPr>
        <w:pStyle w:val="PL"/>
      </w:pPr>
      <w:r>
        <w:t xml:space="preserve">                '413':</w:t>
      </w:r>
    </w:p>
    <w:p w14:paraId="1605EB95" w14:textId="5B5EA2A5" w:rsidR="00A15973" w:rsidRDefault="00A15973" w:rsidP="00A15973">
      <w:pPr>
        <w:pStyle w:val="PL"/>
      </w:pPr>
      <w:r>
        <w:t xml:space="preserve">                  $ref: </w:t>
      </w:r>
      <w:ins w:id="2407" w:author="C3-216218" w:date="2021-11-24T02:06:00Z">
        <w:r w:rsidR="00D24F23">
          <w:t>'TS29122</w:t>
        </w:r>
      </w:ins>
      <w:del w:id="2408" w:author="C3-216218" w:date="2021-11-24T02:06:00Z">
        <w:r w:rsidDel="00D24F23">
          <w:delText>'TS29571</w:delText>
        </w:r>
      </w:del>
      <w:r>
        <w:t>_CommonData.yaml#/components/responses/413'</w:t>
      </w:r>
    </w:p>
    <w:p w14:paraId="7C2B70F1" w14:textId="77777777" w:rsidR="00A15973" w:rsidRDefault="00A15973" w:rsidP="00A15973">
      <w:pPr>
        <w:pStyle w:val="PL"/>
      </w:pPr>
      <w:r>
        <w:t xml:space="preserve">                '415':</w:t>
      </w:r>
    </w:p>
    <w:p w14:paraId="2998D681" w14:textId="063C6FCE" w:rsidR="00A15973" w:rsidRDefault="00A15973" w:rsidP="00A15973">
      <w:pPr>
        <w:pStyle w:val="PL"/>
      </w:pPr>
      <w:r>
        <w:t xml:space="preserve">                  $ref: </w:t>
      </w:r>
      <w:ins w:id="2409" w:author="C3-216218" w:date="2021-11-24T02:06:00Z">
        <w:r w:rsidR="00D24F23">
          <w:t>'TS29122</w:t>
        </w:r>
      </w:ins>
      <w:del w:id="2410" w:author="C3-216218" w:date="2021-11-24T02:06:00Z">
        <w:r w:rsidDel="00D24F23">
          <w:delText>'TS29571</w:delText>
        </w:r>
      </w:del>
      <w:r>
        <w:t>_CommonData.yaml#/components/responses/415'</w:t>
      </w:r>
    </w:p>
    <w:p w14:paraId="6769CFC7" w14:textId="77777777" w:rsidR="00A15973" w:rsidRDefault="00A15973" w:rsidP="00A15973">
      <w:pPr>
        <w:pStyle w:val="PL"/>
      </w:pPr>
      <w:r>
        <w:t xml:space="preserve">                '429':</w:t>
      </w:r>
    </w:p>
    <w:p w14:paraId="6154F8FB" w14:textId="44A8EF20" w:rsidR="00A15973" w:rsidRDefault="00A15973" w:rsidP="00A15973">
      <w:pPr>
        <w:pStyle w:val="PL"/>
      </w:pPr>
      <w:r>
        <w:t xml:space="preserve">                  $ref: </w:t>
      </w:r>
      <w:ins w:id="2411" w:author="C3-216218" w:date="2021-11-24T02:06:00Z">
        <w:r w:rsidR="00D24F23">
          <w:t>'TS29122</w:t>
        </w:r>
      </w:ins>
      <w:del w:id="2412" w:author="C3-216218" w:date="2021-11-24T02:06:00Z">
        <w:r w:rsidDel="00D24F23">
          <w:delText>'TS29571</w:delText>
        </w:r>
      </w:del>
      <w:r>
        <w:t>_CommonData.yaml#/components/responses/429'</w:t>
      </w:r>
    </w:p>
    <w:p w14:paraId="13E0A069" w14:textId="77777777" w:rsidR="00A15973" w:rsidRDefault="00A15973" w:rsidP="00A15973">
      <w:pPr>
        <w:pStyle w:val="PL"/>
      </w:pPr>
      <w:r>
        <w:t xml:space="preserve">                '500':</w:t>
      </w:r>
    </w:p>
    <w:p w14:paraId="2B768CD9" w14:textId="7FCBEE08" w:rsidR="00A15973" w:rsidRDefault="00A15973" w:rsidP="00A15973">
      <w:pPr>
        <w:pStyle w:val="PL"/>
      </w:pPr>
      <w:r>
        <w:t xml:space="preserve">                  $ref: </w:t>
      </w:r>
      <w:ins w:id="2413" w:author="C3-216218" w:date="2021-11-24T02:06:00Z">
        <w:r w:rsidR="00D24F23">
          <w:t>'TS29122</w:t>
        </w:r>
      </w:ins>
      <w:del w:id="2414" w:author="C3-216218" w:date="2021-11-24T02:06:00Z">
        <w:r w:rsidDel="00D24F23">
          <w:delText>'TS29571</w:delText>
        </w:r>
      </w:del>
      <w:r>
        <w:t>_CommonData.yaml#/components/responses/500'</w:t>
      </w:r>
    </w:p>
    <w:p w14:paraId="7E063D37" w14:textId="77777777" w:rsidR="00A15973" w:rsidRDefault="00A15973" w:rsidP="00A15973">
      <w:pPr>
        <w:pStyle w:val="PL"/>
      </w:pPr>
      <w:r>
        <w:t xml:space="preserve">                '503':</w:t>
      </w:r>
    </w:p>
    <w:p w14:paraId="506765C2" w14:textId="0012E634" w:rsidR="00A15973" w:rsidRDefault="00A15973" w:rsidP="00A15973">
      <w:pPr>
        <w:pStyle w:val="PL"/>
      </w:pPr>
      <w:r>
        <w:t xml:space="preserve">                  $ref: </w:t>
      </w:r>
      <w:ins w:id="2415" w:author="C3-216218" w:date="2021-11-24T02:06:00Z">
        <w:r w:rsidR="00D24F23">
          <w:t>'TS29122</w:t>
        </w:r>
      </w:ins>
      <w:del w:id="2416" w:author="C3-216218" w:date="2021-11-24T02:06:00Z">
        <w:r w:rsidDel="00D24F23">
          <w:delText>'TS29571</w:delText>
        </w:r>
      </w:del>
      <w:r>
        <w:t>_CommonData.yaml#/components/responses/503'</w:t>
      </w:r>
    </w:p>
    <w:p w14:paraId="29B7AA34" w14:textId="77777777" w:rsidR="00A15973" w:rsidRDefault="00A15973" w:rsidP="00A15973">
      <w:pPr>
        <w:pStyle w:val="PL"/>
      </w:pPr>
      <w:r>
        <w:t xml:space="preserve">                default:</w:t>
      </w:r>
    </w:p>
    <w:p w14:paraId="060967DC" w14:textId="1B0A4B1F" w:rsidR="00A15973" w:rsidRDefault="00A15973" w:rsidP="00A15973">
      <w:pPr>
        <w:pStyle w:val="PL"/>
      </w:pPr>
      <w:r>
        <w:t xml:space="preserve">                  $ref: </w:t>
      </w:r>
      <w:ins w:id="2417" w:author="C3-216218" w:date="2021-11-24T02:06:00Z">
        <w:r w:rsidR="00D24F23">
          <w:t>'TS29122</w:t>
        </w:r>
      </w:ins>
      <w:del w:id="2418" w:author="C3-216218" w:date="2021-11-24T02:06:00Z">
        <w:r w:rsidDel="00D24F23">
          <w:delText>'TS29571</w:delText>
        </w:r>
      </w:del>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50C8A132" w:rsidR="00CE57B7" w:rsidRDefault="003319AF">
      <w:pPr>
        <w:pStyle w:val="PL"/>
      </w:pPr>
      <w:r>
        <w:t xml:space="preserve">                  description: No Content</w:t>
      </w:r>
      <w:ins w:id="2419" w:author="C3-216218" w:date="2021-11-24T02:06:00Z">
        <w:r w:rsidR="00D24F23">
          <w:t>.</w:t>
        </w:r>
      </w:ins>
      <w:del w:id="2420" w:author="C3-216218" w:date="2021-11-24T02:06:00Z">
        <w:r w:rsidDel="00D24F23">
          <w:delText>,</w:delText>
        </w:r>
      </w:del>
      <w:r>
        <w:t xml:space="preserve"> </w:t>
      </w:r>
      <w:ins w:id="2421" w:author="C3-216218" w:date="2021-11-24T02:06:00Z">
        <w:r w:rsidR="00D24F23">
          <w:t xml:space="preserve">The </w:t>
        </w:r>
      </w:ins>
      <w:del w:id="2422" w:author="C3-216218" w:date="2021-11-24T02:07:00Z">
        <w:r w:rsidDel="00D24F23">
          <w:delText>N</w:delText>
        </w:r>
      </w:del>
      <w:ins w:id="2423" w:author="C3-216218" w:date="2021-11-24T02:07:00Z">
        <w:r w:rsidR="00D24F23">
          <w:t>n</w:t>
        </w:r>
      </w:ins>
      <w:r>
        <w:t>otification was succesfull</w:t>
      </w:r>
      <w:del w:id="2424" w:author="C3-216218" w:date="2021-11-24T02:07:00Z">
        <w:r w:rsidR="00D8791D" w:rsidDel="00D24F23">
          <w:delText>.</w:delText>
        </w:r>
      </w:del>
      <w:r w:rsidR="00D8791D">
        <w:t xml:space="preserve"> </w:t>
      </w:r>
      <w:ins w:id="2425" w:author="C3-216218" w:date="2021-11-24T02:07:00Z">
        <w:r w:rsidR="00D24F23">
          <w:t xml:space="preserve">and </w:t>
        </w:r>
      </w:ins>
      <w:del w:id="2426" w:author="C3-216218" w:date="2021-11-24T02:07:00Z">
        <w:r w:rsidR="00D8791D" w:rsidDel="00D24F23">
          <w:delText>T</w:delText>
        </w:r>
      </w:del>
      <w:ins w:id="2427" w:author="C3-216218" w:date="2021-11-24T02:07:00Z">
        <w:r w:rsidR="00D24F23">
          <w:t>t</w:t>
        </w:r>
      </w:ins>
      <w:r w:rsidR="00D8791D">
        <w:t xml:space="preserve">he C2 Communication Mode selected by the concerned UAS (i.e. pair of UAV and UAV-C) </w:t>
      </w:r>
      <w:del w:id="2428" w:author="C3-216218" w:date="2021-11-24T02:07:00Z">
        <w:r w:rsidR="00D8791D" w:rsidDel="00D24F23">
          <w:delText>is</w:delText>
        </w:r>
      </w:del>
      <w:ins w:id="2429" w:author="C3-216218" w:date="2021-11-24T02:07:00Z">
        <w:r w:rsidR="00D24F23">
          <w:t>was</w:t>
        </w:r>
      </w:ins>
      <w:r w:rsidR="00D8791D">
        <w:t xml:space="preserve"> successfully received and acknowledged by the UASS.</w:t>
      </w:r>
    </w:p>
    <w:p w14:paraId="675B51CC" w14:textId="77777777" w:rsidR="00D24F23" w:rsidRDefault="00D24F23" w:rsidP="00D24F23">
      <w:pPr>
        <w:pStyle w:val="PL"/>
        <w:rPr>
          <w:ins w:id="2430" w:author="C3-216218" w:date="2021-11-24T02:07:00Z"/>
          <w:noProof w:val="0"/>
        </w:rPr>
      </w:pPr>
      <w:ins w:id="2431" w:author="C3-216218" w:date="2021-11-24T02:07:00Z">
        <w:r>
          <w:rPr>
            <w:noProof w:val="0"/>
          </w:rPr>
          <w:t xml:space="preserve">                '307':</w:t>
        </w:r>
      </w:ins>
    </w:p>
    <w:p w14:paraId="355DF6B2" w14:textId="77777777" w:rsidR="00D24F23" w:rsidRDefault="00D24F23" w:rsidP="00D24F23">
      <w:pPr>
        <w:pStyle w:val="PL"/>
        <w:rPr>
          <w:ins w:id="2432" w:author="C3-216218" w:date="2021-11-24T02:07:00Z"/>
          <w:lang w:eastAsia="es-ES"/>
        </w:rPr>
      </w:pPr>
      <w:ins w:id="2433" w:author="C3-216218" w:date="2021-11-24T02:07:00Z">
        <w:r>
          <w:rPr>
            <w:noProof w:val="0"/>
          </w:rPr>
          <w:t xml:space="preserve">                  </w:t>
        </w:r>
        <w:r>
          <w:rPr>
            <w:lang w:eastAsia="es-ES"/>
          </w:rPr>
          <w:t>$ref: 'TS29122_CommonData.yaml#/components/responses/307'</w:t>
        </w:r>
      </w:ins>
    </w:p>
    <w:p w14:paraId="70CDE09B" w14:textId="77777777" w:rsidR="00D24F23" w:rsidRDefault="00D24F23" w:rsidP="00D24F23">
      <w:pPr>
        <w:pStyle w:val="PL"/>
        <w:rPr>
          <w:ins w:id="2434" w:author="C3-216218" w:date="2021-11-24T02:07:00Z"/>
          <w:noProof w:val="0"/>
        </w:rPr>
      </w:pPr>
      <w:ins w:id="2435" w:author="C3-216218" w:date="2021-11-24T02:07:00Z">
        <w:r>
          <w:rPr>
            <w:noProof w:val="0"/>
          </w:rPr>
          <w:t xml:space="preserve">                '308':</w:t>
        </w:r>
      </w:ins>
    </w:p>
    <w:p w14:paraId="252E8143" w14:textId="77777777" w:rsidR="00D24F23" w:rsidRDefault="00D24F23" w:rsidP="00D24F23">
      <w:pPr>
        <w:pStyle w:val="PL"/>
        <w:rPr>
          <w:ins w:id="2436" w:author="C3-216218" w:date="2021-11-24T02:07:00Z"/>
          <w:lang w:eastAsia="es-ES"/>
        </w:rPr>
      </w:pPr>
      <w:ins w:id="2437" w:author="C3-216218" w:date="2021-11-24T02:07:00Z">
        <w:r>
          <w:rPr>
            <w:noProof w:val="0"/>
          </w:rPr>
          <w:t xml:space="preserve">                  </w:t>
        </w:r>
        <w:r>
          <w:rPr>
            <w:lang w:eastAsia="es-ES"/>
          </w:rPr>
          <w:t>$ref: 'TS29122_CommonData.yaml#/components/responses/308'</w:t>
        </w:r>
      </w:ins>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w:t>
      </w:r>
      <w:proofErr w:type="gramStart"/>
      <w:r>
        <w:rPr>
          <w:noProof w:val="0"/>
        </w:rPr>
        <w:t>content</w:t>
      </w:r>
      <w:proofErr w:type="gramEnd"/>
      <w:r>
        <w:rPr>
          <w:noProof w:val="0"/>
        </w:rPr>
        <w:t>:</w:t>
      </w:r>
    </w:p>
    <w:p w14:paraId="0175690C" w14:textId="77777777" w:rsidR="00D8791D" w:rsidRDefault="00D8791D" w:rsidP="00D8791D">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104BB420" w14:textId="77777777" w:rsidR="00D8791D" w:rsidRDefault="00D8791D" w:rsidP="00D8791D">
      <w:pPr>
        <w:pStyle w:val="PL"/>
        <w:rPr>
          <w:noProof w:val="0"/>
        </w:rPr>
      </w:pPr>
      <w:r>
        <w:rPr>
          <w:noProof w:val="0"/>
        </w:rPr>
        <w:t xml:space="preserve">                      </w:t>
      </w:r>
      <w:proofErr w:type="gramStart"/>
      <w:r>
        <w:rPr>
          <w:noProof w:val="0"/>
        </w:rPr>
        <w:t>schema</w:t>
      </w:r>
      <w:proofErr w:type="gramEnd"/>
      <w:r>
        <w:rPr>
          <w:noProof w:val="0"/>
        </w:rP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ins w:id="2438" w:author="C3-216218" w:date="2021-11-24T02:07:00Z"/>
          <w:noProof w:val="0"/>
        </w:rPr>
      </w:pPr>
      <w:ins w:id="2439" w:author="C3-216218" w:date="2021-11-24T02:07:00Z">
        <w:r>
          <w:rPr>
            <w:noProof w:val="0"/>
          </w:rPr>
          <w:t xml:space="preserve">                '307':</w:t>
        </w:r>
      </w:ins>
    </w:p>
    <w:p w14:paraId="5F7520CC" w14:textId="77777777" w:rsidR="00D24F23" w:rsidRDefault="00D24F23" w:rsidP="00D24F23">
      <w:pPr>
        <w:pStyle w:val="PL"/>
        <w:rPr>
          <w:ins w:id="2440" w:author="C3-216218" w:date="2021-11-24T02:07:00Z"/>
          <w:lang w:eastAsia="es-ES"/>
        </w:rPr>
      </w:pPr>
      <w:ins w:id="2441" w:author="C3-216218" w:date="2021-11-24T02:07:00Z">
        <w:r>
          <w:rPr>
            <w:noProof w:val="0"/>
          </w:rPr>
          <w:t xml:space="preserve">                  </w:t>
        </w:r>
        <w:r>
          <w:rPr>
            <w:lang w:eastAsia="es-ES"/>
          </w:rPr>
          <w:t>$ref: 'TS29122_CommonData.yaml#/components/responses/307'</w:t>
        </w:r>
      </w:ins>
    </w:p>
    <w:p w14:paraId="2B782460" w14:textId="77777777" w:rsidR="00D24F23" w:rsidRDefault="00D24F23" w:rsidP="00D24F23">
      <w:pPr>
        <w:pStyle w:val="PL"/>
        <w:rPr>
          <w:ins w:id="2442" w:author="C3-216218" w:date="2021-11-24T02:07:00Z"/>
          <w:noProof w:val="0"/>
        </w:rPr>
      </w:pPr>
      <w:ins w:id="2443" w:author="C3-216218" w:date="2021-11-24T02:07:00Z">
        <w:r>
          <w:rPr>
            <w:noProof w:val="0"/>
          </w:rPr>
          <w:t xml:space="preserve">                '308':</w:t>
        </w:r>
      </w:ins>
    </w:p>
    <w:p w14:paraId="3B1850CA" w14:textId="77777777" w:rsidR="00D24F23" w:rsidRDefault="00D24F23" w:rsidP="00D24F23">
      <w:pPr>
        <w:pStyle w:val="PL"/>
        <w:rPr>
          <w:ins w:id="2444" w:author="C3-216218" w:date="2021-11-24T02:07:00Z"/>
          <w:lang w:eastAsia="es-ES"/>
        </w:rPr>
      </w:pPr>
      <w:ins w:id="2445" w:author="C3-216218" w:date="2021-11-24T02:07:00Z">
        <w:r>
          <w:rPr>
            <w:noProof w:val="0"/>
          </w:rPr>
          <w:t xml:space="preserve">                  </w:t>
        </w:r>
        <w:r>
          <w:rPr>
            <w:lang w:eastAsia="es-ES"/>
          </w:rPr>
          <w:t>$ref: 'TS29122_CommonData.yaml#/components/responses/308'</w:t>
        </w:r>
      </w:ins>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446" w:name="_Hlk515639407"/>
      <w:bookmarkEnd w:id="2365"/>
      <w:bookmarkEnd w:id="2366"/>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97B9C19" w:rsidR="00CE57B7" w:rsidRDefault="003319AF">
      <w:pPr>
        <w:pStyle w:val="Heading2"/>
      </w:pPr>
      <w:bookmarkStart w:id="2447" w:name="_Toc35971453"/>
      <w:bookmarkStart w:id="2448" w:name="_Toc85732968"/>
      <w:bookmarkEnd w:id="2446"/>
      <w:r>
        <w:t>A.3</w:t>
      </w:r>
      <w:r>
        <w:tab/>
      </w:r>
      <w:proofErr w:type="spellStart"/>
      <w:ins w:id="2449" w:author="C3-216217" w:date="2021-11-24T02:02:00Z">
        <w:r w:rsidR="00CB7B3B" w:rsidRPr="00761EFE">
          <w:t>UAE_RealtimeUAVStatus</w:t>
        </w:r>
      </w:ins>
      <w:proofErr w:type="spellEnd"/>
      <w:del w:id="2450" w:author="C3-216217" w:date="2021-11-24T02:02:00Z">
        <w:r w:rsidDel="00CB7B3B">
          <w:delText>&lt;Service 2&gt;</w:delText>
        </w:r>
      </w:del>
      <w:r>
        <w:t xml:space="preserve"> API</w:t>
      </w:r>
      <w:bookmarkEnd w:id="2367"/>
      <w:bookmarkEnd w:id="2447"/>
      <w:bookmarkEnd w:id="2448"/>
    </w:p>
    <w:p w14:paraId="3E9E9EB4" w14:textId="0C3243BE" w:rsidR="00CE57B7" w:rsidDel="00CB7B3B" w:rsidRDefault="003319AF">
      <w:pPr>
        <w:pStyle w:val="Guidance"/>
        <w:rPr>
          <w:del w:id="2451" w:author="C3-216217" w:date="2021-11-24T02:03:00Z"/>
        </w:rPr>
      </w:pPr>
      <w:del w:id="2452" w:author="C3-216217" w:date="2021-11-24T02:03:00Z">
        <w:r w:rsidDel="00CB7B3B">
          <w:delText>And so on if there are more than two services supported by the NF.</w:delText>
        </w:r>
      </w:del>
    </w:p>
    <w:p w14:paraId="40E11BA8" w14:textId="77777777" w:rsidR="00CB7B3B" w:rsidRDefault="00CB7B3B" w:rsidP="00CB7B3B">
      <w:pPr>
        <w:pStyle w:val="PL"/>
        <w:rPr>
          <w:ins w:id="2453" w:author="C3-216217" w:date="2021-11-24T02:03:00Z"/>
        </w:rPr>
      </w:pPr>
      <w:bookmarkStart w:id="2454" w:name="historyclause"/>
      <w:ins w:id="2455" w:author="C3-216217" w:date="2021-11-24T02:03:00Z">
        <w:r>
          <w:t>openapi: 3.0.0</w:t>
        </w:r>
      </w:ins>
    </w:p>
    <w:p w14:paraId="16EEE383" w14:textId="77777777" w:rsidR="00CB7B3B" w:rsidRDefault="00CB7B3B" w:rsidP="00CB7B3B">
      <w:pPr>
        <w:pStyle w:val="PL"/>
        <w:rPr>
          <w:ins w:id="2456" w:author="C3-216217" w:date="2021-11-24T02:03:00Z"/>
        </w:rPr>
      </w:pPr>
      <w:ins w:id="2457" w:author="C3-216217" w:date="2021-11-24T02:03:00Z">
        <w:r>
          <w:t>info:</w:t>
        </w:r>
      </w:ins>
    </w:p>
    <w:p w14:paraId="659AC625" w14:textId="77777777" w:rsidR="00CB7B3B" w:rsidRDefault="00CB7B3B" w:rsidP="00CB7B3B">
      <w:pPr>
        <w:pStyle w:val="PL"/>
        <w:rPr>
          <w:ins w:id="2458" w:author="C3-216217" w:date="2021-11-24T02:03:00Z"/>
        </w:rPr>
      </w:pPr>
      <w:ins w:id="2459" w:author="C3-216217" w:date="2021-11-24T02:03:00Z">
        <w:r>
          <w:t xml:space="preserve">  title: UAE Server Real-time UAV Status Service</w:t>
        </w:r>
      </w:ins>
    </w:p>
    <w:p w14:paraId="7DB06410" w14:textId="77777777" w:rsidR="00CB7B3B" w:rsidRDefault="00CB7B3B" w:rsidP="00CB7B3B">
      <w:pPr>
        <w:pStyle w:val="PL"/>
        <w:rPr>
          <w:ins w:id="2460" w:author="C3-216217" w:date="2021-11-24T02:03:00Z"/>
        </w:rPr>
      </w:pPr>
      <w:ins w:id="2461" w:author="C3-216217" w:date="2021-11-24T02:03:00Z">
        <w:r>
          <w:t xml:space="preserve">  version: 1.0.0-alpha.1</w:t>
        </w:r>
      </w:ins>
    </w:p>
    <w:p w14:paraId="72FBA5DB" w14:textId="77777777" w:rsidR="00CB7B3B" w:rsidRDefault="00CB7B3B" w:rsidP="00CB7B3B">
      <w:pPr>
        <w:pStyle w:val="PL"/>
        <w:rPr>
          <w:ins w:id="2462" w:author="C3-216217" w:date="2021-11-24T02:03:00Z"/>
        </w:rPr>
      </w:pPr>
      <w:ins w:id="2463" w:author="C3-216217" w:date="2021-11-24T02:03:00Z">
        <w:r>
          <w:t xml:space="preserve">  description: |</w:t>
        </w:r>
      </w:ins>
    </w:p>
    <w:p w14:paraId="3B16C010" w14:textId="77777777" w:rsidR="00CB7B3B" w:rsidRDefault="00CB7B3B" w:rsidP="00CB7B3B">
      <w:pPr>
        <w:pStyle w:val="PL"/>
        <w:rPr>
          <w:ins w:id="2464" w:author="C3-216217" w:date="2021-11-24T02:03:00Z"/>
        </w:rPr>
      </w:pPr>
      <w:ins w:id="2465" w:author="C3-216217" w:date="2021-11-24T02:03:00Z">
        <w:r>
          <w:t xml:space="preserve">    UAE Server Real-time UAV Status Service.</w:t>
        </w:r>
      </w:ins>
    </w:p>
    <w:p w14:paraId="72D3093D" w14:textId="77777777" w:rsidR="00CB7B3B" w:rsidRDefault="00CB7B3B" w:rsidP="00CB7B3B">
      <w:pPr>
        <w:pStyle w:val="PL"/>
        <w:rPr>
          <w:ins w:id="2466" w:author="C3-216217" w:date="2021-11-24T02:03:00Z"/>
        </w:rPr>
      </w:pPr>
      <w:ins w:id="2467" w:author="C3-216217" w:date="2021-11-24T02:03:00Z">
        <w:r>
          <w:t xml:space="preserve">    © 2021, 3GPP Organizational Partners (ARIB, ATIS, CCSA, ETSI, TSDSI, TTA, TTC).</w:t>
        </w:r>
      </w:ins>
    </w:p>
    <w:p w14:paraId="25166ACA" w14:textId="77777777" w:rsidR="00CB7B3B" w:rsidRDefault="00CB7B3B" w:rsidP="00CB7B3B">
      <w:pPr>
        <w:pStyle w:val="PL"/>
        <w:rPr>
          <w:ins w:id="2468" w:author="C3-216217" w:date="2021-11-24T02:03:00Z"/>
        </w:rPr>
      </w:pPr>
      <w:ins w:id="2469" w:author="C3-216217" w:date="2021-11-24T02:03:00Z">
        <w:r>
          <w:t xml:space="preserve">    All rights reserved.</w:t>
        </w:r>
      </w:ins>
    </w:p>
    <w:p w14:paraId="680B8426" w14:textId="77777777" w:rsidR="00CB7B3B" w:rsidRDefault="00CB7B3B" w:rsidP="00CB7B3B">
      <w:pPr>
        <w:pStyle w:val="PL"/>
        <w:rPr>
          <w:ins w:id="2470" w:author="C3-216217" w:date="2021-11-24T02:03:00Z"/>
        </w:rPr>
      </w:pPr>
    </w:p>
    <w:p w14:paraId="1CD98B8F" w14:textId="77777777" w:rsidR="00CB7B3B" w:rsidRDefault="00CB7B3B" w:rsidP="00CB7B3B">
      <w:pPr>
        <w:pStyle w:val="PL"/>
        <w:rPr>
          <w:ins w:id="2471" w:author="C3-216217" w:date="2021-11-24T02:03:00Z"/>
        </w:rPr>
      </w:pPr>
      <w:ins w:id="2472" w:author="C3-216217" w:date="2021-11-24T02:03:00Z">
        <w:r>
          <w:t>externalDocs:</w:t>
        </w:r>
      </w:ins>
    </w:p>
    <w:p w14:paraId="60CBBA0C" w14:textId="77777777" w:rsidR="00CB7B3B" w:rsidRDefault="00CB7B3B" w:rsidP="00CB7B3B">
      <w:pPr>
        <w:pStyle w:val="PL"/>
        <w:rPr>
          <w:ins w:id="2473" w:author="C3-216217" w:date="2021-11-24T02:03:00Z"/>
        </w:rPr>
      </w:pPr>
      <w:ins w:id="2474" w:author="C3-216217" w:date="2021-11-24T02:03:00Z">
        <w:r>
          <w:t xml:space="preserve">  description: 3GPP TS 29.257 V0.4.0; Application layer support for Uncrewed Aerial System (UAS); UAS Application Enabler (UAE) Server Services; Stage 3.</w:t>
        </w:r>
      </w:ins>
    </w:p>
    <w:p w14:paraId="02AD5B0B" w14:textId="77777777" w:rsidR="00CB7B3B" w:rsidRDefault="00CB7B3B" w:rsidP="00CB7B3B">
      <w:pPr>
        <w:pStyle w:val="PL"/>
        <w:rPr>
          <w:ins w:id="2475" w:author="C3-216217" w:date="2021-11-24T02:03:00Z"/>
        </w:rPr>
      </w:pPr>
      <w:ins w:id="2476" w:author="C3-216217" w:date="2021-11-24T02:03:00Z">
        <w:r>
          <w:t xml:space="preserve">  url: http://www.3gpp.org/ftp/Specs/archive/29_series/29.257/</w:t>
        </w:r>
      </w:ins>
    </w:p>
    <w:p w14:paraId="4F8A7210" w14:textId="77777777" w:rsidR="00CB7B3B" w:rsidRDefault="00CB7B3B" w:rsidP="00CB7B3B">
      <w:pPr>
        <w:pStyle w:val="PL"/>
        <w:rPr>
          <w:ins w:id="2477" w:author="C3-216217" w:date="2021-11-24T02:03:00Z"/>
        </w:rPr>
      </w:pPr>
    </w:p>
    <w:p w14:paraId="0D46AB15" w14:textId="77777777" w:rsidR="00CB7B3B" w:rsidRDefault="00CB7B3B" w:rsidP="00CB7B3B">
      <w:pPr>
        <w:pStyle w:val="PL"/>
        <w:rPr>
          <w:ins w:id="2478" w:author="C3-216217" w:date="2021-11-24T02:03:00Z"/>
        </w:rPr>
      </w:pPr>
      <w:ins w:id="2479" w:author="C3-216217" w:date="2021-11-24T02:03:00Z">
        <w:r>
          <w:t>servers:</w:t>
        </w:r>
      </w:ins>
    </w:p>
    <w:p w14:paraId="6B1DF1E2" w14:textId="77777777" w:rsidR="00CB7B3B" w:rsidRDefault="00CB7B3B" w:rsidP="00CB7B3B">
      <w:pPr>
        <w:pStyle w:val="PL"/>
        <w:rPr>
          <w:ins w:id="2480" w:author="C3-216217" w:date="2021-11-24T02:03:00Z"/>
        </w:rPr>
      </w:pPr>
      <w:ins w:id="2481" w:author="C3-216217" w:date="2021-11-24T02:03:00Z">
        <w:r>
          <w:t xml:space="preserve">  - url: '{apiRoot}/uae-uav-status/v1'</w:t>
        </w:r>
      </w:ins>
    </w:p>
    <w:p w14:paraId="76D56036" w14:textId="77777777" w:rsidR="00CB7B3B" w:rsidRDefault="00CB7B3B" w:rsidP="00CB7B3B">
      <w:pPr>
        <w:pStyle w:val="PL"/>
        <w:rPr>
          <w:ins w:id="2482" w:author="C3-216217" w:date="2021-11-24T02:03:00Z"/>
        </w:rPr>
      </w:pPr>
      <w:ins w:id="2483" w:author="C3-216217" w:date="2021-11-24T02:03:00Z">
        <w:r>
          <w:t xml:space="preserve">    variables:</w:t>
        </w:r>
      </w:ins>
    </w:p>
    <w:p w14:paraId="72D8F438" w14:textId="77777777" w:rsidR="00CB7B3B" w:rsidRDefault="00CB7B3B" w:rsidP="00CB7B3B">
      <w:pPr>
        <w:pStyle w:val="PL"/>
        <w:rPr>
          <w:ins w:id="2484" w:author="C3-216217" w:date="2021-11-24T02:03:00Z"/>
        </w:rPr>
      </w:pPr>
      <w:ins w:id="2485" w:author="C3-216217" w:date="2021-11-24T02:03:00Z">
        <w:r>
          <w:t xml:space="preserve">      apiRoot:</w:t>
        </w:r>
      </w:ins>
    </w:p>
    <w:p w14:paraId="081E0B3F" w14:textId="77777777" w:rsidR="00CB7B3B" w:rsidRDefault="00CB7B3B" w:rsidP="00CB7B3B">
      <w:pPr>
        <w:pStyle w:val="PL"/>
        <w:rPr>
          <w:ins w:id="2486" w:author="C3-216217" w:date="2021-11-24T02:03:00Z"/>
        </w:rPr>
      </w:pPr>
      <w:ins w:id="2487" w:author="C3-216217" w:date="2021-11-24T02:03:00Z">
        <w:r>
          <w:t xml:space="preserve">        default: https://example.com</w:t>
        </w:r>
      </w:ins>
    </w:p>
    <w:p w14:paraId="03A22FF4" w14:textId="77777777" w:rsidR="00CB7B3B" w:rsidRDefault="00CB7B3B" w:rsidP="00CB7B3B">
      <w:pPr>
        <w:pStyle w:val="PL"/>
        <w:rPr>
          <w:ins w:id="2488" w:author="C3-216217" w:date="2021-11-24T02:03:00Z"/>
        </w:rPr>
      </w:pPr>
      <w:ins w:id="2489" w:author="C3-216217" w:date="2021-11-24T02:03:00Z">
        <w:r>
          <w:t xml:space="preserve">        description: apiRoot as defined in clause 5.2.4 of 3GPP TS 29.122</w:t>
        </w:r>
      </w:ins>
    </w:p>
    <w:p w14:paraId="001662BC" w14:textId="77777777" w:rsidR="00CB7B3B" w:rsidRDefault="00CB7B3B" w:rsidP="00CB7B3B">
      <w:pPr>
        <w:pStyle w:val="PL"/>
        <w:rPr>
          <w:ins w:id="2490" w:author="C3-216217" w:date="2021-11-24T02:03:00Z"/>
        </w:rPr>
      </w:pPr>
    </w:p>
    <w:p w14:paraId="75D67786" w14:textId="77777777" w:rsidR="00CB7B3B" w:rsidRDefault="00CB7B3B" w:rsidP="00CB7B3B">
      <w:pPr>
        <w:pStyle w:val="PL"/>
        <w:rPr>
          <w:ins w:id="2491" w:author="C3-216217" w:date="2021-11-24T02:03:00Z"/>
        </w:rPr>
      </w:pPr>
      <w:ins w:id="2492" w:author="C3-216217" w:date="2021-11-24T02:03:00Z">
        <w:r>
          <w:t>security:</w:t>
        </w:r>
      </w:ins>
    </w:p>
    <w:p w14:paraId="3FB4367C" w14:textId="77777777" w:rsidR="00CB7B3B" w:rsidRDefault="00CB7B3B" w:rsidP="00CB7B3B">
      <w:pPr>
        <w:pStyle w:val="PL"/>
        <w:rPr>
          <w:ins w:id="2493" w:author="C3-216217" w:date="2021-11-24T02:03:00Z"/>
        </w:rPr>
      </w:pPr>
      <w:ins w:id="2494" w:author="C3-216217" w:date="2021-11-24T02:03:00Z">
        <w:r>
          <w:t xml:space="preserve">  - {}</w:t>
        </w:r>
      </w:ins>
    </w:p>
    <w:p w14:paraId="7F9AFC66" w14:textId="77777777" w:rsidR="00CB7B3B" w:rsidRDefault="00CB7B3B" w:rsidP="00CB7B3B">
      <w:pPr>
        <w:pStyle w:val="PL"/>
        <w:rPr>
          <w:ins w:id="2495" w:author="C3-216217" w:date="2021-11-24T02:03:00Z"/>
        </w:rPr>
      </w:pPr>
      <w:ins w:id="2496" w:author="C3-216217" w:date="2021-11-24T02:03:00Z">
        <w:r>
          <w:t xml:space="preserve">  - oAuth2ClientCredentials:</w:t>
        </w:r>
      </w:ins>
    </w:p>
    <w:p w14:paraId="77D1CE96" w14:textId="77777777" w:rsidR="00CB7B3B" w:rsidRDefault="00CB7B3B" w:rsidP="00CB7B3B">
      <w:pPr>
        <w:pStyle w:val="PL"/>
        <w:rPr>
          <w:ins w:id="2497" w:author="C3-216217" w:date="2021-11-24T02:03:00Z"/>
        </w:rPr>
      </w:pPr>
      <w:ins w:id="2498" w:author="C3-216217" w:date="2021-11-24T02:03:00Z">
        <w:r>
          <w:t xml:space="preserve">    - </w:t>
        </w:r>
        <w:r w:rsidRPr="00992656">
          <w:t>uae-</w:t>
        </w:r>
        <w:r>
          <w:t>uav-status</w:t>
        </w:r>
      </w:ins>
    </w:p>
    <w:p w14:paraId="46EF424F" w14:textId="77777777" w:rsidR="00CB7B3B" w:rsidRDefault="00CB7B3B" w:rsidP="00CB7B3B">
      <w:pPr>
        <w:pStyle w:val="PL"/>
        <w:rPr>
          <w:ins w:id="2499" w:author="C3-216217" w:date="2021-11-24T02:03:00Z"/>
        </w:rPr>
      </w:pPr>
    </w:p>
    <w:p w14:paraId="63CFA73D" w14:textId="77777777" w:rsidR="00CB7B3B" w:rsidRDefault="00CB7B3B" w:rsidP="00CB7B3B">
      <w:pPr>
        <w:pStyle w:val="PL"/>
        <w:rPr>
          <w:ins w:id="2500" w:author="C3-216217" w:date="2021-11-24T02:03:00Z"/>
        </w:rPr>
      </w:pPr>
      <w:ins w:id="2501" w:author="C3-216217" w:date="2021-11-24T02:03:00Z">
        <w:r>
          <w:t>paths:</w:t>
        </w:r>
      </w:ins>
    </w:p>
    <w:p w14:paraId="304FC77F" w14:textId="77777777" w:rsidR="00CB7B3B" w:rsidRDefault="00CB7B3B" w:rsidP="00CB7B3B">
      <w:pPr>
        <w:pStyle w:val="PL"/>
        <w:rPr>
          <w:ins w:id="2502" w:author="C3-216217" w:date="2021-11-24T02:03:00Z"/>
        </w:rPr>
      </w:pPr>
      <w:ins w:id="2503" w:author="C3-216217" w:date="2021-11-24T02:03:00Z">
        <w:r>
          <w:t xml:space="preserve">  /subscriptions:</w:t>
        </w:r>
      </w:ins>
    </w:p>
    <w:p w14:paraId="7FA52208" w14:textId="77777777" w:rsidR="00CB7B3B" w:rsidRDefault="00CB7B3B" w:rsidP="00CB7B3B">
      <w:pPr>
        <w:pStyle w:val="PL"/>
        <w:rPr>
          <w:ins w:id="2504" w:author="C3-216217" w:date="2021-11-24T02:03:00Z"/>
          <w:lang w:eastAsia="es-ES"/>
        </w:rPr>
      </w:pPr>
      <w:ins w:id="2505" w:author="C3-216217" w:date="2021-11-24T02:03:00Z">
        <w:r>
          <w:rPr>
            <w:lang w:eastAsia="es-ES"/>
          </w:rPr>
          <w:t xml:space="preserve">    get:</w:t>
        </w:r>
      </w:ins>
    </w:p>
    <w:p w14:paraId="7D17975F" w14:textId="77777777" w:rsidR="00CB7B3B" w:rsidRDefault="00CB7B3B" w:rsidP="00CB7B3B">
      <w:pPr>
        <w:pStyle w:val="PL"/>
        <w:rPr>
          <w:ins w:id="2506" w:author="C3-216217" w:date="2021-11-24T02:03:00Z"/>
          <w:rFonts w:cs="Courier New"/>
          <w:szCs w:val="16"/>
        </w:rPr>
      </w:pPr>
      <w:ins w:id="2507" w:author="C3-216217" w:date="2021-11-24T02:03:00Z">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ins>
    </w:p>
    <w:p w14:paraId="0D170B21" w14:textId="77777777" w:rsidR="00CB7B3B" w:rsidRDefault="00CB7B3B" w:rsidP="00CB7B3B">
      <w:pPr>
        <w:pStyle w:val="PL"/>
        <w:rPr>
          <w:ins w:id="2508" w:author="C3-216217" w:date="2021-11-24T02:03:00Z"/>
          <w:rFonts w:cs="Courier New"/>
          <w:szCs w:val="16"/>
        </w:rPr>
      </w:pPr>
      <w:ins w:id="2509" w:author="C3-216217" w:date="2021-11-24T02:03:00Z">
        <w:r>
          <w:rPr>
            <w:rFonts w:cs="Courier New"/>
            <w:szCs w:val="16"/>
          </w:rPr>
          <w:t xml:space="preserve">      operationId: Get</w:t>
        </w:r>
        <w:r>
          <w:t>RTUavStatusSubscriptions</w:t>
        </w:r>
      </w:ins>
    </w:p>
    <w:p w14:paraId="4812AEF4" w14:textId="77777777" w:rsidR="00CB7B3B" w:rsidRDefault="00CB7B3B" w:rsidP="00CB7B3B">
      <w:pPr>
        <w:pStyle w:val="PL"/>
        <w:rPr>
          <w:ins w:id="2510" w:author="C3-216217" w:date="2021-11-24T02:03:00Z"/>
          <w:rFonts w:cs="Courier New"/>
          <w:szCs w:val="16"/>
        </w:rPr>
      </w:pPr>
      <w:ins w:id="2511" w:author="C3-216217" w:date="2021-11-24T02:03:00Z">
        <w:r>
          <w:rPr>
            <w:rFonts w:cs="Courier New"/>
            <w:szCs w:val="16"/>
          </w:rPr>
          <w:t xml:space="preserve">      tags:</w:t>
        </w:r>
      </w:ins>
    </w:p>
    <w:p w14:paraId="0FCEA8CD" w14:textId="77777777" w:rsidR="00CB7B3B" w:rsidRDefault="00CB7B3B" w:rsidP="00CB7B3B">
      <w:pPr>
        <w:pStyle w:val="PL"/>
        <w:rPr>
          <w:ins w:id="2512" w:author="C3-216217" w:date="2021-11-24T02:03:00Z"/>
          <w:rFonts w:cs="Courier New"/>
          <w:szCs w:val="16"/>
        </w:rPr>
      </w:pPr>
      <w:ins w:id="2513" w:author="C3-216217" w:date="2021-11-24T02:03:00Z">
        <w:r>
          <w:rPr>
            <w:rFonts w:cs="Courier New"/>
            <w:szCs w:val="16"/>
          </w:rPr>
          <w:t xml:space="preserve">        - </w:t>
        </w:r>
        <w:r>
          <w:t>Real-time UAV Status Subscriptions</w:t>
        </w:r>
        <w:r>
          <w:rPr>
            <w:rFonts w:cs="Courier New"/>
            <w:szCs w:val="16"/>
          </w:rPr>
          <w:t xml:space="preserve"> (Collection)</w:t>
        </w:r>
      </w:ins>
    </w:p>
    <w:p w14:paraId="062E7201" w14:textId="77777777" w:rsidR="00CB7B3B" w:rsidRDefault="00CB7B3B" w:rsidP="00CB7B3B">
      <w:pPr>
        <w:pStyle w:val="PL"/>
        <w:rPr>
          <w:ins w:id="2514" w:author="C3-216217" w:date="2021-11-24T02:03:00Z"/>
          <w:lang w:eastAsia="es-ES"/>
        </w:rPr>
      </w:pPr>
      <w:ins w:id="2515" w:author="C3-216217" w:date="2021-11-24T02:03:00Z">
        <w:r>
          <w:rPr>
            <w:lang w:eastAsia="es-ES"/>
          </w:rPr>
          <w:t xml:space="preserve">      responses:</w:t>
        </w:r>
      </w:ins>
    </w:p>
    <w:p w14:paraId="3ED84650" w14:textId="77777777" w:rsidR="00CB7B3B" w:rsidRDefault="00CB7B3B" w:rsidP="00CB7B3B">
      <w:pPr>
        <w:pStyle w:val="PL"/>
        <w:rPr>
          <w:ins w:id="2516" w:author="C3-216217" w:date="2021-11-24T02:03:00Z"/>
          <w:lang w:eastAsia="es-ES"/>
        </w:rPr>
      </w:pPr>
      <w:ins w:id="2517" w:author="C3-216217" w:date="2021-11-24T02:03:00Z">
        <w:r>
          <w:rPr>
            <w:lang w:eastAsia="es-ES"/>
          </w:rPr>
          <w:t xml:space="preserve">        '200':</w:t>
        </w:r>
      </w:ins>
    </w:p>
    <w:p w14:paraId="0A0E3C83" w14:textId="77777777" w:rsidR="00CB7B3B" w:rsidRDefault="00CB7B3B" w:rsidP="00CB7B3B">
      <w:pPr>
        <w:pStyle w:val="PL"/>
        <w:rPr>
          <w:ins w:id="2518" w:author="C3-216217" w:date="2021-11-24T02:03:00Z"/>
          <w:lang w:eastAsia="es-ES"/>
        </w:rPr>
      </w:pPr>
      <w:ins w:id="2519" w:author="C3-216217" w:date="2021-11-24T02:03:00Z">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ins>
    </w:p>
    <w:p w14:paraId="5F343213" w14:textId="77777777" w:rsidR="00CB7B3B" w:rsidRDefault="00CB7B3B" w:rsidP="00CB7B3B">
      <w:pPr>
        <w:pStyle w:val="PL"/>
        <w:rPr>
          <w:ins w:id="2520" w:author="C3-216217" w:date="2021-11-24T02:03:00Z"/>
          <w:lang w:eastAsia="es-ES"/>
        </w:rPr>
      </w:pPr>
      <w:ins w:id="2521" w:author="C3-216217" w:date="2021-11-24T02:03:00Z">
        <w:r>
          <w:rPr>
            <w:lang w:eastAsia="es-ES"/>
          </w:rPr>
          <w:t xml:space="preserve">          content:</w:t>
        </w:r>
      </w:ins>
    </w:p>
    <w:p w14:paraId="7071DD7D" w14:textId="77777777" w:rsidR="00CB7B3B" w:rsidRDefault="00CB7B3B" w:rsidP="00CB7B3B">
      <w:pPr>
        <w:pStyle w:val="PL"/>
        <w:rPr>
          <w:ins w:id="2522" w:author="C3-216217" w:date="2021-11-24T02:03:00Z"/>
          <w:lang w:eastAsia="es-ES"/>
        </w:rPr>
      </w:pPr>
      <w:ins w:id="2523" w:author="C3-216217" w:date="2021-11-24T02:03:00Z">
        <w:r>
          <w:rPr>
            <w:lang w:eastAsia="es-ES"/>
          </w:rPr>
          <w:t xml:space="preserve">            application/json:</w:t>
        </w:r>
      </w:ins>
    </w:p>
    <w:p w14:paraId="5B4AF567" w14:textId="77777777" w:rsidR="00CB7B3B" w:rsidRDefault="00CB7B3B" w:rsidP="00CB7B3B">
      <w:pPr>
        <w:pStyle w:val="PL"/>
        <w:rPr>
          <w:ins w:id="2524" w:author="C3-216217" w:date="2021-11-24T02:03:00Z"/>
          <w:lang w:eastAsia="es-ES"/>
        </w:rPr>
      </w:pPr>
      <w:ins w:id="2525" w:author="C3-216217" w:date="2021-11-24T02:03:00Z">
        <w:r>
          <w:rPr>
            <w:lang w:eastAsia="es-ES"/>
          </w:rPr>
          <w:t xml:space="preserve">              schema:</w:t>
        </w:r>
      </w:ins>
    </w:p>
    <w:p w14:paraId="65B546F5" w14:textId="77777777" w:rsidR="00CB7B3B" w:rsidRDefault="00CB7B3B" w:rsidP="00CB7B3B">
      <w:pPr>
        <w:pStyle w:val="PL"/>
        <w:rPr>
          <w:ins w:id="2526" w:author="C3-216217" w:date="2021-11-24T02:03:00Z"/>
        </w:rPr>
      </w:pPr>
      <w:ins w:id="2527" w:author="C3-216217" w:date="2021-11-24T02:03:00Z">
        <w:r>
          <w:t xml:space="preserve">                type: array</w:t>
        </w:r>
      </w:ins>
    </w:p>
    <w:p w14:paraId="76701D56" w14:textId="77777777" w:rsidR="00CB7B3B" w:rsidRDefault="00CB7B3B" w:rsidP="00CB7B3B">
      <w:pPr>
        <w:pStyle w:val="PL"/>
        <w:rPr>
          <w:ins w:id="2528" w:author="C3-216217" w:date="2021-11-24T02:03:00Z"/>
        </w:rPr>
      </w:pPr>
      <w:ins w:id="2529" w:author="C3-216217" w:date="2021-11-24T02:03:00Z">
        <w:r>
          <w:t xml:space="preserve">                items:</w:t>
        </w:r>
      </w:ins>
    </w:p>
    <w:p w14:paraId="46226181" w14:textId="77777777" w:rsidR="00CB7B3B" w:rsidRDefault="00CB7B3B" w:rsidP="00CB7B3B">
      <w:pPr>
        <w:pStyle w:val="PL"/>
        <w:rPr>
          <w:ins w:id="2530" w:author="C3-216217" w:date="2021-11-24T02:03:00Z"/>
        </w:rPr>
      </w:pPr>
      <w:ins w:id="2531" w:author="C3-216217" w:date="2021-11-24T02:03:00Z">
        <w:r>
          <w:t xml:space="preserve">                  $ref: '#/components/schemas/RTUavStatusSubsc'</w:t>
        </w:r>
      </w:ins>
    </w:p>
    <w:p w14:paraId="3003760B" w14:textId="77777777" w:rsidR="00CB7B3B" w:rsidRDefault="00CB7B3B" w:rsidP="00CB7B3B">
      <w:pPr>
        <w:pStyle w:val="PL"/>
        <w:rPr>
          <w:ins w:id="2532" w:author="C3-216217" w:date="2021-11-24T02:03:00Z"/>
          <w:noProof w:val="0"/>
        </w:rPr>
      </w:pPr>
      <w:ins w:id="2533" w:author="C3-216217" w:date="2021-11-24T02:03:00Z">
        <w:r>
          <w:rPr>
            <w:noProof w:val="0"/>
          </w:rPr>
          <w:t xml:space="preserve">        '307':</w:t>
        </w:r>
      </w:ins>
    </w:p>
    <w:p w14:paraId="0FD45838" w14:textId="77777777" w:rsidR="00CB7B3B" w:rsidRDefault="00CB7B3B" w:rsidP="00CB7B3B">
      <w:pPr>
        <w:pStyle w:val="PL"/>
        <w:rPr>
          <w:ins w:id="2534" w:author="C3-216217" w:date="2021-11-24T02:03:00Z"/>
          <w:lang w:eastAsia="es-ES"/>
        </w:rPr>
      </w:pPr>
      <w:ins w:id="2535" w:author="C3-216217" w:date="2021-11-24T02:03:00Z">
        <w:r>
          <w:rPr>
            <w:noProof w:val="0"/>
          </w:rPr>
          <w:t xml:space="preserve">          </w:t>
        </w:r>
        <w:r>
          <w:rPr>
            <w:lang w:eastAsia="es-ES"/>
          </w:rPr>
          <w:t>$ref: 'TS29122_CommonData.yaml#/components/responses/307'</w:t>
        </w:r>
      </w:ins>
    </w:p>
    <w:p w14:paraId="6049161D" w14:textId="77777777" w:rsidR="00CB7B3B" w:rsidRDefault="00CB7B3B" w:rsidP="00CB7B3B">
      <w:pPr>
        <w:pStyle w:val="PL"/>
        <w:rPr>
          <w:ins w:id="2536" w:author="C3-216217" w:date="2021-11-24T02:03:00Z"/>
          <w:noProof w:val="0"/>
        </w:rPr>
      </w:pPr>
      <w:ins w:id="2537" w:author="C3-216217" w:date="2021-11-24T02:03:00Z">
        <w:r>
          <w:rPr>
            <w:noProof w:val="0"/>
          </w:rPr>
          <w:t xml:space="preserve">        '308':</w:t>
        </w:r>
      </w:ins>
    </w:p>
    <w:p w14:paraId="6EE23218" w14:textId="77777777" w:rsidR="00CB7B3B" w:rsidRDefault="00CB7B3B" w:rsidP="00CB7B3B">
      <w:pPr>
        <w:pStyle w:val="PL"/>
        <w:rPr>
          <w:ins w:id="2538" w:author="C3-216217" w:date="2021-11-24T02:03:00Z"/>
          <w:lang w:eastAsia="es-ES"/>
        </w:rPr>
      </w:pPr>
      <w:ins w:id="2539" w:author="C3-216217" w:date="2021-11-24T02:03:00Z">
        <w:r>
          <w:rPr>
            <w:noProof w:val="0"/>
          </w:rPr>
          <w:lastRenderedPageBreak/>
          <w:t xml:space="preserve">          </w:t>
        </w:r>
        <w:r>
          <w:rPr>
            <w:lang w:eastAsia="es-ES"/>
          </w:rPr>
          <w:t>$ref: 'TS29122_CommonData.yaml#/components/responses/308'</w:t>
        </w:r>
      </w:ins>
    </w:p>
    <w:p w14:paraId="76A8C192" w14:textId="77777777" w:rsidR="00CB7B3B" w:rsidRDefault="00CB7B3B" w:rsidP="00CB7B3B">
      <w:pPr>
        <w:pStyle w:val="PL"/>
        <w:rPr>
          <w:ins w:id="2540" w:author="C3-216217" w:date="2021-11-24T02:03:00Z"/>
          <w:lang w:eastAsia="es-ES"/>
        </w:rPr>
      </w:pPr>
      <w:ins w:id="2541" w:author="C3-216217" w:date="2021-11-24T02:03:00Z">
        <w:r>
          <w:rPr>
            <w:lang w:eastAsia="es-ES"/>
          </w:rPr>
          <w:t xml:space="preserve">        '400':</w:t>
        </w:r>
      </w:ins>
    </w:p>
    <w:p w14:paraId="4316EBCF" w14:textId="77777777" w:rsidR="00CB7B3B" w:rsidRDefault="00CB7B3B" w:rsidP="00CB7B3B">
      <w:pPr>
        <w:pStyle w:val="PL"/>
        <w:rPr>
          <w:ins w:id="2542" w:author="C3-216217" w:date="2021-11-24T02:03:00Z"/>
          <w:lang w:eastAsia="es-ES"/>
        </w:rPr>
      </w:pPr>
      <w:ins w:id="2543" w:author="C3-216217" w:date="2021-11-24T02:03:00Z">
        <w:r>
          <w:rPr>
            <w:lang w:eastAsia="es-ES"/>
          </w:rPr>
          <w:t xml:space="preserve">          $ref: 'TS29122_CommonData.yaml#/components/responses/400'</w:t>
        </w:r>
      </w:ins>
    </w:p>
    <w:p w14:paraId="61614215" w14:textId="77777777" w:rsidR="00CB7B3B" w:rsidRDefault="00CB7B3B" w:rsidP="00CB7B3B">
      <w:pPr>
        <w:pStyle w:val="PL"/>
        <w:rPr>
          <w:ins w:id="2544" w:author="C3-216217" w:date="2021-11-24T02:03:00Z"/>
          <w:lang w:eastAsia="es-ES"/>
        </w:rPr>
      </w:pPr>
      <w:ins w:id="2545" w:author="C3-216217" w:date="2021-11-24T02:03:00Z">
        <w:r>
          <w:rPr>
            <w:lang w:eastAsia="es-ES"/>
          </w:rPr>
          <w:t xml:space="preserve">        '401':</w:t>
        </w:r>
      </w:ins>
    </w:p>
    <w:p w14:paraId="6B311052" w14:textId="77777777" w:rsidR="00CB7B3B" w:rsidRDefault="00CB7B3B" w:rsidP="00CB7B3B">
      <w:pPr>
        <w:pStyle w:val="PL"/>
        <w:rPr>
          <w:ins w:id="2546" w:author="C3-216217" w:date="2021-11-24T02:03:00Z"/>
          <w:lang w:eastAsia="es-ES"/>
        </w:rPr>
      </w:pPr>
      <w:ins w:id="2547" w:author="C3-216217" w:date="2021-11-24T02:03:00Z">
        <w:r>
          <w:rPr>
            <w:lang w:eastAsia="es-ES"/>
          </w:rPr>
          <w:t xml:space="preserve">          $ref: 'TS29122_CommonData.yaml#/components/responses/401'</w:t>
        </w:r>
      </w:ins>
    </w:p>
    <w:p w14:paraId="544BFAD2" w14:textId="77777777" w:rsidR="00CB7B3B" w:rsidRDefault="00CB7B3B" w:rsidP="00CB7B3B">
      <w:pPr>
        <w:pStyle w:val="PL"/>
        <w:rPr>
          <w:ins w:id="2548" w:author="C3-216217" w:date="2021-11-24T02:03:00Z"/>
          <w:lang w:eastAsia="es-ES"/>
        </w:rPr>
      </w:pPr>
      <w:ins w:id="2549" w:author="C3-216217" w:date="2021-11-24T02:03:00Z">
        <w:r>
          <w:rPr>
            <w:lang w:eastAsia="es-ES"/>
          </w:rPr>
          <w:t xml:space="preserve">        '403':</w:t>
        </w:r>
      </w:ins>
    </w:p>
    <w:p w14:paraId="01E22CD3" w14:textId="77777777" w:rsidR="00CB7B3B" w:rsidRDefault="00CB7B3B" w:rsidP="00CB7B3B">
      <w:pPr>
        <w:pStyle w:val="PL"/>
        <w:rPr>
          <w:ins w:id="2550" w:author="C3-216217" w:date="2021-11-24T02:03:00Z"/>
          <w:lang w:eastAsia="es-ES"/>
        </w:rPr>
      </w:pPr>
      <w:ins w:id="2551" w:author="C3-216217" w:date="2021-11-24T02:03:00Z">
        <w:r>
          <w:rPr>
            <w:lang w:eastAsia="es-ES"/>
          </w:rPr>
          <w:t xml:space="preserve">          $ref: 'TS29122_CommonData.yaml#/components/responses/403'</w:t>
        </w:r>
      </w:ins>
    </w:p>
    <w:p w14:paraId="5CDE48A8" w14:textId="77777777" w:rsidR="00CB7B3B" w:rsidRDefault="00CB7B3B" w:rsidP="00CB7B3B">
      <w:pPr>
        <w:pStyle w:val="PL"/>
        <w:rPr>
          <w:ins w:id="2552" w:author="C3-216217" w:date="2021-11-24T02:03:00Z"/>
          <w:lang w:eastAsia="es-ES"/>
        </w:rPr>
      </w:pPr>
      <w:ins w:id="2553" w:author="C3-216217" w:date="2021-11-24T02:03:00Z">
        <w:r>
          <w:rPr>
            <w:lang w:eastAsia="es-ES"/>
          </w:rPr>
          <w:t xml:space="preserve">        '404':</w:t>
        </w:r>
      </w:ins>
    </w:p>
    <w:p w14:paraId="5696431A" w14:textId="77777777" w:rsidR="00CB7B3B" w:rsidRDefault="00CB7B3B" w:rsidP="00CB7B3B">
      <w:pPr>
        <w:pStyle w:val="PL"/>
        <w:rPr>
          <w:ins w:id="2554" w:author="C3-216217" w:date="2021-11-24T02:03:00Z"/>
          <w:lang w:eastAsia="es-ES"/>
        </w:rPr>
      </w:pPr>
      <w:ins w:id="2555" w:author="C3-216217" w:date="2021-11-24T02:03:00Z">
        <w:r>
          <w:rPr>
            <w:lang w:eastAsia="es-ES"/>
          </w:rPr>
          <w:t xml:space="preserve">          $ref: 'TS29122_CommonData.yaml#/components/responses/404'</w:t>
        </w:r>
      </w:ins>
    </w:p>
    <w:p w14:paraId="5D9926C4" w14:textId="77777777" w:rsidR="00CB7B3B" w:rsidRDefault="00CB7B3B" w:rsidP="00CB7B3B">
      <w:pPr>
        <w:pStyle w:val="PL"/>
        <w:rPr>
          <w:ins w:id="2556" w:author="C3-216217" w:date="2021-11-24T02:03:00Z"/>
          <w:lang w:eastAsia="es-ES"/>
        </w:rPr>
      </w:pPr>
      <w:ins w:id="2557" w:author="C3-216217" w:date="2021-11-24T02:03:00Z">
        <w:r>
          <w:rPr>
            <w:lang w:eastAsia="es-ES"/>
          </w:rPr>
          <w:t xml:space="preserve">        '406':</w:t>
        </w:r>
      </w:ins>
    </w:p>
    <w:p w14:paraId="577123BD" w14:textId="77777777" w:rsidR="00CB7B3B" w:rsidRDefault="00CB7B3B" w:rsidP="00CB7B3B">
      <w:pPr>
        <w:pStyle w:val="PL"/>
        <w:rPr>
          <w:ins w:id="2558" w:author="C3-216217" w:date="2021-11-24T02:03:00Z"/>
          <w:lang w:eastAsia="es-ES"/>
        </w:rPr>
      </w:pPr>
      <w:ins w:id="2559" w:author="C3-216217" w:date="2021-11-24T02:03:00Z">
        <w:r>
          <w:rPr>
            <w:lang w:eastAsia="es-ES"/>
          </w:rPr>
          <w:t xml:space="preserve">          $ref: 'TS29122_CommonData.yaml#/components/responses/406'</w:t>
        </w:r>
      </w:ins>
    </w:p>
    <w:p w14:paraId="2A74F123" w14:textId="77777777" w:rsidR="00CB7B3B" w:rsidRDefault="00CB7B3B" w:rsidP="00CB7B3B">
      <w:pPr>
        <w:pStyle w:val="PL"/>
        <w:rPr>
          <w:ins w:id="2560" w:author="C3-216217" w:date="2021-11-24T02:03:00Z"/>
          <w:lang w:eastAsia="es-ES"/>
        </w:rPr>
      </w:pPr>
      <w:ins w:id="2561" w:author="C3-216217" w:date="2021-11-24T02:03:00Z">
        <w:r>
          <w:rPr>
            <w:lang w:eastAsia="es-ES"/>
          </w:rPr>
          <w:t xml:space="preserve">        '429':</w:t>
        </w:r>
      </w:ins>
    </w:p>
    <w:p w14:paraId="63539FA2" w14:textId="77777777" w:rsidR="00CB7B3B" w:rsidRDefault="00CB7B3B" w:rsidP="00CB7B3B">
      <w:pPr>
        <w:pStyle w:val="PL"/>
        <w:rPr>
          <w:ins w:id="2562" w:author="C3-216217" w:date="2021-11-24T02:03:00Z"/>
          <w:lang w:eastAsia="es-ES"/>
        </w:rPr>
      </w:pPr>
      <w:ins w:id="2563" w:author="C3-216217" w:date="2021-11-24T02:03:00Z">
        <w:r>
          <w:rPr>
            <w:lang w:eastAsia="es-ES"/>
          </w:rPr>
          <w:t xml:space="preserve">          $ref: 'TS29122_CommonData.yaml#/components/responses/429'</w:t>
        </w:r>
      </w:ins>
    </w:p>
    <w:p w14:paraId="1A1FF47A" w14:textId="77777777" w:rsidR="00CB7B3B" w:rsidRDefault="00CB7B3B" w:rsidP="00CB7B3B">
      <w:pPr>
        <w:pStyle w:val="PL"/>
        <w:rPr>
          <w:ins w:id="2564" w:author="C3-216217" w:date="2021-11-24T02:03:00Z"/>
          <w:lang w:eastAsia="es-ES"/>
        </w:rPr>
      </w:pPr>
      <w:ins w:id="2565" w:author="C3-216217" w:date="2021-11-24T02:03:00Z">
        <w:r>
          <w:rPr>
            <w:lang w:eastAsia="es-ES"/>
          </w:rPr>
          <w:t xml:space="preserve">        '500':</w:t>
        </w:r>
      </w:ins>
    </w:p>
    <w:p w14:paraId="56F2B201" w14:textId="77777777" w:rsidR="00CB7B3B" w:rsidRDefault="00CB7B3B" w:rsidP="00CB7B3B">
      <w:pPr>
        <w:pStyle w:val="PL"/>
        <w:rPr>
          <w:ins w:id="2566" w:author="C3-216217" w:date="2021-11-24T02:03:00Z"/>
          <w:lang w:eastAsia="es-ES"/>
        </w:rPr>
      </w:pPr>
      <w:ins w:id="2567" w:author="C3-216217" w:date="2021-11-24T02:03:00Z">
        <w:r>
          <w:rPr>
            <w:lang w:eastAsia="es-ES"/>
          </w:rPr>
          <w:t xml:space="preserve">          $ref: 'TS29122_CommonData.yaml#/components/responses/500'</w:t>
        </w:r>
      </w:ins>
    </w:p>
    <w:p w14:paraId="37A3A75B" w14:textId="77777777" w:rsidR="00CB7B3B" w:rsidRDefault="00CB7B3B" w:rsidP="00CB7B3B">
      <w:pPr>
        <w:pStyle w:val="PL"/>
        <w:rPr>
          <w:ins w:id="2568" w:author="C3-216217" w:date="2021-11-24T02:03:00Z"/>
          <w:lang w:eastAsia="es-ES"/>
        </w:rPr>
      </w:pPr>
      <w:ins w:id="2569" w:author="C3-216217" w:date="2021-11-24T02:03:00Z">
        <w:r>
          <w:rPr>
            <w:lang w:eastAsia="es-ES"/>
          </w:rPr>
          <w:t xml:space="preserve">        '503':</w:t>
        </w:r>
      </w:ins>
    </w:p>
    <w:p w14:paraId="1C58237B" w14:textId="77777777" w:rsidR="00CB7B3B" w:rsidRDefault="00CB7B3B" w:rsidP="00CB7B3B">
      <w:pPr>
        <w:pStyle w:val="PL"/>
        <w:rPr>
          <w:ins w:id="2570" w:author="C3-216217" w:date="2021-11-24T02:03:00Z"/>
          <w:lang w:eastAsia="es-ES"/>
        </w:rPr>
      </w:pPr>
      <w:ins w:id="2571" w:author="C3-216217" w:date="2021-11-24T02:03:00Z">
        <w:r>
          <w:rPr>
            <w:lang w:eastAsia="es-ES"/>
          </w:rPr>
          <w:t xml:space="preserve">          $ref: 'TS29122_CommonData.yaml#/components/responses/503'</w:t>
        </w:r>
      </w:ins>
    </w:p>
    <w:p w14:paraId="7C55DBDA" w14:textId="77777777" w:rsidR="00CB7B3B" w:rsidRDefault="00CB7B3B" w:rsidP="00CB7B3B">
      <w:pPr>
        <w:pStyle w:val="PL"/>
        <w:rPr>
          <w:ins w:id="2572" w:author="C3-216217" w:date="2021-11-24T02:03:00Z"/>
          <w:lang w:eastAsia="es-ES"/>
        </w:rPr>
      </w:pPr>
      <w:ins w:id="2573" w:author="C3-216217" w:date="2021-11-24T02:03:00Z">
        <w:r>
          <w:rPr>
            <w:lang w:eastAsia="es-ES"/>
          </w:rPr>
          <w:t xml:space="preserve">        default:</w:t>
        </w:r>
      </w:ins>
    </w:p>
    <w:p w14:paraId="04E046EA" w14:textId="77777777" w:rsidR="00CB7B3B" w:rsidRDefault="00CB7B3B" w:rsidP="00CB7B3B">
      <w:pPr>
        <w:pStyle w:val="PL"/>
        <w:rPr>
          <w:ins w:id="2574" w:author="C3-216217" w:date="2021-11-24T02:03:00Z"/>
          <w:lang w:eastAsia="es-ES"/>
        </w:rPr>
      </w:pPr>
      <w:ins w:id="2575" w:author="C3-216217" w:date="2021-11-24T02:03:00Z">
        <w:r>
          <w:rPr>
            <w:lang w:eastAsia="es-ES"/>
          </w:rPr>
          <w:t xml:space="preserve">          $ref: 'TS29122_CommonData.yaml#/components/responses/default'</w:t>
        </w:r>
      </w:ins>
    </w:p>
    <w:p w14:paraId="2B0D3748" w14:textId="77777777" w:rsidR="00CB7B3B" w:rsidRDefault="00CB7B3B" w:rsidP="00CB7B3B">
      <w:pPr>
        <w:pStyle w:val="PL"/>
        <w:rPr>
          <w:ins w:id="2576" w:author="C3-216217" w:date="2021-11-24T02:03:00Z"/>
          <w:lang w:eastAsia="es-ES"/>
        </w:rPr>
      </w:pPr>
    </w:p>
    <w:p w14:paraId="350E8871" w14:textId="77777777" w:rsidR="00CB7B3B" w:rsidRDefault="00CB7B3B" w:rsidP="00CB7B3B">
      <w:pPr>
        <w:pStyle w:val="PL"/>
        <w:rPr>
          <w:ins w:id="2577" w:author="C3-216217" w:date="2021-11-24T02:03:00Z"/>
        </w:rPr>
      </w:pPr>
      <w:ins w:id="2578" w:author="C3-216217" w:date="2021-11-24T02:03:00Z">
        <w:r>
          <w:t xml:space="preserve">    post:</w:t>
        </w:r>
      </w:ins>
    </w:p>
    <w:p w14:paraId="0995353D" w14:textId="77777777" w:rsidR="00CB7B3B" w:rsidRDefault="00CB7B3B" w:rsidP="00CB7B3B">
      <w:pPr>
        <w:pStyle w:val="PL"/>
        <w:rPr>
          <w:ins w:id="2579" w:author="C3-216217" w:date="2021-11-24T02:03:00Z"/>
        </w:rPr>
      </w:pPr>
      <w:ins w:id="2580" w:author="C3-216217" w:date="2021-11-24T02:03:00Z">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ins>
    </w:p>
    <w:p w14:paraId="3C282500" w14:textId="77777777" w:rsidR="00CB7B3B" w:rsidRDefault="00CB7B3B" w:rsidP="00CB7B3B">
      <w:pPr>
        <w:pStyle w:val="PL"/>
        <w:rPr>
          <w:ins w:id="2581" w:author="C3-216217" w:date="2021-11-24T02:03:00Z"/>
          <w:rFonts w:cs="Courier New"/>
          <w:szCs w:val="16"/>
        </w:rPr>
      </w:pPr>
      <w:ins w:id="2582" w:author="C3-216217" w:date="2021-11-24T02:03:00Z">
        <w:r>
          <w:rPr>
            <w:rFonts w:cs="Courier New"/>
            <w:szCs w:val="16"/>
          </w:rPr>
          <w:t xml:space="preserve">      operationId: </w:t>
        </w:r>
        <w:r>
          <w:t>CreateRTUavStatusSubsc</w:t>
        </w:r>
      </w:ins>
    </w:p>
    <w:p w14:paraId="6B20418C" w14:textId="77777777" w:rsidR="00CB7B3B" w:rsidRDefault="00CB7B3B" w:rsidP="00CB7B3B">
      <w:pPr>
        <w:pStyle w:val="PL"/>
        <w:rPr>
          <w:ins w:id="2583" w:author="C3-216217" w:date="2021-11-24T02:03:00Z"/>
          <w:rFonts w:cs="Courier New"/>
          <w:szCs w:val="16"/>
        </w:rPr>
      </w:pPr>
      <w:ins w:id="2584" w:author="C3-216217" w:date="2021-11-24T02:03:00Z">
        <w:r>
          <w:rPr>
            <w:rFonts w:cs="Courier New"/>
            <w:szCs w:val="16"/>
          </w:rPr>
          <w:t xml:space="preserve">      tags:</w:t>
        </w:r>
      </w:ins>
    </w:p>
    <w:p w14:paraId="4F7F7BD0" w14:textId="77777777" w:rsidR="00CB7B3B" w:rsidRDefault="00CB7B3B" w:rsidP="00CB7B3B">
      <w:pPr>
        <w:pStyle w:val="PL"/>
        <w:rPr>
          <w:ins w:id="2585" w:author="C3-216217" w:date="2021-11-24T02:03:00Z"/>
          <w:rFonts w:cs="Courier New"/>
          <w:szCs w:val="16"/>
        </w:rPr>
      </w:pPr>
      <w:ins w:id="2586" w:author="C3-216217" w:date="2021-11-24T02:03:00Z">
        <w:r>
          <w:rPr>
            <w:rFonts w:cs="Courier New"/>
            <w:szCs w:val="16"/>
          </w:rPr>
          <w:t xml:space="preserve">        - </w:t>
        </w:r>
        <w:r>
          <w:t>Real-time UAV Status Subscriptions</w:t>
        </w:r>
        <w:r>
          <w:rPr>
            <w:rFonts w:cs="Courier New"/>
            <w:szCs w:val="16"/>
          </w:rPr>
          <w:t xml:space="preserve"> (Collection)</w:t>
        </w:r>
      </w:ins>
    </w:p>
    <w:p w14:paraId="68BDC063" w14:textId="77777777" w:rsidR="00CB7B3B" w:rsidRDefault="00CB7B3B" w:rsidP="00CB7B3B">
      <w:pPr>
        <w:pStyle w:val="PL"/>
        <w:rPr>
          <w:ins w:id="2587" w:author="C3-216217" w:date="2021-11-24T02:03:00Z"/>
        </w:rPr>
      </w:pPr>
      <w:ins w:id="2588" w:author="C3-216217" w:date="2021-11-24T02:03:00Z">
        <w:r>
          <w:t xml:space="preserve">      requestBody:</w:t>
        </w:r>
      </w:ins>
    </w:p>
    <w:p w14:paraId="528A9066" w14:textId="77777777" w:rsidR="00CB7B3B" w:rsidRDefault="00CB7B3B" w:rsidP="00CB7B3B">
      <w:pPr>
        <w:pStyle w:val="PL"/>
        <w:rPr>
          <w:ins w:id="2589" w:author="C3-216217" w:date="2021-11-24T02:03:00Z"/>
        </w:rPr>
      </w:pPr>
      <w:ins w:id="2590" w:author="C3-216217" w:date="2021-11-24T02:03:00Z">
        <w:r>
          <w:t xml:space="preserve">        required: true</w:t>
        </w:r>
      </w:ins>
    </w:p>
    <w:p w14:paraId="28D26B41" w14:textId="77777777" w:rsidR="00CB7B3B" w:rsidRDefault="00CB7B3B" w:rsidP="00CB7B3B">
      <w:pPr>
        <w:pStyle w:val="PL"/>
        <w:rPr>
          <w:ins w:id="2591" w:author="C3-216217" w:date="2021-11-24T02:03:00Z"/>
        </w:rPr>
      </w:pPr>
      <w:ins w:id="2592" w:author="C3-216217" w:date="2021-11-24T02:03:00Z">
        <w:r>
          <w:t xml:space="preserve">        content:</w:t>
        </w:r>
      </w:ins>
    </w:p>
    <w:p w14:paraId="2B695A0E" w14:textId="77777777" w:rsidR="00CB7B3B" w:rsidRDefault="00CB7B3B" w:rsidP="00CB7B3B">
      <w:pPr>
        <w:pStyle w:val="PL"/>
        <w:rPr>
          <w:ins w:id="2593" w:author="C3-216217" w:date="2021-11-24T02:03:00Z"/>
        </w:rPr>
      </w:pPr>
      <w:ins w:id="2594" w:author="C3-216217" w:date="2021-11-24T02:03:00Z">
        <w:r>
          <w:t xml:space="preserve">          application/json:</w:t>
        </w:r>
      </w:ins>
    </w:p>
    <w:p w14:paraId="03B0A2D5" w14:textId="77777777" w:rsidR="00CB7B3B" w:rsidRDefault="00CB7B3B" w:rsidP="00CB7B3B">
      <w:pPr>
        <w:pStyle w:val="PL"/>
        <w:rPr>
          <w:ins w:id="2595" w:author="C3-216217" w:date="2021-11-24T02:03:00Z"/>
        </w:rPr>
      </w:pPr>
      <w:ins w:id="2596" w:author="C3-216217" w:date="2021-11-24T02:03:00Z">
        <w:r>
          <w:t xml:space="preserve">            schema:</w:t>
        </w:r>
      </w:ins>
    </w:p>
    <w:p w14:paraId="2A636D64" w14:textId="77777777" w:rsidR="00CB7B3B" w:rsidRDefault="00CB7B3B" w:rsidP="00CB7B3B">
      <w:pPr>
        <w:pStyle w:val="PL"/>
        <w:rPr>
          <w:ins w:id="2597" w:author="C3-216217" w:date="2021-11-24T02:03:00Z"/>
        </w:rPr>
      </w:pPr>
      <w:ins w:id="2598" w:author="C3-216217" w:date="2021-11-24T02:03:00Z">
        <w:r>
          <w:t xml:space="preserve">              $ref: '#/components/schemas/RTUavStatusSubsc'</w:t>
        </w:r>
      </w:ins>
    </w:p>
    <w:p w14:paraId="43686F04" w14:textId="77777777" w:rsidR="00CB7B3B" w:rsidRDefault="00CB7B3B" w:rsidP="00CB7B3B">
      <w:pPr>
        <w:pStyle w:val="PL"/>
        <w:rPr>
          <w:ins w:id="2599" w:author="C3-216217" w:date="2021-11-24T02:03:00Z"/>
        </w:rPr>
      </w:pPr>
      <w:ins w:id="2600" w:author="C3-216217" w:date="2021-11-24T02:03:00Z">
        <w:r>
          <w:t xml:space="preserve">      responses:</w:t>
        </w:r>
      </w:ins>
    </w:p>
    <w:p w14:paraId="1877D68E" w14:textId="77777777" w:rsidR="00CB7B3B" w:rsidRDefault="00CB7B3B" w:rsidP="00CB7B3B">
      <w:pPr>
        <w:pStyle w:val="PL"/>
        <w:rPr>
          <w:ins w:id="2601" w:author="C3-216217" w:date="2021-11-24T02:03:00Z"/>
        </w:rPr>
      </w:pPr>
      <w:ins w:id="2602" w:author="C3-216217" w:date="2021-11-24T02:03:00Z">
        <w:r>
          <w:t xml:space="preserve">        '200':</w:t>
        </w:r>
      </w:ins>
    </w:p>
    <w:p w14:paraId="486EC0DB" w14:textId="77777777" w:rsidR="00CB7B3B" w:rsidRDefault="00CB7B3B" w:rsidP="00CB7B3B">
      <w:pPr>
        <w:pStyle w:val="PL"/>
        <w:rPr>
          <w:ins w:id="2603" w:author="C3-216217" w:date="2021-11-24T02:03:00Z"/>
        </w:rPr>
      </w:pPr>
      <w:ins w:id="2604" w:author="C3-216217" w:date="2021-11-24T02:03:00Z">
        <w:r>
          <w:t xml:space="preserve">          description: OK. The subscription is successfully created and a representation of the created Individual Real-time UAV Status Subscription resource is returned</w:t>
        </w:r>
        <w:r w:rsidRPr="00762078">
          <w:t>.</w:t>
        </w:r>
      </w:ins>
    </w:p>
    <w:p w14:paraId="5BE95F08" w14:textId="77777777" w:rsidR="00CB7B3B" w:rsidRDefault="00CB7B3B" w:rsidP="00CB7B3B">
      <w:pPr>
        <w:pStyle w:val="PL"/>
        <w:rPr>
          <w:ins w:id="2605" w:author="C3-216217" w:date="2021-11-24T02:03:00Z"/>
        </w:rPr>
      </w:pPr>
      <w:ins w:id="2606" w:author="C3-216217" w:date="2021-11-24T02:03:00Z">
        <w:r>
          <w:t xml:space="preserve">          content:</w:t>
        </w:r>
      </w:ins>
    </w:p>
    <w:p w14:paraId="22EFAF11" w14:textId="77777777" w:rsidR="00CB7B3B" w:rsidRDefault="00CB7B3B" w:rsidP="00CB7B3B">
      <w:pPr>
        <w:pStyle w:val="PL"/>
        <w:rPr>
          <w:ins w:id="2607" w:author="C3-216217" w:date="2021-11-24T02:03:00Z"/>
        </w:rPr>
      </w:pPr>
      <w:ins w:id="2608" w:author="C3-216217" w:date="2021-11-24T02:03:00Z">
        <w:r>
          <w:t xml:space="preserve">            application/json:</w:t>
        </w:r>
      </w:ins>
    </w:p>
    <w:p w14:paraId="601BEE00" w14:textId="77777777" w:rsidR="00CB7B3B" w:rsidRDefault="00CB7B3B" w:rsidP="00CB7B3B">
      <w:pPr>
        <w:pStyle w:val="PL"/>
        <w:rPr>
          <w:ins w:id="2609" w:author="C3-216217" w:date="2021-11-24T02:03:00Z"/>
        </w:rPr>
      </w:pPr>
      <w:ins w:id="2610" w:author="C3-216217" w:date="2021-11-24T02:03:00Z">
        <w:r>
          <w:t xml:space="preserve">              schema:</w:t>
        </w:r>
      </w:ins>
    </w:p>
    <w:p w14:paraId="2A865323" w14:textId="77777777" w:rsidR="00CB7B3B" w:rsidRDefault="00CB7B3B" w:rsidP="00CB7B3B">
      <w:pPr>
        <w:pStyle w:val="PL"/>
        <w:rPr>
          <w:ins w:id="2611" w:author="C3-216217" w:date="2021-11-24T02:03:00Z"/>
        </w:rPr>
      </w:pPr>
      <w:ins w:id="2612" w:author="C3-216217" w:date="2021-11-24T02:03:00Z">
        <w:r>
          <w:t xml:space="preserve">                $ref: '#/components/schemas/RTUavStatusSubsc'</w:t>
        </w:r>
      </w:ins>
    </w:p>
    <w:p w14:paraId="7E303715" w14:textId="77777777" w:rsidR="00CB7B3B" w:rsidRDefault="00CB7B3B" w:rsidP="00CB7B3B">
      <w:pPr>
        <w:pStyle w:val="PL"/>
        <w:rPr>
          <w:ins w:id="2613" w:author="C3-216217" w:date="2021-11-24T02:03:00Z"/>
          <w:noProof w:val="0"/>
        </w:rPr>
      </w:pPr>
      <w:ins w:id="2614" w:author="C3-216217" w:date="2021-11-24T02:03:00Z">
        <w:r>
          <w:rPr>
            <w:noProof w:val="0"/>
          </w:rPr>
          <w:t xml:space="preserve">          </w:t>
        </w:r>
        <w:proofErr w:type="gramStart"/>
        <w:r>
          <w:rPr>
            <w:noProof w:val="0"/>
          </w:rPr>
          <w:t>headers</w:t>
        </w:r>
        <w:proofErr w:type="gramEnd"/>
        <w:r>
          <w:rPr>
            <w:noProof w:val="0"/>
          </w:rPr>
          <w:t>:</w:t>
        </w:r>
      </w:ins>
    </w:p>
    <w:p w14:paraId="1ABE2AE0" w14:textId="77777777" w:rsidR="00CB7B3B" w:rsidRDefault="00CB7B3B" w:rsidP="00CB7B3B">
      <w:pPr>
        <w:pStyle w:val="PL"/>
        <w:rPr>
          <w:ins w:id="2615" w:author="C3-216217" w:date="2021-11-24T02:03:00Z"/>
          <w:noProof w:val="0"/>
        </w:rPr>
      </w:pPr>
      <w:ins w:id="2616" w:author="C3-216217" w:date="2021-11-24T02:03:00Z">
        <w:r>
          <w:rPr>
            <w:noProof w:val="0"/>
          </w:rPr>
          <w:t xml:space="preserve">            Location:</w:t>
        </w:r>
      </w:ins>
    </w:p>
    <w:p w14:paraId="0C7F8BCD" w14:textId="77777777" w:rsidR="00CB7B3B" w:rsidRDefault="00CB7B3B" w:rsidP="00CB7B3B">
      <w:pPr>
        <w:pStyle w:val="PL"/>
        <w:rPr>
          <w:ins w:id="2617" w:author="C3-216217" w:date="2021-11-24T02:03:00Z"/>
          <w:noProof w:val="0"/>
        </w:rPr>
      </w:pPr>
      <w:ins w:id="2618" w:author="C3-216217" w:date="2021-11-24T02:03:00Z">
        <w:r>
          <w:rPr>
            <w:noProof w:val="0"/>
          </w:rPr>
          <w:t xml:space="preserve">              </w:t>
        </w:r>
        <w:proofErr w:type="gramStart"/>
        <w:r>
          <w:rPr>
            <w:noProof w:val="0"/>
          </w:rPr>
          <w:t>description</w:t>
        </w:r>
        <w:proofErr w:type="gramEnd"/>
        <w:r>
          <w:rPr>
            <w:noProof w:val="0"/>
          </w:rPr>
          <w:t xml:space="preserve">: </w:t>
        </w:r>
        <w:r>
          <w:t>Contains the URI of the created Individual Real-time UAV Status Subscription resource.</w:t>
        </w:r>
      </w:ins>
    </w:p>
    <w:p w14:paraId="1422E256" w14:textId="77777777" w:rsidR="00CB7B3B" w:rsidRDefault="00CB7B3B" w:rsidP="00CB7B3B">
      <w:pPr>
        <w:pStyle w:val="PL"/>
        <w:rPr>
          <w:ins w:id="2619" w:author="C3-216217" w:date="2021-11-24T02:03:00Z"/>
          <w:noProof w:val="0"/>
        </w:rPr>
      </w:pPr>
      <w:ins w:id="2620" w:author="C3-216217" w:date="2021-11-24T02:03:00Z">
        <w:r>
          <w:rPr>
            <w:noProof w:val="0"/>
          </w:rPr>
          <w:t xml:space="preserve">              </w:t>
        </w:r>
        <w:proofErr w:type="gramStart"/>
        <w:r>
          <w:rPr>
            <w:noProof w:val="0"/>
          </w:rPr>
          <w:t>required</w:t>
        </w:r>
        <w:proofErr w:type="gramEnd"/>
        <w:r>
          <w:rPr>
            <w:noProof w:val="0"/>
          </w:rPr>
          <w:t>: true</w:t>
        </w:r>
      </w:ins>
    </w:p>
    <w:p w14:paraId="1951ACD3" w14:textId="77777777" w:rsidR="00CB7B3B" w:rsidRDefault="00CB7B3B" w:rsidP="00CB7B3B">
      <w:pPr>
        <w:pStyle w:val="PL"/>
        <w:rPr>
          <w:ins w:id="2621" w:author="C3-216217" w:date="2021-11-24T02:03:00Z"/>
          <w:noProof w:val="0"/>
        </w:rPr>
      </w:pPr>
      <w:ins w:id="2622" w:author="C3-216217" w:date="2021-11-24T02:03:00Z">
        <w:r>
          <w:rPr>
            <w:noProof w:val="0"/>
          </w:rPr>
          <w:t xml:space="preserve">              </w:t>
        </w:r>
        <w:proofErr w:type="gramStart"/>
        <w:r>
          <w:rPr>
            <w:noProof w:val="0"/>
          </w:rPr>
          <w:t>schema</w:t>
        </w:r>
        <w:proofErr w:type="gramEnd"/>
        <w:r>
          <w:rPr>
            <w:noProof w:val="0"/>
          </w:rPr>
          <w:t>:</w:t>
        </w:r>
      </w:ins>
    </w:p>
    <w:p w14:paraId="6D5FDB3D" w14:textId="77777777" w:rsidR="00CB7B3B" w:rsidRDefault="00CB7B3B" w:rsidP="00CB7B3B">
      <w:pPr>
        <w:pStyle w:val="PL"/>
        <w:rPr>
          <w:ins w:id="2623" w:author="C3-216217" w:date="2021-11-24T02:03:00Z"/>
          <w:noProof w:val="0"/>
        </w:rPr>
      </w:pPr>
      <w:ins w:id="2624" w:author="C3-216217" w:date="2021-11-24T02:03:00Z">
        <w:r>
          <w:rPr>
            <w:noProof w:val="0"/>
          </w:rPr>
          <w:t xml:space="preserve">                </w:t>
        </w:r>
        <w:proofErr w:type="gramStart"/>
        <w:r>
          <w:rPr>
            <w:noProof w:val="0"/>
          </w:rPr>
          <w:t>type</w:t>
        </w:r>
        <w:proofErr w:type="gramEnd"/>
        <w:r>
          <w:rPr>
            <w:noProof w:val="0"/>
          </w:rPr>
          <w:t>: string</w:t>
        </w:r>
      </w:ins>
    </w:p>
    <w:p w14:paraId="116AA308" w14:textId="77777777" w:rsidR="00CB7B3B" w:rsidRDefault="00CB7B3B" w:rsidP="00CB7B3B">
      <w:pPr>
        <w:pStyle w:val="PL"/>
        <w:rPr>
          <w:ins w:id="2625" w:author="C3-216217" w:date="2021-11-24T02:03:00Z"/>
        </w:rPr>
      </w:pPr>
      <w:ins w:id="2626" w:author="C3-216217" w:date="2021-11-24T02:03:00Z">
        <w:r>
          <w:t xml:space="preserve">        '400':</w:t>
        </w:r>
      </w:ins>
    </w:p>
    <w:p w14:paraId="42FD24BA" w14:textId="77777777" w:rsidR="00CB7B3B" w:rsidRDefault="00CB7B3B" w:rsidP="00CB7B3B">
      <w:pPr>
        <w:pStyle w:val="PL"/>
        <w:rPr>
          <w:ins w:id="2627" w:author="C3-216217" w:date="2021-11-24T02:03:00Z"/>
        </w:rPr>
      </w:pPr>
      <w:ins w:id="2628" w:author="C3-216217" w:date="2021-11-24T02:03:00Z">
        <w:r>
          <w:t xml:space="preserve">          $ref: 'TS29122_CommonData.yaml#/components/responses/400'</w:t>
        </w:r>
      </w:ins>
    </w:p>
    <w:p w14:paraId="0476BD9A" w14:textId="77777777" w:rsidR="00CB7B3B" w:rsidRDefault="00CB7B3B" w:rsidP="00CB7B3B">
      <w:pPr>
        <w:pStyle w:val="PL"/>
        <w:rPr>
          <w:ins w:id="2629" w:author="C3-216217" w:date="2021-11-24T02:03:00Z"/>
        </w:rPr>
      </w:pPr>
      <w:ins w:id="2630" w:author="C3-216217" w:date="2021-11-24T02:03:00Z">
        <w:r>
          <w:t xml:space="preserve">        '401':</w:t>
        </w:r>
      </w:ins>
    </w:p>
    <w:p w14:paraId="5A54821A" w14:textId="77777777" w:rsidR="00CB7B3B" w:rsidRDefault="00CB7B3B" w:rsidP="00CB7B3B">
      <w:pPr>
        <w:pStyle w:val="PL"/>
        <w:rPr>
          <w:ins w:id="2631" w:author="C3-216217" w:date="2021-11-24T02:03:00Z"/>
        </w:rPr>
      </w:pPr>
      <w:ins w:id="2632" w:author="C3-216217" w:date="2021-11-24T02:03:00Z">
        <w:r>
          <w:t xml:space="preserve">          $ref: 'TS29122_CommonData.yaml#/components/responses/401'</w:t>
        </w:r>
      </w:ins>
    </w:p>
    <w:p w14:paraId="77101262" w14:textId="77777777" w:rsidR="00CB7B3B" w:rsidRDefault="00CB7B3B" w:rsidP="00CB7B3B">
      <w:pPr>
        <w:pStyle w:val="PL"/>
        <w:rPr>
          <w:ins w:id="2633" w:author="C3-216217" w:date="2021-11-24T02:03:00Z"/>
        </w:rPr>
      </w:pPr>
      <w:ins w:id="2634" w:author="C3-216217" w:date="2021-11-24T02:03:00Z">
        <w:r>
          <w:t xml:space="preserve">        '403':</w:t>
        </w:r>
      </w:ins>
    </w:p>
    <w:p w14:paraId="3E9E2BDE" w14:textId="77777777" w:rsidR="00CB7B3B" w:rsidRDefault="00CB7B3B" w:rsidP="00CB7B3B">
      <w:pPr>
        <w:pStyle w:val="PL"/>
        <w:rPr>
          <w:ins w:id="2635" w:author="C3-216217" w:date="2021-11-24T02:03:00Z"/>
        </w:rPr>
      </w:pPr>
      <w:ins w:id="2636" w:author="C3-216217" w:date="2021-11-24T02:03:00Z">
        <w:r>
          <w:t xml:space="preserve">          $ref: 'TS29122_CommonData.yaml#/components/responses/403'</w:t>
        </w:r>
      </w:ins>
    </w:p>
    <w:p w14:paraId="5505BDA3" w14:textId="77777777" w:rsidR="00CB7B3B" w:rsidRDefault="00CB7B3B" w:rsidP="00CB7B3B">
      <w:pPr>
        <w:pStyle w:val="PL"/>
        <w:rPr>
          <w:ins w:id="2637" w:author="C3-216217" w:date="2021-11-24T02:03:00Z"/>
        </w:rPr>
      </w:pPr>
      <w:ins w:id="2638" w:author="C3-216217" w:date="2021-11-24T02:03:00Z">
        <w:r>
          <w:t xml:space="preserve">        '404':</w:t>
        </w:r>
      </w:ins>
    </w:p>
    <w:p w14:paraId="5848F5D2" w14:textId="77777777" w:rsidR="00CB7B3B" w:rsidRDefault="00CB7B3B" w:rsidP="00CB7B3B">
      <w:pPr>
        <w:pStyle w:val="PL"/>
        <w:rPr>
          <w:ins w:id="2639" w:author="C3-216217" w:date="2021-11-24T02:03:00Z"/>
        </w:rPr>
      </w:pPr>
      <w:ins w:id="2640" w:author="C3-216217" w:date="2021-11-24T02:03:00Z">
        <w:r>
          <w:t xml:space="preserve">          $ref: 'TS29122_CommonData.yaml#/components/responses/404'</w:t>
        </w:r>
      </w:ins>
    </w:p>
    <w:p w14:paraId="020B70CE" w14:textId="77777777" w:rsidR="00CB7B3B" w:rsidRDefault="00CB7B3B" w:rsidP="00CB7B3B">
      <w:pPr>
        <w:pStyle w:val="PL"/>
        <w:rPr>
          <w:ins w:id="2641" w:author="C3-216217" w:date="2021-11-24T02:03:00Z"/>
        </w:rPr>
      </w:pPr>
      <w:ins w:id="2642" w:author="C3-216217" w:date="2021-11-24T02:03:00Z">
        <w:r>
          <w:t xml:space="preserve">        '411':</w:t>
        </w:r>
      </w:ins>
    </w:p>
    <w:p w14:paraId="0BF33773" w14:textId="77777777" w:rsidR="00CB7B3B" w:rsidRDefault="00CB7B3B" w:rsidP="00CB7B3B">
      <w:pPr>
        <w:pStyle w:val="PL"/>
        <w:rPr>
          <w:ins w:id="2643" w:author="C3-216217" w:date="2021-11-24T02:03:00Z"/>
        </w:rPr>
      </w:pPr>
      <w:ins w:id="2644" w:author="C3-216217" w:date="2021-11-24T02:03:00Z">
        <w:r>
          <w:t xml:space="preserve">          $ref: 'TS29122_CommonData.yaml#/components/responses/411'</w:t>
        </w:r>
      </w:ins>
    </w:p>
    <w:p w14:paraId="0CA2FB7E" w14:textId="77777777" w:rsidR="00CB7B3B" w:rsidRDefault="00CB7B3B" w:rsidP="00CB7B3B">
      <w:pPr>
        <w:pStyle w:val="PL"/>
        <w:rPr>
          <w:ins w:id="2645" w:author="C3-216217" w:date="2021-11-24T02:03:00Z"/>
        </w:rPr>
      </w:pPr>
      <w:ins w:id="2646" w:author="C3-216217" w:date="2021-11-24T02:03:00Z">
        <w:r>
          <w:t xml:space="preserve">        '413':</w:t>
        </w:r>
      </w:ins>
    </w:p>
    <w:p w14:paraId="6396CA88" w14:textId="77777777" w:rsidR="00CB7B3B" w:rsidRDefault="00CB7B3B" w:rsidP="00CB7B3B">
      <w:pPr>
        <w:pStyle w:val="PL"/>
        <w:rPr>
          <w:ins w:id="2647" w:author="C3-216217" w:date="2021-11-24T02:03:00Z"/>
        </w:rPr>
      </w:pPr>
      <w:ins w:id="2648" w:author="C3-216217" w:date="2021-11-24T02:03:00Z">
        <w:r>
          <w:t xml:space="preserve">          $ref: 'TS29122_CommonData.yaml#/components/responses/413'</w:t>
        </w:r>
      </w:ins>
    </w:p>
    <w:p w14:paraId="2AE4B614" w14:textId="77777777" w:rsidR="00CB7B3B" w:rsidRDefault="00CB7B3B" w:rsidP="00CB7B3B">
      <w:pPr>
        <w:pStyle w:val="PL"/>
        <w:rPr>
          <w:ins w:id="2649" w:author="C3-216217" w:date="2021-11-24T02:03:00Z"/>
        </w:rPr>
      </w:pPr>
      <w:ins w:id="2650" w:author="C3-216217" w:date="2021-11-24T02:03:00Z">
        <w:r>
          <w:t xml:space="preserve">        '415':</w:t>
        </w:r>
      </w:ins>
    </w:p>
    <w:p w14:paraId="2329D4B7" w14:textId="77777777" w:rsidR="00CB7B3B" w:rsidRDefault="00CB7B3B" w:rsidP="00CB7B3B">
      <w:pPr>
        <w:pStyle w:val="PL"/>
        <w:rPr>
          <w:ins w:id="2651" w:author="C3-216217" w:date="2021-11-24T02:03:00Z"/>
        </w:rPr>
      </w:pPr>
      <w:ins w:id="2652" w:author="C3-216217" w:date="2021-11-24T02:03:00Z">
        <w:r>
          <w:t xml:space="preserve">          $ref: 'TS29122_CommonData.yaml#/components/responses/415'</w:t>
        </w:r>
      </w:ins>
    </w:p>
    <w:p w14:paraId="16D233D8" w14:textId="77777777" w:rsidR="00CB7B3B" w:rsidRDefault="00CB7B3B" w:rsidP="00CB7B3B">
      <w:pPr>
        <w:pStyle w:val="PL"/>
        <w:rPr>
          <w:ins w:id="2653" w:author="C3-216217" w:date="2021-11-24T02:03:00Z"/>
        </w:rPr>
      </w:pPr>
      <w:ins w:id="2654" w:author="C3-216217" w:date="2021-11-24T02:03:00Z">
        <w:r>
          <w:t xml:space="preserve">        '429':</w:t>
        </w:r>
      </w:ins>
    </w:p>
    <w:p w14:paraId="191BA443" w14:textId="77777777" w:rsidR="00CB7B3B" w:rsidRDefault="00CB7B3B" w:rsidP="00CB7B3B">
      <w:pPr>
        <w:pStyle w:val="PL"/>
        <w:rPr>
          <w:ins w:id="2655" w:author="C3-216217" w:date="2021-11-24T02:03:00Z"/>
        </w:rPr>
      </w:pPr>
      <w:ins w:id="2656" w:author="C3-216217" w:date="2021-11-24T02:03:00Z">
        <w:r>
          <w:t xml:space="preserve">          $ref: 'TS29122_CommonData.yaml#/components/responses/429'</w:t>
        </w:r>
      </w:ins>
    </w:p>
    <w:p w14:paraId="54795A0F" w14:textId="77777777" w:rsidR="00CB7B3B" w:rsidRDefault="00CB7B3B" w:rsidP="00CB7B3B">
      <w:pPr>
        <w:pStyle w:val="PL"/>
        <w:rPr>
          <w:ins w:id="2657" w:author="C3-216217" w:date="2021-11-24T02:03:00Z"/>
        </w:rPr>
      </w:pPr>
      <w:ins w:id="2658" w:author="C3-216217" w:date="2021-11-24T02:03:00Z">
        <w:r>
          <w:t xml:space="preserve">        '500':</w:t>
        </w:r>
      </w:ins>
    </w:p>
    <w:p w14:paraId="4E80C25F" w14:textId="77777777" w:rsidR="00CB7B3B" w:rsidRDefault="00CB7B3B" w:rsidP="00CB7B3B">
      <w:pPr>
        <w:pStyle w:val="PL"/>
        <w:rPr>
          <w:ins w:id="2659" w:author="C3-216217" w:date="2021-11-24T02:03:00Z"/>
        </w:rPr>
      </w:pPr>
      <w:ins w:id="2660" w:author="C3-216217" w:date="2021-11-24T02:03:00Z">
        <w:r>
          <w:t xml:space="preserve">          $ref: 'TS29122_CommonData.yaml#/components/responses/500'</w:t>
        </w:r>
      </w:ins>
    </w:p>
    <w:p w14:paraId="3CAD96F2" w14:textId="77777777" w:rsidR="00CB7B3B" w:rsidRDefault="00CB7B3B" w:rsidP="00CB7B3B">
      <w:pPr>
        <w:pStyle w:val="PL"/>
        <w:rPr>
          <w:ins w:id="2661" w:author="C3-216217" w:date="2021-11-24T02:03:00Z"/>
        </w:rPr>
      </w:pPr>
      <w:ins w:id="2662" w:author="C3-216217" w:date="2021-11-24T02:03:00Z">
        <w:r>
          <w:t xml:space="preserve">        '503':</w:t>
        </w:r>
      </w:ins>
    </w:p>
    <w:p w14:paraId="6A8492FC" w14:textId="77777777" w:rsidR="00CB7B3B" w:rsidRDefault="00CB7B3B" w:rsidP="00CB7B3B">
      <w:pPr>
        <w:pStyle w:val="PL"/>
        <w:rPr>
          <w:ins w:id="2663" w:author="C3-216217" w:date="2021-11-24T02:03:00Z"/>
        </w:rPr>
      </w:pPr>
      <w:ins w:id="2664" w:author="C3-216217" w:date="2021-11-24T02:03:00Z">
        <w:r>
          <w:t xml:space="preserve">          $ref: 'TS29122_CommonData.yaml#/components/responses/503'</w:t>
        </w:r>
      </w:ins>
    </w:p>
    <w:p w14:paraId="7B07BBEA" w14:textId="77777777" w:rsidR="00CB7B3B" w:rsidRDefault="00CB7B3B" w:rsidP="00CB7B3B">
      <w:pPr>
        <w:pStyle w:val="PL"/>
        <w:rPr>
          <w:ins w:id="2665" w:author="C3-216217" w:date="2021-11-24T02:03:00Z"/>
        </w:rPr>
      </w:pPr>
      <w:ins w:id="2666" w:author="C3-216217" w:date="2021-11-24T02:03:00Z">
        <w:r>
          <w:t xml:space="preserve">        default:</w:t>
        </w:r>
      </w:ins>
    </w:p>
    <w:p w14:paraId="72C0EF33" w14:textId="77777777" w:rsidR="00CB7B3B" w:rsidRDefault="00CB7B3B" w:rsidP="00CB7B3B">
      <w:pPr>
        <w:pStyle w:val="PL"/>
        <w:rPr>
          <w:ins w:id="2667" w:author="C3-216217" w:date="2021-11-24T02:03:00Z"/>
        </w:rPr>
      </w:pPr>
      <w:ins w:id="2668" w:author="C3-216217" w:date="2021-11-24T02:03:00Z">
        <w:r>
          <w:t xml:space="preserve">          $ref: 'TS29122_CommonData.yaml#/components/responses/default'</w:t>
        </w:r>
      </w:ins>
    </w:p>
    <w:p w14:paraId="6EA566A5" w14:textId="77777777" w:rsidR="00CB7B3B" w:rsidRDefault="00CB7B3B" w:rsidP="00CB7B3B">
      <w:pPr>
        <w:pStyle w:val="PL"/>
        <w:rPr>
          <w:ins w:id="2669" w:author="C3-216217" w:date="2021-11-24T02:03:00Z"/>
        </w:rPr>
      </w:pPr>
      <w:ins w:id="2670" w:author="C3-216217" w:date="2021-11-24T02:03:00Z">
        <w:r>
          <w:t xml:space="preserve">      callbacks:</w:t>
        </w:r>
      </w:ins>
    </w:p>
    <w:p w14:paraId="5A5FB02A" w14:textId="77777777" w:rsidR="00CB7B3B" w:rsidRDefault="00CB7B3B" w:rsidP="00CB7B3B">
      <w:pPr>
        <w:pStyle w:val="PL"/>
        <w:rPr>
          <w:ins w:id="2671" w:author="C3-216217" w:date="2021-11-24T02:03:00Z"/>
        </w:rPr>
      </w:pPr>
      <w:ins w:id="2672" w:author="C3-216217" w:date="2021-11-24T02:03:00Z">
        <w:r>
          <w:t xml:space="preserve">        RTUavStatusNotification:</w:t>
        </w:r>
      </w:ins>
    </w:p>
    <w:p w14:paraId="23F62E93" w14:textId="77777777" w:rsidR="00CB7B3B" w:rsidRDefault="00CB7B3B" w:rsidP="00CB7B3B">
      <w:pPr>
        <w:pStyle w:val="PL"/>
        <w:rPr>
          <w:ins w:id="2673" w:author="C3-216217" w:date="2021-11-24T02:03:00Z"/>
        </w:rPr>
      </w:pPr>
      <w:ins w:id="2674" w:author="C3-216217" w:date="2021-11-24T02:03:00Z">
        <w:r>
          <w:t xml:space="preserve">          '{$request.body#/notificationUri}/uav-status':</w:t>
        </w:r>
      </w:ins>
    </w:p>
    <w:p w14:paraId="366585C9" w14:textId="77777777" w:rsidR="00CB7B3B" w:rsidRDefault="00CB7B3B" w:rsidP="00CB7B3B">
      <w:pPr>
        <w:pStyle w:val="PL"/>
        <w:rPr>
          <w:ins w:id="2675" w:author="C3-216217" w:date="2021-11-24T02:03:00Z"/>
        </w:rPr>
      </w:pPr>
      <w:ins w:id="2676" w:author="C3-216217" w:date="2021-11-24T02:03:00Z">
        <w:r>
          <w:t xml:space="preserve">            post:</w:t>
        </w:r>
      </w:ins>
    </w:p>
    <w:p w14:paraId="6FCA3553" w14:textId="77777777" w:rsidR="00CB7B3B" w:rsidRDefault="00CB7B3B" w:rsidP="00CB7B3B">
      <w:pPr>
        <w:pStyle w:val="PL"/>
        <w:rPr>
          <w:ins w:id="2677" w:author="C3-216217" w:date="2021-11-24T02:03:00Z"/>
        </w:rPr>
      </w:pPr>
      <w:ins w:id="2678" w:author="C3-216217" w:date="2021-11-24T02:03:00Z">
        <w:r>
          <w:t xml:space="preserve">              requestBody:</w:t>
        </w:r>
      </w:ins>
    </w:p>
    <w:p w14:paraId="3B6CB208" w14:textId="77777777" w:rsidR="00CB7B3B" w:rsidRDefault="00CB7B3B" w:rsidP="00CB7B3B">
      <w:pPr>
        <w:pStyle w:val="PL"/>
        <w:rPr>
          <w:ins w:id="2679" w:author="C3-216217" w:date="2021-11-24T02:03:00Z"/>
        </w:rPr>
      </w:pPr>
      <w:ins w:id="2680" w:author="C3-216217" w:date="2021-11-24T02:03:00Z">
        <w:r>
          <w:t xml:space="preserve">                required: true</w:t>
        </w:r>
      </w:ins>
    </w:p>
    <w:p w14:paraId="53F6A091" w14:textId="77777777" w:rsidR="00CB7B3B" w:rsidRDefault="00CB7B3B" w:rsidP="00CB7B3B">
      <w:pPr>
        <w:pStyle w:val="PL"/>
        <w:rPr>
          <w:ins w:id="2681" w:author="C3-216217" w:date="2021-11-24T02:03:00Z"/>
        </w:rPr>
      </w:pPr>
      <w:ins w:id="2682" w:author="C3-216217" w:date="2021-11-24T02:03:00Z">
        <w:r>
          <w:t xml:space="preserve">                content:</w:t>
        </w:r>
      </w:ins>
    </w:p>
    <w:p w14:paraId="377AB557" w14:textId="77777777" w:rsidR="00CB7B3B" w:rsidRDefault="00CB7B3B" w:rsidP="00CB7B3B">
      <w:pPr>
        <w:pStyle w:val="PL"/>
        <w:rPr>
          <w:ins w:id="2683" w:author="C3-216217" w:date="2021-11-24T02:03:00Z"/>
        </w:rPr>
      </w:pPr>
      <w:ins w:id="2684" w:author="C3-216217" w:date="2021-11-24T02:03:00Z">
        <w:r>
          <w:t xml:space="preserve">                  application/json:</w:t>
        </w:r>
      </w:ins>
    </w:p>
    <w:p w14:paraId="798B9C33" w14:textId="77777777" w:rsidR="00CB7B3B" w:rsidRDefault="00CB7B3B" w:rsidP="00CB7B3B">
      <w:pPr>
        <w:pStyle w:val="PL"/>
        <w:rPr>
          <w:ins w:id="2685" w:author="C3-216217" w:date="2021-11-24T02:03:00Z"/>
        </w:rPr>
      </w:pPr>
      <w:ins w:id="2686" w:author="C3-216217" w:date="2021-11-24T02:03:00Z">
        <w:r>
          <w:t xml:space="preserve">                    schema:</w:t>
        </w:r>
      </w:ins>
    </w:p>
    <w:p w14:paraId="7BF4494F" w14:textId="77777777" w:rsidR="00CB7B3B" w:rsidRDefault="00CB7B3B" w:rsidP="00CB7B3B">
      <w:pPr>
        <w:pStyle w:val="PL"/>
        <w:rPr>
          <w:ins w:id="2687" w:author="C3-216217" w:date="2021-11-24T02:03:00Z"/>
        </w:rPr>
      </w:pPr>
      <w:ins w:id="2688" w:author="C3-216217" w:date="2021-11-24T02:03:00Z">
        <w:r>
          <w:t xml:space="preserve">                      $ref: '#/components/schemas/</w:t>
        </w:r>
        <w:r w:rsidRPr="00E025F0">
          <w:t>RTUavStatusNotif</w:t>
        </w:r>
        <w:r>
          <w:t>'</w:t>
        </w:r>
      </w:ins>
    </w:p>
    <w:p w14:paraId="65AD5468" w14:textId="77777777" w:rsidR="00CB7B3B" w:rsidRDefault="00CB7B3B" w:rsidP="00CB7B3B">
      <w:pPr>
        <w:pStyle w:val="PL"/>
        <w:rPr>
          <w:ins w:id="2689" w:author="C3-216217" w:date="2021-11-24T02:03:00Z"/>
        </w:rPr>
      </w:pPr>
      <w:ins w:id="2690" w:author="C3-216217" w:date="2021-11-24T02:03:00Z">
        <w:r>
          <w:lastRenderedPageBreak/>
          <w:t xml:space="preserve">              responses:</w:t>
        </w:r>
      </w:ins>
    </w:p>
    <w:p w14:paraId="458C0B99" w14:textId="77777777" w:rsidR="00CB7B3B" w:rsidRDefault="00CB7B3B" w:rsidP="00CB7B3B">
      <w:pPr>
        <w:pStyle w:val="PL"/>
        <w:rPr>
          <w:ins w:id="2691" w:author="C3-216217" w:date="2021-11-24T02:03:00Z"/>
        </w:rPr>
      </w:pPr>
      <w:ins w:id="2692" w:author="C3-216217" w:date="2021-11-24T02:03:00Z">
        <w:r>
          <w:t xml:space="preserve">                '204':</w:t>
        </w:r>
      </w:ins>
    </w:p>
    <w:p w14:paraId="28A5C30D" w14:textId="77777777" w:rsidR="00CB7B3B" w:rsidRDefault="00CB7B3B" w:rsidP="00CB7B3B">
      <w:pPr>
        <w:pStyle w:val="PL"/>
        <w:rPr>
          <w:ins w:id="2693" w:author="C3-216217" w:date="2021-11-24T02:03:00Z"/>
        </w:rPr>
      </w:pPr>
      <w:ins w:id="2694" w:author="C3-216217" w:date="2021-11-24T02:03:00Z">
        <w:r>
          <w:t xml:space="preserve">                  description: No Content. The </w:t>
        </w:r>
        <w:r w:rsidRPr="009837A9">
          <w:t>real</w:t>
        </w:r>
        <w:r>
          <w:t>-</w:t>
        </w:r>
        <w:r w:rsidRPr="009837A9">
          <w:t xml:space="preserve">time UAV status </w:t>
        </w:r>
        <w:r>
          <w:t>notification is successfully received and acknowledged.</w:t>
        </w:r>
      </w:ins>
    </w:p>
    <w:p w14:paraId="7A3894B9" w14:textId="77777777" w:rsidR="00CB7B3B" w:rsidRDefault="00CB7B3B" w:rsidP="00CB7B3B">
      <w:pPr>
        <w:pStyle w:val="PL"/>
        <w:rPr>
          <w:ins w:id="2695" w:author="C3-216217" w:date="2021-11-24T02:03:00Z"/>
          <w:noProof w:val="0"/>
        </w:rPr>
      </w:pPr>
      <w:ins w:id="2696" w:author="C3-216217" w:date="2021-11-24T02:03:00Z">
        <w:r>
          <w:rPr>
            <w:noProof w:val="0"/>
          </w:rPr>
          <w:t xml:space="preserve">                '307':</w:t>
        </w:r>
      </w:ins>
    </w:p>
    <w:p w14:paraId="67AE7697" w14:textId="77777777" w:rsidR="00CB7B3B" w:rsidRDefault="00CB7B3B" w:rsidP="00CB7B3B">
      <w:pPr>
        <w:pStyle w:val="PL"/>
        <w:rPr>
          <w:ins w:id="2697" w:author="C3-216217" w:date="2021-11-24T02:03:00Z"/>
          <w:lang w:eastAsia="es-ES"/>
        </w:rPr>
      </w:pPr>
      <w:ins w:id="2698" w:author="C3-216217" w:date="2021-11-24T02:03:00Z">
        <w:r>
          <w:rPr>
            <w:noProof w:val="0"/>
          </w:rPr>
          <w:t xml:space="preserve">                  </w:t>
        </w:r>
        <w:r>
          <w:rPr>
            <w:lang w:eastAsia="es-ES"/>
          </w:rPr>
          <w:t>$ref: 'TS29122_CommonData.yaml#/components/responses/307'</w:t>
        </w:r>
      </w:ins>
    </w:p>
    <w:p w14:paraId="2B086296" w14:textId="77777777" w:rsidR="00CB7B3B" w:rsidRDefault="00CB7B3B" w:rsidP="00CB7B3B">
      <w:pPr>
        <w:pStyle w:val="PL"/>
        <w:rPr>
          <w:ins w:id="2699" w:author="C3-216217" w:date="2021-11-24T02:03:00Z"/>
          <w:noProof w:val="0"/>
        </w:rPr>
      </w:pPr>
      <w:ins w:id="2700" w:author="C3-216217" w:date="2021-11-24T02:03:00Z">
        <w:r>
          <w:rPr>
            <w:noProof w:val="0"/>
          </w:rPr>
          <w:t xml:space="preserve">                '308':</w:t>
        </w:r>
      </w:ins>
    </w:p>
    <w:p w14:paraId="7BBAE543" w14:textId="77777777" w:rsidR="00CB7B3B" w:rsidRDefault="00CB7B3B" w:rsidP="00CB7B3B">
      <w:pPr>
        <w:pStyle w:val="PL"/>
        <w:rPr>
          <w:ins w:id="2701" w:author="C3-216217" w:date="2021-11-24T02:03:00Z"/>
          <w:lang w:eastAsia="es-ES"/>
        </w:rPr>
      </w:pPr>
      <w:ins w:id="2702" w:author="C3-216217" w:date="2021-11-24T02:03:00Z">
        <w:r>
          <w:rPr>
            <w:noProof w:val="0"/>
          </w:rPr>
          <w:t xml:space="preserve">                  </w:t>
        </w:r>
        <w:r>
          <w:rPr>
            <w:lang w:eastAsia="es-ES"/>
          </w:rPr>
          <w:t>$ref: 'TS29122_CommonData.yaml#/components/responses/308'</w:t>
        </w:r>
      </w:ins>
    </w:p>
    <w:p w14:paraId="4BFA3433" w14:textId="77777777" w:rsidR="00CB7B3B" w:rsidRDefault="00CB7B3B" w:rsidP="00CB7B3B">
      <w:pPr>
        <w:pStyle w:val="PL"/>
        <w:rPr>
          <w:ins w:id="2703" w:author="C3-216217" w:date="2021-11-24T02:03:00Z"/>
        </w:rPr>
      </w:pPr>
      <w:ins w:id="2704" w:author="C3-216217" w:date="2021-11-24T02:03:00Z">
        <w:r>
          <w:t xml:space="preserve">                '400':</w:t>
        </w:r>
      </w:ins>
    </w:p>
    <w:p w14:paraId="58B161EA" w14:textId="77777777" w:rsidR="00CB7B3B" w:rsidRDefault="00CB7B3B" w:rsidP="00CB7B3B">
      <w:pPr>
        <w:pStyle w:val="PL"/>
        <w:rPr>
          <w:ins w:id="2705" w:author="C3-216217" w:date="2021-11-24T02:03:00Z"/>
        </w:rPr>
      </w:pPr>
      <w:ins w:id="2706" w:author="C3-216217" w:date="2021-11-24T02:03:00Z">
        <w:r>
          <w:t xml:space="preserve">                  $ref: 'TS29122_CommonData.yaml#/components/responses/400'</w:t>
        </w:r>
      </w:ins>
    </w:p>
    <w:p w14:paraId="28064299" w14:textId="77777777" w:rsidR="00CB7B3B" w:rsidRDefault="00CB7B3B" w:rsidP="00CB7B3B">
      <w:pPr>
        <w:pStyle w:val="PL"/>
        <w:rPr>
          <w:ins w:id="2707" w:author="C3-216217" w:date="2021-11-24T02:03:00Z"/>
        </w:rPr>
      </w:pPr>
      <w:ins w:id="2708" w:author="C3-216217" w:date="2021-11-24T02:03:00Z">
        <w:r>
          <w:t xml:space="preserve">                '401':</w:t>
        </w:r>
      </w:ins>
    </w:p>
    <w:p w14:paraId="1335B356" w14:textId="77777777" w:rsidR="00CB7B3B" w:rsidRDefault="00CB7B3B" w:rsidP="00CB7B3B">
      <w:pPr>
        <w:pStyle w:val="PL"/>
        <w:rPr>
          <w:ins w:id="2709" w:author="C3-216217" w:date="2021-11-24T02:03:00Z"/>
        </w:rPr>
      </w:pPr>
      <w:ins w:id="2710" w:author="C3-216217" w:date="2021-11-24T02:03:00Z">
        <w:r>
          <w:t xml:space="preserve">                  $ref: 'TS29122_CommonData.yaml#/components/responses/401'</w:t>
        </w:r>
      </w:ins>
    </w:p>
    <w:p w14:paraId="0E2DB639" w14:textId="77777777" w:rsidR="00CB7B3B" w:rsidRDefault="00CB7B3B" w:rsidP="00CB7B3B">
      <w:pPr>
        <w:pStyle w:val="PL"/>
        <w:rPr>
          <w:ins w:id="2711" w:author="C3-216217" w:date="2021-11-24T02:03:00Z"/>
        </w:rPr>
      </w:pPr>
      <w:ins w:id="2712" w:author="C3-216217" w:date="2021-11-24T02:03:00Z">
        <w:r>
          <w:t xml:space="preserve">                '403':</w:t>
        </w:r>
      </w:ins>
    </w:p>
    <w:p w14:paraId="0AB4633B" w14:textId="77777777" w:rsidR="00CB7B3B" w:rsidRDefault="00CB7B3B" w:rsidP="00CB7B3B">
      <w:pPr>
        <w:pStyle w:val="PL"/>
        <w:rPr>
          <w:ins w:id="2713" w:author="C3-216217" w:date="2021-11-24T02:03:00Z"/>
        </w:rPr>
      </w:pPr>
      <w:ins w:id="2714" w:author="C3-216217" w:date="2021-11-24T02:03:00Z">
        <w:r>
          <w:t xml:space="preserve">                  $ref: 'TS29122_CommonData.yaml#/components/responses/403'</w:t>
        </w:r>
      </w:ins>
    </w:p>
    <w:p w14:paraId="454F7C97" w14:textId="77777777" w:rsidR="00CB7B3B" w:rsidRDefault="00CB7B3B" w:rsidP="00CB7B3B">
      <w:pPr>
        <w:pStyle w:val="PL"/>
        <w:rPr>
          <w:ins w:id="2715" w:author="C3-216217" w:date="2021-11-24T02:03:00Z"/>
        </w:rPr>
      </w:pPr>
      <w:ins w:id="2716" w:author="C3-216217" w:date="2021-11-24T02:03:00Z">
        <w:r>
          <w:t xml:space="preserve">                '404':</w:t>
        </w:r>
      </w:ins>
    </w:p>
    <w:p w14:paraId="156B8280" w14:textId="77777777" w:rsidR="00CB7B3B" w:rsidRDefault="00CB7B3B" w:rsidP="00CB7B3B">
      <w:pPr>
        <w:pStyle w:val="PL"/>
        <w:rPr>
          <w:ins w:id="2717" w:author="C3-216217" w:date="2021-11-24T02:03:00Z"/>
        </w:rPr>
      </w:pPr>
      <w:ins w:id="2718" w:author="C3-216217" w:date="2021-11-24T02:03:00Z">
        <w:r>
          <w:t xml:space="preserve">                  $ref: 'TS29122_CommonData.yaml#/components/responses/404'</w:t>
        </w:r>
      </w:ins>
    </w:p>
    <w:p w14:paraId="587A3394" w14:textId="77777777" w:rsidR="00CB7B3B" w:rsidRDefault="00CB7B3B" w:rsidP="00CB7B3B">
      <w:pPr>
        <w:pStyle w:val="PL"/>
        <w:rPr>
          <w:ins w:id="2719" w:author="C3-216217" w:date="2021-11-24T02:03:00Z"/>
        </w:rPr>
      </w:pPr>
      <w:ins w:id="2720" w:author="C3-216217" w:date="2021-11-24T02:03:00Z">
        <w:r>
          <w:t xml:space="preserve">                '411':</w:t>
        </w:r>
      </w:ins>
    </w:p>
    <w:p w14:paraId="63198EC1" w14:textId="77777777" w:rsidR="00CB7B3B" w:rsidRDefault="00CB7B3B" w:rsidP="00CB7B3B">
      <w:pPr>
        <w:pStyle w:val="PL"/>
        <w:rPr>
          <w:ins w:id="2721" w:author="C3-216217" w:date="2021-11-24T02:03:00Z"/>
        </w:rPr>
      </w:pPr>
      <w:ins w:id="2722" w:author="C3-216217" w:date="2021-11-24T02:03:00Z">
        <w:r>
          <w:t xml:space="preserve">                  $ref: 'TS29122_CommonData.yaml#/components/responses/411'</w:t>
        </w:r>
      </w:ins>
    </w:p>
    <w:p w14:paraId="668661B8" w14:textId="77777777" w:rsidR="00CB7B3B" w:rsidRDefault="00CB7B3B" w:rsidP="00CB7B3B">
      <w:pPr>
        <w:pStyle w:val="PL"/>
        <w:rPr>
          <w:ins w:id="2723" w:author="C3-216217" w:date="2021-11-24T02:03:00Z"/>
        </w:rPr>
      </w:pPr>
      <w:ins w:id="2724" w:author="C3-216217" w:date="2021-11-24T02:03:00Z">
        <w:r>
          <w:t xml:space="preserve">                '413':</w:t>
        </w:r>
      </w:ins>
    </w:p>
    <w:p w14:paraId="4C5FC75B" w14:textId="77777777" w:rsidR="00CB7B3B" w:rsidRDefault="00CB7B3B" w:rsidP="00CB7B3B">
      <w:pPr>
        <w:pStyle w:val="PL"/>
        <w:rPr>
          <w:ins w:id="2725" w:author="C3-216217" w:date="2021-11-24T02:03:00Z"/>
        </w:rPr>
      </w:pPr>
      <w:ins w:id="2726" w:author="C3-216217" w:date="2021-11-24T02:03:00Z">
        <w:r>
          <w:t xml:space="preserve">                  $ref: 'TS29122_CommonData.yaml#/components/responses/413'</w:t>
        </w:r>
      </w:ins>
    </w:p>
    <w:p w14:paraId="116FBD09" w14:textId="77777777" w:rsidR="00CB7B3B" w:rsidRDefault="00CB7B3B" w:rsidP="00CB7B3B">
      <w:pPr>
        <w:pStyle w:val="PL"/>
        <w:rPr>
          <w:ins w:id="2727" w:author="C3-216217" w:date="2021-11-24T02:03:00Z"/>
        </w:rPr>
      </w:pPr>
      <w:ins w:id="2728" w:author="C3-216217" w:date="2021-11-24T02:03:00Z">
        <w:r>
          <w:t xml:space="preserve">                '415':</w:t>
        </w:r>
      </w:ins>
    </w:p>
    <w:p w14:paraId="06B3C6FC" w14:textId="77777777" w:rsidR="00CB7B3B" w:rsidRDefault="00CB7B3B" w:rsidP="00CB7B3B">
      <w:pPr>
        <w:pStyle w:val="PL"/>
        <w:rPr>
          <w:ins w:id="2729" w:author="C3-216217" w:date="2021-11-24T02:03:00Z"/>
        </w:rPr>
      </w:pPr>
      <w:ins w:id="2730" w:author="C3-216217" w:date="2021-11-24T02:03:00Z">
        <w:r>
          <w:t xml:space="preserve">                  $ref: 'TS29122_CommonData.yaml#/components/responses/415'</w:t>
        </w:r>
      </w:ins>
    </w:p>
    <w:p w14:paraId="39E55450" w14:textId="77777777" w:rsidR="00CB7B3B" w:rsidRDefault="00CB7B3B" w:rsidP="00CB7B3B">
      <w:pPr>
        <w:pStyle w:val="PL"/>
        <w:rPr>
          <w:ins w:id="2731" w:author="C3-216217" w:date="2021-11-24T02:03:00Z"/>
        </w:rPr>
      </w:pPr>
      <w:ins w:id="2732" w:author="C3-216217" w:date="2021-11-24T02:03:00Z">
        <w:r>
          <w:t xml:space="preserve">                '429':</w:t>
        </w:r>
      </w:ins>
    </w:p>
    <w:p w14:paraId="2DE065B1" w14:textId="77777777" w:rsidR="00CB7B3B" w:rsidRDefault="00CB7B3B" w:rsidP="00CB7B3B">
      <w:pPr>
        <w:pStyle w:val="PL"/>
        <w:rPr>
          <w:ins w:id="2733" w:author="C3-216217" w:date="2021-11-24T02:03:00Z"/>
        </w:rPr>
      </w:pPr>
      <w:ins w:id="2734" w:author="C3-216217" w:date="2021-11-24T02:03:00Z">
        <w:r>
          <w:t xml:space="preserve">                  $ref: 'TS29122_CommonData.yaml#/components/responses/429'</w:t>
        </w:r>
      </w:ins>
    </w:p>
    <w:p w14:paraId="14AA0EF8" w14:textId="77777777" w:rsidR="00CB7B3B" w:rsidRDefault="00CB7B3B" w:rsidP="00CB7B3B">
      <w:pPr>
        <w:pStyle w:val="PL"/>
        <w:rPr>
          <w:ins w:id="2735" w:author="C3-216217" w:date="2021-11-24T02:03:00Z"/>
        </w:rPr>
      </w:pPr>
      <w:ins w:id="2736" w:author="C3-216217" w:date="2021-11-24T02:03:00Z">
        <w:r>
          <w:t xml:space="preserve">                '500':</w:t>
        </w:r>
      </w:ins>
    </w:p>
    <w:p w14:paraId="5B0D0780" w14:textId="77777777" w:rsidR="00CB7B3B" w:rsidRDefault="00CB7B3B" w:rsidP="00CB7B3B">
      <w:pPr>
        <w:pStyle w:val="PL"/>
        <w:rPr>
          <w:ins w:id="2737" w:author="C3-216217" w:date="2021-11-24T02:03:00Z"/>
        </w:rPr>
      </w:pPr>
      <w:ins w:id="2738" w:author="C3-216217" w:date="2021-11-24T02:03:00Z">
        <w:r>
          <w:t xml:space="preserve">                  $ref: 'TS29122_CommonData.yaml#/components/responses/500'</w:t>
        </w:r>
      </w:ins>
    </w:p>
    <w:p w14:paraId="1DE59750" w14:textId="77777777" w:rsidR="00CB7B3B" w:rsidRDefault="00CB7B3B" w:rsidP="00CB7B3B">
      <w:pPr>
        <w:pStyle w:val="PL"/>
        <w:rPr>
          <w:ins w:id="2739" w:author="C3-216217" w:date="2021-11-24T02:03:00Z"/>
        </w:rPr>
      </w:pPr>
      <w:ins w:id="2740" w:author="C3-216217" w:date="2021-11-24T02:03:00Z">
        <w:r>
          <w:t xml:space="preserve">                '503':</w:t>
        </w:r>
      </w:ins>
    </w:p>
    <w:p w14:paraId="0BEA9B6D" w14:textId="77777777" w:rsidR="00CB7B3B" w:rsidRDefault="00CB7B3B" w:rsidP="00CB7B3B">
      <w:pPr>
        <w:pStyle w:val="PL"/>
        <w:rPr>
          <w:ins w:id="2741" w:author="C3-216217" w:date="2021-11-24T02:03:00Z"/>
        </w:rPr>
      </w:pPr>
      <w:ins w:id="2742" w:author="C3-216217" w:date="2021-11-24T02:03:00Z">
        <w:r>
          <w:t xml:space="preserve">                  $ref: 'TS29122_CommonData.yaml#/components/responses/503'</w:t>
        </w:r>
      </w:ins>
    </w:p>
    <w:p w14:paraId="42596363" w14:textId="77777777" w:rsidR="00CB7B3B" w:rsidRDefault="00CB7B3B" w:rsidP="00CB7B3B">
      <w:pPr>
        <w:pStyle w:val="PL"/>
        <w:rPr>
          <w:ins w:id="2743" w:author="C3-216217" w:date="2021-11-24T02:03:00Z"/>
        </w:rPr>
      </w:pPr>
      <w:ins w:id="2744" w:author="C3-216217" w:date="2021-11-24T02:03:00Z">
        <w:r>
          <w:t xml:space="preserve">                default:</w:t>
        </w:r>
      </w:ins>
    </w:p>
    <w:p w14:paraId="7A46AF0B" w14:textId="77777777" w:rsidR="00CB7B3B" w:rsidRDefault="00CB7B3B" w:rsidP="00CB7B3B">
      <w:pPr>
        <w:pStyle w:val="PL"/>
        <w:rPr>
          <w:ins w:id="2745" w:author="C3-216217" w:date="2021-11-24T02:03:00Z"/>
        </w:rPr>
      </w:pPr>
      <w:ins w:id="2746" w:author="C3-216217" w:date="2021-11-24T02:03:00Z">
        <w:r>
          <w:t xml:space="preserve">                  $ref: 'TS29122_CommonData.yaml#/components/responses/default'</w:t>
        </w:r>
      </w:ins>
    </w:p>
    <w:p w14:paraId="04B63049" w14:textId="77777777" w:rsidR="00CB7B3B" w:rsidRDefault="00CB7B3B" w:rsidP="00CB7B3B">
      <w:pPr>
        <w:pStyle w:val="PL"/>
        <w:rPr>
          <w:ins w:id="2747" w:author="C3-216217" w:date="2021-11-24T02:03:00Z"/>
        </w:rPr>
      </w:pPr>
    </w:p>
    <w:p w14:paraId="5C671A96" w14:textId="77777777" w:rsidR="00CB7B3B" w:rsidRDefault="00CB7B3B" w:rsidP="00CB7B3B">
      <w:pPr>
        <w:pStyle w:val="PL"/>
        <w:rPr>
          <w:ins w:id="2748" w:author="C3-216217" w:date="2021-11-24T02:03:00Z"/>
        </w:rPr>
      </w:pPr>
    </w:p>
    <w:p w14:paraId="7A73E3ED" w14:textId="77777777" w:rsidR="00CB7B3B" w:rsidRDefault="00CB7B3B" w:rsidP="00CB7B3B">
      <w:pPr>
        <w:pStyle w:val="PL"/>
        <w:rPr>
          <w:ins w:id="2749" w:author="C3-216217" w:date="2021-11-24T02:03:00Z"/>
          <w:lang w:eastAsia="es-ES"/>
        </w:rPr>
      </w:pPr>
      <w:ins w:id="2750" w:author="C3-216217" w:date="2021-11-24T02:03:00Z">
        <w:r>
          <w:rPr>
            <w:lang w:eastAsia="es-ES"/>
          </w:rPr>
          <w:t xml:space="preserve">  /subscriptions/{subscriptionId}:</w:t>
        </w:r>
      </w:ins>
    </w:p>
    <w:p w14:paraId="4AFBE977" w14:textId="77777777" w:rsidR="00CB7B3B" w:rsidRDefault="00CB7B3B" w:rsidP="00CB7B3B">
      <w:pPr>
        <w:pStyle w:val="PL"/>
        <w:rPr>
          <w:ins w:id="2751" w:author="C3-216217" w:date="2021-11-24T02:03:00Z"/>
          <w:lang w:eastAsia="es-ES"/>
        </w:rPr>
      </w:pPr>
      <w:ins w:id="2752" w:author="C3-216217" w:date="2021-11-24T02:03:00Z">
        <w:r>
          <w:rPr>
            <w:lang w:eastAsia="es-ES"/>
          </w:rPr>
          <w:t xml:space="preserve">    get:</w:t>
        </w:r>
      </w:ins>
    </w:p>
    <w:p w14:paraId="3D386980" w14:textId="77777777" w:rsidR="00CB7B3B" w:rsidRDefault="00CB7B3B" w:rsidP="00CB7B3B">
      <w:pPr>
        <w:pStyle w:val="PL"/>
        <w:rPr>
          <w:ins w:id="2753" w:author="C3-216217" w:date="2021-11-24T02:03:00Z"/>
          <w:rFonts w:cs="Courier New"/>
          <w:szCs w:val="16"/>
        </w:rPr>
      </w:pPr>
      <w:ins w:id="2754" w:author="C3-216217" w:date="2021-11-24T02:03:00Z">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ins>
    </w:p>
    <w:p w14:paraId="38342339" w14:textId="77777777" w:rsidR="00CB7B3B" w:rsidRDefault="00CB7B3B" w:rsidP="00CB7B3B">
      <w:pPr>
        <w:pStyle w:val="PL"/>
        <w:rPr>
          <w:ins w:id="2755" w:author="C3-216217" w:date="2021-11-24T02:03:00Z"/>
          <w:rFonts w:cs="Courier New"/>
          <w:szCs w:val="16"/>
        </w:rPr>
      </w:pPr>
      <w:ins w:id="2756" w:author="C3-216217" w:date="2021-11-24T02:03:00Z">
        <w:r>
          <w:rPr>
            <w:rFonts w:cs="Courier New"/>
            <w:szCs w:val="16"/>
          </w:rPr>
          <w:t xml:space="preserve">      operationId: Get</w:t>
        </w:r>
        <w:r>
          <w:t>RTUavStatusSubscription</w:t>
        </w:r>
      </w:ins>
    </w:p>
    <w:p w14:paraId="433825BD" w14:textId="77777777" w:rsidR="00CB7B3B" w:rsidRDefault="00CB7B3B" w:rsidP="00CB7B3B">
      <w:pPr>
        <w:pStyle w:val="PL"/>
        <w:rPr>
          <w:ins w:id="2757" w:author="C3-216217" w:date="2021-11-24T02:03:00Z"/>
          <w:rFonts w:cs="Courier New"/>
          <w:szCs w:val="16"/>
        </w:rPr>
      </w:pPr>
      <w:ins w:id="2758" w:author="C3-216217" w:date="2021-11-24T02:03:00Z">
        <w:r>
          <w:rPr>
            <w:rFonts w:cs="Courier New"/>
            <w:szCs w:val="16"/>
          </w:rPr>
          <w:t xml:space="preserve">      tags:</w:t>
        </w:r>
      </w:ins>
    </w:p>
    <w:p w14:paraId="5C0C89F1" w14:textId="77777777" w:rsidR="00CB7B3B" w:rsidRDefault="00CB7B3B" w:rsidP="00CB7B3B">
      <w:pPr>
        <w:pStyle w:val="PL"/>
        <w:rPr>
          <w:ins w:id="2759" w:author="C3-216217" w:date="2021-11-24T02:03:00Z"/>
          <w:rFonts w:cs="Courier New"/>
          <w:szCs w:val="16"/>
        </w:rPr>
      </w:pPr>
      <w:ins w:id="2760" w:author="C3-216217" w:date="2021-11-24T02:03:00Z">
        <w:r>
          <w:rPr>
            <w:rFonts w:cs="Courier New"/>
            <w:szCs w:val="16"/>
          </w:rPr>
          <w:t xml:space="preserve">        - Individual </w:t>
        </w:r>
        <w:r>
          <w:t>Real-time UAV Status Subscription</w:t>
        </w:r>
        <w:r>
          <w:rPr>
            <w:rFonts w:cs="Courier New"/>
            <w:szCs w:val="16"/>
          </w:rPr>
          <w:t xml:space="preserve"> (Document)</w:t>
        </w:r>
      </w:ins>
    </w:p>
    <w:p w14:paraId="6814CAEC" w14:textId="77777777" w:rsidR="00CB7B3B" w:rsidRDefault="00CB7B3B" w:rsidP="00CB7B3B">
      <w:pPr>
        <w:pStyle w:val="PL"/>
        <w:rPr>
          <w:ins w:id="2761" w:author="C3-216217" w:date="2021-11-24T02:03:00Z"/>
          <w:lang w:eastAsia="es-ES"/>
        </w:rPr>
      </w:pPr>
      <w:ins w:id="2762" w:author="C3-216217" w:date="2021-11-24T02:03:00Z">
        <w:r>
          <w:rPr>
            <w:lang w:eastAsia="es-ES"/>
          </w:rPr>
          <w:t xml:space="preserve">      parameters:</w:t>
        </w:r>
      </w:ins>
    </w:p>
    <w:p w14:paraId="00B9C0EA" w14:textId="77777777" w:rsidR="00CB7B3B" w:rsidRDefault="00CB7B3B" w:rsidP="00CB7B3B">
      <w:pPr>
        <w:pStyle w:val="PL"/>
        <w:rPr>
          <w:ins w:id="2763" w:author="C3-216217" w:date="2021-11-24T02:03:00Z"/>
          <w:lang w:eastAsia="es-ES"/>
        </w:rPr>
      </w:pPr>
      <w:ins w:id="2764" w:author="C3-216217" w:date="2021-11-24T02:03:00Z">
        <w:r>
          <w:rPr>
            <w:lang w:eastAsia="es-ES"/>
          </w:rPr>
          <w:t xml:space="preserve">        - name: subscriptionId</w:t>
        </w:r>
      </w:ins>
    </w:p>
    <w:p w14:paraId="712A8A2D" w14:textId="77777777" w:rsidR="00CB7B3B" w:rsidRDefault="00CB7B3B" w:rsidP="00CB7B3B">
      <w:pPr>
        <w:pStyle w:val="PL"/>
        <w:rPr>
          <w:ins w:id="2765" w:author="C3-216217" w:date="2021-11-24T02:03:00Z"/>
          <w:lang w:eastAsia="es-ES"/>
        </w:rPr>
      </w:pPr>
      <w:ins w:id="2766" w:author="C3-216217" w:date="2021-11-24T02:03:00Z">
        <w:r>
          <w:rPr>
            <w:lang w:eastAsia="es-ES"/>
          </w:rPr>
          <w:t xml:space="preserve">          in: path</w:t>
        </w:r>
      </w:ins>
    </w:p>
    <w:p w14:paraId="0803D0E5" w14:textId="77777777" w:rsidR="00CB7B3B" w:rsidRDefault="00CB7B3B" w:rsidP="00CB7B3B">
      <w:pPr>
        <w:pStyle w:val="PL"/>
        <w:rPr>
          <w:ins w:id="2767" w:author="C3-216217" w:date="2021-11-24T02:03:00Z"/>
          <w:lang w:eastAsia="es-ES"/>
        </w:rPr>
      </w:pPr>
      <w:ins w:id="2768" w:author="C3-216217" w:date="2021-11-24T02:03: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15719977" w14:textId="77777777" w:rsidR="00CB7B3B" w:rsidRDefault="00CB7B3B" w:rsidP="00CB7B3B">
      <w:pPr>
        <w:pStyle w:val="PL"/>
        <w:rPr>
          <w:ins w:id="2769" w:author="C3-216217" w:date="2021-11-24T02:03:00Z"/>
          <w:lang w:eastAsia="es-ES"/>
        </w:rPr>
      </w:pPr>
      <w:ins w:id="2770" w:author="C3-216217" w:date="2021-11-24T02:03:00Z">
        <w:r>
          <w:rPr>
            <w:lang w:eastAsia="es-ES"/>
          </w:rPr>
          <w:t xml:space="preserve">          required: true</w:t>
        </w:r>
      </w:ins>
    </w:p>
    <w:p w14:paraId="42192D84" w14:textId="77777777" w:rsidR="00CB7B3B" w:rsidRDefault="00CB7B3B" w:rsidP="00CB7B3B">
      <w:pPr>
        <w:pStyle w:val="PL"/>
        <w:rPr>
          <w:ins w:id="2771" w:author="C3-216217" w:date="2021-11-24T02:03:00Z"/>
          <w:lang w:eastAsia="es-ES"/>
        </w:rPr>
      </w:pPr>
      <w:ins w:id="2772" w:author="C3-216217" w:date="2021-11-24T02:03:00Z">
        <w:r>
          <w:rPr>
            <w:lang w:eastAsia="es-ES"/>
          </w:rPr>
          <w:t xml:space="preserve">          schema:</w:t>
        </w:r>
      </w:ins>
    </w:p>
    <w:p w14:paraId="5AF3FF23" w14:textId="77777777" w:rsidR="00CB7B3B" w:rsidRDefault="00CB7B3B" w:rsidP="00CB7B3B">
      <w:pPr>
        <w:pStyle w:val="PL"/>
        <w:rPr>
          <w:ins w:id="2773" w:author="C3-216217" w:date="2021-11-24T02:03:00Z"/>
          <w:lang w:eastAsia="es-ES"/>
        </w:rPr>
      </w:pPr>
      <w:ins w:id="2774" w:author="C3-216217" w:date="2021-11-24T02:03:00Z">
        <w:r>
          <w:rPr>
            <w:lang w:eastAsia="es-ES"/>
          </w:rPr>
          <w:t xml:space="preserve">            type: string</w:t>
        </w:r>
      </w:ins>
    </w:p>
    <w:p w14:paraId="5D8FC7EA" w14:textId="77777777" w:rsidR="00CB7B3B" w:rsidRDefault="00CB7B3B" w:rsidP="00CB7B3B">
      <w:pPr>
        <w:pStyle w:val="PL"/>
        <w:rPr>
          <w:ins w:id="2775" w:author="C3-216217" w:date="2021-11-24T02:03:00Z"/>
          <w:lang w:eastAsia="es-ES"/>
        </w:rPr>
      </w:pPr>
      <w:ins w:id="2776" w:author="C3-216217" w:date="2021-11-24T02:03:00Z">
        <w:r>
          <w:rPr>
            <w:lang w:eastAsia="es-ES"/>
          </w:rPr>
          <w:t xml:space="preserve">      responses:</w:t>
        </w:r>
      </w:ins>
    </w:p>
    <w:p w14:paraId="6FF552EB" w14:textId="77777777" w:rsidR="00CB7B3B" w:rsidRDefault="00CB7B3B" w:rsidP="00CB7B3B">
      <w:pPr>
        <w:pStyle w:val="PL"/>
        <w:rPr>
          <w:ins w:id="2777" w:author="C3-216217" w:date="2021-11-24T02:03:00Z"/>
          <w:lang w:eastAsia="es-ES"/>
        </w:rPr>
      </w:pPr>
      <w:ins w:id="2778" w:author="C3-216217" w:date="2021-11-24T02:03:00Z">
        <w:r>
          <w:rPr>
            <w:lang w:eastAsia="es-ES"/>
          </w:rPr>
          <w:t xml:space="preserve">        '200':</w:t>
        </w:r>
      </w:ins>
    </w:p>
    <w:p w14:paraId="317AE554" w14:textId="77777777" w:rsidR="00CB7B3B" w:rsidRDefault="00CB7B3B" w:rsidP="00CB7B3B">
      <w:pPr>
        <w:pStyle w:val="PL"/>
        <w:rPr>
          <w:ins w:id="2779" w:author="C3-216217" w:date="2021-11-24T02:03:00Z"/>
          <w:lang w:eastAsia="es-ES"/>
        </w:rPr>
      </w:pPr>
      <w:ins w:id="2780" w:author="C3-216217" w:date="2021-11-24T02:03:00Z">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ins>
    </w:p>
    <w:p w14:paraId="52BC86FB" w14:textId="77777777" w:rsidR="00CB7B3B" w:rsidRDefault="00CB7B3B" w:rsidP="00CB7B3B">
      <w:pPr>
        <w:pStyle w:val="PL"/>
        <w:rPr>
          <w:ins w:id="2781" w:author="C3-216217" w:date="2021-11-24T02:03:00Z"/>
          <w:lang w:eastAsia="es-ES"/>
        </w:rPr>
      </w:pPr>
      <w:ins w:id="2782" w:author="C3-216217" w:date="2021-11-24T02:03:00Z">
        <w:r>
          <w:rPr>
            <w:lang w:eastAsia="es-ES"/>
          </w:rPr>
          <w:t xml:space="preserve">          content:</w:t>
        </w:r>
      </w:ins>
    </w:p>
    <w:p w14:paraId="25931F41" w14:textId="77777777" w:rsidR="00CB7B3B" w:rsidRDefault="00CB7B3B" w:rsidP="00CB7B3B">
      <w:pPr>
        <w:pStyle w:val="PL"/>
        <w:rPr>
          <w:ins w:id="2783" w:author="C3-216217" w:date="2021-11-24T02:03:00Z"/>
          <w:lang w:eastAsia="es-ES"/>
        </w:rPr>
      </w:pPr>
      <w:ins w:id="2784" w:author="C3-216217" w:date="2021-11-24T02:03:00Z">
        <w:r>
          <w:rPr>
            <w:lang w:eastAsia="es-ES"/>
          </w:rPr>
          <w:t xml:space="preserve">            application/json:</w:t>
        </w:r>
      </w:ins>
    </w:p>
    <w:p w14:paraId="1822D2D0" w14:textId="77777777" w:rsidR="00CB7B3B" w:rsidRDefault="00CB7B3B" w:rsidP="00CB7B3B">
      <w:pPr>
        <w:pStyle w:val="PL"/>
        <w:rPr>
          <w:ins w:id="2785" w:author="C3-216217" w:date="2021-11-24T02:03:00Z"/>
          <w:lang w:eastAsia="es-ES"/>
        </w:rPr>
      </w:pPr>
      <w:ins w:id="2786" w:author="C3-216217" w:date="2021-11-24T02:03:00Z">
        <w:r>
          <w:rPr>
            <w:lang w:eastAsia="es-ES"/>
          </w:rPr>
          <w:t xml:space="preserve">              schema:</w:t>
        </w:r>
      </w:ins>
    </w:p>
    <w:p w14:paraId="0AFE3302" w14:textId="77777777" w:rsidR="00CB7B3B" w:rsidRDefault="00CB7B3B" w:rsidP="00CB7B3B">
      <w:pPr>
        <w:pStyle w:val="PL"/>
        <w:rPr>
          <w:ins w:id="2787" w:author="C3-216217" w:date="2021-11-24T02:03:00Z"/>
          <w:lang w:eastAsia="es-ES"/>
        </w:rPr>
      </w:pPr>
      <w:ins w:id="2788" w:author="C3-216217" w:date="2021-11-24T02:03:00Z">
        <w:r>
          <w:rPr>
            <w:lang w:eastAsia="es-ES"/>
          </w:rPr>
          <w:t xml:space="preserve">                $ref: '#/components/schemas/</w:t>
        </w:r>
        <w:r>
          <w:t>RTUavStatusSubsc</w:t>
        </w:r>
        <w:r>
          <w:rPr>
            <w:lang w:eastAsia="es-ES"/>
          </w:rPr>
          <w:t>'</w:t>
        </w:r>
      </w:ins>
    </w:p>
    <w:p w14:paraId="54F7851A" w14:textId="77777777" w:rsidR="00CB7B3B" w:rsidRDefault="00CB7B3B" w:rsidP="00CB7B3B">
      <w:pPr>
        <w:pStyle w:val="PL"/>
        <w:rPr>
          <w:ins w:id="2789" w:author="C3-216217" w:date="2021-11-24T02:03:00Z"/>
          <w:noProof w:val="0"/>
        </w:rPr>
      </w:pPr>
      <w:ins w:id="2790" w:author="C3-216217" w:date="2021-11-24T02:03:00Z">
        <w:r>
          <w:rPr>
            <w:noProof w:val="0"/>
          </w:rPr>
          <w:t xml:space="preserve">        '307':</w:t>
        </w:r>
      </w:ins>
    </w:p>
    <w:p w14:paraId="36BA2B2F" w14:textId="77777777" w:rsidR="00CB7B3B" w:rsidRDefault="00CB7B3B" w:rsidP="00CB7B3B">
      <w:pPr>
        <w:pStyle w:val="PL"/>
        <w:rPr>
          <w:ins w:id="2791" w:author="C3-216217" w:date="2021-11-24T02:03:00Z"/>
          <w:lang w:eastAsia="es-ES"/>
        </w:rPr>
      </w:pPr>
      <w:ins w:id="2792" w:author="C3-216217" w:date="2021-11-24T02:03:00Z">
        <w:r>
          <w:rPr>
            <w:noProof w:val="0"/>
          </w:rPr>
          <w:t xml:space="preserve">          </w:t>
        </w:r>
        <w:r>
          <w:rPr>
            <w:lang w:eastAsia="es-ES"/>
          </w:rPr>
          <w:t>$ref: 'TS29122_CommonData.yaml#/components/responses/307'</w:t>
        </w:r>
      </w:ins>
    </w:p>
    <w:p w14:paraId="1F1783C4" w14:textId="77777777" w:rsidR="00CB7B3B" w:rsidRDefault="00CB7B3B" w:rsidP="00CB7B3B">
      <w:pPr>
        <w:pStyle w:val="PL"/>
        <w:rPr>
          <w:ins w:id="2793" w:author="C3-216217" w:date="2021-11-24T02:03:00Z"/>
          <w:noProof w:val="0"/>
        </w:rPr>
      </w:pPr>
      <w:ins w:id="2794" w:author="C3-216217" w:date="2021-11-24T02:03:00Z">
        <w:r>
          <w:rPr>
            <w:noProof w:val="0"/>
          </w:rPr>
          <w:t xml:space="preserve">        '308':</w:t>
        </w:r>
      </w:ins>
    </w:p>
    <w:p w14:paraId="6426B9F0" w14:textId="77777777" w:rsidR="00CB7B3B" w:rsidRDefault="00CB7B3B" w:rsidP="00CB7B3B">
      <w:pPr>
        <w:pStyle w:val="PL"/>
        <w:rPr>
          <w:ins w:id="2795" w:author="C3-216217" w:date="2021-11-24T02:03:00Z"/>
          <w:lang w:eastAsia="es-ES"/>
        </w:rPr>
      </w:pPr>
      <w:ins w:id="2796" w:author="C3-216217" w:date="2021-11-24T02:03:00Z">
        <w:r>
          <w:rPr>
            <w:noProof w:val="0"/>
          </w:rPr>
          <w:t xml:space="preserve">          </w:t>
        </w:r>
        <w:r>
          <w:rPr>
            <w:lang w:eastAsia="es-ES"/>
          </w:rPr>
          <w:t>$ref: 'TS29122_CommonData.yaml#/components/responses/308'</w:t>
        </w:r>
      </w:ins>
    </w:p>
    <w:p w14:paraId="3CB80DD2" w14:textId="77777777" w:rsidR="00CB7B3B" w:rsidRDefault="00CB7B3B" w:rsidP="00CB7B3B">
      <w:pPr>
        <w:pStyle w:val="PL"/>
        <w:rPr>
          <w:ins w:id="2797" w:author="C3-216217" w:date="2021-11-24T02:03:00Z"/>
          <w:lang w:eastAsia="es-ES"/>
        </w:rPr>
      </w:pPr>
      <w:ins w:id="2798" w:author="C3-216217" w:date="2021-11-24T02:03:00Z">
        <w:r>
          <w:rPr>
            <w:lang w:eastAsia="es-ES"/>
          </w:rPr>
          <w:t xml:space="preserve">        '400':</w:t>
        </w:r>
      </w:ins>
    </w:p>
    <w:p w14:paraId="7BF6FEC3" w14:textId="77777777" w:rsidR="00CB7B3B" w:rsidRDefault="00CB7B3B" w:rsidP="00CB7B3B">
      <w:pPr>
        <w:pStyle w:val="PL"/>
        <w:rPr>
          <w:ins w:id="2799" w:author="C3-216217" w:date="2021-11-24T02:03:00Z"/>
          <w:lang w:eastAsia="es-ES"/>
        </w:rPr>
      </w:pPr>
      <w:ins w:id="2800" w:author="C3-216217" w:date="2021-11-24T02:03:00Z">
        <w:r>
          <w:rPr>
            <w:lang w:eastAsia="es-ES"/>
          </w:rPr>
          <w:t xml:space="preserve">          $ref: 'TS29122_CommonData.yaml#/components/responses/400'</w:t>
        </w:r>
      </w:ins>
    </w:p>
    <w:p w14:paraId="4D987800" w14:textId="77777777" w:rsidR="00CB7B3B" w:rsidRDefault="00CB7B3B" w:rsidP="00CB7B3B">
      <w:pPr>
        <w:pStyle w:val="PL"/>
        <w:rPr>
          <w:ins w:id="2801" w:author="C3-216217" w:date="2021-11-24T02:03:00Z"/>
          <w:lang w:eastAsia="es-ES"/>
        </w:rPr>
      </w:pPr>
      <w:ins w:id="2802" w:author="C3-216217" w:date="2021-11-24T02:03:00Z">
        <w:r>
          <w:rPr>
            <w:lang w:eastAsia="es-ES"/>
          </w:rPr>
          <w:t xml:space="preserve">        '401':</w:t>
        </w:r>
      </w:ins>
    </w:p>
    <w:p w14:paraId="6D4066E6" w14:textId="77777777" w:rsidR="00CB7B3B" w:rsidRDefault="00CB7B3B" w:rsidP="00CB7B3B">
      <w:pPr>
        <w:pStyle w:val="PL"/>
        <w:rPr>
          <w:ins w:id="2803" w:author="C3-216217" w:date="2021-11-24T02:03:00Z"/>
          <w:lang w:eastAsia="es-ES"/>
        </w:rPr>
      </w:pPr>
      <w:ins w:id="2804" w:author="C3-216217" w:date="2021-11-24T02:03:00Z">
        <w:r>
          <w:rPr>
            <w:lang w:eastAsia="es-ES"/>
          </w:rPr>
          <w:t xml:space="preserve">          $ref: 'TS29122_CommonData.yaml#/components/responses/401'</w:t>
        </w:r>
      </w:ins>
    </w:p>
    <w:p w14:paraId="5AB869A8" w14:textId="77777777" w:rsidR="00CB7B3B" w:rsidRDefault="00CB7B3B" w:rsidP="00CB7B3B">
      <w:pPr>
        <w:pStyle w:val="PL"/>
        <w:rPr>
          <w:ins w:id="2805" w:author="C3-216217" w:date="2021-11-24T02:03:00Z"/>
          <w:lang w:eastAsia="es-ES"/>
        </w:rPr>
      </w:pPr>
      <w:ins w:id="2806" w:author="C3-216217" w:date="2021-11-24T02:03:00Z">
        <w:r>
          <w:rPr>
            <w:lang w:eastAsia="es-ES"/>
          </w:rPr>
          <w:t xml:space="preserve">        '403':</w:t>
        </w:r>
      </w:ins>
    </w:p>
    <w:p w14:paraId="6FBA45A5" w14:textId="77777777" w:rsidR="00CB7B3B" w:rsidRDefault="00CB7B3B" w:rsidP="00CB7B3B">
      <w:pPr>
        <w:pStyle w:val="PL"/>
        <w:rPr>
          <w:ins w:id="2807" w:author="C3-216217" w:date="2021-11-24T02:03:00Z"/>
          <w:lang w:eastAsia="es-ES"/>
        </w:rPr>
      </w:pPr>
      <w:ins w:id="2808" w:author="C3-216217" w:date="2021-11-24T02:03:00Z">
        <w:r>
          <w:rPr>
            <w:lang w:eastAsia="es-ES"/>
          </w:rPr>
          <w:t xml:space="preserve">          $ref: 'TS29122_CommonData.yaml#/components/responses/403'</w:t>
        </w:r>
      </w:ins>
    </w:p>
    <w:p w14:paraId="580EAF32" w14:textId="77777777" w:rsidR="00CB7B3B" w:rsidRDefault="00CB7B3B" w:rsidP="00CB7B3B">
      <w:pPr>
        <w:pStyle w:val="PL"/>
        <w:rPr>
          <w:ins w:id="2809" w:author="C3-216217" w:date="2021-11-24T02:03:00Z"/>
          <w:lang w:eastAsia="es-ES"/>
        </w:rPr>
      </w:pPr>
      <w:ins w:id="2810" w:author="C3-216217" w:date="2021-11-24T02:03:00Z">
        <w:r>
          <w:rPr>
            <w:lang w:eastAsia="es-ES"/>
          </w:rPr>
          <w:t xml:space="preserve">        '404':</w:t>
        </w:r>
      </w:ins>
    </w:p>
    <w:p w14:paraId="4663EC80" w14:textId="77777777" w:rsidR="00CB7B3B" w:rsidRDefault="00CB7B3B" w:rsidP="00CB7B3B">
      <w:pPr>
        <w:pStyle w:val="PL"/>
        <w:rPr>
          <w:ins w:id="2811" w:author="C3-216217" w:date="2021-11-24T02:03:00Z"/>
          <w:lang w:eastAsia="es-ES"/>
        </w:rPr>
      </w:pPr>
      <w:ins w:id="2812" w:author="C3-216217" w:date="2021-11-24T02:03:00Z">
        <w:r>
          <w:rPr>
            <w:lang w:eastAsia="es-ES"/>
          </w:rPr>
          <w:t xml:space="preserve">          $ref: 'TS29122_CommonData.yaml#/components/responses/404'</w:t>
        </w:r>
      </w:ins>
    </w:p>
    <w:p w14:paraId="0274D474" w14:textId="77777777" w:rsidR="00CB7B3B" w:rsidRDefault="00CB7B3B" w:rsidP="00CB7B3B">
      <w:pPr>
        <w:pStyle w:val="PL"/>
        <w:rPr>
          <w:ins w:id="2813" w:author="C3-216217" w:date="2021-11-24T02:03:00Z"/>
          <w:lang w:eastAsia="es-ES"/>
        </w:rPr>
      </w:pPr>
      <w:ins w:id="2814" w:author="C3-216217" w:date="2021-11-24T02:03:00Z">
        <w:r>
          <w:rPr>
            <w:lang w:eastAsia="es-ES"/>
          </w:rPr>
          <w:t xml:space="preserve">        '406':</w:t>
        </w:r>
      </w:ins>
    </w:p>
    <w:p w14:paraId="57071379" w14:textId="77777777" w:rsidR="00CB7B3B" w:rsidRDefault="00CB7B3B" w:rsidP="00CB7B3B">
      <w:pPr>
        <w:pStyle w:val="PL"/>
        <w:rPr>
          <w:ins w:id="2815" w:author="C3-216217" w:date="2021-11-24T02:03:00Z"/>
          <w:lang w:eastAsia="es-ES"/>
        </w:rPr>
      </w:pPr>
      <w:ins w:id="2816" w:author="C3-216217" w:date="2021-11-24T02:03:00Z">
        <w:r>
          <w:rPr>
            <w:lang w:eastAsia="es-ES"/>
          </w:rPr>
          <w:t xml:space="preserve">          $ref: 'TS29122_CommonData.yaml#/components/responses/406'</w:t>
        </w:r>
      </w:ins>
    </w:p>
    <w:p w14:paraId="4582DEAD" w14:textId="77777777" w:rsidR="00CB7B3B" w:rsidRDefault="00CB7B3B" w:rsidP="00CB7B3B">
      <w:pPr>
        <w:pStyle w:val="PL"/>
        <w:rPr>
          <w:ins w:id="2817" w:author="C3-216217" w:date="2021-11-24T02:03:00Z"/>
          <w:lang w:eastAsia="es-ES"/>
        </w:rPr>
      </w:pPr>
      <w:ins w:id="2818" w:author="C3-216217" w:date="2021-11-24T02:03:00Z">
        <w:r>
          <w:rPr>
            <w:lang w:eastAsia="es-ES"/>
          </w:rPr>
          <w:t xml:space="preserve">        '429':</w:t>
        </w:r>
      </w:ins>
    </w:p>
    <w:p w14:paraId="48A57BE6" w14:textId="77777777" w:rsidR="00CB7B3B" w:rsidRDefault="00CB7B3B" w:rsidP="00CB7B3B">
      <w:pPr>
        <w:pStyle w:val="PL"/>
        <w:rPr>
          <w:ins w:id="2819" w:author="C3-216217" w:date="2021-11-24T02:03:00Z"/>
          <w:lang w:eastAsia="es-ES"/>
        </w:rPr>
      </w:pPr>
      <w:ins w:id="2820" w:author="C3-216217" w:date="2021-11-24T02:03:00Z">
        <w:r>
          <w:rPr>
            <w:lang w:eastAsia="es-ES"/>
          </w:rPr>
          <w:t xml:space="preserve">          $ref: 'TS29122_CommonData.yaml#/components/responses/429'</w:t>
        </w:r>
      </w:ins>
    </w:p>
    <w:p w14:paraId="0F8EF35C" w14:textId="77777777" w:rsidR="00CB7B3B" w:rsidRDefault="00CB7B3B" w:rsidP="00CB7B3B">
      <w:pPr>
        <w:pStyle w:val="PL"/>
        <w:rPr>
          <w:ins w:id="2821" w:author="C3-216217" w:date="2021-11-24T02:03:00Z"/>
          <w:lang w:eastAsia="es-ES"/>
        </w:rPr>
      </w:pPr>
      <w:ins w:id="2822" w:author="C3-216217" w:date="2021-11-24T02:03:00Z">
        <w:r>
          <w:rPr>
            <w:lang w:eastAsia="es-ES"/>
          </w:rPr>
          <w:t xml:space="preserve">        '500':</w:t>
        </w:r>
      </w:ins>
    </w:p>
    <w:p w14:paraId="7A1ACADD" w14:textId="77777777" w:rsidR="00CB7B3B" w:rsidRDefault="00CB7B3B" w:rsidP="00CB7B3B">
      <w:pPr>
        <w:pStyle w:val="PL"/>
        <w:rPr>
          <w:ins w:id="2823" w:author="C3-216217" w:date="2021-11-24T02:03:00Z"/>
          <w:lang w:eastAsia="es-ES"/>
        </w:rPr>
      </w:pPr>
      <w:ins w:id="2824" w:author="C3-216217" w:date="2021-11-24T02:03:00Z">
        <w:r>
          <w:rPr>
            <w:lang w:eastAsia="es-ES"/>
          </w:rPr>
          <w:t xml:space="preserve">          $ref: 'TS29122_CommonData.yaml#/components/responses/500'</w:t>
        </w:r>
      </w:ins>
    </w:p>
    <w:p w14:paraId="70E57432" w14:textId="77777777" w:rsidR="00CB7B3B" w:rsidRDefault="00CB7B3B" w:rsidP="00CB7B3B">
      <w:pPr>
        <w:pStyle w:val="PL"/>
        <w:rPr>
          <w:ins w:id="2825" w:author="C3-216217" w:date="2021-11-24T02:03:00Z"/>
          <w:lang w:eastAsia="es-ES"/>
        </w:rPr>
      </w:pPr>
      <w:ins w:id="2826" w:author="C3-216217" w:date="2021-11-24T02:03:00Z">
        <w:r>
          <w:rPr>
            <w:lang w:eastAsia="es-ES"/>
          </w:rPr>
          <w:t xml:space="preserve">        '503':</w:t>
        </w:r>
      </w:ins>
    </w:p>
    <w:p w14:paraId="2DA7A25E" w14:textId="77777777" w:rsidR="00CB7B3B" w:rsidRDefault="00CB7B3B" w:rsidP="00CB7B3B">
      <w:pPr>
        <w:pStyle w:val="PL"/>
        <w:rPr>
          <w:ins w:id="2827" w:author="C3-216217" w:date="2021-11-24T02:03:00Z"/>
          <w:lang w:eastAsia="es-ES"/>
        </w:rPr>
      </w:pPr>
      <w:ins w:id="2828" w:author="C3-216217" w:date="2021-11-24T02:03:00Z">
        <w:r>
          <w:rPr>
            <w:lang w:eastAsia="es-ES"/>
          </w:rPr>
          <w:t xml:space="preserve">          $ref: 'TS29122_CommonData.yaml#/components/responses/503'</w:t>
        </w:r>
      </w:ins>
    </w:p>
    <w:p w14:paraId="130CC1E6" w14:textId="77777777" w:rsidR="00CB7B3B" w:rsidRDefault="00CB7B3B" w:rsidP="00CB7B3B">
      <w:pPr>
        <w:pStyle w:val="PL"/>
        <w:rPr>
          <w:ins w:id="2829" w:author="C3-216217" w:date="2021-11-24T02:03:00Z"/>
          <w:lang w:eastAsia="es-ES"/>
        </w:rPr>
      </w:pPr>
      <w:ins w:id="2830" w:author="C3-216217" w:date="2021-11-24T02:03:00Z">
        <w:r>
          <w:rPr>
            <w:lang w:eastAsia="es-ES"/>
          </w:rPr>
          <w:t xml:space="preserve">        default:</w:t>
        </w:r>
      </w:ins>
    </w:p>
    <w:p w14:paraId="6B774E8C" w14:textId="77777777" w:rsidR="00CB7B3B" w:rsidRDefault="00CB7B3B" w:rsidP="00CB7B3B">
      <w:pPr>
        <w:pStyle w:val="PL"/>
        <w:rPr>
          <w:ins w:id="2831" w:author="C3-216217" w:date="2021-11-24T02:03:00Z"/>
          <w:lang w:eastAsia="es-ES"/>
        </w:rPr>
      </w:pPr>
      <w:ins w:id="2832" w:author="C3-216217" w:date="2021-11-24T02:03:00Z">
        <w:r>
          <w:rPr>
            <w:lang w:eastAsia="es-ES"/>
          </w:rPr>
          <w:t xml:space="preserve">          $ref: 'TS29122_CommonData.yaml#/components/responses/default'</w:t>
        </w:r>
      </w:ins>
    </w:p>
    <w:p w14:paraId="5B0D4153" w14:textId="77777777" w:rsidR="00CB7B3B" w:rsidRDefault="00CB7B3B" w:rsidP="00CB7B3B">
      <w:pPr>
        <w:pStyle w:val="PL"/>
        <w:rPr>
          <w:ins w:id="2833" w:author="C3-216217" w:date="2021-11-24T02:03:00Z"/>
          <w:lang w:eastAsia="es-ES"/>
        </w:rPr>
      </w:pPr>
    </w:p>
    <w:p w14:paraId="268FFFB8" w14:textId="77777777" w:rsidR="00CB7B3B" w:rsidRDefault="00CB7B3B" w:rsidP="00CB7B3B">
      <w:pPr>
        <w:pStyle w:val="PL"/>
        <w:rPr>
          <w:ins w:id="2834" w:author="C3-216217" w:date="2021-11-24T02:03:00Z"/>
          <w:lang w:eastAsia="es-ES"/>
        </w:rPr>
      </w:pPr>
      <w:ins w:id="2835" w:author="C3-216217" w:date="2021-11-24T02:03:00Z">
        <w:r>
          <w:rPr>
            <w:lang w:eastAsia="es-ES"/>
          </w:rPr>
          <w:t xml:space="preserve">    delete:</w:t>
        </w:r>
      </w:ins>
    </w:p>
    <w:p w14:paraId="7D520544" w14:textId="77777777" w:rsidR="00CB7B3B" w:rsidRDefault="00CB7B3B" w:rsidP="00CB7B3B">
      <w:pPr>
        <w:pStyle w:val="PL"/>
        <w:rPr>
          <w:ins w:id="2836" w:author="C3-216217" w:date="2021-11-24T02:03:00Z"/>
          <w:rFonts w:cs="Courier New"/>
          <w:szCs w:val="16"/>
        </w:rPr>
      </w:pPr>
      <w:ins w:id="2837" w:author="C3-216217" w:date="2021-11-24T02:03:00Z">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ins>
    </w:p>
    <w:p w14:paraId="4EA0F039" w14:textId="77777777" w:rsidR="00CB7B3B" w:rsidRDefault="00CB7B3B" w:rsidP="00CB7B3B">
      <w:pPr>
        <w:pStyle w:val="PL"/>
        <w:rPr>
          <w:ins w:id="2838" w:author="C3-216217" w:date="2021-11-24T02:03:00Z"/>
          <w:rFonts w:cs="Courier New"/>
          <w:szCs w:val="16"/>
        </w:rPr>
      </w:pPr>
      <w:ins w:id="2839" w:author="C3-216217" w:date="2021-11-24T02:03:00Z">
        <w:r>
          <w:rPr>
            <w:rFonts w:cs="Courier New"/>
            <w:szCs w:val="16"/>
          </w:rPr>
          <w:t xml:space="preserve">      operationId: Delete</w:t>
        </w:r>
        <w:r>
          <w:t>RTUavStatusSubscription</w:t>
        </w:r>
      </w:ins>
    </w:p>
    <w:p w14:paraId="0F2C918D" w14:textId="77777777" w:rsidR="00CB7B3B" w:rsidRDefault="00CB7B3B" w:rsidP="00CB7B3B">
      <w:pPr>
        <w:pStyle w:val="PL"/>
        <w:rPr>
          <w:ins w:id="2840" w:author="C3-216217" w:date="2021-11-24T02:03:00Z"/>
          <w:rFonts w:cs="Courier New"/>
          <w:szCs w:val="16"/>
        </w:rPr>
      </w:pPr>
      <w:ins w:id="2841" w:author="C3-216217" w:date="2021-11-24T02:03:00Z">
        <w:r>
          <w:rPr>
            <w:rFonts w:cs="Courier New"/>
            <w:szCs w:val="16"/>
          </w:rPr>
          <w:lastRenderedPageBreak/>
          <w:t xml:space="preserve">      tags:</w:t>
        </w:r>
      </w:ins>
    </w:p>
    <w:p w14:paraId="3BD895B4" w14:textId="77777777" w:rsidR="00CB7B3B" w:rsidRDefault="00CB7B3B" w:rsidP="00CB7B3B">
      <w:pPr>
        <w:pStyle w:val="PL"/>
        <w:rPr>
          <w:ins w:id="2842" w:author="C3-216217" w:date="2021-11-24T02:03:00Z"/>
          <w:rFonts w:cs="Courier New"/>
          <w:szCs w:val="16"/>
        </w:rPr>
      </w:pPr>
      <w:ins w:id="2843" w:author="C3-216217" w:date="2021-11-24T02:03:00Z">
        <w:r>
          <w:rPr>
            <w:rFonts w:cs="Courier New"/>
            <w:szCs w:val="16"/>
          </w:rPr>
          <w:t xml:space="preserve">        - Individual </w:t>
        </w:r>
        <w:r>
          <w:t>Real-time UAV Status Subscription</w:t>
        </w:r>
        <w:r>
          <w:rPr>
            <w:rFonts w:cs="Courier New"/>
            <w:szCs w:val="16"/>
          </w:rPr>
          <w:t xml:space="preserve"> (Document)</w:t>
        </w:r>
      </w:ins>
    </w:p>
    <w:p w14:paraId="7EF3FF2A" w14:textId="77777777" w:rsidR="00CB7B3B" w:rsidRDefault="00CB7B3B" w:rsidP="00CB7B3B">
      <w:pPr>
        <w:pStyle w:val="PL"/>
        <w:rPr>
          <w:ins w:id="2844" w:author="C3-216217" w:date="2021-11-24T02:03:00Z"/>
          <w:lang w:eastAsia="es-ES"/>
        </w:rPr>
      </w:pPr>
      <w:ins w:id="2845" w:author="C3-216217" w:date="2021-11-24T02:03:00Z">
        <w:r>
          <w:rPr>
            <w:lang w:eastAsia="es-ES"/>
          </w:rPr>
          <w:t xml:space="preserve">      parameters:</w:t>
        </w:r>
      </w:ins>
    </w:p>
    <w:p w14:paraId="7190FA39" w14:textId="77777777" w:rsidR="00CB7B3B" w:rsidRDefault="00CB7B3B" w:rsidP="00CB7B3B">
      <w:pPr>
        <w:pStyle w:val="PL"/>
        <w:rPr>
          <w:ins w:id="2846" w:author="C3-216217" w:date="2021-11-24T02:03:00Z"/>
          <w:lang w:eastAsia="es-ES"/>
        </w:rPr>
      </w:pPr>
      <w:ins w:id="2847" w:author="C3-216217" w:date="2021-11-24T02:03:00Z">
        <w:r>
          <w:rPr>
            <w:lang w:eastAsia="es-ES"/>
          </w:rPr>
          <w:t xml:space="preserve">        - name: subscriptionId</w:t>
        </w:r>
      </w:ins>
    </w:p>
    <w:p w14:paraId="61DC423C" w14:textId="77777777" w:rsidR="00CB7B3B" w:rsidRDefault="00CB7B3B" w:rsidP="00CB7B3B">
      <w:pPr>
        <w:pStyle w:val="PL"/>
        <w:rPr>
          <w:ins w:id="2848" w:author="C3-216217" w:date="2021-11-24T02:03:00Z"/>
          <w:lang w:eastAsia="es-ES"/>
        </w:rPr>
      </w:pPr>
      <w:ins w:id="2849" w:author="C3-216217" w:date="2021-11-24T02:03:00Z">
        <w:r>
          <w:rPr>
            <w:lang w:eastAsia="es-ES"/>
          </w:rPr>
          <w:t xml:space="preserve">          in: path</w:t>
        </w:r>
      </w:ins>
    </w:p>
    <w:p w14:paraId="59E5D66E" w14:textId="77777777" w:rsidR="00CB7B3B" w:rsidRDefault="00CB7B3B" w:rsidP="00CB7B3B">
      <w:pPr>
        <w:pStyle w:val="PL"/>
        <w:rPr>
          <w:ins w:id="2850" w:author="C3-216217" w:date="2021-11-24T02:03:00Z"/>
          <w:lang w:eastAsia="es-ES"/>
        </w:rPr>
      </w:pPr>
      <w:ins w:id="2851" w:author="C3-216217" w:date="2021-11-24T02:03:00Z">
        <w:r>
          <w:rPr>
            <w:lang w:eastAsia="es-ES"/>
          </w:rPr>
          <w:t xml:space="preserve">          description: </w:t>
        </w:r>
        <w:r>
          <w:rPr>
            <w:rFonts w:cs="Courier New"/>
            <w:szCs w:val="16"/>
          </w:rPr>
          <w:t xml:space="preserve">Individual </w:t>
        </w:r>
        <w:r>
          <w:t xml:space="preserve">Real-time UAV Status </w:t>
        </w:r>
        <w:r>
          <w:rPr>
            <w:lang w:eastAsia="es-ES"/>
          </w:rPr>
          <w:t>Subscription identifier.</w:t>
        </w:r>
      </w:ins>
    </w:p>
    <w:p w14:paraId="6160239C" w14:textId="77777777" w:rsidR="00CB7B3B" w:rsidRDefault="00CB7B3B" w:rsidP="00CB7B3B">
      <w:pPr>
        <w:pStyle w:val="PL"/>
        <w:rPr>
          <w:ins w:id="2852" w:author="C3-216217" w:date="2021-11-24T02:03:00Z"/>
          <w:lang w:eastAsia="es-ES"/>
        </w:rPr>
      </w:pPr>
      <w:ins w:id="2853" w:author="C3-216217" w:date="2021-11-24T02:03:00Z">
        <w:r>
          <w:rPr>
            <w:lang w:eastAsia="es-ES"/>
          </w:rPr>
          <w:t xml:space="preserve">          required: true</w:t>
        </w:r>
      </w:ins>
    </w:p>
    <w:p w14:paraId="4042F5DB" w14:textId="77777777" w:rsidR="00CB7B3B" w:rsidRDefault="00CB7B3B" w:rsidP="00CB7B3B">
      <w:pPr>
        <w:pStyle w:val="PL"/>
        <w:rPr>
          <w:ins w:id="2854" w:author="C3-216217" w:date="2021-11-24T02:03:00Z"/>
          <w:lang w:eastAsia="es-ES"/>
        </w:rPr>
      </w:pPr>
      <w:ins w:id="2855" w:author="C3-216217" w:date="2021-11-24T02:03:00Z">
        <w:r>
          <w:rPr>
            <w:lang w:eastAsia="es-ES"/>
          </w:rPr>
          <w:t xml:space="preserve">          schema:</w:t>
        </w:r>
      </w:ins>
    </w:p>
    <w:p w14:paraId="63DEB8C2" w14:textId="77777777" w:rsidR="00CB7B3B" w:rsidRDefault="00CB7B3B" w:rsidP="00CB7B3B">
      <w:pPr>
        <w:pStyle w:val="PL"/>
        <w:rPr>
          <w:ins w:id="2856" w:author="C3-216217" w:date="2021-11-24T02:03:00Z"/>
          <w:lang w:eastAsia="es-ES"/>
        </w:rPr>
      </w:pPr>
      <w:ins w:id="2857" w:author="C3-216217" w:date="2021-11-24T02:03:00Z">
        <w:r>
          <w:rPr>
            <w:lang w:eastAsia="es-ES"/>
          </w:rPr>
          <w:t xml:space="preserve">            type: string</w:t>
        </w:r>
      </w:ins>
    </w:p>
    <w:p w14:paraId="7262E163" w14:textId="77777777" w:rsidR="00CB7B3B" w:rsidRDefault="00CB7B3B" w:rsidP="00CB7B3B">
      <w:pPr>
        <w:pStyle w:val="PL"/>
        <w:rPr>
          <w:ins w:id="2858" w:author="C3-216217" w:date="2021-11-24T02:03:00Z"/>
          <w:lang w:eastAsia="es-ES"/>
        </w:rPr>
      </w:pPr>
      <w:ins w:id="2859" w:author="C3-216217" w:date="2021-11-24T02:03:00Z">
        <w:r>
          <w:rPr>
            <w:lang w:eastAsia="es-ES"/>
          </w:rPr>
          <w:t xml:space="preserve">      responses:</w:t>
        </w:r>
      </w:ins>
    </w:p>
    <w:p w14:paraId="566D76EB" w14:textId="77777777" w:rsidR="00CB7B3B" w:rsidRDefault="00CB7B3B" w:rsidP="00CB7B3B">
      <w:pPr>
        <w:pStyle w:val="PL"/>
        <w:rPr>
          <w:ins w:id="2860" w:author="C3-216217" w:date="2021-11-24T02:03:00Z"/>
          <w:lang w:eastAsia="es-ES"/>
        </w:rPr>
      </w:pPr>
      <w:ins w:id="2861" w:author="C3-216217" w:date="2021-11-24T02:03:00Z">
        <w:r>
          <w:rPr>
            <w:lang w:eastAsia="es-ES"/>
          </w:rPr>
          <w:t xml:space="preserve">        '204':</w:t>
        </w:r>
      </w:ins>
    </w:p>
    <w:p w14:paraId="4077FB33" w14:textId="77777777" w:rsidR="00CB7B3B" w:rsidRDefault="00CB7B3B" w:rsidP="00CB7B3B">
      <w:pPr>
        <w:pStyle w:val="PL"/>
        <w:rPr>
          <w:ins w:id="2862" w:author="C3-216217" w:date="2021-11-24T02:03:00Z"/>
          <w:lang w:eastAsia="es-ES"/>
        </w:rPr>
      </w:pPr>
      <w:ins w:id="2863" w:author="C3-216217" w:date="2021-11-24T02:03:00Z">
        <w:r>
          <w:rPr>
            <w:lang w:eastAsia="es-ES"/>
          </w:rPr>
          <w:t xml:space="preserve">          description: No Content. </w:t>
        </w:r>
        <w:r>
          <w:t>The r</w:t>
        </w:r>
        <w:r w:rsidRPr="00B14C1D">
          <w:t xml:space="preserve">eal-time UAV </w:t>
        </w:r>
        <w:r>
          <w:t>s</w:t>
        </w:r>
        <w:r w:rsidRPr="00B14C1D">
          <w:t xml:space="preserve">tatus </w:t>
        </w:r>
        <w:r>
          <w:t>subscription is successfully deleted.</w:t>
        </w:r>
      </w:ins>
    </w:p>
    <w:p w14:paraId="55ECA799" w14:textId="77777777" w:rsidR="00CB7B3B" w:rsidRDefault="00CB7B3B" w:rsidP="00CB7B3B">
      <w:pPr>
        <w:pStyle w:val="PL"/>
        <w:rPr>
          <w:ins w:id="2864" w:author="C3-216217" w:date="2021-11-24T02:03:00Z"/>
          <w:noProof w:val="0"/>
        </w:rPr>
      </w:pPr>
      <w:ins w:id="2865" w:author="C3-216217" w:date="2021-11-24T02:03:00Z">
        <w:r>
          <w:rPr>
            <w:noProof w:val="0"/>
          </w:rPr>
          <w:t xml:space="preserve">        '307':</w:t>
        </w:r>
      </w:ins>
    </w:p>
    <w:p w14:paraId="72E66AC7" w14:textId="77777777" w:rsidR="00CB7B3B" w:rsidRDefault="00CB7B3B" w:rsidP="00CB7B3B">
      <w:pPr>
        <w:pStyle w:val="PL"/>
        <w:rPr>
          <w:ins w:id="2866" w:author="C3-216217" w:date="2021-11-24T02:03:00Z"/>
          <w:lang w:eastAsia="es-ES"/>
        </w:rPr>
      </w:pPr>
      <w:ins w:id="2867" w:author="C3-216217" w:date="2021-11-24T02:03:00Z">
        <w:r>
          <w:rPr>
            <w:noProof w:val="0"/>
          </w:rPr>
          <w:t xml:space="preserve">          </w:t>
        </w:r>
        <w:r>
          <w:rPr>
            <w:lang w:eastAsia="es-ES"/>
          </w:rPr>
          <w:t>$ref: 'TS29122_CommonData.yaml#/components/responses/307'</w:t>
        </w:r>
      </w:ins>
    </w:p>
    <w:p w14:paraId="0C9B381A" w14:textId="77777777" w:rsidR="00CB7B3B" w:rsidRDefault="00CB7B3B" w:rsidP="00CB7B3B">
      <w:pPr>
        <w:pStyle w:val="PL"/>
        <w:rPr>
          <w:ins w:id="2868" w:author="C3-216217" w:date="2021-11-24T02:03:00Z"/>
          <w:noProof w:val="0"/>
        </w:rPr>
      </w:pPr>
      <w:ins w:id="2869" w:author="C3-216217" w:date="2021-11-24T02:03:00Z">
        <w:r>
          <w:rPr>
            <w:noProof w:val="0"/>
          </w:rPr>
          <w:t xml:space="preserve">        '308':</w:t>
        </w:r>
      </w:ins>
    </w:p>
    <w:p w14:paraId="39C3EED3" w14:textId="77777777" w:rsidR="00CB7B3B" w:rsidRDefault="00CB7B3B" w:rsidP="00CB7B3B">
      <w:pPr>
        <w:pStyle w:val="PL"/>
        <w:rPr>
          <w:ins w:id="2870" w:author="C3-216217" w:date="2021-11-24T02:03:00Z"/>
          <w:lang w:eastAsia="es-ES"/>
        </w:rPr>
      </w:pPr>
      <w:ins w:id="2871" w:author="C3-216217" w:date="2021-11-24T02:03:00Z">
        <w:r>
          <w:rPr>
            <w:noProof w:val="0"/>
          </w:rPr>
          <w:t xml:space="preserve">          </w:t>
        </w:r>
        <w:r>
          <w:rPr>
            <w:lang w:eastAsia="es-ES"/>
          </w:rPr>
          <w:t>$ref: 'TS29122_CommonData.yaml#/components/responses/308'</w:t>
        </w:r>
      </w:ins>
    </w:p>
    <w:p w14:paraId="2CADE307" w14:textId="77777777" w:rsidR="00CB7B3B" w:rsidRDefault="00CB7B3B" w:rsidP="00CB7B3B">
      <w:pPr>
        <w:pStyle w:val="PL"/>
        <w:rPr>
          <w:ins w:id="2872" w:author="C3-216217" w:date="2021-11-24T02:03:00Z"/>
          <w:lang w:eastAsia="es-ES"/>
        </w:rPr>
      </w:pPr>
      <w:ins w:id="2873" w:author="C3-216217" w:date="2021-11-24T02:03:00Z">
        <w:r>
          <w:rPr>
            <w:lang w:eastAsia="es-ES"/>
          </w:rPr>
          <w:t xml:space="preserve">        '400':</w:t>
        </w:r>
      </w:ins>
    </w:p>
    <w:p w14:paraId="25EB5D3C" w14:textId="77777777" w:rsidR="00CB7B3B" w:rsidRDefault="00CB7B3B" w:rsidP="00CB7B3B">
      <w:pPr>
        <w:pStyle w:val="PL"/>
        <w:rPr>
          <w:ins w:id="2874" w:author="C3-216217" w:date="2021-11-24T02:03:00Z"/>
          <w:lang w:eastAsia="es-ES"/>
        </w:rPr>
      </w:pPr>
      <w:ins w:id="2875" w:author="C3-216217" w:date="2021-11-24T02:03:00Z">
        <w:r>
          <w:rPr>
            <w:lang w:eastAsia="es-ES"/>
          </w:rPr>
          <w:t xml:space="preserve">          $ref: 'TS29122_CommonData.yaml#/components/responses/400'</w:t>
        </w:r>
      </w:ins>
    </w:p>
    <w:p w14:paraId="51648A88" w14:textId="77777777" w:rsidR="00CB7B3B" w:rsidRDefault="00CB7B3B" w:rsidP="00CB7B3B">
      <w:pPr>
        <w:pStyle w:val="PL"/>
        <w:rPr>
          <w:ins w:id="2876" w:author="C3-216217" w:date="2021-11-24T02:03:00Z"/>
          <w:lang w:eastAsia="es-ES"/>
        </w:rPr>
      </w:pPr>
      <w:ins w:id="2877" w:author="C3-216217" w:date="2021-11-24T02:03:00Z">
        <w:r>
          <w:rPr>
            <w:lang w:eastAsia="es-ES"/>
          </w:rPr>
          <w:t xml:space="preserve">        '401':</w:t>
        </w:r>
      </w:ins>
    </w:p>
    <w:p w14:paraId="1923650A" w14:textId="77777777" w:rsidR="00CB7B3B" w:rsidRDefault="00CB7B3B" w:rsidP="00CB7B3B">
      <w:pPr>
        <w:pStyle w:val="PL"/>
        <w:rPr>
          <w:ins w:id="2878" w:author="C3-216217" w:date="2021-11-24T02:03:00Z"/>
          <w:lang w:eastAsia="es-ES"/>
        </w:rPr>
      </w:pPr>
      <w:ins w:id="2879" w:author="C3-216217" w:date="2021-11-24T02:03:00Z">
        <w:r>
          <w:rPr>
            <w:lang w:eastAsia="es-ES"/>
          </w:rPr>
          <w:t xml:space="preserve">          $ref: 'TS29122_CommonData.yaml#/components/responses/401'</w:t>
        </w:r>
      </w:ins>
    </w:p>
    <w:p w14:paraId="7DE7FE1B" w14:textId="77777777" w:rsidR="00CB7B3B" w:rsidRDefault="00CB7B3B" w:rsidP="00CB7B3B">
      <w:pPr>
        <w:pStyle w:val="PL"/>
        <w:rPr>
          <w:ins w:id="2880" w:author="C3-216217" w:date="2021-11-24T02:03:00Z"/>
          <w:lang w:eastAsia="es-ES"/>
        </w:rPr>
      </w:pPr>
      <w:ins w:id="2881" w:author="C3-216217" w:date="2021-11-24T02:03:00Z">
        <w:r>
          <w:rPr>
            <w:lang w:eastAsia="es-ES"/>
          </w:rPr>
          <w:t xml:space="preserve">        '403':</w:t>
        </w:r>
      </w:ins>
    </w:p>
    <w:p w14:paraId="480C4AF8" w14:textId="77777777" w:rsidR="00CB7B3B" w:rsidRDefault="00CB7B3B" w:rsidP="00CB7B3B">
      <w:pPr>
        <w:pStyle w:val="PL"/>
        <w:rPr>
          <w:ins w:id="2882" w:author="C3-216217" w:date="2021-11-24T02:03:00Z"/>
          <w:lang w:eastAsia="es-ES"/>
        </w:rPr>
      </w:pPr>
      <w:ins w:id="2883" w:author="C3-216217" w:date="2021-11-24T02:03:00Z">
        <w:r>
          <w:rPr>
            <w:lang w:eastAsia="es-ES"/>
          </w:rPr>
          <w:t xml:space="preserve">          $ref: 'TS29122_CommonData.yaml#/components/responses/403'</w:t>
        </w:r>
      </w:ins>
    </w:p>
    <w:p w14:paraId="1AA4DAFF" w14:textId="77777777" w:rsidR="00CB7B3B" w:rsidRDefault="00CB7B3B" w:rsidP="00CB7B3B">
      <w:pPr>
        <w:pStyle w:val="PL"/>
        <w:rPr>
          <w:ins w:id="2884" w:author="C3-216217" w:date="2021-11-24T02:03:00Z"/>
          <w:lang w:eastAsia="es-ES"/>
        </w:rPr>
      </w:pPr>
      <w:ins w:id="2885" w:author="C3-216217" w:date="2021-11-24T02:03:00Z">
        <w:r>
          <w:rPr>
            <w:lang w:eastAsia="es-ES"/>
          </w:rPr>
          <w:t xml:space="preserve">        '404':</w:t>
        </w:r>
      </w:ins>
    </w:p>
    <w:p w14:paraId="41722661" w14:textId="77777777" w:rsidR="00CB7B3B" w:rsidRDefault="00CB7B3B" w:rsidP="00CB7B3B">
      <w:pPr>
        <w:pStyle w:val="PL"/>
        <w:rPr>
          <w:ins w:id="2886" w:author="C3-216217" w:date="2021-11-24T02:03:00Z"/>
          <w:lang w:eastAsia="es-ES"/>
        </w:rPr>
      </w:pPr>
      <w:ins w:id="2887" w:author="C3-216217" w:date="2021-11-24T02:03:00Z">
        <w:r>
          <w:rPr>
            <w:lang w:eastAsia="es-ES"/>
          </w:rPr>
          <w:t xml:space="preserve">          $ref: 'TS29122_CommonData.yaml#/components/responses/404'</w:t>
        </w:r>
      </w:ins>
    </w:p>
    <w:p w14:paraId="5337247D" w14:textId="77777777" w:rsidR="00CB7B3B" w:rsidRDefault="00CB7B3B" w:rsidP="00CB7B3B">
      <w:pPr>
        <w:pStyle w:val="PL"/>
        <w:rPr>
          <w:ins w:id="2888" w:author="C3-216217" w:date="2021-11-24T02:03:00Z"/>
          <w:lang w:eastAsia="es-ES"/>
        </w:rPr>
      </w:pPr>
      <w:ins w:id="2889" w:author="C3-216217" w:date="2021-11-24T02:03:00Z">
        <w:r>
          <w:rPr>
            <w:lang w:eastAsia="es-ES"/>
          </w:rPr>
          <w:t xml:space="preserve">        '406':</w:t>
        </w:r>
      </w:ins>
    </w:p>
    <w:p w14:paraId="057FB3AB" w14:textId="77777777" w:rsidR="00CB7B3B" w:rsidRDefault="00CB7B3B" w:rsidP="00CB7B3B">
      <w:pPr>
        <w:pStyle w:val="PL"/>
        <w:rPr>
          <w:ins w:id="2890" w:author="C3-216217" w:date="2021-11-24T02:03:00Z"/>
          <w:lang w:eastAsia="es-ES"/>
        </w:rPr>
      </w:pPr>
      <w:ins w:id="2891" w:author="C3-216217" w:date="2021-11-24T02:03:00Z">
        <w:r>
          <w:rPr>
            <w:lang w:eastAsia="es-ES"/>
          </w:rPr>
          <w:t xml:space="preserve">          $ref: 'TS29122_CommonData.yaml#/components/responses/406'</w:t>
        </w:r>
      </w:ins>
    </w:p>
    <w:p w14:paraId="0F1C5BF3" w14:textId="77777777" w:rsidR="00CB7B3B" w:rsidRDefault="00CB7B3B" w:rsidP="00CB7B3B">
      <w:pPr>
        <w:pStyle w:val="PL"/>
        <w:rPr>
          <w:ins w:id="2892" w:author="C3-216217" w:date="2021-11-24T02:03:00Z"/>
          <w:lang w:eastAsia="es-ES"/>
        </w:rPr>
      </w:pPr>
      <w:ins w:id="2893" w:author="C3-216217" w:date="2021-11-24T02:03:00Z">
        <w:r>
          <w:rPr>
            <w:lang w:eastAsia="es-ES"/>
          </w:rPr>
          <w:t xml:space="preserve">        '429':</w:t>
        </w:r>
      </w:ins>
    </w:p>
    <w:p w14:paraId="4E002EED" w14:textId="77777777" w:rsidR="00CB7B3B" w:rsidRDefault="00CB7B3B" w:rsidP="00CB7B3B">
      <w:pPr>
        <w:pStyle w:val="PL"/>
        <w:rPr>
          <w:ins w:id="2894" w:author="C3-216217" w:date="2021-11-24T02:03:00Z"/>
          <w:lang w:eastAsia="es-ES"/>
        </w:rPr>
      </w:pPr>
      <w:ins w:id="2895" w:author="C3-216217" w:date="2021-11-24T02:03:00Z">
        <w:r>
          <w:rPr>
            <w:lang w:eastAsia="es-ES"/>
          </w:rPr>
          <w:t xml:space="preserve">          $ref: 'TS29122_CommonData.yaml#/components/responses/429'</w:t>
        </w:r>
      </w:ins>
    </w:p>
    <w:p w14:paraId="78151608" w14:textId="77777777" w:rsidR="00CB7B3B" w:rsidRDefault="00CB7B3B" w:rsidP="00CB7B3B">
      <w:pPr>
        <w:pStyle w:val="PL"/>
        <w:rPr>
          <w:ins w:id="2896" w:author="C3-216217" w:date="2021-11-24T02:03:00Z"/>
          <w:lang w:eastAsia="es-ES"/>
        </w:rPr>
      </w:pPr>
      <w:ins w:id="2897" w:author="C3-216217" w:date="2021-11-24T02:03:00Z">
        <w:r>
          <w:rPr>
            <w:lang w:eastAsia="es-ES"/>
          </w:rPr>
          <w:t xml:space="preserve">        '500':</w:t>
        </w:r>
      </w:ins>
    </w:p>
    <w:p w14:paraId="5BFB2C3D" w14:textId="77777777" w:rsidR="00CB7B3B" w:rsidRDefault="00CB7B3B" w:rsidP="00CB7B3B">
      <w:pPr>
        <w:pStyle w:val="PL"/>
        <w:rPr>
          <w:ins w:id="2898" w:author="C3-216217" w:date="2021-11-24T02:03:00Z"/>
          <w:lang w:eastAsia="es-ES"/>
        </w:rPr>
      </w:pPr>
      <w:ins w:id="2899" w:author="C3-216217" w:date="2021-11-24T02:03:00Z">
        <w:r>
          <w:rPr>
            <w:lang w:eastAsia="es-ES"/>
          </w:rPr>
          <w:t xml:space="preserve">          $ref: 'TS29122_CommonData.yaml#/components/responses/500'</w:t>
        </w:r>
      </w:ins>
    </w:p>
    <w:p w14:paraId="4DDCF966" w14:textId="77777777" w:rsidR="00CB7B3B" w:rsidRDefault="00CB7B3B" w:rsidP="00CB7B3B">
      <w:pPr>
        <w:pStyle w:val="PL"/>
        <w:rPr>
          <w:ins w:id="2900" w:author="C3-216217" w:date="2021-11-24T02:03:00Z"/>
          <w:lang w:eastAsia="es-ES"/>
        </w:rPr>
      </w:pPr>
      <w:ins w:id="2901" w:author="C3-216217" w:date="2021-11-24T02:03:00Z">
        <w:r>
          <w:rPr>
            <w:lang w:eastAsia="es-ES"/>
          </w:rPr>
          <w:t xml:space="preserve">        '503':</w:t>
        </w:r>
      </w:ins>
    </w:p>
    <w:p w14:paraId="3158A4B5" w14:textId="77777777" w:rsidR="00CB7B3B" w:rsidRDefault="00CB7B3B" w:rsidP="00CB7B3B">
      <w:pPr>
        <w:pStyle w:val="PL"/>
        <w:rPr>
          <w:ins w:id="2902" w:author="C3-216217" w:date="2021-11-24T02:03:00Z"/>
          <w:lang w:eastAsia="es-ES"/>
        </w:rPr>
      </w:pPr>
      <w:ins w:id="2903" w:author="C3-216217" w:date="2021-11-24T02:03:00Z">
        <w:r>
          <w:rPr>
            <w:lang w:eastAsia="es-ES"/>
          </w:rPr>
          <w:t xml:space="preserve">          $ref: 'TS29122_CommonData.yaml#/components/responses/503'</w:t>
        </w:r>
      </w:ins>
    </w:p>
    <w:p w14:paraId="30B387C0" w14:textId="77777777" w:rsidR="00CB7B3B" w:rsidRDefault="00CB7B3B" w:rsidP="00CB7B3B">
      <w:pPr>
        <w:pStyle w:val="PL"/>
        <w:rPr>
          <w:ins w:id="2904" w:author="C3-216217" w:date="2021-11-24T02:03:00Z"/>
          <w:lang w:eastAsia="es-ES"/>
        </w:rPr>
      </w:pPr>
      <w:ins w:id="2905" w:author="C3-216217" w:date="2021-11-24T02:03:00Z">
        <w:r>
          <w:rPr>
            <w:lang w:eastAsia="es-ES"/>
          </w:rPr>
          <w:t xml:space="preserve">        default:</w:t>
        </w:r>
      </w:ins>
    </w:p>
    <w:p w14:paraId="726B9BFA" w14:textId="77777777" w:rsidR="00CB7B3B" w:rsidRDefault="00CB7B3B" w:rsidP="00CB7B3B">
      <w:pPr>
        <w:pStyle w:val="PL"/>
        <w:rPr>
          <w:ins w:id="2906" w:author="C3-216217" w:date="2021-11-24T02:03:00Z"/>
          <w:lang w:eastAsia="es-ES"/>
        </w:rPr>
      </w:pPr>
      <w:ins w:id="2907" w:author="C3-216217" w:date="2021-11-24T02:03:00Z">
        <w:r>
          <w:rPr>
            <w:lang w:eastAsia="es-ES"/>
          </w:rPr>
          <w:t xml:space="preserve">          $ref: 'TS29122_CommonData.yaml#/components/responses/default'</w:t>
        </w:r>
      </w:ins>
    </w:p>
    <w:p w14:paraId="254BADBF" w14:textId="77777777" w:rsidR="00CB7B3B" w:rsidRDefault="00CB7B3B" w:rsidP="00CB7B3B">
      <w:pPr>
        <w:pStyle w:val="PL"/>
        <w:rPr>
          <w:ins w:id="2908" w:author="C3-216217" w:date="2021-11-24T02:03:00Z"/>
        </w:rPr>
      </w:pPr>
    </w:p>
    <w:p w14:paraId="63554FD4" w14:textId="77777777" w:rsidR="00CB7B3B" w:rsidRDefault="00CB7B3B" w:rsidP="00CB7B3B">
      <w:pPr>
        <w:pStyle w:val="PL"/>
        <w:rPr>
          <w:ins w:id="2909" w:author="C3-216217" w:date="2021-11-24T02:03:00Z"/>
        </w:rPr>
      </w:pPr>
    </w:p>
    <w:p w14:paraId="5AE450E1" w14:textId="77777777" w:rsidR="00CB7B3B" w:rsidRDefault="00CB7B3B" w:rsidP="00CB7B3B">
      <w:pPr>
        <w:pStyle w:val="PL"/>
        <w:rPr>
          <w:ins w:id="2910" w:author="C3-216217" w:date="2021-11-24T02:03:00Z"/>
        </w:rPr>
      </w:pPr>
      <w:ins w:id="2911" w:author="C3-216217" w:date="2021-11-24T02:03:00Z">
        <w:r>
          <w:t>components:</w:t>
        </w:r>
      </w:ins>
    </w:p>
    <w:p w14:paraId="03FFB1EA" w14:textId="77777777" w:rsidR="00CB7B3B" w:rsidRDefault="00CB7B3B" w:rsidP="00CB7B3B">
      <w:pPr>
        <w:pStyle w:val="PL"/>
        <w:rPr>
          <w:ins w:id="2912" w:author="C3-216217" w:date="2021-11-24T02:03:00Z"/>
        </w:rPr>
      </w:pPr>
      <w:ins w:id="2913" w:author="C3-216217" w:date="2021-11-24T02:03:00Z">
        <w:r>
          <w:t xml:space="preserve">  securitySchemes:</w:t>
        </w:r>
      </w:ins>
    </w:p>
    <w:p w14:paraId="03592040" w14:textId="77777777" w:rsidR="00CB7B3B" w:rsidRDefault="00CB7B3B" w:rsidP="00CB7B3B">
      <w:pPr>
        <w:pStyle w:val="PL"/>
        <w:rPr>
          <w:ins w:id="2914" w:author="C3-216217" w:date="2021-11-24T02:03:00Z"/>
        </w:rPr>
      </w:pPr>
      <w:ins w:id="2915" w:author="C3-216217" w:date="2021-11-24T02:03:00Z">
        <w:r>
          <w:t xml:space="preserve">    oAuth2ClientCredentials:</w:t>
        </w:r>
      </w:ins>
    </w:p>
    <w:p w14:paraId="0D36DA3F" w14:textId="77777777" w:rsidR="00CB7B3B" w:rsidRDefault="00CB7B3B" w:rsidP="00CB7B3B">
      <w:pPr>
        <w:pStyle w:val="PL"/>
        <w:rPr>
          <w:ins w:id="2916" w:author="C3-216217" w:date="2021-11-24T02:03:00Z"/>
        </w:rPr>
      </w:pPr>
      <w:ins w:id="2917" w:author="C3-216217" w:date="2021-11-24T02:03:00Z">
        <w:r>
          <w:t xml:space="preserve">      type: oauth2</w:t>
        </w:r>
      </w:ins>
    </w:p>
    <w:p w14:paraId="0C5F4FB3" w14:textId="77777777" w:rsidR="00CB7B3B" w:rsidRDefault="00CB7B3B" w:rsidP="00CB7B3B">
      <w:pPr>
        <w:pStyle w:val="PL"/>
        <w:rPr>
          <w:ins w:id="2918" w:author="C3-216217" w:date="2021-11-24T02:03:00Z"/>
        </w:rPr>
      </w:pPr>
      <w:ins w:id="2919" w:author="C3-216217" w:date="2021-11-24T02:03:00Z">
        <w:r>
          <w:t xml:space="preserve">      flows:</w:t>
        </w:r>
      </w:ins>
    </w:p>
    <w:p w14:paraId="3F812AF8" w14:textId="77777777" w:rsidR="00CB7B3B" w:rsidRDefault="00CB7B3B" w:rsidP="00CB7B3B">
      <w:pPr>
        <w:pStyle w:val="PL"/>
        <w:rPr>
          <w:ins w:id="2920" w:author="C3-216217" w:date="2021-11-24T02:03:00Z"/>
        </w:rPr>
      </w:pPr>
      <w:ins w:id="2921" w:author="C3-216217" w:date="2021-11-24T02:03:00Z">
        <w:r>
          <w:t xml:space="preserve">        clientCredentials:</w:t>
        </w:r>
      </w:ins>
    </w:p>
    <w:p w14:paraId="595A34A0" w14:textId="77777777" w:rsidR="00CB7B3B" w:rsidRDefault="00CB7B3B" w:rsidP="00CB7B3B">
      <w:pPr>
        <w:pStyle w:val="PL"/>
        <w:rPr>
          <w:ins w:id="2922" w:author="C3-216217" w:date="2021-11-24T02:03:00Z"/>
        </w:rPr>
      </w:pPr>
      <w:ins w:id="2923" w:author="C3-216217" w:date="2021-11-24T02:03:00Z">
        <w:r>
          <w:t xml:space="preserve">          tokenUrl: '{nrfApiRoot}/oauth2/token'</w:t>
        </w:r>
      </w:ins>
    </w:p>
    <w:p w14:paraId="74A1B15E" w14:textId="77777777" w:rsidR="00CB7B3B" w:rsidRDefault="00CB7B3B" w:rsidP="00CB7B3B">
      <w:pPr>
        <w:pStyle w:val="PL"/>
        <w:rPr>
          <w:ins w:id="2924" w:author="C3-216217" w:date="2021-11-24T02:03:00Z"/>
        </w:rPr>
      </w:pPr>
      <w:ins w:id="2925" w:author="C3-216217" w:date="2021-11-24T02:03:00Z">
        <w:r>
          <w:t xml:space="preserve">          scopes:</w:t>
        </w:r>
      </w:ins>
    </w:p>
    <w:p w14:paraId="7A1E5BC8" w14:textId="77777777" w:rsidR="00CB7B3B" w:rsidRDefault="00CB7B3B" w:rsidP="00CB7B3B">
      <w:pPr>
        <w:pStyle w:val="PL"/>
        <w:rPr>
          <w:ins w:id="2926" w:author="C3-216217" w:date="2021-11-24T02:03:00Z"/>
        </w:rPr>
      </w:pPr>
      <w:ins w:id="2927" w:author="C3-216217" w:date="2021-11-24T02:03:00Z">
        <w:r>
          <w:t xml:space="preserve">            uae-uav-status: Access to the </w:t>
        </w:r>
        <w:r w:rsidRPr="00BC7ED4">
          <w:t>UAE_RealtimeUAVStatus</w:t>
        </w:r>
        <w:r>
          <w:t xml:space="preserve"> API.</w:t>
        </w:r>
      </w:ins>
    </w:p>
    <w:p w14:paraId="79B3F293" w14:textId="77777777" w:rsidR="00CB7B3B" w:rsidRDefault="00CB7B3B" w:rsidP="00CB7B3B">
      <w:pPr>
        <w:pStyle w:val="PL"/>
        <w:rPr>
          <w:ins w:id="2928" w:author="C3-216217" w:date="2021-11-24T02:03:00Z"/>
        </w:rPr>
      </w:pPr>
    </w:p>
    <w:p w14:paraId="076DF967" w14:textId="77777777" w:rsidR="00CB7B3B" w:rsidRDefault="00CB7B3B" w:rsidP="00CB7B3B">
      <w:pPr>
        <w:pStyle w:val="PL"/>
        <w:rPr>
          <w:ins w:id="2929" w:author="C3-216217" w:date="2021-11-24T02:03:00Z"/>
        </w:rPr>
      </w:pPr>
      <w:ins w:id="2930" w:author="C3-216217" w:date="2021-11-24T02:03:00Z">
        <w:r>
          <w:t xml:space="preserve">  schemas:</w:t>
        </w:r>
      </w:ins>
    </w:p>
    <w:p w14:paraId="21058B9C" w14:textId="77777777" w:rsidR="00CB7B3B" w:rsidRDefault="00CB7B3B" w:rsidP="00CB7B3B">
      <w:pPr>
        <w:pStyle w:val="PL"/>
        <w:rPr>
          <w:ins w:id="2931" w:author="C3-216217" w:date="2021-11-24T02:03:00Z"/>
        </w:rPr>
      </w:pPr>
      <w:ins w:id="2932" w:author="C3-216217" w:date="2021-11-24T02:03:00Z">
        <w:r>
          <w:t xml:space="preserve">    </w:t>
        </w:r>
        <w:r w:rsidRPr="00EF4E66">
          <w:t>RTUavStatusSubsc</w:t>
        </w:r>
        <w:r>
          <w:t>:</w:t>
        </w:r>
      </w:ins>
    </w:p>
    <w:p w14:paraId="6CC99312" w14:textId="77777777" w:rsidR="00CB7B3B" w:rsidRDefault="00CB7B3B" w:rsidP="00CB7B3B">
      <w:pPr>
        <w:pStyle w:val="PL"/>
        <w:rPr>
          <w:ins w:id="2933" w:author="C3-216217" w:date="2021-11-24T02:03:00Z"/>
        </w:rPr>
      </w:pPr>
      <w:ins w:id="2934" w:author="C3-216217" w:date="2021-11-24T02:03:00Z">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ins>
    </w:p>
    <w:p w14:paraId="0C1C0A9C" w14:textId="77777777" w:rsidR="00CB7B3B" w:rsidRDefault="00CB7B3B" w:rsidP="00CB7B3B">
      <w:pPr>
        <w:pStyle w:val="PL"/>
        <w:rPr>
          <w:ins w:id="2935" w:author="C3-216217" w:date="2021-11-24T02:03:00Z"/>
        </w:rPr>
      </w:pPr>
      <w:ins w:id="2936" w:author="C3-216217" w:date="2021-11-24T02:03:00Z">
        <w:r>
          <w:t xml:space="preserve">      type: object</w:t>
        </w:r>
      </w:ins>
    </w:p>
    <w:p w14:paraId="2ACFB9E5" w14:textId="77777777" w:rsidR="00CB7B3B" w:rsidRDefault="00CB7B3B" w:rsidP="00CB7B3B">
      <w:pPr>
        <w:pStyle w:val="PL"/>
        <w:rPr>
          <w:ins w:id="2937" w:author="C3-216217" w:date="2021-11-24T02:03:00Z"/>
        </w:rPr>
      </w:pPr>
      <w:ins w:id="2938" w:author="C3-216217" w:date="2021-11-24T02:03:00Z">
        <w:r>
          <w:t xml:space="preserve">      properties:</w:t>
        </w:r>
      </w:ins>
    </w:p>
    <w:p w14:paraId="7E1B5B02" w14:textId="77777777" w:rsidR="00CB7B3B" w:rsidRDefault="00CB7B3B" w:rsidP="00CB7B3B">
      <w:pPr>
        <w:pStyle w:val="PL"/>
        <w:rPr>
          <w:ins w:id="2939" w:author="C3-216217" w:date="2021-11-24T02:03:00Z"/>
        </w:rPr>
      </w:pPr>
      <w:ins w:id="2940" w:author="C3-216217" w:date="2021-11-24T02:03:00Z">
        <w:r>
          <w:t xml:space="preserve">        uassId:</w:t>
        </w:r>
      </w:ins>
    </w:p>
    <w:p w14:paraId="7A7F4D3D" w14:textId="77777777" w:rsidR="00CB7B3B" w:rsidRDefault="00CB7B3B" w:rsidP="00CB7B3B">
      <w:pPr>
        <w:pStyle w:val="PL"/>
        <w:rPr>
          <w:ins w:id="2941" w:author="C3-216217" w:date="2021-11-24T02:03:00Z"/>
        </w:rPr>
      </w:pPr>
      <w:ins w:id="2942" w:author="C3-216217" w:date="2021-11-24T02:03:00Z">
        <w:r>
          <w:t xml:space="preserve">          $ref: 'TS29122_CommonData.yaml#/components/schemas/</w:t>
        </w:r>
        <w:r>
          <w:rPr>
            <w:lang w:eastAsia="zh-CN"/>
          </w:rPr>
          <w:t>Uri</w:t>
        </w:r>
        <w:r>
          <w:t>'</w:t>
        </w:r>
      </w:ins>
    </w:p>
    <w:p w14:paraId="00C3248F" w14:textId="77777777" w:rsidR="00CB7B3B" w:rsidRDefault="00CB7B3B" w:rsidP="00CB7B3B">
      <w:pPr>
        <w:pStyle w:val="PL"/>
        <w:rPr>
          <w:ins w:id="2943" w:author="C3-216217" w:date="2021-11-24T02:03:00Z"/>
        </w:rPr>
      </w:pPr>
      <w:ins w:id="2944" w:author="C3-216217" w:date="2021-11-24T02:03:00Z">
        <w:r>
          <w:t xml:space="preserve">        uavIds:</w:t>
        </w:r>
      </w:ins>
    </w:p>
    <w:p w14:paraId="595E3E1E" w14:textId="77777777" w:rsidR="00CB7B3B" w:rsidRDefault="00CB7B3B" w:rsidP="00CB7B3B">
      <w:pPr>
        <w:pStyle w:val="PL"/>
        <w:rPr>
          <w:ins w:id="2945" w:author="C3-216217" w:date="2021-11-24T02:03:00Z"/>
        </w:rPr>
      </w:pPr>
      <w:ins w:id="2946" w:author="C3-216217" w:date="2021-11-24T02:03:00Z">
        <w:r>
          <w:t xml:space="preserve">          type: array</w:t>
        </w:r>
      </w:ins>
    </w:p>
    <w:p w14:paraId="0F81D946" w14:textId="77777777" w:rsidR="00CB7B3B" w:rsidRDefault="00CB7B3B" w:rsidP="00CB7B3B">
      <w:pPr>
        <w:pStyle w:val="PL"/>
        <w:rPr>
          <w:ins w:id="2947" w:author="C3-216217" w:date="2021-11-24T02:03:00Z"/>
        </w:rPr>
      </w:pPr>
      <w:ins w:id="2948" w:author="C3-216217" w:date="2021-11-24T02:03:00Z">
        <w:r>
          <w:t xml:space="preserve">          items:</w:t>
        </w:r>
      </w:ins>
    </w:p>
    <w:p w14:paraId="0378FF3E" w14:textId="77777777" w:rsidR="00CB7B3B" w:rsidRDefault="00CB7B3B" w:rsidP="00CB7B3B">
      <w:pPr>
        <w:pStyle w:val="PL"/>
        <w:rPr>
          <w:ins w:id="2949" w:author="C3-216217" w:date="2021-11-24T02:03:00Z"/>
        </w:rPr>
      </w:pPr>
      <w:ins w:id="2950" w:author="C3-216217" w:date="2021-11-24T02:03:00Z">
        <w:r>
          <w:t xml:space="preserve">            $ref: '</w:t>
        </w:r>
        <w:r w:rsidRPr="00F375A5">
          <w:t>TS29257_UAE_C2OperationModeManagement.yaml</w:t>
        </w:r>
        <w:r>
          <w:t>#/components/schemas/UavId'</w:t>
        </w:r>
      </w:ins>
    </w:p>
    <w:p w14:paraId="53E49276" w14:textId="77777777" w:rsidR="00CB7B3B" w:rsidRDefault="00CB7B3B" w:rsidP="00CB7B3B">
      <w:pPr>
        <w:pStyle w:val="PL"/>
        <w:rPr>
          <w:ins w:id="2951" w:author="C3-216217" w:date="2021-11-24T02:03:00Z"/>
        </w:rPr>
      </w:pPr>
      <w:ins w:id="2952" w:author="C3-216217" w:date="2021-11-24T02:03:00Z">
        <w:r>
          <w:t xml:space="preserve">          minItems: 1</w:t>
        </w:r>
      </w:ins>
    </w:p>
    <w:p w14:paraId="02D3A7C4" w14:textId="77777777" w:rsidR="00CB7B3B" w:rsidRDefault="00CB7B3B" w:rsidP="00CB7B3B">
      <w:pPr>
        <w:pStyle w:val="PL"/>
        <w:rPr>
          <w:ins w:id="2953" w:author="C3-216217" w:date="2021-11-24T02:03:00Z"/>
        </w:rPr>
      </w:pPr>
      <w:ins w:id="2954" w:author="C3-216217" w:date="2021-11-24T02:03:00Z">
        <w:r>
          <w:t xml:space="preserve">        notificationUri:</w:t>
        </w:r>
      </w:ins>
    </w:p>
    <w:p w14:paraId="0CD7B717" w14:textId="77777777" w:rsidR="00CB7B3B" w:rsidRDefault="00CB7B3B" w:rsidP="00CB7B3B">
      <w:pPr>
        <w:pStyle w:val="PL"/>
        <w:rPr>
          <w:ins w:id="2955" w:author="C3-216217" w:date="2021-11-24T02:03:00Z"/>
        </w:rPr>
      </w:pPr>
      <w:ins w:id="2956" w:author="C3-216217" w:date="2021-11-24T02:03:00Z">
        <w:r>
          <w:t xml:space="preserve">          $ref: 'TS29122_CommonData.yaml#/components/schemas/</w:t>
        </w:r>
        <w:r>
          <w:rPr>
            <w:lang w:eastAsia="zh-CN"/>
          </w:rPr>
          <w:t>Uri</w:t>
        </w:r>
        <w:r>
          <w:t>'</w:t>
        </w:r>
      </w:ins>
    </w:p>
    <w:p w14:paraId="4A979944" w14:textId="77777777" w:rsidR="00CB7B3B" w:rsidRDefault="00CB7B3B" w:rsidP="00CB7B3B">
      <w:pPr>
        <w:pStyle w:val="PL"/>
        <w:rPr>
          <w:ins w:id="2957" w:author="C3-216217" w:date="2021-11-24T02:03:00Z"/>
        </w:rPr>
      </w:pPr>
      <w:ins w:id="2958" w:author="C3-216217" w:date="2021-11-24T02:03:00Z">
        <w:r>
          <w:t xml:space="preserve">      required:</w:t>
        </w:r>
      </w:ins>
    </w:p>
    <w:p w14:paraId="34DFA11B" w14:textId="77777777" w:rsidR="00CB7B3B" w:rsidRDefault="00CB7B3B" w:rsidP="00CB7B3B">
      <w:pPr>
        <w:pStyle w:val="PL"/>
        <w:rPr>
          <w:ins w:id="2959" w:author="C3-216217" w:date="2021-11-24T02:03:00Z"/>
        </w:rPr>
      </w:pPr>
      <w:ins w:id="2960" w:author="C3-216217" w:date="2021-11-24T02:03:00Z">
        <w:r>
          <w:t xml:space="preserve">        - uassId</w:t>
        </w:r>
      </w:ins>
    </w:p>
    <w:p w14:paraId="02346A72" w14:textId="77777777" w:rsidR="00CB7B3B" w:rsidRDefault="00CB7B3B" w:rsidP="00CB7B3B">
      <w:pPr>
        <w:pStyle w:val="PL"/>
        <w:rPr>
          <w:ins w:id="2961" w:author="C3-216217" w:date="2021-11-24T02:03:00Z"/>
        </w:rPr>
      </w:pPr>
      <w:ins w:id="2962" w:author="C3-216217" w:date="2021-11-24T02:03:00Z">
        <w:r>
          <w:t xml:space="preserve">        - uavIds</w:t>
        </w:r>
      </w:ins>
    </w:p>
    <w:p w14:paraId="2FE43E87" w14:textId="77777777" w:rsidR="00CB7B3B" w:rsidRDefault="00CB7B3B" w:rsidP="00CB7B3B">
      <w:pPr>
        <w:pStyle w:val="PL"/>
        <w:rPr>
          <w:ins w:id="2963" w:author="C3-216217" w:date="2021-11-24T02:03:00Z"/>
        </w:rPr>
      </w:pPr>
      <w:ins w:id="2964" w:author="C3-216217" w:date="2021-11-24T02:03:00Z">
        <w:r>
          <w:t xml:space="preserve">        - notificationUri</w:t>
        </w:r>
      </w:ins>
    </w:p>
    <w:p w14:paraId="623F93D7" w14:textId="77777777" w:rsidR="00CB7B3B" w:rsidRDefault="00CB7B3B" w:rsidP="00CB7B3B">
      <w:pPr>
        <w:pStyle w:val="PL"/>
        <w:rPr>
          <w:ins w:id="2965" w:author="C3-216217" w:date="2021-11-24T02:03:00Z"/>
        </w:rPr>
      </w:pPr>
    </w:p>
    <w:p w14:paraId="3C1784EF" w14:textId="77777777" w:rsidR="00CB7B3B" w:rsidRDefault="00CB7B3B" w:rsidP="00CB7B3B">
      <w:pPr>
        <w:pStyle w:val="PL"/>
        <w:rPr>
          <w:ins w:id="2966" w:author="C3-216217" w:date="2021-11-24T02:03:00Z"/>
        </w:rPr>
      </w:pPr>
      <w:ins w:id="2967" w:author="C3-216217" w:date="2021-11-24T02:03:00Z">
        <w:r>
          <w:t xml:space="preserve">    </w:t>
        </w:r>
        <w:r w:rsidRPr="00140596">
          <w:t>RTUavStatusNotif</w:t>
        </w:r>
        <w:r>
          <w:t>:</w:t>
        </w:r>
      </w:ins>
    </w:p>
    <w:p w14:paraId="6D5398E4" w14:textId="77777777" w:rsidR="00CB7B3B" w:rsidRDefault="00CB7B3B" w:rsidP="00CB7B3B">
      <w:pPr>
        <w:pStyle w:val="PL"/>
        <w:rPr>
          <w:ins w:id="2968" w:author="C3-216217" w:date="2021-11-24T02:03:00Z"/>
          <w:rFonts w:cs="Arial"/>
          <w:szCs w:val="18"/>
          <w:lang w:eastAsia="zh-CN"/>
        </w:rPr>
      </w:pPr>
      <w:ins w:id="2969" w:author="C3-216217" w:date="2021-11-24T02:03:00Z">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ins>
    </w:p>
    <w:p w14:paraId="3B1D5B63" w14:textId="77777777" w:rsidR="00CB7B3B" w:rsidRDefault="00CB7B3B" w:rsidP="00CB7B3B">
      <w:pPr>
        <w:pStyle w:val="PL"/>
        <w:rPr>
          <w:ins w:id="2970" w:author="C3-216217" w:date="2021-11-24T02:03:00Z"/>
        </w:rPr>
      </w:pPr>
      <w:ins w:id="2971" w:author="C3-216217" w:date="2021-11-24T02:03:00Z">
        <w:r>
          <w:t xml:space="preserve">      type: object</w:t>
        </w:r>
      </w:ins>
    </w:p>
    <w:p w14:paraId="7047C8D7" w14:textId="77777777" w:rsidR="00CB7B3B" w:rsidRDefault="00CB7B3B" w:rsidP="00CB7B3B">
      <w:pPr>
        <w:pStyle w:val="PL"/>
        <w:rPr>
          <w:ins w:id="2972" w:author="C3-216217" w:date="2021-11-24T02:03:00Z"/>
        </w:rPr>
      </w:pPr>
      <w:ins w:id="2973" w:author="C3-216217" w:date="2021-11-24T02:03:00Z">
        <w:r>
          <w:t xml:space="preserve">      properties:</w:t>
        </w:r>
      </w:ins>
    </w:p>
    <w:p w14:paraId="0CF0E52E" w14:textId="77777777" w:rsidR="00CB7B3B" w:rsidRDefault="00CB7B3B" w:rsidP="00CB7B3B">
      <w:pPr>
        <w:pStyle w:val="PL"/>
        <w:rPr>
          <w:ins w:id="2974" w:author="C3-216217" w:date="2021-11-24T02:03:00Z"/>
        </w:rPr>
      </w:pPr>
      <w:ins w:id="2975" w:author="C3-216217" w:date="2021-11-24T02:03:00Z">
        <w:r>
          <w:t xml:space="preserve">        rTUavStatus:</w:t>
        </w:r>
      </w:ins>
    </w:p>
    <w:p w14:paraId="1094DFF8" w14:textId="77777777" w:rsidR="00CB7B3B" w:rsidRDefault="00CB7B3B" w:rsidP="00CB7B3B">
      <w:pPr>
        <w:pStyle w:val="PL"/>
        <w:rPr>
          <w:ins w:id="2976" w:author="C3-216217" w:date="2021-11-24T02:03:00Z"/>
        </w:rPr>
      </w:pPr>
      <w:ins w:id="2977" w:author="C3-216217" w:date="2021-11-24T02:03:00Z">
        <w:r>
          <w:t xml:space="preserve">          type: array</w:t>
        </w:r>
      </w:ins>
    </w:p>
    <w:p w14:paraId="3A60E0CC" w14:textId="77777777" w:rsidR="00CB7B3B" w:rsidRDefault="00CB7B3B" w:rsidP="00CB7B3B">
      <w:pPr>
        <w:pStyle w:val="PL"/>
        <w:rPr>
          <w:ins w:id="2978" w:author="C3-216217" w:date="2021-11-24T02:03:00Z"/>
        </w:rPr>
      </w:pPr>
      <w:ins w:id="2979" w:author="C3-216217" w:date="2021-11-24T02:03:00Z">
        <w:r>
          <w:t xml:space="preserve">          items:</w:t>
        </w:r>
      </w:ins>
    </w:p>
    <w:p w14:paraId="319CB253" w14:textId="77777777" w:rsidR="00CB7B3B" w:rsidRDefault="00CB7B3B" w:rsidP="00CB7B3B">
      <w:pPr>
        <w:pStyle w:val="PL"/>
        <w:rPr>
          <w:ins w:id="2980" w:author="C3-216217" w:date="2021-11-24T02:03:00Z"/>
        </w:rPr>
      </w:pPr>
      <w:ins w:id="2981" w:author="C3-216217" w:date="2021-11-24T02:03:00Z">
        <w:r>
          <w:t xml:space="preserve">            $ref: '#/components/schemas/RTUavStatus'</w:t>
        </w:r>
      </w:ins>
    </w:p>
    <w:p w14:paraId="6371E72D" w14:textId="77777777" w:rsidR="00CB7B3B" w:rsidRDefault="00CB7B3B" w:rsidP="00CB7B3B">
      <w:pPr>
        <w:pStyle w:val="PL"/>
        <w:rPr>
          <w:ins w:id="2982" w:author="C3-216217" w:date="2021-11-24T02:03:00Z"/>
        </w:rPr>
      </w:pPr>
      <w:ins w:id="2983" w:author="C3-216217" w:date="2021-11-24T02:03:00Z">
        <w:r>
          <w:t xml:space="preserve">          minItems: 1</w:t>
        </w:r>
      </w:ins>
    </w:p>
    <w:p w14:paraId="23BE9F10" w14:textId="77777777" w:rsidR="00CB7B3B" w:rsidRDefault="00CB7B3B" w:rsidP="00CB7B3B">
      <w:pPr>
        <w:pStyle w:val="PL"/>
        <w:rPr>
          <w:ins w:id="2984" w:author="C3-216217" w:date="2021-11-24T02:03:00Z"/>
        </w:rPr>
      </w:pPr>
      <w:ins w:id="2985" w:author="C3-216217" w:date="2021-11-24T02:03:00Z">
        <w:r>
          <w:t xml:space="preserve">      required:</w:t>
        </w:r>
      </w:ins>
    </w:p>
    <w:p w14:paraId="62E8EA00" w14:textId="77777777" w:rsidR="00CB7B3B" w:rsidRDefault="00CB7B3B" w:rsidP="00CB7B3B">
      <w:pPr>
        <w:pStyle w:val="PL"/>
        <w:rPr>
          <w:ins w:id="2986" w:author="C3-216217" w:date="2021-11-24T02:03:00Z"/>
        </w:rPr>
      </w:pPr>
      <w:ins w:id="2987" w:author="C3-216217" w:date="2021-11-24T02:03:00Z">
        <w:r>
          <w:t xml:space="preserve">        - rTUavStatus</w:t>
        </w:r>
      </w:ins>
    </w:p>
    <w:p w14:paraId="1C65DCE4" w14:textId="77777777" w:rsidR="00CB7B3B" w:rsidRDefault="00CB7B3B" w:rsidP="00CB7B3B">
      <w:pPr>
        <w:pStyle w:val="PL"/>
        <w:rPr>
          <w:ins w:id="2988" w:author="C3-216217" w:date="2021-11-24T02:03:00Z"/>
        </w:rPr>
      </w:pPr>
    </w:p>
    <w:p w14:paraId="0AD7D6F8" w14:textId="77777777" w:rsidR="00CB7B3B" w:rsidRDefault="00CB7B3B" w:rsidP="00CB7B3B">
      <w:pPr>
        <w:pStyle w:val="PL"/>
        <w:rPr>
          <w:ins w:id="2989" w:author="C3-216217" w:date="2021-11-24T02:03:00Z"/>
        </w:rPr>
      </w:pPr>
      <w:ins w:id="2990" w:author="C3-216217" w:date="2021-11-24T02:03:00Z">
        <w:r>
          <w:lastRenderedPageBreak/>
          <w:t xml:space="preserve">    RTUavStatus:</w:t>
        </w:r>
      </w:ins>
    </w:p>
    <w:p w14:paraId="155EAE28" w14:textId="77777777" w:rsidR="00CB7B3B" w:rsidRDefault="00CB7B3B" w:rsidP="00CB7B3B">
      <w:pPr>
        <w:pStyle w:val="PL"/>
        <w:rPr>
          <w:ins w:id="2991" w:author="C3-216217" w:date="2021-11-24T02:03:00Z"/>
          <w:rFonts w:cs="Arial"/>
          <w:szCs w:val="18"/>
          <w:lang w:eastAsia="zh-CN"/>
        </w:rPr>
      </w:pPr>
      <w:ins w:id="2992" w:author="C3-216217" w:date="2021-11-24T02:03:00Z">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ins>
    </w:p>
    <w:p w14:paraId="6C4BE1A3" w14:textId="77777777" w:rsidR="00CB7B3B" w:rsidRDefault="00CB7B3B" w:rsidP="00CB7B3B">
      <w:pPr>
        <w:pStyle w:val="PL"/>
        <w:rPr>
          <w:ins w:id="2993" w:author="C3-216217" w:date="2021-11-24T02:03:00Z"/>
        </w:rPr>
      </w:pPr>
      <w:ins w:id="2994" w:author="C3-216217" w:date="2021-11-24T02:03:00Z">
        <w:r>
          <w:t xml:space="preserve">      type: object</w:t>
        </w:r>
      </w:ins>
    </w:p>
    <w:p w14:paraId="361C1164" w14:textId="77777777" w:rsidR="00CB7B3B" w:rsidRDefault="00CB7B3B" w:rsidP="00CB7B3B">
      <w:pPr>
        <w:pStyle w:val="PL"/>
        <w:rPr>
          <w:ins w:id="2995" w:author="C3-216217" w:date="2021-11-24T02:03:00Z"/>
        </w:rPr>
      </w:pPr>
      <w:ins w:id="2996" w:author="C3-216217" w:date="2021-11-24T02:03:00Z">
        <w:r>
          <w:t xml:space="preserve">      properties:</w:t>
        </w:r>
      </w:ins>
    </w:p>
    <w:p w14:paraId="6DD407CF" w14:textId="77777777" w:rsidR="00CB7B3B" w:rsidRDefault="00CB7B3B" w:rsidP="00CB7B3B">
      <w:pPr>
        <w:pStyle w:val="PL"/>
        <w:rPr>
          <w:ins w:id="2997" w:author="C3-216217" w:date="2021-11-24T02:03:00Z"/>
        </w:rPr>
      </w:pPr>
      <w:ins w:id="2998" w:author="C3-216217" w:date="2021-11-24T02:03:00Z">
        <w:r>
          <w:t xml:space="preserve">        uavId:</w:t>
        </w:r>
      </w:ins>
    </w:p>
    <w:p w14:paraId="7A3C9246" w14:textId="77777777" w:rsidR="00CB7B3B" w:rsidRDefault="00CB7B3B" w:rsidP="00CB7B3B">
      <w:pPr>
        <w:pStyle w:val="PL"/>
        <w:rPr>
          <w:ins w:id="2999" w:author="C3-216217" w:date="2021-11-24T02:03:00Z"/>
        </w:rPr>
      </w:pPr>
      <w:ins w:id="3000" w:author="C3-216217" w:date="2021-11-24T02:03:00Z">
        <w:r>
          <w:t xml:space="preserve">          $ref: '</w:t>
        </w:r>
        <w:r w:rsidRPr="00F375A5">
          <w:t>TS29257_UAE_C2OperationModeManagement.yaml</w:t>
        </w:r>
        <w:r>
          <w:t>#/components/schemas/UavId'</w:t>
        </w:r>
      </w:ins>
    </w:p>
    <w:p w14:paraId="00C46DDC" w14:textId="77777777" w:rsidR="00CB7B3B" w:rsidRDefault="00CB7B3B" w:rsidP="00CB7B3B">
      <w:pPr>
        <w:pStyle w:val="PL"/>
        <w:rPr>
          <w:ins w:id="3001" w:author="C3-216217" w:date="2021-11-24T02:03:00Z"/>
        </w:rPr>
      </w:pPr>
      <w:ins w:id="3002" w:author="C3-216217" w:date="2021-11-24T02:03:00Z">
        <w:r>
          <w:t xml:space="preserve">        timestamp:</w:t>
        </w:r>
      </w:ins>
    </w:p>
    <w:p w14:paraId="0AB75017" w14:textId="77777777" w:rsidR="00CB7B3B" w:rsidRDefault="00CB7B3B" w:rsidP="00CB7B3B">
      <w:pPr>
        <w:pStyle w:val="PL"/>
        <w:rPr>
          <w:ins w:id="3003" w:author="C3-216217" w:date="2021-11-24T02:03:00Z"/>
        </w:rPr>
      </w:pPr>
      <w:ins w:id="3004" w:author="C3-216217" w:date="2021-11-24T02:03:00Z">
        <w:r>
          <w:t xml:space="preserve">          $ref: 'TS29122_CommonData.yaml#/components/schemas/</w:t>
        </w:r>
        <w:r>
          <w:rPr>
            <w:lang w:eastAsia="zh-CN"/>
          </w:rPr>
          <w:t>DateTime</w:t>
        </w:r>
        <w:r>
          <w:t>'</w:t>
        </w:r>
      </w:ins>
    </w:p>
    <w:p w14:paraId="35883A8E" w14:textId="77777777" w:rsidR="00CB7B3B" w:rsidRDefault="00CB7B3B" w:rsidP="00CB7B3B">
      <w:pPr>
        <w:pStyle w:val="PL"/>
        <w:rPr>
          <w:ins w:id="3005" w:author="C3-216217" w:date="2021-11-24T02:03:00Z"/>
        </w:rPr>
      </w:pPr>
      <w:ins w:id="3006" w:author="C3-216217" w:date="2021-11-24T02:03:00Z">
        <w:r>
          <w:t xml:space="preserve">      required:</w:t>
        </w:r>
      </w:ins>
    </w:p>
    <w:p w14:paraId="463B2168" w14:textId="77777777" w:rsidR="00CB7B3B" w:rsidRDefault="00CB7B3B" w:rsidP="00CB7B3B">
      <w:pPr>
        <w:pStyle w:val="PL"/>
        <w:rPr>
          <w:ins w:id="3007" w:author="C3-216217" w:date="2021-11-24T02:03:00Z"/>
        </w:rPr>
      </w:pPr>
      <w:ins w:id="3008" w:author="C3-216217" w:date="2021-11-24T02:03:00Z">
        <w:r>
          <w:t xml:space="preserve">        - uavId</w:t>
        </w:r>
      </w:ins>
    </w:p>
    <w:p w14:paraId="657D5D68" w14:textId="77777777" w:rsidR="00CB7B3B" w:rsidRDefault="00CB7B3B" w:rsidP="00CB7B3B">
      <w:pPr>
        <w:pStyle w:val="PL"/>
        <w:rPr>
          <w:ins w:id="3009" w:author="C3-216217" w:date="2021-11-24T02:03:00Z"/>
        </w:rPr>
      </w:pPr>
      <w:ins w:id="3010" w:author="C3-216217" w:date="2021-11-24T02:03:00Z">
        <w:r>
          <w:t xml:space="preserve">        - timestamp</w:t>
        </w:r>
      </w:ins>
    </w:p>
    <w:p w14:paraId="663B2572" w14:textId="77777777" w:rsidR="00CE57B7" w:rsidRDefault="003319AF">
      <w:pPr>
        <w:pStyle w:val="Heading8"/>
      </w:pPr>
      <w:r>
        <w:br w:type="page"/>
      </w:r>
      <w:bookmarkStart w:id="3011" w:name="_Toc2086459"/>
      <w:bookmarkStart w:id="3012" w:name="_Toc85732969"/>
      <w:bookmarkEnd w:id="2454"/>
      <w:r>
        <w:lastRenderedPageBreak/>
        <w:t>Annex B (informative)</w:t>
      </w:r>
      <w:proofErr w:type="gramStart"/>
      <w:r>
        <w:t>:</w:t>
      </w:r>
      <w:proofErr w:type="gramEnd"/>
      <w:r>
        <w:br/>
        <w:t>Change history</w:t>
      </w:r>
      <w:bookmarkEnd w:id="3011"/>
      <w:bookmarkEnd w:id="301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 xml:space="preserve">on the </w:t>
            </w:r>
            <w:proofErr w:type="spellStart"/>
            <w:r w:rsidRPr="00842923">
              <w:rPr>
                <w:sz w:val="16"/>
                <w:szCs w:val="16"/>
              </w:rPr>
              <w:t>OpenAPI</w:t>
            </w:r>
            <w:proofErr w:type="spellEnd"/>
            <w:r w:rsidRPr="00842923">
              <w:rPr>
                <w:sz w:val="16"/>
                <w:szCs w:val="16"/>
              </w:rPr>
              <w:t xml:space="preserve">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740D7CCD" w:rsidR="0070614C" w:rsidRPr="00FC3E37" w:rsidRDefault="00082640" w:rsidP="00E123A9">
            <w:pPr>
              <w:pStyle w:val="TAL"/>
              <w:rPr>
                <w:sz w:val="16"/>
                <w:szCs w:val="16"/>
              </w:rPr>
            </w:pPr>
            <w:r w:rsidRPr="00082640">
              <w:rPr>
                <w:sz w:val="16"/>
                <w:szCs w:val="16"/>
              </w:rPr>
              <w:t xml:space="preserve">pCR </w:t>
            </w:r>
            <w:del w:id="3013" w:author="Rapporteur [AEM, Huawei]" w:date="2021-11-24T02:37:00Z">
              <w:r w:rsidRPr="00082640" w:rsidDel="00E123A9">
                <w:rPr>
                  <w:sz w:val="16"/>
                  <w:szCs w:val="16"/>
                </w:rPr>
                <w:delText xml:space="preserve"> 29.257 Rel-17 Pseudo CR </w:delText>
              </w:r>
            </w:del>
            <w:r w:rsidRPr="00082640">
              <w:rPr>
                <w:sz w:val="16"/>
                <w:szCs w:val="16"/>
              </w:rPr>
              <w:t xml:space="preserve">on correcting the wording Unmanned to </w:t>
            </w:r>
            <w:proofErr w:type="spellStart"/>
            <w:r w:rsidRPr="00082640">
              <w:rPr>
                <w:sz w:val="16"/>
                <w:szCs w:val="16"/>
              </w:rPr>
              <w:t>Uncrewed</w:t>
            </w:r>
            <w:proofErr w:type="spellEnd"/>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4479AC8C" w:rsidR="00082640" w:rsidRPr="00FC3E37" w:rsidRDefault="00082640" w:rsidP="00E123A9">
            <w:pPr>
              <w:pStyle w:val="TAL"/>
              <w:rPr>
                <w:sz w:val="16"/>
                <w:szCs w:val="16"/>
              </w:rPr>
            </w:pPr>
            <w:r w:rsidRPr="00082640">
              <w:rPr>
                <w:sz w:val="16"/>
                <w:szCs w:val="16"/>
              </w:rPr>
              <w:t xml:space="preserve">pCR </w:t>
            </w:r>
            <w:del w:id="3014" w:author="Rapporteur [AEM, Huawei]" w:date="2021-11-24T02:37:00Z">
              <w:r w:rsidRPr="00082640" w:rsidDel="00E123A9">
                <w:rPr>
                  <w:sz w:val="16"/>
                  <w:szCs w:val="16"/>
                </w:rPr>
                <w:delText xml:space="preserve"> 29.257 Rel-17 Pseudo CR </w:delText>
              </w:r>
            </w:del>
            <w:r w:rsidRPr="00082640">
              <w:rPr>
                <w:sz w:val="16"/>
                <w:szCs w:val="16"/>
              </w:rPr>
              <w:t>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0ADD5C3E" w:rsidR="00082640" w:rsidRPr="00FC3E37" w:rsidRDefault="00082640" w:rsidP="00E123A9">
            <w:pPr>
              <w:pStyle w:val="TAL"/>
              <w:rPr>
                <w:sz w:val="16"/>
                <w:szCs w:val="16"/>
              </w:rPr>
            </w:pPr>
            <w:r w:rsidRPr="00082640">
              <w:rPr>
                <w:sz w:val="16"/>
                <w:szCs w:val="16"/>
              </w:rPr>
              <w:t xml:space="preserve">pCR </w:t>
            </w:r>
            <w:del w:id="3015" w:author="Rapporteur [AEM, Huawei]" w:date="2021-11-24T02:37:00Z">
              <w:r w:rsidRPr="00082640" w:rsidDel="00E123A9">
                <w:rPr>
                  <w:sz w:val="16"/>
                  <w:szCs w:val="16"/>
                </w:rPr>
                <w:delText xml:space="preserve"> 29.257 Rel-17 Pseudo CR </w:delText>
              </w:r>
            </w:del>
            <w:r w:rsidRPr="00082640">
              <w:rPr>
                <w:sz w:val="16"/>
                <w:szCs w:val="16"/>
              </w:rPr>
              <w:t xml:space="preserve">on </w:t>
            </w:r>
            <w:proofErr w:type="spellStart"/>
            <w:r w:rsidRPr="00082640">
              <w:rPr>
                <w:sz w:val="16"/>
                <w:szCs w:val="16"/>
              </w:rPr>
              <w:t>on</w:t>
            </w:r>
            <w:proofErr w:type="spellEnd"/>
            <w:r w:rsidRPr="00082640">
              <w:rPr>
                <w:sz w:val="16"/>
                <w:szCs w:val="16"/>
              </w:rPr>
              <w:t xml:space="preserve">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92860C8" w:rsidR="00082640" w:rsidRPr="00FC3E37" w:rsidRDefault="00082640" w:rsidP="00E123A9">
            <w:pPr>
              <w:pStyle w:val="TAL"/>
              <w:rPr>
                <w:sz w:val="16"/>
                <w:szCs w:val="16"/>
              </w:rPr>
            </w:pPr>
            <w:r w:rsidRPr="00082640">
              <w:rPr>
                <w:sz w:val="16"/>
                <w:szCs w:val="16"/>
              </w:rPr>
              <w:t xml:space="preserve">pCR </w:t>
            </w:r>
            <w:del w:id="3016" w:author="Rapporteur [AEM, Huawei]" w:date="2021-11-24T02:37:00Z">
              <w:r w:rsidRPr="00082640" w:rsidDel="00E123A9">
                <w:rPr>
                  <w:sz w:val="16"/>
                  <w:szCs w:val="16"/>
                </w:rPr>
                <w:delText xml:space="preserve"> 29.257 Rel-17 Pseudo CR </w:delText>
              </w:r>
            </w:del>
            <w:r w:rsidRPr="00082640">
              <w:rPr>
                <w:sz w:val="16"/>
                <w:szCs w:val="16"/>
              </w:rPr>
              <w:t>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4D15C394" w:rsidR="00082640" w:rsidRPr="00FC3E37" w:rsidRDefault="00082640" w:rsidP="00E123A9">
            <w:pPr>
              <w:pStyle w:val="TAL"/>
              <w:rPr>
                <w:sz w:val="16"/>
                <w:szCs w:val="16"/>
              </w:rPr>
            </w:pPr>
            <w:r w:rsidRPr="00082640">
              <w:rPr>
                <w:sz w:val="16"/>
                <w:szCs w:val="16"/>
              </w:rPr>
              <w:t xml:space="preserve">pCR </w:t>
            </w:r>
            <w:del w:id="3017" w:author="Rapporteur [AEM, Huawei]" w:date="2021-11-24T02:37:00Z">
              <w:r w:rsidRPr="00082640" w:rsidDel="00E123A9">
                <w:rPr>
                  <w:sz w:val="16"/>
                  <w:szCs w:val="16"/>
                </w:rPr>
                <w:delText xml:space="preserve"> 29.257 Rel-17 Pseudo CR </w:delText>
              </w:r>
            </w:del>
            <w:r w:rsidRPr="00082640">
              <w:rPr>
                <w:sz w:val="16"/>
                <w:szCs w:val="16"/>
              </w:rPr>
              <w:t>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56FCE652" w:rsidR="00082640" w:rsidRPr="00FC3E37" w:rsidRDefault="00082640" w:rsidP="00E123A9">
            <w:pPr>
              <w:pStyle w:val="TAL"/>
              <w:rPr>
                <w:sz w:val="16"/>
                <w:szCs w:val="16"/>
              </w:rPr>
            </w:pPr>
            <w:r w:rsidRPr="00082640">
              <w:rPr>
                <w:sz w:val="16"/>
                <w:szCs w:val="16"/>
              </w:rPr>
              <w:t xml:space="preserve">pCR </w:t>
            </w:r>
            <w:del w:id="3018" w:author="Rapporteur [AEM, Huawei]" w:date="2021-11-24T02:37:00Z">
              <w:r w:rsidRPr="00082640" w:rsidDel="00E123A9">
                <w:rPr>
                  <w:sz w:val="16"/>
                  <w:szCs w:val="16"/>
                </w:rPr>
                <w:delText xml:space="preserve"> 29.257 Rel-17 Pseudo CR </w:delText>
              </w:r>
            </w:del>
            <w:r w:rsidRPr="00082640">
              <w:rPr>
                <w:sz w:val="16"/>
                <w:szCs w:val="16"/>
              </w:rPr>
              <w:t>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C4A9" w:rsidR="00082640" w:rsidRPr="00FC3E37" w:rsidRDefault="00082640" w:rsidP="00E123A9">
            <w:pPr>
              <w:pStyle w:val="TAL"/>
              <w:rPr>
                <w:sz w:val="16"/>
                <w:szCs w:val="16"/>
              </w:rPr>
            </w:pPr>
            <w:r w:rsidRPr="00082640">
              <w:rPr>
                <w:sz w:val="16"/>
                <w:szCs w:val="16"/>
              </w:rPr>
              <w:t xml:space="preserve">pCR </w:t>
            </w:r>
            <w:del w:id="3019" w:author="Rapporteur [AEM, Huawei]" w:date="2021-11-24T02:37:00Z">
              <w:r w:rsidRPr="00082640" w:rsidDel="00E123A9">
                <w:rPr>
                  <w:sz w:val="16"/>
                  <w:szCs w:val="16"/>
                </w:rPr>
                <w:delText xml:space="preserve"> </w:delText>
              </w:r>
            </w:del>
            <w:del w:id="3020" w:author="Rapporteur [AEM, Huawei]" w:date="2021-11-24T02:38:00Z">
              <w:r w:rsidRPr="00082640" w:rsidDel="00E123A9">
                <w:rPr>
                  <w:sz w:val="16"/>
                  <w:szCs w:val="16"/>
                </w:rPr>
                <w:delText xml:space="preserve">29.257 Rel-17 Pseudo CR </w:delText>
              </w:r>
            </w:del>
            <w:proofErr w:type="spellStart"/>
            <w:r w:rsidRPr="00082640">
              <w:rPr>
                <w:sz w:val="16"/>
                <w:szCs w:val="16"/>
              </w:rPr>
              <w:t>pCR</w:t>
            </w:r>
            <w:proofErr w:type="spellEnd"/>
            <w:r w:rsidRPr="00082640">
              <w:rPr>
                <w:sz w:val="16"/>
                <w:szCs w:val="16"/>
              </w:rPr>
              <w:t xml:space="preserve">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4DB15E50" w:rsidR="00082640" w:rsidRPr="00FC3E37" w:rsidRDefault="00082640" w:rsidP="00E123A9">
            <w:pPr>
              <w:pStyle w:val="TAL"/>
              <w:rPr>
                <w:sz w:val="16"/>
                <w:szCs w:val="16"/>
              </w:rPr>
            </w:pPr>
            <w:r w:rsidRPr="00082640">
              <w:rPr>
                <w:sz w:val="16"/>
                <w:szCs w:val="16"/>
              </w:rPr>
              <w:t xml:space="preserve">pCR </w:t>
            </w:r>
            <w:del w:id="3021" w:author="Rapporteur [AEM, Huawei]" w:date="2021-11-24T02:37:00Z">
              <w:r w:rsidRPr="00082640" w:rsidDel="00E123A9">
                <w:rPr>
                  <w:sz w:val="16"/>
                  <w:szCs w:val="16"/>
                </w:rPr>
                <w:delText xml:space="preserve"> </w:delText>
              </w:r>
            </w:del>
            <w:del w:id="3022" w:author="Rapporteur [AEM, Huawei]" w:date="2021-11-24T02:38:00Z">
              <w:r w:rsidRPr="00082640" w:rsidDel="00E123A9">
                <w:rPr>
                  <w:sz w:val="16"/>
                  <w:szCs w:val="16"/>
                </w:rPr>
                <w:delText xml:space="preserve">29.257 Rel-17 Pseudo CR </w:delText>
              </w:r>
            </w:del>
            <w:r w:rsidRPr="00082640">
              <w:rPr>
                <w:sz w:val="16"/>
                <w:szCs w:val="16"/>
              </w:rPr>
              <w:t>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287BF184" w:rsidR="00082640" w:rsidRPr="00FC3E37" w:rsidRDefault="00082640" w:rsidP="00E123A9">
            <w:pPr>
              <w:pStyle w:val="TAL"/>
              <w:rPr>
                <w:sz w:val="16"/>
                <w:szCs w:val="16"/>
              </w:rPr>
            </w:pPr>
            <w:r w:rsidRPr="00082640">
              <w:rPr>
                <w:sz w:val="16"/>
                <w:szCs w:val="16"/>
              </w:rPr>
              <w:t xml:space="preserve">pCR </w:t>
            </w:r>
            <w:del w:id="3023" w:author="Rapporteur [AEM, Huawei]" w:date="2021-11-24T02:37:00Z">
              <w:r w:rsidRPr="00082640" w:rsidDel="00E123A9">
                <w:rPr>
                  <w:sz w:val="16"/>
                  <w:szCs w:val="16"/>
                </w:rPr>
                <w:delText xml:space="preserve"> </w:delText>
              </w:r>
            </w:del>
            <w:del w:id="3024" w:author="Rapporteur [AEM, Huawei]" w:date="2021-11-24T02:38:00Z">
              <w:r w:rsidRPr="00082640" w:rsidDel="00E123A9">
                <w:rPr>
                  <w:sz w:val="16"/>
                  <w:szCs w:val="16"/>
                </w:rPr>
                <w:delText xml:space="preserve">29.257 Rel-17 Pseudo CR </w:delText>
              </w:r>
            </w:del>
            <w:r w:rsidRPr="00082640">
              <w:rPr>
                <w:sz w:val="16"/>
                <w:szCs w:val="16"/>
              </w:rPr>
              <w:t>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ins w:id="3025" w:author="Rapporteur [AEM, Huawei]" w:date="2021-11-24T02:36:00Z">
              <w:r>
                <w:rPr>
                  <w:sz w:val="16"/>
                  <w:szCs w:val="16"/>
                </w:rPr>
                <w:t>-</w:t>
              </w:r>
            </w:ins>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35ED0F40" w:rsidR="00082640" w:rsidRPr="00FC3E37" w:rsidRDefault="00082640" w:rsidP="00E123A9">
            <w:pPr>
              <w:pStyle w:val="TAL"/>
              <w:rPr>
                <w:sz w:val="16"/>
                <w:szCs w:val="16"/>
              </w:rPr>
            </w:pPr>
            <w:r w:rsidRPr="00082640">
              <w:rPr>
                <w:sz w:val="16"/>
                <w:szCs w:val="16"/>
              </w:rPr>
              <w:t xml:space="preserve">pCR </w:t>
            </w:r>
            <w:del w:id="3026" w:author="Rapporteur [AEM, Huawei]" w:date="2021-11-24T02:37:00Z">
              <w:r w:rsidRPr="00082640" w:rsidDel="00E123A9">
                <w:rPr>
                  <w:sz w:val="16"/>
                  <w:szCs w:val="16"/>
                </w:rPr>
                <w:delText xml:space="preserve"> </w:delText>
              </w:r>
            </w:del>
            <w:del w:id="3027" w:author="Rapporteur [AEM, Huawei]" w:date="2021-11-24T02:38:00Z">
              <w:r w:rsidRPr="00082640" w:rsidDel="00E123A9">
                <w:rPr>
                  <w:sz w:val="16"/>
                  <w:szCs w:val="16"/>
                </w:rPr>
                <w:delText xml:space="preserve">29.257 Rel-17 Pseudo CR </w:delText>
              </w:r>
            </w:del>
            <w:r w:rsidRPr="00082640">
              <w:rPr>
                <w:sz w:val="16"/>
                <w:szCs w:val="16"/>
              </w:rPr>
              <w:t xml:space="preserve">on defining the </w:t>
            </w:r>
            <w:proofErr w:type="spellStart"/>
            <w:r w:rsidRPr="00082640">
              <w:rPr>
                <w:sz w:val="16"/>
                <w:szCs w:val="16"/>
              </w:rPr>
              <w:t>OpenAPI</w:t>
            </w:r>
            <w:proofErr w:type="spellEnd"/>
            <w:r w:rsidRPr="00082640">
              <w:rPr>
                <w:sz w:val="16"/>
                <w:szCs w:val="16"/>
              </w:rPr>
              <w:t xml:space="preserve">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rPr>
          <w:ins w:id="3028" w:author="Rapporteur [AEM, Huawei]" w:date="2021-11-24T02:36:00Z"/>
        </w:trPr>
        <w:tc>
          <w:tcPr>
            <w:tcW w:w="800" w:type="dxa"/>
            <w:shd w:val="solid" w:color="FFFFFF" w:fill="auto"/>
            <w:vAlign w:val="center"/>
          </w:tcPr>
          <w:p w14:paraId="15B028FB" w14:textId="15C863EA" w:rsidR="00E123A9" w:rsidRDefault="00E123A9" w:rsidP="00E123A9">
            <w:pPr>
              <w:pStyle w:val="TAC"/>
              <w:jc w:val="left"/>
              <w:rPr>
                <w:ins w:id="3029" w:author="Rapporteur [AEM, Huawei]" w:date="2021-11-24T02:36:00Z"/>
                <w:sz w:val="16"/>
                <w:szCs w:val="16"/>
                <w:lang w:eastAsia="zh-CN"/>
              </w:rPr>
            </w:pPr>
            <w:ins w:id="3030" w:author="Rapporteur [AEM, Huawei]" w:date="2021-11-24T02:36:00Z">
              <w:r>
                <w:rPr>
                  <w:rFonts w:hint="eastAsia"/>
                  <w:sz w:val="16"/>
                  <w:szCs w:val="16"/>
                  <w:lang w:eastAsia="zh-CN"/>
                </w:rPr>
                <w:t>2021-</w:t>
              </w:r>
              <w:r>
                <w:rPr>
                  <w:sz w:val="16"/>
                  <w:szCs w:val="16"/>
                  <w:lang w:eastAsia="zh-CN"/>
                </w:rPr>
                <w:t>11</w:t>
              </w:r>
            </w:ins>
          </w:p>
        </w:tc>
        <w:tc>
          <w:tcPr>
            <w:tcW w:w="995" w:type="dxa"/>
            <w:shd w:val="solid" w:color="FFFFFF" w:fill="auto"/>
            <w:vAlign w:val="center"/>
          </w:tcPr>
          <w:p w14:paraId="2220F150" w14:textId="7C20A8A7" w:rsidR="00E123A9" w:rsidRDefault="00E123A9" w:rsidP="00E123A9">
            <w:pPr>
              <w:pStyle w:val="TAC"/>
              <w:jc w:val="left"/>
              <w:rPr>
                <w:ins w:id="3031" w:author="Rapporteur [AEM, Huawei]" w:date="2021-11-24T02:36:00Z"/>
                <w:sz w:val="16"/>
                <w:szCs w:val="16"/>
              </w:rPr>
            </w:pPr>
            <w:ins w:id="3032" w:author="Rapporteur [AEM, Huawei]" w:date="2021-11-24T02:36: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64D65284" w14:textId="3293FAF1" w:rsidR="00E123A9" w:rsidRDefault="00E123A9" w:rsidP="00E123A9">
            <w:pPr>
              <w:pStyle w:val="TAC"/>
              <w:jc w:val="left"/>
              <w:rPr>
                <w:ins w:id="3033" w:author="Rapporteur [AEM, Huawei]" w:date="2021-11-24T02:36:00Z"/>
                <w:sz w:val="16"/>
                <w:szCs w:val="16"/>
              </w:rPr>
            </w:pPr>
            <w:ins w:id="3034" w:author="Rapporteur [AEM, Huawei]" w:date="2021-11-24T02:36:00Z">
              <w:r>
                <w:rPr>
                  <w:sz w:val="16"/>
                  <w:szCs w:val="16"/>
                </w:rPr>
                <w:t>C3-21</w:t>
              </w:r>
              <w:r>
                <w:rPr>
                  <w:sz w:val="16"/>
                  <w:szCs w:val="16"/>
                  <w:lang w:eastAsia="zh-CN"/>
                </w:rPr>
                <w:t>6211</w:t>
              </w:r>
            </w:ins>
          </w:p>
        </w:tc>
        <w:tc>
          <w:tcPr>
            <w:tcW w:w="660" w:type="dxa"/>
            <w:shd w:val="solid" w:color="FFFFFF" w:fill="auto"/>
            <w:vAlign w:val="center"/>
          </w:tcPr>
          <w:p w14:paraId="0D288499" w14:textId="17E06D50" w:rsidR="00E123A9" w:rsidRDefault="00E123A9" w:rsidP="00E123A9">
            <w:pPr>
              <w:pStyle w:val="TAL"/>
              <w:rPr>
                <w:ins w:id="3035" w:author="Rapporteur [AEM, Huawei]" w:date="2021-11-24T02:36:00Z"/>
                <w:sz w:val="16"/>
                <w:szCs w:val="16"/>
              </w:rPr>
            </w:pPr>
            <w:ins w:id="3036" w:author="Rapporteur [AEM, Huawei]" w:date="2021-11-24T02:36:00Z">
              <w:r>
                <w:rPr>
                  <w:sz w:val="16"/>
                  <w:szCs w:val="16"/>
                </w:rPr>
                <w:t>-</w:t>
              </w:r>
            </w:ins>
          </w:p>
        </w:tc>
        <w:tc>
          <w:tcPr>
            <w:tcW w:w="426" w:type="dxa"/>
            <w:shd w:val="solid" w:color="FFFFFF" w:fill="auto"/>
            <w:vAlign w:val="center"/>
          </w:tcPr>
          <w:p w14:paraId="6673919C" w14:textId="3D53875C" w:rsidR="00E123A9" w:rsidRDefault="00E123A9" w:rsidP="00E123A9">
            <w:pPr>
              <w:pStyle w:val="TAR"/>
              <w:jc w:val="center"/>
              <w:rPr>
                <w:ins w:id="3037" w:author="Rapporteur [AEM, Huawei]" w:date="2021-11-24T02:36:00Z"/>
                <w:sz w:val="16"/>
                <w:szCs w:val="16"/>
              </w:rPr>
            </w:pPr>
            <w:ins w:id="3038" w:author="Rapporteur [AEM, Huawei]" w:date="2021-11-24T02:36:00Z">
              <w:r>
                <w:rPr>
                  <w:sz w:val="16"/>
                  <w:szCs w:val="16"/>
                </w:rPr>
                <w:t>-</w:t>
              </w:r>
            </w:ins>
          </w:p>
        </w:tc>
        <w:tc>
          <w:tcPr>
            <w:tcW w:w="425" w:type="dxa"/>
            <w:shd w:val="solid" w:color="FFFFFF" w:fill="auto"/>
            <w:vAlign w:val="center"/>
          </w:tcPr>
          <w:p w14:paraId="7AA5F811" w14:textId="487CBA8D" w:rsidR="00E123A9" w:rsidRDefault="00E123A9" w:rsidP="00E123A9">
            <w:pPr>
              <w:pStyle w:val="TAC"/>
              <w:rPr>
                <w:ins w:id="3039" w:author="Rapporteur [AEM, Huawei]" w:date="2021-11-24T02:36:00Z"/>
                <w:sz w:val="16"/>
                <w:szCs w:val="16"/>
              </w:rPr>
            </w:pPr>
            <w:ins w:id="3040" w:author="Rapporteur [AEM, Huawei]" w:date="2021-11-24T02:36:00Z">
              <w:r>
                <w:rPr>
                  <w:sz w:val="16"/>
                  <w:szCs w:val="16"/>
                </w:rPr>
                <w:t>-</w:t>
              </w:r>
            </w:ins>
          </w:p>
        </w:tc>
        <w:tc>
          <w:tcPr>
            <w:tcW w:w="4726" w:type="dxa"/>
            <w:shd w:val="solid" w:color="FFFFFF" w:fill="auto"/>
            <w:vAlign w:val="center"/>
          </w:tcPr>
          <w:p w14:paraId="4C2AA1AE" w14:textId="07764A30" w:rsidR="00E123A9" w:rsidRPr="00082640" w:rsidRDefault="00E123A9" w:rsidP="00E123A9">
            <w:pPr>
              <w:pStyle w:val="TAL"/>
              <w:rPr>
                <w:ins w:id="3041" w:author="Rapporteur [AEM, Huawei]" w:date="2021-11-24T02:36:00Z"/>
                <w:sz w:val="16"/>
                <w:szCs w:val="16"/>
              </w:rPr>
            </w:pPr>
            <w:ins w:id="3042" w:author="Rapporteur [AEM, Huawei]" w:date="2021-11-24T02:36:00Z">
              <w:r w:rsidRPr="00082640">
                <w:rPr>
                  <w:sz w:val="16"/>
                  <w:szCs w:val="16"/>
                </w:rPr>
                <w:t xml:space="preserve">pCR on </w:t>
              </w:r>
            </w:ins>
            <w:ins w:id="3043" w:author="Rapporteur [AEM, Huawei]" w:date="2021-11-24T02:38:00Z">
              <w:r w:rsidRPr="00E123A9">
                <w:rPr>
                  <w:sz w:val="16"/>
                  <w:szCs w:val="16"/>
                </w:rPr>
                <w:t xml:space="preserve">updating the general clauses to support the new </w:t>
              </w:r>
              <w:proofErr w:type="spellStart"/>
              <w:r w:rsidRPr="00E123A9">
                <w:rPr>
                  <w:sz w:val="16"/>
                  <w:szCs w:val="16"/>
                </w:rPr>
                <w:t>UAE_RealtimeUAVStatus</w:t>
              </w:r>
              <w:proofErr w:type="spellEnd"/>
              <w:r w:rsidRPr="00E123A9">
                <w:rPr>
                  <w:sz w:val="16"/>
                  <w:szCs w:val="16"/>
                </w:rPr>
                <w:t xml:space="preserve"> API</w:t>
              </w:r>
            </w:ins>
          </w:p>
        </w:tc>
        <w:tc>
          <w:tcPr>
            <w:tcW w:w="708" w:type="dxa"/>
            <w:shd w:val="solid" w:color="FFFFFF" w:fill="auto"/>
            <w:vAlign w:val="center"/>
          </w:tcPr>
          <w:p w14:paraId="1A8973A5" w14:textId="3DF4657D" w:rsidR="00E123A9" w:rsidRDefault="00E123A9" w:rsidP="00E123A9">
            <w:pPr>
              <w:pStyle w:val="TAC"/>
              <w:rPr>
                <w:ins w:id="3044" w:author="Rapporteur [AEM, Huawei]" w:date="2021-11-24T02:36:00Z"/>
                <w:sz w:val="16"/>
                <w:szCs w:val="16"/>
                <w:lang w:eastAsia="zh-CN"/>
              </w:rPr>
            </w:pPr>
            <w:ins w:id="3045" w:author="Rapporteur [AEM, Huawei]" w:date="2021-11-24T02:36: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0E5AF229" w14:textId="77777777" w:rsidTr="0070614C">
        <w:trPr>
          <w:ins w:id="3046" w:author="Rapporteur [AEM, Huawei]" w:date="2021-11-24T02:36:00Z"/>
        </w:trPr>
        <w:tc>
          <w:tcPr>
            <w:tcW w:w="800" w:type="dxa"/>
            <w:shd w:val="solid" w:color="FFFFFF" w:fill="auto"/>
            <w:vAlign w:val="center"/>
          </w:tcPr>
          <w:p w14:paraId="22EC5C16" w14:textId="2939F67A" w:rsidR="00E123A9" w:rsidRDefault="00E123A9" w:rsidP="00E123A9">
            <w:pPr>
              <w:pStyle w:val="TAC"/>
              <w:jc w:val="left"/>
              <w:rPr>
                <w:ins w:id="3047" w:author="Rapporteur [AEM, Huawei]" w:date="2021-11-24T02:36:00Z"/>
                <w:sz w:val="16"/>
                <w:szCs w:val="16"/>
                <w:lang w:eastAsia="zh-CN"/>
              </w:rPr>
            </w:pPr>
            <w:ins w:id="3048"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60958FCE" w14:textId="2FB17200" w:rsidR="00E123A9" w:rsidRDefault="00E123A9" w:rsidP="00E123A9">
            <w:pPr>
              <w:pStyle w:val="TAC"/>
              <w:jc w:val="left"/>
              <w:rPr>
                <w:ins w:id="3049" w:author="Rapporteur [AEM, Huawei]" w:date="2021-11-24T02:36:00Z"/>
                <w:sz w:val="16"/>
                <w:szCs w:val="16"/>
              </w:rPr>
            </w:pPr>
            <w:ins w:id="3050"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64BACD8A" w14:textId="5D5585E8" w:rsidR="00E123A9" w:rsidRDefault="00E123A9" w:rsidP="00E123A9">
            <w:pPr>
              <w:pStyle w:val="TAC"/>
              <w:jc w:val="left"/>
              <w:rPr>
                <w:ins w:id="3051" w:author="Rapporteur [AEM, Huawei]" w:date="2021-11-24T02:36:00Z"/>
                <w:sz w:val="16"/>
                <w:szCs w:val="16"/>
              </w:rPr>
            </w:pPr>
            <w:ins w:id="3052" w:author="Rapporteur [AEM, Huawei]" w:date="2021-11-24T02:39:00Z">
              <w:r>
                <w:rPr>
                  <w:sz w:val="16"/>
                  <w:szCs w:val="16"/>
                </w:rPr>
                <w:t>C3-21</w:t>
              </w:r>
              <w:r>
                <w:rPr>
                  <w:sz w:val="16"/>
                  <w:szCs w:val="16"/>
                  <w:lang w:eastAsia="zh-CN"/>
                </w:rPr>
                <w:t>6212</w:t>
              </w:r>
            </w:ins>
          </w:p>
        </w:tc>
        <w:tc>
          <w:tcPr>
            <w:tcW w:w="660" w:type="dxa"/>
            <w:shd w:val="solid" w:color="FFFFFF" w:fill="auto"/>
            <w:vAlign w:val="center"/>
          </w:tcPr>
          <w:p w14:paraId="6D6C2310" w14:textId="556B44BB" w:rsidR="00E123A9" w:rsidRDefault="00E123A9" w:rsidP="00E123A9">
            <w:pPr>
              <w:pStyle w:val="TAL"/>
              <w:rPr>
                <w:ins w:id="3053" w:author="Rapporteur [AEM, Huawei]" w:date="2021-11-24T02:36:00Z"/>
                <w:sz w:val="16"/>
                <w:szCs w:val="16"/>
              </w:rPr>
            </w:pPr>
            <w:ins w:id="3054" w:author="Rapporteur [AEM, Huawei]" w:date="2021-11-24T02:39:00Z">
              <w:r>
                <w:rPr>
                  <w:sz w:val="16"/>
                  <w:szCs w:val="16"/>
                </w:rPr>
                <w:t>-</w:t>
              </w:r>
            </w:ins>
          </w:p>
        </w:tc>
        <w:tc>
          <w:tcPr>
            <w:tcW w:w="426" w:type="dxa"/>
            <w:shd w:val="solid" w:color="FFFFFF" w:fill="auto"/>
            <w:vAlign w:val="center"/>
          </w:tcPr>
          <w:p w14:paraId="688A0749" w14:textId="0F388E15" w:rsidR="00E123A9" w:rsidRDefault="00E123A9" w:rsidP="00E123A9">
            <w:pPr>
              <w:pStyle w:val="TAR"/>
              <w:jc w:val="center"/>
              <w:rPr>
                <w:ins w:id="3055" w:author="Rapporteur [AEM, Huawei]" w:date="2021-11-24T02:36:00Z"/>
                <w:sz w:val="16"/>
                <w:szCs w:val="16"/>
              </w:rPr>
            </w:pPr>
            <w:ins w:id="3056" w:author="Rapporteur [AEM, Huawei]" w:date="2021-11-24T02:39:00Z">
              <w:r>
                <w:rPr>
                  <w:sz w:val="16"/>
                  <w:szCs w:val="16"/>
                </w:rPr>
                <w:t>-</w:t>
              </w:r>
            </w:ins>
          </w:p>
        </w:tc>
        <w:tc>
          <w:tcPr>
            <w:tcW w:w="425" w:type="dxa"/>
            <w:shd w:val="solid" w:color="FFFFFF" w:fill="auto"/>
            <w:vAlign w:val="center"/>
          </w:tcPr>
          <w:p w14:paraId="124659B5" w14:textId="07AF6E6F" w:rsidR="00E123A9" w:rsidRDefault="00E123A9" w:rsidP="00E123A9">
            <w:pPr>
              <w:pStyle w:val="TAC"/>
              <w:rPr>
                <w:ins w:id="3057" w:author="Rapporteur [AEM, Huawei]" w:date="2021-11-24T02:36:00Z"/>
                <w:sz w:val="16"/>
                <w:szCs w:val="16"/>
              </w:rPr>
            </w:pPr>
            <w:ins w:id="3058" w:author="Rapporteur [AEM, Huawei]" w:date="2021-11-24T02:39:00Z">
              <w:r>
                <w:rPr>
                  <w:sz w:val="16"/>
                  <w:szCs w:val="16"/>
                </w:rPr>
                <w:t>-</w:t>
              </w:r>
            </w:ins>
          </w:p>
        </w:tc>
        <w:tc>
          <w:tcPr>
            <w:tcW w:w="4726" w:type="dxa"/>
            <w:shd w:val="solid" w:color="FFFFFF" w:fill="auto"/>
            <w:vAlign w:val="center"/>
          </w:tcPr>
          <w:p w14:paraId="2FEC3498" w14:textId="7B1AB12B" w:rsidR="00E123A9" w:rsidRPr="00082640" w:rsidRDefault="00E123A9" w:rsidP="00E123A9">
            <w:pPr>
              <w:pStyle w:val="TAL"/>
              <w:rPr>
                <w:ins w:id="3059" w:author="Rapporteur [AEM, Huawei]" w:date="2021-11-24T02:36:00Z"/>
                <w:sz w:val="16"/>
                <w:szCs w:val="16"/>
              </w:rPr>
            </w:pPr>
            <w:ins w:id="3060" w:author="Rapporteur [AEM, Huawei]" w:date="2021-11-24T02:39:00Z">
              <w:r w:rsidRPr="00082640">
                <w:rPr>
                  <w:sz w:val="16"/>
                  <w:szCs w:val="16"/>
                </w:rPr>
                <w:t xml:space="preserve">pCR on </w:t>
              </w:r>
              <w:r w:rsidRPr="00E123A9">
                <w:rPr>
                  <w:sz w:val="16"/>
                  <w:szCs w:val="16"/>
                </w:rPr>
                <w:t xml:space="preserve">defining the service description clauses for the new </w:t>
              </w:r>
              <w:proofErr w:type="spellStart"/>
              <w:r w:rsidRPr="00E123A9">
                <w:rPr>
                  <w:sz w:val="16"/>
                  <w:szCs w:val="16"/>
                </w:rPr>
                <w:t>UAE_RealtimeUAVStatus</w:t>
              </w:r>
              <w:proofErr w:type="spellEnd"/>
              <w:r w:rsidRPr="00E123A9">
                <w:rPr>
                  <w:sz w:val="16"/>
                  <w:szCs w:val="16"/>
                </w:rPr>
                <w:t xml:space="preserve"> API</w:t>
              </w:r>
            </w:ins>
          </w:p>
        </w:tc>
        <w:tc>
          <w:tcPr>
            <w:tcW w:w="708" w:type="dxa"/>
            <w:shd w:val="solid" w:color="FFFFFF" w:fill="auto"/>
            <w:vAlign w:val="center"/>
          </w:tcPr>
          <w:p w14:paraId="13AA7BC5" w14:textId="6F44FF0E" w:rsidR="00E123A9" w:rsidRDefault="00E123A9" w:rsidP="00E123A9">
            <w:pPr>
              <w:pStyle w:val="TAC"/>
              <w:rPr>
                <w:ins w:id="3061" w:author="Rapporteur [AEM, Huawei]" w:date="2021-11-24T02:36:00Z"/>
                <w:sz w:val="16"/>
                <w:szCs w:val="16"/>
                <w:lang w:eastAsia="zh-CN"/>
              </w:rPr>
            </w:pPr>
            <w:ins w:id="3062"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0A364E82" w14:textId="77777777" w:rsidTr="0070614C">
        <w:trPr>
          <w:ins w:id="3063" w:author="Rapporteur [AEM, Huawei]" w:date="2021-11-24T02:36:00Z"/>
        </w:trPr>
        <w:tc>
          <w:tcPr>
            <w:tcW w:w="800" w:type="dxa"/>
            <w:shd w:val="solid" w:color="FFFFFF" w:fill="auto"/>
            <w:vAlign w:val="center"/>
          </w:tcPr>
          <w:p w14:paraId="5208CE35" w14:textId="44F9AD4D" w:rsidR="00E123A9" w:rsidRDefault="00E123A9" w:rsidP="00E123A9">
            <w:pPr>
              <w:pStyle w:val="TAC"/>
              <w:jc w:val="left"/>
              <w:rPr>
                <w:ins w:id="3064" w:author="Rapporteur [AEM, Huawei]" w:date="2021-11-24T02:36:00Z"/>
                <w:sz w:val="16"/>
                <w:szCs w:val="16"/>
                <w:lang w:eastAsia="zh-CN"/>
              </w:rPr>
            </w:pPr>
            <w:ins w:id="3065"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36DBB3C0" w14:textId="397A4E7F" w:rsidR="00E123A9" w:rsidRDefault="00E123A9" w:rsidP="00E123A9">
            <w:pPr>
              <w:pStyle w:val="TAC"/>
              <w:jc w:val="left"/>
              <w:rPr>
                <w:ins w:id="3066" w:author="Rapporteur [AEM, Huawei]" w:date="2021-11-24T02:36:00Z"/>
                <w:sz w:val="16"/>
                <w:szCs w:val="16"/>
              </w:rPr>
            </w:pPr>
            <w:ins w:id="3067"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258BA731" w14:textId="35A0AD7C" w:rsidR="00E123A9" w:rsidRDefault="00E123A9" w:rsidP="00E123A9">
            <w:pPr>
              <w:pStyle w:val="TAC"/>
              <w:jc w:val="left"/>
              <w:rPr>
                <w:ins w:id="3068" w:author="Rapporteur [AEM, Huawei]" w:date="2021-11-24T02:36:00Z"/>
                <w:sz w:val="16"/>
                <w:szCs w:val="16"/>
              </w:rPr>
            </w:pPr>
            <w:ins w:id="3069" w:author="Rapporteur [AEM, Huawei]" w:date="2021-11-24T02:39:00Z">
              <w:r>
                <w:rPr>
                  <w:sz w:val="16"/>
                  <w:szCs w:val="16"/>
                </w:rPr>
                <w:t>C3-21</w:t>
              </w:r>
              <w:r>
                <w:rPr>
                  <w:sz w:val="16"/>
                  <w:szCs w:val="16"/>
                  <w:lang w:eastAsia="zh-CN"/>
                </w:rPr>
                <w:t>6213</w:t>
              </w:r>
            </w:ins>
          </w:p>
        </w:tc>
        <w:tc>
          <w:tcPr>
            <w:tcW w:w="660" w:type="dxa"/>
            <w:shd w:val="solid" w:color="FFFFFF" w:fill="auto"/>
            <w:vAlign w:val="center"/>
          </w:tcPr>
          <w:p w14:paraId="7999BF7D" w14:textId="4DCD7A62" w:rsidR="00E123A9" w:rsidRDefault="00E123A9" w:rsidP="00E123A9">
            <w:pPr>
              <w:pStyle w:val="TAL"/>
              <w:rPr>
                <w:ins w:id="3070" w:author="Rapporteur [AEM, Huawei]" w:date="2021-11-24T02:36:00Z"/>
                <w:sz w:val="16"/>
                <w:szCs w:val="16"/>
              </w:rPr>
            </w:pPr>
            <w:ins w:id="3071" w:author="Rapporteur [AEM, Huawei]" w:date="2021-11-24T02:39:00Z">
              <w:r>
                <w:rPr>
                  <w:sz w:val="16"/>
                  <w:szCs w:val="16"/>
                </w:rPr>
                <w:t>-</w:t>
              </w:r>
            </w:ins>
          </w:p>
        </w:tc>
        <w:tc>
          <w:tcPr>
            <w:tcW w:w="426" w:type="dxa"/>
            <w:shd w:val="solid" w:color="FFFFFF" w:fill="auto"/>
            <w:vAlign w:val="center"/>
          </w:tcPr>
          <w:p w14:paraId="1A54238F" w14:textId="5EDCDB84" w:rsidR="00E123A9" w:rsidRDefault="00E123A9" w:rsidP="00E123A9">
            <w:pPr>
              <w:pStyle w:val="TAR"/>
              <w:jc w:val="center"/>
              <w:rPr>
                <w:ins w:id="3072" w:author="Rapporteur [AEM, Huawei]" w:date="2021-11-24T02:36:00Z"/>
                <w:sz w:val="16"/>
                <w:szCs w:val="16"/>
              </w:rPr>
            </w:pPr>
            <w:ins w:id="3073" w:author="Rapporteur [AEM, Huawei]" w:date="2021-11-24T02:39:00Z">
              <w:r>
                <w:rPr>
                  <w:sz w:val="16"/>
                  <w:szCs w:val="16"/>
                </w:rPr>
                <w:t>-</w:t>
              </w:r>
            </w:ins>
          </w:p>
        </w:tc>
        <w:tc>
          <w:tcPr>
            <w:tcW w:w="425" w:type="dxa"/>
            <w:shd w:val="solid" w:color="FFFFFF" w:fill="auto"/>
            <w:vAlign w:val="center"/>
          </w:tcPr>
          <w:p w14:paraId="28E4F640" w14:textId="59DE2F98" w:rsidR="00E123A9" w:rsidRDefault="00E123A9" w:rsidP="00E123A9">
            <w:pPr>
              <w:pStyle w:val="TAC"/>
              <w:rPr>
                <w:ins w:id="3074" w:author="Rapporteur [AEM, Huawei]" w:date="2021-11-24T02:36:00Z"/>
                <w:sz w:val="16"/>
                <w:szCs w:val="16"/>
              </w:rPr>
            </w:pPr>
            <w:ins w:id="3075" w:author="Rapporteur [AEM, Huawei]" w:date="2021-11-24T02:39:00Z">
              <w:r>
                <w:rPr>
                  <w:sz w:val="16"/>
                  <w:szCs w:val="16"/>
                </w:rPr>
                <w:t>-</w:t>
              </w:r>
            </w:ins>
          </w:p>
        </w:tc>
        <w:tc>
          <w:tcPr>
            <w:tcW w:w="4726" w:type="dxa"/>
            <w:shd w:val="solid" w:color="FFFFFF" w:fill="auto"/>
            <w:vAlign w:val="center"/>
          </w:tcPr>
          <w:p w14:paraId="72C7ABCC" w14:textId="1405C4F7" w:rsidR="00E123A9" w:rsidRPr="00082640" w:rsidRDefault="00E123A9" w:rsidP="00E123A9">
            <w:pPr>
              <w:pStyle w:val="TAL"/>
              <w:rPr>
                <w:ins w:id="3076" w:author="Rapporteur [AEM, Huawei]" w:date="2021-11-24T02:36:00Z"/>
                <w:sz w:val="16"/>
                <w:szCs w:val="16"/>
              </w:rPr>
            </w:pPr>
            <w:ins w:id="3077" w:author="Rapporteur [AEM, Huawei]" w:date="2021-11-24T02:39:00Z">
              <w:r w:rsidRPr="00082640">
                <w:rPr>
                  <w:sz w:val="16"/>
                  <w:szCs w:val="16"/>
                </w:rPr>
                <w:t xml:space="preserve">pCR on </w:t>
              </w:r>
              <w:r w:rsidR="00761D11" w:rsidRPr="00761D11">
                <w:rPr>
                  <w:sz w:val="16"/>
                  <w:szCs w:val="16"/>
                </w:rPr>
                <w:t xml:space="preserve">defining the API general clauses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711693F0" w14:textId="695D1D02" w:rsidR="00E123A9" w:rsidRDefault="00E123A9" w:rsidP="00E123A9">
            <w:pPr>
              <w:pStyle w:val="TAC"/>
              <w:rPr>
                <w:ins w:id="3078" w:author="Rapporteur [AEM, Huawei]" w:date="2021-11-24T02:36:00Z"/>
                <w:sz w:val="16"/>
                <w:szCs w:val="16"/>
                <w:lang w:eastAsia="zh-CN"/>
              </w:rPr>
            </w:pPr>
            <w:ins w:id="3079"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765C3C75" w14:textId="77777777" w:rsidTr="0070614C">
        <w:trPr>
          <w:ins w:id="3080" w:author="Rapporteur [AEM, Huawei]" w:date="2021-11-24T02:36:00Z"/>
        </w:trPr>
        <w:tc>
          <w:tcPr>
            <w:tcW w:w="800" w:type="dxa"/>
            <w:shd w:val="solid" w:color="FFFFFF" w:fill="auto"/>
            <w:vAlign w:val="center"/>
          </w:tcPr>
          <w:p w14:paraId="606E8F7E" w14:textId="342EC452" w:rsidR="00E123A9" w:rsidRDefault="00E123A9" w:rsidP="00E123A9">
            <w:pPr>
              <w:pStyle w:val="TAC"/>
              <w:jc w:val="left"/>
              <w:rPr>
                <w:ins w:id="3081" w:author="Rapporteur [AEM, Huawei]" w:date="2021-11-24T02:36:00Z"/>
                <w:sz w:val="16"/>
                <w:szCs w:val="16"/>
                <w:lang w:eastAsia="zh-CN"/>
              </w:rPr>
            </w:pPr>
            <w:ins w:id="3082"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0C83AC71" w14:textId="012E5B87" w:rsidR="00E123A9" w:rsidRDefault="00E123A9" w:rsidP="00E123A9">
            <w:pPr>
              <w:pStyle w:val="TAC"/>
              <w:jc w:val="left"/>
              <w:rPr>
                <w:ins w:id="3083" w:author="Rapporteur [AEM, Huawei]" w:date="2021-11-24T02:36:00Z"/>
                <w:sz w:val="16"/>
                <w:szCs w:val="16"/>
              </w:rPr>
            </w:pPr>
            <w:ins w:id="3084"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327B3275" w14:textId="6A1A0BD0" w:rsidR="00E123A9" w:rsidRDefault="00E123A9" w:rsidP="00E123A9">
            <w:pPr>
              <w:pStyle w:val="TAC"/>
              <w:jc w:val="left"/>
              <w:rPr>
                <w:ins w:id="3085" w:author="Rapporteur [AEM, Huawei]" w:date="2021-11-24T02:36:00Z"/>
                <w:sz w:val="16"/>
                <w:szCs w:val="16"/>
              </w:rPr>
            </w:pPr>
            <w:ins w:id="3086" w:author="Rapporteur [AEM, Huawei]" w:date="2021-11-24T02:39:00Z">
              <w:r>
                <w:rPr>
                  <w:sz w:val="16"/>
                  <w:szCs w:val="16"/>
                </w:rPr>
                <w:t>C3-21</w:t>
              </w:r>
              <w:r>
                <w:rPr>
                  <w:sz w:val="16"/>
                  <w:szCs w:val="16"/>
                  <w:lang w:eastAsia="zh-CN"/>
                </w:rPr>
                <w:t>6214</w:t>
              </w:r>
            </w:ins>
          </w:p>
        </w:tc>
        <w:tc>
          <w:tcPr>
            <w:tcW w:w="660" w:type="dxa"/>
            <w:shd w:val="solid" w:color="FFFFFF" w:fill="auto"/>
            <w:vAlign w:val="center"/>
          </w:tcPr>
          <w:p w14:paraId="3B4B9051" w14:textId="6655B999" w:rsidR="00E123A9" w:rsidRDefault="00E123A9" w:rsidP="00E123A9">
            <w:pPr>
              <w:pStyle w:val="TAL"/>
              <w:rPr>
                <w:ins w:id="3087" w:author="Rapporteur [AEM, Huawei]" w:date="2021-11-24T02:36:00Z"/>
                <w:sz w:val="16"/>
                <w:szCs w:val="16"/>
              </w:rPr>
            </w:pPr>
            <w:ins w:id="3088" w:author="Rapporteur [AEM, Huawei]" w:date="2021-11-24T02:39:00Z">
              <w:r>
                <w:rPr>
                  <w:sz w:val="16"/>
                  <w:szCs w:val="16"/>
                </w:rPr>
                <w:t>-</w:t>
              </w:r>
            </w:ins>
          </w:p>
        </w:tc>
        <w:tc>
          <w:tcPr>
            <w:tcW w:w="426" w:type="dxa"/>
            <w:shd w:val="solid" w:color="FFFFFF" w:fill="auto"/>
            <w:vAlign w:val="center"/>
          </w:tcPr>
          <w:p w14:paraId="5CEC36C9" w14:textId="01BE0FC2" w:rsidR="00E123A9" w:rsidRDefault="00E123A9" w:rsidP="00E123A9">
            <w:pPr>
              <w:pStyle w:val="TAR"/>
              <w:jc w:val="center"/>
              <w:rPr>
                <w:ins w:id="3089" w:author="Rapporteur [AEM, Huawei]" w:date="2021-11-24T02:36:00Z"/>
                <w:sz w:val="16"/>
                <w:szCs w:val="16"/>
              </w:rPr>
            </w:pPr>
            <w:ins w:id="3090" w:author="Rapporteur [AEM, Huawei]" w:date="2021-11-24T02:39:00Z">
              <w:r>
                <w:rPr>
                  <w:sz w:val="16"/>
                  <w:szCs w:val="16"/>
                </w:rPr>
                <w:t>-</w:t>
              </w:r>
            </w:ins>
          </w:p>
        </w:tc>
        <w:tc>
          <w:tcPr>
            <w:tcW w:w="425" w:type="dxa"/>
            <w:shd w:val="solid" w:color="FFFFFF" w:fill="auto"/>
            <w:vAlign w:val="center"/>
          </w:tcPr>
          <w:p w14:paraId="6CFEA22C" w14:textId="736F2B8A" w:rsidR="00E123A9" w:rsidRDefault="00E123A9" w:rsidP="00E123A9">
            <w:pPr>
              <w:pStyle w:val="TAC"/>
              <w:rPr>
                <w:ins w:id="3091" w:author="Rapporteur [AEM, Huawei]" w:date="2021-11-24T02:36:00Z"/>
                <w:sz w:val="16"/>
                <w:szCs w:val="16"/>
              </w:rPr>
            </w:pPr>
            <w:ins w:id="3092" w:author="Rapporteur [AEM, Huawei]" w:date="2021-11-24T02:39:00Z">
              <w:r>
                <w:rPr>
                  <w:sz w:val="16"/>
                  <w:szCs w:val="16"/>
                </w:rPr>
                <w:t>-</w:t>
              </w:r>
            </w:ins>
          </w:p>
        </w:tc>
        <w:tc>
          <w:tcPr>
            <w:tcW w:w="4726" w:type="dxa"/>
            <w:shd w:val="solid" w:color="FFFFFF" w:fill="auto"/>
            <w:vAlign w:val="center"/>
          </w:tcPr>
          <w:p w14:paraId="7FA05410" w14:textId="602D6AB3" w:rsidR="00E123A9" w:rsidRPr="00082640" w:rsidRDefault="00E123A9" w:rsidP="00E123A9">
            <w:pPr>
              <w:pStyle w:val="TAL"/>
              <w:rPr>
                <w:ins w:id="3093" w:author="Rapporteur [AEM, Huawei]" w:date="2021-11-24T02:36:00Z"/>
                <w:sz w:val="16"/>
                <w:szCs w:val="16"/>
              </w:rPr>
            </w:pPr>
            <w:ins w:id="3094" w:author="Rapporteur [AEM, Huawei]" w:date="2021-11-24T02:39:00Z">
              <w:r w:rsidRPr="00082640">
                <w:rPr>
                  <w:sz w:val="16"/>
                  <w:szCs w:val="16"/>
                </w:rPr>
                <w:t xml:space="preserve">pCR on </w:t>
              </w:r>
            </w:ins>
            <w:ins w:id="3095" w:author="Rapporteur [AEM, Huawei]" w:date="2021-11-24T02:40:00Z">
              <w:r w:rsidR="00761D11" w:rsidRPr="00761D11">
                <w:rPr>
                  <w:sz w:val="16"/>
                  <w:szCs w:val="16"/>
                </w:rPr>
                <w:t xml:space="preserve">defining the resources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4C5E12C" w14:textId="3C047507" w:rsidR="00E123A9" w:rsidRDefault="00E123A9" w:rsidP="00E123A9">
            <w:pPr>
              <w:pStyle w:val="TAC"/>
              <w:rPr>
                <w:ins w:id="3096" w:author="Rapporteur [AEM, Huawei]" w:date="2021-11-24T02:36:00Z"/>
                <w:sz w:val="16"/>
                <w:szCs w:val="16"/>
                <w:lang w:eastAsia="zh-CN"/>
              </w:rPr>
            </w:pPr>
            <w:ins w:id="3097"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599627E5" w14:textId="77777777" w:rsidTr="0070614C">
        <w:trPr>
          <w:ins w:id="3098" w:author="Rapporteur [AEM, Huawei]" w:date="2021-11-24T02:36:00Z"/>
        </w:trPr>
        <w:tc>
          <w:tcPr>
            <w:tcW w:w="800" w:type="dxa"/>
            <w:shd w:val="solid" w:color="FFFFFF" w:fill="auto"/>
            <w:vAlign w:val="center"/>
          </w:tcPr>
          <w:p w14:paraId="4B884EC9" w14:textId="120A5C5F" w:rsidR="00E123A9" w:rsidRDefault="00E123A9" w:rsidP="00E123A9">
            <w:pPr>
              <w:pStyle w:val="TAC"/>
              <w:jc w:val="left"/>
              <w:rPr>
                <w:ins w:id="3099" w:author="Rapporteur [AEM, Huawei]" w:date="2021-11-24T02:36:00Z"/>
                <w:sz w:val="16"/>
                <w:szCs w:val="16"/>
                <w:lang w:eastAsia="zh-CN"/>
              </w:rPr>
            </w:pPr>
            <w:ins w:id="3100"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7435FA4" w14:textId="32865F49" w:rsidR="00E123A9" w:rsidRDefault="00E123A9" w:rsidP="00E123A9">
            <w:pPr>
              <w:pStyle w:val="TAC"/>
              <w:jc w:val="left"/>
              <w:rPr>
                <w:ins w:id="3101" w:author="Rapporteur [AEM, Huawei]" w:date="2021-11-24T02:36:00Z"/>
                <w:sz w:val="16"/>
                <w:szCs w:val="16"/>
              </w:rPr>
            </w:pPr>
            <w:ins w:id="3102"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7EB9029F" w14:textId="42ED981F" w:rsidR="00E123A9" w:rsidRDefault="00E123A9" w:rsidP="00E123A9">
            <w:pPr>
              <w:pStyle w:val="TAC"/>
              <w:jc w:val="left"/>
              <w:rPr>
                <w:ins w:id="3103" w:author="Rapporteur [AEM, Huawei]" w:date="2021-11-24T02:36:00Z"/>
                <w:sz w:val="16"/>
                <w:szCs w:val="16"/>
              </w:rPr>
            </w:pPr>
            <w:ins w:id="3104" w:author="Rapporteur [AEM, Huawei]" w:date="2021-11-24T02:39:00Z">
              <w:r>
                <w:rPr>
                  <w:sz w:val="16"/>
                  <w:szCs w:val="16"/>
                </w:rPr>
                <w:t>C3-21</w:t>
              </w:r>
              <w:r>
                <w:rPr>
                  <w:sz w:val="16"/>
                  <w:szCs w:val="16"/>
                  <w:lang w:eastAsia="zh-CN"/>
                </w:rPr>
                <w:t>6215</w:t>
              </w:r>
            </w:ins>
          </w:p>
        </w:tc>
        <w:tc>
          <w:tcPr>
            <w:tcW w:w="660" w:type="dxa"/>
            <w:shd w:val="solid" w:color="FFFFFF" w:fill="auto"/>
            <w:vAlign w:val="center"/>
          </w:tcPr>
          <w:p w14:paraId="1AA68B1F" w14:textId="3A19C2B5" w:rsidR="00E123A9" w:rsidRDefault="00E123A9" w:rsidP="00E123A9">
            <w:pPr>
              <w:pStyle w:val="TAL"/>
              <w:rPr>
                <w:ins w:id="3105" w:author="Rapporteur [AEM, Huawei]" w:date="2021-11-24T02:36:00Z"/>
                <w:sz w:val="16"/>
                <w:szCs w:val="16"/>
              </w:rPr>
            </w:pPr>
            <w:ins w:id="3106" w:author="Rapporteur [AEM, Huawei]" w:date="2021-11-24T02:39:00Z">
              <w:r>
                <w:rPr>
                  <w:sz w:val="16"/>
                  <w:szCs w:val="16"/>
                </w:rPr>
                <w:t>-</w:t>
              </w:r>
            </w:ins>
          </w:p>
        </w:tc>
        <w:tc>
          <w:tcPr>
            <w:tcW w:w="426" w:type="dxa"/>
            <w:shd w:val="solid" w:color="FFFFFF" w:fill="auto"/>
            <w:vAlign w:val="center"/>
          </w:tcPr>
          <w:p w14:paraId="0233D365" w14:textId="094F7878" w:rsidR="00E123A9" w:rsidRDefault="00E123A9" w:rsidP="00E123A9">
            <w:pPr>
              <w:pStyle w:val="TAR"/>
              <w:jc w:val="center"/>
              <w:rPr>
                <w:ins w:id="3107" w:author="Rapporteur [AEM, Huawei]" w:date="2021-11-24T02:36:00Z"/>
                <w:sz w:val="16"/>
                <w:szCs w:val="16"/>
              </w:rPr>
            </w:pPr>
            <w:ins w:id="3108" w:author="Rapporteur [AEM, Huawei]" w:date="2021-11-24T02:39:00Z">
              <w:r>
                <w:rPr>
                  <w:sz w:val="16"/>
                  <w:szCs w:val="16"/>
                </w:rPr>
                <w:t>-</w:t>
              </w:r>
            </w:ins>
          </w:p>
        </w:tc>
        <w:tc>
          <w:tcPr>
            <w:tcW w:w="425" w:type="dxa"/>
            <w:shd w:val="solid" w:color="FFFFFF" w:fill="auto"/>
            <w:vAlign w:val="center"/>
          </w:tcPr>
          <w:p w14:paraId="194186D6" w14:textId="48CD377C" w:rsidR="00E123A9" w:rsidRDefault="00E123A9" w:rsidP="00E123A9">
            <w:pPr>
              <w:pStyle w:val="TAC"/>
              <w:rPr>
                <w:ins w:id="3109" w:author="Rapporteur [AEM, Huawei]" w:date="2021-11-24T02:36:00Z"/>
                <w:sz w:val="16"/>
                <w:szCs w:val="16"/>
              </w:rPr>
            </w:pPr>
            <w:ins w:id="3110" w:author="Rapporteur [AEM, Huawei]" w:date="2021-11-24T02:39:00Z">
              <w:r>
                <w:rPr>
                  <w:sz w:val="16"/>
                  <w:szCs w:val="16"/>
                </w:rPr>
                <w:t>-</w:t>
              </w:r>
            </w:ins>
          </w:p>
        </w:tc>
        <w:tc>
          <w:tcPr>
            <w:tcW w:w="4726" w:type="dxa"/>
            <w:shd w:val="solid" w:color="FFFFFF" w:fill="auto"/>
            <w:vAlign w:val="center"/>
          </w:tcPr>
          <w:p w14:paraId="01DE7B9E" w14:textId="4DC2C025" w:rsidR="00E123A9" w:rsidRPr="00082640" w:rsidRDefault="00E123A9" w:rsidP="00E123A9">
            <w:pPr>
              <w:pStyle w:val="TAL"/>
              <w:rPr>
                <w:ins w:id="3111" w:author="Rapporteur [AEM, Huawei]" w:date="2021-11-24T02:36:00Z"/>
                <w:sz w:val="16"/>
                <w:szCs w:val="16"/>
              </w:rPr>
            </w:pPr>
            <w:ins w:id="3112" w:author="Rapporteur [AEM, Huawei]" w:date="2021-11-24T02:39:00Z">
              <w:r w:rsidRPr="00082640">
                <w:rPr>
                  <w:sz w:val="16"/>
                  <w:szCs w:val="16"/>
                </w:rPr>
                <w:t xml:space="preserve">pCR on </w:t>
              </w:r>
            </w:ins>
            <w:ins w:id="3113" w:author="Rapporteur [AEM, Huawei]" w:date="2021-11-24T02:40:00Z">
              <w:r w:rsidR="00761D11" w:rsidRPr="00761D11">
                <w:rPr>
                  <w:sz w:val="16"/>
                  <w:szCs w:val="16"/>
                </w:rPr>
                <w:t xml:space="preserve">defining the notifications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F390589" w14:textId="53B19ABF" w:rsidR="00E123A9" w:rsidRDefault="00E123A9" w:rsidP="00E123A9">
            <w:pPr>
              <w:pStyle w:val="TAC"/>
              <w:rPr>
                <w:ins w:id="3114" w:author="Rapporteur [AEM, Huawei]" w:date="2021-11-24T02:36:00Z"/>
                <w:sz w:val="16"/>
                <w:szCs w:val="16"/>
                <w:lang w:eastAsia="zh-CN"/>
              </w:rPr>
            </w:pPr>
            <w:ins w:id="3115"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22EAC6F4" w14:textId="77777777" w:rsidTr="0070614C">
        <w:trPr>
          <w:ins w:id="3116" w:author="Rapporteur [AEM, Huawei]" w:date="2021-11-24T02:36:00Z"/>
        </w:trPr>
        <w:tc>
          <w:tcPr>
            <w:tcW w:w="800" w:type="dxa"/>
            <w:shd w:val="solid" w:color="FFFFFF" w:fill="auto"/>
            <w:vAlign w:val="center"/>
          </w:tcPr>
          <w:p w14:paraId="708565D6" w14:textId="5F8A84C6" w:rsidR="00E123A9" w:rsidRDefault="00E123A9" w:rsidP="00E123A9">
            <w:pPr>
              <w:pStyle w:val="TAC"/>
              <w:jc w:val="left"/>
              <w:rPr>
                <w:ins w:id="3117" w:author="Rapporteur [AEM, Huawei]" w:date="2021-11-24T02:36:00Z"/>
                <w:sz w:val="16"/>
                <w:szCs w:val="16"/>
                <w:lang w:eastAsia="zh-CN"/>
              </w:rPr>
            </w:pPr>
            <w:ins w:id="3118"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8A0C74A" w14:textId="601495A4" w:rsidR="00E123A9" w:rsidRDefault="00E123A9" w:rsidP="00E123A9">
            <w:pPr>
              <w:pStyle w:val="TAC"/>
              <w:jc w:val="left"/>
              <w:rPr>
                <w:ins w:id="3119" w:author="Rapporteur [AEM, Huawei]" w:date="2021-11-24T02:36:00Z"/>
                <w:sz w:val="16"/>
                <w:szCs w:val="16"/>
              </w:rPr>
            </w:pPr>
            <w:ins w:id="3120"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5B0A4829" w14:textId="669CF708" w:rsidR="00E123A9" w:rsidRDefault="00E123A9" w:rsidP="00E123A9">
            <w:pPr>
              <w:pStyle w:val="TAC"/>
              <w:jc w:val="left"/>
              <w:rPr>
                <w:ins w:id="3121" w:author="Rapporteur [AEM, Huawei]" w:date="2021-11-24T02:36:00Z"/>
                <w:sz w:val="16"/>
                <w:szCs w:val="16"/>
              </w:rPr>
            </w:pPr>
            <w:ins w:id="3122" w:author="Rapporteur [AEM, Huawei]" w:date="2021-11-24T02:39:00Z">
              <w:r>
                <w:rPr>
                  <w:sz w:val="16"/>
                  <w:szCs w:val="16"/>
                </w:rPr>
                <w:t>C3-21</w:t>
              </w:r>
              <w:r>
                <w:rPr>
                  <w:sz w:val="16"/>
                  <w:szCs w:val="16"/>
                  <w:lang w:eastAsia="zh-CN"/>
                </w:rPr>
                <w:t>6216</w:t>
              </w:r>
            </w:ins>
          </w:p>
        </w:tc>
        <w:tc>
          <w:tcPr>
            <w:tcW w:w="660" w:type="dxa"/>
            <w:shd w:val="solid" w:color="FFFFFF" w:fill="auto"/>
            <w:vAlign w:val="center"/>
          </w:tcPr>
          <w:p w14:paraId="347F2469" w14:textId="551B78E0" w:rsidR="00E123A9" w:rsidRDefault="00E123A9" w:rsidP="00E123A9">
            <w:pPr>
              <w:pStyle w:val="TAL"/>
              <w:rPr>
                <w:ins w:id="3123" w:author="Rapporteur [AEM, Huawei]" w:date="2021-11-24T02:36:00Z"/>
                <w:sz w:val="16"/>
                <w:szCs w:val="16"/>
              </w:rPr>
            </w:pPr>
            <w:ins w:id="3124" w:author="Rapporteur [AEM, Huawei]" w:date="2021-11-24T02:39:00Z">
              <w:r>
                <w:rPr>
                  <w:sz w:val="16"/>
                  <w:szCs w:val="16"/>
                </w:rPr>
                <w:t>-</w:t>
              </w:r>
            </w:ins>
          </w:p>
        </w:tc>
        <w:tc>
          <w:tcPr>
            <w:tcW w:w="426" w:type="dxa"/>
            <w:shd w:val="solid" w:color="FFFFFF" w:fill="auto"/>
            <w:vAlign w:val="center"/>
          </w:tcPr>
          <w:p w14:paraId="0CA4AFFB" w14:textId="19F90FE1" w:rsidR="00E123A9" w:rsidRDefault="00E123A9" w:rsidP="00E123A9">
            <w:pPr>
              <w:pStyle w:val="TAR"/>
              <w:jc w:val="center"/>
              <w:rPr>
                <w:ins w:id="3125" w:author="Rapporteur [AEM, Huawei]" w:date="2021-11-24T02:36:00Z"/>
                <w:sz w:val="16"/>
                <w:szCs w:val="16"/>
              </w:rPr>
            </w:pPr>
            <w:ins w:id="3126" w:author="Rapporteur [AEM, Huawei]" w:date="2021-11-24T02:39:00Z">
              <w:r>
                <w:rPr>
                  <w:sz w:val="16"/>
                  <w:szCs w:val="16"/>
                </w:rPr>
                <w:t>-</w:t>
              </w:r>
            </w:ins>
          </w:p>
        </w:tc>
        <w:tc>
          <w:tcPr>
            <w:tcW w:w="425" w:type="dxa"/>
            <w:shd w:val="solid" w:color="FFFFFF" w:fill="auto"/>
            <w:vAlign w:val="center"/>
          </w:tcPr>
          <w:p w14:paraId="24FFEFE0" w14:textId="02E2F0CD" w:rsidR="00E123A9" w:rsidRDefault="00E123A9" w:rsidP="00E123A9">
            <w:pPr>
              <w:pStyle w:val="TAC"/>
              <w:rPr>
                <w:ins w:id="3127" w:author="Rapporteur [AEM, Huawei]" w:date="2021-11-24T02:36:00Z"/>
                <w:sz w:val="16"/>
                <w:szCs w:val="16"/>
              </w:rPr>
            </w:pPr>
            <w:ins w:id="3128" w:author="Rapporteur [AEM, Huawei]" w:date="2021-11-24T02:39:00Z">
              <w:r>
                <w:rPr>
                  <w:sz w:val="16"/>
                  <w:szCs w:val="16"/>
                </w:rPr>
                <w:t>-</w:t>
              </w:r>
            </w:ins>
          </w:p>
        </w:tc>
        <w:tc>
          <w:tcPr>
            <w:tcW w:w="4726" w:type="dxa"/>
            <w:shd w:val="solid" w:color="FFFFFF" w:fill="auto"/>
            <w:vAlign w:val="center"/>
          </w:tcPr>
          <w:p w14:paraId="09A226FD" w14:textId="6353348C" w:rsidR="00E123A9" w:rsidRPr="00082640" w:rsidRDefault="00E123A9" w:rsidP="00E123A9">
            <w:pPr>
              <w:pStyle w:val="TAL"/>
              <w:rPr>
                <w:ins w:id="3129" w:author="Rapporteur [AEM, Huawei]" w:date="2021-11-24T02:36:00Z"/>
                <w:sz w:val="16"/>
                <w:szCs w:val="16"/>
              </w:rPr>
            </w:pPr>
            <w:ins w:id="3130" w:author="Rapporteur [AEM, Huawei]" w:date="2021-11-24T02:39:00Z">
              <w:r w:rsidRPr="00082640">
                <w:rPr>
                  <w:sz w:val="16"/>
                  <w:szCs w:val="16"/>
                </w:rPr>
                <w:t xml:space="preserve">pCR on </w:t>
              </w:r>
            </w:ins>
            <w:ins w:id="3131" w:author="Rapporteur [AEM, Huawei]" w:date="2021-11-24T02:40:00Z">
              <w:r w:rsidR="00761D11" w:rsidRPr="00761D11">
                <w:rPr>
                  <w:sz w:val="16"/>
                  <w:szCs w:val="16"/>
                </w:rPr>
                <w:t xml:space="preserve">defining the data model clause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2CBE7DBF" w14:textId="4A4335F2" w:rsidR="00E123A9" w:rsidRDefault="00E123A9" w:rsidP="00E123A9">
            <w:pPr>
              <w:pStyle w:val="TAC"/>
              <w:rPr>
                <w:ins w:id="3132" w:author="Rapporteur [AEM, Huawei]" w:date="2021-11-24T02:36:00Z"/>
                <w:sz w:val="16"/>
                <w:szCs w:val="16"/>
                <w:lang w:eastAsia="zh-CN"/>
              </w:rPr>
            </w:pPr>
            <w:ins w:id="3133"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7D58BA75" w14:textId="77777777" w:rsidTr="0070614C">
        <w:trPr>
          <w:ins w:id="3134" w:author="Rapporteur [AEM, Huawei]" w:date="2021-11-24T02:36:00Z"/>
        </w:trPr>
        <w:tc>
          <w:tcPr>
            <w:tcW w:w="800" w:type="dxa"/>
            <w:shd w:val="solid" w:color="FFFFFF" w:fill="auto"/>
            <w:vAlign w:val="center"/>
          </w:tcPr>
          <w:p w14:paraId="23DF4BD2" w14:textId="0F7953F7" w:rsidR="00E123A9" w:rsidRDefault="00E123A9" w:rsidP="00E123A9">
            <w:pPr>
              <w:pStyle w:val="TAC"/>
              <w:jc w:val="left"/>
              <w:rPr>
                <w:ins w:id="3135" w:author="Rapporteur [AEM, Huawei]" w:date="2021-11-24T02:36:00Z"/>
                <w:sz w:val="16"/>
                <w:szCs w:val="16"/>
                <w:lang w:eastAsia="zh-CN"/>
              </w:rPr>
            </w:pPr>
            <w:ins w:id="3136"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86C6E36" w14:textId="3C96F669" w:rsidR="00E123A9" w:rsidRDefault="00E123A9" w:rsidP="00E123A9">
            <w:pPr>
              <w:pStyle w:val="TAC"/>
              <w:jc w:val="left"/>
              <w:rPr>
                <w:ins w:id="3137" w:author="Rapporteur [AEM, Huawei]" w:date="2021-11-24T02:36:00Z"/>
                <w:sz w:val="16"/>
                <w:szCs w:val="16"/>
              </w:rPr>
            </w:pPr>
            <w:ins w:id="3138"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02CCECEE" w14:textId="420C3767" w:rsidR="00E123A9" w:rsidRDefault="00E123A9" w:rsidP="00E123A9">
            <w:pPr>
              <w:pStyle w:val="TAC"/>
              <w:jc w:val="left"/>
              <w:rPr>
                <w:ins w:id="3139" w:author="Rapporteur [AEM, Huawei]" w:date="2021-11-24T02:36:00Z"/>
                <w:sz w:val="16"/>
                <w:szCs w:val="16"/>
              </w:rPr>
            </w:pPr>
            <w:ins w:id="3140" w:author="Rapporteur [AEM, Huawei]" w:date="2021-11-24T02:39:00Z">
              <w:r>
                <w:rPr>
                  <w:sz w:val="16"/>
                  <w:szCs w:val="16"/>
                </w:rPr>
                <w:t>C3-21</w:t>
              </w:r>
              <w:r>
                <w:rPr>
                  <w:sz w:val="16"/>
                  <w:szCs w:val="16"/>
                  <w:lang w:eastAsia="zh-CN"/>
                </w:rPr>
                <w:t>6217</w:t>
              </w:r>
            </w:ins>
          </w:p>
        </w:tc>
        <w:tc>
          <w:tcPr>
            <w:tcW w:w="660" w:type="dxa"/>
            <w:shd w:val="solid" w:color="FFFFFF" w:fill="auto"/>
            <w:vAlign w:val="center"/>
          </w:tcPr>
          <w:p w14:paraId="0AAA1BBD" w14:textId="3FB8C02C" w:rsidR="00E123A9" w:rsidRDefault="00E123A9" w:rsidP="00E123A9">
            <w:pPr>
              <w:pStyle w:val="TAL"/>
              <w:rPr>
                <w:ins w:id="3141" w:author="Rapporteur [AEM, Huawei]" w:date="2021-11-24T02:36:00Z"/>
                <w:sz w:val="16"/>
                <w:szCs w:val="16"/>
              </w:rPr>
            </w:pPr>
            <w:ins w:id="3142" w:author="Rapporteur [AEM, Huawei]" w:date="2021-11-24T02:39:00Z">
              <w:r>
                <w:rPr>
                  <w:sz w:val="16"/>
                  <w:szCs w:val="16"/>
                </w:rPr>
                <w:t>-</w:t>
              </w:r>
            </w:ins>
          </w:p>
        </w:tc>
        <w:tc>
          <w:tcPr>
            <w:tcW w:w="426" w:type="dxa"/>
            <w:shd w:val="solid" w:color="FFFFFF" w:fill="auto"/>
            <w:vAlign w:val="center"/>
          </w:tcPr>
          <w:p w14:paraId="3AF6DAC2" w14:textId="2DB12C21" w:rsidR="00E123A9" w:rsidRDefault="00E123A9" w:rsidP="00E123A9">
            <w:pPr>
              <w:pStyle w:val="TAR"/>
              <w:jc w:val="center"/>
              <w:rPr>
                <w:ins w:id="3143" w:author="Rapporteur [AEM, Huawei]" w:date="2021-11-24T02:36:00Z"/>
                <w:sz w:val="16"/>
                <w:szCs w:val="16"/>
              </w:rPr>
            </w:pPr>
            <w:ins w:id="3144" w:author="Rapporteur [AEM, Huawei]" w:date="2021-11-24T02:39:00Z">
              <w:r>
                <w:rPr>
                  <w:sz w:val="16"/>
                  <w:szCs w:val="16"/>
                </w:rPr>
                <w:t>-</w:t>
              </w:r>
            </w:ins>
          </w:p>
        </w:tc>
        <w:tc>
          <w:tcPr>
            <w:tcW w:w="425" w:type="dxa"/>
            <w:shd w:val="solid" w:color="FFFFFF" w:fill="auto"/>
            <w:vAlign w:val="center"/>
          </w:tcPr>
          <w:p w14:paraId="2B331EAF" w14:textId="00F6C728" w:rsidR="00E123A9" w:rsidRDefault="00E123A9" w:rsidP="00E123A9">
            <w:pPr>
              <w:pStyle w:val="TAC"/>
              <w:rPr>
                <w:ins w:id="3145" w:author="Rapporteur [AEM, Huawei]" w:date="2021-11-24T02:36:00Z"/>
                <w:sz w:val="16"/>
                <w:szCs w:val="16"/>
              </w:rPr>
            </w:pPr>
            <w:ins w:id="3146" w:author="Rapporteur [AEM, Huawei]" w:date="2021-11-24T02:39:00Z">
              <w:r>
                <w:rPr>
                  <w:sz w:val="16"/>
                  <w:szCs w:val="16"/>
                </w:rPr>
                <w:t>-</w:t>
              </w:r>
            </w:ins>
          </w:p>
        </w:tc>
        <w:tc>
          <w:tcPr>
            <w:tcW w:w="4726" w:type="dxa"/>
            <w:shd w:val="solid" w:color="FFFFFF" w:fill="auto"/>
            <w:vAlign w:val="center"/>
          </w:tcPr>
          <w:p w14:paraId="632CDE70" w14:textId="1F05A981" w:rsidR="00E123A9" w:rsidRPr="00082640" w:rsidRDefault="00E123A9" w:rsidP="00E123A9">
            <w:pPr>
              <w:pStyle w:val="TAL"/>
              <w:rPr>
                <w:ins w:id="3147" w:author="Rapporteur [AEM, Huawei]" w:date="2021-11-24T02:36:00Z"/>
                <w:sz w:val="16"/>
                <w:szCs w:val="16"/>
              </w:rPr>
            </w:pPr>
            <w:ins w:id="3148" w:author="Rapporteur [AEM, Huawei]" w:date="2021-11-24T02:39:00Z">
              <w:r w:rsidRPr="00082640">
                <w:rPr>
                  <w:sz w:val="16"/>
                  <w:szCs w:val="16"/>
                </w:rPr>
                <w:t xml:space="preserve">pCR on </w:t>
              </w:r>
            </w:ins>
            <w:ins w:id="3149" w:author="Rapporteur [AEM, Huawei]" w:date="2021-11-24T02:40:00Z">
              <w:r w:rsidR="00761D11" w:rsidRPr="00761D11">
                <w:rPr>
                  <w:sz w:val="16"/>
                  <w:szCs w:val="16"/>
                </w:rPr>
                <w:t xml:space="preserve">defining the </w:t>
              </w:r>
              <w:proofErr w:type="spellStart"/>
              <w:r w:rsidR="00761D11" w:rsidRPr="00761D11">
                <w:rPr>
                  <w:sz w:val="16"/>
                  <w:szCs w:val="16"/>
                </w:rPr>
                <w:t>OpenAPI</w:t>
              </w:r>
              <w:proofErr w:type="spellEnd"/>
              <w:r w:rsidR="00761D11" w:rsidRPr="00761D11">
                <w:rPr>
                  <w:sz w:val="16"/>
                  <w:szCs w:val="16"/>
                </w:rPr>
                <w:t xml:space="preserve"> description for the new </w:t>
              </w:r>
              <w:proofErr w:type="spellStart"/>
              <w:r w:rsidR="00761D11" w:rsidRPr="00761D11">
                <w:rPr>
                  <w:sz w:val="16"/>
                  <w:szCs w:val="16"/>
                </w:rPr>
                <w:t>UAE_RealtimeUAVStatus</w:t>
              </w:r>
              <w:proofErr w:type="spellEnd"/>
              <w:r w:rsidR="00761D11" w:rsidRPr="00761D11">
                <w:rPr>
                  <w:sz w:val="16"/>
                  <w:szCs w:val="16"/>
                </w:rPr>
                <w:t xml:space="preserve"> API</w:t>
              </w:r>
            </w:ins>
          </w:p>
        </w:tc>
        <w:tc>
          <w:tcPr>
            <w:tcW w:w="708" w:type="dxa"/>
            <w:shd w:val="solid" w:color="FFFFFF" w:fill="auto"/>
            <w:vAlign w:val="center"/>
          </w:tcPr>
          <w:p w14:paraId="4B5E57BD" w14:textId="23D13D50" w:rsidR="00E123A9" w:rsidRDefault="00E123A9" w:rsidP="00E123A9">
            <w:pPr>
              <w:pStyle w:val="TAC"/>
              <w:rPr>
                <w:ins w:id="3150" w:author="Rapporteur [AEM, Huawei]" w:date="2021-11-24T02:36:00Z"/>
                <w:sz w:val="16"/>
                <w:szCs w:val="16"/>
                <w:lang w:eastAsia="zh-CN"/>
              </w:rPr>
            </w:pPr>
            <w:ins w:id="3151"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5A4D2D58" w14:textId="77777777" w:rsidTr="0070614C">
        <w:trPr>
          <w:ins w:id="3152" w:author="Rapporteur [AEM, Huawei]" w:date="2021-11-24T02:36:00Z"/>
        </w:trPr>
        <w:tc>
          <w:tcPr>
            <w:tcW w:w="800" w:type="dxa"/>
            <w:shd w:val="solid" w:color="FFFFFF" w:fill="auto"/>
            <w:vAlign w:val="center"/>
          </w:tcPr>
          <w:p w14:paraId="4FF621AD" w14:textId="2D29FC6B" w:rsidR="00E123A9" w:rsidRDefault="00E123A9" w:rsidP="00E123A9">
            <w:pPr>
              <w:pStyle w:val="TAC"/>
              <w:jc w:val="left"/>
              <w:rPr>
                <w:ins w:id="3153" w:author="Rapporteur [AEM, Huawei]" w:date="2021-11-24T02:36:00Z"/>
                <w:sz w:val="16"/>
                <w:szCs w:val="16"/>
                <w:lang w:eastAsia="zh-CN"/>
              </w:rPr>
            </w:pPr>
            <w:ins w:id="3154"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3076B766" w14:textId="3EC5689B" w:rsidR="00E123A9" w:rsidRDefault="00E123A9" w:rsidP="00E123A9">
            <w:pPr>
              <w:pStyle w:val="TAC"/>
              <w:jc w:val="left"/>
              <w:rPr>
                <w:ins w:id="3155" w:author="Rapporteur [AEM, Huawei]" w:date="2021-11-24T02:36:00Z"/>
                <w:sz w:val="16"/>
                <w:szCs w:val="16"/>
              </w:rPr>
            </w:pPr>
            <w:ins w:id="3156"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55669DD1" w14:textId="1117A1A2" w:rsidR="00E123A9" w:rsidRDefault="00E123A9" w:rsidP="00E123A9">
            <w:pPr>
              <w:pStyle w:val="TAC"/>
              <w:jc w:val="left"/>
              <w:rPr>
                <w:ins w:id="3157" w:author="Rapporteur [AEM, Huawei]" w:date="2021-11-24T02:36:00Z"/>
                <w:sz w:val="16"/>
                <w:szCs w:val="16"/>
              </w:rPr>
            </w:pPr>
            <w:ins w:id="3158" w:author="Rapporteur [AEM, Huawei]" w:date="2021-11-24T02:39:00Z">
              <w:r>
                <w:rPr>
                  <w:sz w:val="16"/>
                  <w:szCs w:val="16"/>
                </w:rPr>
                <w:t>C3-21</w:t>
              </w:r>
              <w:r>
                <w:rPr>
                  <w:sz w:val="16"/>
                  <w:szCs w:val="16"/>
                  <w:lang w:eastAsia="zh-CN"/>
                </w:rPr>
                <w:t>6218</w:t>
              </w:r>
            </w:ins>
          </w:p>
        </w:tc>
        <w:tc>
          <w:tcPr>
            <w:tcW w:w="660" w:type="dxa"/>
            <w:shd w:val="solid" w:color="FFFFFF" w:fill="auto"/>
            <w:vAlign w:val="center"/>
          </w:tcPr>
          <w:p w14:paraId="5CC14BFE" w14:textId="6DF421B8" w:rsidR="00E123A9" w:rsidRDefault="00E123A9" w:rsidP="00E123A9">
            <w:pPr>
              <w:pStyle w:val="TAL"/>
              <w:rPr>
                <w:ins w:id="3159" w:author="Rapporteur [AEM, Huawei]" w:date="2021-11-24T02:36:00Z"/>
                <w:sz w:val="16"/>
                <w:szCs w:val="16"/>
              </w:rPr>
            </w:pPr>
            <w:ins w:id="3160" w:author="Rapporteur [AEM, Huawei]" w:date="2021-11-24T02:39:00Z">
              <w:r>
                <w:rPr>
                  <w:sz w:val="16"/>
                  <w:szCs w:val="16"/>
                </w:rPr>
                <w:t>-</w:t>
              </w:r>
            </w:ins>
          </w:p>
        </w:tc>
        <w:tc>
          <w:tcPr>
            <w:tcW w:w="426" w:type="dxa"/>
            <w:shd w:val="solid" w:color="FFFFFF" w:fill="auto"/>
            <w:vAlign w:val="center"/>
          </w:tcPr>
          <w:p w14:paraId="7E8D2CC8" w14:textId="49BE7C90" w:rsidR="00E123A9" w:rsidRDefault="00E123A9" w:rsidP="00E123A9">
            <w:pPr>
              <w:pStyle w:val="TAR"/>
              <w:jc w:val="center"/>
              <w:rPr>
                <w:ins w:id="3161" w:author="Rapporteur [AEM, Huawei]" w:date="2021-11-24T02:36:00Z"/>
                <w:sz w:val="16"/>
                <w:szCs w:val="16"/>
              </w:rPr>
            </w:pPr>
            <w:ins w:id="3162" w:author="Rapporteur [AEM, Huawei]" w:date="2021-11-24T02:39:00Z">
              <w:r>
                <w:rPr>
                  <w:sz w:val="16"/>
                  <w:szCs w:val="16"/>
                </w:rPr>
                <w:t>-</w:t>
              </w:r>
            </w:ins>
          </w:p>
        </w:tc>
        <w:tc>
          <w:tcPr>
            <w:tcW w:w="425" w:type="dxa"/>
            <w:shd w:val="solid" w:color="FFFFFF" w:fill="auto"/>
            <w:vAlign w:val="center"/>
          </w:tcPr>
          <w:p w14:paraId="08FBE8E0" w14:textId="2BBD8FBC" w:rsidR="00E123A9" w:rsidRDefault="00E123A9" w:rsidP="00E123A9">
            <w:pPr>
              <w:pStyle w:val="TAC"/>
              <w:rPr>
                <w:ins w:id="3163" w:author="Rapporteur [AEM, Huawei]" w:date="2021-11-24T02:36:00Z"/>
                <w:sz w:val="16"/>
                <w:szCs w:val="16"/>
              </w:rPr>
            </w:pPr>
            <w:ins w:id="3164" w:author="Rapporteur [AEM, Huawei]" w:date="2021-11-24T02:39:00Z">
              <w:r>
                <w:rPr>
                  <w:sz w:val="16"/>
                  <w:szCs w:val="16"/>
                </w:rPr>
                <w:t>-</w:t>
              </w:r>
            </w:ins>
          </w:p>
        </w:tc>
        <w:tc>
          <w:tcPr>
            <w:tcW w:w="4726" w:type="dxa"/>
            <w:shd w:val="solid" w:color="FFFFFF" w:fill="auto"/>
            <w:vAlign w:val="center"/>
          </w:tcPr>
          <w:p w14:paraId="4321825C" w14:textId="0C3CCE7C" w:rsidR="00E123A9" w:rsidRPr="00082640" w:rsidRDefault="00E123A9" w:rsidP="00E123A9">
            <w:pPr>
              <w:pStyle w:val="TAL"/>
              <w:rPr>
                <w:ins w:id="3165" w:author="Rapporteur [AEM, Huawei]" w:date="2021-11-24T02:36:00Z"/>
                <w:sz w:val="16"/>
                <w:szCs w:val="16"/>
              </w:rPr>
            </w:pPr>
            <w:ins w:id="3166" w:author="Rapporteur [AEM, Huawei]" w:date="2021-11-24T02:39:00Z">
              <w:r w:rsidRPr="00082640">
                <w:rPr>
                  <w:sz w:val="16"/>
                  <w:szCs w:val="16"/>
                </w:rPr>
                <w:t xml:space="preserve">pCR on </w:t>
              </w:r>
            </w:ins>
            <w:ins w:id="3167" w:author="Rapporteur [AEM, Huawei]" w:date="2021-11-24T02:41:00Z">
              <w:r w:rsidR="00761D11" w:rsidRPr="00761D11">
                <w:rPr>
                  <w:sz w:val="16"/>
                  <w:szCs w:val="16"/>
                </w:rPr>
                <w:t xml:space="preserve">correcting the </w:t>
              </w:r>
              <w:proofErr w:type="spellStart"/>
              <w:r w:rsidR="00761D11" w:rsidRPr="00761D11">
                <w:rPr>
                  <w:sz w:val="16"/>
                  <w:szCs w:val="16"/>
                </w:rPr>
                <w:t>OpenAPI</w:t>
              </w:r>
              <w:proofErr w:type="spellEnd"/>
              <w:r w:rsidR="00761D11" w:rsidRPr="00761D11">
                <w:rPr>
                  <w:sz w:val="16"/>
                  <w:szCs w:val="16"/>
                </w:rPr>
                <w:t xml:space="preserve"> description for the new UAE_C2OperationModeManagement API</w:t>
              </w:r>
            </w:ins>
          </w:p>
        </w:tc>
        <w:tc>
          <w:tcPr>
            <w:tcW w:w="708" w:type="dxa"/>
            <w:shd w:val="solid" w:color="FFFFFF" w:fill="auto"/>
            <w:vAlign w:val="center"/>
          </w:tcPr>
          <w:p w14:paraId="7792EAF8" w14:textId="06186103" w:rsidR="00E123A9" w:rsidRDefault="00E123A9" w:rsidP="00E123A9">
            <w:pPr>
              <w:pStyle w:val="TAC"/>
              <w:rPr>
                <w:ins w:id="3168" w:author="Rapporteur [AEM, Huawei]" w:date="2021-11-24T02:36:00Z"/>
                <w:sz w:val="16"/>
                <w:szCs w:val="16"/>
                <w:lang w:eastAsia="zh-CN"/>
              </w:rPr>
            </w:pPr>
            <w:ins w:id="3169"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r w:rsidR="00E123A9" w14:paraId="32C02A64" w14:textId="77777777" w:rsidTr="0070614C">
        <w:trPr>
          <w:ins w:id="3170" w:author="Rapporteur [AEM, Huawei]" w:date="2021-11-24T02:36:00Z"/>
        </w:trPr>
        <w:tc>
          <w:tcPr>
            <w:tcW w:w="800" w:type="dxa"/>
            <w:shd w:val="solid" w:color="FFFFFF" w:fill="auto"/>
            <w:vAlign w:val="center"/>
          </w:tcPr>
          <w:p w14:paraId="5DD16F8B" w14:textId="704E50C2" w:rsidR="00E123A9" w:rsidRDefault="00E123A9" w:rsidP="00E123A9">
            <w:pPr>
              <w:pStyle w:val="TAC"/>
              <w:jc w:val="left"/>
              <w:rPr>
                <w:ins w:id="3171" w:author="Rapporteur [AEM, Huawei]" w:date="2021-11-24T02:36:00Z"/>
                <w:sz w:val="16"/>
                <w:szCs w:val="16"/>
                <w:lang w:eastAsia="zh-CN"/>
              </w:rPr>
            </w:pPr>
            <w:ins w:id="3172" w:author="Rapporteur [AEM, Huawei]" w:date="2021-11-24T02:39:00Z">
              <w:r>
                <w:rPr>
                  <w:rFonts w:hint="eastAsia"/>
                  <w:sz w:val="16"/>
                  <w:szCs w:val="16"/>
                  <w:lang w:eastAsia="zh-CN"/>
                </w:rPr>
                <w:t>2021-</w:t>
              </w:r>
              <w:r>
                <w:rPr>
                  <w:sz w:val="16"/>
                  <w:szCs w:val="16"/>
                  <w:lang w:eastAsia="zh-CN"/>
                </w:rPr>
                <w:t>11</w:t>
              </w:r>
            </w:ins>
          </w:p>
        </w:tc>
        <w:tc>
          <w:tcPr>
            <w:tcW w:w="995" w:type="dxa"/>
            <w:shd w:val="solid" w:color="FFFFFF" w:fill="auto"/>
            <w:vAlign w:val="center"/>
          </w:tcPr>
          <w:p w14:paraId="46B11AE3" w14:textId="077D03D0" w:rsidR="00E123A9" w:rsidRDefault="00E123A9" w:rsidP="00E123A9">
            <w:pPr>
              <w:pStyle w:val="TAC"/>
              <w:jc w:val="left"/>
              <w:rPr>
                <w:ins w:id="3173" w:author="Rapporteur [AEM, Huawei]" w:date="2021-11-24T02:36:00Z"/>
                <w:sz w:val="16"/>
                <w:szCs w:val="16"/>
              </w:rPr>
            </w:pPr>
            <w:ins w:id="3174" w:author="Rapporteur [AEM, Huawei]" w:date="2021-11-24T02:39: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ins>
          </w:p>
        </w:tc>
        <w:tc>
          <w:tcPr>
            <w:tcW w:w="899" w:type="dxa"/>
            <w:shd w:val="solid" w:color="FFFFFF" w:fill="auto"/>
            <w:vAlign w:val="center"/>
          </w:tcPr>
          <w:p w14:paraId="136145D1" w14:textId="72F18D75" w:rsidR="00E123A9" w:rsidRDefault="00E123A9" w:rsidP="00E123A9">
            <w:pPr>
              <w:pStyle w:val="TAC"/>
              <w:jc w:val="left"/>
              <w:rPr>
                <w:ins w:id="3175" w:author="Rapporteur [AEM, Huawei]" w:date="2021-11-24T02:36:00Z"/>
                <w:sz w:val="16"/>
                <w:szCs w:val="16"/>
              </w:rPr>
            </w:pPr>
            <w:ins w:id="3176" w:author="Rapporteur [AEM, Huawei]" w:date="2021-11-24T02:39:00Z">
              <w:r>
                <w:rPr>
                  <w:sz w:val="16"/>
                  <w:szCs w:val="16"/>
                </w:rPr>
                <w:t>C3-21</w:t>
              </w:r>
              <w:r>
                <w:rPr>
                  <w:sz w:val="16"/>
                  <w:szCs w:val="16"/>
                  <w:lang w:eastAsia="zh-CN"/>
                </w:rPr>
                <w:t>6219</w:t>
              </w:r>
            </w:ins>
          </w:p>
        </w:tc>
        <w:tc>
          <w:tcPr>
            <w:tcW w:w="660" w:type="dxa"/>
            <w:shd w:val="solid" w:color="FFFFFF" w:fill="auto"/>
            <w:vAlign w:val="center"/>
          </w:tcPr>
          <w:p w14:paraId="15C0241E" w14:textId="6631B268" w:rsidR="00E123A9" w:rsidRDefault="00E123A9" w:rsidP="00E123A9">
            <w:pPr>
              <w:pStyle w:val="TAL"/>
              <w:rPr>
                <w:ins w:id="3177" w:author="Rapporteur [AEM, Huawei]" w:date="2021-11-24T02:36:00Z"/>
                <w:sz w:val="16"/>
                <w:szCs w:val="16"/>
              </w:rPr>
            </w:pPr>
            <w:ins w:id="3178" w:author="Rapporteur [AEM, Huawei]" w:date="2021-11-24T02:39:00Z">
              <w:r>
                <w:rPr>
                  <w:sz w:val="16"/>
                  <w:szCs w:val="16"/>
                </w:rPr>
                <w:t>-</w:t>
              </w:r>
            </w:ins>
          </w:p>
        </w:tc>
        <w:tc>
          <w:tcPr>
            <w:tcW w:w="426" w:type="dxa"/>
            <w:shd w:val="solid" w:color="FFFFFF" w:fill="auto"/>
            <w:vAlign w:val="center"/>
          </w:tcPr>
          <w:p w14:paraId="0736476D" w14:textId="1B962F5A" w:rsidR="00E123A9" w:rsidRDefault="00E123A9" w:rsidP="00E123A9">
            <w:pPr>
              <w:pStyle w:val="TAR"/>
              <w:jc w:val="center"/>
              <w:rPr>
                <w:ins w:id="3179" w:author="Rapporteur [AEM, Huawei]" w:date="2021-11-24T02:36:00Z"/>
                <w:sz w:val="16"/>
                <w:szCs w:val="16"/>
              </w:rPr>
            </w:pPr>
            <w:ins w:id="3180" w:author="Rapporteur [AEM, Huawei]" w:date="2021-11-24T02:39:00Z">
              <w:r>
                <w:rPr>
                  <w:sz w:val="16"/>
                  <w:szCs w:val="16"/>
                </w:rPr>
                <w:t>-</w:t>
              </w:r>
            </w:ins>
          </w:p>
        </w:tc>
        <w:tc>
          <w:tcPr>
            <w:tcW w:w="425" w:type="dxa"/>
            <w:shd w:val="solid" w:color="FFFFFF" w:fill="auto"/>
            <w:vAlign w:val="center"/>
          </w:tcPr>
          <w:p w14:paraId="485EE0BC" w14:textId="6BA354ED" w:rsidR="00E123A9" w:rsidRDefault="00E123A9" w:rsidP="00E123A9">
            <w:pPr>
              <w:pStyle w:val="TAC"/>
              <w:rPr>
                <w:ins w:id="3181" w:author="Rapporteur [AEM, Huawei]" w:date="2021-11-24T02:36:00Z"/>
                <w:sz w:val="16"/>
                <w:szCs w:val="16"/>
              </w:rPr>
            </w:pPr>
            <w:ins w:id="3182" w:author="Rapporteur [AEM, Huawei]" w:date="2021-11-24T02:39:00Z">
              <w:r>
                <w:rPr>
                  <w:sz w:val="16"/>
                  <w:szCs w:val="16"/>
                </w:rPr>
                <w:t>-</w:t>
              </w:r>
            </w:ins>
          </w:p>
        </w:tc>
        <w:tc>
          <w:tcPr>
            <w:tcW w:w="4726" w:type="dxa"/>
            <w:shd w:val="solid" w:color="FFFFFF" w:fill="auto"/>
            <w:vAlign w:val="center"/>
          </w:tcPr>
          <w:p w14:paraId="7AE078B7" w14:textId="0F2A335E" w:rsidR="00E123A9" w:rsidRPr="00082640" w:rsidRDefault="00E123A9" w:rsidP="00E123A9">
            <w:pPr>
              <w:pStyle w:val="TAL"/>
              <w:rPr>
                <w:ins w:id="3183" w:author="Rapporteur [AEM, Huawei]" w:date="2021-11-24T02:36:00Z"/>
                <w:sz w:val="16"/>
                <w:szCs w:val="16"/>
              </w:rPr>
            </w:pPr>
            <w:ins w:id="3184" w:author="Rapporteur [AEM, Huawei]" w:date="2021-11-24T02:39:00Z">
              <w:r w:rsidRPr="00082640">
                <w:rPr>
                  <w:sz w:val="16"/>
                  <w:szCs w:val="16"/>
                </w:rPr>
                <w:t xml:space="preserve">pCR on </w:t>
              </w:r>
            </w:ins>
            <w:ins w:id="3185" w:author="Rapporteur [AEM, Huawei]" w:date="2021-11-24T02:41:00Z">
              <w:r w:rsidR="00761D11" w:rsidRPr="00761D11">
                <w:rPr>
                  <w:sz w:val="16"/>
                  <w:szCs w:val="16"/>
                </w:rPr>
                <w:t>miscellaneous updates and corrections</w:t>
              </w:r>
            </w:ins>
          </w:p>
        </w:tc>
        <w:tc>
          <w:tcPr>
            <w:tcW w:w="708" w:type="dxa"/>
            <w:shd w:val="solid" w:color="FFFFFF" w:fill="auto"/>
            <w:vAlign w:val="center"/>
          </w:tcPr>
          <w:p w14:paraId="1083FE51" w14:textId="729FCE94" w:rsidR="00E123A9" w:rsidRDefault="00E123A9" w:rsidP="00E123A9">
            <w:pPr>
              <w:pStyle w:val="TAC"/>
              <w:rPr>
                <w:ins w:id="3186" w:author="Rapporteur [AEM, Huawei]" w:date="2021-11-24T02:36:00Z"/>
                <w:sz w:val="16"/>
                <w:szCs w:val="16"/>
                <w:lang w:eastAsia="zh-CN"/>
              </w:rPr>
            </w:pPr>
            <w:ins w:id="3187" w:author="Rapporteur [AEM, Huawei]" w:date="2021-11-24T02:39:00Z">
              <w:r>
                <w:rPr>
                  <w:rFonts w:hint="eastAsia"/>
                  <w:sz w:val="16"/>
                  <w:szCs w:val="16"/>
                  <w:lang w:eastAsia="zh-CN"/>
                </w:rPr>
                <w:t>0.</w:t>
              </w:r>
              <w:r>
                <w:rPr>
                  <w:sz w:val="16"/>
                  <w:szCs w:val="16"/>
                  <w:lang w:eastAsia="zh-CN"/>
                </w:rPr>
                <w:t>4</w:t>
              </w:r>
              <w:r>
                <w:rPr>
                  <w:rFonts w:hint="eastAsia"/>
                  <w:sz w:val="16"/>
                  <w:szCs w:val="16"/>
                  <w:lang w:eastAsia="zh-CN"/>
                </w:rPr>
                <w:t>.0</w:t>
              </w:r>
            </w:ins>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88890" w14:textId="77777777" w:rsidR="00CA4795" w:rsidRDefault="00CA4795">
      <w:r>
        <w:separator/>
      </w:r>
    </w:p>
  </w:endnote>
  <w:endnote w:type="continuationSeparator" w:id="0">
    <w:p w14:paraId="1649F4D5" w14:textId="77777777" w:rsidR="00CA4795" w:rsidRDefault="00CA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6761D1" w:rsidRDefault="00676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D26F2" w14:textId="77777777" w:rsidR="00CA4795" w:rsidRDefault="00CA4795">
      <w:r>
        <w:separator/>
      </w:r>
    </w:p>
  </w:footnote>
  <w:footnote w:type="continuationSeparator" w:id="0">
    <w:p w14:paraId="188917AC" w14:textId="77777777" w:rsidR="00CA4795" w:rsidRDefault="00CA4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75028A97"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CB2">
      <w:rPr>
        <w:rFonts w:ascii="Arial" w:hAnsi="Arial" w:cs="Arial"/>
        <w:b/>
        <w:noProof/>
        <w:sz w:val="18"/>
        <w:szCs w:val="18"/>
      </w:rPr>
      <w:t>3GPP TS 29.257 V0.43.0 (2021-110)</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3CB2">
      <w:rPr>
        <w:rFonts w:ascii="Arial" w:hAnsi="Arial" w:cs="Arial"/>
        <w:b/>
        <w:noProof/>
        <w:sz w:val="18"/>
        <w:szCs w:val="18"/>
      </w:rPr>
      <w:t>37</w:t>
    </w:r>
    <w:r>
      <w:rPr>
        <w:rFonts w:ascii="Arial" w:hAnsi="Arial" w:cs="Arial"/>
        <w:b/>
        <w:sz w:val="18"/>
        <w:szCs w:val="18"/>
      </w:rPr>
      <w:fldChar w:fldCharType="end"/>
    </w:r>
  </w:p>
  <w:p w14:paraId="03B409B3" w14:textId="72AD8BE3"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CB2">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16211">
    <w15:presenceInfo w15:providerId="None" w15:userId="C3-216211"/>
  </w15:person>
  <w15:person w15:author="C3-216219">
    <w15:presenceInfo w15:providerId="None" w15:userId="C3-216219"/>
  </w15:person>
  <w15:person w15:author="C3-216212">
    <w15:presenceInfo w15:providerId="None" w15:userId="C3-216212"/>
  </w15:person>
  <w15:person w15:author="C3-216213">
    <w15:presenceInfo w15:providerId="None" w15:userId="C3-216213"/>
  </w15:person>
  <w15:person w15:author="C3-216214">
    <w15:presenceInfo w15:providerId="None" w15:userId="C3-216214"/>
  </w15:person>
  <w15:person w15:author="C3-216215">
    <w15:presenceInfo w15:providerId="None" w15:userId="C3-216215"/>
  </w15:person>
  <w15:person w15:author="C3-216216">
    <w15:presenceInfo w15:providerId="None" w15:userId="C3-216216"/>
  </w15:person>
  <w15:person w15:author="C3-216218">
    <w15:presenceInfo w15:providerId="None" w15:userId="C3-216218"/>
  </w15:person>
  <w15:person w15:author="C3-216217">
    <w15:presenceInfo w15:providerId="None" w15:userId="C3-216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77605"/>
    <w:rsid w:val="00082640"/>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F423F"/>
    <w:rsid w:val="003F6BAB"/>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65040"/>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E0A7C"/>
    <w:rsid w:val="00A15973"/>
    <w:rsid w:val="00A33995"/>
    <w:rsid w:val="00A445AA"/>
    <w:rsid w:val="00A4545D"/>
    <w:rsid w:val="00A53AF2"/>
    <w:rsid w:val="00A72977"/>
    <w:rsid w:val="00A87381"/>
    <w:rsid w:val="00AA3AEF"/>
    <w:rsid w:val="00AD3A05"/>
    <w:rsid w:val="00AF6257"/>
    <w:rsid w:val="00B27B22"/>
    <w:rsid w:val="00B31350"/>
    <w:rsid w:val="00BF43DB"/>
    <w:rsid w:val="00C0632D"/>
    <w:rsid w:val="00C91C49"/>
    <w:rsid w:val="00CA4795"/>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665F2"/>
    <w:rsid w:val="00F84D6A"/>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23591-FCB8-4773-8EA8-BA2334D3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735</TotalTime>
  <Pages>52</Pages>
  <Words>16312</Words>
  <Characters>92985</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11-2021</cp:lastModifiedBy>
  <cp:revision>25</cp:revision>
  <cp:lastPrinted>2019-02-25T14:05:00Z</cp:lastPrinted>
  <dcterms:created xsi:type="dcterms:W3CDTF">2021-10-21T13:33:00Z</dcterms:created>
  <dcterms:modified xsi:type="dcterms:W3CDTF">2021-11-25T09:24:00Z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