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326E4C08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020207">
        <w:rPr>
          <w:b/>
          <w:noProof/>
          <w:sz w:val="24"/>
        </w:rPr>
        <w:t>487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023D3A8A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>
        <w:rPr>
          <w:b/>
          <w:noProof/>
          <w:sz w:val="16"/>
        </w:rPr>
        <w:tab/>
      </w:r>
      <w:r w:rsidR="00020207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</w:r>
      <w:r w:rsidR="00020207" w:rsidRPr="00325794">
        <w:rPr>
          <w:b/>
          <w:noProof/>
          <w:sz w:val="16"/>
        </w:rPr>
        <w:tab/>
        <w:t>was C3-21635</w:t>
      </w:r>
      <w:r w:rsidR="00020207">
        <w:rPr>
          <w:b/>
          <w:noProof/>
          <w:sz w:val="16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2553BC6" w:rsidR="002772A1" w:rsidRDefault="009A404E" w:rsidP="003701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701FA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8C8B384" w:rsidR="002772A1" w:rsidRDefault="00EB21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B68C333" w:rsidR="002772A1" w:rsidRDefault="00876D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5E9DF7" w:rsidR="002772A1" w:rsidRDefault="00484C21" w:rsidP="00E06C4B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</w:t>
            </w:r>
            <w:r w:rsidR="00E06C4B">
              <w:t>a list of APIs</w:t>
            </w:r>
            <w:r w:rsidRPr="00484C21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A46EED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4D12BB2" w:rsidR="002772A1" w:rsidRDefault="007C33E0" w:rsidP="00876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76DCD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6E99A8" w:rsidR="006E24DF" w:rsidRDefault="007503E6" w:rsidP="0037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table listing all the </w:t>
            </w:r>
            <w:r w:rsidR="003701FA">
              <w:rPr>
                <w:noProof/>
              </w:rPr>
              <w:t xml:space="preserve">northbound </w:t>
            </w:r>
            <w:r>
              <w:rPr>
                <w:noProof/>
              </w:rPr>
              <w:t xml:space="preserve">APIs exposed by the </w:t>
            </w:r>
            <w:r w:rsidR="003701FA">
              <w:rPr>
                <w:noProof/>
              </w:rPr>
              <w:t>NEF</w:t>
            </w:r>
            <w:r w:rsidR="009D61A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3A2764F" w:rsidR="006E24DF" w:rsidRDefault="009D61A0" w:rsidP="00370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</w:t>
            </w:r>
            <w:r w:rsidR="007503E6">
              <w:rPr>
                <w:noProof/>
              </w:rPr>
              <w:t xml:space="preserve">listing all the </w:t>
            </w:r>
            <w:r w:rsidR="003701FA">
              <w:rPr>
                <w:noProof/>
              </w:rPr>
              <w:t>northbound</w:t>
            </w:r>
            <w:r w:rsidR="007503E6">
              <w:rPr>
                <w:noProof/>
              </w:rPr>
              <w:t xml:space="preserve"> APIs exposed by the </w:t>
            </w:r>
            <w:r w:rsidR="003701FA">
              <w:rPr>
                <w:noProof/>
              </w:rPr>
              <w:t>NEF</w:t>
            </w:r>
            <w:r w:rsidR="007503E6">
              <w:rPr>
                <w:noProof/>
              </w:rPr>
              <w:t xml:space="preserve"> and </w:t>
            </w:r>
            <w:r w:rsidR="003701FA">
              <w:rPr>
                <w:noProof/>
              </w:rPr>
              <w:t>the</w:t>
            </w:r>
            <w:r w:rsidR="007503E6">
              <w:rPr>
                <w:noProof/>
              </w:rPr>
              <w:t xml:space="preserve"> related information (e.g. name, subclause defined, OpenAPI description file name</w:t>
            </w:r>
            <w:r w:rsidR="003701FA">
              <w:rPr>
                <w:noProof/>
              </w:rPr>
              <w:t>)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B20D64" w:rsidR="002772A1" w:rsidRDefault="00D27487" w:rsidP="00BA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F7E04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573C041" w:rsidR="002772A1" w:rsidRDefault="007A1155" w:rsidP="0090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9048D4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B586B8" w14:textId="77777777" w:rsidR="00FF2CEA" w:rsidRDefault="00FF2CEA" w:rsidP="00FF2CEA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82747047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FE3309" w14:textId="77777777" w:rsidR="00FF2CEA" w:rsidRDefault="00FF2CEA" w:rsidP="00FF2CE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280C0AD9" w14:textId="666F0487" w:rsidR="008E6A48" w:rsidRDefault="00C91901" w:rsidP="008E6A48">
      <w:pPr>
        <w:rPr>
          <w:ins w:id="12" w:author="Huawei [AEM] 11-2021" w:date="2021-11-04T02:10:00Z"/>
        </w:rPr>
      </w:pPr>
      <w:ins w:id="13" w:author="Huawei [AEM] 11-2021" w:date="2021-11-04T02:10:00Z">
        <w:r>
          <w:t>Tables 5.1-1</w:t>
        </w:r>
        <w:r w:rsidR="008E6A48">
          <w:t xml:space="preserve"> summarizes the APIs defined </w:t>
        </w:r>
      </w:ins>
      <w:ins w:id="14" w:author="Huawei [AEM] 11-2021" w:date="2021-11-04T02:12:00Z">
        <w:r w:rsidR="008E6A48">
          <w:t>in</w:t>
        </w:r>
      </w:ins>
      <w:ins w:id="15" w:author="Huawei [AEM] 11-2021" w:date="2021-11-04T02:10:00Z">
        <w:r w:rsidR="008E6A48">
          <w:t xml:space="preserve"> this specification.</w:t>
        </w:r>
      </w:ins>
    </w:p>
    <w:p w14:paraId="7108F3A2" w14:textId="77777777" w:rsidR="008E6A48" w:rsidRDefault="008E6A48" w:rsidP="008E6A48">
      <w:pPr>
        <w:pStyle w:val="TH"/>
        <w:rPr>
          <w:ins w:id="16" w:author="Huawei [AEM] 11-2021" w:date="2021-11-04T02:10:00Z"/>
        </w:rPr>
      </w:pPr>
      <w:ins w:id="17" w:author="Huawei [AEM] 11-2021" w:date="2021-11-04T02:10:00Z">
        <w:r>
          <w:t>Table 5.1-1: API Descriptions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E6A48" w14:paraId="27687232" w14:textId="77777777" w:rsidTr="0086492E">
        <w:trPr>
          <w:ins w:id="1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7F776EA8" w14:textId="5005CB4C" w:rsidR="008E6A48" w:rsidRDefault="004B02E4" w:rsidP="008E6A48">
            <w:pPr>
              <w:pStyle w:val="TAH"/>
              <w:rPr>
                <w:ins w:id="19" w:author="Huawei [AEM] 11-2021" w:date="2021-11-04T02:10:00Z"/>
              </w:rPr>
            </w:pPr>
            <w:ins w:id="20" w:author="Huawei [AEM] 11-2021" w:date="2021-11-04T02:16:00Z">
              <w:r>
                <w:t>Service</w:t>
              </w:r>
            </w:ins>
            <w:ins w:id="21" w:author="Huawei [AEM] 11-2021" w:date="2021-11-04T02:10:00Z">
              <w:r w:rsidR="008E6A48">
                <w:t xml:space="preserve"> Name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3DD16F3" w14:textId="72B53C60" w:rsidR="008E6A48" w:rsidRDefault="0086492E" w:rsidP="008E6A48">
            <w:pPr>
              <w:pStyle w:val="TAH"/>
              <w:rPr>
                <w:ins w:id="22" w:author="Huawei [AEM] 11-2021" w:date="2021-11-04T02:10:00Z"/>
              </w:rPr>
            </w:pPr>
            <w:proofErr w:type="spellStart"/>
            <w:ins w:id="23" w:author="Huawei [AEM] 11-2021" w:date="2021-11-04T02:15:00Z">
              <w:r>
                <w:t>Sub</w:t>
              </w:r>
            </w:ins>
            <w:ins w:id="24" w:author="Huawei [AEM] 11-2021 r1" w:date="2021-11-16T00:10:00Z">
              <w:r w:rsidR="00876DCD">
                <w:t>c</w:t>
              </w:r>
            </w:ins>
            <w:ins w:id="25" w:author="Huawei [AEM] 11-2021" w:date="2021-11-04T02:10:00Z">
              <w:r w:rsidR="008E6A48">
                <w:t>lause</w:t>
              </w:r>
            </w:ins>
            <w:proofErr w:type="spellEnd"/>
            <w:ins w:id="26" w:author="Huawei [AEM] 11-2021 r1" w:date="2021-11-16T00:10:00Z">
              <w:r w:rsidR="00876DCD">
                <w:t xml:space="preserve"> defined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3C61BC0" w14:textId="77777777" w:rsidR="008E6A48" w:rsidRDefault="008E6A48" w:rsidP="008E6A48">
            <w:pPr>
              <w:pStyle w:val="TAH"/>
              <w:rPr>
                <w:ins w:id="27" w:author="Huawei [AEM] 11-2021" w:date="2021-11-04T02:10:00Z"/>
              </w:rPr>
            </w:pPr>
            <w:ins w:id="28" w:author="Huawei [AEM] 11-2021" w:date="2021-11-04T02:10:00Z">
              <w:r>
                <w:t>Description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238CCA" w14:textId="1313B683" w:rsidR="008E6A48" w:rsidRDefault="008E6A48" w:rsidP="009048D4">
            <w:pPr>
              <w:pStyle w:val="TAH"/>
              <w:rPr>
                <w:ins w:id="29" w:author="Huawei [AEM] 11-2021" w:date="2021-11-04T02:10:00Z"/>
              </w:rPr>
            </w:pPr>
            <w:proofErr w:type="spellStart"/>
            <w:ins w:id="30" w:author="Huawei [AEM] 11-2021" w:date="2021-11-04T02:10:00Z">
              <w:r>
                <w:t>OpenAPI</w:t>
              </w:r>
              <w:proofErr w:type="spellEnd"/>
              <w:r>
                <w:t xml:space="preserve"> </w:t>
              </w:r>
            </w:ins>
            <w:ins w:id="31" w:author="Huawei [AEM] 11-2021 r2" w:date="2021-11-16T13:52:00Z">
              <w:r w:rsidR="009048D4">
                <w:t xml:space="preserve">Specification </w:t>
              </w:r>
            </w:ins>
            <w:ins w:id="32" w:author="Huawei [AEM] 11-2021" w:date="2021-11-04T02:10:00Z">
              <w:r>
                <w:t>File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8DCD48E" w14:textId="153693FC" w:rsidR="008E6A48" w:rsidRDefault="004B02E4" w:rsidP="008E6A48">
            <w:pPr>
              <w:pStyle w:val="TAH"/>
              <w:rPr>
                <w:ins w:id="33" w:author="Huawei [AEM] 11-2021" w:date="2021-11-04T02:10:00Z"/>
              </w:rPr>
            </w:pPr>
            <w:ins w:id="34" w:author="Huawei [AEM] 11-2021" w:date="2021-11-04T02:16:00Z">
              <w:r>
                <w:t xml:space="preserve">API </w:t>
              </w:r>
            </w:ins>
            <w:ins w:id="35" w:author="Huawei [AEM] 11-2021" w:date="2021-11-04T02:10:00Z">
              <w:r w:rsidR="008E6A48">
                <w:t>Name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AD34E1C" w14:textId="77777777" w:rsidR="008E6A48" w:rsidRDefault="008E6A48" w:rsidP="008E6A48">
            <w:pPr>
              <w:pStyle w:val="TAH"/>
              <w:rPr>
                <w:ins w:id="36" w:author="Huawei [AEM] 11-2021" w:date="2021-11-04T02:10:00Z"/>
              </w:rPr>
            </w:pPr>
            <w:ins w:id="37" w:author="Huawei [AEM] 11-2021" w:date="2021-11-04T02:10:00Z">
              <w:r>
                <w:t>Annex</w:t>
              </w:r>
            </w:ins>
          </w:p>
        </w:tc>
      </w:tr>
      <w:tr w:rsidR="008E6A48" w14:paraId="241CC349" w14:textId="77777777" w:rsidTr="0086492E">
        <w:trPr>
          <w:ins w:id="3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6CF1C2D3" w14:textId="571B4AEB" w:rsidR="008E6A48" w:rsidRDefault="00FF2CEA" w:rsidP="006F3355">
            <w:pPr>
              <w:pStyle w:val="TAL"/>
              <w:rPr>
                <w:ins w:id="39" w:author="Huawei [AEM] 11-2021" w:date="2021-11-04T02:10:00Z"/>
              </w:rPr>
            </w:pPr>
            <w:ins w:id="40" w:author="Huawei [AEM] 11-2021" w:date="2021-11-04T02:58:00Z">
              <w:r>
                <w:rPr>
                  <w:noProof/>
                </w:rPr>
                <w:t>TrafficInfluence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CC109E" w14:textId="71F808C2" w:rsidR="008E6A48" w:rsidRDefault="008E6A48" w:rsidP="007B5AFF">
            <w:pPr>
              <w:pStyle w:val="TAC"/>
              <w:rPr>
                <w:ins w:id="41" w:author="Huawei [AEM] 11-2021" w:date="2021-11-04T02:10:00Z"/>
              </w:rPr>
            </w:pPr>
            <w:ins w:id="42" w:author="Huawei [AEM] 11-2021" w:date="2021-11-04T02:10:00Z">
              <w:r>
                <w:t>5.</w:t>
              </w:r>
            </w:ins>
            <w:ins w:id="43" w:author="Huawei [AEM] 11-2021" w:date="2021-11-04T03:01:00Z">
              <w:r w:rsidR="007B5AFF">
                <w:t>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A62988" w14:textId="70D0F6E9" w:rsidR="008E6A48" w:rsidRPr="00F87389" w:rsidRDefault="00F87389" w:rsidP="00F87389">
            <w:pPr>
              <w:pStyle w:val="TAL"/>
              <w:rPr>
                <w:ins w:id="44" w:author="Huawei [AEM] 11-2021" w:date="2021-11-04T02:10:00Z"/>
              </w:rPr>
            </w:pPr>
            <w:ins w:id="45" w:author="Huawei [AEM] 11-2021" w:date="2021-11-04T03:13:00Z">
              <w:r w:rsidRPr="00F87389">
                <w:t xml:space="preserve">Traffic Influence </w:t>
              </w:r>
            </w:ins>
            <w:ins w:id="46" w:author="Huawei [AEM] 11-2021" w:date="2021-11-04T02:42:00Z">
              <w:r w:rsidR="00B16C43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D941FB8" w14:textId="128F6872" w:rsidR="008E6A48" w:rsidRDefault="008E6A48" w:rsidP="00D726BA">
            <w:pPr>
              <w:pStyle w:val="TAL"/>
              <w:rPr>
                <w:ins w:id="47" w:author="Huawei [AEM] 11-2021" w:date="2021-11-04T02:10:00Z"/>
              </w:rPr>
            </w:pPr>
            <w:ins w:id="48" w:author="Huawei [AEM] 11-2021" w:date="2021-11-04T02:10:00Z">
              <w:r>
                <w:t>TS29</w:t>
              </w:r>
            </w:ins>
            <w:ins w:id="49" w:author="Huawei [AEM] 11-2021" w:date="2021-11-04T02:15:00Z">
              <w:r w:rsidR="00FF2CEA">
                <w:t>5</w:t>
              </w:r>
              <w:r w:rsidR="0086492E">
                <w:t>22</w:t>
              </w:r>
            </w:ins>
            <w:ins w:id="50" w:author="Huawei [AEM] 11-2021" w:date="2021-11-04T02:10:00Z">
              <w:r>
                <w:t>_</w:t>
              </w:r>
            </w:ins>
            <w:ins w:id="51" w:author="Huawei [AEM] 11-2021" w:date="2021-11-04T02:58:00Z">
              <w:r w:rsidR="00FF2CEA">
                <w:rPr>
                  <w:noProof/>
                </w:rPr>
                <w:t>TrafficInfluence</w:t>
              </w:r>
            </w:ins>
            <w:ins w:id="52" w:author="Huawei [AEM] 11-2021" w:date="2021-11-04T02:1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1C376" w14:textId="3472347E" w:rsidR="008E6A48" w:rsidRDefault="007B5AFF" w:rsidP="006F3355">
            <w:pPr>
              <w:pStyle w:val="TAL"/>
              <w:rPr>
                <w:ins w:id="53" w:author="Huawei [AEM] 11-2021" w:date="2021-11-04T02:10:00Z"/>
              </w:rPr>
            </w:pPr>
            <w:ins w:id="54" w:author="Huawei [AEM] 11-2021" w:date="2021-11-04T03:03:00Z">
              <w:r>
                <w:t>3gpp-traffic-influence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1047C2F" w14:textId="39750AC0" w:rsidR="008E6A48" w:rsidRDefault="008E6A48" w:rsidP="00FF2CEA">
            <w:pPr>
              <w:pStyle w:val="TAC"/>
              <w:rPr>
                <w:ins w:id="55" w:author="Huawei [AEM] 11-2021" w:date="2021-11-04T02:10:00Z"/>
              </w:rPr>
            </w:pPr>
            <w:ins w:id="56" w:author="Huawei [AEM] 11-2021" w:date="2021-11-04T02:10:00Z">
              <w:r>
                <w:t>A.</w:t>
              </w:r>
            </w:ins>
            <w:ins w:id="57" w:author="Huawei [AEM] 11-2021" w:date="2021-11-04T02:59:00Z">
              <w:r w:rsidR="00FF2CEA">
                <w:t>2</w:t>
              </w:r>
            </w:ins>
          </w:p>
        </w:tc>
      </w:tr>
      <w:tr w:rsidR="00FF2CEA" w14:paraId="3D6656A5" w14:textId="77777777" w:rsidTr="0086492E">
        <w:trPr>
          <w:ins w:id="58" w:author="Huawei [AEM] 11-2021" w:date="2021-11-04T02:59:00Z"/>
        </w:trPr>
        <w:tc>
          <w:tcPr>
            <w:tcW w:w="1838" w:type="dxa"/>
            <w:shd w:val="clear" w:color="auto" w:fill="auto"/>
            <w:vAlign w:val="center"/>
          </w:tcPr>
          <w:p w14:paraId="7EA947E7" w14:textId="798AEB07" w:rsidR="00FF2CEA" w:rsidRDefault="007B5AFF" w:rsidP="00FF2CEA">
            <w:pPr>
              <w:pStyle w:val="TAL"/>
              <w:rPr>
                <w:ins w:id="59" w:author="Huawei [AEM] 11-2021" w:date="2021-11-04T02:59:00Z"/>
                <w:noProof/>
              </w:rPr>
            </w:pPr>
            <w:proofErr w:type="spellStart"/>
            <w:ins w:id="60" w:author="Huawei [AEM] 11-2021" w:date="2021-11-04T03:03:00Z">
              <w:r>
                <w:t>NiddConfigurationTrigger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F385590" w14:textId="4654FE7A" w:rsidR="00FF2CEA" w:rsidRDefault="00FF2CEA" w:rsidP="007B5AFF">
            <w:pPr>
              <w:pStyle w:val="TAC"/>
              <w:rPr>
                <w:ins w:id="61" w:author="Huawei [AEM] 11-2021" w:date="2021-11-04T02:59:00Z"/>
              </w:rPr>
            </w:pPr>
            <w:ins w:id="62" w:author="Huawei [AEM] 11-2021" w:date="2021-11-04T02:59:00Z">
              <w:r>
                <w:t>5.</w:t>
              </w:r>
            </w:ins>
            <w:ins w:id="63" w:author="Huawei [AEM] 11-2021" w:date="2021-11-04T03:01:00Z">
              <w:r w:rsidR="007B5AFF">
                <w:t>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F375DD6" w14:textId="4791225B" w:rsidR="00FF2CEA" w:rsidRPr="00F87389" w:rsidRDefault="00F87389" w:rsidP="00F87389">
            <w:pPr>
              <w:pStyle w:val="TAL"/>
              <w:rPr>
                <w:ins w:id="64" w:author="Huawei [AEM] 11-2021" w:date="2021-11-04T02:59:00Z"/>
              </w:rPr>
            </w:pPr>
            <w:ins w:id="65" w:author="Huawei [AEM] 11-2021" w:date="2021-11-04T03:14:00Z">
              <w:r w:rsidRPr="00F87389">
                <w:t xml:space="preserve">NIDD (Non-IP Data Delivery) Configuration Trigger </w:t>
              </w:r>
            </w:ins>
            <w:ins w:id="66" w:author="Huawei [AEM] 11-2021" w:date="2021-11-04T02:59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A17C37E" w14:textId="5EFAA25C" w:rsidR="00FF2CEA" w:rsidRDefault="00FF2CEA" w:rsidP="00FF2CEA">
            <w:pPr>
              <w:pStyle w:val="TAL"/>
              <w:rPr>
                <w:ins w:id="67" w:author="Huawei [AEM] 11-2021" w:date="2021-11-04T02:59:00Z"/>
              </w:rPr>
            </w:pPr>
            <w:ins w:id="68" w:author="Huawei [AEM] 11-2021" w:date="2021-11-04T02:59:00Z">
              <w:r>
                <w:t>TS29522_</w:t>
              </w:r>
            </w:ins>
            <w:ins w:id="69" w:author="Huawei [AEM] 11-2021" w:date="2021-11-04T03:03:00Z">
              <w:r w:rsidR="007B5AFF">
                <w:t>NiddConfigurationTrigger</w:t>
              </w:r>
            </w:ins>
            <w:ins w:id="70" w:author="Huawei [AEM] 11-2021" w:date="2021-11-04T02:59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CB39037" w14:textId="5C507B62" w:rsidR="00FF2CEA" w:rsidRPr="00D726BA" w:rsidRDefault="007B5AFF" w:rsidP="00FF2CEA">
            <w:pPr>
              <w:pStyle w:val="TAL"/>
              <w:rPr>
                <w:ins w:id="71" w:author="Huawei [AEM] 11-2021" w:date="2021-11-04T02:59:00Z"/>
              </w:rPr>
            </w:pPr>
            <w:ins w:id="72" w:author="Huawei [AEM] 11-2021" w:date="2021-11-04T03:03:00Z">
              <w:r>
                <w:t>3gpp-nidd-configuration-trigger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FB066D8" w14:textId="418A0E5C" w:rsidR="00FF2CEA" w:rsidRDefault="00FF2CEA" w:rsidP="00FF2CEA">
            <w:pPr>
              <w:pStyle w:val="TAC"/>
              <w:rPr>
                <w:ins w:id="73" w:author="Huawei [AEM] 11-2021" w:date="2021-11-04T02:59:00Z"/>
              </w:rPr>
            </w:pPr>
            <w:ins w:id="74" w:author="Huawei [AEM] 11-2021" w:date="2021-11-04T02:59:00Z">
              <w:r>
                <w:t>A.3</w:t>
              </w:r>
            </w:ins>
          </w:p>
        </w:tc>
      </w:tr>
      <w:tr w:rsidR="007B5AFF" w14:paraId="2C11C154" w14:textId="77777777" w:rsidTr="0086492E">
        <w:trPr>
          <w:ins w:id="75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8A8098B" w14:textId="18F85DD4" w:rsidR="007B5AFF" w:rsidRDefault="007B5AFF" w:rsidP="007B5AFF">
            <w:pPr>
              <w:pStyle w:val="TAL"/>
              <w:rPr>
                <w:ins w:id="76" w:author="Huawei [AEM] 11-2021" w:date="2021-11-04T02:13:00Z"/>
              </w:rPr>
            </w:pPr>
            <w:proofErr w:type="spellStart"/>
            <w:ins w:id="77" w:author="Huawei [AEM] 11-2021" w:date="2021-11-04T03:03:00Z">
              <w:r>
                <w:t>AnalyticsExposure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182E1F4" w14:textId="4E4D2164" w:rsidR="007B5AFF" w:rsidRDefault="007B5AFF" w:rsidP="007B5AFF">
            <w:pPr>
              <w:pStyle w:val="TAC"/>
              <w:rPr>
                <w:ins w:id="78" w:author="Huawei [AEM] 11-2021" w:date="2021-11-04T02:13:00Z"/>
              </w:rPr>
            </w:pPr>
            <w:ins w:id="79" w:author="Huawei [AEM] 11-2021" w:date="2021-11-04T03:02:00Z">
              <w:r>
                <w:t>5.6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52319EB" w14:textId="2757B1A9" w:rsidR="007B5AFF" w:rsidRPr="00F87389" w:rsidRDefault="00F87389" w:rsidP="00F87389">
            <w:pPr>
              <w:pStyle w:val="TAL"/>
              <w:rPr>
                <w:ins w:id="80" w:author="Huawei [AEM] 11-2021" w:date="2021-11-04T02:13:00Z"/>
              </w:rPr>
            </w:pPr>
            <w:ins w:id="81" w:author="Huawei [AEM] 11-2021" w:date="2021-11-04T03:14:00Z">
              <w:r w:rsidRPr="00F87389">
                <w:t xml:space="preserve">Analytics Exposure </w:t>
              </w:r>
            </w:ins>
            <w:ins w:id="82" w:author="Huawei [AEM] 11-2021" w:date="2021-11-04T02:39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A622C4" w14:textId="47580A9A" w:rsidR="007B5AFF" w:rsidRDefault="007B5AFF" w:rsidP="007B5AFF">
            <w:pPr>
              <w:pStyle w:val="TAL"/>
              <w:rPr>
                <w:ins w:id="83" w:author="Huawei [AEM] 11-2021" w:date="2021-11-04T02:13:00Z"/>
              </w:rPr>
            </w:pPr>
            <w:ins w:id="84" w:author="Huawei [AEM] 11-2021" w:date="2021-11-04T02:58:00Z">
              <w:r>
                <w:t>TS29522_</w:t>
              </w:r>
            </w:ins>
            <w:ins w:id="85" w:author="Huawei [AEM] 11-2021" w:date="2021-11-04T03:03:00Z">
              <w:r>
                <w:t>AnalyticsExposure</w:t>
              </w:r>
            </w:ins>
            <w:ins w:id="86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07D3C" w14:textId="26BB4F3F" w:rsidR="007B5AFF" w:rsidRDefault="007B5AFF" w:rsidP="007B5AFF">
            <w:pPr>
              <w:pStyle w:val="TAL"/>
              <w:rPr>
                <w:ins w:id="87" w:author="Huawei [AEM] 11-2021" w:date="2021-11-04T02:13:00Z"/>
              </w:rPr>
            </w:pPr>
            <w:ins w:id="88" w:author="Huawei [AEM] 11-2021" w:date="2021-11-04T03:04:00Z">
              <w:r>
                <w:t>3gpp-analyticsexposure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021644D" w14:textId="03FB77A2" w:rsidR="007B5AFF" w:rsidRDefault="007B5AFF" w:rsidP="007B5AFF">
            <w:pPr>
              <w:pStyle w:val="TAC"/>
              <w:rPr>
                <w:ins w:id="89" w:author="Huawei [AEM] 11-2021" w:date="2021-11-04T02:13:00Z"/>
              </w:rPr>
            </w:pPr>
            <w:ins w:id="90" w:author="Huawei [AEM] 11-2021" w:date="2021-11-04T02:20:00Z">
              <w:r>
                <w:t>A.4</w:t>
              </w:r>
            </w:ins>
          </w:p>
        </w:tc>
      </w:tr>
      <w:tr w:rsidR="007B5AFF" w14:paraId="2515EAFA" w14:textId="77777777" w:rsidTr="0086492E">
        <w:trPr>
          <w:ins w:id="91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58429B4" w14:textId="602F93A7" w:rsidR="007B5AFF" w:rsidRDefault="007B5AFF" w:rsidP="007B5AFF">
            <w:pPr>
              <w:pStyle w:val="TAL"/>
              <w:rPr>
                <w:ins w:id="92" w:author="Huawei [AEM] 11-2021" w:date="2021-11-04T02:13:00Z"/>
              </w:rPr>
            </w:pPr>
            <w:ins w:id="93" w:author="Huawei [AEM] 11-2021" w:date="2021-11-04T03:04:00Z">
              <w:r>
                <w:t>5GLANParameterProvision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40BAB3" w14:textId="235593EE" w:rsidR="007B5AFF" w:rsidRDefault="007B5AFF" w:rsidP="007B5AFF">
            <w:pPr>
              <w:pStyle w:val="TAC"/>
              <w:rPr>
                <w:ins w:id="94" w:author="Huawei [AEM] 11-2021" w:date="2021-11-04T02:13:00Z"/>
              </w:rPr>
            </w:pPr>
            <w:ins w:id="95" w:author="Huawei [AEM] 11-2021" w:date="2021-11-04T03:02:00Z">
              <w:r>
                <w:t>5.7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0472ED6" w14:textId="38C07073" w:rsidR="007B5AFF" w:rsidRPr="00F87389" w:rsidRDefault="00F87389" w:rsidP="00F87389">
            <w:pPr>
              <w:pStyle w:val="TAL"/>
              <w:rPr>
                <w:ins w:id="96" w:author="Huawei [AEM] 11-2021" w:date="2021-11-04T02:13:00Z"/>
              </w:rPr>
            </w:pPr>
            <w:ins w:id="97" w:author="Huawei [AEM] 11-2021" w:date="2021-11-04T03:14:00Z">
              <w:r w:rsidRPr="00F87389">
                <w:t>5G LAN Parameter Provision</w:t>
              </w:r>
            </w:ins>
            <w:ins w:id="98" w:author="Huawei [AEM] 11-2021" w:date="2021-11-04T02:39:00Z">
              <w:r w:rsidR="007B5AFF" w:rsidRPr="00F87389">
                <w:t xml:space="preserve"> </w:t>
              </w:r>
            </w:ins>
            <w:ins w:id="99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5DC7800" w14:textId="6CD56BED" w:rsidR="007B5AFF" w:rsidRDefault="007B5AFF" w:rsidP="007B5AFF">
            <w:pPr>
              <w:pStyle w:val="TAL"/>
              <w:rPr>
                <w:ins w:id="100" w:author="Huawei [AEM] 11-2021" w:date="2021-11-04T02:13:00Z"/>
              </w:rPr>
            </w:pPr>
            <w:ins w:id="101" w:author="Huawei [AEM] 11-2021" w:date="2021-11-04T02:58:00Z">
              <w:r>
                <w:t>TS29522_</w:t>
              </w:r>
            </w:ins>
            <w:ins w:id="102" w:author="Huawei [AEM] 11-2021" w:date="2021-11-04T03:04:00Z">
              <w:r>
                <w:t>5GLANParameterProvision</w:t>
              </w:r>
            </w:ins>
            <w:ins w:id="103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5F44A94" w14:textId="619928A8" w:rsidR="007B5AFF" w:rsidRDefault="007B5AFF" w:rsidP="007B5AFF">
            <w:pPr>
              <w:pStyle w:val="TAL"/>
              <w:rPr>
                <w:ins w:id="104" w:author="Huawei [AEM] 11-2021" w:date="2021-11-04T02:13:00Z"/>
              </w:rPr>
            </w:pPr>
            <w:ins w:id="105" w:author="Huawei [AEM] 11-2021" w:date="2021-11-04T03:04:00Z">
              <w:r>
                <w:t>3gpp-5glan-pp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7DDDA8B" w14:textId="02DEC0FD" w:rsidR="007B5AFF" w:rsidRDefault="007B5AFF" w:rsidP="007B5AFF">
            <w:pPr>
              <w:pStyle w:val="TAC"/>
              <w:rPr>
                <w:ins w:id="106" w:author="Huawei [AEM] 11-2021" w:date="2021-11-04T02:13:00Z"/>
              </w:rPr>
            </w:pPr>
            <w:ins w:id="107" w:author="Huawei [AEM] 11-2021" w:date="2021-11-04T02:20:00Z">
              <w:r>
                <w:t>A.5</w:t>
              </w:r>
            </w:ins>
          </w:p>
        </w:tc>
      </w:tr>
      <w:tr w:rsidR="007B5AFF" w14:paraId="08C20938" w14:textId="77777777" w:rsidTr="0086492E">
        <w:trPr>
          <w:ins w:id="108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FC976A5" w14:textId="3BEB8893" w:rsidR="007B5AFF" w:rsidRDefault="007B5AFF" w:rsidP="007B5AFF">
            <w:pPr>
              <w:pStyle w:val="TAL"/>
              <w:rPr>
                <w:ins w:id="109" w:author="Huawei [AEM] 11-2021" w:date="2021-11-04T02:13:00Z"/>
              </w:rPr>
            </w:pPr>
            <w:proofErr w:type="spellStart"/>
            <w:ins w:id="110" w:author="Huawei [AEM] 11-2021" w:date="2021-11-04T03:05:00Z">
              <w:r>
                <w:t>ApplyingBdtPolicy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D95681" w14:textId="4E7F33D1" w:rsidR="007B5AFF" w:rsidRDefault="007B5AFF" w:rsidP="007B5AFF">
            <w:pPr>
              <w:pStyle w:val="TAC"/>
              <w:rPr>
                <w:ins w:id="111" w:author="Huawei [AEM] 11-2021" w:date="2021-11-04T02:13:00Z"/>
              </w:rPr>
            </w:pPr>
            <w:ins w:id="112" w:author="Huawei [AEM] 11-2021" w:date="2021-11-04T03:02:00Z">
              <w:r>
                <w:t>5.8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2D88667" w14:textId="212CDF37" w:rsidR="007B5AFF" w:rsidRPr="00F87389" w:rsidRDefault="00F87389" w:rsidP="00F87389">
            <w:pPr>
              <w:pStyle w:val="TAL"/>
              <w:rPr>
                <w:ins w:id="113" w:author="Huawei [AEM] 11-2021" w:date="2021-11-04T02:13:00Z"/>
              </w:rPr>
            </w:pPr>
            <w:ins w:id="114" w:author="Huawei [AEM] 11-2021" w:date="2021-11-04T03:14:00Z">
              <w:r w:rsidRPr="00F87389">
                <w:t>Applying BDT Policy</w:t>
              </w:r>
            </w:ins>
            <w:ins w:id="115" w:author="Huawei [AEM] 11-2021" w:date="2021-11-04T02:20:00Z">
              <w:r w:rsidR="007B5AFF" w:rsidRPr="00F87389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A8FAB4" w14:textId="60484A66" w:rsidR="007B5AFF" w:rsidRDefault="007B5AFF" w:rsidP="007B5AFF">
            <w:pPr>
              <w:pStyle w:val="TAL"/>
              <w:rPr>
                <w:ins w:id="116" w:author="Huawei [AEM] 11-2021" w:date="2021-11-04T02:13:00Z"/>
              </w:rPr>
            </w:pPr>
            <w:ins w:id="117" w:author="Huawei [AEM] 11-2021" w:date="2021-11-04T02:58:00Z">
              <w:r>
                <w:t>TS29522_</w:t>
              </w:r>
            </w:ins>
            <w:ins w:id="118" w:author="Huawei [AEM] 11-2021" w:date="2021-11-04T03:05:00Z">
              <w:r>
                <w:t>ApplyingBdtPolicy</w:t>
              </w:r>
            </w:ins>
            <w:ins w:id="119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8A6AAB4" w14:textId="74C1EBC7" w:rsidR="007B5AFF" w:rsidRDefault="007B5AFF" w:rsidP="007B5AFF">
            <w:pPr>
              <w:pStyle w:val="TAL"/>
              <w:rPr>
                <w:ins w:id="120" w:author="Huawei [AEM] 11-2021" w:date="2021-11-04T02:13:00Z"/>
              </w:rPr>
            </w:pPr>
            <w:ins w:id="121" w:author="Huawei [AEM] 11-2021" w:date="2021-11-04T03:06:00Z">
              <w:r>
                <w:t>3gpp-applying-bdt-policy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CEF70A9" w14:textId="730740EE" w:rsidR="007B5AFF" w:rsidRDefault="007B5AFF" w:rsidP="007B5AFF">
            <w:pPr>
              <w:pStyle w:val="TAC"/>
              <w:rPr>
                <w:ins w:id="122" w:author="Huawei [AEM] 11-2021" w:date="2021-11-04T02:13:00Z"/>
              </w:rPr>
            </w:pPr>
            <w:ins w:id="123" w:author="Huawei [AEM] 11-2021" w:date="2021-11-04T02:20:00Z">
              <w:r>
                <w:t>A.6</w:t>
              </w:r>
            </w:ins>
          </w:p>
        </w:tc>
      </w:tr>
      <w:tr w:rsidR="007B5AFF" w14:paraId="274CC902" w14:textId="77777777" w:rsidTr="0086492E">
        <w:trPr>
          <w:ins w:id="124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A628248" w14:textId="751D35E9" w:rsidR="007B5AFF" w:rsidRDefault="007B5AFF" w:rsidP="007B5AFF">
            <w:pPr>
              <w:pStyle w:val="TAL"/>
              <w:rPr>
                <w:ins w:id="125" w:author="Huawei [AEM] 11-2021" w:date="2021-11-04T02:13:00Z"/>
              </w:rPr>
            </w:pPr>
            <w:proofErr w:type="spellStart"/>
            <w:ins w:id="126" w:author="Huawei [AEM] 11-2021" w:date="2021-11-04T03:07:00Z">
              <w:r>
                <w:t>IPTVConfiguration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2CF214" w14:textId="3FCBF526" w:rsidR="007B5AFF" w:rsidRDefault="007B5AFF" w:rsidP="007B5AFF">
            <w:pPr>
              <w:pStyle w:val="TAC"/>
              <w:rPr>
                <w:ins w:id="127" w:author="Huawei [AEM] 11-2021" w:date="2021-11-04T02:13:00Z"/>
              </w:rPr>
            </w:pPr>
            <w:ins w:id="128" w:author="Huawei [AEM] 11-2021" w:date="2021-11-04T03:02:00Z">
              <w:r>
                <w:t>5.</w:t>
              </w:r>
            </w:ins>
            <w:ins w:id="129" w:author="Huawei [AEM] 11-2021" w:date="2021-11-04T03:06:00Z">
              <w: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4FAEA7" w14:textId="3F05FB9B" w:rsidR="007B5AFF" w:rsidRPr="00F87389" w:rsidRDefault="00F87389" w:rsidP="00F87389">
            <w:pPr>
              <w:pStyle w:val="TAL"/>
              <w:rPr>
                <w:ins w:id="130" w:author="Huawei [AEM] 11-2021" w:date="2021-11-04T02:13:00Z"/>
              </w:rPr>
            </w:pPr>
            <w:ins w:id="131" w:author="Huawei [AEM] 11-2021" w:date="2021-11-04T03:15:00Z">
              <w:r w:rsidRPr="00F87389">
                <w:t xml:space="preserve">IPTV Configuration </w:t>
              </w:r>
            </w:ins>
            <w:ins w:id="132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6EBF7C9" w14:textId="4FC2395E" w:rsidR="007B5AFF" w:rsidRDefault="007B5AFF" w:rsidP="007B5AFF">
            <w:pPr>
              <w:pStyle w:val="TAL"/>
              <w:rPr>
                <w:ins w:id="133" w:author="Huawei [AEM] 11-2021" w:date="2021-11-04T02:13:00Z"/>
              </w:rPr>
            </w:pPr>
            <w:ins w:id="134" w:author="Huawei [AEM] 11-2021" w:date="2021-11-04T02:58:00Z">
              <w:r>
                <w:t>TS29522_</w:t>
              </w:r>
            </w:ins>
            <w:ins w:id="135" w:author="Huawei [AEM] 11-2021" w:date="2021-11-04T03:07:00Z">
              <w:r>
                <w:t>IPTVConfiguration</w:t>
              </w:r>
            </w:ins>
            <w:ins w:id="136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58DBFED" w14:textId="5854BB5D" w:rsidR="007B5AFF" w:rsidRDefault="007B5AFF" w:rsidP="007B5AFF">
            <w:pPr>
              <w:pStyle w:val="TAL"/>
              <w:rPr>
                <w:ins w:id="137" w:author="Huawei [AEM] 11-2021" w:date="2021-11-04T02:13:00Z"/>
              </w:rPr>
            </w:pPr>
            <w:ins w:id="138" w:author="Huawei [AEM] 11-2021" w:date="2021-11-04T03:07:00Z">
              <w:r>
                <w:t>3gpp-iptvconfiguration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A089BC6" w14:textId="20B6656F" w:rsidR="007B5AFF" w:rsidRDefault="007B5AFF" w:rsidP="007B5AFF">
            <w:pPr>
              <w:pStyle w:val="TAC"/>
              <w:rPr>
                <w:ins w:id="139" w:author="Huawei [AEM] 11-2021" w:date="2021-11-04T02:13:00Z"/>
              </w:rPr>
            </w:pPr>
            <w:ins w:id="140" w:author="Huawei [AEM] 11-2021" w:date="2021-11-04T02:20:00Z">
              <w:r>
                <w:t>A.7</w:t>
              </w:r>
            </w:ins>
          </w:p>
        </w:tc>
      </w:tr>
      <w:tr w:rsidR="007B5AFF" w14:paraId="1B3AA76E" w14:textId="77777777" w:rsidTr="0086492E">
        <w:trPr>
          <w:ins w:id="141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4E43960" w14:textId="01BC8E65" w:rsidR="007B5AFF" w:rsidRDefault="00A1094B" w:rsidP="007B5AFF">
            <w:pPr>
              <w:pStyle w:val="TAL"/>
              <w:rPr>
                <w:ins w:id="142" w:author="Huawei [AEM] 11-2021" w:date="2021-11-04T02:13:00Z"/>
              </w:rPr>
            </w:pPr>
            <w:proofErr w:type="spellStart"/>
            <w:ins w:id="143" w:author="Huawei [AEM] 11-2021" w:date="2021-11-04T03:07:00Z">
              <w:r>
                <w:rPr>
                  <w:rFonts w:hint="eastAsia"/>
                  <w:lang w:eastAsia="zh-CN"/>
                </w:rPr>
                <w:t>Lpi</w:t>
              </w:r>
              <w:r>
                <w:t>ParameterProvision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279D4CA" w14:textId="587C828C" w:rsidR="007B5AFF" w:rsidRDefault="007B5AFF" w:rsidP="007B5AFF">
            <w:pPr>
              <w:pStyle w:val="TAC"/>
              <w:rPr>
                <w:ins w:id="144" w:author="Huawei [AEM] 11-2021" w:date="2021-11-04T02:13:00Z"/>
              </w:rPr>
            </w:pPr>
            <w:ins w:id="145" w:author="Huawei [AEM] 11-2021" w:date="2021-11-04T03:02:00Z">
              <w:r>
                <w:t>5.10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E53D12" w14:textId="19585063" w:rsidR="007B5AFF" w:rsidRPr="00F87389" w:rsidRDefault="00F87389" w:rsidP="00F87389">
            <w:pPr>
              <w:pStyle w:val="TAL"/>
              <w:rPr>
                <w:ins w:id="146" w:author="Huawei [AEM] 11-2021" w:date="2021-11-04T02:13:00Z"/>
              </w:rPr>
            </w:pPr>
            <w:ins w:id="147" w:author="Huawei [AEM] 11-2021" w:date="2021-11-04T03:15:00Z">
              <w:r w:rsidRPr="00F87389">
                <w:t xml:space="preserve">LPI (Location Privacy Indicator) Parameter Provision </w:t>
              </w:r>
            </w:ins>
            <w:ins w:id="148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64C6C3" w14:textId="0011B675" w:rsidR="007B5AFF" w:rsidRDefault="007B5AFF" w:rsidP="007B5AFF">
            <w:pPr>
              <w:pStyle w:val="TAL"/>
              <w:rPr>
                <w:ins w:id="149" w:author="Huawei [AEM] 11-2021" w:date="2021-11-04T02:13:00Z"/>
              </w:rPr>
            </w:pPr>
            <w:ins w:id="150" w:author="Huawei [AEM] 11-2021" w:date="2021-11-04T02:58:00Z">
              <w:r>
                <w:t>TS29522_</w:t>
              </w:r>
            </w:ins>
            <w:ins w:id="151" w:author="Huawei [AEM] 11-2021" w:date="2021-11-04T03:07:00Z">
              <w:r w:rsidR="00A1094B">
                <w:rPr>
                  <w:rFonts w:hint="eastAsia"/>
                  <w:lang w:eastAsia="zh-CN"/>
                </w:rPr>
                <w:t>Lpi</w:t>
              </w:r>
              <w:r w:rsidR="00A1094B">
                <w:t>ParameterProvision</w:t>
              </w:r>
            </w:ins>
            <w:ins w:id="152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C29FDFB" w14:textId="4DB331BE" w:rsidR="007B5AFF" w:rsidRDefault="00A1094B" w:rsidP="007B5AFF">
            <w:pPr>
              <w:pStyle w:val="TAL"/>
              <w:rPr>
                <w:ins w:id="153" w:author="Huawei [AEM] 11-2021" w:date="2021-11-04T02:13:00Z"/>
              </w:rPr>
            </w:pPr>
            <w:ins w:id="154" w:author="Huawei [AEM] 11-2021" w:date="2021-11-04T03:08:00Z">
              <w:r>
                <w:t>3gpp-</w:t>
              </w:r>
              <w:r>
                <w:rPr>
                  <w:rFonts w:hint="eastAsia"/>
                  <w:lang w:eastAsia="zh-CN"/>
                </w:rPr>
                <w:t>lpi</w:t>
              </w:r>
              <w:r>
                <w:t>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01698A" w14:textId="52190F50" w:rsidR="007B5AFF" w:rsidRDefault="007B5AFF" w:rsidP="007B5AFF">
            <w:pPr>
              <w:pStyle w:val="TAC"/>
              <w:rPr>
                <w:ins w:id="155" w:author="Huawei [AEM] 11-2021" w:date="2021-11-04T02:13:00Z"/>
              </w:rPr>
            </w:pPr>
            <w:ins w:id="156" w:author="Huawei [AEM] 11-2021" w:date="2021-11-04T02:20:00Z">
              <w:r>
                <w:t>A.8</w:t>
              </w:r>
            </w:ins>
          </w:p>
        </w:tc>
      </w:tr>
      <w:tr w:rsidR="007B5AFF" w14:paraId="005E9F9C" w14:textId="77777777" w:rsidTr="0086492E">
        <w:trPr>
          <w:ins w:id="157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41BD928" w14:textId="7D1BB30D" w:rsidR="007B5AFF" w:rsidRDefault="00A1094B" w:rsidP="007B5AFF">
            <w:pPr>
              <w:pStyle w:val="TAL"/>
              <w:rPr>
                <w:ins w:id="158" w:author="Huawei [AEM] 11-2021" w:date="2021-11-04T02:13:00Z"/>
              </w:rPr>
            </w:pPr>
            <w:proofErr w:type="spellStart"/>
            <w:ins w:id="159" w:author="Huawei [AEM] 11-2021" w:date="2021-11-04T03:08:00Z">
              <w:r>
                <w:t>ServiceParameter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66BFA6" w14:textId="5CA29914" w:rsidR="007B5AFF" w:rsidRDefault="007B5AFF" w:rsidP="007B5AFF">
            <w:pPr>
              <w:pStyle w:val="TAC"/>
              <w:rPr>
                <w:ins w:id="160" w:author="Huawei [AEM] 11-2021" w:date="2021-11-04T02:13:00Z"/>
              </w:rPr>
            </w:pPr>
            <w:ins w:id="161" w:author="Huawei [AEM] 11-2021" w:date="2021-11-04T03:02:00Z">
              <w:r>
                <w:t>5.11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D347A1" w14:textId="45663DBF" w:rsidR="007B5AFF" w:rsidRPr="00F87389" w:rsidRDefault="00F87389" w:rsidP="00F87389">
            <w:pPr>
              <w:pStyle w:val="TAL"/>
              <w:rPr>
                <w:ins w:id="162" w:author="Huawei [AEM] 11-2021" w:date="2021-11-04T02:13:00Z"/>
              </w:rPr>
            </w:pPr>
            <w:ins w:id="163" w:author="Huawei [AEM] 11-2021" w:date="2021-11-04T03:15:00Z">
              <w:r w:rsidRPr="00F87389">
                <w:t>Service Parameter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6FBCEF" w14:textId="4929139E" w:rsidR="007B5AFF" w:rsidRDefault="007B5AFF" w:rsidP="007B5AFF">
            <w:pPr>
              <w:pStyle w:val="TAL"/>
              <w:rPr>
                <w:ins w:id="164" w:author="Huawei [AEM] 11-2021" w:date="2021-11-04T02:13:00Z"/>
              </w:rPr>
            </w:pPr>
            <w:ins w:id="165" w:author="Huawei [AEM] 11-2021" w:date="2021-11-04T02:58:00Z">
              <w:r>
                <w:t>TS29522_</w:t>
              </w:r>
            </w:ins>
            <w:ins w:id="166" w:author="Huawei [AEM] 11-2021" w:date="2021-11-04T03:08:00Z">
              <w:r w:rsidR="00A1094B">
                <w:t>ServiceParameter</w:t>
              </w:r>
            </w:ins>
            <w:ins w:id="167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4B007AB" w14:textId="252F272A" w:rsidR="007B5AFF" w:rsidRDefault="00A1094B" w:rsidP="007B5AFF">
            <w:pPr>
              <w:pStyle w:val="TAL"/>
              <w:rPr>
                <w:ins w:id="168" w:author="Huawei [AEM] 11-2021" w:date="2021-11-04T02:13:00Z"/>
              </w:rPr>
            </w:pPr>
            <w:ins w:id="169" w:author="Huawei [AEM] 11-2021" w:date="2021-11-04T03:08:00Z">
              <w:r>
                <w:t>3gpp-service-parameter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0232C13" w14:textId="4B6B0110" w:rsidR="007B5AFF" w:rsidRDefault="007B5AFF" w:rsidP="007B5AFF">
            <w:pPr>
              <w:pStyle w:val="TAC"/>
              <w:rPr>
                <w:ins w:id="170" w:author="Huawei [AEM] 11-2021" w:date="2021-11-04T02:13:00Z"/>
              </w:rPr>
            </w:pPr>
            <w:ins w:id="171" w:author="Huawei [AEM] 11-2021" w:date="2021-11-04T02:20:00Z">
              <w:r>
                <w:t>A.</w:t>
              </w:r>
            </w:ins>
            <w:ins w:id="172" w:author="Huawei [AEM] 11-2021" w:date="2021-11-04T03:01:00Z">
              <w:r>
                <w:t>9</w:t>
              </w:r>
            </w:ins>
          </w:p>
        </w:tc>
      </w:tr>
      <w:tr w:rsidR="007B5AFF" w14:paraId="51B9E289" w14:textId="77777777" w:rsidTr="0086492E">
        <w:trPr>
          <w:ins w:id="173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E802DF6" w14:textId="34CD5275" w:rsidR="007B5AFF" w:rsidRDefault="00A1094B" w:rsidP="007B5AFF">
            <w:pPr>
              <w:pStyle w:val="TAL"/>
              <w:rPr>
                <w:ins w:id="174" w:author="Huawei [AEM] 11-2021" w:date="2021-11-04T02:13:00Z"/>
              </w:rPr>
            </w:pPr>
            <w:proofErr w:type="spellStart"/>
            <w:ins w:id="175" w:author="Huawei [AEM] 11-2021" w:date="2021-11-04T03:08:00Z">
              <w:r>
                <w:t>ACSParameterProvision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6700306" w14:textId="7B757D0A" w:rsidR="007B5AFF" w:rsidRDefault="007B5AFF" w:rsidP="007B5AFF">
            <w:pPr>
              <w:pStyle w:val="TAC"/>
              <w:rPr>
                <w:ins w:id="176" w:author="Huawei [AEM] 11-2021" w:date="2021-11-04T02:13:00Z"/>
              </w:rPr>
            </w:pPr>
            <w:ins w:id="177" w:author="Huawei [AEM] 11-2021" w:date="2021-11-04T03:02:00Z">
              <w:r>
                <w:t>5.12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30A9B1" w14:textId="5587A64C" w:rsidR="007B5AFF" w:rsidRPr="00F87389" w:rsidRDefault="00F87389" w:rsidP="00F87389">
            <w:pPr>
              <w:pStyle w:val="TAL"/>
              <w:rPr>
                <w:ins w:id="178" w:author="Huawei [AEM] 11-2021" w:date="2021-11-04T02:13:00Z"/>
              </w:rPr>
            </w:pPr>
            <w:ins w:id="179" w:author="Huawei [AEM] 11-2021" w:date="2021-11-04T03:15:00Z">
              <w:r w:rsidRPr="00F87389">
                <w:t xml:space="preserve">ACS Parameter Provision </w:t>
              </w:r>
            </w:ins>
            <w:ins w:id="180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EA9ABA" w14:textId="01A0E63A" w:rsidR="007B5AFF" w:rsidRDefault="007B5AFF" w:rsidP="007B5AFF">
            <w:pPr>
              <w:pStyle w:val="TAL"/>
              <w:rPr>
                <w:ins w:id="181" w:author="Huawei [AEM] 11-2021" w:date="2021-11-04T02:13:00Z"/>
              </w:rPr>
            </w:pPr>
            <w:ins w:id="182" w:author="Huawei [AEM] 11-2021" w:date="2021-11-04T02:58:00Z">
              <w:r>
                <w:t>TS29522_</w:t>
              </w:r>
            </w:ins>
            <w:ins w:id="183" w:author="Huawei [AEM] 11-2021" w:date="2021-11-04T03:08:00Z">
              <w:r w:rsidR="00A1094B">
                <w:t>ACSParameterProvision</w:t>
              </w:r>
            </w:ins>
            <w:ins w:id="184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63ED0F4" w14:textId="4A62FC30" w:rsidR="007B5AFF" w:rsidRDefault="00A1094B" w:rsidP="007B5AFF">
            <w:pPr>
              <w:pStyle w:val="TAL"/>
              <w:rPr>
                <w:ins w:id="185" w:author="Huawei [AEM] 11-2021" w:date="2021-11-04T02:13:00Z"/>
              </w:rPr>
            </w:pPr>
            <w:ins w:id="186" w:author="Huawei [AEM] 11-2021" w:date="2021-11-04T03:09:00Z">
              <w:r>
                <w:t>3gpp-acs-pp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E2CC07" w14:textId="0F33FD66" w:rsidR="007B5AFF" w:rsidRDefault="007B5AFF" w:rsidP="007B5AFF">
            <w:pPr>
              <w:pStyle w:val="TAC"/>
              <w:rPr>
                <w:ins w:id="187" w:author="Huawei [AEM] 11-2021" w:date="2021-11-04T02:13:00Z"/>
              </w:rPr>
            </w:pPr>
            <w:ins w:id="188" w:author="Huawei [AEM] 11-2021" w:date="2021-11-04T02:20:00Z">
              <w:r>
                <w:t>A.10</w:t>
              </w:r>
            </w:ins>
          </w:p>
        </w:tc>
      </w:tr>
      <w:tr w:rsidR="007B5AFF" w14:paraId="64B3F9E7" w14:textId="77777777" w:rsidTr="0086492E">
        <w:trPr>
          <w:ins w:id="189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C387B0D" w14:textId="5A41C204" w:rsidR="007B5AFF" w:rsidRDefault="00A1094B" w:rsidP="007B5AFF">
            <w:pPr>
              <w:pStyle w:val="TAL"/>
              <w:rPr>
                <w:ins w:id="190" w:author="Huawei [AEM] 11-2021" w:date="2021-11-04T02:13:00Z"/>
              </w:rPr>
            </w:pPr>
            <w:proofErr w:type="spellStart"/>
            <w:ins w:id="191" w:author="Huawei [AEM] 11-2021" w:date="2021-11-04T03:09:00Z">
              <w:r>
                <w:rPr>
                  <w:rFonts w:hint="eastAsia"/>
                  <w:lang w:eastAsia="zh-CN"/>
                </w:rPr>
                <w:t>MoLcsNotify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D56F32" w14:textId="07D7C36E" w:rsidR="007B5AFF" w:rsidRDefault="007B5AFF" w:rsidP="007B5AFF">
            <w:pPr>
              <w:pStyle w:val="TAC"/>
              <w:rPr>
                <w:ins w:id="192" w:author="Huawei [AEM] 11-2021" w:date="2021-11-04T02:13:00Z"/>
              </w:rPr>
            </w:pPr>
            <w:ins w:id="193" w:author="Huawei [AEM] 11-2021" w:date="2021-11-04T03:02:00Z">
              <w:r>
                <w:t>5.13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17CA52" w14:textId="5BCA8509" w:rsidR="007B5AFF" w:rsidRPr="00F87389" w:rsidRDefault="00F87389" w:rsidP="00F87389">
            <w:pPr>
              <w:pStyle w:val="TAL"/>
              <w:rPr>
                <w:ins w:id="194" w:author="Huawei [AEM] 11-2021" w:date="2021-11-04T02:13:00Z"/>
              </w:rPr>
            </w:pPr>
            <w:ins w:id="195" w:author="Huawei [AEM] 11-2021" w:date="2021-11-04T03:15:00Z">
              <w:r w:rsidRPr="00F87389">
                <w:t xml:space="preserve">MO LCS Notify </w:t>
              </w:r>
            </w:ins>
            <w:ins w:id="196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BB9A0FB" w14:textId="3F2F1405" w:rsidR="007B5AFF" w:rsidRDefault="007B5AFF" w:rsidP="00A1094B">
            <w:pPr>
              <w:pStyle w:val="TAL"/>
              <w:rPr>
                <w:ins w:id="197" w:author="Huawei [AEM] 11-2021" w:date="2021-11-04T02:13:00Z"/>
              </w:rPr>
            </w:pPr>
            <w:ins w:id="198" w:author="Huawei [AEM] 11-2021" w:date="2021-11-04T02:58:00Z">
              <w:r>
                <w:t>TS29522_</w:t>
              </w:r>
            </w:ins>
            <w:ins w:id="199" w:author="Huawei [AEM] 11-2021" w:date="2021-11-04T03:09:00Z">
              <w:r w:rsidR="00A1094B">
                <w:rPr>
                  <w:rFonts w:hint="eastAsia"/>
                  <w:lang w:eastAsia="zh-CN"/>
                </w:rPr>
                <w:t>MoLcsNotify</w:t>
              </w:r>
            </w:ins>
            <w:ins w:id="200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B6173F4" w14:textId="50930BDD" w:rsidR="007B5AFF" w:rsidRDefault="00A1094B" w:rsidP="007B5AFF">
            <w:pPr>
              <w:pStyle w:val="TAL"/>
              <w:rPr>
                <w:ins w:id="201" w:author="Huawei [AEM] 11-2021" w:date="2021-11-04T02:13:00Z"/>
              </w:rPr>
            </w:pPr>
            <w:ins w:id="202" w:author="Huawei [AEM] 11-2021" w:date="2021-11-04T03:09:00Z">
              <w:r>
                <w:rPr>
                  <w:rFonts w:hint="eastAsia"/>
                </w:rPr>
                <w:t>3gpp</w:t>
              </w:r>
              <w:r>
                <w:t>-</w:t>
              </w:r>
              <w:r>
                <w:rPr>
                  <w:rFonts w:hint="eastAsia"/>
                </w:rPr>
                <w:t>mo-</w:t>
              </w:r>
              <w:r>
                <w:t>l</w:t>
              </w:r>
              <w:r>
                <w:rPr>
                  <w:rFonts w:hint="eastAsia"/>
                </w:rPr>
                <w:t>cs</w:t>
              </w:r>
              <w:r>
                <w:t>-</w:t>
              </w:r>
              <w:r>
                <w:rPr>
                  <w:rFonts w:hint="eastAsia"/>
                </w:rPr>
                <w:t>notify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14AA4F61" w14:textId="33568129" w:rsidR="007B5AFF" w:rsidRDefault="007B5AFF" w:rsidP="007B5AFF">
            <w:pPr>
              <w:pStyle w:val="TAC"/>
              <w:rPr>
                <w:ins w:id="203" w:author="Huawei [AEM] 11-2021" w:date="2021-11-04T02:13:00Z"/>
              </w:rPr>
            </w:pPr>
            <w:ins w:id="204" w:author="Huawei [AEM] 11-2021" w:date="2021-11-04T02:20:00Z">
              <w:r>
                <w:t>A.11</w:t>
              </w:r>
            </w:ins>
          </w:p>
        </w:tc>
      </w:tr>
      <w:tr w:rsidR="007B5AFF" w14:paraId="6ABAEEA1" w14:textId="77777777" w:rsidTr="0086492E">
        <w:trPr>
          <w:ins w:id="205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66EB2F93" w14:textId="67000BFB" w:rsidR="007B5AFF" w:rsidRDefault="00A1094B" w:rsidP="007B5AFF">
            <w:pPr>
              <w:pStyle w:val="TAL"/>
              <w:rPr>
                <w:ins w:id="206" w:author="Huawei [AEM] 11-2021" w:date="2021-11-04T02:14:00Z"/>
              </w:rPr>
            </w:pPr>
            <w:ins w:id="207" w:author="Huawei [AEM] 11-2021" w:date="2021-11-04T03:09:00Z">
              <w:r>
                <w:t>AKMA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78CF810" w14:textId="04FC6E25" w:rsidR="007B5AFF" w:rsidRDefault="007B5AFF" w:rsidP="007B5AFF">
            <w:pPr>
              <w:pStyle w:val="TAC"/>
              <w:rPr>
                <w:ins w:id="208" w:author="Huawei [AEM] 11-2021" w:date="2021-11-04T02:14:00Z"/>
              </w:rPr>
            </w:pPr>
            <w:ins w:id="209" w:author="Huawei [AEM] 11-2021" w:date="2021-11-04T03:02:00Z">
              <w:r>
                <w:t>5.14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615599A" w14:textId="1D5963A5" w:rsidR="007B5AFF" w:rsidRPr="00F87389" w:rsidRDefault="00F87389" w:rsidP="00F87389">
            <w:pPr>
              <w:pStyle w:val="TAL"/>
              <w:rPr>
                <w:ins w:id="210" w:author="Huawei [AEM] 11-2021" w:date="2021-11-04T02:14:00Z"/>
              </w:rPr>
            </w:pPr>
            <w:ins w:id="211" w:author="Huawei [AEM] 11-2021" w:date="2021-11-04T03:15:00Z">
              <w:r w:rsidRPr="00F87389">
                <w:t xml:space="preserve">AKMA  </w:t>
              </w:r>
            </w:ins>
            <w:ins w:id="212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1B2FFB" w14:textId="540E8443" w:rsidR="007B5AFF" w:rsidRDefault="007B5AFF" w:rsidP="007B5AFF">
            <w:pPr>
              <w:pStyle w:val="TAL"/>
              <w:rPr>
                <w:ins w:id="213" w:author="Huawei [AEM] 11-2021" w:date="2021-11-04T02:14:00Z"/>
              </w:rPr>
            </w:pPr>
            <w:ins w:id="214" w:author="Huawei [AEM] 11-2021" w:date="2021-11-04T02:58:00Z">
              <w:r>
                <w:t>TS29522_</w:t>
              </w:r>
            </w:ins>
            <w:ins w:id="215" w:author="Huawei [AEM] 11-2021" w:date="2021-11-04T03:09:00Z">
              <w:r w:rsidR="00A1094B">
                <w:t>AKMA</w:t>
              </w:r>
            </w:ins>
            <w:ins w:id="216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A0C6B27" w14:textId="693076DC" w:rsidR="007B5AFF" w:rsidRDefault="007B5AFF" w:rsidP="00A1094B">
            <w:pPr>
              <w:pStyle w:val="TAL"/>
              <w:rPr>
                <w:ins w:id="217" w:author="Huawei [AEM] 11-2021" w:date="2021-11-04T02:14:00Z"/>
              </w:rPr>
            </w:pPr>
            <w:ins w:id="218" w:author="Huawei [AEM] 11-2021" w:date="2021-11-04T02:26:00Z">
              <w:r>
                <w:t>3gpp-</w:t>
              </w:r>
            </w:ins>
            <w:ins w:id="219" w:author="Huawei [AEM] 11-2021" w:date="2021-11-04T03:10:00Z">
              <w:r w:rsidR="00A1094B">
                <w:t>akma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9778F23" w14:textId="2DD48E01" w:rsidR="007B5AFF" w:rsidRDefault="007B5AFF" w:rsidP="007B5AFF">
            <w:pPr>
              <w:pStyle w:val="TAC"/>
              <w:rPr>
                <w:ins w:id="220" w:author="Huawei [AEM] 11-2021" w:date="2021-11-04T02:14:00Z"/>
              </w:rPr>
            </w:pPr>
            <w:ins w:id="221" w:author="Huawei [AEM] 11-2021" w:date="2021-11-04T02:20:00Z">
              <w:r>
                <w:t>A.12</w:t>
              </w:r>
            </w:ins>
          </w:p>
        </w:tc>
      </w:tr>
      <w:tr w:rsidR="007B5AFF" w14:paraId="44015437" w14:textId="77777777" w:rsidTr="0086492E">
        <w:trPr>
          <w:ins w:id="222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11DC0C3B" w14:textId="6071909E" w:rsidR="007B5AFF" w:rsidRDefault="00A1094B" w:rsidP="007B5AFF">
            <w:pPr>
              <w:pStyle w:val="TAL"/>
              <w:rPr>
                <w:ins w:id="223" w:author="Huawei [AEM] 11-2021" w:date="2021-11-04T02:14:00Z"/>
              </w:rPr>
            </w:pPr>
            <w:proofErr w:type="spellStart"/>
            <w:ins w:id="224" w:author="Huawei [AEM] 11-2021" w:date="2021-11-04T03:10:00Z">
              <w:r>
                <w:rPr>
                  <w:lang w:eastAsia="zh-CN"/>
                </w:rPr>
                <w:t>TimeSyncExposure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1CDDB4C" w14:textId="52BC2ACF" w:rsidR="007B5AFF" w:rsidRDefault="007B5AFF" w:rsidP="007B5AFF">
            <w:pPr>
              <w:pStyle w:val="TAC"/>
              <w:rPr>
                <w:ins w:id="225" w:author="Huawei [AEM] 11-2021" w:date="2021-11-04T02:14:00Z"/>
              </w:rPr>
            </w:pPr>
            <w:ins w:id="226" w:author="Huawei [AEM] 11-2021" w:date="2021-11-04T03:02:00Z">
              <w:r>
                <w:t>5.15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162BE5D" w14:textId="2BA4256E" w:rsidR="007B5AFF" w:rsidRPr="00F87389" w:rsidRDefault="00F87389" w:rsidP="00F87389">
            <w:pPr>
              <w:pStyle w:val="TAL"/>
              <w:rPr>
                <w:ins w:id="227" w:author="Huawei [AEM] 11-2021" w:date="2021-11-04T02:14:00Z"/>
              </w:rPr>
            </w:pPr>
            <w:ins w:id="228" w:author="Huawei [AEM] 11-2021" w:date="2021-11-04T03:16:00Z">
              <w:r w:rsidRPr="00F87389">
                <w:t xml:space="preserve">Time Sync Exposure </w:t>
              </w:r>
            </w:ins>
            <w:ins w:id="229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42DC1C4" w14:textId="170A9D4A" w:rsidR="007B5AFF" w:rsidRDefault="007B5AFF" w:rsidP="007B5AFF">
            <w:pPr>
              <w:pStyle w:val="TAL"/>
              <w:rPr>
                <w:ins w:id="230" w:author="Huawei [AEM] 11-2021" w:date="2021-11-04T02:14:00Z"/>
              </w:rPr>
            </w:pPr>
            <w:ins w:id="231" w:author="Huawei [AEM] 11-2021" w:date="2021-11-04T02:58:00Z">
              <w:r>
                <w:t>TS29522_</w:t>
              </w:r>
            </w:ins>
            <w:ins w:id="232" w:author="Huawei [AEM] 11-2021" w:date="2021-11-04T03:10:00Z">
              <w:r w:rsidR="00A1094B">
                <w:rPr>
                  <w:lang w:eastAsia="zh-CN"/>
                </w:rPr>
                <w:t>TimeSyncExposure</w:t>
              </w:r>
            </w:ins>
            <w:ins w:id="233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A6F36B9" w14:textId="33F38BC5" w:rsidR="007B5AFF" w:rsidRDefault="00A1094B" w:rsidP="007B5AFF">
            <w:pPr>
              <w:pStyle w:val="TAL"/>
              <w:rPr>
                <w:ins w:id="234" w:author="Huawei [AEM] 11-2021" w:date="2021-11-04T02:14:00Z"/>
              </w:rPr>
            </w:pPr>
            <w:ins w:id="235" w:author="Huawei [AEM] 11-2021" w:date="2021-11-04T03:10:00Z">
              <w:r>
                <w:t>3gpp-time-sync-exposure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7932BBA" w14:textId="36A6E4A7" w:rsidR="007B5AFF" w:rsidRDefault="007B5AFF" w:rsidP="007B5AFF">
            <w:pPr>
              <w:pStyle w:val="TAC"/>
              <w:rPr>
                <w:ins w:id="236" w:author="Huawei [AEM] 11-2021" w:date="2021-11-04T02:14:00Z"/>
              </w:rPr>
            </w:pPr>
            <w:ins w:id="237" w:author="Huawei [AEM] 11-2021" w:date="2021-11-04T02:20:00Z">
              <w:r>
                <w:t>A.13</w:t>
              </w:r>
            </w:ins>
          </w:p>
        </w:tc>
      </w:tr>
      <w:tr w:rsidR="00FF2CEA" w14:paraId="667E4AB1" w14:textId="77777777" w:rsidTr="0086492E">
        <w:trPr>
          <w:ins w:id="238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3D8CCC36" w14:textId="50758442" w:rsidR="00FF2CEA" w:rsidRDefault="00A1094B" w:rsidP="00FF2CEA">
            <w:pPr>
              <w:pStyle w:val="TAL"/>
              <w:rPr>
                <w:ins w:id="239" w:author="Huawei [AEM] 11-2021" w:date="2021-11-04T02:14:00Z"/>
              </w:rPr>
            </w:pPr>
            <w:proofErr w:type="spellStart"/>
            <w:ins w:id="240" w:author="Huawei [AEM] 11-2021" w:date="2021-11-04T03:10:00Z">
              <w:r>
                <w:t>EcsAddressProvision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830D28" w14:textId="3440398C" w:rsidR="00FF2CEA" w:rsidRDefault="00FF2CEA" w:rsidP="00FF2CEA">
            <w:pPr>
              <w:pStyle w:val="TAC"/>
              <w:rPr>
                <w:ins w:id="241" w:author="Huawei [AEM] 11-2021" w:date="2021-11-04T02:14:00Z"/>
              </w:rPr>
            </w:pPr>
            <w:ins w:id="242" w:author="Huawei [AEM] 11-2021" w:date="2021-11-04T02:20:00Z">
              <w:r>
                <w:t>5.1</w:t>
              </w:r>
              <w:r w:rsidR="007B5AFF">
                <w:t>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79C93B2" w14:textId="57DC84F9" w:rsidR="00FF2CEA" w:rsidRPr="00F87389" w:rsidRDefault="00F87389" w:rsidP="00F87389">
            <w:pPr>
              <w:pStyle w:val="TAL"/>
              <w:rPr>
                <w:ins w:id="243" w:author="Huawei [AEM] 11-2021" w:date="2021-11-04T02:14:00Z"/>
              </w:rPr>
            </w:pPr>
            <w:ins w:id="244" w:author="Huawei [AEM] 11-2021" w:date="2021-11-04T03:16:00Z">
              <w:r w:rsidRPr="00F87389">
                <w:t xml:space="preserve">ECS Address Provision </w:t>
              </w:r>
            </w:ins>
            <w:ins w:id="245" w:author="Huawei [AEM] 11-2021" w:date="2021-11-04T02:20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DAD72D" w14:textId="0B52E7A3" w:rsidR="00FF2CEA" w:rsidRDefault="00FF2CEA" w:rsidP="00FF2CEA">
            <w:pPr>
              <w:pStyle w:val="TAL"/>
              <w:rPr>
                <w:ins w:id="246" w:author="Huawei [AEM] 11-2021" w:date="2021-11-04T02:14:00Z"/>
              </w:rPr>
            </w:pPr>
            <w:ins w:id="247" w:author="Huawei [AEM] 11-2021" w:date="2021-11-04T02:58:00Z">
              <w:r>
                <w:t>TS29522_</w:t>
              </w:r>
            </w:ins>
            <w:ins w:id="248" w:author="Huawei [AEM] 11-2021" w:date="2021-11-04T03:10:00Z">
              <w:r w:rsidR="00A1094B">
                <w:t>EcsAddressProvision</w:t>
              </w:r>
            </w:ins>
            <w:ins w:id="249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27DA614" w14:textId="7377BC65" w:rsidR="00FF2CEA" w:rsidRDefault="00A1094B" w:rsidP="00FF2CEA">
            <w:pPr>
              <w:pStyle w:val="TAL"/>
              <w:rPr>
                <w:ins w:id="250" w:author="Huawei [AEM] 11-2021" w:date="2021-11-04T02:14:00Z"/>
              </w:rPr>
            </w:pPr>
            <w:ins w:id="251" w:author="Huawei [AEM] 11-2021" w:date="2021-11-04T03:10:00Z">
              <w:r>
                <w:t>3gpp-</w:t>
              </w:r>
              <w:r>
                <w:rPr>
                  <w:lang w:eastAsia="zh-CN"/>
                </w:rPr>
                <w:t>ecs</w:t>
              </w:r>
              <w:r>
                <w:t>-address-provision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95900BD" w14:textId="4EDC5ACD" w:rsidR="00FF2CEA" w:rsidRDefault="00FF2CEA" w:rsidP="00FF2CEA">
            <w:pPr>
              <w:pStyle w:val="TAC"/>
              <w:rPr>
                <w:ins w:id="252" w:author="Huawei [AEM] 11-2021" w:date="2021-11-04T02:14:00Z"/>
              </w:rPr>
            </w:pPr>
            <w:ins w:id="253" w:author="Huawei [AEM] 11-2021" w:date="2021-11-04T02:20:00Z">
              <w:r>
                <w:t>A.14</w:t>
              </w:r>
            </w:ins>
          </w:p>
        </w:tc>
      </w:tr>
      <w:tr w:rsidR="00FF2CEA" w14:paraId="29987163" w14:textId="77777777" w:rsidTr="0086492E">
        <w:trPr>
          <w:ins w:id="254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79656830" w14:textId="5DBA0A94" w:rsidR="00FF2CEA" w:rsidRDefault="00A1094B" w:rsidP="00FF2CEA">
            <w:pPr>
              <w:pStyle w:val="TAL"/>
              <w:rPr>
                <w:ins w:id="255" w:author="Huawei [AEM] 11-2021" w:date="2021-11-04T02:14:00Z"/>
              </w:rPr>
            </w:pPr>
            <w:proofErr w:type="spellStart"/>
            <w:ins w:id="256" w:author="Huawei [AEM] 11-2021" w:date="2021-11-04T03:10:00Z">
              <w:r>
                <w:rPr>
                  <w:lang w:eastAsia="zh-CN"/>
                </w:rPr>
                <w:t>AmPolicyAuthorization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25ADFDD" w14:textId="7348EB40" w:rsidR="00FF2CEA" w:rsidRDefault="00FF2CEA" w:rsidP="00FF2CEA">
            <w:pPr>
              <w:pStyle w:val="TAC"/>
              <w:rPr>
                <w:ins w:id="257" w:author="Huawei [AEM] 11-2021" w:date="2021-11-04T02:14:00Z"/>
              </w:rPr>
            </w:pPr>
            <w:ins w:id="258" w:author="Huawei [AEM] 11-2021" w:date="2021-11-04T02:20:00Z">
              <w:r>
                <w:t>5.1</w:t>
              </w:r>
              <w:r w:rsidR="007B5AFF">
                <w:t>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4B06D0" w14:textId="142E4237" w:rsidR="00FF2CEA" w:rsidRPr="00F87389" w:rsidRDefault="00F87389" w:rsidP="00F87389">
            <w:pPr>
              <w:pStyle w:val="TAL"/>
              <w:rPr>
                <w:ins w:id="259" w:author="Huawei [AEM] 11-2021" w:date="2021-11-04T02:14:00Z"/>
              </w:rPr>
            </w:pPr>
            <w:ins w:id="260" w:author="Huawei [AEM] 11-2021" w:date="2021-11-04T03:16:00Z">
              <w:r w:rsidRPr="00F87389">
                <w:t xml:space="preserve">AM Policy Authorization </w:t>
              </w:r>
            </w:ins>
            <w:ins w:id="261" w:author="Huawei [AEM] 11-2021" w:date="2021-11-04T02:20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51381F" w14:textId="037B1C6D" w:rsidR="00FF2CEA" w:rsidRDefault="00FF2CEA" w:rsidP="00FF2CEA">
            <w:pPr>
              <w:pStyle w:val="TAL"/>
              <w:rPr>
                <w:ins w:id="262" w:author="Huawei [AEM] 11-2021" w:date="2021-11-04T02:14:00Z"/>
              </w:rPr>
            </w:pPr>
            <w:ins w:id="263" w:author="Huawei [AEM] 11-2021" w:date="2021-11-04T02:58:00Z">
              <w:r>
                <w:t>TS29522_</w:t>
              </w:r>
            </w:ins>
            <w:ins w:id="264" w:author="Huawei [AEM] 11-2021" w:date="2021-11-04T03:11:00Z">
              <w:r w:rsidR="00A1094B">
                <w:rPr>
                  <w:lang w:eastAsia="zh-CN"/>
                </w:rPr>
                <w:t>AmPolicyAuthorization</w:t>
              </w:r>
            </w:ins>
            <w:ins w:id="265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6E2DFF2" w14:textId="2B146B84" w:rsidR="00FF2CEA" w:rsidRDefault="00A1094B" w:rsidP="00FF2CEA">
            <w:pPr>
              <w:pStyle w:val="TAL"/>
              <w:rPr>
                <w:ins w:id="266" w:author="Huawei [AEM] 11-2021" w:date="2021-11-04T02:14:00Z"/>
              </w:rPr>
            </w:pPr>
            <w:ins w:id="267" w:author="Huawei [AEM] 11-2021" w:date="2021-11-04T03:11:00Z">
              <w:r>
                <w:t>3gpp-am-policyauthorization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8B602DB" w14:textId="248B3782" w:rsidR="00FF2CEA" w:rsidRDefault="007B5AFF" w:rsidP="00A1094B">
            <w:pPr>
              <w:pStyle w:val="TAC"/>
              <w:rPr>
                <w:ins w:id="268" w:author="Huawei [AEM] 11-2021" w:date="2021-11-04T02:14:00Z"/>
              </w:rPr>
            </w:pPr>
            <w:ins w:id="269" w:author="Huawei [AEM] 11-2021" w:date="2021-11-04T03:02:00Z">
              <w:r>
                <w:t>A</w:t>
              </w:r>
            </w:ins>
            <w:ins w:id="270" w:author="Huawei [AEM] 11-2021" w:date="2021-11-04T03:03:00Z">
              <w:r>
                <w:t>.</w:t>
              </w:r>
            </w:ins>
            <w:ins w:id="271" w:author="Huawei [AEM] 11-2021" w:date="2021-11-04T03:11:00Z">
              <w:r w:rsidR="00A1094B">
                <w:t>15</w:t>
              </w:r>
            </w:ins>
          </w:p>
        </w:tc>
      </w:tr>
      <w:tr w:rsidR="009C66D5" w14:paraId="0C208672" w14:textId="77777777" w:rsidTr="0086492E">
        <w:trPr>
          <w:ins w:id="272" w:author="Huawei [AEM] 11-2021" w:date="2021-11-04T03:20:00Z"/>
        </w:trPr>
        <w:tc>
          <w:tcPr>
            <w:tcW w:w="1838" w:type="dxa"/>
            <w:shd w:val="clear" w:color="auto" w:fill="auto"/>
            <w:vAlign w:val="center"/>
          </w:tcPr>
          <w:p w14:paraId="02799F1F" w14:textId="287A1A5A" w:rsidR="009C66D5" w:rsidRDefault="009C66D5" w:rsidP="009C66D5">
            <w:pPr>
              <w:pStyle w:val="TAL"/>
              <w:rPr>
                <w:ins w:id="273" w:author="Huawei [AEM] 11-2021" w:date="2021-11-04T03:20:00Z"/>
                <w:lang w:eastAsia="zh-CN"/>
              </w:rPr>
            </w:pPr>
            <w:proofErr w:type="spellStart"/>
            <w:ins w:id="274" w:author="Huawei [AEM] 11-2021" w:date="2021-11-04T03:20:00Z">
              <w:r>
                <w:rPr>
                  <w:lang w:eastAsia="zh-CN"/>
                </w:rPr>
                <w:t>AmInfluence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EDA0DF4" w14:textId="6F51C4EF" w:rsidR="009C66D5" w:rsidRDefault="009C66D5" w:rsidP="009C66D5">
            <w:pPr>
              <w:pStyle w:val="TAC"/>
              <w:rPr>
                <w:ins w:id="275" w:author="Huawei [AEM] 11-2021" w:date="2021-11-04T03:20:00Z"/>
              </w:rPr>
            </w:pPr>
            <w:ins w:id="276" w:author="Huawei [AEM] 11-2021" w:date="2021-11-04T03:20:00Z">
              <w:r>
                <w:t>5.18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560B21" w14:textId="2EFD07A7" w:rsidR="009C66D5" w:rsidRPr="00F87389" w:rsidRDefault="009C66D5" w:rsidP="009C66D5">
            <w:pPr>
              <w:pStyle w:val="TAL"/>
              <w:rPr>
                <w:ins w:id="277" w:author="Huawei [AEM] 11-2021" w:date="2021-11-04T03:20:00Z"/>
              </w:rPr>
            </w:pPr>
            <w:ins w:id="278" w:author="Huawei [AEM] 11-2021" w:date="2021-11-04T03:20:00Z">
              <w:r w:rsidRPr="00F87389">
                <w:t>AM Influence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5F5D864" w14:textId="3C1B4AD7" w:rsidR="009C66D5" w:rsidRDefault="009C66D5" w:rsidP="009C66D5">
            <w:pPr>
              <w:pStyle w:val="TAL"/>
              <w:rPr>
                <w:ins w:id="279" w:author="Huawei [AEM] 11-2021" w:date="2021-11-04T03:20:00Z"/>
              </w:rPr>
            </w:pPr>
            <w:ins w:id="280" w:author="Huawei [AEM] 11-2021" w:date="2021-11-04T03:20:00Z">
              <w:r>
                <w:t>TS29522_</w:t>
              </w:r>
              <w:r>
                <w:rPr>
                  <w:lang w:eastAsia="zh-CN"/>
                </w:rPr>
                <w:t>AmInfluence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37B4147" w14:textId="7E12E448" w:rsidR="009C66D5" w:rsidRPr="00071117" w:rsidRDefault="009C66D5" w:rsidP="009C66D5">
            <w:pPr>
              <w:pStyle w:val="TAL"/>
              <w:rPr>
                <w:ins w:id="281" w:author="Huawei [AEM] 11-2021" w:date="2021-11-04T03:20:00Z"/>
              </w:rPr>
            </w:pPr>
            <w:ins w:id="282" w:author="Huawei [AEM] 11-2021" w:date="2021-11-04T03:20:00Z">
              <w:r w:rsidRPr="00071117">
                <w:t>3gpp-am-influence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A842F8A" w14:textId="35CC979E" w:rsidR="009C66D5" w:rsidRDefault="009C66D5" w:rsidP="009C66D5">
            <w:pPr>
              <w:pStyle w:val="TAC"/>
              <w:rPr>
                <w:ins w:id="283" w:author="Huawei [AEM] 11-2021" w:date="2021-11-04T03:20:00Z"/>
              </w:rPr>
            </w:pPr>
            <w:proofErr w:type="spellStart"/>
            <w:ins w:id="284" w:author="Huawei [AEM] 11-2021" w:date="2021-11-04T03:20:00Z">
              <w:r>
                <w:t>A.</w:t>
              </w:r>
              <w:r w:rsidRPr="00F87389">
                <w:rPr>
                  <w:highlight w:val="yellow"/>
                </w:rPr>
                <w:t>x</w:t>
              </w:r>
              <w:proofErr w:type="spellEnd"/>
            </w:ins>
          </w:p>
        </w:tc>
      </w:tr>
      <w:tr w:rsidR="009C66D5" w14:paraId="5616AE23" w14:textId="77777777" w:rsidTr="0086492E">
        <w:trPr>
          <w:ins w:id="285" w:author="Huawei [AEM] 11-2021" w:date="2021-11-04T03:24:00Z"/>
        </w:trPr>
        <w:tc>
          <w:tcPr>
            <w:tcW w:w="1838" w:type="dxa"/>
            <w:shd w:val="clear" w:color="auto" w:fill="auto"/>
            <w:vAlign w:val="center"/>
          </w:tcPr>
          <w:p w14:paraId="58A581F5" w14:textId="1B2B4942" w:rsidR="009C66D5" w:rsidRDefault="009C66D5" w:rsidP="009C66D5">
            <w:pPr>
              <w:pStyle w:val="TAL"/>
              <w:rPr>
                <w:ins w:id="286" w:author="Huawei [AEM] 11-2021" w:date="2021-11-04T03:24:00Z"/>
                <w:lang w:eastAsia="zh-CN"/>
              </w:rPr>
            </w:pPr>
            <w:ins w:id="287" w:author="Huawei [AEM] 11-2021" w:date="2021-11-04T03:24:00Z">
              <w:r>
                <w:rPr>
                  <w:lang w:eastAsia="zh-CN"/>
                </w:rPr>
                <w:t>MBSTMGI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777DBA" w14:textId="2E5122A9" w:rsidR="009C66D5" w:rsidRDefault="009C66D5" w:rsidP="009C66D5">
            <w:pPr>
              <w:pStyle w:val="TAC"/>
              <w:rPr>
                <w:ins w:id="288" w:author="Huawei [AEM] 11-2021" w:date="2021-11-04T03:24:00Z"/>
              </w:rPr>
            </w:pPr>
            <w:ins w:id="289" w:author="Huawei [AEM] 11-2021" w:date="2021-11-04T03:24:00Z">
              <w:r>
                <w:t>5.</w:t>
              </w:r>
              <w:r w:rsidRPr="009C66D5">
                <w:rPr>
                  <w:highlight w:val="yellow"/>
                </w:rPr>
                <w:t>y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31F2DB9" w14:textId="79AB722D" w:rsidR="009C66D5" w:rsidRPr="00F87389" w:rsidRDefault="009C66D5" w:rsidP="009C66D5">
            <w:pPr>
              <w:pStyle w:val="TAL"/>
              <w:rPr>
                <w:ins w:id="290" w:author="Huawei [AEM] 11-2021" w:date="2021-11-04T03:24:00Z"/>
              </w:rPr>
            </w:pPr>
            <w:ins w:id="291" w:author="Huawei [AEM] 11-2021" w:date="2021-11-04T03:24:00Z">
              <w:r>
                <w:t>MBS TMGI</w:t>
              </w:r>
              <w:r w:rsidRPr="00F87389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E29F44A" w14:textId="41481ECF" w:rsidR="009C66D5" w:rsidRDefault="009C66D5" w:rsidP="009C66D5">
            <w:pPr>
              <w:pStyle w:val="TAL"/>
              <w:rPr>
                <w:ins w:id="292" w:author="Huawei [AEM] 11-2021" w:date="2021-11-04T03:24:00Z"/>
              </w:rPr>
            </w:pPr>
            <w:ins w:id="293" w:author="Huawei [AEM] 11-2021" w:date="2021-11-04T03:24:00Z">
              <w:r>
                <w:t>TS29522_</w:t>
              </w:r>
              <w:r>
                <w:rPr>
                  <w:lang w:eastAsia="zh-CN"/>
                </w:rPr>
                <w:t>MBSTMGI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A8D8BCE" w14:textId="06D2CBC9" w:rsidR="009C66D5" w:rsidRPr="00071117" w:rsidRDefault="009C66D5" w:rsidP="009C66D5">
            <w:pPr>
              <w:pStyle w:val="TAL"/>
              <w:rPr>
                <w:ins w:id="294" w:author="Huawei [AEM] 11-2021" w:date="2021-11-04T03:24:00Z"/>
              </w:rPr>
            </w:pPr>
            <w:ins w:id="295" w:author="Huawei [AEM] 11-2021" w:date="2021-11-04T03:24:00Z">
              <w:r w:rsidRPr="00071117">
                <w:t>3gpp-</w:t>
              </w:r>
              <w:r>
                <w:t>mbs</w:t>
              </w:r>
              <w:r w:rsidRPr="00071117">
                <w:t>-</w:t>
              </w:r>
              <w:r>
                <w:t>tmgi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3393E45" w14:textId="5FE096AA" w:rsidR="009C66D5" w:rsidRDefault="009C66D5" w:rsidP="009C66D5">
            <w:pPr>
              <w:pStyle w:val="TAC"/>
              <w:rPr>
                <w:ins w:id="296" w:author="Huawei [AEM] 11-2021" w:date="2021-11-04T03:24:00Z"/>
              </w:rPr>
            </w:pPr>
            <w:proofErr w:type="spellStart"/>
            <w:ins w:id="297" w:author="Huawei [AEM] 11-2021" w:date="2021-11-04T03:24:00Z">
              <w:r>
                <w:t>A.</w:t>
              </w:r>
              <w:r w:rsidRPr="009C66D5">
                <w:rPr>
                  <w:highlight w:val="yellow"/>
                </w:rPr>
                <w:t>y</w:t>
              </w:r>
              <w:proofErr w:type="spellEnd"/>
            </w:ins>
          </w:p>
        </w:tc>
      </w:tr>
    </w:tbl>
    <w:p w14:paraId="7E7C8170" w14:textId="77777777" w:rsidR="008E6A48" w:rsidRDefault="008E6A48" w:rsidP="008E6A48">
      <w:pPr>
        <w:rPr>
          <w:ins w:id="298" w:author="Huawei [AEM] 11-2021" w:date="2021-11-04T02:10:00Z"/>
          <w:rFonts w:ascii="Arial" w:hAnsi="Arial" w:cs="Arial"/>
          <w:sz w:val="18"/>
          <w:szCs w:val="18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14EB9" w14:textId="77777777" w:rsidR="003440E6" w:rsidRDefault="003440E6">
      <w:r>
        <w:separator/>
      </w:r>
    </w:p>
  </w:endnote>
  <w:endnote w:type="continuationSeparator" w:id="0">
    <w:p w14:paraId="2D34C582" w14:textId="77777777" w:rsidR="003440E6" w:rsidRDefault="0034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2D625" w14:textId="77777777" w:rsidR="003440E6" w:rsidRDefault="003440E6">
      <w:r>
        <w:separator/>
      </w:r>
    </w:p>
  </w:footnote>
  <w:footnote w:type="continuationSeparator" w:id="0">
    <w:p w14:paraId="2C0A4AC2" w14:textId="77777777" w:rsidR="003440E6" w:rsidRDefault="00344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  <w15:person w15:author="Huawei [AEM] 11-2021 r2">
    <w15:presenceInfo w15:providerId="None" w15:userId="Huawei [AEM] 11-202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0207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26A4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2FC"/>
    <w:rsid w:val="0033375C"/>
    <w:rsid w:val="00337F4E"/>
    <w:rsid w:val="003405BF"/>
    <w:rsid w:val="00342555"/>
    <w:rsid w:val="003440E6"/>
    <w:rsid w:val="0034588D"/>
    <w:rsid w:val="0034629D"/>
    <w:rsid w:val="0034784E"/>
    <w:rsid w:val="00347F84"/>
    <w:rsid w:val="003500EC"/>
    <w:rsid w:val="00350E5F"/>
    <w:rsid w:val="003637FB"/>
    <w:rsid w:val="00367956"/>
    <w:rsid w:val="003701FA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1B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27A1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2E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BF3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1C4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2BF1"/>
    <w:rsid w:val="006F12E2"/>
    <w:rsid w:val="006F18BD"/>
    <w:rsid w:val="006F1F0D"/>
    <w:rsid w:val="006F24F7"/>
    <w:rsid w:val="006F3355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03E6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87BE7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AFF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4ABA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492E"/>
    <w:rsid w:val="00865742"/>
    <w:rsid w:val="008658AA"/>
    <w:rsid w:val="00866A88"/>
    <w:rsid w:val="008749E1"/>
    <w:rsid w:val="00876B21"/>
    <w:rsid w:val="00876DCD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478A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6A48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8D4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6F0D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D5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094B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0C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C43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91E"/>
    <w:rsid w:val="00BA14D9"/>
    <w:rsid w:val="00BA26E6"/>
    <w:rsid w:val="00BA34FA"/>
    <w:rsid w:val="00BA6BCD"/>
    <w:rsid w:val="00BA7322"/>
    <w:rsid w:val="00BB321F"/>
    <w:rsid w:val="00BC1080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901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0F56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56D7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26BA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2D43"/>
    <w:rsid w:val="00E03437"/>
    <w:rsid w:val="00E060A6"/>
    <w:rsid w:val="00E06C4B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21CC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195A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7389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2CE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AE581-7E36-4ACF-BFE9-4449A9A8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3</cp:revision>
  <cp:lastPrinted>1899-12-31T23:00:00Z</cp:lastPrinted>
  <dcterms:created xsi:type="dcterms:W3CDTF">2021-11-16T12:53:00Z</dcterms:created>
  <dcterms:modified xsi:type="dcterms:W3CDTF">2021-11-17T12:08:00Z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